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7F0AE" w14:textId="2E9FBBBA" w:rsidR="006016F0" w:rsidRPr="007D3B4C" w:rsidRDefault="00B412D6" w:rsidP="006016F0">
      <w:pPr>
        <w:pStyle w:val="3GPPHeader"/>
        <w:spacing w:after="60"/>
        <w:rPr>
          <w:rFonts w:ascii="Arial" w:eastAsia="DengXian" w:hAnsi="Arial" w:cs="Arial" w:hint="eastAsia"/>
          <w:sz w:val="32"/>
          <w:szCs w:val="32"/>
          <w:highlight w:val="yellow"/>
          <w:lang w:val="de-DE" w:eastAsia="zh-CN"/>
        </w:rPr>
      </w:pPr>
      <w:r w:rsidRPr="007D3B4C">
        <w:rPr>
          <w:rFonts w:ascii="Arial" w:hAnsi="Arial" w:cs="Arial"/>
          <w:lang w:val="de-DE"/>
        </w:rPr>
        <w:t>3GPP TSG-RAN WG2 #1</w:t>
      </w:r>
      <w:r w:rsidR="00D9333A" w:rsidRPr="007D3B4C">
        <w:rPr>
          <w:rFonts w:ascii="Arial" w:eastAsiaTheme="minorEastAsia" w:hAnsi="Arial" w:cs="Arial"/>
          <w:lang w:val="de-DE"/>
        </w:rPr>
        <w:t>2</w:t>
      </w:r>
      <w:r w:rsidR="00A20090" w:rsidRPr="007D3B4C">
        <w:rPr>
          <w:rFonts w:ascii="Arial" w:eastAsia="DengXian" w:hAnsi="Arial" w:cs="Arial"/>
          <w:lang w:val="de-DE" w:eastAsia="zh-CN"/>
        </w:rPr>
        <w:t>9</w:t>
      </w:r>
      <w:r w:rsidR="000408CF" w:rsidRPr="007D3B4C">
        <w:rPr>
          <w:rFonts w:ascii="Arial" w:eastAsia="DengXian" w:hAnsi="Arial" w:cs="Arial"/>
          <w:lang w:val="de-DE" w:eastAsia="zh-CN"/>
        </w:rPr>
        <w:t>bis</w:t>
      </w:r>
      <w:r w:rsidR="00B8141F" w:rsidRPr="007D3B4C">
        <w:rPr>
          <w:rFonts w:ascii="Arial" w:hAnsi="Arial" w:cs="Arial"/>
          <w:lang w:val="de-DE"/>
        </w:rPr>
        <w:t xml:space="preserve"> </w:t>
      </w:r>
      <w:r w:rsidR="006016F0" w:rsidRPr="007D3B4C">
        <w:rPr>
          <w:rFonts w:ascii="Arial" w:hAnsi="Arial" w:cs="Arial"/>
          <w:lang w:val="de-DE"/>
        </w:rPr>
        <w:tab/>
      </w:r>
      <w:r w:rsidR="00621AE0" w:rsidRPr="007D3B4C">
        <w:rPr>
          <w:rFonts w:ascii="Arial" w:hAnsi="Arial" w:cs="Arial"/>
          <w:lang w:val="de-DE"/>
        </w:rPr>
        <w:t>R2-2</w:t>
      </w:r>
      <w:r w:rsidR="00DB5452" w:rsidRPr="007D3B4C">
        <w:rPr>
          <w:rFonts w:ascii="Arial" w:hAnsi="Arial" w:cs="Arial"/>
          <w:lang w:val="de-DE"/>
        </w:rPr>
        <w:t>50</w:t>
      </w:r>
      <w:r w:rsidR="00403D94">
        <w:rPr>
          <w:rFonts w:ascii="Arial" w:eastAsia="DengXian" w:hAnsi="Arial" w:cs="Arial" w:hint="eastAsia"/>
          <w:lang w:val="de-DE" w:eastAsia="zh-CN"/>
        </w:rPr>
        <w:t>2501</w:t>
      </w:r>
    </w:p>
    <w:p w14:paraId="161E5990" w14:textId="030E088A" w:rsidR="0097006C" w:rsidRPr="00A20090" w:rsidRDefault="000408CF" w:rsidP="00DB4879">
      <w:pPr>
        <w:pStyle w:val="3GPPHeader"/>
        <w:rPr>
          <w:rFonts w:ascii="Arial" w:hAnsi="Arial" w:cs="Arial"/>
          <w:lang w:val="en-GB"/>
        </w:rPr>
      </w:pPr>
      <w:r>
        <w:rPr>
          <w:rFonts w:ascii="Arial" w:eastAsia="DengXian" w:hAnsi="Arial" w:cs="Arial"/>
          <w:lang w:val="en-GB" w:eastAsia="zh-CN"/>
        </w:rPr>
        <w:t>Wuhan</w:t>
      </w:r>
      <w:r w:rsidR="002C43BC" w:rsidRPr="00A20090">
        <w:rPr>
          <w:rFonts w:ascii="Arial" w:hAnsi="Arial" w:cs="Arial"/>
          <w:lang w:val="en-GB"/>
        </w:rPr>
        <w:t xml:space="preserve">, </w:t>
      </w:r>
      <w:r>
        <w:rPr>
          <w:rFonts w:ascii="Arial" w:hAnsi="Arial" w:cs="Arial"/>
          <w:lang w:val="en-GB"/>
        </w:rPr>
        <w:t>China</w:t>
      </w:r>
      <w:r w:rsidR="00DB4879" w:rsidRPr="00A20090">
        <w:rPr>
          <w:rFonts w:ascii="Arial" w:hAnsi="Arial" w:cs="Arial"/>
          <w:lang w:val="en-GB"/>
        </w:rPr>
        <w:t xml:space="preserve">, </w:t>
      </w:r>
      <w:r>
        <w:rPr>
          <w:rFonts w:ascii="Arial" w:eastAsia="DengXian" w:hAnsi="Arial" w:cs="Arial"/>
          <w:lang w:val="en-GB" w:eastAsia="zh-CN"/>
        </w:rPr>
        <w:t>April</w:t>
      </w:r>
      <w:r w:rsidR="00180D67" w:rsidRPr="00A20090">
        <w:rPr>
          <w:rFonts w:ascii="Arial" w:hAnsi="Arial" w:cs="Arial"/>
          <w:lang w:val="en-GB"/>
        </w:rPr>
        <w:t xml:space="preserve"> </w:t>
      </w:r>
      <w:r w:rsidR="00B12489">
        <w:rPr>
          <w:rFonts w:ascii="Arial" w:eastAsia="DengXian" w:hAnsi="Arial" w:cs="Arial"/>
          <w:lang w:val="en-GB" w:eastAsia="zh-CN"/>
        </w:rPr>
        <w:t>7</w:t>
      </w:r>
      <w:r w:rsidR="00B269C0" w:rsidRPr="00A20090">
        <w:rPr>
          <w:rFonts w:ascii="Arial" w:hAnsi="Arial" w:cs="Arial"/>
          <w:vertAlign w:val="superscript"/>
          <w:lang w:val="en-GB"/>
        </w:rPr>
        <w:t>th</w:t>
      </w:r>
      <w:r w:rsidR="00DB4879" w:rsidRPr="00A20090">
        <w:rPr>
          <w:rFonts w:ascii="Arial" w:hAnsi="Arial" w:cs="Arial"/>
          <w:lang w:val="en-GB"/>
        </w:rPr>
        <w:t xml:space="preserve"> – </w:t>
      </w:r>
      <w:r>
        <w:rPr>
          <w:rFonts w:ascii="Arial" w:eastAsia="DengXian" w:hAnsi="Arial" w:cs="Arial"/>
          <w:lang w:val="en-GB" w:eastAsia="zh-CN"/>
        </w:rPr>
        <w:t>1</w:t>
      </w:r>
      <w:r w:rsidR="00B12489">
        <w:rPr>
          <w:rFonts w:ascii="Arial" w:eastAsia="DengXian" w:hAnsi="Arial" w:cs="Arial"/>
          <w:lang w:val="en-GB" w:eastAsia="zh-CN"/>
        </w:rPr>
        <w:t>1</w:t>
      </w:r>
      <w:r w:rsidR="00B12489">
        <w:rPr>
          <w:rFonts w:ascii="Arial" w:hAnsi="Arial" w:cs="Arial"/>
          <w:vertAlign w:val="superscript"/>
          <w:lang w:val="en-GB"/>
        </w:rPr>
        <w:t>st</w:t>
      </w:r>
      <w:r w:rsidR="00DB4879" w:rsidRPr="00A20090">
        <w:rPr>
          <w:rFonts w:ascii="Arial" w:hAnsi="Arial" w:cs="Arial"/>
          <w:lang w:val="en-GB"/>
        </w:rPr>
        <w:t>, 20</w:t>
      </w:r>
      <w:r w:rsidR="00A20090" w:rsidRPr="00A20090">
        <w:rPr>
          <w:rFonts w:ascii="Arial" w:hAnsi="Arial" w:cs="Arial"/>
          <w:lang w:val="en-GB"/>
        </w:rPr>
        <w:t>25</w:t>
      </w:r>
    </w:p>
    <w:p w14:paraId="67060A0F" w14:textId="7392866E"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Agenda Item:</w:t>
      </w:r>
      <w:r w:rsidRPr="00141C3B">
        <w:rPr>
          <w:rFonts w:ascii="Arial" w:hAnsi="Arial" w:cs="Arial"/>
          <w:sz w:val="22"/>
          <w:szCs w:val="22"/>
          <w:lang w:val="en-GB"/>
        </w:rPr>
        <w:tab/>
      </w:r>
      <w:r w:rsidR="00857564" w:rsidRPr="00141C3B">
        <w:rPr>
          <w:rFonts w:ascii="Arial" w:hAnsi="Arial" w:cs="Arial"/>
          <w:sz w:val="22"/>
          <w:szCs w:val="22"/>
          <w:lang w:val="en-GB"/>
        </w:rPr>
        <w:t xml:space="preserve">8.7.5  RLC </w:t>
      </w:r>
      <w:r w:rsidR="00562095" w:rsidRPr="00141C3B">
        <w:rPr>
          <w:rFonts w:ascii="Arial" w:hAnsi="Arial" w:cs="Arial"/>
          <w:sz w:val="22"/>
          <w:szCs w:val="22"/>
          <w:lang w:val="en-GB"/>
        </w:rPr>
        <w:t xml:space="preserve">AM </w:t>
      </w:r>
      <w:r w:rsidR="00A05366" w:rsidRPr="00141C3B">
        <w:rPr>
          <w:rFonts w:ascii="Arial" w:hAnsi="Arial" w:cs="Arial"/>
          <w:sz w:val="22"/>
          <w:szCs w:val="22"/>
          <w:lang w:val="en-GB"/>
        </w:rPr>
        <w:t>E</w:t>
      </w:r>
      <w:r w:rsidR="00621AE0" w:rsidRPr="00141C3B">
        <w:rPr>
          <w:rFonts w:ascii="Arial" w:hAnsi="Arial" w:cs="Arial"/>
          <w:sz w:val="22"/>
          <w:szCs w:val="22"/>
          <w:lang w:val="en-GB"/>
        </w:rPr>
        <w:t>nhancement</w:t>
      </w:r>
      <w:r w:rsidR="00C4218E" w:rsidRPr="00141C3B">
        <w:rPr>
          <w:rFonts w:ascii="Arial" w:hAnsi="Arial" w:cs="Arial"/>
          <w:sz w:val="22"/>
          <w:szCs w:val="22"/>
          <w:lang w:val="en-GB"/>
        </w:rPr>
        <w:t>s</w:t>
      </w:r>
    </w:p>
    <w:p w14:paraId="6DBCC600" w14:textId="00CABD39"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p>
    <w:p w14:paraId="7E04E50F" w14:textId="0F1E482C"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4D5FCB">
        <w:rPr>
          <w:rFonts w:ascii="Arial" w:hAnsi="Arial" w:cs="Arial"/>
          <w:sz w:val="22"/>
          <w:szCs w:val="22"/>
          <w:lang w:val="en-GB"/>
        </w:rPr>
        <w:t>R</w:t>
      </w:r>
      <w:r w:rsidR="000408CF">
        <w:rPr>
          <w:rFonts w:ascii="Arial" w:hAnsi="Arial" w:cs="Arial"/>
          <w:sz w:val="22"/>
          <w:szCs w:val="22"/>
          <w:lang w:val="en-GB"/>
        </w:rPr>
        <w:t xml:space="preserve">emaining </w:t>
      </w:r>
      <w:r w:rsidR="001606DE">
        <w:rPr>
          <w:rFonts w:ascii="Arial" w:hAnsi="Arial" w:cs="Arial"/>
          <w:sz w:val="22"/>
          <w:szCs w:val="22"/>
          <w:lang w:val="en-GB"/>
        </w:rPr>
        <w:t>details</w:t>
      </w:r>
      <w:r w:rsidR="000408CF">
        <w:rPr>
          <w:rFonts w:ascii="Arial" w:hAnsi="Arial" w:cs="Arial"/>
          <w:sz w:val="22"/>
          <w:szCs w:val="22"/>
          <w:lang w:val="en-GB"/>
        </w:rPr>
        <w:t xml:space="preserve"> </w:t>
      </w:r>
      <w:r w:rsidR="00B94C75">
        <w:rPr>
          <w:rFonts w:ascii="Arial" w:eastAsia="DengXian" w:hAnsi="Arial" w:cs="Arial" w:hint="eastAsia"/>
          <w:sz w:val="22"/>
          <w:szCs w:val="22"/>
          <w:lang w:val="en-GB" w:eastAsia="zh-CN"/>
        </w:rPr>
        <w:t xml:space="preserve">on </w:t>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22B5EFFF" w14:textId="15EEF7FB" w:rsidR="00900942" w:rsidRDefault="00862944"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Main aspects of RLC AM enhancement has been concluded</w:t>
      </w:r>
      <w:r w:rsidR="001606DE">
        <w:rPr>
          <w:rFonts w:ascii="Times New Roman" w:eastAsiaTheme="minorEastAsia" w:hAnsi="Times New Roman" w:cs="Times New Roman"/>
          <w:sz w:val="20"/>
          <w:szCs w:val="20"/>
          <w:lang w:val="en-GB"/>
        </w:rPr>
        <w:t xml:space="preserve"> but there are some specification details requiring clarification. </w:t>
      </w:r>
      <w:r w:rsidR="00DD4E66">
        <w:rPr>
          <w:rFonts w:ascii="Times New Roman" w:eastAsiaTheme="minorEastAsia" w:hAnsi="Times New Roman" w:cs="Times New Roman"/>
          <w:sz w:val="20"/>
          <w:szCs w:val="20"/>
          <w:lang w:val="en-GB"/>
        </w:rPr>
        <w:t>In this document</w:t>
      </w:r>
      <w:r w:rsidR="006D20C5">
        <w:rPr>
          <w:rFonts w:ascii="Times New Roman" w:eastAsiaTheme="minorEastAsia" w:hAnsi="Times New Roman" w:cs="Times New Roman"/>
          <w:sz w:val="20"/>
          <w:szCs w:val="20"/>
          <w:lang w:val="en-GB"/>
        </w:rPr>
        <w:t xml:space="preserve">, we discuss </w:t>
      </w:r>
      <w:r w:rsidR="00900942">
        <w:rPr>
          <w:rFonts w:ascii="Times New Roman" w:eastAsiaTheme="minorEastAsia" w:hAnsi="Times New Roman" w:cs="Times New Roman"/>
          <w:sz w:val="20"/>
          <w:szCs w:val="20"/>
          <w:lang w:val="en-GB"/>
        </w:rPr>
        <w:t>following</w:t>
      </w:r>
      <w:r w:rsidR="006D20C5">
        <w:rPr>
          <w:rFonts w:ascii="Times New Roman" w:eastAsiaTheme="minorEastAsia" w:hAnsi="Times New Roman" w:cs="Times New Roman"/>
          <w:sz w:val="20"/>
          <w:szCs w:val="20"/>
          <w:lang w:val="en-GB"/>
        </w:rPr>
        <w:t xml:space="preserve"> </w:t>
      </w:r>
      <w:r w:rsidR="00B12489">
        <w:rPr>
          <w:rFonts w:ascii="Times New Roman" w:eastAsiaTheme="minorEastAsia" w:hAnsi="Times New Roman" w:cs="Times New Roman"/>
          <w:sz w:val="20"/>
          <w:szCs w:val="20"/>
          <w:lang w:val="en-GB"/>
        </w:rPr>
        <w:t xml:space="preserve">remaining </w:t>
      </w:r>
      <w:r w:rsidR="001606DE">
        <w:rPr>
          <w:rFonts w:ascii="Times New Roman" w:eastAsiaTheme="minorEastAsia" w:hAnsi="Times New Roman" w:cs="Times New Roman"/>
          <w:sz w:val="20"/>
          <w:szCs w:val="20"/>
          <w:lang w:val="en-GB"/>
        </w:rPr>
        <w:t>details</w:t>
      </w:r>
      <w:r w:rsidR="000408CF">
        <w:rPr>
          <w:rFonts w:ascii="Times New Roman" w:eastAsiaTheme="minorEastAsia" w:hAnsi="Times New Roman" w:cs="Times New Roman"/>
          <w:sz w:val="20"/>
          <w:szCs w:val="20"/>
          <w:lang w:val="en-GB"/>
        </w:rPr>
        <w:t>:</w:t>
      </w:r>
    </w:p>
    <w:p w14:paraId="7297252A" w14:textId="77777777" w:rsidR="00900942" w:rsidRDefault="00900942" w:rsidP="00082043">
      <w:pPr>
        <w:rPr>
          <w:rFonts w:ascii="Times New Roman" w:eastAsiaTheme="minorEastAsia" w:hAnsi="Times New Roman" w:cs="Times New Roman"/>
          <w:sz w:val="20"/>
          <w:szCs w:val="20"/>
          <w:lang w:val="en-GB"/>
        </w:rPr>
      </w:pPr>
    </w:p>
    <w:p w14:paraId="42D7BD9B" w14:textId="545CF3C7" w:rsidR="00900942" w:rsidRPr="000408CF" w:rsidRDefault="00900942" w:rsidP="00900942">
      <w:pPr>
        <w:pStyle w:val="Doc-text2"/>
        <w:ind w:left="0" w:firstLine="0"/>
        <w:rPr>
          <w:rFonts w:ascii="Times New Roman" w:hAnsi="Times New Roman" w:cs="Times New Roman"/>
          <w:b/>
          <w:sz w:val="20"/>
          <w:szCs w:val="20"/>
        </w:rPr>
      </w:pPr>
      <w:r w:rsidRPr="000408CF">
        <w:rPr>
          <w:rFonts w:ascii="Times New Roman" w:hAnsi="Times New Roman" w:cs="Times New Roman"/>
          <w:b/>
          <w:sz w:val="20"/>
          <w:szCs w:val="20"/>
        </w:rPr>
        <w:t>Unnecessary retransmissions avoidance</w:t>
      </w:r>
    </w:p>
    <w:p w14:paraId="65BE305D" w14:textId="293D0139" w:rsidR="00AB50EA" w:rsidRPr="003D7005" w:rsidRDefault="00AB50EA"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W</w:t>
      </w:r>
      <w:r>
        <w:rPr>
          <w:rFonts w:ascii="Times New Roman" w:eastAsia="DengXian" w:hAnsi="Times New Roman" w:cs="Times New Roman" w:hint="eastAsia"/>
          <w:sz w:val="20"/>
          <w:szCs w:val="20"/>
          <w:lang w:val="en-GB" w:eastAsia="zh-CN"/>
        </w:rPr>
        <w:t xml:space="preserve">hether </w:t>
      </w:r>
      <w:r w:rsidR="000A6DD6">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sz w:val="20"/>
          <w:szCs w:val="20"/>
          <w:lang w:val="en-GB" w:eastAsia="zh-CN"/>
        </w:rPr>
        <w:t xml:space="preserve">x window should move forward </w:t>
      </w:r>
      <w:r w:rsidR="00640E96">
        <w:rPr>
          <w:rFonts w:ascii="Times New Roman" w:eastAsia="DengXian" w:hAnsi="Times New Roman" w:cs="Times New Roman" w:hint="eastAsia"/>
          <w:sz w:val="20"/>
          <w:szCs w:val="20"/>
          <w:lang w:val="en-GB" w:eastAsia="zh-CN"/>
        </w:rPr>
        <w:t xml:space="preserve">considering discarded </w:t>
      </w:r>
      <w:r w:rsidR="005C374A">
        <w:rPr>
          <w:rFonts w:ascii="Times New Roman" w:eastAsia="DengXian" w:hAnsi="Times New Roman" w:cs="Times New Roman" w:hint="eastAsia"/>
          <w:sz w:val="20"/>
          <w:szCs w:val="20"/>
          <w:lang w:val="en-GB" w:eastAsia="zh-CN"/>
        </w:rPr>
        <w:t xml:space="preserve">in addition to </w:t>
      </w:r>
      <w:proofErr w:type="spellStart"/>
      <w:r w:rsidR="005C374A">
        <w:rPr>
          <w:rFonts w:ascii="Times New Roman" w:eastAsia="DengXian" w:hAnsi="Times New Roman" w:cs="Times New Roman" w:hint="eastAsia"/>
          <w:sz w:val="20"/>
          <w:szCs w:val="20"/>
          <w:lang w:val="en-GB" w:eastAsia="zh-CN"/>
        </w:rPr>
        <w:t>ACKed</w:t>
      </w:r>
      <w:proofErr w:type="spellEnd"/>
      <w:r w:rsidR="005C374A">
        <w:rPr>
          <w:rFonts w:ascii="Times New Roman" w:eastAsia="DengXian" w:hAnsi="Times New Roman" w:cs="Times New Roman" w:hint="eastAsia"/>
          <w:sz w:val="20"/>
          <w:szCs w:val="20"/>
          <w:lang w:val="en-GB" w:eastAsia="zh-CN"/>
        </w:rPr>
        <w:t xml:space="preserve"> </w:t>
      </w:r>
      <w:r w:rsidR="00640E96">
        <w:rPr>
          <w:rFonts w:ascii="Times New Roman" w:eastAsia="DengXian" w:hAnsi="Times New Roman" w:cs="Times New Roman" w:hint="eastAsia"/>
          <w:sz w:val="20"/>
          <w:szCs w:val="20"/>
          <w:lang w:val="en-GB" w:eastAsia="zh-CN"/>
        </w:rPr>
        <w:t>RLC SDUs</w:t>
      </w:r>
    </w:p>
    <w:p w14:paraId="7745901F" w14:textId="530BAC82" w:rsidR="000408CF" w:rsidRDefault="00FA5ECE"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Discard </w:t>
      </w:r>
      <w:r w:rsidR="00900942">
        <w:rPr>
          <w:rFonts w:ascii="Times New Roman" w:eastAsiaTheme="minorEastAsia" w:hAnsi="Times New Roman" w:cs="Times New Roman"/>
          <w:sz w:val="20"/>
          <w:szCs w:val="20"/>
          <w:lang w:val="en-GB"/>
        </w:rPr>
        <w:t>the outdated PDUs even if its transmission has been attempted</w:t>
      </w:r>
      <w:r w:rsidR="007D3B4C">
        <w:rPr>
          <w:rFonts w:ascii="Times New Roman" w:eastAsia="DengXian" w:hAnsi="Times New Roman" w:cs="Times New Roman" w:hint="eastAsia"/>
          <w:sz w:val="20"/>
          <w:szCs w:val="20"/>
          <w:lang w:val="en-GB" w:eastAsia="zh-CN"/>
        </w:rPr>
        <w:t>,</w:t>
      </w:r>
      <w:r w:rsidR="00AB50EA">
        <w:rPr>
          <w:rFonts w:ascii="Times New Roman" w:eastAsia="DengXian" w:hAnsi="Times New Roman" w:cs="Times New Roman" w:hint="eastAsia"/>
          <w:sz w:val="20"/>
          <w:szCs w:val="20"/>
          <w:lang w:val="en-GB" w:eastAsia="zh-CN"/>
        </w:rPr>
        <w:t xml:space="preserve"> for specification </w:t>
      </w:r>
      <w:r w:rsidR="000F273F" w:rsidRPr="000F273F">
        <w:rPr>
          <w:rFonts w:ascii="Times New Roman" w:eastAsia="DengXian" w:hAnsi="Times New Roman" w:cs="Times New Roman"/>
          <w:sz w:val="20"/>
          <w:szCs w:val="20"/>
          <w:lang w:val="en-GB" w:eastAsia="zh-CN"/>
        </w:rPr>
        <w:t>clarity</w:t>
      </w:r>
    </w:p>
    <w:p w14:paraId="74EB733A" w14:textId="695F23D4" w:rsidR="00900942" w:rsidRDefault="00900942"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New trigger of RX to TX S</w:t>
      </w:r>
      <w:r w:rsidR="000A6DD6">
        <w:rPr>
          <w:rFonts w:ascii="Times New Roman" w:eastAsia="DengXian" w:hAnsi="Times New Roman" w:cs="Times New Roman" w:hint="eastAsia"/>
          <w:sz w:val="20"/>
          <w:szCs w:val="20"/>
          <w:lang w:val="en-GB" w:eastAsia="zh-CN"/>
        </w:rPr>
        <w:t xml:space="preserve">TATUS </w:t>
      </w:r>
      <w:r>
        <w:rPr>
          <w:rFonts w:ascii="Times New Roman" w:eastAsiaTheme="minorEastAsia" w:hAnsi="Times New Roman" w:cs="Times New Roman"/>
          <w:sz w:val="20"/>
          <w:szCs w:val="20"/>
          <w:lang w:val="en-GB"/>
        </w:rPr>
        <w:t>R</w:t>
      </w:r>
      <w:r w:rsidR="000A6DD6">
        <w:rPr>
          <w:rFonts w:ascii="Times New Roman" w:eastAsia="DengXian" w:hAnsi="Times New Roman" w:cs="Times New Roman" w:hint="eastAsia"/>
          <w:sz w:val="20"/>
          <w:szCs w:val="20"/>
          <w:lang w:val="en-GB" w:eastAsia="zh-CN"/>
        </w:rPr>
        <w:t>eport</w:t>
      </w:r>
      <w:r>
        <w:rPr>
          <w:rFonts w:ascii="Times New Roman" w:eastAsiaTheme="minorEastAsia" w:hAnsi="Times New Roman" w:cs="Times New Roman"/>
          <w:sz w:val="20"/>
          <w:szCs w:val="20"/>
          <w:lang w:val="en-GB"/>
        </w:rPr>
        <w:t xml:space="preserve"> </w:t>
      </w:r>
    </w:p>
    <w:p w14:paraId="05AA0D1B" w14:textId="350EB211" w:rsidR="00900942" w:rsidRDefault="00FA1B5F"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independent or joint c</w:t>
      </w:r>
      <w:r w:rsidR="00900942">
        <w:rPr>
          <w:rFonts w:ascii="Times New Roman" w:eastAsiaTheme="minorEastAsia" w:hAnsi="Times New Roman" w:cs="Times New Roman"/>
          <w:sz w:val="20"/>
          <w:szCs w:val="20"/>
          <w:lang w:val="en-GB"/>
        </w:rPr>
        <w:t xml:space="preserve">apability and configuration </w:t>
      </w:r>
      <w:r>
        <w:rPr>
          <w:rFonts w:ascii="Times New Roman" w:eastAsiaTheme="minorEastAsia" w:hAnsi="Times New Roman" w:cs="Times New Roman"/>
          <w:sz w:val="20"/>
          <w:szCs w:val="20"/>
          <w:lang w:val="en-GB"/>
        </w:rPr>
        <w:t xml:space="preserve">for </w:t>
      </w:r>
      <w:r w:rsidR="00900942">
        <w:rPr>
          <w:rFonts w:ascii="Times New Roman" w:eastAsiaTheme="minorEastAsia" w:hAnsi="Times New Roman" w:cs="Times New Roman"/>
          <w:sz w:val="20"/>
          <w:szCs w:val="20"/>
          <w:lang w:val="en-GB"/>
        </w:rPr>
        <w:t xml:space="preserve">DL and UL </w:t>
      </w:r>
    </w:p>
    <w:p w14:paraId="4AAC6781" w14:textId="77777777" w:rsidR="007D3B4C" w:rsidRDefault="007D3B4C" w:rsidP="00900942">
      <w:pPr>
        <w:pStyle w:val="Doc-text2"/>
        <w:ind w:left="0" w:firstLine="0"/>
        <w:rPr>
          <w:rFonts w:ascii="Times New Roman" w:eastAsia="DengXian" w:hAnsi="Times New Roman" w:cs="Times New Roman"/>
          <w:b/>
          <w:sz w:val="20"/>
          <w:szCs w:val="20"/>
          <w:lang w:eastAsia="zh-CN"/>
        </w:rPr>
      </w:pPr>
    </w:p>
    <w:p w14:paraId="5ABA701F" w14:textId="646325C2" w:rsidR="00900942" w:rsidRPr="000408CF" w:rsidRDefault="00900942" w:rsidP="00900942">
      <w:pPr>
        <w:pStyle w:val="Doc-text2"/>
        <w:ind w:left="0" w:firstLine="0"/>
        <w:rPr>
          <w:rFonts w:ascii="Times New Roman" w:hAnsi="Times New Roman" w:cs="Times New Roman"/>
          <w:b/>
          <w:sz w:val="20"/>
          <w:szCs w:val="20"/>
        </w:rPr>
      </w:pPr>
      <w:r w:rsidRPr="000408CF">
        <w:rPr>
          <w:rFonts w:ascii="Times New Roman" w:hAnsi="Times New Roman" w:cs="Times New Roman"/>
          <w:b/>
          <w:sz w:val="20"/>
          <w:szCs w:val="20"/>
        </w:rPr>
        <w:t>Autonomous retransmissions and polling enhancements</w:t>
      </w:r>
    </w:p>
    <w:p w14:paraId="163FDB99" w14:textId="1F7EEF7A" w:rsid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Whether to use new RLC timer or PDCP discard timer</w:t>
      </w:r>
    </w:p>
    <w:p w14:paraId="5571443D" w14:textId="0FD1F532" w:rsid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Extra Auto-retransmission condition</w:t>
      </w:r>
      <w:r w:rsidR="00FA1B5F">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w:t>
      </w:r>
    </w:p>
    <w:p w14:paraId="754CE130" w14:textId="58F3E4DF" w:rsid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RETX-COUNT and RLF</w:t>
      </w:r>
    </w:p>
    <w:p w14:paraId="6055A1C8" w14:textId="43710663" w:rsidR="00900942" w:rsidRPr="00900942" w:rsidRDefault="00900942"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Efficient polling</w:t>
      </w:r>
    </w:p>
    <w:p w14:paraId="097E76D1" w14:textId="6DBA1441" w:rsidR="008851DD" w:rsidRDefault="00681D72" w:rsidP="00CE4357">
      <w:pPr>
        <w:pStyle w:val="Heading1"/>
        <w:rPr>
          <w:rFonts w:eastAsiaTheme="minorEastAsia"/>
          <w:lang w:val="en-US" w:eastAsia="ja-JP"/>
        </w:rPr>
      </w:pPr>
      <w:r>
        <w:rPr>
          <w:rFonts w:eastAsiaTheme="minorEastAsia"/>
          <w:lang w:val="en-US" w:eastAsia="ja-JP"/>
        </w:rPr>
        <w:t xml:space="preserve">2 </w:t>
      </w:r>
      <w:r w:rsidR="00F176E0" w:rsidRPr="00F176E0">
        <w:rPr>
          <w:rFonts w:eastAsiaTheme="minorEastAsia"/>
          <w:lang w:val="en-US" w:eastAsia="ja-JP"/>
        </w:rPr>
        <w:t>Avoid unnecessary retransmissions</w:t>
      </w:r>
      <w:r w:rsidR="00F176E0">
        <w:rPr>
          <w:rFonts w:eastAsiaTheme="minorEastAsia"/>
          <w:lang w:val="en-US" w:eastAsia="ja-JP"/>
        </w:rPr>
        <w:t xml:space="preserve"> </w:t>
      </w:r>
    </w:p>
    <w:p w14:paraId="69B2445A" w14:textId="30B9802D" w:rsidR="00987D83" w:rsidRPr="007D3B4C" w:rsidRDefault="00987D83" w:rsidP="00511861">
      <w:pPr>
        <w:pStyle w:val="Heading2"/>
        <w:tabs>
          <w:tab w:val="num" w:pos="576"/>
        </w:tabs>
        <w:ind w:left="576" w:hanging="576"/>
        <w:rPr>
          <w:rFonts w:eastAsia="DengXian"/>
        </w:rPr>
      </w:pPr>
      <w:r w:rsidRPr="007D3B4C">
        <w:rPr>
          <w:rFonts w:eastAsia="DengXian" w:hint="eastAsia"/>
        </w:rPr>
        <w:t>2.</w:t>
      </w:r>
      <w:r w:rsidR="0037550F" w:rsidRPr="007D3B4C">
        <w:rPr>
          <w:rFonts w:eastAsia="DengXian" w:hint="eastAsia"/>
        </w:rPr>
        <w:t>0</w:t>
      </w:r>
      <w:r w:rsidRPr="007D3B4C">
        <w:rPr>
          <w:rFonts w:eastAsia="DengXian" w:hint="eastAsia"/>
        </w:rPr>
        <w:t xml:space="preserve"> </w:t>
      </w:r>
      <w:r w:rsidR="000A6DD6">
        <w:rPr>
          <w:rFonts w:eastAsia="DengXian" w:hint="eastAsia"/>
        </w:rPr>
        <w:t>T</w:t>
      </w:r>
      <w:r w:rsidRPr="007D3B4C">
        <w:rPr>
          <w:rFonts w:eastAsia="DengXian" w:hint="eastAsia"/>
        </w:rPr>
        <w:t>x window operation</w:t>
      </w:r>
    </w:p>
    <w:p w14:paraId="38A9B4C5" w14:textId="41A94AF1" w:rsidR="007C528F" w:rsidRPr="007D3B4C" w:rsidRDefault="00987D83" w:rsidP="00987D83">
      <w:pPr>
        <w:tabs>
          <w:tab w:val="num" w:pos="1440"/>
        </w:tabs>
        <w:rPr>
          <w:rFonts w:ascii="Times New Roman" w:eastAsia="DengXian" w:hAnsi="Times New Roman" w:cs="Times New Roman"/>
          <w:sz w:val="20"/>
          <w:szCs w:val="20"/>
          <w:lang w:eastAsia="zh-CN"/>
        </w:rPr>
      </w:pPr>
      <w:r w:rsidRPr="007D3B4C">
        <w:rPr>
          <w:rFonts w:ascii="Times New Roman" w:eastAsia="DengXian" w:hAnsi="Times New Roman" w:cs="Times New Roman" w:hint="eastAsia"/>
          <w:sz w:val="20"/>
          <w:szCs w:val="20"/>
          <w:lang w:eastAsia="zh-CN"/>
        </w:rPr>
        <w:t xml:space="preserve">If </w:t>
      </w:r>
      <w:r w:rsidRPr="007D3B4C">
        <w:rPr>
          <w:rFonts w:ascii="Times New Roman" w:eastAsia="DengXian" w:hAnsi="Times New Roman" w:cs="Times New Roman"/>
          <w:sz w:val="20"/>
          <w:szCs w:val="20"/>
          <w:lang w:eastAsia="zh-CN"/>
        </w:rPr>
        <w:t>the transmitting side of an AM RLC entity</w:t>
      </w:r>
      <w:r w:rsidRPr="007D3B4C">
        <w:rPr>
          <w:rFonts w:ascii="Times New Roman" w:eastAsia="DengXian" w:hAnsi="Times New Roman" w:cs="Times New Roman" w:hint="eastAsia"/>
          <w:sz w:val="20"/>
          <w:szCs w:val="20"/>
          <w:lang w:eastAsia="zh-CN"/>
        </w:rPr>
        <w:t xml:space="preserve"> discards an RLC SDU,</w:t>
      </w:r>
      <w:r w:rsidR="00715D8C" w:rsidRPr="007D3B4C">
        <w:rPr>
          <w:rFonts w:ascii="Times New Roman" w:eastAsia="DengXian" w:hAnsi="Times New Roman" w:cs="Times New Roman" w:hint="eastAsia"/>
          <w:sz w:val="20"/>
          <w:szCs w:val="20"/>
          <w:lang w:eastAsia="zh-CN"/>
        </w:rPr>
        <w:t xml:space="preserve"> </w:t>
      </w:r>
      <w:r w:rsidR="00907D5E" w:rsidRPr="007D3B4C">
        <w:rPr>
          <w:rFonts w:ascii="Times New Roman" w:eastAsia="DengXian" w:hAnsi="Times New Roman" w:cs="Times New Roman" w:hint="eastAsia"/>
          <w:sz w:val="20"/>
          <w:szCs w:val="20"/>
          <w:lang w:eastAsia="zh-CN"/>
        </w:rPr>
        <w:t>as</w:t>
      </w:r>
      <w:r w:rsidR="00715D8C" w:rsidRPr="007D3B4C">
        <w:rPr>
          <w:rFonts w:ascii="Times New Roman" w:eastAsia="DengXian" w:hAnsi="Times New Roman" w:cs="Times New Roman" w:hint="eastAsia"/>
          <w:sz w:val="20"/>
          <w:szCs w:val="20"/>
          <w:lang w:eastAsia="zh-CN"/>
        </w:rPr>
        <w:t xml:space="preserve"> captured in running CR</w:t>
      </w:r>
      <w:r w:rsidR="00907D5E" w:rsidRPr="007D3B4C">
        <w:rPr>
          <w:rFonts w:ascii="Times New Roman" w:eastAsia="DengXian" w:hAnsi="Times New Roman" w:cs="Times New Roman" w:hint="eastAsia"/>
          <w:sz w:val="20"/>
          <w:szCs w:val="20"/>
          <w:lang w:eastAsia="zh-CN"/>
        </w:rPr>
        <w:t xml:space="preserve"> as follows</w:t>
      </w:r>
      <w:r w:rsidR="00715D8C" w:rsidRPr="007D3B4C">
        <w:rPr>
          <w:rFonts w:ascii="Times New Roman" w:eastAsia="DengXian" w:hAnsi="Times New Roman" w:cs="Times New Roman" w:hint="eastAsia"/>
          <w:sz w:val="20"/>
          <w:szCs w:val="20"/>
          <w:lang w:eastAsia="zh-CN"/>
        </w:rPr>
        <w:t>, th</w:t>
      </w:r>
      <w:r w:rsidR="00662CAD" w:rsidRPr="007D3B4C">
        <w:rPr>
          <w:rFonts w:ascii="Times New Roman" w:eastAsia="DengXian" w:hAnsi="Times New Roman" w:cs="Times New Roman" w:hint="eastAsia"/>
          <w:sz w:val="20"/>
          <w:szCs w:val="20"/>
          <w:lang w:eastAsia="zh-CN"/>
        </w:rPr>
        <w:t>is</w:t>
      </w:r>
      <w:r w:rsidR="00715D8C" w:rsidRPr="007D3B4C">
        <w:rPr>
          <w:rFonts w:ascii="Times New Roman" w:eastAsia="DengXian" w:hAnsi="Times New Roman" w:cs="Times New Roman" w:hint="eastAsia"/>
          <w:sz w:val="20"/>
          <w:szCs w:val="20"/>
          <w:lang w:eastAsia="zh-CN"/>
        </w:rPr>
        <w:t xml:space="preserve"> RLC SDU will not be considered for retransmission further. </w:t>
      </w:r>
      <w:r w:rsidR="00526177" w:rsidRPr="007D3B4C">
        <w:rPr>
          <w:rFonts w:ascii="Times New Roman" w:eastAsia="DengXian" w:hAnsi="Times New Roman" w:cs="Times New Roman"/>
          <w:sz w:val="20"/>
          <w:szCs w:val="20"/>
          <w:lang w:eastAsia="zh-CN"/>
        </w:rPr>
        <w:t>H</w:t>
      </w:r>
      <w:r w:rsidR="00526177" w:rsidRPr="007D3B4C">
        <w:rPr>
          <w:rFonts w:ascii="Times New Roman" w:eastAsia="DengXian" w:hAnsi="Times New Roman" w:cs="Times New Roman" w:hint="eastAsia"/>
          <w:sz w:val="20"/>
          <w:szCs w:val="20"/>
          <w:lang w:eastAsia="zh-CN"/>
        </w:rPr>
        <w:t>owever the discarded RLC SDU</w:t>
      </w:r>
      <w:r w:rsidR="00CC67FC" w:rsidRPr="007D3B4C">
        <w:rPr>
          <w:rFonts w:ascii="Times New Roman" w:eastAsia="DengXian" w:hAnsi="Times New Roman" w:cs="Times New Roman" w:hint="eastAsia"/>
          <w:sz w:val="20"/>
          <w:szCs w:val="20"/>
          <w:lang w:eastAsia="zh-CN"/>
        </w:rPr>
        <w:t xml:space="preserve"> </w:t>
      </w:r>
      <w:r w:rsidR="009B2E07" w:rsidRPr="007D3B4C">
        <w:rPr>
          <w:rFonts w:ascii="Times New Roman" w:eastAsia="DengXian" w:hAnsi="Times New Roman" w:cs="Times New Roman" w:hint="eastAsia"/>
          <w:sz w:val="20"/>
          <w:szCs w:val="20"/>
          <w:lang w:eastAsia="zh-CN"/>
        </w:rPr>
        <w:t>is</w:t>
      </w:r>
      <w:r w:rsidR="00CC67FC" w:rsidRPr="007D3B4C">
        <w:rPr>
          <w:rFonts w:ascii="Times New Roman" w:eastAsia="DengXian" w:hAnsi="Times New Roman" w:cs="Times New Roman" w:hint="eastAsia"/>
          <w:sz w:val="20"/>
          <w:szCs w:val="20"/>
          <w:lang w:eastAsia="zh-CN"/>
        </w:rPr>
        <w:t xml:space="preserve"> not </w:t>
      </w:r>
      <w:r w:rsidR="00B715E8">
        <w:rPr>
          <w:rFonts w:ascii="Times New Roman" w:eastAsia="DengXian" w:hAnsi="Times New Roman" w:cs="Times New Roman" w:hint="eastAsia"/>
          <w:sz w:val="20"/>
          <w:szCs w:val="20"/>
          <w:lang w:eastAsia="zh-CN"/>
        </w:rPr>
        <w:t>taken into account to advance the</w:t>
      </w:r>
      <w:r w:rsidR="00526177" w:rsidRPr="007D3B4C">
        <w:rPr>
          <w:rFonts w:ascii="Times New Roman" w:eastAsia="DengXian" w:hAnsi="Times New Roman" w:cs="Times New Roman" w:hint="eastAsia"/>
          <w:sz w:val="20"/>
          <w:szCs w:val="20"/>
          <w:lang w:eastAsia="zh-CN"/>
        </w:rPr>
        <w:t xml:space="preserve"> TX window</w:t>
      </w:r>
      <w:r w:rsidR="008424D3" w:rsidRPr="007D3B4C">
        <w:rPr>
          <w:rFonts w:ascii="Times New Roman" w:eastAsia="DengXian" w:hAnsi="Times New Roman" w:cs="Times New Roman" w:hint="eastAsia"/>
          <w:sz w:val="20"/>
          <w:szCs w:val="20"/>
          <w:lang w:eastAsia="zh-CN"/>
        </w:rPr>
        <w:t>:</w:t>
      </w:r>
      <w:r w:rsidR="00526177" w:rsidRPr="007D3B4C">
        <w:rPr>
          <w:rFonts w:ascii="Times New Roman" w:eastAsia="DengXian" w:hAnsi="Times New Roman" w:cs="Times New Roman" w:hint="eastAsia"/>
          <w:sz w:val="20"/>
          <w:szCs w:val="20"/>
          <w:lang w:eastAsia="zh-CN"/>
        </w:rPr>
        <w:t xml:space="preserve"> </w:t>
      </w:r>
    </w:p>
    <w:tbl>
      <w:tblPr>
        <w:tblStyle w:val="TableGrid"/>
        <w:tblW w:w="0" w:type="auto"/>
        <w:tblLook w:val="04A0" w:firstRow="1" w:lastRow="0" w:firstColumn="1" w:lastColumn="0" w:noHBand="0" w:noVBand="1"/>
      </w:tblPr>
      <w:tblGrid>
        <w:gridCol w:w="9629"/>
      </w:tblGrid>
      <w:tr w:rsidR="007C5A59" w:rsidRPr="007D3B4C" w14:paraId="3CF1F21A" w14:textId="77777777" w:rsidTr="00E9605C">
        <w:tc>
          <w:tcPr>
            <w:tcW w:w="9629" w:type="dxa"/>
          </w:tcPr>
          <w:p w14:paraId="460C9A8A" w14:textId="77777777" w:rsidR="003D7005" w:rsidRPr="007D3B4C" w:rsidRDefault="003D7005" w:rsidP="003D7005">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2" w:name="_Toc5722462"/>
            <w:bookmarkStart w:id="3" w:name="_Toc37462982"/>
            <w:bookmarkStart w:id="4" w:name="_Toc46502526"/>
            <w:bookmarkStart w:id="5" w:name="_Toc185618010"/>
            <w:bookmarkStart w:id="6" w:name="_Toc5722472"/>
            <w:bookmarkStart w:id="7" w:name="_Toc37462992"/>
            <w:bookmarkStart w:id="8" w:name="_Toc46502536"/>
            <w:bookmarkStart w:id="9" w:name="_Toc185618020"/>
            <w:r w:rsidRPr="007D3B4C">
              <w:rPr>
                <w:rFonts w:ascii="Arial" w:eastAsia="MS Mincho" w:hAnsi="Arial" w:cs="Times New Roman"/>
                <w:sz w:val="28"/>
                <w:szCs w:val="20"/>
                <w:lang w:val="en-GB"/>
              </w:rPr>
              <w:t>5</w:t>
            </w:r>
            <w:r w:rsidRPr="007D3B4C">
              <w:rPr>
                <w:rFonts w:ascii="Arial" w:eastAsia="SimSun" w:hAnsi="Arial" w:cs="Times New Roman"/>
                <w:sz w:val="28"/>
                <w:szCs w:val="20"/>
                <w:lang w:val="en-GB"/>
              </w:rPr>
              <w:t>.</w:t>
            </w:r>
            <w:r w:rsidRPr="007D3B4C">
              <w:rPr>
                <w:rFonts w:ascii="Arial" w:eastAsia="MS Mincho" w:hAnsi="Arial" w:cs="Times New Roman"/>
                <w:sz w:val="28"/>
                <w:szCs w:val="20"/>
                <w:lang w:val="en-GB"/>
              </w:rPr>
              <w:t>2</w:t>
            </w:r>
            <w:r w:rsidRPr="007D3B4C">
              <w:rPr>
                <w:rFonts w:ascii="Arial" w:eastAsia="SimSun" w:hAnsi="Arial" w:cs="Times New Roman"/>
                <w:sz w:val="28"/>
                <w:szCs w:val="20"/>
                <w:lang w:val="en-GB"/>
              </w:rPr>
              <w:t>.</w:t>
            </w:r>
            <w:r w:rsidRPr="007D3B4C">
              <w:rPr>
                <w:rFonts w:ascii="Arial" w:eastAsia="MS Mincho" w:hAnsi="Arial" w:cs="Times New Roman"/>
                <w:sz w:val="28"/>
                <w:szCs w:val="20"/>
                <w:lang w:val="en-GB"/>
              </w:rPr>
              <w:t>3</w:t>
            </w:r>
            <w:r w:rsidRPr="007D3B4C">
              <w:rPr>
                <w:rFonts w:ascii="Arial" w:eastAsia="SimSun" w:hAnsi="Arial" w:cs="Times New Roman"/>
                <w:sz w:val="28"/>
                <w:szCs w:val="20"/>
                <w:lang w:val="en-GB"/>
              </w:rPr>
              <w:tab/>
            </w:r>
            <w:r w:rsidRPr="007D3B4C">
              <w:rPr>
                <w:rFonts w:ascii="Arial" w:eastAsia="MS Mincho" w:hAnsi="Arial" w:cs="Times New Roman"/>
                <w:sz w:val="28"/>
                <w:szCs w:val="20"/>
                <w:lang w:val="en-GB"/>
              </w:rPr>
              <w:t>AM data transfer</w:t>
            </w:r>
            <w:bookmarkEnd w:id="2"/>
            <w:bookmarkEnd w:id="3"/>
            <w:bookmarkEnd w:id="4"/>
            <w:bookmarkEnd w:id="5"/>
          </w:p>
          <w:p w14:paraId="6C917C4B" w14:textId="77777777" w:rsidR="003D7005" w:rsidRPr="007D3B4C" w:rsidRDefault="003D7005" w:rsidP="003D7005">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0" w:name="_Toc5722463"/>
            <w:bookmarkStart w:id="11" w:name="_Toc37462983"/>
            <w:bookmarkStart w:id="12" w:name="_Toc46502527"/>
            <w:bookmarkStart w:id="13" w:name="_Toc185618011"/>
            <w:r w:rsidRPr="007D3B4C">
              <w:rPr>
                <w:rFonts w:ascii="Arial" w:eastAsia="MS Mincho" w:hAnsi="Arial" w:cs="Times New Roman"/>
                <w:szCs w:val="20"/>
                <w:lang w:val="en-GB"/>
              </w:rPr>
              <w:t>5</w:t>
            </w:r>
            <w:r w:rsidRPr="007D3B4C">
              <w:rPr>
                <w:rFonts w:ascii="Arial" w:eastAsia="SimSun" w:hAnsi="Arial" w:cs="Times New Roman"/>
                <w:szCs w:val="20"/>
                <w:lang w:val="en-GB"/>
              </w:rPr>
              <w:t>.</w:t>
            </w:r>
            <w:r w:rsidRPr="007D3B4C">
              <w:rPr>
                <w:rFonts w:ascii="Arial" w:eastAsia="MS Mincho" w:hAnsi="Arial" w:cs="Times New Roman"/>
                <w:szCs w:val="20"/>
                <w:lang w:val="en-GB"/>
              </w:rPr>
              <w:t>2</w:t>
            </w:r>
            <w:r w:rsidRPr="007D3B4C">
              <w:rPr>
                <w:rFonts w:ascii="Arial" w:eastAsia="SimSun" w:hAnsi="Arial" w:cs="Times New Roman"/>
                <w:szCs w:val="20"/>
                <w:lang w:val="en-GB"/>
              </w:rPr>
              <w:t>.</w:t>
            </w:r>
            <w:r w:rsidRPr="007D3B4C">
              <w:rPr>
                <w:rFonts w:ascii="Arial" w:eastAsia="MS Mincho" w:hAnsi="Arial" w:cs="Times New Roman"/>
                <w:szCs w:val="20"/>
                <w:lang w:val="en-GB"/>
              </w:rPr>
              <w:t>3</w:t>
            </w:r>
            <w:r w:rsidRPr="007D3B4C">
              <w:rPr>
                <w:rFonts w:ascii="Arial" w:eastAsia="SimSun" w:hAnsi="Arial" w:cs="Times New Roman"/>
                <w:szCs w:val="20"/>
                <w:lang w:val="en-GB"/>
              </w:rPr>
              <w:t>.</w:t>
            </w:r>
            <w:r w:rsidRPr="007D3B4C">
              <w:rPr>
                <w:rFonts w:ascii="Arial" w:eastAsia="MS Mincho" w:hAnsi="Arial" w:cs="Times New Roman"/>
                <w:szCs w:val="20"/>
                <w:lang w:val="en-GB"/>
              </w:rPr>
              <w:t>1</w:t>
            </w:r>
            <w:r w:rsidRPr="007D3B4C">
              <w:rPr>
                <w:rFonts w:ascii="Arial" w:eastAsia="SimSun" w:hAnsi="Arial" w:cs="Times New Roman"/>
                <w:szCs w:val="20"/>
                <w:lang w:val="en-GB"/>
              </w:rPr>
              <w:tab/>
            </w:r>
            <w:r w:rsidRPr="007D3B4C">
              <w:rPr>
                <w:rFonts w:ascii="Arial" w:eastAsia="MS Mincho" w:hAnsi="Arial" w:cs="Times New Roman"/>
                <w:szCs w:val="20"/>
                <w:lang w:val="en-GB"/>
              </w:rPr>
              <w:t>Transmit operations</w:t>
            </w:r>
            <w:bookmarkEnd w:id="10"/>
            <w:bookmarkEnd w:id="11"/>
            <w:bookmarkEnd w:id="12"/>
            <w:bookmarkEnd w:id="13"/>
          </w:p>
          <w:p w14:paraId="1E7C7F16" w14:textId="18F0F9EF" w:rsidR="007C5A59" w:rsidRPr="007D3B4C" w:rsidRDefault="003D7005" w:rsidP="003D7005">
            <w:pPr>
              <w:keepNext/>
              <w:keepLines/>
              <w:overflowPunct w:val="0"/>
              <w:autoSpaceDE w:val="0"/>
              <w:autoSpaceDN w:val="0"/>
              <w:adjustRightInd w:val="0"/>
              <w:spacing w:before="120" w:after="180"/>
              <w:ind w:left="1701" w:hanging="1701"/>
              <w:textAlignment w:val="baseline"/>
              <w:outlineLvl w:val="4"/>
              <w:rPr>
                <w:rFonts w:ascii="Arial" w:eastAsia="DengXian" w:hAnsi="Arial" w:cs="Times New Roman"/>
                <w:sz w:val="22"/>
                <w:szCs w:val="20"/>
                <w:lang w:val="en-GB" w:eastAsia="zh-CN"/>
              </w:rPr>
            </w:pPr>
            <w:bookmarkStart w:id="14" w:name="_Toc5722464"/>
            <w:bookmarkStart w:id="15" w:name="_Toc37462984"/>
            <w:bookmarkStart w:id="16" w:name="_Toc46502528"/>
            <w:bookmarkStart w:id="17" w:name="_Toc185618012"/>
            <w:r w:rsidRPr="007D3B4C">
              <w:rPr>
                <w:rFonts w:ascii="Arial" w:eastAsia="MS Mincho" w:hAnsi="Arial" w:cs="Times New Roman"/>
                <w:sz w:val="22"/>
                <w:szCs w:val="20"/>
                <w:lang w:val="en-GB"/>
              </w:rPr>
              <w:t>5</w:t>
            </w:r>
            <w:r w:rsidRPr="007D3B4C">
              <w:rPr>
                <w:rFonts w:ascii="Arial" w:eastAsia="SimSun" w:hAnsi="Arial" w:cs="Times New Roman"/>
                <w:sz w:val="22"/>
                <w:szCs w:val="20"/>
                <w:lang w:val="en-GB"/>
              </w:rPr>
              <w:t>.</w:t>
            </w:r>
            <w:r w:rsidRPr="007D3B4C">
              <w:rPr>
                <w:rFonts w:ascii="Arial" w:eastAsia="MS Mincho" w:hAnsi="Arial" w:cs="Times New Roman"/>
                <w:sz w:val="22"/>
                <w:szCs w:val="20"/>
                <w:lang w:val="en-GB"/>
              </w:rPr>
              <w:t>2</w:t>
            </w:r>
            <w:r w:rsidRPr="007D3B4C">
              <w:rPr>
                <w:rFonts w:ascii="Arial" w:eastAsia="SimSun" w:hAnsi="Arial" w:cs="Times New Roman"/>
                <w:sz w:val="22"/>
                <w:szCs w:val="20"/>
                <w:lang w:val="en-GB"/>
              </w:rPr>
              <w:t>.</w:t>
            </w:r>
            <w:r w:rsidRPr="007D3B4C">
              <w:rPr>
                <w:rFonts w:ascii="Arial" w:eastAsia="MS Mincho" w:hAnsi="Arial" w:cs="Times New Roman"/>
                <w:sz w:val="22"/>
                <w:szCs w:val="20"/>
                <w:lang w:val="en-GB"/>
              </w:rPr>
              <w:t>3</w:t>
            </w:r>
            <w:r w:rsidRPr="007D3B4C">
              <w:rPr>
                <w:rFonts w:ascii="Arial" w:eastAsia="SimSun" w:hAnsi="Arial" w:cs="Times New Roman"/>
                <w:sz w:val="22"/>
                <w:szCs w:val="20"/>
                <w:lang w:val="en-GB"/>
              </w:rPr>
              <w:t>.</w:t>
            </w:r>
            <w:r w:rsidRPr="007D3B4C">
              <w:rPr>
                <w:rFonts w:ascii="Arial" w:eastAsia="MS Mincho" w:hAnsi="Arial" w:cs="Times New Roman"/>
                <w:sz w:val="22"/>
                <w:szCs w:val="20"/>
                <w:lang w:val="en-GB"/>
              </w:rPr>
              <w:t>1.1</w:t>
            </w:r>
            <w:r w:rsidRPr="007D3B4C">
              <w:rPr>
                <w:rFonts w:ascii="Arial" w:eastAsia="SimSun" w:hAnsi="Arial" w:cs="Times New Roman"/>
                <w:sz w:val="22"/>
                <w:szCs w:val="20"/>
                <w:lang w:val="en-GB"/>
              </w:rPr>
              <w:tab/>
            </w:r>
            <w:r w:rsidRPr="007D3B4C">
              <w:rPr>
                <w:rFonts w:ascii="Arial" w:eastAsia="MS Mincho" w:hAnsi="Arial" w:cs="Times New Roman"/>
                <w:sz w:val="22"/>
                <w:szCs w:val="20"/>
                <w:lang w:val="en-GB"/>
              </w:rPr>
              <w:t>General</w:t>
            </w:r>
            <w:bookmarkEnd w:id="14"/>
            <w:bookmarkEnd w:id="15"/>
            <w:bookmarkEnd w:id="16"/>
            <w:bookmarkEnd w:id="17"/>
          </w:p>
          <w:p w14:paraId="263DF7AC" w14:textId="1BFAD78E" w:rsidR="007C5A59" w:rsidRPr="007D3B4C" w:rsidRDefault="007C5A59" w:rsidP="001D62F7">
            <w:pPr>
              <w:overflowPunct w:val="0"/>
              <w:autoSpaceDE w:val="0"/>
              <w:autoSpaceDN w:val="0"/>
              <w:adjustRightInd w:val="0"/>
              <w:spacing w:after="180"/>
              <w:textAlignment w:val="baseline"/>
              <w:rPr>
                <w:rFonts w:ascii="Times New Roman" w:eastAsia="SimSun" w:hAnsi="Times New Roman" w:cs="Times New Roman"/>
                <w:bCs/>
                <w:sz w:val="20"/>
                <w:szCs w:val="20"/>
                <w:lang w:val="en-GB" w:eastAsia="zh-CN"/>
              </w:rPr>
            </w:pPr>
            <w:r w:rsidRPr="007D3B4C">
              <w:rPr>
                <w:rFonts w:ascii="Times New Roman" w:eastAsia="SimSun" w:hAnsi="Times New Roman" w:cs="Times New Roman" w:hint="eastAsia"/>
                <w:bCs/>
                <w:sz w:val="20"/>
                <w:szCs w:val="20"/>
                <w:lang w:val="en-GB" w:eastAsia="zh-CN"/>
              </w:rPr>
              <w:t xml:space="preserve">/////////////////////////////////////////////////// </w:t>
            </w:r>
            <w:proofErr w:type="spellStart"/>
            <w:r w:rsidRPr="007D3B4C">
              <w:rPr>
                <w:rFonts w:ascii="Times New Roman" w:eastAsia="SimSun" w:hAnsi="Times New Roman" w:cs="Times New Roman" w:hint="eastAsia"/>
                <w:bCs/>
                <w:sz w:val="20"/>
                <w:szCs w:val="20"/>
                <w:lang w:val="en-GB" w:eastAsia="zh-CN"/>
              </w:rPr>
              <w:t>unrelevant</w:t>
            </w:r>
            <w:proofErr w:type="spellEnd"/>
            <w:r w:rsidRPr="007D3B4C">
              <w:rPr>
                <w:rFonts w:ascii="Times New Roman" w:eastAsia="SimSun" w:hAnsi="Times New Roman" w:cs="Times New Roman" w:hint="eastAsia"/>
                <w:bCs/>
                <w:sz w:val="20"/>
                <w:szCs w:val="20"/>
                <w:lang w:val="en-GB" w:eastAsia="zh-CN"/>
              </w:rPr>
              <w:t xml:space="preserve"> part is skipted/////////////////////////////////////////////////////////////////////////////////</w:t>
            </w:r>
          </w:p>
          <w:p w14:paraId="1881B16F" w14:textId="1FD08B4B" w:rsidR="001D62F7" w:rsidRPr="007D3B4C" w:rsidRDefault="001D62F7" w:rsidP="001D62F7">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7D3B4C">
              <w:rPr>
                <w:rFonts w:ascii="Times New Roman" w:eastAsia="SimSun" w:hAnsi="Times New Roman" w:cs="Times New Roman"/>
                <w:bCs/>
                <w:sz w:val="20"/>
                <w:szCs w:val="20"/>
                <w:lang w:val="en-GB" w:eastAsia="ko-KR"/>
              </w:rPr>
              <w:t>When receiving a positive acknowledgement for an RLC SDU with SN = x, the transmitting side of an AM RLC entity shall:</w:t>
            </w:r>
          </w:p>
          <w:p w14:paraId="4280AD4A" w14:textId="77777777" w:rsidR="001D62F7" w:rsidRPr="007D3B4C" w:rsidRDefault="001D62F7" w:rsidP="001D62F7">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7D3B4C">
              <w:rPr>
                <w:rFonts w:ascii="Times New Roman" w:eastAsia="SimSun" w:hAnsi="Times New Roman" w:cs="Times New Roman"/>
                <w:sz w:val="20"/>
                <w:szCs w:val="20"/>
                <w:lang w:val="en-GB"/>
              </w:rPr>
              <w:t>-</w:t>
            </w:r>
            <w:r w:rsidRPr="007D3B4C">
              <w:rPr>
                <w:rFonts w:ascii="Times New Roman" w:eastAsia="SimSun" w:hAnsi="Times New Roman" w:cs="Times New Roman"/>
                <w:sz w:val="20"/>
                <w:szCs w:val="20"/>
                <w:lang w:val="en-GB"/>
              </w:rPr>
              <w:tab/>
              <w:t>send an indication to the upper layers of successful delivery of the RLC SDU;</w:t>
            </w:r>
          </w:p>
          <w:p w14:paraId="5D84D20A" w14:textId="77777777" w:rsidR="001D62F7" w:rsidRPr="007D3B4C" w:rsidRDefault="001D62F7" w:rsidP="001D62F7">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7D3B4C">
              <w:rPr>
                <w:rFonts w:ascii="Times New Roman" w:eastAsia="SimSun" w:hAnsi="Times New Roman" w:cs="Times New Roman"/>
                <w:sz w:val="20"/>
                <w:szCs w:val="20"/>
                <w:lang w:val="en-GB"/>
              </w:rPr>
              <w:t>-</w:t>
            </w:r>
            <w:r w:rsidRPr="007D3B4C">
              <w:rPr>
                <w:rFonts w:ascii="Times New Roman" w:eastAsia="SimSun" w:hAnsi="Times New Roman" w:cs="Times New Roman"/>
                <w:sz w:val="20"/>
                <w:szCs w:val="20"/>
                <w:lang w:val="en-GB"/>
              </w:rPr>
              <w:tab/>
              <w:t xml:space="preserve">set </w:t>
            </w:r>
            <w:proofErr w:type="spellStart"/>
            <w:r w:rsidRPr="007D3B4C">
              <w:rPr>
                <w:rFonts w:ascii="Times New Roman" w:eastAsia="SimSun" w:hAnsi="Times New Roman" w:cs="Times New Roman"/>
                <w:sz w:val="20"/>
                <w:szCs w:val="20"/>
                <w:lang w:val="en-GB"/>
              </w:rPr>
              <w:t>TX_Next_Ack</w:t>
            </w:r>
            <w:proofErr w:type="spellEnd"/>
            <w:r w:rsidRPr="007D3B4C">
              <w:rPr>
                <w:rFonts w:ascii="Times New Roman" w:eastAsia="SimSun" w:hAnsi="Times New Roman" w:cs="Times New Roman"/>
                <w:sz w:val="20"/>
                <w:szCs w:val="20"/>
                <w:lang w:val="en-GB"/>
              </w:rPr>
              <w:t xml:space="preserve"> equal to the SN of the RLC SDU with the smallest SN, whose SN falls within the </w:t>
            </w:r>
            <w:r w:rsidRPr="007D3B4C">
              <w:rPr>
                <w:rFonts w:ascii="Times New Roman" w:eastAsia="SimSun" w:hAnsi="Times New Roman" w:cs="Times New Roman"/>
                <w:sz w:val="20"/>
                <w:szCs w:val="20"/>
                <w:lang w:val="en-GB" w:eastAsia="ko-KR"/>
              </w:rPr>
              <w:t xml:space="preserve">range </w:t>
            </w:r>
            <w:proofErr w:type="spellStart"/>
            <w:r w:rsidRPr="007D3B4C">
              <w:rPr>
                <w:rFonts w:ascii="Times New Roman" w:eastAsia="SimSun" w:hAnsi="Times New Roman" w:cs="Times New Roman"/>
                <w:sz w:val="20"/>
                <w:szCs w:val="20"/>
                <w:lang w:val="en-GB"/>
              </w:rPr>
              <w:t>TX_Next_Ack</w:t>
            </w:r>
            <w:proofErr w:type="spellEnd"/>
            <w:r w:rsidRPr="007D3B4C">
              <w:rPr>
                <w:rFonts w:ascii="Times New Roman" w:eastAsia="SimSun" w:hAnsi="Times New Roman" w:cs="Times New Roman"/>
                <w:sz w:val="20"/>
                <w:szCs w:val="20"/>
                <w:lang w:val="en-GB"/>
              </w:rPr>
              <w:t xml:space="preserve"> &lt;= SN &lt;= </w:t>
            </w:r>
            <w:proofErr w:type="spellStart"/>
            <w:r w:rsidRPr="007D3B4C">
              <w:rPr>
                <w:rFonts w:ascii="Times New Roman" w:eastAsia="SimSun" w:hAnsi="Times New Roman" w:cs="Times New Roman"/>
                <w:sz w:val="20"/>
                <w:szCs w:val="20"/>
                <w:lang w:val="en-GB"/>
              </w:rPr>
              <w:t>TX_Next</w:t>
            </w:r>
            <w:proofErr w:type="spellEnd"/>
            <w:r w:rsidRPr="007D3B4C">
              <w:rPr>
                <w:rFonts w:ascii="Times New Roman" w:eastAsia="SimSun" w:hAnsi="Times New Roman" w:cs="Times New Roman"/>
                <w:sz w:val="20"/>
                <w:szCs w:val="20"/>
                <w:lang w:val="en-GB"/>
              </w:rPr>
              <w:t xml:space="preserve"> and for which a positive acknowledgment has not been received yet.</w:t>
            </w:r>
          </w:p>
          <w:p w14:paraId="1510B4BA" w14:textId="2A1CADDB" w:rsidR="00E9605C" w:rsidRPr="007D3B4C" w:rsidRDefault="001D62F7" w:rsidP="006D2A1E">
            <w:pPr>
              <w:overflowPunct w:val="0"/>
              <w:autoSpaceDE w:val="0"/>
              <w:autoSpaceDN w:val="0"/>
              <w:adjustRightInd w:val="0"/>
              <w:spacing w:after="180"/>
              <w:textAlignment w:val="baseline"/>
              <w:rPr>
                <w:rFonts w:ascii="Times New Roman" w:eastAsia="SimSun" w:hAnsi="Times New Roman" w:cs="Times New Roman"/>
                <w:bCs/>
                <w:color w:val="4472C4" w:themeColor="accent1"/>
                <w:sz w:val="20"/>
                <w:szCs w:val="20"/>
                <w:u w:val="single"/>
                <w:lang w:val="en-GB" w:eastAsia="ko-KR"/>
              </w:rPr>
            </w:pPr>
            <w:r w:rsidRPr="007D3B4C">
              <w:rPr>
                <w:rFonts w:ascii="Times New Roman" w:eastAsia="SimSun" w:hAnsi="Times New Roman" w:cs="Times New Roman"/>
                <w:bCs/>
                <w:color w:val="4472C4" w:themeColor="accent1"/>
                <w:sz w:val="20"/>
                <w:szCs w:val="20"/>
                <w:u w:val="single"/>
                <w:lang w:val="en-GB" w:eastAsia="ko-KR"/>
              </w:rPr>
              <w:t xml:space="preserve">If </w:t>
            </w:r>
            <w:proofErr w:type="spellStart"/>
            <w:r w:rsidRPr="007D3B4C">
              <w:rPr>
                <w:rFonts w:ascii="Times New Roman" w:eastAsia="SimSun" w:hAnsi="Times New Roman" w:cs="Times New Roman"/>
                <w:bCs/>
                <w:i/>
                <w:iCs/>
                <w:color w:val="4472C4" w:themeColor="accent1"/>
                <w:sz w:val="20"/>
                <w:szCs w:val="20"/>
                <w:u w:val="single"/>
                <w:lang w:val="en-GB" w:eastAsia="ko-KR"/>
              </w:rPr>
              <w:t>stopReTxObsoleteSDU</w:t>
            </w:r>
            <w:proofErr w:type="spellEnd"/>
            <w:r w:rsidRPr="007D3B4C">
              <w:rPr>
                <w:rFonts w:ascii="Times New Roman" w:eastAsia="SimSun" w:hAnsi="Times New Roman" w:cs="Times New Roman"/>
                <w:bCs/>
                <w:color w:val="4472C4" w:themeColor="accent1"/>
                <w:sz w:val="20"/>
                <w:szCs w:val="20"/>
                <w:u w:val="single"/>
                <w:lang w:val="en-GB" w:eastAsia="ko-KR"/>
              </w:rPr>
              <w:t xml:space="preserve"> is set to enabled, </w:t>
            </w:r>
            <w:r w:rsidRPr="007D3B4C">
              <w:rPr>
                <w:rFonts w:ascii="Times New Roman" w:eastAsia="DengXian" w:hAnsi="Times New Roman" w:cs="Times New Roman"/>
                <w:color w:val="4472C4" w:themeColor="accent1"/>
                <w:sz w:val="20"/>
                <w:szCs w:val="20"/>
                <w:u w:val="single"/>
                <w:lang w:val="en-GB"/>
              </w:rPr>
              <w:t>when receiving a discard indication for an RLC SDU from the upper layer (</w:t>
            </w:r>
            <w:r w:rsidRPr="007D3B4C">
              <w:rPr>
                <w:rFonts w:ascii="Times New Roman" w:eastAsia="SimSun" w:hAnsi="Times New Roman" w:cs="Times New Roman"/>
                <w:bCs/>
                <w:color w:val="4472C4" w:themeColor="accent1"/>
                <w:sz w:val="20"/>
                <w:szCs w:val="20"/>
                <w:u w:val="single"/>
                <w:lang w:val="en-GB"/>
              </w:rPr>
              <w:t xml:space="preserve">see TS 38.323 [4]), </w:t>
            </w:r>
            <w:r w:rsidRPr="007D3B4C">
              <w:rPr>
                <w:rFonts w:ascii="Times New Roman" w:eastAsia="SimSun" w:hAnsi="Times New Roman" w:cs="Times New Roman"/>
                <w:bCs/>
                <w:color w:val="4472C4" w:themeColor="accent1"/>
                <w:sz w:val="20"/>
                <w:szCs w:val="20"/>
                <w:u w:val="single"/>
                <w:lang w:val="en-GB" w:eastAsia="ko-KR"/>
              </w:rPr>
              <w:t>the transmitting side of an AM RLC entity shall not consider the corresponding RLC SDU or RLC SDU segment for transmission or retransmission.</w:t>
            </w:r>
            <w:bookmarkEnd w:id="6"/>
            <w:bookmarkEnd w:id="7"/>
            <w:bookmarkEnd w:id="8"/>
            <w:bookmarkEnd w:id="9"/>
          </w:p>
        </w:tc>
      </w:tr>
    </w:tbl>
    <w:p w14:paraId="76003559" w14:textId="77777777" w:rsidR="007C528F" w:rsidRPr="007D3B4C" w:rsidRDefault="007C528F" w:rsidP="00987D83">
      <w:pPr>
        <w:tabs>
          <w:tab w:val="num" w:pos="1440"/>
        </w:tabs>
        <w:rPr>
          <w:rFonts w:ascii="Times New Roman" w:eastAsia="DengXian" w:hAnsi="Times New Roman" w:cs="Times New Roman"/>
          <w:sz w:val="20"/>
          <w:szCs w:val="20"/>
          <w:lang w:eastAsia="zh-CN"/>
        </w:rPr>
      </w:pPr>
    </w:p>
    <w:p w14:paraId="7530AB7F" w14:textId="23D98136" w:rsidR="004000E2" w:rsidRPr="007D3B4C" w:rsidRDefault="00D27E04" w:rsidP="00987D83">
      <w:pPr>
        <w:tabs>
          <w:tab w:val="num" w:pos="1440"/>
        </w:tabs>
        <w:rPr>
          <w:rFonts w:ascii="Times New Roman" w:eastAsia="DengXian" w:hAnsi="Times New Roman" w:cs="Times New Roman"/>
          <w:sz w:val="20"/>
          <w:szCs w:val="20"/>
          <w:lang w:eastAsia="zh-CN"/>
        </w:rPr>
      </w:pPr>
      <w:r w:rsidRPr="007D3B4C">
        <w:rPr>
          <w:rFonts w:ascii="Times New Roman" w:eastAsia="DengXian" w:hAnsi="Times New Roman" w:cs="Times New Roman" w:hint="eastAsia"/>
          <w:sz w:val="20"/>
          <w:szCs w:val="20"/>
          <w:lang w:eastAsia="zh-CN"/>
        </w:rPr>
        <w:t>T</w:t>
      </w:r>
      <w:r w:rsidR="00A772A9" w:rsidRPr="007D3B4C">
        <w:rPr>
          <w:rFonts w:ascii="Times New Roman" w:eastAsia="DengXian" w:hAnsi="Times New Roman" w:cs="Times New Roman" w:hint="eastAsia"/>
          <w:sz w:val="20"/>
          <w:szCs w:val="20"/>
          <w:lang w:eastAsia="zh-CN"/>
        </w:rPr>
        <w:t>he lower</w:t>
      </w:r>
      <w:r w:rsidR="00595C7D" w:rsidRPr="007D3B4C">
        <w:rPr>
          <w:rFonts w:ascii="Times New Roman" w:eastAsia="DengXian" w:hAnsi="Times New Roman" w:cs="Times New Roman" w:hint="eastAsia"/>
          <w:sz w:val="20"/>
          <w:szCs w:val="20"/>
          <w:lang w:eastAsia="zh-CN"/>
        </w:rPr>
        <w:t xml:space="preserve"> edge of </w:t>
      </w:r>
      <w:r w:rsidRPr="007D3B4C">
        <w:rPr>
          <w:rFonts w:ascii="Times New Roman" w:eastAsia="DengXian" w:hAnsi="Times New Roman" w:cs="Times New Roman" w:hint="eastAsia"/>
          <w:sz w:val="20"/>
          <w:szCs w:val="20"/>
          <w:lang w:eastAsia="zh-CN"/>
        </w:rPr>
        <w:t xml:space="preserve">the AM RLC TX </w:t>
      </w:r>
      <w:r w:rsidR="00595C7D" w:rsidRPr="007D3B4C">
        <w:rPr>
          <w:rFonts w:ascii="Times New Roman" w:eastAsia="DengXian" w:hAnsi="Times New Roman" w:cs="Times New Roman" w:hint="eastAsia"/>
          <w:sz w:val="20"/>
          <w:szCs w:val="20"/>
          <w:lang w:eastAsia="zh-CN"/>
        </w:rPr>
        <w:t xml:space="preserve">window holds the </w:t>
      </w:r>
      <w:r w:rsidR="00526177" w:rsidRPr="007D3B4C">
        <w:rPr>
          <w:rFonts w:ascii="Times New Roman" w:eastAsia="DengXian" w:hAnsi="Times New Roman" w:cs="Times New Roman" w:hint="eastAsia"/>
          <w:sz w:val="20"/>
          <w:szCs w:val="20"/>
          <w:lang w:eastAsia="zh-CN"/>
        </w:rPr>
        <w:t xml:space="preserve">smallest </w:t>
      </w:r>
      <w:r w:rsidR="00FF5E43" w:rsidRPr="007D3B4C">
        <w:rPr>
          <w:rFonts w:ascii="Times New Roman" w:eastAsia="DengXian" w:hAnsi="Times New Roman" w:cs="Times New Roman" w:hint="eastAsia"/>
          <w:sz w:val="20"/>
          <w:szCs w:val="20"/>
          <w:lang w:eastAsia="zh-CN"/>
        </w:rPr>
        <w:t xml:space="preserve">SN value </w:t>
      </w:r>
      <w:r w:rsidR="004000E2" w:rsidRPr="007D3B4C">
        <w:rPr>
          <w:rFonts w:ascii="Times New Roman" w:eastAsia="DengXian" w:hAnsi="Times New Roman" w:cs="Times New Roman"/>
          <w:sz w:val="20"/>
          <w:szCs w:val="20"/>
          <w:lang w:eastAsia="zh-CN"/>
        </w:rPr>
        <w:t>whose</w:t>
      </w:r>
      <w:r w:rsidR="004000E2" w:rsidRPr="007D3B4C">
        <w:rPr>
          <w:rFonts w:ascii="Times New Roman" w:eastAsia="DengXian" w:hAnsi="Times New Roman" w:cs="Times New Roman" w:hint="eastAsia"/>
          <w:sz w:val="20"/>
          <w:szCs w:val="20"/>
          <w:lang w:eastAsia="zh-CN"/>
        </w:rPr>
        <w:t xml:space="preserve"> successful delivery has not been </w:t>
      </w:r>
      <w:r w:rsidR="00720EA6" w:rsidRPr="007D3B4C">
        <w:rPr>
          <w:rFonts w:ascii="Times New Roman" w:eastAsia="DengXian" w:hAnsi="Times New Roman" w:cs="Times New Roman" w:hint="eastAsia"/>
          <w:sz w:val="20"/>
          <w:szCs w:val="20"/>
          <w:lang w:eastAsia="zh-CN"/>
        </w:rPr>
        <w:t>confirmed/</w:t>
      </w:r>
      <w:r w:rsidR="004000E2" w:rsidRPr="007D3B4C">
        <w:rPr>
          <w:rFonts w:ascii="Times New Roman" w:eastAsia="DengXian" w:hAnsi="Times New Roman" w:cs="Times New Roman" w:hint="eastAsia"/>
          <w:sz w:val="20"/>
          <w:szCs w:val="20"/>
          <w:lang w:eastAsia="zh-CN"/>
        </w:rPr>
        <w:t xml:space="preserve">finished, and it </w:t>
      </w:r>
      <w:r w:rsidR="00720EA6" w:rsidRPr="007D3B4C">
        <w:rPr>
          <w:rFonts w:ascii="Times New Roman" w:eastAsia="DengXian" w:hAnsi="Times New Roman" w:cs="Times New Roman" w:hint="eastAsia"/>
          <w:sz w:val="20"/>
          <w:szCs w:val="20"/>
          <w:lang w:eastAsia="zh-CN"/>
        </w:rPr>
        <w:t xml:space="preserve">is supposed to </w:t>
      </w:r>
      <w:r w:rsidR="00862F2F" w:rsidRPr="007D3B4C">
        <w:rPr>
          <w:rFonts w:ascii="Times New Roman" w:eastAsia="DengXian" w:hAnsi="Times New Roman" w:cs="Times New Roman" w:hint="eastAsia"/>
          <w:sz w:val="20"/>
          <w:szCs w:val="20"/>
          <w:lang w:eastAsia="zh-CN"/>
        </w:rPr>
        <w:t xml:space="preserve">wait for </w:t>
      </w:r>
      <w:r w:rsidR="00CF562E" w:rsidRPr="007D3B4C">
        <w:rPr>
          <w:rFonts w:ascii="Times New Roman" w:eastAsia="DengXian" w:hAnsi="Times New Roman" w:cs="Times New Roman" w:hint="eastAsia"/>
          <w:sz w:val="20"/>
          <w:szCs w:val="20"/>
          <w:lang w:eastAsia="zh-CN"/>
        </w:rPr>
        <w:t xml:space="preserve">either </w:t>
      </w:r>
      <w:r w:rsidR="00862F2F" w:rsidRPr="007D3B4C">
        <w:rPr>
          <w:rFonts w:ascii="Times New Roman" w:eastAsia="DengXian" w:hAnsi="Times New Roman" w:cs="Times New Roman" w:hint="eastAsia"/>
          <w:sz w:val="20"/>
          <w:szCs w:val="20"/>
          <w:lang w:eastAsia="zh-CN"/>
        </w:rPr>
        <w:t xml:space="preserve">retransmission or </w:t>
      </w:r>
      <w:r w:rsidR="00CF562E" w:rsidRPr="007D3B4C">
        <w:rPr>
          <w:rFonts w:ascii="Times New Roman" w:eastAsia="DengXian" w:hAnsi="Times New Roman" w:cs="Times New Roman"/>
          <w:sz w:val="20"/>
          <w:szCs w:val="20"/>
          <w:lang w:eastAsia="zh-CN"/>
        </w:rPr>
        <w:t>a positive acknowledgement</w:t>
      </w:r>
      <w:r w:rsidR="00526177" w:rsidRPr="007D3B4C">
        <w:rPr>
          <w:rFonts w:ascii="Times New Roman" w:eastAsia="DengXian" w:hAnsi="Times New Roman" w:cs="Times New Roman" w:hint="eastAsia"/>
          <w:sz w:val="20"/>
          <w:szCs w:val="20"/>
          <w:lang w:eastAsia="zh-CN"/>
        </w:rPr>
        <w:t xml:space="preserve">. </w:t>
      </w:r>
      <w:r w:rsidR="004000E2" w:rsidRPr="007D3B4C">
        <w:rPr>
          <w:rFonts w:ascii="Times New Roman" w:eastAsia="DengXian" w:hAnsi="Times New Roman" w:cs="Times New Roman"/>
          <w:sz w:val="20"/>
          <w:szCs w:val="20"/>
          <w:lang w:eastAsia="zh-CN"/>
        </w:rPr>
        <w:t>T</w:t>
      </w:r>
      <w:r w:rsidR="004000E2" w:rsidRPr="007D3B4C">
        <w:rPr>
          <w:rFonts w:ascii="Times New Roman" w:eastAsia="DengXian" w:hAnsi="Times New Roman" w:cs="Times New Roman" w:hint="eastAsia"/>
          <w:sz w:val="20"/>
          <w:szCs w:val="20"/>
          <w:lang w:eastAsia="zh-CN"/>
        </w:rPr>
        <w:t>he lower edge</w:t>
      </w:r>
      <w:r w:rsidR="00526177" w:rsidRPr="007D3B4C">
        <w:rPr>
          <w:rFonts w:ascii="Times New Roman" w:eastAsia="DengXian" w:hAnsi="Times New Roman" w:cs="Times New Roman" w:hint="eastAsia"/>
          <w:sz w:val="20"/>
          <w:szCs w:val="20"/>
          <w:lang w:eastAsia="zh-CN"/>
        </w:rPr>
        <w:t xml:space="preserve"> </w:t>
      </w:r>
      <w:r w:rsidR="00526177" w:rsidRPr="007D3B4C">
        <w:rPr>
          <w:rFonts w:ascii="Times New Roman" w:eastAsia="DengXian" w:hAnsi="Times New Roman" w:cs="Times New Roman" w:hint="eastAsia"/>
          <w:sz w:val="20"/>
          <w:szCs w:val="20"/>
          <w:lang w:eastAsia="zh-CN"/>
        </w:rPr>
        <w:lastRenderedPageBreak/>
        <w:t xml:space="preserve">also determine the </w:t>
      </w:r>
      <w:r w:rsidR="00526177" w:rsidRPr="007D3B4C">
        <w:rPr>
          <w:rFonts w:ascii="Times New Roman" w:eastAsia="DengXian" w:hAnsi="Times New Roman" w:cs="Times New Roman"/>
          <w:sz w:val="20"/>
          <w:szCs w:val="20"/>
          <w:lang w:eastAsia="zh-CN"/>
        </w:rPr>
        <w:t>biggest</w:t>
      </w:r>
      <w:r w:rsidR="00526177" w:rsidRPr="007D3B4C">
        <w:rPr>
          <w:rFonts w:ascii="Times New Roman" w:eastAsia="DengXian" w:hAnsi="Times New Roman" w:cs="Times New Roman" w:hint="eastAsia"/>
          <w:sz w:val="20"/>
          <w:szCs w:val="20"/>
          <w:lang w:eastAsia="zh-CN"/>
        </w:rPr>
        <w:t xml:space="preserve"> SN value </w:t>
      </w:r>
      <w:proofErr w:type="spellStart"/>
      <w:r w:rsidR="00526177" w:rsidRPr="007D3B4C">
        <w:rPr>
          <w:rFonts w:ascii="Times New Roman" w:eastAsia="DengXian" w:hAnsi="Times New Roman" w:cs="Times New Roman"/>
          <w:sz w:val="20"/>
          <w:szCs w:val="20"/>
          <w:lang w:eastAsia="zh-CN"/>
        </w:rPr>
        <w:t>TX_Next_Ack</w:t>
      </w:r>
      <w:proofErr w:type="spellEnd"/>
      <w:r w:rsidR="00526177" w:rsidRPr="007D3B4C">
        <w:rPr>
          <w:rFonts w:ascii="Times New Roman" w:eastAsia="DengXian" w:hAnsi="Times New Roman" w:cs="Times New Roman"/>
          <w:sz w:val="20"/>
          <w:szCs w:val="20"/>
          <w:lang w:eastAsia="zh-CN"/>
        </w:rPr>
        <w:t xml:space="preserve"> + </w:t>
      </w:r>
      <w:proofErr w:type="spellStart"/>
      <w:r w:rsidR="00526177" w:rsidRPr="007D3B4C">
        <w:rPr>
          <w:rFonts w:ascii="Times New Roman" w:eastAsia="DengXian" w:hAnsi="Times New Roman" w:cs="Times New Roman"/>
          <w:sz w:val="20"/>
          <w:szCs w:val="20"/>
          <w:lang w:eastAsia="zh-CN"/>
        </w:rPr>
        <w:t>AM_Window_Size</w:t>
      </w:r>
      <w:proofErr w:type="spellEnd"/>
      <w:r w:rsidR="00526177" w:rsidRPr="007D3B4C">
        <w:rPr>
          <w:rFonts w:ascii="Times New Roman" w:eastAsia="DengXian" w:hAnsi="Times New Roman" w:cs="Times New Roman" w:hint="eastAsia"/>
          <w:sz w:val="20"/>
          <w:szCs w:val="20"/>
          <w:lang w:eastAsia="zh-CN"/>
        </w:rPr>
        <w:t xml:space="preserve">, which Tx side can use to send new RLC SDU. </w:t>
      </w:r>
    </w:p>
    <w:p w14:paraId="6C32F9DF" w14:textId="77777777" w:rsidR="004000E2" w:rsidRPr="007D3B4C" w:rsidRDefault="004000E2" w:rsidP="00987D83">
      <w:pPr>
        <w:tabs>
          <w:tab w:val="num" w:pos="1440"/>
        </w:tabs>
        <w:rPr>
          <w:rFonts w:ascii="Times New Roman" w:eastAsia="DengXian" w:hAnsi="Times New Roman" w:cs="Times New Roman"/>
          <w:sz w:val="20"/>
          <w:szCs w:val="20"/>
          <w:lang w:eastAsia="zh-CN"/>
        </w:rPr>
      </w:pPr>
    </w:p>
    <w:p w14:paraId="16AE1F3E" w14:textId="2523F7C6" w:rsidR="00987D83" w:rsidRPr="007D3B4C" w:rsidRDefault="004000E2" w:rsidP="00987D83">
      <w:pPr>
        <w:tabs>
          <w:tab w:val="num" w:pos="1440"/>
        </w:tabs>
        <w:rPr>
          <w:rFonts w:ascii="Times New Roman" w:eastAsia="DengXian" w:hAnsi="Times New Roman" w:cs="Times New Roman"/>
          <w:sz w:val="20"/>
          <w:szCs w:val="20"/>
          <w:lang w:eastAsia="zh-CN"/>
        </w:rPr>
      </w:pPr>
      <w:r w:rsidRPr="007D3B4C">
        <w:rPr>
          <w:rFonts w:ascii="Times New Roman" w:eastAsia="DengXian" w:hAnsi="Times New Roman" w:cs="Times New Roman"/>
          <w:sz w:val="20"/>
          <w:szCs w:val="20"/>
          <w:lang w:eastAsia="zh-CN"/>
        </w:rPr>
        <w:t>W</w:t>
      </w:r>
      <w:r w:rsidRPr="007D3B4C">
        <w:rPr>
          <w:rFonts w:ascii="Times New Roman" w:eastAsia="DengXian" w:hAnsi="Times New Roman" w:cs="Times New Roman" w:hint="eastAsia"/>
          <w:sz w:val="20"/>
          <w:szCs w:val="20"/>
          <w:lang w:eastAsia="zh-CN"/>
        </w:rPr>
        <w:t xml:space="preserve">ith current running CR, </w:t>
      </w:r>
      <w:r w:rsidR="00B43F6C" w:rsidRPr="007D3B4C">
        <w:rPr>
          <w:rFonts w:ascii="Times New Roman" w:eastAsia="DengXian" w:hAnsi="Times New Roman" w:cs="Times New Roman" w:hint="eastAsia"/>
          <w:sz w:val="20"/>
          <w:szCs w:val="20"/>
          <w:lang w:eastAsia="zh-CN"/>
        </w:rPr>
        <w:t xml:space="preserve">even though </w:t>
      </w:r>
      <w:r w:rsidR="009B2E07" w:rsidRPr="007D3B4C">
        <w:rPr>
          <w:rFonts w:ascii="Times New Roman" w:eastAsia="DengXian" w:hAnsi="Times New Roman" w:cs="Times New Roman" w:hint="eastAsia"/>
          <w:sz w:val="20"/>
          <w:szCs w:val="20"/>
          <w:lang w:eastAsia="zh-CN"/>
        </w:rPr>
        <w:t xml:space="preserve">the </w:t>
      </w:r>
      <w:r w:rsidR="00B43F6C" w:rsidRPr="007D3B4C">
        <w:rPr>
          <w:rFonts w:ascii="Times New Roman" w:eastAsia="DengXian" w:hAnsi="Times New Roman" w:cs="Times New Roman" w:hint="eastAsia"/>
          <w:sz w:val="20"/>
          <w:szCs w:val="20"/>
          <w:lang w:eastAsia="zh-CN"/>
        </w:rPr>
        <w:t>discarded RLC SDU</w:t>
      </w:r>
      <w:r w:rsidR="00720EA6" w:rsidRPr="007D3B4C">
        <w:rPr>
          <w:rFonts w:ascii="Times New Roman" w:eastAsia="DengXian" w:hAnsi="Times New Roman" w:cs="Times New Roman" w:hint="eastAsia"/>
          <w:sz w:val="20"/>
          <w:szCs w:val="20"/>
          <w:lang w:eastAsia="zh-CN"/>
        </w:rPr>
        <w:t>s</w:t>
      </w:r>
      <w:r w:rsidR="00B43F6C" w:rsidRPr="007D3B4C">
        <w:rPr>
          <w:rFonts w:ascii="Times New Roman" w:eastAsia="DengXian" w:hAnsi="Times New Roman" w:cs="Times New Roman" w:hint="eastAsia"/>
          <w:sz w:val="20"/>
          <w:szCs w:val="20"/>
          <w:lang w:eastAsia="zh-CN"/>
        </w:rPr>
        <w:t xml:space="preserve"> </w:t>
      </w:r>
      <w:r w:rsidR="009B2E07" w:rsidRPr="007D3B4C">
        <w:rPr>
          <w:rFonts w:ascii="Times New Roman" w:eastAsia="DengXian" w:hAnsi="Times New Roman" w:cs="Times New Roman" w:hint="eastAsia"/>
          <w:sz w:val="20"/>
          <w:szCs w:val="20"/>
          <w:lang w:eastAsia="zh-CN"/>
        </w:rPr>
        <w:t>are</w:t>
      </w:r>
      <w:r w:rsidR="00CF562E" w:rsidRPr="007D3B4C">
        <w:rPr>
          <w:rFonts w:ascii="Times New Roman" w:eastAsia="DengXian" w:hAnsi="Times New Roman" w:cs="Times New Roman" w:hint="eastAsia"/>
          <w:sz w:val="20"/>
          <w:szCs w:val="20"/>
          <w:lang w:eastAsia="zh-CN"/>
        </w:rPr>
        <w:t xml:space="preserve"> not waiting for </w:t>
      </w:r>
      <w:r w:rsidR="00B43F6C" w:rsidRPr="007D3B4C">
        <w:rPr>
          <w:rFonts w:ascii="Times New Roman" w:eastAsia="DengXian" w:hAnsi="Times New Roman" w:cs="Times New Roman" w:hint="eastAsia"/>
          <w:sz w:val="20"/>
          <w:szCs w:val="20"/>
          <w:lang w:eastAsia="zh-CN"/>
        </w:rPr>
        <w:t>retransmi</w:t>
      </w:r>
      <w:r w:rsidR="00CF562E" w:rsidRPr="007D3B4C">
        <w:rPr>
          <w:rFonts w:ascii="Times New Roman" w:eastAsia="DengXian" w:hAnsi="Times New Roman" w:cs="Times New Roman" w:hint="eastAsia"/>
          <w:sz w:val="20"/>
          <w:szCs w:val="20"/>
          <w:lang w:eastAsia="zh-CN"/>
        </w:rPr>
        <w:t xml:space="preserve">ssion and also not care about to receive </w:t>
      </w:r>
      <w:r w:rsidR="009B2E07" w:rsidRPr="007D3B4C">
        <w:rPr>
          <w:rFonts w:ascii="Times New Roman" w:eastAsia="DengXian" w:hAnsi="Times New Roman" w:cs="Times New Roman" w:hint="eastAsia"/>
          <w:sz w:val="20"/>
          <w:szCs w:val="20"/>
          <w:lang w:eastAsia="zh-CN"/>
        </w:rPr>
        <w:t>a negative</w:t>
      </w:r>
      <w:r w:rsidR="009B2E07" w:rsidRPr="007D3B4C">
        <w:rPr>
          <w:rFonts w:ascii="Times New Roman" w:eastAsia="DengXian" w:hAnsi="Times New Roman" w:cs="Times New Roman"/>
          <w:sz w:val="20"/>
          <w:szCs w:val="20"/>
          <w:lang w:eastAsia="zh-CN"/>
        </w:rPr>
        <w:t xml:space="preserve"> acknowledgement</w:t>
      </w:r>
      <w:r w:rsidR="009B2E07" w:rsidRPr="007D3B4C">
        <w:rPr>
          <w:rFonts w:ascii="Times New Roman" w:eastAsia="DengXian" w:hAnsi="Times New Roman" w:cs="Times New Roman" w:hint="eastAsia"/>
          <w:sz w:val="20"/>
          <w:szCs w:val="20"/>
          <w:lang w:eastAsia="zh-CN"/>
        </w:rPr>
        <w:t>,</w:t>
      </w:r>
      <w:r w:rsidR="00B43F6C" w:rsidRPr="007D3B4C">
        <w:rPr>
          <w:rFonts w:ascii="Times New Roman" w:eastAsia="DengXian" w:hAnsi="Times New Roman" w:cs="Times New Roman" w:hint="eastAsia"/>
          <w:sz w:val="20"/>
          <w:szCs w:val="20"/>
          <w:lang w:eastAsia="zh-CN"/>
        </w:rPr>
        <w:t xml:space="preserve"> but it will still li</w:t>
      </w:r>
      <w:r w:rsidRPr="007D3B4C">
        <w:rPr>
          <w:rFonts w:ascii="Times New Roman" w:eastAsia="DengXian" w:hAnsi="Times New Roman" w:cs="Times New Roman" w:hint="eastAsia"/>
          <w:sz w:val="20"/>
          <w:szCs w:val="20"/>
          <w:lang w:eastAsia="zh-CN"/>
        </w:rPr>
        <w:t xml:space="preserve">kely </w:t>
      </w:r>
      <w:r w:rsidR="00B43F6C" w:rsidRPr="007D3B4C">
        <w:rPr>
          <w:rFonts w:ascii="Times New Roman" w:eastAsia="DengXian" w:hAnsi="Times New Roman" w:cs="Times New Roman" w:hint="eastAsia"/>
          <w:sz w:val="20"/>
          <w:szCs w:val="20"/>
          <w:lang w:eastAsia="zh-CN"/>
        </w:rPr>
        <w:t xml:space="preserve">hold the lower </w:t>
      </w:r>
      <w:r w:rsidRPr="007D3B4C">
        <w:rPr>
          <w:rFonts w:ascii="Times New Roman" w:eastAsia="DengXian" w:hAnsi="Times New Roman" w:cs="Times New Roman" w:hint="eastAsia"/>
          <w:sz w:val="20"/>
          <w:szCs w:val="20"/>
          <w:lang w:eastAsia="zh-CN"/>
        </w:rPr>
        <w:t xml:space="preserve">edge of </w:t>
      </w:r>
      <w:r w:rsidR="00304B6C" w:rsidRPr="007D3B4C">
        <w:rPr>
          <w:rFonts w:ascii="Times New Roman" w:eastAsia="DengXian" w:hAnsi="Times New Roman" w:cs="Times New Roman" w:hint="eastAsia"/>
          <w:sz w:val="20"/>
          <w:szCs w:val="20"/>
          <w:lang w:eastAsia="zh-CN"/>
        </w:rPr>
        <w:t>T</w:t>
      </w:r>
      <w:r w:rsidRPr="007D3B4C">
        <w:rPr>
          <w:rFonts w:ascii="Times New Roman" w:eastAsia="DengXian" w:hAnsi="Times New Roman" w:cs="Times New Roman" w:hint="eastAsia"/>
          <w:sz w:val="20"/>
          <w:szCs w:val="20"/>
          <w:lang w:eastAsia="zh-CN"/>
        </w:rPr>
        <w:t>X window</w:t>
      </w:r>
      <w:r w:rsidR="00B43F6C" w:rsidRPr="007D3B4C">
        <w:rPr>
          <w:rFonts w:ascii="Times New Roman" w:eastAsia="DengXian" w:hAnsi="Times New Roman" w:cs="Times New Roman" w:hint="eastAsia"/>
          <w:sz w:val="20"/>
          <w:szCs w:val="20"/>
          <w:lang w:eastAsia="zh-CN"/>
        </w:rPr>
        <w:t xml:space="preserve"> back, and</w:t>
      </w:r>
      <w:r w:rsidR="00720EA6" w:rsidRPr="007D3B4C">
        <w:rPr>
          <w:rFonts w:ascii="Times New Roman" w:eastAsia="DengXian" w:hAnsi="Times New Roman" w:cs="Times New Roman" w:hint="eastAsia"/>
          <w:sz w:val="20"/>
          <w:szCs w:val="20"/>
          <w:lang w:eastAsia="zh-CN"/>
        </w:rPr>
        <w:t xml:space="preserve"> potentially</w:t>
      </w:r>
      <w:r w:rsidR="001E4FAD" w:rsidRPr="007D3B4C">
        <w:rPr>
          <w:rFonts w:ascii="Times New Roman" w:eastAsia="DengXian" w:hAnsi="Times New Roman" w:cs="Times New Roman" w:hint="eastAsia"/>
          <w:sz w:val="20"/>
          <w:szCs w:val="20"/>
          <w:lang w:eastAsia="zh-CN"/>
        </w:rPr>
        <w:t xml:space="preserve"> cause the Tx window stall</w:t>
      </w:r>
      <w:r w:rsidR="00720EA6" w:rsidRPr="007D3B4C">
        <w:rPr>
          <w:rFonts w:ascii="Times New Roman" w:eastAsia="DengXian" w:hAnsi="Times New Roman" w:cs="Times New Roman" w:hint="eastAsia"/>
          <w:sz w:val="20"/>
          <w:szCs w:val="20"/>
          <w:lang w:eastAsia="zh-CN"/>
        </w:rPr>
        <w:t>ing</w:t>
      </w:r>
      <w:r w:rsidR="001E4FAD" w:rsidRPr="007D3B4C">
        <w:rPr>
          <w:rFonts w:ascii="Times New Roman" w:eastAsia="DengXian" w:hAnsi="Times New Roman" w:cs="Times New Roman" w:hint="eastAsia"/>
          <w:sz w:val="20"/>
          <w:szCs w:val="20"/>
          <w:lang w:eastAsia="zh-CN"/>
        </w:rPr>
        <w:t xml:space="preserve">. </w:t>
      </w:r>
      <w:r w:rsidR="001E4FAD" w:rsidRPr="007D3B4C">
        <w:rPr>
          <w:rFonts w:ascii="Times New Roman" w:eastAsia="DengXian" w:hAnsi="Times New Roman" w:cs="Times New Roman"/>
          <w:sz w:val="20"/>
          <w:szCs w:val="20"/>
          <w:lang w:eastAsia="zh-CN"/>
        </w:rPr>
        <w:t>E</w:t>
      </w:r>
      <w:r w:rsidR="001E4FAD" w:rsidRPr="007D3B4C">
        <w:rPr>
          <w:rFonts w:ascii="Times New Roman" w:eastAsia="DengXian" w:hAnsi="Times New Roman" w:cs="Times New Roman" w:hint="eastAsia"/>
          <w:sz w:val="20"/>
          <w:szCs w:val="20"/>
          <w:lang w:eastAsia="zh-CN"/>
        </w:rPr>
        <w:t>ven though we understand</w:t>
      </w:r>
      <w:r w:rsidR="00720EA6" w:rsidRPr="007D3B4C">
        <w:rPr>
          <w:rFonts w:ascii="Times New Roman" w:eastAsia="DengXian" w:hAnsi="Times New Roman" w:cs="Times New Roman" w:hint="eastAsia"/>
          <w:sz w:val="20"/>
          <w:szCs w:val="20"/>
          <w:lang w:eastAsia="zh-CN"/>
        </w:rPr>
        <w:t>,</w:t>
      </w:r>
      <w:r w:rsidR="001E4FAD" w:rsidRPr="007D3B4C">
        <w:rPr>
          <w:rFonts w:ascii="Times New Roman" w:eastAsia="DengXian" w:hAnsi="Times New Roman" w:cs="Times New Roman" w:hint="eastAsia"/>
          <w:sz w:val="20"/>
          <w:szCs w:val="20"/>
          <w:lang w:eastAsia="zh-CN"/>
        </w:rPr>
        <w:t xml:space="preserve"> based on our discussion in next section</w:t>
      </w:r>
      <w:r w:rsidR="00720EA6" w:rsidRPr="007D3B4C">
        <w:rPr>
          <w:rFonts w:ascii="Times New Roman" w:eastAsia="DengXian" w:hAnsi="Times New Roman" w:cs="Times New Roman" w:hint="eastAsia"/>
          <w:sz w:val="20"/>
          <w:szCs w:val="20"/>
          <w:lang w:eastAsia="zh-CN"/>
        </w:rPr>
        <w:t>,</w:t>
      </w:r>
      <w:r w:rsidR="001E4FAD" w:rsidRPr="007D3B4C">
        <w:rPr>
          <w:rFonts w:ascii="Times New Roman" w:eastAsia="DengXian" w:hAnsi="Times New Roman" w:cs="Times New Roman" w:hint="eastAsia"/>
          <w:sz w:val="20"/>
          <w:szCs w:val="20"/>
          <w:lang w:eastAsia="zh-CN"/>
        </w:rPr>
        <w:t xml:space="preserve"> that eventually RX side will send a positive ACK to TX side for the </w:t>
      </w:r>
      <w:r w:rsidR="008F7C65" w:rsidRPr="007D3B4C">
        <w:rPr>
          <w:rFonts w:ascii="Times New Roman" w:eastAsia="DengXian" w:hAnsi="Times New Roman" w:cs="Times New Roman" w:hint="eastAsia"/>
          <w:sz w:val="20"/>
          <w:szCs w:val="20"/>
          <w:lang w:eastAsia="zh-CN"/>
        </w:rPr>
        <w:t>discarded RLC SDU</w:t>
      </w:r>
      <w:r w:rsidR="00720EA6" w:rsidRPr="007D3B4C">
        <w:rPr>
          <w:rFonts w:ascii="Times New Roman" w:eastAsia="DengXian" w:hAnsi="Times New Roman" w:cs="Times New Roman" w:hint="eastAsia"/>
          <w:sz w:val="20"/>
          <w:szCs w:val="20"/>
          <w:lang w:eastAsia="zh-CN"/>
        </w:rPr>
        <w:t>s and TX window will move forward</w:t>
      </w:r>
      <w:r w:rsidR="009B2E07" w:rsidRPr="007D3B4C">
        <w:rPr>
          <w:rFonts w:ascii="Times New Roman" w:eastAsia="DengXian" w:hAnsi="Times New Roman" w:cs="Times New Roman" w:hint="eastAsia"/>
          <w:sz w:val="20"/>
          <w:szCs w:val="20"/>
          <w:lang w:eastAsia="zh-CN"/>
        </w:rPr>
        <w:t xml:space="preserve">, but </w:t>
      </w:r>
      <w:r w:rsidR="00987D83" w:rsidRPr="007D3B4C">
        <w:rPr>
          <w:rFonts w:ascii="Times New Roman" w:eastAsia="DengXian" w:hAnsi="Times New Roman" w:cs="Times New Roman" w:hint="eastAsia"/>
          <w:sz w:val="20"/>
          <w:szCs w:val="20"/>
          <w:lang w:eastAsia="zh-CN"/>
        </w:rPr>
        <w:t>it does not need to.</w:t>
      </w:r>
      <w:r w:rsidR="00987D83" w:rsidRPr="007D3B4C">
        <w:rPr>
          <w:rFonts w:ascii="Times New Roman" w:eastAsia="DengXian" w:hAnsi="Times New Roman" w:cs="Times New Roman"/>
          <w:sz w:val="20"/>
          <w:szCs w:val="20"/>
          <w:lang w:eastAsia="zh-CN"/>
        </w:rPr>
        <w:t xml:space="preserve"> Specifically, </w:t>
      </w:r>
      <w:r w:rsidR="00987D83" w:rsidRPr="007D3B4C">
        <w:rPr>
          <w:rFonts w:ascii="Times New Roman" w:eastAsia="DengXian" w:hAnsi="Times New Roman" w:cs="Times New Roman" w:hint="eastAsia"/>
          <w:sz w:val="20"/>
          <w:szCs w:val="20"/>
          <w:lang w:eastAsia="zh-CN"/>
        </w:rPr>
        <w:t>the RLC entity</w:t>
      </w:r>
      <w:r w:rsidR="00987D83" w:rsidRPr="007D3B4C">
        <w:rPr>
          <w:rFonts w:ascii="Times New Roman" w:eastAsia="DengXian" w:hAnsi="Times New Roman" w:cs="Times New Roman"/>
          <w:sz w:val="20"/>
          <w:szCs w:val="20"/>
          <w:lang w:eastAsia="zh-CN"/>
        </w:rPr>
        <w:t xml:space="preserve"> </w:t>
      </w:r>
      <w:r w:rsidR="00987D83" w:rsidRPr="007D3B4C">
        <w:rPr>
          <w:rFonts w:ascii="Times New Roman" w:eastAsia="DengXian" w:hAnsi="Times New Roman" w:cs="Times New Roman" w:hint="eastAsia"/>
          <w:sz w:val="20"/>
          <w:szCs w:val="20"/>
          <w:lang w:eastAsia="zh-CN"/>
        </w:rPr>
        <w:t>can</w:t>
      </w:r>
      <w:r w:rsidR="00987D83" w:rsidRPr="007D3B4C">
        <w:rPr>
          <w:rFonts w:ascii="Times New Roman" w:eastAsia="DengXian" w:hAnsi="Times New Roman" w:cs="Times New Roman"/>
          <w:sz w:val="20"/>
          <w:szCs w:val="20"/>
          <w:lang w:eastAsia="zh-CN"/>
        </w:rPr>
        <w:t xml:space="preserve"> </w:t>
      </w:r>
      <w:r w:rsidR="00175437" w:rsidRPr="007D3B4C">
        <w:rPr>
          <w:rFonts w:ascii="Times New Roman" w:eastAsia="DengXian" w:hAnsi="Times New Roman" w:cs="Times New Roman" w:hint="eastAsia"/>
          <w:sz w:val="20"/>
          <w:szCs w:val="20"/>
          <w:lang w:eastAsia="zh-CN"/>
        </w:rPr>
        <w:t>move</w:t>
      </w:r>
      <w:r w:rsidR="00987D83" w:rsidRPr="007D3B4C">
        <w:rPr>
          <w:rFonts w:ascii="Times New Roman" w:eastAsia="DengXian" w:hAnsi="Times New Roman" w:cs="Times New Roman"/>
          <w:sz w:val="20"/>
          <w:szCs w:val="20"/>
          <w:lang w:val="en-GB" w:eastAsia="zh-CN"/>
        </w:rPr>
        <w:t xml:space="preserve"> the </w:t>
      </w:r>
      <w:r w:rsidR="00175437" w:rsidRPr="007D3B4C">
        <w:rPr>
          <w:rFonts w:ascii="Times New Roman" w:eastAsia="DengXian" w:hAnsi="Times New Roman" w:cs="Times New Roman" w:hint="eastAsia"/>
          <w:sz w:val="20"/>
          <w:szCs w:val="20"/>
          <w:lang w:val="en-GB" w:eastAsia="zh-CN"/>
        </w:rPr>
        <w:t>TX</w:t>
      </w:r>
      <w:r w:rsidR="00987D83" w:rsidRPr="007D3B4C">
        <w:rPr>
          <w:rFonts w:ascii="Times New Roman" w:eastAsia="DengXian" w:hAnsi="Times New Roman" w:cs="Times New Roman"/>
          <w:sz w:val="20"/>
          <w:szCs w:val="20"/>
          <w:lang w:val="en-GB" w:eastAsia="zh-CN"/>
        </w:rPr>
        <w:t xml:space="preserve"> window forward</w:t>
      </w:r>
      <w:r w:rsidR="00F82866" w:rsidRPr="007D3B4C">
        <w:rPr>
          <w:rFonts w:ascii="Times New Roman" w:eastAsia="DengXian" w:hAnsi="Times New Roman" w:cs="Times New Roman" w:hint="eastAsia"/>
          <w:sz w:val="20"/>
          <w:szCs w:val="20"/>
          <w:lang w:val="en-GB" w:eastAsia="zh-CN"/>
        </w:rPr>
        <w:t xml:space="preserve"> consider</w:t>
      </w:r>
      <w:r w:rsidR="00175437" w:rsidRPr="007D3B4C">
        <w:rPr>
          <w:rFonts w:ascii="Times New Roman" w:eastAsia="DengXian" w:hAnsi="Times New Roman" w:cs="Times New Roman" w:hint="eastAsia"/>
          <w:sz w:val="20"/>
          <w:szCs w:val="20"/>
          <w:lang w:val="en-GB" w:eastAsia="zh-CN"/>
        </w:rPr>
        <w:t>ing</w:t>
      </w:r>
      <w:r w:rsidR="00F82866" w:rsidRPr="007D3B4C">
        <w:rPr>
          <w:rFonts w:ascii="Times New Roman" w:eastAsia="DengXian" w:hAnsi="Times New Roman" w:cs="Times New Roman" w:hint="eastAsia"/>
          <w:sz w:val="20"/>
          <w:szCs w:val="20"/>
          <w:lang w:val="en-GB" w:eastAsia="zh-CN"/>
        </w:rPr>
        <w:t xml:space="preserve"> both </w:t>
      </w:r>
      <w:proofErr w:type="spellStart"/>
      <w:r w:rsidR="00F82866" w:rsidRPr="007D3B4C">
        <w:rPr>
          <w:rFonts w:ascii="Times New Roman" w:eastAsia="DengXian" w:hAnsi="Times New Roman" w:cs="Times New Roman" w:hint="eastAsia"/>
          <w:sz w:val="20"/>
          <w:szCs w:val="20"/>
          <w:lang w:val="en-GB" w:eastAsia="zh-CN"/>
        </w:rPr>
        <w:t>ACKed</w:t>
      </w:r>
      <w:proofErr w:type="spellEnd"/>
      <w:r w:rsidR="00F82866" w:rsidRPr="007D3B4C">
        <w:rPr>
          <w:rFonts w:ascii="Times New Roman" w:eastAsia="DengXian" w:hAnsi="Times New Roman" w:cs="Times New Roman" w:hint="eastAsia"/>
          <w:sz w:val="20"/>
          <w:szCs w:val="20"/>
          <w:lang w:val="en-GB" w:eastAsia="zh-CN"/>
        </w:rPr>
        <w:t xml:space="preserve"> and discarded </w:t>
      </w:r>
      <w:r w:rsidR="00720EA6" w:rsidRPr="007D3B4C">
        <w:rPr>
          <w:rFonts w:ascii="Times New Roman" w:eastAsia="DengXian" w:hAnsi="Times New Roman" w:cs="Times New Roman" w:hint="eastAsia"/>
          <w:sz w:val="20"/>
          <w:szCs w:val="20"/>
          <w:lang w:val="en-GB" w:eastAsia="zh-CN"/>
        </w:rPr>
        <w:t>RLC SDUs</w:t>
      </w:r>
      <w:r w:rsidR="00987D83" w:rsidRPr="007D3B4C">
        <w:rPr>
          <w:rFonts w:ascii="Times New Roman" w:eastAsia="DengXian" w:hAnsi="Times New Roman" w:cs="Times New Roman"/>
          <w:sz w:val="20"/>
          <w:szCs w:val="20"/>
          <w:lang w:eastAsia="zh-CN"/>
        </w:rPr>
        <w:t>.</w:t>
      </w:r>
      <w:r w:rsidR="00987D83" w:rsidRPr="007D3B4C">
        <w:rPr>
          <w:rFonts w:ascii="Times New Roman" w:eastAsia="DengXian" w:hAnsi="Times New Roman" w:cs="Times New Roman" w:hint="eastAsia"/>
          <w:sz w:val="20"/>
          <w:szCs w:val="20"/>
          <w:lang w:eastAsia="zh-CN"/>
        </w:rPr>
        <w:t xml:space="preserve"> Here is an example</w:t>
      </w:r>
      <w:r w:rsidR="00F82866" w:rsidRPr="007D3B4C">
        <w:rPr>
          <w:rFonts w:ascii="Times New Roman" w:eastAsia="DengXian" w:hAnsi="Times New Roman" w:cs="Times New Roman" w:hint="eastAsia"/>
          <w:sz w:val="20"/>
          <w:szCs w:val="20"/>
          <w:lang w:eastAsia="zh-CN"/>
        </w:rPr>
        <w:t xml:space="preserve"> TP</w:t>
      </w:r>
      <w:r w:rsidR="00987D83" w:rsidRPr="007D3B4C">
        <w:rPr>
          <w:rFonts w:ascii="Times New Roman" w:eastAsia="DengXian" w:hAnsi="Times New Roman" w:cs="Times New Roman" w:hint="eastAsia"/>
          <w:sz w:val="20"/>
          <w:szCs w:val="20"/>
          <w:lang w:eastAsia="zh-CN"/>
        </w:rPr>
        <w:t>:</w:t>
      </w:r>
    </w:p>
    <w:p w14:paraId="2BECED5F" w14:textId="77777777" w:rsidR="00F82866" w:rsidRPr="007D3B4C" w:rsidRDefault="00F82866" w:rsidP="00987D83">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7C5A59" w:rsidRPr="007D3B4C" w14:paraId="2CFFFD65" w14:textId="77777777" w:rsidTr="00FD1928">
        <w:tc>
          <w:tcPr>
            <w:tcW w:w="9629" w:type="dxa"/>
          </w:tcPr>
          <w:p w14:paraId="30F14BA4" w14:textId="5F6110B6" w:rsidR="00987D83" w:rsidRPr="007D3B4C" w:rsidRDefault="00987D83" w:rsidP="00FD1928">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7D3B4C">
              <w:rPr>
                <w:rFonts w:ascii="Times New Roman" w:eastAsia="SimSun" w:hAnsi="Times New Roman" w:cs="Times New Roman"/>
                <w:bCs/>
                <w:sz w:val="20"/>
                <w:szCs w:val="20"/>
                <w:lang w:val="en-GB" w:eastAsia="ko-KR"/>
              </w:rPr>
              <w:t>When receiving a positive acknowledgement for an RLC SDU with SN = x</w:t>
            </w:r>
            <w:r w:rsidRPr="007D3B4C">
              <w:rPr>
                <w:rFonts w:ascii="Times New Roman" w:eastAsia="SimSun" w:hAnsi="Times New Roman" w:cs="Times New Roman" w:hint="eastAsia"/>
                <w:bCs/>
                <w:sz w:val="20"/>
                <w:szCs w:val="20"/>
                <w:lang w:val="en-GB" w:eastAsia="zh-CN"/>
              </w:rPr>
              <w:t xml:space="preserve"> </w:t>
            </w:r>
            <w:r w:rsidRPr="007D3B4C">
              <w:rPr>
                <w:rFonts w:ascii="Times New Roman" w:eastAsia="SimSun" w:hAnsi="Times New Roman" w:cs="Times New Roman" w:hint="eastAsia"/>
                <w:bCs/>
                <w:color w:val="4472C4" w:themeColor="accent1"/>
                <w:sz w:val="20"/>
                <w:szCs w:val="20"/>
                <w:u w:val="single"/>
                <w:lang w:val="en-GB" w:eastAsia="zh-CN"/>
              </w:rPr>
              <w:t xml:space="preserve">or </w:t>
            </w:r>
            <w:r w:rsidR="00AF40D0" w:rsidRPr="007D3B4C">
              <w:rPr>
                <w:rFonts w:ascii="Times New Roman" w:eastAsia="SimSun" w:hAnsi="Times New Roman" w:cs="Times New Roman"/>
                <w:bCs/>
                <w:color w:val="4472C4" w:themeColor="accent1"/>
                <w:sz w:val="20"/>
                <w:szCs w:val="20"/>
                <w:u w:val="single"/>
                <w:lang w:val="en-GB" w:eastAsia="zh-CN"/>
              </w:rPr>
              <w:t xml:space="preserve">if </w:t>
            </w:r>
            <w:proofErr w:type="spellStart"/>
            <w:r w:rsidR="00AF40D0" w:rsidRPr="007D3B4C">
              <w:rPr>
                <w:rFonts w:ascii="Times New Roman" w:eastAsia="SimSun" w:hAnsi="Times New Roman" w:cs="Times New Roman"/>
                <w:bCs/>
                <w:i/>
                <w:iCs/>
                <w:color w:val="4472C4" w:themeColor="accent1"/>
                <w:sz w:val="20"/>
                <w:szCs w:val="20"/>
                <w:u w:val="single"/>
                <w:lang w:val="en-GB" w:eastAsia="zh-CN"/>
              </w:rPr>
              <w:t>stopReTxObsoleteSDU</w:t>
            </w:r>
            <w:proofErr w:type="spellEnd"/>
            <w:r w:rsidR="00AF40D0" w:rsidRPr="007D3B4C">
              <w:rPr>
                <w:rFonts w:ascii="Times New Roman" w:eastAsia="SimSun" w:hAnsi="Times New Roman" w:cs="Times New Roman"/>
                <w:bCs/>
                <w:color w:val="4472C4" w:themeColor="accent1"/>
                <w:sz w:val="20"/>
                <w:szCs w:val="20"/>
                <w:u w:val="single"/>
                <w:lang w:val="en-GB" w:eastAsia="zh-CN"/>
              </w:rPr>
              <w:t xml:space="preserve"> is configured</w:t>
            </w:r>
            <w:r w:rsidR="00AF40D0" w:rsidRPr="007D3B4C">
              <w:rPr>
                <w:rFonts w:ascii="Times New Roman" w:eastAsia="SimSun" w:hAnsi="Times New Roman" w:cs="Times New Roman" w:hint="eastAsia"/>
                <w:bCs/>
                <w:color w:val="4472C4" w:themeColor="accent1"/>
                <w:sz w:val="20"/>
                <w:szCs w:val="20"/>
                <w:u w:val="single"/>
                <w:lang w:val="en-GB" w:eastAsia="zh-CN"/>
              </w:rPr>
              <w:t xml:space="preserve"> and </w:t>
            </w:r>
            <w:r w:rsidR="00AF40D0" w:rsidRPr="007D3B4C">
              <w:rPr>
                <w:rFonts w:ascii="Times New Roman" w:eastAsia="SimSun" w:hAnsi="Times New Roman" w:cs="Times New Roman"/>
                <w:bCs/>
                <w:color w:val="4472C4" w:themeColor="accent1"/>
                <w:sz w:val="20"/>
                <w:szCs w:val="20"/>
                <w:u w:val="single"/>
                <w:lang w:val="en-GB" w:eastAsia="zh-CN"/>
              </w:rPr>
              <w:t xml:space="preserve">discard indication for </w:t>
            </w:r>
            <w:r w:rsidR="00F15CDC" w:rsidRPr="007D3B4C">
              <w:rPr>
                <w:rFonts w:ascii="Times New Roman" w:eastAsia="SimSun" w:hAnsi="Times New Roman" w:cs="Times New Roman" w:hint="eastAsia"/>
                <w:bCs/>
                <w:color w:val="4472C4" w:themeColor="accent1"/>
                <w:sz w:val="20"/>
                <w:szCs w:val="20"/>
                <w:u w:val="single"/>
                <w:lang w:val="en-GB" w:eastAsia="zh-CN"/>
              </w:rPr>
              <w:t>an</w:t>
            </w:r>
            <w:r w:rsidR="00AF40D0" w:rsidRPr="007D3B4C">
              <w:rPr>
                <w:rFonts w:ascii="Times New Roman" w:eastAsia="SimSun" w:hAnsi="Times New Roman" w:cs="Times New Roman" w:hint="eastAsia"/>
                <w:bCs/>
                <w:color w:val="4472C4" w:themeColor="accent1"/>
                <w:sz w:val="20"/>
                <w:szCs w:val="20"/>
                <w:u w:val="single"/>
                <w:lang w:val="en-GB" w:eastAsia="zh-CN"/>
              </w:rPr>
              <w:t xml:space="preserve"> RLC SDU </w:t>
            </w:r>
            <w:r w:rsidRPr="007D3B4C">
              <w:rPr>
                <w:rFonts w:ascii="Times New Roman" w:eastAsia="SimSun" w:hAnsi="Times New Roman" w:cs="Times New Roman"/>
                <w:bCs/>
                <w:color w:val="4472C4" w:themeColor="accent1"/>
                <w:sz w:val="20"/>
                <w:szCs w:val="20"/>
                <w:u w:val="single"/>
                <w:lang w:val="en-GB" w:eastAsia="ko-KR"/>
              </w:rPr>
              <w:t>with SN = x</w:t>
            </w:r>
            <w:r w:rsidR="00AF40D0" w:rsidRPr="007D3B4C">
              <w:rPr>
                <w:rFonts w:ascii="Times New Roman" w:eastAsia="SimSun" w:hAnsi="Times New Roman" w:cs="Times New Roman" w:hint="eastAsia"/>
                <w:bCs/>
                <w:color w:val="4472C4" w:themeColor="accent1"/>
                <w:sz w:val="20"/>
                <w:szCs w:val="20"/>
                <w:u w:val="single"/>
                <w:lang w:val="en-GB" w:eastAsia="zh-CN"/>
              </w:rPr>
              <w:t xml:space="preserve"> </w:t>
            </w:r>
            <w:r w:rsidR="00F15CDC" w:rsidRPr="007D3B4C">
              <w:rPr>
                <w:rFonts w:ascii="Times New Roman" w:eastAsia="SimSun" w:hAnsi="Times New Roman" w:cs="Times New Roman"/>
                <w:bCs/>
                <w:color w:val="4472C4" w:themeColor="accent1"/>
                <w:sz w:val="20"/>
                <w:szCs w:val="20"/>
                <w:u w:val="single"/>
                <w:lang w:val="en-GB" w:eastAsia="zh-CN"/>
              </w:rPr>
              <w:t>has been received from upper layer</w:t>
            </w:r>
            <w:r w:rsidRPr="007D3B4C">
              <w:rPr>
                <w:rFonts w:ascii="Times New Roman" w:eastAsia="SimSun" w:hAnsi="Times New Roman" w:cs="Times New Roman"/>
                <w:bCs/>
                <w:sz w:val="20"/>
                <w:szCs w:val="20"/>
                <w:lang w:val="en-GB" w:eastAsia="ko-KR"/>
              </w:rPr>
              <w:t>, the transmitting side of an AM RLC entity shall:</w:t>
            </w:r>
          </w:p>
          <w:p w14:paraId="33EF9C4F" w14:textId="4C94BC5F" w:rsidR="00987D83" w:rsidRPr="007D3B4C" w:rsidRDefault="00987D83" w:rsidP="00FD192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7D3B4C">
              <w:rPr>
                <w:rFonts w:ascii="Times New Roman" w:eastAsia="SimSun" w:hAnsi="Times New Roman" w:cs="Times New Roman"/>
                <w:sz w:val="20"/>
                <w:szCs w:val="20"/>
                <w:lang w:val="en-GB"/>
              </w:rPr>
              <w:t>-</w:t>
            </w:r>
            <w:r w:rsidRPr="007D3B4C">
              <w:rPr>
                <w:rFonts w:ascii="Times New Roman" w:eastAsia="SimSun" w:hAnsi="Times New Roman" w:cs="Times New Roman"/>
                <w:sz w:val="20"/>
                <w:szCs w:val="20"/>
                <w:lang w:val="en-GB"/>
              </w:rPr>
              <w:tab/>
              <w:t>send an indication to the upper layers of successful delivery of the RLC SDU</w:t>
            </w:r>
            <w:r w:rsidR="00F15CDC" w:rsidRPr="007D3B4C">
              <w:rPr>
                <w:rFonts w:ascii="Times New Roman" w:eastAsia="SimSun" w:hAnsi="Times New Roman" w:cs="Times New Roman" w:hint="eastAsia"/>
                <w:sz w:val="20"/>
                <w:szCs w:val="20"/>
                <w:lang w:val="en-GB" w:eastAsia="zh-CN"/>
              </w:rPr>
              <w:t xml:space="preserve"> </w:t>
            </w:r>
            <w:r w:rsidR="00F15CDC" w:rsidRPr="007D3B4C">
              <w:rPr>
                <w:rFonts w:ascii="Times New Roman" w:eastAsia="SimSun" w:hAnsi="Times New Roman" w:cs="Times New Roman" w:hint="eastAsia"/>
                <w:color w:val="4472C4" w:themeColor="accent1"/>
                <w:sz w:val="20"/>
                <w:szCs w:val="20"/>
                <w:u w:val="single"/>
                <w:lang w:val="en-GB" w:eastAsia="zh-CN"/>
              </w:rPr>
              <w:t xml:space="preserve">in case of a </w:t>
            </w:r>
            <w:r w:rsidR="00204949" w:rsidRPr="007D3B4C">
              <w:rPr>
                <w:rFonts w:ascii="Times New Roman" w:eastAsia="SimSun" w:hAnsi="Times New Roman" w:cs="Times New Roman"/>
                <w:bCs/>
                <w:color w:val="4472C4" w:themeColor="accent1"/>
                <w:sz w:val="20"/>
                <w:szCs w:val="20"/>
                <w:u w:val="single"/>
                <w:lang w:val="en-GB" w:eastAsia="ko-KR"/>
              </w:rPr>
              <w:t>positive acknowledgement</w:t>
            </w:r>
            <w:r w:rsidR="00204949" w:rsidRPr="007D3B4C">
              <w:rPr>
                <w:rFonts w:ascii="Times New Roman" w:eastAsia="SimSun" w:hAnsi="Times New Roman" w:cs="Times New Roman" w:hint="eastAsia"/>
                <w:bCs/>
                <w:color w:val="4472C4" w:themeColor="accent1"/>
                <w:sz w:val="20"/>
                <w:szCs w:val="20"/>
                <w:u w:val="single"/>
                <w:lang w:val="en-GB" w:eastAsia="zh-CN"/>
              </w:rPr>
              <w:t xml:space="preserve"> is received</w:t>
            </w:r>
            <w:r w:rsidRPr="007D3B4C">
              <w:rPr>
                <w:rFonts w:ascii="Times New Roman" w:eastAsia="SimSun" w:hAnsi="Times New Roman" w:cs="Times New Roman"/>
                <w:sz w:val="20"/>
                <w:szCs w:val="20"/>
                <w:lang w:val="en-GB"/>
              </w:rPr>
              <w:t>;</w:t>
            </w:r>
          </w:p>
          <w:p w14:paraId="0A4C525A" w14:textId="77777777" w:rsidR="00987D83" w:rsidRPr="007D3B4C" w:rsidRDefault="00987D83" w:rsidP="00FD192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zh-CN"/>
              </w:rPr>
            </w:pPr>
            <w:r w:rsidRPr="007D3B4C">
              <w:rPr>
                <w:rFonts w:ascii="Times New Roman" w:eastAsia="SimSun" w:hAnsi="Times New Roman" w:cs="Times New Roman"/>
                <w:sz w:val="20"/>
                <w:szCs w:val="20"/>
                <w:lang w:val="en-GB"/>
              </w:rPr>
              <w:t>-</w:t>
            </w:r>
            <w:r w:rsidRPr="007D3B4C">
              <w:rPr>
                <w:rFonts w:ascii="Times New Roman" w:eastAsia="SimSun" w:hAnsi="Times New Roman" w:cs="Times New Roman"/>
                <w:sz w:val="20"/>
                <w:szCs w:val="20"/>
                <w:lang w:val="en-GB"/>
              </w:rPr>
              <w:tab/>
              <w:t xml:space="preserve">set </w:t>
            </w:r>
            <w:proofErr w:type="spellStart"/>
            <w:r w:rsidRPr="007D3B4C">
              <w:rPr>
                <w:rFonts w:ascii="Times New Roman" w:eastAsia="SimSun" w:hAnsi="Times New Roman" w:cs="Times New Roman"/>
                <w:sz w:val="20"/>
                <w:szCs w:val="20"/>
                <w:lang w:val="en-GB"/>
              </w:rPr>
              <w:t>TX_Next_Ack</w:t>
            </w:r>
            <w:proofErr w:type="spellEnd"/>
            <w:r w:rsidRPr="007D3B4C">
              <w:rPr>
                <w:rFonts w:ascii="Times New Roman" w:eastAsia="SimSun" w:hAnsi="Times New Roman" w:cs="Times New Roman"/>
                <w:sz w:val="20"/>
                <w:szCs w:val="20"/>
                <w:lang w:val="en-GB"/>
              </w:rPr>
              <w:t xml:space="preserve"> equal to the SN of the RLC SDU with the smallest SN, whose SN falls within the </w:t>
            </w:r>
            <w:r w:rsidRPr="007D3B4C">
              <w:rPr>
                <w:rFonts w:ascii="Times New Roman" w:eastAsia="SimSun" w:hAnsi="Times New Roman" w:cs="Times New Roman"/>
                <w:sz w:val="20"/>
                <w:szCs w:val="20"/>
                <w:lang w:val="en-GB" w:eastAsia="ko-KR"/>
              </w:rPr>
              <w:t xml:space="preserve">range </w:t>
            </w:r>
            <w:proofErr w:type="spellStart"/>
            <w:r w:rsidRPr="007D3B4C">
              <w:rPr>
                <w:rFonts w:ascii="Times New Roman" w:eastAsia="SimSun" w:hAnsi="Times New Roman" w:cs="Times New Roman"/>
                <w:sz w:val="20"/>
                <w:szCs w:val="20"/>
                <w:lang w:val="en-GB"/>
              </w:rPr>
              <w:t>TX_Next_Ack</w:t>
            </w:r>
            <w:proofErr w:type="spellEnd"/>
            <w:r w:rsidRPr="007D3B4C">
              <w:rPr>
                <w:rFonts w:ascii="Times New Roman" w:eastAsia="SimSun" w:hAnsi="Times New Roman" w:cs="Times New Roman"/>
                <w:sz w:val="20"/>
                <w:szCs w:val="20"/>
                <w:lang w:val="en-GB"/>
              </w:rPr>
              <w:t xml:space="preserve"> &lt;= SN &lt;= </w:t>
            </w:r>
            <w:proofErr w:type="spellStart"/>
            <w:r w:rsidRPr="007D3B4C">
              <w:rPr>
                <w:rFonts w:ascii="Times New Roman" w:eastAsia="SimSun" w:hAnsi="Times New Roman" w:cs="Times New Roman"/>
                <w:sz w:val="20"/>
                <w:szCs w:val="20"/>
                <w:lang w:val="en-GB"/>
              </w:rPr>
              <w:t>TX_Next</w:t>
            </w:r>
            <w:proofErr w:type="spellEnd"/>
            <w:r w:rsidRPr="007D3B4C">
              <w:rPr>
                <w:rFonts w:ascii="Times New Roman" w:eastAsia="SimSun" w:hAnsi="Times New Roman" w:cs="Times New Roman"/>
                <w:sz w:val="20"/>
                <w:szCs w:val="20"/>
                <w:lang w:val="en-GB"/>
              </w:rPr>
              <w:t xml:space="preserve"> and for which a positive acknowledgment has not been received yet</w:t>
            </w:r>
            <w:r w:rsidRPr="007D3B4C">
              <w:rPr>
                <w:rFonts w:ascii="Times New Roman" w:eastAsia="SimSun" w:hAnsi="Times New Roman" w:cs="Times New Roman" w:hint="eastAsia"/>
                <w:sz w:val="20"/>
                <w:szCs w:val="20"/>
                <w:lang w:val="en-GB" w:eastAsia="zh-CN"/>
              </w:rPr>
              <w:t xml:space="preserve"> </w:t>
            </w:r>
            <w:r w:rsidRPr="007D3B4C">
              <w:rPr>
                <w:rFonts w:ascii="Times New Roman" w:eastAsia="SimSun" w:hAnsi="Times New Roman" w:cs="Times New Roman"/>
                <w:sz w:val="20"/>
                <w:szCs w:val="20"/>
                <w:lang w:val="en-GB" w:eastAsia="zh-CN"/>
              </w:rPr>
              <w:t xml:space="preserve">and </w:t>
            </w:r>
            <w:r w:rsidRPr="007D3B4C">
              <w:rPr>
                <w:rFonts w:ascii="Times New Roman" w:eastAsia="SimSun" w:hAnsi="Times New Roman" w:cs="Times New Roman" w:hint="eastAsia"/>
                <w:color w:val="4472C4" w:themeColor="accent1"/>
                <w:sz w:val="20"/>
                <w:szCs w:val="20"/>
                <w:u w:val="single"/>
                <w:lang w:val="en-GB" w:eastAsia="zh-CN"/>
              </w:rPr>
              <w:t xml:space="preserve">has </w:t>
            </w:r>
            <w:r w:rsidRPr="007D3B4C">
              <w:rPr>
                <w:rFonts w:ascii="Times New Roman" w:eastAsia="SimSun" w:hAnsi="Times New Roman" w:cs="Times New Roman"/>
                <w:color w:val="4472C4" w:themeColor="accent1"/>
                <w:sz w:val="20"/>
                <w:szCs w:val="20"/>
                <w:u w:val="single"/>
                <w:lang w:val="en-GB" w:eastAsia="zh-CN"/>
              </w:rPr>
              <w:t>not be</w:t>
            </w:r>
            <w:r w:rsidRPr="007D3B4C">
              <w:rPr>
                <w:rFonts w:ascii="Times New Roman" w:eastAsia="SimSun" w:hAnsi="Times New Roman" w:cs="Times New Roman" w:hint="eastAsia"/>
                <w:color w:val="4472C4" w:themeColor="accent1"/>
                <w:sz w:val="20"/>
                <w:szCs w:val="20"/>
                <w:u w:val="single"/>
                <w:lang w:val="en-GB" w:eastAsia="zh-CN"/>
              </w:rPr>
              <w:t>en</w:t>
            </w:r>
            <w:r w:rsidRPr="007D3B4C">
              <w:rPr>
                <w:rFonts w:ascii="Times New Roman" w:eastAsia="SimSun" w:hAnsi="Times New Roman" w:cs="Times New Roman"/>
                <w:color w:val="4472C4" w:themeColor="accent1"/>
                <w:sz w:val="20"/>
                <w:szCs w:val="20"/>
                <w:u w:val="single"/>
                <w:lang w:val="en-GB" w:eastAsia="zh-CN"/>
              </w:rPr>
              <w:t xml:space="preserve"> discarded</w:t>
            </w:r>
            <w:r w:rsidRPr="007D3B4C">
              <w:rPr>
                <w:rFonts w:ascii="Times New Roman" w:eastAsia="SimSun" w:hAnsi="Times New Roman" w:cs="Times New Roman"/>
                <w:sz w:val="20"/>
                <w:szCs w:val="20"/>
                <w:lang w:val="en-GB"/>
              </w:rPr>
              <w:t>.</w:t>
            </w:r>
          </w:p>
        </w:tc>
      </w:tr>
    </w:tbl>
    <w:p w14:paraId="73A8D618" w14:textId="77777777" w:rsidR="00987D83" w:rsidRPr="007D3B4C" w:rsidRDefault="00987D83" w:rsidP="00987D83">
      <w:pPr>
        <w:tabs>
          <w:tab w:val="num" w:pos="1440"/>
        </w:tabs>
        <w:rPr>
          <w:rFonts w:ascii="Times New Roman" w:eastAsia="DengXian" w:hAnsi="Times New Roman" w:cs="Times New Roman"/>
          <w:sz w:val="20"/>
          <w:szCs w:val="20"/>
          <w:lang w:val="en-GB" w:eastAsia="zh-CN"/>
        </w:rPr>
      </w:pPr>
    </w:p>
    <w:p w14:paraId="2F2A3EB8" w14:textId="4E138046" w:rsidR="00987D83" w:rsidRPr="007E2E77" w:rsidRDefault="00987D83" w:rsidP="00987D83">
      <w:pPr>
        <w:tabs>
          <w:tab w:val="num" w:pos="1440"/>
        </w:tabs>
        <w:rPr>
          <w:rFonts w:ascii="Times New Roman" w:eastAsia="DengXian" w:hAnsi="Times New Roman" w:cs="Times New Roman"/>
          <w:b/>
          <w:bCs/>
          <w:sz w:val="20"/>
          <w:szCs w:val="20"/>
          <w:lang w:val="en-GB" w:eastAsia="zh-CN"/>
        </w:rPr>
      </w:pPr>
      <w:r w:rsidRPr="007D3B4C">
        <w:rPr>
          <w:rFonts w:ascii="Times New Roman" w:eastAsia="DengXian" w:hAnsi="Times New Roman" w:cs="Times New Roman"/>
          <w:b/>
          <w:bCs/>
          <w:sz w:val="20"/>
          <w:szCs w:val="20"/>
          <w:lang w:val="en-GB" w:eastAsia="zh-CN"/>
        </w:rPr>
        <w:t xml:space="preserve">Proposal </w:t>
      </w:r>
      <w:r w:rsidR="00204949" w:rsidRPr="007D3B4C">
        <w:rPr>
          <w:rFonts w:ascii="Times New Roman" w:eastAsia="DengXian" w:hAnsi="Times New Roman" w:cs="Times New Roman" w:hint="eastAsia"/>
          <w:b/>
          <w:bCs/>
          <w:sz w:val="20"/>
          <w:szCs w:val="20"/>
          <w:lang w:val="en-GB" w:eastAsia="zh-CN"/>
        </w:rPr>
        <w:t>0</w:t>
      </w:r>
      <w:r w:rsidRPr="007D3B4C">
        <w:rPr>
          <w:rFonts w:ascii="Times New Roman" w:eastAsia="DengXian" w:hAnsi="Times New Roman" w:cs="Times New Roman"/>
          <w:b/>
          <w:bCs/>
          <w:sz w:val="20"/>
          <w:szCs w:val="20"/>
          <w:lang w:val="en-GB" w:eastAsia="zh-CN"/>
        </w:rPr>
        <w:t xml:space="preserve">: </w:t>
      </w:r>
      <w:r w:rsidRPr="007D3B4C">
        <w:rPr>
          <w:rFonts w:ascii="Times New Roman" w:eastAsia="DengXian" w:hAnsi="Times New Roman" w:cs="Times New Roman" w:hint="eastAsia"/>
          <w:b/>
          <w:bCs/>
          <w:sz w:val="20"/>
          <w:szCs w:val="20"/>
          <w:lang w:val="en-GB" w:eastAsia="zh-CN"/>
        </w:rPr>
        <w:t>T</w:t>
      </w:r>
      <w:r w:rsidRPr="007D3B4C">
        <w:rPr>
          <w:rFonts w:ascii="Times New Roman" w:eastAsia="DengXian" w:hAnsi="Times New Roman" w:cs="Times New Roman"/>
          <w:b/>
          <w:bCs/>
          <w:sz w:val="20"/>
          <w:szCs w:val="20"/>
          <w:lang w:val="en-GB" w:eastAsia="zh-CN"/>
        </w:rPr>
        <w:t xml:space="preserve">he </w:t>
      </w:r>
      <w:r w:rsidR="0037550F" w:rsidRPr="007D3B4C">
        <w:rPr>
          <w:rFonts w:ascii="Times New Roman" w:eastAsia="DengXian" w:hAnsi="Times New Roman" w:cs="Times New Roman" w:hint="eastAsia"/>
          <w:b/>
          <w:bCs/>
          <w:sz w:val="20"/>
          <w:szCs w:val="20"/>
          <w:lang w:val="en-GB" w:eastAsia="zh-CN"/>
        </w:rPr>
        <w:t>transmitting</w:t>
      </w:r>
      <w:r w:rsidR="00204949" w:rsidRPr="007D3B4C">
        <w:rPr>
          <w:rFonts w:ascii="Times New Roman" w:eastAsia="DengXian" w:hAnsi="Times New Roman" w:cs="Times New Roman" w:hint="eastAsia"/>
          <w:b/>
          <w:bCs/>
          <w:sz w:val="20"/>
          <w:szCs w:val="20"/>
          <w:lang w:val="en-GB" w:eastAsia="zh-CN"/>
        </w:rPr>
        <w:t xml:space="preserve"> side</w:t>
      </w:r>
      <w:r w:rsidRPr="007D3B4C">
        <w:rPr>
          <w:rFonts w:ascii="Times New Roman" w:eastAsia="DengXian" w:hAnsi="Times New Roman" w:cs="Times New Roman"/>
          <w:b/>
          <w:bCs/>
          <w:sz w:val="20"/>
          <w:szCs w:val="20"/>
          <w:lang w:val="en-GB" w:eastAsia="zh-CN"/>
        </w:rPr>
        <w:t xml:space="preserve"> of an AM RLC entity</w:t>
      </w:r>
      <w:r w:rsidRPr="007D3B4C">
        <w:rPr>
          <w:rFonts w:ascii="Times New Roman" w:eastAsia="DengXian" w:hAnsi="Times New Roman" w:cs="Times New Roman" w:hint="eastAsia"/>
          <w:b/>
          <w:bCs/>
          <w:sz w:val="20"/>
          <w:szCs w:val="20"/>
          <w:lang w:val="en-GB" w:eastAsia="zh-CN"/>
        </w:rPr>
        <w:t xml:space="preserve"> update </w:t>
      </w:r>
      <w:r w:rsidRPr="007D3B4C">
        <w:rPr>
          <w:rFonts w:ascii="Times New Roman" w:eastAsia="DengXian" w:hAnsi="Times New Roman" w:cs="Times New Roman"/>
          <w:b/>
          <w:bCs/>
          <w:sz w:val="20"/>
          <w:szCs w:val="20"/>
          <w:lang w:val="en-GB" w:eastAsia="zh-CN"/>
        </w:rPr>
        <w:t xml:space="preserve">the value of </w:t>
      </w:r>
      <w:proofErr w:type="spellStart"/>
      <w:r w:rsidRPr="007D3B4C">
        <w:rPr>
          <w:rFonts w:ascii="Times New Roman" w:eastAsia="DengXian" w:hAnsi="Times New Roman" w:cs="Times New Roman"/>
          <w:b/>
          <w:bCs/>
          <w:sz w:val="20"/>
          <w:szCs w:val="20"/>
          <w:lang w:val="en-GB" w:eastAsia="zh-CN"/>
        </w:rPr>
        <w:t>TX_Next_Ack</w:t>
      </w:r>
      <w:proofErr w:type="spellEnd"/>
      <w:r w:rsidRPr="007D3B4C">
        <w:rPr>
          <w:rFonts w:ascii="Times New Roman" w:eastAsia="DengXian" w:hAnsi="Times New Roman" w:cs="Times New Roman"/>
          <w:b/>
          <w:bCs/>
          <w:sz w:val="20"/>
          <w:szCs w:val="20"/>
          <w:lang w:val="en-GB" w:eastAsia="zh-CN"/>
        </w:rPr>
        <w:t xml:space="preserve"> to</w:t>
      </w:r>
      <w:r w:rsidRPr="007D3B4C">
        <w:rPr>
          <w:rFonts w:ascii="Times New Roman" w:eastAsia="DengXian" w:hAnsi="Times New Roman" w:cs="Times New Roman" w:hint="eastAsia"/>
          <w:b/>
          <w:bCs/>
          <w:sz w:val="20"/>
          <w:szCs w:val="20"/>
          <w:lang w:val="en-GB" w:eastAsia="zh-CN"/>
        </w:rPr>
        <w:t xml:space="preserve"> </w:t>
      </w:r>
      <w:r w:rsidRPr="007D3B4C">
        <w:rPr>
          <w:rFonts w:ascii="Times New Roman" w:eastAsia="DengXian" w:hAnsi="Times New Roman" w:cs="Times New Roman"/>
          <w:b/>
          <w:bCs/>
          <w:sz w:val="20"/>
          <w:szCs w:val="20"/>
          <w:lang w:val="en-GB" w:eastAsia="zh-CN"/>
        </w:rPr>
        <w:t xml:space="preserve">advance the </w:t>
      </w:r>
      <w:r w:rsidR="0037550F" w:rsidRPr="007D3B4C">
        <w:rPr>
          <w:rFonts w:ascii="Times New Roman" w:eastAsia="DengXian" w:hAnsi="Times New Roman" w:cs="Times New Roman" w:hint="eastAsia"/>
          <w:b/>
          <w:bCs/>
          <w:sz w:val="20"/>
          <w:szCs w:val="20"/>
          <w:lang w:val="en-GB" w:eastAsia="zh-CN"/>
        </w:rPr>
        <w:t>transmitting</w:t>
      </w:r>
      <w:r w:rsidRPr="007D3B4C">
        <w:rPr>
          <w:rFonts w:ascii="Times New Roman" w:eastAsia="DengXian" w:hAnsi="Times New Roman" w:cs="Times New Roman"/>
          <w:b/>
          <w:bCs/>
          <w:sz w:val="20"/>
          <w:szCs w:val="20"/>
          <w:lang w:val="en-GB" w:eastAsia="zh-CN"/>
        </w:rPr>
        <w:t xml:space="preserve"> window</w:t>
      </w:r>
      <w:r w:rsidRPr="007D3B4C">
        <w:rPr>
          <w:rFonts w:ascii="Times New Roman" w:eastAsia="DengXian" w:hAnsi="Times New Roman" w:cs="Times New Roman" w:hint="eastAsia"/>
          <w:b/>
          <w:bCs/>
          <w:sz w:val="20"/>
          <w:szCs w:val="20"/>
          <w:lang w:val="en-GB" w:eastAsia="zh-CN"/>
        </w:rPr>
        <w:t xml:space="preserve"> when discarding an RLC SDU</w:t>
      </w:r>
      <w:r w:rsidRPr="007D3B4C">
        <w:rPr>
          <w:rFonts w:ascii="Times New Roman" w:eastAsia="DengXian" w:hAnsi="Times New Roman" w:cs="Times New Roman"/>
          <w:b/>
          <w:bCs/>
          <w:sz w:val="20"/>
          <w:szCs w:val="20"/>
          <w:lang w:val="en-GB" w:eastAsia="zh-CN"/>
        </w:rPr>
        <w:t>.</w:t>
      </w:r>
    </w:p>
    <w:p w14:paraId="00E6D617" w14:textId="77777777" w:rsidR="00987D83" w:rsidRPr="005C374A" w:rsidRDefault="00987D83" w:rsidP="007D3B4C">
      <w:pPr>
        <w:rPr>
          <w:rFonts w:eastAsia="DengXian"/>
        </w:rPr>
      </w:pPr>
    </w:p>
    <w:p w14:paraId="32A817ED" w14:textId="2281361C" w:rsidR="00511861" w:rsidRPr="00E559C9" w:rsidRDefault="00511861" w:rsidP="00511861">
      <w:pPr>
        <w:pStyle w:val="Heading2"/>
        <w:tabs>
          <w:tab w:val="num" w:pos="576"/>
        </w:tabs>
        <w:ind w:left="576" w:hanging="576"/>
        <w:rPr>
          <w:rFonts w:ascii="Times New Roman" w:eastAsia="DengXian" w:hAnsi="Times New Roman"/>
          <w:sz w:val="20"/>
          <w:szCs w:val="20"/>
        </w:rPr>
      </w:pPr>
      <w:r>
        <w:t xml:space="preserve">2.1 </w:t>
      </w:r>
      <w:r w:rsidR="00662CAD">
        <w:rPr>
          <w:rFonts w:eastAsia="DengXian" w:hint="eastAsia"/>
        </w:rPr>
        <w:t>D</w:t>
      </w:r>
      <w:r w:rsidR="00F801FB">
        <w:t>iscard the</w:t>
      </w:r>
      <w:r>
        <w:t xml:space="preserve"> outdated PDU</w:t>
      </w:r>
      <w:r w:rsidR="00F801FB">
        <w:t>s</w:t>
      </w:r>
    </w:p>
    <w:p w14:paraId="75AABEEE" w14:textId="149B07BF" w:rsidR="00511861" w:rsidRDefault="00511861"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Because legacy RLC AM never give up retransmission unless it is </w:t>
      </w:r>
      <w:proofErr w:type="spellStart"/>
      <w:r>
        <w:rPr>
          <w:rFonts w:ascii="Times New Roman" w:eastAsia="DengXian" w:hAnsi="Times New Roman" w:cs="Times New Roman"/>
          <w:sz w:val="20"/>
          <w:szCs w:val="20"/>
          <w:lang w:val="en-GB" w:eastAsia="zh-CN"/>
        </w:rPr>
        <w:t>ACKed</w:t>
      </w:r>
      <w:proofErr w:type="spellEnd"/>
      <w:r>
        <w:rPr>
          <w:rFonts w:ascii="Times New Roman" w:eastAsia="DengXian" w:hAnsi="Times New Roman" w:cs="Times New Roman"/>
          <w:sz w:val="20"/>
          <w:szCs w:val="20"/>
          <w:lang w:val="en-GB" w:eastAsia="zh-CN"/>
        </w:rPr>
        <w:t xml:space="preserve"> or RLF is triggered, as shown below, when discard indication of a SDU is received from PDCP, </w:t>
      </w:r>
      <w:r w:rsidRPr="00F9423D">
        <w:rPr>
          <w:rFonts w:ascii="Times New Roman" w:eastAsia="Times New Roman" w:hAnsi="Times New Roman" w:cs="Times New Roman"/>
          <w:bCs/>
          <w:sz w:val="20"/>
          <w:szCs w:val="20"/>
          <w:lang w:val="en-GB" w:eastAsia="ko-KR"/>
        </w:rPr>
        <w:t xml:space="preserve">the transmitting side </w:t>
      </w:r>
      <w:r>
        <w:rPr>
          <w:rFonts w:ascii="Times New Roman" w:eastAsia="Times New Roman" w:hAnsi="Times New Roman" w:cs="Times New Roman"/>
          <w:bCs/>
          <w:sz w:val="20"/>
          <w:szCs w:val="20"/>
          <w:lang w:val="en-GB" w:eastAsia="ko-KR"/>
        </w:rPr>
        <w:t xml:space="preserve">cannot discard the SDU if its transmission has been attempted. </w:t>
      </w:r>
      <w:r>
        <w:rPr>
          <w:rFonts w:ascii="Times New Roman" w:eastAsia="DengXian" w:hAnsi="Times New Roman" w:cs="Times New Roman"/>
          <w:sz w:val="20"/>
          <w:szCs w:val="20"/>
          <w:lang w:val="en-GB" w:eastAsia="zh-CN"/>
        </w:rPr>
        <w:t xml:space="preserve">However, if </w:t>
      </w:r>
      <w:r w:rsidR="00131843">
        <w:rPr>
          <w:rFonts w:ascii="Times New Roman" w:eastAsia="DengXian" w:hAnsi="Times New Roman" w:cs="Times New Roman"/>
          <w:sz w:val="20"/>
          <w:szCs w:val="20"/>
          <w:lang w:val="en-GB" w:eastAsia="zh-CN"/>
        </w:rPr>
        <w:t xml:space="preserve">skip </w:t>
      </w:r>
      <w:r>
        <w:rPr>
          <w:rFonts w:ascii="Times New Roman" w:eastAsia="DengXian" w:hAnsi="Times New Roman" w:cs="Times New Roman"/>
          <w:sz w:val="20"/>
          <w:szCs w:val="20"/>
          <w:lang w:val="en-GB" w:eastAsia="zh-CN"/>
        </w:rPr>
        <w:t>retransmission</w:t>
      </w:r>
      <w:r w:rsidR="00131843">
        <w:rPr>
          <w:rFonts w:ascii="Times New Roman" w:eastAsia="DengXian" w:hAnsi="Times New Roman" w:cs="Times New Roman"/>
          <w:sz w:val="20"/>
          <w:szCs w:val="20"/>
          <w:lang w:val="en-GB" w:eastAsia="zh-CN"/>
        </w:rPr>
        <w:t xml:space="preserve"> for</w:t>
      </w:r>
      <w:r>
        <w:rPr>
          <w:rFonts w:ascii="Times New Roman" w:eastAsia="DengXian" w:hAnsi="Times New Roman" w:cs="Times New Roman"/>
          <w:sz w:val="20"/>
          <w:szCs w:val="20"/>
          <w:lang w:val="en-GB" w:eastAsia="zh-CN"/>
        </w:rPr>
        <w:t xml:space="preserve"> outdated SDU is enable, this condition shall be lifted</w:t>
      </w:r>
      <w:r w:rsidR="00F801FB">
        <w:rPr>
          <w:rFonts w:ascii="Times New Roman" w:eastAsia="DengXian" w:hAnsi="Times New Roman" w:cs="Times New Roman"/>
          <w:sz w:val="20"/>
          <w:szCs w:val="20"/>
          <w:lang w:val="en-GB" w:eastAsia="zh-CN"/>
        </w:rPr>
        <w:t>.</w:t>
      </w:r>
      <w:r w:rsidR="00684375">
        <w:rPr>
          <w:rFonts w:ascii="Times New Roman" w:eastAsia="DengXi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629"/>
      </w:tblGrid>
      <w:tr w:rsidR="00511861" w14:paraId="1B0F3331" w14:textId="77777777" w:rsidTr="00E57D13">
        <w:tc>
          <w:tcPr>
            <w:tcW w:w="9629" w:type="dxa"/>
          </w:tcPr>
          <w:p w14:paraId="382FD2C7" w14:textId="77777777" w:rsidR="00511861" w:rsidRPr="00684375" w:rsidRDefault="00511861" w:rsidP="00E57D13">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lang w:val="en-GB"/>
              </w:rPr>
            </w:pPr>
            <w:r w:rsidRPr="00684375">
              <w:rPr>
                <w:rFonts w:ascii="Arial" w:eastAsia="MS Mincho" w:hAnsi="Arial" w:cs="Times New Roman"/>
                <w:lang w:val="en-GB"/>
              </w:rPr>
              <w:t>5</w:t>
            </w:r>
            <w:r w:rsidRPr="00684375">
              <w:rPr>
                <w:rFonts w:ascii="Arial" w:eastAsia="Times New Roman" w:hAnsi="Arial" w:cs="Times New Roman"/>
                <w:lang w:val="en-GB"/>
              </w:rPr>
              <w:t>.</w:t>
            </w:r>
            <w:r w:rsidRPr="00684375">
              <w:rPr>
                <w:rFonts w:ascii="Arial" w:eastAsia="MS Mincho" w:hAnsi="Arial" w:cs="Times New Roman"/>
                <w:lang w:val="en-GB"/>
              </w:rPr>
              <w:t>4</w:t>
            </w:r>
            <w:r w:rsidRPr="00684375">
              <w:rPr>
                <w:rFonts w:ascii="Arial" w:eastAsia="Times New Roman" w:hAnsi="Arial" w:cs="Times New Roman"/>
                <w:lang w:val="en-GB"/>
              </w:rPr>
              <w:tab/>
            </w:r>
            <w:r w:rsidRPr="00684375">
              <w:rPr>
                <w:rFonts w:ascii="Arial" w:eastAsia="MS Mincho" w:hAnsi="Arial" w:cs="Times New Roman"/>
                <w:lang w:val="en-GB"/>
              </w:rPr>
              <w:t>SDU discard procedures</w:t>
            </w:r>
          </w:p>
          <w:p w14:paraId="1DB5F8D5" w14:textId="77777777" w:rsidR="00511861" w:rsidRDefault="00511861" w:rsidP="00E57D13">
            <w:pPr>
              <w:overflowPunct w:val="0"/>
              <w:autoSpaceDE w:val="0"/>
              <w:autoSpaceDN w:val="0"/>
              <w:adjustRightInd w:val="0"/>
              <w:spacing w:after="180"/>
              <w:textAlignment w:val="baseline"/>
              <w:rPr>
                <w:ins w:id="18" w:author="NEC_Yuhua" w:date="2024-10-30T14:23:00Z"/>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w:t>
            </w:r>
            <w:ins w:id="19" w:author="NEC_Yuhua" w:date="2024-10-30T14:23:00Z">
              <w:r>
                <w:rPr>
                  <w:rFonts w:ascii="Times New Roman" w:eastAsia="Times New Roman" w:hAnsi="Times New Roman" w:cs="Times New Roman"/>
                  <w:bCs/>
                  <w:sz w:val="20"/>
                  <w:szCs w:val="20"/>
                  <w:lang w:val="en-GB" w:eastAsia="ko-KR"/>
                </w:rPr>
                <w:t>:</w:t>
              </w:r>
            </w:ins>
          </w:p>
          <w:p w14:paraId="6917C35E" w14:textId="77777777" w:rsidR="00511861" w:rsidRDefault="00511861" w:rsidP="00D45B67">
            <w:pPr>
              <w:overflowPunct w:val="0"/>
              <w:autoSpaceDE w:val="0"/>
              <w:autoSpaceDN w:val="0"/>
              <w:adjustRightInd w:val="0"/>
              <w:spacing w:after="180"/>
              <w:ind w:left="568" w:hanging="284"/>
              <w:textAlignment w:val="baseline"/>
              <w:rPr>
                <w:ins w:id="20" w:author="NEC_Yuhua" w:date="2024-10-30T14:23:00Z"/>
                <w:rFonts w:ascii="Times New Roman" w:eastAsia="Times New Roman" w:hAnsi="Times New Roman" w:cs="Times New Roman"/>
                <w:bCs/>
                <w:sz w:val="20"/>
                <w:szCs w:val="20"/>
                <w:lang w:val="en-GB" w:eastAsia="ko-KR"/>
              </w:rPr>
            </w:pPr>
            <w:ins w:id="21" w:author="NEC_Yuhua" w:date="2024-10-30T14:23:00Z">
              <w:r>
                <w:rPr>
                  <w:rFonts w:ascii="Times New Roman" w:eastAsia="Times New Roman" w:hAnsi="Times New Roman" w:cs="Times New Roman"/>
                  <w:bCs/>
                  <w:sz w:val="20"/>
                  <w:szCs w:val="20"/>
                  <w:lang w:val="en-GB" w:eastAsia="ko-KR"/>
                </w:rPr>
                <w:t xml:space="preserve">If </w:t>
              </w:r>
            </w:ins>
            <w:ins w:id="22" w:author="NEC_Yuhua" w:date="2025-03-12T15:46:00Z">
              <w:r>
                <w:rPr>
                  <w:rFonts w:ascii="Times New Roman" w:eastAsia="Times New Roman" w:hAnsi="Times New Roman" w:cs="Times New Roman"/>
                  <w:bCs/>
                  <w:sz w:val="20"/>
                  <w:szCs w:val="20"/>
                  <w:lang w:val="en-GB" w:eastAsia="ko-KR"/>
                </w:rPr>
                <w:t>[x]</w:t>
              </w:r>
            </w:ins>
            <w:ins w:id="23" w:author="NEC_Yuhua" w:date="2024-10-30T14:23:00Z">
              <w:r>
                <w:rPr>
                  <w:rFonts w:ascii="Times New Roman" w:eastAsia="Times New Roman" w:hAnsi="Times New Roman" w:cs="Times New Roman"/>
                  <w:bCs/>
                  <w:sz w:val="20"/>
                  <w:szCs w:val="20"/>
                  <w:lang w:val="en-GB" w:eastAsia="ko-KR"/>
                </w:rPr>
                <w:t xml:space="preserve"> is not configured:</w:t>
              </w:r>
            </w:ins>
          </w:p>
          <w:p w14:paraId="4FAECBA2" w14:textId="77777777" w:rsidR="00511861" w:rsidRDefault="00511861" w:rsidP="00E57D13">
            <w:pPr>
              <w:overflowPunct w:val="0"/>
              <w:autoSpaceDE w:val="0"/>
              <w:autoSpaceDN w:val="0"/>
              <w:adjustRightInd w:val="0"/>
              <w:spacing w:after="180"/>
              <w:ind w:left="851" w:hanging="284"/>
              <w:textAlignment w:val="baseline"/>
              <w:rPr>
                <w:ins w:id="24" w:author="NEC_Yuhua" w:date="2024-10-30T14:24:00Z"/>
                <w:rFonts w:ascii="Times New Roman" w:eastAsia="Times New Roman" w:hAnsi="Times New Roman" w:cs="Times New Roman"/>
                <w:bCs/>
                <w:sz w:val="20"/>
                <w:szCs w:val="20"/>
                <w:lang w:val="en-GB" w:eastAsia="ko-KR"/>
              </w:rPr>
            </w:pPr>
            <w:ins w:id="25" w:author="NEC_Yuhua" w:date="2024-10-30T14:23:00Z">
              <w:r>
                <w:rPr>
                  <w:rFonts w:ascii="Times New Roman" w:eastAsia="Times New Roman" w:hAnsi="Times New Roman" w:cs="Times New Roman"/>
                  <w:bCs/>
                  <w:sz w:val="20"/>
                  <w:szCs w:val="20"/>
                  <w:lang w:val="en-GB" w:eastAsia="ko-KR"/>
                </w:rPr>
                <w:t>-</w:t>
              </w:r>
            </w:ins>
            <w:ins w:id="26" w:author="NEC_Yuhua" w:date="2024-10-30T14:28:00Z">
              <w:r>
                <w:rPr>
                  <w:rFonts w:ascii="Times New Roman" w:eastAsia="Times New Roman" w:hAnsi="Times New Roman" w:cs="Times New Roman"/>
                  <w:bCs/>
                  <w:sz w:val="20"/>
                  <w:szCs w:val="20"/>
                  <w:lang w:val="en-GB" w:eastAsia="ko-KR"/>
                </w:rPr>
                <w:tab/>
              </w:r>
            </w:ins>
            <w:r w:rsidRPr="00F9423D">
              <w:rPr>
                <w:rFonts w:ascii="Times New Roman" w:eastAsia="Times New Roman" w:hAnsi="Times New Roman" w:cs="Times New Roman"/>
                <w:bCs/>
                <w:sz w:val="20"/>
                <w:szCs w:val="20"/>
                <w:lang w:val="en-GB" w:eastAsia="ko-KR"/>
              </w:rPr>
              <w:t xml:space="preserve"> </w:t>
            </w:r>
            <w:r w:rsidRPr="00D45B67">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p w14:paraId="7FC6E18F" w14:textId="77777777" w:rsidR="00511861" w:rsidRDefault="00511861" w:rsidP="00D45B67">
            <w:pPr>
              <w:overflowPunct w:val="0"/>
              <w:autoSpaceDE w:val="0"/>
              <w:autoSpaceDN w:val="0"/>
              <w:adjustRightInd w:val="0"/>
              <w:spacing w:after="180"/>
              <w:ind w:left="568" w:hanging="284"/>
              <w:textAlignment w:val="baseline"/>
              <w:rPr>
                <w:ins w:id="27" w:author="NEC_Yuhua" w:date="2024-10-30T14:24:00Z"/>
                <w:rFonts w:ascii="Times New Roman" w:eastAsia="Times New Roman" w:hAnsi="Times New Roman" w:cs="Times New Roman"/>
                <w:bCs/>
                <w:sz w:val="20"/>
                <w:szCs w:val="20"/>
                <w:lang w:val="en-GB" w:eastAsia="ko-KR"/>
              </w:rPr>
            </w:pPr>
            <w:ins w:id="28" w:author="NEC_Yuhua" w:date="2024-10-30T14:24:00Z">
              <w:r>
                <w:rPr>
                  <w:rFonts w:ascii="Times New Roman" w:eastAsia="Times New Roman" w:hAnsi="Times New Roman" w:cs="Times New Roman"/>
                  <w:bCs/>
                  <w:sz w:val="20"/>
                  <w:szCs w:val="20"/>
                  <w:lang w:val="en-GB" w:eastAsia="ko-KR"/>
                </w:rPr>
                <w:t xml:space="preserve">Else if </w:t>
              </w:r>
            </w:ins>
            <w:ins w:id="29" w:author="NEC_Yuhua" w:date="2025-03-12T15:46:00Z">
              <w:r>
                <w:rPr>
                  <w:rFonts w:ascii="Times New Roman" w:eastAsia="Times New Roman" w:hAnsi="Times New Roman" w:cs="Times New Roman"/>
                  <w:bCs/>
                  <w:sz w:val="20"/>
                  <w:szCs w:val="20"/>
                  <w:lang w:val="en-GB" w:eastAsia="ko-KR"/>
                </w:rPr>
                <w:t>[x]</w:t>
              </w:r>
            </w:ins>
            <w:ins w:id="30" w:author="NEC_Yuhua" w:date="2024-10-30T14:24:00Z">
              <w:r>
                <w:rPr>
                  <w:rFonts w:ascii="Times New Roman" w:eastAsia="Times New Roman" w:hAnsi="Times New Roman" w:cs="Times New Roman"/>
                  <w:bCs/>
                  <w:sz w:val="20"/>
                  <w:szCs w:val="20"/>
                  <w:lang w:val="en-GB" w:eastAsia="ko-KR"/>
                </w:rPr>
                <w:t xml:space="preserve"> is configured</w:t>
              </w:r>
            </w:ins>
          </w:p>
          <w:p w14:paraId="0BC837BE" w14:textId="02A9300D" w:rsidR="00511861" w:rsidRPr="00F9423D" w:rsidRDefault="00511861" w:rsidP="00E57D13">
            <w:pPr>
              <w:overflowPunct w:val="0"/>
              <w:autoSpaceDE w:val="0"/>
              <w:autoSpaceDN w:val="0"/>
              <w:adjustRightInd w:val="0"/>
              <w:spacing w:after="180"/>
              <w:ind w:left="851" w:hanging="284"/>
              <w:textAlignment w:val="baseline"/>
              <w:rPr>
                <w:rFonts w:ascii="Arial" w:eastAsia="MS Mincho" w:hAnsi="Arial" w:cs="Times New Roman"/>
                <w:sz w:val="32"/>
                <w:szCs w:val="20"/>
                <w:lang w:val="en-GB"/>
              </w:rPr>
            </w:pPr>
            <w:ins w:id="31" w:author="NEC_Yuhua" w:date="2024-10-30T14:24:00Z">
              <w:r>
                <w:rPr>
                  <w:rFonts w:ascii="Times New Roman" w:eastAsia="Times New Roman" w:hAnsi="Times New Roman" w:cs="Times New Roman"/>
                  <w:bCs/>
                  <w:sz w:val="20"/>
                  <w:szCs w:val="20"/>
                  <w:lang w:val="en-GB" w:eastAsia="ko-KR"/>
                </w:rPr>
                <w:t xml:space="preserve">- </w:t>
              </w:r>
              <w:r w:rsidRPr="00A97B92">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w:t>
              </w:r>
            </w:ins>
            <w:ins w:id="32" w:author="NEC_Yuhua" w:date="2024-10-30T14:27:00Z">
              <w:r>
                <w:rPr>
                  <w:rFonts w:ascii="Times New Roman" w:eastAsia="Times New Roman" w:hAnsi="Times New Roman" w:cs="Times New Roman"/>
                  <w:bCs/>
                  <w:sz w:val="20"/>
                  <w:szCs w:val="20"/>
                  <w:lang w:val="en-GB" w:eastAsia="ko-KR"/>
                </w:rPr>
                <w:t xml:space="preserve"> (</w:t>
              </w:r>
            </w:ins>
            <w:ins w:id="33" w:author="NEC_Yuhua" w:date="2025-03-24T15:58:00Z" w16du:dateUtc="2025-03-24T15:58:00Z">
              <w:r w:rsidR="005E2F94">
                <w:rPr>
                  <w:rFonts w:ascii="Times New Roman" w:eastAsia="DengXian" w:hAnsi="Times New Roman" w:cs="Times New Roman" w:hint="eastAsia"/>
                  <w:bCs/>
                  <w:sz w:val="20"/>
                  <w:szCs w:val="20"/>
                  <w:lang w:val="en-GB" w:eastAsia="zh-CN"/>
                </w:rPr>
                <w:t xml:space="preserve">consequently, this </w:t>
              </w:r>
            </w:ins>
            <w:ins w:id="34" w:author="NEC_Yuhua" w:date="2024-10-30T14:27:00Z">
              <w:r>
                <w:rPr>
                  <w:rFonts w:ascii="Times New Roman" w:eastAsia="Times New Roman" w:hAnsi="Times New Roman" w:cs="Times New Roman"/>
                  <w:bCs/>
                  <w:sz w:val="20"/>
                  <w:szCs w:val="20"/>
                  <w:lang w:val="en-GB" w:eastAsia="ko-KR"/>
                </w:rPr>
                <w:t xml:space="preserve">RLC SDU </w:t>
              </w:r>
            </w:ins>
            <w:ins w:id="35" w:author="NEC_Yuhua" w:date="2025-03-24T15:58:00Z" w16du:dateUtc="2025-03-24T15:58:00Z">
              <w:r w:rsidR="005E2F94">
                <w:rPr>
                  <w:rFonts w:ascii="Times New Roman" w:eastAsia="DengXian" w:hAnsi="Times New Roman" w:cs="Times New Roman" w:hint="eastAsia"/>
                  <w:bCs/>
                  <w:sz w:val="20"/>
                  <w:szCs w:val="20"/>
                  <w:lang w:val="en-GB" w:eastAsia="zh-CN"/>
                </w:rPr>
                <w:t>and</w:t>
              </w:r>
            </w:ins>
            <w:ins w:id="36" w:author="NEC_Yuhua" w:date="2024-10-30T14:27:00Z">
              <w:r>
                <w:rPr>
                  <w:rFonts w:ascii="Times New Roman" w:eastAsia="Times New Roman" w:hAnsi="Times New Roman" w:cs="Times New Roman"/>
                  <w:bCs/>
                  <w:sz w:val="20"/>
                  <w:szCs w:val="20"/>
                  <w:lang w:val="en-GB" w:eastAsia="ko-KR"/>
                </w:rPr>
                <w:t xml:space="preserve"> a</w:t>
              </w:r>
            </w:ins>
            <w:ins w:id="37" w:author="NEC_Yuhua" w:date="2025-03-24T15:58:00Z" w16du:dateUtc="2025-03-24T15:58:00Z">
              <w:r w:rsidR="005E2F94">
                <w:rPr>
                  <w:rFonts w:ascii="Times New Roman" w:eastAsia="DengXian" w:hAnsi="Times New Roman" w:cs="Times New Roman" w:hint="eastAsia"/>
                  <w:bCs/>
                  <w:sz w:val="20"/>
                  <w:szCs w:val="20"/>
                  <w:lang w:val="en-GB" w:eastAsia="zh-CN"/>
                </w:rPr>
                <w:t>ny</w:t>
              </w:r>
            </w:ins>
            <w:ins w:id="38" w:author="NEC_Yuhua" w:date="2024-10-30T14:27:00Z">
              <w:r>
                <w:rPr>
                  <w:rFonts w:ascii="Times New Roman" w:eastAsia="Times New Roman" w:hAnsi="Times New Roman" w:cs="Times New Roman"/>
                  <w:bCs/>
                  <w:sz w:val="20"/>
                  <w:szCs w:val="20"/>
                  <w:lang w:val="en-GB" w:eastAsia="ko-KR"/>
                </w:rPr>
                <w:t xml:space="preserve"> se</w:t>
              </w:r>
            </w:ins>
            <w:ins w:id="39" w:author="NEC_Yuhua" w:date="2024-10-30T14:28:00Z">
              <w:r>
                <w:rPr>
                  <w:rFonts w:ascii="Times New Roman" w:eastAsia="Times New Roman" w:hAnsi="Times New Roman" w:cs="Times New Roman"/>
                  <w:bCs/>
                  <w:sz w:val="20"/>
                  <w:szCs w:val="20"/>
                  <w:lang w:val="en-GB" w:eastAsia="ko-KR"/>
                </w:rPr>
                <w:t xml:space="preserve">gment thereof are </w:t>
              </w:r>
            </w:ins>
            <w:ins w:id="40" w:author="NEC_Yuhua" w:date="2025-03-24T15:58:00Z" w16du:dateUtc="2025-03-24T15:58:00Z">
              <w:r w:rsidR="005E2F94">
                <w:rPr>
                  <w:rFonts w:ascii="Times New Roman" w:eastAsia="DengXian" w:hAnsi="Times New Roman" w:cs="Times New Roman" w:hint="eastAsia"/>
                  <w:bCs/>
                  <w:sz w:val="20"/>
                  <w:szCs w:val="20"/>
                  <w:lang w:val="en-GB" w:eastAsia="zh-CN"/>
                </w:rPr>
                <w:t xml:space="preserve">not </w:t>
              </w:r>
            </w:ins>
            <w:ins w:id="41" w:author="NEC_Yuhua" w:date="2024-10-30T14:28:00Z">
              <w:r>
                <w:rPr>
                  <w:rFonts w:ascii="Times New Roman" w:eastAsia="Times New Roman" w:hAnsi="Times New Roman" w:cs="Times New Roman"/>
                  <w:bCs/>
                  <w:sz w:val="20"/>
                  <w:szCs w:val="20"/>
                  <w:lang w:val="en-GB" w:eastAsia="ko-KR"/>
                </w:rPr>
                <w:t>pending for initial transmission or retransmission)</w:t>
              </w:r>
            </w:ins>
          </w:p>
        </w:tc>
      </w:tr>
    </w:tbl>
    <w:p w14:paraId="312B9700" w14:textId="77777777" w:rsidR="00511861" w:rsidRDefault="00511861" w:rsidP="00511861">
      <w:pPr>
        <w:tabs>
          <w:tab w:val="num" w:pos="1440"/>
        </w:tabs>
        <w:rPr>
          <w:rFonts w:ascii="Times New Roman" w:eastAsia="DengXian" w:hAnsi="Times New Roman" w:cs="Times New Roman"/>
          <w:sz w:val="20"/>
          <w:szCs w:val="20"/>
          <w:lang w:val="en-GB" w:eastAsia="zh-CN"/>
        </w:rPr>
      </w:pPr>
    </w:p>
    <w:p w14:paraId="2A67CA5F" w14:textId="3C17BEBD" w:rsidR="00684375" w:rsidRDefault="00F801FB"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On</w:t>
      </w:r>
      <w:r w:rsidR="00BE6369">
        <w:rPr>
          <w:rFonts w:ascii="Times New Roman" w:eastAsia="DengXian" w:hAnsi="Times New Roman" w:cs="Times New Roman" w:hint="eastAsia"/>
          <w:sz w:val="20"/>
          <w:szCs w:val="20"/>
          <w:lang w:val="en-GB" w:eastAsia="zh-CN"/>
        </w:rPr>
        <w:t>ce</w:t>
      </w:r>
      <w:r>
        <w:rPr>
          <w:rFonts w:ascii="Times New Roman" w:eastAsia="DengXian" w:hAnsi="Times New Roman" w:cs="Times New Roman"/>
          <w:sz w:val="20"/>
          <w:szCs w:val="20"/>
          <w:lang w:val="en-GB" w:eastAsia="zh-CN"/>
        </w:rPr>
        <w:t xml:space="preserve"> these outdated PDU</w:t>
      </w:r>
      <w:r w:rsidR="00131843">
        <w:rPr>
          <w:rFonts w:ascii="Times New Roman" w:eastAsia="DengXian" w:hAnsi="Times New Roman" w:cs="Times New Roman"/>
          <w:sz w:val="20"/>
          <w:szCs w:val="20"/>
          <w:lang w:val="en-GB" w:eastAsia="zh-CN"/>
        </w:rPr>
        <w:t>s are</w:t>
      </w:r>
      <w:r>
        <w:rPr>
          <w:rFonts w:ascii="Times New Roman" w:eastAsia="DengXian" w:hAnsi="Times New Roman" w:cs="Times New Roman"/>
          <w:sz w:val="20"/>
          <w:szCs w:val="20"/>
          <w:lang w:val="en-GB" w:eastAsia="zh-CN"/>
        </w:rPr>
        <w:t xml:space="preserve"> discarded, </w:t>
      </w:r>
      <w:r w:rsidR="00131843">
        <w:rPr>
          <w:rFonts w:ascii="Times New Roman" w:eastAsia="DengXian" w:hAnsi="Times New Roman" w:cs="Times New Roman"/>
          <w:sz w:val="20"/>
          <w:szCs w:val="20"/>
          <w:lang w:val="en-GB" w:eastAsia="zh-CN"/>
        </w:rPr>
        <w:t>they</w:t>
      </w:r>
      <w:r>
        <w:rPr>
          <w:rFonts w:ascii="Times New Roman" w:eastAsia="DengXian" w:hAnsi="Times New Roman" w:cs="Times New Roman"/>
          <w:sz w:val="20"/>
          <w:szCs w:val="20"/>
          <w:lang w:val="en-GB" w:eastAsia="zh-CN"/>
        </w:rPr>
        <w:t xml:space="preserve"> will not be considered </w:t>
      </w:r>
      <w:r w:rsidR="001543F9">
        <w:rPr>
          <w:rFonts w:ascii="Times New Roman" w:eastAsia="DengXian" w:hAnsi="Times New Roman" w:cs="Times New Roman" w:hint="eastAsia"/>
          <w:sz w:val="20"/>
          <w:szCs w:val="20"/>
          <w:lang w:val="en-GB" w:eastAsia="zh-CN"/>
        </w:rPr>
        <w:t>for</w:t>
      </w:r>
      <w:r>
        <w:rPr>
          <w:rFonts w:ascii="Times New Roman" w:eastAsia="DengXian" w:hAnsi="Times New Roman" w:cs="Times New Roman"/>
          <w:sz w:val="20"/>
          <w:szCs w:val="20"/>
          <w:lang w:val="en-GB" w:eastAsia="zh-CN"/>
        </w:rPr>
        <w:t xml:space="preserve"> transmission/retransmission, polling, data volume calculation for BSR/DSR report</w:t>
      </w:r>
      <w:r w:rsidR="00131843">
        <w:rPr>
          <w:rFonts w:ascii="Times New Roman" w:eastAsia="DengXian" w:hAnsi="Times New Roman" w:cs="Times New Roman"/>
          <w:sz w:val="20"/>
          <w:szCs w:val="20"/>
          <w:lang w:val="en-GB" w:eastAsia="zh-CN"/>
        </w:rPr>
        <w:t>. Ot</w:t>
      </w:r>
      <w:r>
        <w:rPr>
          <w:rFonts w:ascii="Times New Roman" w:eastAsia="DengXian" w:hAnsi="Times New Roman" w:cs="Times New Roman"/>
          <w:sz w:val="20"/>
          <w:szCs w:val="20"/>
          <w:lang w:val="en-GB" w:eastAsia="zh-CN"/>
        </w:rPr>
        <w:t>herwise, m</w:t>
      </w:r>
      <w:r w:rsidR="00684375">
        <w:rPr>
          <w:rFonts w:ascii="Times New Roman" w:eastAsia="DengXian" w:hAnsi="Times New Roman" w:cs="Times New Roman"/>
          <w:sz w:val="20"/>
          <w:szCs w:val="20"/>
          <w:lang w:val="en-GB" w:eastAsia="zh-CN"/>
        </w:rPr>
        <w:t xml:space="preserve">any places in specification have to </w:t>
      </w:r>
      <w:r w:rsidR="00131843">
        <w:rPr>
          <w:rFonts w:ascii="Times New Roman" w:eastAsia="DengXian" w:hAnsi="Times New Roman" w:cs="Times New Roman"/>
          <w:sz w:val="20"/>
          <w:szCs w:val="20"/>
          <w:lang w:val="en-GB" w:eastAsia="zh-CN"/>
        </w:rPr>
        <w:t xml:space="preserve">be updated with </w:t>
      </w:r>
      <w:r w:rsidR="00684375">
        <w:rPr>
          <w:rFonts w:ascii="Times New Roman" w:eastAsia="DengXian" w:hAnsi="Times New Roman" w:cs="Times New Roman"/>
          <w:sz w:val="20"/>
          <w:szCs w:val="20"/>
          <w:lang w:val="en-GB" w:eastAsia="zh-CN"/>
        </w:rPr>
        <w:t>exception</w:t>
      </w:r>
      <w:r w:rsidR="00AD3912">
        <w:rPr>
          <w:rFonts w:ascii="Times New Roman" w:eastAsia="DengXian" w:hAnsi="Times New Roman" w:cs="Times New Roman"/>
          <w:sz w:val="20"/>
          <w:szCs w:val="20"/>
          <w:lang w:val="en-GB" w:eastAsia="zh-CN"/>
        </w:rPr>
        <w:t>al</w:t>
      </w:r>
      <w:r w:rsidR="00684375">
        <w:rPr>
          <w:rFonts w:ascii="Times New Roman" w:eastAsia="DengXian" w:hAnsi="Times New Roman" w:cs="Times New Roman"/>
          <w:sz w:val="20"/>
          <w:szCs w:val="20"/>
          <w:lang w:val="en-GB" w:eastAsia="zh-CN"/>
        </w:rPr>
        <w:t xml:space="preserve"> sentence, one example</w:t>
      </w:r>
      <w:r>
        <w:rPr>
          <w:rFonts w:ascii="Times New Roman" w:eastAsia="DengXian" w:hAnsi="Times New Roman" w:cs="Times New Roman"/>
          <w:sz w:val="20"/>
          <w:szCs w:val="20"/>
          <w:lang w:val="en-GB" w:eastAsia="zh-CN"/>
        </w:rPr>
        <w:t xml:space="preserve"> is as follows:</w:t>
      </w:r>
    </w:p>
    <w:p w14:paraId="7290BD05" w14:textId="77777777" w:rsidR="00684375" w:rsidRDefault="00684375" w:rsidP="00511861">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684375" w14:paraId="0D448CC7" w14:textId="77777777" w:rsidTr="00684375">
        <w:tc>
          <w:tcPr>
            <w:tcW w:w="9629" w:type="dxa"/>
          </w:tcPr>
          <w:p w14:paraId="28298A77" w14:textId="77777777" w:rsidR="00684375" w:rsidRPr="00684375" w:rsidRDefault="00684375" w:rsidP="00684375">
            <w:pPr>
              <w:keepNext/>
              <w:keepLines/>
              <w:overflowPunct w:val="0"/>
              <w:autoSpaceDE w:val="0"/>
              <w:autoSpaceDN w:val="0"/>
              <w:adjustRightInd w:val="0"/>
              <w:spacing w:before="180" w:after="180"/>
              <w:ind w:left="1134" w:hanging="1134"/>
              <w:textAlignment w:val="baseline"/>
              <w:outlineLvl w:val="1"/>
              <w:rPr>
                <w:rFonts w:ascii="Arial" w:eastAsia="MS Mincho" w:hAnsi="Arial"/>
              </w:rPr>
            </w:pPr>
            <w:bookmarkStart w:id="42" w:name="_Toc5722477"/>
            <w:bookmarkStart w:id="43" w:name="_Toc37462997"/>
            <w:bookmarkStart w:id="44" w:name="_Toc46502541"/>
            <w:bookmarkStart w:id="45" w:name="_Toc185618025"/>
            <w:r w:rsidRPr="00684375">
              <w:rPr>
                <w:rFonts w:ascii="Arial" w:eastAsia="MS Mincho" w:hAnsi="Arial" w:cs="Times New Roman"/>
                <w:lang w:val="en-GB"/>
              </w:rPr>
              <w:lastRenderedPageBreak/>
              <w:t>5.3.3.4</w:t>
            </w:r>
            <w:r w:rsidRPr="00684375">
              <w:rPr>
                <w:rFonts w:ascii="Arial" w:eastAsia="MS Mincho" w:hAnsi="Arial" w:cs="Times New Roman"/>
                <w:lang w:val="en-GB"/>
              </w:rPr>
              <w:tab/>
              <w:t>Expiry of t-</w:t>
            </w:r>
            <w:proofErr w:type="spellStart"/>
            <w:r w:rsidRPr="00684375">
              <w:rPr>
                <w:rFonts w:ascii="Arial" w:eastAsia="MS Mincho" w:hAnsi="Arial" w:cs="Times New Roman"/>
                <w:lang w:val="en-GB"/>
              </w:rPr>
              <w:t>PollRetransmit</w:t>
            </w:r>
            <w:bookmarkEnd w:id="42"/>
            <w:bookmarkEnd w:id="43"/>
            <w:bookmarkEnd w:id="44"/>
            <w:bookmarkEnd w:id="45"/>
            <w:proofErr w:type="spellEnd"/>
          </w:p>
          <w:p w14:paraId="5CB1D0EB" w14:textId="77777777" w:rsidR="00684375" w:rsidRPr="00684375" w:rsidRDefault="00684375" w:rsidP="00684375">
            <w:pPr>
              <w:rPr>
                <w:rFonts w:ascii="Times New Roman" w:hAnsi="Times New Roman" w:cs="Times New Roman"/>
                <w:bCs/>
                <w:sz w:val="20"/>
                <w:szCs w:val="20"/>
                <w:lang w:eastAsia="ko-KR"/>
              </w:rPr>
            </w:pPr>
            <w:r w:rsidRPr="00684375">
              <w:rPr>
                <w:rFonts w:ascii="Times New Roman" w:hAnsi="Times New Roman" w:cs="Times New Roman"/>
                <w:bCs/>
                <w:sz w:val="20"/>
                <w:szCs w:val="20"/>
                <w:lang w:eastAsia="ko-KR"/>
              </w:rPr>
              <w:t xml:space="preserve">Upon expiry of </w:t>
            </w:r>
            <w:r w:rsidRPr="00684375">
              <w:rPr>
                <w:rFonts w:ascii="Times New Roman" w:hAnsi="Times New Roman" w:cs="Times New Roman"/>
                <w:bCs/>
                <w:i/>
                <w:sz w:val="20"/>
                <w:szCs w:val="20"/>
                <w:lang w:eastAsia="ko-KR"/>
              </w:rPr>
              <w:t>t-</w:t>
            </w:r>
            <w:proofErr w:type="spellStart"/>
            <w:r w:rsidRPr="00684375">
              <w:rPr>
                <w:rFonts w:ascii="Times New Roman" w:hAnsi="Times New Roman" w:cs="Times New Roman"/>
                <w:bCs/>
                <w:i/>
                <w:sz w:val="20"/>
                <w:szCs w:val="20"/>
                <w:lang w:eastAsia="ko-KR"/>
              </w:rPr>
              <w:t>PollRetransmit</w:t>
            </w:r>
            <w:proofErr w:type="spellEnd"/>
            <w:r w:rsidRPr="00684375">
              <w:rPr>
                <w:rFonts w:ascii="Times New Roman" w:hAnsi="Times New Roman" w:cs="Times New Roman"/>
                <w:bCs/>
                <w:sz w:val="20"/>
                <w:szCs w:val="20"/>
                <w:lang w:eastAsia="ko-KR"/>
              </w:rPr>
              <w:t>, the transmitting side of an AM RLC entity shall:</w:t>
            </w:r>
          </w:p>
          <w:p w14:paraId="2CA8B179" w14:textId="77777777" w:rsidR="00684375" w:rsidRPr="00684375" w:rsidRDefault="00684375" w:rsidP="00684375">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if both the transmission buffer and the retransmission buffer are empty (excluding transmitted RLC SDU or RLC SDU segment awaiting acknowledgements</w:t>
            </w:r>
            <w:ins w:id="46" w:author="vivo-Chenli-After RAN2#129" w:date="2025-02-26T10:42:00Z">
              <w:r w:rsidRPr="00684375">
                <w:rPr>
                  <w:rFonts w:ascii="Times New Roman" w:hAnsi="Times New Roman" w:cs="Times New Roman"/>
                  <w:sz w:val="20"/>
                  <w:szCs w:val="20"/>
                </w:rPr>
                <w:t xml:space="preserve"> and excluding RLC SDUs or RLC SDU segments for which the transmission and retransmission are stopped</w:t>
              </w:r>
            </w:ins>
            <w:r w:rsidRPr="00684375">
              <w:rPr>
                <w:rFonts w:ascii="Times New Roman" w:hAnsi="Times New Roman" w:cs="Times New Roman"/>
                <w:sz w:val="20"/>
                <w:szCs w:val="20"/>
              </w:rPr>
              <w:t>); or</w:t>
            </w:r>
          </w:p>
          <w:p w14:paraId="5EAD2A39" w14:textId="77777777" w:rsidR="00684375" w:rsidRPr="00684375" w:rsidRDefault="00684375" w:rsidP="00684375">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if no new RLC SDU or RLC SDU segment can be transmitted (e.g. due to window stalling):</w:t>
            </w:r>
          </w:p>
          <w:p w14:paraId="3439C08C" w14:textId="77777777" w:rsidR="00684375" w:rsidRPr="00684375" w:rsidRDefault="00684375" w:rsidP="00684375">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the RLC SDU with the highest SN among the RLC SDUs submitted to lower layer for retransmission; or</w:t>
            </w:r>
          </w:p>
          <w:p w14:paraId="269C8DA8" w14:textId="77777777" w:rsidR="00684375" w:rsidRPr="00684375" w:rsidRDefault="00684375" w:rsidP="00684375">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any RLC SDU which has not been positively acknowledged for retransmission.</w:t>
            </w:r>
          </w:p>
          <w:p w14:paraId="5EF334DB" w14:textId="77777777" w:rsidR="00684375" w:rsidRPr="00684375" w:rsidRDefault="00684375" w:rsidP="00684375">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 xml:space="preserve">include </w:t>
            </w:r>
            <w:r w:rsidRPr="00684375">
              <w:rPr>
                <w:rFonts w:ascii="Times New Roman" w:hAnsi="Times New Roman" w:cs="Times New Roman"/>
                <w:sz w:val="20"/>
                <w:szCs w:val="20"/>
                <w:lang w:eastAsia="ko-KR"/>
              </w:rPr>
              <w:t xml:space="preserve">a </w:t>
            </w:r>
            <w:r w:rsidRPr="00684375">
              <w:rPr>
                <w:rFonts w:ascii="Times New Roman" w:hAnsi="Times New Roman" w:cs="Times New Roman"/>
                <w:sz w:val="20"/>
                <w:szCs w:val="20"/>
              </w:rPr>
              <w:t>poll in an</w:t>
            </w:r>
            <w:r w:rsidRPr="00684375">
              <w:rPr>
                <w:rFonts w:ascii="Times New Roman" w:hAnsi="Times New Roman" w:cs="Times New Roman"/>
                <w:sz w:val="20"/>
                <w:szCs w:val="20"/>
                <w:lang w:eastAsia="ko-KR"/>
              </w:rPr>
              <w:t xml:space="preserve"> AMD PDU </w:t>
            </w:r>
            <w:r w:rsidRPr="00684375">
              <w:rPr>
                <w:rFonts w:ascii="Times New Roman" w:hAnsi="Times New Roman" w:cs="Times New Roman"/>
                <w:sz w:val="20"/>
                <w:szCs w:val="20"/>
              </w:rPr>
              <w:t>as described in clause 5.3.3.2.</w:t>
            </w:r>
          </w:p>
          <w:p w14:paraId="0AE4F981" w14:textId="77777777" w:rsidR="00684375" w:rsidRDefault="00684375" w:rsidP="00511861">
            <w:pPr>
              <w:tabs>
                <w:tab w:val="num" w:pos="1440"/>
              </w:tabs>
              <w:rPr>
                <w:rFonts w:ascii="Times New Roman" w:eastAsia="DengXian" w:hAnsi="Times New Roman" w:cs="Times New Roman"/>
                <w:sz w:val="20"/>
                <w:szCs w:val="20"/>
                <w:lang w:val="en-GB" w:eastAsia="zh-CN"/>
              </w:rPr>
            </w:pPr>
          </w:p>
        </w:tc>
      </w:tr>
    </w:tbl>
    <w:p w14:paraId="4C2411B4" w14:textId="77777777" w:rsidR="00684375" w:rsidRDefault="00684375" w:rsidP="00511861">
      <w:pPr>
        <w:tabs>
          <w:tab w:val="num" w:pos="1440"/>
        </w:tabs>
        <w:rPr>
          <w:rFonts w:ascii="Times New Roman" w:eastAsia="DengXian" w:hAnsi="Times New Roman" w:cs="Times New Roman"/>
          <w:sz w:val="20"/>
          <w:szCs w:val="20"/>
          <w:lang w:val="en-GB" w:eastAsia="zh-CN"/>
        </w:rPr>
      </w:pPr>
    </w:p>
    <w:p w14:paraId="05C71658" w14:textId="775E93FA" w:rsidR="009C2CFC" w:rsidRPr="00653B72" w:rsidRDefault="009C2CFC" w:rsidP="009C2CF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the understanding that RLC AM will not retransmit the discarded/outdated RLC SDU, These are not SDUs pending for retransmission. They </w:t>
      </w:r>
      <w:r>
        <w:rPr>
          <w:rFonts w:ascii="Times New Roman" w:eastAsia="DengXian" w:hAnsi="Times New Roman" w:cs="Times New Roman" w:hint="eastAsia"/>
          <w:sz w:val="20"/>
          <w:szCs w:val="20"/>
          <w:lang w:val="en-GB" w:eastAsia="zh-CN"/>
        </w:rPr>
        <w:t xml:space="preserve">will not </w:t>
      </w:r>
      <w:r>
        <w:rPr>
          <w:rFonts w:ascii="Times New Roman" w:eastAsia="DengXian" w:hAnsi="Times New Roman" w:cs="Times New Roman"/>
          <w:sz w:val="20"/>
          <w:szCs w:val="20"/>
          <w:lang w:val="en-GB" w:eastAsia="zh-CN"/>
        </w:rPr>
        <w:t>be taken into account for data volume calculation</w:t>
      </w:r>
      <w:r>
        <w:rPr>
          <w:rFonts w:ascii="Times New Roman" w:eastAsia="DengXian" w:hAnsi="Times New Roman" w:cs="Times New Roman" w:hint="eastAsia"/>
          <w:sz w:val="20"/>
          <w:szCs w:val="20"/>
          <w:lang w:val="en-GB" w:eastAsia="zh-CN"/>
        </w:rPr>
        <w:t xml:space="preserve">, polling, </w:t>
      </w:r>
      <w:r>
        <w:rPr>
          <w:rFonts w:ascii="Times New Roman" w:eastAsia="DengXian" w:hAnsi="Times New Roman" w:cs="Times New Roman"/>
          <w:sz w:val="20"/>
          <w:szCs w:val="20"/>
          <w:lang w:val="en-GB" w:eastAsia="zh-CN"/>
        </w:rPr>
        <w:t>retransmission</w:t>
      </w:r>
      <w:r>
        <w:rPr>
          <w:rFonts w:ascii="Times New Roman" w:eastAsia="DengXian" w:hAnsi="Times New Roman" w:cs="Times New Roman" w:hint="eastAsia"/>
          <w:sz w:val="20"/>
          <w:szCs w:val="20"/>
          <w:lang w:val="en-GB" w:eastAsia="zh-CN"/>
        </w:rPr>
        <w:t xml:space="preserve"> etc. </w:t>
      </w:r>
    </w:p>
    <w:p w14:paraId="16F812DC" w14:textId="77777777" w:rsidR="00684375" w:rsidRDefault="00684375" w:rsidP="00511861">
      <w:pPr>
        <w:tabs>
          <w:tab w:val="num" w:pos="1440"/>
        </w:tabs>
        <w:rPr>
          <w:rFonts w:ascii="Times New Roman" w:eastAsia="DengXian" w:hAnsi="Times New Roman" w:cs="Times New Roman"/>
          <w:sz w:val="20"/>
          <w:szCs w:val="20"/>
          <w:lang w:val="en-GB" w:eastAsia="zh-CN"/>
        </w:rPr>
      </w:pPr>
    </w:p>
    <w:p w14:paraId="704C9751" w14:textId="4595A383" w:rsidR="00511861" w:rsidRPr="007E2E77" w:rsidRDefault="00511861" w:rsidP="00511861">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sidR="006A2000">
        <w:rPr>
          <w:rFonts w:ascii="Times New Roman" w:eastAsia="DengXian" w:hAnsi="Times New Roman" w:cs="Times New Roman" w:hint="eastAsia"/>
          <w:b/>
          <w:bCs/>
          <w:sz w:val="20"/>
          <w:szCs w:val="20"/>
          <w:lang w:val="en-GB" w:eastAsia="zh-CN"/>
        </w:rPr>
        <w:t>1</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 xml:space="preserve">pdate the section “SDU discard procedures” to allow the transmitting side of an AM RLC entity to discard the indicated RLC SDU </w:t>
      </w:r>
      <w:r w:rsidR="00C71A01">
        <w:rPr>
          <w:rFonts w:ascii="Times New Roman" w:eastAsia="DengXian" w:hAnsi="Times New Roman" w:cs="Times New Roman"/>
          <w:b/>
          <w:bCs/>
          <w:sz w:val="20"/>
          <w:szCs w:val="20"/>
          <w:lang w:val="en-GB" w:eastAsia="zh-CN"/>
        </w:rPr>
        <w:t>without exception</w:t>
      </w:r>
      <w:r w:rsidR="009C2CF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 xml:space="preserve">consequently </w:t>
      </w:r>
      <w:r w:rsidR="009C2CFC">
        <w:rPr>
          <w:rFonts w:ascii="Times New Roman" w:eastAsia="DengXian" w:hAnsi="Times New Roman" w:cs="Times New Roman"/>
          <w:b/>
          <w:bCs/>
          <w:sz w:val="20"/>
          <w:szCs w:val="20"/>
          <w:lang w:val="en-GB" w:eastAsia="zh-CN"/>
        </w:rPr>
        <w:t>outdated SDU</w:t>
      </w:r>
      <w:r>
        <w:rPr>
          <w:rFonts w:ascii="Times New Roman" w:eastAsia="DengXian" w:hAnsi="Times New Roman" w:cs="Times New Roman"/>
          <w:b/>
          <w:bCs/>
          <w:sz w:val="20"/>
          <w:szCs w:val="20"/>
          <w:lang w:val="en-GB" w:eastAsia="zh-CN"/>
        </w:rPr>
        <w:t xml:space="preserve"> is </w:t>
      </w:r>
      <w:r w:rsidR="007E423F">
        <w:rPr>
          <w:rFonts w:ascii="Times New Roman" w:eastAsia="DengXian" w:hAnsi="Times New Roman" w:cs="Times New Roman"/>
          <w:b/>
          <w:bCs/>
          <w:sz w:val="20"/>
          <w:szCs w:val="20"/>
          <w:lang w:val="en-GB" w:eastAsia="zh-CN"/>
        </w:rPr>
        <w:t xml:space="preserve">discarded, </w:t>
      </w:r>
      <w:r>
        <w:rPr>
          <w:rFonts w:ascii="Times New Roman" w:eastAsia="DengXian" w:hAnsi="Times New Roman" w:cs="Times New Roman"/>
          <w:b/>
          <w:bCs/>
          <w:sz w:val="20"/>
          <w:szCs w:val="20"/>
          <w:lang w:val="en-GB" w:eastAsia="zh-CN"/>
        </w:rPr>
        <w:t>not pending for retransmission</w:t>
      </w:r>
      <w:r w:rsidR="009C2CFC">
        <w:rPr>
          <w:rFonts w:ascii="Times New Roman" w:eastAsia="DengXian" w:hAnsi="Times New Roman" w:cs="Times New Roman"/>
          <w:b/>
          <w:bCs/>
          <w:sz w:val="20"/>
          <w:szCs w:val="20"/>
          <w:lang w:val="en-GB" w:eastAsia="zh-CN"/>
        </w:rPr>
        <w:t xml:space="preserve">, </w:t>
      </w:r>
      <w:r w:rsidR="00853D44">
        <w:rPr>
          <w:rFonts w:ascii="Times New Roman" w:eastAsia="DengXian" w:hAnsi="Times New Roman" w:cs="Times New Roman"/>
          <w:b/>
          <w:bCs/>
          <w:sz w:val="20"/>
          <w:szCs w:val="20"/>
          <w:lang w:val="en-GB" w:eastAsia="zh-CN"/>
        </w:rPr>
        <w:t xml:space="preserve">and not for </w:t>
      </w:r>
      <w:r w:rsidR="009C2CFC">
        <w:rPr>
          <w:rFonts w:ascii="Times New Roman" w:eastAsia="DengXian" w:hAnsi="Times New Roman" w:cs="Times New Roman"/>
          <w:b/>
          <w:bCs/>
          <w:sz w:val="20"/>
          <w:szCs w:val="20"/>
          <w:lang w:val="en-GB" w:eastAsia="zh-CN"/>
        </w:rPr>
        <w:t>triggering polling etc</w:t>
      </w:r>
      <w:r w:rsidRPr="007E2E77">
        <w:rPr>
          <w:rFonts w:ascii="Times New Roman" w:eastAsia="DengXian" w:hAnsi="Times New Roman" w:cs="Times New Roman"/>
          <w:b/>
          <w:bCs/>
          <w:sz w:val="20"/>
          <w:szCs w:val="20"/>
          <w:lang w:val="en-GB" w:eastAsia="zh-CN"/>
        </w:rPr>
        <w:t>.</w:t>
      </w:r>
    </w:p>
    <w:p w14:paraId="4555E0BB" w14:textId="77777777" w:rsidR="00511861" w:rsidRDefault="00511861" w:rsidP="00511861">
      <w:pPr>
        <w:tabs>
          <w:tab w:val="num" w:pos="1440"/>
        </w:tabs>
        <w:rPr>
          <w:rFonts w:ascii="Times New Roman" w:eastAsia="DengXian" w:hAnsi="Times New Roman" w:cs="Times New Roman"/>
          <w:sz w:val="20"/>
          <w:szCs w:val="20"/>
          <w:lang w:val="en-GB" w:eastAsia="zh-CN"/>
        </w:rPr>
      </w:pPr>
    </w:p>
    <w:p w14:paraId="3491F0FE" w14:textId="77777777" w:rsidR="00F62BA6" w:rsidRPr="00223660" w:rsidRDefault="00F62BA6" w:rsidP="00511861">
      <w:pPr>
        <w:tabs>
          <w:tab w:val="num" w:pos="1440"/>
        </w:tabs>
        <w:rPr>
          <w:rFonts w:ascii="Times New Roman" w:eastAsia="DengXian" w:hAnsi="Times New Roman" w:cs="Times New Roman"/>
          <w:sz w:val="20"/>
          <w:szCs w:val="20"/>
          <w:lang w:val="en-GB" w:eastAsia="zh-CN"/>
        </w:rPr>
      </w:pPr>
    </w:p>
    <w:p w14:paraId="58EADA34" w14:textId="4F6A47D6" w:rsidR="00F176E0" w:rsidRDefault="00F176E0" w:rsidP="00F176E0">
      <w:pPr>
        <w:pStyle w:val="Heading2"/>
        <w:tabs>
          <w:tab w:val="num" w:pos="576"/>
        </w:tabs>
        <w:ind w:left="576" w:hanging="576"/>
        <w:rPr>
          <w:rFonts w:ascii="Times New Roman" w:eastAsiaTheme="minorEastAsia" w:hAnsi="Times New Roman"/>
          <w:sz w:val="20"/>
          <w:szCs w:val="20"/>
        </w:rPr>
      </w:pPr>
      <w:r>
        <w:t>2.</w:t>
      </w:r>
      <w:r w:rsidR="00511861">
        <w:t>2</w:t>
      </w:r>
      <w:r>
        <w:t xml:space="preserve"> RX to TX</w:t>
      </w:r>
      <w:r w:rsidR="00162F10">
        <w:t xml:space="preserve"> feedback</w:t>
      </w:r>
    </w:p>
    <w:p w14:paraId="32029E65" w14:textId="6F616DC6" w:rsidR="00922686" w:rsidRDefault="00CD684D"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is agreed “</w:t>
      </w:r>
      <w:r w:rsidRPr="00CD684D">
        <w:rPr>
          <w:rFonts w:ascii="Times New Roman" w:eastAsia="DengXian" w:hAnsi="Times New Roman" w:cs="Times New Roman"/>
          <w:sz w:val="20"/>
          <w:szCs w:val="20"/>
          <w:lang w:val="en-GB" w:eastAsia="zh-CN"/>
        </w:rPr>
        <w:t>The abandoned RLC SDUs determined by a new RLC timer are positively acknowledged in the STATUS report</w:t>
      </w:r>
      <w:r>
        <w:rPr>
          <w:rFonts w:ascii="Times New Roman" w:eastAsia="DengXian" w:hAnsi="Times New Roman" w:cs="Times New Roman"/>
          <w:sz w:val="20"/>
          <w:szCs w:val="20"/>
          <w:lang w:val="en-GB" w:eastAsia="zh-CN"/>
        </w:rPr>
        <w:t>”</w:t>
      </w:r>
      <w:r w:rsidR="00FA7A1D">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w:t>
      </w:r>
      <w:r w:rsidR="0052412A">
        <w:rPr>
          <w:rFonts w:ascii="Times New Roman" w:eastAsia="DengXian" w:hAnsi="Times New Roman" w:cs="Times New Roman"/>
          <w:sz w:val="20"/>
          <w:szCs w:val="20"/>
          <w:lang w:val="en-GB" w:eastAsia="zh-CN"/>
        </w:rPr>
        <w:t>W</w:t>
      </w:r>
      <w:r w:rsidR="00FA7A1D">
        <w:rPr>
          <w:rFonts w:ascii="Times New Roman" w:eastAsia="DengXian" w:hAnsi="Times New Roman" w:cs="Times New Roman"/>
          <w:sz w:val="20"/>
          <w:szCs w:val="20"/>
          <w:lang w:val="en-GB" w:eastAsia="zh-CN"/>
        </w:rPr>
        <w:t xml:space="preserve">e look into the existing specification, </w:t>
      </w:r>
      <w:r w:rsidR="002D0D97">
        <w:rPr>
          <w:rFonts w:ascii="Times New Roman" w:eastAsia="DengXian" w:hAnsi="Times New Roman" w:cs="Times New Roman"/>
          <w:sz w:val="20"/>
          <w:szCs w:val="20"/>
          <w:lang w:val="en-GB" w:eastAsia="zh-CN"/>
        </w:rPr>
        <w:t>A STATUS PDU is constructed a</w:t>
      </w:r>
      <w:r w:rsidR="00755AA0">
        <w:rPr>
          <w:rFonts w:ascii="Times New Roman" w:eastAsia="DengXian" w:hAnsi="Times New Roman" w:cs="Times New Roman"/>
          <w:sz w:val="20"/>
          <w:szCs w:val="20"/>
          <w:lang w:val="en-GB" w:eastAsia="zh-CN"/>
        </w:rPr>
        <w:t>s shown in below</w:t>
      </w:r>
      <w:r w:rsidR="002D0D97">
        <w:rPr>
          <w:rFonts w:ascii="Times New Roman" w:eastAsia="DengXi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629"/>
      </w:tblGrid>
      <w:tr w:rsidR="008167A2" w14:paraId="4F0B04FC" w14:textId="77777777" w:rsidTr="008167A2">
        <w:tc>
          <w:tcPr>
            <w:tcW w:w="9629" w:type="dxa"/>
          </w:tcPr>
          <w:p w14:paraId="69157F16" w14:textId="77777777" w:rsidR="008167A2" w:rsidRPr="00665AFD" w:rsidRDefault="008167A2" w:rsidP="008167A2">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constructing a STATUS PDU, the AM RLC entity shall:</w:t>
            </w:r>
          </w:p>
          <w:p w14:paraId="78B95D0F" w14:textId="77777777" w:rsidR="008167A2" w:rsidRPr="00665AFD"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for the RLC SDUs with SN such that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that has not been completely received yet, in increasing SN order of RLC SDUs and increasing byte segment order within RLC SDUs, </w:t>
            </w:r>
            <w:r w:rsidRPr="00325288">
              <w:rPr>
                <w:rFonts w:ascii="Times New Roman" w:eastAsia="Times New Roman" w:hAnsi="Times New Roman" w:cs="Times New Roman"/>
                <w:sz w:val="20"/>
                <w:szCs w:val="20"/>
                <w:highlight w:val="yellow"/>
                <w:lang w:val="en-GB"/>
              </w:rPr>
              <w:t xml:space="preserve">starting with SN = </w:t>
            </w:r>
            <w:proofErr w:type="spellStart"/>
            <w:r w:rsidRPr="00325288">
              <w:rPr>
                <w:rFonts w:ascii="Times New Roman" w:eastAsia="Times New Roman" w:hAnsi="Times New Roman" w:cs="Times New Roman"/>
                <w:sz w:val="20"/>
                <w:szCs w:val="20"/>
                <w:highlight w:val="yellow"/>
                <w:lang w:val="en-GB"/>
              </w:rPr>
              <w:t>RX_Next</w:t>
            </w:r>
            <w:proofErr w:type="spellEnd"/>
            <w:r w:rsidRPr="00665AFD">
              <w:rPr>
                <w:rFonts w:ascii="Times New Roman" w:eastAsia="Times New Roman" w:hAnsi="Times New Roman" w:cs="Times New Roman"/>
                <w:sz w:val="20"/>
                <w:szCs w:val="20"/>
                <w:lang w:val="en-GB"/>
              </w:rPr>
              <w:t xml:space="preserve"> up to the point where the resulting STATUS PDU still fits to the total size of RLC PDU(s) indicated by lower layer:</w:t>
            </w:r>
          </w:p>
          <w:p w14:paraId="7A340221"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an RLC SDU for which no byte segments have been received yet:</w:t>
            </w:r>
          </w:p>
          <w:p w14:paraId="3842AB9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NACK_SN which is set to the SN of the RLC SDU.</w:t>
            </w:r>
          </w:p>
          <w:p w14:paraId="70BDA694"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byte segments of a partly received RLC SDU that have not been received yet:</w:t>
            </w:r>
          </w:p>
          <w:p w14:paraId="36AC7D1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a set of NACK_SN,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1247C8FB"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RLC SDUs that have not been received yet:</w:t>
            </w:r>
          </w:p>
          <w:p w14:paraId="66F5EEB1"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set of NACK_SN and NACK range;</w:t>
            </w:r>
          </w:p>
          <w:p w14:paraId="03D2EE45"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if required, a pair of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69467533" w14:textId="7DB039F2" w:rsidR="008167A2" w:rsidRPr="008167A2"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r>
            <w:r w:rsidRPr="00325288">
              <w:rPr>
                <w:rFonts w:ascii="Times New Roman" w:eastAsia="Times New Roman" w:hAnsi="Times New Roman" w:cs="Times New Roman"/>
                <w:sz w:val="20"/>
                <w:szCs w:val="20"/>
                <w:highlight w:val="yellow"/>
                <w:lang w:val="en-GB"/>
              </w:rPr>
              <w:t xml:space="preserve">set the ACK_SN to the SN of the next not received </w:t>
            </w:r>
            <w:r w:rsidRPr="00325288">
              <w:rPr>
                <w:rFonts w:ascii="Times New Roman" w:eastAsia="Times New Roman" w:hAnsi="Times New Roman" w:cs="Times New Roman"/>
                <w:sz w:val="20"/>
                <w:szCs w:val="20"/>
                <w:highlight w:val="yellow"/>
                <w:lang w:val="en-GB" w:eastAsia="ko-KR"/>
              </w:rPr>
              <w:t>RLC SDU</w:t>
            </w:r>
            <w:r w:rsidRPr="00665AFD">
              <w:rPr>
                <w:rFonts w:ascii="Times New Roman" w:eastAsia="Times New Roman" w:hAnsi="Times New Roman" w:cs="Times New Roman"/>
                <w:sz w:val="20"/>
                <w:szCs w:val="20"/>
                <w:lang w:val="en-GB"/>
              </w:rPr>
              <w:t xml:space="preserve"> which is not indicated as missing in the resulting STATUS PDU.</w:t>
            </w:r>
          </w:p>
        </w:tc>
      </w:tr>
    </w:tbl>
    <w:p w14:paraId="28BBB7E6" w14:textId="5D0211E3" w:rsidR="00BF41A0" w:rsidRDefault="00BF41A0" w:rsidP="00BF41A0">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As above, in a STA</w:t>
      </w:r>
      <w:r w:rsidR="00D274A0">
        <w:rPr>
          <w:rFonts w:ascii="Times New Roman" w:eastAsia="DengXian" w:hAnsi="Times New Roman" w:cs="Times New Roman"/>
          <w:sz w:val="20"/>
          <w:szCs w:val="20"/>
          <w:lang w:val="en-GB" w:eastAsia="zh-CN"/>
        </w:rPr>
        <w:t>T</w:t>
      </w:r>
      <w:r>
        <w:rPr>
          <w:rFonts w:ascii="Times New Roman" w:eastAsia="DengXian" w:hAnsi="Times New Roman" w:cs="Times New Roman"/>
          <w:sz w:val="20"/>
          <w:szCs w:val="20"/>
          <w:lang w:val="en-GB" w:eastAsia="zh-CN"/>
        </w:rPr>
        <w:t xml:space="preserve">US PDU, Rx side will list all RLC SDUs which has not been completely received, start from RX-NEXT till </w:t>
      </w:r>
      <w:r w:rsidRPr="00665AFD">
        <w:rPr>
          <w:rFonts w:ascii="Times New Roman" w:eastAsia="Times New Roman" w:hAnsi="Times New Roman" w:cs="Times New Roman"/>
          <w:sz w:val="20"/>
          <w:szCs w:val="20"/>
          <w:lang w:val="en-GB"/>
        </w:rPr>
        <w:t>ACK</w:t>
      </w:r>
      <w:r w:rsidR="0052412A">
        <w:rPr>
          <w:rFonts w:ascii="Times New Roman" w:eastAsia="Times New Roman" w:hAnsi="Times New Roman" w:cs="Times New Roman"/>
          <w:sz w:val="20"/>
          <w:szCs w:val="20"/>
          <w:lang w:val="en-GB"/>
        </w:rPr>
        <w:t>_</w:t>
      </w:r>
      <w:r w:rsidRPr="00665AFD">
        <w:rPr>
          <w:rFonts w:ascii="Times New Roman" w:eastAsia="Times New Roman" w:hAnsi="Times New Roman" w:cs="Times New Roman"/>
          <w:sz w:val="20"/>
          <w:szCs w:val="20"/>
          <w:lang w:val="en-GB"/>
        </w:rPr>
        <w:t>SN</w:t>
      </w:r>
      <w:r>
        <w:rPr>
          <w:rFonts w:ascii="Times New Roman" w:eastAsia="DengXian" w:hAnsi="Times New Roman" w:cs="Times New Roman"/>
          <w:sz w:val="20"/>
          <w:szCs w:val="20"/>
          <w:lang w:val="en-GB" w:eastAsia="zh-CN"/>
        </w:rPr>
        <w:t xml:space="preserve">. </w:t>
      </w:r>
    </w:p>
    <w:p w14:paraId="71D138F2" w14:textId="77777777" w:rsidR="00BF41A0" w:rsidRDefault="00BF41A0" w:rsidP="00BF41A0">
      <w:pPr>
        <w:tabs>
          <w:tab w:val="num" w:pos="1440"/>
        </w:tabs>
        <w:rPr>
          <w:rFonts w:ascii="Times New Roman" w:eastAsia="DengXian" w:hAnsi="Times New Roman" w:cs="Times New Roman"/>
          <w:sz w:val="20"/>
          <w:szCs w:val="20"/>
          <w:lang w:val="en-GB" w:eastAsia="zh-CN"/>
        </w:rPr>
      </w:pPr>
    </w:p>
    <w:p w14:paraId="5B60F0C3" w14:textId="69F36A68" w:rsidR="009F0EC4" w:rsidRDefault="00A575A6" w:rsidP="00101BB4">
      <w:pPr>
        <w:tabs>
          <w:tab w:val="num" w:pos="1440"/>
        </w:tabs>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When</w:t>
      </w:r>
      <w:r w:rsidR="007C4DC9" w:rsidRPr="00757AA5">
        <w:rPr>
          <w:rFonts w:ascii="Times New Roman" w:hAnsi="Times New Roman" w:cs="Times New Roman"/>
          <w:sz w:val="20"/>
          <w:szCs w:val="20"/>
        </w:rPr>
        <w:t xml:space="preserve"> </w:t>
      </w:r>
      <w:r w:rsidR="001C6ED4">
        <w:rPr>
          <w:rFonts w:ascii="Times New Roman" w:hAnsi="Times New Roman" w:cs="Times New Roman"/>
          <w:sz w:val="20"/>
          <w:szCs w:val="20"/>
        </w:rPr>
        <w:t>skip</w:t>
      </w:r>
      <w:r w:rsidR="007C4DC9" w:rsidRPr="00757AA5">
        <w:rPr>
          <w:rFonts w:ascii="Times New Roman" w:hAnsi="Times New Roman" w:cs="Times New Roman"/>
          <w:sz w:val="20"/>
          <w:szCs w:val="20"/>
        </w:rPr>
        <w:t xml:space="preserve"> retransmissions</w:t>
      </w:r>
      <w:r w:rsidR="001C6ED4">
        <w:rPr>
          <w:rFonts w:ascii="Times New Roman" w:hAnsi="Times New Roman" w:cs="Times New Roman"/>
          <w:sz w:val="20"/>
          <w:szCs w:val="20"/>
        </w:rPr>
        <w:t xml:space="preserve"> for outdated PDU</w:t>
      </w:r>
      <w:r>
        <w:rPr>
          <w:rFonts w:ascii="Times New Roman" w:hAnsi="Times New Roman" w:cs="Times New Roman"/>
          <w:sz w:val="20"/>
          <w:szCs w:val="20"/>
        </w:rPr>
        <w:t xml:space="preserve"> is configured</w:t>
      </w:r>
      <w:r w:rsidR="007C4DC9">
        <w:rPr>
          <w:rFonts w:ascii="Times New Roman" w:hAnsi="Times New Roman" w:cs="Times New Roman"/>
          <w:sz w:val="20"/>
          <w:szCs w:val="20"/>
        </w:rPr>
        <w:t>, upon RLC SDUs</w:t>
      </w:r>
      <w:r w:rsidR="00B07B3D">
        <w:rPr>
          <w:rFonts w:ascii="Times New Roman" w:hAnsi="Times New Roman" w:cs="Times New Roman"/>
          <w:sz w:val="20"/>
          <w:szCs w:val="20"/>
        </w:rPr>
        <w:t xml:space="preserve"> become </w:t>
      </w:r>
      <w:r w:rsidR="00736EAD">
        <w:rPr>
          <w:rFonts w:ascii="Times New Roman" w:hAnsi="Times New Roman" w:cs="Times New Roman"/>
          <w:sz w:val="20"/>
          <w:szCs w:val="20"/>
        </w:rPr>
        <w:t>outdated/abandoned</w:t>
      </w:r>
      <w:r w:rsidR="007C4DC9">
        <w:rPr>
          <w:rFonts w:ascii="Times New Roman" w:hAnsi="Times New Roman" w:cs="Times New Roman"/>
          <w:sz w:val="20"/>
          <w:szCs w:val="20"/>
        </w:rPr>
        <w:t>, the variable RX-NEXT which indicate</w:t>
      </w:r>
      <w:r w:rsidR="001C6ED4">
        <w:rPr>
          <w:rFonts w:ascii="Times New Roman" w:hAnsi="Times New Roman" w:cs="Times New Roman"/>
          <w:sz w:val="20"/>
          <w:szCs w:val="20"/>
        </w:rPr>
        <w:t>s</w:t>
      </w:r>
      <w:r w:rsidR="007C4DC9">
        <w:rPr>
          <w:rFonts w:ascii="Times New Roman" w:hAnsi="Times New Roman" w:cs="Times New Roman"/>
          <w:sz w:val="20"/>
          <w:szCs w:val="20"/>
        </w:rPr>
        <w:t xml:space="preserve"> the </w:t>
      </w:r>
      <w:r w:rsidR="007C4DC9" w:rsidRPr="00122301">
        <w:rPr>
          <w:rFonts w:ascii="Times New Roman" w:hAnsi="Times New Roman" w:cs="Times New Roman"/>
          <w:sz w:val="20"/>
          <w:szCs w:val="20"/>
        </w:rPr>
        <w:t>lower edge of the receiving window</w:t>
      </w:r>
      <w:r w:rsidR="007C4DC9">
        <w:rPr>
          <w:rFonts w:ascii="Times New Roman" w:hAnsi="Times New Roman" w:cs="Times New Roman"/>
          <w:sz w:val="20"/>
          <w:szCs w:val="20"/>
        </w:rPr>
        <w:t xml:space="preserve"> </w:t>
      </w:r>
      <w:r w:rsidR="00B07B3D">
        <w:rPr>
          <w:rFonts w:ascii="Times New Roman" w:hAnsi="Times New Roman" w:cs="Times New Roman"/>
          <w:sz w:val="20"/>
          <w:szCs w:val="20"/>
        </w:rPr>
        <w:t>shall</w:t>
      </w:r>
      <w:r w:rsidR="007C4DC9">
        <w:rPr>
          <w:rFonts w:ascii="Times New Roman" w:hAnsi="Times New Roman" w:cs="Times New Roman"/>
          <w:sz w:val="20"/>
          <w:szCs w:val="20"/>
        </w:rPr>
        <w:t xml:space="preserve"> be updated to a higher value (i.e., to advance the </w:t>
      </w:r>
      <w:r w:rsidR="00736EAD">
        <w:rPr>
          <w:rFonts w:ascii="Times New Roman" w:hAnsi="Times New Roman" w:cs="Times New Roman"/>
          <w:sz w:val="20"/>
          <w:szCs w:val="20"/>
        </w:rPr>
        <w:t>R</w:t>
      </w:r>
      <w:r w:rsidR="00B07B3D">
        <w:rPr>
          <w:rFonts w:ascii="Times New Roman" w:hAnsi="Times New Roman" w:cs="Times New Roman"/>
          <w:sz w:val="20"/>
          <w:szCs w:val="20"/>
        </w:rPr>
        <w:t>X</w:t>
      </w:r>
      <w:r w:rsidR="007C4DC9">
        <w:rPr>
          <w:rFonts w:ascii="Times New Roman" w:hAnsi="Times New Roman" w:cs="Times New Roman"/>
          <w:sz w:val="20"/>
          <w:szCs w:val="20"/>
        </w:rPr>
        <w:t xml:space="preserve"> window) th</w:t>
      </w:r>
      <w:r w:rsidR="00736EAD">
        <w:rPr>
          <w:rFonts w:ascii="Times New Roman" w:hAnsi="Times New Roman" w:cs="Times New Roman"/>
          <w:sz w:val="20"/>
          <w:szCs w:val="20"/>
        </w:rPr>
        <w:t>an</w:t>
      </w:r>
      <w:r w:rsidR="007C4DC9">
        <w:rPr>
          <w:rFonts w:ascii="Times New Roman" w:hAnsi="Times New Roman" w:cs="Times New Roman"/>
          <w:sz w:val="20"/>
          <w:szCs w:val="20"/>
        </w:rPr>
        <w:t xml:space="preserve"> the SN of </w:t>
      </w:r>
      <w:r w:rsidR="002913C6">
        <w:rPr>
          <w:rFonts w:ascii="Times New Roman" w:hAnsi="Times New Roman" w:cs="Times New Roman"/>
          <w:sz w:val="20"/>
          <w:szCs w:val="20"/>
        </w:rPr>
        <w:t xml:space="preserve">the </w:t>
      </w:r>
      <w:r w:rsidR="001C6ED4">
        <w:rPr>
          <w:rFonts w:ascii="Times New Roman" w:hAnsi="Times New Roman" w:cs="Times New Roman"/>
          <w:sz w:val="20"/>
          <w:szCs w:val="20"/>
        </w:rPr>
        <w:t>outdated</w:t>
      </w:r>
      <w:r w:rsidR="007C4DC9">
        <w:rPr>
          <w:rFonts w:ascii="Times New Roman" w:hAnsi="Times New Roman" w:cs="Times New Roman"/>
          <w:sz w:val="20"/>
          <w:szCs w:val="20"/>
        </w:rPr>
        <w:t xml:space="preserve"> </w:t>
      </w:r>
      <w:r w:rsidR="007C4DC9" w:rsidRPr="00757AA5">
        <w:rPr>
          <w:rFonts w:ascii="Times New Roman" w:hAnsi="Times New Roman" w:cs="Times New Roman"/>
          <w:sz w:val="20"/>
          <w:szCs w:val="20"/>
        </w:rPr>
        <w:t>SDU</w:t>
      </w:r>
      <w:r w:rsidR="007C4DC9">
        <w:rPr>
          <w:rFonts w:ascii="Times New Roman" w:hAnsi="Times New Roman" w:cs="Times New Roman"/>
          <w:sz w:val="20"/>
          <w:szCs w:val="20"/>
        </w:rPr>
        <w:t xml:space="preserve">s. </w:t>
      </w:r>
      <w:r w:rsidR="00BF41A0">
        <w:rPr>
          <w:rFonts w:ascii="Times New Roman" w:hAnsi="Times New Roman" w:cs="Times New Roman"/>
          <w:sz w:val="20"/>
          <w:szCs w:val="20"/>
        </w:rPr>
        <w:t xml:space="preserve">Hence the </w:t>
      </w:r>
      <w:r w:rsidR="001C6ED4">
        <w:rPr>
          <w:rFonts w:ascii="Times New Roman" w:hAnsi="Times New Roman" w:cs="Times New Roman"/>
          <w:sz w:val="20"/>
          <w:szCs w:val="20"/>
        </w:rPr>
        <w:t>outdated</w:t>
      </w:r>
      <w:r w:rsidR="00BF41A0">
        <w:rPr>
          <w:rFonts w:ascii="Times New Roman" w:hAnsi="Times New Roman" w:cs="Times New Roman"/>
          <w:sz w:val="20"/>
          <w:szCs w:val="20"/>
        </w:rPr>
        <w:t xml:space="preserve"> RLC SDUs will be </w:t>
      </w:r>
      <w:r w:rsidR="00FA7A1D">
        <w:rPr>
          <w:rFonts w:ascii="Times New Roman" w:hAnsi="Times New Roman" w:cs="Times New Roman"/>
          <w:sz w:val="20"/>
          <w:szCs w:val="20"/>
        </w:rPr>
        <w:t xml:space="preserve">moved </w:t>
      </w:r>
      <w:r w:rsidR="00BF41A0">
        <w:rPr>
          <w:rFonts w:ascii="Times New Roman" w:hAnsi="Times New Roman" w:cs="Times New Roman"/>
          <w:sz w:val="20"/>
          <w:szCs w:val="20"/>
        </w:rPr>
        <w:t xml:space="preserve">out of the </w:t>
      </w:r>
      <w:r w:rsidR="00595DCE">
        <w:rPr>
          <w:rFonts w:ascii="Times New Roman" w:hAnsi="Times New Roman" w:cs="Times New Roman"/>
          <w:sz w:val="20"/>
          <w:szCs w:val="20"/>
        </w:rPr>
        <w:t>Rx</w:t>
      </w:r>
      <w:r w:rsidR="00BF41A0">
        <w:rPr>
          <w:rFonts w:ascii="Times New Roman" w:hAnsi="Times New Roman" w:cs="Times New Roman"/>
          <w:sz w:val="20"/>
          <w:szCs w:val="20"/>
        </w:rPr>
        <w:t xml:space="preserve"> window and </w:t>
      </w:r>
      <w:r w:rsidR="00595DCE">
        <w:rPr>
          <w:rFonts w:ascii="Times New Roman" w:hAnsi="Times New Roman" w:cs="Times New Roman"/>
          <w:sz w:val="20"/>
          <w:szCs w:val="20"/>
        </w:rPr>
        <w:t xml:space="preserve">not </w:t>
      </w:r>
      <w:r w:rsidR="00BF41A0">
        <w:rPr>
          <w:rFonts w:ascii="Times New Roman" w:hAnsi="Times New Roman" w:cs="Times New Roman"/>
          <w:sz w:val="20"/>
          <w:szCs w:val="20"/>
        </w:rPr>
        <w:t xml:space="preserve">included in STATUS PDU, which will be interpreted as </w:t>
      </w:r>
      <w:proofErr w:type="spellStart"/>
      <w:r w:rsidR="00BF41A0">
        <w:rPr>
          <w:rFonts w:ascii="Times New Roman" w:hAnsi="Times New Roman" w:cs="Times New Roman"/>
          <w:sz w:val="20"/>
          <w:szCs w:val="20"/>
        </w:rPr>
        <w:t>ACKed</w:t>
      </w:r>
      <w:proofErr w:type="spellEnd"/>
      <w:r w:rsidR="00BF41A0">
        <w:rPr>
          <w:rFonts w:ascii="Times New Roman" w:hAnsi="Times New Roman" w:cs="Times New Roman"/>
          <w:sz w:val="20"/>
          <w:szCs w:val="20"/>
        </w:rPr>
        <w:t xml:space="preserve"> at Tx side. </w:t>
      </w:r>
    </w:p>
    <w:p w14:paraId="190317E7" w14:textId="77777777" w:rsidR="009F0EC4" w:rsidRDefault="009F0EC4" w:rsidP="00101BB4">
      <w:pPr>
        <w:tabs>
          <w:tab w:val="num" w:pos="1440"/>
        </w:tabs>
        <w:rPr>
          <w:rFonts w:ascii="Times New Roman" w:eastAsia="DengXian" w:hAnsi="Times New Roman" w:cs="Times New Roman"/>
          <w:sz w:val="20"/>
          <w:szCs w:val="20"/>
          <w:lang w:eastAsia="zh-CN"/>
        </w:rPr>
      </w:pPr>
    </w:p>
    <w:p w14:paraId="0A2DBFD3" w14:textId="13E20525" w:rsidR="00101BB4" w:rsidRDefault="009F0EC4" w:rsidP="00101BB4">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lastRenderedPageBreak/>
        <w:t>H</w:t>
      </w:r>
      <w:r>
        <w:rPr>
          <w:rFonts w:ascii="Times New Roman" w:eastAsia="DengXian" w:hAnsi="Times New Roman" w:cs="Times New Roman" w:hint="eastAsia"/>
          <w:sz w:val="20"/>
          <w:szCs w:val="20"/>
          <w:lang w:eastAsia="zh-CN"/>
        </w:rPr>
        <w:t>owever, similar to t-</w:t>
      </w:r>
      <w:r>
        <w:rPr>
          <w:rFonts w:ascii="Times New Roman" w:eastAsia="DengXian" w:hAnsi="Times New Roman" w:cs="Times New Roman"/>
          <w:sz w:val="20"/>
          <w:szCs w:val="20"/>
          <w:lang w:eastAsia="zh-CN"/>
        </w:rPr>
        <w:t>reassembly</w:t>
      </w:r>
      <w:r>
        <w:rPr>
          <w:rFonts w:ascii="Times New Roman" w:eastAsia="DengXian" w:hAnsi="Times New Roman" w:cs="Times New Roman" w:hint="eastAsia"/>
          <w:sz w:val="20"/>
          <w:szCs w:val="20"/>
          <w:lang w:eastAsia="zh-CN"/>
        </w:rPr>
        <w:t xml:space="preserve"> timer expires case, </w:t>
      </w:r>
      <w:r w:rsidR="00101BB4" w:rsidRPr="005B4267">
        <w:rPr>
          <w:rFonts w:ascii="Times New Roman" w:hAnsi="Times New Roman" w:cs="Times New Roman"/>
          <w:sz w:val="20"/>
          <w:szCs w:val="20"/>
        </w:rPr>
        <w:t xml:space="preserve">to ensure </w:t>
      </w:r>
      <w:r w:rsidR="00101BB4">
        <w:rPr>
          <w:rFonts w:ascii="Times New Roman" w:eastAsia="DengXian" w:hAnsi="Times New Roman" w:cs="Times New Roman" w:hint="eastAsia"/>
          <w:sz w:val="20"/>
          <w:szCs w:val="20"/>
          <w:lang w:eastAsia="zh-CN"/>
        </w:rPr>
        <w:t xml:space="preserve">more </w:t>
      </w:r>
      <w:r w:rsidR="00101BB4" w:rsidRPr="005B4267">
        <w:rPr>
          <w:rFonts w:ascii="Times New Roman" w:hAnsi="Times New Roman" w:cs="Times New Roman"/>
          <w:sz w:val="20"/>
          <w:szCs w:val="20"/>
        </w:rPr>
        <w:t>timely synchronization of the Tx and Rx windows, a new trigger for S</w:t>
      </w:r>
      <w:r w:rsidR="00101BB4">
        <w:rPr>
          <w:rFonts w:ascii="Times New Roman" w:hAnsi="Times New Roman" w:cs="Times New Roman"/>
          <w:sz w:val="20"/>
          <w:szCs w:val="20"/>
        </w:rPr>
        <w:t xml:space="preserve">TATUS report </w:t>
      </w:r>
      <w:r>
        <w:rPr>
          <w:rFonts w:ascii="Times New Roman" w:eastAsia="DengXian" w:hAnsi="Times New Roman" w:cs="Times New Roman" w:hint="eastAsia"/>
          <w:sz w:val="20"/>
          <w:szCs w:val="20"/>
          <w:lang w:eastAsia="zh-CN"/>
        </w:rPr>
        <w:t>could</w:t>
      </w:r>
      <w:r w:rsidR="00101BB4">
        <w:rPr>
          <w:rFonts w:ascii="Times New Roman" w:hAnsi="Times New Roman" w:cs="Times New Roman"/>
          <w:sz w:val="20"/>
          <w:szCs w:val="20"/>
        </w:rPr>
        <w:t xml:space="preserve"> be introduced</w:t>
      </w:r>
      <w:r>
        <w:rPr>
          <w:rFonts w:ascii="Times New Roman" w:eastAsia="DengXian" w:hAnsi="Times New Roman" w:cs="Times New Roman" w:hint="eastAsia"/>
          <w:sz w:val="20"/>
          <w:szCs w:val="20"/>
          <w:lang w:val="en-GB" w:eastAsia="zh-CN"/>
        </w:rPr>
        <w:t xml:space="preserve"> </w:t>
      </w:r>
      <w:r w:rsidR="001C6ED4">
        <w:rPr>
          <w:rFonts w:ascii="Times New Roman" w:eastAsia="DengXian" w:hAnsi="Times New Roman" w:cs="Times New Roman"/>
          <w:sz w:val="20"/>
          <w:szCs w:val="20"/>
          <w:lang w:val="en-GB" w:eastAsia="zh-CN"/>
        </w:rPr>
        <w:t>upon</w:t>
      </w:r>
      <w:r>
        <w:rPr>
          <w:rFonts w:ascii="Times New Roman" w:eastAsia="DengXian" w:hAnsi="Times New Roman" w:cs="Times New Roman" w:hint="eastAsia"/>
          <w:sz w:val="20"/>
          <w:szCs w:val="20"/>
          <w:lang w:val="en-GB" w:eastAsia="zh-CN"/>
        </w:rPr>
        <w:t xml:space="preserve"> the new timer (</w:t>
      </w:r>
      <w:r w:rsidR="006A2000" w:rsidRPr="006A2000">
        <w:rPr>
          <w:rFonts w:ascii="Times New Roman" w:eastAsia="DengXian" w:hAnsi="Times New Roman" w:cs="Times New Roman"/>
          <w:sz w:val="20"/>
          <w:szCs w:val="20"/>
          <w:lang w:val="en-GB" w:eastAsia="zh-CN"/>
        </w:rPr>
        <w:t>t-</w:t>
      </w:r>
      <w:proofErr w:type="spellStart"/>
      <w:r w:rsidR="006A2000" w:rsidRPr="006A2000">
        <w:rPr>
          <w:rFonts w:ascii="Times New Roman" w:eastAsia="DengXian" w:hAnsi="Times New Roman" w:cs="Times New Roman"/>
          <w:sz w:val="20"/>
          <w:szCs w:val="20"/>
          <w:lang w:val="en-GB" w:eastAsia="zh-CN"/>
        </w:rPr>
        <w:t>RxDiscar</w:t>
      </w:r>
      <w:r w:rsidR="006A2000">
        <w:rPr>
          <w:rFonts w:ascii="Times New Roman" w:eastAsia="DengXian" w:hAnsi="Times New Roman" w:cs="Times New Roman" w:hint="eastAsia"/>
          <w:sz w:val="20"/>
          <w:szCs w:val="20"/>
          <w:lang w:val="en-GB" w:eastAsia="zh-CN"/>
        </w:rPr>
        <w:t>d</w:t>
      </w:r>
      <w:proofErr w:type="spellEnd"/>
      <w:r w:rsidR="006A2000">
        <w:rPr>
          <w:rFonts w:ascii="Times New Roman" w:eastAsia="DengXian" w:hAnsi="Times New Roman" w:cs="Times New Roman" w:hint="eastAsia"/>
          <w:sz w:val="20"/>
          <w:szCs w:val="20"/>
          <w:lang w:val="en-GB" w:eastAsia="zh-CN"/>
        </w:rPr>
        <w:t>) expires</w:t>
      </w:r>
      <w:r w:rsidR="00101BB4">
        <w:rPr>
          <w:rFonts w:ascii="Times New Roman" w:hAnsi="Times New Roman" w:cs="Times New Roman"/>
          <w:sz w:val="20"/>
          <w:szCs w:val="20"/>
          <w:lang w:val="en-GB"/>
        </w:rPr>
        <w:t>.</w:t>
      </w:r>
    </w:p>
    <w:p w14:paraId="37145D51" w14:textId="1824B1D6" w:rsidR="007C4DC9" w:rsidRPr="00101BB4" w:rsidRDefault="007C4DC9" w:rsidP="007C4DC9">
      <w:pPr>
        <w:tabs>
          <w:tab w:val="num" w:pos="1440"/>
        </w:tabs>
        <w:rPr>
          <w:rFonts w:ascii="Times New Roman" w:hAnsi="Times New Roman" w:cs="Times New Roman"/>
          <w:sz w:val="20"/>
          <w:szCs w:val="20"/>
          <w:lang w:val="en-GB"/>
        </w:rPr>
      </w:pPr>
    </w:p>
    <w:p w14:paraId="37263575" w14:textId="77777777" w:rsidR="00E462A0" w:rsidRDefault="00E462A0" w:rsidP="0036152C">
      <w:pPr>
        <w:tabs>
          <w:tab w:val="num" w:pos="1440"/>
        </w:tabs>
        <w:rPr>
          <w:rFonts w:ascii="Times New Roman" w:hAnsi="Times New Roman" w:cs="Times New Roman"/>
          <w:sz w:val="20"/>
          <w:szCs w:val="20"/>
        </w:rPr>
      </w:pPr>
    </w:p>
    <w:p w14:paraId="795081D3" w14:textId="352B5FEA" w:rsidR="001341AD" w:rsidRPr="006956AC" w:rsidRDefault="00BF41A0" w:rsidP="001341AD">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sidR="00B15B26">
        <w:rPr>
          <w:rFonts w:ascii="Times New Roman" w:eastAsia="DengXian" w:hAnsi="Times New Roman" w:cs="Times New Roman"/>
          <w:b/>
          <w:bCs/>
          <w:sz w:val="20"/>
          <w:szCs w:val="20"/>
          <w:lang w:val="en-GB" w:eastAsia="zh-CN"/>
        </w:rPr>
        <w:t>2</w:t>
      </w:r>
      <w:r w:rsidRPr="006956AC">
        <w:rPr>
          <w:rFonts w:ascii="Times New Roman" w:eastAsia="DengXian" w:hAnsi="Times New Roman" w:cs="Times New Roman"/>
          <w:b/>
          <w:bCs/>
          <w:sz w:val="20"/>
          <w:szCs w:val="20"/>
          <w:lang w:val="en-GB" w:eastAsia="zh-CN"/>
        </w:rPr>
        <w:t>:</w:t>
      </w:r>
      <w:r w:rsidR="00612235">
        <w:rPr>
          <w:rFonts w:ascii="Times New Roman" w:eastAsia="DengXian" w:hAnsi="Times New Roman" w:cs="Times New Roman"/>
          <w:b/>
          <w:bCs/>
          <w:sz w:val="20"/>
          <w:szCs w:val="20"/>
          <w:lang w:val="en-GB" w:eastAsia="zh-CN"/>
        </w:rPr>
        <w:t xml:space="preserve"> </w:t>
      </w:r>
      <w:r w:rsidR="00FA7A1D">
        <w:rPr>
          <w:rFonts w:ascii="Times New Roman" w:eastAsia="DengXian" w:hAnsi="Times New Roman" w:cs="Times New Roman"/>
          <w:b/>
          <w:bCs/>
          <w:sz w:val="20"/>
          <w:szCs w:val="20"/>
          <w:lang w:val="en-GB" w:eastAsia="zh-CN"/>
        </w:rPr>
        <w:t xml:space="preserve">RAN2 confirm that </w:t>
      </w:r>
      <w:r w:rsidR="001341AD" w:rsidRPr="001341AD">
        <w:rPr>
          <w:rFonts w:ascii="Times New Roman" w:eastAsia="DengXian" w:hAnsi="Times New Roman" w:cs="Times New Roman"/>
          <w:b/>
          <w:bCs/>
          <w:sz w:val="20"/>
          <w:szCs w:val="20"/>
          <w:lang w:val="en-GB" w:eastAsia="zh-CN"/>
        </w:rPr>
        <w:t xml:space="preserve">STATUS PDU </w:t>
      </w:r>
      <w:r w:rsidR="00DE469C">
        <w:rPr>
          <w:rFonts w:ascii="Times New Roman" w:eastAsia="DengXian" w:hAnsi="Times New Roman" w:cs="Times New Roman"/>
          <w:b/>
          <w:bCs/>
          <w:sz w:val="20"/>
          <w:szCs w:val="20"/>
          <w:lang w:val="en-GB" w:eastAsia="zh-CN"/>
        </w:rPr>
        <w:t>will ACK abandoned SDUs</w:t>
      </w:r>
      <w:r w:rsidR="006A2000">
        <w:rPr>
          <w:rFonts w:ascii="Times New Roman" w:eastAsia="DengXian" w:hAnsi="Times New Roman" w:cs="Times New Roman" w:hint="eastAsia"/>
          <w:b/>
          <w:bCs/>
          <w:sz w:val="20"/>
          <w:szCs w:val="20"/>
          <w:lang w:val="en-GB" w:eastAsia="zh-CN"/>
        </w:rPr>
        <w:t xml:space="preserve">, and </w:t>
      </w:r>
      <w:r w:rsidR="007A200E">
        <w:rPr>
          <w:rFonts w:ascii="Times New Roman" w:eastAsia="DengXian" w:hAnsi="Times New Roman" w:cs="Times New Roman" w:hint="eastAsia"/>
          <w:b/>
          <w:bCs/>
          <w:sz w:val="20"/>
          <w:szCs w:val="20"/>
          <w:lang w:val="en-GB" w:eastAsia="zh-CN"/>
        </w:rPr>
        <w:t>consider</w:t>
      </w:r>
      <w:r w:rsid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b/>
          <w:bCs/>
          <w:sz w:val="20"/>
          <w:szCs w:val="20"/>
          <w:lang w:val="en-GB" w:eastAsia="zh-CN"/>
        </w:rPr>
        <w:t>additional</w:t>
      </w:r>
      <w:r w:rsidR="00DD4701">
        <w:rPr>
          <w:rFonts w:ascii="Times New Roman" w:eastAsia="DengXian" w:hAnsi="Times New Roman" w:cs="Times New Roman" w:hint="eastAsia"/>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S</w:t>
      </w:r>
      <w:r w:rsidR="00E559C9">
        <w:rPr>
          <w:rFonts w:ascii="Times New Roman" w:eastAsia="DengXian" w:hAnsi="Times New Roman" w:cs="Times New Roman" w:hint="eastAsia"/>
          <w:b/>
          <w:bCs/>
          <w:sz w:val="20"/>
          <w:szCs w:val="20"/>
          <w:lang w:val="en-GB" w:eastAsia="zh-CN"/>
        </w:rPr>
        <w:t>TA</w:t>
      </w:r>
      <w:r w:rsidR="00CD4F40">
        <w:rPr>
          <w:rFonts w:ascii="Times New Roman" w:eastAsia="DengXian" w:hAnsi="Times New Roman" w:cs="Times New Roman" w:hint="eastAsia"/>
          <w:b/>
          <w:bCs/>
          <w:sz w:val="20"/>
          <w:szCs w:val="20"/>
          <w:lang w:val="en-GB" w:eastAsia="zh-CN"/>
        </w:rPr>
        <w:t>TU</w:t>
      </w:r>
      <w:r w:rsidR="001543F9">
        <w:rPr>
          <w:rFonts w:ascii="Times New Roman" w:eastAsia="DengXian" w:hAnsi="Times New Roman" w:cs="Times New Roman" w:hint="eastAsia"/>
          <w:b/>
          <w:bCs/>
          <w:sz w:val="20"/>
          <w:szCs w:val="20"/>
          <w:lang w:val="en-GB" w:eastAsia="zh-CN"/>
        </w:rPr>
        <w:t>S</w:t>
      </w:r>
      <w:r w:rsidR="00CD4F40">
        <w:rPr>
          <w:rFonts w:ascii="Times New Roman" w:eastAsia="DengXian" w:hAnsi="Times New Roman" w:cs="Times New Roman" w:hint="eastAsia"/>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R</w:t>
      </w:r>
      <w:proofErr w:type="spellStart"/>
      <w:r w:rsidR="00CD4F40">
        <w:rPr>
          <w:rFonts w:ascii="Times New Roman" w:eastAsia="DengXian" w:hAnsi="Times New Roman" w:cs="Times New Roman" w:hint="eastAsia"/>
          <w:b/>
          <w:bCs/>
          <w:sz w:val="20"/>
          <w:szCs w:val="20"/>
          <w:lang w:val="x-none" w:eastAsia="zh-CN"/>
        </w:rPr>
        <w:t>eport</w:t>
      </w:r>
      <w:proofErr w:type="spellEnd"/>
      <w:r w:rsidR="001341AD" w:rsidRP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hint="eastAsia"/>
          <w:b/>
          <w:bCs/>
          <w:sz w:val="20"/>
          <w:szCs w:val="20"/>
          <w:lang w:val="en-GB" w:eastAsia="zh-CN"/>
        </w:rPr>
        <w:t xml:space="preserve">trigger </w:t>
      </w:r>
      <w:r w:rsidR="006A2000">
        <w:rPr>
          <w:rFonts w:ascii="Times New Roman" w:eastAsia="DengXian" w:hAnsi="Times New Roman" w:cs="Times New Roman" w:hint="eastAsia"/>
          <w:b/>
          <w:bCs/>
          <w:sz w:val="20"/>
          <w:szCs w:val="20"/>
          <w:lang w:val="en-GB" w:eastAsia="zh-CN"/>
        </w:rPr>
        <w:t xml:space="preserve">upon </w:t>
      </w:r>
      <w:r w:rsidR="006A2000" w:rsidRPr="006A2000">
        <w:rPr>
          <w:rFonts w:ascii="Times New Roman" w:eastAsia="DengXian" w:hAnsi="Times New Roman" w:cs="Times New Roman"/>
          <w:b/>
          <w:bCs/>
          <w:sz w:val="20"/>
          <w:szCs w:val="20"/>
          <w:lang w:val="en-GB" w:eastAsia="zh-CN"/>
        </w:rPr>
        <w:t>t-</w:t>
      </w:r>
      <w:proofErr w:type="spellStart"/>
      <w:r w:rsidR="006A2000" w:rsidRPr="006A2000">
        <w:rPr>
          <w:rFonts w:ascii="Times New Roman" w:eastAsia="DengXian" w:hAnsi="Times New Roman" w:cs="Times New Roman"/>
          <w:b/>
          <w:bCs/>
          <w:sz w:val="20"/>
          <w:szCs w:val="20"/>
          <w:lang w:val="en-GB" w:eastAsia="zh-CN"/>
        </w:rPr>
        <w:t>RxDiscard</w:t>
      </w:r>
      <w:proofErr w:type="spellEnd"/>
      <w:r w:rsidR="006A2000">
        <w:rPr>
          <w:rFonts w:ascii="Times New Roman" w:eastAsia="DengXian" w:hAnsi="Times New Roman" w:cs="Times New Roman" w:hint="eastAsia"/>
          <w:b/>
          <w:bCs/>
          <w:sz w:val="20"/>
          <w:szCs w:val="20"/>
          <w:lang w:val="en-GB" w:eastAsia="zh-CN"/>
        </w:rPr>
        <w:t xml:space="preserve"> expires</w:t>
      </w:r>
      <w:r w:rsidR="00570DF1">
        <w:rPr>
          <w:rFonts w:ascii="Times New Roman" w:eastAsia="DengXian" w:hAnsi="Times New Roman" w:cs="Times New Roman"/>
          <w:b/>
          <w:bCs/>
          <w:sz w:val="20"/>
          <w:szCs w:val="20"/>
          <w:lang w:val="en-GB" w:eastAsia="zh-CN"/>
        </w:rPr>
        <w:t>.</w:t>
      </w:r>
    </w:p>
    <w:p w14:paraId="589E4443" w14:textId="77777777" w:rsidR="001341AD" w:rsidRDefault="001341AD" w:rsidP="0036152C">
      <w:pPr>
        <w:tabs>
          <w:tab w:val="num" w:pos="1440"/>
        </w:tabs>
        <w:rPr>
          <w:rFonts w:ascii="Times New Roman" w:eastAsia="DengXian" w:hAnsi="Times New Roman" w:cs="Times New Roman"/>
          <w:sz w:val="20"/>
          <w:szCs w:val="20"/>
          <w:lang w:val="en-GB" w:eastAsia="zh-CN"/>
        </w:rPr>
      </w:pPr>
    </w:p>
    <w:p w14:paraId="0ABCFB49" w14:textId="77777777" w:rsidR="00EB3B4C" w:rsidRDefault="00EB3B4C" w:rsidP="0036152C">
      <w:pPr>
        <w:tabs>
          <w:tab w:val="num" w:pos="1440"/>
        </w:tabs>
        <w:rPr>
          <w:rFonts w:ascii="Times New Roman" w:eastAsia="DengXian" w:hAnsi="Times New Roman" w:cs="Times New Roman"/>
          <w:sz w:val="20"/>
          <w:szCs w:val="20"/>
          <w:lang w:val="en-GB" w:eastAsia="zh-CN"/>
        </w:rPr>
      </w:pPr>
    </w:p>
    <w:p w14:paraId="68DA6B63" w14:textId="77777777" w:rsidR="00C0414B" w:rsidRDefault="00C0414B" w:rsidP="00C0414B">
      <w:pPr>
        <w:pStyle w:val="Heading2"/>
        <w:tabs>
          <w:tab w:val="num" w:pos="576"/>
        </w:tabs>
        <w:ind w:left="576" w:hanging="576"/>
        <w:rPr>
          <w:rFonts w:ascii="Times New Roman" w:eastAsiaTheme="minorEastAsia" w:hAnsi="Times New Roman"/>
          <w:sz w:val="20"/>
          <w:szCs w:val="20"/>
        </w:rPr>
      </w:pPr>
      <w:r>
        <w:t>2.3 Capability and configuration</w:t>
      </w:r>
    </w:p>
    <w:p w14:paraId="1E56A2D0"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7CB0C3F9" w14:textId="4F91AD26" w:rsidR="00C0414B" w:rsidRDefault="00C0414B"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is obvious </w:t>
      </w:r>
      <w:r w:rsidR="001570C5">
        <w:rPr>
          <w:rFonts w:ascii="Times New Roman" w:eastAsia="DengXian" w:hAnsi="Times New Roman" w:cs="Times New Roman"/>
          <w:sz w:val="20"/>
          <w:szCs w:val="20"/>
          <w:lang w:val="en-GB" w:eastAsia="zh-CN"/>
        </w:rPr>
        <w:t>this feature</w:t>
      </w:r>
      <w:r>
        <w:rPr>
          <w:rFonts w:ascii="Times New Roman" w:eastAsia="DengXian" w:hAnsi="Times New Roman" w:cs="Times New Roman"/>
          <w:sz w:val="20"/>
          <w:szCs w:val="20"/>
          <w:lang w:val="en-GB" w:eastAsia="zh-CN"/>
        </w:rPr>
        <w:t xml:space="preserve"> is only for RLC AM DRB with very short latency requirements, and a UE usually can be configured with multiple DRBs. So the feature should be enabled per AM DRB under NW control. </w:t>
      </w:r>
    </w:p>
    <w:p w14:paraId="245B336D"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59D09BC3" w14:textId="2DE6C959" w:rsidR="00C0414B" w:rsidRDefault="00393F77"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One</w:t>
      </w:r>
      <w:r>
        <w:rPr>
          <w:rFonts w:ascii="Times New Roman" w:eastAsia="DengXian" w:hAnsi="Times New Roman" w:cs="Times New Roman"/>
          <w:sz w:val="20"/>
          <w:szCs w:val="20"/>
          <w:lang w:val="en-GB" w:eastAsia="zh-CN"/>
        </w:rPr>
        <w:t xml:space="preserve"> question is whether we should report and enable this feature in DL and UL independently or jointly?</w:t>
      </w:r>
      <w:r>
        <w:rPr>
          <w:rFonts w:ascii="Times New Roman" w:eastAsia="DengXian" w:hAnsi="Times New Roman" w:cs="Times New Roman" w:hint="eastAsia"/>
          <w:sz w:val="20"/>
          <w:szCs w:val="20"/>
          <w:lang w:val="en-GB" w:eastAsia="zh-CN"/>
        </w:rPr>
        <w:t xml:space="preserve"> </w:t>
      </w:r>
      <w:r w:rsidR="006239A9">
        <w:rPr>
          <w:rFonts w:ascii="Times New Roman" w:eastAsia="DengXian" w:hAnsi="Times New Roman" w:cs="Times New Roman"/>
          <w:sz w:val="20"/>
          <w:szCs w:val="20"/>
          <w:lang w:val="en-GB" w:eastAsia="zh-CN"/>
        </w:rPr>
        <w:t>W</w:t>
      </w:r>
      <w:r w:rsidR="006239A9">
        <w:rPr>
          <w:rFonts w:ascii="Times New Roman" w:eastAsia="DengXian" w:hAnsi="Times New Roman" w:cs="Times New Roman" w:hint="eastAsia"/>
          <w:sz w:val="20"/>
          <w:szCs w:val="20"/>
          <w:lang w:val="en-GB" w:eastAsia="zh-CN"/>
        </w:rPr>
        <w:t xml:space="preserve">ith </w:t>
      </w:r>
      <w:r>
        <w:rPr>
          <w:rFonts w:ascii="Times New Roman" w:eastAsia="DengXian" w:hAnsi="Times New Roman" w:cs="Times New Roman" w:hint="eastAsia"/>
          <w:sz w:val="20"/>
          <w:szCs w:val="20"/>
          <w:lang w:val="en-GB" w:eastAsia="zh-CN"/>
        </w:rPr>
        <w:t>independent</w:t>
      </w:r>
      <w:r w:rsidR="006239A9">
        <w:rPr>
          <w:rFonts w:ascii="Times New Roman" w:eastAsia="DengXian" w:hAnsi="Times New Roman" w:cs="Times New Roman" w:hint="eastAsia"/>
          <w:sz w:val="20"/>
          <w:szCs w:val="20"/>
          <w:lang w:val="en-GB" w:eastAsia="zh-CN"/>
        </w:rPr>
        <w:t xml:space="preserve"> way</w:t>
      </w:r>
      <w:r w:rsidR="00C0414B">
        <w:rPr>
          <w:rFonts w:ascii="Times New Roman" w:eastAsia="DengXian" w:hAnsi="Times New Roman" w:cs="Times New Roman"/>
          <w:sz w:val="20"/>
          <w:szCs w:val="20"/>
          <w:lang w:val="en-GB" w:eastAsia="zh-CN"/>
        </w:rPr>
        <w:t>:</w:t>
      </w:r>
    </w:p>
    <w:p w14:paraId="32F46667"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650939BC" w14:textId="22E3E728" w:rsidR="00C0414B" w:rsidRPr="00F3183D" w:rsidRDefault="00C0414B" w:rsidP="00C0414B">
      <w:pPr>
        <w:pStyle w:val="ListParagraph"/>
        <w:numPr>
          <w:ilvl w:val="0"/>
          <w:numId w:val="34"/>
        </w:numPr>
        <w:tabs>
          <w:tab w:val="num" w:pos="1440"/>
        </w:tabs>
        <w:rPr>
          <w:rFonts w:ascii="Times New Roman" w:eastAsia="DengXian" w:hAnsi="Times New Roman" w:cs="Times New Roman"/>
          <w:sz w:val="20"/>
          <w:szCs w:val="20"/>
          <w:lang w:val="en-GB" w:eastAsia="zh-CN"/>
        </w:rPr>
      </w:pPr>
      <w:r w:rsidRPr="00F3183D">
        <w:rPr>
          <w:rFonts w:ascii="Times New Roman" w:eastAsia="DengXian" w:hAnsi="Times New Roman" w:cs="Times New Roman"/>
          <w:sz w:val="20"/>
          <w:szCs w:val="20"/>
          <w:lang w:val="en-GB" w:eastAsia="zh-CN"/>
        </w:rPr>
        <w:t xml:space="preserve">In DL direction, </w:t>
      </w:r>
      <w:r w:rsidR="006A2000" w:rsidRPr="00F3183D">
        <w:rPr>
          <w:rFonts w:ascii="Times New Roman" w:eastAsia="DengXian" w:hAnsi="Times New Roman" w:cs="Times New Roman"/>
          <w:sz w:val="20"/>
          <w:szCs w:val="20"/>
          <w:lang w:val="en-GB" w:eastAsia="zh-CN"/>
        </w:rPr>
        <w:t xml:space="preserve">UE </w:t>
      </w:r>
      <w:r w:rsidR="00393F77">
        <w:rPr>
          <w:rFonts w:ascii="Times New Roman" w:eastAsia="DengXian" w:hAnsi="Times New Roman" w:cs="Times New Roman" w:hint="eastAsia"/>
          <w:sz w:val="20"/>
          <w:szCs w:val="20"/>
          <w:lang w:val="en-GB" w:eastAsia="zh-CN"/>
        </w:rPr>
        <w:t>first</w:t>
      </w:r>
      <w:r w:rsidR="006A2000" w:rsidRPr="00F3183D">
        <w:rPr>
          <w:rFonts w:ascii="Times New Roman" w:eastAsia="DengXian" w:hAnsi="Times New Roman" w:cs="Times New Roman"/>
          <w:sz w:val="20"/>
          <w:szCs w:val="20"/>
          <w:lang w:val="en-GB" w:eastAsia="zh-CN"/>
        </w:rPr>
        <w:t xml:space="preserve"> report</w:t>
      </w:r>
      <w:r w:rsidR="00A87E99">
        <w:rPr>
          <w:rFonts w:ascii="Times New Roman" w:eastAsia="DengXian" w:hAnsi="Times New Roman" w:cs="Times New Roman"/>
          <w:sz w:val="20"/>
          <w:szCs w:val="20"/>
          <w:lang w:val="en-GB" w:eastAsia="zh-CN"/>
        </w:rPr>
        <w:t>s</w:t>
      </w:r>
      <w:r w:rsidR="006A2000" w:rsidRPr="00F3183D">
        <w:rPr>
          <w:rFonts w:ascii="Times New Roman" w:eastAsia="DengXian" w:hAnsi="Times New Roman" w:cs="Times New Roman"/>
          <w:sz w:val="20"/>
          <w:szCs w:val="20"/>
          <w:lang w:val="en-GB" w:eastAsia="zh-CN"/>
        </w:rPr>
        <w:t xml:space="preserve"> </w:t>
      </w:r>
      <w:r w:rsidR="006A2000">
        <w:rPr>
          <w:rFonts w:ascii="Times New Roman" w:eastAsia="DengXian" w:hAnsi="Times New Roman" w:cs="Times New Roman" w:hint="eastAsia"/>
          <w:sz w:val="20"/>
          <w:szCs w:val="20"/>
          <w:lang w:val="en-GB" w:eastAsia="zh-CN"/>
        </w:rPr>
        <w:t xml:space="preserve">if </w:t>
      </w:r>
      <w:r w:rsidR="006A2000" w:rsidRPr="00F3183D">
        <w:rPr>
          <w:rFonts w:ascii="Times New Roman" w:eastAsia="DengXian" w:hAnsi="Times New Roman" w:cs="Times New Roman"/>
          <w:sz w:val="20"/>
          <w:szCs w:val="20"/>
          <w:lang w:val="en-GB" w:eastAsia="zh-CN"/>
        </w:rPr>
        <w:t>it support</w:t>
      </w:r>
      <w:r w:rsidR="00324894">
        <w:rPr>
          <w:rFonts w:ascii="Times New Roman" w:eastAsia="DengXian" w:hAnsi="Times New Roman" w:cs="Times New Roman"/>
          <w:sz w:val="20"/>
          <w:szCs w:val="20"/>
          <w:lang w:val="en-GB" w:eastAsia="zh-CN"/>
        </w:rPr>
        <w:t>s</w:t>
      </w:r>
      <w:r w:rsidR="006A2000" w:rsidRPr="00F3183D">
        <w:rPr>
          <w:rFonts w:ascii="Times New Roman" w:eastAsia="DengXian" w:hAnsi="Times New Roman" w:cs="Times New Roman"/>
          <w:sz w:val="20"/>
          <w:szCs w:val="20"/>
          <w:lang w:val="en-GB" w:eastAsia="zh-CN"/>
        </w:rPr>
        <w:t xml:space="preserve"> this feature in DL direction</w:t>
      </w:r>
      <w:r w:rsidR="006A2000">
        <w:rPr>
          <w:rFonts w:ascii="Times New Roman" w:eastAsia="DengXian" w:hAnsi="Times New Roman" w:cs="Times New Roman" w:hint="eastAsia"/>
          <w:sz w:val="20"/>
          <w:szCs w:val="20"/>
          <w:lang w:val="en-GB" w:eastAsia="zh-CN"/>
        </w:rPr>
        <w:t xml:space="preserve">, </w:t>
      </w:r>
      <w:r w:rsidRPr="00F3183D">
        <w:rPr>
          <w:rFonts w:ascii="Times New Roman" w:eastAsia="DengXian" w:hAnsi="Times New Roman" w:cs="Times New Roman"/>
          <w:sz w:val="20"/>
          <w:szCs w:val="20"/>
          <w:lang w:val="en-GB" w:eastAsia="zh-CN"/>
        </w:rPr>
        <w:t xml:space="preserve">NW </w:t>
      </w:r>
      <w:r w:rsidR="006A2000">
        <w:rPr>
          <w:rFonts w:ascii="Times New Roman" w:eastAsia="DengXian" w:hAnsi="Times New Roman" w:cs="Times New Roman" w:hint="eastAsia"/>
          <w:sz w:val="20"/>
          <w:szCs w:val="20"/>
          <w:lang w:val="en-GB" w:eastAsia="zh-CN"/>
        </w:rPr>
        <w:t>then</w:t>
      </w:r>
      <w:r w:rsidRPr="00F3183D">
        <w:rPr>
          <w:rFonts w:ascii="Times New Roman" w:eastAsia="DengXian" w:hAnsi="Times New Roman" w:cs="Times New Roman"/>
          <w:sz w:val="20"/>
          <w:szCs w:val="20"/>
          <w:lang w:val="en-GB" w:eastAsia="zh-CN"/>
        </w:rPr>
        <w:t xml:space="preserve"> configure</w:t>
      </w:r>
      <w:r w:rsidR="00324894">
        <w:rPr>
          <w:rFonts w:ascii="Times New Roman" w:eastAsia="DengXian" w:hAnsi="Times New Roman" w:cs="Times New Roman"/>
          <w:sz w:val="20"/>
          <w:szCs w:val="20"/>
          <w:lang w:val="en-GB" w:eastAsia="zh-CN"/>
        </w:rPr>
        <w:t>s</w:t>
      </w:r>
      <w:r w:rsidRPr="00F3183D">
        <w:rPr>
          <w:rFonts w:ascii="Times New Roman" w:eastAsia="DengXian" w:hAnsi="Times New Roman" w:cs="Times New Roman"/>
          <w:sz w:val="20"/>
          <w:szCs w:val="20"/>
          <w:lang w:val="en-GB" w:eastAsia="zh-CN"/>
        </w:rPr>
        <w:t xml:space="preserve"> the new timer for Rx operation at UE</w:t>
      </w:r>
      <w:r w:rsidR="00324894">
        <w:rPr>
          <w:rFonts w:ascii="Times New Roman" w:eastAsia="DengXian" w:hAnsi="Times New Roman" w:cs="Times New Roman"/>
          <w:sz w:val="20"/>
          <w:szCs w:val="20"/>
          <w:lang w:val="en-GB" w:eastAsia="zh-CN"/>
        </w:rPr>
        <w:t xml:space="preserve">. This will </w:t>
      </w:r>
      <w:r w:rsidR="00A87E99">
        <w:rPr>
          <w:rFonts w:ascii="Times New Roman" w:eastAsia="DengXian" w:hAnsi="Times New Roman" w:cs="Times New Roman"/>
          <w:sz w:val="20"/>
          <w:szCs w:val="20"/>
          <w:lang w:val="en-GB" w:eastAsia="zh-CN"/>
        </w:rPr>
        <w:t xml:space="preserve">enable </w:t>
      </w:r>
      <w:r w:rsidR="00324894">
        <w:rPr>
          <w:rFonts w:ascii="Times New Roman" w:eastAsia="DengXian" w:hAnsi="Times New Roman" w:cs="Times New Roman"/>
          <w:sz w:val="20"/>
          <w:szCs w:val="20"/>
          <w:lang w:val="en-GB" w:eastAsia="zh-CN"/>
        </w:rPr>
        <w:t>the feature</w:t>
      </w:r>
      <w:r w:rsidR="00487287">
        <w:rPr>
          <w:rFonts w:ascii="Times New Roman" w:eastAsia="DengXian" w:hAnsi="Times New Roman" w:cs="Times New Roman"/>
          <w:sz w:val="20"/>
          <w:szCs w:val="20"/>
          <w:lang w:val="en-GB" w:eastAsia="zh-CN"/>
        </w:rPr>
        <w:t xml:space="preserve"> in DL direction.</w:t>
      </w:r>
    </w:p>
    <w:p w14:paraId="2DF8C39B"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3B74D0C6" w14:textId="1C27A46D" w:rsidR="00C0414B" w:rsidRPr="00F3183D" w:rsidRDefault="00C0414B" w:rsidP="00C0414B">
      <w:pPr>
        <w:pStyle w:val="ListParagraph"/>
        <w:numPr>
          <w:ilvl w:val="0"/>
          <w:numId w:val="34"/>
        </w:numPr>
        <w:tabs>
          <w:tab w:val="num" w:pos="1440"/>
        </w:tabs>
        <w:rPr>
          <w:rFonts w:ascii="Times New Roman" w:eastAsia="DengXian" w:hAnsi="Times New Roman" w:cs="Times New Roman"/>
          <w:sz w:val="20"/>
          <w:szCs w:val="20"/>
          <w:lang w:val="en-GB" w:eastAsia="zh-CN"/>
        </w:rPr>
      </w:pPr>
      <w:r w:rsidRPr="00F3183D">
        <w:rPr>
          <w:rFonts w:ascii="Times New Roman" w:eastAsia="DengXian" w:hAnsi="Times New Roman" w:cs="Times New Roman"/>
          <w:sz w:val="20"/>
          <w:szCs w:val="20"/>
          <w:lang w:val="en-GB" w:eastAsia="zh-CN"/>
        </w:rPr>
        <w:t xml:space="preserve">In UL direction, </w:t>
      </w:r>
      <w:r w:rsidR="00393F77">
        <w:rPr>
          <w:rFonts w:ascii="Times New Roman" w:eastAsia="DengXian" w:hAnsi="Times New Roman" w:cs="Times New Roman"/>
          <w:sz w:val="20"/>
          <w:szCs w:val="20"/>
          <w:lang w:val="en-GB" w:eastAsia="zh-CN"/>
        </w:rPr>
        <w:t xml:space="preserve">UE </w:t>
      </w:r>
      <w:r w:rsidR="00393F77">
        <w:rPr>
          <w:rFonts w:ascii="Times New Roman" w:eastAsia="DengXian" w:hAnsi="Times New Roman" w:cs="Times New Roman" w:hint="eastAsia"/>
          <w:sz w:val="20"/>
          <w:szCs w:val="20"/>
          <w:lang w:val="en-GB" w:eastAsia="zh-CN"/>
        </w:rPr>
        <w:t xml:space="preserve">first </w:t>
      </w:r>
      <w:r w:rsidR="00393F77">
        <w:rPr>
          <w:rFonts w:ascii="Times New Roman" w:eastAsia="DengXian" w:hAnsi="Times New Roman" w:cs="Times New Roman"/>
          <w:sz w:val="20"/>
          <w:szCs w:val="20"/>
          <w:lang w:val="en-GB" w:eastAsia="zh-CN"/>
        </w:rPr>
        <w:t>report</w:t>
      </w:r>
      <w:r w:rsidR="00A87E99">
        <w:rPr>
          <w:rFonts w:ascii="Times New Roman" w:eastAsia="DengXian" w:hAnsi="Times New Roman" w:cs="Times New Roman"/>
          <w:sz w:val="20"/>
          <w:szCs w:val="20"/>
          <w:lang w:val="en-GB" w:eastAsia="zh-CN"/>
        </w:rPr>
        <w:t>s</w:t>
      </w:r>
      <w:r w:rsidR="00393F77">
        <w:rPr>
          <w:rFonts w:ascii="Times New Roman" w:eastAsia="DengXian" w:hAnsi="Times New Roman" w:cs="Times New Roman"/>
          <w:sz w:val="20"/>
          <w:szCs w:val="20"/>
          <w:lang w:val="en-GB" w:eastAsia="zh-CN"/>
        </w:rPr>
        <w:t xml:space="preserve"> </w:t>
      </w:r>
      <w:r w:rsidR="00393F77">
        <w:rPr>
          <w:rFonts w:ascii="Times New Roman" w:eastAsia="DengXian" w:hAnsi="Times New Roman" w:cs="Times New Roman" w:hint="eastAsia"/>
          <w:sz w:val="20"/>
          <w:szCs w:val="20"/>
          <w:lang w:val="en-GB" w:eastAsia="zh-CN"/>
        </w:rPr>
        <w:t>if</w:t>
      </w:r>
      <w:r w:rsidR="00393F77">
        <w:rPr>
          <w:rFonts w:ascii="Times New Roman" w:eastAsia="DengXian" w:hAnsi="Times New Roman" w:cs="Times New Roman"/>
          <w:sz w:val="20"/>
          <w:szCs w:val="20"/>
          <w:lang w:val="en-GB" w:eastAsia="zh-CN"/>
        </w:rPr>
        <w:t xml:space="preserve"> it support</w:t>
      </w:r>
      <w:r w:rsidR="00324894">
        <w:rPr>
          <w:rFonts w:ascii="Times New Roman" w:eastAsia="DengXian" w:hAnsi="Times New Roman" w:cs="Times New Roman"/>
          <w:sz w:val="20"/>
          <w:szCs w:val="20"/>
          <w:lang w:val="en-GB" w:eastAsia="zh-CN"/>
        </w:rPr>
        <w:t>s</w:t>
      </w:r>
      <w:r w:rsidR="00393F77">
        <w:rPr>
          <w:rFonts w:ascii="Times New Roman" w:eastAsia="DengXian" w:hAnsi="Times New Roman" w:cs="Times New Roman"/>
          <w:sz w:val="20"/>
          <w:szCs w:val="20"/>
          <w:lang w:val="en-GB" w:eastAsia="zh-CN"/>
        </w:rPr>
        <w:t xml:space="preserve"> this feature in UL direction</w:t>
      </w:r>
      <w:r w:rsidR="00393F77">
        <w:rPr>
          <w:rFonts w:ascii="Times New Roman" w:eastAsia="DengXian" w:hAnsi="Times New Roman" w:cs="Times New Roman" w:hint="eastAsia"/>
          <w:sz w:val="20"/>
          <w:szCs w:val="20"/>
          <w:lang w:val="en-GB" w:eastAsia="zh-CN"/>
        </w:rPr>
        <w:t xml:space="preserve">. </w:t>
      </w:r>
      <w:r w:rsidR="00393F77">
        <w:rPr>
          <w:rFonts w:ascii="Times New Roman" w:eastAsia="DengXian" w:hAnsi="Times New Roman" w:cs="Times New Roman"/>
          <w:sz w:val="20"/>
          <w:szCs w:val="20"/>
          <w:lang w:val="en-GB" w:eastAsia="zh-CN"/>
        </w:rPr>
        <w:t>B</w:t>
      </w:r>
      <w:r w:rsidR="00393F77">
        <w:rPr>
          <w:rFonts w:ascii="Times New Roman" w:eastAsia="DengXian" w:hAnsi="Times New Roman" w:cs="Times New Roman" w:hint="eastAsia"/>
          <w:sz w:val="20"/>
          <w:szCs w:val="20"/>
          <w:lang w:val="en-GB" w:eastAsia="zh-CN"/>
        </w:rPr>
        <w:t xml:space="preserve">ecause </w:t>
      </w:r>
      <w:r w:rsidR="00AA17BD">
        <w:rPr>
          <w:rFonts w:ascii="Times New Roman" w:eastAsia="DengXian" w:hAnsi="Times New Roman" w:cs="Times New Roman"/>
          <w:sz w:val="20"/>
          <w:szCs w:val="20"/>
          <w:lang w:val="en-GB" w:eastAsia="zh-CN"/>
        </w:rPr>
        <w:t>there is ne</w:t>
      </w:r>
      <w:r>
        <w:rPr>
          <w:rFonts w:ascii="Times New Roman" w:eastAsia="DengXian" w:hAnsi="Times New Roman" w:cs="Times New Roman"/>
          <w:sz w:val="20"/>
          <w:szCs w:val="20"/>
          <w:lang w:val="en-GB" w:eastAsia="zh-CN"/>
        </w:rPr>
        <w:t xml:space="preserve">ither new timer </w:t>
      </w:r>
      <w:r w:rsidR="00AA17BD">
        <w:rPr>
          <w:rFonts w:ascii="Times New Roman" w:eastAsia="DengXian" w:hAnsi="Times New Roman" w:cs="Times New Roman"/>
          <w:sz w:val="20"/>
          <w:szCs w:val="20"/>
          <w:lang w:val="en-GB" w:eastAsia="zh-CN"/>
        </w:rPr>
        <w:t>n</w:t>
      </w:r>
      <w:r>
        <w:rPr>
          <w:rFonts w:ascii="Times New Roman" w:eastAsia="DengXian" w:hAnsi="Times New Roman" w:cs="Times New Roman"/>
          <w:sz w:val="20"/>
          <w:szCs w:val="20"/>
          <w:lang w:val="en-GB" w:eastAsia="zh-CN"/>
        </w:rPr>
        <w:t xml:space="preserve">or </w:t>
      </w:r>
      <w:r w:rsidR="00AA17BD">
        <w:rPr>
          <w:rFonts w:ascii="Times New Roman" w:eastAsia="DengXian" w:hAnsi="Times New Roman" w:cs="Times New Roman"/>
          <w:sz w:val="20"/>
          <w:szCs w:val="20"/>
          <w:lang w:val="en-GB" w:eastAsia="zh-CN"/>
        </w:rPr>
        <w:t>new</w:t>
      </w:r>
      <w:r>
        <w:rPr>
          <w:rFonts w:ascii="Times New Roman" w:eastAsia="DengXian" w:hAnsi="Times New Roman" w:cs="Times New Roman"/>
          <w:sz w:val="20"/>
          <w:szCs w:val="20"/>
          <w:lang w:val="en-GB" w:eastAsia="zh-CN"/>
        </w:rPr>
        <w:t xml:space="preserve"> threshold</w:t>
      </w:r>
      <w:r w:rsidR="00AA17BD">
        <w:rPr>
          <w:rFonts w:ascii="Times New Roman" w:eastAsia="DengXian" w:hAnsi="Times New Roman" w:cs="Times New Roman"/>
          <w:sz w:val="20"/>
          <w:szCs w:val="20"/>
          <w:lang w:val="en-GB" w:eastAsia="zh-CN"/>
        </w:rPr>
        <w:t xml:space="preserve"> </w:t>
      </w:r>
      <w:r w:rsidR="00A87E99">
        <w:rPr>
          <w:rFonts w:ascii="Times New Roman" w:eastAsia="DengXian" w:hAnsi="Times New Roman" w:cs="Times New Roman"/>
          <w:sz w:val="20"/>
          <w:szCs w:val="20"/>
          <w:lang w:val="en-GB" w:eastAsia="zh-CN"/>
        </w:rPr>
        <w:t>configuration is needed</w:t>
      </w:r>
      <w:r>
        <w:rPr>
          <w:rFonts w:ascii="Times New Roman" w:eastAsia="DengXian" w:hAnsi="Times New Roman" w:cs="Times New Roman"/>
          <w:sz w:val="20"/>
          <w:szCs w:val="20"/>
          <w:lang w:val="en-GB" w:eastAsia="zh-CN"/>
        </w:rPr>
        <w:t xml:space="preserve">, </w:t>
      </w:r>
      <w:r w:rsidR="00487287">
        <w:rPr>
          <w:rFonts w:ascii="Times New Roman" w:eastAsia="DengXian" w:hAnsi="Times New Roman" w:cs="Times New Roman"/>
          <w:sz w:val="20"/>
          <w:szCs w:val="20"/>
          <w:lang w:val="en-GB" w:eastAsia="zh-CN"/>
        </w:rPr>
        <w:t>as</w:t>
      </w:r>
      <w:r>
        <w:rPr>
          <w:rFonts w:ascii="Times New Roman" w:eastAsia="DengXian" w:hAnsi="Times New Roman" w:cs="Times New Roman"/>
          <w:sz w:val="20"/>
          <w:szCs w:val="20"/>
          <w:lang w:val="en-GB" w:eastAsia="zh-CN"/>
        </w:rPr>
        <w:t xml:space="preserve"> captured in running CRs, a enable bit </w:t>
      </w:r>
      <w:r w:rsidR="00487287">
        <w:rPr>
          <w:rFonts w:ascii="Times New Roman" w:eastAsia="DengXian" w:hAnsi="Times New Roman" w:cs="Times New Roman"/>
          <w:sz w:val="20"/>
          <w:szCs w:val="20"/>
          <w:lang w:val="en-GB" w:eastAsia="zh-CN"/>
        </w:rPr>
        <w:t xml:space="preserve">for UL direction </w:t>
      </w:r>
      <w:r>
        <w:rPr>
          <w:rFonts w:ascii="Times New Roman" w:eastAsia="DengXian" w:hAnsi="Times New Roman" w:cs="Times New Roman"/>
          <w:sz w:val="20"/>
          <w:szCs w:val="20"/>
          <w:lang w:val="en-GB" w:eastAsia="zh-CN"/>
        </w:rPr>
        <w:t>is added</w:t>
      </w:r>
      <w:r w:rsidR="00393F77">
        <w:rPr>
          <w:rFonts w:ascii="Times New Roman" w:eastAsia="DengXian" w:hAnsi="Times New Roman" w:cs="Times New Roman" w:hint="eastAsia"/>
          <w:sz w:val="20"/>
          <w:szCs w:val="20"/>
          <w:lang w:val="en-GB" w:eastAsia="zh-CN"/>
        </w:rPr>
        <w:t xml:space="preserve">. </w:t>
      </w:r>
    </w:p>
    <w:p w14:paraId="0B7A1001"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0CEE341C" w14:textId="3184FFF5" w:rsidR="00393F77" w:rsidRDefault="00393F77" w:rsidP="00393F77">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If joint enabling is agreed, there is no need to have </w:t>
      </w:r>
      <w:r>
        <w:rPr>
          <w:rFonts w:ascii="Times New Roman" w:eastAsia="DengXian" w:hAnsi="Times New Roman" w:cs="Times New Roman"/>
          <w:sz w:val="20"/>
          <w:szCs w:val="20"/>
          <w:lang w:val="en-GB" w:eastAsia="zh-CN"/>
        </w:rPr>
        <w:t>enab</w:t>
      </w:r>
      <w:r>
        <w:rPr>
          <w:rFonts w:ascii="Times New Roman" w:eastAsia="DengXian" w:hAnsi="Times New Roman" w:cs="Times New Roman" w:hint="eastAsia"/>
          <w:sz w:val="20"/>
          <w:szCs w:val="20"/>
          <w:lang w:val="en-GB" w:eastAsia="zh-CN"/>
        </w:rPr>
        <w:t>le bit</w:t>
      </w:r>
      <w:r w:rsidR="00324894">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w:t>
      </w:r>
      <w:r w:rsidR="00324894">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 xml:space="preserve">resence of the new timer would enable the feature in both DL and UL direction, and also one capability bit would be enough. </w:t>
      </w:r>
    </w:p>
    <w:p w14:paraId="08A7AF4D" w14:textId="77777777" w:rsidR="00393F77" w:rsidRPr="006A2000" w:rsidRDefault="00393F77" w:rsidP="00393F77">
      <w:pPr>
        <w:tabs>
          <w:tab w:val="num" w:pos="1440"/>
        </w:tabs>
        <w:rPr>
          <w:rFonts w:ascii="Times New Roman" w:eastAsia="DengXian" w:hAnsi="Times New Roman" w:cs="Times New Roman"/>
          <w:sz w:val="20"/>
          <w:szCs w:val="20"/>
          <w:lang w:val="en-GB" w:eastAsia="zh-CN"/>
        </w:rPr>
      </w:pPr>
    </w:p>
    <w:p w14:paraId="64C4A232" w14:textId="1DFC3B94" w:rsidR="00C0414B" w:rsidRDefault="00183BF1" w:rsidP="00C0414B">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Notice that</w:t>
      </w:r>
      <w:r w:rsidR="00393F77">
        <w:rPr>
          <w:rFonts w:ascii="Times New Roman" w:eastAsia="DengXian" w:hAnsi="Times New Roman" w:cs="Times New Roman" w:hint="eastAsia"/>
          <w:sz w:val="20"/>
          <w:szCs w:val="20"/>
          <w:lang w:val="en-GB" w:eastAsia="zh-CN"/>
        </w:rPr>
        <w:t xml:space="preserve"> </w:t>
      </w:r>
      <w:r w:rsidR="00C0414B">
        <w:rPr>
          <w:rFonts w:ascii="Times New Roman" w:eastAsia="DengXian" w:hAnsi="Times New Roman" w:cs="Times New Roman"/>
          <w:sz w:val="20"/>
          <w:szCs w:val="20"/>
          <w:lang w:val="en-GB" w:eastAsia="zh-CN"/>
        </w:rPr>
        <w:t>RLC AM entity is bi-direction entity,</w:t>
      </w:r>
      <w:r w:rsidR="00393F77">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hint="eastAsia"/>
          <w:sz w:val="20"/>
          <w:szCs w:val="20"/>
          <w:lang w:val="en-GB" w:eastAsia="zh-CN"/>
        </w:rPr>
        <w:t>but</w:t>
      </w:r>
      <w:r w:rsidR="00393F77">
        <w:rPr>
          <w:rFonts w:ascii="Times New Roman" w:eastAsia="DengXian" w:hAnsi="Times New Roman" w:cs="Times New Roman" w:hint="eastAsia"/>
          <w:sz w:val="20"/>
          <w:szCs w:val="20"/>
          <w:lang w:val="en-GB" w:eastAsia="zh-CN"/>
        </w:rPr>
        <w:t xml:space="preserve"> </w:t>
      </w:r>
      <w:r w:rsidR="00C0414B">
        <w:rPr>
          <w:rFonts w:ascii="Times New Roman" w:eastAsia="DengXian" w:hAnsi="Times New Roman" w:cs="Times New Roman"/>
          <w:sz w:val="20"/>
          <w:szCs w:val="20"/>
          <w:lang w:val="en-GB" w:eastAsia="zh-CN"/>
        </w:rPr>
        <w:t>the configuration of UL and DL direction are independently</w:t>
      </w:r>
      <w:r w:rsidR="00324894">
        <w:rPr>
          <w:rFonts w:ascii="Times New Roman" w:eastAsia="DengXian" w:hAnsi="Times New Roman" w:cs="Times New Roman"/>
          <w:sz w:val="20"/>
          <w:szCs w:val="20"/>
          <w:lang w:val="en-GB" w:eastAsia="zh-CN"/>
        </w:rPr>
        <w:t xml:space="preserve"> currently</w:t>
      </w:r>
      <w:r w:rsidR="00C0414B">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o independent way is align with other configuration</w:t>
      </w:r>
      <w:r w:rsidR="006239A9">
        <w:rPr>
          <w:rFonts w:ascii="Times New Roman" w:eastAsia="DengXian" w:hAnsi="Times New Roman" w:cs="Times New Roman" w:hint="eastAsia"/>
          <w:sz w:val="20"/>
          <w:szCs w:val="20"/>
          <w:lang w:val="en-GB" w:eastAsia="zh-CN"/>
        </w:rPr>
        <w:t>s</w:t>
      </w:r>
      <w:r>
        <w:rPr>
          <w:rFonts w:ascii="Times New Roman" w:eastAsia="DengXian" w:hAnsi="Times New Roman" w:cs="Times New Roman" w:hint="eastAsia"/>
          <w:sz w:val="20"/>
          <w:szCs w:val="20"/>
          <w:lang w:val="en-GB" w:eastAsia="zh-CN"/>
        </w:rPr>
        <w:t xml:space="preserve">, while joint way will be simpler. </w:t>
      </w:r>
      <w:r w:rsidR="00554455">
        <w:rPr>
          <w:rFonts w:ascii="Times New Roman" w:eastAsia="DengXian" w:hAnsi="Times New Roman" w:cs="Times New Roman"/>
          <w:sz w:val="20"/>
          <w:szCs w:val="20"/>
          <w:lang w:val="en-GB" w:eastAsia="zh-CN"/>
        </w:rPr>
        <w:t>T</w:t>
      </w:r>
      <w:r w:rsidR="00554455">
        <w:rPr>
          <w:rFonts w:ascii="Times New Roman" w:eastAsia="DengXian" w:hAnsi="Times New Roman" w:cs="Times New Roman" w:hint="eastAsia"/>
          <w:sz w:val="20"/>
          <w:szCs w:val="20"/>
          <w:lang w:val="en-GB" w:eastAsia="zh-CN"/>
        </w:rPr>
        <w:t xml:space="preserve">he question would be: </w:t>
      </w:r>
      <w:r w:rsidR="001E7C89">
        <w:rPr>
          <w:rFonts w:ascii="Times New Roman" w:eastAsia="DengXian" w:hAnsi="Times New Roman" w:cs="Times New Roman" w:hint="eastAsia"/>
          <w:sz w:val="20"/>
          <w:szCs w:val="20"/>
          <w:lang w:val="en-GB" w:eastAsia="zh-CN"/>
        </w:rPr>
        <w:t xml:space="preserve">is it possible to enable </w:t>
      </w:r>
      <w:r w:rsidR="00324894">
        <w:rPr>
          <w:rFonts w:ascii="Times New Roman" w:eastAsia="DengXian" w:hAnsi="Times New Roman" w:cs="Times New Roman"/>
          <w:sz w:val="20"/>
          <w:szCs w:val="20"/>
          <w:lang w:val="en-GB" w:eastAsia="zh-CN"/>
        </w:rPr>
        <w:t>this feature</w:t>
      </w:r>
      <w:r w:rsidR="00864016">
        <w:rPr>
          <w:rFonts w:ascii="Times New Roman" w:eastAsia="DengXian" w:hAnsi="Times New Roman" w:cs="Times New Roman" w:hint="eastAsia"/>
          <w:sz w:val="20"/>
          <w:szCs w:val="20"/>
          <w:lang w:val="en-GB" w:eastAsia="zh-CN"/>
        </w:rPr>
        <w:t xml:space="preserve"> in one direction but not in another direction for </w:t>
      </w:r>
      <w:r w:rsidR="00324894">
        <w:rPr>
          <w:rFonts w:ascii="Times New Roman" w:eastAsia="DengXian" w:hAnsi="Times New Roman" w:cs="Times New Roman"/>
          <w:sz w:val="20"/>
          <w:szCs w:val="20"/>
          <w:lang w:val="en-GB" w:eastAsia="zh-CN"/>
        </w:rPr>
        <w:t>the</w:t>
      </w:r>
      <w:r w:rsidR="00864016">
        <w:rPr>
          <w:rFonts w:ascii="Times New Roman" w:eastAsia="DengXian" w:hAnsi="Times New Roman" w:cs="Times New Roman" w:hint="eastAsia"/>
          <w:sz w:val="20"/>
          <w:szCs w:val="20"/>
          <w:lang w:val="en-GB" w:eastAsia="zh-CN"/>
        </w:rPr>
        <w:t xml:space="preserve"> same</w:t>
      </w:r>
      <w:r w:rsidR="001E7C89">
        <w:rPr>
          <w:rFonts w:ascii="Times New Roman" w:eastAsia="DengXian" w:hAnsi="Times New Roman" w:cs="Times New Roman" w:hint="eastAsia"/>
          <w:sz w:val="20"/>
          <w:szCs w:val="20"/>
          <w:lang w:val="en-GB" w:eastAsia="zh-CN"/>
        </w:rPr>
        <w:t xml:space="preserve"> AM DRB</w:t>
      </w:r>
      <w:r w:rsidR="00864016">
        <w:rPr>
          <w:rFonts w:ascii="Times New Roman" w:eastAsia="DengXian" w:hAnsi="Times New Roman" w:cs="Times New Roman" w:hint="eastAsia"/>
          <w:sz w:val="20"/>
          <w:szCs w:val="20"/>
          <w:lang w:val="en-GB" w:eastAsia="zh-CN"/>
        </w:rPr>
        <w:t>?</w:t>
      </w:r>
      <w:r w:rsidR="00FC4422">
        <w:rPr>
          <w:rFonts w:ascii="Times New Roman" w:eastAsia="DengXian" w:hAnsi="Times New Roman" w:cs="Times New Roman" w:hint="eastAsia"/>
          <w:sz w:val="20"/>
          <w:szCs w:val="20"/>
          <w:lang w:val="en-GB" w:eastAsia="zh-CN"/>
        </w:rPr>
        <w:t xml:space="preserve"> </w:t>
      </w:r>
      <w:r w:rsidR="00FC4422">
        <w:rPr>
          <w:rFonts w:ascii="Times New Roman" w:eastAsia="DengXian" w:hAnsi="Times New Roman" w:cs="Times New Roman"/>
          <w:sz w:val="20"/>
          <w:szCs w:val="20"/>
          <w:lang w:val="en-GB" w:eastAsia="zh-CN"/>
        </w:rPr>
        <w:t>A</w:t>
      </w:r>
      <w:r w:rsidR="00FC4422">
        <w:rPr>
          <w:rFonts w:ascii="Times New Roman" w:eastAsia="DengXian" w:hAnsi="Times New Roman" w:cs="Times New Roman" w:hint="eastAsia"/>
          <w:sz w:val="20"/>
          <w:szCs w:val="20"/>
          <w:lang w:val="en-GB" w:eastAsia="zh-CN"/>
        </w:rPr>
        <w:t xml:space="preserve"> step further into essence,</w:t>
      </w:r>
      <w:r w:rsidR="00347BDD">
        <w:rPr>
          <w:rFonts w:ascii="Times New Roman" w:eastAsia="DengXian" w:hAnsi="Times New Roman" w:cs="Times New Roman" w:hint="eastAsia"/>
          <w:sz w:val="20"/>
          <w:szCs w:val="20"/>
          <w:lang w:val="en-GB" w:eastAsia="zh-CN"/>
        </w:rPr>
        <w:t xml:space="preserve"> </w:t>
      </w:r>
      <w:r w:rsidR="00492F3F">
        <w:rPr>
          <w:rFonts w:ascii="Times New Roman" w:eastAsia="DengXian" w:hAnsi="Times New Roman" w:cs="Times New Roman" w:hint="eastAsia"/>
          <w:sz w:val="20"/>
          <w:szCs w:val="20"/>
          <w:lang w:val="en-GB" w:eastAsia="zh-CN"/>
        </w:rPr>
        <w:t xml:space="preserve">is it a </w:t>
      </w:r>
      <w:r w:rsidR="008D0C42">
        <w:rPr>
          <w:rFonts w:ascii="Times New Roman" w:eastAsia="DengXian" w:hAnsi="Times New Roman" w:cs="Times New Roman" w:hint="eastAsia"/>
          <w:sz w:val="20"/>
          <w:szCs w:val="20"/>
          <w:lang w:val="en-GB" w:eastAsia="zh-CN"/>
        </w:rPr>
        <w:t xml:space="preserve">possible case </w:t>
      </w:r>
      <w:r w:rsidR="008D0C42">
        <w:rPr>
          <w:rFonts w:ascii="Times New Roman" w:eastAsia="DengXian" w:hAnsi="Times New Roman" w:cs="Times New Roman"/>
          <w:sz w:val="20"/>
          <w:szCs w:val="20"/>
          <w:lang w:val="en-GB" w:eastAsia="zh-CN"/>
        </w:rPr>
        <w:t>that</w:t>
      </w:r>
      <w:r w:rsidR="008D0C42">
        <w:rPr>
          <w:rFonts w:ascii="Times New Roman" w:eastAsia="DengXian" w:hAnsi="Times New Roman" w:cs="Times New Roman" w:hint="eastAsia"/>
          <w:sz w:val="20"/>
          <w:szCs w:val="20"/>
          <w:lang w:val="en-GB" w:eastAsia="zh-CN"/>
        </w:rPr>
        <w:t xml:space="preserve"> </w:t>
      </w:r>
      <w:r w:rsidR="00492F3F">
        <w:rPr>
          <w:rFonts w:ascii="Times New Roman" w:eastAsia="DengXian" w:hAnsi="Times New Roman" w:cs="Times New Roman" w:hint="eastAsia"/>
          <w:sz w:val="20"/>
          <w:szCs w:val="20"/>
          <w:lang w:val="en-GB" w:eastAsia="zh-CN"/>
        </w:rPr>
        <w:t xml:space="preserve">the </w:t>
      </w:r>
      <w:r w:rsidR="00FF6CFE">
        <w:rPr>
          <w:rFonts w:ascii="Times New Roman" w:eastAsia="DengXian" w:hAnsi="Times New Roman" w:cs="Times New Roman" w:hint="eastAsia"/>
          <w:sz w:val="20"/>
          <w:szCs w:val="20"/>
          <w:lang w:val="en-GB" w:eastAsia="zh-CN"/>
        </w:rPr>
        <w:t xml:space="preserve">short delay </w:t>
      </w:r>
      <w:r w:rsidR="008D0C42">
        <w:rPr>
          <w:rFonts w:ascii="Times New Roman" w:eastAsia="DengXian" w:hAnsi="Times New Roman" w:cs="Times New Roman" w:hint="eastAsia"/>
          <w:sz w:val="20"/>
          <w:szCs w:val="20"/>
          <w:lang w:val="en-GB" w:eastAsia="zh-CN"/>
        </w:rPr>
        <w:t xml:space="preserve">requirement </w:t>
      </w:r>
      <w:r w:rsidR="00FF6CFE">
        <w:rPr>
          <w:rFonts w:ascii="Times New Roman" w:eastAsia="DengXian" w:hAnsi="Times New Roman" w:cs="Times New Roman"/>
          <w:sz w:val="20"/>
          <w:szCs w:val="20"/>
          <w:lang w:val="en-GB" w:eastAsia="zh-CN"/>
        </w:rPr>
        <w:t>outweigh</w:t>
      </w:r>
      <w:r w:rsidR="008D0C42">
        <w:rPr>
          <w:rFonts w:ascii="Times New Roman" w:eastAsia="DengXian" w:hAnsi="Times New Roman" w:cs="Times New Roman" w:hint="eastAsia"/>
          <w:sz w:val="20"/>
          <w:szCs w:val="20"/>
          <w:lang w:val="en-GB" w:eastAsia="zh-CN"/>
        </w:rPr>
        <w:t>s</w:t>
      </w:r>
      <w:r w:rsidR="00FF6CFE">
        <w:rPr>
          <w:rFonts w:ascii="Times New Roman" w:eastAsia="DengXian" w:hAnsi="Times New Roman" w:cs="Times New Roman" w:hint="eastAsia"/>
          <w:sz w:val="20"/>
          <w:szCs w:val="20"/>
          <w:lang w:val="en-GB" w:eastAsia="zh-CN"/>
        </w:rPr>
        <w:t xml:space="preserve"> </w:t>
      </w:r>
      <w:r w:rsidR="006239A9" w:rsidRPr="006239A9">
        <w:rPr>
          <w:rFonts w:ascii="Times New Roman" w:eastAsia="DengXian" w:hAnsi="Times New Roman" w:cs="Times New Roman"/>
          <w:sz w:val="20"/>
          <w:szCs w:val="20"/>
          <w:lang w:val="en-GB" w:eastAsia="zh-CN"/>
        </w:rPr>
        <w:t>lossless</w:t>
      </w:r>
      <w:r w:rsidR="006239A9" w:rsidRPr="006239A9">
        <w:rPr>
          <w:rFonts w:ascii="Times New Roman" w:eastAsia="DengXian" w:hAnsi="Times New Roman" w:cs="Times New Roman" w:hint="eastAsia"/>
          <w:sz w:val="20"/>
          <w:szCs w:val="20"/>
          <w:lang w:val="en-GB" w:eastAsia="zh-CN"/>
        </w:rPr>
        <w:t xml:space="preserve"> </w:t>
      </w:r>
      <w:r w:rsidR="006239A9">
        <w:rPr>
          <w:rFonts w:ascii="Times New Roman" w:eastAsia="DengXian" w:hAnsi="Times New Roman" w:cs="Times New Roman" w:hint="eastAsia"/>
          <w:sz w:val="20"/>
          <w:szCs w:val="20"/>
          <w:lang w:val="en-GB" w:eastAsia="zh-CN"/>
        </w:rPr>
        <w:t xml:space="preserve">transmission in one direction, while lossless transmission </w:t>
      </w:r>
      <w:r w:rsidR="006239A9">
        <w:rPr>
          <w:rFonts w:ascii="Times New Roman" w:eastAsia="DengXian" w:hAnsi="Times New Roman" w:cs="Times New Roman"/>
          <w:sz w:val="20"/>
          <w:szCs w:val="20"/>
          <w:lang w:val="en-GB" w:eastAsia="zh-CN"/>
        </w:rPr>
        <w:t>outweighs</w:t>
      </w:r>
      <w:r w:rsidR="006239A9">
        <w:rPr>
          <w:rFonts w:ascii="Times New Roman" w:eastAsia="DengXian" w:hAnsi="Times New Roman" w:cs="Times New Roman" w:hint="eastAsia"/>
          <w:sz w:val="20"/>
          <w:szCs w:val="20"/>
          <w:lang w:val="en-GB" w:eastAsia="zh-CN"/>
        </w:rPr>
        <w:t xml:space="preserve"> short delay requirement in another direction for the same A</w:t>
      </w:r>
      <w:r w:rsidR="00347BDD">
        <w:rPr>
          <w:rFonts w:ascii="Times New Roman" w:eastAsia="DengXian" w:hAnsi="Times New Roman" w:cs="Times New Roman" w:hint="eastAsia"/>
          <w:sz w:val="20"/>
          <w:szCs w:val="20"/>
          <w:lang w:val="en-GB" w:eastAsia="zh-CN"/>
        </w:rPr>
        <w:t>M DRB?</w:t>
      </w:r>
      <w:r w:rsidR="00FC4422">
        <w:rPr>
          <w:rFonts w:ascii="Times New Roman" w:eastAsia="DengXian" w:hAnsi="Times New Roman" w:cs="Times New Roman" w:hint="eastAsia"/>
          <w:sz w:val="20"/>
          <w:szCs w:val="20"/>
          <w:lang w:val="en-GB" w:eastAsia="zh-CN"/>
        </w:rPr>
        <w:t xml:space="preserve"> </w:t>
      </w:r>
    </w:p>
    <w:p w14:paraId="72ED5DB0" w14:textId="77777777" w:rsidR="006A2000" w:rsidRDefault="006A2000" w:rsidP="00C0414B">
      <w:pPr>
        <w:tabs>
          <w:tab w:val="num" w:pos="1440"/>
        </w:tabs>
        <w:rPr>
          <w:rFonts w:ascii="Times New Roman" w:eastAsia="DengXian" w:hAnsi="Times New Roman" w:cs="Times New Roman"/>
          <w:sz w:val="20"/>
          <w:szCs w:val="20"/>
          <w:lang w:val="en-GB" w:eastAsia="zh-CN"/>
        </w:rPr>
      </w:pPr>
    </w:p>
    <w:p w14:paraId="668F3BF7" w14:textId="77777777" w:rsidR="00C0414B" w:rsidRDefault="00C0414B" w:rsidP="00C0414B">
      <w:pPr>
        <w:tabs>
          <w:tab w:val="num" w:pos="1440"/>
        </w:tabs>
        <w:rPr>
          <w:rFonts w:ascii="Times New Roman" w:eastAsia="DengXian" w:hAnsi="Times New Roman" w:cs="Times New Roman"/>
          <w:sz w:val="20"/>
          <w:szCs w:val="20"/>
          <w:lang w:val="en-GB" w:eastAsia="zh-CN"/>
        </w:rPr>
      </w:pPr>
    </w:p>
    <w:p w14:paraId="1FFC70D6" w14:textId="1FB1B0BA" w:rsidR="00C0414B" w:rsidRDefault="00C0414B" w:rsidP="00C0414B">
      <w:pPr>
        <w:tabs>
          <w:tab w:val="num" w:pos="1440"/>
        </w:tabs>
        <w:rPr>
          <w:rFonts w:ascii="Times New Roman" w:eastAsia="DengXian" w:hAnsi="Times New Roman" w:cs="Times New Roman"/>
          <w:b/>
          <w:bCs/>
          <w:sz w:val="20"/>
          <w:szCs w:val="20"/>
          <w:lang w:val="en-GB" w:eastAsia="zh-CN"/>
        </w:rPr>
      </w:pPr>
      <w:r>
        <w:rPr>
          <w:rFonts w:ascii="Times New Roman" w:eastAsiaTheme="minorEastAsia" w:hAnsi="Times New Roman" w:cs="Times New Roman"/>
          <w:b/>
          <w:bCs/>
          <w:sz w:val="20"/>
          <w:szCs w:val="20"/>
          <w:lang w:val="en-GB"/>
        </w:rPr>
        <w:t xml:space="preserve">Proposal </w:t>
      </w:r>
      <w:r w:rsidR="006A2000">
        <w:rPr>
          <w:rFonts w:ascii="Times New Roman" w:eastAsia="DengXian" w:hAnsi="Times New Roman" w:cs="Times New Roman" w:hint="eastAsia"/>
          <w:b/>
          <w:bCs/>
          <w:sz w:val="20"/>
          <w:szCs w:val="20"/>
          <w:lang w:val="en-GB" w:eastAsia="zh-CN"/>
        </w:rPr>
        <w:t>3</w:t>
      </w:r>
      <w:r>
        <w:rPr>
          <w:rFonts w:ascii="Times New Roman" w:eastAsiaTheme="minorEastAsia" w:hAnsi="Times New Roman" w:cs="Times New Roman"/>
          <w:b/>
          <w:bCs/>
          <w:sz w:val="20"/>
          <w:szCs w:val="20"/>
          <w:lang w:val="en-GB"/>
        </w:rPr>
        <w:t>: RAN2</w:t>
      </w:r>
      <w:r w:rsidR="00923EF2">
        <w:rPr>
          <w:rFonts w:ascii="Times New Roman" w:eastAsia="DengXian" w:hAnsi="Times New Roman" w:cs="Times New Roman" w:hint="eastAsia"/>
          <w:b/>
          <w:bCs/>
          <w:sz w:val="20"/>
          <w:szCs w:val="20"/>
          <w:lang w:val="en-GB" w:eastAsia="zh-CN"/>
        </w:rPr>
        <w:t xml:space="preserve"> discuss</w:t>
      </w:r>
      <w:r>
        <w:rPr>
          <w:rFonts w:ascii="Times New Roman" w:eastAsiaTheme="minorEastAsia" w:hAnsi="Times New Roman" w:cs="Times New Roman"/>
          <w:b/>
          <w:bCs/>
          <w:sz w:val="20"/>
          <w:szCs w:val="20"/>
          <w:lang w:val="en-GB"/>
        </w:rPr>
        <w:t xml:space="preserve"> if </w:t>
      </w:r>
      <w:r>
        <w:rPr>
          <w:rFonts w:ascii="Times New Roman" w:eastAsia="DengXian" w:hAnsi="Times New Roman" w:cs="Times New Roman" w:hint="eastAsia"/>
          <w:b/>
          <w:bCs/>
          <w:sz w:val="20"/>
          <w:szCs w:val="20"/>
          <w:lang w:val="en-GB" w:eastAsia="zh-CN"/>
        </w:rPr>
        <w:t xml:space="preserve">the feature </w:t>
      </w:r>
      <w:r>
        <w:rPr>
          <w:rFonts w:ascii="Times New Roman" w:eastAsia="DengXian" w:hAnsi="Times New Roman" w:cs="Times New Roman"/>
          <w:b/>
          <w:bCs/>
          <w:sz w:val="20"/>
          <w:szCs w:val="20"/>
          <w:lang w:val="en-GB" w:eastAsia="zh-CN"/>
        </w:rPr>
        <w:t>“</w:t>
      </w:r>
      <w:r w:rsidR="00AF7E6B">
        <w:rPr>
          <w:rFonts w:ascii="Times New Roman" w:eastAsia="DengXian" w:hAnsi="Times New Roman" w:cs="Times New Roman" w:hint="eastAsia"/>
          <w:b/>
          <w:bCs/>
          <w:sz w:val="20"/>
          <w:szCs w:val="20"/>
          <w:lang w:val="en-GB" w:eastAsia="zh-CN"/>
        </w:rPr>
        <w:t>skip</w:t>
      </w:r>
      <w:r>
        <w:rPr>
          <w:rFonts w:ascii="Times New Roman" w:eastAsiaTheme="minorEastAsia" w:hAnsi="Times New Roman" w:cs="Times New Roman"/>
          <w:b/>
          <w:bCs/>
          <w:sz w:val="20"/>
          <w:szCs w:val="20"/>
          <w:lang w:val="en-GB"/>
        </w:rPr>
        <w:t xml:space="preserve"> outdated</w:t>
      </w:r>
      <w:r w:rsidR="00CE1A4A">
        <w:rPr>
          <w:rFonts w:ascii="Times New Roman" w:eastAsiaTheme="minorEastAsia" w:hAnsi="Times New Roman" w:cs="Times New Roman"/>
          <w:b/>
          <w:bCs/>
          <w:sz w:val="20"/>
          <w:szCs w:val="20"/>
          <w:lang w:val="en-GB"/>
        </w:rPr>
        <w:t>/abandoned</w:t>
      </w:r>
      <w:r>
        <w:rPr>
          <w:rFonts w:ascii="Times New Roman" w:eastAsiaTheme="minorEastAsia" w:hAnsi="Times New Roman" w:cs="Times New Roman"/>
          <w:b/>
          <w:bCs/>
          <w:sz w:val="20"/>
          <w:szCs w:val="20"/>
          <w:lang w:val="en-GB"/>
        </w:rPr>
        <w:t xml:space="preserve"> SDU</w:t>
      </w:r>
      <w:r>
        <w:rPr>
          <w:rFonts w:ascii="Times New Roman" w:eastAsia="DengXian" w:hAnsi="Times New Roman" w:cs="Times New Roman"/>
          <w:b/>
          <w:bCs/>
          <w:sz w:val="20"/>
          <w:szCs w:val="20"/>
          <w:lang w:val="en-GB" w:eastAsia="zh-CN"/>
        </w:rPr>
        <w:t>” should be supported by UE/enabled by NW jointly or independently for DL and UL direction</w:t>
      </w:r>
      <w:r w:rsidR="00492F3F">
        <w:rPr>
          <w:rFonts w:ascii="Times New Roman" w:eastAsia="DengXian" w:hAnsi="Times New Roman" w:cs="Times New Roman" w:hint="eastAsia"/>
          <w:b/>
          <w:bCs/>
          <w:sz w:val="20"/>
          <w:szCs w:val="20"/>
          <w:lang w:val="en-GB" w:eastAsia="zh-CN"/>
        </w:rPr>
        <w:t>s</w:t>
      </w:r>
      <w:r>
        <w:rPr>
          <w:rFonts w:ascii="Times New Roman" w:eastAsia="DengXian" w:hAnsi="Times New Roman" w:cs="Times New Roman"/>
          <w:b/>
          <w:bCs/>
          <w:sz w:val="20"/>
          <w:szCs w:val="20"/>
          <w:lang w:val="en-GB" w:eastAsia="zh-CN"/>
        </w:rPr>
        <w:t>:</w:t>
      </w:r>
    </w:p>
    <w:p w14:paraId="3281901E" w14:textId="132EAB68" w:rsidR="00C0414B" w:rsidRDefault="00C0414B" w:rsidP="00C0414B">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If go with independent way</w:t>
      </w:r>
      <w:r w:rsidR="004752E8">
        <w:rPr>
          <w:rFonts w:ascii="Times New Roman" w:eastAsia="DengXian" w:hAnsi="Times New Roman" w:cs="Times New Roman"/>
          <w:b/>
          <w:bCs/>
          <w:sz w:val="20"/>
          <w:szCs w:val="20"/>
          <w:lang w:val="en-GB" w:eastAsia="zh-CN"/>
        </w:rPr>
        <w:t>:</w:t>
      </w:r>
      <w:r w:rsidR="006A2000">
        <w:rPr>
          <w:rFonts w:ascii="Times New Roman" w:eastAsia="DengXian" w:hAnsi="Times New Roman" w:cs="Times New Roman" w:hint="eastAsia"/>
          <w:b/>
          <w:bCs/>
          <w:sz w:val="20"/>
          <w:szCs w:val="20"/>
          <w:lang w:val="en-GB" w:eastAsia="zh-CN"/>
        </w:rPr>
        <w:t xml:space="preserve"> a enable bit is needed for UL direction</w:t>
      </w:r>
      <w:r w:rsidR="00492F3F">
        <w:rPr>
          <w:rFonts w:ascii="Times New Roman" w:eastAsia="DengXian" w:hAnsi="Times New Roman" w:cs="Times New Roman" w:hint="eastAsia"/>
          <w:b/>
          <w:bCs/>
          <w:sz w:val="20"/>
          <w:szCs w:val="20"/>
          <w:lang w:val="en-GB" w:eastAsia="zh-CN"/>
        </w:rPr>
        <w:t>, two capability bits are needed</w:t>
      </w:r>
      <w:r w:rsidR="006A2000">
        <w:rPr>
          <w:rFonts w:ascii="Times New Roman" w:eastAsia="DengXian" w:hAnsi="Times New Roman" w:cs="Times New Roman" w:hint="eastAsia"/>
          <w:b/>
          <w:bCs/>
          <w:sz w:val="20"/>
          <w:szCs w:val="20"/>
          <w:lang w:val="en-GB" w:eastAsia="zh-CN"/>
        </w:rPr>
        <w:t xml:space="preserve"> </w:t>
      </w:r>
    </w:p>
    <w:p w14:paraId="2F82A897" w14:textId="7ED5A24A" w:rsidR="00C0414B" w:rsidRPr="00F3183D" w:rsidRDefault="00C0414B" w:rsidP="00C0414B">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If go with joint way</w:t>
      </w:r>
      <w:r w:rsidR="004752E8">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enable bit</w:t>
      </w:r>
      <w:r w:rsidR="004752E8">
        <w:rPr>
          <w:rFonts w:ascii="Times New Roman" w:eastAsia="DengXian" w:hAnsi="Times New Roman" w:cs="Times New Roman"/>
          <w:b/>
          <w:bCs/>
          <w:sz w:val="20"/>
          <w:szCs w:val="20"/>
          <w:lang w:val="en-GB" w:eastAsia="zh-CN"/>
        </w:rPr>
        <w:t xml:space="preserve"> </w:t>
      </w:r>
      <w:r w:rsidR="006A2000">
        <w:rPr>
          <w:rFonts w:ascii="Times New Roman" w:eastAsia="DengXian" w:hAnsi="Times New Roman" w:cs="Times New Roman" w:hint="eastAsia"/>
          <w:b/>
          <w:bCs/>
          <w:sz w:val="20"/>
          <w:szCs w:val="20"/>
          <w:lang w:val="en-GB" w:eastAsia="zh-CN"/>
        </w:rPr>
        <w:t xml:space="preserve">is not needed, </w:t>
      </w:r>
      <w:r w:rsidR="006A2000">
        <w:rPr>
          <w:rFonts w:ascii="Times New Roman" w:eastAsia="DengXian" w:hAnsi="Times New Roman" w:cs="Times New Roman"/>
          <w:b/>
          <w:bCs/>
          <w:sz w:val="20"/>
          <w:szCs w:val="20"/>
          <w:lang w:val="en-GB" w:eastAsia="zh-CN"/>
        </w:rPr>
        <w:t>presence</w:t>
      </w:r>
      <w:r w:rsidR="006A2000">
        <w:rPr>
          <w:rFonts w:ascii="Times New Roman" w:eastAsia="DengXian" w:hAnsi="Times New Roman" w:cs="Times New Roman" w:hint="eastAsia"/>
          <w:b/>
          <w:bCs/>
          <w:sz w:val="20"/>
          <w:szCs w:val="20"/>
          <w:lang w:val="en-GB" w:eastAsia="zh-CN"/>
        </w:rPr>
        <w:t xml:space="preserve"> of new timer configuration will </w:t>
      </w:r>
      <w:r w:rsidR="006A2000">
        <w:rPr>
          <w:rFonts w:ascii="Times New Roman" w:eastAsia="DengXian" w:hAnsi="Times New Roman" w:cs="Times New Roman"/>
          <w:b/>
          <w:bCs/>
          <w:sz w:val="20"/>
          <w:szCs w:val="20"/>
          <w:lang w:val="en-GB" w:eastAsia="zh-CN"/>
        </w:rPr>
        <w:t>implicitly</w:t>
      </w:r>
      <w:r w:rsidR="006A2000">
        <w:rPr>
          <w:rFonts w:ascii="Times New Roman" w:eastAsia="DengXian" w:hAnsi="Times New Roman" w:cs="Times New Roman" w:hint="eastAsia"/>
          <w:b/>
          <w:bCs/>
          <w:sz w:val="20"/>
          <w:szCs w:val="20"/>
          <w:lang w:val="en-GB" w:eastAsia="zh-CN"/>
        </w:rPr>
        <w:t xml:space="preserve"> enable the feature in both DL and UL direction</w:t>
      </w:r>
      <w:r w:rsidR="00CE1A4A">
        <w:rPr>
          <w:rFonts w:ascii="Times New Roman" w:eastAsia="DengXian" w:hAnsi="Times New Roman" w:cs="Times New Roman"/>
          <w:b/>
          <w:bCs/>
          <w:sz w:val="20"/>
          <w:szCs w:val="20"/>
          <w:lang w:val="en-GB" w:eastAsia="zh-CN"/>
        </w:rPr>
        <w:t>s</w:t>
      </w:r>
      <w:r w:rsidR="004752E8">
        <w:rPr>
          <w:rFonts w:ascii="Times New Roman" w:eastAsia="DengXian" w:hAnsi="Times New Roman" w:cs="Times New Roman"/>
          <w:b/>
          <w:bCs/>
          <w:sz w:val="20"/>
          <w:szCs w:val="20"/>
          <w:lang w:val="en-GB" w:eastAsia="zh-CN"/>
        </w:rPr>
        <w:t xml:space="preserve"> and o</w:t>
      </w:r>
      <w:r w:rsidR="00492F3F">
        <w:rPr>
          <w:rFonts w:ascii="Times New Roman" w:eastAsia="DengXian" w:hAnsi="Times New Roman" w:cs="Times New Roman" w:hint="eastAsia"/>
          <w:b/>
          <w:bCs/>
          <w:sz w:val="20"/>
          <w:szCs w:val="20"/>
          <w:lang w:val="en-GB" w:eastAsia="zh-CN"/>
        </w:rPr>
        <w:t>ne capability bit is enough</w:t>
      </w:r>
    </w:p>
    <w:p w14:paraId="428A6C97" w14:textId="77777777" w:rsidR="00C0414B" w:rsidRDefault="00C0414B" w:rsidP="00C0414B">
      <w:pPr>
        <w:tabs>
          <w:tab w:val="num" w:pos="1440"/>
        </w:tabs>
        <w:rPr>
          <w:rFonts w:ascii="Times New Roman" w:eastAsiaTheme="minorEastAsia" w:hAnsi="Times New Roman" w:cs="Times New Roman"/>
          <w:b/>
          <w:bCs/>
          <w:sz w:val="20"/>
          <w:szCs w:val="20"/>
          <w:lang w:val="en-GB"/>
        </w:rPr>
      </w:pPr>
    </w:p>
    <w:p w14:paraId="0DDD2203" w14:textId="1B7A29EA" w:rsidR="00522D28" w:rsidRPr="00CE4357" w:rsidRDefault="00522D28" w:rsidP="00522D28">
      <w:pPr>
        <w:pStyle w:val="Heading1"/>
        <w:rPr>
          <w:rFonts w:eastAsiaTheme="minorEastAsia"/>
          <w:lang w:val="en-US" w:eastAsia="ja-JP"/>
        </w:rPr>
      </w:pPr>
      <w:r>
        <w:rPr>
          <w:rFonts w:eastAsiaTheme="minorEastAsia"/>
          <w:lang w:val="en-US" w:eastAsia="ja-JP"/>
        </w:rPr>
        <w:t>3 Timely</w:t>
      </w:r>
      <w:r w:rsidRPr="00F176E0">
        <w:rPr>
          <w:rFonts w:eastAsiaTheme="minorEastAsia"/>
          <w:lang w:val="en-US" w:eastAsia="ja-JP"/>
        </w:rPr>
        <w:t xml:space="preserve"> retransmissions</w:t>
      </w:r>
    </w:p>
    <w:p w14:paraId="7393A710" w14:textId="6B45A988" w:rsidR="005C12F6" w:rsidRDefault="00B56289" w:rsidP="009C5339">
      <w:pPr>
        <w:rPr>
          <w:rFonts w:ascii="Times New Roman" w:hAnsi="Times New Roman" w:cs="Times New Roman"/>
          <w:sz w:val="20"/>
          <w:szCs w:val="20"/>
        </w:rPr>
      </w:pPr>
      <w:r w:rsidRPr="004E57D5">
        <w:rPr>
          <w:rFonts w:ascii="Times New Roman" w:eastAsiaTheme="minorEastAsia" w:hAnsi="Times New Roman" w:cs="Times New Roman" w:hint="eastAsia"/>
          <w:sz w:val="20"/>
          <w:szCs w:val="20"/>
          <w:lang w:val="en-GB"/>
        </w:rPr>
        <w:t>T</w:t>
      </w:r>
      <w:r w:rsidR="002231CD">
        <w:rPr>
          <w:rFonts w:ascii="Times New Roman" w:eastAsiaTheme="minorEastAsia" w:hAnsi="Times New Roman" w:cs="Times New Roman"/>
          <w:sz w:val="20"/>
          <w:szCs w:val="20"/>
          <w:lang w:val="en-GB"/>
        </w:rPr>
        <w:t xml:space="preserve">o achieve </w:t>
      </w:r>
      <w:r w:rsidR="00C51122">
        <w:rPr>
          <w:rFonts w:ascii="Times New Roman" w:eastAsiaTheme="minorEastAsia" w:hAnsi="Times New Roman" w:cs="Times New Roman"/>
          <w:sz w:val="20"/>
          <w:szCs w:val="20"/>
          <w:lang w:val="en-GB"/>
        </w:rPr>
        <w:t>timely RLC retransmission for XR</w:t>
      </w:r>
      <w:r w:rsidR="00CE4766">
        <w:rPr>
          <w:rFonts w:ascii="Times New Roman" w:eastAsiaTheme="minorEastAsia" w:hAnsi="Times New Roman" w:cs="Times New Roman"/>
          <w:sz w:val="20"/>
          <w:szCs w:val="20"/>
          <w:lang w:val="en-GB"/>
        </w:rPr>
        <w:t xml:space="preserve">, </w:t>
      </w:r>
      <w:r w:rsidR="00E1356D" w:rsidRPr="004E57D5">
        <w:rPr>
          <w:rFonts w:ascii="Times New Roman" w:eastAsiaTheme="minorEastAsia" w:hAnsi="Times New Roman" w:cs="Times New Roman"/>
          <w:sz w:val="20"/>
          <w:szCs w:val="20"/>
          <w:lang w:val="en-GB"/>
        </w:rPr>
        <w:t xml:space="preserve">RAN2 </w:t>
      </w:r>
      <w:r w:rsidR="00563883" w:rsidRPr="004E57D5">
        <w:rPr>
          <w:rFonts w:ascii="Times New Roman" w:eastAsiaTheme="minorEastAsia" w:hAnsi="Times New Roman" w:cs="Times New Roman"/>
          <w:sz w:val="20"/>
          <w:szCs w:val="20"/>
          <w:lang w:val="en-GB"/>
        </w:rPr>
        <w:t>agreed</w:t>
      </w:r>
      <w:r w:rsidR="004E57D5">
        <w:rPr>
          <w:rFonts w:ascii="Times New Roman" w:eastAsiaTheme="minorEastAsia" w:hAnsi="Times New Roman" w:cs="Times New Roman"/>
          <w:sz w:val="20"/>
          <w:szCs w:val="20"/>
          <w:lang w:val="en-GB"/>
        </w:rPr>
        <w:t xml:space="preserve"> to have both </w:t>
      </w:r>
      <w:r w:rsidR="005C12F6" w:rsidRPr="004E57D5">
        <w:rPr>
          <w:rFonts w:ascii="Times New Roman" w:eastAsiaTheme="minorEastAsia" w:hAnsi="Times New Roman" w:cs="Times New Roman"/>
          <w:sz w:val="20"/>
          <w:szCs w:val="20"/>
          <w:lang w:val="en-GB"/>
        </w:rPr>
        <w:t>autonomous retransmission and polling enhancement and NW can configure either or both of them.</w:t>
      </w:r>
      <w:r w:rsidR="004E57D5">
        <w:rPr>
          <w:rFonts w:ascii="Times New Roman" w:eastAsiaTheme="minorEastAsia" w:hAnsi="Times New Roman" w:cs="Times New Roman"/>
          <w:sz w:val="20"/>
          <w:szCs w:val="20"/>
          <w:lang w:val="en-GB"/>
        </w:rPr>
        <w:t xml:space="preserve"> </w:t>
      </w:r>
    </w:p>
    <w:p w14:paraId="12E3753D" w14:textId="77777777" w:rsidR="00027AE4" w:rsidRDefault="00027AE4" w:rsidP="009C5339">
      <w:pPr>
        <w:rPr>
          <w:rFonts w:ascii="Times New Roman" w:hAnsi="Times New Roman" w:cs="Times New Roman"/>
          <w:sz w:val="20"/>
          <w:szCs w:val="20"/>
        </w:rPr>
      </w:pPr>
    </w:p>
    <w:p w14:paraId="2C82A356" w14:textId="21861DE6" w:rsidR="00027AE4" w:rsidRPr="005B0C05" w:rsidRDefault="00027AE4" w:rsidP="00027AE4">
      <w:pPr>
        <w:pStyle w:val="Heading2"/>
        <w:tabs>
          <w:tab w:val="num" w:pos="576"/>
        </w:tabs>
        <w:ind w:left="576" w:hanging="576"/>
        <w:rPr>
          <w:rFonts w:eastAsia="DengXian"/>
        </w:rPr>
      </w:pPr>
      <w:r>
        <w:rPr>
          <w:rFonts w:eastAsia="DengXian"/>
        </w:rPr>
        <w:t xml:space="preserve">3.1 New </w:t>
      </w:r>
      <w:r w:rsidR="00CE1A4A">
        <w:rPr>
          <w:rFonts w:eastAsia="DengXian"/>
        </w:rPr>
        <w:t xml:space="preserve">RLC </w:t>
      </w:r>
      <w:r>
        <w:rPr>
          <w:rFonts w:eastAsia="DengXian"/>
        </w:rPr>
        <w:t xml:space="preserve">timer or </w:t>
      </w:r>
      <w:r w:rsidR="00D4708F">
        <w:rPr>
          <w:rFonts w:eastAsia="DengXian"/>
        </w:rPr>
        <w:t xml:space="preserve">PDCP </w:t>
      </w:r>
      <w:proofErr w:type="spellStart"/>
      <w:r>
        <w:rPr>
          <w:rFonts w:eastAsia="DengXian"/>
        </w:rPr>
        <w:t>discardTimer</w:t>
      </w:r>
      <w:proofErr w:type="spellEnd"/>
    </w:p>
    <w:p w14:paraId="40B64BB1" w14:textId="48040E4C" w:rsidR="00027AE4" w:rsidRDefault="00027AE4" w:rsidP="009C5339">
      <w:pPr>
        <w:rPr>
          <w:rFonts w:ascii="Times New Roman" w:eastAsia="DengXian" w:hAnsi="Times New Roman" w:cs="Times New Roman"/>
          <w:sz w:val="20"/>
          <w:szCs w:val="20"/>
          <w:lang w:val="en-GB" w:eastAsia="zh-CN"/>
        </w:rPr>
      </w:pPr>
      <w:r w:rsidRPr="00027AE4">
        <w:rPr>
          <w:rFonts w:ascii="Times New Roman" w:hAnsi="Times New Roman" w:cs="Times New Roman"/>
          <w:sz w:val="20"/>
          <w:szCs w:val="20"/>
          <w:lang w:val="en-GB"/>
        </w:rPr>
        <w:t>For both solution</w:t>
      </w:r>
      <w:r w:rsidR="004752E8">
        <w:rPr>
          <w:rFonts w:ascii="Times New Roman" w:hAnsi="Times New Roman" w:cs="Times New Roman"/>
          <w:sz w:val="20"/>
          <w:szCs w:val="20"/>
          <w:lang w:val="en-GB"/>
        </w:rPr>
        <w:t>s</w:t>
      </w:r>
      <w:r w:rsidRPr="00027AE4">
        <w:rPr>
          <w:rFonts w:ascii="Times New Roman" w:hAnsi="Times New Roman" w:cs="Times New Roman"/>
          <w:sz w:val="20"/>
          <w:szCs w:val="20"/>
          <w:lang w:val="en-GB"/>
        </w:rPr>
        <w:t xml:space="preserve">, </w:t>
      </w:r>
      <w:r w:rsidR="00D4708F">
        <w:rPr>
          <w:rFonts w:ascii="Times New Roman" w:hAnsi="Times New Roman" w:cs="Times New Roman"/>
          <w:sz w:val="20"/>
          <w:szCs w:val="20"/>
          <w:lang w:val="en-GB"/>
        </w:rPr>
        <w:t xml:space="preserve">it is questioned </w:t>
      </w:r>
      <w:r w:rsidR="00487287">
        <w:rPr>
          <w:rFonts w:ascii="Times New Roman" w:hAnsi="Times New Roman" w:cs="Times New Roman"/>
          <w:sz w:val="20"/>
          <w:szCs w:val="20"/>
          <w:lang w:val="en-GB"/>
        </w:rPr>
        <w:t>whether</w:t>
      </w:r>
      <w:r w:rsidRPr="00027AE4">
        <w:rPr>
          <w:rFonts w:ascii="Times New Roman" w:hAnsi="Times New Roman" w:cs="Times New Roman"/>
          <w:sz w:val="20"/>
          <w:szCs w:val="20"/>
          <w:lang w:val="en-GB"/>
        </w:rPr>
        <w:t xml:space="preserve"> remaining time is determined based on </w:t>
      </w:r>
      <w:proofErr w:type="spellStart"/>
      <w:r w:rsidRPr="00027AE4">
        <w:rPr>
          <w:rFonts w:ascii="Times New Roman" w:hAnsi="Times New Roman" w:cs="Times New Roman"/>
          <w:sz w:val="20"/>
          <w:szCs w:val="20"/>
          <w:lang w:val="en-GB"/>
        </w:rPr>
        <w:t>discardTimer</w:t>
      </w:r>
      <w:proofErr w:type="spellEnd"/>
      <w:r w:rsidRPr="00027AE4">
        <w:rPr>
          <w:rFonts w:ascii="Times New Roman" w:hAnsi="Times New Roman" w:cs="Times New Roman"/>
          <w:sz w:val="20"/>
          <w:szCs w:val="20"/>
          <w:lang w:val="en-GB"/>
        </w:rPr>
        <w:t xml:space="preserve"> at PDCP or </w:t>
      </w:r>
      <w:r w:rsidR="00D4708F">
        <w:rPr>
          <w:rFonts w:ascii="Times New Roman" w:hAnsi="Times New Roman" w:cs="Times New Roman"/>
          <w:sz w:val="20"/>
          <w:szCs w:val="20"/>
          <w:lang w:val="en-GB"/>
        </w:rPr>
        <w:t xml:space="preserve">a </w:t>
      </w:r>
      <w:r w:rsidRPr="00027AE4">
        <w:rPr>
          <w:rFonts w:ascii="Times New Roman" w:hAnsi="Times New Roman" w:cs="Times New Roman"/>
          <w:sz w:val="20"/>
          <w:szCs w:val="20"/>
          <w:lang w:val="en-GB"/>
        </w:rPr>
        <w:t>new timer at RLC</w:t>
      </w:r>
      <w:r w:rsidR="00492F3F">
        <w:rPr>
          <w:rFonts w:ascii="Times New Roman" w:eastAsia="DengXian" w:hAnsi="Times New Roman" w:cs="Times New Roman" w:hint="eastAsia"/>
          <w:sz w:val="20"/>
          <w:szCs w:val="20"/>
          <w:lang w:val="en-GB" w:eastAsia="zh-CN"/>
        </w:rPr>
        <w:t xml:space="preserve">. </w:t>
      </w:r>
      <w:r w:rsidR="00492F3F">
        <w:rPr>
          <w:rFonts w:ascii="Times New Roman" w:eastAsia="DengXian" w:hAnsi="Times New Roman" w:cs="Times New Roman"/>
          <w:sz w:val="20"/>
          <w:szCs w:val="20"/>
          <w:lang w:val="en-GB" w:eastAsia="zh-CN"/>
        </w:rPr>
        <w:t>T</w:t>
      </w:r>
      <w:r w:rsidR="00492F3F">
        <w:rPr>
          <w:rFonts w:ascii="Times New Roman" w:eastAsia="DengXian" w:hAnsi="Times New Roman" w:cs="Times New Roman" w:hint="eastAsia"/>
          <w:sz w:val="20"/>
          <w:szCs w:val="20"/>
          <w:lang w:val="en-GB" w:eastAsia="zh-CN"/>
        </w:rPr>
        <w:t xml:space="preserve">he main argument to have RLC layer new timer is to reduce the </w:t>
      </w:r>
      <w:r w:rsidR="00492F3F">
        <w:rPr>
          <w:rFonts w:ascii="Times New Roman" w:eastAsia="DengXian" w:hAnsi="Times New Roman" w:cs="Times New Roman"/>
          <w:sz w:val="20"/>
          <w:szCs w:val="20"/>
          <w:lang w:val="en-GB" w:eastAsia="zh-CN"/>
        </w:rPr>
        <w:t>interaction</w:t>
      </w:r>
      <w:r w:rsidR="00492F3F">
        <w:rPr>
          <w:rFonts w:ascii="Times New Roman" w:eastAsia="DengXian" w:hAnsi="Times New Roman" w:cs="Times New Roman" w:hint="eastAsia"/>
          <w:sz w:val="20"/>
          <w:szCs w:val="20"/>
          <w:lang w:val="en-GB" w:eastAsia="zh-CN"/>
        </w:rPr>
        <w:t xml:space="preserve"> between PDCP layer and RLC layer. </w:t>
      </w:r>
      <w:r w:rsidR="00492F3F">
        <w:rPr>
          <w:rFonts w:ascii="Times New Roman" w:eastAsia="DengXian" w:hAnsi="Times New Roman" w:cs="Times New Roman"/>
          <w:sz w:val="20"/>
          <w:szCs w:val="20"/>
          <w:lang w:val="en-GB" w:eastAsia="zh-CN"/>
        </w:rPr>
        <w:t>W</w:t>
      </w:r>
      <w:r w:rsidR="00492F3F">
        <w:rPr>
          <w:rFonts w:ascii="Times New Roman" w:eastAsia="DengXian" w:hAnsi="Times New Roman" w:cs="Times New Roman" w:hint="eastAsia"/>
          <w:sz w:val="20"/>
          <w:szCs w:val="20"/>
          <w:lang w:val="en-GB" w:eastAsia="zh-CN"/>
        </w:rPr>
        <w:t>e do agree the motivation</w:t>
      </w:r>
      <w:r w:rsidR="00175DCA">
        <w:rPr>
          <w:rFonts w:ascii="Times New Roman" w:eastAsia="DengXian" w:hAnsi="Times New Roman" w:cs="Times New Roman" w:hint="eastAsia"/>
          <w:sz w:val="20"/>
          <w:szCs w:val="20"/>
          <w:lang w:val="en-GB" w:eastAsia="zh-CN"/>
        </w:rPr>
        <w:t>.</w:t>
      </w:r>
    </w:p>
    <w:p w14:paraId="40B16416" w14:textId="77777777" w:rsidR="00175DCA" w:rsidRDefault="00175DCA" w:rsidP="009C5339">
      <w:pPr>
        <w:rPr>
          <w:rFonts w:ascii="Times New Roman" w:eastAsia="DengXian" w:hAnsi="Times New Roman" w:cs="Times New Roman"/>
          <w:sz w:val="20"/>
          <w:szCs w:val="20"/>
          <w:lang w:val="en-GB" w:eastAsia="zh-CN"/>
        </w:rPr>
      </w:pPr>
    </w:p>
    <w:p w14:paraId="1BD366F7" w14:textId="16871E0A" w:rsidR="00192BC3" w:rsidRDefault="00175DCA" w:rsidP="009C5339">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w:t>
      </w:r>
      <w:r>
        <w:rPr>
          <w:rFonts w:ascii="Times New Roman" w:eastAsia="DengXian" w:hAnsi="Times New Roman" w:cs="Times New Roman" w:hint="eastAsia"/>
          <w:sz w:val="20"/>
          <w:szCs w:val="20"/>
          <w:lang w:val="en-GB" w:eastAsia="zh-CN"/>
        </w:rPr>
        <w:t xml:space="preserve">owever, </w:t>
      </w:r>
      <w:r w:rsidR="00192BC3">
        <w:rPr>
          <w:rFonts w:ascii="Times New Roman" w:eastAsia="DengXian" w:hAnsi="Times New Roman" w:cs="Times New Roman" w:hint="eastAsia"/>
          <w:sz w:val="20"/>
          <w:szCs w:val="20"/>
          <w:lang w:val="en-GB" w:eastAsia="zh-CN"/>
        </w:rPr>
        <w:t xml:space="preserve">unfortunately </w:t>
      </w:r>
      <w:r>
        <w:rPr>
          <w:rFonts w:ascii="Times New Roman" w:eastAsia="DengXian" w:hAnsi="Times New Roman" w:cs="Times New Roman" w:hint="eastAsia"/>
          <w:sz w:val="20"/>
          <w:szCs w:val="20"/>
          <w:lang w:val="en-GB" w:eastAsia="zh-CN"/>
        </w:rPr>
        <w:t xml:space="preserve">we have </w:t>
      </w:r>
      <w:r>
        <w:rPr>
          <w:rFonts w:ascii="Times New Roman" w:eastAsia="DengXian" w:hAnsi="Times New Roman" w:cs="Times New Roman"/>
          <w:sz w:val="20"/>
          <w:szCs w:val="20"/>
          <w:lang w:val="en-GB" w:eastAsia="zh-CN"/>
        </w:rPr>
        <w:t>already</w:t>
      </w:r>
      <w:r>
        <w:rPr>
          <w:rFonts w:ascii="Times New Roman" w:eastAsia="DengXian" w:hAnsi="Times New Roman" w:cs="Times New Roman" w:hint="eastAsia"/>
          <w:sz w:val="20"/>
          <w:szCs w:val="20"/>
          <w:lang w:val="en-GB" w:eastAsia="zh-CN"/>
        </w:rPr>
        <w:t xml:space="preserve"> use</w:t>
      </w:r>
      <w:r w:rsidR="004752E8">
        <w:rPr>
          <w:rFonts w:ascii="Times New Roman" w:eastAsia="DengXian" w:hAnsi="Times New Roman" w:cs="Times New Roman"/>
          <w:sz w:val="20"/>
          <w:szCs w:val="20"/>
          <w:lang w:val="en-GB" w:eastAsia="zh-CN"/>
        </w:rPr>
        <w:t>d</w:t>
      </w:r>
      <w:r>
        <w:rPr>
          <w:rFonts w:ascii="Times New Roman" w:eastAsia="DengXian" w:hAnsi="Times New Roman" w:cs="Times New Roman" w:hint="eastAsia"/>
          <w:sz w:val="20"/>
          <w:szCs w:val="20"/>
          <w:lang w:val="en-GB" w:eastAsia="zh-CN"/>
        </w:rPr>
        <w:t xml:space="preserve"> PDCP layer </w:t>
      </w:r>
      <w:r w:rsidR="00CC2154">
        <w:rPr>
          <w:rFonts w:ascii="Times New Roman" w:eastAsia="DengXian" w:hAnsi="Times New Roman" w:cs="Times New Roman" w:hint="eastAsia"/>
          <w:sz w:val="20"/>
          <w:szCs w:val="20"/>
          <w:lang w:val="en-GB" w:eastAsia="zh-CN"/>
        </w:rPr>
        <w:t xml:space="preserve">discard </w:t>
      </w:r>
      <w:r>
        <w:rPr>
          <w:rFonts w:ascii="Times New Roman" w:eastAsia="DengXian" w:hAnsi="Times New Roman" w:cs="Times New Roman" w:hint="eastAsia"/>
          <w:sz w:val="20"/>
          <w:szCs w:val="20"/>
          <w:lang w:val="en-GB" w:eastAsia="zh-CN"/>
        </w:rPr>
        <w:t xml:space="preserve">timer for other functions like delay-critical data </w:t>
      </w:r>
      <w:r w:rsidR="00CC2154">
        <w:rPr>
          <w:rFonts w:ascii="Times New Roman" w:eastAsia="DengXian" w:hAnsi="Times New Roman" w:cs="Times New Roman" w:hint="eastAsia"/>
          <w:sz w:val="20"/>
          <w:szCs w:val="20"/>
          <w:lang w:val="en-GB" w:eastAsia="zh-CN"/>
        </w:rPr>
        <w:t>calculation</w:t>
      </w:r>
      <w:r>
        <w:rPr>
          <w:rFonts w:ascii="Times New Roman" w:eastAsia="DengXian" w:hAnsi="Times New Roman" w:cs="Times New Roman" w:hint="eastAsia"/>
          <w:sz w:val="20"/>
          <w:szCs w:val="20"/>
          <w:lang w:val="en-GB" w:eastAsia="zh-CN"/>
        </w:rPr>
        <w:t xml:space="preserve">, </w:t>
      </w:r>
      <w:r w:rsidR="00CC2154">
        <w:rPr>
          <w:rFonts w:ascii="Times New Roman" w:eastAsia="DengXian" w:hAnsi="Times New Roman" w:cs="Times New Roman" w:hint="eastAsia"/>
          <w:sz w:val="20"/>
          <w:szCs w:val="20"/>
          <w:lang w:val="en-GB" w:eastAsia="zh-CN"/>
        </w:rPr>
        <w:t xml:space="preserve">SDU </w:t>
      </w:r>
      <w:r w:rsidR="00192BC3">
        <w:rPr>
          <w:rFonts w:ascii="Times New Roman" w:eastAsia="DengXian" w:hAnsi="Times New Roman" w:cs="Times New Roman" w:hint="eastAsia"/>
          <w:sz w:val="20"/>
          <w:szCs w:val="20"/>
          <w:lang w:val="en-GB" w:eastAsia="zh-CN"/>
        </w:rPr>
        <w:t>discarding</w:t>
      </w:r>
      <w:r w:rsidR="00CC2154">
        <w:rPr>
          <w:rFonts w:ascii="Times New Roman" w:eastAsia="DengXian" w:hAnsi="Times New Roman" w:cs="Times New Roman" w:hint="eastAsia"/>
          <w:sz w:val="20"/>
          <w:szCs w:val="20"/>
          <w:lang w:val="en-GB" w:eastAsia="zh-CN"/>
        </w:rPr>
        <w:t xml:space="preserve"> and terminating out-dated data transmission</w:t>
      </w:r>
      <w:r w:rsidR="00192BC3">
        <w:rPr>
          <w:rFonts w:ascii="Times New Roman" w:eastAsia="DengXian" w:hAnsi="Times New Roman" w:cs="Times New Roman" w:hint="eastAsia"/>
          <w:sz w:val="20"/>
          <w:szCs w:val="20"/>
          <w:lang w:val="en-GB" w:eastAsia="zh-CN"/>
        </w:rPr>
        <w:t xml:space="preserve">. </w:t>
      </w:r>
      <w:r w:rsidR="00192BC3">
        <w:rPr>
          <w:rFonts w:ascii="Times New Roman" w:eastAsia="DengXian" w:hAnsi="Times New Roman" w:cs="Times New Roman"/>
          <w:sz w:val="20"/>
          <w:szCs w:val="20"/>
          <w:lang w:val="en-GB" w:eastAsia="zh-CN"/>
        </w:rPr>
        <w:t>B</w:t>
      </w:r>
      <w:r w:rsidR="00192BC3">
        <w:rPr>
          <w:rFonts w:ascii="Times New Roman" w:eastAsia="DengXian" w:hAnsi="Times New Roman" w:cs="Times New Roman" w:hint="eastAsia"/>
          <w:sz w:val="20"/>
          <w:szCs w:val="20"/>
          <w:lang w:val="en-GB" w:eastAsia="zh-CN"/>
        </w:rPr>
        <w:t xml:space="preserve">esides, </w:t>
      </w:r>
      <w:r w:rsidR="00CC2154">
        <w:rPr>
          <w:rFonts w:ascii="Times New Roman" w:eastAsia="DengXian" w:hAnsi="Times New Roman" w:cs="Times New Roman" w:hint="eastAsia"/>
          <w:sz w:val="20"/>
          <w:szCs w:val="20"/>
          <w:lang w:val="en-GB" w:eastAsia="zh-CN"/>
        </w:rPr>
        <w:t>if</w:t>
      </w:r>
      <w:r w:rsidR="00192BC3">
        <w:rPr>
          <w:rFonts w:ascii="Times New Roman" w:eastAsia="DengXian" w:hAnsi="Times New Roman" w:cs="Times New Roman" w:hint="eastAsia"/>
          <w:sz w:val="20"/>
          <w:szCs w:val="20"/>
          <w:lang w:val="en-GB" w:eastAsia="zh-CN"/>
        </w:rPr>
        <w:t xml:space="preserve"> we introduce RLC layer timer, </w:t>
      </w:r>
      <w:r w:rsidR="00CC2154">
        <w:rPr>
          <w:rFonts w:ascii="Times New Roman" w:eastAsia="DengXian" w:hAnsi="Times New Roman" w:cs="Times New Roman" w:hint="eastAsia"/>
          <w:sz w:val="20"/>
          <w:szCs w:val="20"/>
          <w:lang w:val="en-GB" w:eastAsia="zh-CN"/>
        </w:rPr>
        <w:t>the timer will starts when the packet arrive</w:t>
      </w:r>
      <w:r w:rsidR="00D4708F">
        <w:rPr>
          <w:rFonts w:ascii="Times New Roman" w:eastAsia="DengXian" w:hAnsi="Times New Roman" w:cs="Times New Roman"/>
          <w:sz w:val="20"/>
          <w:szCs w:val="20"/>
          <w:lang w:val="en-GB" w:eastAsia="zh-CN"/>
        </w:rPr>
        <w:t>s</w:t>
      </w:r>
      <w:r w:rsidR="00CC2154">
        <w:rPr>
          <w:rFonts w:ascii="Times New Roman" w:eastAsia="DengXian" w:hAnsi="Times New Roman" w:cs="Times New Roman" w:hint="eastAsia"/>
          <w:sz w:val="20"/>
          <w:szCs w:val="20"/>
          <w:lang w:val="en-GB" w:eastAsia="zh-CN"/>
        </w:rPr>
        <w:t xml:space="preserve"> to RLC layer</w:t>
      </w:r>
      <w:r w:rsidR="004752E8">
        <w:rPr>
          <w:rFonts w:ascii="Times New Roman" w:eastAsia="DengXian" w:hAnsi="Times New Roman" w:cs="Times New Roman"/>
          <w:sz w:val="20"/>
          <w:szCs w:val="20"/>
          <w:lang w:val="en-GB" w:eastAsia="zh-CN"/>
        </w:rPr>
        <w:t>.</w:t>
      </w:r>
      <w:r w:rsidR="00CC2154">
        <w:rPr>
          <w:rFonts w:ascii="Times New Roman" w:eastAsia="DengXian" w:hAnsi="Times New Roman" w:cs="Times New Roman" w:hint="eastAsia"/>
          <w:sz w:val="20"/>
          <w:szCs w:val="20"/>
          <w:lang w:val="en-GB" w:eastAsia="zh-CN"/>
        </w:rPr>
        <w:t xml:space="preserve"> </w:t>
      </w:r>
      <w:r w:rsidR="004752E8">
        <w:rPr>
          <w:rFonts w:ascii="Times New Roman" w:eastAsia="DengXian" w:hAnsi="Times New Roman" w:cs="Times New Roman"/>
          <w:sz w:val="20"/>
          <w:szCs w:val="20"/>
          <w:lang w:val="en-GB" w:eastAsia="zh-CN"/>
        </w:rPr>
        <w:t>H</w:t>
      </w:r>
      <w:r w:rsidR="00CC2154">
        <w:rPr>
          <w:rFonts w:ascii="Times New Roman" w:eastAsia="DengXian" w:hAnsi="Times New Roman" w:cs="Times New Roman" w:hint="eastAsia"/>
          <w:sz w:val="20"/>
          <w:szCs w:val="20"/>
          <w:lang w:val="en-GB" w:eastAsia="zh-CN"/>
        </w:rPr>
        <w:t>owever, a</w:t>
      </w:r>
      <w:r w:rsidR="00192BC3">
        <w:rPr>
          <w:rFonts w:ascii="Times New Roman" w:eastAsia="DengXian" w:hAnsi="Times New Roman" w:cs="Times New Roman" w:hint="eastAsia"/>
          <w:sz w:val="20"/>
          <w:szCs w:val="20"/>
          <w:lang w:val="en-GB" w:eastAsia="zh-CN"/>
        </w:rPr>
        <w:t xml:space="preserve"> packet might </w:t>
      </w:r>
      <w:r w:rsidR="00115160">
        <w:rPr>
          <w:rFonts w:ascii="Times New Roman" w:eastAsia="DengXian" w:hAnsi="Times New Roman" w:cs="Times New Roman" w:hint="eastAsia"/>
          <w:sz w:val="20"/>
          <w:szCs w:val="20"/>
          <w:lang w:val="en-GB" w:eastAsia="zh-CN"/>
        </w:rPr>
        <w:t>be delivered from PDCP layer immediately or after a while upon arrival from application layer</w:t>
      </w:r>
      <w:r w:rsidR="00487287">
        <w:rPr>
          <w:rFonts w:ascii="Times New Roman" w:eastAsia="DengXian" w:hAnsi="Times New Roman" w:cs="Times New Roman"/>
          <w:sz w:val="20"/>
          <w:szCs w:val="20"/>
          <w:lang w:val="en-GB" w:eastAsia="zh-CN"/>
        </w:rPr>
        <w:t>.</w:t>
      </w:r>
      <w:r w:rsidR="00115160">
        <w:rPr>
          <w:rFonts w:ascii="Times New Roman" w:eastAsia="DengXian" w:hAnsi="Times New Roman" w:cs="Times New Roman" w:hint="eastAsia"/>
          <w:sz w:val="20"/>
          <w:szCs w:val="20"/>
          <w:lang w:val="en-GB" w:eastAsia="zh-CN"/>
        </w:rPr>
        <w:t xml:space="preserve"> </w:t>
      </w:r>
      <w:r w:rsidR="00487287">
        <w:rPr>
          <w:rFonts w:ascii="Times New Roman" w:eastAsia="DengXian" w:hAnsi="Times New Roman" w:cs="Times New Roman"/>
          <w:sz w:val="20"/>
          <w:szCs w:val="20"/>
          <w:lang w:val="en-GB" w:eastAsia="zh-CN"/>
        </w:rPr>
        <w:t>D</w:t>
      </w:r>
      <w:r w:rsidR="004203B6">
        <w:rPr>
          <w:rFonts w:ascii="Times New Roman" w:eastAsia="DengXian" w:hAnsi="Times New Roman" w:cs="Times New Roman"/>
          <w:sz w:val="20"/>
          <w:szCs w:val="20"/>
          <w:lang w:val="en-GB" w:eastAsia="zh-CN"/>
        </w:rPr>
        <w:t>ifferent arriving time</w:t>
      </w:r>
      <w:r w:rsidR="00CC2154">
        <w:rPr>
          <w:rFonts w:ascii="Times New Roman" w:eastAsia="DengXian" w:hAnsi="Times New Roman" w:cs="Times New Roman" w:hint="eastAsia"/>
          <w:sz w:val="20"/>
          <w:szCs w:val="20"/>
          <w:lang w:val="en-GB" w:eastAsia="zh-CN"/>
        </w:rPr>
        <w:t xml:space="preserve"> happens even </w:t>
      </w:r>
      <w:r w:rsidR="004203B6">
        <w:rPr>
          <w:rFonts w:ascii="Times New Roman" w:eastAsia="DengXian" w:hAnsi="Times New Roman" w:cs="Times New Roman"/>
          <w:sz w:val="20"/>
          <w:szCs w:val="20"/>
          <w:lang w:val="en-GB" w:eastAsia="zh-CN"/>
        </w:rPr>
        <w:t xml:space="preserve">among </w:t>
      </w:r>
      <w:r w:rsidR="00487287">
        <w:rPr>
          <w:rFonts w:ascii="Times New Roman" w:eastAsia="DengXian" w:hAnsi="Times New Roman" w:cs="Times New Roman"/>
          <w:sz w:val="20"/>
          <w:szCs w:val="20"/>
          <w:lang w:val="en-GB" w:eastAsia="zh-CN"/>
        </w:rPr>
        <w:t>RLC S</w:t>
      </w:r>
      <w:r w:rsidR="004203B6">
        <w:rPr>
          <w:rFonts w:ascii="Times New Roman" w:eastAsia="DengXian" w:hAnsi="Times New Roman" w:cs="Times New Roman"/>
          <w:sz w:val="20"/>
          <w:szCs w:val="20"/>
          <w:lang w:val="en-GB" w:eastAsia="zh-CN"/>
        </w:rPr>
        <w:t>DU</w:t>
      </w:r>
      <w:r w:rsidR="00487287">
        <w:rPr>
          <w:rFonts w:ascii="Times New Roman" w:eastAsia="DengXian" w:hAnsi="Times New Roman" w:cs="Times New Roman"/>
          <w:sz w:val="20"/>
          <w:szCs w:val="20"/>
          <w:lang w:val="en-GB" w:eastAsia="zh-CN"/>
        </w:rPr>
        <w:t>s</w:t>
      </w:r>
      <w:r w:rsidR="004203B6">
        <w:rPr>
          <w:rFonts w:ascii="Times New Roman" w:eastAsia="DengXian" w:hAnsi="Times New Roman" w:cs="Times New Roman"/>
          <w:sz w:val="20"/>
          <w:szCs w:val="20"/>
          <w:lang w:val="en-GB" w:eastAsia="zh-CN"/>
        </w:rPr>
        <w:t xml:space="preserve"> </w:t>
      </w:r>
      <w:r w:rsidR="00CC2154">
        <w:rPr>
          <w:rFonts w:ascii="Times New Roman" w:eastAsia="DengXian" w:hAnsi="Times New Roman" w:cs="Times New Roman" w:hint="eastAsia"/>
          <w:sz w:val="20"/>
          <w:szCs w:val="20"/>
          <w:lang w:val="en-GB" w:eastAsia="zh-CN"/>
        </w:rPr>
        <w:t xml:space="preserve">within a data flow, </w:t>
      </w:r>
      <w:r w:rsidR="00F83175">
        <w:rPr>
          <w:rFonts w:ascii="Times New Roman" w:eastAsia="DengXian" w:hAnsi="Times New Roman" w:cs="Times New Roman" w:hint="eastAsia"/>
          <w:sz w:val="20"/>
          <w:szCs w:val="20"/>
          <w:lang w:val="en-GB" w:eastAsia="zh-CN"/>
        </w:rPr>
        <w:t>and</w:t>
      </w:r>
      <w:r w:rsidR="00115160">
        <w:rPr>
          <w:rFonts w:ascii="Times New Roman" w:eastAsia="DengXian" w:hAnsi="Times New Roman" w:cs="Times New Roman" w:hint="eastAsia"/>
          <w:sz w:val="20"/>
          <w:szCs w:val="20"/>
          <w:lang w:val="en-GB" w:eastAsia="zh-CN"/>
        </w:rPr>
        <w:t xml:space="preserve"> </w:t>
      </w:r>
      <w:r w:rsidR="00487287">
        <w:rPr>
          <w:rFonts w:ascii="Times New Roman" w:eastAsia="DengXian" w:hAnsi="Times New Roman" w:cs="Times New Roman"/>
          <w:sz w:val="20"/>
          <w:szCs w:val="20"/>
          <w:lang w:val="en-GB" w:eastAsia="zh-CN"/>
        </w:rPr>
        <w:t xml:space="preserve">this </w:t>
      </w:r>
      <w:r w:rsidR="00F51A40">
        <w:rPr>
          <w:rFonts w:ascii="Times New Roman" w:eastAsia="DengXian" w:hAnsi="Times New Roman" w:cs="Times New Roman" w:hint="eastAsia"/>
          <w:sz w:val="20"/>
          <w:szCs w:val="20"/>
          <w:lang w:val="en-GB" w:eastAsia="zh-CN"/>
        </w:rPr>
        <w:t>result</w:t>
      </w:r>
      <w:r w:rsidR="00487287">
        <w:rPr>
          <w:rFonts w:ascii="Times New Roman" w:eastAsia="DengXian" w:hAnsi="Times New Roman" w:cs="Times New Roman"/>
          <w:sz w:val="20"/>
          <w:szCs w:val="20"/>
          <w:lang w:val="en-GB" w:eastAsia="zh-CN"/>
        </w:rPr>
        <w:t>s</w:t>
      </w:r>
      <w:r w:rsidR="00F51A40">
        <w:rPr>
          <w:rFonts w:ascii="Times New Roman" w:eastAsia="DengXian" w:hAnsi="Times New Roman" w:cs="Times New Roman" w:hint="eastAsia"/>
          <w:sz w:val="20"/>
          <w:szCs w:val="20"/>
          <w:lang w:val="en-GB" w:eastAsia="zh-CN"/>
        </w:rPr>
        <w:t xml:space="preserve"> in different</w:t>
      </w:r>
      <w:r w:rsidR="00D716AD" w:rsidRPr="00D716AD">
        <w:rPr>
          <w:rFonts w:ascii="Times New Roman" w:eastAsia="DengXian" w:hAnsi="Times New Roman" w:cs="Times New Roman" w:hint="eastAsia"/>
          <w:sz w:val="20"/>
          <w:szCs w:val="20"/>
          <w:lang w:val="en-GB" w:eastAsia="zh-CN"/>
        </w:rPr>
        <w:t xml:space="preserve"> </w:t>
      </w:r>
      <w:r w:rsidR="00D716AD">
        <w:rPr>
          <w:rFonts w:ascii="Times New Roman" w:eastAsia="DengXian" w:hAnsi="Times New Roman" w:cs="Times New Roman" w:hint="eastAsia"/>
          <w:sz w:val="20"/>
          <w:szCs w:val="20"/>
          <w:lang w:val="en-GB" w:eastAsia="zh-CN"/>
        </w:rPr>
        <w:t>auto-retransmission</w:t>
      </w:r>
      <w:r w:rsidR="00D716AD">
        <w:rPr>
          <w:rFonts w:ascii="Times New Roman" w:eastAsia="DengXian" w:hAnsi="Times New Roman" w:cs="Times New Roman"/>
          <w:sz w:val="20"/>
          <w:szCs w:val="20"/>
          <w:lang w:val="en-GB" w:eastAsia="zh-CN"/>
        </w:rPr>
        <w:t>/polling</w:t>
      </w:r>
      <w:r w:rsidR="00F51A40">
        <w:rPr>
          <w:rFonts w:ascii="Times New Roman" w:eastAsia="DengXian" w:hAnsi="Times New Roman" w:cs="Times New Roman" w:hint="eastAsia"/>
          <w:sz w:val="20"/>
          <w:szCs w:val="20"/>
          <w:lang w:val="en-GB" w:eastAsia="zh-CN"/>
        </w:rPr>
        <w:t xml:space="preserve"> tim</w:t>
      </w:r>
      <w:r w:rsidR="00F83175">
        <w:rPr>
          <w:rFonts w:ascii="Times New Roman" w:eastAsia="DengXian" w:hAnsi="Times New Roman" w:cs="Times New Roman" w:hint="eastAsia"/>
          <w:sz w:val="20"/>
          <w:szCs w:val="20"/>
          <w:lang w:val="en-GB" w:eastAsia="zh-CN"/>
        </w:rPr>
        <w:t xml:space="preserve">e </w:t>
      </w:r>
      <w:r w:rsidR="00991E59">
        <w:rPr>
          <w:rFonts w:ascii="Times New Roman" w:eastAsia="DengXian" w:hAnsi="Times New Roman" w:cs="Times New Roman" w:hint="eastAsia"/>
          <w:sz w:val="20"/>
          <w:szCs w:val="20"/>
          <w:lang w:val="en-GB" w:eastAsia="zh-CN"/>
        </w:rPr>
        <w:t>within its PDB.</w:t>
      </w:r>
      <w:r w:rsidR="00F51A40">
        <w:rPr>
          <w:rFonts w:ascii="Times New Roman" w:eastAsia="DengXian" w:hAnsi="Times New Roman" w:cs="Times New Roman" w:hint="eastAsia"/>
          <w:sz w:val="20"/>
          <w:szCs w:val="20"/>
          <w:lang w:val="en-GB" w:eastAsia="zh-CN"/>
        </w:rPr>
        <w:t xml:space="preserve"> </w:t>
      </w:r>
      <w:r w:rsidR="00991E59">
        <w:rPr>
          <w:rFonts w:ascii="Times New Roman" w:eastAsia="DengXian" w:hAnsi="Times New Roman" w:cs="Times New Roman" w:hint="eastAsia"/>
          <w:sz w:val="20"/>
          <w:szCs w:val="20"/>
          <w:lang w:val="en-GB" w:eastAsia="zh-CN"/>
        </w:rPr>
        <w:t>T</w:t>
      </w:r>
      <w:r w:rsidR="00F51A40">
        <w:rPr>
          <w:rFonts w:ascii="Times New Roman" w:eastAsia="DengXian" w:hAnsi="Times New Roman" w:cs="Times New Roman" w:hint="eastAsia"/>
          <w:sz w:val="20"/>
          <w:szCs w:val="20"/>
          <w:lang w:val="en-GB" w:eastAsia="zh-CN"/>
        </w:rPr>
        <w:t xml:space="preserve">his difference </w:t>
      </w:r>
      <w:r w:rsidR="004203B6">
        <w:rPr>
          <w:rFonts w:ascii="Times New Roman" w:eastAsia="DengXian" w:hAnsi="Times New Roman" w:cs="Times New Roman"/>
          <w:sz w:val="20"/>
          <w:szCs w:val="20"/>
          <w:lang w:val="en-GB" w:eastAsia="zh-CN"/>
        </w:rPr>
        <w:t xml:space="preserve">happens due to internal implementation and </w:t>
      </w:r>
      <w:r w:rsidR="00F51A40">
        <w:rPr>
          <w:rFonts w:ascii="Times New Roman" w:eastAsia="DengXian" w:hAnsi="Times New Roman" w:cs="Times New Roman" w:hint="eastAsia"/>
          <w:sz w:val="20"/>
          <w:szCs w:val="20"/>
          <w:lang w:val="en-GB" w:eastAsia="zh-CN"/>
        </w:rPr>
        <w:t>unknown to networ</w:t>
      </w:r>
      <w:r w:rsidR="00991E59">
        <w:rPr>
          <w:rFonts w:ascii="Times New Roman" w:eastAsia="DengXian" w:hAnsi="Times New Roman" w:cs="Times New Roman" w:hint="eastAsia"/>
          <w:sz w:val="20"/>
          <w:szCs w:val="20"/>
          <w:lang w:val="en-GB" w:eastAsia="zh-CN"/>
        </w:rPr>
        <w:t xml:space="preserve">k. </w:t>
      </w:r>
    </w:p>
    <w:p w14:paraId="0FCD9ADE" w14:textId="77777777" w:rsidR="00991E59" w:rsidRDefault="00991E59" w:rsidP="009C5339">
      <w:pPr>
        <w:rPr>
          <w:rFonts w:ascii="Times New Roman" w:eastAsia="DengXian" w:hAnsi="Times New Roman" w:cs="Times New Roman"/>
          <w:sz w:val="20"/>
          <w:szCs w:val="20"/>
          <w:lang w:val="en-GB" w:eastAsia="zh-CN"/>
        </w:rPr>
      </w:pPr>
    </w:p>
    <w:p w14:paraId="6A7793F8" w14:textId="298ADA8D" w:rsidR="00991E59" w:rsidRPr="00991E59" w:rsidRDefault="00991E59" w:rsidP="00991E59">
      <w:pPr>
        <w:tabs>
          <w:tab w:val="num" w:pos="1440"/>
        </w:tabs>
        <w:rPr>
          <w:rFonts w:ascii="Times New Roman" w:eastAsia="DengXian" w:hAnsi="Times New Roman" w:cs="Times New Roman"/>
          <w:b/>
          <w:bCs/>
          <w:sz w:val="20"/>
          <w:szCs w:val="20"/>
          <w:lang w:val="en-GB" w:eastAsia="zh-CN"/>
        </w:rPr>
      </w:pPr>
      <w:r w:rsidRPr="00991E59">
        <w:rPr>
          <w:rFonts w:ascii="Times New Roman" w:eastAsia="DengXian" w:hAnsi="Times New Roman" w:cs="Times New Roman"/>
          <w:b/>
          <w:bCs/>
          <w:sz w:val="20"/>
          <w:szCs w:val="20"/>
          <w:lang w:val="en-GB" w:eastAsia="zh-CN"/>
        </w:rPr>
        <w:lastRenderedPageBreak/>
        <w:t>P</w:t>
      </w:r>
      <w:r w:rsidRPr="00991E59">
        <w:rPr>
          <w:rFonts w:ascii="Times New Roman" w:eastAsia="DengXian" w:hAnsi="Times New Roman" w:cs="Times New Roman" w:hint="eastAsia"/>
          <w:b/>
          <w:bCs/>
          <w:sz w:val="20"/>
          <w:szCs w:val="20"/>
          <w:lang w:val="en-GB" w:eastAsia="zh-CN"/>
        </w:rPr>
        <w:t>roposal</w:t>
      </w:r>
      <w:r>
        <w:rPr>
          <w:rFonts w:ascii="Times New Roman" w:eastAsia="DengXian" w:hAnsi="Times New Roman" w:cs="Times New Roman" w:hint="eastAsia"/>
          <w:b/>
          <w:bCs/>
          <w:sz w:val="20"/>
          <w:szCs w:val="20"/>
          <w:lang w:val="en-GB" w:eastAsia="zh-CN"/>
        </w:rPr>
        <w:t xml:space="preserve"> 4: </w:t>
      </w:r>
      <w:r w:rsidR="00D716AD">
        <w:rPr>
          <w:rFonts w:ascii="Times New Roman" w:eastAsia="DengXian" w:hAnsi="Times New Roman" w:cs="Times New Roman"/>
          <w:b/>
          <w:bCs/>
          <w:sz w:val="20"/>
          <w:szCs w:val="20"/>
          <w:lang w:val="en-GB" w:eastAsia="zh-CN"/>
        </w:rPr>
        <w:t xml:space="preserve">PDCP </w:t>
      </w:r>
      <w:proofErr w:type="spellStart"/>
      <w:r w:rsidRPr="00991E59">
        <w:rPr>
          <w:rFonts w:ascii="Times New Roman" w:eastAsia="DengXian" w:hAnsi="Times New Roman" w:cs="Times New Roman"/>
          <w:b/>
          <w:bCs/>
          <w:i/>
          <w:iCs/>
          <w:sz w:val="20"/>
          <w:szCs w:val="20"/>
          <w:lang w:val="en-GB" w:eastAsia="zh-CN"/>
        </w:rPr>
        <w:t>discardTimer</w:t>
      </w:r>
      <w:proofErr w:type="spellEnd"/>
      <w:r w:rsidRPr="00991E59">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is reused for triggering auto-retransmission and polling </w:t>
      </w:r>
    </w:p>
    <w:p w14:paraId="6E58FDD6" w14:textId="77777777" w:rsidR="004E57D5" w:rsidRPr="004E57D5" w:rsidRDefault="004E57D5" w:rsidP="009C5339">
      <w:pPr>
        <w:rPr>
          <w:rFonts w:ascii="Times New Roman" w:eastAsiaTheme="minorEastAsia" w:hAnsi="Times New Roman" w:cs="Times New Roman"/>
          <w:sz w:val="20"/>
          <w:szCs w:val="20"/>
          <w:lang w:val="en-GB"/>
        </w:rPr>
      </w:pPr>
    </w:p>
    <w:p w14:paraId="4DC951F1" w14:textId="0A74BAC5" w:rsidR="00D638DF" w:rsidRPr="005B0C05" w:rsidRDefault="00D638DF" w:rsidP="00D638DF">
      <w:pPr>
        <w:pStyle w:val="Heading2"/>
        <w:tabs>
          <w:tab w:val="num" w:pos="576"/>
        </w:tabs>
        <w:ind w:left="576" w:hanging="576"/>
        <w:rPr>
          <w:rFonts w:eastAsia="DengXian"/>
        </w:rPr>
      </w:pPr>
      <w:r>
        <w:rPr>
          <w:rFonts w:eastAsia="DengXian"/>
        </w:rPr>
        <w:t>3.</w:t>
      </w:r>
      <w:r w:rsidR="00027AE4">
        <w:rPr>
          <w:rFonts w:eastAsia="DengXian"/>
        </w:rPr>
        <w:t>2</w:t>
      </w:r>
      <w:r w:rsidR="004E57D5">
        <w:rPr>
          <w:rFonts w:eastAsia="DengXian"/>
        </w:rPr>
        <w:t xml:space="preserve"> </w:t>
      </w:r>
      <w:r w:rsidR="00943A5D">
        <w:rPr>
          <w:rFonts w:eastAsia="DengXian"/>
        </w:rPr>
        <w:t xml:space="preserve">extra </w:t>
      </w:r>
      <w:r w:rsidRPr="005B0C05">
        <w:rPr>
          <w:rFonts w:eastAsia="DengXian"/>
        </w:rPr>
        <w:t>Auto</w:t>
      </w:r>
      <w:r w:rsidR="004E57D5">
        <w:rPr>
          <w:rFonts w:eastAsia="DengXian"/>
        </w:rPr>
        <w:t>-</w:t>
      </w:r>
      <w:proofErr w:type="spellStart"/>
      <w:r w:rsidR="004E57D5">
        <w:rPr>
          <w:rFonts w:eastAsia="DengXian"/>
        </w:rPr>
        <w:t>re</w:t>
      </w:r>
      <w:r w:rsidR="00684375">
        <w:rPr>
          <w:rFonts w:eastAsia="DengXian"/>
        </w:rPr>
        <w:t>T</w:t>
      </w:r>
      <w:r w:rsidR="004E57D5">
        <w:rPr>
          <w:rFonts w:eastAsia="DengXian"/>
        </w:rPr>
        <w:t>x</w:t>
      </w:r>
      <w:proofErr w:type="spellEnd"/>
      <w:r w:rsidR="004E57D5">
        <w:rPr>
          <w:rFonts w:eastAsia="DengXian"/>
        </w:rPr>
        <w:t xml:space="preserve"> </w:t>
      </w:r>
      <w:r w:rsidR="0006314B">
        <w:rPr>
          <w:rFonts w:eastAsia="DengXian"/>
        </w:rPr>
        <w:t>conditions</w:t>
      </w:r>
      <w:r w:rsidR="004E57D5">
        <w:rPr>
          <w:rFonts w:eastAsia="DengXian"/>
        </w:rPr>
        <w:t xml:space="preserve"> </w:t>
      </w:r>
    </w:p>
    <w:p w14:paraId="75C1DE0D" w14:textId="7C1C717C" w:rsidR="00835875" w:rsidRDefault="00835875" w:rsidP="004E57D5">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Generally, </w:t>
      </w:r>
      <w:r w:rsidR="00BF21C0">
        <w:rPr>
          <w:rFonts w:ascii="Times New Roman" w:eastAsia="DengXian" w:hAnsi="Times New Roman" w:cs="Times New Roman"/>
          <w:sz w:val="20"/>
          <w:szCs w:val="20"/>
          <w:lang w:val="en-GB" w:eastAsia="zh-CN"/>
        </w:rPr>
        <w:t xml:space="preserve">ARQ </w:t>
      </w:r>
      <w:r>
        <w:rPr>
          <w:rFonts w:ascii="Times New Roman" w:eastAsia="DengXian" w:hAnsi="Times New Roman" w:cs="Times New Roman"/>
          <w:sz w:val="20"/>
          <w:szCs w:val="20"/>
          <w:lang w:val="en-GB" w:eastAsia="zh-CN"/>
        </w:rPr>
        <w:t>retransmission is triggered when a NACK is received</w:t>
      </w:r>
      <w:r w:rsidR="00BF21C0">
        <w:rPr>
          <w:rFonts w:ascii="Times New Roman" w:eastAsia="DengXian" w:hAnsi="Times New Roman" w:cs="Times New Roman"/>
          <w:sz w:val="20"/>
          <w:szCs w:val="20"/>
          <w:lang w:val="en-GB" w:eastAsia="zh-CN"/>
        </w:rPr>
        <w:t xml:space="preserve">. </w:t>
      </w:r>
      <w:r w:rsidR="00107222">
        <w:rPr>
          <w:rFonts w:ascii="Times New Roman" w:eastAsia="DengXian" w:hAnsi="Times New Roman" w:cs="Times New Roman"/>
          <w:sz w:val="20"/>
          <w:szCs w:val="20"/>
          <w:lang w:val="en-GB" w:eastAsia="zh-CN"/>
        </w:rPr>
        <w:t>H</w:t>
      </w:r>
      <w:r>
        <w:rPr>
          <w:rFonts w:ascii="Times New Roman" w:eastAsia="DengXian" w:hAnsi="Times New Roman" w:cs="Times New Roman"/>
          <w:sz w:val="20"/>
          <w:szCs w:val="20"/>
          <w:lang w:val="en-GB" w:eastAsia="zh-CN"/>
        </w:rPr>
        <w:t xml:space="preserve">owever </w:t>
      </w:r>
      <w:r w:rsidR="00AB2151">
        <w:rPr>
          <w:rFonts w:ascii="Times New Roman" w:eastAsia="DengXian" w:hAnsi="Times New Roman" w:cs="Times New Roman"/>
          <w:sz w:val="20"/>
          <w:szCs w:val="20"/>
          <w:lang w:val="en-GB" w:eastAsia="zh-CN"/>
        </w:rPr>
        <w:t>the details specification has to consider an extra condition that the SN falls within the range of Tx window as following. Similarly, we also need to check the details of how to specify auto-retransmission</w:t>
      </w:r>
      <w:r>
        <w:rPr>
          <w:rFonts w:ascii="Times New Roman" w:eastAsia="DengXian" w:hAnsi="Times New Roman" w:cs="Times New Roman"/>
          <w:sz w:val="20"/>
          <w:szCs w:val="20"/>
          <w:lang w:val="en-GB" w:eastAsia="zh-CN"/>
        </w:rPr>
        <w:t xml:space="preserve">: </w:t>
      </w:r>
    </w:p>
    <w:p w14:paraId="6184E3E4" w14:textId="77777777" w:rsidR="00BF21C0" w:rsidRDefault="00BF21C0" w:rsidP="004E57D5">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835875" w14:paraId="292E29C1" w14:textId="77777777" w:rsidTr="00835875">
        <w:tc>
          <w:tcPr>
            <w:tcW w:w="9629" w:type="dxa"/>
          </w:tcPr>
          <w:p w14:paraId="06994FE6" w14:textId="77777777" w:rsidR="00CD5DD1" w:rsidRPr="00CD5DD1" w:rsidRDefault="00CD5DD1" w:rsidP="00CD5DD1">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bookmarkStart w:id="47" w:name="_Hlk193317488"/>
            <w:r w:rsidRPr="00CD5DD1">
              <w:rPr>
                <w:rFonts w:ascii="Times New Roman" w:eastAsia="SimSun" w:hAnsi="Times New Roman" w:cs="Times New Roman"/>
                <w:bCs/>
                <w:sz w:val="20"/>
                <w:szCs w:val="20"/>
                <w:lang w:val="en-GB" w:eastAsia="ko-KR"/>
              </w:rPr>
              <w:t>The transmitting side of an AM RLC entity can receive a negative acknowledgement (notification of reception failure by its peer AM RLC entity) for an RLC SDU or an RLC SDU segment by the following:</w:t>
            </w:r>
          </w:p>
          <w:p w14:paraId="429AEB38" w14:textId="77777777" w:rsidR="00CD5DD1" w:rsidRPr="00CD5DD1" w:rsidRDefault="00CD5DD1" w:rsidP="00CD5DD1">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CD5DD1">
              <w:rPr>
                <w:rFonts w:ascii="Times New Roman" w:eastAsia="SimSun" w:hAnsi="Times New Roman" w:cs="Times New Roman"/>
                <w:sz w:val="20"/>
                <w:szCs w:val="20"/>
                <w:lang w:val="en-GB"/>
              </w:rPr>
              <w:t>-</w:t>
            </w:r>
            <w:r w:rsidRPr="00CD5DD1">
              <w:rPr>
                <w:rFonts w:ascii="Times New Roman" w:eastAsia="SimSun" w:hAnsi="Times New Roman" w:cs="Times New Roman"/>
                <w:sz w:val="20"/>
                <w:szCs w:val="20"/>
                <w:lang w:val="en-GB"/>
              </w:rPr>
              <w:tab/>
              <w:t>STATUS PDU from its peer AM RLC entity.</w:t>
            </w:r>
          </w:p>
          <w:p w14:paraId="3B3D2E09" w14:textId="7B547416" w:rsidR="00BF21C0" w:rsidRPr="00BF21C0" w:rsidRDefault="00BF21C0" w:rsidP="00BF21C0">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BF21C0">
              <w:rPr>
                <w:rFonts w:ascii="Times New Roman" w:eastAsia="SimSun" w:hAnsi="Times New Roman" w:cs="Times New Roman"/>
                <w:bCs/>
                <w:sz w:val="20"/>
                <w:szCs w:val="20"/>
                <w:lang w:val="en-GB" w:eastAsia="ko-KR"/>
              </w:rPr>
              <w:t>When receiving a negative acknowledgement for an RLC SDU or an RLC SDU segment by a STATUS PDU from its peer AM RLC entity, the transmitting side of the AM RLC entity shall:</w:t>
            </w:r>
          </w:p>
          <w:p w14:paraId="351BE3B7" w14:textId="77777777" w:rsidR="00BF21C0" w:rsidRPr="00BF21C0" w:rsidRDefault="00BF21C0" w:rsidP="00BF21C0">
            <w:pPr>
              <w:overflowPunct w:val="0"/>
              <w:autoSpaceDE w:val="0"/>
              <w:autoSpaceDN w:val="0"/>
              <w:adjustRightInd w:val="0"/>
              <w:spacing w:after="180"/>
              <w:ind w:left="568" w:hanging="284"/>
              <w:textAlignment w:val="baseline"/>
              <w:rPr>
                <w:rFonts w:ascii="Times New Roman" w:eastAsia="SimSun" w:hAnsi="Times New Roman" w:cs="Times New Roman"/>
                <w:bCs/>
                <w:sz w:val="20"/>
                <w:szCs w:val="20"/>
                <w:lang w:val="en-GB"/>
              </w:rPr>
            </w:pPr>
            <w:r w:rsidRPr="00BF21C0">
              <w:rPr>
                <w:rFonts w:ascii="Times New Roman" w:eastAsia="SimSun" w:hAnsi="Times New Roman" w:cs="Times New Roman"/>
                <w:sz w:val="20"/>
                <w:szCs w:val="20"/>
                <w:lang w:val="en-GB"/>
              </w:rPr>
              <w:t>-</w:t>
            </w:r>
            <w:r w:rsidRPr="00BF21C0">
              <w:rPr>
                <w:rFonts w:ascii="Times New Roman" w:eastAsia="SimSun" w:hAnsi="Times New Roman" w:cs="Times New Roman"/>
                <w:sz w:val="20"/>
                <w:szCs w:val="20"/>
                <w:lang w:val="en-GB"/>
              </w:rPr>
              <w:tab/>
              <w:t xml:space="preserve">if the SN of the corresponding RLC SDU falls within the </w:t>
            </w:r>
            <w:r w:rsidRPr="00BF21C0">
              <w:rPr>
                <w:rFonts w:ascii="Times New Roman" w:eastAsia="SimSun" w:hAnsi="Times New Roman" w:cs="Times New Roman"/>
                <w:sz w:val="20"/>
                <w:szCs w:val="20"/>
                <w:lang w:val="en-GB" w:eastAsia="ko-KR"/>
              </w:rPr>
              <w:t xml:space="preserve">range </w:t>
            </w:r>
            <w:proofErr w:type="spellStart"/>
            <w:r w:rsidRPr="00BF21C0">
              <w:rPr>
                <w:rFonts w:ascii="Times New Roman" w:eastAsia="SimSun" w:hAnsi="Times New Roman" w:cs="Times New Roman"/>
                <w:sz w:val="20"/>
                <w:szCs w:val="20"/>
                <w:lang w:val="en-GB"/>
              </w:rPr>
              <w:t>TX_Next_Ack</w:t>
            </w:r>
            <w:proofErr w:type="spellEnd"/>
            <w:r w:rsidRPr="00BF21C0">
              <w:rPr>
                <w:rFonts w:ascii="Times New Roman" w:eastAsia="SimSun" w:hAnsi="Times New Roman" w:cs="Times New Roman"/>
                <w:sz w:val="20"/>
                <w:szCs w:val="20"/>
                <w:lang w:val="en-GB"/>
              </w:rPr>
              <w:t xml:space="preserve"> &lt;= SN &lt; = the highest SN of the AMD PDU among the AMD PDUs submitted to lower layer:</w:t>
            </w:r>
          </w:p>
          <w:p w14:paraId="69C4423E" w14:textId="5F31B567" w:rsidR="00835875" w:rsidRPr="00BF21C0" w:rsidRDefault="00BF21C0" w:rsidP="00BF21C0">
            <w:pPr>
              <w:overflowPunct w:val="0"/>
              <w:autoSpaceDE w:val="0"/>
              <w:autoSpaceDN w:val="0"/>
              <w:adjustRightInd w:val="0"/>
              <w:spacing w:after="180"/>
              <w:ind w:left="851" w:hanging="284"/>
              <w:textAlignment w:val="baseline"/>
              <w:rPr>
                <w:rFonts w:ascii="Times New Roman" w:eastAsia="SimSun" w:hAnsi="Times New Roman" w:cs="Times New Roman"/>
                <w:bCs/>
                <w:sz w:val="20"/>
                <w:szCs w:val="20"/>
                <w:lang w:val="en-GB"/>
              </w:rPr>
            </w:pPr>
            <w:r w:rsidRPr="00BF21C0">
              <w:rPr>
                <w:rFonts w:ascii="Times New Roman" w:eastAsia="SimSun" w:hAnsi="Times New Roman" w:cs="Times New Roman"/>
                <w:sz w:val="20"/>
                <w:szCs w:val="20"/>
                <w:lang w:val="en-GB"/>
              </w:rPr>
              <w:t>-</w:t>
            </w:r>
            <w:r w:rsidRPr="00BF21C0">
              <w:rPr>
                <w:rFonts w:ascii="Times New Roman" w:eastAsia="SimSun" w:hAnsi="Times New Roman" w:cs="Times New Roman"/>
                <w:sz w:val="20"/>
                <w:szCs w:val="20"/>
                <w:lang w:val="en-GB"/>
              </w:rPr>
              <w:tab/>
              <w:t>consider the RLC SDU or the RLC SDU segment for which a negative acknowledgement was received for retransmission.</w:t>
            </w:r>
          </w:p>
        </w:tc>
      </w:tr>
      <w:bookmarkEnd w:id="47"/>
    </w:tbl>
    <w:p w14:paraId="764353AE" w14:textId="77777777" w:rsidR="00835875" w:rsidRDefault="00835875" w:rsidP="004E57D5">
      <w:pPr>
        <w:rPr>
          <w:rFonts w:ascii="Times New Roman" w:eastAsia="DengXian" w:hAnsi="Times New Roman" w:cs="Times New Roman"/>
          <w:sz w:val="20"/>
          <w:szCs w:val="20"/>
          <w:lang w:val="en-GB" w:eastAsia="zh-CN"/>
        </w:rPr>
      </w:pPr>
    </w:p>
    <w:p w14:paraId="3196F706" w14:textId="71CBA135" w:rsidR="00517280" w:rsidRDefault="00D70562" w:rsidP="004E57D5">
      <w:p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Generally, a</w:t>
      </w:r>
      <w:r w:rsidR="00D638DF">
        <w:rPr>
          <w:rFonts w:ascii="Times New Roman" w:eastAsia="DengXian" w:hAnsi="Times New Roman" w:cs="Times New Roman"/>
          <w:sz w:val="20"/>
          <w:szCs w:val="20"/>
          <w:lang w:val="en-GB" w:eastAsia="zh-CN"/>
        </w:rPr>
        <w:t xml:space="preserve">utonomous retransmission </w:t>
      </w:r>
      <w:r w:rsidR="00C66A22">
        <w:rPr>
          <w:rFonts w:ascii="Times New Roman" w:eastAsia="DengXian" w:hAnsi="Times New Roman" w:cs="Times New Roman"/>
          <w:sz w:val="20"/>
          <w:szCs w:val="20"/>
          <w:lang w:val="en-GB" w:eastAsia="zh-CN"/>
        </w:rPr>
        <w:t>could be trigger</w:t>
      </w:r>
      <w:r w:rsidR="009C5339">
        <w:rPr>
          <w:rFonts w:ascii="Times New Roman" w:eastAsia="DengXian" w:hAnsi="Times New Roman" w:cs="Times New Roman" w:hint="eastAsia"/>
          <w:sz w:val="20"/>
          <w:szCs w:val="20"/>
          <w:lang w:val="en-GB" w:eastAsia="zh-CN"/>
        </w:rPr>
        <w:t>ed</w:t>
      </w:r>
      <w:r w:rsidR="00C66A22">
        <w:rPr>
          <w:rFonts w:ascii="Times New Roman" w:eastAsia="DengXian" w:hAnsi="Times New Roman" w:cs="Times New Roman"/>
          <w:sz w:val="20"/>
          <w:szCs w:val="20"/>
          <w:lang w:val="en-GB" w:eastAsia="zh-CN"/>
        </w:rPr>
        <w:t xml:space="preserve"> </w:t>
      </w:r>
      <w:r w:rsidR="000408CF">
        <w:rPr>
          <w:rFonts w:ascii="Times New Roman" w:eastAsia="DengXian" w:hAnsi="Times New Roman" w:cs="Times New Roman"/>
          <w:sz w:val="20"/>
          <w:szCs w:val="20"/>
          <w:lang w:val="en-GB" w:eastAsia="zh-CN"/>
        </w:rPr>
        <w:t>once when remaining time is less than a configured threshold</w:t>
      </w:r>
      <w:r>
        <w:rPr>
          <w:rFonts w:ascii="Times New Roman" w:eastAsiaTheme="minorEastAsia" w:hAnsi="Times New Roman" w:cs="Times New Roman"/>
          <w:sz w:val="20"/>
          <w:szCs w:val="20"/>
          <w:lang w:val="en-GB"/>
        </w:rPr>
        <w:t xml:space="preserve">. </w:t>
      </w:r>
      <w:r w:rsidR="00242113">
        <w:rPr>
          <w:rFonts w:ascii="Times New Roman" w:eastAsiaTheme="minorEastAsia" w:hAnsi="Times New Roman" w:cs="Times New Roman"/>
          <w:sz w:val="20"/>
          <w:szCs w:val="20"/>
          <w:lang w:val="en-GB"/>
        </w:rPr>
        <w:t xml:space="preserve">however as shown in following figure, within the Tx window, </w:t>
      </w:r>
      <w:r w:rsidR="00D02FC6">
        <w:rPr>
          <w:rFonts w:ascii="Times New Roman" w:eastAsiaTheme="minorEastAsia" w:hAnsi="Times New Roman" w:cs="Times New Roman"/>
          <w:sz w:val="20"/>
          <w:szCs w:val="20"/>
          <w:lang w:val="en-GB"/>
        </w:rPr>
        <w:t xml:space="preserve">each RLC SDU may be </w:t>
      </w:r>
      <w:r w:rsidR="00911716">
        <w:rPr>
          <w:rFonts w:ascii="Times New Roman" w:eastAsiaTheme="minorEastAsia" w:hAnsi="Times New Roman" w:cs="Times New Roman"/>
          <w:sz w:val="20"/>
          <w:szCs w:val="20"/>
          <w:lang w:val="en-GB"/>
        </w:rPr>
        <w:t>in</w:t>
      </w:r>
      <w:r w:rsidR="00D02FC6">
        <w:rPr>
          <w:rFonts w:ascii="Times New Roman" w:eastAsiaTheme="minorEastAsia" w:hAnsi="Times New Roman" w:cs="Times New Roman"/>
          <w:sz w:val="20"/>
          <w:szCs w:val="20"/>
          <w:lang w:val="en-GB"/>
        </w:rPr>
        <w:t xml:space="preserve"> different status such as </w:t>
      </w:r>
      <w:r w:rsidR="00AB2151">
        <w:rPr>
          <w:rFonts w:ascii="Times New Roman" w:eastAsiaTheme="minorEastAsia" w:hAnsi="Times New Roman" w:cs="Times New Roman"/>
          <w:sz w:val="20"/>
          <w:szCs w:val="20"/>
          <w:lang w:val="en-GB"/>
        </w:rPr>
        <w:t xml:space="preserve"> </w:t>
      </w:r>
    </w:p>
    <w:p w14:paraId="172EF315" w14:textId="23F09952" w:rsidR="00517280" w:rsidRPr="00517280" w:rsidRDefault="00517280" w:rsidP="00517280">
      <w:pPr>
        <w:pStyle w:val="ListParagraph"/>
        <w:numPr>
          <w:ilvl w:val="0"/>
          <w:numId w:val="35"/>
        </w:numPr>
        <w:rPr>
          <w:rFonts w:ascii="Times New Roman" w:eastAsia="SimSun" w:hAnsi="Times New Roman" w:cs="Times New Roman"/>
          <w:sz w:val="20"/>
          <w:szCs w:val="20"/>
          <w:lang w:val="en-GB"/>
        </w:rPr>
      </w:pPr>
      <w:r w:rsidRPr="00517280">
        <w:rPr>
          <w:rFonts w:ascii="Times New Roman" w:eastAsia="SimSun" w:hAnsi="Times New Roman" w:cs="Times New Roman"/>
          <w:sz w:val="20"/>
          <w:szCs w:val="20"/>
          <w:lang w:val="en-GB"/>
        </w:rPr>
        <w:t xml:space="preserve">RLC SDU has been </w:t>
      </w:r>
      <w:proofErr w:type="spellStart"/>
      <w:r w:rsidRPr="00517280">
        <w:rPr>
          <w:rFonts w:ascii="Times New Roman" w:eastAsia="SimSun" w:hAnsi="Times New Roman" w:cs="Times New Roman"/>
          <w:sz w:val="20"/>
          <w:szCs w:val="20"/>
          <w:lang w:val="en-GB"/>
        </w:rPr>
        <w:t>AC</w:t>
      </w:r>
      <w:r w:rsidR="00D02FC6">
        <w:rPr>
          <w:rFonts w:ascii="Times New Roman" w:eastAsia="SimSun" w:hAnsi="Times New Roman" w:cs="Times New Roman"/>
          <w:sz w:val="20"/>
          <w:szCs w:val="20"/>
          <w:lang w:val="en-GB"/>
        </w:rPr>
        <w:t>K</w:t>
      </w:r>
      <w:r w:rsidRPr="00517280">
        <w:rPr>
          <w:rFonts w:ascii="Times New Roman" w:eastAsia="SimSun" w:hAnsi="Times New Roman" w:cs="Times New Roman"/>
          <w:sz w:val="20"/>
          <w:szCs w:val="20"/>
          <w:lang w:val="en-GB"/>
        </w:rPr>
        <w:t>ed</w:t>
      </w:r>
      <w:proofErr w:type="spellEnd"/>
    </w:p>
    <w:p w14:paraId="60951EA5" w14:textId="77777777" w:rsidR="00517280" w:rsidRPr="00517280" w:rsidRDefault="00517280" w:rsidP="00517280">
      <w:pPr>
        <w:pStyle w:val="ListParagraph"/>
        <w:numPr>
          <w:ilvl w:val="0"/>
          <w:numId w:val="35"/>
        </w:numPr>
        <w:rPr>
          <w:rFonts w:ascii="Times New Roman" w:eastAsiaTheme="minorEastAsia" w:hAnsi="Times New Roman" w:cs="Times New Roman"/>
          <w:sz w:val="20"/>
          <w:szCs w:val="20"/>
          <w:lang w:val="en-GB"/>
        </w:rPr>
      </w:pPr>
      <w:r>
        <w:rPr>
          <w:rFonts w:ascii="Times New Roman" w:eastAsia="SimSun" w:hAnsi="Times New Roman" w:cs="Times New Roman"/>
          <w:sz w:val="20"/>
          <w:szCs w:val="20"/>
          <w:lang w:val="en-GB"/>
        </w:rPr>
        <w:t xml:space="preserve">RLC SDU pending for feedback after initial transmission or retransmission </w:t>
      </w:r>
    </w:p>
    <w:p w14:paraId="39313BA7" w14:textId="77777777" w:rsidR="00517280" w:rsidRPr="00517280" w:rsidRDefault="00517280" w:rsidP="00517280">
      <w:pPr>
        <w:pStyle w:val="ListParagraph"/>
        <w:numPr>
          <w:ilvl w:val="0"/>
          <w:numId w:val="35"/>
        </w:numPr>
        <w:rPr>
          <w:rFonts w:ascii="Times New Roman" w:eastAsiaTheme="minorEastAsia" w:hAnsi="Times New Roman" w:cs="Times New Roman"/>
          <w:sz w:val="20"/>
          <w:szCs w:val="20"/>
          <w:lang w:val="en-GB"/>
        </w:rPr>
      </w:pPr>
      <w:r>
        <w:rPr>
          <w:rFonts w:ascii="Times New Roman" w:eastAsia="SimSun" w:hAnsi="Times New Roman" w:cs="Times New Roman"/>
          <w:sz w:val="20"/>
          <w:szCs w:val="20"/>
          <w:lang w:val="en-GB"/>
        </w:rPr>
        <w:t xml:space="preserve">RLC SDU pending for retransmission after NACKed </w:t>
      </w:r>
    </w:p>
    <w:p w14:paraId="0964D676" w14:textId="77777777" w:rsidR="00973C1B" w:rsidRDefault="00973C1B" w:rsidP="00517280"/>
    <w:p w14:paraId="27D217A2" w14:textId="0B2E46F5" w:rsidR="007E43DB" w:rsidRDefault="00F47CF3" w:rsidP="00517280">
      <w:pPr>
        <w:rPr>
          <w:rFonts w:ascii="Times New Roman" w:eastAsia="SimSun" w:hAnsi="Times New Roman" w:cs="Times New Roman"/>
          <w:sz w:val="20"/>
          <w:szCs w:val="20"/>
          <w:lang w:val="en-GB"/>
        </w:rPr>
      </w:pPr>
      <w:r>
        <w:object w:dxaOrig="17871" w:dyaOrig="6451" w14:anchorId="38E21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65pt;height:174.4pt" o:ole="">
            <v:imagedata r:id="rId8" o:title=""/>
          </v:shape>
          <o:OLEObject Type="Embed" ProgID="Visio.Drawing.15" ShapeID="_x0000_i1032" DrawAspect="Content" ObjectID="_1804584541" r:id="rId9"/>
        </w:object>
      </w:r>
    </w:p>
    <w:p w14:paraId="546AB1FA" w14:textId="77777777" w:rsidR="00973C1B" w:rsidRDefault="00973C1B" w:rsidP="00517280">
      <w:pPr>
        <w:rPr>
          <w:rFonts w:ascii="Times New Roman" w:eastAsia="SimSun" w:hAnsi="Times New Roman" w:cs="Times New Roman"/>
          <w:sz w:val="20"/>
          <w:szCs w:val="20"/>
          <w:lang w:val="en-GB"/>
        </w:rPr>
      </w:pPr>
    </w:p>
    <w:p w14:paraId="31E0E419" w14:textId="63ED98EB" w:rsidR="00B767DC" w:rsidRDefault="00D716AD" w:rsidP="00517280">
      <w:p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Among all</w:t>
      </w:r>
      <w:r w:rsidR="00F84ECC">
        <w:rPr>
          <w:rFonts w:ascii="Times New Roman" w:eastAsia="SimSun" w:hAnsi="Times New Roman" w:cs="Times New Roman"/>
          <w:sz w:val="20"/>
          <w:szCs w:val="20"/>
          <w:lang w:val="en-GB"/>
        </w:rPr>
        <w:t xml:space="preserve"> these RLC SDU</w:t>
      </w:r>
      <w:r>
        <w:rPr>
          <w:rFonts w:ascii="Times New Roman" w:eastAsia="SimSun" w:hAnsi="Times New Roman" w:cs="Times New Roman"/>
          <w:sz w:val="20"/>
          <w:szCs w:val="20"/>
          <w:lang w:val="en-GB"/>
        </w:rPr>
        <w:t>s</w:t>
      </w:r>
      <w:r w:rsidR="000A2555">
        <w:rPr>
          <w:rFonts w:ascii="Times New Roman" w:eastAsia="SimSun" w:hAnsi="Times New Roman" w:cs="Times New Roman"/>
          <w:sz w:val="20"/>
          <w:szCs w:val="20"/>
          <w:lang w:val="en-GB"/>
        </w:rPr>
        <w:t xml:space="preserve"> in TX window</w:t>
      </w:r>
      <w:r w:rsidR="00F84ECC">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if a </w:t>
      </w:r>
      <w:r w:rsidR="00F47CF3">
        <w:rPr>
          <w:rFonts w:ascii="Times New Roman" w:eastAsia="SimSun" w:hAnsi="Times New Roman" w:cs="Times New Roman"/>
          <w:sz w:val="20"/>
          <w:szCs w:val="20"/>
          <w:lang w:val="en-GB"/>
        </w:rPr>
        <w:t>RLC SDU has been positively acknowledged</w:t>
      </w:r>
      <w:r>
        <w:rPr>
          <w:rFonts w:ascii="Times New Roman" w:eastAsia="SimSun" w:hAnsi="Times New Roman" w:cs="Times New Roman"/>
          <w:sz w:val="20"/>
          <w:szCs w:val="20"/>
          <w:lang w:val="en-GB"/>
        </w:rPr>
        <w:t>,</w:t>
      </w:r>
      <w:r w:rsidR="00F47CF3">
        <w:rPr>
          <w:rFonts w:ascii="Times New Roman" w:eastAsia="SimSun" w:hAnsi="Times New Roman" w:cs="Times New Roman"/>
          <w:sz w:val="20"/>
          <w:szCs w:val="20"/>
          <w:lang w:val="en-GB"/>
        </w:rPr>
        <w:t xml:space="preserve"> there is no</w:t>
      </w:r>
      <w:r w:rsidR="00E4086D">
        <w:rPr>
          <w:rFonts w:ascii="Times New Roman" w:eastAsia="SimSun" w:hAnsi="Times New Roman" w:cs="Times New Roman"/>
          <w:sz w:val="20"/>
          <w:szCs w:val="20"/>
          <w:lang w:val="en-GB"/>
        </w:rPr>
        <w:t xml:space="preserve"> </w:t>
      </w:r>
      <w:r w:rsidR="00F47CF3">
        <w:rPr>
          <w:rFonts w:ascii="Times New Roman" w:eastAsia="SimSun" w:hAnsi="Times New Roman" w:cs="Times New Roman"/>
          <w:sz w:val="20"/>
          <w:szCs w:val="20"/>
          <w:lang w:val="en-GB"/>
        </w:rPr>
        <w:t xml:space="preserve">need to trigger </w:t>
      </w:r>
      <w:r>
        <w:rPr>
          <w:rFonts w:ascii="Times New Roman" w:eastAsia="SimSun" w:hAnsi="Times New Roman" w:cs="Times New Roman"/>
          <w:sz w:val="20"/>
          <w:szCs w:val="20"/>
          <w:lang w:val="en-GB"/>
        </w:rPr>
        <w:t>auto-</w:t>
      </w:r>
      <w:r w:rsidR="00F47CF3">
        <w:rPr>
          <w:rFonts w:ascii="Times New Roman" w:eastAsia="SimSun" w:hAnsi="Times New Roman" w:cs="Times New Roman"/>
          <w:sz w:val="20"/>
          <w:szCs w:val="20"/>
          <w:lang w:val="en-GB"/>
        </w:rPr>
        <w:t>retransmission</w:t>
      </w:r>
      <w:r w:rsidR="00D45B67">
        <w:rPr>
          <w:rFonts w:ascii="Times New Roman" w:eastAsia="SimSun" w:hAnsi="Times New Roman" w:cs="Times New Roman"/>
          <w:sz w:val="20"/>
          <w:szCs w:val="20"/>
          <w:lang w:val="en-GB"/>
        </w:rPr>
        <w:t xml:space="preserve"> anymore; </w:t>
      </w:r>
      <w:r w:rsidR="000A2555">
        <w:rPr>
          <w:rFonts w:ascii="Times New Roman" w:eastAsia="SimSun" w:hAnsi="Times New Roman" w:cs="Times New Roman"/>
          <w:sz w:val="20"/>
          <w:szCs w:val="20"/>
          <w:lang w:val="en-GB"/>
        </w:rPr>
        <w:t>if a</w:t>
      </w:r>
      <w:r w:rsidR="00D45B67">
        <w:rPr>
          <w:rFonts w:ascii="Times New Roman" w:eastAsia="SimSun" w:hAnsi="Times New Roman" w:cs="Times New Roman"/>
          <w:sz w:val="20"/>
          <w:szCs w:val="20"/>
          <w:lang w:val="en-GB"/>
        </w:rPr>
        <w:t xml:space="preserve"> RLC SDU has been pending for retransmission</w:t>
      </w:r>
      <w:r w:rsidR="000A2555">
        <w:rPr>
          <w:rFonts w:ascii="Times New Roman" w:eastAsia="SimSun" w:hAnsi="Times New Roman" w:cs="Times New Roman"/>
          <w:sz w:val="20"/>
          <w:szCs w:val="20"/>
          <w:lang w:val="en-GB"/>
        </w:rPr>
        <w:t xml:space="preserve"> already</w:t>
      </w:r>
      <w:r w:rsidR="00D45B67">
        <w:rPr>
          <w:rFonts w:ascii="Times New Roman" w:eastAsia="SimSun" w:hAnsi="Times New Roman" w:cs="Times New Roman"/>
          <w:sz w:val="20"/>
          <w:szCs w:val="20"/>
          <w:lang w:val="en-GB"/>
        </w:rPr>
        <w:t xml:space="preserve">, there is </w:t>
      </w:r>
      <w:r w:rsidR="00EA07D7">
        <w:rPr>
          <w:rFonts w:ascii="Times New Roman" w:eastAsia="SimSun" w:hAnsi="Times New Roman" w:cs="Times New Roman"/>
          <w:sz w:val="20"/>
          <w:szCs w:val="20"/>
          <w:lang w:val="en-GB"/>
        </w:rPr>
        <w:t xml:space="preserve">as well </w:t>
      </w:r>
      <w:r w:rsidR="00D45B67">
        <w:rPr>
          <w:rFonts w:ascii="Times New Roman" w:eastAsia="SimSun" w:hAnsi="Times New Roman" w:cs="Times New Roman"/>
          <w:sz w:val="20"/>
          <w:szCs w:val="20"/>
          <w:lang w:val="en-GB"/>
        </w:rPr>
        <w:t xml:space="preserve">no need to trigger </w:t>
      </w:r>
      <w:r>
        <w:rPr>
          <w:rFonts w:ascii="Times New Roman" w:eastAsia="SimSun" w:hAnsi="Times New Roman" w:cs="Times New Roman"/>
          <w:sz w:val="20"/>
          <w:szCs w:val="20"/>
          <w:lang w:val="en-GB"/>
        </w:rPr>
        <w:t>auto-</w:t>
      </w:r>
      <w:r w:rsidR="00D45B67">
        <w:rPr>
          <w:rFonts w:ascii="Times New Roman" w:eastAsia="SimSun" w:hAnsi="Times New Roman" w:cs="Times New Roman"/>
          <w:sz w:val="20"/>
          <w:szCs w:val="20"/>
          <w:lang w:val="en-GB"/>
        </w:rPr>
        <w:t xml:space="preserve">retransmission </w:t>
      </w:r>
      <w:r w:rsidR="0073440D">
        <w:rPr>
          <w:rFonts w:ascii="Times New Roman" w:eastAsia="SimSun" w:hAnsi="Times New Roman" w:cs="Times New Roman"/>
          <w:sz w:val="20"/>
          <w:szCs w:val="20"/>
          <w:lang w:val="en-GB"/>
        </w:rPr>
        <w:t>once again</w:t>
      </w:r>
      <w:r w:rsidR="000A2555">
        <w:rPr>
          <w:rFonts w:ascii="Times New Roman" w:eastAsia="SimSun" w:hAnsi="Times New Roman" w:cs="Times New Roman"/>
          <w:sz w:val="20"/>
          <w:szCs w:val="20"/>
          <w:lang w:val="en-GB"/>
        </w:rPr>
        <w:t>. Besides, for both NACK-based retransmission and remaining time based retransmission, same retransmission action should be d</w:t>
      </w:r>
      <w:r w:rsidR="00D45B67">
        <w:rPr>
          <w:rFonts w:ascii="Times New Roman" w:eastAsia="SimSun" w:hAnsi="Times New Roman" w:cs="Times New Roman"/>
          <w:sz w:val="20"/>
          <w:szCs w:val="20"/>
          <w:lang w:val="en-GB"/>
        </w:rPr>
        <w:t>one once transmission opportunity</w:t>
      </w:r>
      <w:r w:rsidR="006638E4">
        <w:rPr>
          <w:rFonts w:ascii="Times New Roman" w:eastAsia="SimSun" w:hAnsi="Times New Roman" w:cs="Times New Roman"/>
          <w:sz w:val="20"/>
          <w:szCs w:val="20"/>
          <w:lang w:val="en-GB"/>
        </w:rPr>
        <w:t xml:space="preserve"> (UL grant)</w:t>
      </w:r>
      <w:r w:rsidR="00D45B67">
        <w:rPr>
          <w:rFonts w:ascii="Times New Roman" w:eastAsia="SimSun" w:hAnsi="Times New Roman" w:cs="Times New Roman"/>
          <w:sz w:val="20"/>
          <w:szCs w:val="20"/>
          <w:lang w:val="en-GB"/>
        </w:rPr>
        <w:t xml:space="preserve"> comes.</w:t>
      </w:r>
    </w:p>
    <w:p w14:paraId="32194927" w14:textId="77777777" w:rsidR="00B767DC" w:rsidRDefault="00B767DC" w:rsidP="00517280">
      <w:pPr>
        <w:rPr>
          <w:rFonts w:ascii="Times New Roman" w:eastAsia="SimSun" w:hAnsi="Times New Roman" w:cs="Times New Roman"/>
          <w:sz w:val="20"/>
          <w:szCs w:val="20"/>
          <w:lang w:val="en-GB"/>
        </w:rPr>
      </w:pPr>
    </w:p>
    <w:p w14:paraId="6712746A" w14:textId="39591DA7" w:rsidR="00973C1B" w:rsidRDefault="00973C1B" w:rsidP="004E57D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With </w:t>
      </w:r>
      <w:r w:rsidR="00157C7E">
        <w:rPr>
          <w:rFonts w:ascii="Times New Roman" w:eastAsiaTheme="minorEastAsia" w:hAnsi="Times New Roman" w:cs="Times New Roman"/>
          <w:sz w:val="20"/>
          <w:szCs w:val="20"/>
          <w:lang w:val="en-GB"/>
        </w:rPr>
        <w:t>above analysis,</w:t>
      </w:r>
      <w:r>
        <w:rPr>
          <w:rFonts w:ascii="Times New Roman" w:eastAsiaTheme="minorEastAsia" w:hAnsi="Times New Roman" w:cs="Times New Roman"/>
          <w:sz w:val="20"/>
          <w:szCs w:val="20"/>
          <w:lang w:val="en-GB"/>
        </w:rPr>
        <w:t xml:space="preserve"> following TP could be considered: </w:t>
      </w:r>
    </w:p>
    <w:p w14:paraId="11D2C022" w14:textId="77777777" w:rsidR="00684375" w:rsidRDefault="00684375" w:rsidP="004E57D5">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955113" w14:paraId="45023E9D" w14:textId="77777777" w:rsidTr="00DB0667">
        <w:tc>
          <w:tcPr>
            <w:tcW w:w="9629" w:type="dxa"/>
          </w:tcPr>
          <w:p w14:paraId="48166BF0" w14:textId="77777777" w:rsidR="00CD5DD1" w:rsidRPr="00CD5DD1" w:rsidRDefault="00CD5DD1" w:rsidP="00CD5DD1">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CD5DD1">
              <w:rPr>
                <w:rFonts w:ascii="Times New Roman" w:eastAsia="SimSun" w:hAnsi="Times New Roman" w:cs="Times New Roman"/>
                <w:bCs/>
                <w:sz w:val="20"/>
                <w:szCs w:val="20"/>
                <w:lang w:val="en-GB" w:eastAsia="ko-KR"/>
              </w:rPr>
              <w:t>The transmitting side of an AM RLC entity can receive a negative acknowledgement (notification of reception failure by its peer AM RLC entity) for an RLC SDU or an RLC SDU segment by the following:</w:t>
            </w:r>
          </w:p>
          <w:p w14:paraId="3B00BE01" w14:textId="62115BB6" w:rsidR="00C31DFE" w:rsidRPr="00CD5DD1" w:rsidRDefault="00CD5DD1" w:rsidP="00CD5DD1">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CD5DD1">
              <w:rPr>
                <w:rFonts w:ascii="Times New Roman" w:eastAsia="SimSun" w:hAnsi="Times New Roman" w:cs="Times New Roman"/>
                <w:sz w:val="20"/>
                <w:szCs w:val="20"/>
                <w:lang w:val="en-GB"/>
              </w:rPr>
              <w:t>-</w:t>
            </w:r>
            <w:r w:rsidRPr="00CD5DD1">
              <w:rPr>
                <w:rFonts w:ascii="Times New Roman" w:eastAsia="SimSun" w:hAnsi="Times New Roman" w:cs="Times New Roman"/>
                <w:sz w:val="20"/>
                <w:szCs w:val="20"/>
                <w:lang w:val="en-GB"/>
              </w:rPr>
              <w:tab/>
              <w:t>STATUS PDU from its peer AM RLC entity.</w:t>
            </w:r>
          </w:p>
          <w:p w14:paraId="742CFA9D" w14:textId="5DCDCB65" w:rsidR="00955113" w:rsidRPr="00BF21C0" w:rsidRDefault="00955113" w:rsidP="00DB0667">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BF21C0">
              <w:rPr>
                <w:rFonts w:ascii="Times New Roman" w:eastAsia="SimSun" w:hAnsi="Times New Roman" w:cs="Times New Roman"/>
                <w:bCs/>
                <w:sz w:val="20"/>
                <w:szCs w:val="20"/>
                <w:lang w:val="en-GB" w:eastAsia="ko-KR"/>
              </w:rPr>
              <w:t>When receiving a negative acknowledgement for an RLC SDU or an RLC SDU segment by a STATUS PDU from its peer AM RLC entity, the transmitting side of the AM RLC entity shall:</w:t>
            </w:r>
          </w:p>
          <w:p w14:paraId="7C974B99" w14:textId="77777777" w:rsidR="00955113" w:rsidRPr="00BF21C0" w:rsidRDefault="00955113" w:rsidP="00DB0667">
            <w:pPr>
              <w:overflowPunct w:val="0"/>
              <w:autoSpaceDE w:val="0"/>
              <w:autoSpaceDN w:val="0"/>
              <w:adjustRightInd w:val="0"/>
              <w:spacing w:after="180"/>
              <w:ind w:left="568" w:hanging="284"/>
              <w:textAlignment w:val="baseline"/>
              <w:rPr>
                <w:rFonts w:ascii="Times New Roman" w:eastAsia="SimSun" w:hAnsi="Times New Roman" w:cs="Times New Roman"/>
                <w:bCs/>
                <w:sz w:val="20"/>
                <w:szCs w:val="20"/>
                <w:lang w:val="en-GB"/>
              </w:rPr>
            </w:pPr>
            <w:r w:rsidRPr="00BF21C0">
              <w:rPr>
                <w:rFonts w:ascii="Times New Roman" w:eastAsia="SimSun" w:hAnsi="Times New Roman" w:cs="Times New Roman"/>
                <w:sz w:val="20"/>
                <w:szCs w:val="20"/>
                <w:lang w:val="en-GB"/>
              </w:rPr>
              <w:lastRenderedPageBreak/>
              <w:t>-</w:t>
            </w:r>
            <w:r w:rsidRPr="00BF21C0">
              <w:rPr>
                <w:rFonts w:ascii="Times New Roman" w:eastAsia="SimSun" w:hAnsi="Times New Roman" w:cs="Times New Roman"/>
                <w:sz w:val="20"/>
                <w:szCs w:val="20"/>
                <w:lang w:val="en-GB"/>
              </w:rPr>
              <w:tab/>
              <w:t xml:space="preserve">if the SN of the corresponding RLC SDU falls within the </w:t>
            </w:r>
            <w:r w:rsidRPr="00BF21C0">
              <w:rPr>
                <w:rFonts w:ascii="Times New Roman" w:eastAsia="SimSun" w:hAnsi="Times New Roman" w:cs="Times New Roman"/>
                <w:sz w:val="20"/>
                <w:szCs w:val="20"/>
                <w:lang w:val="en-GB" w:eastAsia="ko-KR"/>
              </w:rPr>
              <w:t xml:space="preserve">range </w:t>
            </w:r>
            <w:proofErr w:type="spellStart"/>
            <w:r w:rsidRPr="00BF21C0">
              <w:rPr>
                <w:rFonts w:ascii="Times New Roman" w:eastAsia="SimSun" w:hAnsi="Times New Roman" w:cs="Times New Roman"/>
                <w:sz w:val="20"/>
                <w:szCs w:val="20"/>
                <w:lang w:val="en-GB"/>
              </w:rPr>
              <w:t>TX_Next_Ack</w:t>
            </w:r>
            <w:proofErr w:type="spellEnd"/>
            <w:r w:rsidRPr="00BF21C0">
              <w:rPr>
                <w:rFonts w:ascii="Times New Roman" w:eastAsia="SimSun" w:hAnsi="Times New Roman" w:cs="Times New Roman"/>
                <w:sz w:val="20"/>
                <w:szCs w:val="20"/>
                <w:lang w:val="en-GB"/>
              </w:rPr>
              <w:t xml:space="preserve"> &lt;= SN &lt; = the highest SN of the AMD PDU among the AMD PDUs submitted to lower layer:</w:t>
            </w:r>
          </w:p>
          <w:p w14:paraId="1659D21D" w14:textId="77777777" w:rsidR="00955113" w:rsidRDefault="00955113" w:rsidP="00DB0667">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BF21C0">
              <w:rPr>
                <w:rFonts w:ascii="Times New Roman" w:eastAsia="SimSun" w:hAnsi="Times New Roman" w:cs="Times New Roman"/>
                <w:sz w:val="20"/>
                <w:szCs w:val="20"/>
                <w:lang w:val="en-GB"/>
              </w:rPr>
              <w:t>-</w:t>
            </w:r>
            <w:r w:rsidRPr="00BF21C0">
              <w:rPr>
                <w:rFonts w:ascii="Times New Roman" w:eastAsia="SimSun" w:hAnsi="Times New Roman" w:cs="Times New Roman"/>
                <w:sz w:val="20"/>
                <w:szCs w:val="20"/>
                <w:lang w:val="en-GB"/>
              </w:rPr>
              <w:tab/>
              <w:t>consider the RLC SDU or the RLC SDU segment for which a negative acknowledgement was received for retransmission.</w:t>
            </w:r>
          </w:p>
          <w:p w14:paraId="4D9E1118" w14:textId="59D11B49" w:rsidR="00955113" w:rsidRPr="00BF21C0" w:rsidRDefault="00D0749E" w:rsidP="00955113">
            <w:pPr>
              <w:overflowPunct w:val="0"/>
              <w:autoSpaceDE w:val="0"/>
              <w:autoSpaceDN w:val="0"/>
              <w:adjustRightInd w:val="0"/>
              <w:spacing w:after="180"/>
              <w:textAlignment w:val="baseline"/>
              <w:rPr>
                <w:ins w:id="48" w:author="NEC_Yuhua" w:date="2025-03-19T22:58:00Z"/>
                <w:rFonts w:ascii="Times New Roman" w:eastAsia="SimSun" w:hAnsi="Times New Roman" w:cs="Times New Roman"/>
                <w:bCs/>
                <w:sz w:val="20"/>
                <w:szCs w:val="20"/>
                <w:lang w:val="en-GB" w:eastAsia="ko-KR"/>
              </w:rPr>
            </w:pPr>
            <w:ins w:id="49" w:author="NEC_Yuhua" w:date="2025-03-19T23:09:00Z">
              <w:r>
                <w:rPr>
                  <w:rFonts w:ascii="Times New Roman" w:eastAsia="SimSun" w:hAnsi="Times New Roman" w:cs="Times New Roman"/>
                  <w:bCs/>
                  <w:sz w:val="20"/>
                  <w:szCs w:val="20"/>
                  <w:lang w:val="en-GB" w:eastAsia="ko-KR"/>
                </w:rPr>
                <w:t>If</w:t>
              </w:r>
              <w:r w:rsidRPr="00BF21C0">
                <w:rPr>
                  <w:rFonts w:ascii="Times New Roman" w:eastAsia="SimSun" w:hAnsi="Times New Roman" w:cs="Times New Roman"/>
                  <w:bCs/>
                  <w:sz w:val="20"/>
                  <w:szCs w:val="20"/>
                  <w:lang w:val="en-GB" w:eastAsia="ko-KR"/>
                </w:rPr>
                <w:t xml:space="preserve"> </w:t>
              </w:r>
              <w:r>
                <w:rPr>
                  <w:rFonts w:ascii="Times New Roman" w:eastAsia="SimSun" w:hAnsi="Times New Roman" w:cs="Times New Roman"/>
                  <w:bCs/>
                  <w:sz w:val="20"/>
                  <w:szCs w:val="20"/>
                  <w:lang w:val="en-GB" w:eastAsia="ko-KR"/>
                </w:rPr>
                <w:t>[</w:t>
              </w:r>
              <w:proofErr w:type="spellStart"/>
              <w:r>
                <w:rPr>
                  <w:rFonts w:ascii="Times New Roman" w:eastAsia="SimSun" w:hAnsi="Times New Roman" w:cs="Times New Roman"/>
                  <w:bCs/>
                  <w:sz w:val="20"/>
                  <w:szCs w:val="20"/>
                  <w:lang w:val="en-GB" w:eastAsia="ko-KR"/>
                </w:rPr>
                <w:t>thresholdforAutoTx</w:t>
              </w:r>
              <w:proofErr w:type="spellEnd"/>
              <w:r>
                <w:rPr>
                  <w:rFonts w:ascii="Times New Roman" w:eastAsia="SimSun" w:hAnsi="Times New Roman" w:cs="Times New Roman"/>
                  <w:bCs/>
                  <w:sz w:val="20"/>
                  <w:szCs w:val="20"/>
                  <w:lang w:val="en-GB" w:eastAsia="ko-KR"/>
                </w:rPr>
                <w:t>] is configured</w:t>
              </w:r>
            </w:ins>
            <w:ins w:id="50" w:author="NEC_Yuhua" w:date="2025-03-19T23:13:00Z">
              <w:r w:rsidR="003D3BC9">
                <w:rPr>
                  <w:rFonts w:ascii="Times New Roman" w:eastAsia="SimSun" w:hAnsi="Times New Roman" w:cs="Times New Roman"/>
                  <w:bCs/>
                  <w:sz w:val="20"/>
                  <w:szCs w:val="20"/>
                  <w:lang w:val="en-GB" w:eastAsia="ko-KR"/>
                </w:rPr>
                <w:t xml:space="preserve"> for</w:t>
              </w:r>
            </w:ins>
            <w:ins w:id="51" w:author="NEC_Yuhua" w:date="2025-03-19T23:10:00Z">
              <w:r w:rsidR="00516850">
                <w:rPr>
                  <w:rFonts w:ascii="Times New Roman" w:eastAsia="SimSun" w:hAnsi="Times New Roman" w:cs="Times New Roman"/>
                  <w:bCs/>
                  <w:sz w:val="20"/>
                  <w:szCs w:val="20"/>
                  <w:lang w:val="en-GB" w:eastAsia="ko-KR"/>
                </w:rPr>
                <w:t xml:space="preserve"> </w:t>
              </w:r>
              <w:r w:rsidR="00516850" w:rsidRPr="00BF21C0">
                <w:rPr>
                  <w:rFonts w:ascii="Times New Roman" w:eastAsia="SimSun" w:hAnsi="Times New Roman" w:cs="Times New Roman"/>
                  <w:bCs/>
                  <w:sz w:val="20"/>
                  <w:szCs w:val="20"/>
                  <w:lang w:val="en-GB" w:eastAsia="ko-KR"/>
                </w:rPr>
                <w:t>the transmitting side of the AM RLC entity</w:t>
              </w:r>
            </w:ins>
            <w:ins w:id="52" w:author="NEC_Yuhua" w:date="2025-03-19T23:13:00Z">
              <w:r w:rsidR="003D3BC9">
                <w:rPr>
                  <w:rFonts w:ascii="Times New Roman" w:eastAsia="SimSun" w:hAnsi="Times New Roman" w:cs="Times New Roman"/>
                  <w:bCs/>
                  <w:sz w:val="20"/>
                  <w:szCs w:val="20"/>
                  <w:lang w:val="en-GB" w:eastAsia="ko-KR"/>
                </w:rPr>
                <w:t xml:space="preserve">, </w:t>
              </w:r>
            </w:ins>
            <w:ins w:id="53" w:author="NEC_Yuhua" w:date="2025-03-19T22:59:00Z">
              <w:r w:rsidR="00836B17">
                <w:rPr>
                  <w:rFonts w:ascii="Times New Roman" w:eastAsia="SimSun" w:hAnsi="Times New Roman" w:cs="Times New Roman"/>
                  <w:bCs/>
                  <w:sz w:val="20"/>
                  <w:szCs w:val="20"/>
                  <w:lang w:val="en-GB" w:eastAsia="ko-KR"/>
                </w:rPr>
                <w:t xml:space="preserve">when </w:t>
              </w:r>
            </w:ins>
            <w:ins w:id="54" w:author="NEC_Yuhua" w:date="2025-03-19T22:58:00Z">
              <w:r w:rsidR="00ED7A0F">
                <w:rPr>
                  <w:rFonts w:ascii="Times New Roman" w:eastAsia="SimSun" w:hAnsi="Times New Roman" w:cs="Times New Roman"/>
                  <w:bCs/>
                  <w:sz w:val="20"/>
                  <w:szCs w:val="20"/>
                  <w:lang w:val="en-GB" w:eastAsia="ko-KR"/>
                </w:rPr>
                <w:t>[timer]</w:t>
              </w:r>
            </w:ins>
            <w:ins w:id="55" w:author="NEC_Yuhua" w:date="2025-03-19T22:59:00Z">
              <w:r w:rsidR="00ED7A0F">
                <w:rPr>
                  <w:rFonts w:ascii="Times New Roman" w:eastAsia="SimSun" w:hAnsi="Times New Roman" w:cs="Times New Roman"/>
                  <w:bCs/>
                  <w:sz w:val="20"/>
                  <w:szCs w:val="20"/>
                  <w:lang w:val="en-GB" w:eastAsia="ko-KR"/>
                </w:rPr>
                <w:t xml:space="preserve"> become less than [</w:t>
              </w:r>
              <w:proofErr w:type="spellStart"/>
              <w:r w:rsidR="00ED7A0F">
                <w:rPr>
                  <w:rFonts w:ascii="Times New Roman" w:eastAsia="SimSun" w:hAnsi="Times New Roman" w:cs="Times New Roman"/>
                  <w:bCs/>
                  <w:sz w:val="20"/>
                  <w:szCs w:val="20"/>
                  <w:lang w:val="en-GB" w:eastAsia="ko-KR"/>
                </w:rPr>
                <w:t>thresholdforAutoTx</w:t>
              </w:r>
              <w:proofErr w:type="spellEnd"/>
              <w:r w:rsidR="00ED7A0F">
                <w:rPr>
                  <w:rFonts w:ascii="Times New Roman" w:eastAsia="SimSun" w:hAnsi="Times New Roman" w:cs="Times New Roman"/>
                  <w:bCs/>
                  <w:sz w:val="20"/>
                  <w:szCs w:val="20"/>
                  <w:lang w:val="en-GB" w:eastAsia="ko-KR"/>
                </w:rPr>
                <w:t xml:space="preserve">] </w:t>
              </w:r>
            </w:ins>
            <w:ins w:id="56" w:author="NEC_Yuhua" w:date="2025-03-19T22:58:00Z">
              <w:r w:rsidR="00955113" w:rsidRPr="00BF21C0">
                <w:rPr>
                  <w:rFonts w:ascii="Times New Roman" w:eastAsia="SimSun" w:hAnsi="Times New Roman" w:cs="Times New Roman"/>
                  <w:bCs/>
                  <w:sz w:val="20"/>
                  <w:szCs w:val="20"/>
                  <w:lang w:val="en-GB" w:eastAsia="ko-KR"/>
                </w:rPr>
                <w:t>for an RLC SDU, the transmitting side of the AM RLC entity shall:</w:t>
              </w:r>
            </w:ins>
          </w:p>
          <w:p w14:paraId="440299DD" w14:textId="746F5E23" w:rsidR="00955113" w:rsidRDefault="00955113" w:rsidP="00955113">
            <w:pPr>
              <w:overflowPunct w:val="0"/>
              <w:autoSpaceDE w:val="0"/>
              <w:autoSpaceDN w:val="0"/>
              <w:adjustRightInd w:val="0"/>
              <w:spacing w:after="180"/>
              <w:ind w:left="568" w:hanging="284"/>
              <w:textAlignment w:val="baseline"/>
              <w:rPr>
                <w:ins w:id="57" w:author="NEC_Yuhua" w:date="2025-03-19T23:00:00Z"/>
                <w:rFonts w:ascii="Times New Roman" w:eastAsia="SimSun" w:hAnsi="Times New Roman" w:cs="Times New Roman"/>
                <w:sz w:val="20"/>
                <w:szCs w:val="20"/>
                <w:lang w:val="en-GB"/>
              </w:rPr>
            </w:pPr>
            <w:ins w:id="58" w:author="NEC_Yuhua" w:date="2025-03-19T22:58:00Z">
              <w:r w:rsidRPr="00BF21C0">
                <w:rPr>
                  <w:rFonts w:ascii="Times New Roman" w:eastAsia="SimSun" w:hAnsi="Times New Roman" w:cs="Times New Roman"/>
                  <w:sz w:val="20"/>
                  <w:szCs w:val="20"/>
                  <w:lang w:val="en-GB"/>
                </w:rPr>
                <w:t>-</w:t>
              </w:r>
              <w:r w:rsidRPr="00BF21C0">
                <w:rPr>
                  <w:rFonts w:ascii="Times New Roman" w:eastAsia="SimSun" w:hAnsi="Times New Roman" w:cs="Times New Roman"/>
                  <w:sz w:val="20"/>
                  <w:szCs w:val="20"/>
                  <w:lang w:val="en-GB"/>
                </w:rPr>
                <w:tab/>
                <w:t xml:space="preserve">if the SN of the corresponding RLC SDU falls within the </w:t>
              </w:r>
              <w:r w:rsidRPr="00BF21C0">
                <w:rPr>
                  <w:rFonts w:ascii="Times New Roman" w:eastAsia="SimSun" w:hAnsi="Times New Roman" w:cs="Times New Roman"/>
                  <w:sz w:val="20"/>
                  <w:szCs w:val="20"/>
                  <w:lang w:val="en-GB" w:eastAsia="ko-KR"/>
                </w:rPr>
                <w:t xml:space="preserve">range </w:t>
              </w:r>
              <w:proofErr w:type="spellStart"/>
              <w:r w:rsidRPr="00BF21C0">
                <w:rPr>
                  <w:rFonts w:ascii="Times New Roman" w:eastAsia="SimSun" w:hAnsi="Times New Roman" w:cs="Times New Roman"/>
                  <w:sz w:val="20"/>
                  <w:szCs w:val="20"/>
                  <w:lang w:val="en-GB"/>
                </w:rPr>
                <w:t>TX_Next_Ack</w:t>
              </w:r>
              <w:proofErr w:type="spellEnd"/>
              <w:r w:rsidRPr="00BF21C0">
                <w:rPr>
                  <w:rFonts w:ascii="Times New Roman" w:eastAsia="SimSun" w:hAnsi="Times New Roman" w:cs="Times New Roman"/>
                  <w:sz w:val="20"/>
                  <w:szCs w:val="20"/>
                  <w:lang w:val="en-GB"/>
                </w:rPr>
                <w:t xml:space="preserve"> &lt;= SN &lt; = the highest SN of the AMD PDU among the AMD PDUs submitted to lower layer</w:t>
              </w:r>
            </w:ins>
            <w:ins w:id="59" w:author="NEC_Yuhua" w:date="2025-03-19T23:00:00Z">
              <w:r w:rsidR="00836B17">
                <w:rPr>
                  <w:rFonts w:ascii="Times New Roman" w:eastAsia="SimSun" w:hAnsi="Times New Roman" w:cs="Times New Roman"/>
                  <w:sz w:val="20"/>
                  <w:szCs w:val="20"/>
                  <w:lang w:val="en-GB"/>
                </w:rPr>
                <w:t>, and</w:t>
              </w:r>
            </w:ins>
            <w:ins w:id="60" w:author="NEC_Yuhua" w:date="2025-03-19T23:02:00Z">
              <w:r w:rsidR="00A42A03">
                <w:rPr>
                  <w:rFonts w:ascii="Times New Roman" w:eastAsia="SimSun" w:hAnsi="Times New Roman" w:cs="Times New Roman"/>
                  <w:sz w:val="20"/>
                  <w:szCs w:val="20"/>
                  <w:lang w:val="en-GB"/>
                </w:rPr>
                <w:t xml:space="preserve"> </w:t>
              </w:r>
              <w:r w:rsidR="004C406D">
                <w:rPr>
                  <w:rFonts w:ascii="Times New Roman" w:eastAsia="SimSun" w:hAnsi="Times New Roman" w:cs="Times New Roman"/>
                  <w:sz w:val="20"/>
                  <w:szCs w:val="20"/>
                  <w:lang w:val="en-GB"/>
                </w:rPr>
                <w:t xml:space="preserve">if </w:t>
              </w:r>
            </w:ins>
            <w:ins w:id="61" w:author="NEC_Yuhua" w:date="2025-03-19T23:12:00Z">
              <w:r w:rsidR="00835C68" w:rsidRPr="00BF21C0">
                <w:rPr>
                  <w:rFonts w:ascii="Times New Roman" w:eastAsia="SimSun" w:hAnsi="Times New Roman" w:cs="Times New Roman"/>
                  <w:sz w:val="20"/>
                  <w:szCs w:val="20"/>
                  <w:lang w:val="en-GB"/>
                </w:rPr>
                <w:t xml:space="preserve">the </w:t>
              </w:r>
              <w:r w:rsidR="00835C68">
                <w:rPr>
                  <w:rFonts w:ascii="Times New Roman" w:eastAsia="SimSun" w:hAnsi="Times New Roman" w:cs="Times New Roman"/>
                  <w:sz w:val="20"/>
                  <w:szCs w:val="20"/>
                  <w:lang w:val="en-GB"/>
                </w:rPr>
                <w:t xml:space="preserve">corresponding </w:t>
              </w:r>
              <w:r w:rsidR="00835C68" w:rsidRPr="00BF21C0">
                <w:rPr>
                  <w:rFonts w:ascii="Times New Roman" w:eastAsia="SimSun" w:hAnsi="Times New Roman" w:cs="Times New Roman"/>
                  <w:sz w:val="20"/>
                  <w:szCs w:val="20"/>
                  <w:lang w:val="en-GB"/>
                </w:rPr>
                <w:t>RLC SDU or RLC SDU segment</w:t>
              </w:r>
            </w:ins>
            <w:ins w:id="62" w:author="NEC_Yuhua" w:date="2025-03-19T23:13:00Z">
              <w:r w:rsidR="00835C68">
                <w:rPr>
                  <w:rFonts w:ascii="Times New Roman" w:eastAsia="SimSun" w:hAnsi="Times New Roman" w:cs="Times New Roman"/>
                  <w:sz w:val="20"/>
                  <w:szCs w:val="20"/>
                  <w:lang w:val="en-GB"/>
                </w:rPr>
                <w:t>(s)</w:t>
              </w:r>
            </w:ins>
            <w:ins w:id="63" w:author="NEC_Yuhua" w:date="2025-03-19T23:12:00Z">
              <w:r w:rsidR="00835C68">
                <w:rPr>
                  <w:rFonts w:ascii="Times New Roman" w:eastAsia="SimSun" w:hAnsi="Times New Roman" w:cs="Times New Roman"/>
                  <w:sz w:val="20"/>
                  <w:szCs w:val="20"/>
                  <w:lang w:val="en-GB"/>
                </w:rPr>
                <w:t xml:space="preserve"> </w:t>
              </w:r>
            </w:ins>
            <w:ins w:id="64" w:author="NEC_Yuhua" w:date="2025-03-19T23:02:00Z">
              <w:r w:rsidR="004C406D">
                <w:rPr>
                  <w:rFonts w:ascii="Times New Roman" w:eastAsia="SimSun" w:hAnsi="Times New Roman" w:cs="Times New Roman"/>
                  <w:sz w:val="20"/>
                  <w:szCs w:val="20"/>
                  <w:lang w:val="en-GB"/>
                </w:rPr>
                <w:t xml:space="preserve">is neither pending for retransmission already nor </w:t>
              </w:r>
            </w:ins>
            <w:ins w:id="65" w:author="NEC_Yuhua" w:date="2025-03-19T23:03:00Z">
              <w:r w:rsidR="00F229FC">
                <w:rPr>
                  <w:rFonts w:ascii="Times New Roman" w:eastAsia="SimSun" w:hAnsi="Times New Roman" w:cs="Times New Roman"/>
                  <w:sz w:val="20"/>
                  <w:szCs w:val="20"/>
                  <w:lang w:val="en-GB"/>
                </w:rPr>
                <w:t>positively acknowledged</w:t>
              </w:r>
            </w:ins>
            <w:ins w:id="66" w:author="NEC_Yuhua" w:date="2025-03-19T23:05:00Z">
              <w:r w:rsidR="00FF13D7" w:rsidRPr="00BF21C0">
                <w:rPr>
                  <w:rFonts w:ascii="Times New Roman" w:eastAsia="SimSun" w:hAnsi="Times New Roman" w:cs="Times New Roman"/>
                  <w:bCs/>
                  <w:sz w:val="20"/>
                  <w:szCs w:val="20"/>
                  <w:lang w:val="en-GB" w:eastAsia="ko-KR"/>
                </w:rPr>
                <w:t xml:space="preserve"> by a STATUS PDU</w:t>
              </w:r>
              <w:r w:rsidR="00234EA2">
                <w:rPr>
                  <w:rFonts w:ascii="Times New Roman" w:eastAsia="SimSun" w:hAnsi="Times New Roman" w:cs="Times New Roman"/>
                  <w:sz w:val="20"/>
                  <w:szCs w:val="20"/>
                  <w:lang w:val="en-GB"/>
                </w:rPr>
                <w:t>:</w:t>
              </w:r>
            </w:ins>
          </w:p>
          <w:p w14:paraId="533C2272" w14:textId="00629373" w:rsidR="00955113" w:rsidRPr="00BF21C0" w:rsidRDefault="00955113" w:rsidP="00D02FC6">
            <w:pPr>
              <w:overflowPunct w:val="0"/>
              <w:autoSpaceDE w:val="0"/>
              <w:autoSpaceDN w:val="0"/>
              <w:adjustRightInd w:val="0"/>
              <w:spacing w:after="180"/>
              <w:ind w:left="851" w:hanging="284"/>
              <w:textAlignment w:val="baseline"/>
              <w:rPr>
                <w:rFonts w:ascii="Times New Roman" w:eastAsia="SimSun" w:hAnsi="Times New Roman" w:cs="Times New Roman"/>
                <w:bCs/>
                <w:sz w:val="20"/>
                <w:szCs w:val="20"/>
                <w:lang w:val="en-GB"/>
              </w:rPr>
            </w:pPr>
            <w:ins w:id="67" w:author="NEC_Yuhua" w:date="2025-03-19T22:58:00Z">
              <w:r w:rsidRPr="00BF21C0">
                <w:rPr>
                  <w:rFonts w:ascii="Times New Roman" w:eastAsia="SimSun" w:hAnsi="Times New Roman" w:cs="Times New Roman"/>
                  <w:sz w:val="20"/>
                  <w:szCs w:val="20"/>
                  <w:lang w:val="en-GB"/>
                </w:rPr>
                <w:t>-</w:t>
              </w:r>
              <w:r w:rsidRPr="00BF21C0">
                <w:rPr>
                  <w:rFonts w:ascii="Times New Roman" w:eastAsia="SimSun" w:hAnsi="Times New Roman" w:cs="Times New Roman"/>
                  <w:sz w:val="20"/>
                  <w:szCs w:val="20"/>
                  <w:lang w:val="en-GB"/>
                </w:rPr>
                <w:tab/>
                <w:t xml:space="preserve">consider the </w:t>
              </w:r>
            </w:ins>
            <w:ins w:id="68" w:author="NEC_Yuhua" w:date="2025-03-19T23:12:00Z">
              <w:r w:rsidR="00835C68">
                <w:rPr>
                  <w:rFonts w:ascii="Times New Roman" w:eastAsia="SimSun" w:hAnsi="Times New Roman" w:cs="Times New Roman"/>
                  <w:sz w:val="20"/>
                  <w:szCs w:val="20"/>
                  <w:lang w:val="en-GB"/>
                </w:rPr>
                <w:t xml:space="preserve">corresponding </w:t>
              </w:r>
            </w:ins>
            <w:ins w:id="69" w:author="NEC_Yuhua" w:date="2025-03-19T22:58:00Z">
              <w:r w:rsidRPr="00BF21C0">
                <w:rPr>
                  <w:rFonts w:ascii="Times New Roman" w:eastAsia="SimSun" w:hAnsi="Times New Roman" w:cs="Times New Roman"/>
                  <w:sz w:val="20"/>
                  <w:szCs w:val="20"/>
                  <w:lang w:val="en-GB"/>
                </w:rPr>
                <w:t>RLC SDU or RLC SDU segment</w:t>
              </w:r>
            </w:ins>
            <w:ins w:id="70" w:author="NEC_Yuhua" w:date="2025-03-19T23:12:00Z">
              <w:r w:rsidR="00835C68">
                <w:rPr>
                  <w:rFonts w:ascii="Times New Roman" w:eastAsia="SimSun" w:hAnsi="Times New Roman" w:cs="Times New Roman"/>
                  <w:sz w:val="20"/>
                  <w:szCs w:val="20"/>
                  <w:lang w:val="en-GB"/>
                </w:rPr>
                <w:t>(s)</w:t>
              </w:r>
            </w:ins>
            <w:ins w:id="71" w:author="NEC_Yuhua" w:date="2025-03-19T22:58:00Z">
              <w:r w:rsidRPr="00BF21C0">
                <w:rPr>
                  <w:rFonts w:ascii="Times New Roman" w:eastAsia="SimSun" w:hAnsi="Times New Roman" w:cs="Times New Roman"/>
                  <w:sz w:val="20"/>
                  <w:szCs w:val="20"/>
                  <w:lang w:val="en-GB"/>
                </w:rPr>
                <w:t xml:space="preserve"> for retransmission.</w:t>
              </w:r>
            </w:ins>
          </w:p>
        </w:tc>
      </w:tr>
    </w:tbl>
    <w:p w14:paraId="43261F28" w14:textId="77777777" w:rsidR="00955113" w:rsidRDefault="00955113" w:rsidP="004E57D5">
      <w:pPr>
        <w:rPr>
          <w:rFonts w:ascii="Times New Roman" w:eastAsiaTheme="minorEastAsia" w:hAnsi="Times New Roman" w:cs="Times New Roman"/>
          <w:sz w:val="20"/>
          <w:szCs w:val="20"/>
          <w:lang w:val="en-GB"/>
        </w:rPr>
      </w:pPr>
    </w:p>
    <w:p w14:paraId="7AE7651B" w14:textId="787D277D" w:rsidR="00D638DF" w:rsidRPr="00BB2E06" w:rsidRDefault="00D638DF" w:rsidP="00D638DF">
      <w:pPr>
        <w:rPr>
          <w:rFonts w:ascii="Times New Roman" w:eastAsia="DengXian" w:hAnsi="Times New Roman" w:cs="Times New Roman" w:hint="eastAsia"/>
          <w:b/>
          <w:bCs/>
          <w:sz w:val="20"/>
          <w:szCs w:val="20"/>
          <w:lang w:val="en-GB" w:eastAsia="zh-CN"/>
        </w:rPr>
      </w:pPr>
      <w:r w:rsidRPr="000E4B57">
        <w:rPr>
          <w:rFonts w:ascii="Times New Roman" w:eastAsiaTheme="minorEastAsia" w:hAnsi="Times New Roman" w:cs="Times New Roman"/>
          <w:b/>
          <w:bCs/>
          <w:sz w:val="20"/>
          <w:szCs w:val="20"/>
          <w:lang w:val="en-GB"/>
        </w:rPr>
        <w:t xml:space="preserve">Proposal </w:t>
      </w:r>
      <w:r w:rsidR="009F41E6">
        <w:rPr>
          <w:rFonts w:ascii="Times New Roman" w:eastAsia="DengXian" w:hAnsi="Times New Roman" w:cs="Times New Roman"/>
          <w:b/>
          <w:bCs/>
          <w:sz w:val="20"/>
          <w:szCs w:val="20"/>
          <w:lang w:val="en-GB" w:eastAsia="zh-CN"/>
        </w:rPr>
        <w:t>5</w:t>
      </w:r>
      <w:r w:rsidRPr="000E4B57">
        <w:rPr>
          <w:rFonts w:ascii="Times New Roman" w:eastAsiaTheme="minorEastAsia" w:hAnsi="Times New Roman" w:cs="Times New Roman"/>
          <w:b/>
          <w:bCs/>
          <w:sz w:val="20"/>
          <w:szCs w:val="20"/>
          <w:lang w:val="en-GB"/>
        </w:rPr>
        <w:t xml:space="preserve">: </w:t>
      </w:r>
      <w:r w:rsidR="00973C1B">
        <w:rPr>
          <w:rFonts w:ascii="Times New Roman" w:eastAsiaTheme="minorEastAsia" w:hAnsi="Times New Roman" w:cs="Times New Roman"/>
          <w:b/>
          <w:bCs/>
          <w:sz w:val="20"/>
          <w:szCs w:val="20"/>
          <w:lang w:val="en-GB"/>
        </w:rPr>
        <w:t xml:space="preserve">Auto-Rx </w:t>
      </w:r>
      <w:r w:rsidR="00D45B67">
        <w:rPr>
          <w:rFonts w:ascii="Times New Roman" w:eastAsiaTheme="minorEastAsia" w:hAnsi="Times New Roman" w:cs="Times New Roman"/>
          <w:b/>
          <w:bCs/>
          <w:sz w:val="20"/>
          <w:szCs w:val="20"/>
          <w:lang w:val="en-GB"/>
        </w:rPr>
        <w:t>is</w:t>
      </w:r>
      <w:r w:rsidR="00973C1B">
        <w:rPr>
          <w:rFonts w:ascii="Times New Roman" w:eastAsiaTheme="minorEastAsia" w:hAnsi="Times New Roman" w:cs="Times New Roman"/>
          <w:b/>
          <w:bCs/>
          <w:sz w:val="20"/>
          <w:szCs w:val="20"/>
          <w:lang w:val="en-GB"/>
        </w:rPr>
        <w:t xml:space="preserve"> trigger</w:t>
      </w:r>
      <w:r w:rsidR="005B1259">
        <w:rPr>
          <w:rFonts w:ascii="Times New Roman" w:eastAsia="DengXian" w:hAnsi="Times New Roman" w:cs="Times New Roman" w:hint="eastAsia"/>
          <w:b/>
          <w:bCs/>
          <w:sz w:val="20"/>
          <w:szCs w:val="20"/>
          <w:lang w:val="en-GB" w:eastAsia="zh-CN"/>
        </w:rPr>
        <w:t>ed</w:t>
      </w:r>
      <w:r w:rsidR="00973C1B">
        <w:rPr>
          <w:rFonts w:ascii="Times New Roman" w:eastAsiaTheme="minorEastAsia" w:hAnsi="Times New Roman" w:cs="Times New Roman"/>
          <w:b/>
          <w:bCs/>
          <w:sz w:val="20"/>
          <w:szCs w:val="20"/>
          <w:lang w:val="en-GB"/>
        </w:rPr>
        <w:t xml:space="preserve"> only for SDU pending for feedback,</w:t>
      </w:r>
      <w:r w:rsidR="00D45B67">
        <w:rPr>
          <w:rFonts w:ascii="Times New Roman" w:eastAsiaTheme="minorEastAsia" w:hAnsi="Times New Roman" w:cs="Times New Roman"/>
          <w:b/>
          <w:bCs/>
          <w:sz w:val="20"/>
          <w:szCs w:val="20"/>
          <w:lang w:val="en-GB"/>
        </w:rPr>
        <w:t xml:space="preserve"> i.e., it should be neither pending for retransmission already nor positively acknowledged by a </w:t>
      </w:r>
      <w:r w:rsidR="00D45B67" w:rsidRPr="00D45B67">
        <w:rPr>
          <w:rFonts w:ascii="Times New Roman" w:eastAsiaTheme="minorEastAsia" w:hAnsi="Times New Roman" w:cs="Times New Roman"/>
          <w:b/>
          <w:bCs/>
          <w:sz w:val="20"/>
          <w:szCs w:val="20"/>
          <w:lang w:val="en-GB"/>
        </w:rPr>
        <w:t>STATUS PDU</w:t>
      </w:r>
      <w:r w:rsidR="00BB2E06">
        <w:rPr>
          <w:rFonts w:ascii="Times New Roman" w:eastAsia="DengXian" w:hAnsi="Times New Roman" w:cs="Times New Roman" w:hint="eastAsia"/>
          <w:b/>
          <w:bCs/>
          <w:sz w:val="20"/>
          <w:szCs w:val="20"/>
          <w:lang w:val="en-GB" w:eastAsia="zh-CN"/>
        </w:rPr>
        <w:t>.</w:t>
      </w:r>
      <w:r w:rsidR="00D45B67">
        <w:rPr>
          <w:rFonts w:ascii="Times New Roman" w:eastAsiaTheme="minorEastAsia" w:hAnsi="Times New Roman" w:cs="Times New Roman"/>
          <w:b/>
          <w:bCs/>
          <w:sz w:val="20"/>
          <w:szCs w:val="20"/>
          <w:lang w:val="en-GB"/>
        </w:rPr>
        <w:t xml:space="preserve"> </w:t>
      </w:r>
      <w:r w:rsidR="0073440D">
        <w:rPr>
          <w:rFonts w:ascii="Times New Roman" w:eastAsiaTheme="minorEastAsia" w:hAnsi="Times New Roman" w:cs="Times New Roman"/>
          <w:b/>
          <w:bCs/>
          <w:sz w:val="20"/>
          <w:szCs w:val="20"/>
          <w:lang w:val="en-GB"/>
        </w:rPr>
        <w:t xml:space="preserve">RAN2 consider </w:t>
      </w:r>
      <w:r w:rsidR="006638E4">
        <w:rPr>
          <w:rFonts w:ascii="Times New Roman" w:eastAsiaTheme="minorEastAsia" w:hAnsi="Times New Roman" w:cs="Times New Roman"/>
          <w:b/>
          <w:bCs/>
          <w:sz w:val="20"/>
          <w:szCs w:val="20"/>
          <w:lang w:val="en-GB"/>
        </w:rPr>
        <w:t xml:space="preserve">the </w:t>
      </w:r>
      <w:r w:rsidR="00D45B67">
        <w:rPr>
          <w:rFonts w:ascii="Times New Roman" w:eastAsiaTheme="minorEastAsia" w:hAnsi="Times New Roman" w:cs="Times New Roman"/>
          <w:b/>
          <w:bCs/>
          <w:sz w:val="20"/>
          <w:szCs w:val="20"/>
          <w:lang w:val="en-GB"/>
        </w:rPr>
        <w:t xml:space="preserve">TP as </w:t>
      </w:r>
      <w:r w:rsidR="0073440D">
        <w:rPr>
          <w:rFonts w:ascii="Times New Roman" w:eastAsiaTheme="minorEastAsia" w:hAnsi="Times New Roman" w:cs="Times New Roman"/>
          <w:b/>
          <w:bCs/>
          <w:sz w:val="20"/>
          <w:szCs w:val="20"/>
          <w:lang w:val="en-GB"/>
        </w:rPr>
        <w:t xml:space="preserve">shown </w:t>
      </w:r>
      <w:r w:rsidR="006638E4">
        <w:rPr>
          <w:rFonts w:ascii="Times New Roman" w:eastAsiaTheme="minorEastAsia" w:hAnsi="Times New Roman" w:cs="Times New Roman"/>
          <w:b/>
          <w:bCs/>
          <w:sz w:val="20"/>
          <w:szCs w:val="20"/>
          <w:lang w:val="en-GB"/>
        </w:rPr>
        <w:t>in section 3.2</w:t>
      </w:r>
      <w:r w:rsidR="00231C71">
        <w:rPr>
          <w:rFonts w:ascii="Times New Roman" w:eastAsia="DengXian" w:hAnsi="Times New Roman" w:cs="Times New Roman" w:hint="eastAsia"/>
          <w:b/>
          <w:bCs/>
          <w:sz w:val="20"/>
          <w:szCs w:val="20"/>
          <w:lang w:val="en-GB" w:eastAsia="zh-CN"/>
        </w:rPr>
        <w:t xml:space="preserve"> to merge auto-retransmission into retransmission</w:t>
      </w:r>
      <w:r w:rsidR="00BB2E06">
        <w:rPr>
          <w:rFonts w:ascii="Times New Roman" w:eastAsia="DengXian" w:hAnsi="Times New Roman" w:cs="Times New Roman" w:hint="eastAsia"/>
          <w:b/>
          <w:bCs/>
          <w:sz w:val="20"/>
          <w:szCs w:val="20"/>
          <w:lang w:val="en-GB" w:eastAsia="zh-CN"/>
        </w:rPr>
        <w:t>.</w:t>
      </w:r>
    </w:p>
    <w:p w14:paraId="73C7C4FA" w14:textId="77777777" w:rsidR="00D45B67" w:rsidRDefault="00D45B67" w:rsidP="00D638DF">
      <w:pPr>
        <w:rPr>
          <w:rFonts w:ascii="Times New Roman" w:eastAsia="DengXian" w:hAnsi="Times New Roman" w:cs="Times New Roman"/>
          <w:b/>
          <w:bCs/>
          <w:sz w:val="20"/>
          <w:szCs w:val="20"/>
          <w:lang w:val="en-GB" w:eastAsia="zh-CN"/>
        </w:rPr>
      </w:pPr>
    </w:p>
    <w:p w14:paraId="2EBD16D8" w14:textId="51BE2A3C" w:rsidR="00DA505C" w:rsidRPr="00DA505C" w:rsidRDefault="00DA505C" w:rsidP="00DA505C">
      <w:pPr>
        <w:rPr>
          <w:rFonts w:ascii="Times New Roman" w:eastAsia="DengXian" w:hAnsi="Times New Roman" w:cs="Times New Roman"/>
          <w:sz w:val="20"/>
          <w:szCs w:val="20"/>
          <w:lang w:val="en-GB" w:eastAsia="zh-CN"/>
        </w:rPr>
      </w:pPr>
    </w:p>
    <w:p w14:paraId="0393B10B" w14:textId="0AE44D26" w:rsidR="00684375" w:rsidRPr="005B0C05" w:rsidRDefault="00684375" w:rsidP="00684375">
      <w:pPr>
        <w:pStyle w:val="Heading2"/>
        <w:tabs>
          <w:tab w:val="num" w:pos="576"/>
        </w:tabs>
        <w:ind w:left="576" w:hanging="576"/>
        <w:rPr>
          <w:rFonts w:eastAsia="DengXian"/>
        </w:rPr>
      </w:pPr>
      <w:r>
        <w:rPr>
          <w:rFonts w:eastAsia="DengXian"/>
        </w:rPr>
        <w:t>3.</w:t>
      </w:r>
      <w:r w:rsidR="00027AE4">
        <w:rPr>
          <w:rFonts w:eastAsia="DengXian"/>
        </w:rPr>
        <w:t>3</w:t>
      </w:r>
      <w:r>
        <w:rPr>
          <w:rFonts w:eastAsia="DengXian"/>
        </w:rPr>
        <w:t xml:space="preserve"> </w:t>
      </w:r>
      <w:r w:rsidRPr="00684375">
        <w:rPr>
          <w:rFonts w:eastAsia="DengXian"/>
        </w:rPr>
        <w:t>RETX_COUNT</w:t>
      </w:r>
      <w:r w:rsidR="00D45B67">
        <w:rPr>
          <w:rFonts w:eastAsia="DengXian"/>
        </w:rPr>
        <w:t xml:space="preserve"> and RLF</w:t>
      </w:r>
    </w:p>
    <w:p w14:paraId="579EAE1D" w14:textId="77777777" w:rsidR="002158C1" w:rsidRDefault="002158C1" w:rsidP="0059238B">
      <w:pPr>
        <w:tabs>
          <w:tab w:val="num" w:pos="1440"/>
        </w:tabs>
        <w:rPr>
          <w:rFonts w:ascii="Times New Roman" w:eastAsiaTheme="minorEastAsia" w:hAnsi="Times New Roman" w:cs="Times New Roman"/>
          <w:sz w:val="20"/>
          <w:szCs w:val="20"/>
          <w:lang w:val="en-GB"/>
        </w:rPr>
      </w:pPr>
    </w:p>
    <w:p w14:paraId="2F781C5B" w14:textId="6552689A" w:rsidR="0059238B" w:rsidRDefault="00F54142" w:rsidP="0059238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RLF could be</w:t>
      </w:r>
      <w:r w:rsidR="00652F65">
        <w:rPr>
          <w:rFonts w:ascii="Times New Roman" w:eastAsiaTheme="minorEastAsia" w:hAnsi="Times New Roman" w:cs="Times New Roman"/>
          <w:sz w:val="20"/>
          <w:szCs w:val="20"/>
          <w:lang w:val="en-GB"/>
        </w:rPr>
        <w:t xml:space="preserve"> tigge</w:t>
      </w:r>
      <w:r>
        <w:rPr>
          <w:rFonts w:ascii="Times New Roman" w:eastAsiaTheme="minorEastAsia" w:hAnsi="Times New Roman" w:cs="Times New Roman"/>
          <w:sz w:val="20"/>
          <w:szCs w:val="20"/>
          <w:lang w:val="en-GB"/>
        </w:rPr>
        <w:t xml:space="preserve">red when </w:t>
      </w:r>
      <w:r w:rsidR="00652F65">
        <w:rPr>
          <w:rFonts w:ascii="Times New Roman" w:eastAsiaTheme="minorEastAsia" w:hAnsi="Times New Roman" w:cs="Times New Roman"/>
          <w:sz w:val="20"/>
          <w:szCs w:val="20"/>
          <w:lang w:val="en-GB"/>
        </w:rPr>
        <w:t>RETX_C</w:t>
      </w:r>
      <w:r w:rsidR="0073440D">
        <w:rPr>
          <w:rFonts w:ascii="Times New Roman" w:eastAsiaTheme="minorEastAsia" w:hAnsi="Times New Roman" w:cs="Times New Roman"/>
          <w:sz w:val="20"/>
          <w:szCs w:val="20"/>
          <w:lang w:val="en-GB"/>
        </w:rPr>
        <w:t>O</w:t>
      </w:r>
      <w:r w:rsidR="00652F65">
        <w:rPr>
          <w:rFonts w:ascii="Times New Roman" w:eastAsiaTheme="minorEastAsia" w:hAnsi="Times New Roman" w:cs="Times New Roman"/>
          <w:sz w:val="20"/>
          <w:szCs w:val="20"/>
          <w:lang w:val="en-GB"/>
        </w:rPr>
        <w:t>UNT</w:t>
      </w:r>
      <w:r w:rsidR="007043E3">
        <w:rPr>
          <w:rFonts w:ascii="Times New Roman" w:eastAsiaTheme="minorEastAsia" w:hAnsi="Times New Roman" w:cs="Times New Roman"/>
          <w:sz w:val="20"/>
          <w:szCs w:val="20"/>
          <w:lang w:val="en-GB"/>
        </w:rPr>
        <w:t xml:space="preserve"> reaches</w:t>
      </w:r>
      <w:r w:rsidR="007043E3" w:rsidRPr="007043E3">
        <w:rPr>
          <w:rFonts w:ascii="Times New Roman" w:eastAsia="SimSun" w:hAnsi="Times New Roman" w:cs="Times New Roman"/>
          <w:i/>
          <w:sz w:val="20"/>
          <w:szCs w:val="20"/>
          <w:lang w:val="en-GB"/>
        </w:rPr>
        <w:t xml:space="preserve"> </w:t>
      </w:r>
      <w:proofErr w:type="spellStart"/>
      <w:r w:rsidR="007043E3" w:rsidRPr="002B0758">
        <w:rPr>
          <w:rFonts w:ascii="Times New Roman" w:eastAsia="SimSun" w:hAnsi="Times New Roman" w:cs="Times New Roman"/>
          <w:i/>
          <w:sz w:val="20"/>
          <w:szCs w:val="20"/>
          <w:lang w:val="en-GB"/>
        </w:rPr>
        <w:t>maxRetxThreshold</w:t>
      </w:r>
      <w:proofErr w:type="spellEnd"/>
      <w:r w:rsidR="007043E3">
        <w:rPr>
          <w:rFonts w:ascii="Times New Roman" w:eastAsiaTheme="minorEastAsia" w:hAnsi="Times New Roman" w:cs="Times New Roman"/>
          <w:sz w:val="20"/>
          <w:szCs w:val="20"/>
          <w:lang w:val="en-GB"/>
        </w:rPr>
        <w:t>. RETX_C</w:t>
      </w:r>
      <w:r w:rsidR="0073440D">
        <w:rPr>
          <w:rFonts w:ascii="Times New Roman" w:eastAsiaTheme="minorEastAsia" w:hAnsi="Times New Roman" w:cs="Times New Roman"/>
          <w:sz w:val="20"/>
          <w:szCs w:val="20"/>
          <w:lang w:val="en-GB"/>
        </w:rPr>
        <w:t>O</w:t>
      </w:r>
      <w:r w:rsidR="007043E3">
        <w:rPr>
          <w:rFonts w:ascii="Times New Roman" w:eastAsiaTheme="minorEastAsia" w:hAnsi="Times New Roman" w:cs="Times New Roman"/>
          <w:sz w:val="20"/>
          <w:szCs w:val="20"/>
          <w:lang w:val="en-GB"/>
        </w:rPr>
        <w:t>UNT is maintained per RLC SDU</w:t>
      </w:r>
      <w:r w:rsidR="00ED3EA9">
        <w:rPr>
          <w:rFonts w:ascii="Times New Roman" w:eastAsiaTheme="minorEastAsia" w:hAnsi="Times New Roman" w:cs="Times New Roman"/>
          <w:sz w:val="20"/>
          <w:szCs w:val="20"/>
          <w:lang w:val="en-GB"/>
        </w:rPr>
        <w:t xml:space="preserve">. </w:t>
      </w:r>
      <w:r w:rsidR="00ED3EA9" w:rsidRPr="00ED3EA9">
        <w:rPr>
          <w:rFonts w:ascii="Times New Roman" w:eastAsiaTheme="minorEastAsia" w:hAnsi="Times New Roman" w:cs="Times New Roman"/>
          <w:sz w:val="20"/>
          <w:szCs w:val="20"/>
          <w:lang w:val="en-GB"/>
        </w:rPr>
        <w:t>RETX_C</w:t>
      </w:r>
      <w:r w:rsidR="0073440D">
        <w:rPr>
          <w:rFonts w:ascii="Times New Roman" w:eastAsiaTheme="minorEastAsia" w:hAnsi="Times New Roman" w:cs="Times New Roman"/>
          <w:sz w:val="20"/>
          <w:szCs w:val="20"/>
          <w:lang w:val="en-GB"/>
        </w:rPr>
        <w:t>O</w:t>
      </w:r>
      <w:r w:rsidR="00ED3EA9" w:rsidRPr="00ED3EA9">
        <w:rPr>
          <w:rFonts w:ascii="Times New Roman" w:eastAsiaTheme="minorEastAsia" w:hAnsi="Times New Roman" w:cs="Times New Roman"/>
          <w:sz w:val="20"/>
          <w:szCs w:val="20"/>
          <w:lang w:val="en-GB"/>
        </w:rPr>
        <w:t xml:space="preserve">UNT </w:t>
      </w:r>
      <w:r w:rsidR="007043E3">
        <w:rPr>
          <w:rFonts w:ascii="Times New Roman" w:eastAsiaTheme="minorEastAsia" w:hAnsi="Times New Roman" w:cs="Times New Roman"/>
          <w:sz w:val="20"/>
          <w:szCs w:val="20"/>
          <w:lang w:val="en-GB"/>
        </w:rPr>
        <w:t>i</w:t>
      </w:r>
      <w:r w:rsidR="00653C09">
        <w:rPr>
          <w:rFonts w:ascii="Times New Roman" w:eastAsiaTheme="minorEastAsia" w:hAnsi="Times New Roman" w:cs="Times New Roman"/>
          <w:sz w:val="20"/>
          <w:szCs w:val="20"/>
          <w:lang w:val="en-GB"/>
        </w:rPr>
        <w:t xml:space="preserve">s initiated as 0 </w:t>
      </w:r>
      <w:r w:rsidR="00865DCF">
        <w:rPr>
          <w:rFonts w:ascii="Times New Roman" w:eastAsiaTheme="minorEastAsia" w:hAnsi="Times New Roman" w:cs="Times New Roman"/>
          <w:sz w:val="20"/>
          <w:szCs w:val="20"/>
          <w:lang w:val="en-GB"/>
        </w:rPr>
        <w:t>when the RLC SDU is considered for retransmission</w:t>
      </w:r>
      <w:r w:rsidR="007043E3">
        <w:rPr>
          <w:rFonts w:ascii="Times New Roman" w:eastAsiaTheme="minorEastAsia" w:hAnsi="Times New Roman" w:cs="Times New Roman"/>
          <w:sz w:val="20"/>
          <w:szCs w:val="20"/>
          <w:lang w:val="en-GB"/>
        </w:rPr>
        <w:t xml:space="preserve"> for the first tim</w:t>
      </w:r>
      <w:r w:rsidR="00ED3EA9">
        <w:rPr>
          <w:rFonts w:ascii="Times New Roman" w:eastAsiaTheme="minorEastAsia" w:hAnsi="Times New Roman" w:cs="Times New Roman"/>
          <w:sz w:val="20"/>
          <w:szCs w:val="20"/>
          <w:lang w:val="en-GB"/>
        </w:rPr>
        <w:t>e</w:t>
      </w:r>
      <w:r w:rsidR="00865DCF">
        <w:rPr>
          <w:rFonts w:ascii="Times New Roman" w:eastAsiaTheme="minorEastAsia" w:hAnsi="Times New Roman" w:cs="Times New Roman"/>
          <w:sz w:val="20"/>
          <w:szCs w:val="20"/>
          <w:lang w:val="en-GB"/>
        </w:rPr>
        <w:t xml:space="preserve">, and </w:t>
      </w:r>
      <w:r w:rsidR="006422B8">
        <w:rPr>
          <w:rFonts w:ascii="Times New Roman" w:eastAsiaTheme="minorEastAsia" w:hAnsi="Times New Roman" w:cs="Times New Roman"/>
          <w:sz w:val="20"/>
          <w:szCs w:val="20"/>
          <w:lang w:val="en-GB"/>
        </w:rPr>
        <w:t xml:space="preserve">will </w:t>
      </w:r>
      <w:r w:rsidR="002B0758">
        <w:rPr>
          <w:rFonts w:ascii="Times New Roman" w:eastAsiaTheme="minorEastAsia" w:hAnsi="Times New Roman" w:cs="Times New Roman"/>
          <w:sz w:val="20"/>
          <w:szCs w:val="20"/>
          <w:lang w:val="en-GB"/>
        </w:rPr>
        <w:t>increment</w:t>
      </w:r>
      <w:r w:rsidR="006422B8">
        <w:rPr>
          <w:rFonts w:ascii="Times New Roman" w:eastAsiaTheme="minorEastAsia" w:hAnsi="Times New Roman" w:cs="Times New Roman"/>
          <w:sz w:val="20"/>
          <w:szCs w:val="20"/>
          <w:lang w:val="en-GB"/>
        </w:rPr>
        <w:t xml:space="preserve"> </w:t>
      </w:r>
      <w:r w:rsidR="003B46C9">
        <w:rPr>
          <w:rFonts w:ascii="Times New Roman" w:eastAsiaTheme="minorEastAsia" w:hAnsi="Times New Roman" w:cs="Times New Roman"/>
          <w:sz w:val="20"/>
          <w:szCs w:val="20"/>
          <w:lang w:val="en-GB"/>
        </w:rPr>
        <w:t>whenever a</w:t>
      </w:r>
      <w:r w:rsidR="00ED3EA9">
        <w:rPr>
          <w:rFonts w:ascii="Times New Roman" w:eastAsiaTheme="minorEastAsia" w:hAnsi="Times New Roman" w:cs="Times New Roman"/>
          <w:sz w:val="20"/>
          <w:szCs w:val="20"/>
          <w:lang w:val="en-GB"/>
        </w:rPr>
        <w:t>nother</w:t>
      </w:r>
      <w:r w:rsidR="003B46C9">
        <w:rPr>
          <w:rFonts w:ascii="Times New Roman" w:eastAsiaTheme="minorEastAsia" w:hAnsi="Times New Roman" w:cs="Times New Roman"/>
          <w:sz w:val="20"/>
          <w:szCs w:val="20"/>
          <w:lang w:val="en-GB"/>
        </w:rPr>
        <w:t xml:space="preserve"> retransmission is triggered</w:t>
      </w:r>
      <w:r w:rsidR="00653C09">
        <w:rPr>
          <w:rFonts w:ascii="Times New Roman" w:eastAsiaTheme="minorEastAsia" w:hAnsi="Times New Roman" w:cs="Times New Roman"/>
          <w:sz w:val="20"/>
          <w:szCs w:val="20"/>
          <w:lang w:val="en-GB"/>
        </w:rPr>
        <w:t>/considered</w:t>
      </w:r>
      <w:r w:rsidR="006422B8">
        <w:rPr>
          <w:rFonts w:ascii="Times New Roman" w:eastAsiaTheme="minorEastAsia" w:hAnsi="Times New Roman" w:cs="Times New Roman"/>
          <w:sz w:val="20"/>
          <w:szCs w:val="20"/>
          <w:lang w:val="en-GB"/>
        </w:rPr>
        <w:t xml:space="preserve"> as following:</w:t>
      </w:r>
      <w:r w:rsidR="003B46C9">
        <w:rPr>
          <w:rFonts w:ascii="Times New Roman" w:eastAsiaTheme="minorEastAsia" w:hAnsi="Times New Roman" w:cs="Times New Roman"/>
          <w:sz w:val="20"/>
          <w:szCs w:val="20"/>
          <w:lang w:val="en-GB"/>
        </w:rPr>
        <w:t xml:space="preserve"> </w:t>
      </w:r>
    </w:p>
    <w:p w14:paraId="3BD2CA23" w14:textId="77777777" w:rsidR="00865DCF" w:rsidRDefault="00865DCF" w:rsidP="0059238B">
      <w:pPr>
        <w:tabs>
          <w:tab w:val="num" w:pos="1440"/>
        </w:tabs>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2B0758" w14:paraId="4A248828" w14:textId="77777777" w:rsidTr="002B0758">
        <w:tc>
          <w:tcPr>
            <w:tcW w:w="9629" w:type="dxa"/>
          </w:tcPr>
          <w:p w14:paraId="36B1D430" w14:textId="77777777" w:rsidR="002B0758" w:rsidRPr="002B0758" w:rsidRDefault="002B0758" w:rsidP="002B0758">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2B0758">
              <w:rPr>
                <w:rFonts w:ascii="Times New Roman" w:eastAsia="SimSun" w:hAnsi="Times New Roman" w:cs="Times New Roman"/>
                <w:bCs/>
                <w:sz w:val="20"/>
                <w:szCs w:val="20"/>
                <w:lang w:val="en-GB" w:eastAsia="ko-KR"/>
              </w:rPr>
              <w:t>When an RLC SDU or an RLC SDU segment is considered for retransmission, the transmitting side of the AM RLC entity shall:</w:t>
            </w:r>
          </w:p>
          <w:p w14:paraId="5F26077B"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if the RLC SDU or RLC SDU segment is considered for retransmission for the first time</w:t>
            </w:r>
            <w:r w:rsidRPr="002B0758">
              <w:rPr>
                <w:rFonts w:ascii="Times New Roman" w:eastAsia="SimSun" w:hAnsi="Times New Roman" w:cs="Times New Roman"/>
                <w:sz w:val="20"/>
                <w:szCs w:val="20"/>
                <w:lang w:val="en-GB" w:eastAsia="ko-KR"/>
              </w:rPr>
              <w:t>:</w:t>
            </w:r>
          </w:p>
          <w:p w14:paraId="50F9F5EA" w14:textId="77777777"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set the RETX_COUNT associated with the RLC SDU to zero</w:t>
            </w:r>
            <w:r w:rsidRPr="002B0758">
              <w:rPr>
                <w:rFonts w:ascii="Times New Roman" w:eastAsia="SimSun" w:hAnsi="Times New Roman" w:cs="Times New Roman"/>
                <w:sz w:val="20"/>
                <w:szCs w:val="20"/>
                <w:lang w:val="en-GB" w:eastAsia="ko-KR"/>
              </w:rPr>
              <w:t>.</w:t>
            </w:r>
          </w:p>
          <w:p w14:paraId="205BF1FE"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025F6AE7" w14:textId="77777777"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increment the RETX_COUNT.</w:t>
            </w:r>
          </w:p>
          <w:p w14:paraId="2194DA4A" w14:textId="77777777" w:rsidR="002B0758" w:rsidRPr="002B0758" w:rsidRDefault="002B0758" w:rsidP="002B0758">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rPr>
              <w:t>-</w:t>
            </w:r>
            <w:r w:rsidRPr="002B0758">
              <w:rPr>
                <w:rFonts w:ascii="Times New Roman" w:eastAsia="SimSun" w:hAnsi="Times New Roman" w:cs="Times New Roman"/>
                <w:sz w:val="20"/>
                <w:szCs w:val="20"/>
                <w:lang w:val="en-GB"/>
              </w:rPr>
              <w:tab/>
              <w:t xml:space="preserve">if </w:t>
            </w:r>
            <w:bookmarkStart w:id="72" w:name="_Hlk193357037"/>
            <w:r w:rsidRPr="002B0758">
              <w:rPr>
                <w:rFonts w:ascii="Times New Roman" w:eastAsia="SimSun" w:hAnsi="Times New Roman" w:cs="Times New Roman"/>
                <w:sz w:val="20"/>
                <w:szCs w:val="20"/>
                <w:lang w:val="en-GB"/>
              </w:rPr>
              <w:t xml:space="preserve">RETX_COUNT </w:t>
            </w:r>
            <w:bookmarkEnd w:id="72"/>
            <w:r w:rsidRPr="002B0758">
              <w:rPr>
                <w:rFonts w:ascii="Times New Roman" w:eastAsia="SimSun" w:hAnsi="Times New Roman" w:cs="Times New Roman"/>
                <w:sz w:val="20"/>
                <w:szCs w:val="20"/>
                <w:lang w:val="en-GB"/>
              </w:rPr>
              <w:t xml:space="preserve">= </w:t>
            </w:r>
            <w:proofErr w:type="spellStart"/>
            <w:r w:rsidRPr="002B0758">
              <w:rPr>
                <w:rFonts w:ascii="Times New Roman" w:eastAsia="SimSun" w:hAnsi="Times New Roman" w:cs="Times New Roman"/>
                <w:i/>
                <w:sz w:val="20"/>
                <w:szCs w:val="20"/>
                <w:lang w:val="en-GB"/>
              </w:rPr>
              <w:t>maxRetxThreshold</w:t>
            </w:r>
            <w:proofErr w:type="spellEnd"/>
            <w:r w:rsidRPr="002B0758">
              <w:rPr>
                <w:rFonts w:ascii="Times New Roman" w:eastAsia="SimSun" w:hAnsi="Times New Roman" w:cs="Times New Roman"/>
                <w:sz w:val="20"/>
                <w:szCs w:val="20"/>
                <w:lang w:val="en-GB"/>
              </w:rPr>
              <w:t>:</w:t>
            </w:r>
          </w:p>
          <w:p w14:paraId="7B56C084" w14:textId="6F8D3549" w:rsidR="002B0758" w:rsidRPr="002B0758" w:rsidRDefault="002B0758" w:rsidP="002B0758">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rPr>
            </w:pPr>
            <w:r w:rsidRPr="002B0758">
              <w:rPr>
                <w:rFonts w:ascii="Times New Roman" w:eastAsia="SimSun" w:hAnsi="Times New Roman" w:cs="Times New Roman"/>
                <w:sz w:val="20"/>
                <w:szCs w:val="20"/>
                <w:lang w:val="en-GB" w:eastAsia="ko-KR"/>
              </w:rPr>
              <w:t>-</w:t>
            </w:r>
            <w:r w:rsidRPr="002B0758">
              <w:rPr>
                <w:rFonts w:ascii="Times New Roman" w:eastAsia="SimSun" w:hAnsi="Times New Roman" w:cs="Times New Roman"/>
                <w:sz w:val="20"/>
                <w:szCs w:val="20"/>
                <w:lang w:val="en-GB" w:eastAsia="ko-KR"/>
              </w:rPr>
              <w:tab/>
              <w:t>indicate to upper layers</w:t>
            </w:r>
            <w:r w:rsidRPr="002B0758">
              <w:rPr>
                <w:rFonts w:ascii="Times New Roman" w:eastAsia="SimSun" w:hAnsi="Times New Roman" w:cs="Times New Roman"/>
                <w:sz w:val="20"/>
                <w:szCs w:val="20"/>
                <w:lang w:val="en-GB"/>
              </w:rPr>
              <w:t xml:space="preserve"> that max retransmission has been reached</w:t>
            </w:r>
            <w:r w:rsidRPr="002B0758">
              <w:rPr>
                <w:rFonts w:ascii="Times New Roman" w:eastAsia="SimSun" w:hAnsi="Times New Roman" w:cs="Times New Roman"/>
                <w:sz w:val="20"/>
                <w:szCs w:val="20"/>
                <w:lang w:val="en-GB" w:eastAsia="ko-KR"/>
              </w:rPr>
              <w:t>.</w:t>
            </w:r>
          </w:p>
        </w:tc>
      </w:tr>
    </w:tbl>
    <w:p w14:paraId="5E9C1CC8" w14:textId="77777777" w:rsidR="002B0758" w:rsidRDefault="002B0758" w:rsidP="0059238B">
      <w:pPr>
        <w:tabs>
          <w:tab w:val="num" w:pos="1440"/>
        </w:tabs>
        <w:rPr>
          <w:rFonts w:ascii="Times New Roman" w:eastAsiaTheme="minorEastAsia" w:hAnsi="Times New Roman" w:cs="Times New Roman"/>
          <w:sz w:val="20"/>
          <w:szCs w:val="20"/>
          <w:lang w:val="en-GB"/>
        </w:rPr>
      </w:pPr>
    </w:p>
    <w:p w14:paraId="329D2999" w14:textId="752AAAAC" w:rsidR="00873E59" w:rsidRDefault="00873E59" w:rsidP="00865DCF">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Following </w:t>
      </w:r>
      <w:r w:rsidR="001A30A7">
        <w:rPr>
          <w:rFonts w:ascii="Times New Roman" w:eastAsiaTheme="minorEastAsia" w:hAnsi="Times New Roman" w:cs="Times New Roman"/>
          <w:sz w:val="20"/>
          <w:szCs w:val="20"/>
          <w:lang w:val="en-GB"/>
        </w:rPr>
        <w:t>two</w:t>
      </w:r>
      <w:r>
        <w:rPr>
          <w:rFonts w:ascii="Times New Roman" w:eastAsiaTheme="minorEastAsia" w:hAnsi="Times New Roman" w:cs="Times New Roman"/>
          <w:sz w:val="20"/>
          <w:szCs w:val="20"/>
          <w:lang w:val="en-GB"/>
        </w:rPr>
        <w:t xml:space="preserve"> open issue</w:t>
      </w:r>
      <w:r w:rsidR="001A30A7">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are relevant to each other:</w:t>
      </w:r>
    </w:p>
    <w:p w14:paraId="57049AE8" w14:textId="782C53E7" w:rsidR="00F54142" w:rsidRPr="00873E59" w:rsidRDefault="00873E59" w:rsidP="001A30A7">
      <w:pPr>
        <w:pStyle w:val="ListParagraph"/>
        <w:numPr>
          <w:ilvl w:val="0"/>
          <w:numId w:val="36"/>
        </w:numPr>
        <w:rPr>
          <w:rFonts w:ascii="Times New Roman" w:eastAsia="DengXian" w:hAnsi="Times New Roman" w:cs="Times New Roman"/>
          <w:b/>
          <w:bCs/>
          <w:sz w:val="20"/>
          <w:szCs w:val="20"/>
          <w:lang w:val="en-GB" w:eastAsia="zh-CN"/>
        </w:rPr>
      </w:pPr>
      <w:r w:rsidRPr="00873E59">
        <w:rPr>
          <w:rFonts w:ascii="Times New Roman" w:eastAsiaTheme="minorEastAsia" w:hAnsi="Times New Roman" w:cs="Times New Roman"/>
          <w:sz w:val="20"/>
          <w:szCs w:val="20"/>
          <w:lang w:val="en-GB"/>
        </w:rPr>
        <w:t xml:space="preserve">Whether </w:t>
      </w:r>
      <w:r w:rsidR="00F54142" w:rsidRPr="00873E59">
        <w:rPr>
          <w:rFonts w:ascii="Times New Roman" w:eastAsiaTheme="minorEastAsia" w:hAnsi="Times New Roman" w:cs="Times New Roman"/>
          <w:sz w:val="20"/>
          <w:szCs w:val="20"/>
          <w:lang w:val="en-GB"/>
        </w:rPr>
        <w:t xml:space="preserve">RLF </w:t>
      </w:r>
      <w:r w:rsidR="006578D9">
        <w:rPr>
          <w:rFonts w:ascii="Times New Roman" w:eastAsiaTheme="minorEastAsia" w:hAnsi="Times New Roman" w:cs="Times New Roman"/>
          <w:sz w:val="20"/>
          <w:szCs w:val="20"/>
          <w:lang w:val="en-GB"/>
        </w:rPr>
        <w:t>upon</w:t>
      </w:r>
      <w:r w:rsidR="00F54142" w:rsidRPr="00873E59">
        <w:rPr>
          <w:rFonts w:ascii="Times New Roman" w:eastAsiaTheme="minorEastAsia" w:hAnsi="Times New Roman" w:cs="Times New Roman"/>
          <w:sz w:val="20"/>
          <w:szCs w:val="20"/>
          <w:lang w:val="en-GB"/>
        </w:rPr>
        <w:t xml:space="preserve"> maximum retransmission </w:t>
      </w:r>
      <w:r w:rsidR="006578D9">
        <w:rPr>
          <w:rFonts w:ascii="Times New Roman" w:eastAsiaTheme="minorEastAsia" w:hAnsi="Times New Roman" w:cs="Times New Roman"/>
          <w:sz w:val="20"/>
          <w:szCs w:val="20"/>
          <w:lang w:val="en-GB"/>
        </w:rPr>
        <w:t xml:space="preserve">should be </w:t>
      </w:r>
      <w:r w:rsidR="0073440D">
        <w:rPr>
          <w:rFonts w:ascii="Times New Roman" w:eastAsiaTheme="minorEastAsia" w:hAnsi="Times New Roman" w:cs="Times New Roman"/>
          <w:sz w:val="20"/>
          <w:szCs w:val="20"/>
          <w:lang w:val="en-GB"/>
        </w:rPr>
        <w:t>disabled</w:t>
      </w:r>
      <w:r w:rsidR="006578D9">
        <w:rPr>
          <w:rFonts w:ascii="Times New Roman" w:eastAsiaTheme="minorEastAsia" w:hAnsi="Times New Roman" w:cs="Times New Roman"/>
          <w:sz w:val="20"/>
          <w:szCs w:val="20"/>
          <w:lang w:val="en-GB"/>
        </w:rPr>
        <w:t xml:space="preserve"> for enhanced RLC AM</w:t>
      </w:r>
    </w:p>
    <w:p w14:paraId="6F54B7AD" w14:textId="65A4E434" w:rsidR="00865DCF" w:rsidRPr="00873E59" w:rsidRDefault="00865DCF" w:rsidP="001A30A7">
      <w:pPr>
        <w:pStyle w:val="ListParagraph"/>
        <w:numPr>
          <w:ilvl w:val="0"/>
          <w:numId w:val="36"/>
        </w:numPr>
        <w:tabs>
          <w:tab w:val="num" w:pos="1440"/>
        </w:tabs>
        <w:rPr>
          <w:rFonts w:ascii="Times New Roman" w:eastAsiaTheme="minorEastAsia" w:hAnsi="Times New Roman" w:cs="Times New Roman"/>
          <w:sz w:val="20"/>
          <w:szCs w:val="20"/>
          <w:lang w:val="en-GB"/>
        </w:rPr>
      </w:pPr>
      <w:r w:rsidRPr="00873E59">
        <w:rPr>
          <w:rFonts w:ascii="Times New Roman" w:eastAsiaTheme="minorEastAsia" w:hAnsi="Times New Roman" w:cs="Times New Roman"/>
          <w:sz w:val="20"/>
          <w:szCs w:val="20"/>
          <w:lang w:val="en-GB"/>
        </w:rPr>
        <w:t xml:space="preserve">whether </w:t>
      </w:r>
      <w:r w:rsidRPr="00873E59">
        <w:rPr>
          <w:rFonts w:ascii="Times New Roman" w:eastAsia="SimSun" w:hAnsi="Times New Roman" w:cs="Times New Roman"/>
          <w:sz w:val="20"/>
          <w:szCs w:val="20"/>
          <w:lang w:val="en-GB"/>
        </w:rPr>
        <w:t xml:space="preserve">RETX_COUNT should increment as well when auto-retransmission is triggered/considered. </w:t>
      </w:r>
    </w:p>
    <w:p w14:paraId="2DE4A394" w14:textId="77777777" w:rsidR="0059238B" w:rsidRDefault="0059238B" w:rsidP="0059238B">
      <w:pPr>
        <w:tabs>
          <w:tab w:val="num" w:pos="1440"/>
        </w:tabs>
        <w:rPr>
          <w:rFonts w:ascii="Times New Roman" w:eastAsiaTheme="minorEastAsia" w:hAnsi="Times New Roman" w:cs="Times New Roman"/>
          <w:sz w:val="20"/>
          <w:szCs w:val="20"/>
          <w:lang w:val="en-GB"/>
        </w:rPr>
      </w:pPr>
    </w:p>
    <w:p w14:paraId="2C53AEF8" w14:textId="51AD0596" w:rsidR="001A30A7" w:rsidRDefault="00C400A5" w:rsidP="0059238B">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Upon m</w:t>
      </w:r>
      <w:r w:rsidR="0059238B">
        <w:rPr>
          <w:rFonts w:ascii="Times New Roman" w:eastAsiaTheme="minorEastAsia" w:hAnsi="Times New Roman" w:cs="Times New Roman"/>
          <w:sz w:val="20"/>
          <w:szCs w:val="20"/>
          <w:lang w:val="en-GB"/>
        </w:rPr>
        <w:t>aximum times of ARQ retransmissions reaches</w:t>
      </w:r>
      <w:r>
        <w:rPr>
          <w:rFonts w:ascii="Times New Roman" w:eastAsiaTheme="minorEastAsia" w:hAnsi="Times New Roman" w:cs="Times New Roman"/>
          <w:sz w:val="20"/>
          <w:szCs w:val="20"/>
          <w:lang w:val="en-GB"/>
        </w:rPr>
        <w:t>, it</w:t>
      </w:r>
      <w:r w:rsidR="0059238B">
        <w:rPr>
          <w:rFonts w:ascii="Times New Roman" w:eastAsiaTheme="minorEastAsia" w:hAnsi="Times New Roman" w:cs="Times New Roman"/>
          <w:sz w:val="20"/>
          <w:szCs w:val="20"/>
          <w:lang w:val="en-GB"/>
        </w:rPr>
        <w:t xml:space="preserve"> means a RLC PDU cannot be successfully </w:t>
      </w:r>
      <w:r w:rsidR="0073440D">
        <w:rPr>
          <w:rFonts w:ascii="Times New Roman" w:eastAsiaTheme="minorEastAsia" w:hAnsi="Times New Roman" w:cs="Times New Roman"/>
          <w:sz w:val="20"/>
          <w:szCs w:val="20"/>
          <w:lang w:val="en-GB"/>
        </w:rPr>
        <w:t>delivered</w:t>
      </w:r>
      <w:r w:rsidR="0059238B">
        <w:rPr>
          <w:rFonts w:ascii="Times New Roman" w:eastAsiaTheme="minorEastAsia" w:hAnsi="Times New Roman" w:cs="Times New Roman"/>
          <w:sz w:val="20"/>
          <w:szCs w:val="20"/>
          <w:lang w:val="en-GB"/>
        </w:rPr>
        <w:t xml:space="preserve"> after (x times of ARQ retransmissions * y time</w:t>
      </w:r>
      <w:r w:rsidR="007A5D83">
        <w:rPr>
          <w:rFonts w:ascii="Times New Roman" w:eastAsiaTheme="minorEastAsia" w:hAnsi="Times New Roman" w:cs="Times New Roman"/>
          <w:sz w:val="20"/>
          <w:szCs w:val="20"/>
          <w:lang w:val="en-GB"/>
        </w:rPr>
        <w:t>s</w:t>
      </w:r>
      <w:r w:rsidR="0059238B">
        <w:rPr>
          <w:rFonts w:ascii="Times New Roman" w:eastAsiaTheme="minorEastAsia" w:hAnsi="Times New Roman" w:cs="Times New Roman"/>
          <w:sz w:val="20"/>
          <w:szCs w:val="20"/>
          <w:lang w:val="en-GB"/>
        </w:rPr>
        <w:t xml:space="preserve"> of HARQ retransmissions) . This was considered as a rare case </w:t>
      </w:r>
      <w:r w:rsidR="00261429">
        <w:rPr>
          <w:rFonts w:ascii="Times New Roman" w:eastAsiaTheme="minorEastAsia" w:hAnsi="Times New Roman" w:cs="Times New Roman"/>
          <w:sz w:val="20"/>
          <w:szCs w:val="20"/>
          <w:lang w:val="en-GB"/>
        </w:rPr>
        <w:t xml:space="preserve">and RLF can be triggered, because firstly </w:t>
      </w:r>
      <w:r w:rsidR="0059238B">
        <w:rPr>
          <w:rFonts w:ascii="Times New Roman" w:eastAsiaTheme="minorEastAsia" w:hAnsi="Times New Roman" w:cs="Times New Roman"/>
          <w:sz w:val="20"/>
          <w:szCs w:val="20"/>
          <w:lang w:val="en-GB"/>
        </w:rPr>
        <w:t xml:space="preserve">we assume that x </w:t>
      </w:r>
      <w:r w:rsidR="007A5D83">
        <w:rPr>
          <w:rFonts w:ascii="Times New Roman" w:eastAsiaTheme="minorEastAsia" w:hAnsi="Times New Roman" w:cs="Times New Roman"/>
          <w:sz w:val="20"/>
          <w:szCs w:val="20"/>
          <w:lang w:val="en-GB"/>
        </w:rPr>
        <w:t>*</w:t>
      </w:r>
      <w:r w:rsidR="0059238B">
        <w:rPr>
          <w:rFonts w:ascii="Times New Roman" w:eastAsiaTheme="minorEastAsia" w:hAnsi="Times New Roman" w:cs="Times New Roman"/>
          <w:sz w:val="20"/>
          <w:szCs w:val="20"/>
          <w:lang w:val="en-GB"/>
        </w:rPr>
        <w:t xml:space="preserve"> y would not be </w:t>
      </w:r>
      <w:r w:rsidR="007A5D83">
        <w:rPr>
          <w:rFonts w:ascii="Times New Roman" w:eastAsiaTheme="minorEastAsia" w:hAnsi="Times New Roman" w:cs="Times New Roman"/>
          <w:sz w:val="20"/>
          <w:szCs w:val="20"/>
          <w:lang w:val="en-GB"/>
        </w:rPr>
        <w:t xml:space="preserve">a </w:t>
      </w:r>
      <w:r w:rsidR="0059238B">
        <w:rPr>
          <w:rFonts w:ascii="Times New Roman" w:eastAsiaTheme="minorEastAsia" w:hAnsi="Times New Roman" w:cs="Times New Roman"/>
          <w:sz w:val="20"/>
          <w:szCs w:val="20"/>
          <w:lang w:val="en-GB"/>
        </w:rPr>
        <w:t>small number</w:t>
      </w:r>
      <w:r w:rsidR="00C416FB">
        <w:rPr>
          <w:rFonts w:ascii="Times New Roman" w:eastAsiaTheme="minorEastAsia" w:hAnsi="Times New Roman" w:cs="Times New Roman"/>
          <w:sz w:val="20"/>
          <w:szCs w:val="20"/>
          <w:lang w:val="en-GB"/>
        </w:rPr>
        <w:t xml:space="preserve">, </w:t>
      </w:r>
      <w:r w:rsidR="00261429">
        <w:rPr>
          <w:rFonts w:ascii="Times New Roman" w:eastAsiaTheme="minorEastAsia" w:hAnsi="Times New Roman" w:cs="Times New Roman"/>
          <w:sz w:val="20"/>
          <w:szCs w:val="20"/>
          <w:lang w:val="en-GB"/>
        </w:rPr>
        <w:t xml:space="preserve">secondly </w:t>
      </w:r>
      <w:r w:rsidR="00C416FB">
        <w:rPr>
          <w:rFonts w:ascii="Times New Roman" w:eastAsiaTheme="minorEastAsia" w:hAnsi="Times New Roman" w:cs="Times New Roman"/>
          <w:sz w:val="20"/>
          <w:szCs w:val="20"/>
          <w:lang w:val="en-GB"/>
        </w:rPr>
        <w:t xml:space="preserve">RLC AM never advance transmission window unless </w:t>
      </w:r>
      <w:r w:rsidR="0089410A">
        <w:rPr>
          <w:rFonts w:ascii="Times New Roman" w:eastAsiaTheme="minorEastAsia" w:hAnsi="Times New Roman" w:cs="Times New Roman"/>
          <w:sz w:val="20"/>
          <w:szCs w:val="20"/>
          <w:lang w:val="en-GB"/>
        </w:rPr>
        <w:t xml:space="preserve">reception of the RLC </w:t>
      </w:r>
      <w:r w:rsidR="009C1C78">
        <w:rPr>
          <w:rFonts w:ascii="Times New Roman" w:eastAsiaTheme="minorEastAsia" w:hAnsi="Times New Roman" w:cs="Times New Roman"/>
          <w:sz w:val="20"/>
          <w:szCs w:val="20"/>
          <w:lang w:val="en-GB"/>
        </w:rPr>
        <w:t>P</w:t>
      </w:r>
      <w:r w:rsidR="0089410A">
        <w:rPr>
          <w:rFonts w:ascii="Times New Roman" w:eastAsiaTheme="minorEastAsia" w:hAnsi="Times New Roman" w:cs="Times New Roman"/>
          <w:sz w:val="20"/>
          <w:szCs w:val="20"/>
          <w:lang w:val="en-GB"/>
        </w:rPr>
        <w:t xml:space="preserve">DU is </w:t>
      </w:r>
      <w:r w:rsidR="001724DC">
        <w:rPr>
          <w:rFonts w:ascii="Times New Roman" w:eastAsiaTheme="minorEastAsia" w:hAnsi="Times New Roman" w:cs="Times New Roman"/>
          <w:sz w:val="20"/>
          <w:szCs w:val="20"/>
          <w:lang w:val="en-GB"/>
        </w:rPr>
        <w:t>confirmed i.e.</w:t>
      </w:r>
      <w:r w:rsidR="001602F1">
        <w:rPr>
          <w:rFonts w:ascii="Times New Roman" w:eastAsiaTheme="minorEastAsia" w:hAnsi="Times New Roman" w:cs="Times New Roman"/>
          <w:sz w:val="20"/>
          <w:szCs w:val="20"/>
          <w:lang w:val="en-GB"/>
        </w:rPr>
        <w:t xml:space="preserve"> aim for</w:t>
      </w:r>
      <w:r w:rsidR="001724DC">
        <w:rPr>
          <w:rFonts w:ascii="Times New Roman" w:eastAsiaTheme="minorEastAsia" w:hAnsi="Times New Roman" w:cs="Times New Roman"/>
          <w:sz w:val="20"/>
          <w:szCs w:val="20"/>
          <w:lang w:val="en-GB"/>
        </w:rPr>
        <w:t xml:space="preserve"> lossless </w:t>
      </w:r>
      <w:r w:rsidR="007A5D83">
        <w:rPr>
          <w:rFonts w:ascii="Times New Roman" w:eastAsiaTheme="minorEastAsia" w:hAnsi="Times New Roman" w:cs="Times New Roman"/>
          <w:sz w:val="20"/>
          <w:szCs w:val="20"/>
          <w:lang w:val="en-GB"/>
        </w:rPr>
        <w:t>delivery</w:t>
      </w:r>
      <w:r w:rsidR="0089410A">
        <w:rPr>
          <w:rFonts w:ascii="Times New Roman" w:eastAsiaTheme="minorEastAsia" w:hAnsi="Times New Roman" w:cs="Times New Roman"/>
          <w:sz w:val="20"/>
          <w:szCs w:val="20"/>
          <w:lang w:val="en-GB"/>
        </w:rPr>
        <w:t>. These</w:t>
      </w:r>
      <w:r w:rsidR="0059238B">
        <w:rPr>
          <w:rFonts w:ascii="Times New Roman" w:eastAsiaTheme="minorEastAsia" w:hAnsi="Times New Roman" w:cs="Times New Roman"/>
          <w:sz w:val="20"/>
          <w:szCs w:val="20"/>
          <w:lang w:val="en-GB"/>
        </w:rPr>
        <w:t xml:space="preserve"> assumption</w:t>
      </w:r>
      <w:r w:rsidR="00261429">
        <w:rPr>
          <w:rFonts w:ascii="Times New Roman" w:eastAsiaTheme="minorEastAsia" w:hAnsi="Times New Roman" w:cs="Times New Roman"/>
          <w:sz w:val="20"/>
          <w:szCs w:val="20"/>
          <w:lang w:val="en-GB"/>
        </w:rPr>
        <w:t>s</w:t>
      </w:r>
      <w:r w:rsidR="0089410A">
        <w:rPr>
          <w:rFonts w:ascii="Times New Roman" w:eastAsiaTheme="minorEastAsia" w:hAnsi="Times New Roman" w:cs="Times New Roman"/>
          <w:sz w:val="20"/>
          <w:szCs w:val="20"/>
          <w:lang w:val="en-GB"/>
        </w:rPr>
        <w:t xml:space="preserve"> ha</w:t>
      </w:r>
      <w:r w:rsidR="00261429">
        <w:rPr>
          <w:rFonts w:ascii="Times New Roman" w:eastAsiaTheme="minorEastAsia" w:hAnsi="Times New Roman" w:cs="Times New Roman"/>
          <w:sz w:val="20"/>
          <w:szCs w:val="20"/>
          <w:lang w:val="en-GB"/>
        </w:rPr>
        <w:t>ve</w:t>
      </w:r>
      <w:r w:rsidR="0089410A">
        <w:rPr>
          <w:rFonts w:ascii="Times New Roman" w:eastAsiaTheme="minorEastAsia" w:hAnsi="Times New Roman" w:cs="Times New Roman"/>
          <w:sz w:val="20"/>
          <w:szCs w:val="20"/>
          <w:lang w:val="en-GB"/>
        </w:rPr>
        <w:t xml:space="preserve"> been changed with enhanced AM RLC</w:t>
      </w:r>
      <w:r w:rsidR="00261429">
        <w:rPr>
          <w:rFonts w:ascii="Times New Roman" w:eastAsiaTheme="minorEastAsia" w:hAnsi="Times New Roman" w:cs="Times New Roman"/>
          <w:sz w:val="20"/>
          <w:szCs w:val="20"/>
          <w:lang w:val="en-GB"/>
        </w:rPr>
        <w:t>:</w:t>
      </w:r>
      <w:r w:rsidR="0089410A">
        <w:rPr>
          <w:rFonts w:ascii="Times New Roman" w:eastAsiaTheme="minorEastAsia" w:hAnsi="Times New Roman" w:cs="Times New Roman"/>
          <w:sz w:val="20"/>
          <w:szCs w:val="20"/>
          <w:lang w:val="en-GB"/>
        </w:rPr>
        <w:t xml:space="preserve"> first</w:t>
      </w:r>
      <w:r w:rsidR="00261429">
        <w:rPr>
          <w:rFonts w:ascii="Times New Roman" w:eastAsiaTheme="minorEastAsia" w:hAnsi="Times New Roman" w:cs="Times New Roman"/>
          <w:sz w:val="20"/>
          <w:szCs w:val="20"/>
          <w:lang w:val="en-GB"/>
        </w:rPr>
        <w:t xml:space="preserve">ly x </w:t>
      </w:r>
      <w:r w:rsidR="007A5D83">
        <w:rPr>
          <w:rFonts w:ascii="Times New Roman" w:eastAsiaTheme="minorEastAsia" w:hAnsi="Times New Roman" w:cs="Times New Roman"/>
          <w:sz w:val="20"/>
          <w:szCs w:val="20"/>
          <w:lang w:val="en-GB"/>
        </w:rPr>
        <w:t>*</w:t>
      </w:r>
      <w:r w:rsidR="00261429">
        <w:rPr>
          <w:rFonts w:ascii="Times New Roman" w:eastAsiaTheme="minorEastAsia" w:hAnsi="Times New Roman" w:cs="Times New Roman"/>
          <w:sz w:val="20"/>
          <w:szCs w:val="20"/>
          <w:lang w:val="en-GB"/>
        </w:rPr>
        <w:t xml:space="preserve"> y could be </w:t>
      </w:r>
      <w:r w:rsidR="007A5D83">
        <w:rPr>
          <w:rFonts w:ascii="Times New Roman" w:eastAsiaTheme="minorEastAsia" w:hAnsi="Times New Roman" w:cs="Times New Roman"/>
          <w:sz w:val="20"/>
          <w:szCs w:val="20"/>
          <w:lang w:val="en-GB"/>
        </w:rPr>
        <w:t xml:space="preserve">a </w:t>
      </w:r>
      <w:r w:rsidR="00261429">
        <w:rPr>
          <w:rFonts w:ascii="Times New Roman" w:eastAsiaTheme="minorEastAsia" w:hAnsi="Times New Roman" w:cs="Times New Roman"/>
          <w:sz w:val="20"/>
          <w:szCs w:val="20"/>
          <w:lang w:val="en-GB"/>
        </w:rPr>
        <w:t>small value</w:t>
      </w:r>
      <w:r w:rsidR="001F1052">
        <w:rPr>
          <w:rFonts w:ascii="Times New Roman" w:eastAsiaTheme="minorEastAsia" w:hAnsi="Times New Roman" w:cs="Times New Roman"/>
          <w:sz w:val="20"/>
          <w:szCs w:val="20"/>
          <w:lang w:val="en-GB"/>
        </w:rPr>
        <w:t xml:space="preserve"> for the short </w:t>
      </w:r>
      <w:r w:rsidR="004A5100">
        <w:rPr>
          <w:rFonts w:ascii="Times New Roman" w:eastAsiaTheme="minorEastAsia" w:hAnsi="Times New Roman" w:cs="Times New Roman"/>
          <w:sz w:val="20"/>
          <w:szCs w:val="20"/>
          <w:lang w:val="en-GB"/>
        </w:rPr>
        <w:t>PDB</w:t>
      </w:r>
      <w:r w:rsidR="001F1052">
        <w:rPr>
          <w:rFonts w:ascii="Times New Roman" w:eastAsiaTheme="minorEastAsia" w:hAnsi="Times New Roman" w:cs="Times New Roman"/>
          <w:sz w:val="20"/>
          <w:szCs w:val="20"/>
          <w:lang w:val="en-GB"/>
        </w:rPr>
        <w:t xml:space="preserve"> service </w:t>
      </w:r>
      <w:r w:rsidR="004A5100">
        <w:rPr>
          <w:rFonts w:ascii="Times New Roman" w:eastAsiaTheme="minorEastAsia" w:hAnsi="Times New Roman" w:cs="Times New Roman"/>
          <w:sz w:val="20"/>
          <w:szCs w:val="20"/>
          <w:lang w:val="en-GB"/>
        </w:rPr>
        <w:t xml:space="preserve">which </w:t>
      </w:r>
      <w:r w:rsidR="001F1052">
        <w:rPr>
          <w:rFonts w:ascii="Times New Roman" w:eastAsiaTheme="minorEastAsia" w:hAnsi="Times New Roman" w:cs="Times New Roman"/>
          <w:sz w:val="20"/>
          <w:szCs w:val="20"/>
          <w:lang w:val="en-GB"/>
        </w:rPr>
        <w:t>we are working on</w:t>
      </w:r>
      <w:r w:rsidR="00584681">
        <w:rPr>
          <w:rFonts w:ascii="Times New Roman" w:eastAsiaTheme="minorEastAsia" w:hAnsi="Times New Roman" w:cs="Times New Roman"/>
          <w:sz w:val="20"/>
          <w:szCs w:val="20"/>
          <w:lang w:val="en-GB"/>
        </w:rPr>
        <w:t xml:space="preserve">; secondary, RLC AM may advance the </w:t>
      </w:r>
      <w:r w:rsidR="00317685">
        <w:rPr>
          <w:rFonts w:ascii="Times New Roman" w:eastAsiaTheme="minorEastAsia" w:hAnsi="Times New Roman" w:cs="Times New Roman"/>
          <w:sz w:val="20"/>
          <w:szCs w:val="20"/>
          <w:lang w:val="en-GB"/>
        </w:rPr>
        <w:t>TX</w:t>
      </w:r>
      <w:r w:rsidR="00584681">
        <w:rPr>
          <w:rFonts w:ascii="Times New Roman" w:eastAsiaTheme="minorEastAsia" w:hAnsi="Times New Roman" w:cs="Times New Roman"/>
          <w:sz w:val="20"/>
          <w:szCs w:val="20"/>
          <w:lang w:val="en-GB"/>
        </w:rPr>
        <w:t xml:space="preserve"> window when PDB of a RLC SDU runs out. </w:t>
      </w:r>
      <w:r w:rsidR="004A5100">
        <w:rPr>
          <w:rFonts w:ascii="Times New Roman" w:eastAsiaTheme="minorEastAsia" w:hAnsi="Times New Roman" w:cs="Times New Roman"/>
          <w:sz w:val="20"/>
          <w:szCs w:val="20"/>
          <w:lang w:val="en-GB"/>
        </w:rPr>
        <w:t>It becomes</w:t>
      </w:r>
      <w:r w:rsidR="001602F1">
        <w:rPr>
          <w:rFonts w:ascii="Times New Roman" w:eastAsiaTheme="minorEastAsia" w:hAnsi="Times New Roman" w:cs="Times New Roman"/>
          <w:sz w:val="20"/>
          <w:szCs w:val="20"/>
          <w:lang w:val="en-GB"/>
        </w:rPr>
        <w:t xml:space="preserve"> questionable whether RLF</w:t>
      </w:r>
      <w:r w:rsidR="001A30A7">
        <w:rPr>
          <w:rFonts w:ascii="Times New Roman" w:eastAsiaTheme="minorEastAsia" w:hAnsi="Times New Roman" w:cs="Times New Roman"/>
          <w:sz w:val="20"/>
          <w:szCs w:val="20"/>
          <w:lang w:val="en-GB"/>
        </w:rPr>
        <w:t xml:space="preserve"> should be triggered at all for enhanced AM RLC entities</w:t>
      </w:r>
      <w:r w:rsidR="00317685">
        <w:rPr>
          <w:rFonts w:ascii="Times New Roman" w:eastAsiaTheme="minorEastAsia" w:hAnsi="Times New Roman" w:cs="Times New Roman"/>
          <w:sz w:val="20"/>
          <w:szCs w:val="20"/>
          <w:lang w:val="en-GB"/>
        </w:rPr>
        <w:t>.</w:t>
      </w:r>
    </w:p>
    <w:p w14:paraId="505ED2D7" w14:textId="77777777" w:rsidR="001A30A7" w:rsidRDefault="001A30A7" w:rsidP="0059238B">
      <w:pPr>
        <w:tabs>
          <w:tab w:val="num" w:pos="1440"/>
        </w:tabs>
        <w:rPr>
          <w:rFonts w:ascii="Times New Roman" w:eastAsiaTheme="minorEastAsia" w:hAnsi="Times New Roman" w:cs="Times New Roman"/>
          <w:sz w:val="20"/>
          <w:szCs w:val="20"/>
          <w:lang w:val="en-GB"/>
        </w:rPr>
      </w:pPr>
    </w:p>
    <w:p w14:paraId="52DFE8D2" w14:textId="4866F773" w:rsidR="001A30A7" w:rsidRDefault="001A30A7" w:rsidP="0059238B">
      <w:pPr>
        <w:tabs>
          <w:tab w:val="num" w:pos="1440"/>
        </w:tabs>
        <w:rPr>
          <w:rFonts w:ascii="Times New Roman" w:eastAsia="SimSun" w:hAnsi="Times New Roman" w:cs="Times New Roman"/>
          <w:sz w:val="20"/>
          <w:szCs w:val="20"/>
          <w:lang w:val="en-GB"/>
        </w:rPr>
      </w:pPr>
      <w:r>
        <w:rPr>
          <w:rFonts w:ascii="Times New Roman" w:eastAsiaTheme="minorEastAsia" w:hAnsi="Times New Roman" w:cs="Times New Roman"/>
          <w:sz w:val="20"/>
          <w:szCs w:val="20"/>
          <w:lang w:val="en-GB"/>
        </w:rPr>
        <w:t xml:space="preserve">If RLF is </w:t>
      </w:r>
      <w:r w:rsidR="00317685">
        <w:rPr>
          <w:rFonts w:ascii="Times New Roman" w:eastAsiaTheme="minorEastAsia" w:hAnsi="Times New Roman" w:cs="Times New Roman"/>
          <w:sz w:val="20"/>
          <w:szCs w:val="20"/>
          <w:lang w:val="en-GB"/>
        </w:rPr>
        <w:t>skipped</w:t>
      </w:r>
      <w:r>
        <w:rPr>
          <w:rFonts w:ascii="Times New Roman" w:eastAsiaTheme="minorEastAsia" w:hAnsi="Times New Roman" w:cs="Times New Roman"/>
          <w:sz w:val="20"/>
          <w:szCs w:val="20"/>
          <w:lang w:val="en-GB"/>
        </w:rPr>
        <w:t xml:space="preserve"> then we do not need to maintain </w:t>
      </w:r>
      <w:r w:rsidRPr="002B0758">
        <w:rPr>
          <w:rFonts w:ascii="Times New Roman" w:eastAsia="SimSun" w:hAnsi="Times New Roman" w:cs="Times New Roman"/>
          <w:sz w:val="20"/>
          <w:szCs w:val="20"/>
          <w:lang w:val="en-GB"/>
        </w:rPr>
        <w:t>RETX_COUNT</w:t>
      </w:r>
      <w:r>
        <w:rPr>
          <w:rFonts w:ascii="Times New Roman" w:eastAsia="SimSun" w:hAnsi="Times New Roman" w:cs="Times New Roman"/>
          <w:sz w:val="20"/>
          <w:szCs w:val="20"/>
          <w:lang w:val="en-GB"/>
        </w:rPr>
        <w:t xml:space="preserve"> if enhanced AM RLC featured is configured.</w:t>
      </w:r>
    </w:p>
    <w:p w14:paraId="728E296E" w14:textId="77777777" w:rsidR="00C400A5" w:rsidRDefault="00C400A5" w:rsidP="0059238B">
      <w:pPr>
        <w:tabs>
          <w:tab w:val="num" w:pos="1440"/>
        </w:tabs>
        <w:rPr>
          <w:rFonts w:ascii="Times New Roman" w:eastAsia="SimSun" w:hAnsi="Times New Roman" w:cs="Times New Roman"/>
          <w:sz w:val="20"/>
          <w:szCs w:val="20"/>
          <w:lang w:val="en-GB"/>
        </w:rPr>
      </w:pPr>
    </w:p>
    <w:p w14:paraId="1D505FCE" w14:textId="1D0DA55E" w:rsidR="0059238B" w:rsidRDefault="001A30A7" w:rsidP="008C6CCE">
      <w:pPr>
        <w:tabs>
          <w:tab w:val="num" w:pos="1440"/>
        </w:tabs>
        <w:rPr>
          <w:rFonts w:ascii="Times New Roman" w:eastAsia="DengXian" w:hAnsi="Times New Roman" w:cs="Times New Roman"/>
          <w:b/>
          <w:bCs/>
          <w:sz w:val="20"/>
          <w:szCs w:val="20"/>
          <w:lang w:val="en-GB" w:eastAsia="zh-CN"/>
        </w:rPr>
      </w:pPr>
      <w:r>
        <w:rPr>
          <w:rFonts w:ascii="Times New Roman" w:eastAsia="SimSun" w:hAnsi="Times New Roman" w:cs="Times New Roman"/>
          <w:sz w:val="20"/>
          <w:szCs w:val="20"/>
          <w:lang w:val="en-GB"/>
        </w:rPr>
        <w:t>If RLF is still considered, then we need to discuss the second issue</w:t>
      </w:r>
      <w:r w:rsidR="00C400A5">
        <w:rPr>
          <w:rFonts w:ascii="Times New Roman" w:eastAsia="SimSun" w:hAnsi="Times New Roman" w:cs="Times New Roman"/>
          <w:sz w:val="20"/>
          <w:szCs w:val="20"/>
          <w:lang w:val="en-GB"/>
        </w:rPr>
        <w:t xml:space="preserve">. </w:t>
      </w:r>
      <w:r w:rsidR="00F01764">
        <w:rPr>
          <w:rFonts w:ascii="Times New Roman" w:eastAsia="SimSun" w:hAnsi="Times New Roman" w:cs="Times New Roman"/>
          <w:sz w:val="20"/>
          <w:szCs w:val="20"/>
          <w:lang w:val="en-GB"/>
        </w:rPr>
        <w:t>Auto retransmission will</w:t>
      </w:r>
      <w:r w:rsidR="0059238B">
        <w:rPr>
          <w:rFonts w:ascii="Times New Roman" w:eastAsiaTheme="minorEastAsia" w:hAnsi="Times New Roman" w:cs="Times New Roman"/>
          <w:sz w:val="20"/>
          <w:szCs w:val="20"/>
          <w:lang w:val="en-GB"/>
        </w:rPr>
        <w:t xml:space="preserve"> speed up retransmission, it impact</w:t>
      </w:r>
      <w:r w:rsidR="00CE35C5">
        <w:rPr>
          <w:rFonts w:ascii="Times New Roman" w:eastAsiaTheme="minorEastAsia" w:hAnsi="Times New Roman" w:cs="Times New Roman"/>
          <w:sz w:val="20"/>
          <w:szCs w:val="20"/>
          <w:lang w:val="en-GB"/>
        </w:rPr>
        <w:t>s</w:t>
      </w:r>
      <w:r w:rsidR="0059238B">
        <w:rPr>
          <w:rFonts w:ascii="Times New Roman" w:eastAsiaTheme="minorEastAsia" w:hAnsi="Times New Roman" w:cs="Times New Roman"/>
          <w:sz w:val="20"/>
          <w:szCs w:val="20"/>
          <w:lang w:val="en-GB"/>
        </w:rPr>
        <w:t xml:space="preserve"> how fast the maximum retransmissions will reaches</w:t>
      </w:r>
      <w:r w:rsidR="00F01764">
        <w:rPr>
          <w:rFonts w:ascii="Times New Roman" w:eastAsiaTheme="minorEastAsia" w:hAnsi="Times New Roman" w:cs="Times New Roman"/>
          <w:sz w:val="20"/>
          <w:szCs w:val="20"/>
          <w:lang w:val="en-GB"/>
        </w:rPr>
        <w:t>, or in another wor</w:t>
      </w:r>
      <w:r w:rsidR="00CE35C5">
        <w:rPr>
          <w:rFonts w:ascii="Times New Roman" w:eastAsiaTheme="minorEastAsia" w:hAnsi="Times New Roman" w:cs="Times New Roman"/>
          <w:sz w:val="20"/>
          <w:szCs w:val="20"/>
          <w:lang w:val="en-GB"/>
        </w:rPr>
        <w:t>d</w:t>
      </w:r>
      <w:r w:rsidR="00F01764">
        <w:rPr>
          <w:rFonts w:ascii="Times New Roman" w:eastAsiaTheme="minorEastAsia" w:hAnsi="Times New Roman" w:cs="Times New Roman"/>
          <w:sz w:val="20"/>
          <w:szCs w:val="20"/>
          <w:lang w:val="en-GB"/>
        </w:rPr>
        <w:t xml:space="preserve"> it will impact how many </w:t>
      </w:r>
      <w:r w:rsidR="00F01764">
        <w:rPr>
          <w:rFonts w:ascii="Times New Roman" w:eastAsiaTheme="minorEastAsia" w:hAnsi="Times New Roman" w:cs="Times New Roman"/>
          <w:sz w:val="20"/>
          <w:szCs w:val="20"/>
          <w:lang w:val="en-GB"/>
        </w:rPr>
        <w:lastRenderedPageBreak/>
        <w:t xml:space="preserve">retransmissions it can do within </w:t>
      </w:r>
      <w:r w:rsidR="001E42B9">
        <w:rPr>
          <w:rFonts w:ascii="Times New Roman" w:eastAsiaTheme="minorEastAsia" w:hAnsi="Times New Roman" w:cs="Times New Roman"/>
          <w:sz w:val="20"/>
          <w:szCs w:val="20"/>
          <w:lang w:val="en-GB"/>
        </w:rPr>
        <w:t>its</w:t>
      </w:r>
      <w:r w:rsidR="00E1257E">
        <w:rPr>
          <w:rFonts w:ascii="Times New Roman" w:eastAsiaTheme="minorEastAsia" w:hAnsi="Times New Roman" w:cs="Times New Roman"/>
          <w:sz w:val="20"/>
          <w:szCs w:val="20"/>
          <w:lang w:val="en-GB"/>
        </w:rPr>
        <w:t xml:space="preserve"> PDB</w:t>
      </w:r>
      <w:r w:rsidR="00B031E5">
        <w:rPr>
          <w:rFonts w:ascii="Times New Roman" w:eastAsiaTheme="minorEastAsia" w:hAnsi="Times New Roman" w:cs="Times New Roman"/>
          <w:sz w:val="20"/>
          <w:szCs w:val="20"/>
          <w:lang w:val="en-GB"/>
        </w:rPr>
        <w:t xml:space="preserve">. </w:t>
      </w:r>
      <w:r w:rsidR="00E1257E">
        <w:rPr>
          <w:rFonts w:ascii="Times New Roman" w:eastAsiaTheme="minorEastAsia" w:hAnsi="Times New Roman" w:cs="Times New Roman"/>
          <w:sz w:val="20"/>
          <w:szCs w:val="20"/>
          <w:lang w:val="en-GB"/>
        </w:rPr>
        <w:t>NW could configured a higher maximum retransmission times if auto retransmission is counted</w:t>
      </w:r>
      <w:r w:rsidR="00850FBD">
        <w:rPr>
          <w:rFonts w:ascii="Times New Roman" w:eastAsiaTheme="minorEastAsia" w:hAnsi="Times New Roman" w:cs="Times New Roman"/>
          <w:sz w:val="20"/>
          <w:szCs w:val="20"/>
          <w:lang w:val="en-GB"/>
        </w:rPr>
        <w:t>.</w:t>
      </w:r>
      <w:r w:rsidR="009F41E6">
        <w:rPr>
          <w:rFonts w:ascii="Times New Roman" w:eastAsiaTheme="minorEastAsia" w:hAnsi="Times New Roman" w:cs="Times New Roman"/>
          <w:sz w:val="20"/>
          <w:szCs w:val="20"/>
          <w:lang w:val="en-GB"/>
        </w:rPr>
        <w:t xml:space="preserve"> </w:t>
      </w:r>
      <w:r w:rsidR="00850FBD">
        <w:rPr>
          <w:rFonts w:ascii="Times New Roman" w:eastAsiaTheme="minorEastAsia" w:hAnsi="Times New Roman" w:cs="Times New Roman"/>
          <w:sz w:val="20"/>
          <w:szCs w:val="20"/>
          <w:lang w:val="en-GB"/>
        </w:rPr>
        <w:t>B</w:t>
      </w:r>
      <w:r w:rsidR="009F41E6">
        <w:rPr>
          <w:rFonts w:ascii="Times New Roman" w:eastAsiaTheme="minorEastAsia" w:hAnsi="Times New Roman" w:cs="Times New Roman"/>
          <w:sz w:val="20"/>
          <w:szCs w:val="20"/>
          <w:lang w:val="en-GB"/>
        </w:rPr>
        <w:t xml:space="preserve">ecause we agreed auto retransmission is only triggered once, </w:t>
      </w:r>
      <w:r w:rsidR="00F32CAE">
        <w:rPr>
          <w:rFonts w:ascii="Times New Roman" w:eastAsiaTheme="minorEastAsia" w:hAnsi="Times New Roman" w:cs="Times New Roman"/>
          <w:sz w:val="20"/>
          <w:szCs w:val="20"/>
          <w:lang w:val="en-GB"/>
        </w:rPr>
        <w:t>it is simple to adjust the configuration</w:t>
      </w:r>
      <w:r w:rsidR="009F41E6">
        <w:rPr>
          <w:rFonts w:ascii="Times New Roman" w:eastAsiaTheme="minorEastAsia" w:hAnsi="Times New Roman" w:cs="Times New Roman"/>
          <w:sz w:val="20"/>
          <w:szCs w:val="20"/>
          <w:lang w:val="en-GB"/>
        </w:rPr>
        <w:t xml:space="preserve">. </w:t>
      </w:r>
      <w:r w:rsidR="008C6CCE">
        <w:rPr>
          <w:rFonts w:ascii="Times New Roman" w:eastAsiaTheme="minorEastAsia" w:hAnsi="Times New Roman" w:cs="Times New Roman"/>
          <w:sz w:val="20"/>
          <w:szCs w:val="20"/>
          <w:lang w:val="en-GB"/>
        </w:rPr>
        <w:t>If</w:t>
      </w:r>
      <w:r w:rsidR="00E1257E">
        <w:rPr>
          <w:rFonts w:ascii="Times New Roman" w:eastAsiaTheme="minorEastAsia" w:hAnsi="Times New Roman" w:cs="Times New Roman"/>
          <w:sz w:val="20"/>
          <w:szCs w:val="20"/>
          <w:lang w:val="en-GB"/>
        </w:rPr>
        <w:t xml:space="preserve"> auto-retransmission is not counted</w:t>
      </w:r>
      <w:r w:rsidR="002337A1">
        <w:rPr>
          <w:rFonts w:ascii="Times New Roman" w:eastAsiaTheme="minorEastAsia" w:hAnsi="Times New Roman" w:cs="Times New Roman"/>
          <w:sz w:val="20"/>
          <w:szCs w:val="20"/>
          <w:lang w:val="en-GB"/>
        </w:rPr>
        <w:t xml:space="preserve">, and maximum retransmission times </w:t>
      </w:r>
      <w:r w:rsidR="006223AA">
        <w:rPr>
          <w:rFonts w:ascii="Times New Roman" w:eastAsiaTheme="minorEastAsia" w:hAnsi="Times New Roman" w:cs="Times New Roman"/>
          <w:sz w:val="20"/>
          <w:szCs w:val="20"/>
          <w:lang w:val="en-GB"/>
        </w:rPr>
        <w:t xml:space="preserve">configuration could be kept the same, we slightly prefer later way for simplicity. </w:t>
      </w:r>
    </w:p>
    <w:p w14:paraId="1E64BED9" w14:textId="77777777" w:rsidR="0059238B" w:rsidRDefault="0059238B" w:rsidP="00D638DF">
      <w:pPr>
        <w:rPr>
          <w:rFonts w:ascii="Times New Roman" w:eastAsia="DengXian" w:hAnsi="Times New Roman" w:cs="Times New Roman"/>
          <w:b/>
          <w:bCs/>
          <w:sz w:val="20"/>
          <w:szCs w:val="20"/>
          <w:lang w:val="en-GB" w:eastAsia="zh-CN"/>
        </w:rPr>
      </w:pPr>
    </w:p>
    <w:p w14:paraId="3F646D48" w14:textId="2CA7E9E1" w:rsidR="00A31705" w:rsidRDefault="00684375" w:rsidP="00D638DF">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w:t>
      </w:r>
      <w:r w:rsidR="003F11B6">
        <w:rPr>
          <w:rFonts w:ascii="Times New Roman" w:eastAsia="DengXian" w:hAnsi="Times New Roman" w:cs="Times New Roman"/>
          <w:b/>
          <w:bCs/>
          <w:sz w:val="20"/>
          <w:szCs w:val="20"/>
          <w:lang w:val="en-GB" w:eastAsia="zh-CN"/>
        </w:rPr>
        <w:t xml:space="preserve"> </w:t>
      </w:r>
      <w:r w:rsidR="009F41E6">
        <w:rPr>
          <w:rFonts w:ascii="Times New Roman" w:eastAsia="DengXian" w:hAnsi="Times New Roman" w:cs="Times New Roman"/>
          <w:b/>
          <w:bCs/>
          <w:sz w:val="20"/>
          <w:szCs w:val="20"/>
          <w:lang w:val="en-GB" w:eastAsia="zh-CN"/>
        </w:rPr>
        <w:t>6</w:t>
      </w:r>
      <w:r>
        <w:rPr>
          <w:rFonts w:ascii="Times New Roman" w:eastAsia="DengXian" w:hAnsi="Times New Roman" w:cs="Times New Roman"/>
          <w:b/>
          <w:bCs/>
          <w:sz w:val="20"/>
          <w:szCs w:val="20"/>
          <w:lang w:val="en-GB" w:eastAsia="zh-CN"/>
        </w:rPr>
        <w:t xml:space="preserve">: </w:t>
      </w:r>
      <w:r w:rsidR="00A31705">
        <w:rPr>
          <w:rFonts w:ascii="Times New Roman" w:eastAsia="DengXian" w:hAnsi="Times New Roman" w:cs="Times New Roman"/>
          <w:b/>
          <w:bCs/>
          <w:sz w:val="20"/>
          <w:szCs w:val="20"/>
          <w:lang w:val="en-GB" w:eastAsia="zh-CN"/>
        </w:rPr>
        <w:t xml:space="preserve">RAN2 discuss following options regarding RLF and </w:t>
      </w:r>
      <w:r w:rsidR="00A31705" w:rsidRPr="00A31705">
        <w:rPr>
          <w:rFonts w:ascii="Times New Roman" w:eastAsia="DengXian" w:hAnsi="Times New Roman" w:cs="Times New Roman"/>
          <w:b/>
          <w:bCs/>
          <w:sz w:val="20"/>
          <w:szCs w:val="20"/>
          <w:lang w:val="en-GB" w:eastAsia="zh-CN"/>
        </w:rPr>
        <w:t>RETX_COUNT</w:t>
      </w:r>
      <w:r w:rsidR="00A31705">
        <w:rPr>
          <w:rFonts w:ascii="Times New Roman" w:eastAsia="DengXian" w:hAnsi="Times New Roman" w:cs="Times New Roman"/>
          <w:b/>
          <w:bCs/>
          <w:sz w:val="20"/>
          <w:szCs w:val="20"/>
          <w:lang w:val="en-GB" w:eastAsia="zh-CN"/>
        </w:rPr>
        <w:t xml:space="preserve"> for enhanced AM RLC</w:t>
      </w:r>
      <w:r w:rsidR="00AA6670">
        <w:rPr>
          <w:rFonts w:ascii="Times New Roman" w:eastAsia="DengXian" w:hAnsi="Times New Roman" w:cs="Times New Roman"/>
          <w:b/>
          <w:bCs/>
          <w:sz w:val="20"/>
          <w:szCs w:val="20"/>
          <w:lang w:val="en-GB" w:eastAsia="zh-CN"/>
        </w:rPr>
        <w:t xml:space="preserve"> entity</w:t>
      </w:r>
    </w:p>
    <w:p w14:paraId="005199B2" w14:textId="2DEDC252" w:rsidR="00A31705" w:rsidRDefault="00A31705" w:rsidP="00A31705">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Option1:</w:t>
      </w:r>
      <w:r w:rsidR="00B031E5">
        <w:rPr>
          <w:rFonts w:ascii="Times New Roman" w:eastAsia="DengXian" w:hAnsi="Times New Roman" w:cs="Times New Roman"/>
          <w:b/>
          <w:bCs/>
          <w:sz w:val="20"/>
          <w:szCs w:val="20"/>
          <w:lang w:val="en-GB" w:eastAsia="zh-CN"/>
        </w:rPr>
        <w:t xml:space="preserve"> </w:t>
      </w:r>
      <w:r w:rsidR="00467133" w:rsidRPr="00467133">
        <w:rPr>
          <w:rFonts w:ascii="Times New Roman" w:eastAsia="DengXian" w:hAnsi="Times New Roman" w:cs="Times New Roman"/>
          <w:b/>
          <w:bCs/>
          <w:sz w:val="20"/>
          <w:szCs w:val="20"/>
          <w:lang w:val="en-GB" w:eastAsia="zh-CN"/>
        </w:rPr>
        <w:t>RETX_COUNT</w:t>
      </w:r>
      <w:r w:rsidR="00467133">
        <w:rPr>
          <w:rFonts w:ascii="Times New Roman" w:eastAsia="DengXian" w:hAnsi="Times New Roman" w:cs="Times New Roman"/>
          <w:b/>
          <w:bCs/>
          <w:sz w:val="20"/>
          <w:szCs w:val="20"/>
          <w:lang w:val="en-GB" w:eastAsia="zh-CN"/>
        </w:rPr>
        <w:t xml:space="preserve"> </w:t>
      </w:r>
      <w:r w:rsidR="00770FFF">
        <w:rPr>
          <w:rFonts w:ascii="Times New Roman" w:eastAsia="DengXian" w:hAnsi="Times New Roman" w:cs="Times New Roman"/>
          <w:b/>
          <w:bCs/>
          <w:sz w:val="20"/>
          <w:szCs w:val="20"/>
          <w:lang w:val="en-GB" w:eastAsia="zh-CN"/>
        </w:rPr>
        <w:t>and RLF trigger part</w:t>
      </w:r>
      <w:r w:rsidR="00770FFF" w:rsidRPr="00467133">
        <w:t xml:space="preserve"> </w:t>
      </w:r>
      <w:r w:rsidR="00467133">
        <w:rPr>
          <w:rFonts w:ascii="Times New Roman" w:eastAsia="DengXian" w:hAnsi="Times New Roman" w:cs="Times New Roman"/>
          <w:b/>
          <w:bCs/>
          <w:sz w:val="20"/>
          <w:szCs w:val="20"/>
          <w:lang w:val="en-GB" w:eastAsia="zh-CN"/>
        </w:rPr>
        <w:t>is skipped</w:t>
      </w:r>
    </w:p>
    <w:p w14:paraId="1AC1457E" w14:textId="3E91C9ED" w:rsidR="00684375" w:rsidRDefault="00A31705" w:rsidP="00244F31">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Option2:</w:t>
      </w:r>
      <w:r w:rsidR="00684375">
        <w:rPr>
          <w:rFonts w:ascii="Times New Roman" w:eastAsia="DengXian" w:hAnsi="Times New Roman" w:cs="Times New Roman"/>
          <w:b/>
          <w:bCs/>
          <w:sz w:val="20"/>
          <w:szCs w:val="20"/>
          <w:lang w:val="en-GB" w:eastAsia="zh-CN"/>
        </w:rPr>
        <w:t xml:space="preserve"> </w:t>
      </w:r>
      <w:r w:rsidR="00770FFF">
        <w:rPr>
          <w:rFonts w:ascii="Times New Roman" w:eastAsia="DengXian" w:hAnsi="Times New Roman" w:cs="Times New Roman"/>
          <w:b/>
          <w:bCs/>
          <w:sz w:val="20"/>
          <w:szCs w:val="20"/>
          <w:lang w:val="en-GB" w:eastAsia="zh-CN"/>
        </w:rPr>
        <w:t xml:space="preserve">keep </w:t>
      </w:r>
      <w:r w:rsidR="00770FFF" w:rsidRPr="00467133">
        <w:rPr>
          <w:rFonts w:ascii="Times New Roman" w:eastAsia="DengXian" w:hAnsi="Times New Roman" w:cs="Times New Roman"/>
          <w:b/>
          <w:bCs/>
          <w:sz w:val="20"/>
          <w:szCs w:val="20"/>
          <w:lang w:val="en-GB" w:eastAsia="zh-CN"/>
        </w:rPr>
        <w:t>RETX_COUNT</w:t>
      </w:r>
      <w:r w:rsidR="00770FFF">
        <w:rPr>
          <w:rFonts w:ascii="Times New Roman" w:eastAsia="DengXian" w:hAnsi="Times New Roman" w:cs="Times New Roman"/>
          <w:b/>
          <w:bCs/>
          <w:sz w:val="20"/>
          <w:szCs w:val="20"/>
          <w:lang w:val="en-GB" w:eastAsia="zh-CN"/>
        </w:rPr>
        <w:t xml:space="preserve"> and RLF trigger part</w:t>
      </w:r>
      <w:r w:rsidR="00244F31" w:rsidRPr="00244F31">
        <w:rPr>
          <w:rFonts w:ascii="Times New Roman" w:eastAsia="DengXian" w:hAnsi="Times New Roman" w:cs="Times New Roman"/>
          <w:b/>
          <w:bCs/>
          <w:sz w:val="20"/>
          <w:szCs w:val="20"/>
          <w:lang w:val="en-GB" w:eastAsia="zh-CN"/>
        </w:rPr>
        <w:t>, au</w:t>
      </w:r>
      <w:r w:rsidR="00AA6670">
        <w:rPr>
          <w:rFonts w:ascii="Times New Roman" w:eastAsia="DengXian" w:hAnsi="Times New Roman" w:cs="Times New Roman"/>
          <w:b/>
          <w:bCs/>
          <w:sz w:val="20"/>
          <w:szCs w:val="20"/>
          <w:lang w:val="en-GB" w:eastAsia="zh-CN"/>
        </w:rPr>
        <w:t>to</w:t>
      </w:r>
      <w:r w:rsidR="00244F31">
        <w:rPr>
          <w:rFonts w:ascii="Times New Roman" w:eastAsia="DengXian" w:hAnsi="Times New Roman" w:cs="Times New Roman"/>
          <w:b/>
          <w:bCs/>
          <w:sz w:val="20"/>
          <w:szCs w:val="20"/>
          <w:lang w:val="en-GB" w:eastAsia="zh-CN"/>
        </w:rPr>
        <w:t xml:space="preserve">-retransmission is </w:t>
      </w:r>
      <w:r w:rsidR="003F11B6">
        <w:rPr>
          <w:rFonts w:ascii="Times New Roman" w:eastAsia="DengXian" w:hAnsi="Times New Roman" w:cs="Times New Roman"/>
          <w:b/>
          <w:bCs/>
          <w:sz w:val="20"/>
          <w:szCs w:val="20"/>
          <w:lang w:val="en-GB" w:eastAsia="zh-CN"/>
        </w:rPr>
        <w:t>not counted into</w:t>
      </w:r>
      <w:r w:rsidR="003F11B6" w:rsidRPr="003F11B6">
        <w:rPr>
          <w:rFonts w:ascii="Times New Roman" w:eastAsia="DengXian" w:hAnsi="Times New Roman" w:cs="Times New Roman"/>
          <w:b/>
          <w:bCs/>
          <w:sz w:val="20"/>
          <w:szCs w:val="20"/>
          <w:lang w:val="en-GB" w:eastAsia="zh-CN"/>
        </w:rPr>
        <w:t xml:space="preserve"> </w:t>
      </w:r>
      <w:r w:rsidR="003F11B6" w:rsidRPr="00467133">
        <w:rPr>
          <w:rFonts w:ascii="Times New Roman" w:eastAsia="DengXian" w:hAnsi="Times New Roman" w:cs="Times New Roman"/>
          <w:b/>
          <w:bCs/>
          <w:sz w:val="20"/>
          <w:szCs w:val="20"/>
          <w:lang w:val="en-GB" w:eastAsia="zh-CN"/>
        </w:rPr>
        <w:t>RETX_COUNT</w:t>
      </w:r>
    </w:p>
    <w:p w14:paraId="4AA0CE8B" w14:textId="621626BD" w:rsidR="003F11B6" w:rsidRDefault="003F11B6" w:rsidP="003F11B6">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Option3: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sidR="00AA6670">
        <w:rPr>
          <w:rFonts w:ascii="Times New Roman" w:eastAsia="DengXian" w:hAnsi="Times New Roman" w:cs="Times New Roman"/>
          <w:b/>
          <w:bCs/>
          <w:sz w:val="20"/>
          <w:szCs w:val="20"/>
          <w:lang w:val="en-GB" w:eastAsia="zh-CN"/>
        </w:rPr>
        <w:t>to</w:t>
      </w:r>
      <w:r>
        <w:rPr>
          <w:rFonts w:ascii="Times New Roman" w:eastAsia="DengXian" w:hAnsi="Times New Roman" w:cs="Times New Roman"/>
          <w:b/>
          <w:bCs/>
          <w:sz w:val="20"/>
          <w:szCs w:val="20"/>
          <w:lang w:val="en-GB" w:eastAsia="zh-CN"/>
        </w:rPr>
        <w:t>-retransmission is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2B8F7AB6" w14:textId="16208131" w:rsidR="003F11B6" w:rsidRDefault="003F11B6" w:rsidP="00244F31">
      <w:pPr>
        <w:ind w:left="864"/>
        <w:rPr>
          <w:rFonts w:ascii="Times New Roman" w:eastAsia="DengXian" w:hAnsi="Times New Roman" w:cs="Times New Roman"/>
          <w:b/>
          <w:bCs/>
          <w:sz w:val="20"/>
          <w:szCs w:val="20"/>
          <w:lang w:val="en-GB" w:eastAsia="zh-CN"/>
        </w:rPr>
      </w:pPr>
    </w:p>
    <w:p w14:paraId="2BF81BE4" w14:textId="06AFE1B2" w:rsidR="00652401" w:rsidRDefault="00652401" w:rsidP="00FD7AFE">
      <w:pPr>
        <w:rPr>
          <w:rFonts w:ascii="Times New Roman" w:eastAsia="DengXian" w:hAnsi="Times New Roman" w:cs="Times New Roman"/>
          <w:sz w:val="20"/>
          <w:szCs w:val="20"/>
          <w:lang w:val="en-GB" w:eastAsia="zh-CN"/>
        </w:rPr>
      </w:pPr>
    </w:p>
    <w:p w14:paraId="1271A006" w14:textId="54E98D4C" w:rsidR="00522D28" w:rsidRDefault="005B0C05" w:rsidP="00522D28">
      <w:pPr>
        <w:pStyle w:val="Heading2"/>
        <w:tabs>
          <w:tab w:val="num" w:pos="576"/>
        </w:tabs>
        <w:ind w:left="576" w:hanging="576"/>
        <w:rPr>
          <w:rFonts w:ascii="Times New Roman" w:eastAsiaTheme="minorEastAsia" w:hAnsi="Times New Roman"/>
          <w:sz w:val="20"/>
          <w:szCs w:val="20"/>
        </w:rPr>
      </w:pPr>
      <w:r>
        <w:t>3</w:t>
      </w:r>
      <w:r w:rsidR="00522D28">
        <w:t>.</w:t>
      </w:r>
      <w:r w:rsidR="00027AE4">
        <w:rPr>
          <w:rFonts w:eastAsia="DengXian"/>
        </w:rPr>
        <w:t>4</w:t>
      </w:r>
      <w:r w:rsidR="00522D28">
        <w:t xml:space="preserve"> </w:t>
      </w:r>
      <w:r w:rsidR="00D773C8">
        <w:rPr>
          <w:rFonts w:eastAsia="DengXian"/>
        </w:rPr>
        <w:t>Efficient</w:t>
      </w:r>
      <w:r w:rsidR="00027AE4" w:rsidRPr="00027AE4">
        <w:rPr>
          <w:rFonts w:eastAsia="DengXian"/>
        </w:rPr>
        <w:t xml:space="preserve"> polling</w:t>
      </w:r>
    </w:p>
    <w:p w14:paraId="6504E10D" w14:textId="73F149DF" w:rsidR="0085782A" w:rsidRDefault="002A3F27" w:rsidP="00197916">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w:t>
      </w:r>
      <w:r w:rsidR="00612EC2">
        <w:rPr>
          <w:rFonts w:ascii="Times New Roman" w:eastAsia="DengXian" w:hAnsi="Times New Roman" w:cs="Times New Roman"/>
          <w:sz w:val="20"/>
          <w:szCs w:val="20"/>
          <w:lang w:val="en-GB" w:eastAsia="zh-CN"/>
        </w:rPr>
        <w:t>ome companies concern</w:t>
      </w:r>
      <w:r w:rsidR="00DA7C66">
        <w:rPr>
          <w:rFonts w:ascii="Times New Roman" w:eastAsia="DengXian" w:hAnsi="Times New Roman" w:cs="Times New Roman"/>
          <w:sz w:val="20"/>
          <w:szCs w:val="20"/>
          <w:lang w:val="en-GB" w:eastAsia="zh-CN"/>
        </w:rPr>
        <w:t>ed</w:t>
      </w:r>
      <w:r w:rsidR="00612EC2">
        <w:rPr>
          <w:rFonts w:ascii="Times New Roman" w:eastAsia="DengXian" w:hAnsi="Times New Roman" w:cs="Times New Roman"/>
          <w:sz w:val="20"/>
          <w:szCs w:val="20"/>
          <w:lang w:val="en-GB" w:eastAsia="zh-CN"/>
        </w:rPr>
        <w:t xml:space="preserve"> excessive polling</w:t>
      </w:r>
      <w:r>
        <w:rPr>
          <w:rFonts w:ascii="Times New Roman" w:eastAsia="DengXian" w:hAnsi="Times New Roman" w:cs="Times New Roman"/>
          <w:sz w:val="20"/>
          <w:szCs w:val="20"/>
          <w:lang w:val="en-GB" w:eastAsia="zh-CN"/>
        </w:rPr>
        <w:t xml:space="preserve"> based on remaining time</w:t>
      </w:r>
      <w:r w:rsidR="00197916">
        <w:rPr>
          <w:rFonts w:ascii="Times New Roman" w:eastAsia="DengXian" w:hAnsi="Times New Roman" w:cs="Times New Roman"/>
          <w:sz w:val="20"/>
          <w:szCs w:val="20"/>
          <w:lang w:val="en-GB" w:eastAsia="zh-CN"/>
        </w:rPr>
        <w:t xml:space="preserve"> </w:t>
      </w:r>
      <w:r w:rsidR="00612EC2">
        <w:rPr>
          <w:rFonts w:ascii="Times New Roman" w:eastAsia="DengXian" w:hAnsi="Times New Roman" w:cs="Times New Roman"/>
          <w:sz w:val="20"/>
          <w:szCs w:val="20"/>
          <w:lang w:val="en-GB" w:eastAsia="zh-CN"/>
        </w:rPr>
        <w:t>e.g.</w:t>
      </w:r>
      <w:r w:rsidR="0085782A">
        <w:rPr>
          <w:rFonts w:ascii="Times New Roman" w:eastAsia="DengXian" w:hAnsi="Times New Roman" w:cs="Times New Roman"/>
          <w:sz w:val="20"/>
          <w:szCs w:val="20"/>
          <w:lang w:val="en-GB" w:eastAsia="zh-CN"/>
        </w:rPr>
        <w:t>:</w:t>
      </w:r>
    </w:p>
    <w:p w14:paraId="4CF393E6" w14:textId="07F9F225" w:rsidR="0085782A" w:rsidRDefault="00561E82" w:rsidP="0085782A">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w:t>
      </w:r>
      <w:r w:rsidR="00197916" w:rsidRPr="0085782A">
        <w:rPr>
          <w:rFonts w:ascii="Times New Roman" w:eastAsia="DengXian" w:hAnsi="Times New Roman" w:cs="Times New Roman"/>
          <w:sz w:val="20"/>
          <w:szCs w:val="20"/>
          <w:lang w:val="en-GB" w:eastAsia="zh-CN"/>
        </w:rPr>
        <w:t>ach RLC SDU in TX window maintain</w:t>
      </w:r>
      <w:r w:rsidR="002A3F27">
        <w:rPr>
          <w:rFonts w:ascii="Times New Roman" w:eastAsia="DengXian" w:hAnsi="Times New Roman" w:cs="Times New Roman"/>
          <w:sz w:val="20"/>
          <w:szCs w:val="20"/>
          <w:lang w:val="en-GB" w:eastAsia="zh-CN"/>
        </w:rPr>
        <w:t>s a</w:t>
      </w:r>
      <w:r w:rsidR="00197916" w:rsidRPr="0085782A">
        <w:rPr>
          <w:rFonts w:ascii="Times New Roman" w:eastAsia="DengXian" w:hAnsi="Times New Roman" w:cs="Times New Roman"/>
          <w:sz w:val="20"/>
          <w:szCs w:val="20"/>
          <w:lang w:val="en-GB" w:eastAsia="zh-CN"/>
        </w:rPr>
        <w:t xml:space="preserve"> different remaining time, so </w:t>
      </w:r>
      <w:r>
        <w:rPr>
          <w:rFonts w:ascii="Times New Roman" w:eastAsia="DengXian" w:hAnsi="Times New Roman" w:cs="Times New Roman"/>
          <w:sz w:val="20"/>
          <w:szCs w:val="20"/>
          <w:lang w:val="en-GB" w:eastAsia="zh-CN"/>
        </w:rPr>
        <w:t>they may trigger</w:t>
      </w:r>
      <w:r w:rsidR="00197916" w:rsidRPr="0085782A">
        <w:rPr>
          <w:rFonts w:ascii="Times New Roman" w:eastAsia="DengXian" w:hAnsi="Times New Roman" w:cs="Times New Roman"/>
          <w:sz w:val="20"/>
          <w:szCs w:val="20"/>
          <w:lang w:val="en-GB" w:eastAsia="zh-CN"/>
        </w:rPr>
        <w:t xml:space="preserve"> polling</w:t>
      </w:r>
      <w:r>
        <w:rPr>
          <w:rFonts w:ascii="Times New Roman" w:eastAsia="DengXian" w:hAnsi="Times New Roman" w:cs="Times New Roman"/>
          <w:sz w:val="20"/>
          <w:szCs w:val="20"/>
          <w:lang w:val="en-GB" w:eastAsia="zh-CN"/>
        </w:rPr>
        <w:t xml:space="preserve"> one after another</w:t>
      </w:r>
      <w:r w:rsidR="00197916" w:rsidRPr="0085782A">
        <w:rPr>
          <w:rFonts w:ascii="Times New Roman" w:eastAsia="DengXian" w:hAnsi="Times New Roman" w:cs="Times New Roman"/>
          <w:sz w:val="20"/>
          <w:szCs w:val="20"/>
          <w:lang w:val="en-GB" w:eastAsia="zh-CN"/>
        </w:rPr>
        <w:t xml:space="preserve">. </w:t>
      </w:r>
    </w:p>
    <w:p w14:paraId="73F92D03" w14:textId="01C2E1AF" w:rsidR="0085782A" w:rsidRDefault="002A3F27" w:rsidP="0085782A">
      <w:pPr>
        <w:pStyle w:val="ListParagraph"/>
        <w:numPr>
          <w:ilvl w:val="0"/>
          <w:numId w:val="34"/>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w:t>
      </w:r>
      <w:r w:rsidR="00197916" w:rsidRPr="0085782A">
        <w:rPr>
          <w:rFonts w:ascii="Times New Roman" w:eastAsia="DengXian" w:hAnsi="Times New Roman" w:cs="Times New Roman"/>
          <w:sz w:val="20"/>
          <w:szCs w:val="20"/>
          <w:lang w:val="en-GB" w:eastAsia="zh-CN"/>
        </w:rPr>
        <w:t xml:space="preserve">emaining time of a RLC SDU </w:t>
      </w:r>
      <w:r w:rsidR="0085782A">
        <w:rPr>
          <w:rFonts w:ascii="Times New Roman" w:eastAsia="DengXian" w:hAnsi="Times New Roman" w:cs="Times New Roman"/>
          <w:sz w:val="20"/>
          <w:szCs w:val="20"/>
          <w:lang w:val="en-GB" w:eastAsia="zh-CN"/>
        </w:rPr>
        <w:t>will keep</w:t>
      </w:r>
      <w:r w:rsidR="00197916" w:rsidRPr="0085782A">
        <w:rPr>
          <w:rFonts w:ascii="Times New Roman" w:eastAsia="DengXian" w:hAnsi="Times New Roman" w:cs="Times New Roman"/>
          <w:sz w:val="20"/>
          <w:szCs w:val="20"/>
          <w:lang w:val="en-GB" w:eastAsia="zh-CN"/>
        </w:rPr>
        <w:t xml:space="preserve"> </w:t>
      </w:r>
      <w:r w:rsidR="00DD69C2">
        <w:rPr>
          <w:rFonts w:ascii="Times New Roman" w:eastAsia="DengXian" w:hAnsi="Times New Roman" w:cs="Times New Roman"/>
          <w:sz w:val="20"/>
          <w:szCs w:val="20"/>
          <w:lang w:val="en-GB" w:eastAsia="zh-CN"/>
        </w:rPr>
        <w:t xml:space="preserve">being </w:t>
      </w:r>
      <w:r w:rsidR="00197916" w:rsidRPr="0085782A">
        <w:rPr>
          <w:rFonts w:ascii="Times New Roman" w:eastAsia="DengXian" w:hAnsi="Times New Roman" w:cs="Times New Roman"/>
          <w:sz w:val="20"/>
          <w:szCs w:val="20"/>
          <w:lang w:val="en-GB" w:eastAsia="zh-CN"/>
        </w:rPr>
        <w:t>lower than the threshold</w:t>
      </w:r>
      <w:r w:rsidR="0085782A">
        <w:rPr>
          <w:rFonts w:ascii="Times New Roman" w:eastAsia="DengXian" w:hAnsi="Times New Roman" w:cs="Times New Roman"/>
          <w:sz w:val="20"/>
          <w:szCs w:val="20"/>
          <w:lang w:val="en-GB" w:eastAsia="zh-CN"/>
        </w:rPr>
        <w:t xml:space="preserve"> once it happens, this RLC SDU can </w:t>
      </w:r>
      <w:r w:rsidR="00DD69C2">
        <w:rPr>
          <w:rFonts w:ascii="Times New Roman" w:eastAsia="DengXian" w:hAnsi="Times New Roman" w:cs="Times New Roman"/>
          <w:sz w:val="20"/>
          <w:szCs w:val="20"/>
          <w:lang w:val="en-GB" w:eastAsia="zh-CN"/>
        </w:rPr>
        <w:t xml:space="preserve">keep </w:t>
      </w:r>
      <w:r>
        <w:rPr>
          <w:rFonts w:ascii="Times New Roman" w:eastAsia="DengXian" w:hAnsi="Times New Roman" w:cs="Times New Roman"/>
          <w:sz w:val="20"/>
          <w:szCs w:val="20"/>
          <w:lang w:val="en-GB" w:eastAsia="zh-CN"/>
        </w:rPr>
        <w:t xml:space="preserve">on </w:t>
      </w:r>
      <w:r w:rsidR="0085782A">
        <w:rPr>
          <w:rFonts w:ascii="Times New Roman" w:eastAsia="DengXian" w:hAnsi="Times New Roman" w:cs="Times New Roman"/>
          <w:sz w:val="20"/>
          <w:szCs w:val="20"/>
          <w:lang w:val="en-GB" w:eastAsia="zh-CN"/>
        </w:rPr>
        <w:t>polling</w:t>
      </w:r>
    </w:p>
    <w:p w14:paraId="6A84FD4B" w14:textId="77777777" w:rsidR="00870B26" w:rsidRDefault="00870B26" w:rsidP="0085782A">
      <w:pPr>
        <w:rPr>
          <w:rFonts w:ascii="Times New Roman" w:eastAsia="DengXian" w:hAnsi="Times New Roman" w:cs="Times New Roman"/>
          <w:sz w:val="20"/>
          <w:szCs w:val="20"/>
          <w:lang w:val="en-GB" w:eastAsia="zh-CN"/>
        </w:rPr>
      </w:pPr>
    </w:p>
    <w:p w14:paraId="2E055509" w14:textId="390E7F36" w:rsidR="00612EC2" w:rsidRDefault="00870B26"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w:t>
      </w:r>
      <w:r w:rsidR="00D90DAF">
        <w:rPr>
          <w:rFonts w:ascii="Times New Roman" w:eastAsia="DengXian" w:hAnsi="Times New Roman" w:cs="Times New Roman"/>
          <w:sz w:val="20"/>
          <w:szCs w:val="20"/>
          <w:lang w:val="en-GB" w:eastAsia="zh-CN"/>
        </w:rPr>
        <w:t xml:space="preserve">xcessive </w:t>
      </w:r>
      <w:r w:rsidR="00612EC2">
        <w:rPr>
          <w:rFonts w:ascii="Times New Roman" w:eastAsia="DengXian" w:hAnsi="Times New Roman" w:cs="Times New Roman"/>
          <w:sz w:val="20"/>
          <w:szCs w:val="20"/>
          <w:lang w:val="en-GB" w:eastAsia="zh-CN"/>
        </w:rPr>
        <w:t>polling itself will not cause extra signalling overhead</w:t>
      </w:r>
      <w:r w:rsidR="002A3F27">
        <w:rPr>
          <w:rFonts w:ascii="Times New Roman" w:eastAsia="DengXian" w:hAnsi="Times New Roman" w:cs="Times New Roman"/>
          <w:sz w:val="20"/>
          <w:szCs w:val="20"/>
          <w:lang w:val="en-GB" w:eastAsia="zh-CN"/>
        </w:rPr>
        <w:t>, because it is just a bit setting between 0 and 1. However</w:t>
      </w:r>
      <w:r w:rsidR="00D90DAF">
        <w:rPr>
          <w:rFonts w:ascii="Times New Roman" w:eastAsia="DengXian" w:hAnsi="Times New Roman" w:cs="Times New Roman"/>
          <w:sz w:val="20"/>
          <w:szCs w:val="20"/>
          <w:lang w:val="en-GB" w:eastAsia="zh-CN"/>
        </w:rPr>
        <w:t xml:space="preserve"> it may result in excessive SR</w:t>
      </w:r>
      <w:r w:rsidR="002A3F27">
        <w:rPr>
          <w:rFonts w:ascii="Times New Roman" w:eastAsia="DengXian" w:hAnsi="Times New Roman" w:cs="Times New Roman"/>
          <w:sz w:val="20"/>
          <w:szCs w:val="20"/>
          <w:lang w:val="en-GB" w:eastAsia="zh-CN"/>
        </w:rPr>
        <w:t>. C</w:t>
      </w:r>
      <w:r w:rsidR="00D90DAF">
        <w:rPr>
          <w:rFonts w:ascii="Times New Roman" w:eastAsia="DengXian" w:hAnsi="Times New Roman" w:cs="Times New Roman"/>
          <w:sz w:val="20"/>
          <w:szCs w:val="20"/>
          <w:lang w:val="en-GB" w:eastAsia="zh-CN"/>
        </w:rPr>
        <w:t>urrently SR</w:t>
      </w:r>
      <w:r w:rsidR="002A3F27">
        <w:rPr>
          <w:rFonts w:ascii="Times New Roman" w:eastAsia="DengXian" w:hAnsi="Times New Roman" w:cs="Times New Roman"/>
          <w:sz w:val="20"/>
          <w:szCs w:val="20"/>
          <w:lang w:val="en-GB" w:eastAsia="zh-CN"/>
        </w:rPr>
        <w:t xml:space="preserve"> frequency</w:t>
      </w:r>
      <w:r w:rsidR="00D90DAF">
        <w:rPr>
          <w:rFonts w:ascii="Times New Roman" w:eastAsia="DengXian" w:hAnsi="Times New Roman" w:cs="Times New Roman"/>
          <w:sz w:val="20"/>
          <w:szCs w:val="20"/>
          <w:lang w:val="en-GB" w:eastAsia="zh-CN"/>
        </w:rPr>
        <w:t xml:space="preserve"> is limited by </w:t>
      </w:r>
      <w:r w:rsidR="002A3F27">
        <w:rPr>
          <w:rFonts w:ascii="Times New Roman" w:eastAsia="DengXian" w:hAnsi="Times New Roman" w:cs="Times New Roman"/>
          <w:sz w:val="20"/>
          <w:szCs w:val="20"/>
          <w:lang w:val="en-GB" w:eastAsia="zh-CN"/>
        </w:rPr>
        <w:t>two</w:t>
      </w:r>
      <w:r w:rsidR="00D90DAF">
        <w:rPr>
          <w:rFonts w:ascii="Times New Roman" w:eastAsia="DengXian" w:hAnsi="Times New Roman" w:cs="Times New Roman"/>
          <w:sz w:val="20"/>
          <w:szCs w:val="20"/>
          <w:lang w:val="en-GB" w:eastAsia="zh-CN"/>
        </w:rPr>
        <w:t xml:space="preserve"> </w:t>
      </w:r>
      <w:r w:rsidR="002A3F27">
        <w:rPr>
          <w:rFonts w:ascii="Times New Roman" w:eastAsia="DengXian" w:hAnsi="Times New Roman" w:cs="Times New Roman"/>
          <w:sz w:val="20"/>
          <w:szCs w:val="20"/>
          <w:lang w:val="en-GB" w:eastAsia="zh-CN"/>
        </w:rPr>
        <w:t>factors</w:t>
      </w:r>
      <w:r>
        <w:rPr>
          <w:rFonts w:ascii="Times New Roman" w:eastAsia="DengXian" w:hAnsi="Times New Roman" w:cs="Times New Roman"/>
          <w:sz w:val="20"/>
          <w:szCs w:val="20"/>
          <w:lang w:val="en-GB" w:eastAsia="zh-CN"/>
        </w:rPr>
        <w:t xml:space="preserve"> a) </w:t>
      </w:r>
      <w:r w:rsidR="00480931">
        <w:rPr>
          <w:rFonts w:ascii="Times New Roman" w:eastAsia="DengXian" w:hAnsi="Times New Roman" w:cs="Times New Roman"/>
          <w:sz w:val="20"/>
          <w:szCs w:val="20"/>
          <w:lang w:val="en-GB" w:eastAsia="zh-CN"/>
        </w:rPr>
        <w:t xml:space="preserve">HARQ reordering time and b) </w:t>
      </w:r>
      <w:r w:rsidR="00480931" w:rsidRPr="00480931">
        <w:rPr>
          <w:rFonts w:ascii="Times New Roman" w:eastAsia="DengXian" w:hAnsi="Times New Roman" w:cs="Times New Roman"/>
          <w:sz w:val="20"/>
          <w:szCs w:val="20"/>
          <w:lang w:val="en-GB" w:eastAsia="zh-CN"/>
        </w:rPr>
        <w:t>t-</w:t>
      </w:r>
      <w:proofErr w:type="spellStart"/>
      <w:r w:rsidR="00480931" w:rsidRPr="00480931">
        <w:rPr>
          <w:rFonts w:ascii="Times New Roman" w:eastAsia="DengXian" w:hAnsi="Times New Roman" w:cs="Times New Roman"/>
          <w:sz w:val="20"/>
          <w:szCs w:val="20"/>
          <w:lang w:val="en-GB" w:eastAsia="zh-CN"/>
        </w:rPr>
        <w:t>StatusProhibit</w:t>
      </w:r>
      <w:proofErr w:type="spellEnd"/>
      <w:r w:rsidR="00480931">
        <w:rPr>
          <w:rFonts w:ascii="Times New Roman" w:eastAsia="DengXian" w:hAnsi="Times New Roman" w:cs="Times New Roman"/>
          <w:sz w:val="20"/>
          <w:szCs w:val="20"/>
          <w:lang w:val="en-GB" w:eastAsia="zh-CN"/>
        </w:rPr>
        <w:t xml:space="preserve">: </w:t>
      </w:r>
    </w:p>
    <w:p w14:paraId="759CEEEE" w14:textId="5B8071EF" w:rsidR="00480931" w:rsidRDefault="00480931" w:rsidP="0085782A">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D90DAF" w14:paraId="7942F8C6" w14:textId="77777777" w:rsidTr="00D90DAF">
        <w:tc>
          <w:tcPr>
            <w:tcW w:w="9629" w:type="dxa"/>
          </w:tcPr>
          <w:p w14:paraId="7524B54A" w14:textId="77777777" w:rsidR="00E46C8D" w:rsidRPr="00E46C8D" w:rsidRDefault="00E46C8D" w:rsidP="00E46C8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E46C8D">
              <w:rPr>
                <w:rFonts w:ascii="Times New Roman" w:eastAsia="Times New Roman" w:hAnsi="Times New Roman" w:cs="Times New Roman"/>
                <w:bCs/>
                <w:sz w:val="20"/>
                <w:szCs w:val="20"/>
                <w:lang w:val="en-GB" w:eastAsia="ko-KR"/>
              </w:rPr>
              <w:t>Triggers to initiate STATUS reporting include:</w:t>
            </w:r>
          </w:p>
          <w:p w14:paraId="1C4BC49B" w14:textId="77777777" w:rsidR="00E46C8D" w:rsidRPr="00E46C8D" w:rsidRDefault="00E46C8D" w:rsidP="00E46C8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Polling from its peer AM RLC entity:</w:t>
            </w:r>
          </w:p>
          <w:p w14:paraId="21C2375E" w14:textId="77777777" w:rsidR="00E46C8D" w:rsidRPr="00E46C8D" w:rsidRDefault="00E46C8D" w:rsidP="00E46C8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When an AMD PDU with SN = x and the P field set to "1" is received from lower layer, the receiving side of an AM RLC entity shall:</w:t>
            </w:r>
          </w:p>
          <w:p w14:paraId="32D2C872"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if the AMD PDU is to be discarded as specified in clause 5.2.3.2.2; or</w:t>
            </w:r>
          </w:p>
          <w:p w14:paraId="5B609933"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color w:val="FF0000"/>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r>
            <w:r w:rsidRPr="00E46C8D">
              <w:rPr>
                <w:rFonts w:ascii="Times New Roman" w:eastAsia="Times New Roman" w:hAnsi="Times New Roman" w:cs="Times New Roman"/>
                <w:color w:val="FF0000"/>
                <w:sz w:val="20"/>
                <w:szCs w:val="20"/>
                <w:lang w:val="en-GB"/>
              </w:rPr>
              <w:t xml:space="preserve">if x &lt; </w:t>
            </w:r>
            <w:proofErr w:type="spellStart"/>
            <w:r w:rsidRPr="00E46C8D">
              <w:rPr>
                <w:rFonts w:ascii="Times New Roman" w:eastAsia="Times New Roman" w:hAnsi="Times New Roman" w:cs="Times New Roman"/>
                <w:color w:val="FF0000"/>
                <w:sz w:val="20"/>
                <w:szCs w:val="20"/>
                <w:lang w:val="en-GB"/>
              </w:rPr>
              <w:t>RX_Highest_Status</w:t>
            </w:r>
            <w:proofErr w:type="spellEnd"/>
            <w:r w:rsidRPr="00E46C8D">
              <w:rPr>
                <w:rFonts w:ascii="Times New Roman" w:eastAsia="Times New Roman" w:hAnsi="Times New Roman" w:cs="Times New Roman"/>
                <w:color w:val="FF0000"/>
                <w:sz w:val="20"/>
                <w:szCs w:val="20"/>
                <w:lang w:val="en-GB"/>
              </w:rPr>
              <w:t xml:space="preserve"> or x &gt;= </w:t>
            </w:r>
            <w:proofErr w:type="spellStart"/>
            <w:r w:rsidRPr="00E46C8D">
              <w:rPr>
                <w:rFonts w:ascii="Times New Roman" w:eastAsia="Times New Roman" w:hAnsi="Times New Roman" w:cs="Times New Roman"/>
                <w:color w:val="FF0000"/>
                <w:sz w:val="20"/>
                <w:szCs w:val="20"/>
                <w:lang w:val="en-GB"/>
              </w:rPr>
              <w:t>RX_Next</w:t>
            </w:r>
            <w:proofErr w:type="spellEnd"/>
            <w:r w:rsidRPr="00E46C8D">
              <w:rPr>
                <w:rFonts w:ascii="Times New Roman" w:eastAsia="Times New Roman" w:hAnsi="Times New Roman" w:cs="Times New Roman"/>
                <w:color w:val="FF0000"/>
                <w:sz w:val="20"/>
                <w:szCs w:val="20"/>
                <w:lang w:val="en-GB"/>
              </w:rPr>
              <w:t xml:space="preserve"> + </w:t>
            </w:r>
            <w:proofErr w:type="spellStart"/>
            <w:r w:rsidRPr="00E46C8D">
              <w:rPr>
                <w:rFonts w:ascii="Times New Roman" w:eastAsia="Times New Roman" w:hAnsi="Times New Roman" w:cs="Times New Roman"/>
                <w:color w:val="FF0000"/>
                <w:sz w:val="20"/>
                <w:szCs w:val="20"/>
                <w:lang w:val="en-GB"/>
              </w:rPr>
              <w:t>AM_Window_Size</w:t>
            </w:r>
            <w:proofErr w:type="spellEnd"/>
            <w:r w:rsidRPr="00E46C8D">
              <w:rPr>
                <w:rFonts w:ascii="Times New Roman" w:eastAsia="Times New Roman" w:hAnsi="Times New Roman" w:cs="Times New Roman"/>
                <w:color w:val="FF0000"/>
                <w:sz w:val="20"/>
                <w:szCs w:val="20"/>
                <w:lang w:val="en-GB"/>
              </w:rPr>
              <w:t>:</w:t>
            </w:r>
          </w:p>
          <w:p w14:paraId="23E226ED" w14:textId="77777777" w:rsidR="00E46C8D" w:rsidRPr="00E46C8D" w:rsidRDefault="00E46C8D" w:rsidP="00E46C8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trigger a STATUS report.</w:t>
            </w:r>
          </w:p>
          <w:p w14:paraId="35FC0D11" w14:textId="77777777" w:rsidR="00E46C8D" w:rsidRPr="00E46C8D" w:rsidRDefault="00E46C8D" w:rsidP="00E46C8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else:</w:t>
            </w:r>
          </w:p>
          <w:p w14:paraId="218E1D25" w14:textId="77777777" w:rsidR="00E46C8D" w:rsidRPr="00E46C8D" w:rsidRDefault="00E46C8D" w:rsidP="00E46C8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E46C8D">
              <w:rPr>
                <w:rFonts w:ascii="Times New Roman" w:eastAsia="Times New Roman" w:hAnsi="Times New Roman" w:cs="Times New Roman"/>
                <w:sz w:val="20"/>
                <w:szCs w:val="20"/>
                <w:lang w:val="en-GB"/>
              </w:rPr>
              <w:t>-</w:t>
            </w:r>
            <w:r w:rsidRPr="00E46C8D">
              <w:rPr>
                <w:rFonts w:ascii="Times New Roman" w:eastAsia="Times New Roman" w:hAnsi="Times New Roman" w:cs="Times New Roman"/>
                <w:sz w:val="20"/>
                <w:szCs w:val="20"/>
                <w:lang w:val="en-GB"/>
              </w:rPr>
              <w:tab/>
              <w:t xml:space="preserve">delay triggering the STATUS report until x &lt; </w:t>
            </w:r>
            <w:proofErr w:type="spellStart"/>
            <w:r w:rsidRPr="00E46C8D">
              <w:rPr>
                <w:rFonts w:ascii="Times New Roman" w:eastAsia="Times New Roman" w:hAnsi="Times New Roman" w:cs="Times New Roman"/>
                <w:sz w:val="20"/>
                <w:szCs w:val="20"/>
                <w:lang w:val="en-GB"/>
              </w:rPr>
              <w:t>RX_Highest_Status</w:t>
            </w:r>
            <w:proofErr w:type="spellEnd"/>
            <w:r w:rsidRPr="00E46C8D">
              <w:rPr>
                <w:rFonts w:ascii="Times New Roman" w:eastAsia="Times New Roman" w:hAnsi="Times New Roman" w:cs="Times New Roman"/>
                <w:sz w:val="20"/>
                <w:szCs w:val="20"/>
                <w:lang w:val="en-GB"/>
              </w:rPr>
              <w:t xml:space="preserve"> or x &gt;= </w:t>
            </w:r>
            <w:proofErr w:type="spellStart"/>
            <w:r w:rsidRPr="00E46C8D">
              <w:rPr>
                <w:rFonts w:ascii="Times New Roman" w:eastAsia="Times New Roman" w:hAnsi="Times New Roman" w:cs="Times New Roman"/>
                <w:sz w:val="20"/>
                <w:szCs w:val="20"/>
                <w:lang w:val="en-GB"/>
              </w:rPr>
              <w:t>RX_Next</w:t>
            </w:r>
            <w:proofErr w:type="spellEnd"/>
            <w:r w:rsidRPr="00E46C8D">
              <w:rPr>
                <w:rFonts w:ascii="Times New Roman" w:eastAsia="Times New Roman" w:hAnsi="Times New Roman" w:cs="Times New Roman"/>
                <w:sz w:val="20"/>
                <w:szCs w:val="20"/>
                <w:lang w:val="en-GB"/>
              </w:rPr>
              <w:t xml:space="preserve"> + </w:t>
            </w:r>
            <w:proofErr w:type="spellStart"/>
            <w:r w:rsidRPr="00E46C8D">
              <w:rPr>
                <w:rFonts w:ascii="Times New Roman" w:eastAsia="Times New Roman" w:hAnsi="Times New Roman" w:cs="Times New Roman"/>
                <w:sz w:val="20"/>
                <w:szCs w:val="20"/>
                <w:lang w:val="en-GB"/>
              </w:rPr>
              <w:t>AM_Window_Size</w:t>
            </w:r>
            <w:proofErr w:type="spellEnd"/>
            <w:r w:rsidRPr="00E46C8D">
              <w:rPr>
                <w:rFonts w:ascii="Times New Roman" w:eastAsia="Times New Roman" w:hAnsi="Times New Roman" w:cs="Times New Roman"/>
                <w:sz w:val="20"/>
                <w:szCs w:val="20"/>
                <w:lang w:val="en-GB"/>
              </w:rPr>
              <w:t>.</w:t>
            </w:r>
          </w:p>
          <w:p w14:paraId="1289BB0B" w14:textId="77777777" w:rsidR="00480931" w:rsidRPr="00480931" w:rsidRDefault="00480931" w:rsidP="00480931">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480931">
              <w:rPr>
                <w:rFonts w:ascii="Times New Roman" w:eastAsia="Times New Roman" w:hAnsi="Times New Roman" w:cs="Times New Roman"/>
                <w:sz w:val="20"/>
                <w:szCs w:val="20"/>
                <w:lang w:val="en-GB"/>
              </w:rPr>
              <w:t>NOTE 1:</w:t>
            </w:r>
            <w:r w:rsidRPr="00480931">
              <w:rPr>
                <w:rFonts w:ascii="Times New Roman" w:eastAsia="Times New Roman" w:hAnsi="Times New Roman" w:cs="Times New Roman"/>
                <w:sz w:val="20"/>
                <w:szCs w:val="20"/>
                <w:lang w:val="en-GB"/>
              </w:rPr>
              <w:tab/>
              <w:t xml:space="preserve">This ensures that the RLC Status report is transmitted after </w:t>
            </w:r>
            <w:r w:rsidRPr="00480931">
              <w:rPr>
                <w:rFonts w:ascii="Times New Roman" w:eastAsia="Times New Roman" w:hAnsi="Times New Roman" w:cs="Times New Roman"/>
                <w:color w:val="FF0000"/>
                <w:sz w:val="20"/>
                <w:szCs w:val="20"/>
                <w:lang w:val="en-GB"/>
              </w:rPr>
              <w:t>HARQ reordering</w:t>
            </w:r>
            <w:r w:rsidRPr="00480931">
              <w:rPr>
                <w:rFonts w:ascii="Times New Roman" w:eastAsia="Times New Roman" w:hAnsi="Times New Roman" w:cs="Times New Roman"/>
                <w:sz w:val="20"/>
                <w:szCs w:val="20"/>
                <w:lang w:val="en-GB"/>
              </w:rPr>
              <w:t>.</w:t>
            </w:r>
          </w:p>
          <w:p w14:paraId="24127F69" w14:textId="77777777" w:rsidR="00480931" w:rsidRDefault="00480931" w:rsidP="0085782A">
            <w:pPr>
              <w:rPr>
                <w:rFonts w:ascii="Times New Roman" w:eastAsia="DengXian" w:hAnsi="Times New Roman" w:cs="Times New Roman"/>
                <w:sz w:val="20"/>
                <w:szCs w:val="20"/>
                <w:lang w:val="en-GB" w:eastAsia="zh-CN"/>
              </w:rPr>
            </w:pPr>
          </w:p>
          <w:p w14:paraId="3C98616A" w14:textId="785305CD" w:rsidR="00D90DAF" w:rsidRDefault="00E46C8D"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///////////skip irrelevant////</w:t>
            </w:r>
          </w:p>
          <w:p w14:paraId="79396160" w14:textId="77777777" w:rsidR="00870B26" w:rsidRDefault="00870B26" w:rsidP="0085782A">
            <w:pPr>
              <w:rPr>
                <w:rFonts w:ascii="Times New Roman" w:eastAsia="DengXian" w:hAnsi="Times New Roman" w:cs="Times New Roman"/>
                <w:sz w:val="20"/>
                <w:szCs w:val="20"/>
                <w:lang w:val="en-GB" w:eastAsia="zh-CN"/>
              </w:rPr>
            </w:pPr>
          </w:p>
          <w:p w14:paraId="3CFDDE53" w14:textId="77777777" w:rsidR="00870B26" w:rsidRPr="00870B26" w:rsidRDefault="00870B26" w:rsidP="00870B26">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870B26">
              <w:rPr>
                <w:rFonts w:ascii="Times New Roman" w:eastAsia="Times New Roman" w:hAnsi="Times New Roman" w:cs="Times New Roman"/>
                <w:bCs/>
                <w:sz w:val="20"/>
                <w:szCs w:val="20"/>
                <w:lang w:val="en-GB" w:eastAsia="ko-KR"/>
              </w:rPr>
              <w:t>When STATUS reporting has been triggered, the receiving side of an AM RLC entity shall:</w:t>
            </w:r>
          </w:p>
          <w:p w14:paraId="7246ED11" w14:textId="77777777" w:rsidR="00870B26" w:rsidRPr="00870B26" w:rsidRDefault="00870B26" w:rsidP="00870B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 xml:space="preserve">if </w:t>
            </w:r>
            <w:r w:rsidRPr="00870B26">
              <w:rPr>
                <w:rFonts w:ascii="Times New Roman" w:eastAsia="Times New Roman" w:hAnsi="Times New Roman" w:cs="Times New Roman"/>
                <w:i/>
                <w:color w:val="FF0000"/>
                <w:sz w:val="20"/>
                <w:szCs w:val="20"/>
                <w:lang w:val="en-GB"/>
              </w:rPr>
              <w:t>t-</w:t>
            </w:r>
            <w:proofErr w:type="spellStart"/>
            <w:r w:rsidRPr="00870B26">
              <w:rPr>
                <w:rFonts w:ascii="Times New Roman" w:eastAsia="Times New Roman" w:hAnsi="Times New Roman" w:cs="Times New Roman"/>
                <w:i/>
                <w:color w:val="FF0000"/>
                <w:sz w:val="20"/>
                <w:szCs w:val="20"/>
                <w:lang w:val="en-GB"/>
              </w:rPr>
              <w:t>StatusProhibit</w:t>
            </w:r>
            <w:proofErr w:type="spellEnd"/>
            <w:r w:rsidRPr="00870B26">
              <w:rPr>
                <w:rFonts w:ascii="Times New Roman" w:eastAsia="Times New Roman" w:hAnsi="Times New Roman" w:cs="Times New Roman"/>
                <w:sz w:val="20"/>
                <w:szCs w:val="20"/>
                <w:lang w:val="en-GB"/>
              </w:rPr>
              <w:t xml:space="preserve"> is not running:</w:t>
            </w:r>
          </w:p>
          <w:p w14:paraId="260199FE" w14:textId="77777777" w:rsidR="00870B26" w:rsidRPr="00870B26" w:rsidRDefault="00870B26" w:rsidP="00870B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at the first transmission opportunity indicated by lower layer, construct a STATUS PDU and submit it to lower layer.</w:t>
            </w:r>
          </w:p>
          <w:p w14:paraId="267D5FA5" w14:textId="77777777" w:rsidR="00870B26" w:rsidRPr="00870B26" w:rsidRDefault="00870B26" w:rsidP="00870B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else:</w:t>
            </w:r>
          </w:p>
          <w:p w14:paraId="32CB0386" w14:textId="77777777" w:rsidR="00870B26" w:rsidRPr="00870B26" w:rsidRDefault="00870B26" w:rsidP="00870B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870B26">
              <w:rPr>
                <w:rFonts w:ascii="Times New Roman" w:eastAsia="Times New Roman" w:hAnsi="Times New Roman" w:cs="Times New Roman"/>
                <w:sz w:val="20"/>
                <w:szCs w:val="20"/>
                <w:lang w:val="en-GB"/>
              </w:rPr>
              <w:t>-</w:t>
            </w:r>
            <w:r w:rsidRPr="00870B26">
              <w:rPr>
                <w:rFonts w:ascii="Times New Roman" w:eastAsia="Times New Roman" w:hAnsi="Times New Roman" w:cs="Times New Roman"/>
                <w:sz w:val="20"/>
                <w:szCs w:val="20"/>
                <w:lang w:val="en-GB"/>
              </w:rPr>
              <w:tab/>
              <w:t xml:space="preserve">at the first transmission opportunity indicated by lower layer after </w:t>
            </w:r>
            <w:r w:rsidRPr="00870B26">
              <w:rPr>
                <w:rFonts w:ascii="Times New Roman" w:eastAsia="Times New Roman" w:hAnsi="Times New Roman" w:cs="Times New Roman"/>
                <w:i/>
                <w:sz w:val="20"/>
                <w:szCs w:val="20"/>
                <w:lang w:val="en-GB"/>
              </w:rPr>
              <w:t>t-</w:t>
            </w:r>
            <w:proofErr w:type="spellStart"/>
            <w:r w:rsidRPr="00870B26">
              <w:rPr>
                <w:rFonts w:ascii="Times New Roman" w:eastAsia="Times New Roman" w:hAnsi="Times New Roman" w:cs="Times New Roman"/>
                <w:i/>
                <w:sz w:val="20"/>
                <w:szCs w:val="20"/>
                <w:lang w:val="en-GB"/>
              </w:rPr>
              <w:t>StatusProhibit</w:t>
            </w:r>
            <w:proofErr w:type="spellEnd"/>
            <w:r w:rsidRPr="00870B26">
              <w:rPr>
                <w:rFonts w:ascii="Times New Roman" w:eastAsia="Times New Roman" w:hAnsi="Times New Roman" w:cs="Times New Roman"/>
                <w:sz w:val="20"/>
                <w:szCs w:val="20"/>
                <w:lang w:val="en-GB"/>
              </w:rPr>
              <w:t xml:space="preserve"> expires, construct a single STATUS PDU even if status reporting was triggered several times while </w:t>
            </w:r>
            <w:r w:rsidRPr="00870B26">
              <w:rPr>
                <w:rFonts w:ascii="Times New Roman" w:eastAsia="Times New Roman" w:hAnsi="Times New Roman" w:cs="Times New Roman"/>
                <w:i/>
                <w:sz w:val="20"/>
                <w:szCs w:val="20"/>
                <w:lang w:val="en-GB"/>
              </w:rPr>
              <w:t>t-</w:t>
            </w:r>
            <w:proofErr w:type="spellStart"/>
            <w:r w:rsidRPr="00870B26">
              <w:rPr>
                <w:rFonts w:ascii="Times New Roman" w:eastAsia="Times New Roman" w:hAnsi="Times New Roman" w:cs="Times New Roman"/>
                <w:i/>
                <w:sz w:val="20"/>
                <w:szCs w:val="20"/>
                <w:lang w:val="en-GB"/>
              </w:rPr>
              <w:t>StatusProhibit</w:t>
            </w:r>
            <w:proofErr w:type="spellEnd"/>
            <w:r w:rsidRPr="00870B26">
              <w:rPr>
                <w:rFonts w:ascii="Times New Roman" w:eastAsia="Times New Roman" w:hAnsi="Times New Roman" w:cs="Times New Roman"/>
                <w:sz w:val="20"/>
                <w:szCs w:val="20"/>
                <w:lang w:val="en-GB"/>
              </w:rPr>
              <w:t xml:space="preserve"> was running and submit it to lower layer.</w:t>
            </w:r>
          </w:p>
          <w:p w14:paraId="1E77E96F" w14:textId="00201620" w:rsidR="00E46C8D" w:rsidRPr="00E46C8D" w:rsidRDefault="00E46C8D" w:rsidP="0085782A">
            <w:pPr>
              <w:rPr>
                <w:rFonts w:ascii="Times New Roman" w:eastAsia="DengXian" w:hAnsi="Times New Roman" w:cs="Times New Roman"/>
                <w:sz w:val="20"/>
                <w:szCs w:val="20"/>
                <w:lang w:val="en-GB" w:eastAsia="zh-CN"/>
              </w:rPr>
            </w:pPr>
          </w:p>
        </w:tc>
      </w:tr>
    </w:tbl>
    <w:p w14:paraId="61E07EB1" w14:textId="2E500C4F" w:rsidR="00D90DAF" w:rsidRDefault="00065E63"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 xml:space="preserve">Assuming </w:t>
      </w:r>
      <w:r w:rsidR="00BB1B4C">
        <w:rPr>
          <w:rFonts w:ascii="Times New Roman" w:eastAsia="DengXian" w:hAnsi="Times New Roman" w:cs="Times New Roman"/>
          <w:sz w:val="20"/>
          <w:szCs w:val="20"/>
          <w:lang w:val="en-GB" w:eastAsia="zh-CN"/>
        </w:rPr>
        <w:t>Tx side keep polling a</w:t>
      </w:r>
      <w:r w:rsidR="002A4D89">
        <w:rPr>
          <w:rFonts w:ascii="Times New Roman" w:eastAsia="DengXian" w:hAnsi="Times New Roman" w:cs="Times New Roman"/>
          <w:sz w:val="20"/>
          <w:szCs w:val="20"/>
          <w:lang w:val="en-GB" w:eastAsia="zh-CN"/>
        </w:rPr>
        <w:t xml:space="preserve">s long as </w:t>
      </w:r>
      <w:r w:rsidR="00553341">
        <w:rPr>
          <w:rFonts w:ascii="Times New Roman" w:eastAsia="DengXian" w:hAnsi="Times New Roman" w:cs="Times New Roman"/>
          <w:sz w:val="20"/>
          <w:szCs w:val="20"/>
          <w:lang w:val="en-GB" w:eastAsia="zh-CN"/>
        </w:rPr>
        <w:t>any RLC SDU</w:t>
      </w:r>
      <w:r w:rsidR="00BB1B4C">
        <w:rPr>
          <w:rFonts w:ascii="Times New Roman" w:eastAsia="DengXian" w:hAnsi="Times New Roman" w:cs="Times New Roman"/>
          <w:sz w:val="20"/>
          <w:szCs w:val="20"/>
          <w:lang w:val="en-GB" w:eastAsia="zh-CN"/>
        </w:rPr>
        <w:t>’s</w:t>
      </w:r>
      <w:r w:rsidR="00553341">
        <w:rPr>
          <w:rFonts w:ascii="Times New Roman" w:eastAsia="DengXian" w:hAnsi="Times New Roman" w:cs="Times New Roman"/>
          <w:sz w:val="20"/>
          <w:szCs w:val="20"/>
          <w:lang w:val="en-GB" w:eastAsia="zh-CN"/>
        </w:rPr>
        <w:t xml:space="preserve"> remaining time is lower than the threshold,</w:t>
      </w:r>
      <w:r w:rsidR="00BB1B4C">
        <w:rPr>
          <w:rFonts w:ascii="Times New Roman" w:eastAsia="DengXian" w:hAnsi="Times New Roman" w:cs="Times New Roman"/>
          <w:sz w:val="20"/>
          <w:szCs w:val="20"/>
          <w:lang w:val="en-GB" w:eastAsia="zh-CN"/>
        </w:rPr>
        <w:t xml:space="preserve"> and </w:t>
      </w:r>
      <w:r>
        <w:rPr>
          <w:rFonts w:ascii="Times New Roman" w:eastAsia="DengXian" w:hAnsi="Times New Roman" w:cs="Times New Roman"/>
          <w:sz w:val="20"/>
          <w:szCs w:val="20"/>
          <w:lang w:val="en-GB" w:eastAsia="zh-CN"/>
        </w:rPr>
        <w:t xml:space="preserve">polling bit will be sent for every </w:t>
      </w:r>
      <w:r w:rsidR="002A4D89">
        <w:rPr>
          <w:rFonts w:ascii="Times New Roman" w:eastAsia="DengXian" w:hAnsi="Times New Roman" w:cs="Times New Roman"/>
          <w:sz w:val="20"/>
          <w:szCs w:val="20"/>
          <w:lang w:val="en-GB" w:eastAsia="zh-CN"/>
        </w:rPr>
        <w:t xml:space="preserve">AMD PDU </w:t>
      </w:r>
      <w:r>
        <w:rPr>
          <w:rFonts w:ascii="Times New Roman" w:eastAsia="DengXian" w:hAnsi="Times New Roman" w:cs="Times New Roman"/>
          <w:sz w:val="20"/>
          <w:szCs w:val="20"/>
          <w:lang w:val="en-GB" w:eastAsia="zh-CN"/>
        </w:rPr>
        <w:t>transmission</w:t>
      </w:r>
      <w:r w:rsidR="00F1398C">
        <w:rPr>
          <w:rFonts w:ascii="Times New Roman" w:eastAsia="DengXian" w:hAnsi="Times New Roman" w:cs="Times New Roman"/>
          <w:sz w:val="20"/>
          <w:szCs w:val="20"/>
          <w:lang w:val="en-GB" w:eastAsia="zh-CN"/>
        </w:rPr>
        <w:t>s</w:t>
      </w:r>
      <w:r w:rsidR="00553341">
        <w:rPr>
          <w:rFonts w:ascii="Times New Roman" w:eastAsia="DengXian" w:hAnsi="Times New Roman" w:cs="Times New Roman"/>
          <w:sz w:val="20"/>
          <w:szCs w:val="20"/>
          <w:lang w:val="en-GB" w:eastAsia="zh-CN"/>
        </w:rPr>
        <w:t xml:space="preserve">, </w:t>
      </w:r>
      <w:r w:rsidR="00BB1B4C">
        <w:rPr>
          <w:rFonts w:ascii="Times New Roman" w:eastAsia="DengXian" w:hAnsi="Times New Roman" w:cs="Times New Roman"/>
          <w:sz w:val="20"/>
          <w:szCs w:val="20"/>
          <w:lang w:val="en-GB" w:eastAsia="zh-CN"/>
        </w:rPr>
        <w:t xml:space="preserve">but </w:t>
      </w:r>
      <w:r w:rsidR="00AE1E0A">
        <w:rPr>
          <w:rFonts w:ascii="Times New Roman" w:eastAsia="DengXian" w:hAnsi="Times New Roman" w:cs="Times New Roman"/>
          <w:sz w:val="20"/>
          <w:szCs w:val="20"/>
          <w:lang w:val="en-GB" w:eastAsia="zh-CN"/>
        </w:rPr>
        <w:t>SR will not be sent more frequently th</w:t>
      </w:r>
      <w:r w:rsidR="004334B9">
        <w:rPr>
          <w:rFonts w:ascii="Times New Roman" w:eastAsia="DengXian" w:hAnsi="Times New Roman" w:cs="Times New Roman"/>
          <w:sz w:val="20"/>
          <w:szCs w:val="20"/>
          <w:lang w:val="en-GB" w:eastAsia="zh-CN"/>
        </w:rPr>
        <w:t>a</w:t>
      </w:r>
      <w:r w:rsidR="00AE1E0A">
        <w:rPr>
          <w:rFonts w:ascii="Times New Roman" w:eastAsia="DengXian" w:hAnsi="Times New Roman" w:cs="Times New Roman"/>
          <w:sz w:val="20"/>
          <w:szCs w:val="20"/>
          <w:lang w:val="en-GB" w:eastAsia="zh-CN"/>
        </w:rPr>
        <w:t>n every prohibit time</w:t>
      </w:r>
      <w:r w:rsidR="00BB1B4C">
        <w:rPr>
          <w:rFonts w:ascii="Times New Roman" w:eastAsia="DengXian" w:hAnsi="Times New Roman" w:cs="Times New Roman"/>
          <w:sz w:val="20"/>
          <w:szCs w:val="20"/>
          <w:lang w:val="en-GB" w:eastAsia="zh-CN"/>
        </w:rPr>
        <w:t xml:space="preserve"> or every HARQ reordering time</w:t>
      </w:r>
      <w:r w:rsidR="00AE1E0A">
        <w:rPr>
          <w:rFonts w:ascii="Times New Roman" w:eastAsia="DengXian" w:hAnsi="Times New Roman" w:cs="Times New Roman"/>
          <w:sz w:val="20"/>
          <w:szCs w:val="20"/>
          <w:lang w:val="en-GB" w:eastAsia="zh-CN"/>
        </w:rPr>
        <w:t xml:space="preserve">. </w:t>
      </w:r>
      <w:r w:rsidR="006D654C">
        <w:rPr>
          <w:rFonts w:ascii="Times New Roman" w:eastAsia="DengXian" w:hAnsi="Times New Roman" w:cs="Times New Roman"/>
          <w:sz w:val="20"/>
          <w:szCs w:val="20"/>
          <w:lang w:val="en-GB" w:eastAsia="zh-CN"/>
        </w:rPr>
        <w:t>it seem ok to keep polling as long as</w:t>
      </w:r>
      <w:r w:rsidR="00BB1B4C">
        <w:rPr>
          <w:rFonts w:ascii="Times New Roman" w:eastAsia="DengXian" w:hAnsi="Times New Roman" w:cs="Times New Roman"/>
          <w:sz w:val="20"/>
          <w:szCs w:val="20"/>
          <w:lang w:val="en-GB" w:eastAsia="zh-CN"/>
        </w:rPr>
        <w:t xml:space="preserve"> a</w:t>
      </w:r>
      <w:r w:rsidR="006D654C">
        <w:rPr>
          <w:rFonts w:ascii="Times New Roman" w:eastAsia="DengXian" w:hAnsi="Times New Roman" w:cs="Times New Roman"/>
          <w:sz w:val="20"/>
          <w:szCs w:val="20"/>
          <w:lang w:val="en-GB" w:eastAsia="zh-CN"/>
        </w:rPr>
        <w:t xml:space="preserve"> faster SR is required:</w:t>
      </w:r>
    </w:p>
    <w:p w14:paraId="44AAB87C" w14:textId="53FF7D7F" w:rsidR="00FC3F2B" w:rsidRPr="00FD1C06" w:rsidRDefault="00FC3F2B" w:rsidP="00FC3F2B">
      <w:pPr>
        <w:rPr>
          <w:rFonts w:ascii="Times New Roman" w:eastAsia="DengXian" w:hAnsi="Times New Roman" w:cs="Times New Roman"/>
          <w:b/>
          <w:bCs/>
          <w:sz w:val="20"/>
          <w:szCs w:val="20"/>
          <w:lang w:val="en-GB" w:eastAsia="zh-CN"/>
        </w:rPr>
      </w:pPr>
      <w:r w:rsidRPr="00FD1C06">
        <w:rPr>
          <w:rFonts w:ascii="Times New Roman" w:eastAsia="DengXian" w:hAnsi="Times New Roman" w:cs="Times New Roman"/>
          <w:b/>
          <w:bCs/>
          <w:sz w:val="20"/>
          <w:szCs w:val="20"/>
          <w:lang w:val="en-GB" w:eastAsia="zh-CN"/>
        </w:rPr>
        <w:t>Observation</w:t>
      </w:r>
      <w:r>
        <w:rPr>
          <w:rFonts w:ascii="Times New Roman" w:eastAsia="DengXian" w:hAnsi="Times New Roman" w:cs="Times New Roman"/>
          <w:b/>
          <w:bCs/>
          <w:sz w:val="20"/>
          <w:szCs w:val="20"/>
          <w:lang w:val="en-GB" w:eastAsia="zh-CN"/>
        </w:rPr>
        <w:t>1</w:t>
      </w:r>
      <w:r w:rsidRPr="00FD1C06">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e</w:t>
      </w:r>
      <w:r w:rsidR="00DF7900">
        <w:rPr>
          <w:rFonts w:ascii="Times New Roman" w:eastAsia="DengXian" w:hAnsi="Times New Roman" w:cs="Times New Roman"/>
          <w:b/>
          <w:bCs/>
          <w:sz w:val="20"/>
          <w:szCs w:val="20"/>
          <w:lang w:val="en-GB" w:eastAsia="zh-CN"/>
        </w:rPr>
        <w:t>xcessive polling will lead to</w:t>
      </w:r>
      <w:r w:rsidR="004334B9">
        <w:rPr>
          <w:rFonts w:ascii="Times New Roman" w:eastAsia="DengXian" w:hAnsi="Times New Roman" w:cs="Times New Roman"/>
          <w:b/>
          <w:bCs/>
          <w:sz w:val="20"/>
          <w:szCs w:val="20"/>
          <w:lang w:val="en-GB" w:eastAsia="zh-CN"/>
        </w:rPr>
        <w:t xml:space="preserve"> neither</w:t>
      </w:r>
      <w:r w:rsidR="00DF7900">
        <w:rPr>
          <w:rFonts w:ascii="Times New Roman" w:eastAsia="DengXian" w:hAnsi="Times New Roman" w:cs="Times New Roman"/>
          <w:b/>
          <w:bCs/>
          <w:sz w:val="20"/>
          <w:szCs w:val="20"/>
          <w:lang w:val="en-GB" w:eastAsia="zh-CN"/>
        </w:rPr>
        <w:t xml:space="preserve"> excessive SR</w:t>
      </w:r>
      <w:r w:rsidR="004334B9">
        <w:rPr>
          <w:rFonts w:ascii="Times New Roman" w:eastAsia="DengXian" w:hAnsi="Times New Roman" w:cs="Times New Roman"/>
          <w:b/>
          <w:bCs/>
          <w:sz w:val="20"/>
          <w:szCs w:val="20"/>
          <w:lang w:val="en-GB" w:eastAsia="zh-CN"/>
        </w:rPr>
        <w:t xml:space="preserve"> nor excessive signalling overhead</w:t>
      </w:r>
    </w:p>
    <w:p w14:paraId="5F1D12C8" w14:textId="7B066313" w:rsidR="00FD1C06" w:rsidRDefault="00FD1C06" w:rsidP="0085782A">
      <w:pPr>
        <w:rPr>
          <w:rFonts w:ascii="Times New Roman" w:eastAsia="DengXian" w:hAnsi="Times New Roman" w:cs="Times New Roman"/>
          <w:sz w:val="20"/>
          <w:szCs w:val="20"/>
          <w:lang w:val="en-GB" w:eastAsia="zh-CN"/>
        </w:rPr>
      </w:pPr>
    </w:p>
    <w:p w14:paraId="7146D01C" w14:textId="77777777" w:rsidR="00FC3F2B" w:rsidRDefault="00FC3F2B" w:rsidP="0085782A">
      <w:pPr>
        <w:rPr>
          <w:rFonts w:ascii="Times New Roman" w:eastAsia="DengXian" w:hAnsi="Times New Roman" w:cs="Times New Roman"/>
          <w:sz w:val="20"/>
          <w:szCs w:val="20"/>
          <w:lang w:val="en-GB" w:eastAsia="zh-CN"/>
        </w:rPr>
      </w:pPr>
    </w:p>
    <w:p w14:paraId="727A57B6" w14:textId="3CA872D3" w:rsidR="00FD1C06" w:rsidRDefault="00FD1C06"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Besides,</w:t>
      </w:r>
      <w:r w:rsidR="006D654C">
        <w:rPr>
          <w:rFonts w:ascii="Times New Roman" w:eastAsia="DengXian" w:hAnsi="Times New Roman" w:cs="Times New Roman"/>
          <w:sz w:val="20"/>
          <w:szCs w:val="20"/>
          <w:lang w:val="en-GB" w:eastAsia="zh-CN"/>
        </w:rPr>
        <w:t xml:space="preserve"> not all </w:t>
      </w:r>
      <w:r w:rsidR="006D654C" w:rsidRPr="006D654C">
        <w:rPr>
          <w:rFonts w:ascii="Times New Roman" w:eastAsia="DengXian" w:hAnsi="Times New Roman" w:cs="Times New Roman"/>
          <w:sz w:val="20"/>
          <w:szCs w:val="20"/>
          <w:lang w:val="en-GB" w:eastAsia="zh-CN"/>
        </w:rPr>
        <w:t>RLC SDU or RLC SDU segment</w:t>
      </w:r>
      <w:r w:rsidR="00EF695A">
        <w:rPr>
          <w:rFonts w:ascii="Times New Roman" w:eastAsia="DengXian" w:hAnsi="Times New Roman" w:cs="Times New Roman"/>
          <w:sz w:val="20"/>
          <w:szCs w:val="20"/>
          <w:lang w:val="en-GB" w:eastAsia="zh-CN"/>
        </w:rPr>
        <w:t xml:space="preserve"> having remaining time lower than the polling threshold should trigger polling</w:t>
      </w:r>
      <w:r w:rsidR="000C0E29">
        <w:rPr>
          <w:rFonts w:ascii="Times New Roman" w:eastAsia="DengXian" w:hAnsi="Times New Roman" w:cs="Times New Roman"/>
          <w:sz w:val="20"/>
          <w:szCs w:val="20"/>
          <w:lang w:val="en-GB" w:eastAsia="zh-CN"/>
        </w:rPr>
        <w:t>.</w:t>
      </w:r>
      <w:r w:rsidR="00AC1F27">
        <w:rPr>
          <w:rFonts w:ascii="Times New Roman" w:eastAsia="DengXian" w:hAnsi="Times New Roman" w:cs="Times New Roman"/>
          <w:sz w:val="20"/>
          <w:szCs w:val="20"/>
          <w:lang w:val="en-GB" w:eastAsia="zh-CN"/>
        </w:rPr>
        <w:t xml:space="preserve"> For t</w:t>
      </w:r>
      <w:r w:rsidR="000C0E29">
        <w:rPr>
          <w:rFonts w:ascii="Times New Roman" w:eastAsia="DengXian" w:hAnsi="Times New Roman" w:cs="Times New Roman"/>
          <w:sz w:val="20"/>
          <w:szCs w:val="20"/>
          <w:lang w:val="en-GB" w:eastAsia="zh-CN"/>
        </w:rPr>
        <w:t xml:space="preserve">hese </w:t>
      </w:r>
      <w:r w:rsidR="00EF695A">
        <w:rPr>
          <w:rFonts w:ascii="Times New Roman" w:eastAsia="DengXian" w:hAnsi="Times New Roman" w:cs="Times New Roman"/>
          <w:sz w:val="20"/>
          <w:szCs w:val="20"/>
          <w:lang w:val="en-GB" w:eastAsia="zh-CN"/>
        </w:rPr>
        <w:t xml:space="preserve">RLC SDU or RLC SDU segments which has been </w:t>
      </w:r>
      <w:proofErr w:type="spellStart"/>
      <w:r w:rsidR="00EF695A">
        <w:rPr>
          <w:rFonts w:ascii="Times New Roman" w:eastAsia="DengXian" w:hAnsi="Times New Roman" w:cs="Times New Roman"/>
          <w:sz w:val="20"/>
          <w:szCs w:val="20"/>
          <w:lang w:val="en-GB" w:eastAsia="zh-CN"/>
        </w:rPr>
        <w:t>ACKed</w:t>
      </w:r>
      <w:proofErr w:type="spellEnd"/>
      <w:r w:rsidR="00EF695A">
        <w:rPr>
          <w:rFonts w:ascii="Times New Roman" w:eastAsia="DengXian" w:hAnsi="Times New Roman" w:cs="Times New Roman"/>
          <w:sz w:val="20"/>
          <w:szCs w:val="20"/>
          <w:lang w:val="en-GB" w:eastAsia="zh-CN"/>
        </w:rPr>
        <w:t xml:space="preserve"> or </w:t>
      </w:r>
      <w:r w:rsidR="00AC6F89">
        <w:rPr>
          <w:rFonts w:ascii="Times New Roman" w:eastAsia="DengXian" w:hAnsi="Times New Roman" w:cs="Times New Roman"/>
          <w:sz w:val="20"/>
          <w:szCs w:val="20"/>
          <w:lang w:val="en-GB" w:eastAsia="zh-CN"/>
        </w:rPr>
        <w:t xml:space="preserve">already </w:t>
      </w:r>
      <w:r w:rsidR="00EF695A">
        <w:rPr>
          <w:rFonts w:ascii="Times New Roman" w:eastAsia="DengXian" w:hAnsi="Times New Roman" w:cs="Times New Roman"/>
          <w:sz w:val="20"/>
          <w:szCs w:val="20"/>
          <w:lang w:val="en-GB" w:eastAsia="zh-CN"/>
        </w:rPr>
        <w:t xml:space="preserve">pending for retransmission, a further </w:t>
      </w:r>
      <w:r w:rsidR="00AC6F89">
        <w:rPr>
          <w:rFonts w:ascii="Times New Roman" w:eastAsia="DengXian" w:hAnsi="Times New Roman" w:cs="Times New Roman"/>
          <w:sz w:val="20"/>
          <w:szCs w:val="20"/>
          <w:lang w:val="en-GB" w:eastAsia="zh-CN"/>
        </w:rPr>
        <w:t>feedback</w:t>
      </w:r>
      <w:r w:rsidR="001058BE">
        <w:rPr>
          <w:rFonts w:ascii="Times New Roman" w:eastAsia="DengXian" w:hAnsi="Times New Roman" w:cs="Times New Roman"/>
          <w:sz w:val="20"/>
          <w:szCs w:val="20"/>
          <w:lang w:val="en-GB" w:eastAsia="zh-CN"/>
        </w:rPr>
        <w:t xml:space="preserve"> is not necessary, hence: </w:t>
      </w:r>
    </w:p>
    <w:p w14:paraId="7559E10A" w14:textId="77777777" w:rsidR="00612EC2" w:rsidRDefault="00612EC2" w:rsidP="0085782A">
      <w:pPr>
        <w:rPr>
          <w:rFonts w:ascii="Times New Roman" w:eastAsia="DengXian" w:hAnsi="Times New Roman" w:cs="Times New Roman"/>
          <w:sz w:val="20"/>
          <w:szCs w:val="20"/>
          <w:lang w:val="en-GB" w:eastAsia="zh-CN"/>
        </w:rPr>
      </w:pPr>
    </w:p>
    <w:p w14:paraId="2A53A497" w14:textId="0A2878CB" w:rsidR="00FD1C06" w:rsidRPr="00FD1C06" w:rsidRDefault="00FD1C06" w:rsidP="0085782A">
      <w:pPr>
        <w:rPr>
          <w:rFonts w:ascii="Times New Roman" w:eastAsia="DengXian" w:hAnsi="Times New Roman" w:cs="Times New Roman"/>
          <w:b/>
          <w:bCs/>
          <w:sz w:val="20"/>
          <w:szCs w:val="20"/>
          <w:lang w:val="en-GB" w:eastAsia="zh-CN"/>
        </w:rPr>
      </w:pPr>
      <w:r w:rsidRPr="00FD1C06">
        <w:rPr>
          <w:rFonts w:ascii="Times New Roman" w:eastAsia="DengXian" w:hAnsi="Times New Roman" w:cs="Times New Roman"/>
          <w:b/>
          <w:bCs/>
          <w:sz w:val="20"/>
          <w:szCs w:val="20"/>
          <w:lang w:val="en-GB" w:eastAsia="zh-CN"/>
        </w:rPr>
        <w:t>Observation</w:t>
      </w:r>
      <w:r w:rsidR="00FC3F2B">
        <w:rPr>
          <w:rFonts w:ascii="Times New Roman" w:eastAsia="DengXian" w:hAnsi="Times New Roman" w:cs="Times New Roman"/>
          <w:b/>
          <w:bCs/>
          <w:sz w:val="20"/>
          <w:szCs w:val="20"/>
          <w:lang w:val="en-GB" w:eastAsia="zh-CN"/>
        </w:rPr>
        <w:t>2</w:t>
      </w:r>
      <w:r w:rsidRPr="00FD1C06">
        <w:rPr>
          <w:rFonts w:ascii="Times New Roman" w:eastAsia="DengXian" w:hAnsi="Times New Roman" w:cs="Times New Roman"/>
          <w:b/>
          <w:bCs/>
          <w:sz w:val="20"/>
          <w:szCs w:val="20"/>
          <w:lang w:val="en-GB" w:eastAsia="zh-CN"/>
        </w:rPr>
        <w:t xml:space="preserve">: </w:t>
      </w:r>
      <w:r w:rsidR="00FC3F2B">
        <w:rPr>
          <w:rFonts w:ascii="Times New Roman" w:eastAsia="DengXian" w:hAnsi="Times New Roman" w:cs="Times New Roman"/>
          <w:b/>
          <w:bCs/>
          <w:sz w:val="20"/>
          <w:szCs w:val="20"/>
          <w:lang w:val="en-GB" w:eastAsia="zh-CN"/>
        </w:rPr>
        <w:t>only</w:t>
      </w:r>
      <w:r w:rsidR="003B0BCD">
        <w:rPr>
          <w:rFonts w:ascii="Times New Roman" w:eastAsia="DengXian" w:hAnsi="Times New Roman" w:cs="Times New Roman"/>
          <w:b/>
          <w:bCs/>
          <w:sz w:val="20"/>
          <w:szCs w:val="20"/>
          <w:lang w:val="en-GB" w:eastAsia="zh-CN"/>
        </w:rPr>
        <w:t xml:space="preserve"> for these</w:t>
      </w:r>
      <w:r w:rsidR="00FC3F2B">
        <w:rPr>
          <w:rFonts w:ascii="Times New Roman" w:eastAsia="DengXian" w:hAnsi="Times New Roman" w:cs="Times New Roman"/>
          <w:b/>
          <w:bCs/>
          <w:sz w:val="20"/>
          <w:szCs w:val="20"/>
          <w:lang w:val="en-GB" w:eastAsia="zh-CN"/>
        </w:rPr>
        <w:t xml:space="preserve"> </w:t>
      </w:r>
      <w:r w:rsidR="00FC3F2B" w:rsidRPr="008A66CE">
        <w:rPr>
          <w:rFonts w:ascii="Times New Roman" w:eastAsia="DengXian" w:hAnsi="Times New Roman" w:cs="Times New Roman"/>
          <w:b/>
          <w:bCs/>
          <w:sz w:val="20"/>
          <w:szCs w:val="20"/>
          <w:lang w:val="en-GB" w:eastAsia="zh-CN"/>
        </w:rPr>
        <w:t>RLC SDU</w:t>
      </w:r>
      <w:r w:rsidR="003B0BCD">
        <w:rPr>
          <w:rFonts w:ascii="Times New Roman" w:eastAsia="DengXian" w:hAnsi="Times New Roman" w:cs="Times New Roman"/>
          <w:b/>
          <w:bCs/>
          <w:sz w:val="20"/>
          <w:szCs w:val="20"/>
          <w:lang w:val="en-GB" w:eastAsia="zh-CN"/>
        </w:rPr>
        <w:t>s</w:t>
      </w:r>
      <w:r w:rsidR="00FC3F2B" w:rsidRPr="008A66CE">
        <w:rPr>
          <w:rFonts w:ascii="Times New Roman" w:eastAsia="DengXian" w:hAnsi="Times New Roman" w:cs="Times New Roman"/>
          <w:b/>
          <w:bCs/>
          <w:sz w:val="20"/>
          <w:szCs w:val="20"/>
          <w:lang w:val="en-GB" w:eastAsia="zh-CN"/>
        </w:rPr>
        <w:t xml:space="preserve"> or RLC SDU segment</w:t>
      </w:r>
      <w:r w:rsidR="003B0BCD">
        <w:rPr>
          <w:rFonts w:ascii="Times New Roman" w:eastAsia="DengXian" w:hAnsi="Times New Roman" w:cs="Times New Roman"/>
          <w:b/>
          <w:bCs/>
          <w:sz w:val="20"/>
          <w:szCs w:val="20"/>
          <w:lang w:val="en-GB" w:eastAsia="zh-CN"/>
        </w:rPr>
        <w:t>s</w:t>
      </w:r>
      <w:r w:rsidR="00FC3F2B" w:rsidRPr="008A66CE">
        <w:rPr>
          <w:rFonts w:ascii="Times New Roman" w:eastAsia="DengXian" w:hAnsi="Times New Roman" w:cs="Times New Roman"/>
          <w:b/>
          <w:bCs/>
          <w:sz w:val="20"/>
          <w:szCs w:val="20"/>
          <w:lang w:val="en-GB" w:eastAsia="zh-CN"/>
        </w:rPr>
        <w:t xml:space="preserve"> waiting for acknowledgment </w:t>
      </w:r>
      <w:r w:rsidR="00FC3F2B">
        <w:rPr>
          <w:rFonts w:ascii="Times New Roman" w:eastAsia="DengXian" w:hAnsi="Times New Roman" w:cs="Times New Roman"/>
          <w:b/>
          <w:bCs/>
          <w:sz w:val="20"/>
          <w:szCs w:val="20"/>
          <w:lang w:val="en-GB" w:eastAsia="zh-CN"/>
        </w:rPr>
        <w:t>in the TX buffer</w:t>
      </w:r>
      <w:r w:rsidR="003B0BCD">
        <w:rPr>
          <w:rFonts w:ascii="Times New Roman" w:eastAsia="DengXian" w:hAnsi="Times New Roman" w:cs="Times New Roman"/>
          <w:b/>
          <w:bCs/>
          <w:sz w:val="20"/>
          <w:szCs w:val="20"/>
          <w:lang w:val="en-GB" w:eastAsia="zh-CN"/>
        </w:rPr>
        <w:t xml:space="preserve">, </w:t>
      </w:r>
      <w:r w:rsidR="001A07AD">
        <w:rPr>
          <w:rFonts w:ascii="Times New Roman" w:eastAsia="DengXian" w:hAnsi="Times New Roman" w:cs="Times New Roman"/>
          <w:b/>
          <w:bCs/>
          <w:sz w:val="20"/>
          <w:szCs w:val="20"/>
          <w:lang w:val="en-GB" w:eastAsia="zh-CN"/>
        </w:rPr>
        <w:t>remaining time based polling</w:t>
      </w:r>
      <w:r w:rsidR="00FC3F2B">
        <w:rPr>
          <w:rFonts w:ascii="Times New Roman" w:eastAsia="DengXian" w:hAnsi="Times New Roman" w:cs="Times New Roman"/>
          <w:b/>
          <w:bCs/>
          <w:sz w:val="20"/>
          <w:szCs w:val="20"/>
          <w:lang w:val="en-GB" w:eastAsia="zh-CN"/>
        </w:rPr>
        <w:t xml:space="preserve"> </w:t>
      </w:r>
      <w:r w:rsidR="001A07AD">
        <w:rPr>
          <w:rFonts w:ascii="Times New Roman" w:eastAsia="DengXian" w:hAnsi="Times New Roman" w:cs="Times New Roman"/>
          <w:b/>
          <w:bCs/>
          <w:sz w:val="20"/>
          <w:szCs w:val="20"/>
          <w:lang w:val="en-GB" w:eastAsia="zh-CN"/>
        </w:rPr>
        <w:t>could</w:t>
      </w:r>
      <w:r w:rsidR="00FC3F2B">
        <w:rPr>
          <w:rFonts w:ascii="Times New Roman" w:eastAsia="DengXian" w:hAnsi="Times New Roman" w:cs="Times New Roman"/>
          <w:b/>
          <w:bCs/>
          <w:sz w:val="20"/>
          <w:szCs w:val="20"/>
          <w:lang w:val="en-GB" w:eastAsia="zh-CN"/>
        </w:rPr>
        <w:t xml:space="preserve"> be </w:t>
      </w:r>
      <w:r w:rsidR="001A07AD">
        <w:rPr>
          <w:rFonts w:ascii="Times New Roman" w:eastAsia="DengXian" w:hAnsi="Times New Roman" w:cs="Times New Roman"/>
          <w:b/>
          <w:bCs/>
          <w:sz w:val="20"/>
          <w:szCs w:val="20"/>
          <w:lang w:val="en-GB" w:eastAsia="zh-CN"/>
        </w:rPr>
        <w:t>triggered</w:t>
      </w:r>
      <w:r w:rsidR="001058BE">
        <w:rPr>
          <w:rFonts w:ascii="Times New Roman" w:eastAsia="DengXian" w:hAnsi="Times New Roman" w:cs="Times New Roman"/>
          <w:b/>
          <w:bCs/>
          <w:sz w:val="20"/>
          <w:szCs w:val="20"/>
          <w:lang w:val="en-GB" w:eastAsia="zh-CN"/>
        </w:rPr>
        <w:t xml:space="preserve"> </w:t>
      </w:r>
    </w:p>
    <w:p w14:paraId="1D6A4932" w14:textId="77777777" w:rsidR="00C535EA" w:rsidRDefault="00C535EA" w:rsidP="0085782A">
      <w:pPr>
        <w:rPr>
          <w:rFonts w:ascii="Times New Roman" w:eastAsia="DengXian" w:hAnsi="Times New Roman" w:cs="Times New Roman"/>
          <w:sz w:val="20"/>
          <w:szCs w:val="20"/>
          <w:lang w:val="en-GB" w:eastAsia="zh-CN"/>
        </w:rPr>
      </w:pPr>
    </w:p>
    <w:p w14:paraId="50C7269E" w14:textId="2A70446A" w:rsidR="00AE1E0A" w:rsidRDefault="00AE1E0A"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One the other hand, </w:t>
      </w:r>
      <w:r w:rsidR="005909D9">
        <w:rPr>
          <w:rFonts w:ascii="Times New Roman" w:eastAsia="DengXian" w:hAnsi="Times New Roman" w:cs="Times New Roman"/>
          <w:sz w:val="20"/>
          <w:szCs w:val="20"/>
          <w:lang w:val="en-GB" w:eastAsia="zh-CN"/>
        </w:rPr>
        <w:t xml:space="preserve">as following, </w:t>
      </w:r>
      <w:r w:rsidR="00FB3E20">
        <w:rPr>
          <w:rFonts w:ascii="Times New Roman" w:eastAsia="DengXian" w:hAnsi="Times New Roman" w:cs="Times New Roman"/>
          <w:sz w:val="20"/>
          <w:szCs w:val="20"/>
          <w:lang w:val="en-GB" w:eastAsia="zh-CN"/>
        </w:rPr>
        <w:t xml:space="preserve">existing </w:t>
      </w:r>
      <w:r w:rsidR="005909D9">
        <w:rPr>
          <w:rFonts w:ascii="Times New Roman" w:eastAsia="DengXian" w:hAnsi="Times New Roman" w:cs="Times New Roman"/>
          <w:sz w:val="20"/>
          <w:szCs w:val="20"/>
          <w:lang w:val="en-GB" w:eastAsia="zh-CN"/>
        </w:rPr>
        <w:t xml:space="preserve">polling triggers are </w:t>
      </w:r>
      <w:r w:rsidR="00FB3E20">
        <w:rPr>
          <w:rFonts w:ascii="Times New Roman" w:eastAsia="DengXian" w:hAnsi="Times New Roman" w:cs="Times New Roman"/>
          <w:sz w:val="20"/>
          <w:szCs w:val="20"/>
          <w:lang w:val="en-GB" w:eastAsia="zh-CN"/>
        </w:rPr>
        <w:t>classified</w:t>
      </w:r>
      <w:r w:rsidR="005909D9">
        <w:rPr>
          <w:rFonts w:ascii="Times New Roman" w:eastAsia="DengXian" w:hAnsi="Times New Roman" w:cs="Times New Roman"/>
          <w:sz w:val="20"/>
          <w:szCs w:val="20"/>
          <w:lang w:val="en-GB" w:eastAsia="zh-CN"/>
        </w:rPr>
        <w:t xml:space="preserve"> into </w:t>
      </w:r>
      <w:r w:rsidR="00FB3E20">
        <w:rPr>
          <w:rFonts w:ascii="Times New Roman" w:eastAsia="DengXian" w:hAnsi="Times New Roman" w:cs="Times New Roman"/>
          <w:sz w:val="20"/>
          <w:szCs w:val="20"/>
          <w:lang w:val="en-GB" w:eastAsia="zh-CN"/>
        </w:rPr>
        <w:t>two categories:</w:t>
      </w:r>
    </w:p>
    <w:p w14:paraId="3AF54D85" w14:textId="203AF693" w:rsidR="000B57BA" w:rsidRDefault="00AC6F89" w:rsidP="00FB3E20">
      <w:pPr>
        <w:pStyle w:val="ListParagraph"/>
        <w:numPr>
          <w:ilvl w:val="0"/>
          <w:numId w:val="38"/>
        </w:numPr>
        <w:rPr>
          <w:rFonts w:ascii="Times New Roman" w:eastAsia="DengXian" w:hAnsi="Times New Roman" w:cs="Times New Roman"/>
          <w:sz w:val="20"/>
          <w:szCs w:val="20"/>
          <w:lang w:val="en-GB" w:eastAsia="zh-CN"/>
        </w:rPr>
      </w:pPr>
      <w:r w:rsidRPr="00AC6F89">
        <w:rPr>
          <w:rFonts w:ascii="Times New Roman" w:eastAsia="DengXian" w:hAnsi="Times New Roman" w:cs="Times New Roman"/>
          <w:b/>
          <w:bCs/>
          <w:sz w:val="20"/>
          <w:szCs w:val="20"/>
          <w:highlight w:val="yellow"/>
          <w:lang w:val="en-GB" w:eastAsia="zh-CN"/>
        </w:rPr>
        <w:t>As highlighted in yellow</w:t>
      </w:r>
      <w:r>
        <w:rPr>
          <w:rFonts w:ascii="Times New Roman" w:eastAsia="DengXian" w:hAnsi="Times New Roman" w:cs="Times New Roman"/>
          <w:sz w:val="20"/>
          <w:szCs w:val="20"/>
          <w:lang w:val="en-GB" w:eastAsia="zh-CN"/>
        </w:rPr>
        <w:t>: i</w:t>
      </w:r>
      <w:r w:rsidR="000B57BA">
        <w:rPr>
          <w:rFonts w:ascii="Times New Roman" w:eastAsia="DengXian" w:hAnsi="Times New Roman" w:cs="Times New Roman"/>
          <w:sz w:val="20"/>
          <w:szCs w:val="20"/>
          <w:lang w:val="en-GB" w:eastAsia="zh-CN"/>
        </w:rPr>
        <w:t>nclude a poll when</w:t>
      </w:r>
      <w:r w:rsidR="00FB3E20">
        <w:rPr>
          <w:rFonts w:ascii="Times New Roman" w:eastAsia="DengXian" w:hAnsi="Times New Roman" w:cs="Times New Roman"/>
          <w:sz w:val="20"/>
          <w:szCs w:val="20"/>
          <w:lang w:val="en-GB" w:eastAsia="zh-CN"/>
        </w:rPr>
        <w:t xml:space="preserve"> newly transmitted </w:t>
      </w:r>
      <w:r w:rsidR="000B57BA">
        <w:rPr>
          <w:rFonts w:ascii="Times New Roman" w:eastAsia="DengXian" w:hAnsi="Times New Roman" w:cs="Times New Roman"/>
          <w:sz w:val="20"/>
          <w:szCs w:val="20"/>
          <w:lang w:val="en-GB" w:eastAsia="zh-CN"/>
        </w:rPr>
        <w:t>PDU number or byte</w:t>
      </w:r>
      <w:r>
        <w:rPr>
          <w:rFonts w:ascii="Times New Roman" w:eastAsia="DengXian" w:hAnsi="Times New Roman" w:cs="Times New Roman"/>
          <w:sz w:val="20"/>
          <w:szCs w:val="20"/>
          <w:lang w:val="en-GB" w:eastAsia="zh-CN"/>
        </w:rPr>
        <w:t>s</w:t>
      </w:r>
      <w:r w:rsidR="000B57BA">
        <w:rPr>
          <w:rFonts w:ascii="Times New Roman" w:eastAsia="DengXian" w:hAnsi="Times New Roman" w:cs="Times New Roman"/>
          <w:sz w:val="20"/>
          <w:szCs w:val="20"/>
          <w:lang w:val="en-GB" w:eastAsia="zh-CN"/>
        </w:rPr>
        <w:t xml:space="preserve"> excess</w:t>
      </w:r>
      <w:r>
        <w:rPr>
          <w:rFonts w:ascii="Times New Roman" w:eastAsia="DengXian" w:hAnsi="Times New Roman" w:cs="Times New Roman"/>
          <w:sz w:val="20"/>
          <w:szCs w:val="20"/>
          <w:lang w:val="en-GB" w:eastAsia="zh-CN"/>
        </w:rPr>
        <w:t>es</w:t>
      </w:r>
      <w:r w:rsidR="000B57BA">
        <w:rPr>
          <w:rFonts w:ascii="Times New Roman" w:eastAsia="DengXian" w:hAnsi="Times New Roman" w:cs="Times New Roman"/>
          <w:sz w:val="20"/>
          <w:szCs w:val="20"/>
          <w:lang w:val="en-GB" w:eastAsia="zh-CN"/>
        </w:rPr>
        <w:t xml:space="preserve"> corresponding threshold</w:t>
      </w:r>
      <w:r w:rsidR="00FE64B4">
        <w:rPr>
          <w:rFonts w:ascii="Times New Roman" w:eastAsia="DengXian" w:hAnsi="Times New Roman" w:cs="Times New Roman"/>
          <w:sz w:val="20"/>
          <w:szCs w:val="20"/>
          <w:lang w:val="en-GB" w:eastAsia="zh-CN"/>
        </w:rPr>
        <w:t xml:space="preserve">. In this case, polling will be </w:t>
      </w:r>
      <w:r w:rsidR="00253D12">
        <w:rPr>
          <w:rFonts w:ascii="Times New Roman" w:eastAsia="DengXian" w:hAnsi="Times New Roman" w:cs="Times New Roman"/>
          <w:sz w:val="20"/>
          <w:szCs w:val="20"/>
          <w:lang w:val="en-GB" w:eastAsia="zh-CN"/>
        </w:rPr>
        <w:t>included</w:t>
      </w:r>
      <w:r w:rsidR="00FE64B4">
        <w:rPr>
          <w:rFonts w:ascii="Times New Roman" w:eastAsia="DengXian" w:hAnsi="Times New Roman" w:cs="Times New Roman"/>
          <w:sz w:val="20"/>
          <w:szCs w:val="20"/>
          <w:lang w:val="en-GB" w:eastAsia="zh-CN"/>
        </w:rPr>
        <w:t xml:space="preserve"> with additional condition that AMD PDU submitted for transmission contain</w:t>
      </w:r>
      <w:r w:rsidR="003F6F67">
        <w:rPr>
          <w:rFonts w:ascii="Times New Roman" w:eastAsia="DengXian" w:hAnsi="Times New Roman" w:cs="Times New Roman"/>
          <w:sz w:val="20"/>
          <w:szCs w:val="20"/>
          <w:lang w:val="en-GB" w:eastAsia="zh-CN"/>
        </w:rPr>
        <w:t>s</w:t>
      </w:r>
      <w:r w:rsidR="00FE64B4">
        <w:rPr>
          <w:rFonts w:ascii="Times New Roman" w:eastAsia="DengXian" w:hAnsi="Times New Roman" w:cs="Times New Roman"/>
          <w:sz w:val="20"/>
          <w:szCs w:val="20"/>
          <w:lang w:val="en-GB" w:eastAsia="zh-CN"/>
        </w:rPr>
        <w:t xml:space="preserve"> new data.</w:t>
      </w:r>
      <w:r w:rsidR="00A76121">
        <w:rPr>
          <w:rFonts w:ascii="Times New Roman" w:eastAsia="DengXian" w:hAnsi="Times New Roman" w:cs="Times New Roman"/>
          <w:sz w:val="20"/>
          <w:szCs w:val="20"/>
          <w:lang w:val="en-GB" w:eastAsia="zh-CN"/>
        </w:rPr>
        <w:t xml:space="preserve"> </w:t>
      </w:r>
      <w:r w:rsidR="00594425">
        <w:rPr>
          <w:rFonts w:ascii="Times New Roman" w:eastAsia="DengXian" w:hAnsi="Times New Roman" w:cs="Times New Roman"/>
          <w:sz w:val="20"/>
          <w:szCs w:val="20"/>
          <w:lang w:val="en-GB" w:eastAsia="zh-CN"/>
        </w:rPr>
        <w:t>T</w:t>
      </w:r>
      <w:r w:rsidR="00A76121">
        <w:rPr>
          <w:rFonts w:ascii="Times New Roman" w:eastAsia="DengXian" w:hAnsi="Times New Roman" w:cs="Times New Roman"/>
          <w:sz w:val="20"/>
          <w:szCs w:val="20"/>
          <w:lang w:val="en-GB" w:eastAsia="zh-CN"/>
        </w:rPr>
        <w:t xml:space="preserve">his condition </w:t>
      </w:r>
      <w:r w:rsidR="006D151D">
        <w:rPr>
          <w:rFonts w:ascii="Times New Roman" w:eastAsia="DengXian" w:hAnsi="Times New Roman" w:cs="Times New Roman"/>
          <w:sz w:val="20"/>
          <w:szCs w:val="20"/>
          <w:lang w:val="en-GB" w:eastAsia="zh-CN"/>
        </w:rPr>
        <w:t xml:space="preserve">should not </w:t>
      </w:r>
      <w:r w:rsidR="00594425">
        <w:rPr>
          <w:rFonts w:ascii="Times New Roman" w:eastAsia="DengXian" w:hAnsi="Times New Roman" w:cs="Times New Roman"/>
          <w:sz w:val="20"/>
          <w:szCs w:val="20"/>
          <w:lang w:val="en-GB" w:eastAsia="zh-CN"/>
        </w:rPr>
        <w:t xml:space="preserve">be </w:t>
      </w:r>
      <w:r w:rsidR="006D151D">
        <w:rPr>
          <w:rFonts w:ascii="Times New Roman" w:eastAsia="DengXian" w:hAnsi="Times New Roman" w:cs="Times New Roman"/>
          <w:sz w:val="20"/>
          <w:szCs w:val="20"/>
          <w:lang w:val="en-GB" w:eastAsia="zh-CN"/>
        </w:rPr>
        <w:t>appl</w:t>
      </w:r>
      <w:r w:rsidR="00594425">
        <w:rPr>
          <w:rFonts w:ascii="Times New Roman" w:eastAsia="DengXian" w:hAnsi="Times New Roman" w:cs="Times New Roman"/>
          <w:sz w:val="20"/>
          <w:szCs w:val="20"/>
          <w:lang w:val="en-GB" w:eastAsia="zh-CN"/>
        </w:rPr>
        <w:t>ied</w:t>
      </w:r>
      <w:r w:rsidR="00A76121">
        <w:rPr>
          <w:rFonts w:ascii="Times New Roman" w:eastAsia="DengXian" w:hAnsi="Times New Roman" w:cs="Times New Roman"/>
          <w:sz w:val="20"/>
          <w:szCs w:val="20"/>
          <w:lang w:val="en-GB" w:eastAsia="zh-CN"/>
        </w:rPr>
        <w:t xml:space="preserve"> to the </w:t>
      </w:r>
      <w:r>
        <w:rPr>
          <w:rFonts w:ascii="Times New Roman" w:eastAsia="DengXian" w:hAnsi="Times New Roman" w:cs="Times New Roman"/>
          <w:sz w:val="20"/>
          <w:szCs w:val="20"/>
          <w:lang w:val="en-GB" w:eastAsia="zh-CN"/>
        </w:rPr>
        <w:t>remaining time based</w:t>
      </w:r>
      <w:r w:rsidR="00A76121">
        <w:rPr>
          <w:rFonts w:ascii="Times New Roman" w:eastAsia="DengXian" w:hAnsi="Times New Roman" w:cs="Times New Roman"/>
          <w:sz w:val="20"/>
          <w:szCs w:val="20"/>
          <w:lang w:val="en-GB" w:eastAsia="zh-CN"/>
        </w:rPr>
        <w:t xml:space="preserve"> polling</w:t>
      </w:r>
      <w:r w:rsidR="00594425">
        <w:rPr>
          <w:rFonts w:ascii="Times New Roman" w:eastAsia="DengXian" w:hAnsi="Times New Roman" w:cs="Times New Roman"/>
          <w:sz w:val="20"/>
          <w:szCs w:val="20"/>
          <w:lang w:val="en-GB" w:eastAsia="zh-CN"/>
        </w:rPr>
        <w:t>.</w:t>
      </w:r>
    </w:p>
    <w:p w14:paraId="242B8D4A" w14:textId="72356052" w:rsidR="00FB3E20" w:rsidRDefault="00AC6F89" w:rsidP="00FB3E20">
      <w:pPr>
        <w:pStyle w:val="ListParagraph"/>
        <w:numPr>
          <w:ilvl w:val="0"/>
          <w:numId w:val="38"/>
        </w:numPr>
        <w:rPr>
          <w:rFonts w:ascii="Times New Roman" w:eastAsia="DengXian" w:hAnsi="Times New Roman" w:cs="Times New Roman"/>
          <w:sz w:val="20"/>
          <w:szCs w:val="20"/>
          <w:lang w:val="en-GB" w:eastAsia="zh-CN"/>
        </w:rPr>
      </w:pPr>
      <w:r w:rsidRPr="00AC6F89">
        <w:rPr>
          <w:rFonts w:ascii="Times New Roman" w:eastAsia="DengXian" w:hAnsi="Times New Roman" w:cs="Times New Roman"/>
          <w:sz w:val="20"/>
          <w:szCs w:val="20"/>
          <w:highlight w:val="green"/>
          <w:lang w:val="en-GB" w:eastAsia="zh-CN"/>
        </w:rPr>
        <w:t>As highlighted in green:</w:t>
      </w:r>
      <w:r>
        <w:rPr>
          <w:rFonts w:ascii="Times New Roman" w:eastAsia="DengXian" w:hAnsi="Times New Roman" w:cs="Times New Roman"/>
          <w:sz w:val="20"/>
          <w:szCs w:val="20"/>
          <w:lang w:val="en-GB" w:eastAsia="zh-CN"/>
        </w:rPr>
        <w:t xml:space="preserve"> i</w:t>
      </w:r>
      <w:r w:rsidR="000B57BA">
        <w:rPr>
          <w:rFonts w:ascii="Times New Roman" w:eastAsia="DengXian" w:hAnsi="Times New Roman" w:cs="Times New Roman"/>
          <w:sz w:val="20"/>
          <w:szCs w:val="20"/>
          <w:lang w:val="en-GB" w:eastAsia="zh-CN"/>
        </w:rPr>
        <w:t xml:space="preserve">nclude a poll when TX buffer </w:t>
      </w:r>
      <w:r w:rsidR="005678AF">
        <w:rPr>
          <w:rFonts w:ascii="Times New Roman" w:eastAsia="DengXian" w:hAnsi="Times New Roman" w:cs="Times New Roman"/>
          <w:sz w:val="20"/>
          <w:szCs w:val="20"/>
          <w:lang w:val="en-GB" w:eastAsia="zh-CN"/>
        </w:rPr>
        <w:t>is in</w:t>
      </w:r>
      <w:r w:rsidR="000B57BA">
        <w:rPr>
          <w:rFonts w:ascii="Times New Roman" w:eastAsia="DengXian" w:hAnsi="Times New Roman" w:cs="Times New Roman"/>
          <w:sz w:val="20"/>
          <w:szCs w:val="20"/>
          <w:lang w:val="en-GB" w:eastAsia="zh-CN"/>
        </w:rPr>
        <w:t xml:space="preserve"> a</w:t>
      </w:r>
      <w:r w:rsidR="00873B44">
        <w:rPr>
          <w:rFonts w:ascii="Times New Roman" w:eastAsia="DengXian" w:hAnsi="Times New Roman" w:cs="Times New Roman"/>
          <w:sz w:val="20"/>
          <w:szCs w:val="20"/>
          <w:lang w:val="en-GB" w:eastAsia="zh-CN"/>
        </w:rPr>
        <w:t>n</w:t>
      </w:r>
      <w:r w:rsidR="000B57BA">
        <w:rPr>
          <w:rFonts w:ascii="Times New Roman" w:eastAsia="DengXian" w:hAnsi="Times New Roman" w:cs="Times New Roman"/>
          <w:sz w:val="20"/>
          <w:szCs w:val="20"/>
          <w:lang w:val="en-GB" w:eastAsia="zh-CN"/>
        </w:rPr>
        <w:t xml:space="preserve"> extreme case</w:t>
      </w:r>
      <w:r w:rsidR="004C0F31">
        <w:rPr>
          <w:rFonts w:ascii="Times New Roman" w:eastAsia="DengXian" w:hAnsi="Times New Roman" w:cs="Times New Roman"/>
          <w:sz w:val="20"/>
          <w:szCs w:val="20"/>
          <w:lang w:val="en-GB" w:eastAsia="zh-CN"/>
        </w:rPr>
        <w:t xml:space="preserve">, </w:t>
      </w:r>
      <w:r w:rsidR="00FE64B4">
        <w:rPr>
          <w:rFonts w:ascii="Times New Roman" w:eastAsia="DengXian" w:hAnsi="Times New Roman" w:cs="Times New Roman"/>
          <w:sz w:val="20"/>
          <w:szCs w:val="20"/>
          <w:lang w:val="en-GB" w:eastAsia="zh-CN"/>
        </w:rPr>
        <w:t xml:space="preserve">the buffer has </w:t>
      </w:r>
      <w:r w:rsidR="004C0F31">
        <w:rPr>
          <w:rFonts w:ascii="Times New Roman" w:eastAsia="DengXian" w:hAnsi="Times New Roman" w:cs="Times New Roman"/>
          <w:sz w:val="20"/>
          <w:szCs w:val="20"/>
          <w:lang w:val="en-GB" w:eastAsia="zh-CN"/>
        </w:rPr>
        <w:t xml:space="preserve">neither </w:t>
      </w:r>
      <w:r w:rsidR="006C2EEC">
        <w:rPr>
          <w:rFonts w:ascii="Times New Roman" w:eastAsia="DengXian" w:hAnsi="Times New Roman" w:cs="Times New Roman"/>
          <w:sz w:val="20"/>
          <w:szCs w:val="20"/>
          <w:lang w:val="en-GB" w:eastAsia="zh-CN"/>
        </w:rPr>
        <w:t xml:space="preserve">new RLC SDU </w:t>
      </w:r>
      <w:r w:rsidR="003F6F67">
        <w:rPr>
          <w:rFonts w:ascii="Times New Roman" w:eastAsia="DengXian" w:hAnsi="Times New Roman" w:cs="Times New Roman"/>
          <w:sz w:val="20"/>
          <w:szCs w:val="20"/>
          <w:lang w:val="en-GB" w:eastAsia="zh-CN"/>
        </w:rPr>
        <w:t xml:space="preserve">for initial transmission </w:t>
      </w:r>
      <w:r w:rsidR="004C0F31">
        <w:rPr>
          <w:rFonts w:ascii="Times New Roman" w:eastAsia="DengXian" w:hAnsi="Times New Roman" w:cs="Times New Roman"/>
          <w:sz w:val="20"/>
          <w:szCs w:val="20"/>
          <w:lang w:val="en-GB" w:eastAsia="zh-CN"/>
        </w:rPr>
        <w:t>nor</w:t>
      </w:r>
      <w:r w:rsidR="006C2EEC">
        <w:rPr>
          <w:rFonts w:ascii="Times New Roman" w:eastAsia="DengXian" w:hAnsi="Times New Roman" w:cs="Times New Roman"/>
          <w:sz w:val="20"/>
          <w:szCs w:val="20"/>
          <w:lang w:val="en-GB" w:eastAsia="zh-CN"/>
        </w:rPr>
        <w:t xml:space="preserve"> </w:t>
      </w:r>
      <w:r w:rsidR="005678AF">
        <w:rPr>
          <w:rFonts w:ascii="Times New Roman" w:eastAsia="DengXian" w:hAnsi="Times New Roman" w:cs="Times New Roman"/>
          <w:sz w:val="20"/>
          <w:szCs w:val="20"/>
          <w:lang w:val="en-GB" w:eastAsia="zh-CN"/>
        </w:rPr>
        <w:t xml:space="preserve">RLC </w:t>
      </w:r>
      <w:r w:rsidR="00FE64B4">
        <w:rPr>
          <w:rFonts w:ascii="Times New Roman" w:eastAsia="DengXian" w:hAnsi="Times New Roman" w:cs="Times New Roman"/>
          <w:sz w:val="20"/>
          <w:szCs w:val="20"/>
          <w:lang w:val="en-GB" w:eastAsia="zh-CN"/>
        </w:rPr>
        <w:t>P</w:t>
      </w:r>
      <w:r w:rsidR="005678AF">
        <w:rPr>
          <w:rFonts w:ascii="Times New Roman" w:eastAsia="DengXian" w:hAnsi="Times New Roman" w:cs="Times New Roman"/>
          <w:sz w:val="20"/>
          <w:szCs w:val="20"/>
          <w:lang w:val="en-GB" w:eastAsia="zh-CN"/>
        </w:rPr>
        <w:t>DU pending for retransmission</w:t>
      </w:r>
      <w:r w:rsidR="00FE64B4">
        <w:rPr>
          <w:rFonts w:ascii="Times New Roman" w:eastAsia="DengXian" w:hAnsi="Times New Roman" w:cs="Times New Roman"/>
          <w:sz w:val="20"/>
          <w:szCs w:val="20"/>
          <w:lang w:val="en-GB" w:eastAsia="zh-CN"/>
        </w:rPr>
        <w:t xml:space="preserve">. In this case, polling will be </w:t>
      </w:r>
      <w:r w:rsidR="00253D12">
        <w:rPr>
          <w:rFonts w:ascii="Times New Roman" w:eastAsia="DengXian" w:hAnsi="Times New Roman" w:cs="Times New Roman"/>
          <w:sz w:val="20"/>
          <w:szCs w:val="20"/>
          <w:lang w:val="en-GB" w:eastAsia="zh-CN"/>
        </w:rPr>
        <w:t>included</w:t>
      </w:r>
      <w:r w:rsidR="00FE64B4">
        <w:rPr>
          <w:rFonts w:ascii="Times New Roman" w:eastAsia="DengXian" w:hAnsi="Times New Roman" w:cs="Times New Roman"/>
          <w:sz w:val="20"/>
          <w:szCs w:val="20"/>
          <w:lang w:val="en-GB" w:eastAsia="zh-CN"/>
        </w:rPr>
        <w:t xml:space="preserve"> without additional condition. </w:t>
      </w:r>
      <w:r w:rsidR="006C2EEC">
        <w:rPr>
          <w:rFonts w:ascii="Times New Roman" w:eastAsia="DengXian" w:hAnsi="Times New Roman" w:cs="Times New Roman"/>
          <w:sz w:val="20"/>
          <w:szCs w:val="20"/>
          <w:lang w:val="en-GB" w:eastAsia="zh-CN"/>
        </w:rPr>
        <w:t xml:space="preserve"> </w:t>
      </w:r>
      <w:r w:rsidR="00873B44">
        <w:rPr>
          <w:rFonts w:ascii="Times New Roman" w:eastAsia="DengXian" w:hAnsi="Times New Roman" w:cs="Times New Roman"/>
          <w:sz w:val="20"/>
          <w:szCs w:val="20"/>
          <w:lang w:val="en-GB" w:eastAsia="zh-CN"/>
        </w:rPr>
        <w:t xml:space="preserve"> </w:t>
      </w:r>
    </w:p>
    <w:p w14:paraId="0B38A434" w14:textId="77777777" w:rsidR="00C535EA" w:rsidRPr="00FB3E20" w:rsidRDefault="00C535EA" w:rsidP="00C535EA">
      <w:pPr>
        <w:pStyle w:val="ListParagrap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D773C8" w14:paraId="5EFE2787" w14:textId="77777777" w:rsidTr="00823AB4">
        <w:tc>
          <w:tcPr>
            <w:tcW w:w="9629" w:type="dxa"/>
          </w:tcPr>
          <w:p w14:paraId="2D2967F3" w14:textId="77777777" w:rsidR="00D773C8" w:rsidRPr="00A814DE" w:rsidRDefault="00D773C8" w:rsidP="00823AB4">
            <w:pPr>
              <w:overflowPunct w:val="0"/>
              <w:autoSpaceDE w:val="0"/>
              <w:autoSpaceDN w:val="0"/>
              <w:adjustRightInd w:val="0"/>
              <w:spacing w:after="180"/>
              <w:textAlignment w:val="baseline"/>
              <w:rPr>
                <w:rFonts w:ascii="Times New Roman" w:eastAsia="Times New Roman" w:hAnsi="Times New Roman" w:cs="Times New Roman"/>
                <w:sz w:val="20"/>
                <w:szCs w:val="20"/>
                <w:highlight w:val="yellow"/>
                <w:lang w:val="en-GB" w:eastAsia="ko-KR"/>
              </w:rPr>
            </w:pPr>
            <w:r w:rsidRPr="00FE64B4">
              <w:rPr>
                <w:rFonts w:ascii="Times New Roman" w:eastAsia="Times New Roman" w:hAnsi="Times New Roman" w:cs="Times New Roman"/>
                <w:sz w:val="20"/>
                <w:szCs w:val="20"/>
                <w:lang w:val="en-GB" w:eastAsia="ko-KR"/>
              </w:rPr>
              <w:t xml:space="preserve">Upon notification of a transmission opportunity by lower layer, </w:t>
            </w:r>
            <w:r w:rsidRPr="00A814DE">
              <w:rPr>
                <w:rFonts w:ascii="Times New Roman" w:eastAsia="Times New Roman" w:hAnsi="Times New Roman" w:cs="Times New Roman"/>
                <w:sz w:val="20"/>
                <w:szCs w:val="20"/>
                <w:highlight w:val="yellow"/>
                <w:lang w:val="en-GB" w:eastAsia="ko-KR"/>
              </w:rPr>
              <w:t>for each AMD PDU submitted for transmission such that the AMD PDU contains either a not previously transmitted RLC SDU or an RLC SDU segment containing not previously transmitted byte segment, the transmitting side of an AM RLC entity shall:</w:t>
            </w:r>
          </w:p>
          <w:p w14:paraId="2885AE25"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val="en-GB"/>
              </w:rPr>
            </w:pPr>
            <w:r w:rsidRPr="00A814DE">
              <w:rPr>
                <w:rFonts w:ascii="Times New Roman" w:eastAsia="Times New Roman" w:hAnsi="Times New Roman" w:cs="Times New Roman"/>
                <w:sz w:val="20"/>
                <w:szCs w:val="20"/>
                <w:highlight w:val="yellow"/>
                <w:lang w:val="en-GB"/>
              </w:rPr>
              <w:t>-</w:t>
            </w:r>
            <w:r w:rsidRPr="00A814DE">
              <w:rPr>
                <w:rFonts w:ascii="Times New Roman" w:eastAsia="Times New Roman" w:hAnsi="Times New Roman" w:cs="Times New Roman"/>
                <w:sz w:val="20"/>
                <w:szCs w:val="20"/>
                <w:highlight w:val="yellow"/>
                <w:lang w:val="en-GB"/>
              </w:rPr>
              <w:tab/>
              <w:t>increment PDU_WITHOUT_POLL by one;</w:t>
            </w:r>
          </w:p>
          <w:p w14:paraId="2B768541"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val="en-GB"/>
              </w:rPr>
            </w:pPr>
            <w:r w:rsidRPr="00A814DE">
              <w:rPr>
                <w:rFonts w:ascii="Times New Roman" w:eastAsia="Times New Roman" w:hAnsi="Times New Roman" w:cs="Times New Roman"/>
                <w:sz w:val="20"/>
                <w:szCs w:val="20"/>
                <w:highlight w:val="yellow"/>
                <w:lang w:val="en-GB"/>
              </w:rPr>
              <w:t>-</w:t>
            </w:r>
            <w:r w:rsidRPr="00A814DE">
              <w:rPr>
                <w:rFonts w:ascii="Times New Roman" w:eastAsia="Times New Roman" w:hAnsi="Times New Roman" w:cs="Times New Roman"/>
                <w:sz w:val="20"/>
                <w:szCs w:val="20"/>
                <w:highlight w:val="yellow"/>
                <w:lang w:val="en-GB"/>
              </w:rPr>
              <w:tab/>
              <w:t>increment BYTE_WITHOUT_POLL by every new byte of Data field element that it maps to the Data field of the AMD PDU;</w:t>
            </w:r>
          </w:p>
          <w:p w14:paraId="7CE2D0D9"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val="en-GB"/>
              </w:rPr>
            </w:pPr>
            <w:r w:rsidRPr="00A814DE">
              <w:rPr>
                <w:rFonts w:ascii="Times New Roman" w:eastAsia="Times New Roman" w:hAnsi="Times New Roman" w:cs="Times New Roman"/>
                <w:sz w:val="20"/>
                <w:szCs w:val="20"/>
                <w:highlight w:val="yellow"/>
                <w:lang w:val="en-GB"/>
              </w:rPr>
              <w:t>-</w:t>
            </w:r>
            <w:r w:rsidRPr="00A814DE">
              <w:rPr>
                <w:rFonts w:ascii="Times New Roman" w:eastAsia="Times New Roman" w:hAnsi="Times New Roman" w:cs="Times New Roman"/>
                <w:sz w:val="20"/>
                <w:szCs w:val="20"/>
                <w:highlight w:val="yellow"/>
                <w:lang w:val="en-GB"/>
              </w:rPr>
              <w:tab/>
              <w:t xml:space="preserve">if PDU_WITHOUT_POLL &gt;= </w:t>
            </w:r>
            <w:proofErr w:type="spellStart"/>
            <w:r w:rsidRPr="00A814DE">
              <w:rPr>
                <w:rFonts w:ascii="Times New Roman" w:eastAsia="Times New Roman" w:hAnsi="Times New Roman" w:cs="Times New Roman"/>
                <w:sz w:val="20"/>
                <w:szCs w:val="20"/>
                <w:highlight w:val="yellow"/>
                <w:lang w:val="en-GB"/>
              </w:rPr>
              <w:t>pollPDU</w:t>
            </w:r>
            <w:proofErr w:type="spellEnd"/>
            <w:r w:rsidRPr="00A814DE">
              <w:rPr>
                <w:rFonts w:ascii="Times New Roman" w:eastAsia="Times New Roman" w:hAnsi="Times New Roman" w:cs="Times New Roman"/>
                <w:sz w:val="20"/>
                <w:szCs w:val="20"/>
                <w:highlight w:val="yellow"/>
                <w:lang w:val="en-GB"/>
              </w:rPr>
              <w:t>; or</w:t>
            </w:r>
          </w:p>
          <w:p w14:paraId="2473048D"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val="en-GB"/>
              </w:rPr>
            </w:pPr>
            <w:r w:rsidRPr="00A814DE">
              <w:rPr>
                <w:rFonts w:ascii="Times New Roman" w:eastAsia="Times New Roman" w:hAnsi="Times New Roman" w:cs="Times New Roman"/>
                <w:sz w:val="20"/>
                <w:szCs w:val="20"/>
                <w:highlight w:val="yellow"/>
                <w:lang w:val="en-GB"/>
              </w:rPr>
              <w:t>-</w:t>
            </w:r>
            <w:r w:rsidRPr="00A814DE">
              <w:rPr>
                <w:rFonts w:ascii="Times New Roman" w:eastAsia="Times New Roman" w:hAnsi="Times New Roman" w:cs="Times New Roman"/>
                <w:sz w:val="20"/>
                <w:szCs w:val="20"/>
                <w:highlight w:val="yellow"/>
                <w:lang w:val="en-GB"/>
              </w:rPr>
              <w:tab/>
              <w:t xml:space="preserve">if BYTE_WITHOUT_POLL &gt;= </w:t>
            </w:r>
            <w:proofErr w:type="spellStart"/>
            <w:r w:rsidRPr="00A814DE">
              <w:rPr>
                <w:rFonts w:ascii="Times New Roman" w:eastAsia="Times New Roman" w:hAnsi="Times New Roman" w:cs="Times New Roman"/>
                <w:sz w:val="20"/>
                <w:szCs w:val="20"/>
                <w:highlight w:val="yellow"/>
                <w:lang w:val="en-GB"/>
              </w:rPr>
              <w:t>pollByte</w:t>
            </w:r>
            <w:proofErr w:type="spellEnd"/>
            <w:r w:rsidRPr="00A814DE">
              <w:rPr>
                <w:rFonts w:ascii="Times New Roman" w:eastAsia="Times New Roman" w:hAnsi="Times New Roman" w:cs="Times New Roman"/>
                <w:sz w:val="20"/>
                <w:szCs w:val="20"/>
                <w:highlight w:val="yellow"/>
                <w:lang w:val="en-GB"/>
              </w:rPr>
              <w:t>:</w:t>
            </w:r>
          </w:p>
          <w:p w14:paraId="6B826877" w14:textId="77777777" w:rsidR="00D773C8" w:rsidRPr="0076596A"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highlight w:val="yellow"/>
                <w:lang w:val="en-GB"/>
              </w:rPr>
            </w:pPr>
            <w:r w:rsidRPr="0076596A">
              <w:rPr>
                <w:rFonts w:ascii="Times New Roman" w:eastAsia="Times New Roman" w:hAnsi="Times New Roman" w:cs="Times New Roman"/>
                <w:sz w:val="20"/>
                <w:szCs w:val="20"/>
                <w:highlight w:val="yellow"/>
                <w:lang w:val="en-GB"/>
              </w:rPr>
              <w:t>-</w:t>
            </w:r>
            <w:r w:rsidRPr="0076596A">
              <w:rPr>
                <w:rFonts w:ascii="Times New Roman" w:eastAsia="Times New Roman" w:hAnsi="Times New Roman" w:cs="Times New Roman"/>
                <w:sz w:val="20"/>
                <w:szCs w:val="20"/>
                <w:highlight w:val="yellow"/>
                <w:lang w:val="en-GB"/>
              </w:rPr>
              <w:tab/>
              <w:t>include a poll in the AMD PDU as described below.</w:t>
            </w:r>
          </w:p>
          <w:p w14:paraId="04EE95DE" w14:textId="77777777" w:rsidR="00D773C8" w:rsidRPr="00A814DE" w:rsidRDefault="00D773C8" w:rsidP="00823AB4">
            <w:pPr>
              <w:overflowPunct w:val="0"/>
              <w:autoSpaceDE w:val="0"/>
              <w:autoSpaceDN w:val="0"/>
              <w:adjustRightInd w:val="0"/>
              <w:spacing w:after="180"/>
              <w:textAlignment w:val="baseline"/>
              <w:rPr>
                <w:rFonts w:ascii="Times New Roman" w:eastAsia="Times New Roman" w:hAnsi="Times New Roman" w:cs="Times New Roman"/>
                <w:bCs/>
                <w:sz w:val="20"/>
                <w:szCs w:val="20"/>
                <w:highlight w:val="green"/>
                <w:lang w:val="en-GB" w:eastAsia="ko-KR"/>
              </w:rPr>
            </w:pPr>
            <w:r w:rsidRPr="00FE64B4">
              <w:rPr>
                <w:rFonts w:ascii="Times New Roman" w:eastAsia="Times New Roman" w:hAnsi="Times New Roman" w:cs="Times New Roman"/>
                <w:bCs/>
                <w:sz w:val="20"/>
                <w:szCs w:val="20"/>
                <w:lang w:val="en-GB" w:eastAsia="ko-KR"/>
              </w:rPr>
              <w:t xml:space="preserve">Upon notification of a transmission opportunity by lower layer, </w:t>
            </w:r>
            <w:r w:rsidRPr="00A814DE">
              <w:rPr>
                <w:rFonts w:ascii="Times New Roman" w:eastAsia="Times New Roman" w:hAnsi="Times New Roman" w:cs="Times New Roman"/>
                <w:bCs/>
                <w:sz w:val="20"/>
                <w:szCs w:val="20"/>
                <w:highlight w:val="green"/>
                <w:lang w:val="en-GB" w:eastAsia="ko-KR"/>
              </w:rPr>
              <w:t>for each AMD PDU submitted for transmission, the transmitting side of an AM RLC entity shall:</w:t>
            </w:r>
          </w:p>
          <w:p w14:paraId="4FF82A35"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green"/>
                <w:lang w:val="en-GB"/>
              </w:rPr>
            </w:pPr>
            <w:r w:rsidRPr="00A814DE">
              <w:rPr>
                <w:rFonts w:ascii="Times New Roman" w:eastAsia="Times New Roman" w:hAnsi="Times New Roman" w:cs="Times New Roman"/>
                <w:sz w:val="20"/>
                <w:szCs w:val="20"/>
                <w:highlight w:val="green"/>
                <w:lang w:val="en-GB"/>
              </w:rPr>
              <w:t>-</w:t>
            </w:r>
            <w:r w:rsidRPr="00A814DE">
              <w:rPr>
                <w:rFonts w:ascii="Times New Roman" w:eastAsia="Times New Roman" w:hAnsi="Times New Roman" w:cs="Times New Roman"/>
                <w:sz w:val="20"/>
                <w:szCs w:val="20"/>
                <w:highlight w:val="green"/>
                <w:lang w:val="en-GB"/>
              </w:rPr>
              <w:tab/>
            </w:r>
            <w:r w:rsidRPr="00A814DE">
              <w:rPr>
                <w:rFonts w:ascii="Times New Roman" w:eastAsia="Times New Roman" w:hAnsi="Times New Roman" w:cs="Times New Roman"/>
                <w:sz w:val="20"/>
                <w:szCs w:val="20"/>
                <w:highlight w:val="green"/>
                <w:lang w:val="en-GB" w:eastAsia="ko-KR"/>
              </w:rPr>
              <w:t>i</w:t>
            </w:r>
            <w:r w:rsidRPr="00A814DE">
              <w:rPr>
                <w:rFonts w:ascii="Times New Roman" w:eastAsia="Times New Roman" w:hAnsi="Times New Roman" w:cs="Times New Roman"/>
                <w:sz w:val="20"/>
                <w:szCs w:val="20"/>
                <w:highlight w:val="green"/>
                <w:lang w:val="en-GB"/>
              </w:rPr>
              <w:t>f both the transmission buffer and the retransmission buffer becomes empty (excluding transmitted RLC SDUs or RLC SDU segments awaiting acknowledgements) after the transmission of the</w:t>
            </w:r>
            <w:r w:rsidRPr="00A814DE">
              <w:rPr>
                <w:rFonts w:ascii="Times New Roman" w:eastAsia="Times New Roman" w:hAnsi="Times New Roman" w:cs="Times New Roman"/>
                <w:sz w:val="20"/>
                <w:szCs w:val="20"/>
                <w:highlight w:val="green"/>
                <w:lang w:val="en-GB" w:eastAsia="ko-KR"/>
              </w:rPr>
              <w:t xml:space="preserve"> AMD PDU</w:t>
            </w:r>
            <w:r w:rsidRPr="00A814DE">
              <w:rPr>
                <w:rFonts w:ascii="Times New Roman" w:eastAsia="Times New Roman" w:hAnsi="Times New Roman" w:cs="Times New Roman"/>
                <w:sz w:val="20"/>
                <w:szCs w:val="20"/>
                <w:highlight w:val="green"/>
                <w:lang w:val="en-GB"/>
              </w:rPr>
              <w:t>; or</w:t>
            </w:r>
          </w:p>
          <w:p w14:paraId="7E7814CF" w14:textId="77777777" w:rsidR="00D773C8" w:rsidRPr="00A814DE"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green"/>
                <w:lang w:val="en-GB" w:eastAsia="ko-KR"/>
              </w:rPr>
            </w:pPr>
            <w:r w:rsidRPr="00A814DE">
              <w:rPr>
                <w:rFonts w:ascii="Times New Roman" w:eastAsia="Times New Roman" w:hAnsi="Times New Roman" w:cs="Times New Roman"/>
                <w:sz w:val="20"/>
                <w:szCs w:val="20"/>
                <w:highlight w:val="green"/>
                <w:lang w:val="en-GB"/>
              </w:rPr>
              <w:t>-</w:t>
            </w:r>
            <w:r w:rsidRPr="00A814DE">
              <w:rPr>
                <w:rFonts w:ascii="Times New Roman" w:eastAsia="Times New Roman" w:hAnsi="Times New Roman" w:cs="Times New Roman"/>
                <w:sz w:val="20"/>
                <w:szCs w:val="20"/>
                <w:highlight w:val="green"/>
                <w:lang w:val="en-GB"/>
              </w:rPr>
              <w:tab/>
              <w:t>if no new RLC SDU can be transmitted after the transmission of the AMD PDU (e.g. due to window stalling);</w:t>
            </w:r>
          </w:p>
          <w:p w14:paraId="5FC33612" w14:textId="77777777" w:rsidR="00D773C8" w:rsidRPr="006B4B0E"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A814DE">
              <w:rPr>
                <w:rFonts w:ascii="Times New Roman" w:eastAsia="Times New Roman" w:hAnsi="Times New Roman" w:cs="Times New Roman"/>
                <w:sz w:val="20"/>
                <w:szCs w:val="20"/>
                <w:highlight w:val="green"/>
                <w:lang w:val="en-GB" w:eastAsia="ko-KR"/>
              </w:rPr>
              <w:t>-</w:t>
            </w:r>
            <w:r w:rsidRPr="00A814DE">
              <w:rPr>
                <w:rFonts w:ascii="Times New Roman" w:eastAsia="Times New Roman" w:hAnsi="Times New Roman" w:cs="Times New Roman"/>
                <w:sz w:val="20"/>
                <w:szCs w:val="20"/>
                <w:highlight w:val="green"/>
                <w:lang w:val="en-GB" w:eastAsia="ko-KR"/>
              </w:rPr>
              <w:tab/>
              <w:t>include a poll in the AMD PDU as described below.</w:t>
            </w:r>
          </w:p>
        </w:tc>
      </w:tr>
    </w:tbl>
    <w:p w14:paraId="185457F8" w14:textId="77777777" w:rsidR="00D773C8" w:rsidRDefault="00D773C8" w:rsidP="0085782A">
      <w:pPr>
        <w:rPr>
          <w:rFonts w:ascii="Times New Roman" w:eastAsia="DengXian" w:hAnsi="Times New Roman" w:cs="Times New Roman"/>
          <w:sz w:val="20"/>
          <w:szCs w:val="20"/>
          <w:lang w:eastAsia="zh-CN"/>
        </w:rPr>
      </w:pPr>
    </w:p>
    <w:p w14:paraId="70B0354D" w14:textId="36E13845" w:rsidR="00AC6F89" w:rsidRDefault="00AC6F89" w:rsidP="0085782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recommend to categorize remaining time-based polling into the second </w:t>
      </w:r>
      <w:r w:rsidR="003F6F67">
        <w:rPr>
          <w:rFonts w:ascii="Times New Roman" w:eastAsia="DengXian" w:hAnsi="Times New Roman" w:cs="Times New Roman"/>
          <w:sz w:val="20"/>
          <w:szCs w:val="20"/>
          <w:lang w:eastAsia="zh-CN"/>
        </w:rPr>
        <w:t>case</w:t>
      </w:r>
      <w:r>
        <w:rPr>
          <w:rFonts w:ascii="Times New Roman" w:eastAsia="DengXian" w:hAnsi="Times New Roman" w:cs="Times New Roman"/>
          <w:sz w:val="20"/>
          <w:szCs w:val="20"/>
          <w:lang w:eastAsia="zh-CN"/>
        </w:rPr>
        <w:t xml:space="preserve">: </w:t>
      </w:r>
    </w:p>
    <w:p w14:paraId="18C75089" w14:textId="77777777" w:rsidR="00AC6F89" w:rsidRPr="00D773C8" w:rsidRDefault="00AC6F89" w:rsidP="0085782A">
      <w:pPr>
        <w:rPr>
          <w:rFonts w:ascii="Times New Roman" w:eastAsia="DengXian" w:hAnsi="Times New Roman" w:cs="Times New Roman"/>
          <w:sz w:val="20"/>
          <w:szCs w:val="20"/>
          <w:lang w:eastAsia="zh-CN"/>
        </w:rPr>
      </w:pPr>
    </w:p>
    <w:p w14:paraId="62162963" w14:textId="4B7C2046" w:rsidR="00987374" w:rsidRDefault="00987374" w:rsidP="0085782A">
      <w:pPr>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Observation</w:t>
      </w:r>
      <w:r w:rsidR="00FC3F2B">
        <w:rPr>
          <w:rFonts w:ascii="Times New Roman" w:eastAsia="DengXian" w:hAnsi="Times New Roman" w:cs="Times New Roman"/>
          <w:b/>
          <w:bCs/>
          <w:sz w:val="20"/>
          <w:szCs w:val="20"/>
          <w:lang w:val="en-GB" w:eastAsia="zh-CN"/>
        </w:rPr>
        <w:t>3</w:t>
      </w:r>
      <w:r>
        <w:rPr>
          <w:rFonts w:ascii="Times New Roman" w:eastAsia="DengXian" w:hAnsi="Times New Roman" w:cs="Times New Roman"/>
          <w:b/>
          <w:bCs/>
          <w:sz w:val="20"/>
          <w:szCs w:val="20"/>
          <w:lang w:val="en-GB" w:eastAsia="zh-CN"/>
        </w:rPr>
        <w:t>:</w:t>
      </w:r>
      <w:r w:rsidR="00FD1C06">
        <w:rPr>
          <w:rFonts w:ascii="Times New Roman" w:eastAsia="DengXian" w:hAnsi="Times New Roman" w:cs="Times New Roman"/>
          <w:b/>
          <w:bCs/>
          <w:sz w:val="20"/>
          <w:szCs w:val="20"/>
          <w:lang w:val="en-GB" w:eastAsia="zh-CN"/>
        </w:rPr>
        <w:t xml:space="preserve"> the </w:t>
      </w:r>
      <w:r w:rsidR="001058BE">
        <w:rPr>
          <w:rFonts w:ascii="Times New Roman" w:eastAsia="DengXian" w:hAnsi="Times New Roman" w:cs="Times New Roman"/>
          <w:b/>
          <w:bCs/>
          <w:sz w:val="20"/>
          <w:szCs w:val="20"/>
          <w:lang w:val="en-GB" w:eastAsia="zh-CN"/>
        </w:rPr>
        <w:t>remaining time based</w:t>
      </w:r>
      <w:r>
        <w:rPr>
          <w:rFonts w:ascii="Times New Roman" w:eastAsia="DengXian" w:hAnsi="Times New Roman" w:cs="Times New Roman"/>
          <w:b/>
          <w:bCs/>
          <w:sz w:val="20"/>
          <w:szCs w:val="20"/>
          <w:lang w:val="en-GB" w:eastAsia="zh-CN"/>
        </w:rPr>
        <w:t xml:space="preserve"> poll</w:t>
      </w:r>
      <w:r w:rsidR="00FD1C06">
        <w:rPr>
          <w:rFonts w:ascii="Times New Roman" w:eastAsia="DengXian" w:hAnsi="Times New Roman" w:cs="Times New Roman"/>
          <w:b/>
          <w:bCs/>
          <w:sz w:val="20"/>
          <w:szCs w:val="20"/>
          <w:lang w:val="en-GB" w:eastAsia="zh-CN"/>
        </w:rPr>
        <w:t>ing if triggered</w:t>
      </w:r>
      <w:r>
        <w:rPr>
          <w:rFonts w:ascii="Times New Roman" w:eastAsia="DengXian" w:hAnsi="Times New Roman" w:cs="Times New Roman"/>
          <w:b/>
          <w:bCs/>
          <w:sz w:val="20"/>
          <w:szCs w:val="20"/>
          <w:lang w:val="en-GB" w:eastAsia="zh-CN"/>
        </w:rPr>
        <w:t xml:space="preserve"> can be </w:t>
      </w:r>
      <w:r w:rsidRPr="008A66CE">
        <w:rPr>
          <w:rFonts w:ascii="Times New Roman" w:eastAsia="DengXian" w:hAnsi="Times New Roman" w:cs="Times New Roman"/>
          <w:b/>
          <w:bCs/>
          <w:sz w:val="20"/>
          <w:szCs w:val="20"/>
          <w:lang w:val="en-GB" w:eastAsia="zh-CN"/>
        </w:rPr>
        <w:t>include</w:t>
      </w:r>
      <w:r>
        <w:rPr>
          <w:rFonts w:ascii="Times New Roman" w:eastAsia="DengXian" w:hAnsi="Times New Roman" w:cs="Times New Roman"/>
          <w:b/>
          <w:bCs/>
          <w:sz w:val="20"/>
          <w:szCs w:val="20"/>
          <w:lang w:val="en-GB" w:eastAsia="zh-CN"/>
        </w:rPr>
        <w:t>d</w:t>
      </w:r>
      <w:r w:rsidRPr="008A66CE">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 xml:space="preserve">in </w:t>
      </w:r>
      <w:r w:rsidR="003F6F67">
        <w:rPr>
          <w:rFonts w:ascii="Times New Roman" w:eastAsia="DengXian" w:hAnsi="Times New Roman" w:cs="Times New Roman"/>
          <w:b/>
          <w:bCs/>
          <w:sz w:val="20"/>
          <w:szCs w:val="20"/>
          <w:lang w:val="en-GB" w:eastAsia="zh-CN"/>
        </w:rPr>
        <w:t>any</w:t>
      </w:r>
      <w:r>
        <w:rPr>
          <w:rFonts w:ascii="Times New Roman" w:eastAsia="DengXian" w:hAnsi="Times New Roman" w:cs="Times New Roman"/>
          <w:b/>
          <w:bCs/>
          <w:sz w:val="20"/>
          <w:szCs w:val="20"/>
          <w:lang w:val="en-GB" w:eastAsia="zh-CN"/>
        </w:rPr>
        <w:t xml:space="preserve"> AMD PDU submitted for transmission, </w:t>
      </w:r>
      <w:r w:rsidR="003F6F67">
        <w:rPr>
          <w:rFonts w:ascii="Times New Roman" w:eastAsia="DengXian" w:hAnsi="Times New Roman" w:cs="Times New Roman"/>
          <w:b/>
          <w:bCs/>
          <w:sz w:val="20"/>
          <w:szCs w:val="20"/>
          <w:lang w:val="en-GB" w:eastAsia="zh-CN"/>
        </w:rPr>
        <w:t xml:space="preserve">but </w:t>
      </w:r>
      <w:r>
        <w:rPr>
          <w:rFonts w:ascii="Times New Roman" w:eastAsia="DengXian" w:hAnsi="Times New Roman" w:cs="Times New Roman"/>
          <w:b/>
          <w:bCs/>
          <w:sz w:val="20"/>
          <w:szCs w:val="20"/>
          <w:lang w:val="en-GB" w:eastAsia="zh-CN"/>
        </w:rPr>
        <w:t xml:space="preserve">not </w:t>
      </w:r>
      <w:r w:rsidR="003F6F67">
        <w:rPr>
          <w:rFonts w:ascii="Times New Roman" w:eastAsia="DengXian" w:hAnsi="Times New Roman" w:cs="Times New Roman"/>
          <w:b/>
          <w:bCs/>
          <w:sz w:val="20"/>
          <w:szCs w:val="20"/>
          <w:lang w:val="en-GB" w:eastAsia="zh-CN"/>
        </w:rPr>
        <w:t>limit to</w:t>
      </w:r>
      <w:r>
        <w:rPr>
          <w:rFonts w:ascii="Times New Roman" w:eastAsia="DengXian" w:hAnsi="Times New Roman" w:cs="Times New Roman"/>
          <w:b/>
          <w:bCs/>
          <w:sz w:val="20"/>
          <w:szCs w:val="20"/>
          <w:lang w:val="en-GB" w:eastAsia="zh-CN"/>
        </w:rPr>
        <w:t xml:space="preserve"> AMD PDU </w:t>
      </w:r>
      <w:r w:rsidR="00FD1C06">
        <w:rPr>
          <w:rFonts w:ascii="Times New Roman" w:eastAsia="DengXian" w:hAnsi="Times New Roman" w:cs="Times New Roman"/>
          <w:b/>
          <w:bCs/>
          <w:sz w:val="20"/>
          <w:szCs w:val="20"/>
          <w:lang w:val="en-GB" w:eastAsia="zh-CN"/>
        </w:rPr>
        <w:t>contain</w:t>
      </w:r>
      <w:r w:rsidR="003F6F67">
        <w:rPr>
          <w:rFonts w:ascii="Times New Roman" w:eastAsia="DengXian" w:hAnsi="Times New Roman" w:cs="Times New Roman"/>
          <w:b/>
          <w:bCs/>
          <w:sz w:val="20"/>
          <w:szCs w:val="20"/>
          <w:lang w:val="en-GB" w:eastAsia="zh-CN"/>
        </w:rPr>
        <w:t>ing</w:t>
      </w:r>
      <w:r w:rsidR="00FD1C06">
        <w:rPr>
          <w:rFonts w:ascii="Times New Roman" w:eastAsia="DengXian" w:hAnsi="Times New Roman" w:cs="Times New Roman"/>
          <w:b/>
          <w:bCs/>
          <w:sz w:val="20"/>
          <w:szCs w:val="20"/>
          <w:lang w:val="en-GB" w:eastAsia="zh-CN"/>
        </w:rPr>
        <w:t xml:space="preserve"> new data</w:t>
      </w:r>
    </w:p>
    <w:p w14:paraId="718FAB37" w14:textId="45E7434C" w:rsidR="00612EC2" w:rsidRDefault="00612EC2" w:rsidP="0085782A">
      <w:pPr>
        <w:rPr>
          <w:rFonts w:ascii="Times New Roman" w:eastAsia="DengXian" w:hAnsi="Times New Roman" w:cs="Times New Roman"/>
          <w:sz w:val="20"/>
          <w:szCs w:val="20"/>
          <w:lang w:val="en-GB" w:eastAsia="zh-CN"/>
        </w:rPr>
      </w:pPr>
    </w:p>
    <w:p w14:paraId="214017EB" w14:textId="365DB248" w:rsidR="00C535EA" w:rsidRDefault="00AC6F89" w:rsidP="0085782A">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summary, our proposal is: </w:t>
      </w:r>
    </w:p>
    <w:p w14:paraId="1B52AB36" w14:textId="77777777" w:rsidR="00AC6F89" w:rsidRPr="0085782A" w:rsidRDefault="00AC6F89" w:rsidP="0085782A">
      <w:pPr>
        <w:rPr>
          <w:rFonts w:ascii="Times New Roman" w:eastAsia="DengXian" w:hAnsi="Times New Roman" w:cs="Times New Roman"/>
          <w:sz w:val="20"/>
          <w:szCs w:val="20"/>
          <w:lang w:val="en-GB" w:eastAsia="zh-CN"/>
        </w:rPr>
      </w:pPr>
    </w:p>
    <w:p w14:paraId="28FCE6C8" w14:textId="1CCCF9F8" w:rsidR="004C10C0" w:rsidRPr="00921B2A" w:rsidRDefault="004C10C0" w:rsidP="004C10C0">
      <w:pPr>
        <w:rPr>
          <w:rFonts w:ascii="Times New Roman" w:eastAsia="DengXian" w:hAnsi="Times New Roman" w:cs="Times New Roman"/>
          <w:b/>
          <w:bCs/>
          <w:sz w:val="20"/>
          <w:szCs w:val="20"/>
          <w:lang w:val="en-GB" w:eastAsia="zh-CN"/>
        </w:rPr>
      </w:pPr>
      <w:r w:rsidRPr="008A66CE">
        <w:rPr>
          <w:rFonts w:ascii="Times New Roman" w:eastAsia="DengXian" w:hAnsi="Times New Roman" w:cs="Times New Roman"/>
          <w:b/>
          <w:bCs/>
          <w:sz w:val="20"/>
          <w:szCs w:val="20"/>
          <w:lang w:val="en-GB" w:eastAsia="zh-CN"/>
        </w:rPr>
        <w:t xml:space="preserve">Proposal </w:t>
      </w:r>
      <w:r w:rsidR="00CD593E">
        <w:rPr>
          <w:rFonts w:ascii="Times New Roman" w:eastAsia="DengXian" w:hAnsi="Times New Roman" w:cs="Times New Roman"/>
          <w:b/>
          <w:bCs/>
          <w:sz w:val="20"/>
          <w:szCs w:val="20"/>
          <w:lang w:val="en-GB" w:eastAsia="zh-CN"/>
        </w:rPr>
        <w:t>7</w:t>
      </w:r>
      <w:r w:rsidRPr="008A66CE">
        <w:rPr>
          <w:rFonts w:ascii="Times New Roman" w:eastAsia="DengXian" w:hAnsi="Times New Roman" w:cs="Times New Roman" w:hint="eastAsia"/>
          <w:b/>
          <w:bCs/>
          <w:sz w:val="20"/>
          <w:szCs w:val="20"/>
          <w:lang w:val="en-GB" w:eastAsia="zh-CN"/>
        </w:rPr>
        <w:t xml:space="preserve">: </w:t>
      </w:r>
      <w:r w:rsidRPr="008A66CE">
        <w:rPr>
          <w:rFonts w:ascii="Times New Roman" w:eastAsia="DengXian" w:hAnsi="Times New Roman" w:cs="Times New Roman"/>
          <w:b/>
          <w:bCs/>
          <w:sz w:val="20"/>
          <w:szCs w:val="20"/>
          <w:lang w:val="en-GB" w:eastAsia="zh-CN"/>
        </w:rPr>
        <w:t>include</w:t>
      </w:r>
      <w:r w:rsidRPr="008A66CE">
        <w:rPr>
          <w:rFonts w:ascii="Times New Roman" w:eastAsia="DengXian" w:hAnsi="Times New Roman" w:cs="Times New Roman" w:hint="eastAsia"/>
          <w:b/>
          <w:bCs/>
          <w:sz w:val="20"/>
          <w:szCs w:val="20"/>
          <w:lang w:val="en-GB" w:eastAsia="zh-CN"/>
        </w:rPr>
        <w:t xml:space="preserve"> a poll </w:t>
      </w:r>
      <w:r w:rsidR="00396E17">
        <w:rPr>
          <w:rFonts w:ascii="Times New Roman" w:eastAsia="DengXian" w:hAnsi="Times New Roman" w:cs="Times New Roman"/>
          <w:b/>
          <w:bCs/>
          <w:sz w:val="20"/>
          <w:szCs w:val="20"/>
          <w:lang w:val="en-GB" w:eastAsia="zh-CN"/>
        </w:rPr>
        <w:t xml:space="preserve">in </w:t>
      </w:r>
      <w:r w:rsidR="003F6F67">
        <w:rPr>
          <w:rFonts w:ascii="Times New Roman" w:eastAsia="DengXian" w:hAnsi="Times New Roman" w:cs="Times New Roman"/>
          <w:b/>
          <w:bCs/>
          <w:sz w:val="20"/>
          <w:szCs w:val="20"/>
          <w:lang w:val="en-GB" w:eastAsia="zh-CN"/>
        </w:rPr>
        <w:t>any</w:t>
      </w:r>
      <w:r w:rsidR="00F90181">
        <w:rPr>
          <w:rFonts w:ascii="Times New Roman" w:eastAsia="DengXian" w:hAnsi="Times New Roman" w:cs="Times New Roman"/>
          <w:b/>
          <w:bCs/>
          <w:sz w:val="20"/>
          <w:szCs w:val="20"/>
          <w:lang w:val="en-GB" w:eastAsia="zh-CN"/>
        </w:rPr>
        <w:t xml:space="preserve"> AMD PDU</w:t>
      </w:r>
      <w:r w:rsidR="00987374">
        <w:rPr>
          <w:rFonts w:ascii="Times New Roman" w:eastAsia="DengXian" w:hAnsi="Times New Roman" w:cs="Times New Roman"/>
          <w:b/>
          <w:bCs/>
          <w:sz w:val="20"/>
          <w:szCs w:val="20"/>
          <w:lang w:val="en-GB" w:eastAsia="zh-CN"/>
        </w:rPr>
        <w:t xml:space="preserve"> submitted for transmission, </w:t>
      </w:r>
      <w:r w:rsidR="002370E7">
        <w:rPr>
          <w:rFonts w:ascii="Times New Roman" w:eastAsia="DengXian" w:hAnsi="Times New Roman" w:cs="Times New Roman"/>
          <w:b/>
          <w:bCs/>
          <w:sz w:val="20"/>
          <w:szCs w:val="20"/>
          <w:lang w:val="en-GB" w:eastAsia="zh-CN"/>
        </w:rPr>
        <w:t>“</w:t>
      </w:r>
      <w:r w:rsidR="002370E7">
        <w:rPr>
          <w:rFonts w:ascii="Times New Roman" w:eastAsia="DengXian" w:hAnsi="Times New Roman" w:cs="Times New Roman" w:hint="eastAsia"/>
          <w:b/>
          <w:bCs/>
          <w:sz w:val="20"/>
          <w:szCs w:val="20"/>
          <w:lang w:val="en-GB" w:eastAsia="zh-CN"/>
        </w:rPr>
        <w:t>if</w:t>
      </w:r>
      <w:r w:rsidRPr="008A66CE">
        <w:rPr>
          <w:rFonts w:ascii="Times New Roman" w:eastAsia="DengXian" w:hAnsi="Times New Roman" w:cs="Times New Roman" w:hint="eastAsia"/>
          <w:b/>
          <w:bCs/>
          <w:sz w:val="20"/>
          <w:szCs w:val="20"/>
          <w:lang w:val="en-GB" w:eastAsia="zh-CN"/>
        </w:rPr>
        <w:t xml:space="preserve"> any </w:t>
      </w:r>
      <w:r w:rsidRPr="008A66CE">
        <w:rPr>
          <w:rFonts w:ascii="Times New Roman" w:eastAsia="DengXian" w:hAnsi="Times New Roman" w:cs="Times New Roman"/>
          <w:b/>
          <w:bCs/>
          <w:sz w:val="20"/>
          <w:szCs w:val="20"/>
          <w:lang w:val="en-GB" w:eastAsia="zh-CN"/>
        </w:rPr>
        <w:t xml:space="preserve">RLC SDU or RLC SDU segment waiting for acknowledgment </w:t>
      </w:r>
      <w:r w:rsidR="00CC5468">
        <w:rPr>
          <w:rFonts w:ascii="Times New Roman" w:eastAsia="DengXian" w:hAnsi="Times New Roman" w:cs="Times New Roman"/>
          <w:b/>
          <w:bCs/>
          <w:sz w:val="20"/>
          <w:szCs w:val="20"/>
          <w:lang w:val="en-GB" w:eastAsia="zh-CN"/>
        </w:rPr>
        <w:t xml:space="preserve">in the TX buffer </w:t>
      </w:r>
      <w:r w:rsidRPr="008A66CE">
        <w:rPr>
          <w:rFonts w:ascii="Times New Roman" w:eastAsia="DengXian" w:hAnsi="Times New Roman" w:cs="Times New Roman" w:hint="eastAsia"/>
          <w:b/>
          <w:bCs/>
          <w:sz w:val="20"/>
          <w:szCs w:val="20"/>
          <w:lang w:val="en-GB" w:eastAsia="zh-CN"/>
        </w:rPr>
        <w:t>has</w:t>
      </w:r>
      <w:r w:rsidRPr="008A66CE">
        <w:rPr>
          <w:rFonts w:ascii="Times New Roman" w:eastAsia="DengXian" w:hAnsi="Times New Roman" w:cs="Times New Roman"/>
          <w:b/>
          <w:bCs/>
          <w:sz w:val="20"/>
          <w:szCs w:val="20"/>
          <w:lang w:val="en-GB" w:eastAsia="zh-CN"/>
        </w:rPr>
        <w:t xml:space="preserve"> remaining time </w:t>
      </w:r>
      <w:r w:rsidRPr="008A66CE">
        <w:rPr>
          <w:rFonts w:ascii="Times New Roman" w:eastAsia="DengXian" w:hAnsi="Times New Roman" w:cs="Times New Roman" w:hint="eastAsia"/>
          <w:b/>
          <w:bCs/>
          <w:sz w:val="20"/>
          <w:szCs w:val="20"/>
          <w:lang w:val="en-GB" w:eastAsia="zh-CN"/>
        </w:rPr>
        <w:t xml:space="preserve">less </w:t>
      </w:r>
      <w:r w:rsidR="00647538">
        <w:rPr>
          <w:rFonts w:ascii="Times New Roman" w:eastAsia="DengXian" w:hAnsi="Times New Roman" w:cs="Times New Roman"/>
          <w:b/>
          <w:bCs/>
          <w:sz w:val="20"/>
          <w:szCs w:val="20"/>
          <w:lang w:val="en-GB" w:eastAsia="zh-CN"/>
        </w:rPr>
        <w:t>the</w:t>
      </w:r>
      <w:r w:rsidRPr="008A66CE">
        <w:rPr>
          <w:rFonts w:ascii="Times New Roman" w:eastAsia="DengXian" w:hAnsi="Times New Roman" w:cs="Times New Roman" w:hint="eastAsia"/>
          <w:b/>
          <w:bCs/>
          <w:sz w:val="20"/>
          <w:szCs w:val="20"/>
          <w:lang w:val="en-GB" w:eastAsia="zh-CN"/>
        </w:rPr>
        <w:t xml:space="preserve"> configured threshold</w:t>
      </w:r>
      <w:r w:rsidR="002370E7">
        <w:rPr>
          <w:rFonts w:ascii="Times New Roman" w:eastAsia="DengXian" w:hAnsi="Times New Roman" w:cs="Times New Roman"/>
          <w:b/>
          <w:bCs/>
          <w:sz w:val="20"/>
          <w:szCs w:val="20"/>
          <w:lang w:val="en-GB" w:eastAsia="zh-CN"/>
        </w:rPr>
        <w:t>”</w:t>
      </w:r>
      <w:r w:rsidRPr="008A66CE">
        <w:rPr>
          <w:rFonts w:ascii="Times New Roman" w:eastAsia="DengXian" w:hAnsi="Times New Roman" w:cs="Times New Roman" w:hint="eastAsia"/>
          <w:b/>
          <w:bCs/>
          <w:sz w:val="20"/>
          <w:szCs w:val="20"/>
          <w:lang w:val="en-GB" w:eastAsia="zh-CN"/>
        </w:rPr>
        <w:t>.</w:t>
      </w:r>
    </w:p>
    <w:p w14:paraId="38C189C3" w14:textId="77777777" w:rsidR="00DD2FBD" w:rsidRPr="00DD2FBD" w:rsidRDefault="00DD2FBD" w:rsidP="00D964CD">
      <w:pPr>
        <w:rPr>
          <w:rFonts w:ascii="Times New Roman" w:eastAsia="DengXian" w:hAnsi="Times New Roman" w:cs="Times New Roman"/>
          <w:sz w:val="20"/>
          <w:szCs w:val="20"/>
          <w:lang w:val="en-GB" w:eastAsia="zh-CN"/>
        </w:rPr>
      </w:pPr>
    </w:p>
    <w:p w14:paraId="1C59E3D8" w14:textId="39FB6564" w:rsidR="000D01C7" w:rsidRDefault="005B0C05" w:rsidP="00E67B44">
      <w:pPr>
        <w:pStyle w:val="Heading1"/>
        <w:rPr>
          <w:rFonts w:eastAsiaTheme="minorEastAsia"/>
          <w:lang w:val="en-US" w:eastAsia="ja-JP"/>
        </w:rPr>
      </w:pPr>
      <w:r>
        <w:rPr>
          <w:rFonts w:eastAsiaTheme="minorEastAsia"/>
          <w:lang w:val="en-US" w:eastAsia="ja-JP"/>
        </w:rPr>
        <w:t>4</w:t>
      </w:r>
      <w:r w:rsidR="00681D72">
        <w:rPr>
          <w:rFonts w:eastAsiaTheme="minorEastAsia"/>
          <w:lang w:val="en-US" w:eastAsia="ja-JP"/>
        </w:rPr>
        <w:t xml:space="preserve"> </w:t>
      </w:r>
      <w:r>
        <w:rPr>
          <w:rFonts w:eastAsiaTheme="minorEastAsia"/>
          <w:lang w:val="en-US" w:eastAsia="ja-JP"/>
        </w:rPr>
        <w:t>Conclusion</w:t>
      </w:r>
    </w:p>
    <w:p w14:paraId="700F438F" w14:textId="1D234FFE" w:rsidR="001543F9" w:rsidRDefault="004F1C12" w:rsidP="00CB1EAF">
      <w:pPr>
        <w:rPr>
          <w:rFonts w:ascii="Times New Roman" w:eastAsia="DengXian" w:hAnsi="Times New Roman" w:cs="Times New Roman"/>
          <w:sz w:val="20"/>
          <w:szCs w:val="20"/>
          <w:lang w:val="en-GB" w:eastAsia="zh-CN"/>
        </w:rPr>
      </w:pPr>
      <w:bookmarkStart w:id="73"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bookmarkEnd w:id="0"/>
      <w:bookmarkEnd w:id="1"/>
      <w:bookmarkEnd w:id="73"/>
      <w:r w:rsidR="0017437F">
        <w:rPr>
          <w:rFonts w:ascii="Times New Roman" w:eastAsia="DengXian" w:hAnsi="Times New Roman" w:cs="Times New Roman" w:hint="eastAsia"/>
          <w:sz w:val="20"/>
          <w:szCs w:val="20"/>
          <w:lang w:val="en-GB" w:eastAsia="zh-CN"/>
        </w:rPr>
        <w:t xml:space="preserve">we </w:t>
      </w:r>
      <w:r w:rsidR="00FA1B5F">
        <w:rPr>
          <w:rFonts w:ascii="Times New Roman" w:eastAsia="DengXian" w:hAnsi="Times New Roman" w:cs="Times New Roman"/>
          <w:sz w:val="20"/>
          <w:szCs w:val="20"/>
          <w:lang w:val="en-GB" w:eastAsia="zh-CN"/>
        </w:rPr>
        <w:t>provided following observations and proposals regarding</w:t>
      </w:r>
      <w:r w:rsidR="00C73FA6">
        <w:rPr>
          <w:rFonts w:ascii="Times New Roman" w:eastAsia="DengXian" w:hAnsi="Times New Roman" w:cs="Times New Roman"/>
          <w:sz w:val="20"/>
          <w:szCs w:val="20"/>
          <w:lang w:val="en-GB" w:eastAsia="zh-CN"/>
        </w:rPr>
        <w:t xml:space="preserve"> the </w:t>
      </w:r>
      <w:r w:rsidR="0017437F">
        <w:rPr>
          <w:rFonts w:ascii="Times New Roman" w:eastAsia="DengXian" w:hAnsi="Times New Roman" w:cs="Times New Roman" w:hint="eastAsia"/>
          <w:sz w:val="20"/>
          <w:szCs w:val="20"/>
          <w:lang w:val="en-GB" w:eastAsia="zh-CN"/>
        </w:rPr>
        <w:t>detail</w:t>
      </w:r>
      <w:r w:rsidR="004D5FCB">
        <w:rPr>
          <w:rFonts w:ascii="Times New Roman" w:eastAsia="DengXian" w:hAnsi="Times New Roman" w:cs="Times New Roman"/>
          <w:sz w:val="20"/>
          <w:szCs w:val="20"/>
          <w:lang w:val="en-GB" w:eastAsia="zh-CN"/>
        </w:rPr>
        <w:t>s</w:t>
      </w:r>
      <w:r w:rsidR="00C73FA6">
        <w:rPr>
          <w:rFonts w:ascii="Times New Roman" w:eastAsia="DengXian" w:hAnsi="Times New Roman" w:cs="Times New Roman"/>
          <w:sz w:val="20"/>
          <w:szCs w:val="20"/>
          <w:lang w:val="en-GB" w:eastAsia="zh-CN"/>
        </w:rPr>
        <w:t xml:space="preserve"> of RLC AM enhancement</w:t>
      </w:r>
      <w:r w:rsidR="002F3B55">
        <w:rPr>
          <w:rFonts w:ascii="Times New Roman" w:eastAsia="DengXian" w:hAnsi="Times New Roman" w:cs="Times New Roman" w:hint="eastAsia"/>
          <w:sz w:val="20"/>
          <w:szCs w:val="20"/>
          <w:lang w:val="en-GB" w:eastAsia="zh-CN"/>
        </w:rPr>
        <w:t>, TP of how to specify many of these proposals are also provided in corresponding discussion sections</w:t>
      </w:r>
      <w:r w:rsidR="00C73FA6">
        <w:rPr>
          <w:rFonts w:ascii="Times New Roman" w:eastAsia="DengXian" w:hAnsi="Times New Roman" w:cs="Times New Roman"/>
          <w:sz w:val="20"/>
          <w:szCs w:val="20"/>
          <w:lang w:val="en-GB" w:eastAsia="zh-CN"/>
        </w:rPr>
        <w:t xml:space="preserve">: </w:t>
      </w:r>
    </w:p>
    <w:p w14:paraId="3C905B19" w14:textId="77777777" w:rsidR="001543F9" w:rsidRPr="007E2E77" w:rsidRDefault="001543F9" w:rsidP="001543F9">
      <w:pPr>
        <w:tabs>
          <w:tab w:val="num" w:pos="1440"/>
        </w:tabs>
        <w:rPr>
          <w:rFonts w:ascii="Times New Roman" w:eastAsia="DengXian" w:hAnsi="Times New Roman" w:cs="Times New Roman"/>
          <w:b/>
          <w:bCs/>
          <w:sz w:val="20"/>
          <w:szCs w:val="20"/>
          <w:lang w:val="en-GB" w:eastAsia="zh-CN"/>
        </w:rPr>
      </w:pPr>
      <w:r w:rsidRPr="002370E7">
        <w:rPr>
          <w:rFonts w:ascii="Times New Roman" w:eastAsia="DengXian" w:hAnsi="Times New Roman" w:cs="Times New Roman"/>
          <w:b/>
          <w:bCs/>
          <w:sz w:val="20"/>
          <w:szCs w:val="20"/>
          <w:lang w:val="en-GB" w:eastAsia="zh-CN"/>
        </w:rPr>
        <w:lastRenderedPageBreak/>
        <w:t xml:space="preserve">Proposal </w:t>
      </w:r>
      <w:r w:rsidRPr="002370E7">
        <w:rPr>
          <w:rFonts w:ascii="Times New Roman" w:eastAsia="DengXian" w:hAnsi="Times New Roman" w:cs="Times New Roman" w:hint="eastAsia"/>
          <w:b/>
          <w:bCs/>
          <w:sz w:val="20"/>
          <w:szCs w:val="20"/>
          <w:lang w:val="en-GB" w:eastAsia="zh-CN"/>
        </w:rPr>
        <w:t>0</w:t>
      </w:r>
      <w:r w:rsidRPr="002370E7">
        <w:rPr>
          <w:rFonts w:ascii="Times New Roman" w:eastAsia="DengXian" w:hAnsi="Times New Roman" w:cs="Times New Roman"/>
          <w:b/>
          <w:bCs/>
          <w:sz w:val="20"/>
          <w:szCs w:val="20"/>
          <w:lang w:val="en-GB" w:eastAsia="zh-CN"/>
        </w:rPr>
        <w:t xml:space="preserve">: </w:t>
      </w:r>
      <w:r w:rsidRPr="002370E7">
        <w:rPr>
          <w:rFonts w:ascii="Times New Roman" w:eastAsia="DengXian" w:hAnsi="Times New Roman" w:cs="Times New Roman" w:hint="eastAsia"/>
          <w:b/>
          <w:bCs/>
          <w:sz w:val="20"/>
          <w:szCs w:val="20"/>
          <w:lang w:val="en-GB" w:eastAsia="zh-CN"/>
        </w:rPr>
        <w:t>T</w:t>
      </w:r>
      <w:r w:rsidRPr="002370E7">
        <w:rPr>
          <w:rFonts w:ascii="Times New Roman" w:eastAsia="DengXian" w:hAnsi="Times New Roman" w:cs="Times New Roman"/>
          <w:b/>
          <w:bCs/>
          <w:sz w:val="20"/>
          <w:szCs w:val="20"/>
          <w:lang w:val="en-GB" w:eastAsia="zh-CN"/>
        </w:rPr>
        <w:t xml:space="preserve">he </w:t>
      </w:r>
      <w:r w:rsidRPr="002370E7">
        <w:rPr>
          <w:rFonts w:ascii="Times New Roman" w:eastAsia="DengXian" w:hAnsi="Times New Roman" w:cs="Times New Roman" w:hint="eastAsia"/>
          <w:b/>
          <w:bCs/>
          <w:sz w:val="20"/>
          <w:szCs w:val="20"/>
          <w:lang w:val="en-GB" w:eastAsia="zh-CN"/>
        </w:rPr>
        <w:t>transmitting side</w:t>
      </w:r>
      <w:r w:rsidRPr="002370E7">
        <w:rPr>
          <w:rFonts w:ascii="Times New Roman" w:eastAsia="DengXian" w:hAnsi="Times New Roman" w:cs="Times New Roman"/>
          <w:b/>
          <w:bCs/>
          <w:sz w:val="20"/>
          <w:szCs w:val="20"/>
          <w:lang w:val="en-GB" w:eastAsia="zh-CN"/>
        </w:rPr>
        <w:t xml:space="preserve"> of an AM RLC entity</w:t>
      </w:r>
      <w:r w:rsidRPr="002370E7">
        <w:rPr>
          <w:rFonts w:ascii="Times New Roman" w:eastAsia="DengXian" w:hAnsi="Times New Roman" w:cs="Times New Roman" w:hint="eastAsia"/>
          <w:b/>
          <w:bCs/>
          <w:sz w:val="20"/>
          <w:szCs w:val="20"/>
          <w:lang w:val="en-GB" w:eastAsia="zh-CN"/>
        </w:rPr>
        <w:t xml:space="preserve"> update </w:t>
      </w:r>
      <w:r w:rsidRPr="002370E7">
        <w:rPr>
          <w:rFonts w:ascii="Times New Roman" w:eastAsia="DengXian" w:hAnsi="Times New Roman" w:cs="Times New Roman"/>
          <w:b/>
          <w:bCs/>
          <w:sz w:val="20"/>
          <w:szCs w:val="20"/>
          <w:lang w:val="en-GB" w:eastAsia="zh-CN"/>
        </w:rPr>
        <w:t xml:space="preserve">the value of </w:t>
      </w:r>
      <w:proofErr w:type="spellStart"/>
      <w:r w:rsidRPr="002370E7">
        <w:rPr>
          <w:rFonts w:ascii="Times New Roman" w:eastAsia="DengXian" w:hAnsi="Times New Roman" w:cs="Times New Roman"/>
          <w:b/>
          <w:bCs/>
          <w:sz w:val="20"/>
          <w:szCs w:val="20"/>
          <w:lang w:val="en-GB" w:eastAsia="zh-CN"/>
        </w:rPr>
        <w:t>TX_Next_Ack</w:t>
      </w:r>
      <w:proofErr w:type="spellEnd"/>
      <w:r w:rsidRPr="002370E7">
        <w:rPr>
          <w:rFonts w:ascii="Times New Roman" w:eastAsia="DengXian" w:hAnsi="Times New Roman" w:cs="Times New Roman"/>
          <w:b/>
          <w:bCs/>
          <w:sz w:val="20"/>
          <w:szCs w:val="20"/>
          <w:lang w:val="en-GB" w:eastAsia="zh-CN"/>
        </w:rPr>
        <w:t xml:space="preserve"> to</w:t>
      </w:r>
      <w:r w:rsidRPr="002370E7">
        <w:rPr>
          <w:rFonts w:ascii="Times New Roman" w:eastAsia="DengXian" w:hAnsi="Times New Roman" w:cs="Times New Roman" w:hint="eastAsia"/>
          <w:b/>
          <w:bCs/>
          <w:sz w:val="20"/>
          <w:szCs w:val="20"/>
          <w:lang w:val="en-GB" w:eastAsia="zh-CN"/>
        </w:rPr>
        <w:t xml:space="preserve"> </w:t>
      </w:r>
      <w:r w:rsidRPr="002370E7">
        <w:rPr>
          <w:rFonts w:ascii="Times New Roman" w:eastAsia="DengXian" w:hAnsi="Times New Roman" w:cs="Times New Roman"/>
          <w:b/>
          <w:bCs/>
          <w:sz w:val="20"/>
          <w:szCs w:val="20"/>
          <w:lang w:val="en-GB" w:eastAsia="zh-CN"/>
        </w:rPr>
        <w:t xml:space="preserve">advance the </w:t>
      </w:r>
      <w:r w:rsidRPr="002370E7">
        <w:rPr>
          <w:rFonts w:ascii="Times New Roman" w:eastAsia="DengXian" w:hAnsi="Times New Roman" w:cs="Times New Roman" w:hint="eastAsia"/>
          <w:b/>
          <w:bCs/>
          <w:sz w:val="20"/>
          <w:szCs w:val="20"/>
          <w:lang w:val="en-GB" w:eastAsia="zh-CN"/>
        </w:rPr>
        <w:t>transmitting</w:t>
      </w:r>
      <w:r w:rsidRPr="002370E7">
        <w:rPr>
          <w:rFonts w:ascii="Times New Roman" w:eastAsia="DengXian" w:hAnsi="Times New Roman" w:cs="Times New Roman"/>
          <w:b/>
          <w:bCs/>
          <w:sz w:val="20"/>
          <w:szCs w:val="20"/>
          <w:lang w:val="en-GB" w:eastAsia="zh-CN"/>
        </w:rPr>
        <w:t xml:space="preserve"> window</w:t>
      </w:r>
      <w:r w:rsidRPr="002370E7">
        <w:rPr>
          <w:rFonts w:ascii="Times New Roman" w:eastAsia="DengXian" w:hAnsi="Times New Roman" w:cs="Times New Roman" w:hint="eastAsia"/>
          <w:b/>
          <w:bCs/>
          <w:sz w:val="20"/>
          <w:szCs w:val="20"/>
          <w:lang w:val="en-GB" w:eastAsia="zh-CN"/>
        </w:rPr>
        <w:t xml:space="preserve"> when discarding an RLC SDU</w:t>
      </w:r>
      <w:r w:rsidRPr="002370E7">
        <w:rPr>
          <w:rFonts w:ascii="Times New Roman" w:eastAsia="DengXian" w:hAnsi="Times New Roman" w:cs="Times New Roman"/>
          <w:b/>
          <w:bCs/>
          <w:sz w:val="20"/>
          <w:szCs w:val="20"/>
          <w:lang w:val="en-GB" w:eastAsia="zh-CN"/>
        </w:rPr>
        <w:t>.</w:t>
      </w:r>
    </w:p>
    <w:p w14:paraId="4821968B" w14:textId="2DC1F089" w:rsidR="00CB1EAF" w:rsidRDefault="00CB1EAF" w:rsidP="00CB1EAF">
      <w:pPr>
        <w:rPr>
          <w:rFonts w:ascii="Times New Roman" w:eastAsia="DengXian" w:hAnsi="Times New Roman" w:cs="Times New Roman"/>
          <w:sz w:val="20"/>
          <w:szCs w:val="20"/>
          <w:lang w:val="en-GB" w:eastAsia="zh-CN"/>
        </w:rPr>
      </w:pPr>
    </w:p>
    <w:p w14:paraId="586B1B15" w14:textId="77777777" w:rsidR="00413836" w:rsidRPr="001A40C2" w:rsidRDefault="00413836" w:rsidP="00413836">
      <w:pPr>
        <w:tabs>
          <w:tab w:val="num" w:pos="1440"/>
        </w:tabs>
        <w:rPr>
          <w:rFonts w:ascii="Times New Roman" w:eastAsia="DengXian" w:hAnsi="Times New Roman" w:cs="Times New Roman"/>
          <w:b/>
          <w:bCs/>
          <w:sz w:val="20"/>
          <w:szCs w:val="20"/>
          <w:lang w:val="en-GB" w:eastAsia="zh-CN"/>
        </w:rPr>
      </w:pPr>
      <w:r w:rsidRPr="001A40C2">
        <w:rPr>
          <w:rFonts w:ascii="Times New Roman" w:eastAsia="DengXian" w:hAnsi="Times New Roman" w:cs="Times New Roman"/>
          <w:b/>
          <w:bCs/>
          <w:sz w:val="20"/>
          <w:szCs w:val="20"/>
          <w:lang w:val="en-GB" w:eastAsia="zh-CN"/>
        </w:rPr>
        <w:t xml:space="preserve">Proposal </w:t>
      </w:r>
      <w:r w:rsidRPr="001A40C2">
        <w:rPr>
          <w:rFonts w:ascii="Times New Roman" w:eastAsia="DengXian" w:hAnsi="Times New Roman" w:cs="Times New Roman" w:hint="eastAsia"/>
          <w:b/>
          <w:bCs/>
          <w:sz w:val="20"/>
          <w:szCs w:val="20"/>
          <w:lang w:val="en-GB" w:eastAsia="zh-CN"/>
        </w:rPr>
        <w:t>1</w:t>
      </w:r>
      <w:r w:rsidRPr="001A40C2">
        <w:rPr>
          <w:rFonts w:ascii="Times New Roman" w:eastAsia="DengXian" w:hAnsi="Times New Roman" w:cs="Times New Roman"/>
          <w:b/>
          <w:bCs/>
          <w:sz w:val="20"/>
          <w:szCs w:val="20"/>
          <w:lang w:val="en-GB" w:eastAsia="zh-CN"/>
        </w:rPr>
        <w:t>: Update the section “SDU discard procedures” to allow the transmitting side of an AM RLC entity to discard the indicated RLC SDU without exception, consequently outdated SDU is discarded, not pending for retransmission, and not for triggering polling etc.</w:t>
      </w:r>
    </w:p>
    <w:p w14:paraId="0AA92607" w14:textId="77777777" w:rsidR="00413836" w:rsidRPr="001A40C2" w:rsidRDefault="00413836" w:rsidP="00413836">
      <w:pPr>
        <w:tabs>
          <w:tab w:val="num" w:pos="1440"/>
        </w:tabs>
        <w:rPr>
          <w:rFonts w:ascii="Times New Roman" w:eastAsia="DengXian" w:hAnsi="Times New Roman" w:cs="Times New Roman"/>
          <w:b/>
          <w:bCs/>
          <w:sz w:val="20"/>
          <w:szCs w:val="20"/>
          <w:lang w:val="en-GB" w:eastAsia="zh-CN"/>
        </w:rPr>
      </w:pPr>
    </w:p>
    <w:p w14:paraId="187AD9EC" w14:textId="4F4FEB3A" w:rsidR="00413836" w:rsidRPr="001A40C2" w:rsidRDefault="00413836" w:rsidP="00413836">
      <w:pPr>
        <w:tabs>
          <w:tab w:val="num" w:pos="1440"/>
        </w:tabs>
        <w:rPr>
          <w:rFonts w:ascii="Times New Roman" w:eastAsia="DengXian" w:hAnsi="Times New Roman" w:cs="Times New Roman"/>
          <w:b/>
          <w:bCs/>
          <w:sz w:val="20"/>
          <w:szCs w:val="20"/>
          <w:lang w:val="en-GB" w:eastAsia="zh-CN"/>
        </w:rPr>
      </w:pPr>
      <w:r w:rsidRPr="001A40C2">
        <w:rPr>
          <w:rFonts w:ascii="Times New Roman" w:eastAsia="DengXian" w:hAnsi="Times New Roman" w:cs="Times New Roman"/>
          <w:b/>
          <w:bCs/>
          <w:sz w:val="20"/>
          <w:szCs w:val="20"/>
          <w:lang w:val="en-GB" w:eastAsia="zh-CN"/>
        </w:rPr>
        <w:t>Proposal 2: RAN2 confirm that STATUS PDU will ACK abandoned SDUs</w:t>
      </w:r>
      <w:r w:rsidRPr="001A40C2">
        <w:rPr>
          <w:rFonts w:ascii="Times New Roman" w:eastAsia="DengXian" w:hAnsi="Times New Roman" w:cs="Times New Roman" w:hint="eastAsia"/>
          <w:b/>
          <w:bCs/>
          <w:sz w:val="20"/>
          <w:szCs w:val="20"/>
          <w:lang w:val="en-GB" w:eastAsia="zh-CN"/>
        </w:rPr>
        <w:t>, and consider</w:t>
      </w:r>
      <w:r w:rsidRPr="001A40C2">
        <w:rPr>
          <w:rFonts w:ascii="Times New Roman" w:eastAsia="DengXian" w:hAnsi="Times New Roman" w:cs="Times New Roman"/>
          <w:b/>
          <w:bCs/>
          <w:sz w:val="20"/>
          <w:szCs w:val="20"/>
          <w:lang w:val="en-GB" w:eastAsia="zh-CN"/>
        </w:rPr>
        <w:t xml:space="preserve"> additional</w:t>
      </w:r>
      <w:r w:rsidRPr="001A40C2">
        <w:rPr>
          <w:rFonts w:ascii="Times New Roman" w:eastAsia="DengXian" w:hAnsi="Times New Roman" w:cs="Times New Roman" w:hint="eastAsia"/>
          <w:b/>
          <w:bCs/>
          <w:sz w:val="20"/>
          <w:szCs w:val="20"/>
          <w:lang w:val="en-GB" w:eastAsia="zh-CN"/>
        </w:rPr>
        <w:t xml:space="preserve"> S</w:t>
      </w:r>
      <w:r w:rsidR="00B67973">
        <w:rPr>
          <w:rFonts w:ascii="Times New Roman" w:eastAsia="DengXian" w:hAnsi="Times New Roman" w:cs="Times New Roman" w:hint="eastAsia"/>
          <w:b/>
          <w:bCs/>
          <w:sz w:val="20"/>
          <w:szCs w:val="20"/>
          <w:lang w:val="en-GB" w:eastAsia="zh-CN"/>
        </w:rPr>
        <w:t xml:space="preserve">TATUS </w:t>
      </w:r>
      <w:r w:rsidRPr="001A40C2">
        <w:rPr>
          <w:rFonts w:ascii="Times New Roman" w:eastAsia="DengXian" w:hAnsi="Times New Roman" w:cs="Times New Roman" w:hint="eastAsia"/>
          <w:b/>
          <w:bCs/>
          <w:sz w:val="20"/>
          <w:szCs w:val="20"/>
          <w:lang w:val="en-GB" w:eastAsia="zh-CN"/>
        </w:rPr>
        <w:t>R</w:t>
      </w:r>
      <w:r w:rsidR="00B67973">
        <w:rPr>
          <w:rFonts w:ascii="Times New Roman" w:eastAsia="DengXian" w:hAnsi="Times New Roman" w:cs="Times New Roman" w:hint="eastAsia"/>
          <w:b/>
          <w:bCs/>
          <w:sz w:val="20"/>
          <w:szCs w:val="20"/>
          <w:lang w:val="en-GB" w:eastAsia="zh-CN"/>
        </w:rPr>
        <w:t>eport</w:t>
      </w:r>
      <w:r w:rsidRPr="001A40C2">
        <w:rPr>
          <w:rFonts w:ascii="Times New Roman" w:eastAsia="DengXian" w:hAnsi="Times New Roman" w:cs="Times New Roman"/>
          <w:b/>
          <w:bCs/>
          <w:sz w:val="20"/>
          <w:szCs w:val="20"/>
          <w:lang w:val="en-GB" w:eastAsia="zh-CN"/>
        </w:rPr>
        <w:t xml:space="preserve"> </w:t>
      </w:r>
      <w:r w:rsidRPr="001A40C2">
        <w:rPr>
          <w:rFonts w:ascii="Times New Roman" w:eastAsia="DengXian" w:hAnsi="Times New Roman" w:cs="Times New Roman" w:hint="eastAsia"/>
          <w:b/>
          <w:bCs/>
          <w:sz w:val="20"/>
          <w:szCs w:val="20"/>
          <w:lang w:val="en-GB" w:eastAsia="zh-CN"/>
        </w:rPr>
        <w:t xml:space="preserve">trigger upon </w:t>
      </w:r>
      <w:r w:rsidRPr="001A40C2">
        <w:rPr>
          <w:rFonts w:ascii="Times New Roman" w:eastAsia="DengXian" w:hAnsi="Times New Roman" w:cs="Times New Roman"/>
          <w:b/>
          <w:bCs/>
          <w:sz w:val="20"/>
          <w:szCs w:val="20"/>
          <w:lang w:val="en-GB" w:eastAsia="zh-CN"/>
        </w:rPr>
        <w:t>t-</w:t>
      </w:r>
      <w:proofErr w:type="spellStart"/>
      <w:r w:rsidRPr="001A40C2">
        <w:rPr>
          <w:rFonts w:ascii="Times New Roman" w:eastAsia="DengXian" w:hAnsi="Times New Roman" w:cs="Times New Roman"/>
          <w:b/>
          <w:bCs/>
          <w:sz w:val="20"/>
          <w:szCs w:val="20"/>
          <w:lang w:val="en-GB" w:eastAsia="zh-CN"/>
        </w:rPr>
        <w:t>RxDiscard</w:t>
      </w:r>
      <w:proofErr w:type="spellEnd"/>
      <w:r w:rsidRPr="001A40C2">
        <w:rPr>
          <w:rFonts w:ascii="Times New Roman" w:eastAsia="DengXian" w:hAnsi="Times New Roman" w:cs="Times New Roman" w:hint="eastAsia"/>
          <w:b/>
          <w:bCs/>
          <w:sz w:val="20"/>
          <w:szCs w:val="20"/>
          <w:lang w:val="en-GB" w:eastAsia="zh-CN"/>
        </w:rPr>
        <w:t xml:space="preserve"> expires</w:t>
      </w:r>
      <w:r w:rsidRPr="001A40C2">
        <w:rPr>
          <w:rFonts w:ascii="Times New Roman" w:eastAsia="DengXian" w:hAnsi="Times New Roman" w:cs="Times New Roman"/>
          <w:b/>
          <w:bCs/>
          <w:sz w:val="20"/>
          <w:szCs w:val="20"/>
          <w:lang w:val="en-GB" w:eastAsia="zh-CN"/>
        </w:rPr>
        <w:t>.</w:t>
      </w:r>
    </w:p>
    <w:p w14:paraId="11807D7A" w14:textId="77777777" w:rsidR="00413836" w:rsidRPr="001A40C2" w:rsidRDefault="00413836" w:rsidP="00413836">
      <w:pPr>
        <w:tabs>
          <w:tab w:val="num" w:pos="1440"/>
        </w:tabs>
        <w:rPr>
          <w:rFonts w:ascii="Times New Roman" w:eastAsia="DengXian" w:hAnsi="Times New Roman" w:cs="Times New Roman"/>
          <w:b/>
          <w:bCs/>
          <w:sz w:val="20"/>
          <w:szCs w:val="20"/>
          <w:lang w:val="en-GB" w:eastAsia="zh-CN"/>
        </w:rPr>
      </w:pPr>
    </w:p>
    <w:p w14:paraId="0850D2B6" w14:textId="77777777" w:rsidR="00413836" w:rsidRPr="001A40C2" w:rsidRDefault="00413836" w:rsidP="00413836">
      <w:pPr>
        <w:tabs>
          <w:tab w:val="num" w:pos="1440"/>
        </w:tabs>
        <w:rPr>
          <w:rFonts w:ascii="Times New Roman" w:eastAsia="DengXian" w:hAnsi="Times New Roman" w:cs="Times New Roman"/>
          <w:b/>
          <w:bCs/>
          <w:sz w:val="20"/>
          <w:szCs w:val="20"/>
          <w:lang w:val="en-GB" w:eastAsia="zh-CN"/>
        </w:rPr>
      </w:pPr>
      <w:r w:rsidRPr="001A40C2">
        <w:rPr>
          <w:rFonts w:ascii="Times New Roman" w:eastAsiaTheme="minorEastAsia" w:hAnsi="Times New Roman" w:cs="Times New Roman"/>
          <w:b/>
          <w:bCs/>
          <w:sz w:val="20"/>
          <w:szCs w:val="20"/>
          <w:lang w:val="en-GB"/>
        </w:rPr>
        <w:t xml:space="preserve">Proposal </w:t>
      </w:r>
      <w:r w:rsidRPr="001A40C2">
        <w:rPr>
          <w:rFonts w:ascii="Times New Roman" w:eastAsia="DengXian" w:hAnsi="Times New Roman" w:cs="Times New Roman" w:hint="eastAsia"/>
          <w:b/>
          <w:bCs/>
          <w:sz w:val="20"/>
          <w:szCs w:val="20"/>
          <w:lang w:val="en-GB" w:eastAsia="zh-CN"/>
        </w:rPr>
        <w:t>3</w:t>
      </w:r>
      <w:r w:rsidRPr="001A40C2">
        <w:rPr>
          <w:rFonts w:ascii="Times New Roman" w:eastAsiaTheme="minorEastAsia" w:hAnsi="Times New Roman" w:cs="Times New Roman"/>
          <w:b/>
          <w:bCs/>
          <w:sz w:val="20"/>
          <w:szCs w:val="20"/>
          <w:lang w:val="en-GB"/>
        </w:rPr>
        <w:t>: RAN2</w:t>
      </w:r>
      <w:r w:rsidRPr="001A40C2">
        <w:rPr>
          <w:rFonts w:ascii="Times New Roman" w:eastAsia="DengXian" w:hAnsi="Times New Roman" w:cs="Times New Roman" w:hint="eastAsia"/>
          <w:b/>
          <w:bCs/>
          <w:sz w:val="20"/>
          <w:szCs w:val="20"/>
          <w:lang w:val="en-GB" w:eastAsia="zh-CN"/>
        </w:rPr>
        <w:t xml:space="preserve"> discuss</w:t>
      </w:r>
      <w:r w:rsidRPr="001A40C2">
        <w:rPr>
          <w:rFonts w:ascii="Times New Roman" w:eastAsiaTheme="minorEastAsia" w:hAnsi="Times New Roman" w:cs="Times New Roman"/>
          <w:b/>
          <w:bCs/>
          <w:sz w:val="20"/>
          <w:szCs w:val="20"/>
          <w:lang w:val="en-GB"/>
        </w:rPr>
        <w:t xml:space="preserve"> if </w:t>
      </w:r>
      <w:r w:rsidRPr="001A40C2">
        <w:rPr>
          <w:rFonts w:ascii="Times New Roman" w:eastAsia="DengXian" w:hAnsi="Times New Roman" w:cs="Times New Roman" w:hint="eastAsia"/>
          <w:b/>
          <w:bCs/>
          <w:sz w:val="20"/>
          <w:szCs w:val="20"/>
          <w:lang w:val="en-GB" w:eastAsia="zh-CN"/>
        </w:rPr>
        <w:t xml:space="preserve">the feature </w:t>
      </w:r>
      <w:r w:rsidRPr="001A40C2">
        <w:rPr>
          <w:rFonts w:ascii="Times New Roman" w:eastAsia="DengXian" w:hAnsi="Times New Roman" w:cs="Times New Roman"/>
          <w:b/>
          <w:bCs/>
          <w:sz w:val="20"/>
          <w:szCs w:val="20"/>
          <w:lang w:val="en-GB" w:eastAsia="zh-CN"/>
        </w:rPr>
        <w:t>“</w:t>
      </w:r>
      <w:r w:rsidRPr="001A40C2">
        <w:rPr>
          <w:rFonts w:ascii="Times New Roman" w:eastAsia="DengXian" w:hAnsi="Times New Roman" w:cs="Times New Roman" w:hint="eastAsia"/>
          <w:b/>
          <w:bCs/>
          <w:sz w:val="20"/>
          <w:szCs w:val="20"/>
          <w:lang w:val="en-GB" w:eastAsia="zh-CN"/>
        </w:rPr>
        <w:t>skip</w:t>
      </w:r>
      <w:r w:rsidRPr="001A40C2">
        <w:rPr>
          <w:rFonts w:ascii="Times New Roman" w:eastAsiaTheme="minorEastAsia" w:hAnsi="Times New Roman" w:cs="Times New Roman"/>
          <w:b/>
          <w:bCs/>
          <w:sz w:val="20"/>
          <w:szCs w:val="20"/>
          <w:lang w:val="en-GB"/>
        </w:rPr>
        <w:t xml:space="preserve"> outdated/abandoned SDU</w:t>
      </w:r>
      <w:r w:rsidRPr="001A40C2">
        <w:rPr>
          <w:rFonts w:ascii="Times New Roman" w:eastAsia="DengXian" w:hAnsi="Times New Roman" w:cs="Times New Roman"/>
          <w:b/>
          <w:bCs/>
          <w:sz w:val="20"/>
          <w:szCs w:val="20"/>
          <w:lang w:val="en-GB" w:eastAsia="zh-CN"/>
        </w:rPr>
        <w:t>” should be supported by UE/enabled by NW jointly or independently for DL and UL direction</w:t>
      </w:r>
      <w:r w:rsidRPr="001A40C2">
        <w:rPr>
          <w:rFonts w:ascii="Times New Roman" w:eastAsia="DengXian" w:hAnsi="Times New Roman" w:cs="Times New Roman" w:hint="eastAsia"/>
          <w:b/>
          <w:bCs/>
          <w:sz w:val="20"/>
          <w:szCs w:val="20"/>
          <w:lang w:val="en-GB" w:eastAsia="zh-CN"/>
        </w:rPr>
        <w:t>s</w:t>
      </w:r>
      <w:r w:rsidRPr="001A40C2">
        <w:rPr>
          <w:rFonts w:ascii="Times New Roman" w:eastAsia="DengXian" w:hAnsi="Times New Roman" w:cs="Times New Roman"/>
          <w:b/>
          <w:bCs/>
          <w:sz w:val="20"/>
          <w:szCs w:val="20"/>
          <w:lang w:val="en-GB" w:eastAsia="zh-CN"/>
        </w:rPr>
        <w:t>:</w:t>
      </w:r>
    </w:p>
    <w:p w14:paraId="1FB03C8D" w14:textId="77777777" w:rsidR="00413836" w:rsidRPr="001A40C2" w:rsidRDefault="00413836" w:rsidP="00413836">
      <w:pPr>
        <w:pStyle w:val="ListParagraph"/>
        <w:numPr>
          <w:ilvl w:val="0"/>
          <w:numId w:val="34"/>
        </w:numPr>
        <w:tabs>
          <w:tab w:val="num" w:pos="1440"/>
        </w:tabs>
        <w:rPr>
          <w:rFonts w:ascii="Times New Roman" w:eastAsia="DengXian" w:hAnsi="Times New Roman" w:cs="Times New Roman"/>
          <w:b/>
          <w:bCs/>
          <w:sz w:val="20"/>
          <w:szCs w:val="20"/>
          <w:lang w:val="en-GB" w:eastAsia="zh-CN"/>
        </w:rPr>
      </w:pPr>
      <w:r w:rsidRPr="001A40C2">
        <w:rPr>
          <w:rFonts w:ascii="Times New Roman" w:eastAsia="DengXian" w:hAnsi="Times New Roman" w:cs="Times New Roman"/>
          <w:b/>
          <w:bCs/>
          <w:sz w:val="20"/>
          <w:szCs w:val="20"/>
          <w:lang w:val="en-GB" w:eastAsia="zh-CN"/>
        </w:rPr>
        <w:t>If go with independent way:</w:t>
      </w:r>
      <w:r w:rsidRPr="001A40C2">
        <w:rPr>
          <w:rFonts w:ascii="Times New Roman" w:eastAsia="DengXian" w:hAnsi="Times New Roman" w:cs="Times New Roman" w:hint="eastAsia"/>
          <w:b/>
          <w:bCs/>
          <w:sz w:val="20"/>
          <w:szCs w:val="20"/>
          <w:lang w:val="en-GB" w:eastAsia="zh-CN"/>
        </w:rPr>
        <w:t xml:space="preserve"> a enable bit is needed for UL direction, two capability bits are needed </w:t>
      </w:r>
    </w:p>
    <w:p w14:paraId="470FBC0C" w14:textId="77777777" w:rsidR="00413836" w:rsidRPr="001A40C2" w:rsidRDefault="00413836" w:rsidP="00413836">
      <w:pPr>
        <w:pStyle w:val="ListParagraph"/>
        <w:numPr>
          <w:ilvl w:val="0"/>
          <w:numId w:val="34"/>
        </w:numPr>
        <w:tabs>
          <w:tab w:val="num" w:pos="1440"/>
        </w:tabs>
        <w:rPr>
          <w:rFonts w:ascii="Times New Roman" w:eastAsia="DengXian" w:hAnsi="Times New Roman" w:cs="Times New Roman"/>
          <w:b/>
          <w:bCs/>
          <w:sz w:val="20"/>
          <w:szCs w:val="20"/>
          <w:lang w:val="en-GB" w:eastAsia="zh-CN"/>
        </w:rPr>
      </w:pPr>
      <w:r w:rsidRPr="001A40C2">
        <w:rPr>
          <w:rFonts w:ascii="Times New Roman" w:eastAsia="DengXian" w:hAnsi="Times New Roman" w:cs="Times New Roman"/>
          <w:b/>
          <w:bCs/>
          <w:sz w:val="20"/>
          <w:szCs w:val="20"/>
          <w:lang w:val="en-GB" w:eastAsia="zh-CN"/>
        </w:rPr>
        <w:t xml:space="preserve">If go with joint way: </w:t>
      </w:r>
      <w:r w:rsidRPr="001A40C2">
        <w:rPr>
          <w:rFonts w:ascii="Times New Roman" w:eastAsia="DengXian" w:hAnsi="Times New Roman" w:cs="Times New Roman" w:hint="eastAsia"/>
          <w:b/>
          <w:bCs/>
          <w:sz w:val="20"/>
          <w:szCs w:val="20"/>
          <w:lang w:val="en-GB" w:eastAsia="zh-CN"/>
        </w:rPr>
        <w:t>enable bit</w:t>
      </w:r>
      <w:r w:rsidRPr="001A40C2">
        <w:rPr>
          <w:rFonts w:ascii="Times New Roman" w:eastAsia="DengXian" w:hAnsi="Times New Roman" w:cs="Times New Roman"/>
          <w:b/>
          <w:bCs/>
          <w:sz w:val="20"/>
          <w:szCs w:val="20"/>
          <w:lang w:val="en-GB" w:eastAsia="zh-CN"/>
        </w:rPr>
        <w:t xml:space="preserve"> </w:t>
      </w:r>
      <w:r w:rsidRPr="001A40C2">
        <w:rPr>
          <w:rFonts w:ascii="Times New Roman" w:eastAsia="DengXian" w:hAnsi="Times New Roman" w:cs="Times New Roman" w:hint="eastAsia"/>
          <w:b/>
          <w:bCs/>
          <w:sz w:val="20"/>
          <w:szCs w:val="20"/>
          <w:lang w:val="en-GB" w:eastAsia="zh-CN"/>
        </w:rPr>
        <w:t xml:space="preserve">is not needed, </w:t>
      </w:r>
      <w:r w:rsidRPr="001A40C2">
        <w:rPr>
          <w:rFonts w:ascii="Times New Roman" w:eastAsia="DengXian" w:hAnsi="Times New Roman" w:cs="Times New Roman"/>
          <w:b/>
          <w:bCs/>
          <w:sz w:val="20"/>
          <w:szCs w:val="20"/>
          <w:lang w:val="en-GB" w:eastAsia="zh-CN"/>
        </w:rPr>
        <w:t>presence</w:t>
      </w:r>
      <w:r w:rsidRPr="001A40C2">
        <w:rPr>
          <w:rFonts w:ascii="Times New Roman" w:eastAsia="DengXian" w:hAnsi="Times New Roman" w:cs="Times New Roman" w:hint="eastAsia"/>
          <w:b/>
          <w:bCs/>
          <w:sz w:val="20"/>
          <w:szCs w:val="20"/>
          <w:lang w:val="en-GB" w:eastAsia="zh-CN"/>
        </w:rPr>
        <w:t xml:space="preserve"> of new timer configuration will </w:t>
      </w:r>
      <w:r w:rsidRPr="001A40C2">
        <w:rPr>
          <w:rFonts w:ascii="Times New Roman" w:eastAsia="DengXian" w:hAnsi="Times New Roman" w:cs="Times New Roman"/>
          <w:b/>
          <w:bCs/>
          <w:sz w:val="20"/>
          <w:szCs w:val="20"/>
          <w:lang w:val="en-GB" w:eastAsia="zh-CN"/>
        </w:rPr>
        <w:t>implicitly</w:t>
      </w:r>
      <w:r w:rsidRPr="001A40C2">
        <w:rPr>
          <w:rFonts w:ascii="Times New Roman" w:eastAsia="DengXian" w:hAnsi="Times New Roman" w:cs="Times New Roman" w:hint="eastAsia"/>
          <w:b/>
          <w:bCs/>
          <w:sz w:val="20"/>
          <w:szCs w:val="20"/>
          <w:lang w:val="en-GB" w:eastAsia="zh-CN"/>
        </w:rPr>
        <w:t xml:space="preserve"> enable the feature in both DL and UL direction</w:t>
      </w:r>
      <w:r w:rsidRPr="001A40C2">
        <w:rPr>
          <w:rFonts w:ascii="Times New Roman" w:eastAsia="DengXian" w:hAnsi="Times New Roman" w:cs="Times New Roman"/>
          <w:b/>
          <w:bCs/>
          <w:sz w:val="20"/>
          <w:szCs w:val="20"/>
          <w:lang w:val="en-GB" w:eastAsia="zh-CN"/>
        </w:rPr>
        <w:t>s and o</w:t>
      </w:r>
      <w:r w:rsidRPr="001A40C2">
        <w:rPr>
          <w:rFonts w:ascii="Times New Roman" w:eastAsia="DengXian" w:hAnsi="Times New Roman" w:cs="Times New Roman" w:hint="eastAsia"/>
          <w:b/>
          <w:bCs/>
          <w:sz w:val="20"/>
          <w:szCs w:val="20"/>
          <w:lang w:val="en-GB" w:eastAsia="zh-CN"/>
        </w:rPr>
        <w:t>ne capability bit is enough</w:t>
      </w:r>
    </w:p>
    <w:p w14:paraId="6C6A4AB5" w14:textId="09E74538" w:rsidR="0017437F" w:rsidRPr="000A6DD6" w:rsidRDefault="0017437F" w:rsidP="00CB1EAF">
      <w:pPr>
        <w:rPr>
          <w:rFonts w:ascii="Times New Roman" w:eastAsia="DengXian" w:hAnsi="Times New Roman" w:cs="Times New Roman" w:hint="eastAsia"/>
          <w:sz w:val="20"/>
          <w:szCs w:val="20"/>
          <w:lang w:val="en-GB" w:eastAsia="zh-CN"/>
        </w:rPr>
      </w:pPr>
    </w:p>
    <w:p w14:paraId="2DDE85CB" w14:textId="77777777" w:rsidR="001A40C2" w:rsidRPr="00991E59" w:rsidRDefault="001A40C2" w:rsidP="001A40C2">
      <w:pPr>
        <w:tabs>
          <w:tab w:val="num" w:pos="1440"/>
        </w:tabs>
        <w:rPr>
          <w:rFonts w:ascii="Times New Roman" w:eastAsia="DengXian" w:hAnsi="Times New Roman" w:cs="Times New Roman"/>
          <w:b/>
          <w:bCs/>
          <w:sz w:val="20"/>
          <w:szCs w:val="20"/>
          <w:lang w:val="en-GB" w:eastAsia="zh-CN"/>
        </w:rPr>
      </w:pPr>
      <w:r w:rsidRPr="00991E59">
        <w:rPr>
          <w:rFonts w:ascii="Times New Roman" w:eastAsia="DengXian" w:hAnsi="Times New Roman" w:cs="Times New Roman"/>
          <w:b/>
          <w:bCs/>
          <w:sz w:val="20"/>
          <w:szCs w:val="20"/>
          <w:lang w:val="en-GB" w:eastAsia="zh-CN"/>
        </w:rPr>
        <w:t>P</w:t>
      </w:r>
      <w:r w:rsidRPr="00991E59">
        <w:rPr>
          <w:rFonts w:ascii="Times New Roman" w:eastAsia="DengXian" w:hAnsi="Times New Roman" w:cs="Times New Roman" w:hint="eastAsia"/>
          <w:b/>
          <w:bCs/>
          <w:sz w:val="20"/>
          <w:szCs w:val="20"/>
          <w:lang w:val="en-GB" w:eastAsia="zh-CN"/>
        </w:rPr>
        <w:t>roposal</w:t>
      </w:r>
      <w:r>
        <w:rPr>
          <w:rFonts w:ascii="Times New Roman" w:eastAsia="DengXian" w:hAnsi="Times New Roman" w:cs="Times New Roman" w:hint="eastAsia"/>
          <w:b/>
          <w:bCs/>
          <w:sz w:val="20"/>
          <w:szCs w:val="20"/>
          <w:lang w:val="en-GB" w:eastAsia="zh-CN"/>
        </w:rPr>
        <w:t xml:space="preserve"> 4: </w:t>
      </w:r>
      <w:r>
        <w:rPr>
          <w:rFonts w:ascii="Times New Roman" w:eastAsia="DengXian" w:hAnsi="Times New Roman" w:cs="Times New Roman"/>
          <w:b/>
          <w:bCs/>
          <w:sz w:val="20"/>
          <w:szCs w:val="20"/>
          <w:lang w:val="en-GB" w:eastAsia="zh-CN"/>
        </w:rPr>
        <w:t xml:space="preserve">PDCP </w:t>
      </w:r>
      <w:proofErr w:type="spellStart"/>
      <w:r w:rsidRPr="00991E59">
        <w:rPr>
          <w:rFonts w:ascii="Times New Roman" w:eastAsia="DengXian" w:hAnsi="Times New Roman" w:cs="Times New Roman"/>
          <w:b/>
          <w:bCs/>
          <w:i/>
          <w:iCs/>
          <w:sz w:val="20"/>
          <w:szCs w:val="20"/>
          <w:lang w:val="en-GB" w:eastAsia="zh-CN"/>
        </w:rPr>
        <w:t>discardTimer</w:t>
      </w:r>
      <w:proofErr w:type="spellEnd"/>
      <w:r w:rsidRPr="00991E59">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is reused for triggering auto-retransmission and polling </w:t>
      </w:r>
    </w:p>
    <w:p w14:paraId="055BCD45" w14:textId="77777777" w:rsidR="001A40C2" w:rsidRDefault="001A40C2" w:rsidP="00CB1EAF">
      <w:pPr>
        <w:rPr>
          <w:rFonts w:ascii="Times New Roman" w:eastAsiaTheme="minorEastAsia" w:hAnsi="Times New Roman" w:cs="Times New Roman"/>
          <w:sz w:val="20"/>
          <w:szCs w:val="20"/>
          <w:lang w:val="en-GB"/>
        </w:rPr>
      </w:pPr>
    </w:p>
    <w:p w14:paraId="68696BC5" w14:textId="67D6E107" w:rsidR="00231C71" w:rsidRPr="00BB2E06" w:rsidRDefault="001A40C2" w:rsidP="00231C71">
      <w:pPr>
        <w:rPr>
          <w:rFonts w:ascii="Times New Roman" w:eastAsia="DengXian" w:hAnsi="Times New Roman" w:cs="Times New Roman" w:hint="eastAsia"/>
          <w:b/>
          <w:bCs/>
          <w:sz w:val="20"/>
          <w:szCs w:val="20"/>
          <w:lang w:val="en-GB" w:eastAsia="zh-CN"/>
        </w:rPr>
      </w:pPr>
      <w:r w:rsidRPr="000E4B57">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5</w:t>
      </w:r>
      <w:r w:rsidRPr="000E4B57">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Auto-Rx is trigger</w:t>
      </w:r>
      <w:r w:rsidR="00B67973">
        <w:rPr>
          <w:rFonts w:ascii="Times New Roman" w:eastAsia="DengXian" w:hAnsi="Times New Roman" w:cs="Times New Roman" w:hint="eastAsia"/>
          <w:b/>
          <w:bCs/>
          <w:sz w:val="20"/>
          <w:szCs w:val="20"/>
          <w:lang w:val="en-GB" w:eastAsia="zh-CN"/>
        </w:rPr>
        <w:t>ed</w:t>
      </w:r>
      <w:r>
        <w:rPr>
          <w:rFonts w:ascii="Times New Roman" w:eastAsiaTheme="minorEastAsia" w:hAnsi="Times New Roman" w:cs="Times New Roman"/>
          <w:b/>
          <w:bCs/>
          <w:sz w:val="20"/>
          <w:szCs w:val="20"/>
          <w:lang w:val="en-GB"/>
        </w:rPr>
        <w:t xml:space="preserve"> only for SDU pending for feedback, i.e., it should be neither pending for retransmission already nor positively acknowledged by a </w:t>
      </w:r>
      <w:r w:rsidRPr="00D45B67">
        <w:rPr>
          <w:rFonts w:ascii="Times New Roman" w:eastAsiaTheme="minorEastAsia" w:hAnsi="Times New Roman" w:cs="Times New Roman"/>
          <w:b/>
          <w:bCs/>
          <w:sz w:val="20"/>
          <w:szCs w:val="20"/>
          <w:lang w:val="en-GB"/>
        </w:rPr>
        <w:t>STATUS PDU</w:t>
      </w:r>
      <w:r w:rsidR="00231C71">
        <w:rPr>
          <w:rFonts w:ascii="Times New Roman" w:eastAsia="DengXian" w:hAnsi="Times New Roman" w:cs="Times New Roman" w:hint="eastAsia"/>
          <w:b/>
          <w:bCs/>
          <w:sz w:val="20"/>
          <w:szCs w:val="20"/>
          <w:lang w:val="en-GB" w:eastAsia="zh-CN"/>
        </w:rPr>
        <w:t>.</w:t>
      </w:r>
      <w:r>
        <w:rPr>
          <w:rFonts w:ascii="Times New Roman" w:eastAsiaTheme="minorEastAsia" w:hAnsi="Times New Roman" w:cs="Times New Roman"/>
          <w:b/>
          <w:bCs/>
          <w:sz w:val="20"/>
          <w:szCs w:val="20"/>
          <w:lang w:val="en-GB"/>
        </w:rPr>
        <w:t xml:space="preserve"> </w:t>
      </w:r>
      <w:r w:rsidR="00231C71">
        <w:rPr>
          <w:rFonts w:ascii="Times New Roman" w:eastAsiaTheme="minorEastAsia" w:hAnsi="Times New Roman" w:cs="Times New Roman"/>
          <w:b/>
          <w:bCs/>
          <w:sz w:val="20"/>
          <w:szCs w:val="20"/>
          <w:lang w:val="en-GB"/>
        </w:rPr>
        <w:t xml:space="preserve">RAN2 consider the TP </w:t>
      </w:r>
      <w:r w:rsidR="002F3B55">
        <w:rPr>
          <w:rFonts w:ascii="Times New Roman" w:eastAsia="DengXian" w:hAnsi="Times New Roman" w:cs="Times New Roman" w:hint="eastAsia"/>
          <w:b/>
          <w:bCs/>
          <w:sz w:val="20"/>
          <w:szCs w:val="20"/>
          <w:lang w:val="en-GB" w:eastAsia="zh-CN"/>
        </w:rPr>
        <w:t>provided</w:t>
      </w:r>
      <w:r w:rsidR="00231C71">
        <w:rPr>
          <w:rFonts w:ascii="Times New Roman" w:eastAsiaTheme="minorEastAsia" w:hAnsi="Times New Roman" w:cs="Times New Roman"/>
          <w:b/>
          <w:bCs/>
          <w:sz w:val="20"/>
          <w:szCs w:val="20"/>
          <w:lang w:val="en-GB"/>
        </w:rPr>
        <w:t xml:space="preserve"> in section 3.2</w:t>
      </w:r>
      <w:r w:rsidR="00231C71">
        <w:rPr>
          <w:rFonts w:ascii="Times New Roman" w:eastAsia="DengXian" w:hAnsi="Times New Roman" w:cs="Times New Roman" w:hint="eastAsia"/>
          <w:b/>
          <w:bCs/>
          <w:sz w:val="20"/>
          <w:szCs w:val="20"/>
          <w:lang w:val="en-GB" w:eastAsia="zh-CN"/>
        </w:rPr>
        <w:t xml:space="preserve"> to merge auto-retransmission into retransmission.</w:t>
      </w:r>
    </w:p>
    <w:p w14:paraId="6C6BA7E1" w14:textId="2F5856E9" w:rsidR="001A40C2" w:rsidRDefault="001A40C2" w:rsidP="001A40C2">
      <w:pPr>
        <w:rPr>
          <w:rFonts w:ascii="Times New Roman" w:eastAsiaTheme="minorEastAsia" w:hAnsi="Times New Roman" w:cs="Times New Roman"/>
          <w:b/>
          <w:bCs/>
          <w:sz w:val="20"/>
          <w:szCs w:val="20"/>
          <w:lang w:val="en-GB"/>
        </w:rPr>
      </w:pPr>
    </w:p>
    <w:p w14:paraId="1FA3DD40" w14:textId="77777777" w:rsidR="001A40C2" w:rsidRDefault="001A40C2" w:rsidP="00CB1EAF">
      <w:pPr>
        <w:rPr>
          <w:rFonts w:ascii="Times New Roman" w:eastAsiaTheme="minorEastAsia" w:hAnsi="Times New Roman" w:cs="Times New Roman"/>
          <w:sz w:val="20"/>
          <w:szCs w:val="20"/>
          <w:lang w:val="en-GB"/>
        </w:rPr>
      </w:pPr>
    </w:p>
    <w:p w14:paraId="27B2B77C" w14:textId="77777777" w:rsidR="001A40C2" w:rsidRDefault="001A40C2" w:rsidP="001A40C2">
      <w:p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Proposal 6: RAN2 discuss following options regarding RLF and </w:t>
      </w:r>
      <w:r w:rsidRPr="00A31705">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for enhanced AM RLC entity</w:t>
      </w:r>
    </w:p>
    <w:p w14:paraId="0E35E9B4" w14:textId="77777777" w:rsidR="001A40C2" w:rsidRDefault="001A40C2" w:rsidP="001A40C2">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Option1: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467133">
        <w:t xml:space="preserve"> </w:t>
      </w:r>
      <w:r>
        <w:rPr>
          <w:rFonts w:ascii="Times New Roman" w:eastAsia="DengXian" w:hAnsi="Times New Roman" w:cs="Times New Roman"/>
          <w:b/>
          <w:bCs/>
          <w:sz w:val="20"/>
          <w:szCs w:val="20"/>
          <w:lang w:val="en-GB" w:eastAsia="zh-CN"/>
        </w:rPr>
        <w:t>is skipped</w:t>
      </w:r>
    </w:p>
    <w:p w14:paraId="45534B76" w14:textId="77777777" w:rsidR="001A40C2" w:rsidRDefault="001A40C2" w:rsidP="001A40C2">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Option2: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Pr>
          <w:rFonts w:ascii="Times New Roman" w:eastAsia="DengXian" w:hAnsi="Times New Roman" w:cs="Times New Roman"/>
          <w:b/>
          <w:bCs/>
          <w:sz w:val="20"/>
          <w:szCs w:val="20"/>
          <w:lang w:val="en-GB" w:eastAsia="zh-CN"/>
        </w:rPr>
        <w:t>to-retransmission is not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2782BE61" w14:textId="77777777" w:rsidR="001A40C2" w:rsidRDefault="001A40C2" w:rsidP="001A40C2">
      <w:pPr>
        <w:ind w:left="864"/>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Option3: keep </w:t>
      </w:r>
      <w:r w:rsidRPr="00467133">
        <w:rPr>
          <w:rFonts w:ascii="Times New Roman" w:eastAsia="DengXian" w:hAnsi="Times New Roman" w:cs="Times New Roman"/>
          <w:b/>
          <w:bCs/>
          <w:sz w:val="20"/>
          <w:szCs w:val="20"/>
          <w:lang w:val="en-GB" w:eastAsia="zh-CN"/>
        </w:rPr>
        <w:t>RETX_COUNT</w:t>
      </w:r>
      <w:r>
        <w:rPr>
          <w:rFonts w:ascii="Times New Roman" w:eastAsia="DengXian" w:hAnsi="Times New Roman" w:cs="Times New Roman"/>
          <w:b/>
          <w:bCs/>
          <w:sz w:val="20"/>
          <w:szCs w:val="20"/>
          <w:lang w:val="en-GB" w:eastAsia="zh-CN"/>
        </w:rPr>
        <w:t xml:space="preserve"> and RLF trigger part</w:t>
      </w:r>
      <w:r w:rsidRPr="00244F31">
        <w:rPr>
          <w:rFonts w:ascii="Times New Roman" w:eastAsia="DengXian" w:hAnsi="Times New Roman" w:cs="Times New Roman"/>
          <w:b/>
          <w:bCs/>
          <w:sz w:val="20"/>
          <w:szCs w:val="20"/>
          <w:lang w:val="en-GB" w:eastAsia="zh-CN"/>
        </w:rPr>
        <w:t>, au</w:t>
      </w:r>
      <w:r>
        <w:rPr>
          <w:rFonts w:ascii="Times New Roman" w:eastAsia="DengXian" w:hAnsi="Times New Roman" w:cs="Times New Roman"/>
          <w:b/>
          <w:bCs/>
          <w:sz w:val="20"/>
          <w:szCs w:val="20"/>
          <w:lang w:val="en-GB" w:eastAsia="zh-CN"/>
        </w:rPr>
        <w:t>to-retransmission is counted into</w:t>
      </w:r>
      <w:r w:rsidRPr="003F11B6">
        <w:rPr>
          <w:rFonts w:ascii="Times New Roman" w:eastAsia="DengXian" w:hAnsi="Times New Roman" w:cs="Times New Roman"/>
          <w:b/>
          <w:bCs/>
          <w:sz w:val="20"/>
          <w:szCs w:val="20"/>
          <w:lang w:val="en-GB" w:eastAsia="zh-CN"/>
        </w:rPr>
        <w:t xml:space="preserve"> </w:t>
      </w:r>
      <w:r w:rsidRPr="00467133">
        <w:rPr>
          <w:rFonts w:ascii="Times New Roman" w:eastAsia="DengXian" w:hAnsi="Times New Roman" w:cs="Times New Roman"/>
          <w:b/>
          <w:bCs/>
          <w:sz w:val="20"/>
          <w:szCs w:val="20"/>
          <w:lang w:val="en-GB" w:eastAsia="zh-CN"/>
        </w:rPr>
        <w:t>RETX_COUNT</w:t>
      </w:r>
    </w:p>
    <w:p w14:paraId="2366540A" w14:textId="77777777" w:rsidR="001A40C2" w:rsidRDefault="001A40C2" w:rsidP="00CB1EAF">
      <w:pPr>
        <w:rPr>
          <w:rFonts w:ascii="Times New Roman" w:eastAsiaTheme="minorEastAsia" w:hAnsi="Times New Roman" w:cs="Times New Roman"/>
          <w:sz w:val="20"/>
          <w:szCs w:val="20"/>
          <w:lang w:val="en-GB"/>
        </w:rPr>
      </w:pPr>
    </w:p>
    <w:p w14:paraId="7011703F" w14:textId="77777777" w:rsidR="001A40C2" w:rsidRDefault="001A40C2" w:rsidP="00CB1EAF">
      <w:pPr>
        <w:rPr>
          <w:rFonts w:ascii="Times New Roman" w:eastAsiaTheme="minorEastAsia" w:hAnsi="Times New Roman" w:cs="Times New Roman"/>
          <w:sz w:val="20"/>
          <w:szCs w:val="20"/>
          <w:lang w:val="en-GB"/>
        </w:rPr>
      </w:pPr>
    </w:p>
    <w:p w14:paraId="354FB63D" w14:textId="4E0F219E" w:rsidR="001A40C2" w:rsidRDefault="001A40C2" w:rsidP="00CB1EAF">
      <w:pPr>
        <w:rPr>
          <w:rFonts w:ascii="Times New Roman" w:eastAsia="DengXian" w:hAnsi="Times New Roman" w:cs="Times New Roman"/>
          <w:b/>
          <w:bCs/>
          <w:sz w:val="20"/>
          <w:szCs w:val="20"/>
          <w:lang w:val="en-GB" w:eastAsia="zh-CN"/>
        </w:rPr>
      </w:pPr>
      <w:r w:rsidRPr="00FD1C06">
        <w:rPr>
          <w:rFonts w:ascii="Times New Roman" w:eastAsia="DengXian" w:hAnsi="Times New Roman" w:cs="Times New Roman"/>
          <w:b/>
          <w:bCs/>
          <w:sz w:val="20"/>
          <w:szCs w:val="20"/>
          <w:lang w:val="en-GB" w:eastAsia="zh-CN"/>
        </w:rPr>
        <w:t>Observation</w:t>
      </w:r>
      <w:r>
        <w:rPr>
          <w:rFonts w:ascii="Times New Roman" w:eastAsia="DengXian" w:hAnsi="Times New Roman" w:cs="Times New Roman"/>
          <w:b/>
          <w:bCs/>
          <w:sz w:val="20"/>
          <w:szCs w:val="20"/>
          <w:lang w:val="en-GB" w:eastAsia="zh-CN"/>
        </w:rPr>
        <w:t>1</w:t>
      </w:r>
      <w:r w:rsidRPr="00FD1C06">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excessive polling will lead to neither excessive SR nor excessive signalling overhead</w:t>
      </w:r>
    </w:p>
    <w:p w14:paraId="600D4372" w14:textId="12D43A97" w:rsidR="001A40C2" w:rsidRDefault="001A40C2" w:rsidP="00CB1EAF">
      <w:pPr>
        <w:rPr>
          <w:rFonts w:ascii="Times New Roman" w:eastAsiaTheme="minorEastAsia" w:hAnsi="Times New Roman" w:cs="Times New Roman"/>
          <w:sz w:val="20"/>
          <w:szCs w:val="20"/>
          <w:lang w:val="en-GB"/>
        </w:rPr>
      </w:pPr>
      <w:r w:rsidRPr="00FD1C06">
        <w:rPr>
          <w:rFonts w:ascii="Times New Roman" w:eastAsia="DengXian" w:hAnsi="Times New Roman" w:cs="Times New Roman"/>
          <w:b/>
          <w:bCs/>
          <w:sz w:val="20"/>
          <w:szCs w:val="20"/>
          <w:lang w:val="en-GB" w:eastAsia="zh-CN"/>
        </w:rPr>
        <w:t>Observation</w:t>
      </w:r>
      <w:r>
        <w:rPr>
          <w:rFonts w:ascii="Times New Roman" w:eastAsia="DengXian" w:hAnsi="Times New Roman" w:cs="Times New Roman"/>
          <w:b/>
          <w:bCs/>
          <w:sz w:val="20"/>
          <w:szCs w:val="20"/>
          <w:lang w:val="en-GB" w:eastAsia="zh-CN"/>
        </w:rPr>
        <w:t>2</w:t>
      </w:r>
      <w:r w:rsidRPr="00FD1C06">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 xml:space="preserve">only for these </w:t>
      </w:r>
      <w:r w:rsidRPr="008A66CE">
        <w:rPr>
          <w:rFonts w:ascii="Times New Roman" w:eastAsia="DengXian" w:hAnsi="Times New Roman" w:cs="Times New Roman"/>
          <w:b/>
          <w:bCs/>
          <w:sz w:val="20"/>
          <w:szCs w:val="20"/>
          <w:lang w:val="en-GB" w:eastAsia="zh-CN"/>
        </w:rPr>
        <w:t>RLC SDU</w:t>
      </w:r>
      <w:r>
        <w:rPr>
          <w:rFonts w:ascii="Times New Roman" w:eastAsia="DengXian" w:hAnsi="Times New Roman" w:cs="Times New Roman"/>
          <w:b/>
          <w:bCs/>
          <w:sz w:val="20"/>
          <w:szCs w:val="20"/>
          <w:lang w:val="en-GB" w:eastAsia="zh-CN"/>
        </w:rPr>
        <w:t>s</w:t>
      </w:r>
      <w:r w:rsidRPr="008A66CE">
        <w:rPr>
          <w:rFonts w:ascii="Times New Roman" w:eastAsia="DengXian" w:hAnsi="Times New Roman" w:cs="Times New Roman"/>
          <w:b/>
          <w:bCs/>
          <w:sz w:val="20"/>
          <w:szCs w:val="20"/>
          <w:lang w:val="en-GB" w:eastAsia="zh-CN"/>
        </w:rPr>
        <w:t xml:space="preserve"> or RLC SDU segment</w:t>
      </w:r>
      <w:r>
        <w:rPr>
          <w:rFonts w:ascii="Times New Roman" w:eastAsia="DengXian" w:hAnsi="Times New Roman" w:cs="Times New Roman"/>
          <w:b/>
          <w:bCs/>
          <w:sz w:val="20"/>
          <w:szCs w:val="20"/>
          <w:lang w:val="en-GB" w:eastAsia="zh-CN"/>
        </w:rPr>
        <w:t>s</w:t>
      </w:r>
      <w:r w:rsidRPr="008A66CE">
        <w:rPr>
          <w:rFonts w:ascii="Times New Roman" w:eastAsia="DengXian" w:hAnsi="Times New Roman" w:cs="Times New Roman"/>
          <w:b/>
          <w:bCs/>
          <w:sz w:val="20"/>
          <w:szCs w:val="20"/>
          <w:lang w:val="en-GB" w:eastAsia="zh-CN"/>
        </w:rPr>
        <w:t xml:space="preserve"> waiting for acknowledgment </w:t>
      </w:r>
      <w:r>
        <w:rPr>
          <w:rFonts w:ascii="Times New Roman" w:eastAsia="DengXian" w:hAnsi="Times New Roman" w:cs="Times New Roman"/>
          <w:b/>
          <w:bCs/>
          <w:sz w:val="20"/>
          <w:szCs w:val="20"/>
          <w:lang w:val="en-GB" w:eastAsia="zh-CN"/>
        </w:rPr>
        <w:t xml:space="preserve">in the TX buffer, remaining time based polling could be triggered </w:t>
      </w:r>
    </w:p>
    <w:p w14:paraId="3FD650FC" w14:textId="7A6C73FF" w:rsidR="001A40C2" w:rsidRDefault="001A40C2" w:rsidP="001A40C2">
      <w:pPr>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Observation3: the remaining time based polling if triggered can be </w:t>
      </w:r>
      <w:r w:rsidRPr="008A66CE">
        <w:rPr>
          <w:rFonts w:ascii="Times New Roman" w:eastAsia="DengXian" w:hAnsi="Times New Roman" w:cs="Times New Roman"/>
          <w:b/>
          <w:bCs/>
          <w:sz w:val="20"/>
          <w:szCs w:val="20"/>
          <w:lang w:val="en-GB" w:eastAsia="zh-CN"/>
        </w:rPr>
        <w:t>include</w:t>
      </w:r>
      <w:r>
        <w:rPr>
          <w:rFonts w:ascii="Times New Roman" w:eastAsia="DengXian" w:hAnsi="Times New Roman" w:cs="Times New Roman"/>
          <w:b/>
          <w:bCs/>
          <w:sz w:val="20"/>
          <w:szCs w:val="20"/>
          <w:lang w:val="en-GB" w:eastAsia="zh-CN"/>
        </w:rPr>
        <w:t>d</w:t>
      </w:r>
      <w:r w:rsidRPr="008A66CE">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in any AMD PDU submitted for transmission, but not limit to AMD PDU containing new data</w:t>
      </w:r>
    </w:p>
    <w:p w14:paraId="4B41C521" w14:textId="77777777" w:rsidR="00BF6BB0" w:rsidRDefault="00BF6BB0" w:rsidP="001A40C2">
      <w:pPr>
        <w:rPr>
          <w:rFonts w:ascii="Times New Roman" w:eastAsia="DengXian" w:hAnsi="Times New Roman" w:cs="Times New Roman"/>
          <w:sz w:val="20"/>
          <w:szCs w:val="20"/>
          <w:lang w:val="en-GB" w:eastAsia="zh-CN"/>
        </w:rPr>
      </w:pPr>
    </w:p>
    <w:p w14:paraId="06CE4FE7" w14:textId="04BEF698" w:rsidR="001A40C2" w:rsidRPr="0085782A" w:rsidRDefault="001A40C2" w:rsidP="001A40C2">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w:t>
      </w:r>
      <w:r w:rsidR="00BF6BB0">
        <w:rPr>
          <w:rFonts w:ascii="Times New Roman" w:eastAsia="DengXian" w:hAnsi="Times New Roman" w:cs="Times New Roman" w:hint="eastAsia"/>
          <w:sz w:val="20"/>
          <w:szCs w:val="20"/>
          <w:lang w:val="en-GB" w:eastAsia="zh-CN"/>
        </w:rPr>
        <w:t>ese</w:t>
      </w:r>
      <w:r>
        <w:rPr>
          <w:rFonts w:ascii="Times New Roman" w:eastAsia="DengXian" w:hAnsi="Times New Roman" w:cs="Times New Roman"/>
          <w:sz w:val="20"/>
          <w:szCs w:val="20"/>
          <w:lang w:val="en-GB" w:eastAsia="zh-CN"/>
        </w:rPr>
        <w:t xml:space="preserve"> leads to: </w:t>
      </w:r>
    </w:p>
    <w:p w14:paraId="33DBF782" w14:textId="25C3E12B" w:rsidR="001A40C2" w:rsidRPr="00921B2A" w:rsidRDefault="001A40C2" w:rsidP="001A40C2">
      <w:pPr>
        <w:rPr>
          <w:rFonts w:ascii="Times New Roman" w:eastAsia="DengXian" w:hAnsi="Times New Roman" w:cs="Times New Roman"/>
          <w:b/>
          <w:bCs/>
          <w:sz w:val="20"/>
          <w:szCs w:val="20"/>
          <w:lang w:val="en-GB" w:eastAsia="zh-CN"/>
        </w:rPr>
      </w:pPr>
      <w:r w:rsidRPr="008A66CE">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7</w:t>
      </w:r>
      <w:r w:rsidRPr="008A66CE">
        <w:rPr>
          <w:rFonts w:ascii="Times New Roman" w:eastAsia="DengXian" w:hAnsi="Times New Roman" w:cs="Times New Roman" w:hint="eastAsia"/>
          <w:b/>
          <w:bCs/>
          <w:sz w:val="20"/>
          <w:szCs w:val="20"/>
          <w:lang w:val="en-GB" w:eastAsia="zh-CN"/>
        </w:rPr>
        <w:t xml:space="preserve">: </w:t>
      </w:r>
      <w:r w:rsidRPr="008A66CE">
        <w:rPr>
          <w:rFonts w:ascii="Times New Roman" w:eastAsia="DengXian" w:hAnsi="Times New Roman" w:cs="Times New Roman"/>
          <w:b/>
          <w:bCs/>
          <w:sz w:val="20"/>
          <w:szCs w:val="20"/>
          <w:lang w:val="en-GB" w:eastAsia="zh-CN"/>
        </w:rPr>
        <w:t>include</w:t>
      </w:r>
      <w:r w:rsidRPr="008A66CE">
        <w:rPr>
          <w:rFonts w:ascii="Times New Roman" w:eastAsia="DengXian" w:hAnsi="Times New Roman" w:cs="Times New Roman" w:hint="eastAsia"/>
          <w:b/>
          <w:bCs/>
          <w:sz w:val="20"/>
          <w:szCs w:val="20"/>
          <w:lang w:val="en-GB" w:eastAsia="zh-CN"/>
        </w:rPr>
        <w:t xml:space="preserve"> a poll </w:t>
      </w:r>
      <w:r>
        <w:rPr>
          <w:rFonts w:ascii="Times New Roman" w:eastAsia="DengXian" w:hAnsi="Times New Roman" w:cs="Times New Roman"/>
          <w:b/>
          <w:bCs/>
          <w:sz w:val="20"/>
          <w:szCs w:val="20"/>
          <w:lang w:val="en-GB" w:eastAsia="zh-CN"/>
        </w:rPr>
        <w:t xml:space="preserve">in any AMD PDU submitted for transmission, </w:t>
      </w:r>
      <w:r w:rsidR="002370E7">
        <w:rPr>
          <w:rFonts w:ascii="Times New Roman" w:eastAsia="DengXian" w:hAnsi="Times New Roman" w:cs="Times New Roman"/>
          <w:b/>
          <w:bCs/>
          <w:sz w:val="20"/>
          <w:szCs w:val="20"/>
          <w:lang w:val="en-GB" w:eastAsia="zh-CN"/>
        </w:rPr>
        <w:t>“if</w:t>
      </w:r>
      <w:r w:rsidRPr="008A66CE">
        <w:rPr>
          <w:rFonts w:ascii="Times New Roman" w:eastAsia="DengXian" w:hAnsi="Times New Roman" w:cs="Times New Roman" w:hint="eastAsia"/>
          <w:b/>
          <w:bCs/>
          <w:sz w:val="20"/>
          <w:szCs w:val="20"/>
          <w:lang w:val="en-GB" w:eastAsia="zh-CN"/>
        </w:rPr>
        <w:t xml:space="preserve"> any </w:t>
      </w:r>
      <w:r w:rsidRPr="008A66CE">
        <w:rPr>
          <w:rFonts w:ascii="Times New Roman" w:eastAsia="DengXian" w:hAnsi="Times New Roman" w:cs="Times New Roman"/>
          <w:b/>
          <w:bCs/>
          <w:sz w:val="20"/>
          <w:szCs w:val="20"/>
          <w:lang w:val="en-GB" w:eastAsia="zh-CN"/>
        </w:rPr>
        <w:t xml:space="preserve">RLC SDU or RLC SDU segment waiting for acknowledgment </w:t>
      </w:r>
      <w:r>
        <w:rPr>
          <w:rFonts w:ascii="Times New Roman" w:eastAsia="DengXian" w:hAnsi="Times New Roman" w:cs="Times New Roman"/>
          <w:b/>
          <w:bCs/>
          <w:sz w:val="20"/>
          <w:szCs w:val="20"/>
          <w:lang w:val="en-GB" w:eastAsia="zh-CN"/>
        </w:rPr>
        <w:t xml:space="preserve">in the TX buffer </w:t>
      </w:r>
      <w:r w:rsidRPr="008A66CE">
        <w:rPr>
          <w:rFonts w:ascii="Times New Roman" w:eastAsia="DengXian" w:hAnsi="Times New Roman" w:cs="Times New Roman" w:hint="eastAsia"/>
          <w:b/>
          <w:bCs/>
          <w:sz w:val="20"/>
          <w:szCs w:val="20"/>
          <w:lang w:val="en-GB" w:eastAsia="zh-CN"/>
        </w:rPr>
        <w:t>has</w:t>
      </w:r>
      <w:r w:rsidRPr="008A66CE">
        <w:rPr>
          <w:rFonts w:ascii="Times New Roman" w:eastAsia="DengXian" w:hAnsi="Times New Roman" w:cs="Times New Roman"/>
          <w:b/>
          <w:bCs/>
          <w:sz w:val="20"/>
          <w:szCs w:val="20"/>
          <w:lang w:val="en-GB" w:eastAsia="zh-CN"/>
        </w:rPr>
        <w:t xml:space="preserve"> remaining time </w:t>
      </w:r>
      <w:r w:rsidRPr="008A66CE">
        <w:rPr>
          <w:rFonts w:ascii="Times New Roman" w:eastAsia="DengXian" w:hAnsi="Times New Roman" w:cs="Times New Roman" w:hint="eastAsia"/>
          <w:b/>
          <w:bCs/>
          <w:sz w:val="20"/>
          <w:szCs w:val="20"/>
          <w:lang w:val="en-GB" w:eastAsia="zh-CN"/>
        </w:rPr>
        <w:t xml:space="preserve">less </w:t>
      </w:r>
      <w:r>
        <w:rPr>
          <w:rFonts w:ascii="Times New Roman" w:eastAsia="DengXian" w:hAnsi="Times New Roman" w:cs="Times New Roman"/>
          <w:b/>
          <w:bCs/>
          <w:sz w:val="20"/>
          <w:szCs w:val="20"/>
          <w:lang w:val="en-GB" w:eastAsia="zh-CN"/>
        </w:rPr>
        <w:t>the</w:t>
      </w:r>
      <w:r w:rsidRPr="008A66CE">
        <w:rPr>
          <w:rFonts w:ascii="Times New Roman" w:eastAsia="DengXian" w:hAnsi="Times New Roman" w:cs="Times New Roman" w:hint="eastAsia"/>
          <w:b/>
          <w:bCs/>
          <w:sz w:val="20"/>
          <w:szCs w:val="20"/>
          <w:lang w:val="en-GB" w:eastAsia="zh-CN"/>
        </w:rPr>
        <w:t xml:space="preserve"> configured threshold</w:t>
      </w:r>
      <w:r w:rsidR="002370E7">
        <w:rPr>
          <w:rFonts w:ascii="Times New Roman" w:eastAsia="DengXian" w:hAnsi="Times New Roman" w:cs="Times New Roman"/>
          <w:b/>
          <w:bCs/>
          <w:sz w:val="20"/>
          <w:szCs w:val="20"/>
          <w:lang w:val="en-GB" w:eastAsia="zh-CN"/>
        </w:rPr>
        <w:t>”</w:t>
      </w:r>
      <w:r w:rsidRPr="008A66CE">
        <w:rPr>
          <w:rFonts w:ascii="Times New Roman" w:eastAsia="DengXian" w:hAnsi="Times New Roman" w:cs="Times New Roman" w:hint="eastAsia"/>
          <w:b/>
          <w:bCs/>
          <w:sz w:val="20"/>
          <w:szCs w:val="20"/>
          <w:lang w:val="en-GB" w:eastAsia="zh-CN"/>
        </w:rPr>
        <w:t>.</w:t>
      </w:r>
    </w:p>
    <w:p w14:paraId="587765DC" w14:textId="77777777" w:rsidR="001A40C2" w:rsidRDefault="001A40C2" w:rsidP="00CB1EAF">
      <w:pPr>
        <w:rPr>
          <w:rFonts w:ascii="Times New Roman" w:eastAsiaTheme="minorEastAsia" w:hAnsi="Times New Roman" w:cs="Times New Roman"/>
          <w:sz w:val="20"/>
          <w:szCs w:val="20"/>
          <w:lang w:val="en-GB"/>
        </w:rPr>
      </w:pPr>
    </w:p>
    <w:sectPr w:rsidR="001A40C2"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13300" w14:textId="77777777" w:rsidR="00A2331D" w:rsidRDefault="00A2331D" w:rsidP="00796430">
      <w:r>
        <w:separator/>
      </w:r>
    </w:p>
  </w:endnote>
  <w:endnote w:type="continuationSeparator" w:id="0">
    <w:p w14:paraId="0FF872C8" w14:textId="77777777" w:rsidR="00A2331D" w:rsidRDefault="00A2331D" w:rsidP="00796430">
      <w:r>
        <w:continuationSeparator/>
      </w:r>
    </w:p>
  </w:endnote>
  <w:endnote w:type="continuationNotice" w:id="1">
    <w:p w14:paraId="540AFFE0" w14:textId="77777777" w:rsidR="00A2331D" w:rsidRDefault="00A23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E7D59" w14:textId="77777777" w:rsidR="00A2331D" w:rsidRDefault="00A2331D" w:rsidP="00796430">
      <w:r>
        <w:separator/>
      </w:r>
    </w:p>
  </w:footnote>
  <w:footnote w:type="continuationSeparator" w:id="0">
    <w:p w14:paraId="47C36B76" w14:textId="77777777" w:rsidR="00A2331D" w:rsidRDefault="00A2331D" w:rsidP="00796430">
      <w:r>
        <w:continuationSeparator/>
      </w:r>
    </w:p>
  </w:footnote>
  <w:footnote w:type="continuationNotice" w:id="1">
    <w:p w14:paraId="6EB29562" w14:textId="77777777" w:rsidR="00A2331D" w:rsidRDefault="00A23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87"/>
    <w:multiLevelType w:val="hybridMultilevel"/>
    <w:tmpl w:val="7782345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8472D"/>
    <w:multiLevelType w:val="hybridMultilevel"/>
    <w:tmpl w:val="CB74DE8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C4347"/>
    <w:multiLevelType w:val="hybridMultilevel"/>
    <w:tmpl w:val="8C4A8DAE"/>
    <w:lvl w:ilvl="0" w:tplc="7D92D32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810715"/>
    <w:multiLevelType w:val="hybridMultilevel"/>
    <w:tmpl w:val="7782345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65540C"/>
    <w:multiLevelType w:val="hybridMultilevel"/>
    <w:tmpl w:val="1284C5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E2757F"/>
    <w:multiLevelType w:val="hybridMultilevel"/>
    <w:tmpl w:val="FB1CF1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4920C32"/>
    <w:multiLevelType w:val="hybridMultilevel"/>
    <w:tmpl w:val="61820D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0B75E3"/>
    <w:multiLevelType w:val="hybridMultilevel"/>
    <w:tmpl w:val="73EA35C0"/>
    <w:lvl w:ilvl="0" w:tplc="7D92D32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B0584"/>
    <w:multiLevelType w:val="hybridMultilevel"/>
    <w:tmpl w:val="B02AB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40201"/>
    <w:multiLevelType w:val="hybridMultilevel"/>
    <w:tmpl w:val="6F7C8228"/>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95B5E42"/>
    <w:multiLevelType w:val="hybridMultilevel"/>
    <w:tmpl w:val="FF3432DC"/>
    <w:lvl w:ilvl="0" w:tplc="42E49AF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EC1074F"/>
    <w:multiLevelType w:val="hybridMultilevel"/>
    <w:tmpl w:val="35C89F30"/>
    <w:lvl w:ilvl="0" w:tplc="F8C4066A">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15F72EA"/>
    <w:multiLevelType w:val="hybridMultilevel"/>
    <w:tmpl w:val="8FFAD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884C34"/>
    <w:multiLevelType w:val="hybridMultilevel"/>
    <w:tmpl w:val="AE7EB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D0A7E"/>
    <w:multiLevelType w:val="hybridMultilevel"/>
    <w:tmpl w:val="2F727AF6"/>
    <w:lvl w:ilvl="0" w:tplc="5C2A14CC">
      <w:start w:val="1"/>
      <w:numFmt w:val="lowerLetter"/>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72E7C90"/>
    <w:multiLevelType w:val="hybridMultilevel"/>
    <w:tmpl w:val="0A5A7392"/>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366129">
    <w:abstractNumId w:val="22"/>
  </w:num>
  <w:num w:numId="2" w16cid:durableId="1278216592">
    <w:abstractNumId w:val="19"/>
  </w:num>
  <w:num w:numId="3" w16cid:durableId="632369598">
    <w:abstractNumId w:val="13"/>
  </w:num>
  <w:num w:numId="4" w16cid:durableId="1733961254">
    <w:abstractNumId w:val="30"/>
  </w:num>
  <w:num w:numId="5" w16cid:durableId="1716736385">
    <w:abstractNumId w:val="14"/>
  </w:num>
  <w:num w:numId="6" w16cid:durableId="666056118">
    <w:abstractNumId w:val="3"/>
  </w:num>
  <w:num w:numId="7" w16cid:durableId="1659963841">
    <w:abstractNumId w:val="27"/>
    <w:lvlOverride w:ilvl="0">
      <w:startOverride w:val="1"/>
    </w:lvlOverride>
  </w:num>
  <w:num w:numId="8" w16cid:durableId="327094865">
    <w:abstractNumId w:val="1"/>
  </w:num>
  <w:num w:numId="9" w16cid:durableId="133987567">
    <w:abstractNumId w:val="20"/>
  </w:num>
  <w:num w:numId="10" w16cid:durableId="161941846">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504068">
    <w:abstractNumId w:val="38"/>
  </w:num>
  <w:num w:numId="12" w16cid:durableId="1557201948">
    <w:abstractNumId w:val="26"/>
  </w:num>
  <w:num w:numId="13" w16cid:durableId="731461720">
    <w:abstractNumId w:val="28"/>
  </w:num>
  <w:num w:numId="14" w16cid:durableId="1197083552">
    <w:abstractNumId w:val="12"/>
  </w:num>
  <w:num w:numId="15" w16cid:durableId="1435436164">
    <w:abstractNumId w:val="4"/>
  </w:num>
  <w:num w:numId="16" w16cid:durableId="2125927109">
    <w:abstractNumId w:val="10"/>
  </w:num>
  <w:num w:numId="17" w16cid:durableId="1303195016">
    <w:abstractNumId w:val="31"/>
  </w:num>
  <w:num w:numId="18" w16cid:durableId="187453452">
    <w:abstractNumId w:val="32"/>
  </w:num>
  <w:num w:numId="19" w16cid:durableId="2070574361">
    <w:abstractNumId w:val="34"/>
  </w:num>
  <w:num w:numId="20" w16cid:durableId="1573084760">
    <w:abstractNumId w:val="5"/>
  </w:num>
  <w:num w:numId="21" w16cid:durableId="2012103388">
    <w:abstractNumId w:val="11"/>
  </w:num>
  <w:num w:numId="22" w16cid:durableId="1591232804">
    <w:abstractNumId w:val="33"/>
  </w:num>
  <w:num w:numId="23" w16cid:durableId="804547055">
    <w:abstractNumId w:val="25"/>
  </w:num>
  <w:num w:numId="24" w16cid:durableId="1624266896">
    <w:abstractNumId w:val="18"/>
  </w:num>
  <w:num w:numId="25" w16cid:durableId="1742824074">
    <w:abstractNumId w:val="23"/>
  </w:num>
  <w:num w:numId="26" w16cid:durableId="139468149">
    <w:abstractNumId w:val="0"/>
  </w:num>
  <w:num w:numId="27" w16cid:durableId="1834564815">
    <w:abstractNumId w:val="37"/>
  </w:num>
  <w:num w:numId="28" w16cid:durableId="1195071329">
    <w:abstractNumId w:val="17"/>
  </w:num>
  <w:num w:numId="29" w16cid:durableId="745106045">
    <w:abstractNumId w:val="2"/>
  </w:num>
  <w:num w:numId="30" w16cid:durableId="1303316633">
    <w:abstractNumId w:val="9"/>
  </w:num>
  <w:num w:numId="31" w16cid:durableId="1701585434">
    <w:abstractNumId w:val="7"/>
  </w:num>
  <w:num w:numId="32" w16cid:durableId="841160431">
    <w:abstractNumId w:val="39"/>
  </w:num>
  <w:num w:numId="33" w16cid:durableId="1961060466">
    <w:abstractNumId w:val="21"/>
  </w:num>
  <w:num w:numId="34" w16cid:durableId="168641084">
    <w:abstractNumId w:val="16"/>
  </w:num>
  <w:num w:numId="35" w16cid:durableId="744568275">
    <w:abstractNumId w:val="35"/>
  </w:num>
  <w:num w:numId="36" w16cid:durableId="99185921">
    <w:abstractNumId w:val="8"/>
  </w:num>
  <w:num w:numId="37" w16cid:durableId="1612860072">
    <w:abstractNumId w:val="29"/>
  </w:num>
  <w:num w:numId="38" w16cid:durableId="1758551944">
    <w:abstractNumId w:val="15"/>
  </w:num>
  <w:num w:numId="39" w16cid:durableId="1340884206">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_Yuhua">
    <w15:presenceInfo w15:providerId="None" w15:userId="NEC_Yuhua"/>
  </w15:person>
  <w15:person w15:author="vivo-Chenli-After RAN2#129">
    <w15:presenceInfo w15:providerId="None" w15:userId="vivo-Chenli-After 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2A"/>
    <w:rsid w:val="00000770"/>
    <w:rsid w:val="0000093E"/>
    <w:rsid w:val="00000EF1"/>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75E"/>
    <w:rsid w:val="00005D12"/>
    <w:rsid w:val="00005E7A"/>
    <w:rsid w:val="00005FE7"/>
    <w:rsid w:val="0000601A"/>
    <w:rsid w:val="0000618D"/>
    <w:rsid w:val="000064CC"/>
    <w:rsid w:val="000065B4"/>
    <w:rsid w:val="000068B8"/>
    <w:rsid w:val="000069FB"/>
    <w:rsid w:val="00006B02"/>
    <w:rsid w:val="00006BA1"/>
    <w:rsid w:val="0000703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1DE8"/>
    <w:rsid w:val="00022998"/>
    <w:rsid w:val="00022CA7"/>
    <w:rsid w:val="00022D01"/>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964"/>
    <w:rsid w:val="00026C4A"/>
    <w:rsid w:val="00026D04"/>
    <w:rsid w:val="0002769F"/>
    <w:rsid w:val="00027AAE"/>
    <w:rsid w:val="00027AE4"/>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39"/>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8CF"/>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BA2"/>
    <w:rsid w:val="00044CA1"/>
    <w:rsid w:val="000452D4"/>
    <w:rsid w:val="0004530B"/>
    <w:rsid w:val="00045476"/>
    <w:rsid w:val="0004547B"/>
    <w:rsid w:val="0004576B"/>
    <w:rsid w:val="00046267"/>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9FD"/>
    <w:rsid w:val="00050AD9"/>
    <w:rsid w:val="000512A5"/>
    <w:rsid w:val="0005182D"/>
    <w:rsid w:val="00051C6F"/>
    <w:rsid w:val="00051CE9"/>
    <w:rsid w:val="00051D5B"/>
    <w:rsid w:val="000528B0"/>
    <w:rsid w:val="00052D6F"/>
    <w:rsid w:val="00052DE5"/>
    <w:rsid w:val="00053002"/>
    <w:rsid w:val="0005313D"/>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3C"/>
    <w:rsid w:val="000605C3"/>
    <w:rsid w:val="00060740"/>
    <w:rsid w:val="00060AF2"/>
    <w:rsid w:val="00060F21"/>
    <w:rsid w:val="000612DC"/>
    <w:rsid w:val="0006130E"/>
    <w:rsid w:val="00061469"/>
    <w:rsid w:val="0006174C"/>
    <w:rsid w:val="00061814"/>
    <w:rsid w:val="00061A91"/>
    <w:rsid w:val="00061BE4"/>
    <w:rsid w:val="00061CA7"/>
    <w:rsid w:val="00061D59"/>
    <w:rsid w:val="00061FF7"/>
    <w:rsid w:val="0006218B"/>
    <w:rsid w:val="00062190"/>
    <w:rsid w:val="0006261A"/>
    <w:rsid w:val="00062862"/>
    <w:rsid w:val="00062B61"/>
    <w:rsid w:val="00062C65"/>
    <w:rsid w:val="00062F6C"/>
    <w:rsid w:val="0006314B"/>
    <w:rsid w:val="000632D2"/>
    <w:rsid w:val="000636FC"/>
    <w:rsid w:val="0006372F"/>
    <w:rsid w:val="00063A92"/>
    <w:rsid w:val="00063C66"/>
    <w:rsid w:val="00063F6D"/>
    <w:rsid w:val="00063FCD"/>
    <w:rsid w:val="00064049"/>
    <w:rsid w:val="000647FB"/>
    <w:rsid w:val="00064A1D"/>
    <w:rsid w:val="00064A7C"/>
    <w:rsid w:val="00064AF5"/>
    <w:rsid w:val="00064FB1"/>
    <w:rsid w:val="00065049"/>
    <w:rsid w:val="00065190"/>
    <w:rsid w:val="0006541E"/>
    <w:rsid w:val="0006568A"/>
    <w:rsid w:val="00065E51"/>
    <w:rsid w:val="00065E63"/>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6EF7"/>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3"/>
    <w:rsid w:val="00082044"/>
    <w:rsid w:val="00082A7F"/>
    <w:rsid w:val="00082CCE"/>
    <w:rsid w:val="0008311C"/>
    <w:rsid w:val="0008319F"/>
    <w:rsid w:val="00083334"/>
    <w:rsid w:val="0008333B"/>
    <w:rsid w:val="000833E0"/>
    <w:rsid w:val="000834FC"/>
    <w:rsid w:val="000835F6"/>
    <w:rsid w:val="00083870"/>
    <w:rsid w:val="00083A8E"/>
    <w:rsid w:val="00083B89"/>
    <w:rsid w:val="00083BCE"/>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555"/>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6DD6"/>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8E5"/>
    <w:rsid w:val="000B1997"/>
    <w:rsid w:val="000B1CF0"/>
    <w:rsid w:val="000B21F1"/>
    <w:rsid w:val="000B2412"/>
    <w:rsid w:val="000B248F"/>
    <w:rsid w:val="000B2673"/>
    <w:rsid w:val="000B2E12"/>
    <w:rsid w:val="000B30AE"/>
    <w:rsid w:val="000B3421"/>
    <w:rsid w:val="000B3489"/>
    <w:rsid w:val="000B3836"/>
    <w:rsid w:val="000B3C28"/>
    <w:rsid w:val="000B3E68"/>
    <w:rsid w:val="000B44EF"/>
    <w:rsid w:val="000B4680"/>
    <w:rsid w:val="000B4A0A"/>
    <w:rsid w:val="000B4B62"/>
    <w:rsid w:val="000B5104"/>
    <w:rsid w:val="000B535E"/>
    <w:rsid w:val="000B568F"/>
    <w:rsid w:val="000B569C"/>
    <w:rsid w:val="000B57BA"/>
    <w:rsid w:val="000B5DDE"/>
    <w:rsid w:val="000B60A1"/>
    <w:rsid w:val="000B60F5"/>
    <w:rsid w:val="000B626F"/>
    <w:rsid w:val="000B65F3"/>
    <w:rsid w:val="000B6632"/>
    <w:rsid w:val="000B690C"/>
    <w:rsid w:val="000B693E"/>
    <w:rsid w:val="000B7556"/>
    <w:rsid w:val="000B76C1"/>
    <w:rsid w:val="000B7B43"/>
    <w:rsid w:val="000C0AFB"/>
    <w:rsid w:val="000C0B81"/>
    <w:rsid w:val="000C0E29"/>
    <w:rsid w:val="000C0E9F"/>
    <w:rsid w:val="000C111E"/>
    <w:rsid w:val="000C13DF"/>
    <w:rsid w:val="000C18C1"/>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21"/>
    <w:rsid w:val="000D0386"/>
    <w:rsid w:val="000D05BF"/>
    <w:rsid w:val="000D07FA"/>
    <w:rsid w:val="000D0804"/>
    <w:rsid w:val="000D0D23"/>
    <w:rsid w:val="000D0E0A"/>
    <w:rsid w:val="000D10F0"/>
    <w:rsid w:val="000D1807"/>
    <w:rsid w:val="000D1974"/>
    <w:rsid w:val="000D1B50"/>
    <w:rsid w:val="000D1C5E"/>
    <w:rsid w:val="000D2241"/>
    <w:rsid w:val="000D22A7"/>
    <w:rsid w:val="000D2321"/>
    <w:rsid w:val="000D24C3"/>
    <w:rsid w:val="000D2547"/>
    <w:rsid w:val="000D26FD"/>
    <w:rsid w:val="000D296F"/>
    <w:rsid w:val="000D2E5E"/>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8FB"/>
    <w:rsid w:val="000D5C0C"/>
    <w:rsid w:val="000D5D77"/>
    <w:rsid w:val="000D64F3"/>
    <w:rsid w:val="000D65C4"/>
    <w:rsid w:val="000D665D"/>
    <w:rsid w:val="000D6B0D"/>
    <w:rsid w:val="000D726F"/>
    <w:rsid w:val="000D73B7"/>
    <w:rsid w:val="000D7466"/>
    <w:rsid w:val="000D789B"/>
    <w:rsid w:val="000D7AAE"/>
    <w:rsid w:val="000D7C06"/>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3C4"/>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73F"/>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53F"/>
    <w:rsid w:val="000F7D9D"/>
    <w:rsid w:val="000F7E5A"/>
    <w:rsid w:val="000F7FAB"/>
    <w:rsid w:val="000F7FB4"/>
    <w:rsid w:val="001000C4"/>
    <w:rsid w:val="0010017A"/>
    <w:rsid w:val="00100432"/>
    <w:rsid w:val="00100A3F"/>
    <w:rsid w:val="001011CB"/>
    <w:rsid w:val="001012DD"/>
    <w:rsid w:val="001019EC"/>
    <w:rsid w:val="00101BB4"/>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8BE"/>
    <w:rsid w:val="00105A43"/>
    <w:rsid w:val="00105BB2"/>
    <w:rsid w:val="00105E6E"/>
    <w:rsid w:val="00105EA3"/>
    <w:rsid w:val="001068C7"/>
    <w:rsid w:val="00106993"/>
    <w:rsid w:val="00106A45"/>
    <w:rsid w:val="00106C89"/>
    <w:rsid w:val="00106D05"/>
    <w:rsid w:val="00106D22"/>
    <w:rsid w:val="00107011"/>
    <w:rsid w:val="00107222"/>
    <w:rsid w:val="00107696"/>
    <w:rsid w:val="001076E7"/>
    <w:rsid w:val="001078C6"/>
    <w:rsid w:val="001078ED"/>
    <w:rsid w:val="00107B4A"/>
    <w:rsid w:val="00107B95"/>
    <w:rsid w:val="00107BFE"/>
    <w:rsid w:val="00107F75"/>
    <w:rsid w:val="001101A3"/>
    <w:rsid w:val="001101CD"/>
    <w:rsid w:val="00110663"/>
    <w:rsid w:val="00110893"/>
    <w:rsid w:val="00110F26"/>
    <w:rsid w:val="00111065"/>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2F1"/>
    <w:rsid w:val="001145AE"/>
    <w:rsid w:val="00114602"/>
    <w:rsid w:val="0011461C"/>
    <w:rsid w:val="0011484F"/>
    <w:rsid w:val="00114A8D"/>
    <w:rsid w:val="00114AAE"/>
    <w:rsid w:val="00115003"/>
    <w:rsid w:val="00115160"/>
    <w:rsid w:val="001155F7"/>
    <w:rsid w:val="00115B4D"/>
    <w:rsid w:val="00115C35"/>
    <w:rsid w:val="00115C47"/>
    <w:rsid w:val="00115DE5"/>
    <w:rsid w:val="00115E92"/>
    <w:rsid w:val="00115EA7"/>
    <w:rsid w:val="001162D6"/>
    <w:rsid w:val="0011630C"/>
    <w:rsid w:val="00116542"/>
    <w:rsid w:val="00116546"/>
    <w:rsid w:val="001169A5"/>
    <w:rsid w:val="00116E70"/>
    <w:rsid w:val="00117175"/>
    <w:rsid w:val="0011727E"/>
    <w:rsid w:val="0011731D"/>
    <w:rsid w:val="001176A6"/>
    <w:rsid w:val="00117AC6"/>
    <w:rsid w:val="00117BCE"/>
    <w:rsid w:val="00117BDD"/>
    <w:rsid w:val="00117D5A"/>
    <w:rsid w:val="00120512"/>
    <w:rsid w:val="0012067A"/>
    <w:rsid w:val="00120B5B"/>
    <w:rsid w:val="00120BCA"/>
    <w:rsid w:val="00120C8F"/>
    <w:rsid w:val="00120CF0"/>
    <w:rsid w:val="00120DE8"/>
    <w:rsid w:val="0012121F"/>
    <w:rsid w:val="001219AD"/>
    <w:rsid w:val="00121BC7"/>
    <w:rsid w:val="00121DB4"/>
    <w:rsid w:val="00121F15"/>
    <w:rsid w:val="00121FE2"/>
    <w:rsid w:val="001221F6"/>
    <w:rsid w:val="00122301"/>
    <w:rsid w:val="00122587"/>
    <w:rsid w:val="00122765"/>
    <w:rsid w:val="00122940"/>
    <w:rsid w:val="00122A1E"/>
    <w:rsid w:val="00122C76"/>
    <w:rsid w:val="00122F03"/>
    <w:rsid w:val="00122FFC"/>
    <w:rsid w:val="001239D3"/>
    <w:rsid w:val="00123B50"/>
    <w:rsid w:val="00123D21"/>
    <w:rsid w:val="00123F4E"/>
    <w:rsid w:val="00123FCC"/>
    <w:rsid w:val="00124174"/>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843"/>
    <w:rsid w:val="00131A12"/>
    <w:rsid w:val="00131C5B"/>
    <w:rsid w:val="00131E32"/>
    <w:rsid w:val="00132426"/>
    <w:rsid w:val="001324F3"/>
    <w:rsid w:val="0013252A"/>
    <w:rsid w:val="001327B8"/>
    <w:rsid w:val="00132824"/>
    <w:rsid w:val="001329A2"/>
    <w:rsid w:val="00132FFE"/>
    <w:rsid w:val="0013329A"/>
    <w:rsid w:val="00133386"/>
    <w:rsid w:val="00133AAB"/>
    <w:rsid w:val="00133ABC"/>
    <w:rsid w:val="00133AE5"/>
    <w:rsid w:val="001341AD"/>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365"/>
    <w:rsid w:val="00141AA6"/>
    <w:rsid w:val="00141C3B"/>
    <w:rsid w:val="00141D01"/>
    <w:rsid w:val="00141D67"/>
    <w:rsid w:val="00141FFB"/>
    <w:rsid w:val="0014227F"/>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265"/>
    <w:rsid w:val="0015370B"/>
    <w:rsid w:val="00154213"/>
    <w:rsid w:val="001543F9"/>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0C5"/>
    <w:rsid w:val="001572AF"/>
    <w:rsid w:val="001572B2"/>
    <w:rsid w:val="00157C7E"/>
    <w:rsid w:val="00157CFB"/>
    <w:rsid w:val="001602F1"/>
    <w:rsid w:val="001606DE"/>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2F10"/>
    <w:rsid w:val="0016318D"/>
    <w:rsid w:val="00163267"/>
    <w:rsid w:val="001633C3"/>
    <w:rsid w:val="0016354D"/>
    <w:rsid w:val="00163639"/>
    <w:rsid w:val="0016383F"/>
    <w:rsid w:val="001638EA"/>
    <w:rsid w:val="001639D0"/>
    <w:rsid w:val="00163ED2"/>
    <w:rsid w:val="00163F72"/>
    <w:rsid w:val="00163FAC"/>
    <w:rsid w:val="00164160"/>
    <w:rsid w:val="0016449F"/>
    <w:rsid w:val="00164817"/>
    <w:rsid w:val="001648D2"/>
    <w:rsid w:val="001649B6"/>
    <w:rsid w:val="00164A6C"/>
    <w:rsid w:val="00164B31"/>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CCA"/>
    <w:rsid w:val="00170FAD"/>
    <w:rsid w:val="00171389"/>
    <w:rsid w:val="001714EB"/>
    <w:rsid w:val="001717DB"/>
    <w:rsid w:val="00171C86"/>
    <w:rsid w:val="00171DF1"/>
    <w:rsid w:val="00172011"/>
    <w:rsid w:val="0017236C"/>
    <w:rsid w:val="001723FE"/>
    <w:rsid w:val="001724DC"/>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37F"/>
    <w:rsid w:val="00174927"/>
    <w:rsid w:val="00174954"/>
    <w:rsid w:val="001749EC"/>
    <w:rsid w:val="00174BEA"/>
    <w:rsid w:val="00174DE9"/>
    <w:rsid w:val="00174F49"/>
    <w:rsid w:val="0017510C"/>
    <w:rsid w:val="00175259"/>
    <w:rsid w:val="00175437"/>
    <w:rsid w:val="001758EF"/>
    <w:rsid w:val="001759B1"/>
    <w:rsid w:val="00175DCA"/>
    <w:rsid w:val="00176150"/>
    <w:rsid w:val="001761B3"/>
    <w:rsid w:val="001762EF"/>
    <w:rsid w:val="00176996"/>
    <w:rsid w:val="00176B73"/>
    <w:rsid w:val="00176E4B"/>
    <w:rsid w:val="00176FE9"/>
    <w:rsid w:val="00177076"/>
    <w:rsid w:val="00177250"/>
    <w:rsid w:val="001776CE"/>
    <w:rsid w:val="00177871"/>
    <w:rsid w:val="001778E9"/>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BF1"/>
    <w:rsid w:val="00183E61"/>
    <w:rsid w:val="0018472F"/>
    <w:rsid w:val="001848D6"/>
    <w:rsid w:val="00184F83"/>
    <w:rsid w:val="001855EC"/>
    <w:rsid w:val="001856D6"/>
    <w:rsid w:val="0018574F"/>
    <w:rsid w:val="00185A07"/>
    <w:rsid w:val="00185FF8"/>
    <w:rsid w:val="00186070"/>
    <w:rsid w:val="001861BE"/>
    <w:rsid w:val="00186385"/>
    <w:rsid w:val="001865AD"/>
    <w:rsid w:val="00186656"/>
    <w:rsid w:val="001867DA"/>
    <w:rsid w:val="00186A1C"/>
    <w:rsid w:val="00186A2C"/>
    <w:rsid w:val="00186ADB"/>
    <w:rsid w:val="00186D3D"/>
    <w:rsid w:val="0018730E"/>
    <w:rsid w:val="0018737B"/>
    <w:rsid w:val="001874AA"/>
    <w:rsid w:val="001906B0"/>
    <w:rsid w:val="001906DB"/>
    <w:rsid w:val="00190831"/>
    <w:rsid w:val="00190A3F"/>
    <w:rsid w:val="00190B51"/>
    <w:rsid w:val="00190D35"/>
    <w:rsid w:val="00191159"/>
    <w:rsid w:val="00191466"/>
    <w:rsid w:val="001915E6"/>
    <w:rsid w:val="001915ED"/>
    <w:rsid w:val="001916B4"/>
    <w:rsid w:val="001918BC"/>
    <w:rsid w:val="001928A7"/>
    <w:rsid w:val="00192998"/>
    <w:rsid w:val="00192BC3"/>
    <w:rsid w:val="00192C5C"/>
    <w:rsid w:val="00192CC4"/>
    <w:rsid w:val="001932CF"/>
    <w:rsid w:val="0019347C"/>
    <w:rsid w:val="00193487"/>
    <w:rsid w:val="00193670"/>
    <w:rsid w:val="00193DA3"/>
    <w:rsid w:val="00194043"/>
    <w:rsid w:val="001940A3"/>
    <w:rsid w:val="001940A4"/>
    <w:rsid w:val="001944AD"/>
    <w:rsid w:val="00194EA5"/>
    <w:rsid w:val="00195128"/>
    <w:rsid w:val="001951F2"/>
    <w:rsid w:val="00195206"/>
    <w:rsid w:val="0019550D"/>
    <w:rsid w:val="001956DF"/>
    <w:rsid w:val="001958D2"/>
    <w:rsid w:val="00195B3A"/>
    <w:rsid w:val="00195C02"/>
    <w:rsid w:val="00195F29"/>
    <w:rsid w:val="0019644B"/>
    <w:rsid w:val="001964B0"/>
    <w:rsid w:val="00196660"/>
    <w:rsid w:val="0019698B"/>
    <w:rsid w:val="00196F15"/>
    <w:rsid w:val="0019788D"/>
    <w:rsid w:val="00197916"/>
    <w:rsid w:val="00197D00"/>
    <w:rsid w:val="001A011D"/>
    <w:rsid w:val="001A02D3"/>
    <w:rsid w:val="001A040E"/>
    <w:rsid w:val="001A055D"/>
    <w:rsid w:val="001A060A"/>
    <w:rsid w:val="001A062B"/>
    <w:rsid w:val="001A0694"/>
    <w:rsid w:val="001A0769"/>
    <w:rsid w:val="001A07AD"/>
    <w:rsid w:val="001A0C45"/>
    <w:rsid w:val="001A0E16"/>
    <w:rsid w:val="001A0FA5"/>
    <w:rsid w:val="001A1591"/>
    <w:rsid w:val="001A15BC"/>
    <w:rsid w:val="001A16B5"/>
    <w:rsid w:val="001A19BE"/>
    <w:rsid w:val="001A1DAD"/>
    <w:rsid w:val="001A1E29"/>
    <w:rsid w:val="001A1EAC"/>
    <w:rsid w:val="001A2237"/>
    <w:rsid w:val="001A2281"/>
    <w:rsid w:val="001A30A7"/>
    <w:rsid w:val="001A3246"/>
    <w:rsid w:val="001A351D"/>
    <w:rsid w:val="001A3B5B"/>
    <w:rsid w:val="001A3E86"/>
    <w:rsid w:val="001A3EAE"/>
    <w:rsid w:val="001A40C2"/>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059"/>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5E30"/>
    <w:rsid w:val="001B5F8D"/>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6C6C"/>
    <w:rsid w:val="001C6ED4"/>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85B"/>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2F7"/>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0D50"/>
    <w:rsid w:val="001E1326"/>
    <w:rsid w:val="001E139E"/>
    <w:rsid w:val="001E16F7"/>
    <w:rsid w:val="001E17B0"/>
    <w:rsid w:val="001E18F6"/>
    <w:rsid w:val="001E23F0"/>
    <w:rsid w:val="001E2472"/>
    <w:rsid w:val="001E2A4B"/>
    <w:rsid w:val="001E2B61"/>
    <w:rsid w:val="001E366A"/>
    <w:rsid w:val="001E37BD"/>
    <w:rsid w:val="001E388C"/>
    <w:rsid w:val="001E38BC"/>
    <w:rsid w:val="001E406A"/>
    <w:rsid w:val="001E4293"/>
    <w:rsid w:val="001E42B9"/>
    <w:rsid w:val="001E443B"/>
    <w:rsid w:val="001E4857"/>
    <w:rsid w:val="001E487C"/>
    <w:rsid w:val="001E48F0"/>
    <w:rsid w:val="001E4F5E"/>
    <w:rsid w:val="001E4FAD"/>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E7C89"/>
    <w:rsid w:val="001F0420"/>
    <w:rsid w:val="001F0422"/>
    <w:rsid w:val="001F0468"/>
    <w:rsid w:val="001F06AD"/>
    <w:rsid w:val="001F0902"/>
    <w:rsid w:val="001F0958"/>
    <w:rsid w:val="001F0D3C"/>
    <w:rsid w:val="001F1052"/>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CD"/>
    <w:rsid w:val="001F6551"/>
    <w:rsid w:val="001F6776"/>
    <w:rsid w:val="001F6A64"/>
    <w:rsid w:val="001F6B14"/>
    <w:rsid w:val="001F6DC0"/>
    <w:rsid w:val="001F75AB"/>
    <w:rsid w:val="001F7866"/>
    <w:rsid w:val="001F7977"/>
    <w:rsid w:val="001F7F58"/>
    <w:rsid w:val="00200007"/>
    <w:rsid w:val="002001C2"/>
    <w:rsid w:val="0020051B"/>
    <w:rsid w:val="002006FC"/>
    <w:rsid w:val="0020080B"/>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949"/>
    <w:rsid w:val="00204F01"/>
    <w:rsid w:val="00204F2F"/>
    <w:rsid w:val="00204F90"/>
    <w:rsid w:val="00205230"/>
    <w:rsid w:val="002054E9"/>
    <w:rsid w:val="00205529"/>
    <w:rsid w:val="00205636"/>
    <w:rsid w:val="00205724"/>
    <w:rsid w:val="00205888"/>
    <w:rsid w:val="002059CA"/>
    <w:rsid w:val="00205CC9"/>
    <w:rsid w:val="00205F7A"/>
    <w:rsid w:val="002061EB"/>
    <w:rsid w:val="002064AB"/>
    <w:rsid w:val="002064E0"/>
    <w:rsid w:val="00206546"/>
    <w:rsid w:val="0020691E"/>
    <w:rsid w:val="00206A5D"/>
    <w:rsid w:val="00206B9A"/>
    <w:rsid w:val="00206B9C"/>
    <w:rsid w:val="00207024"/>
    <w:rsid w:val="00207685"/>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8C1"/>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E60"/>
    <w:rsid w:val="00222F53"/>
    <w:rsid w:val="002231BC"/>
    <w:rsid w:val="002231CD"/>
    <w:rsid w:val="00223209"/>
    <w:rsid w:val="00223240"/>
    <w:rsid w:val="00223263"/>
    <w:rsid w:val="0022340F"/>
    <w:rsid w:val="00223660"/>
    <w:rsid w:val="0022372F"/>
    <w:rsid w:val="002238CB"/>
    <w:rsid w:val="00223AAC"/>
    <w:rsid w:val="00223AC4"/>
    <w:rsid w:val="00223DBC"/>
    <w:rsid w:val="00224192"/>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C71"/>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7A1"/>
    <w:rsid w:val="00233816"/>
    <w:rsid w:val="00233AF1"/>
    <w:rsid w:val="00233D02"/>
    <w:rsid w:val="00233D61"/>
    <w:rsid w:val="0023420E"/>
    <w:rsid w:val="00234240"/>
    <w:rsid w:val="0023451F"/>
    <w:rsid w:val="00234645"/>
    <w:rsid w:val="00234BF3"/>
    <w:rsid w:val="00234C71"/>
    <w:rsid w:val="00234DB2"/>
    <w:rsid w:val="00234EA2"/>
    <w:rsid w:val="002352E8"/>
    <w:rsid w:val="00235383"/>
    <w:rsid w:val="0023589E"/>
    <w:rsid w:val="002358C1"/>
    <w:rsid w:val="00235E0E"/>
    <w:rsid w:val="00236227"/>
    <w:rsid w:val="0023645A"/>
    <w:rsid w:val="00236854"/>
    <w:rsid w:val="00236A44"/>
    <w:rsid w:val="00236B4F"/>
    <w:rsid w:val="00236B5C"/>
    <w:rsid w:val="00237093"/>
    <w:rsid w:val="002370E7"/>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13"/>
    <w:rsid w:val="0024219E"/>
    <w:rsid w:val="002425CA"/>
    <w:rsid w:val="0024266A"/>
    <w:rsid w:val="00242A5D"/>
    <w:rsid w:val="00242EF2"/>
    <w:rsid w:val="00242EFD"/>
    <w:rsid w:val="002430F2"/>
    <w:rsid w:val="002439F4"/>
    <w:rsid w:val="00243A49"/>
    <w:rsid w:val="00243AF0"/>
    <w:rsid w:val="00243DD0"/>
    <w:rsid w:val="002441CB"/>
    <w:rsid w:val="0024445D"/>
    <w:rsid w:val="002444DC"/>
    <w:rsid w:val="002445ED"/>
    <w:rsid w:val="002447CB"/>
    <w:rsid w:val="002449CA"/>
    <w:rsid w:val="00244F31"/>
    <w:rsid w:val="002451C1"/>
    <w:rsid w:val="0024521F"/>
    <w:rsid w:val="00245238"/>
    <w:rsid w:val="002456F9"/>
    <w:rsid w:val="00245B8D"/>
    <w:rsid w:val="00246198"/>
    <w:rsid w:val="00246301"/>
    <w:rsid w:val="002468AE"/>
    <w:rsid w:val="00246CDA"/>
    <w:rsid w:val="00247175"/>
    <w:rsid w:val="0024792F"/>
    <w:rsid w:val="00247B22"/>
    <w:rsid w:val="00247C95"/>
    <w:rsid w:val="00250145"/>
    <w:rsid w:val="0025028F"/>
    <w:rsid w:val="002504AB"/>
    <w:rsid w:val="0025066B"/>
    <w:rsid w:val="00250945"/>
    <w:rsid w:val="002509A8"/>
    <w:rsid w:val="00250DA2"/>
    <w:rsid w:val="00251165"/>
    <w:rsid w:val="00251301"/>
    <w:rsid w:val="002516B4"/>
    <w:rsid w:val="0025178B"/>
    <w:rsid w:val="002517F0"/>
    <w:rsid w:val="00251911"/>
    <w:rsid w:val="00251C19"/>
    <w:rsid w:val="00251CBD"/>
    <w:rsid w:val="00251CF6"/>
    <w:rsid w:val="0025211D"/>
    <w:rsid w:val="002522C7"/>
    <w:rsid w:val="002525CF"/>
    <w:rsid w:val="002526E2"/>
    <w:rsid w:val="00252770"/>
    <w:rsid w:val="0025280B"/>
    <w:rsid w:val="00252C4C"/>
    <w:rsid w:val="00252DA2"/>
    <w:rsid w:val="00252E25"/>
    <w:rsid w:val="00252E4A"/>
    <w:rsid w:val="00252E62"/>
    <w:rsid w:val="00252FD2"/>
    <w:rsid w:val="002533A7"/>
    <w:rsid w:val="00253784"/>
    <w:rsid w:val="00253B15"/>
    <w:rsid w:val="00253C66"/>
    <w:rsid w:val="00253D12"/>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429"/>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6E7"/>
    <w:rsid w:val="0027097D"/>
    <w:rsid w:val="00270AC7"/>
    <w:rsid w:val="00270C95"/>
    <w:rsid w:val="00270EBB"/>
    <w:rsid w:val="00270F12"/>
    <w:rsid w:val="002713B4"/>
    <w:rsid w:val="00271658"/>
    <w:rsid w:val="00271BD5"/>
    <w:rsid w:val="00271BF5"/>
    <w:rsid w:val="00271F04"/>
    <w:rsid w:val="00272125"/>
    <w:rsid w:val="00272588"/>
    <w:rsid w:val="002726CF"/>
    <w:rsid w:val="0027272B"/>
    <w:rsid w:val="002729EF"/>
    <w:rsid w:val="00272C0D"/>
    <w:rsid w:val="0027325C"/>
    <w:rsid w:val="002732E6"/>
    <w:rsid w:val="00273375"/>
    <w:rsid w:val="002735C6"/>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77F44"/>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137"/>
    <w:rsid w:val="00291374"/>
    <w:rsid w:val="002913BC"/>
    <w:rsid w:val="002913C6"/>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B"/>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395"/>
    <w:rsid w:val="002A388B"/>
    <w:rsid w:val="002A3993"/>
    <w:rsid w:val="002A3A2A"/>
    <w:rsid w:val="002A3A5D"/>
    <w:rsid w:val="002A3D5E"/>
    <w:rsid w:val="002A3F27"/>
    <w:rsid w:val="002A411F"/>
    <w:rsid w:val="002A414E"/>
    <w:rsid w:val="002A4628"/>
    <w:rsid w:val="002A4734"/>
    <w:rsid w:val="002A475A"/>
    <w:rsid w:val="002A47B9"/>
    <w:rsid w:val="002A49D0"/>
    <w:rsid w:val="002A4D2C"/>
    <w:rsid w:val="002A4D89"/>
    <w:rsid w:val="002A5186"/>
    <w:rsid w:val="002A52F9"/>
    <w:rsid w:val="002A53A7"/>
    <w:rsid w:val="002A59D1"/>
    <w:rsid w:val="002A6255"/>
    <w:rsid w:val="002A6459"/>
    <w:rsid w:val="002A6878"/>
    <w:rsid w:val="002A6894"/>
    <w:rsid w:val="002A6D80"/>
    <w:rsid w:val="002A6D82"/>
    <w:rsid w:val="002A74DF"/>
    <w:rsid w:val="002A7598"/>
    <w:rsid w:val="002A793B"/>
    <w:rsid w:val="002A7DA4"/>
    <w:rsid w:val="002B02B2"/>
    <w:rsid w:val="002B0757"/>
    <w:rsid w:val="002B0758"/>
    <w:rsid w:val="002B0C4E"/>
    <w:rsid w:val="002B0F2F"/>
    <w:rsid w:val="002B112A"/>
    <w:rsid w:val="002B1192"/>
    <w:rsid w:val="002B1195"/>
    <w:rsid w:val="002B1282"/>
    <w:rsid w:val="002B1598"/>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B36"/>
    <w:rsid w:val="002C0C10"/>
    <w:rsid w:val="002C0EF1"/>
    <w:rsid w:val="002C130E"/>
    <w:rsid w:val="002C153F"/>
    <w:rsid w:val="002C165D"/>
    <w:rsid w:val="002C1951"/>
    <w:rsid w:val="002C1A42"/>
    <w:rsid w:val="002C1DF8"/>
    <w:rsid w:val="002C1E11"/>
    <w:rsid w:val="002C1E54"/>
    <w:rsid w:val="002C1EF3"/>
    <w:rsid w:val="002C200D"/>
    <w:rsid w:val="002C223F"/>
    <w:rsid w:val="002C2245"/>
    <w:rsid w:val="002C23D6"/>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6B3"/>
    <w:rsid w:val="002C6767"/>
    <w:rsid w:val="002C6867"/>
    <w:rsid w:val="002C6B77"/>
    <w:rsid w:val="002C6C5F"/>
    <w:rsid w:val="002C6DC5"/>
    <w:rsid w:val="002C70AB"/>
    <w:rsid w:val="002C70F2"/>
    <w:rsid w:val="002C7742"/>
    <w:rsid w:val="002C77EC"/>
    <w:rsid w:val="002D034A"/>
    <w:rsid w:val="002D06E7"/>
    <w:rsid w:val="002D071D"/>
    <w:rsid w:val="002D0D97"/>
    <w:rsid w:val="002D0DC0"/>
    <w:rsid w:val="002D0E3F"/>
    <w:rsid w:val="002D0ED7"/>
    <w:rsid w:val="002D10FD"/>
    <w:rsid w:val="002D11E3"/>
    <w:rsid w:val="002D13D6"/>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5"/>
    <w:rsid w:val="002F3B5E"/>
    <w:rsid w:val="002F409E"/>
    <w:rsid w:val="002F4506"/>
    <w:rsid w:val="002F456A"/>
    <w:rsid w:val="002F456E"/>
    <w:rsid w:val="002F4578"/>
    <w:rsid w:val="002F47BF"/>
    <w:rsid w:val="002F5891"/>
    <w:rsid w:val="002F61E6"/>
    <w:rsid w:val="002F62E1"/>
    <w:rsid w:val="002F65F5"/>
    <w:rsid w:val="002F6AA5"/>
    <w:rsid w:val="002F6B3F"/>
    <w:rsid w:val="002F6C71"/>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3A8"/>
    <w:rsid w:val="00302A5E"/>
    <w:rsid w:val="00302B7C"/>
    <w:rsid w:val="00302BE1"/>
    <w:rsid w:val="00302F57"/>
    <w:rsid w:val="00303378"/>
    <w:rsid w:val="00303A9B"/>
    <w:rsid w:val="00303AB6"/>
    <w:rsid w:val="00303B4D"/>
    <w:rsid w:val="003042C4"/>
    <w:rsid w:val="003047A5"/>
    <w:rsid w:val="0030491A"/>
    <w:rsid w:val="00304AFD"/>
    <w:rsid w:val="00304B6C"/>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5E"/>
    <w:rsid w:val="00307987"/>
    <w:rsid w:val="00307B6B"/>
    <w:rsid w:val="00307C2F"/>
    <w:rsid w:val="00307E33"/>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07E"/>
    <w:rsid w:val="0031510B"/>
    <w:rsid w:val="003152C9"/>
    <w:rsid w:val="00315435"/>
    <w:rsid w:val="00315C04"/>
    <w:rsid w:val="00315E60"/>
    <w:rsid w:val="0031614E"/>
    <w:rsid w:val="003166A6"/>
    <w:rsid w:val="00316A6D"/>
    <w:rsid w:val="00316B8C"/>
    <w:rsid w:val="00316CAC"/>
    <w:rsid w:val="00316DAF"/>
    <w:rsid w:val="00316EA6"/>
    <w:rsid w:val="00317415"/>
    <w:rsid w:val="0031768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94"/>
    <w:rsid w:val="003248F8"/>
    <w:rsid w:val="00324B5E"/>
    <w:rsid w:val="00324CFC"/>
    <w:rsid w:val="00325288"/>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A86"/>
    <w:rsid w:val="00333D66"/>
    <w:rsid w:val="00333F9C"/>
    <w:rsid w:val="003341F2"/>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4BD"/>
    <w:rsid w:val="003436EB"/>
    <w:rsid w:val="003440D5"/>
    <w:rsid w:val="003442C3"/>
    <w:rsid w:val="003445DF"/>
    <w:rsid w:val="003445EB"/>
    <w:rsid w:val="0034471A"/>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BDD"/>
    <w:rsid w:val="00347D83"/>
    <w:rsid w:val="00347E78"/>
    <w:rsid w:val="00347EAE"/>
    <w:rsid w:val="00347EC3"/>
    <w:rsid w:val="003500CF"/>
    <w:rsid w:val="00350151"/>
    <w:rsid w:val="00350694"/>
    <w:rsid w:val="00350AB9"/>
    <w:rsid w:val="00350B59"/>
    <w:rsid w:val="00350C28"/>
    <w:rsid w:val="00350F87"/>
    <w:rsid w:val="00351126"/>
    <w:rsid w:val="0035112B"/>
    <w:rsid w:val="00351259"/>
    <w:rsid w:val="00351309"/>
    <w:rsid w:val="003513E7"/>
    <w:rsid w:val="003513FD"/>
    <w:rsid w:val="0035155E"/>
    <w:rsid w:val="0035192F"/>
    <w:rsid w:val="00351B94"/>
    <w:rsid w:val="00351FAD"/>
    <w:rsid w:val="00352863"/>
    <w:rsid w:val="00352AD8"/>
    <w:rsid w:val="00352B30"/>
    <w:rsid w:val="00352D15"/>
    <w:rsid w:val="00353014"/>
    <w:rsid w:val="0035316A"/>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999"/>
    <w:rsid w:val="00354AA3"/>
    <w:rsid w:val="00354F09"/>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084"/>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0F"/>
    <w:rsid w:val="003755FE"/>
    <w:rsid w:val="0037564D"/>
    <w:rsid w:val="00375667"/>
    <w:rsid w:val="003756FA"/>
    <w:rsid w:val="00375756"/>
    <w:rsid w:val="00375E0D"/>
    <w:rsid w:val="0037600F"/>
    <w:rsid w:val="0037621F"/>
    <w:rsid w:val="00376420"/>
    <w:rsid w:val="003765E7"/>
    <w:rsid w:val="00376C32"/>
    <w:rsid w:val="00376D74"/>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55E"/>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3F77"/>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17"/>
    <w:rsid w:val="00396E41"/>
    <w:rsid w:val="003970B5"/>
    <w:rsid w:val="0039711C"/>
    <w:rsid w:val="003978FA"/>
    <w:rsid w:val="0039794B"/>
    <w:rsid w:val="003A035D"/>
    <w:rsid w:val="003A067D"/>
    <w:rsid w:val="003A06DE"/>
    <w:rsid w:val="003A0771"/>
    <w:rsid w:val="003A0C46"/>
    <w:rsid w:val="003A0E4F"/>
    <w:rsid w:val="003A1304"/>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296"/>
    <w:rsid w:val="003A5339"/>
    <w:rsid w:val="003A538D"/>
    <w:rsid w:val="003A5B27"/>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BCD"/>
    <w:rsid w:val="003B0F11"/>
    <w:rsid w:val="003B0FE8"/>
    <w:rsid w:val="003B10D0"/>
    <w:rsid w:val="003B1419"/>
    <w:rsid w:val="003B14B5"/>
    <w:rsid w:val="003B1858"/>
    <w:rsid w:val="003B1A1B"/>
    <w:rsid w:val="003B1A39"/>
    <w:rsid w:val="003B1AE0"/>
    <w:rsid w:val="003B1C04"/>
    <w:rsid w:val="003B1D86"/>
    <w:rsid w:val="003B2243"/>
    <w:rsid w:val="003B263F"/>
    <w:rsid w:val="003B3C9D"/>
    <w:rsid w:val="003B3CFC"/>
    <w:rsid w:val="003B4048"/>
    <w:rsid w:val="003B4666"/>
    <w:rsid w:val="003B46C9"/>
    <w:rsid w:val="003B470A"/>
    <w:rsid w:val="003B491A"/>
    <w:rsid w:val="003B4B0D"/>
    <w:rsid w:val="003B4D7B"/>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27B"/>
    <w:rsid w:val="003B737A"/>
    <w:rsid w:val="003B787C"/>
    <w:rsid w:val="003B79F5"/>
    <w:rsid w:val="003B7A44"/>
    <w:rsid w:val="003B7AF9"/>
    <w:rsid w:val="003B7C6F"/>
    <w:rsid w:val="003B7F25"/>
    <w:rsid w:val="003C0012"/>
    <w:rsid w:val="003C0148"/>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BC9"/>
    <w:rsid w:val="003D3C17"/>
    <w:rsid w:val="003D4834"/>
    <w:rsid w:val="003D4B3D"/>
    <w:rsid w:val="003D4CE8"/>
    <w:rsid w:val="003D4F25"/>
    <w:rsid w:val="003D4FB0"/>
    <w:rsid w:val="003D525E"/>
    <w:rsid w:val="003D5B1B"/>
    <w:rsid w:val="003D615C"/>
    <w:rsid w:val="003D64F5"/>
    <w:rsid w:val="003D6A98"/>
    <w:rsid w:val="003D6D5F"/>
    <w:rsid w:val="003D6E1B"/>
    <w:rsid w:val="003D7005"/>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03"/>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B6"/>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5F"/>
    <w:rsid w:val="003F43C9"/>
    <w:rsid w:val="003F45B9"/>
    <w:rsid w:val="003F4A1D"/>
    <w:rsid w:val="003F4ABB"/>
    <w:rsid w:val="003F4CEC"/>
    <w:rsid w:val="003F5275"/>
    <w:rsid w:val="003F566C"/>
    <w:rsid w:val="003F5EFC"/>
    <w:rsid w:val="003F5FEE"/>
    <w:rsid w:val="003F64A0"/>
    <w:rsid w:val="003F6D6B"/>
    <w:rsid w:val="003F6DE0"/>
    <w:rsid w:val="003F6F67"/>
    <w:rsid w:val="003F73A0"/>
    <w:rsid w:val="003F73CA"/>
    <w:rsid w:val="003F749C"/>
    <w:rsid w:val="003F7552"/>
    <w:rsid w:val="003F7BF5"/>
    <w:rsid w:val="003F7ED2"/>
    <w:rsid w:val="003F7F37"/>
    <w:rsid w:val="003F7F59"/>
    <w:rsid w:val="004000E2"/>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D94"/>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836"/>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3B6"/>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19A"/>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C89"/>
    <w:rsid w:val="00430D9A"/>
    <w:rsid w:val="004310DD"/>
    <w:rsid w:val="0043255F"/>
    <w:rsid w:val="004329B6"/>
    <w:rsid w:val="00432C17"/>
    <w:rsid w:val="00432DC6"/>
    <w:rsid w:val="00432E5B"/>
    <w:rsid w:val="004334B9"/>
    <w:rsid w:val="00433588"/>
    <w:rsid w:val="00433883"/>
    <w:rsid w:val="00433BA8"/>
    <w:rsid w:val="00433FD5"/>
    <w:rsid w:val="00434013"/>
    <w:rsid w:val="004340D1"/>
    <w:rsid w:val="004345DC"/>
    <w:rsid w:val="004346E4"/>
    <w:rsid w:val="004346FA"/>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7D4"/>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3BD6"/>
    <w:rsid w:val="00453E57"/>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1A3"/>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91"/>
    <w:rsid w:val="004670AD"/>
    <w:rsid w:val="00467124"/>
    <w:rsid w:val="00467133"/>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2E8"/>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77E26"/>
    <w:rsid w:val="004802A8"/>
    <w:rsid w:val="0048046F"/>
    <w:rsid w:val="004805E6"/>
    <w:rsid w:val="00480840"/>
    <w:rsid w:val="00480931"/>
    <w:rsid w:val="00480DDA"/>
    <w:rsid w:val="00480E14"/>
    <w:rsid w:val="00480E15"/>
    <w:rsid w:val="00481409"/>
    <w:rsid w:val="00481695"/>
    <w:rsid w:val="004816D2"/>
    <w:rsid w:val="0048188E"/>
    <w:rsid w:val="004818AE"/>
    <w:rsid w:val="00481B46"/>
    <w:rsid w:val="00481CEC"/>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87"/>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791"/>
    <w:rsid w:val="00491966"/>
    <w:rsid w:val="004919AB"/>
    <w:rsid w:val="00491B23"/>
    <w:rsid w:val="004921D4"/>
    <w:rsid w:val="00492246"/>
    <w:rsid w:val="00492647"/>
    <w:rsid w:val="00492D8C"/>
    <w:rsid w:val="00492F3F"/>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100"/>
    <w:rsid w:val="004A5F2C"/>
    <w:rsid w:val="004A6517"/>
    <w:rsid w:val="004A6689"/>
    <w:rsid w:val="004A68D8"/>
    <w:rsid w:val="004A69A7"/>
    <w:rsid w:val="004A6F69"/>
    <w:rsid w:val="004A72B1"/>
    <w:rsid w:val="004A73CD"/>
    <w:rsid w:val="004A7BFF"/>
    <w:rsid w:val="004A7C17"/>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1FA"/>
    <w:rsid w:val="004B65A7"/>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F31"/>
    <w:rsid w:val="004C10C0"/>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06D"/>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5FCB"/>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598"/>
    <w:rsid w:val="004E1659"/>
    <w:rsid w:val="004E17EF"/>
    <w:rsid w:val="004E1A7B"/>
    <w:rsid w:val="004E1E8C"/>
    <w:rsid w:val="004E2165"/>
    <w:rsid w:val="004E2330"/>
    <w:rsid w:val="004E24CD"/>
    <w:rsid w:val="004E25E0"/>
    <w:rsid w:val="004E2ACA"/>
    <w:rsid w:val="004E3108"/>
    <w:rsid w:val="004E32A0"/>
    <w:rsid w:val="004E3602"/>
    <w:rsid w:val="004E39EA"/>
    <w:rsid w:val="004E3B79"/>
    <w:rsid w:val="004E3B8E"/>
    <w:rsid w:val="004E3CBB"/>
    <w:rsid w:val="004E3E54"/>
    <w:rsid w:val="004E40C6"/>
    <w:rsid w:val="004E40F4"/>
    <w:rsid w:val="004E410F"/>
    <w:rsid w:val="004E444F"/>
    <w:rsid w:val="004E45EF"/>
    <w:rsid w:val="004E46F0"/>
    <w:rsid w:val="004E48CC"/>
    <w:rsid w:val="004E491B"/>
    <w:rsid w:val="004E4DAB"/>
    <w:rsid w:val="004E4E6D"/>
    <w:rsid w:val="004E53AA"/>
    <w:rsid w:val="004E55D1"/>
    <w:rsid w:val="004E57D5"/>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376"/>
    <w:rsid w:val="004F2875"/>
    <w:rsid w:val="004F2B56"/>
    <w:rsid w:val="004F2F9A"/>
    <w:rsid w:val="004F34BF"/>
    <w:rsid w:val="004F37A8"/>
    <w:rsid w:val="004F3939"/>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6B2C"/>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995"/>
    <w:rsid w:val="00502B63"/>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861"/>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850"/>
    <w:rsid w:val="00516C71"/>
    <w:rsid w:val="00516CDB"/>
    <w:rsid w:val="00516E40"/>
    <w:rsid w:val="00516F3E"/>
    <w:rsid w:val="00517096"/>
    <w:rsid w:val="005170F0"/>
    <w:rsid w:val="00517280"/>
    <w:rsid w:val="00517654"/>
    <w:rsid w:val="0051767E"/>
    <w:rsid w:val="00517EC5"/>
    <w:rsid w:val="0052000D"/>
    <w:rsid w:val="00520089"/>
    <w:rsid w:val="005204D4"/>
    <w:rsid w:val="0052063B"/>
    <w:rsid w:val="00520E39"/>
    <w:rsid w:val="00521264"/>
    <w:rsid w:val="00521D65"/>
    <w:rsid w:val="00521E6B"/>
    <w:rsid w:val="0052223C"/>
    <w:rsid w:val="00522583"/>
    <w:rsid w:val="00522921"/>
    <w:rsid w:val="00522D28"/>
    <w:rsid w:val="00522DE7"/>
    <w:rsid w:val="005232A5"/>
    <w:rsid w:val="005236AE"/>
    <w:rsid w:val="005236BF"/>
    <w:rsid w:val="00523756"/>
    <w:rsid w:val="00523760"/>
    <w:rsid w:val="00523834"/>
    <w:rsid w:val="005239FA"/>
    <w:rsid w:val="00523DB3"/>
    <w:rsid w:val="005240D0"/>
    <w:rsid w:val="0052412A"/>
    <w:rsid w:val="005244CB"/>
    <w:rsid w:val="005246F5"/>
    <w:rsid w:val="0052507B"/>
    <w:rsid w:val="005252F1"/>
    <w:rsid w:val="0052560F"/>
    <w:rsid w:val="00525A54"/>
    <w:rsid w:val="00525AAE"/>
    <w:rsid w:val="00525BC2"/>
    <w:rsid w:val="00525F9D"/>
    <w:rsid w:val="00526177"/>
    <w:rsid w:val="005261F0"/>
    <w:rsid w:val="00526522"/>
    <w:rsid w:val="005267BB"/>
    <w:rsid w:val="00526B9E"/>
    <w:rsid w:val="00526BDF"/>
    <w:rsid w:val="00526FED"/>
    <w:rsid w:val="005271B1"/>
    <w:rsid w:val="00527289"/>
    <w:rsid w:val="005272AE"/>
    <w:rsid w:val="0052750A"/>
    <w:rsid w:val="005275B2"/>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341"/>
    <w:rsid w:val="00553538"/>
    <w:rsid w:val="005537B3"/>
    <w:rsid w:val="00553C62"/>
    <w:rsid w:val="00553D6D"/>
    <w:rsid w:val="005543E1"/>
    <w:rsid w:val="00554455"/>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078"/>
    <w:rsid w:val="0055719A"/>
    <w:rsid w:val="0055734D"/>
    <w:rsid w:val="005574BE"/>
    <w:rsid w:val="005579A7"/>
    <w:rsid w:val="00557F89"/>
    <w:rsid w:val="005601F0"/>
    <w:rsid w:val="00560255"/>
    <w:rsid w:val="00560844"/>
    <w:rsid w:val="00560A90"/>
    <w:rsid w:val="00560E6A"/>
    <w:rsid w:val="00560F2F"/>
    <w:rsid w:val="005611A2"/>
    <w:rsid w:val="005612EB"/>
    <w:rsid w:val="00561591"/>
    <w:rsid w:val="005617CD"/>
    <w:rsid w:val="005617E2"/>
    <w:rsid w:val="0056186D"/>
    <w:rsid w:val="00561920"/>
    <w:rsid w:val="00561A4F"/>
    <w:rsid w:val="00561BAE"/>
    <w:rsid w:val="00561BB8"/>
    <w:rsid w:val="00561BDF"/>
    <w:rsid w:val="00561E82"/>
    <w:rsid w:val="00562095"/>
    <w:rsid w:val="005621F5"/>
    <w:rsid w:val="0056254D"/>
    <w:rsid w:val="00562850"/>
    <w:rsid w:val="00562B0E"/>
    <w:rsid w:val="00562D95"/>
    <w:rsid w:val="00562DE0"/>
    <w:rsid w:val="00563081"/>
    <w:rsid w:val="00563094"/>
    <w:rsid w:val="0056337A"/>
    <w:rsid w:val="005635DC"/>
    <w:rsid w:val="00563883"/>
    <w:rsid w:val="00563E38"/>
    <w:rsid w:val="00563EB5"/>
    <w:rsid w:val="00564127"/>
    <w:rsid w:val="00564364"/>
    <w:rsid w:val="0056438C"/>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25F"/>
    <w:rsid w:val="0056753B"/>
    <w:rsid w:val="005678AF"/>
    <w:rsid w:val="00567FAC"/>
    <w:rsid w:val="00570018"/>
    <w:rsid w:val="0057003C"/>
    <w:rsid w:val="005700B5"/>
    <w:rsid w:val="00570419"/>
    <w:rsid w:val="0057054C"/>
    <w:rsid w:val="0057076D"/>
    <w:rsid w:val="005708E6"/>
    <w:rsid w:val="00570BA5"/>
    <w:rsid w:val="00570DF1"/>
    <w:rsid w:val="00570E32"/>
    <w:rsid w:val="00570FB5"/>
    <w:rsid w:val="0057103B"/>
    <w:rsid w:val="0057126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681"/>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9D9"/>
    <w:rsid w:val="00590C67"/>
    <w:rsid w:val="00590D3A"/>
    <w:rsid w:val="00590D86"/>
    <w:rsid w:val="00590E45"/>
    <w:rsid w:val="005913A3"/>
    <w:rsid w:val="005913DA"/>
    <w:rsid w:val="005913F4"/>
    <w:rsid w:val="005917C2"/>
    <w:rsid w:val="00591B0C"/>
    <w:rsid w:val="00591B80"/>
    <w:rsid w:val="00591C22"/>
    <w:rsid w:val="00591D5B"/>
    <w:rsid w:val="0059238B"/>
    <w:rsid w:val="00592508"/>
    <w:rsid w:val="00592539"/>
    <w:rsid w:val="005925C8"/>
    <w:rsid w:val="00592E7C"/>
    <w:rsid w:val="00593925"/>
    <w:rsid w:val="005939A0"/>
    <w:rsid w:val="00593AE4"/>
    <w:rsid w:val="00593F56"/>
    <w:rsid w:val="00594058"/>
    <w:rsid w:val="00594425"/>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5C7D"/>
    <w:rsid w:val="00595DCE"/>
    <w:rsid w:val="00596178"/>
    <w:rsid w:val="005967A9"/>
    <w:rsid w:val="005969ED"/>
    <w:rsid w:val="0059732A"/>
    <w:rsid w:val="005A00B7"/>
    <w:rsid w:val="005A02E7"/>
    <w:rsid w:val="005A05FE"/>
    <w:rsid w:val="005A0B41"/>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4C28"/>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C05"/>
    <w:rsid w:val="005B0E22"/>
    <w:rsid w:val="005B105A"/>
    <w:rsid w:val="005B11AB"/>
    <w:rsid w:val="005B11D1"/>
    <w:rsid w:val="005B1259"/>
    <w:rsid w:val="005B1499"/>
    <w:rsid w:val="005B19DF"/>
    <w:rsid w:val="005B19FE"/>
    <w:rsid w:val="005B1A29"/>
    <w:rsid w:val="005B1BE4"/>
    <w:rsid w:val="005B1C11"/>
    <w:rsid w:val="005B1C45"/>
    <w:rsid w:val="005B1CA9"/>
    <w:rsid w:val="005B1D77"/>
    <w:rsid w:val="005B1E47"/>
    <w:rsid w:val="005B2091"/>
    <w:rsid w:val="005B2832"/>
    <w:rsid w:val="005B2875"/>
    <w:rsid w:val="005B2A65"/>
    <w:rsid w:val="005B2AD5"/>
    <w:rsid w:val="005B2EC8"/>
    <w:rsid w:val="005B2F04"/>
    <w:rsid w:val="005B30ED"/>
    <w:rsid w:val="005B3380"/>
    <w:rsid w:val="005B33F6"/>
    <w:rsid w:val="005B34A7"/>
    <w:rsid w:val="005B39B8"/>
    <w:rsid w:val="005B3DE3"/>
    <w:rsid w:val="005B4143"/>
    <w:rsid w:val="005B4267"/>
    <w:rsid w:val="005B472E"/>
    <w:rsid w:val="005B47C6"/>
    <w:rsid w:val="005B4ACE"/>
    <w:rsid w:val="005B4C1C"/>
    <w:rsid w:val="005B4E42"/>
    <w:rsid w:val="005B4EAC"/>
    <w:rsid w:val="005B51B3"/>
    <w:rsid w:val="005B541A"/>
    <w:rsid w:val="005B580E"/>
    <w:rsid w:val="005B5823"/>
    <w:rsid w:val="005B5C16"/>
    <w:rsid w:val="005B5EB5"/>
    <w:rsid w:val="005B5EC1"/>
    <w:rsid w:val="005B5ECB"/>
    <w:rsid w:val="005B6032"/>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2F6"/>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74A"/>
    <w:rsid w:val="005C3896"/>
    <w:rsid w:val="005C3CFC"/>
    <w:rsid w:val="005C3E74"/>
    <w:rsid w:val="005C3FCC"/>
    <w:rsid w:val="005C423E"/>
    <w:rsid w:val="005C458B"/>
    <w:rsid w:val="005C4591"/>
    <w:rsid w:val="005C48F8"/>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969"/>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53"/>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DBC"/>
    <w:rsid w:val="005E0E19"/>
    <w:rsid w:val="005E1A9B"/>
    <w:rsid w:val="005E2033"/>
    <w:rsid w:val="005E2263"/>
    <w:rsid w:val="005E2989"/>
    <w:rsid w:val="005E29A2"/>
    <w:rsid w:val="005E29B9"/>
    <w:rsid w:val="005E2F94"/>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76E"/>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6A2"/>
    <w:rsid w:val="005F47A6"/>
    <w:rsid w:val="005F480A"/>
    <w:rsid w:val="005F483F"/>
    <w:rsid w:val="005F4853"/>
    <w:rsid w:val="005F4968"/>
    <w:rsid w:val="005F4C51"/>
    <w:rsid w:val="005F4E56"/>
    <w:rsid w:val="005F52E9"/>
    <w:rsid w:val="005F53E9"/>
    <w:rsid w:val="005F5ADC"/>
    <w:rsid w:val="005F5BB1"/>
    <w:rsid w:val="005F6241"/>
    <w:rsid w:val="005F6C1A"/>
    <w:rsid w:val="005F6E71"/>
    <w:rsid w:val="005F6F82"/>
    <w:rsid w:val="005F747D"/>
    <w:rsid w:val="005F74AF"/>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0ED"/>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235"/>
    <w:rsid w:val="006125B7"/>
    <w:rsid w:val="006125BB"/>
    <w:rsid w:val="006129E1"/>
    <w:rsid w:val="00612EC2"/>
    <w:rsid w:val="00612FDE"/>
    <w:rsid w:val="00613119"/>
    <w:rsid w:val="0061367F"/>
    <w:rsid w:val="006136F4"/>
    <w:rsid w:val="0061376F"/>
    <w:rsid w:val="00613A83"/>
    <w:rsid w:val="006144D8"/>
    <w:rsid w:val="006144E6"/>
    <w:rsid w:val="0061483A"/>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3AA"/>
    <w:rsid w:val="006224A9"/>
    <w:rsid w:val="00622504"/>
    <w:rsid w:val="0062258D"/>
    <w:rsid w:val="0062262E"/>
    <w:rsid w:val="00622ACE"/>
    <w:rsid w:val="00622BF9"/>
    <w:rsid w:val="00622FD0"/>
    <w:rsid w:val="00623015"/>
    <w:rsid w:val="006236BF"/>
    <w:rsid w:val="006237DC"/>
    <w:rsid w:val="006239A9"/>
    <w:rsid w:val="00623BAC"/>
    <w:rsid w:val="00623EEA"/>
    <w:rsid w:val="006245A3"/>
    <w:rsid w:val="006247D7"/>
    <w:rsid w:val="00624823"/>
    <w:rsid w:val="0062499F"/>
    <w:rsid w:val="00624A6E"/>
    <w:rsid w:val="00624A7B"/>
    <w:rsid w:val="00624B56"/>
    <w:rsid w:val="00624C81"/>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0F6"/>
    <w:rsid w:val="0063259C"/>
    <w:rsid w:val="006326E6"/>
    <w:rsid w:val="006328BA"/>
    <w:rsid w:val="00632AE5"/>
    <w:rsid w:val="00632CE4"/>
    <w:rsid w:val="00633030"/>
    <w:rsid w:val="00633096"/>
    <w:rsid w:val="00633CC5"/>
    <w:rsid w:val="0063402D"/>
    <w:rsid w:val="00634032"/>
    <w:rsid w:val="00634043"/>
    <w:rsid w:val="00634135"/>
    <w:rsid w:val="0063481E"/>
    <w:rsid w:val="00634828"/>
    <w:rsid w:val="00635416"/>
    <w:rsid w:val="006354B2"/>
    <w:rsid w:val="00635589"/>
    <w:rsid w:val="00635645"/>
    <w:rsid w:val="006356E7"/>
    <w:rsid w:val="0063655A"/>
    <w:rsid w:val="00636609"/>
    <w:rsid w:val="006368B6"/>
    <w:rsid w:val="006368EA"/>
    <w:rsid w:val="006369FA"/>
    <w:rsid w:val="00636BCF"/>
    <w:rsid w:val="00636BF9"/>
    <w:rsid w:val="00636D54"/>
    <w:rsid w:val="00636ECF"/>
    <w:rsid w:val="00637073"/>
    <w:rsid w:val="00637214"/>
    <w:rsid w:val="006374AD"/>
    <w:rsid w:val="00637871"/>
    <w:rsid w:val="006379D3"/>
    <w:rsid w:val="00637A5D"/>
    <w:rsid w:val="00637CAF"/>
    <w:rsid w:val="00640188"/>
    <w:rsid w:val="00640247"/>
    <w:rsid w:val="0064055E"/>
    <w:rsid w:val="0064066D"/>
    <w:rsid w:val="006407D2"/>
    <w:rsid w:val="00640B06"/>
    <w:rsid w:val="00640B0F"/>
    <w:rsid w:val="00640BB0"/>
    <w:rsid w:val="00640D9C"/>
    <w:rsid w:val="00640E96"/>
    <w:rsid w:val="00640F4B"/>
    <w:rsid w:val="00641127"/>
    <w:rsid w:val="006412C1"/>
    <w:rsid w:val="00641564"/>
    <w:rsid w:val="006415BD"/>
    <w:rsid w:val="0064166C"/>
    <w:rsid w:val="00641F9F"/>
    <w:rsid w:val="00642027"/>
    <w:rsid w:val="00642105"/>
    <w:rsid w:val="006421E4"/>
    <w:rsid w:val="006422B8"/>
    <w:rsid w:val="00642433"/>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538"/>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2F65"/>
    <w:rsid w:val="00653137"/>
    <w:rsid w:val="006531EC"/>
    <w:rsid w:val="006533C4"/>
    <w:rsid w:val="00653555"/>
    <w:rsid w:val="0065368E"/>
    <w:rsid w:val="00653AA5"/>
    <w:rsid w:val="00653B52"/>
    <w:rsid w:val="00653B72"/>
    <w:rsid w:val="00653C09"/>
    <w:rsid w:val="00653D38"/>
    <w:rsid w:val="00653D69"/>
    <w:rsid w:val="00653E18"/>
    <w:rsid w:val="00653F1F"/>
    <w:rsid w:val="00653F38"/>
    <w:rsid w:val="006542F3"/>
    <w:rsid w:val="0065480F"/>
    <w:rsid w:val="0065499A"/>
    <w:rsid w:val="00654C1B"/>
    <w:rsid w:val="00654D23"/>
    <w:rsid w:val="006551BA"/>
    <w:rsid w:val="00655517"/>
    <w:rsid w:val="00655B05"/>
    <w:rsid w:val="00655BEE"/>
    <w:rsid w:val="00655C59"/>
    <w:rsid w:val="00655CD7"/>
    <w:rsid w:val="006563C3"/>
    <w:rsid w:val="0065671B"/>
    <w:rsid w:val="006568EC"/>
    <w:rsid w:val="0065692D"/>
    <w:rsid w:val="00656C3E"/>
    <w:rsid w:val="00656ED9"/>
    <w:rsid w:val="00657440"/>
    <w:rsid w:val="00657853"/>
    <w:rsid w:val="006578D9"/>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CAD"/>
    <w:rsid w:val="00662F07"/>
    <w:rsid w:val="00663689"/>
    <w:rsid w:val="0066373F"/>
    <w:rsid w:val="006638B8"/>
    <w:rsid w:val="006638E4"/>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4B5"/>
    <w:rsid w:val="006655D7"/>
    <w:rsid w:val="00665817"/>
    <w:rsid w:val="006658F7"/>
    <w:rsid w:val="006659A3"/>
    <w:rsid w:val="00665AFD"/>
    <w:rsid w:val="006660F7"/>
    <w:rsid w:val="0066625C"/>
    <w:rsid w:val="006664EB"/>
    <w:rsid w:val="0066694D"/>
    <w:rsid w:val="00666BEB"/>
    <w:rsid w:val="00666F2A"/>
    <w:rsid w:val="006677D3"/>
    <w:rsid w:val="006678FD"/>
    <w:rsid w:val="00667AB3"/>
    <w:rsid w:val="00667FD0"/>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960"/>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03B"/>
    <w:rsid w:val="00684375"/>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2DF9"/>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6AC"/>
    <w:rsid w:val="0069588C"/>
    <w:rsid w:val="006958FC"/>
    <w:rsid w:val="006962E3"/>
    <w:rsid w:val="00696BAA"/>
    <w:rsid w:val="00696CFA"/>
    <w:rsid w:val="00696D3F"/>
    <w:rsid w:val="00696E67"/>
    <w:rsid w:val="00696FB3"/>
    <w:rsid w:val="00697180"/>
    <w:rsid w:val="006972B8"/>
    <w:rsid w:val="00697773"/>
    <w:rsid w:val="00697D7E"/>
    <w:rsid w:val="00697EEB"/>
    <w:rsid w:val="00697FC2"/>
    <w:rsid w:val="006A00E8"/>
    <w:rsid w:val="006A0182"/>
    <w:rsid w:val="006A03EA"/>
    <w:rsid w:val="006A041D"/>
    <w:rsid w:val="006A09FB"/>
    <w:rsid w:val="006A0D88"/>
    <w:rsid w:val="006A133C"/>
    <w:rsid w:val="006A13EA"/>
    <w:rsid w:val="006A1597"/>
    <w:rsid w:val="006A16C7"/>
    <w:rsid w:val="006A171C"/>
    <w:rsid w:val="006A18FF"/>
    <w:rsid w:val="006A1A0B"/>
    <w:rsid w:val="006A1D21"/>
    <w:rsid w:val="006A1E47"/>
    <w:rsid w:val="006A2000"/>
    <w:rsid w:val="006A20BD"/>
    <w:rsid w:val="006A2312"/>
    <w:rsid w:val="006A2323"/>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3A"/>
    <w:rsid w:val="006A5EAE"/>
    <w:rsid w:val="006A5ECE"/>
    <w:rsid w:val="006A613A"/>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02"/>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49F"/>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B0E"/>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DA5"/>
    <w:rsid w:val="006B7FB4"/>
    <w:rsid w:val="006C0462"/>
    <w:rsid w:val="006C08C3"/>
    <w:rsid w:val="006C09A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2EE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D"/>
    <w:rsid w:val="006D151F"/>
    <w:rsid w:val="006D191E"/>
    <w:rsid w:val="006D1C71"/>
    <w:rsid w:val="006D1DDC"/>
    <w:rsid w:val="006D1E4E"/>
    <w:rsid w:val="006D1EE5"/>
    <w:rsid w:val="006D20C5"/>
    <w:rsid w:val="006D2471"/>
    <w:rsid w:val="006D2696"/>
    <w:rsid w:val="006D2A1E"/>
    <w:rsid w:val="006D2B24"/>
    <w:rsid w:val="006D2C8E"/>
    <w:rsid w:val="006D35BB"/>
    <w:rsid w:val="006D35EE"/>
    <w:rsid w:val="006D3642"/>
    <w:rsid w:val="006D3808"/>
    <w:rsid w:val="006D3B9D"/>
    <w:rsid w:val="006D3C88"/>
    <w:rsid w:val="006D411E"/>
    <w:rsid w:val="006D45DC"/>
    <w:rsid w:val="006D46C9"/>
    <w:rsid w:val="006D4EC6"/>
    <w:rsid w:val="006D4F60"/>
    <w:rsid w:val="006D4F84"/>
    <w:rsid w:val="006D54AC"/>
    <w:rsid w:val="006D54E6"/>
    <w:rsid w:val="006D5523"/>
    <w:rsid w:val="006D56B9"/>
    <w:rsid w:val="006D5A7E"/>
    <w:rsid w:val="006D5BF2"/>
    <w:rsid w:val="006D5CB1"/>
    <w:rsid w:val="006D6030"/>
    <w:rsid w:val="006D616D"/>
    <w:rsid w:val="006D654C"/>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161"/>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6F2"/>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3E3"/>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8A4"/>
    <w:rsid w:val="00715BC2"/>
    <w:rsid w:val="00715D8C"/>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0A6D"/>
    <w:rsid w:val="00720EA6"/>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B71"/>
    <w:rsid w:val="00731FCC"/>
    <w:rsid w:val="00732516"/>
    <w:rsid w:val="00732A28"/>
    <w:rsid w:val="00732BD2"/>
    <w:rsid w:val="00732C77"/>
    <w:rsid w:val="00732DC0"/>
    <w:rsid w:val="00732E3A"/>
    <w:rsid w:val="00733161"/>
    <w:rsid w:val="0073346B"/>
    <w:rsid w:val="007338EB"/>
    <w:rsid w:val="007341D6"/>
    <w:rsid w:val="0073440D"/>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6EAD"/>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98"/>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53B"/>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AA0"/>
    <w:rsid w:val="00755B59"/>
    <w:rsid w:val="00755C3B"/>
    <w:rsid w:val="00755EEB"/>
    <w:rsid w:val="007562EB"/>
    <w:rsid w:val="007563E0"/>
    <w:rsid w:val="00756743"/>
    <w:rsid w:val="0075694D"/>
    <w:rsid w:val="00756D69"/>
    <w:rsid w:val="007570B0"/>
    <w:rsid w:val="00757285"/>
    <w:rsid w:val="007573F6"/>
    <w:rsid w:val="007574D0"/>
    <w:rsid w:val="00757AA5"/>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314"/>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6A"/>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0FFF"/>
    <w:rsid w:val="0077100E"/>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50B"/>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9D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5EB"/>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F6A"/>
    <w:rsid w:val="00790161"/>
    <w:rsid w:val="00790417"/>
    <w:rsid w:val="007905BF"/>
    <w:rsid w:val="00790769"/>
    <w:rsid w:val="00790A67"/>
    <w:rsid w:val="00790A92"/>
    <w:rsid w:val="00790CF8"/>
    <w:rsid w:val="00790D26"/>
    <w:rsid w:val="00790D32"/>
    <w:rsid w:val="00790D70"/>
    <w:rsid w:val="00790DCA"/>
    <w:rsid w:val="00791097"/>
    <w:rsid w:val="0079150B"/>
    <w:rsid w:val="00791521"/>
    <w:rsid w:val="007915EC"/>
    <w:rsid w:val="00791827"/>
    <w:rsid w:val="007919E7"/>
    <w:rsid w:val="00791C11"/>
    <w:rsid w:val="00791FBF"/>
    <w:rsid w:val="00791FDD"/>
    <w:rsid w:val="0079248E"/>
    <w:rsid w:val="00792515"/>
    <w:rsid w:val="007925D7"/>
    <w:rsid w:val="00792649"/>
    <w:rsid w:val="00792796"/>
    <w:rsid w:val="00792993"/>
    <w:rsid w:val="00792CA1"/>
    <w:rsid w:val="00792D5C"/>
    <w:rsid w:val="00792F5F"/>
    <w:rsid w:val="00793790"/>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97E92"/>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00E"/>
    <w:rsid w:val="007A23B5"/>
    <w:rsid w:val="007A24B1"/>
    <w:rsid w:val="007A27B2"/>
    <w:rsid w:val="007A2A0C"/>
    <w:rsid w:val="007A2E03"/>
    <w:rsid w:val="007A2F87"/>
    <w:rsid w:val="007A34F3"/>
    <w:rsid w:val="007A359C"/>
    <w:rsid w:val="007A3A64"/>
    <w:rsid w:val="007A3A8D"/>
    <w:rsid w:val="007A412D"/>
    <w:rsid w:val="007A4800"/>
    <w:rsid w:val="007A48F5"/>
    <w:rsid w:val="007A4C74"/>
    <w:rsid w:val="007A4CAD"/>
    <w:rsid w:val="007A4DA7"/>
    <w:rsid w:val="007A4F25"/>
    <w:rsid w:val="007A5158"/>
    <w:rsid w:val="007A5321"/>
    <w:rsid w:val="007A5552"/>
    <w:rsid w:val="007A5A5B"/>
    <w:rsid w:val="007A5C9D"/>
    <w:rsid w:val="007A5D83"/>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9BE"/>
    <w:rsid w:val="007B2B32"/>
    <w:rsid w:val="007B2D25"/>
    <w:rsid w:val="007B2E30"/>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6C4"/>
    <w:rsid w:val="007C0757"/>
    <w:rsid w:val="007C0CEF"/>
    <w:rsid w:val="007C11D5"/>
    <w:rsid w:val="007C1325"/>
    <w:rsid w:val="007C13D4"/>
    <w:rsid w:val="007C17AC"/>
    <w:rsid w:val="007C1AA4"/>
    <w:rsid w:val="007C1C7E"/>
    <w:rsid w:val="007C1F1B"/>
    <w:rsid w:val="007C2623"/>
    <w:rsid w:val="007C2943"/>
    <w:rsid w:val="007C29B4"/>
    <w:rsid w:val="007C2B14"/>
    <w:rsid w:val="007C329C"/>
    <w:rsid w:val="007C349D"/>
    <w:rsid w:val="007C3F15"/>
    <w:rsid w:val="007C448C"/>
    <w:rsid w:val="007C457F"/>
    <w:rsid w:val="007C47CF"/>
    <w:rsid w:val="007C4ADF"/>
    <w:rsid w:val="007C4DC9"/>
    <w:rsid w:val="007C528F"/>
    <w:rsid w:val="007C52B4"/>
    <w:rsid w:val="007C539E"/>
    <w:rsid w:val="007C5A59"/>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C1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B4C"/>
    <w:rsid w:val="007D3C1A"/>
    <w:rsid w:val="007D44CE"/>
    <w:rsid w:val="007D476C"/>
    <w:rsid w:val="007D487B"/>
    <w:rsid w:val="007D4B30"/>
    <w:rsid w:val="007D4CC2"/>
    <w:rsid w:val="007D5323"/>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0F9D"/>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2E77"/>
    <w:rsid w:val="007E3114"/>
    <w:rsid w:val="007E347E"/>
    <w:rsid w:val="007E34A7"/>
    <w:rsid w:val="007E35C9"/>
    <w:rsid w:val="007E366F"/>
    <w:rsid w:val="007E3A12"/>
    <w:rsid w:val="007E3BE4"/>
    <w:rsid w:val="007E3C7C"/>
    <w:rsid w:val="007E3EED"/>
    <w:rsid w:val="007E40E2"/>
    <w:rsid w:val="007E423F"/>
    <w:rsid w:val="007E438A"/>
    <w:rsid w:val="007E43DB"/>
    <w:rsid w:val="007E450C"/>
    <w:rsid w:val="007E46D5"/>
    <w:rsid w:val="007E4AFF"/>
    <w:rsid w:val="007E4BF1"/>
    <w:rsid w:val="007E5B6C"/>
    <w:rsid w:val="007E5B9E"/>
    <w:rsid w:val="007E5BDC"/>
    <w:rsid w:val="007E5C83"/>
    <w:rsid w:val="007E6164"/>
    <w:rsid w:val="007E6167"/>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81E"/>
    <w:rsid w:val="00801F57"/>
    <w:rsid w:val="00802721"/>
    <w:rsid w:val="008029A3"/>
    <w:rsid w:val="00802D4E"/>
    <w:rsid w:val="00802E65"/>
    <w:rsid w:val="00803089"/>
    <w:rsid w:val="008032C7"/>
    <w:rsid w:val="00803A7F"/>
    <w:rsid w:val="00803B97"/>
    <w:rsid w:val="00803C33"/>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6D2"/>
    <w:rsid w:val="008068E5"/>
    <w:rsid w:val="00806A9F"/>
    <w:rsid w:val="00806D1A"/>
    <w:rsid w:val="0080713E"/>
    <w:rsid w:val="00807349"/>
    <w:rsid w:val="0080746B"/>
    <w:rsid w:val="00807B7E"/>
    <w:rsid w:val="00807BB3"/>
    <w:rsid w:val="00810059"/>
    <w:rsid w:val="008100F1"/>
    <w:rsid w:val="0081024A"/>
    <w:rsid w:val="00810252"/>
    <w:rsid w:val="00810334"/>
    <w:rsid w:val="0081099D"/>
    <w:rsid w:val="00810FFE"/>
    <w:rsid w:val="00811400"/>
    <w:rsid w:val="0081154A"/>
    <w:rsid w:val="00811A67"/>
    <w:rsid w:val="00811CC0"/>
    <w:rsid w:val="00812132"/>
    <w:rsid w:val="00812AE4"/>
    <w:rsid w:val="00812EE1"/>
    <w:rsid w:val="0081301F"/>
    <w:rsid w:val="008139F2"/>
    <w:rsid w:val="00813A27"/>
    <w:rsid w:val="00813BC9"/>
    <w:rsid w:val="00813C14"/>
    <w:rsid w:val="00814336"/>
    <w:rsid w:val="00814CC4"/>
    <w:rsid w:val="0081506B"/>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7A2"/>
    <w:rsid w:val="0081698E"/>
    <w:rsid w:val="00820053"/>
    <w:rsid w:val="00820171"/>
    <w:rsid w:val="00820250"/>
    <w:rsid w:val="008202A1"/>
    <w:rsid w:val="0082054D"/>
    <w:rsid w:val="008206A8"/>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7A8"/>
    <w:rsid w:val="00826821"/>
    <w:rsid w:val="00826973"/>
    <w:rsid w:val="008269DD"/>
    <w:rsid w:val="00826E46"/>
    <w:rsid w:val="00826EDD"/>
    <w:rsid w:val="00827117"/>
    <w:rsid w:val="008271E8"/>
    <w:rsid w:val="0082731B"/>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9AD"/>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27E"/>
    <w:rsid w:val="00835398"/>
    <w:rsid w:val="008354F7"/>
    <w:rsid w:val="008357BD"/>
    <w:rsid w:val="00835875"/>
    <w:rsid w:val="0083596E"/>
    <w:rsid w:val="00835A5C"/>
    <w:rsid w:val="00835C34"/>
    <w:rsid w:val="00835C68"/>
    <w:rsid w:val="00835CD9"/>
    <w:rsid w:val="00835F48"/>
    <w:rsid w:val="008364C8"/>
    <w:rsid w:val="0083689F"/>
    <w:rsid w:val="00836921"/>
    <w:rsid w:val="00836B17"/>
    <w:rsid w:val="00836CE1"/>
    <w:rsid w:val="0083779B"/>
    <w:rsid w:val="00837AD5"/>
    <w:rsid w:val="00837ADF"/>
    <w:rsid w:val="00837BE7"/>
    <w:rsid w:val="00837CF4"/>
    <w:rsid w:val="00840061"/>
    <w:rsid w:val="0084037F"/>
    <w:rsid w:val="00840B0B"/>
    <w:rsid w:val="00840CCE"/>
    <w:rsid w:val="00840E66"/>
    <w:rsid w:val="00841007"/>
    <w:rsid w:val="00841693"/>
    <w:rsid w:val="0084198F"/>
    <w:rsid w:val="00841AE1"/>
    <w:rsid w:val="0084215F"/>
    <w:rsid w:val="008424D3"/>
    <w:rsid w:val="00842CC1"/>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57D"/>
    <w:rsid w:val="0085083F"/>
    <w:rsid w:val="0085089E"/>
    <w:rsid w:val="00850C4D"/>
    <w:rsid w:val="00850FB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239"/>
    <w:rsid w:val="008536F4"/>
    <w:rsid w:val="00853A06"/>
    <w:rsid w:val="00853D44"/>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82A"/>
    <w:rsid w:val="00857918"/>
    <w:rsid w:val="00857CE1"/>
    <w:rsid w:val="00857CF5"/>
    <w:rsid w:val="008603B2"/>
    <w:rsid w:val="00860475"/>
    <w:rsid w:val="008605B0"/>
    <w:rsid w:val="00860674"/>
    <w:rsid w:val="008606E6"/>
    <w:rsid w:val="008607C2"/>
    <w:rsid w:val="00860A9A"/>
    <w:rsid w:val="00860E87"/>
    <w:rsid w:val="00861087"/>
    <w:rsid w:val="008611BA"/>
    <w:rsid w:val="008614C8"/>
    <w:rsid w:val="008618F1"/>
    <w:rsid w:val="008619F5"/>
    <w:rsid w:val="00861A22"/>
    <w:rsid w:val="00861F80"/>
    <w:rsid w:val="0086263E"/>
    <w:rsid w:val="00862944"/>
    <w:rsid w:val="008629E3"/>
    <w:rsid w:val="00862B76"/>
    <w:rsid w:val="00862BB0"/>
    <w:rsid w:val="00862DEB"/>
    <w:rsid w:val="00862E43"/>
    <w:rsid w:val="00862E8C"/>
    <w:rsid w:val="00862F07"/>
    <w:rsid w:val="00862F2F"/>
    <w:rsid w:val="00863069"/>
    <w:rsid w:val="00863637"/>
    <w:rsid w:val="00863649"/>
    <w:rsid w:val="00863A27"/>
    <w:rsid w:val="00863E27"/>
    <w:rsid w:val="00864016"/>
    <w:rsid w:val="00864152"/>
    <w:rsid w:val="00864218"/>
    <w:rsid w:val="00864222"/>
    <w:rsid w:val="008644CE"/>
    <w:rsid w:val="0086468F"/>
    <w:rsid w:val="00865371"/>
    <w:rsid w:val="0086576D"/>
    <w:rsid w:val="008659DE"/>
    <w:rsid w:val="00865D5D"/>
    <w:rsid w:val="00865DCF"/>
    <w:rsid w:val="0086612F"/>
    <w:rsid w:val="00866229"/>
    <w:rsid w:val="0086670E"/>
    <w:rsid w:val="0086678D"/>
    <w:rsid w:val="008668F5"/>
    <w:rsid w:val="00866A1F"/>
    <w:rsid w:val="00866CBC"/>
    <w:rsid w:val="00866EF2"/>
    <w:rsid w:val="008671FA"/>
    <w:rsid w:val="00867361"/>
    <w:rsid w:val="00867469"/>
    <w:rsid w:val="00867590"/>
    <w:rsid w:val="00867621"/>
    <w:rsid w:val="00867D71"/>
    <w:rsid w:val="00870385"/>
    <w:rsid w:val="00870700"/>
    <w:rsid w:val="00870B26"/>
    <w:rsid w:val="00870C0F"/>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B44"/>
    <w:rsid w:val="00873E59"/>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67D"/>
    <w:rsid w:val="008757AA"/>
    <w:rsid w:val="00875A5D"/>
    <w:rsid w:val="00875C40"/>
    <w:rsid w:val="00875C83"/>
    <w:rsid w:val="00875D91"/>
    <w:rsid w:val="00875E12"/>
    <w:rsid w:val="00875E3D"/>
    <w:rsid w:val="00876434"/>
    <w:rsid w:val="00876741"/>
    <w:rsid w:val="00876A9C"/>
    <w:rsid w:val="00876D07"/>
    <w:rsid w:val="00876D19"/>
    <w:rsid w:val="00876F8C"/>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3CA"/>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31"/>
    <w:rsid w:val="00890DB0"/>
    <w:rsid w:val="00891070"/>
    <w:rsid w:val="008914A8"/>
    <w:rsid w:val="008914CB"/>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36"/>
    <w:rsid w:val="00893A4B"/>
    <w:rsid w:val="0089410A"/>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D94"/>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6CE"/>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37D"/>
    <w:rsid w:val="008B560A"/>
    <w:rsid w:val="008B5620"/>
    <w:rsid w:val="008B56FB"/>
    <w:rsid w:val="008B5BEA"/>
    <w:rsid w:val="008B5CFD"/>
    <w:rsid w:val="008B5DBF"/>
    <w:rsid w:val="008B5DE0"/>
    <w:rsid w:val="008B5E98"/>
    <w:rsid w:val="008B5F4B"/>
    <w:rsid w:val="008B6145"/>
    <w:rsid w:val="008B6159"/>
    <w:rsid w:val="008B626B"/>
    <w:rsid w:val="008B65D6"/>
    <w:rsid w:val="008B67E8"/>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0F2"/>
    <w:rsid w:val="008C570F"/>
    <w:rsid w:val="008C57BD"/>
    <w:rsid w:val="008C5980"/>
    <w:rsid w:val="008C60E5"/>
    <w:rsid w:val="008C6126"/>
    <w:rsid w:val="008C6748"/>
    <w:rsid w:val="008C69E8"/>
    <w:rsid w:val="008C6CCE"/>
    <w:rsid w:val="008C6CDF"/>
    <w:rsid w:val="008C6D3F"/>
    <w:rsid w:val="008C6DF2"/>
    <w:rsid w:val="008C7AD0"/>
    <w:rsid w:val="008C7B59"/>
    <w:rsid w:val="008D0765"/>
    <w:rsid w:val="008D0C42"/>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62C"/>
    <w:rsid w:val="008D5642"/>
    <w:rsid w:val="008D577C"/>
    <w:rsid w:val="008D5957"/>
    <w:rsid w:val="008D60F2"/>
    <w:rsid w:val="008D6150"/>
    <w:rsid w:val="008D617E"/>
    <w:rsid w:val="008D64F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565"/>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BDE"/>
    <w:rsid w:val="008E3F8A"/>
    <w:rsid w:val="008E405F"/>
    <w:rsid w:val="008E43A3"/>
    <w:rsid w:val="008E44BC"/>
    <w:rsid w:val="008E4C42"/>
    <w:rsid w:val="008E4C8F"/>
    <w:rsid w:val="008E5132"/>
    <w:rsid w:val="008E51B8"/>
    <w:rsid w:val="008E5387"/>
    <w:rsid w:val="008E55A8"/>
    <w:rsid w:val="008E55E1"/>
    <w:rsid w:val="008E56EE"/>
    <w:rsid w:val="008E57D5"/>
    <w:rsid w:val="008E58AB"/>
    <w:rsid w:val="008E5B88"/>
    <w:rsid w:val="008E5EE1"/>
    <w:rsid w:val="008E61AE"/>
    <w:rsid w:val="008E6280"/>
    <w:rsid w:val="008E63DD"/>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8F7C65"/>
    <w:rsid w:val="0090018D"/>
    <w:rsid w:val="00900484"/>
    <w:rsid w:val="00900509"/>
    <w:rsid w:val="00900942"/>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855"/>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07D5E"/>
    <w:rsid w:val="00907D75"/>
    <w:rsid w:val="0091021C"/>
    <w:rsid w:val="00910564"/>
    <w:rsid w:val="009107E2"/>
    <w:rsid w:val="0091086B"/>
    <w:rsid w:val="00910A68"/>
    <w:rsid w:val="00910B85"/>
    <w:rsid w:val="00910EF9"/>
    <w:rsid w:val="00911087"/>
    <w:rsid w:val="009110EE"/>
    <w:rsid w:val="009111E1"/>
    <w:rsid w:val="009111FE"/>
    <w:rsid w:val="0091159A"/>
    <w:rsid w:val="00911716"/>
    <w:rsid w:val="0091183E"/>
    <w:rsid w:val="00911903"/>
    <w:rsid w:val="00911C03"/>
    <w:rsid w:val="00911E6B"/>
    <w:rsid w:val="00912078"/>
    <w:rsid w:val="009124FD"/>
    <w:rsid w:val="00912644"/>
    <w:rsid w:val="00912BCB"/>
    <w:rsid w:val="0091315F"/>
    <w:rsid w:val="00913164"/>
    <w:rsid w:val="00913200"/>
    <w:rsid w:val="0091332E"/>
    <w:rsid w:val="009133DA"/>
    <w:rsid w:val="00913AA3"/>
    <w:rsid w:val="00913C9A"/>
    <w:rsid w:val="00914251"/>
    <w:rsid w:val="0091428C"/>
    <w:rsid w:val="009144E1"/>
    <w:rsid w:val="00914554"/>
    <w:rsid w:val="00914573"/>
    <w:rsid w:val="00914640"/>
    <w:rsid w:val="00914920"/>
    <w:rsid w:val="00914BB7"/>
    <w:rsid w:val="00915049"/>
    <w:rsid w:val="00915116"/>
    <w:rsid w:val="009154F4"/>
    <w:rsid w:val="00915AD0"/>
    <w:rsid w:val="0091616B"/>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CB"/>
    <w:rsid w:val="009224D3"/>
    <w:rsid w:val="00922686"/>
    <w:rsid w:val="009228CF"/>
    <w:rsid w:val="00922EF8"/>
    <w:rsid w:val="0092316C"/>
    <w:rsid w:val="0092318B"/>
    <w:rsid w:val="00923246"/>
    <w:rsid w:val="0092339B"/>
    <w:rsid w:val="009233A4"/>
    <w:rsid w:val="009237D7"/>
    <w:rsid w:val="00923BAA"/>
    <w:rsid w:val="00923C1A"/>
    <w:rsid w:val="00923E3D"/>
    <w:rsid w:val="00923EF2"/>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4DF"/>
    <w:rsid w:val="0093060B"/>
    <w:rsid w:val="009306D4"/>
    <w:rsid w:val="009306D7"/>
    <w:rsid w:val="00930EAE"/>
    <w:rsid w:val="0093133B"/>
    <w:rsid w:val="0093145C"/>
    <w:rsid w:val="009314EC"/>
    <w:rsid w:val="00931768"/>
    <w:rsid w:val="00931A4B"/>
    <w:rsid w:val="00931ACF"/>
    <w:rsid w:val="00931B6C"/>
    <w:rsid w:val="009320F8"/>
    <w:rsid w:val="00932142"/>
    <w:rsid w:val="00932287"/>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0BA2"/>
    <w:rsid w:val="009418D0"/>
    <w:rsid w:val="00941BA9"/>
    <w:rsid w:val="00941F24"/>
    <w:rsid w:val="009422A4"/>
    <w:rsid w:val="00942AD5"/>
    <w:rsid w:val="00942C3B"/>
    <w:rsid w:val="009433E0"/>
    <w:rsid w:val="009434A9"/>
    <w:rsid w:val="0094353F"/>
    <w:rsid w:val="0094377B"/>
    <w:rsid w:val="009437C9"/>
    <w:rsid w:val="00943A5D"/>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2A6"/>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5113"/>
    <w:rsid w:val="00956036"/>
    <w:rsid w:val="0095613D"/>
    <w:rsid w:val="0095633B"/>
    <w:rsid w:val="009563B8"/>
    <w:rsid w:val="009563E0"/>
    <w:rsid w:val="00956645"/>
    <w:rsid w:val="00956A85"/>
    <w:rsid w:val="00957036"/>
    <w:rsid w:val="00957046"/>
    <w:rsid w:val="0096038C"/>
    <w:rsid w:val="0096040A"/>
    <w:rsid w:val="009607D2"/>
    <w:rsid w:val="00960B71"/>
    <w:rsid w:val="00960B82"/>
    <w:rsid w:val="00960C47"/>
    <w:rsid w:val="00960F51"/>
    <w:rsid w:val="0096103A"/>
    <w:rsid w:val="00961110"/>
    <w:rsid w:val="00961607"/>
    <w:rsid w:val="009617C7"/>
    <w:rsid w:val="00961C8B"/>
    <w:rsid w:val="00961CC4"/>
    <w:rsid w:val="00961E79"/>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C1B"/>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77C04"/>
    <w:rsid w:val="009802FA"/>
    <w:rsid w:val="0098032B"/>
    <w:rsid w:val="0098056F"/>
    <w:rsid w:val="00980C31"/>
    <w:rsid w:val="0098122E"/>
    <w:rsid w:val="0098124C"/>
    <w:rsid w:val="0098145E"/>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74"/>
    <w:rsid w:val="009873B3"/>
    <w:rsid w:val="00987455"/>
    <w:rsid w:val="0098768E"/>
    <w:rsid w:val="00987971"/>
    <w:rsid w:val="00987B7F"/>
    <w:rsid w:val="00987D83"/>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E59"/>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5B"/>
    <w:rsid w:val="009B19F3"/>
    <w:rsid w:val="009B1B2A"/>
    <w:rsid w:val="009B24AF"/>
    <w:rsid w:val="009B2517"/>
    <w:rsid w:val="009B2670"/>
    <w:rsid w:val="009B281B"/>
    <w:rsid w:val="009B293A"/>
    <w:rsid w:val="009B2987"/>
    <w:rsid w:val="009B2BB6"/>
    <w:rsid w:val="009B2C71"/>
    <w:rsid w:val="009B2E07"/>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78"/>
    <w:rsid w:val="009C1C8D"/>
    <w:rsid w:val="009C21A1"/>
    <w:rsid w:val="009C26D6"/>
    <w:rsid w:val="009C2CFC"/>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339"/>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5CB"/>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EC4"/>
    <w:rsid w:val="009F0F41"/>
    <w:rsid w:val="009F1196"/>
    <w:rsid w:val="009F11B7"/>
    <w:rsid w:val="009F1394"/>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1E6"/>
    <w:rsid w:val="009F4215"/>
    <w:rsid w:val="009F4446"/>
    <w:rsid w:val="009F44C6"/>
    <w:rsid w:val="009F484D"/>
    <w:rsid w:val="009F48B9"/>
    <w:rsid w:val="009F4A87"/>
    <w:rsid w:val="009F4AAB"/>
    <w:rsid w:val="009F4C91"/>
    <w:rsid w:val="009F4D7C"/>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132"/>
    <w:rsid w:val="00A07299"/>
    <w:rsid w:val="00A07451"/>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2F7"/>
    <w:rsid w:val="00A1763B"/>
    <w:rsid w:val="00A1775B"/>
    <w:rsid w:val="00A17AB0"/>
    <w:rsid w:val="00A20090"/>
    <w:rsid w:val="00A20840"/>
    <w:rsid w:val="00A20BBA"/>
    <w:rsid w:val="00A20F3A"/>
    <w:rsid w:val="00A20F7F"/>
    <w:rsid w:val="00A21415"/>
    <w:rsid w:val="00A218EB"/>
    <w:rsid w:val="00A21CCA"/>
    <w:rsid w:val="00A21CCB"/>
    <w:rsid w:val="00A229C1"/>
    <w:rsid w:val="00A22BF6"/>
    <w:rsid w:val="00A22DC5"/>
    <w:rsid w:val="00A2331D"/>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64F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281"/>
    <w:rsid w:val="00A31705"/>
    <w:rsid w:val="00A318C3"/>
    <w:rsid w:val="00A318C9"/>
    <w:rsid w:val="00A31A8F"/>
    <w:rsid w:val="00A31DC6"/>
    <w:rsid w:val="00A31E7C"/>
    <w:rsid w:val="00A31FF1"/>
    <w:rsid w:val="00A32168"/>
    <w:rsid w:val="00A32207"/>
    <w:rsid w:val="00A32425"/>
    <w:rsid w:val="00A324B2"/>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03"/>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BA9"/>
    <w:rsid w:val="00A50CAE"/>
    <w:rsid w:val="00A50D3F"/>
    <w:rsid w:val="00A50D75"/>
    <w:rsid w:val="00A5176A"/>
    <w:rsid w:val="00A51972"/>
    <w:rsid w:val="00A51989"/>
    <w:rsid w:val="00A51B62"/>
    <w:rsid w:val="00A51CE0"/>
    <w:rsid w:val="00A51DA4"/>
    <w:rsid w:val="00A52550"/>
    <w:rsid w:val="00A5258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5A6"/>
    <w:rsid w:val="00A57823"/>
    <w:rsid w:val="00A57A3F"/>
    <w:rsid w:val="00A57A5D"/>
    <w:rsid w:val="00A57EBC"/>
    <w:rsid w:val="00A60114"/>
    <w:rsid w:val="00A602B0"/>
    <w:rsid w:val="00A608A0"/>
    <w:rsid w:val="00A608DB"/>
    <w:rsid w:val="00A60AB4"/>
    <w:rsid w:val="00A60CA6"/>
    <w:rsid w:val="00A60DAB"/>
    <w:rsid w:val="00A60DBC"/>
    <w:rsid w:val="00A60FAE"/>
    <w:rsid w:val="00A6132E"/>
    <w:rsid w:val="00A62A47"/>
    <w:rsid w:val="00A62CF3"/>
    <w:rsid w:val="00A63D27"/>
    <w:rsid w:val="00A6401B"/>
    <w:rsid w:val="00A6401D"/>
    <w:rsid w:val="00A64510"/>
    <w:rsid w:val="00A64E07"/>
    <w:rsid w:val="00A64F10"/>
    <w:rsid w:val="00A64F3C"/>
    <w:rsid w:val="00A6514A"/>
    <w:rsid w:val="00A65BEF"/>
    <w:rsid w:val="00A65C84"/>
    <w:rsid w:val="00A65C8F"/>
    <w:rsid w:val="00A65CCF"/>
    <w:rsid w:val="00A65E0C"/>
    <w:rsid w:val="00A6634E"/>
    <w:rsid w:val="00A66412"/>
    <w:rsid w:val="00A66AE5"/>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756"/>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21"/>
    <w:rsid w:val="00A761DB"/>
    <w:rsid w:val="00A762D3"/>
    <w:rsid w:val="00A76409"/>
    <w:rsid w:val="00A76598"/>
    <w:rsid w:val="00A768AA"/>
    <w:rsid w:val="00A76E02"/>
    <w:rsid w:val="00A77020"/>
    <w:rsid w:val="00A771E5"/>
    <w:rsid w:val="00A772A9"/>
    <w:rsid w:val="00A8088F"/>
    <w:rsid w:val="00A80D9E"/>
    <w:rsid w:val="00A81317"/>
    <w:rsid w:val="00A814DE"/>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446"/>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87E99"/>
    <w:rsid w:val="00A9007C"/>
    <w:rsid w:val="00A903D6"/>
    <w:rsid w:val="00A90585"/>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EF"/>
    <w:rsid w:val="00A9566A"/>
    <w:rsid w:val="00A956B1"/>
    <w:rsid w:val="00A95710"/>
    <w:rsid w:val="00A95728"/>
    <w:rsid w:val="00A957E1"/>
    <w:rsid w:val="00A95878"/>
    <w:rsid w:val="00A95E53"/>
    <w:rsid w:val="00A96080"/>
    <w:rsid w:val="00A960DE"/>
    <w:rsid w:val="00A96358"/>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7BD"/>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124"/>
    <w:rsid w:val="00AA6297"/>
    <w:rsid w:val="00AA6670"/>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51"/>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0EA"/>
    <w:rsid w:val="00AB553F"/>
    <w:rsid w:val="00AB5907"/>
    <w:rsid w:val="00AB5929"/>
    <w:rsid w:val="00AB5BE2"/>
    <w:rsid w:val="00AB5BE4"/>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1F27"/>
    <w:rsid w:val="00AC24F8"/>
    <w:rsid w:val="00AC26A5"/>
    <w:rsid w:val="00AC275E"/>
    <w:rsid w:val="00AC2B7D"/>
    <w:rsid w:val="00AC2BD6"/>
    <w:rsid w:val="00AC2C2B"/>
    <w:rsid w:val="00AC2EA3"/>
    <w:rsid w:val="00AC36F1"/>
    <w:rsid w:val="00AC3964"/>
    <w:rsid w:val="00AC3CCF"/>
    <w:rsid w:val="00AC3EA5"/>
    <w:rsid w:val="00AC427F"/>
    <w:rsid w:val="00AC4428"/>
    <w:rsid w:val="00AC44C3"/>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6F89"/>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912"/>
    <w:rsid w:val="00AD3AEB"/>
    <w:rsid w:val="00AD3D03"/>
    <w:rsid w:val="00AD3EFD"/>
    <w:rsid w:val="00AD4568"/>
    <w:rsid w:val="00AD4DD7"/>
    <w:rsid w:val="00AD4E10"/>
    <w:rsid w:val="00AD51BB"/>
    <w:rsid w:val="00AD52FF"/>
    <w:rsid w:val="00AD5464"/>
    <w:rsid w:val="00AD5863"/>
    <w:rsid w:val="00AD5AD9"/>
    <w:rsid w:val="00AD5DD7"/>
    <w:rsid w:val="00AD5E54"/>
    <w:rsid w:val="00AD5E6E"/>
    <w:rsid w:val="00AD5F70"/>
    <w:rsid w:val="00AD60C6"/>
    <w:rsid w:val="00AD62FB"/>
    <w:rsid w:val="00AD6533"/>
    <w:rsid w:val="00AD663F"/>
    <w:rsid w:val="00AD6DB3"/>
    <w:rsid w:val="00AD6DB6"/>
    <w:rsid w:val="00AD6DCF"/>
    <w:rsid w:val="00AD6DE4"/>
    <w:rsid w:val="00AD71A4"/>
    <w:rsid w:val="00AD7A1C"/>
    <w:rsid w:val="00AD7A8B"/>
    <w:rsid w:val="00AE032D"/>
    <w:rsid w:val="00AE0561"/>
    <w:rsid w:val="00AE0936"/>
    <w:rsid w:val="00AE119A"/>
    <w:rsid w:val="00AE198D"/>
    <w:rsid w:val="00AE1E0A"/>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4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94A"/>
    <w:rsid w:val="00AF25C9"/>
    <w:rsid w:val="00AF2AB0"/>
    <w:rsid w:val="00AF2D61"/>
    <w:rsid w:val="00AF2E71"/>
    <w:rsid w:val="00AF33B1"/>
    <w:rsid w:val="00AF3505"/>
    <w:rsid w:val="00AF3874"/>
    <w:rsid w:val="00AF3E66"/>
    <w:rsid w:val="00AF3EBF"/>
    <w:rsid w:val="00AF3EC4"/>
    <w:rsid w:val="00AF3F40"/>
    <w:rsid w:val="00AF3FB8"/>
    <w:rsid w:val="00AF40D0"/>
    <w:rsid w:val="00AF478C"/>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30E"/>
    <w:rsid w:val="00AF746E"/>
    <w:rsid w:val="00AF74E8"/>
    <w:rsid w:val="00AF7BBB"/>
    <w:rsid w:val="00AF7E6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1E5"/>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0B"/>
    <w:rsid w:val="00B06F33"/>
    <w:rsid w:val="00B0712E"/>
    <w:rsid w:val="00B0716F"/>
    <w:rsid w:val="00B0717B"/>
    <w:rsid w:val="00B0729D"/>
    <w:rsid w:val="00B07329"/>
    <w:rsid w:val="00B07479"/>
    <w:rsid w:val="00B07B3D"/>
    <w:rsid w:val="00B07E4E"/>
    <w:rsid w:val="00B07E59"/>
    <w:rsid w:val="00B100E9"/>
    <w:rsid w:val="00B1022A"/>
    <w:rsid w:val="00B1028F"/>
    <w:rsid w:val="00B1056D"/>
    <w:rsid w:val="00B10654"/>
    <w:rsid w:val="00B10B3B"/>
    <w:rsid w:val="00B10C96"/>
    <w:rsid w:val="00B10D05"/>
    <w:rsid w:val="00B11C26"/>
    <w:rsid w:val="00B11F83"/>
    <w:rsid w:val="00B1244E"/>
    <w:rsid w:val="00B12489"/>
    <w:rsid w:val="00B12547"/>
    <w:rsid w:val="00B12697"/>
    <w:rsid w:val="00B1289A"/>
    <w:rsid w:val="00B12E58"/>
    <w:rsid w:val="00B12FD2"/>
    <w:rsid w:val="00B13055"/>
    <w:rsid w:val="00B13224"/>
    <w:rsid w:val="00B1330D"/>
    <w:rsid w:val="00B135EA"/>
    <w:rsid w:val="00B136D7"/>
    <w:rsid w:val="00B13809"/>
    <w:rsid w:val="00B13825"/>
    <w:rsid w:val="00B13DA5"/>
    <w:rsid w:val="00B13DB0"/>
    <w:rsid w:val="00B13FF0"/>
    <w:rsid w:val="00B142E9"/>
    <w:rsid w:val="00B14540"/>
    <w:rsid w:val="00B145F9"/>
    <w:rsid w:val="00B14BCA"/>
    <w:rsid w:val="00B1537B"/>
    <w:rsid w:val="00B155B9"/>
    <w:rsid w:val="00B155D4"/>
    <w:rsid w:val="00B15B1E"/>
    <w:rsid w:val="00B15B26"/>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359"/>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6D1D"/>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C49"/>
    <w:rsid w:val="00B37D31"/>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049"/>
    <w:rsid w:val="00B431AB"/>
    <w:rsid w:val="00B431CE"/>
    <w:rsid w:val="00B432AB"/>
    <w:rsid w:val="00B43407"/>
    <w:rsid w:val="00B4393A"/>
    <w:rsid w:val="00B43DB4"/>
    <w:rsid w:val="00B43E50"/>
    <w:rsid w:val="00B43F6C"/>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A5C"/>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E70"/>
    <w:rsid w:val="00B56F07"/>
    <w:rsid w:val="00B56F8B"/>
    <w:rsid w:val="00B574CE"/>
    <w:rsid w:val="00B57515"/>
    <w:rsid w:val="00B57AAC"/>
    <w:rsid w:val="00B57C2F"/>
    <w:rsid w:val="00B604FB"/>
    <w:rsid w:val="00B60679"/>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67973"/>
    <w:rsid w:val="00B70059"/>
    <w:rsid w:val="00B70164"/>
    <w:rsid w:val="00B701F6"/>
    <w:rsid w:val="00B70325"/>
    <w:rsid w:val="00B70610"/>
    <w:rsid w:val="00B70940"/>
    <w:rsid w:val="00B70D6E"/>
    <w:rsid w:val="00B713A5"/>
    <w:rsid w:val="00B7147D"/>
    <w:rsid w:val="00B7155B"/>
    <w:rsid w:val="00B715E8"/>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0FC"/>
    <w:rsid w:val="00B752FD"/>
    <w:rsid w:val="00B75504"/>
    <w:rsid w:val="00B755BA"/>
    <w:rsid w:val="00B75B62"/>
    <w:rsid w:val="00B76612"/>
    <w:rsid w:val="00B767DC"/>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3864"/>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4C"/>
    <w:rsid w:val="00B93666"/>
    <w:rsid w:val="00B9394E"/>
    <w:rsid w:val="00B93A2E"/>
    <w:rsid w:val="00B93E50"/>
    <w:rsid w:val="00B9415C"/>
    <w:rsid w:val="00B94178"/>
    <w:rsid w:val="00B94469"/>
    <w:rsid w:val="00B94BC5"/>
    <w:rsid w:val="00B94C7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71E"/>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B4C"/>
    <w:rsid w:val="00BB1E17"/>
    <w:rsid w:val="00BB1EE1"/>
    <w:rsid w:val="00BB2125"/>
    <w:rsid w:val="00BB213D"/>
    <w:rsid w:val="00BB23FB"/>
    <w:rsid w:val="00BB2445"/>
    <w:rsid w:val="00BB2735"/>
    <w:rsid w:val="00BB2CEA"/>
    <w:rsid w:val="00BB2CED"/>
    <w:rsid w:val="00BB2E06"/>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1E9"/>
    <w:rsid w:val="00BD7292"/>
    <w:rsid w:val="00BD7319"/>
    <w:rsid w:val="00BD760C"/>
    <w:rsid w:val="00BD7678"/>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5EF3"/>
    <w:rsid w:val="00BE617D"/>
    <w:rsid w:val="00BE6369"/>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1C0"/>
    <w:rsid w:val="00BF24CC"/>
    <w:rsid w:val="00BF2686"/>
    <w:rsid w:val="00BF2C89"/>
    <w:rsid w:val="00BF2E8B"/>
    <w:rsid w:val="00BF34EB"/>
    <w:rsid w:val="00BF3654"/>
    <w:rsid w:val="00BF383B"/>
    <w:rsid w:val="00BF3B31"/>
    <w:rsid w:val="00BF3EF3"/>
    <w:rsid w:val="00BF3F66"/>
    <w:rsid w:val="00BF3FD4"/>
    <w:rsid w:val="00BF41A0"/>
    <w:rsid w:val="00BF42B8"/>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0"/>
    <w:rsid w:val="00BF6BBA"/>
    <w:rsid w:val="00BF6C43"/>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14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1C"/>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44"/>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760"/>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581"/>
    <w:rsid w:val="00C3160F"/>
    <w:rsid w:val="00C31A57"/>
    <w:rsid w:val="00C31BBC"/>
    <w:rsid w:val="00C31C21"/>
    <w:rsid w:val="00C31D15"/>
    <w:rsid w:val="00C31DFD"/>
    <w:rsid w:val="00C31DFE"/>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596"/>
    <w:rsid w:val="00C36700"/>
    <w:rsid w:val="00C36780"/>
    <w:rsid w:val="00C36CAA"/>
    <w:rsid w:val="00C36D95"/>
    <w:rsid w:val="00C372F6"/>
    <w:rsid w:val="00C37BCA"/>
    <w:rsid w:val="00C37CA2"/>
    <w:rsid w:val="00C400A5"/>
    <w:rsid w:val="00C401BA"/>
    <w:rsid w:val="00C40266"/>
    <w:rsid w:val="00C40418"/>
    <w:rsid w:val="00C405C9"/>
    <w:rsid w:val="00C405DB"/>
    <w:rsid w:val="00C4067B"/>
    <w:rsid w:val="00C40871"/>
    <w:rsid w:val="00C40900"/>
    <w:rsid w:val="00C40969"/>
    <w:rsid w:val="00C416FB"/>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BE1"/>
    <w:rsid w:val="00C51CC1"/>
    <w:rsid w:val="00C51FCA"/>
    <w:rsid w:val="00C52E1D"/>
    <w:rsid w:val="00C53466"/>
    <w:rsid w:val="00C535EA"/>
    <w:rsid w:val="00C538D1"/>
    <w:rsid w:val="00C5392A"/>
    <w:rsid w:val="00C53B22"/>
    <w:rsid w:val="00C5471B"/>
    <w:rsid w:val="00C54A16"/>
    <w:rsid w:val="00C54CF2"/>
    <w:rsid w:val="00C54D62"/>
    <w:rsid w:val="00C54D68"/>
    <w:rsid w:val="00C54E87"/>
    <w:rsid w:val="00C55031"/>
    <w:rsid w:val="00C55F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3BC"/>
    <w:rsid w:val="00C6070D"/>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A22"/>
    <w:rsid w:val="00C67182"/>
    <w:rsid w:val="00C674B1"/>
    <w:rsid w:val="00C67581"/>
    <w:rsid w:val="00C67A84"/>
    <w:rsid w:val="00C67E51"/>
    <w:rsid w:val="00C70230"/>
    <w:rsid w:val="00C70725"/>
    <w:rsid w:val="00C708B2"/>
    <w:rsid w:val="00C70AF7"/>
    <w:rsid w:val="00C70E70"/>
    <w:rsid w:val="00C70F0E"/>
    <w:rsid w:val="00C71582"/>
    <w:rsid w:val="00C71A01"/>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3FA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39"/>
    <w:rsid w:val="00C87869"/>
    <w:rsid w:val="00C87BCF"/>
    <w:rsid w:val="00C87D4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40"/>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A06"/>
    <w:rsid w:val="00CB2C1E"/>
    <w:rsid w:val="00CB2CB0"/>
    <w:rsid w:val="00CB30C8"/>
    <w:rsid w:val="00CB31E3"/>
    <w:rsid w:val="00CB3240"/>
    <w:rsid w:val="00CB34B7"/>
    <w:rsid w:val="00CB38C1"/>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708"/>
    <w:rsid w:val="00CB7CC4"/>
    <w:rsid w:val="00CC027F"/>
    <w:rsid w:val="00CC0731"/>
    <w:rsid w:val="00CC10BF"/>
    <w:rsid w:val="00CC14A8"/>
    <w:rsid w:val="00CC1551"/>
    <w:rsid w:val="00CC1AE3"/>
    <w:rsid w:val="00CC200E"/>
    <w:rsid w:val="00CC2154"/>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6D"/>
    <w:rsid w:val="00CC4495"/>
    <w:rsid w:val="00CC44C3"/>
    <w:rsid w:val="00CC49BE"/>
    <w:rsid w:val="00CC4D62"/>
    <w:rsid w:val="00CC4F30"/>
    <w:rsid w:val="00CC525B"/>
    <w:rsid w:val="00CC5468"/>
    <w:rsid w:val="00CC5472"/>
    <w:rsid w:val="00CC55AD"/>
    <w:rsid w:val="00CC58E7"/>
    <w:rsid w:val="00CC5A0F"/>
    <w:rsid w:val="00CC5A5A"/>
    <w:rsid w:val="00CC5F3C"/>
    <w:rsid w:val="00CC5F4C"/>
    <w:rsid w:val="00CC67F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4F40"/>
    <w:rsid w:val="00CD52D8"/>
    <w:rsid w:val="00CD52E8"/>
    <w:rsid w:val="00CD52F4"/>
    <w:rsid w:val="00CD575E"/>
    <w:rsid w:val="00CD593E"/>
    <w:rsid w:val="00CD5D4F"/>
    <w:rsid w:val="00CD5DD1"/>
    <w:rsid w:val="00CD5E32"/>
    <w:rsid w:val="00CD6024"/>
    <w:rsid w:val="00CD6125"/>
    <w:rsid w:val="00CD65B7"/>
    <w:rsid w:val="00CD684D"/>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76F"/>
    <w:rsid w:val="00CE0860"/>
    <w:rsid w:val="00CE0987"/>
    <w:rsid w:val="00CE0E3B"/>
    <w:rsid w:val="00CE0EFE"/>
    <w:rsid w:val="00CE0F89"/>
    <w:rsid w:val="00CE100A"/>
    <w:rsid w:val="00CE1070"/>
    <w:rsid w:val="00CE198D"/>
    <w:rsid w:val="00CE1A4A"/>
    <w:rsid w:val="00CE1B11"/>
    <w:rsid w:val="00CE1F92"/>
    <w:rsid w:val="00CE1FD0"/>
    <w:rsid w:val="00CE23F4"/>
    <w:rsid w:val="00CE260A"/>
    <w:rsid w:val="00CE285D"/>
    <w:rsid w:val="00CE28E0"/>
    <w:rsid w:val="00CE3023"/>
    <w:rsid w:val="00CE3221"/>
    <w:rsid w:val="00CE3236"/>
    <w:rsid w:val="00CE3425"/>
    <w:rsid w:val="00CE34C9"/>
    <w:rsid w:val="00CE35C5"/>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E7DE6"/>
    <w:rsid w:val="00CF01D6"/>
    <w:rsid w:val="00CF0281"/>
    <w:rsid w:val="00CF0680"/>
    <w:rsid w:val="00CF0CB1"/>
    <w:rsid w:val="00CF0DF9"/>
    <w:rsid w:val="00CF0F92"/>
    <w:rsid w:val="00CF1037"/>
    <w:rsid w:val="00CF1702"/>
    <w:rsid w:val="00CF187D"/>
    <w:rsid w:val="00CF20B8"/>
    <w:rsid w:val="00CF224F"/>
    <w:rsid w:val="00CF28EA"/>
    <w:rsid w:val="00CF2B23"/>
    <w:rsid w:val="00CF3141"/>
    <w:rsid w:val="00CF3714"/>
    <w:rsid w:val="00CF37D0"/>
    <w:rsid w:val="00CF3EE6"/>
    <w:rsid w:val="00CF40EF"/>
    <w:rsid w:val="00CF47BC"/>
    <w:rsid w:val="00CF4B00"/>
    <w:rsid w:val="00CF562E"/>
    <w:rsid w:val="00CF5960"/>
    <w:rsid w:val="00CF5DA4"/>
    <w:rsid w:val="00CF5DB2"/>
    <w:rsid w:val="00CF5E34"/>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2C2"/>
    <w:rsid w:val="00D0257D"/>
    <w:rsid w:val="00D0269E"/>
    <w:rsid w:val="00D0294B"/>
    <w:rsid w:val="00D02F81"/>
    <w:rsid w:val="00D02FC6"/>
    <w:rsid w:val="00D0335F"/>
    <w:rsid w:val="00D0391A"/>
    <w:rsid w:val="00D03AB7"/>
    <w:rsid w:val="00D03CB1"/>
    <w:rsid w:val="00D03D28"/>
    <w:rsid w:val="00D0400F"/>
    <w:rsid w:val="00D04309"/>
    <w:rsid w:val="00D0448C"/>
    <w:rsid w:val="00D0491C"/>
    <w:rsid w:val="00D04A2D"/>
    <w:rsid w:val="00D04B7B"/>
    <w:rsid w:val="00D04D39"/>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49E"/>
    <w:rsid w:val="00D0752F"/>
    <w:rsid w:val="00D07580"/>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00"/>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42C"/>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412"/>
    <w:rsid w:val="00D21636"/>
    <w:rsid w:val="00D2178A"/>
    <w:rsid w:val="00D21BAF"/>
    <w:rsid w:val="00D22119"/>
    <w:rsid w:val="00D221A2"/>
    <w:rsid w:val="00D221AB"/>
    <w:rsid w:val="00D224E6"/>
    <w:rsid w:val="00D22549"/>
    <w:rsid w:val="00D226D6"/>
    <w:rsid w:val="00D22EB3"/>
    <w:rsid w:val="00D22F33"/>
    <w:rsid w:val="00D23212"/>
    <w:rsid w:val="00D23320"/>
    <w:rsid w:val="00D23331"/>
    <w:rsid w:val="00D23539"/>
    <w:rsid w:val="00D236D8"/>
    <w:rsid w:val="00D23B2C"/>
    <w:rsid w:val="00D23F59"/>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4A0"/>
    <w:rsid w:val="00D276FE"/>
    <w:rsid w:val="00D277FE"/>
    <w:rsid w:val="00D27E04"/>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A02"/>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5A4"/>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B67"/>
    <w:rsid w:val="00D45DF3"/>
    <w:rsid w:val="00D460A5"/>
    <w:rsid w:val="00D46703"/>
    <w:rsid w:val="00D4674B"/>
    <w:rsid w:val="00D467EB"/>
    <w:rsid w:val="00D4708F"/>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212"/>
    <w:rsid w:val="00D543BA"/>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3E"/>
    <w:rsid w:val="00D60E92"/>
    <w:rsid w:val="00D61152"/>
    <w:rsid w:val="00D613E2"/>
    <w:rsid w:val="00D61E65"/>
    <w:rsid w:val="00D6227C"/>
    <w:rsid w:val="00D622D4"/>
    <w:rsid w:val="00D62350"/>
    <w:rsid w:val="00D624D3"/>
    <w:rsid w:val="00D6259E"/>
    <w:rsid w:val="00D62C83"/>
    <w:rsid w:val="00D62F37"/>
    <w:rsid w:val="00D62F71"/>
    <w:rsid w:val="00D636D8"/>
    <w:rsid w:val="00D638D3"/>
    <w:rsid w:val="00D638DF"/>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562"/>
    <w:rsid w:val="00D70B73"/>
    <w:rsid w:val="00D70DDB"/>
    <w:rsid w:val="00D711AA"/>
    <w:rsid w:val="00D7125E"/>
    <w:rsid w:val="00D7149A"/>
    <w:rsid w:val="00D716AD"/>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3C8"/>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D1"/>
    <w:rsid w:val="00D84DE2"/>
    <w:rsid w:val="00D84E09"/>
    <w:rsid w:val="00D85041"/>
    <w:rsid w:val="00D8583A"/>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B8F"/>
    <w:rsid w:val="00D90D90"/>
    <w:rsid w:val="00D90DAF"/>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60B"/>
    <w:rsid w:val="00DA3A87"/>
    <w:rsid w:val="00DA3B61"/>
    <w:rsid w:val="00DA3FB2"/>
    <w:rsid w:val="00DA3FDB"/>
    <w:rsid w:val="00DA4367"/>
    <w:rsid w:val="00DA4695"/>
    <w:rsid w:val="00DA48EE"/>
    <w:rsid w:val="00DA4985"/>
    <w:rsid w:val="00DA4E7B"/>
    <w:rsid w:val="00DA505C"/>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C66"/>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369"/>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452"/>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A8F"/>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463"/>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01"/>
    <w:rsid w:val="00DD4756"/>
    <w:rsid w:val="00DD4823"/>
    <w:rsid w:val="00DD4B8F"/>
    <w:rsid w:val="00DD4D2F"/>
    <w:rsid w:val="00DD4E66"/>
    <w:rsid w:val="00DD53BF"/>
    <w:rsid w:val="00DD56D7"/>
    <w:rsid w:val="00DD5E02"/>
    <w:rsid w:val="00DD648F"/>
    <w:rsid w:val="00DD6806"/>
    <w:rsid w:val="00DD69C2"/>
    <w:rsid w:val="00DD6C56"/>
    <w:rsid w:val="00DD6DE1"/>
    <w:rsid w:val="00DD6F2B"/>
    <w:rsid w:val="00DD7104"/>
    <w:rsid w:val="00DD725B"/>
    <w:rsid w:val="00DD7361"/>
    <w:rsid w:val="00DD745C"/>
    <w:rsid w:val="00DD7A5E"/>
    <w:rsid w:val="00DD7A7A"/>
    <w:rsid w:val="00DD7B85"/>
    <w:rsid w:val="00DD7F46"/>
    <w:rsid w:val="00DD7FB8"/>
    <w:rsid w:val="00DD7FDE"/>
    <w:rsid w:val="00DE008E"/>
    <w:rsid w:val="00DE032A"/>
    <w:rsid w:val="00DE0352"/>
    <w:rsid w:val="00DE0682"/>
    <w:rsid w:val="00DE080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69C"/>
    <w:rsid w:val="00DE4790"/>
    <w:rsid w:val="00DE47C4"/>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AA3"/>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00"/>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454"/>
    <w:rsid w:val="00E036F5"/>
    <w:rsid w:val="00E03746"/>
    <w:rsid w:val="00E03D28"/>
    <w:rsid w:val="00E03E47"/>
    <w:rsid w:val="00E042D2"/>
    <w:rsid w:val="00E04698"/>
    <w:rsid w:val="00E04A04"/>
    <w:rsid w:val="00E04B08"/>
    <w:rsid w:val="00E04B37"/>
    <w:rsid w:val="00E04BD1"/>
    <w:rsid w:val="00E04F62"/>
    <w:rsid w:val="00E05513"/>
    <w:rsid w:val="00E056A6"/>
    <w:rsid w:val="00E056FD"/>
    <w:rsid w:val="00E05826"/>
    <w:rsid w:val="00E05A67"/>
    <w:rsid w:val="00E06029"/>
    <w:rsid w:val="00E0603D"/>
    <w:rsid w:val="00E061A1"/>
    <w:rsid w:val="00E06218"/>
    <w:rsid w:val="00E06490"/>
    <w:rsid w:val="00E06B37"/>
    <w:rsid w:val="00E06E21"/>
    <w:rsid w:val="00E06F26"/>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57E"/>
    <w:rsid w:val="00E128D8"/>
    <w:rsid w:val="00E12B2D"/>
    <w:rsid w:val="00E13218"/>
    <w:rsid w:val="00E13353"/>
    <w:rsid w:val="00E1339F"/>
    <w:rsid w:val="00E1356D"/>
    <w:rsid w:val="00E1370B"/>
    <w:rsid w:val="00E13775"/>
    <w:rsid w:val="00E139FD"/>
    <w:rsid w:val="00E14069"/>
    <w:rsid w:val="00E15038"/>
    <w:rsid w:val="00E151D7"/>
    <w:rsid w:val="00E152B7"/>
    <w:rsid w:val="00E15539"/>
    <w:rsid w:val="00E15874"/>
    <w:rsid w:val="00E15878"/>
    <w:rsid w:val="00E15926"/>
    <w:rsid w:val="00E15B56"/>
    <w:rsid w:val="00E16182"/>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A36"/>
    <w:rsid w:val="00E27D59"/>
    <w:rsid w:val="00E27F0B"/>
    <w:rsid w:val="00E3001D"/>
    <w:rsid w:val="00E302BA"/>
    <w:rsid w:val="00E30381"/>
    <w:rsid w:val="00E306FF"/>
    <w:rsid w:val="00E30746"/>
    <w:rsid w:val="00E3128C"/>
    <w:rsid w:val="00E316E4"/>
    <w:rsid w:val="00E3193A"/>
    <w:rsid w:val="00E31D16"/>
    <w:rsid w:val="00E31EBC"/>
    <w:rsid w:val="00E31EFB"/>
    <w:rsid w:val="00E31F09"/>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86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2A0"/>
    <w:rsid w:val="00E46457"/>
    <w:rsid w:val="00E464B4"/>
    <w:rsid w:val="00E4650B"/>
    <w:rsid w:val="00E466BE"/>
    <w:rsid w:val="00E46A57"/>
    <w:rsid w:val="00E46BFB"/>
    <w:rsid w:val="00E46C8D"/>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C7E"/>
    <w:rsid w:val="00E54E2E"/>
    <w:rsid w:val="00E55053"/>
    <w:rsid w:val="00E55055"/>
    <w:rsid w:val="00E5522E"/>
    <w:rsid w:val="00E5561D"/>
    <w:rsid w:val="00E55872"/>
    <w:rsid w:val="00E559C9"/>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B6D"/>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1E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1A4"/>
    <w:rsid w:val="00E726C2"/>
    <w:rsid w:val="00E72737"/>
    <w:rsid w:val="00E729A4"/>
    <w:rsid w:val="00E729AB"/>
    <w:rsid w:val="00E72BD7"/>
    <w:rsid w:val="00E72D9D"/>
    <w:rsid w:val="00E73113"/>
    <w:rsid w:val="00E73151"/>
    <w:rsid w:val="00E733BE"/>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245"/>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F8A"/>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8EF"/>
    <w:rsid w:val="00E83A2F"/>
    <w:rsid w:val="00E83AC9"/>
    <w:rsid w:val="00E83DC6"/>
    <w:rsid w:val="00E83EA9"/>
    <w:rsid w:val="00E84053"/>
    <w:rsid w:val="00E84507"/>
    <w:rsid w:val="00E8455D"/>
    <w:rsid w:val="00E84818"/>
    <w:rsid w:val="00E84BA5"/>
    <w:rsid w:val="00E84FEE"/>
    <w:rsid w:val="00E8536B"/>
    <w:rsid w:val="00E85DC5"/>
    <w:rsid w:val="00E8669B"/>
    <w:rsid w:val="00E86728"/>
    <w:rsid w:val="00E86746"/>
    <w:rsid w:val="00E86780"/>
    <w:rsid w:val="00E867BA"/>
    <w:rsid w:val="00E86D54"/>
    <w:rsid w:val="00E86EEF"/>
    <w:rsid w:val="00E86F5C"/>
    <w:rsid w:val="00E8724F"/>
    <w:rsid w:val="00E873CF"/>
    <w:rsid w:val="00E873FF"/>
    <w:rsid w:val="00E876A5"/>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05C"/>
    <w:rsid w:val="00E96564"/>
    <w:rsid w:val="00E966BA"/>
    <w:rsid w:val="00E967A8"/>
    <w:rsid w:val="00E9681A"/>
    <w:rsid w:val="00E96B79"/>
    <w:rsid w:val="00E970CB"/>
    <w:rsid w:val="00E97200"/>
    <w:rsid w:val="00E97333"/>
    <w:rsid w:val="00E976A5"/>
    <w:rsid w:val="00E97754"/>
    <w:rsid w:val="00E97807"/>
    <w:rsid w:val="00E97829"/>
    <w:rsid w:val="00E978AF"/>
    <w:rsid w:val="00EA04C0"/>
    <w:rsid w:val="00EA0709"/>
    <w:rsid w:val="00EA07D7"/>
    <w:rsid w:val="00EA0D19"/>
    <w:rsid w:val="00EA134A"/>
    <w:rsid w:val="00EA15D5"/>
    <w:rsid w:val="00EA17A3"/>
    <w:rsid w:val="00EA226D"/>
    <w:rsid w:val="00EA22F1"/>
    <w:rsid w:val="00EA2623"/>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B4C"/>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256"/>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378"/>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EEA"/>
    <w:rsid w:val="00ED0F1D"/>
    <w:rsid w:val="00ED1040"/>
    <w:rsid w:val="00ED13DC"/>
    <w:rsid w:val="00ED15E2"/>
    <w:rsid w:val="00ED1DC0"/>
    <w:rsid w:val="00ED1E4E"/>
    <w:rsid w:val="00ED2769"/>
    <w:rsid w:val="00ED27AF"/>
    <w:rsid w:val="00ED287F"/>
    <w:rsid w:val="00ED2CB4"/>
    <w:rsid w:val="00ED2CBC"/>
    <w:rsid w:val="00ED2E84"/>
    <w:rsid w:val="00ED2F19"/>
    <w:rsid w:val="00ED3506"/>
    <w:rsid w:val="00ED357C"/>
    <w:rsid w:val="00ED3677"/>
    <w:rsid w:val="00ED3EA9"/>
    <w:rsid w:val="00ED4473"/>
    <w:rsid w:val="00ED4598"/>
    <w:rsid w:val="00ED4B0D"/>
    <w:rsid w:val="00ED4F61"/>
    <w:rsid w:val="00ED59E2"/>
    <w:rsid w:val="00ED5ADD"/>
    <w:rsid w:val="00ED5E5C"/>
    <w:rsid w:val="00ED60DA"/>
    <w:rsid w:val="00ED61A5"/>
    <w:rsid w:val="00ED64EE"/>
    <w:rsid w:val="00ED67C3"/>
    <w:rsid w:val="00ED6A84"/>
    <w:rsid w:val="00ED6B35"/>
    <w:rsid w:val="00ED6C78"/>
    <w:rsid w:val="00ED708F"/>
    <w:rsid w:val="00ED768E"/>
    <w:rsid w:val="00ED7772"/>
    <w:rsid w:val="00ED77A8"/>
    <w:rsid w:val="00ED785F"/>
    <w:rsid w:val="00ED78C4"/>
    <w:rsid w:val="00ED7A0F"/>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7E6"/>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2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95A"/>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64"/>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3F0C"/>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98C"/>
    <w:rsid w:val="00F13A5A"/>
    <w:rsid w:val="00F13BD6"/>
    <w:rsid w:val="00F13E8C"/>
    <w:rsid w:val="00F13F1E"/>
    <w:rsid w:val="00F142A2"/>
    <w:rsid w:val="00F143B7"/>
    <w:rsid w:val="00F14728"/>
    <w:rsid w:val="00F1476C"/>
    <w:rsid w:val="00F14A24"/>
    <w:rsid w:val="00F14E6C"/>
    <w:rsid w:val="00F150A2"/>
    <w:rsid w:val="00F15199"/>
    <w:rsid w:val="00F15373"/>
    <w:rsid w:val="00F155C1"/>
    <w:rsid w:val="00F1586B"/>
    <w:rsid w:val="00F15940"/>
    <w:rsid w:val="00F15A9A"/>
    <w:rsid w:val="00F15C86"/>
    <w:rsid w:val="00F15CDC"/>
    <w:rsid w:val="00F15D0C"/>
    <w:rsid w:val="00F15DDE"/>
    <w:rsid w:val="00F16022"/>
    <w:rsid w:val="00F163D7"/>
    <w:rsid w:val="00F16651"/>
    <w:rsid w:val="00F16674"/>
    <w:rsid w:val="00F16726"/>
    <w:rsid w:val="00F16B2A"/>
    <w:rsid w:val="00F16CBF"/>
    <w:rsid w:val="00F1738B"/>
    <w:rsid w:val="00F17614"/>
    <w:rsid w:val="00F176E0"/>
    <w:rsid w:val="00F17D9B"/>
    <w:rsid w:val="00F20229"/>
    <w:rsid w:val="00F20BDF"/>
    <w:rsid w:val="00F20F40"/>
    <w:rsid w:val="00F210A0"/>
    <w:rsid w:val="00F21811"/>
    <w:rsid w:val="00F219FC"/>
    <w:rsid w:val="00F21B9F"/>
    <w:rsid w:val="00F22948"/>
    <w:rsid w:val="00F229FC"/>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83D"/>
    <w:rsid w:val="00F31BD9"/>
    <w:rsid w:val="00F31DC5"/>
    <w:rsid w:val="00F31E1F"/>
    <w:rsid w:val="00F31E5E"/>
    <w:rsid w:val="00F31F98"/>
    <w:rsid w:val="00F31FEC"/>
    <w:rsid w:val="00F32157"/>
    <w:rsid w:val="00F329C1"/>
    <w:rsid w:val="00F32CAE"/>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85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47CF3"/>
    <w:rsid w:val="00F501A5"/>
    <w:rsid w:val="00F50242"/>
    <w:rsid w:val="00F503AE"/>
    <w:rsid w:val="00F506BE"/>
    <w:rsid w:val="00F507EE"/>
    <w:rsid w:val="00F5091A"/>
    <w:rsid w:val="00F509E0"/>
    <w:rsid w:val="00F50A70"/>
    <w:rsid w:val="00F510D4"/>
    <w:rsid w:val="00F510F9"/>
    <w:rsid w:val="00F51177"/>
    <w:rsid w:val="00F513F0"/>
    <w:rsid w:val="00F518BD"/>
    <w:rsid w:val="00F51A40"/>
    <w:rsid w:val="00F51C11"/>
    <w:rsid w:val="00F51D5E"/>
    <w:rsid w:val="00F5237A"/>
    <w:rsid w:val="00F526C0"/>
    <w:rsid w:val="00F52A01"/>
    <w:rsid w:val="00F52F05"/>
    <w:rsid w:val="00F53334"/>
    <w:rsid w:val="00F53366"/>
    <w:rsid w:val="00F53381"/>
    <w:rsid w:val="00F5386C"/>
    <w:rsid w:val="00F53DEA"/>
    <w:rsid w:val="00F53EF6"/>
    <w:rsid w:val="00F540FD"/>
    <w:rsid w:val="00F54142"/>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A81"/>
    <w:rsid w:val="00F61B31"/>
    <w:rsid w:val="00F61EA5"/>
    <w:rsid w:val="00F61EC0"/>
    <w:rsid w:val="00F61FE5"/>
    <w:rsid w:val="00F622AA"/>
    <w:rsid w:val="00F62584"/>
    <w:rsid w:val="00F62BA6"/>
    <w:rsid w:val="00F63006"/>
    <w:rsid w:val="00F6320D"/>
    <w:rsid w:val="00F63241"/>
    <w:rsid w:val="00F63358"/>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1FB"/>
    <w:rsid w:val="00F8071F"/>
    <w:rsid w:val="00F80A49"/>
    <w:rsid w:val="00F80A6F"/>
    <w:rsid w:val="00F80E07"/>
    <w:rsid w:val="00F80F62"/>
    <w:rsid w:val="00F80FA7"/>
    <w:rsid w:val="00F812FE"/>
    <w:rsid w:val="00F81606"/>
    <w:rsid w:val="00F81613"/>
    <w:rsid w:val="00F816BB"/>
    <w:rsid w:val="00F81835"/>
    <w:rsid w:val="00F819AE"/>
    <w:rsid w:val="00F81AF6"/>
    <w:rsid w:val="00F81C00"/>
    <w:rsid w:val="00F81D2D"/>
    <w:rsid w:val="00F82223"/>
    <w:rsid w:val="00F82488"/>
    <w:rsid w:val="00F825FB"/>
    <w:rsid w:val="00F8278D"/>
    <w:rsid w:val="00F82866"/>
    <w:rsid w:val="00F82B59"/>
    <w:rsid w:val="00F82B5C"/>
    <w:rsid w:val="00F82EBA"/>
    <w:rsid w:val="00F8308E"/>
    <w:rsid w:val="00F83175"/>
    <w:rsid w:val="00F83567"/>
    <w:rsid w:val="00F835E0"/>
    <w:rsid w:val="00F83671"/>
    <w:rsid w:val="00F837FF"/>
    <w:rsid w:val="00F838A3"/>
    <w:rsid w:val="00F838FD"/>
    <w:rsid w:val="00F83B7A"/>
    <w:rsid w:val="00F83D60"/>
    <w:rsid w:val="00F840A7"/>
    <w:rsid w:val="00F842A4"/>
    <w:rsid w:val="00F84E77"/>
    <w:rsid w:val="00F84ECC"/>
    <w:rsid w:val="00F84EE0"/>
    <w:rsid w:val="00F84FBB"/>
    <w:rsid w:val="00F85125"/>
    <w:rsid w:val="00F85787"/>
    <w:rsid w:val="00F858AD"/>
    <w:rsid w:val="00F8596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181"/>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23D"/>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B5F"/>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5836"/>
    <w:rsid w:val="00FA5ECE"/>
    <w:rsid w:val="00FA62C0"/>
    <w:rsid w:val="00FA65BF"/>
    <w:rsid w:val="00FA6612"/>
    <w:rsid w:val="00FA6BA9"/>
    <w:rsid w:val="00FA6C40"/>
    <w:rsid w:val="00FA7A1D"/>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E20"/>
    <w:rsid w:val="00FB3E57"/>
    <w:rsid w:val="00FB40C3"/>
    <w:rsid w:val="00FB44A0"/>
    <w:rsid w:val="00FB4651"/>
    <w:rsid w:val="00FB4AB6"/>
    <w:rsid w:val="00FB5202"/>
    <w:rsid w:val="00FB563E"/>
    <w:rsid w:val="00FB5708"/>
    <w:rsid w:val="00FB5D09"/>
    <w:rsid w:val="00FB6223"/>
    <w:rsid w:val="00FB67BE"/>
    <w:rsid w:val="00FB6B60"/>
    <w:rsid w:val="00FB6DE6"/>
    <w:rsid w:val="00FB70CC"/>
    <w:rsid w:val="00FB7165"/>
    <w:rsid w:val="00FB7364"/>
    <w:rsid w:val="00FB73FD"/>
    <w:rsid w:val="00FB78B0"/>
    <w:rsid w:val="00FB79B9"/>
    <w:rsid w:val="00FB7B6C"/>
    <w:rsid w:val="00FB7D25"/>
    <w:rsid w:val="00FB7E34"/>
    <w:rsid w:val="00FC0017"/>
    <w:rsid w:val="00FC04F4"/>
    <w:rsid w:val="00FC06E9"/>
    <w:rsid w:val="00FC095F"/>
    <w:rsid w:val="00FC0A70"/>
    <w:rsid w:val="00FC0B73"/>
    <w:rsid w:val="00FC0C94"/>
    <w:rsid w:val="00FC0EDA"/>
    <w:rsid w:val="00FC150B"/>
    <w:rsid w:val="00FC15BB"/>
    <w:rsid w:val="00FC16DD"/>
    <w:rsid w:val="00FC1B21"/>
    <w:rsid w:val="00FC1F06"/>
    <w:rsid w:val="00FC21D5"/>
    <w:rsid w:val="00FC228A"/>
    <w:rsid w:val="00FC2724"/>
    <w:rsid w:val="00FC275A"/>
    <w:rsid w:val="00FC2868"/>
    <w:rsid w:val="00FC2AC9"/>
    <w:rsid w:val="00FC2B22"/>
    <w:rsid w:val="00FC314B"/>
    <w:rsid w:val="00FC3932"/>
    <w:rsid w:val="00FC39ED"/>
    <w:rsid w:val="00FC3AF2"/>
    <w:rsid w:val="00FC3F2B"/>
    <w:rsid w:val="00FC3FD4"/>
    <w:rsid w:val="00FC411D"/>
    <w:rsid w:val="00FC42EB"/>
    <w:rsid w:val="00FC4419"/>
    <w:rsid w:val="00FC4422"/>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1C06"/>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BDC"/>
    <w:rsid w:val="00FD6D13"/>
    <w:rsid w:val="00FD6F67"/>
    <w:rsid w:val="00FD7172"/>
    <w:rsid w:val="00FD747E"/>
    <w:rsid w:val="00FD767E"/>
    <w:rsid w:val="00FD7878"/>
    <w:rsid w:val="00FD7883"/>
    <w:rsid w:val="00FD7AFE"/>
    <w:rsid w:val="00FD7B61"/>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4B4"/>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327"/>
    <w:rsid w:val="00FF13D5"/>
    <w:rsid w:val="00FF13D7"/>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43"/>
    <w:rsid w:val="00FF5EBE"/>
    <w:rsid w:val="00FF611F"/>
    <w:rsid w:val="00FF61CE"/>
    <w:rsid w:val="00FF64D7"/>
    <w:rsid w:val="00FF65CB"/>
    <w:rsid w:val="00FF680F"/>
    <w:rsid w:val="00FF6B8F"/>
    <w:rsid w:val="00FF6CA9"/>
    <w:rsid w:val="00FF6CFE"/>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27B"/>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3"/>
      </w:numPr>
    </w:pPr>
  </w:style>
  <w:style w:type="paragraph" w:styleId="ListBullet3">
    <w:name w:val="List Bullet 3"/>
    <w:basedOn w:val="ListBullet2"/>
    <w:pPr>
      <w:numPr>
        <w:numId w:val="4"/>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5"/>
      </w:numPr>
    </w:pPr>
  </w:style>
  <w:style w:type="paragraph" w:styleId="ListBullet5">
    <w:name w:val="List Bullet 5"/>
    <w:basedOn w:val="ListBullet4"/>
    <w:pPr>
      <w:numPr>
        <w:numId w:val="2"/>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6"/>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7"/>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8"/>
      </w:numPr>
    </w:pPr>
  </w:style>
  <w:style w:type="paragraph" w:customStyle="1" w:styleId="Recommend-1">
    <w:name w:val="Recommend-1"/>
    <w:basedOn w:val="Normal"/>
    <w:link w:val="Recommend-1Char"/>
    <w:qFormat/>
    <w:rsid w:val="00355920"/>
    <w:pPr>
      <w:numPr>
        <w:numId w:val="9"/>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9"/>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0"/>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2"/>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3"/>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4"/>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5"/>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customStyle="1" w:styleId="UnresolvedMention2">
    <w:name w:val="Unresolved Mention2"/>
    <w:basedOn w:val="DefaultParagraphFont"/>
    <w:uiPriority w:val="99"/>
    <w:semiHidden/>
    <w:unhideWhenUsed/>
    <w:rsid w:val="005D518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684375"/>
    <w:rPr>
      <w:rFonts w:ascii="Arial" w:hAnsi="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0288">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209614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963664">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648162">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7308473">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9197035">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14491">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6801258">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A5F7-06CF-4D37-8B66-111139A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4209</Words>
  <Characters>21345</Characters>
  <Application>Microsoft Office Word</Application>
  <DocSecurity>0</DocSecurity>
  <Lines>177</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696</cp:revision>
  <dcterms:created xsi:type="dcterms:W3CDTF">2023-03-31T06:30:00Z</dcterms:created>
  <dcterms:modified xsi:type="dcterms:W3CDTF">2025-03-27T12:36:00Z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