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0CA48" w14:textId="192B385B" w:rsidR="00BA1A27" w:rsidRDefault="00BA1A27" w:rsidP="00F051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D0959">
        <w:rPr>
          <w:b/>
          <w:noProof/>
          <w:sz w:val="24"/>
        </w:rPr>
        <w:t>RAN2</w:t>
      </w:r>
      <w:r>
        <w:rPr>
          <w:b/>
          <w:noProof/>
          <w:sz w:val="24"/>
        </w:rPr>
        <w:t>-Meeting #12</w:t>
      </w:r>
      <w:r w:rsidR="005D0959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04670C" w:rsidRPr="005D0959">
        <w:rPr>
          <w:b/>
          <w:iCs/>
          <w:noProof/>
          <w:sz w:val="28"/>
        </w:rPr>
        <w:t>R</w:t>
      </w:r>
      <w:r w:rsidR="005D0959">
        <w:rPr>
          <w:b/>
          <w:iCs/>
          <w:noProof/>
          <w:sz w:val="28"/>
        </w:rPr>
        <w:t>2</w:t>
      </w:r>
      <w:r w:rsidR="0004670C" w:rsidRPr="005D0959">
        <w:rPr>
          <w:b/>
          <w:iCs/>
          <w:noProof/>
          <w:sz w:val="28"/>
        </w:rPr>
        <w:t>-250</w:t>
      </w:r>
      <w:r w:rsidR="005D0959">
        <w:rPr>
          <w:b/>
          <w:iCs/>
          <w:noProof/>
          <w:sz w:val="28"/>
        </w:rPr>
        <w:t>1</w:t>
      </w:r>
      <w:r w:rsidR="003F66E9">
        <w:rPr>
          <w:b/>
          <w:iCs/>
          <w:noProof/>
          <w:sz w:val="28"/>
        </w:rPr>
        <w:t>603</w:t>
      </w:r>
    </w:p>
    <w:p w14:paraId="7E1CD7B0" w14:textId="58A9787A" w:rsidR="00BA1A27" w:rsidRDefault="00BA1A27" w:rsidP="005D095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Greece,</w:t>
      </w:r>
      <w:r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8315AC">
        <w:rPr>
          <w:b/>
          <w:noProof/>
          <w:sz w:val="24"/>
          <w:vertAlign w:val="superscript"/>
        </w:rPr>
        <w:t>th</w:t>
      </w:r>
      <w:r w:rsidRPr="008315A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8315AC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="005D0959">
        <w:rPr>
          <w:b/>
          <w:noProof/>
          <w:sz w:val="24"/>
        </w:rPr>
        <w:tab/>
      </w:r>
      <w:r w:rsidR="005D0959" w:rsidRPr="005D0959">
        <w:rPr>
          <w:b/>
          <w:i/>
          <w:iCs/>
          <w:noProof/>
          <w:sz w:val="24"/>
          <w:szCs w:val="24"/>
        </w:rPr>
        <w:t>was R3-250773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526" w14:paraId="59F91108" w14:textId="77777777" w:rsidTr="00C051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D1E1E" w14:textId="77777777" w:rsidR="00362526" w:rsidRDefault="00362526" w:rsidP="00C051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526" w14:paraId="3A1306F7" w14:textId="77777777" w:rsidTr="00C0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F3939" w14:textId="77777777" w:rsidR="00362526" w:rsidRDefault="00362526" w:rsidP="00C051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526" w14:paraId="7FED62E8" w14:textId="77777777" w:rsidTr="00C0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F019C" w14:textId="77777777" w:rsidR="00362526" w:rsidRDefault="00362526" w:rsidP="00C0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4A3520BC" w14:textId="77777777" w:rsidTr="00C05126">
        <w:tc>
          <w:tcPr>
            <w:tcW w:w="142" w:type="dxa"/>
            <w:tcBorders>
              <w:left w:val="single" w:sz="4" w:space="0" w:color="auto"/>
            </w:tcBorders>
          </w:tcPr>
          <w:p w14:paraId="50F8690C" w14:textId="77777777" w:rsidR="00362526" w:rsidRDefault="00362526" w:rsidP="00C051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2DA7B" w14:textId="4B058D0C" w:rsidR="00362526" w:rsidRPr="00410371" w:rsidRDefault="00000000" w:rsidP="00C051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2526"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6DE49AD0" w14:textId="77777777" w:rsidR="00362526" w:rsidRDefault="00362526" w:rsidP="00C051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4209C" w14:textId="4B44EAA3" w:rsidR="00362526" w:rsidRPr="00410371" w:rsidRDefault="00000000" w:rsidP="00C0512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D0959">
                <w:rPr>
                  <w:b/>
                  <w:noProof/>
                  <w:sz w:val="28"/>
                </w:rPr>
                <w:t>0970</w:t>
              </w:r>
            </w:fldSimple>
          </w:p>
        </w:tc>
        <w:tc>
          <w:tcPr>
            <w:tcW w:w="709" w:type="dxa"/>
          </w:tcPr>
          <w:p w14:paraId="7D33F508" w14:textId="77777777" w:rsidR="00362526" w:rsidRDefault="00362526" w:rsidP="00C051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C378E" w14:textId="4EE5F924" w:rsidR="00362526" w:rsidRPr="003F66E9" w:rsidRDefault="003F66E9" w:rsidP="00C0512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F66E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7FFC21F7" w14:textId="77777777" w:rsidR="00362526" w:rsidRDefault="00362526" w:rsidP="00C051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009B4" w14:textId="16CDB645" w:rsidR="00362526" w:rsidRPr="00410371" w:rsidRDefault="00000000" w:rsidP="00C05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2526">
                <w:rPr>
                  <w:b/>
                  <w:noProof/>
                  <w:sz w:val="28"/>
                </w:rPr>
                <w:t>1</w:t>
              </w:r>
              <w:r w:rsidR="00C75808">
                <w:rPr>
                  <w:b/>
                  <w:noProof/>
                  <w:sz w:val="28"/>
                </w:rPr>
                <w:t>8</w:t>
              </w:r>
              <w:r w:rsidR="00362526">
                <w:rPr>
                  <w:b/>
                  <w:noProof/>
                  <w:sz w:val="28"/>
                </w:rPr>
                <w:t>.</w:t>
              </w:r>
              <w:r w:rsidR="008E2688">
                <w:rPr>
                  <w:b/>
                  <w:noProof/>
                  <w:sz w:val="28"/>
                </w:rPr>
                <w:t>4</w:t>
              </w:r>
              <w:r w:rsidR="0036252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0F35E" w14:textId="77777777" w:rsidR="00362526" w:rsidRDefault="00362526" w:rsidP="00C05126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6B47A8FD" w14:textId="77777777" w:rsidTr="00C0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9FFD" w14:textId="77777777" w:rsidR="00362526" w:rsidRDefault="00362526" w:rsidP="00C05126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46C21BC" w14:textId="77777777" w:rsidTr="00C051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AEA52" w14:textId="77777777" w:rsidR="00362526" w:rsidRPr="00F25D98" w:rsidRDefault="00362526" w:rsidP="00C051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526" w14:paraId="785772F7" w14:textId="77777777" w:rsidTr="00C05126">
        <w:tc>
          <w:tcPr>
            <w:tcW w:w="9641" w:type="dxa"/>
            <w:gridSpan w:val="9"/>
          </w:tcPr>
          <w:p w14:paraId="4356E9E3" w14:textId="77777777" w:rsidR="00362526" w:rsidRDefault="00362526" w:rsidP="00C0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27533" w14:textId="77777777" w:rsidR="00362526" w:rsidRDefault="00362526" w:rsidP="00362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526" w14:paraId="1966A39D" w14:textId="77777777" w:rsidTr="00C05126">
        <w:tc>
          <w:tcPr>
            <w:tcW w:w="2835" w:type="dxa"/>
          </w:tcPr>
          <w:p w14:paraId="03B70EF5" w14:textId="77777777" w:rsidR="00362526" w:rsidRDefault="00362526" w:rsidP="00C051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56FEC" w14:textId="77777777" w:rsidR="00362526" w:rsidRDefault="00362526" w:rsidP="00C0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37CF0" w14:textId="77777777" w:rsidR="00362526" w:rsidRDefault="00362526" w:rsidP="00C0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CD29C" w14:textId="77777777" w:rsidR="00362526" w:rsidRDefault="00362526" w:rsidP="00C051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89932" w14:textId="77777777" w:rsidR="00362526" w:rsidRDefault="00362526" w:rsidP="00C0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9C3A4" w14:textId="77777777" w:rsidR="00362526" w:rsidRDefault="00362526" w:rsidP="00C051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3586C" w14:textId="4E317CEA" w:rsidR="00362526" w:rsidRDefault="00362526" w:rsidP="00C0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40C2A" w14:textId="77777777" w:rsidR="00362526" w:rsidRDefault="00362526" w:rsidP="00C0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37470" w14:textId="77777777" w:rsidR="00362526" w:rsidRDefault="00362526" w:rsidP="00C051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9F76FC" w14:textId="77777777" w:rsidR="00362526" w:rsidRDefault="00362526" w:rsidP="00362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526" w14:paraId="14A395C0" w14:textId="77777777" w:rsidTr="00C05126">
        <w:tc>
          <w:tcPr>
            <w:tcW w:w="9640" w:type="dxa"/>
            <w:gridSpan w:val="11"/>
          </w:tcPr>
          <w:p w14:paraId="2DA456D3" w14:textId="77777777" w:rsidR="00362526" w:rsidRDefault="00362526" w:rsidP="00C0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4875374" w14:textId="77777777" w:rsidTr="00C051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4A9F5" w14:textId="77777777" w:rsidR="00362526" w:rsidRDefault="00362526" w:rsidP="00C0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91995" w14:textId="3B0B79F7" w:rsidR="00362526" w:rsidRDefault="00D55192" w:rsidP="00C05126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correction for network slice support during XN handover</w:t>
            </w:r>
          </w:p>
        </w:tc>
      </w:tr>
      <w:tr w:rsidR="00362526" w14:paraId="5120370D" w14:textId="77777777" w:rsidTr="00C05126">
        <w:tc>
          <w:tcPr>
            <w:tcW w:w="1843" w:type="dxa"/>
            <w:tcBorders>
              <w:left w:val="single" w:sz="4" w:space="0" w:color="auto"/>
            </w:tcBorders>
          </w:tcPr>
          <w:p w14:paraId="66995950" w14:textId="77777777" w:rsidR="00362526" w:rsidRDefault="00362526" w:rsidP="00C0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4398A" w14:textId="77777777" w:rsidR="00362526" w:rsidRDefault="00362526" w:rsidP="00C0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3F0" w:rsidRPr="00CF6D85" w14:paraId="041F3473" w14:textId="77777777" w:rsidTr="00C05126">
        <w:tc>
          <w:tcPr>
            <w:tcW w:w="1843" w:type="dxa"/>
            <w:tcBorders>
              <w:left w:val="single" w:sz="4" w:space="0" w:color="auto"/>
            </w:tcBorders>
          </w:tcPr>
          <w:p w14:paraId="5BECD858" w14:textId="77777777" w:rsidR="00B043F0" w:rsidRDefault="00B043F0" w:rsidP="00B043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49404" w14:textId="236B03CC" w:rsidR="00B043F0" w:rsidRPr="004F4364" w:rsidRDefault="005D0959" w:rsidP="00B043F0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lang w:val="it-IT"/>
              </w:rPr>
              <w:t>R3 (</w:t>
            </w:r>
            <w:r w:rsidR="008C1875" w:rsidRPr="004F4364">
              <w:rPr>
                <w:lang w:val="it-IT"/>
              </w:rPr>
              <w:t>Ericsson</w:t>
            </w:r>
            <w:r w:rsidR="008C1875">
              <w:rPr>
                <w:lang w:val="it-IT"/>
              </w:rPr>
              <w:t>, J</w:t>
            </w:r>
            <w:r w:rsidR="0004670C">
              <w:rPr>
                <w:lang w:val="it-IT"/>
              </w:rPr>
              <w:t>IO Platforms (JPL)</w:t>
            </w:r>
            <w:r w:rsidR="008C1875">
              <w:rPr>
                <w:lang w:val="it-IT"/>
              </w:rPr>
              <w:t>, AT&amp;T, Rakuten, FiberCop, InterDigital, Deutsche Telekom, NTT DoCoMo, Nokia, Huawei, Samsung</w:t>
            </w:r>
            <w:r w:rsidR="00A614F1">
              <w:rPr>
                <w:lang w:val="it-IT"/>
              </w:rPr>
              <w:t>, ZTE</w:t>
            </w:r>
            <w:r w:rsidR="004D62A3">
              <w:rPr>
                <w:lang w:val="it-IT"/>
              </w:rPr>
              <w:t>, CMCC</w:t>
            </w:r>
            <w:r>
              <w:rPr>
                <w:lang w:val="it-IT"/>
              </w:rPr>
              <w:t>)</w:t>
            </w:r>
          </w:p>
        </w:tc>
      </w:tr>
      <w:tr w:rsidR="006E5E11" w14:paraId="6779005C" w14:textId="77777777" w:rsidTr="00C05126">
        <w:tc>
          <w:tcPr>
            <w:tcW w:w="1843" w:type="dxa"/>
            <w:tcBorders>
              <w:left w:val="single" w:sz="4" w:space="0" w:color="auto"/>
            </w:tcBorders>
          </w:tcPr>
          <w:p w14:paraId="3C2BCED5" w14:textId="77777777" w:rsidR="006E5E11" w:rsidRDefault="006E5E11" w:rsidP="006E5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9DEA" w14:textId="7407F025" w:rsidR="006E5E11" w:rsidRDefault="006E5E11" w:rsidP="006E5E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5D0959">
              <w:t>2</w:t>
            </w:r>
          </w:p>
        </w:tc>
      </w:tr>
      <w:tr w:rsidR="006E5E11" w14:paraId="053BAC7C" w14:textId="77777777" w:rsidTr="00C05126">
        <w:tc>
          <w:tcPr>
            <w:tcW w:w="1843" w:type="dxa"/>
            <w:tcBorders>
              <w:left w:val="single" w:sz="4" w:space="0" w:color="auto"/>
            </w:tcBorders>
          </w:tcPr>
          <w:p w14:paraId="280FA80F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0ABB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E11" w14:paraId="10916F46" w14:textId="77777777" w:rsidTr="00C05126">
        <w:tc>
          <w:tcPr>
            <w:tcW w:w="1843" w:type="dxa"/>
            <w:tcBorders>
              <w:left w:val="single" w:sz="4" w:space="0" w:color="auto"/>
            </w:tcBorders>
          </w:tcPr>
          <w:p w14:paraId="5D54D0F6" w14:textId="77777777" w:rsidR="006E5E11" w:rsidRDefault="006E5E11" w:rsidP="006E5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144E3" w14:textId="0438DAC3" w:rsidR="006E5E11" w:rsidRPr="00D55192" w:rsidRDefault="006E5E11" w:rsidP="006E5E1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CB300A">
              <w:rPr>
                <w:rFonts w:cs="Arial"/>
                <w:lang w:val="sv-SE" w:eastAsia="zh-CN"/>
              </w:rPr>
              <w:t>NR_newRAT-Core</w:t>
            </w:r>
            <w:r w:rsidR="008D2022">
              <w:rPr>
                <w:rFonts w:cs="Arial"/>
                <w:lang w:val="sv-SE" w:eastAsia="zh-CN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721C71EF" w14:textId="77777777" w:rsidR="006E5E11" w:rsidRPr="00D55192" w:rsidRDefault="006E5E11" w:rsidP="006E5E11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BC3E0" w14:textId="77777777" w:rsidR="006E5E11" w:rsidRDefault="006E5E11" w:rsidP="006E5E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65180" w14:textId="3033D1F6" w:rsidR="006E5E11" w:rsidRDefault="006E5E11" w:rsidP="006E5E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E2688">
              <w:t>5</w:t>
            </w:r>
            <w:r>
              <w:t>-</w:t>
            </w:r>
            <w:r w:rsidR="008E2688">
              <w:t>01</w:t>
            </w:r>
            <w:r>
              <w:t>-</w:t>
            </w:r>
            <w:r w:rsidR="00A96D90">
              <w:t>13</w:t>
            </w:r>
          </w:p>
        </w:tc>
      </w:tr>
      <w:tr w:rsidR="006E5E11" w14:paraId="5200613B" w14:textId="77777777" w:rsidTr="00C05126">
        <w:tc>
          <w:tcPr>
            <w:tcW w:w="1843" w:type="dxa"/>
            <w:tcBorders>
              <w:left w:val="single" w:sz="4" w:space="0" w:color="auto"/>
            </w:tcBorders>
          </w:tcPr>
          <w:p w14:paraId="366686C1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C680B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01DE1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6F6D7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4F1F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E11" w14:paraId="06A3CE59" w14:textId="77777777" w:rsidTr="00C051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EEFC5" w14:textId="77777777" w:rsidR="006E5E11" w:rsidRDefault="006E5E11" w:rsidP="006E5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14284" w14:textId="510C9281" w:rsidR="006E5E11" w:rsidRDefault="008E2688" w:rsidP="006E5E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195CD" w14:textId="77777777" w:rsidR="006E5E11" w:rsidRDefault="006E5E11" w:rsidP="006E5E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C96C4" w14:textId="77777777" w:rsidR="006E5E11" w:rsidRDefault="006E5E11" w:rsidP="006E5E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A702" w14:textId="3E23F5E2" w:rsidR="006E5E11" w:rsidRDefault="006E5E11" w:rsidP="006E5E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6E5E11" w14:paraId="694C3744" w14:textId="77777777" w:rsidTr="00C051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FDEE8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75B6D" w14:textId="77777777" w:rsidR="006E5E11" w:rsidRDefault="006E5E11" w:rsidP="006E5E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B22B6" w14:textId="77777777" w:rsidR="006E5E11" w:rsidRDefault="006E5E11" w:rsidP="006E5E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F9035" w14:textId="77777777" w:rsidR="006E5E11" w:rsidRPr="007C2097" w:rsidRDefault="006E5E11" w:rsidP="006E5E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E5E11" w14:paraId="14F8B934" w14:textId="77777777" w:rsidTr="00C05126">
        <w:tc>
          <w:tcPr>
            <w:tcW w:w="1843" w:type="dxa"/>
          </w:tcPr>
          <w:p w14:paraId="2BF108D7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CF17A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E11" w14:paraId="0C9DAA93" w14:textId="77777777" w:rsidTr="00C0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5B83D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1DE50" w14:textId="0A25EAA7" w:rsidR="006E5E11" w:rsidRDefault="006E5E11" w:rsidP="006E5E11">
            <w:pPr>
              <w:pStyle w:val="CRCoverPage"/>
              <w:spacing w:after="0"/>
              <w:ind w:left="100"/>
            </w:pPr>
            <w:r>
              <w:t>In the current Stage 2 description, clause 16.3.4.5, it is mentioned that “</w:t>
            </w:r>
            <w:r w:rsidRPr="005C21B6">
              <w:rPr>
                <w:i/>
                <w:lang w:eastAsia="zh-CN"/>
              </w:rPr>
              <w:t>Both NG and Xn handovers are allowed regardless of the slice support of the target NG-RAN node i.e. even if the target</w:t>
            </w:r>
            <w:r>
              <w:rPr>
                <w:i/>
                <w:lang w:eastAsia="zh-CN"/>
              </w:rPr>
              <w:t xml:space="preserve"> </w:t>
            </w:r>
            <w:r w:rsidRPr="005C21B6">
              <w:rPr>
                <w:i/>
                <w:lang w:eastAsia="zh-CN"/>
              </w:rPr>
              <w:t>NG-RAN node does not support the same slices as the source NG-RAN node.</w:t>
            </w:r>
            <w:r>
              <w:t>”. However, clause 8.2.1.3 in TS 38.423 specifies that “</w:t>
            </w:r>
            <w:r w:rsidRPr="00697F6A">
              <w:rPr>
                <w:i/>
                <w:iCs/>
              </w:rPr>
              <w:t xml:space="preserve">If the target NG-RAN </w:t>
            </w:r>
            <w:r w:rsidRPr="00697F6A">
              <w:rPr>
                <w:b/>
                <w:bCs/>
                <w:i/>
                <w:iCs/>
              </w:rPr>
              <w:t>node does not admit at least one PDU session resource</w:t>
            </w:r>
            <w:r w:rsidRPr="00697F6A">
              <w:rPr>
                <w:i/>
                <w:iCs/>
              </w:rPr>
              <w:t>, or a failure occurs during the Handover Preparation, the target NG-RAN node shall send the HANDOVER PREPARATION FAILURE message to the source NG-RAN node.</w:t>
            </w:r>
            <w:r>
              <w:t>”. It is also understood that as part of Xn Setup procedure, the source and target nodes exchange their Slice Support List as part of the TAI Support List IE.</w:t>
            </w:r>
          </w:p>
          <w:p w14:paraId="6DD0DCF4" w14:textId="77777777" w:rsidR="006E5E11" w:rsidRDefault="006E5E11" w:rsidP="006E5E11">
            <w:pPr>
              <w:pStyle w:val="CRCoverPage"/>
              <w:spacing w:after="0"/>
              <w:ind w:left="100"/>
            </w:pPr>
          </w:p>
          <w:p w14:paraId="310163B6" w14:textId="2E2FE5D0" w:rsidR="006E5E11" w:rsidRDefault="006E5E11" w:rsidP="006E5E11">
            <w:pPr>
              <w:pStyle w:val="CRCoverPage"/>
              <w:spacing w:after="0"/>
              <w:ind w:left="100"/>
            </w:pPr>
            <w:r>
              <w:t xml:space="preserve">With regard to a handover procedure where there is partial or complete Slice Support List overlap between a source and a target node, it may be the case that no PDU sessions on supported S-NSSAIs may be admitted at the target, and therefore a HANDOVER PREPARATION FAILURE may be triggered. However, when the Slice Support List between the source and the target nodes have no overlap, attempting an XN handover will always result in a HANDOVER PREPARATION FAILURE, and therefore attempting a handover when it is already known that the slices are not supported at the target is unnecessary. </w:t>
            </w:r>
          </w:p>
          <w:p w14:paraId="4A980628" w14:textId="77777777" w:rsidR="006E5E11" w:rsidRDefault="006E5E11" w:rsidP="006E5E11">
            <w:pPr>
              <w:pStyle w:val="CRCoverPage"/>
              <w:spacing w:after="0"/>
              <w:ind w:left="100"/>
            </w:pPr>
          </w:p>
          <w:p w14:paraId="1BD9C66B" w14:textId="0BBA1AC5" w:rsidR="006E5E11" w:rsidRDefault="006E5E11" w:rsidP="006E5E11">
            <w:pPr>
              <w:pStyle w:val="CRCoverPage"/>
              <w:spacing w:after="0"/>
              <w:ind w:left="100"/>
            </w:pPr>
            <w:r>
              <w:t>Therefore, it is proposed to correct the current Stage 2 description to reflect that Xn handovers are only allowed when at least one slice configured for the UE is supported at the target NG-RAN node.</w:t>
            </w:r>
          </w:p>
        </w:tc>
      </w:tr>
      <w:tr w:rsidR="006E5E11" w14:paraId="5F9707F2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899E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3F6D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E11" w14:paraId="5F1C3B66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B677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D36E82" w14:textId="77777777" w:rsidR="006E5E11" w:rsidRDefault="006E5E11" w:rsidP="004C2AB3">
            <w:pPr>
              <w:pStyle w:val="CRCoverPage"/>
              <w:spacing w:after="0"/>
            </w:pPr>
            <w:r>
              <w:t xml:space="preserve">The sentence </w:t>
            </w:r>
            <w:bookmarkStart w:id="0" w:name="_Hlk164760112"/>
            <w:r>
              <w:t>“</w:t>
            </w:r>
            <w:r w:rsidRPr="005C21B6">
              <w:rPr>
                <w:i/>
                <w:lang w:eastAsia="zh-CN"/>
              </w:rPr>
              <w:t>Both NG and Xn handovers are allowed regardless of the slice support of the target NG-RAN node i.e. even if the target</w:t>
            </w:r>
            <w:r>
              <w:rPr>
                <w:i/>
                <w:lang w:eastAsia="zh-CN"/>
              </w:rPr>
              <w:t xml:space="preserve"> </w:t>
            </w:r>
            <w:r w:rsidRPr="005C21B6">
              <w:rPr>
                <w:i/>
                <w:lang w:eastAsia="zh-CN"/>
              </w:rPr>
              <w:t>NG-RAN node does not support the same slices as the source NG-RAN node.</w:t>
            </w:r>
            <w:bookmarkEnd w:id="0"/>
            <w:r>
              <w:t>” is corrected for the Xn handover case to reflect that Xn handovers are allowed only when at least one slice (used by the UE) is supported at the target NG-RAN node.</w:t>
            </w:r>
          </w:p>
          <w:p w14:paraId="306A1F6F" w14:textId="77777777" w:rsidR="004C2AB3" w:rsidRDefault="004C2AB3" w:rsidP="004C2AB3">
            <w:pPr>
              <w:pStyle w:val="CRCoverPage"/>
              <w:spacing w:after="0"/>
            </w:pPr>
          </w:p>
          <w:p w14:paraId="7244C468" w14:textId="77777777" w:rsidR="004C2AB3" w:rsidRDefault="004C2AB3" w:rsidP="004C2AB3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lastRenderedPageBreak/>
              <w:t>Impact Analysis:</w:t>
            </w:r>
          </w:p>
          <w:p w14:paraId="532FC543" w14:textId="77777777" w:rsidR="004C2AB3" w:rsidRDefault="004C2AB3" w:rsidP="004C2AB3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6AAF825D" w14:textId="57FB81DB" w:rsidR="004C2AB3" w:rsidRDefault="004C2AB3" w:rsidP="004C2AB3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t xml:space="preserve">This CR has a limited impact on previous version of the specification because it </w:t>
            </w:r>
            <w:r w:rsidR="00E83E22">
              <w:t xml:space="preserve">applies </w:t>
            </w:r>
            <w:r w:rsidR="008069FA">
              <w:t>correct</w:t>
            </w:r>
            <w:r w:rsidR="00E83E22">
              <w:t>ions to the</w:t>
            </w:r>
            <w:r w:rsidR="00CB6D89">
              <w:t xml:space="preserve"> description o</w:t>
            </w:r>
            <w:r w:rsidR="00E83E22">
              <w:t>f</w:t>
            </w:r>
            <w:r w:rsidR="00CB6D89">
              <w:t xml:space="preserve"> handover initiation that </w:t>
            </w:r>
            <w:r w:rsidR="00E83E22">
              <w:t>are</w:t>
            </w:r>
            <w:r w:rsidR="00CB6D89">
              <w:t xml:space="preserve"> </w:t>
            </w:r>
            <w:r w:rsidR="00E83E22">
              <w:t xml:space="preserve">already </w:t>
            </w:r>
            <w:r w:rsidR="001E3DC7">
              <w:t>implied by the specification</w:t>
            </w:r>
            <w:r>
              <w:t xml:space="preserve">. </w:t>
            </w:r>
          </w:p>
          <w:p w14:paraId="6A29209F" w14:textId="14ADFD4A" w:rsidR="004C2AB3" w:rsidRPr="007F1C6A" w:rsidRDefault="001E3DC7" w:rsidP="004C2AB3">
            <w:pPr>
              <w:pStyle w:val="CRCoverPage"/>
              <w:spacing w:after="0"/>
            </w:pPr>
            <w:r>
              <w:t>This CR has an impact under functional point of view only for implementations</w:t>
            </w:r>
            <w:r>
              <w:rPr>
                <w:lang w:val="en-US"/>
              </w:rPr>
              <w:t xml:space="preserve"> that </w:t>
            </w:r>
            <w:r>
              <w:t>allow</w:t>
            </w:r>
            <w:r>
              <w:rPr>
                <w:lang w:val="en-US"/>
              </w:rPr>
              <w:t xml:space="preserve"> XN HO</w:t>
            </w:r>
            <w:r>
              <w:t xml:space="preserve"> initiation even if none of the</w:t>
            </w:r>
            <w:r>
              <w:rPr>
                <w:lang w:val="en-US"/>
              </w:rPr>
              <w:t xml:space="preserve"> slices for PDU sessions are supported in the target node.  </w:t>
            </w:r>
          </w:p>
          <w:p w14:paraId="0F1CCE1F" w14:textId="2DCF3EFC" w:rsidR="004C2AB3" w:rsidRDefault="004C2AB3" w:rsidP="004C2AB3">
            <w:pPr>
              <w:pStyle w:val="CRCoverPage"/>
              <w:spacing w:after="0"/>
            </w:pPr>
            <w:r>
              <w:rPr>
                <w:b/>
                <w:noProof/>
              </w:rPr>
              <w:t xml:space="preserve">This CR is </w:t>
            </w:r>
            <w:r w:rsidRPr="005D1D75">
              <w:rPr>
                <w:b/>
                <w:noProof/>
              </w:rPr>
              <w:t>BC</w:t>
            </w:r>
          </w:p>
        </w:tc>
      </w:tr>
      <w:tr w:rsidR="006E5E11" w14:paraId="4565BF8F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A47A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5AFCB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E11" w14:paraId="007102E3" w14:textId="77777777" w:rsidTr="00C051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2AF5B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E312B" w14:textId="22376E99" w:rsidR="006E5E11" w:rsidRDefault="006E5E11" w:rsidP="006E5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description in TS 38.300 and TS 38.423 will not be aligned and can be misleading.</w:t>
            </w:r>
          </w:p>
        </w:tc>
      </w:tr>
      <w:tr w:rsidR="006E5E11" w14:paraId="2EE6B703" w14:textId="77777777" w:rsidTr="00C05126">
        <w:tc>
          <w:tcPr>
            <w:tcW w:w="2694" w:type="dxa"/>
            <w:gridSpan w:val="2"/>
          </w:tcPr>
          <w:p w14:paraId="0A885DCA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2BF04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E11" w14:paraId="1AF63660" w14:textId="77777777" w:rsidTr="00C0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B2E9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77B69" w14:textId="079E18FC" w:rsidR="006E5E11" w:rsidRDefault="006E5E11" w:rsidP="006E5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16.3.</w:t>
            </w:r>
            <w:r w:rsidR="003F66E9">
              <w:rPr>
                <w:noProof/>
              </w:rPr>
              <w:t>4.</w:t>
            </w:r>
            <w:r>
              <w:rPr>
                <w:noProof/>
              </w:rPr>
              <w:t>5</w:t>
            </w:r>
          </w:p>
        </w:tc>
      </w:tr>
      <w:tr w:rsidR="006E5E11" w14:paraId="6B745D21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C26F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A0E" w14:textId="77777777" w:rsidR="006E5E11" w:rsidRDefault="006E5E11" w:rsidP="006E5E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5E11" w14:paraId="14261211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B738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2BF7A" w14:textId="77777777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A886E2" w14:textId="77777777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B6498" w14:textId="77777777" w:rsidR="006E5E11" w:rsidRDefault="006E5E11" w:rsidP="006E5E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EE28D" w14:textId="77777777" w:rsidR="006E5E11" w:rsidRDefault="006E5E11" w:rsidP="006E5E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5E11" w14:paraId="0ABA10A2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FDDA9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75AD0" w14:textId="30DCC16B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39CCE" w14:textId="164C430D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C34A01" w14:textId="77777777" w:rsidR="006E5E11" w:rsidRDefault="006E5E11" w:rsidP="006E5E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AC090" w14:textId="62B26E54" w:rsidR="006E5E11" w:rsidRDefault="006E5E11" w:rsidP="006E5E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5E11" w14:paraId="1DD47D33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CD2CC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F9B93" w14:textId="77777777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2A79" w14:textId="792858BE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A3628" w14:textId="77777777" w:rsidR="006E5E11" w:rsidRDefault="006E5E11" w:rsidP="006E5E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59F9" w14:textId="77777777" w:rsidR="006E5E11" w:rsidRDefault="006E5E11" w:rsidP="006E5E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5E11" w14:paraId="7C84829E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DBE6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069C" w14:textId="77777777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527C" w14:textId="1BE168E9" w:rsidR="006E5E11" w:rsidRDefault="006E5E11" w:rsidP="006E5E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32148" w14:textId="77777777" w:rsidR="006E5E11" w:rsidRDefault="006E5E11" w:rsidP="006E5E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0B6DF" w14:textId="77777777" w:rsidR="006E5E11" w:rsidRDefault="006E5E11" w:rsidP="006E5E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5E11" w14:paraId="5A160F93" w14:textId="77777777" w:rsidTr="00C0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3E009" w14:textId="77777777" w:rsidR="006E5E11" w:rsidRDefault="006E5E11" w:rsidP="006E5E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67DD3" w14:textId="77777777" w:rsidR="006E5E11" w:rsidRDefault="006E5E11" w:rsidP="006E5E11">
            <w:pPr>
              <w:pStyle w:val="CRCoverPage"/>
              <w:spacing w:after="0"/>
              <w:rPr>
                <w:noProof/>
              </w:rPr>
            </w:pPr>
          </w:p>
        </w:tc>
      </w:tr>
      <w:tr w:rsidR="006E5E11" w14:paraId="0CAB2617" w14:textId="77777777" w:rsidTr="00C051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57FE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59BA" w14:textId="77777777" w:rsidR="006E5E11" w:rsidRDefault="006E5E11" w:rsidP="006E5E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5E11" w:rsidRPr="008863B9" w14:paraId="17848BBA" w14:textId="77777777" w:rsidTr="00C051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FAF4" w14:textId="77777777" w:rsidR="006E5E11" w:rsidRPr="008863B9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817C3" w14:textId="77777777" w:rsidR="006E5E11" w:rsidRPr="008863B9" w:rsidRDefault="006E5E11" w:rsidP="006E5E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5E11" w14:paraId="7A66F14E" w14:textId="77777777" w:rsidTr="00C0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12A06" w14:textId="77777777" w:rsidR="006E5E11" w:rsidRDefault="006E5E11" w:rsidP="006E5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C2D12" w14:textId="77777777" w:rsidR="006E5E11" w:rsidRDefault="005D0959" w:rsidP="006E5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endorsed by RAN3 in R3-250773.</w:t>
            </w:r>
          </w:p>
          <w:p w14:paraId="08E5FEA7" w14:textId="57D26BCE" w:rsidR="003F66E9" w:rsidRDefault="003F66E9" w:rsidP="006E5E11">
            <w:pPr>
              <w:pStyle w:val="CRCoverPage"/>
              <w:spacing w:after="0"/>
              <w:ind w:left="100"/>
              <w:rPr>
                <w:noProof/>
              </w:rPr>
            </w:pPr>
            <w:r w:rsidRPr="00DC240D">
              <w:rPr>
                <w:lang w:eastAsia="zh-CN"/>
              </w:rPr>
              <w:t>Coversheet revision of R2-2501</w:t>
            </w:r>
            <w:r>
              <w:rPr>
                <w:lang w:eastAsia="zh-CN"/>
              </w:rPr>
              <w:t>5</w:t>
            </w:r>
            <w:r>
              <w:rPr>
                <w:lang w:eastAsia="zh-CN"/>
              </w:rPr>
              <w:t>88</w:t>
            </w:r>
            <w:r w:rsidRPr="00DC240D">
              <w:rPr>
                <w:lang w:eastAsia="zh-CN"/>
              </w:rPr>
              <w:t xml:space="preserve"> by MCC: </w:t>
            </w:r>
            <w:r w:rsidRPr="003F66E9">
              <w:rPr>
                <w:lang w:eastAsia="zh-CN"/>
              </w:rPr>
              <w:t>"Clauses affected": affected clause is 16.3.4.5 (instead of 16.4.3.5)</w:t>
            </w:r>
            <w:r>
              <w:rPr>
                <w:lang w:eastAsia="zh-CN"/>
              </w:rPr>
              <w:t>.</w:t>
            </w:r>
          </w:p>
        </w:tc>
      </w:tr>
    </w:tbl>
    <w:p w14:paraId="5A4436B8" w14:textId="77777777" w:rsidR="00362526" w:rsidRDefault="00362526" w:rsidP="00362526">
      <w:pPr>
        <w:pStyle w:val="CRCoverPage"/>
        <w:spacing w:after="0"/>
        <w:rPr>
          <w:noProof/>
          <w:sz w:val="8"/>
          <w:szCs w:val="8"/>
        </w:rPr>
      </w:pPr>
    </w:p>
    <w:p w14:paraId="05F41494" w14:textId="77777777" w:rsidR="00362526" w:rsidRDefault="00362526" w:rsidP="00362526">
      <w:pPr>
        <w:rPr>
          <w:noProof/>
        </w:rPr>
        <w:sectPr w:rsidR="00362526" w:rsidSect="00C8437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47016" w14:textId="77777777" w:rsidR="00BB1B1A" w:rsidRDefault="00BB1B1A" w:rsidP="00BB1B1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CHANGES START</w:t>
      </w:r>
    </w:p>
    <w:p w14:paraId="234C3DAB" w14:textId="4D6D938B" w:rsidR="0015570D" w:rsidRPr="00C57EBD" w:rsidRDefault="0015570D" w:rsidP="0015570D">
      <w:pPr>
        <w:pStyle w:val="Heading2"/>
        <w:rPr>
          <w:lang w:eastAsia="zh-CN"/>
        </w:rPr>
      </w:pPr>
      <w:bookmarkStart w:id="1" w:name="_Toc163030359"/>
      <w:r w:rsidRPr="00C57EBD">
        <w:rPr>
          <w:lang w:eastAsia="zh-CN"/>
        </w:rPr>
        <w:t>16.</w:t>
      </w:r>
      <w:r w:rsidR="00DB3904">
        <w:rPr>
          <w:lang w:eastAsia="zh-CN"/>
        </w:rPr>
        <w:t>3.4</w:t>
      </w:r>
      <w:r w:rsidRPr="00C57EBD">
        <w:rPr>
          <w:lang w:eastAsia="zh-CN"/>
        </w:rPr>
        <w:tab/>
      </w:r>
      <w:bookmarkEnd w:id="1"/>
      <w:r w:rsidR="00DB3904">
        <w:rPr>
          <w:lang w:eastAsia="zh-CN"/>
        </w:rPr>
        <w:t>Signalling Aspects</w:t>
      </w:r>
    </w:p>
    <w:p w14:paraId="2F462826" w14:textId="77777777" w:rsidR="0015570D" w:rsidRDefault="0015570D" w:rsidP="0015570D">
      <w:pPr>
        <w:pStyle w:val="FirstChange"/>
      </w:pPr>
      <w:bookmarkStart w:id="2" w:name="_Toc163030361"/>
      <w:r>
        <w:rPr>
          <w:lang w:eastAsia="zh-CN"/>
        </w:rPr>
        <w:tab/>
      </w:r>
      <w:r>
        <w:rPr>
          <w:lang w:eastAsia="zh-CN"/>
        </w:rPr>
        <w:tab/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8D06040" w14:textId="12B5F8E2" w:rsidR="003D6532" w:rsidRDefault="003D6532" w:rsidP="003D6532">
      <w:pPr>
        <w:pStyle w:val="Heading3"/>
      </w:pPr>
      <w:bookmarkStart w:id="3" w:name="_Toc171672466"/>
      <w:r w:rsidRPr="00296CF8">
        <w:t>16.</w:t>
      </w:r>
      <w:r w:rsidR="00DB3904">
        <w:t>3.4</w:t>
      </w:r>
      <w:r w:rsidRPr="00296CF8">
        <w:t>.</w:t>
      </w:r>
      <w:r w:rsidR="00DB3904">
        <w:t>5</w:t>
      </w:r>
      <w:r w:rsidRPr="00296CF8">
        <w:tab/>
      </w:r>
      <w:bookmarkEnd w:id="3"/>
      <w:r w:rsidR="00DB3904">
        <w:t>Mobility</w:t>
      </w:r>
    </w:p>
    <w:p w14:paraId="0DA89A92" w14:textId="09623EFB" w:rsidR="00DB3904" w:rsidRPr="00296CF8" w:rsidRDefault="00DB3904" w:rsidP="00DB3904">
      <w:r w:rsidRPr="00296CF8">
        <w:t>To make mobility slice-aware in case of Network Slicing, S-NSSAI is introduced as part of the PDU session information that is transferred during mobility signalling. This enables slice-aware admission and congestion control.</w:t>
      </w:r>
    </w:p>
    <w:p w14:paraId="183E94AE" w14:textId="0F670339" w:rsidR="00DB3904" w:rsidRPr="00296CF8" w:rsidRDefault="00DB3904" w:rsidP="00DB3904">
      <w:del w:id="4" w:author="Ericsson user" w:date="2024-09-05T09:59:00Z">
        <w:r w:rsidRPr="00296CF8" w:rsidDel="00196584">
          <w:delText xml:space="preserve">Both </w:delText>
        </w:r>
      </w:del>
      <w:r w:rsidRPr="00296CF8">
        <w:t>NG</w:t>
      </w:r>
      <w:del w:id="5" w:author="Ericsson user" w:date="2024-09-05T09:59:00Z">
        <w:r w:rsidRPr="00296CF8" w:rsidDel="00196584">
          <w:delText xml:space="preserve"> and Xn</w:delText>
        </w:r>
      </w:del>
      <w:r w:rsidRPr="00296CF8">
        <w:t xml:space="preserve"> handovers are allowed regardless of the slice support of the target NG-RAN node i.e. even if the target NG-RAN node does not support the same slices as the source NG-RAN node. </w:t>
      </w:r>
      <w:ins w:id="6" w:author="Ericsson user" w:date="2024-09-05T10:00:00Z">
        <w:r w:rsidR="00196584">
          <w:t xml:space="preserve">Xn handovers are allowed </w:t>
        </w:r>
      </w:ins>
      <w:ins w:id="7" w:author="Ericsson user" w:date="2024-09-05T10:01:00Z">
        <w:r w:rsidR="0092328B">
          <w:t xml:space="preserve">only </w:t>
        </w:r>
      </w:ins>
      <w:ins w:id="8" w:author="Ericsson user" w:date="2024-09-05T10:00:00Z">
        <w:r w:rsidR="0092328B">
          <w:t xml:space="preserve">when </w:t>
        </w:r>
      </w:ins>
      <w:ins w:id="9" w:author="Ericsson user" w:date="2024-09-05T10:01:00Z">
        <w:r w:rsidR="0092328B">
          <w:t xml:space="preserve">at least one </w:t>
        </w:r>
      </w:ins>
      <w:ins w:id="10" w:author="Ericsson user" w:date="2024-09-05T10:02:00Z">
        <w:r w:rsidR="0092328B">
          <w:t xml:space="preserve">of the </w:t>
        </w:r>
      </w:ins>
      <w:ins w:id="11" w:author="Ericsson user" w:date="2024-09-05T10:01:00Z">
        <w:r w:rsidR="0092328B">
          <w:t>slice</w:t>
        </w:r>
      </w:ins>
      <w:ins w:id="12" w:author="Ericsson user" w:date="2024-09-05T10:02:00Z">
        <w:r w:rsidR="0092328B">
          <w:t>s</w:t>
        </w:r>
      </w:ins>
      <w:ins w:id="13" w:author="Ericsson user" w:date="2024-09-05T10:01:00Z">
        <w:r w:rsidR="0092328B">
          <w:t xml:space="preserve"> </w:t>
        </w:r>
      </w:ins>
      <w:ins w:id="14" w:author="Ericsson user" w:date="2025-02-06T10:51:00Z">
        <w:r w:rsidR="008C1875" w:rsidRPr="008C1875">
          <w:t>with active PDU sessions for</w:t>
        </w:r>
        <w:r w:rsidR="008C1875" w:rsidRPr="008C1875" w:rsidDel="00F73849">
          <w:t xml:space="preserve"> </w:t>
        </w:r>
      </w:ins>
      <w:ins w:id="15" w:author="Ericsson user" w:date="2024-09-05T10:01:00Z">
        <w:r w:rsidR="0092328B">
          <w:t xml:space="preserve">the </w:t>
        </w:r>
      </w:ins>
      <w:ins w:id="16" w:author="Ericsson user" w:date="2024-09-05T10:02:00Z">
        <w:r w:rsidR="0092328B">
          <w:t xml:space="preserve">UE at the source gNB is supported at the target gNB. The source </w:t>
        </w:r>
      </w:ins>
      <w:ins w:id="17" w:author="Ericsson user" w:date="2024-09-05T10:03:00Z">
        <w:r w:rsidR="0092328B">
          <w:t>gNB performs this check as part of the Handover Preparation</w:t>
        </w:r>
      </w:ins>
      <w:ins w:id="18" w:author="Ericsson user" w:date="2024-09-05T10:02:00Z">
        <w:r w:rsidR="0092328B">
          <w:t xml:space="preserve">. </w:t>
        </w:r>
      </w:ins>
      <w:r w:rsidRPr="00296CF8">
        <w:t>An example for the case of connected mode mobility across different Registration Areas is shown in Figure 16.3.4.5-1 for the case of NG based handover and in Figure 16.3.4.5-2 for the case of Xn based handover.</w:t>
      </w:r>
    </w:p>
    <w:p w14:paraId="7943515B" w14:textId="77777777" w:rsidR="003D6532" w:rsidRPr="00E96F07" w:rsidRDefault="003D6532" w:rsidP="0015570D">
      <w:pPr>
        <w:pStyle w:val="FirstChange"/>
      </w:pPr>
    </w:p>
    <w:bookmarkEnd w:id="2"/>
    <w:p w14:paraId="12A41B43" w14:textId="453EA121" w:rsidR="00BB1B1A" w:rsidRPr="005010F2" w:rsidRDefault="0030272D" w:rsidP="005010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BB1B1A" w:rsidRPr="005010F2" w:rsidSect="00C8437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36B08" w14:textId="77777777" w:rsidR="00DD7D51" w:rsidRDefault="00DD7D51">
      <w:r>
        <w:separator/>
      </w:r>
    </w:p>
  </w:endnote>
  <w:endnote w:type="continuationSeparator" w:id="0">
    <w:p w14:paraId="3E86828A" w14:textId="77777777" w:rsidR="00DD7D51" w:rsidRDefault="00DD7D51">
      <w:r>
        <w:continuationSeparator/>
      </w:r>
    </w:p>
  </w:endnote>
  <w:endnote w:type="continuationNotice" w:id="1">
    <w:p w14:paraId="525F71E1" w14:textId="77777777" w:rsidR="00DD7D51" w:rsidRDefault="00DD7D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3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E9F54" w14:textId="77777777" w:rsidR="00DD7D51" w:rsidRDefault="00DD7D51">
      <w:r>
        <w:separator/>
      </w:r>
    </w:p>
  </w:footnote>
  <w:footnote w:type="continuationSeparator" w:id="0">
    <w:p w14:paraId="1F16E3F0" w14:textId="77777777" w:rsidR="00DD7D51" w:rsidRDefault="00DD7D51">
      <w:r>
        <w:continuationSeparator/>
      </w:r>
    </w:p>
  </w:footnote>
  <w:footnote w:type="continuationNotice" w:id="1">
    <w:p w14:paraId="61E6F9AF" w14:textId="77777777" w:rsidR="00DD7D51" w:rsidRDefault="00DD7D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581817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7"/>
    <w:rsid w:val="00011028"/>
    <w:rsid w:val="0001443B"/>
    <w:rsid w:val="00017738"/>
    <w:rsid w:val="00022E4A"/>
    <w:rsid w:val="00023C8C"/>
    <w:rsid w:val="00032A51"/>
    <w:rsid w:val="0004012D"/>
    <w:rsid w:val="0004670C"/>
    <w:rsid w:val="00067AF3"/>
    <w:rsid w:val="000746DD"/>
    <w:rsid w:val="00074A8D"/>
    <w:rsid w:val="00075654"/>
    <w:rsid w:val="00076CF0"/>
    <w:rsid w:val="00083514"/>
    <w:rsid w:val="00093B62"/>
    <w:rsid w:val="00096AC5"/>
    <w:rsid w:val="000A6394"/>
    <w:rsid w:val="000B7FED"/>
    <w:rsid w:val="000C038A"/>
    <w:rsid w:val="000C405D"/>
    <w:rsid w:val="000C6598"/>
    <w:rsid w:val="000D44B3"/>
    <w:rsid w:val="000E1BDC"/>
    <w:rsid w:val="000E4571"/>
    <w:rsid w:val="0010370D"/>
    <w:rsid w:val="00106B13"/>
    <w:rsid w:val="00110BF5"/>
    <w:rsid w:val="00114943"/>
    <w:rsid w:val="00133410"/>
    <w:rsid w:val="00137B86"/>
    <w:rsid w:val="001443FC"/>
    <w:rsid w:val="00145D43"/>
    <w:rsid w:val="0015162C"/>
    <w:rsid w:val="0015570D"/>
    <w:rsid w:val="001572DE"/>
    <w:rsid w:val="0016700C"/>
    <w:rsid w:val="0017372D"/>
    <w:rsid w:val="00174D86"/>
    <w:rsid w:val="0018443D"/>
    <w:rsid w:val="00185737"/>
    <w:rsid w:val="00192C46"/>
    <w:rsid w:val="00195179"/>
    <w:rsid w:val="00196584"/>
    <w:rsid w:val="001A08B3"/>
    <w:rsid w:val="001A1BA6"/>
    <w:rsid w:val="001A1F1B"/>
    <w:rsid w:val="001A6133"/>
    <w:rsid w:val="001A7B60"/>
    <w:rsid w:val="001B52F0"/>
    <w:rsid w:val="001B7A65"/>
    <w:rsid w:val="001C5101"/>
    <w:rsid w:val="001C6C30"/>
    <w:rsid w:val="001D1A5D"/>
    <w:rsid w:val="001D6949"/>
    <w:rsid w:val="001E3DC7"/>
    <w:rsid w:val="001E40CA"/>
    <w:rsid w:val="001E41F3"/>
    <w:rsid w:val="001F649B"/>
    <w:rsid w:val="001F7296"/>
    <w:rsid w:val="00205BC4"/>
    <w:rsid w:val="0021033E"/>
    <w:rsid w:val="00223A97"/>
    <w:rsid w:val="00226068"/>
    <w:rsid w:val="002268FD"/>
    <w:rsid w:val="00231F4F"/>
    <w:rsid w:val="0023744A"/>
    <w:rsid w:val="00246388"/>
    <w:rsid w:val="0026004D"/>
    <w:rsid w:val="002640DD"/>
    <w:rsid w:val="0027192F"/>
    <w:rsid w:val="00275D12"/>
    <w:rsid w:val="00277A96"/>
    <w:rsid w:val="00282DD0"/>
    <w:rsid w:val="00283835"/>
    <w:rsid w:val="00284FEB"/>
    <w:rsid w:val="0028513B"/>
    <w:rsid w:val="002860C4"/>
    <w:rsid w:val="002B5741"/>
    <w:rsid w:val="002B6667"/>
    <w:rsid w:val="002C5556"/>
    <w:rsid w:val="002C74CC"/>
    <w:rsid w:val="002D79F0"/>
    <w:rsid w:val="002E472E"/>
    <w:rsid w:val="002E68FB"/>
    <w:rsid w:val="002F486A"/>
    <w:rsid w:val="002F6BF3"/>
    <w:rsid w:val="0030272D"/>
    <w:rsid w:val="00304E2F"/>
    <w:rsid w:val="00305409"/>
    <w:rsid w:val="00307CD2"/>
    <w:rsid w:val="00307DEA"/>
    <w:rsid w:val="00314295"/>
    <w:rsid w:val="00333969"/>
    <w:rsid w:val="0036027C"/>
    <w:rsid w:val="003609EF"/>
    <w:rsid w:val="0036231A"/>
    <w:rsid w:val="00362526"/>
    <w:rsid w:val="00374DD4"/>
    <w:rsid w:val="00376823"/>
    <w:rsid w:val="003A1CB2"/>
    <w:rsid w:val="003D30BA"/>
    <w:rsid w:val="003D6532"/>
    <w:rsid w:val="003E1A36"/>
    <w:rsid w:val="003E395F"/>
    <w:rsid w:val="003F66E9"/>
    <w:rsid w:val="003F7080"/>
    <w:rsid w:val="00410204"/>
    <w:rsid w:val="00410371"/>
    <w:rsid w:val="00417741"/>
    <w:rsid w:val="004242F1"/>
    <w:rsid w:val="004341F4"/>
    <w:rsid w:val="004444E5"/>
    <w:rsid w:val="00471451"/>
    <w:rsid w:val="00474FD6"/>
    <w:rsid w:val="0048034E"/>
    <w:rsid w:val="004917DF"/>
    <w:rsid w:val="004932CD"/>
    <w:rsid w:val="004B05BD"/>
    <w:rsid w:val="004B15E7"/>
    <w:rsid w:val="004B4627"/>
    <w:rsid w:val="004B5F8A"/>
    <w:rsid w:val="004B75B7"/>
    <w:rsid w:val="004C2AB3"/>
    <w:rsid w:val="004C2B38"/>
    <w:rsid w:val="004D62A3"/>
    <w:rsid w:val="004E4540"/>
    <w:rsid w:val="004E5C30"/>
    <w:rsid w:val="004F4364"/>
    <w:rsid w:val="005010F2"/>
    <w:rsid w:val="005013A0"/>
    <w:rsid w:val="00501EBE"/>
    <w:rsid w:val="00510547"/>
    <w:rsid w:val="005141D9"/>
    <w:rsid w:val="00515646"/>
    <w:rsid w:val="0051580D"/>
    <w:rsid w:val="00547111"/>
    <w:rsid w:val="00553306"/>
    <w:rsid w:val="00565888"/>
    <w:rsid w:val="005912F5"/>
    <w:rsid w:val="00592D74"/>
    <w:rsid w:val="00595294"/>
    <w:rsid w:val="005960B1"/>
    <w:rsid w:val="005A0066"/>
    <w:rsid w:val="005A7D9E"/>
    <w:rsid w:val="005B29A4"/>
    <w:rsid w:val="005B4F1F"/>
    <w:rsid w:val="005C21B6"/>
    <w:rsid w:val="005C59EC"/>
    <w:rsid w:val="005D0959"/>
    <w:rsid w:val="005D2B0E"/>
    <w:rsid w:val="005D2E0B"/>
    <w:rsid w:val="005E2C44"/>
    <w:rsid w:val="005E5A41"/>
    <w:rsid w:val="00604B91"/>
    <w:rsid w:val="00604D3C"/>
    <w:rsid w:val="00621188"/>
    <w:rsid w:val="006257ED"/>
    <w:rsid w:val="00632372"/>
    <w:rsid w:val="006325BD"/>
    <w:rsid w:val="006475E7"/>
    <w:rsid w:val="00653DE4"/>
    <w:rsid w:val="00656417"/>
    <w:rsid w:val="00662498"/>
    <w:rsid w:val="00665C47"/>
    <w:rsid w:val="00671681"/>
    <w:rsid w:val="00681A17"/>
    <w:rsid w:val="006822C8"/>
    <w:rsid w:val="00692037"/>
    <w:rsid w:val="006929B0"/>
    <w:rsid w:val="006947B6"/>
    <w:rsid w:val="00695658"/>
    <w:rsid w:val="00695808"/>
    <w:rsid w:val="00697F6A"/>
    <w:rsid w:val="006A7BE2"/>
    <w:rsid w:val="006B46FB"/>
    <w:rsid w:val="006C176E"/>
    <w:rsid w:val="006C6A4C"/>
    <w:rsid w:val="006D57AB"/>
    <w:rsid w:val="006E21FB"/>
    <w:rsid w:val="006E3EAA"/>
    <w:rsid w:val="006E5E11"/>
    <w:rsid w:val="006F3577"/>
    <w:rsid w:val="00704FF7"/>
    <w:rsid w:val="00705F85"/>
    <w:rsid w:val="00710028"/>
    <w:rsid w:val="00720979"/>
    <w:rsid w:val="00723CB5"/>
    <w:rsid w:val="00763A50"/>
    <w:rsid w:val="00767D82"/>
    <w:rsid w:val="007819F6"/>
    <w:rsid w:val="00792342"/>
    <w:rsid w:val="00795CE1"/>
    <w:rsid w:val="007977A8"/>
    <w:rsid w:val="007B11CC"/>
    <w:rsid w:val="007B512A"/>
    <w:rsid w:val="007C2097"/>
    <w:rsid w:val="007D6A07"/>
    <w:rsid w:val="007E1D0C"/>
    <w:rsid w:val="007E7DC8"/>
    <w:rsid w:val="007F0D4C"/>
    <w:rsid w:val="007F123B"/>
    <w:rsid w:val="007F43D5"/>
    <w:rsid w:val="007F7259"/>
    <w:rsid w:val="008033BC"/>
    <w:rsid w:val="008040A8"/>
    <w:rsid w:val="008069FA"/>
    <w:rsid w:val="00810D89"/>
    <w:rsid w:val="00815950"/>
    <w:rsid w:val="00816212"/>
    <w:rsid w:val="00820667"/>
    <w:rsid w:val="00825D17"/>
    <w:rsid w:val="008279FA"/>
    <w:rsid w:val="00827DF1"/>
    <w:rsid w:val="008315AC"/>
    <w:rsid w:val="00846520"/>
    <w:rsid w:val="00854E79"/>
    <w:rsid w:val="00857FA7"/>
    <w:rsid w:val="0086170A"/>
    <w:rsid w:val="008626E7"/>
    <w:rsid w:val="00870EE7"/>
    <w:rsid w:val="00870F60"/>
    <w:rsid w:val="00871751"/>
    <w:rsid w:val="008760DE"/>
    <w:rsid w:val="00880727"/>
    <w:rsid w:val="008863B9"/>
    <w:rsid w:val="00891CA1"/>
    <w:rsid w:val="0089729B"/>
    <w:rsid w:val="00897F38"/>
    <w:rsid w:val="008A45A6"/>
    <w:rsid w:val="008B2938"/>
    <w:rsid w:val="008B73FA"/>
    <w:rsid w:val="008C1875"/>
    <w:rsid w:val="008D2022"/>
    <w:rsid w:val="008D3BC6"/>
    <w:rsid w:val="008D3CCC"/>
    <w:rsid w:val="008E2688"/>
    <w:rsid w:val="008F1ED8"/>
    <w:rsid w:val="008F3789"/>
    <w:rsid w:val="008F686C"/>
    <w:rsid w:val="008F7165"/>
    <w:rsid w:val="009017F8"/>
    <w:rsid w:val="009055C0"/>
    <w:rsid w:val="009114B5"/>
    <w:rsid w:val="009148DE"/>
    <w:rsid w:val="0092328B"/>
    <w:rsid w:val="00924074"/>
    <w:rsid w:val="00930AED"/>
    <w:rsid w:val="00936E7F"/>
    <w:rsid w:val="00940BEB"/>
    <w:rsid w:val="00941E30"/>
    <w:rsid w:val="00951F16"/>
    <w:rsid w:val="00970527"/>
    <w:rsid w:val="0097062E"/>
    <w:rsid w:val="009719D0"/>
    <w:rsid w:val="009777D9"/>
    <w:rsid w:val="009848F6"/>
    <w:rsid w:val="00990399"/>
    <w:rsid w:val="00991B88"/>
    <w:rsid w:val="00992AF9"/>
    <w:rsid w:val="00995B69"/>
    <w:rsid w:val="009A5753"/>
    <w:rsid w:val="009A579D"/>
    <w:rsid w:val="009C4E74"/>
    <w:rsid w:val="009D4DE2"/>
    <w:rsid w:val="009D5993"/>
    <w:rsid w:val="009E0719"/>
    <w:rsid w:val="009E0D87"/>
    <w:rsid w:val="009E1CE4"/>
    <w:rsid w:val="009E3297"/>
    <w:rsid w:val="009F0566"/>
    <w:rsid w:val="009F734F"/>
    <w:rsid w:val="00A013F3"/>
    <w:rsid w:val="00A10575"/>
    <w:rsid w:val="00A112EA"/>
    <w:rsid w:val="00A13385"/>
    <w:rsid w:val="00A244F2"/>
    <w:rsid w:val="00A246B6"/>
    <w:rsid w:val="00A332FF"/>
    <w:rsid w:val="00A369ED"/>
    <w:rsid w:val="00A43DB6"/>
    <w:rsid w:val="00A458C1"/>
    <w:rsid w:val="00A45FD3"/>
    <w:rsid w:val="00A47E70"/>
    <w:rsid w:val="00A50CF0"/>
    <w:rsid w:val="00A554E4"/>
    <w:rsid w:val="00A60CE6"/>
    <w:rsid w:val="00A60D16"/>
    <w:rsid w:val="00A614F1"/>
    <w:rsid w:val="00A64B7E"/>
    <w:rsid w:val="00A753A2"/>
    <w:rsid w:val="00A7671C"/>
    <w:rsid w:val="00A876B0"/>
    <w:rsid w:val="00A93170"/>
    <w:rsid w:val="00A96D90"/>
    <w:rsid w:val="00AA2CBC"/>
    <w:rsid w:val="00AA6CD6"/>
    <w:rsid w:val="00AB213B"/>
    <w:rsid w:val="00AB37F3"/>
    <w:rsid w:val="00AB5421"/>
    <w:rsid w:val="00AC5820"/>
    <w:rsid w:val="00AD1CD8"/>
    <w:rsid w:val="00AF30B4"/>
    <w:rsid w:val="00AF380E"/>
    <w:rsid w:val="00AF4479"/>
    <w:rsid w:val="00B02299"/>
    <w:rsid w:val="00B039A5"/>
    <w:rsid w:val="00B04123"/>
    <w:rsid w:val="00B043F0"/>
    <w:rsid w:val="00B07803"/>
    <w:rsid w:val="00B11317"/>
    <w:rsid w:val="00B23B1F"/>
    <w:rsid w:val="00B258BB"/>
    <w:rsid w:val="00B345E4"/>
    <w:rsid w:val="00B570EC"/>
    <w:rsid w:val="00B6239A"/>
    <w:rsid w:val="00B67049"/>
    <w:rsid w:val="00B67B97"/>
    <w:rsid w:val="00B8705A"/>
    <w:rsid w:val="00B968C8"/>
    <w:rsid w:val="00BA1A27"/>
    <w:rsid w:val="00BA3EC5"/>
    <w:rsid w:val="00BA51D9"/>
    <w:rsid w:val="00BB1B1A"/>
    <w:rsid w:val="00BB4EB4"/>
    <w:rsid w:val="00BB5DFC"/>
    <w:rsid w:val="00BB63D5"/>
    <w:rsid w:val="00BB6E56"/>
    <w:rsid w:val="00BC627D"/>
    <w:rsid w:val="00BD279D"/>
    <w:rsid w:val="00BD6BB8"/>
    <w:rsid w:val="00BD6EBA"/>
    <w:rsid w:val="00BE0D69"/>
    <w:rsid w:val="00BF17ED"/>
    <w:rsid w:val="00C05126"/>
    <w:rsid w:val="00C11309"/>
    <w:rsid w:val="00C1212E"/>
    <w:rsid w:val="00C14FDE"/>
    <w:rsid w:val="00C25676"/>
    <w:rsid w:val="00C42C38"/>
    <w:rsid w:val="00C46120"/>
    <w:rsid w:val="00C533D0"/>
    <w:rsid w:val="00C55092"/>
    <w:rsid w:val="00C570F4"/>
    <w:rsid w:val="00C628C0"/>
    <w:rsid w:val="00C66BA2"/>
    <w:rsid w:val="00C7265A"/>
    <w:rsid w:val="00C73F0E"/>
    <w:rsid w:val="00C75808"/>
    <w:rsid w:val="00C800EF"/>
    <w:rsid w:val="00C81EB8"/>
    <w:rsid w:val="00C8437A"/>
    <w:rsid w:val="00C870F6"/>
    <w:rsid w:val="00C902AA"/>
    <w:rsid w:val="00C90351"/>
    <w:rsid w:val="00C92334"/>
    <w:rsid w:val="00C95985"/>
    <w:rsid w:val="00CA5ADA"/>
    <w:rsid w:val="00CA61E4"/>
    <w:rsid w:val="00CB09BD"/>
    <w:rsid w:val="00CB1460"/>
    <w:rsid w:val="00CB222C"/>
    <w:rsid w:val="00CB300A"/>
    <w:rsid w:val="00CB6D89"/>
    <w:rsid w:val="00CC5026"/>
    <w:rsid w:val="00CC68D0"/>
    <w:rsid w:val="00CE35C7"/>
    <w:rsid w:val="00CE68C6"/>
    <w:rsid w:val="00CE7E8B"/>
    <w:rsid w:val="00CF6D85"/>
    <w:rsid w:val="00D03C9E"/>
    <w:rsid w:val="00D03F9A"/>
    <w:rsid w:val="00D042E7"/>
    <w:rsid w:val="00D048CA"/>
    <w:rsid w:val="00D05CB1"/>
    <w:rsid w:val="00D06235"/>
    <w:rsid w:val="00D06D51"/>
    <w:rsid w:val="00D07D8B"/>
    <w:rsid w:val="00D115BF"/>
    <w:rsid w:val="00D24991"/>
    <w:rsid w:val="00D41E6F"/>
    <w:rsid w:val="00D43C03"/>
    <w:rsid w:val="00D44765"/>
    <w:rsid w:val="00D44927"/>
    <w:rsid w:val="00D467F6"/>
    <w:rsid w:val="00D50255"/>
    <w:rsid w:val="00D55192"/>
    <w:rsid w:val="00D65D87"/>
    <w:rsid w:val="00D66520"/>
    <w:rsid w:val="00D73D74"/>
    <w:rsid w:val="00D8129B"/>
    <w:rsid w:val="00D8259B"/>
    <w:rsid w:val="00D84AE9"/>
    <w:rsid w:val="00D94344"/>
    <w:rsid w:val="00D96659"/>
    <w:rsid w:val="00DA4138"/>
    <w:rsid w:val="00DB0881"/>
    <w:rsid w:val="00DB3904"/>
    <w:rsid w:val="00DB4C98"/>
    <w:rsid w:val="00DB5FC2"/>
    <w:rsid w:val="00DC0F45"/>
    <w:rsid w:val="00DC6631"/>
    <w:rsid w:val="00DD7D51"/>
    <w:rsid w:val="00DE34CF"/>
    <w:rsid w:val="00DF1CA6"/>
    <w:rsid w:val="00DF4F0A"/>
    <w:rsid w:val="00E0501E"/>
    <w:rsid w:val="00E1202C"/>
    <w:rsid w:val="00E13F3D"/>
    <w:rsid w:val="00E16F06"/>
    <w:rsid w:val="00E23E94"/>
    <w:rsid w:val="00E34898"/>
    <w:rsid w:val="00E36CBC"/>
    <w:rsid w:val="00E52114"/>
    <w:rsid w:val="00E52541"/>
    <w:rsid w:val="00E56313"/>
    <w:rsid w:val="00E625AC"/>
    <w:rsid w:val="00E83E22"/>
    <w:rsid w:val="00E92AC1"/>
    <w:rsid w:val="00E97985"/>
    <w:rsid w:val="00EA242C"/>
    <w:rsid w:val="00EA394E"/>
    <w:rsid w:val="00EA3D4B"/>
    <w:rsid w:val="00EB00DD"/>
    <w:rsid w:val="00EB09B7"/>
    <w:rsid w:val="00EC068D"/>
    <w:rsid w:val="00EC14A8"/>
    <w:rsid w:val="00ED42BE"/>
    <w:rsid w:val="00ED6F55"/>
    <w:rsid w:val="00EE6C1C"/>
    <w:rsid w:val="00EE7D7C"/>
    <w:rsid w:val="00EF399C"/>
    <w:rsid w:val="00F0243E"/>
    <w:rsid w:val="00F055E4"/>
    <w:rsid w:val="00F073E7"/>
    <w:rsid w:val="00F25D98"/>
    <w:rsid w:val="00F300FB"/>
    <w:rsid w:val="00F73849"/>
    <w:rsid w:val="00F81FBC"/>
    <w:rsid w:val="00F96F29"/>
    <w:rsid w:val="00FB0BEC"/>
    <w:rsid w:val="00FB5B3B"/>
    <w:rsid w:val="00FB6386"/>
    <w:rsid w:val="00FC6552"/>
    <w:rsid w:val="00FD1D63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E5F06710-6E08-4A2B-A5C0-A3BCD761F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27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6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5F7411-AEBA-4E72-8253-56514EE853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BEDC2A-9D9B-49F1-9EE9-101319508D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F3A7231-5331-4A27-AC0D-45783FEFA7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C2D884-0130-4DF6-9E58-AF92795AF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820</Words>
  <Characters>4675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Draft v2</cp:lastModifiedBy>
  <cp:revision>3</cp:revision>
  <cp:lastPrinted>1900-01-01T08:00:00Z</cp:lastPrinted>
  <dcterms:created xsi:type="dcterms:W3CDTF">2025-03-04T23:23:00Z</dcterms:created>
  <dcterms:modified xsi:type="dcterms:W3CDTF">2025-03-04T23:26:00Z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ContentTypeId">
    <vt:lpwstr>0x010100F3E9551B3FDDA24EBF0A209BAAD637CA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1722951190</vt:lpwstr>
  </property>
  <property fmtid="{D5CDD505-2E9C-101B-9397-08002B2CF9AE}" pid="29" name="MediaServiceImageTags">
    <vt:lpwstr/>
  </property>
</Properties>
</file>