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C307" w14:textId="55AF6D42" w:rsidR="00EE145C" w:rsidRDefault="009C74C1" w:rsidP="00A31EC0">
      <w:pPr>
        <w:tabs>
          <w:tab w:val="left" w:pos="1985"/>
          <w:tab w:val="right" w:pos="9639"/>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#129</w:t>
      </w:r>
      <w:r w:rsidR="00A31EC0">
        <w:rPr>
          <w:rFonts w:ascii="Arial" w:eastAsia="MS Mincho" w:hAnsi="Arial" w:cs="Arial"/>
          <w:b/>
          <w:sz w:val="24"/>
          <w:szCs w:val="24"/>
          <w:lang w:eastAsia="zh-CN"/>
        </w:rPr>
        <w:tab/>
      </w:r>
      <w:r>
        <w:rPr>
          <w:rFonts w:ascii="Arial" w:eastAsia="MS Mincho" w:hAnsi="Arial" w:cs="Arial"/>
          <w:b/>
          <w:i/>
          <w:sz w:val="28"/>
          <w:szCs w:val="28"/>
          <w:lang w:val="en-US" w:eastAsia="zh-CN"/>
        </w:rPr>
        <w:t>R2-2501</w:t>
      </w:r>
      <w:r w:rsidR="00A31EC0">
        <w:rPr>
          <w:rFonts w:ascii="Arial" w:eastAsia="MS Mincho" w:hAnsi="Arial" w:cs="Arial"/>
          <w:b/>
          <w:i/>
          <w:sz w:val="28"/>
          <w:szCs w:val="28"/>
          <w:lang w:val="en-US" w:eastAsia="zh-CN"/>
        </w:rPr>
        <w:t>602</w:t>
      </w:r>
    </w:p>
    <w:p w14:paraId="5A08BD02" w14:textId="77777777" w:rsidR="00EE145C" w:rsidRDefault="009C74C1">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 xml:space="preserve">February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MS Mincho" w:cs="Arial"/>
          <w:b/>
          <w:sz w:val="24"/>
          <w:szCs w:val="24"/>
          <w:vertAlign w:val="superscript"/>
          <w:lang w:val="en-US" w:eastAsia="zh-CN"/>
        </w:rPr>
        <w:t>st</w:t>
      </w:r>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145C" w14:paraId="0940875F" w14:textId="77777777">
        <w:tc>
          <w:tcPr>
            <w:tcW w:w="9641" w:type="dxa"/>
            <w:gridSpan w:val="9"/>
            <w:tcBorders>
              <w:top w:val="single" w:sz="4" w:space="0" w:color="auto"/>
              <w:left w:val="single" w:sz="4" w:space="0" w:color="auto"/>
              <w:right w:val="single" w:sz="4" w:space="0" w:color="auto"/>
            </w:tcBorders>
          </w:tcPr>
          <w:p w14:paraId="1C47CAEC" w14:textId="77777777" w:rsidR="00EE145C" w:rsidRDefault="009C74C1">
            <w:pPr>
              <w:pStyle w:val="CRCoverPage"/>
              <w:spacing w:after="0"/>
              <w:jc w:val="right"/>
              <w:rPr>
                <w:i/>
              </w:rPr>
            </w:pPr>
            <w:r>
              <w:rPr>
                <w:i/>
                <w:sz w:val="14"/>
              </w:rPr>
              <w:t>CR-Form-v12.3</w:t>
            </w:r>
          </w:p>
        </w:tc>
      </w:tr>
      <w:tr w:rsidR="00EE145C" w14:paraId="11C524DD" w14:textId="77777777">
        <w:tc>
          <w:tcPr>
            <w:tcW w:w="9641" w:type="dxa"/>
            <w:gridSpan w:val="9"/>
            <w:tcBorders>
              <w:left w:val="single" w:sz="4" w:space="0" w:color="auto"/>
              <w:right w:val="single" w:sz="4" w:space="0" w:color="auto"/>
            </w:tcBorders>
          </w:tcPr>
          <w:p w14:paraId="0B95ED81" w14:textId="77777777" w:rsidR="00EE145C" w:rsidRDefault="009C74C1">
            <w:pPr>
              <w:pStyle w:val="CRCoverPage"/>
              <w:spacing w:after="0"/>
              <w:jc w:val="center"/>
            </w:pPr>
            <w:r>
              <w:rPr>
                <w:b/>
                <w:sz w:val="32"/>
              </w:rPr>
              <w:t>CHANGE REQUEST</w:t>
            </w:r>
          </w:p>
        </w:tc>
      </w:tr>
      <w:tr w:rsidR="00EE145C" w14:paraId="250F660C" w14:textId="77777777">
        <w:tc>
          <w:tcPr>
            <w:tcW w:w="9641" w:type="dxa"/>
            <w:gridSpan w:val="9"/>
            <w:tcBorders>
              <w:left w:val="single" w:sz="4" w:space="0" w:color="auto"/>
              <w:right w:val="single" w:sz="4" w:space="0" w:color="auto"/>
            </w:tcBorders>
          </w:tcPr>
          <w:p w14:paraId="5323F233" w14:textId="77777777" w:rsidR="00EE145C" w:rsidRDefault="00EE145C">
            <w:pPr>
              <w:pStyle w:val="CRCoverPage"/>
              <w:spacing w:after="0"/>
              <w:rPr>
                <w:sz w:val="8"/>
                <w:szCs w:val="8"/>
              </w:rPr>
            </w:pPr>
          </w:p>
        </w:tc>
      </w:tr>
      <w:tr w:rsidR="00EE145C" w14:paraId="1A9E8C47" w14:textId="77777777">
        <w:tc>
          <w:tcPr>
            <w:tcW w:w="142" w:type="dxa"/>
            <w:tcBorders>
              <w:left w:val="single" w:sz="4" w:space="0" w:color="auto"/>
            </w:tcBorders>
          </w:tcPr>
          <w:p w14:paraId="5ACA93D4" w14:textId="77777777" w:rsidR="00EE145C" w:rsidRDefault="00EE145C">
            <w:pPr>
              <w:pStyle w:val="CRCoverPage"/>
              <w:spacing w:after="0"/>
              <w:jc w:val="right"/>
            </w:pPr>
          </w:p>
        </w:tc>
        <w:tc>
          <w:tcPr>
            <w:tcW w:w="1559" w:type="dxa"/>
            <w:shd w:val="pct30" w:color="FFFF00" w:fill="auto"/>
          </w:tcPr>
          <w:p w14:paraId="28961212" w14:textId="77777777" w:rsidR="00EE145C" w:rsidRDefault="009C74C1">
            <w:pPr>
              <w:pStyle w:val="CRCoverPage"/>
              <w:spacing w:after="0"/>
              <w:jc w:val="center"/>
              <w:rPr>
                <w:rFonts w:eastAsia="SimSun"/>
                <w:b/>
                <w:sz w:val="28"/>
                <w:lang w:val="en-US" w:eastAsia="zh-CN"/>
              </w:rPr>
            </w:pPr>
            <w:r>
              <w:rPr>
                <w:rFonts w:hint="eastAsia"/>
                <w:b/>
                <w:sz w:val="28"/>
                <w:lang w:val="en-US" w:eastAsia="zh-CN"/>
              </w:rPr>
              <w:t>38.331</w:t>
            </w:r>
          </w:p>
        </w:tc>
        <w:tc>
          <w:tcPr>
            <w:tcW w:w="709" w:type="dxa"/>
          </w:tcPr>
          <w:p w14:paraId="203FFF27" w14:textId="77777777" w:rsidR="00EE145C" w:rsidRDefault="009C74C1">
            <w:pPr>
              <w:pStyle w:val="CRCoverPage"/>
              <w:spacing w:after="0"/>
              <w:jc w:val="center"/>
            </w:pPr>
            <w:r>
              <w:rPr>
                <w:b/>
                <w:sz w:val="28"/>
              </w:rPr>
              <w:t>CR</w:t>
            </w:r>
          </w:p>
        </w:tc>
        <w:tc>
          <w:tcPr>
            <w:tcW w:w="1276" w:type="dxa"/>
            <w:shd w:val="pct30" w:color="FFFF00" w:fill="auto"/>
          </w:tcPr>
          <w:p w14:paraId="522C4100" w14:textId="77777777" w:rsidR="00EE145C" w:rsidRDefault="009C74C1">
            <w:pPr>
              <w:pStyle w:val="CRCoverPage"/>
              <w:spacing w:after="0"/>
              <w:jc w:val="center"/>
              <w:rPr>
                <w:rFonts w:eastAsia="SimSun"/>
                <w:lang w:val="en-US" w:eastAsia="zh-CN"/>
              </w:rPr>
            </w:pPr>
            <w:r>
              <w:rPr>
                <w:b/>
                <w:sz w:val="28"/>
                <w:lang w:val="en-US" w:eastAsia="zh-CN"/>
              </w:rPr>
              <w:t>5275</w:t>
            </w:r>
          </w:p>
        </w:tc>
        <w:tc>
          <w:tcPr>
            <w:tcW w:w="709" w:type="dxa"/>
          </w:tcPr>
          <w:p w14:paraId="06C681EF" w14:textId="77777777" w:rsidR="00EE145C" w:rsidRDefault="009C74C1">
            <w:pPr>
              <w:pStyle w:val="CRCoverPage"/>
              <w:tabs>
                <w:tab w:val="right" w:pos="625"/>
              </w:tabs>
              <w:spacing w:after="0"/>
              <w:jc w:val="center"/>
            </w:pPr>
            <w:r>
              <w:rPr>
                <w:b/>
                <w:bCs/>
                <w:sz w:val="28"/>
              </w:rPr>
              <w:t>rev</w:t>
            </w:r>
          </w:p>
        </w:tc>
        <w:tc>
          <w:tcPr>
            <w:tcW w:w="992" w:type="dxa"/>
            <w:shd w:val="pct30" w:color="FFFF00" w:fill="auto"/>
          </w:tcPr>
          <w:p w14:paraId="087354A4" w14:textId="72AEFF32" w:rsidR="00EE145C" w:rsidRDefault="00A31EC0">
            <w:pPr>
              <w:pStyle w:val="CRCoverPage"/>
              <w:spacing w:after="0"/>
              <w:jc w:val="center"/>
              <w:rPr>
                <w:rFonts w:eastAsia="SimSun"/>
                <w:b/>
                <w:lang w:eastAsia="zh-CN"/>
              </w:rPr>
            </w:pPr>
            <w:r>
              <w:rPr>
                <w:b/>
                <w:sz w:val="28"/>
                <w:lang w:val="en-US" w:eastAsia="zh-CN"/>
              </w:rPr>
              <w:t>2</w:t>
            </w:r>
          </w:p>
        </w:tc>
        <w:tc>
          <w:tcPr>
            <w:tcW w:w="2410" w:type="dxa"/>
          </w:tcPr>
          <w:p w14:paraId="4B82CE80" w14:textId="77777777" w:rsidR="00EE145C" w:rsidRDefault="009C74C1">
            <w:pPr>
              <w:pStyle w:val="CRCoverPage"/>
              <w:tabs>
                <w:tab w:val="right" w:pos="1825"/>
              </w:tabs>
              <w:spacing w:after="0"/>
              <w:jc w:val="center"/>
            </w:pPr>
            <w:r>
              <w:rPr>
                <w:b/>
                <w:sz w:val="28"/>
                <w:szCs w:val="28"/>
              </w:rPr>
              <w:t>Current version:</w:t>
            </w:r>
          </w:p>
        </w:tc>
        <w:tc>
          <w:tcPr>
            <w:tcW w:w="1701" w:type="dxa"/>
            <w:shd w:val="pct30" w:color="FFFF00" w:fill="auto"/>
          </w:tcPr>
          <w:p w14:paraId="7438E3CE" w14:textId="77777777" w:rsidR="00EE145C" w:rsidRDefault="009C74C1">
            <w:pPr>
              <w:pStyle w:val="CRCoverPage"/>
              <w:spacing w:after="0"/>
              <w:jc w:val="center"/>
              <w:rPr>
                <w:sz w:val="28"/>
              </w:rPr>
            </w:pPr>
            <w:r>
              <w:rPr>
                <w:b/>
                <w:sz w:val="28"/>
              </w:rPr>
              <w:t>18.</w:t>
            </w:r>
            <w:r>
              <w:rPr>
                <w:rFonts w:eastAsia="SimSun"/>
                <w:b/>
                <w:sz w:val="28"/>
                <w:lang w:val="en-US" w:eastAsia="zh-CN"/>
              </w:rPr>
              <w:t>4</w:t>
            </w:r>
            <w:r>
              <w:rPr>
                <w:b/>
                <w:sz w:val="28"/>
              </w:rPr>
              <w:t>.0</w:t>
            </w:r>
          </w:p>
        </w:tc>
        <w:tc>
          <w:tcPr>
            <w:tcW w:w="143" w:type="dxa"/>
            <w:tcBorders>
              <w:right w:val="single" w:sz="4" w:space="0" w:color="auto"/>
            </w:tcBorders>
          </w:tcPr>
          <w:p w14:paraId="458857D6" w14:textId="77777777" w:rsidR="00EE145C" w:rsidRDefault="00EE145C">
            <w:pPr>
              <w:pStyle w:val="CRCoverPage"/>
              <w:spacing w:after="0"/>
            </w:pPr>
          </w:p>
        </w:tc>
      </w:tr>
      <w:tr w:rsidR="00EE145C" w14:paraId="54BAA88D" w14:textId="77777777">
        <w:tc>
          <w:tcPr>
            <w:tcW w:w="9641" w:type="dxa"/>
            <w:gridSpan w:val="9"/>
            <w:tcBorders>
              <w:left w:val="single" w:sz="4" w:space="0" w:color="auto"/>
              <w:right w:val="single" w:sz="4" w:space="0" w:color="auto"/>
            </w:tcBorders>
          </w:tcPr>
          <w:p w14:paraId="4F7849F9" w14:textId="77777777" w:rsidR="00EE145C" w:rsidRDefault="00EE145C">
            <w:pPr>
              <w:pStyle w:val="CRCoverPage"/>
              <w:spacing w:after="0"/>
            </w:pPr>
          </w:p>
        </w:tc>
      </w:tr>
      <w:tr w:rsidR="00EE145C" w14:paraId="30C61163" w14:textId="77777777">
        <w:tc>
          <w:tcPr>
            <w:tcW w:w="9641" w:type="dxa"/>
            <w:gridSpan w:val="9"/>
            <w:tcBorders>
              <w:top w:val="single" w:sz="4" w:space="0" w:color="auto"/>
            </w:tcBorders>
          </w:tcPr>
          <w:p w14:paraId="17E113EC" w14:textId="77777777" w:rsidR="00EE145C" w:rsidRDefault="009C74C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E145C" w14:paraId="44394889" w14:textId="77777777">
        <w:tc>
          <w:tcPr>
            <w:tcW w:w="9641" w:type="dxa"/>
            <w:gridSpan w:val="9"/>
          </w:tcPr>
          <w:p w14:paraId="3995D5D6" w14:textId="77777777" w:rsidR="00EE145C" w:rsidRDefault="00EE145C">
            <w:pPr>
              <w:pStyle w:val="CRCoverPage"/>
              <w:spacing w:after="0"/>
              <w:rPr>
                <w:sz w:val="8"/>
                <w:szCs w:val="8"/>
              </w:rPr>
            </w:pPr>
          </w:p>
        </w:tc>
      </w:tr>
    </w:tbl>
    <w:p w14:paraId="64A088C8" w14:textId="77777777" w:rsidR="00EE145C" w:rsidRDefault="00EE14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145C" w14:paraId="12EBC0A5" w14:textId="77777777">
        <w:tc>
          <w:tcPr>
            <w:tcW w:w="2835" w:type="dxa"/>
          </w:tcPr>
          <w:p w14:paraId="7DAC58C3" w14:textId="77777777" w:rsidR="00EE145C" w:rsidRDefault="009C74C1">
            <w:pPr>
              <w:pStyle w:val="CRCoverPage"/>
              <w:tabs>
                <w:tab w:val="right" w:pos="2751"/>
              </w:tabs>
              <w:spacing w:after="0"/>
              <w:rPr>
                <w:b/>
                <w:i/>
              </w:rPr>
            </w:pPr>
            <w:r>
              <w:rPr>
                <w:b/>
                <w:i/>
              </w:rPr>
              <w:t>Proposed change affects:</w:t>
            </w:r>
          </w:p>
        </w:tc>
        <w:tc>
          <w:tcPr>
            <w:tcW w:w="1418" w:type="dxa"/>
          </w:tcPr>
          <w:p w14:paraId="57D6378F" w14:textId="77777777" w:rsidR="00EE145C" w:rsidRDefault="009C74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E5991" w14:textId="77777777" w:rsidR="00EE145C" w:rsidRDefault="00EE145C">
            <w:pPr>
              <w:pStyle w:val="CRCoverPage"/>
              <w:spacing w:after="0"/>
              <w:jc w:val="center"/>
              <w:rPr>
                <w:b/>
                <w:caps/>
              </w:rPr>
            </w:pPr>
          </w:p>
        </w:tc>
        <w:tc>
          <w:tcPr>
            <w:tcW w:w="709" w:type="dxa"/>
            <w:tcBorders>
              <w:left w:val="single" w:sz="4" w:space="0" w:color="auto"/>
            </w:tcBorders>
          </w:tcPr>
          <w:p w14:paraId="375EE9BE" w14:textId="77777777" w:rsidR="00EE145C" w:rsidRDefault="009C74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9DE3D" w14:textId="77777777" w:rsidR="00EE145C" w:rsidRDefault="009C74C1">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7A0F972F" w14:textId="77777777" w:rsidR="00EE145C" w:rsidRDefault="009C74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7DBC9" w14:textId="77777777" w:rsidR="00EE145C" w:rsidRDefault="009C74C1">
            <w:pPr>
              <w:pStyle w:val="CRCoverPage"/>
              <w:spacing w:after="0"/>
              <w:jc w:val="center"/>
              <w:rPr>
                <w:rFonts w:eastAsia="SimSun"/>
                <w:b/>
                <w:caps/>
                <w:lang w:val="en-US" w:eastAsia="zh-CN"/>
              </w:rPr>
            </w:pPr>
            <w:r>
              <w:rPr>
                <w:rFonts w:eastAsia="SimSun"/>
                <w:b/>
                <w:caps/>
                <w:lang w:val="en-US" w:eastAsia="zh-CN"/>
              </w:rPr>
              <w:t>X</w:t>
            </w:r>
          </w:p>
        </w:tc>
        <w:tc>
          <w:tcPr>
            <w:tcW w:w="1418" w:type="dxa"/>
            <w:tcBorders>
              <w:left w:val="nil"/>
            </w:tcBorders>
          </w:tcPr>
          <w:p w14:paraId="6B2795A5" w14:textId="77777777" w:rsidR="00EE145C" w:rsidRDefault="009C74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4BCCC" w14:textId="77777777" w:rsidR="00EE145C" w:rsidRDefault="00EE145C">
            <w:pPr>
              <w:pStyle w:val="CRCoverPage"/>
              <w:spacing w:after="0"/>
              <w:jc w:val="center"/>
              <w:rPr>
                <w:b/>
                <w:bCs/>
                <w:caps/>
              </w:rPr>
            </w:pPr>
          </w:p>
        </w:tc>
      </w:tr>
    </w:tbl>
    <w:p w14:paraId="794A27F2" w14:textId="77777777" w:rsidR="00EE145C" w:rsidRDefault="00EE145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145C" w14:paraId="5C5B02F1" w14:textId="77777777">
        <w:tc>
          <w:tcPr>
            <w:tcW w:w="9640" w:type="dxa"/>
            <w:gridSpan w:val="11"/>
          </w:tcPr>
          <w:p w14:paraId="2CEB5CFC" w14:textId="77777777" w:rsidR="00EE145C" w:rsidRDefault="00EE145C">
            <w:pPr>
              <w:pStyle w:val="CRCoverPage"/>
              <w:spacing w:after="0"/>
              <w:rPr>
                <w:sz w:val="8"/>
                <w:szCs w:val="8"/>
              </w:rPr>
            </w:pPr>
          </w:p>
        </w:tc>
      </w:tr>
      <w:tr w:rsidR="00EE145C" w14:paraId="083FD119" w14:textId="77777777">
        <w:tc>
          <w:tcPr>
            <w:tcW w:w="1843" w:type="dxa"/>
            <w:tcBorders>
              <w:top w:val="single" w:sz="4" w:space="0" w:color="auto"/>
              <w:left w:val="single" w:sz="4" w:space="0" w:color="auto"/>
            </w:tcBorders>
          </w:tcPr>
          <w:p w14:paraId="2A8CB7C3" w14:textId="77777777" w:rsidR="00EE145C" w:rsidRDefault="009C74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727001" w14:textId="77777777" w:rsidR="00EE145C" w:rsidRDefault="009C74C1">
            <w:pPr>
              <w:pStyle w:val="CRCoverPage"/>
              <w:spacing w:after="0"/>
              <w:ind w:left="100"/>
            </w:pPr>
            <w:r>
              <w:t>Correction to VSAT UE capability report</w:t>
            </w:r>
          </w:p>
        </w:tc>
      </w:tr>
      <w:tr w:rsidR="00EE145C" w14:paraId="705AA969" w14:textId="77777777">
        <w:tc>
          <w:tcPr>
            <w:tcW w:w="1843" w:type="dxa"/>
            <w:tcBorders>
              <w:left w:val="single" w:sz="4" w:space="0" w:color="auto"/>
            </w:tcBorders>
          </w:tcPr>
          <w:p w14:paraId="134573F1" w14:textId="77777777" w:rsidR="00EE145C" w:rsidRDefault="00EE145C">
            <w:pPr>
              <w:pStyle w:val="CRCoverPage"/>
              <w:spacing w:after="0"/>
              <w:rPr>
                <w:b/>
                <w:i/>
                <w:sz w:val="8"/>
                <w:szCs w:val="8"/>
              </w:rPr>
            </w:pPr>
          </w:p>
        </w:tc>
        <w:tc>
          <w:tcPr>
            <w:tcW w:w="7797" w:type="dxa"/>
            <w:gridSpan w:val="10"/>
            <w:tcBorders>
              <w:right w:val="single" w:sz="4" w:space="0" w:color="auto"/>
            </w:tcBorders>
          </w:tcPr>
          <w:p w14:paraId="6A7D9F71" w14:textId="77777777" w:rsidR="00EE145C" w:rsidRDefault="00EE145C">
            <w:pPr>
              <w:pStyle w:val="CRCoverPage"/>
              <w:spacing w:after="0"/>
              <w:rPr>
                <w:sz w:val="8"/>
                <w:szCs w:val="8"/>
              </w:rPr>
            </w:pPr>
          </w:p>
        </w:tc>
      </w:tr>
      <w:tr w:rsidR="00EE145C" w14:paraId="559B86F1" w14:textId="77777777">
        <w:tc>
          <w:tcPr>
            <w:tcW w:w="1843" w:type="dxa"/>
            <w:tcBorders>
              <w:left w:val="single" w:sz="4" w:space="0" w:color="auto"/>
            </w:tcBorders>
          </w:tcPr>
          <w:p w14:paraId="6122088B" w14:textId="77777777" w:rsidR="00EE145C" w:rsidRDefault="009C74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AEAFCF" w14:textId="77777777" w:rsidR="00EE145C" w:rsidRDefault="009C74C1">
            <w:pPr>
              <w:pStyle w:val="CRCoverPage"/>
              <w:spacing w:after="0"/>
              <w:ind w:left="100"/>
            </w:pPr>
            <w:r>
              <w:rPr>
                <w:rFonts w:eastAsia="SimSun" w:hint="eastAsia"/>
                <w:lang w:val="en-US" w:eastAsia="zh-CN"/>
              </w:rPr>
              <w:t>Z</w:t>
            </w:r>
            <w:r>
              <w:t>TE Corporation, Vivo, Sanechips</w:t>
            </w:r>
          </w:p>
        </w:tc>
      </w:tr>
      <w:tr w:rsidR="00EE145C" w14:paraId="5E448226" w14:textId="77777777">
        <w:tc>
          <w:tcPr>
            <w:tcW w:w="1843" w:type="dxa"/>
            <w:tcBorders>
              <w:left w:val="single" w:sz="4" w:space="0" w:color="auto"/>
            </w:tcBorders>
          </w:tcPr>
          <w:p w14:paraId="4A94B75F" w14:textId="77777777" w:rsidR="00EE145C" w:rsidRDefault="009C74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4B9FF6" w14:textId="3363C2CC" w:rsidR="00EE145C" w:rsidRDefault="00000000">
            <w:pPr>
              <w:pStyle w:val="CRCoverPage"/>
              <w:spacing w:after="0"/>
              <w:ind w:left="100"/>
            </w:pPr>
            <w:fldSimple w:instr=" DOCPROPERTY  SourceIfTsg  \* MERGEFORMAT ">
              <w:r w:rsidR="009C74C1">
                <w:t>R2</w:t>
              </w:r>
            </w:fldSimple>
          </w:p>
        </w:tc>
      </w:tr>
      <w:tr w:rsidR="00EE145C" w14:paraId="40453C21" w14:textId="77777777">
        <w:tc>
          <w:tcPr>
            <w:tcW w:w="1843" w:type="dxa"/>
            <w:tcBorders>
              <w:left w:val="single" w:sz="4" w:space="0" w:color="auto"/>
            </w:tcBorders>
          </w:tcPr>
          <w:p w14:paraId="0541C739" w14:textId="77777777" w:rsidR="00EE145C" w:rsidRDefault="00EE145C">
            <w:pPr>
              <w:pStyle w:val="CRCoverPage"/>
              <w:spacing w:after="0"/>
              <w:rPr>
                <w:b/>
                <w:i/>
                <w:sz w:val="8"/>
                <w:szCs w:val="8"/>
              </w:rPr>
            </w:pPr>
          </w:p>
        </w:tc>
        <w:tc>
          <w:tcPr>
            <w:tcW w:w="7797" w:type="dxa"/>
            <w:gridSpan w:val="10"/>
            <w:tcBorders>
              <w:right w:val="single" w:sz="4" w:space="0" w:color="auto"/>
            </w:tcBorders>
          </w:tcPr>
          <w:p w14:paraId="478479E6" w14:textId="77777777" w:rsidR="00EE145C" w:rsidRDefault="00EE145C">
            <w:pPr>
              <w:pStyle w:val="CRCoverPage"/>
              <w:spacing w:after="0"/>
              <w:rPr>
                <w:sz w:val="8"/>
                <w:szCs w:val="8"/>
              </w:rPr>
            </w:pPr>
          </w:p>
        </w:tc>
      </w:tr>
      <w:tr w:rsidR="00EE145C" w14:paraId="5A6D8CD6" w14:textId="77777777">
        <w:tc>
          <w:tcPr>
            <w:tcW w:w="1843" w:type="dxa"/>
            <w:tcBorders>
              <w:left w:val="single" w:sz="4" w:space="0" w:color="auto"/>
            </w:tcBorders>
          </w:tcPr>
          <w:p w14:paraId="3B209415" w14:textId="77777777" w:rsidR="00EE145C" w:rsidRDefault="009C74C1">
            <w:pPr>
              <w:pStyle w:val="CRCoverPage"/>
              <w:tabs>
                <w:tab w:val="right" w:pos="1759"/>
              </w:tabs>
              <w:spacing w:after="0"/>
              <w:rPr>
                <w:b/>
                <w:i/>
              </w:rPr>
            </w:pPr>
            <w:r>
              <w:rPr>
                <w:b/>
                <w:i/>
              </w:rPr>
              <w:t>Work item code:</w:t>
            </w:r>
          </w:p>
        </w:tc>
        <w:tc>
          <w:tcPr>
            <w:tcW w:w="3686" w:type="dxa"/>
            <w:gridSpan w:val="5"/>
            <w:shd w:val="pct30" w:color="FFFF00" w:fill="auto"/>
          </w:tcPr>
          <w:p w14:paraId="6BDDB827" w14:textId="1EC222E0" w:rsidR="00EE145C" w:rsidRDefault="009A357D">
            <w:pPr>
              <w:pStyle w:val="CRCoverPage"/>
              <w:spacing w:after="0"/>
              <w:ind w:left="100"/>
              <w:rPr>
                <w:lang w:val="en-US"/>
              </w:rPr>
            </w:pPr>
            <w:proofErr w:type="spellStart"/>
            <w:r w:rsidRPr="009A357D">
              <w:t>NR_NTN_enh</w:t>
            </w:r>
            <w:proofErr w:type="spellEnd"/>
            <w:r w:rsidRPr="009A357D">
              <w:t>-Core</w:t>
            </w:r>
          </w:p>
        </w:tc>
        <w:tc>
          <w:tcPr>
            <w:tcW w:w="567" w:type="dxa"/>
            <w:tcBorders>
              <w:left w:val="nil"/>
            </w:tcBorders>
          </w:tcPr>
          <w:p w14:paraId="33EE97CB" w14:textId="77777777" w:rsidR="00EE145C" w:rsidRDefault="00EE145C">
            <w:pPr>
              <w:pStyle w:val="CRCoverPage"/>
              <w:spacing w:after="0"/>
              <w:ind w:right="100"/>
            </w:pPr>
          </w:p>
        </w:tc>
        <w:tc>
          <w:tcPr>
            <w:tcW w:w="1417" w:type="dxa"/>
            <w:gridSpan w:val="3"/>
            <w:tcBorders>
              <w:left w:val="nil"/>
            </w:tcBorders>
          </w:tcPr>
          <w:p w14:paraId="634228AD" w14:textId="77777777" w:rsidR="00EE145C" w:rsidRDefault="009C74C1">
            <w:pPr>
              <w:pStyle w:val="CRCoverPage"/>
              <w:spacing w:after="0"/>
              <w:jc w:val="right"/>
            </w:pPr>
            <w:r>
              <w:rPr>
                <w:b/>
                <w:i/>
              </w:rPr>
              <w:t>Date:</w:t>
            </w:r>
          </w:p>
        </w:tc>
        <w:tc>
          <w:tcPr>
            <w:tcW w:w="2127" w:type="dxa"/>
            <w:tcBorders>
              <w:right w:val="single" w:sz="4" w:space="0" w:color="auto"/>
            </w:tcBorders>
            <w:shd w:val="pct30" w:color="FFFF00" w:fill="auto"/>
          </w:tcPr>
          <w:p w14:paraId="7C1F5E32" w14:textId="77777777" w:rsidR="00EE145C" w:rsidRDefault="006F0BE2">
            <w:pPr>
              <w:pStyle w:val="CRCoverPage"/>
              <w:spacing w:after="0"/>
              <w:ind w:left="100"/>
              <w:rPr>
                <w:rFonts w:eastAsia="SimSun"/>
                <w:lang w:val="en-US" w:eastAsia="zh-CN"/>
              </w:rPr>
            </w:pPr>
            <w:r>
              <w:t>2025-</w:t>
            </w:r>
            <w:r w:rsidR="009C74C1">
              <w:t>02</w:t>
            </w:r>
            <w:r w:rsidR="009C74C1">
              <w:rPr>
                <w:rFonts w:eastAsia="SimSun" w:hint="eastAsia"/>
                <w:lang w:val="en-US" w:eastAsia="zh-CN"/>
              </w:rPr>
              <w:t>-21</w:t>
            </w:r>
          </w:p>
        </w:tc>
      </w:tr>
      <w:tr w:rsidR="00EE145C" w14:paraId="222371E0" w14:textId="77777777">
        <w:tc>
          <w:tcPr>
            <w:tcW w:w="1843" w:type="dxa"/>
            <w:tcBorders>
              <w:left w:val="single" w:sz="4" w:space="0" w:color="auto"/>
            </w:tcBorders>
          </w:tcPr>
          <w:p w14:paraId="37C0E481" w14:textId="77777777" w:rsidR="00EE145C" w:rsidRDefault="00EE145C">
            <w:pPr>
              <w:pStyle w:val="CRCoverPage"/>
              <w:spacing w:after="0"/>
              <w:rPr>
                <w:b/>
                <w:i/>
                <w:sz w:val="8"/>
                <w:szCs w:val="8"/>
              </w:rPr>
            </w:pPr>
          </w:p>
        </w:tc>
        <w:tc>
          <w:tcPr>
            <w:tcW w:w="1986" w:type="dxa"/>
            <w:gridSpan w:val="4"/>
          </w:tcPr>
          <w:p w14:paraId="7E0AFEE1" w14:textId="77777777" w:rsidR="00EE145C" w:rsidRDefault="00EE145C">
            <w:pPr>
              <w:pStyle w:val="CRCoverPage"/>
              <w:spacing w:after="0"/>
              <w:rPr>
                <w:sz w:val="8"/>
                <w:szCs w:val="8"/>
              </w:rPr>
            </w:pPr>
          </w:p>
        </w:tc>
        <w:tc>
          <w:tcPr>
            <w:tcW w:w="2267" w:type="dxa"/>
            <w:gridSpan w:val="2"/>
          </w:tcPr>
          <w:p w14:paraId="06E0EBA9" w14:textId="77777777" w:rsidR="00EE145C" w:rsidRDefault="00EE145C">
            <w:pPr>
              <w:pStyle w:val="CRCoverPage"/>
              <w:spacing w:after="0"/>
              <w:rPr>
                <w:sz w:val="8"/>
                <w:szCs w:val="8"/>
              </w:rPr>
            </w:pPr>
          </w:p>
        </w:tc>
        <w:tc>
          <w:tcPr>
            <w:tcW w:w="1417" w:type="dxa"/>
            <w:gridSpan w:val="3"/>
          </w:tcPr>
          <w:p w14:paraId="7DBD77DA" w14:textId="77777777" w:rsidR="00EE145C" w:rsidRDefault="00EE145C">
            <w:pPr>
              <w:pStyle w:val="CRCoverPage"/>
              <w:spacing w:after="0"/>
              <w:rPr>
                <w:sz w:val="8"/>
                <w:szCs w:val="8"/>
              </w:rPr>
            </w:pPr>
          </w:p>
        </w:tc>
        <w:tc>
          <w:tcPr>
            <w:tcW w:w="2127" w:type="dxa"/>
            <w:tcBorders>
              <w:right w:val="single" w:sz="4" w:space="0" w:color="auto"/>
            </w:tcBorders>
          </w:tcPr>
          <w:p w14:paraId="68ABCEA5" w14:textId="77777777" w:rsidR="00EE145C" w:rsidRDefault="00EE145C">
            <w:pPr>
              <w:pStyle w:val="CRCoverPage"/>
              <w:spacing w:after="0"/>
              <w:rPr>
                <w:sz w:val="8"/>
                <w:szCs w:val="8"/>
              </w:rPr>
            </w:pPr>
          </w:p>
        </w:tc>
      </w:tr>
      <w:tr w:rsidR="00EE145C" w14:paraId="08E3ED76" w14:textId="77777777">
        <w:trPr>
          <w:cantSplit/>
        </w:trPr>
        <w:tc>
          <w:tcPr>
            <w:tcW w:w="1843" w:type="dxa"/>
            <w:tcBorders>
              <w:left w:val="single" w:sz="4" w:space="0" w:color="auto"/>
            </w:tcBorders>
          </w:tcPr>
          <w:p w14:paraId="44D4615C" w14:textId="77777777" w:rsidR="00EE145C" w:rsidRDefault="009C74C1">
            <w:pPr>
              <w:pStyle w:val="CRCoverPage"/>
              <w:tabs>
                <w:tab w:val="right" w:pos="1759"/>
              </w:tabs>
              <w:spacing w:after="0"/>
              <w:rPr>
                <w:b/>
                <w:i/>
              </w:rPr>
            </w:pPr>
            <w:r>
              <w:rPr>
                <w:b/>
                <w:i/>
              </w:rPr>
              <w:t>Category:</w:t>
            </w:r>
          </w:p>
        </w:tc>
        <w:tc>
          <w:tcPr>
            <w:tcW w:w="851" w:type="dxa"/>
            <w:shd w:val="pct30" w:color="FFFF00" w:fill="auto"/>
          </w:tcPr>
          <w:p w14:paraId="22A7EF19" w14:textId="77777777" w:rsidR="00EE145C" w:rsidRDefault="009C74C1">
            <w:pPr>
              <w:pStyle w:val="CRCoverPage"/>
              <w:spacing w:after="0"/>
              <w:ind w:left="100" w:right="-609"/>
              <w:rPr>
                <w:b/>
              </w:rPr>
            </w:pPr>
            <w:r>
              <w:rPr>
                <w:rFonts w:eastAsia="SimSun"/>
                <w:b/>
                <w:lang w:val="en-US" w:eastAsia="zh-CN"/>
              </w:rPr>
              <w:t>F</w:t>
            </w:r>
          </w:p>
        </w:tc>
        <w:tc>
          <w:tcPr>
            <w:tcW w:w="3402" w:type="dxa"/>
            <w:gridSpan w:val="5"/>
            <w:tcBorders>
              <w:left w:val="nil"/>
            </w:tcBorders>
          </w:tcPr>
          <w:p w14:paraId="1F8C6268" w14:textId="77777777" w:rsidR="00EE145C" w:rsidRDefault="00EE145C">
            <w:pPr>
              <w:pStyle w:val="CRCoverPage"/>
              <w:spacing w:after="0"/>
            </w:pPr>
          </w:p>
        </w:tc>
        <w:tc>
          <w:tcPr>
            <w:tcW w:w="1417" w:type="dxa"/>
            <w:gridSpan w:val="3"/>
            <w:tcBorders>
              <w:left w:val="nil"/>
            </w:tcBorders>
          </w:tcPr>
          <w:p w14:paraId="67A7FED4" w14:textId="77777777" w:rsidR="00EE145C" w:rsidRDefault="009C74C1">
            <w:pPr>
              <w:pStyle w:val="CRCoverPage"/>
              <w:spacing w:after="0"/>
              <w:jc w:val="right"/>
              <w:rPr>
                <w:b/>
                <w:i/>
              </w:rPr>
            </w:pPr>
            <w:r>
              <w:rPr>
                <w:b/>
                <w:i/>
              </w:rPr>
              <w:t>Release:</w:t>
            </w:r>
          </w:p>
        </w:tc>
        <w:tc>
          <w:tcPr>
            <w:tcW w:w="2127" w:type="dxa"/>
            <w:tcBorders>
              <w:right w:val="single" w:sz="4" w:space="0" w:color="auto"/>
            </w:tcBorders>
            <w:shd w:val="pct30" w:color="FFFF00" w:fill="auto"/>
          </w:tcPr>
          <w:p w14:paraId="32E7FD0F" w14:textId="77777777" w:rsidR="00EE145C" w:rsidRDefault="009C74C1">
            <w:pPr>
              <w:pStyle w:val="CRCoverPage"/>
              <w:spacing w:after="0"/>
              <w:ind w:left="100"/>
              <w:rPr>
                <w:rFonts w:eastAsia="SimSun"/>
                <w:lang w:val="en-US" w:eastAsia="zh-CN"/>
              </w:rPr>
            </w:pPr>
            <w:r>
              <w:rPr>
                <w:rFonts w:eastAsia="SimSun" w:hint="eastAsia"/>
                <w:lang w:val="en-US" w:eastAsia="zh-CN"/>
              </w:rPr>
              <w:t>Rel-18</w:t>
            </w:r>
          </w:p>
        </w:tc>
      </w:tr>
      <w:tr w:rsidR="00EE145C" w14:paraId="435FC386" w14:textId="77777777">
        <w:tc>
          <w:tcPr>
            <w:tcW w:w="1843" w:type="dxa"/>
            <w:tcBorders>
              <w:left w:val="single" w:sz="4" w:space="0" w:color="auto"/>
              <w:bottom w:val="single" w:sz="4" w:space="0" w:color="auto"/>
            </w:tcBorders>
          </w:tcPr>
          <w:p w14:paraId="2B198682" w14:textId="77777777" w:rsidR="00EE145C" w:rsidRDefault="00EE145C">
            <w:pPr>
              <w:pStyle w:val="CRCoverPage"/>
              <w:spacing w:after="0"/>
              <w:rPr>
                <w:b/>
                <w:i/>
              </w:rPr>
            </w:pPr>
          </w:p>
        </w:tc>
        <w:tc>
          <w:tcPr>
            <w:tcW w:w="4677" w:type="dxa"/>
            <w:gridSpan w:val="8"/>
            <w:tcBorders>
              <w:bottom w:val="single" w:sz="4" w:space="0" w:color="auto"/>
            </w:tcBorders>
          </w:tcPr>
          <w:p w14:paraId="0D49FD60" w14:textId="77777777" w:rsidR="00EE145C" w:rsidRDefault="009C74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89FEAD" w14:textId="77777777" w:rsidR="00EE145C" w:rsidRDefault="009C74C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FC1288" w14:textId="77777777" w:rsidR="00EE145C" w:rsidRDefault="009C74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E145C" w14:paraId="3437192B" w14:textId="77777777">
        <w:tc>
          <w:tcPr>
            <w:tcW w:w="1843" w:type="dxa"/>
          </w:tcPr>
          <w:p w14:paraId="4BDCB688" w14:textId="77777777" w:rsidR="00EE145C" w:rsidRDefault="00EE145C">
            <w:pPr>
              <w:pStyle w:val="CRCoverPage"/>
              <w:spacing w:after="0"/>
              <w:rPr>
                <w:b/>
                <w:i/>
                <w:sz w:val="8"/>
                <w:szCs w:val="8"/>
              </w:rPr>
            </w:pPr>
          </w:p>
        </w:tc>
        <w:tc>
          <w:tcPr>
            <w:tcW w:w="7797" w:type="dxa"/>
            <w:gridSpan w:val="10"/>
          </w:tcPr>
          <w:p w14:paraId="6D536ADA" w14:textId="77777777" w:rsidR="00EE145C" w:rsidRDefault="00EE145C">
            <w:pPr>
              <w:pStyle w:val="CRCoverPage"/>
              <w:spacing w:after="0"/>
              <w:rPr>
                <w:sz w:val="8"/>
                <w:szCs w:val="8"/>
              </w:rPr>
            </w:pPr>
          </w:p>
        </w:tc>
      </w:tr>
      <w:tr w:rsidR="00EE145C" w14:paraId="709AF068" w14:textId="77777777">
        <w:tc>
          <w:tcPr>
            <w:tcW w:w="2694" w:type="dxa"/>
            <w:gridSpan w:val="2"/>
            <w:tcBorders>
              <w:top w:val="single" w:sz="4" w:space="0" w:color="auto"/>
              <w:left w:val="single" w:sz="4" w:space="0" w:color="auto"/>
            </w:tcBorders>
          </w:tcPr>
          <w:p w14:paraId="40CD56B8" w14:textId="77777777" w:rsidR="00EE145C" w:rsidRDefault="009C74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B15B" w14:textId="77777777" w:rsidR="00EE145C" w:rsidRDefault="009C74C1">
            <w:pPr>
              <w:pStyle w:val="CRCoverPage"/>
            </w:pPr>
            <w:r>
              <w:t>Below RAN2 understanding is agreed in RAN2#129, based on which the ‘</w:t>
            </w:r>
            <w:r>
              <w:rPr>
                <w:i/>
              </w:rPr>
              <w:t>fr2-Add-UE-NR-CapabilitiesNTN’</w:t>
            </w:r>
            <w:r>
              <w:t xml:space="preserve"> won’t be used for UE capability report in this release since it was originally introduced for VSAT UEs to report UE capability that is different from TN, which will not happen in this release.</w:t>
            </w:r>
          </w:p>
          <w:tbl>
            <w:tblPr>
              <w:tblStyle w:val="TableGrid"/>
              <w:tblW w:w="0" w:type="auto"/>
              <w:tblLook w:val="04A0" w:firstRow="1" w:lastRow="0" w:firstColumn="1" w:lastColumn="0" w:noHBand="0" w:noVBand="1"/>
            </w:tblPr>
            <w:tblGrid>
              <w:gridCol w:w="6852"/>
            </w:tblGrid>
            <w:tr w:rsidR="00EE145C" w14:paraId="6A0D938B" w14:textId="77777777">
              <w:tc>
                <w:tcPr>
                  <w:tcW w:w="6852" w:type="dxa"/>
                </w:tcPr>
                <w:p w14:paraId="1D94A1BD" w14:textId="77777777" w:rsidR="00EE145C" w:rsidRDefault="009C74C1">
                  <w:pPr>
                    <w:pStyle w:val="CRCoverPage"/>
                  </w:pPr>
                  <w:r>
                    <w:t>RAN2 understands that VSAT UEs in this release only supports FR2 FDD mode. And VSAT UEs will not use fr1-Add-UE-NR-Capabilities/fr2-Add-UE-NR-Capabilities/fdd-Add-UE-NR-Capabilities/tdd-Add-UE-NR-Capabilities for UE capability report.</w:t>
                  </w:r>
                </w:p>
              </w:tc>
            </w:tr>
          </w:tbl>
          <w:p w14:paraId="25E22B11" w14:textId="77777777" w:rsidR="00EE145C" w:rsidRDefault="00EE145C">
            <w:pPr>
              <w:pStyle w:val="CRCoverPage"/>
            </w:pPr>
          </w:p>
        </w:tc>
      </w:tr>
      <w:tr w:rsidR="00EE145C" w14:paraId="6C742CCA" w14:textId="77777777">
        <w:tc>
          <w:tcPr>
            <w:tcW w:w="2694" w:type="dxa"/>
            <w:gridSpan w:val="2"/>
            <w:tcBorders>
              <w:left w:val="single" w:sz="4" w:space="0" w:color="auto"/>
            </w:tcBorders>
          </w:tcPr>
          <w:p w14:paraId="0305BFB2" w14:textId="77777777" w:rsidR="00EE145C" w:rsidRDefault="00EE145C">
            <w:pPr>
              <w:pStyle w:val="CRCoverPage"/>
              <w:spacing w:after="0"/>
              <w:rPr>
                <w:b/>
                <w:i/>
                <w:sz w:val="8"/>
                <w:szCs w:val="8"/>
              </w:rPr>
            </w:pPr>
          </w:p>
        </w:tc>
        <w:tc>
          <w:tcPr>
            <w:tcW w:w="6946" w:type="dxa"/>
            <w:gridSpan w:val="9"/>
            <w:tcBorders>
              <w:right w:val="single" w:sz="4" w:space="0" w:color="auto"/>
            </w:tcBorders>
          </w:tcPr>
          <w:p w14:paraId="0E97B129" w14:textId="77777777" w:rsidR="00EE145C" w:rsidRDefault="00EE145C">
            <w:pPr>
              <w:pStyle w:val="CRCoverPage"/>
              <w:spacing w:after="0"/>
              <w:rPr>
                <w:sz w:val="8"/>
                <w:szCs w:val="8"/>
              </w:rPr>
            </w:pPr>
          </w:p>
        </w:tc>
      </w:tr>
      <w:tr w:rsidR="00EE145C" w14:paraId="7E68D8BB" w14:textId="77777777">
        <w:tc>
          <w:tcPr>
            <w:tcW w:w="2694" w:type="dxa"/>
            <w:gridSpan w:val="2"/>
            <w:tcBorders>
              <w:left w:val="single" w:sz="4" w:space="0" w:color="auto"/>
            </w:tcBorders>
          </w:tcPr>
          <w:p w14:paraId="3FE72962" w14:textId="77777777" w:rsidR="00EE145C" w:rsidRDefault="009C74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2B72F0" w14:textId="77777777" w:rsidR="00EE145C" w:rsidRDefault="009C74C1">
            <w:pPr>
              <w:pStyle w:val="CRCoverPage"/>
              <w:spacing w:after="0"/>
              <w:rPr>
                <w:i/>
                <w:lang w:val="en-US" w:eastAsia="zh-CN"/>
              </w:rPr>
            </w:pPr>
            <w:r>
              <w:rPr>
                <w:lang w:val="en-US" w:eastAsia="zh-CN"/>
              </w:rPr>
              <w:t>1. Add ‘</w:t>
            </w:r>
            <w:r>
              <w:t>This field is not used in this release of specification.</w:t>
            </w:r>
            <w:r>
              <w:rPr>
                <w:lang w:val="en-US" w:eastAsia="zh-CN"/>
              </w:rPr>
              <w:t xml:space="preserve">’ in the field description of </w:t>
            </w:r>
            <w:r>
              <w:t>‘</w:t>
            </w:r>
            <w:r>
              <w:rPr>
                <w:i/>
              </w:rPr>
              <w:t>fr2-Add-UE-NR-CapabilitiesNTN</w:t>
            </w:r>
            <w:r>
              <w:t>’.</w:t>
            </w:r>
          </w:p>
          <w:p w14:paraId="77E52EF6" w14:textId="77777777" w:rsidR="00EE145C" w:rsidRDefault="00EE145C">
            <w:pPr>
              <w:pStyle w:val="CRCoverPage"/>
              <w:spacing w:after="0"/>
              <w:rPr>
                <w:lang w:val="en-US" w:eastAsia="zh-CN"/>
              </w:rPr>
            </w:pPr>
          </w:p>
          <w:p w14:paraId="2E47820A" w14:textId="77777777" w:rsidR="00EE145C" w:rsidRDefault="009C74C1">
            <w:pPr>
              <w:pStyle w:val="CRCoverPage"/>
              <w:spacing w:after="0"/>
              <w:ind w:left="100"/>
              <w:rPr>
                <w:b/>
                <w:bCs/>
                <w:u w:val="single"/>
              </w:rPr>
            </w:pPr>
            <w:r>
              <w:rPr>
                <w:b/>
                <w:bCs/>
                <w:u w:val="single"/>
              </w:rPr>
              <w:t>Impact analysis</w:t>
            </w:r>
          </w:p>
          <w:p w14:paraId="0854780D" w14:textId="77777777" w:rsidR="00EE145C" w:rsidRDefault="00EE145C">
            <w:pPr>
              <w:pStyle w:val="CRCoverPage"/>
              <w:spacing w:after="0"/>
              <w:ind w:left="100"/>
              <w:rPr>
                <w:b/>
                <w:bCs/>
                <w:u w:val="single"/>
              </w:rPr>
            </w:pPr>
          </w:p>
          <w:p w14:paraId="2B8E49F7" w14:textId="77777777" w:rsidR="00EE145C" w:rsidRDefault="009C74C1">
            <w:pPr>
              <w:pStyle w:val="CRCoverPage"/>
              <w:spacing w:after="0"/>
              <w:ind w:left="100"/>
              <w:rPr>
                <w:b/>
                <w:bCs/>
                <w:u w:val="single"/>
              </w:rPr>
            </w:pPr>
            <w:r>
              <w:rPr>
                <w:b/>
                <w:bCs/>
                <w:u w:val="single"/>
              </w:rPr>
              <w:t>Impacted Architechture:</w:t>
            </w:r>
          </w:p>
          <w:p w14:paraId="0CB847E6" w14:textId="77777777" w:rsidR="00EE145C" w:rsidRDefault="009C74C1">
            <w:pPr>
              <w:pStyle w:val="CRCoverPage"/>
              <w:spacing w:after="0"/>
              <w:ind w:left="100"/>
              <w:rPr>
                <w:rFonts w:eastAsia="SimSun"/>
                <w:lang w:val="en-US" w:eastAsia="zh-CN"/>
              </w:rPr>
            </w:pPr>
            <w:r>
              <w:rPr>
                <w:rFonts w:eastAsia="SimSun"/>
                <w:lang w:val="en-US" w:eastAsia="zh-CN"/>
              </w:rPr>
              <w:t>NR SA</w:t>
            </w:r>
          </w:p>
          <w:p w14:paraId="14AAFAC1" w14:textId="77777777" w:rsidR="00EE145C" w:rsidRDefault="00EE145C">
            <w:pPr>
              <w:pStyle w:val="CRCoverPage"/>
              <w:spacing w:after="0"/>
              <w:ind w:left="100"/>
            </w:pPr>
          </w:p>
          <w:p w14:paraId="7E627A6D" w14:textId="77777777" w:rsidR="00EE145C" w:rsidRDefault="009C74C1">
            <w:pPr>
              <w:pStyle w:val="CRCoverPage"/>
              <w:spacing w:after="0"/>
              <w:ind w:left="100"/>
              <w:rPr>
                <w:b/>
                <w:bCs/>
                <w:u w:val="single"/>
              </w:rPr>
            </w:pPr>
            <w:r>
              <w:rPr>
                <w:b/>
                <w:bCs/>
                <w:u w:val="single"/>
              </w:rPr>
              <w:t>Impacted functionality:</w:t>
            </w:r>
          </w:p>
          <w:p w14:paraId="22FFB045" w14:textId="77777777" w:rsidR="00EE145C" w:rsidRDefault="009C74C1">
            <w:pPr>
              <w:pStyle w:val="CRCoverPage"/>
              <w:spacing w:after="0"/>
              <w:ind w:left="100"/>
              <w:rPr>
                <w:rFonts w:eastAsia="SimSun"/>
                <w:lang w:val="en-US" w:eastAsia="zh-CN"/>
              </w:rPr>
            </w:pPr>
            <w:r>
              <w:rPr>
                <w:rFonts w:eastAsia="SimSun"/>
                <w:lang w:val="en-US" w:eastAsia="zh-CN"/>
              </w:rPr>
              <w:t>NTN UE capability</w:t>
            </w:r>
          </w:p>
          <w:p w14:paraId="461A0688" w14:textId="77777777" w:rsidR="00EE145C" w:rsidRDefault="00EE145C">
            <w:pPr>
              <w:pStyle w:val="CRCoverPage"/>
              <w:spacing w:after="0"/>
              <w:ind w:left="100"/>
            </w:pPr>
          </w:p>
          <w:p w14:paraId="6F796379" w14:textId="77777777" w:rsidR="00EE145C" w:rsidRDefault="009C74C1">
            <w:pPr>
              <w:pStyle w:val="CRCoverPage"/>
              <w:spacing w:after="0"/>
              <w:ind w:left="100"/>
              <w:rPr>
                <w:b/>
                <w:bCs/>
                <w:u w:val="single"/>
              </w:rPr>
            </w:pPr>
            <w:r>
              <w:rPr>
                <w:b/>
                <w:bCs/>
                <w:u w:val="single"/>
              </w:rPr>
              <w:t>Inter-operability analysis:</w:t>
            </w:r>
          </w:p>
          <w:p w14:paraId="1EEA1185" w14:textId="77777777" w:rsidR="00EE145C" w:rsidRDefault="009C74C1">
            <w:pPr>
              <w:pStyle w:val="CRCoverPage"/>
              <w:numPr>
                <w:ilvl w:val="0"/>
                <w:numId w:val="1"/>
              </w:numPr>
              <w:spacing w:after="0"/>
            </w:pPr>
            <w:r>
              <w:t>If the UE is implemented according to this CR while NW is not, there is not inter-operability issue foreseen.</w:t>
            </w:r>
          </w:p>
          <w:p w14:paraId="14AED8D6" w14:textId="77777777" w:rsidR="00EE145C" w:rsidRDefault="00EE145C">
            <w:pPr>
              <w:pStyle w:val="CRCoverPage"/>
              <w:spacing w:after="0"/>
            </w:pPr>
          </w:p>
          <w:p w14:paraId="12C14217" w14:textId="77777777" w:rsidR="00EE145C" w:rsidRDefault="009C74C1">
            <w:pPr>
              <w:pStyle w:val="CRCoverPage"/>
              <w:numPr>
                <w:ilvl w:val="0"/>
                <w:numId w:val="1"/>
              </w:numPr>
              <w:spacing w:after="0"/>
              <w:rPr>
                <w:rFonts w:eastAsia="SimSun"/>
                <w:lang w:val="en-US" w:eastAsia="zh-CN"/>
              </w:rPr>
            </w:pPr>
            <w:r>
              <w:t xml:space="preserve">If the NW is implemented according to this CR while UE is not, there might be misunderstanding between NW and UE on reported UE capability. </w:t>
            </w:r>
          </w:p>
          <w:p w14:paraId="1B11369D" w14:textId="77777777" w:rsidR="00EE145C" w:rsidRDefault="00EE145C">
            <w:pPr>
              <w:pStyle w:val="CRCoverPage"/>
              <w:spacing w:after="0"/>
              <w:rPr>
                <w:lang w:val="en-US"/>
              </w:rPr>
            </w:pPr>
          </w:p>
        </w:tc>
      </w:tr>
      <w:tr w:rsidR="00EE145C" w14:paraId="59409EA3" w14:textId="77777777">
        <w:tc>
          <w:tcPr>
            <w:tcW w:w="2694" w:type="dxa"/>
            <w:gridSpan w:val="2"/>
            <w:tcBorders>
              <w:left w:val="single" w:sz="4" w:space="0" w:color="auto"/>
            </w:tcBorders>
          </w:tcPr>
          <w:p w14:paraId="174F8AE0" w14:textId="77777777" w:rsidR="00EE145C" w:rsidRDefault="00EE145C">
            <w:pPr>
              <w:pStyle w:val="CRCoverPage"/>
              <w:spacing w:after="0"/>
              <w:rPr>
                <w:b/>
                <w:i/>
                <w:sz w:val="8"/>
                <w:szCs w:val="8"/>
              </w:rPr>
            </w:pPr>
          </w:p>
        </w:tc>
        <w:tc>
          <w:tcPr>
            <w:tcW w:w="6946" w:type="dxa"/>
            <w:gridSpan w:val="9"/>
            <w:tcBorders>
              <w:right w:val="single" w:sz="4" w:space="0" w:color="auto"/>
            </w:tcBorders>
          </w:tcPr>
          <w:p w14:paraId="618F8079" w14:textId="77777777" w:rsidR="00EE145C" w:rsidRDefault="00EE145C">
            <w:pPr>
              <w:pStyle w:val="CRCoverPage"/>
              <w:spacing w:after="0"/>
              <w:rPr>
                <w:sz w:val="8"/>
                <w:szCs w:val="8"/>
              </w:rPr>
            </w:pPr>
          </w:p>
        </w:tc>
      </w:tr>
      <w:tr w:rsidR="00EE145C" w14:paraId="0BE8B4E0" w14:textId="77777777">
        <w:tc>
          <w:tcPr>
            <w:tcW w:w="2694" w:type="dxa"/>
            <w:gridSpan w:val="2"/>
            <w:tcBorders>
              <w:left w:val="single" w:sz="4" w:space="0" w:color="auto"/>
              <w:bottom w:val="single" w:sz="4" w:space="0" w:color="auto"/>
            </w:tcBorders>
          </w:tcPr>
          <w:p w14:paraId="1F12B6A6" w14:textId="77777777" w:rsidR="00EE145C" w:rsidRDefault="009C74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5B335" w14:textId="77777777" w:rsidR="00EE145C" w:rsidRDefault="009C74C1">
            <w:pPr>
              <w:pStyle w:val="CRCoverPage"/>
              <w:spacing w:after="0"/>
              <w:ind w:left="100"/>
            </w:pPr>
            <w:r>
              <w:t>It is unclear on VSAT UE capability report.</w:t>
            </w:r>
          </w:p>
        </w:tc>
      </w:tr>
      <w:tr w:rsidR="00EE145C" w14:paraId="3961E711" w14:textId="77777777">
        <w:tc>
          <w:tcPr>
            <w:tcW w:w="2694" w:type="dxa"/>
            <w:gridSpan w:val="2"/>
          </w:tcPr>
          <w:p w14:paraId="796FA6D3" w14:textId="77777777" w:rsidR="00EE145C" w:rsidRDefault="00EE145C">
            <w:pPr>
              <w:pStyle w:val="CRCoverPage"/>
              <w:spacing w:after="0"/>
              <w:rPr>
                <w:b/>
                <w:i/>
                <w:sz w:val="8"/>
                <w:szCs w:val="8"/>
              </w:rPr>
            </w:pPr>
          </w:p>
        </w:tc>
        <w:tc>
          <w:tcPr>
            <w:tcW w:w="6946" w:type="dxa"/>
            <w:gridSpan w:val="9"/>
          </w:tcPr>
          <w:p w14:paraId="4B5FE85C" w14:textId="77777777" w:rsidR="00EE145C" w:rsidRDefault="00EE145C">
            <w:pPr>
              <w:pStyle w:val="CRCoverPage"/>
              <w:spacing w:after="0"/>
              <w:rPr>
                <w:sz w:val="8"/>
                <w:szCs w:val="8"/>
              </w:rPr>
            </w:pPr>
          </w:p>
        </w:tc>
      </w:tr>
      <w:tr w:rsidR="00EE145C" w14:paraId="486AA0A1" w14:textId="77777777">
        <w:tc>
          <w:tcPr>
            <w:tcW w:w="2694" w:type="dxa"/>
            <w:gridSpan w:val="2"/>
            <w:tcBorders>
              <w:top w:val="single" w:sz="4" w:space="0" w:color="auto"/>
              <w:left w:val="single" w:sz="4" w:space="0" w:color="auto"/>
            </w:tcBorders>
          </w:tcPr>
          <w:p w14:paraId="7BEA4240" w14:textId="77777777" w:rsidR="00EE145C" w:rsidRDefault="009C74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FC919A" w14:textId="77777777" w:rsidR="00EE145C" w:rsidRDefault="009C74C1">
            <w:pPr>
              <w:pStyle w:val="CRCoverPage"/>
              <w:spacing w:after="0"/>
              <w:ind w:left="100"/>
              <w:rPr>
                <w:rFonts w:eastAsia="SimSun"/>
                <w:lang w:val="en-US" w:eastAsia="zh-CN"/>
              </w:rPr>
            </w:pPr>
            <w:r>
              <w:rPr>
                <w:rFonts w:eastAsia="SimSun"/>
                <w:lang w:val="en-US" w:eastAsia="zh-CN"/>
              </w:rPr>
              <w:t>6.3.3</w:t>
            </w:r>
          </w:p>
        </w:tc>
      </w:tr>
      <w:tr w:rsidR="00EE145C" w14:paraId="0A1AB958" w14:textId="77777777">
        <w:tc>
          <w:tcPr>
            <w:tcW w:w="2694" w:type="dxa"/>
            <w:gridSpan w:val="2"/>
            <w:tcBorders>
              <w:left w:val="single" w:sz="4" w:space="0" w:color="auto"/>
            </w:tcBorders>
          </w:tcPr>
          <w:p w14:paraId="3DA1189B" w14:textId="77777777" w:rsidR="00EE145C" w:rsidRDefault="00EE145C">
            <w:pPr>
              <w:pStyle w:val="CRCoverPage"/>
              <w:spacing w:after="0"/>
              <w:rPr>
                <w:b/>
                <w:i/>
                <w:sz w:val="8"/>
                <w:szCs w:val="8"/>
              </w:rPr>
            </w:pPr>
          </w:p>
        </w:tc>
        <w:tc>
          <w:tcPr>
            <w:tcW w:w="6946" w:type="dxa"/>
            <w:gridSpan w:val="9"/>
            <w:tcBorders>
              <w:right w:val="single" w:sz="4" w:space="0" w:color="auto"/>
            </w:tcBorders>
          </w:tcPr>
          <w:p w14:paraId="6839BD29" w14:textId="77777777" w:rsidR="00EE145C" w:rsidRDefault="00EE145C">
            <w:pPr>
              <w:pStyle w:val="CRCoverPage"/>
              <w:spacing w:after="0"/>
              <w:rPr>
                <w:sz w:val="8"/>
                <w:szCs w:val="8"/>
              </w:rPr>
            </w:pPr>
          </w:p>
        </w:tc>
      </w:tr>
      <w:tr w:rsidR="00EE145C" w14:paraId="2FB7D7AA" w14:textId="77777777">
        <w:tc>
          <w:tcPr>
            <w:tcW w:w="2694" w:type="dxa"/>
            <w:gridSpan w:val="2"/>
            <w:tcBorders>
              <w:left w:val="single" w:sz="4" w:space="0" w:color="auto"/>
            </w:tcBorders>
          </w:tcPr>
          <w:p w14:paraId="3E452A94" w14:textId="77777777" w:rsidR="00EE145C" w:rsidRDefault="00EE14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3FC9" w14:textId="77777777" w:rsidR="00EE145C" w:rsidRDefault="009C74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01EB" w14:textId="77777777" w:rsidR="00EE145C" w:rsidRDefault="009C74C1">
            <w:pPr>
              <w:pStyle w:val="CRCoverPage"/>
              <w:spacing w:after="0"/>
              <w:jc w:val="center"/>
              <w:rPr>
                <w:b/>
                <w:caps/>
              </w:rPr>
            </w:pPr>
            <w:r>
              <w:rPr>
                <w:b/>
                <w:caps/>
              </w:rPr>
              <w:t>N</w:t>
            </w:r>
          </w:p>
        </w:tc>
        <w:tc>
          <w:tcPr>
            <w:tcW w:w="2977" w:type="dxa"/>
            <w:gridSpan w:val="4"/>
          </w:tcPr>
          <w:p w14:paraId="24B996F9" w14:textId="77777777" w:rsidR="00EE145C" w:rsidRDefault="00EE145C">
            <w:pPr>
              <w:pStyle w:val="CRCoverPage"/>
              <w:tabs>
                <w:tab w:val="right" w:pos="2893"/>
              </w:tabs>
              <w:spacing w:after="0"/>
            </w:pPr>
          </w:p>
        </w:tc>
        <w:tc>
          <w:tcPr>
            <w:tcW w:w="3401" w:type="dxa"/>
            <w:gridSpan w:val="3"/>
            <w:tcBorders>
              <w:right w:val="single" w:sz="4" w:space="0" w:color="auto"/>
            </w:tcBorders>
            <w:shd w:val="clear" w:color="FFFF00" w:fill="auto"/>
          </w:tcPr>
          <w:p w14:paraId="7EE19902" w14:textId="77777777" w:rsidR="00EE145C" w:rsidRDefault="00EE145C">
            <w:pPr>
              <w:pStyle w:val="CRCoverPage"/>
              <w:spacing w:after="0"/>
              <w:ind w:left="99"/>
            </w:pPr>
          </w:p>
        </w:tc>
      </w:tr>
      <w:tr w:rsidR="00EE145C" w14:paraId="77B12923" w14:textId="77777777">
        <w:tc>
          <w:tcPr>
            <w:tcW w:w="2694" w:type="dxa"/>
            <w:gridSpan w:val="2"/>
            <w:tcBorders>
              <w:left w:val="single" w:sz="4" w:space="0" w:color="auto"/>
            </w:tcBorders>
          </w:tcPr>
          <w:p w14:paraId="3AD96B00" w14:textId="77777777" w:rsidR="00EE145C" w:rsidRDefault="009C74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EABB76" w14:textId="77777777"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67D40" w14:textId="77777777" w:rsidR="00EE145C" w:rsidRDefault="009C74C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09FE2DC" w14:textId="77777777" w:rsidR="00EE145C" w:rsidRDefault="009C74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CEC6E5" w14:textId="77777777" w:rsidR="00EE145C" w:rsidRDefault="009C74C1">
            <w:pPr>
              <w:pStyle w:val="CRCoverPage"/>
              <w:spacing w:after="0"/>
              <w:ind w:left="99"/>
            </w:pPr>
            <w:r>
              <w:t xml:space="preserve">TS/TR ... CR ... </w:t>
            </w:r>
          </w:p>
        </w:tc>
      </w:tr>
      <w:tr w:rsidR="00EE145C" w14:paraId="0862FEE5" w14:textId="77777777">
        <w:tc>
          <w:tcPr>
            <w:tcW w:w="2694" w:type="dxa"/>
            <w:gridSpan w:val="2"/>
            <w:tcBorders>
              <w:left w:val="single" w:sz="4" w:space="0" w:color="auto"/>
            </w:tcBorders>
          </w:tcPr>
          <w:p w14:paraId="62841DC5" w14:textId="77777777" w:rsidR="00EE145C" w:rsidRDefault="009C74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770ABA" w14:textId="77777777"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33439" w14:textId="77777777" w:rsidR="00EE145C" w:rsidRDefault="009C74C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574074" w14:textId="77777777" w:rsidR="00EE145C" w:rsidRDefault="009C74C1">
            <w:pPr>
              <w:pStyle w:val="CRCoverPage"/>
              <w:spacing w:after="0"/>
            </w:pPr>
            <w:r>
              <w:t xml:space="preserve"> Test specifications</w:t>
            </w:r>
          </w:p>
        </w:tc>
        <w:tc>
          <w:tcPr>
            <w:tcW w:w="3401" w:type="dxa"/>
            <w:gridSpan w:val="3"/>
            <w:tcBorders>
              <w:right w:val="single" w:sz="4" w:space="0" w:color="auto"/>
            </w:tcBorders>
            <w:shd w:val="pct30" w:color="FFFF00" w:fill="auto"/>
          </w:tcPr>
          <w:p w14:paraId="17508DF7" w14:textId="77777777" w:rsidR="00EE145C" w:rsidRDefault="009C74C1">
            <w:pPr>
              <w:pStyle w:val="CRCoverPage"/>
              <w:spacing w:after="0"/>
              <w:ind w:left="99"/>
            </w:pPr>
            <w:r>
              <w:t xml:space="preserve">TS/TR ... CR ... </w:t>
            </w:r>
          </w:p>
        </w:tc>
      </w:tr>
      <w:tr w:rsidR="00EE145C" w14:paraId="2413ABD9" w14:textId="77777777">
        <w:tc>
          <w:tcPr>
            <w:tcW w:w="2694" w:type="dxa"/>
            <w:gridSpan w:val="2"/>
            <w:tcBorders>
              <w:left w:val="single" w:sz="4" w:space="0" w:color="auto"/>
            </w:tcBorders>
          </w:tcPr>
          <w:p w14:paraId="58D95994" w14:textId="77777777" w:rsidR="00EE145C" w:rsidRDefault="009C74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E5A0F" w14:textId="77777777"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1BC61" w14:textId="77777777" w:rsidR="00EE145C" w:rsidRDefault="009C74C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404A14A" w14:textId="77777777" w:rsidR="00EE145C" w:rsidRDefault="009C74C1">
            <w:pPr>
              <w:pStyle w:val="CRCoverPage"/>
              <w:spacing w:after="0"/>
            </w:pPr>
            <w:r>
              <w:t xml:space="preserve"> O&amp;M Specifications</w:t>
            </w:r>
          </w:p>
        </w:tc>
        <w:tc>
          <w:tcPr>
            <w:tcW w:w="3401" w:type="dxa"/>
            <w:gridSpan w:val="3"/>
            <w:tcBorders>
              <w:right w:val="single" w:sz="4" w:space="0" w:color="auto"/>
            </w:tcBorders>
            <w:shd w:val="pct30" w:color="FFFF00" w:fill="auto"/>
          </w:tcPr>
          <w:p w14:paraId="70AC7BBB" w14:textId="77777777" w:rsidR="00EE145C" w:rsidRDefault="009C74C1">
            <w:pPr>
              <w:pStyle w:val="CRCoverPage"/>
              <w:spacing w:after="0"/>
              <w:ind w:left="99"/>
            </w:pPr>
            <w:r>
              <w:t xml:space="preserve">TS/TR ... CR ... </w:t>
            </w:r>
          </w:p>
        </w:tc>
      </w:tr>
      <w:tr w:rsidR="00EE145C" w14:paraId="353BAE08" w14:textId="77777777">
        <w:tc>
          <w:tcPr>
            <w:tcW w:w="2694" w:type="dxa"/>
            <w:gridSpan w:val="2"/>
            <w:tcBorders>
              <w:left w:val="single" w:sz="4" w:space="0" w:color="auto"/>
            </w:tcBorders>
          </w:tcPr>
          <w:p w14:paraId="21B46180" w14:textId="77777777" w:rsidR="00EE145C" w:rsidRDefault="00EE145C">
            <w:pPr>
              <w:pStyle w:val="CRCoverPage"/>
              <w:spacing w:after="0"/>
              <w:rPr>
                <w:b/>
                <w:i/>
              </w:rPr>
            </w:pPr>
          </w:p>
        </w:tc>
        <w:tc>
          <w:tcPr>
            <w:tcW w:w="6946" w:type="dxa"/>
            <w:gridSpan w:val="9"/>
            <w:tcBorders>
              <w:right w:val="single" w:sz="4" w:space="0" w:color="auto"/>
            </w:tcBorders>
          </w:tcPr>
          <w:p w14:paraId="200D31C9" w14:textId="77777777" w:rsidR="00EE145C" w:rsidRDefault="00EE145C">
            <w:pPr>
              <w:pStyle w:val="CRCoverPage"/>
              <w:spacing w:after="0"/>
            </w:pPr>
          </w:p>
        </w:tc>
      </w:tr>
      <w:tr w:rsidR="00EE145C" w14:paraId="5E74586A" w14:textId="77777777">
        <w:tc>
          <w:tcPr>
            <w:tcW w:w="2694" w:type="dxa"/>
            <w:gridSpan w:val="2"/>
            <w:tcBorders>
              <w:left w:val="single" w:sz="4" w:space="0" w:color="auto"/>
              <w:bottom w:val="single" w:sz="4" w:space="0" w:color="auto"/>
            </w:tcBorders>
          </w:tcPr>
          <w:p w14:paraId="4D9043B8" w14:textId="77777777" w:rsidR="00EE145C" w:rsidRDefault="009C74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82C961" w14:textId="77777777" w:rsidR="00EE145C" w:rsidRDefault="00EE145C">
            <w:pPr>
              <w:pStyle w:val="CRCoverPage"/>
              <w:spacing w:after="0"/>
              <w:ind w:left="100"/>
            </w:pPr>
          </w:p>
        </w:tc>
      </w:tr>
      <w:tr w:rsidR="00EE145C" w14:paraId="26F1699D" w14:textId="77777777">
        <w:tc>
          <w:tcPr>
            <w:tcW w:w="2694" w:type="dxa"/>
            <w:gridSpan w:val="2"/>
            <w:tcBorders>
              <w:top w:val="single" w:sz="4" w:space="0" w:color="auto"/>
              <w:bottom w:val="single" w:sz="4" w:space="0" w:color="auto"/>
            </w:tcBorders>
          </w:tcPr>
          <w:p w14:paraId="3070D3F8" w14:textId="77777777" w:rsidR="00EE145C" w:rsidRDefault="00EE14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80956D" w14:textId="77777777" w:rsidR="00EE145C" w:rsidRDefault="00EE145C">
            <w:pPr>
              <w:pStyle w:val="CRCoverPage"/>
              <w:spacing w:after="0"/>
              <w:ind w:left="100"/>
              <w:rPr>
                <w:sz w:val="8"/>
                <w:szCs w:val="8"/>
              </w:rPr>
            </w:pPr>
          </w:p>
        </w:tc>
      </w:tr>
      <w:tr w:rsidR="00EE145C" w14:paraId="6E7AFBCE" w14:textId="77777777">
        <w:tc>
          <w:tcPr>
            <w:tcW w:w="2694" w:type="dxa"/>
            <w:gridSpan w:val="2"/>
            <w:tcBorders>
              <w:top w:val="single" w:sz="4" w:space="0" w:color="auto"/>
              <w:left w:val="single" w:sz="4" w:space="0" w:color="auto"/>
              <w:bottom w:val="single" w:sz="4" w:space="0" w:color="auto"/>
            </w:tcBorders>
          </w:tcPr>
          <w:p w14:paraId="166D7EFC" w14:textId="77777777" w:rsidR="00EE145C" w:rsidRDefault="009C74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D3FF3" w14:textId="4D296406" w:rsidR="00EE145C" w:rsidRDefault="00A31EC0">
            <w:pPr>
              <w:pStyle w:val="CRCoverPage"/>
              <w:spacing w:after="0"/>
              <w:ind w:left="100"/>
            </w:pPr>
            <w:r w:rsidRPr="00DC240D">
              <w:rPr>
                <w:rFonts w:eastAsiaTheme="minorEastAsia"/>
                <w:lang w:eastAsia="zh-CN"/>
              </w:rPr>
              <w:t>Coversheet revision of R2-2501</w:t>
            </w:r>
            <w:r>
              <w:rPr>
                <w:rFonts w:eastAsiaTheme="minorEastAsia"/>
                <w:lang w:eastAsia="zh-CN"/>
              </w:rPr>
              <w:t>569</w:t>
            </w:r>
            <w:r w:rsidRPr="00DC240D">
              <w:rPr>
                <w:rFonts w:eastAsiaTheme="minorEastAsia"/>
                <w:lang w:eastAsia="zh-CN"/>
              </w:rPr>
              <w:t xml:space="preserve"> by MCC: </w:t>
            </w:r>
            <w:r w:rsidR="009A357D">
              <w:rPr>
                <w:rFonts w:eastAsiaTheme="minorEastAsia"/>
                <w:lang w:eastAsia="zh-CN"/>
              </w:rPr>
              <w:t xml:space="preserve">a </w:t>
            </w:r>
            <w:r>
              <w:rPr>
                <w:rFonts w:eastAsiaTheme="minorEastAsia"/>
                <w:lang w:eastAsia="zh-CN"/>
              </w:rPr>
              <w:t>Rel-18 WI code should be used (</w:t>
            </w:r>
            <w:proofErr w:type="spellStart"/>
            <w:r w:rsidRPr="00A31EC0">
              <w:rPr>
                <w:rFonts w:eastAsiaTheme="minorEastAsia"/>
                <w:lang w:eastAsia="zh-CN"/>
              </w:rPr>
              <w:t>NR_NTN_enh</w:t>
            </w:r>
            <w:proofErr w:type="spellEnd"/>
            <w:r w:rsidRPr="00A31EC0">
              <w:rPr>
                <w:rFonts w:eastAsiaTheme="minorEastAsia"/>
                <w:lang w:eastAsia="zh-CN"/>
              </w:rPr>
              <w:t>-Core</w:t>
            </w:r>
            <w:r>
              <w:rPr>
                <w:rFonts w:eastAsiaTheme="minorEastAsia"/>
                <w:lang w:eastAsia="zh-CN"/>
              </w:rPr>
              <w:t>).</w:t>
            </w:r>
          </w:p>
        </w:tc>
      </w:tr>
    </w:tbl>
    <w:p w14:paraId="7F1B0652" w14:textId="77777777" w:rsidR="00EE145C" w:rsidRDefault="00EE145C">
      <w:pPr>
        <w:rPr>
          <w:rFonts w:eastAsia="Calibri"/>
        </w:rPr>
      </w:pPr>
    </w:p>
    <w:p w14:paraId="4ACE6BB4" w14:textId="77777777" w:rsidR="00EE145C" w:rsidRDefault="00EE145C">
      <w:pPr>
        <w:spacing w:after="0"/>
        <w:rPr>
          <w:rFonts w:eastAsia="Calibri"/>
        </w:rPr>
        <w:sectPr w:rsidR="00EE145C">
          <w:headerReference w:type="default" r:id="rId12"/>
          <w:footnotePr>
            <w:numRestart w:val="eachSect"/>
          </w:footnotePr>
          <w:pgSz w:w="11907" w:h="16840"/>
          <w:pgMar w:top="1418" w:right="1134" w:bottom="1134" w:left="1134" w:header="680" w:footer="567" w:gutter="0"/>
          <w:cols w:space="720"/>
          <w:docGrid w:linePitch="272"/>
        </w:sectPr>
      </w:pPr>
    </w:p>
    <w:p w14:paraId="6C06B23A" w14:textId="77777777" w:rsidR="00EE145C" w:rsidRDefault="009C74C1">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14:paraId="57F0531B" w14:textId="77777777" w:rsidR="00EE145C" w:rsidRDefault="009C74C1">
      <w:pPr>
        <w:pStyle w:val="Heading4"/>
      </w:pPr>
      <w:bookmarkStart w:id="1" w:name="_Toc185578099"/>
      <w:r>
        <w:t>–</w:t>
      </w:r>
      <w:r>
        <w:tab/>
      </w:r>
      <w:r>
        <w:rPr>
          <w:i/>
          <w:iCs/>
        </w:rPr>
        <w:t>NTN-Parameters</w:t>
      </w:r>
      <w:bookmarkEnd w:id="1"/>
    </w:p>
    <w:p w14:paraId="39B10C59" w14:textId="77777777" w:rsidR="00EE145C" w:rsidRDefault="009C74C1">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58338E7E" w14:textId="77777777" w:rsidR="00EE145C" w:rsidRDefault="009C74C1">
      <w:pPr>
        <w:pStyle w:val="TH"/>
      </w:pPr>
      <w:r>
        <w:rPr>
          <w:i/>
        </w:rPr>
        <w:t>NTN-Parameters</w:t>
      </w:r>
      <w:r>
        <w:t xml:space="preserve"> information element</w:t>
      </w:r>
    </w:p>
    <w:p w14:paraId="4CEE61A6" w14:textId="77777777" w:rsidR="00EE145C" w:rsidRDefault="009C74C1">
      <w:pPr>
        <w:pStyle w:val="PL"/>
        <w:rPr>
          <w:color w:val="808080"/>
        </w:rPr>
      </w:pPr>
      <w:r>
        <w:rPr>
          <w:color w:val="808080"/>
        </w:rPr>
        <w:t>-- ASN1START</w:t>
      </w:r>
    </w:p>
    <w:p w14:paraId="7024EA07" w14:textId="77777777" w:rsidR="00EE145C" w:rsidRDefault="009C74C1">
      <w:pPr>
        <w:pStyle w:val="PL"/>
        <w:rPr>
          <w:color w:val="808080"/>
        </w:rPr>
      </w:pPr>
      <w:r>
        <w:rPr>
          <w:color w:val="808080"/>
        </w:rPr>
        <w:t>-- TAG-NTN-PARAMETERS-START</w:t>
      </w:r>
    </w:p>
    <w:p w14:paraId="53330EBF" w14:textId="77777777" w:rsidR="00EE145C" w:rsidRDefault="00EE145C">
      <w:pPr>
        <w:pStyle w:val="PL"/>
      </w:pPr>
    </w:p>
    <w:p w14:paraId="68C98722" w14:textId="77777777" w:rsidR="00EE145C" w:rsidRDefault="009C74C1">
      <w:pPr>
        <w:pStyle w:val="PL"/>
      </w:pPr>
      <w:r>
        <w:t xml:space="preserve">NTN-Parameters-r17 ::= </w:t>
      </w:r>
      <w:r>
        <w:rPr>
          <w:color w:val="993366"/>
        </w:rPr>
        <w:t>SEQUENCE</w:t>
      </w:r>
      <w:r>
        <w:t xml:space="preserve"> {</w:t>
      </w:r>
    </w:p>
    <w:p w14:paraId="165203B6" w14:textId="77777777" w:rsidR="00EE145C" w:rsidRDefault="009C74C1">
      <w:pPr>
        <w:pStyle w:val="PL"/>
      </w:pPr>
      <w:r>
        <w:t xml:space="preserve">    inactiveStateNTN-r17                </w:t>
      </w:r>
      <w:r>
        <w:rPr>
          <w:color w:val="993366"/>
        </w:rPr>
        <w:t>ENUMERATED</w:t>
      </w:r>
      <w:r>
        <w:t xml:space="preserve"> {supported}                                </w:t>
      </w:r>
      <w:r>
        <w:rPr>
          <w:color w:val="993366"/>
        </w:rPr>
        <w:t>OPTIONAL</w:t>
      </w:r>
      <w:r>
        <w:t>,</w:t>
      </w:r>
    </w:p>
    <w:p w14:paraId="63652738" w14:textId="77777777" w:rsidR="00EE145C" w:rsidRDefault="009C74C1">
      <w:pPr>
        <w:pStyle w:val="PL"/>
      </w:pPr>
      <w:r>
        <w:t xml:space="preserve">    ra-SDT-NTN-r17                      </w:t>
      </w:r>
      <w:r>
        <w:rPr>
          <w:color w:val="993366"/>
        </w:rPr>
        <w:t>ENUMERATED</w:t>
      </w:r>
      <w:r>
        <w:t xml:space="preserve"> {supported}                                </w:t>
      </w:r>
      <w:r>
        <w:rPr>
          <w:color w:val="993366"/>
        </w:rPr>
        <w:t>OPTIONAL</w:t>
      </w:r>
      <w:r>
        <w:t>,</w:t>
      </w:r>
    </w:p>
    <w:p w14:paraId="3A9E81D6" w14:textId="77777777" w:rsidR="00EE145C" w:rsidRDefault="009C74C1">
      <w:pPr>
        <w:pStyle w:val="PL"/>
      </w:pPr>
      <w:r>
        <w:t xml:space="preserve">    srb-SDT-NTN-r17                     </w:t>
      </w:r>
      <w:r>
        <w:rPr>
          <w:color w:val="993366"/>
        </w:rPr>
        <w:t>ENUMERATED</w:t>
      </w:r>
      <w:r>
        <w:t xml:space="preserve"> {supported}                                </w:t>
      </w:r>
      <w:r>
        <w:rPr>
          <w:color w:val="993366"/>
        </w:rPr>
        <w:t>OPTIONAL</w:t>
      </w:r>
      <w:r>
        <w:t>,</w:t>
      </w:r>
    </w:p>
    <w:p w14:paraId="6DE7B732" w14:textId="77777777" w:rsidR="00EE145C" w:rsidRDefault="009C74C1">
      <w:pPr>
        <w:pStyle w:val="PL"/>
      </w:pPr>
      <w:r>
        <w:t xml:space="preserve">    measAndMobParametersNTN-r17         MeasAndMobParameters                                  </w:t>
      </w:r>
      <w:r>
        <w:rPr>
          <w:color w:val="993366"/>
        </w:rPr>
        <w:t>OPTIONAL</w:t>
      </w:r>
      <w:r>
        <w:t>,</w:t>
      </w:r>
    </w:p>
    <w:p w14:paraId="6D6BEBCD" w14:textId="77777777" w:rsidR="00EE145C" w:rsidRDefault="009C74C1">
      <w:pPr>
        <w:pStyle w:val="PL"/>
      </w:pPr>
      <w:r>
        <w:t xml:space="preserve">    mac-ParametersNTN-r17               MAC-Parameters                                        </w:t>
      </w:r>
      <w:r>
        <w:rPr>
          <w:color w:val="993366"/>
        </w:rPr>
        <w:t>OPTIONAL</w:t>
      </w:r>
      <w:r>
        <w:t>,</w:t>
      </w:r>
    </w:p>
    <w:p w14:paraId="60421460" w14:textId="77777777" w:rsidR="00EE145C" w:rsidRDefault="009C74C1">
      <w:pPr>
        <w:pStyle w:val="PL"/>
      </w:pPr>
      <w:r>
        <w:t xml:space="preserve">    phy-ParametersNTN-r17               Phy-Parameters                                        </w:t>
      </w:r>
      <w:r>
        <w:rPr>
          <w:color w:val="993366"/>
        </w:rPr>
        <w:t>OPTIONAL</w:t>
      </w:r>
      <w:r>
        <w:t>,</w:t>
      </w:r>
    </w:p>
    <w:p w14:paraId="62149F48" w14:textId="77777777" w:rsidR="00EE145C" w:rsidRDefault="009C74C1">
      <w:pPr>
        <w:pStyle w:val="PL"/>
      </w:pPr>
      <w:r>
        <w:t xml:space="preserve">    fdd-Add-UE-NR-CapabilitiesNTN-r17   UE-NR-CapabilityAddXDD-Mode                           </w:t>
      </w:r>
      <w:r>
        <w:rPr>
          <w:color w:val="993366"/>
        </w:rPr>
        <w:t>OPTIONAL</w:t>
      </w:r>
      <w:r>
        <w:t>,</w:t>
      </w:r>
    </w:p>
    <w:p w14:paraId="4C2F8963" w14:textId="77777777" w:rsidR="00EE145C" w:rsidRDefault="009C74C1">
      <w:pPr>
        <w:pStyle w:val="PL"/>
      </w:pPr>
      <w:r>
        <w:t xml:space="preserve">    fr1-Add-UE-NR-CapabilitiesNTN-r17   UE-NR-CapabilityAddFRX-Mode                           </w:t>
      </w:r>
      <w:r>
        <w:rPr>
          <w:color w:val="993366"/>
        </w:rPr>
        <w:t>OPTIONAL</w:t>
      </w:r>
      <w:r>
        <w:t>,</w:t>
      </w:r>
    </w:p>
    <w:p w14:paraId="56B67AF2" w14:textId="77777777" w:rsidR="00EE145C" w:rsidRDefault="009C74C1">
      <w:pPr>
        <w:pStyle w:val="PL"/>
      </w:pPr>
      <w:r>
        <w:t xml:space="preserve">    ue-BasedPerfMeas-ParametersNTN-r17  UE-BasedPerfMeas-Parameters-r16                       </w:t>
      </w:r>
      <w:r>
        <w:rPr>
          <w:color w:val="993366"/>
        </w:rPr>
        <w:t>OPTIONAL</w:t>
      </w:r>
      <w:r>
        <w:t>,</w:t>
      </w:r>
    </w:p>
    <w:p w14:paraId="319789E7" w14:textId="77777777" w:rsidR="00EE145C" w:rsidRDefault="009C74C1">
      <w:pPr>
        <w:pStyle w:val="PL"/>
      </w:pPr>
      <w:r>
        <w:t xml:space="preserve">    son-ParametersNTN-r17               SON-Parameters-r16                                    </w:t>
      </w:r>
      <w:r>
        <w:rPr>
          <w:color w:val="993366"/>
        </w:rPr>
        <w:t>OPTIONAL</w:t>
      </w:r>
    </w:p>
    <w:p w14:paraId="1D9243A7" w14:textId="77777777" w:rsidR="00EE145C" w:rsidRDefault="009C74C1">
      <w:pPr>
        <w:pStyle w:val="PL"/>
      </w:pPr>
      <w:r>
        <w:t>}</w:t>
      </w:r>
    </w:p>
    <w:p w14:paraId="0F3A2441" w14:textId="77777777" w:rsidR="00EE145C" w:rsidRDefault="00EE145C">
      <w:pPr>
        <w:pStyle w:val="PL"/>
      </w:pPr>
    </w:p>
    <w:p w14:paraId="448D8923" w14:textId="77777777" w:rsidR="00EE145C" w:rsidRDefault="009C74C1">
      <w:pPr>
        <w:pStyle w:val="PL"/>
      </w:pPr>
      <w:r>
        <w:t xml:space="preserve">NTN-Parameters-v1820 ::= </w:t>
      </w:r>
      <w:r>
        <w:rPr>
          <w:color w:val="993366"/>
        </w:rPr>
        <w:t>SEQUENCE</w:t>
      </w:r>
      <w:r>
        <w:t xml:space="preserve"> {</w:t>
      </w:r>
    </w:p>
    <w:p w14:paraId="04D2CE0C" w14:textId="77777777" w:rsidR="00EE145C" w:rsidRDefault="009C74C1">
      <w:pPr>
        <w:pStyle w:val="PL"/>
      </w:pPr>
      <w:r>
        <w:t xml:space="preserve">    fr2-Add-UE-NR-CapabilitiesNTN-r18   UE-NR-CapabilityAddFRX-Mode                           </w:t>
      </w:r>
      <w:r>
        <w:rPr>
          <w:color w:val="993366"/>
        </w:rPr>
        <w:t>OPTIONAL</w:t>
      </w:r>
    </w:p>
    <w:p w14:paraId="26375D08" w14:textId="77777777" w:rsidR="00EE145C" w:rsidRDefault="009C74C1">
      <w:pPr>
        <w:pStyle w:val="PL"/>
      </w:pPr>
      <w:r>
        <w:t>}</w:t>
      </w:r>
    </w:p>
    <w:p w14:paraId="34F8B800" w14:textId="77777777" w:rsidR="00EE145C" w:rsidRDefault="00EE145C">
      <w:pPr>
        <w:pStyle w:val="PL"/>
      </w:pPr>
    </w:p>
    <w:p w14:paraId="44B7A567" w14:textId="77777777" w:rsidR="00EE145C" w:rsidRDefault="009C74C1">
      <w:pPr>
        <w:pStyle w:val="PL"/>
        <w:rPr>
          <w:color w:val="808080"/>
        </w:rPr>
      </w:pPr>
      <w:r>
        <w:rPr>
          <w:color w:val="808080"/>
        </w:rPr>
        <w:t>-- TAG-NTN-PARAMETERS-STOP</w:t>
      </w:r>
    </w:p>
    <w:p w14:paraId="54512C3F" w14:textId="77777777" w:rsidR="00EE145C" w:rsidRDefault="009C74C1">
      <w:pPr>
        <w:pStyle w:val="PL"/>
        <w:rPr>
          <w:color w:val="808080"/>
        </w:rPr>
      </w:pPr>
      <w:r>
        <w:rPr>
          <w:color w:val="808080"/>
        </w:rPr>
        <w:t>-- ASN1STOP</w:t>
      </w:r>
    </w:p>
    <w:p w14:paraId="491B3FD5" w14:textId="77777777" w:rsidR="00EE145C" w:rsidRDefault="00EE14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145C" w14:paraId="24EE58F9" w14:textId="77777777">
        <w:tc>
          <w:tcPr>
            <w:tcW w:w="14278" w:type="dxa"/>
            <w:tcBorders>
              <w:top w:val="single" w:sz="4" w:space="0" w:color="auto"/>
              <w:left w:val="single" w:sz="4" w:space="0" w:color="auto"/>
              <w:bottom w:val="single" w:sz="4" w:space="0" w:color="auto"/>
              <w:right w:val="single" w:sz="4" w:space="0" w:color="auto"/>
            </w:tcBorders>
          </w:tcPr>
          <w:p w14:paraId="356CAB24" w14:textId="77777777" w:rsidR="00EE145C" w:rsidRDefault="009C74C1">
            <w:pPr>
              <w:pStyle w:val="TAH"/>
              <w:rPr>
                <w:i/>
                <w:iCs/>
                <w:lang w:eastAsia="sv-SE"/>
              </w:rPr>
            </w:pPr>
            <w:r>
              <w:rPr>
                <w:i/>
                <w:iCs/>
                <w:lang w:eastAsia="sv-SE"/>
              </w:rPr>
              <w:lastRenderedPageBreak/>
              <w:t>NTN-Parameters</w:t>
            </w:r>
            <w:r>
              <w:rPr>
                <w:lang w:eastAsia="sv-SE"/>
              </w:rPr>
              <w:t xml:space="preserve"> field descriptions</w:t>
            </w:r>
          </w:p>
        </w:tc>
      </w:tr>
      <w:tr w:rsidR="00EE145C" w14:paraId="5B38FBCE" w14:textId="77777777">
        <w:tc>
          <w:tcPr>
            <w:tcW w:w="14278" w:type="dxa"/>
            <w:tcBorders>
              <w:top w:val="single" w:sz="4" w:space="0" w:color="auto"/>
              <w:left w:val="single" w:sz="4" w:space="0" w:color="auto"/>
              <w:bottom w:val="single" w:sz="4" w:space="0" w:color="auto"/>
              <w:right w:val="single" w:sz="4" w:space="0" w:color="auto"/>
            </w:tcBorders>
          </w:tcPr>
          <w:p w14:paraId="66D81A94" w14:textId="77777777" w:rsidR="00EE145C" w:rsidRDefault="009C74C1">
            <w:pPr>
              <w:pStyle w:val="TAL"/>
              <w:rPr>
                <w:b/>
                <w:bCs/>
                <w:i/>
                <w:iCs/>
                <w:lang w:eastAsia="sv-SE"/>
              </w:rPr>
            </w:pPr>
            <w:r>
              <w:rPr>
                <w:b/>
                <w:bCs/>
                <w:i/>
                <w:iCs/>
                <w:lang w:eastAsia="sv-SE"/>
              </w:rPr>
              <w:t>fdd-Add-UE-NR-CapabilitiesNTN</w:t>
            </w:r>
          </w:p>
          <w:p w14:paraId="0B807C9B"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EE145C" w14:paraId="47269A00" w14:textId="77777777">
        <w:tc>
          <w:tcPr>
            <w:tcW w:w="14278" w:type="dxa"/>
            <w:tcBorders>
              <w:top w:val="single" w:sz="4" w:space="0" w:color="auto"/>
              <w:left w:val="single" w:sz="4" w:space="0" w:color="auto"/>
              <w:bottom w:val="single" w:sz="4" w:space="0" w:color="auto"/>
              <w:right w:val="single" w:sz="4" w:space="0" w:color="auto"/>
            </w:tcBorders>
          </w:tcPr>
          <w:p w14:paraId="34210233" w14:textId="77777777" w:rsidR="00EE145C" w:rsidRDefault="009C74C1">
            <w:pPr>
              <w:pStyle w:val="TAL"/>
              <w:rPr>
                <w:b/>
                <w:bCs/>
                <w:i/>
                <w:iCs/>
                <w:lang w:eastAsia="sv-SE"/>
              </w:rPr>
            </w:pPr>
            <w:r>
              <w:rPr>
                <w:b/>
                <w:bCs/>
                <w:i/>
                <w:iCs/>
                <w:lang w:eastAsia="sv-SE"/>
              </w:rPr>
              <w:t>fr1-Add-UE-NR-CapabilitiesNTN</w:t>
            </w:r>
          </w:p>
          <w:p w14:paraId="715E3BBC"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EE145C" w14:paraId="3A3A6AF0" w14:textId="77777777">
        <w:tc>
          <w:tcPr>
            <w:tcW w:w="14278" w:type="dxa"/>
            <w:tcBorders>
              <w:top w:val="single" w:sz="4" w:space="0" w:color="auto"/>
              <w:left w:val="single" w:sz="4" w:space="0" w:color="auto"/>
              <w:bottom w:val="single" w:sz="4" w:space="0" w:color="auto"/>
              <w:right w:val="single" w:sz="4" w:space="0" w:color="auto"/>
            </w:tcBorders>
          </w:tcPr>
          <w:p w14:paraId="2EEED1D6" w14:textId="77777777" w:rsidR="00EE145C" w:rsidRDefault="009C74C1">
            <w:pPr>
              <w:pStyle w:val="TAL"/>
              <w:rPr>
                <w:b/>
                <w:bCs/>
                <w:i/>
                <w:iCs/>
                <w:lang w:eastAsia="sv-SE"/>
              </w:rPr>
            </w:pPr>
            <w:r>
              <w:rPr>
                <w:b/>
                <w:bCs/>
                <w:i/>
                <w:iCs/>
                <w:lang w:eastAsia="sv-SE"/>
              </w:rPr>
              <w:t>fr2-Add-UE-NR-CapabilitiesNTN</w:t>
            </w:r>
          </w:p>
          <w:p w14:paraId="1AF4BE6F" w14:textId="77777777" w:rsidR="00EE145C" w:rsidRDefault="009C74C1">
            <w:pPr>
              <w:pStyle w:val="TAL"/>
              <w:rPr>
                <w:b/>
                <w:bCs/>
                <w:i/>
                <w:iCs/>
                <w:lang w:eastAsia="sv-SE"/>
              </w:rPr>
            </w:pPr>
            <w:r>
              <w:rPr>
                <w:rFonts w:eastAsia="MS Mincho"/>
                <w:lang w:eastAsia="sv-SE"/>
              </w:rPr>
              <w:t xml:space="preserve">NTN related capabilities which the UE supports in NTN differently than in TN. If absent, </w:t>
            </w:r>
            <w:r>
              <w:rPr>
                <w:rFonts w:eastAsia="MS Mincho"/>
                <w:i/>
                <w:iCs/>
                <w:lang w:eastAsia="sv-SE"/>
              </w:rPr>
              <w:t>fr2-Add-UE-NR-Capabilities</w:t>
            </w:r>
            <w:r>
              <w:rPr>
                <w:rFonts w:eastAsia="MS Mincho"/>
                <w:lang w:eastAsia="sv-SE"/>
              </w:rPr>
              <w:t xml:space="preserve"> applies to NTN. </w:t>
            </w:r>
            <w:ins w:id="2" w:author="RAN2#129-ZTE" w:date="2025-02-20T21:46:00Z">
              <w:r>
                <w:rPr>
                  <w:rFonts w:eastAsia="MS Mincho"/>
                  <w:lang w:eastAsia="sv-SE"/>
                </w:rPr>
                <w:t>This field is not used in this release of specification</w:t>
              </w:r>
            </w:ins>
            <w:ins w:id="3" w:author="RAN2#129-ZTE" w:date="2025-02-20T21:47:00Z">
              <w:r>
                <w:rPr>
                  <w:rFonts w:eastAsia="MS Mincho"/>
                  <w:lang w:eastAsia="sv-SE"/>
                </w:rPr>
                <w:t>.</w:t>
              </w:r>
            </w:ins>
          </w:p>
        </w:tc>
      </w:tr>
      <w:tr w:rsidR="00EE145C" w14:paraId="713777A3" w14:textId="77777777">
        <w:tc>
          <w:tcPr>
            <w:tcW w:w="14278" w:type="dxa"/>
            <w:tcBorders>
              <w:top w:val="single" w:sz="4" w:space="0" w:color="auto"/>
              <w:left w:val="single" w:sz="4" w:space="0" w:color="auto"/>
              <w:bottom w:val="single" w:sz="4" w:space="0" w:color="auto"/>
              <w:right w:val="single" w:sz="4" w:space="0" w:color="auto"/>
            </w:tcBorders>
          </w:tcPr>
          <w:p w14:paraId="6E253F05" w14:textId="77777777" w:rsidR="00EE145C" w:rsidRDefault="009C74C1">
            <w:pPr>
              <w:pStyle w:val="TAL"/>
              <w:rPr>
                <w:b/>
                <w:bCs/>
                <w:i/>
                <w:iCs/>
                <w:lang w:eastAsia="sv-SE"/>
              </w:rPr>
            </w:pPr>
            <w:r>
              <w:rPr>
                <w:b/>
                <w:bCs/>
                <w:i/>
                <w:iCs/>
                <w:lang w:eastAsia="sv-SE"/>
              </w:rPr>
              <w:t>mac-ParametersNTN</w:t>
            </w:r>
          </w:p>
          <w:p w14:paraId="25EF87BF"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EE145C" w14:paraId="754F3E7B" w14:textId="77777777">
        <w:tc>
          <w:tcPr>
            <w:tcW w:w="14278" w:type="dxa"/>
            <w:tcBorders>
              <w:top w:val="single" w:sz="4" w:space="0" w:color="auto"/>
              <w:left w:val="single" w:sz="4" w:space="0" w:color="auto"/>
              <w:bottom w:val="single" w:sz="4" w:space="0" w:color="auto"/>
              <w:right w:val="single" w:sz="4" w:space="0" w:color="auto"/>
            </w:tcBorders>
          </w:tcPr>
          <w:p w14:paraId="77F58C77" w14:textId="77777777" w:rsidR="00EE145C" w:rsidRDefault="009C74C1">
            <w:pPr>
              <w:pStyle w:val="TAL"/>
              <w:rPr>
                <w:b/>
                <w:bCs/>
                <w:i/>
                <w:iCs/>
                <w:lang w:eastAsia="sv-SE"/>
              </w:rPr>
            </w:pPr>
            <w:r>
              <w:rPr>
                <w:b/>
                <w:bCs/>
                <w:i/>
                <w:iCs/>
                <w:lang w:eastAsia="sv-SE"/>
              </w:rPr>
              <w:t>measAndMobParametersNTN</w:t>
            </w:r>
          </w:p>
          <w:p w14:paraId="221AB2EF"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EE145C" w14:paraId="0AC5B6B9" w14:textId="77777777">
        <w:tc>
          <w:tcPr>
            <w:tcW w:w="14278" w:type="dxa"/>
            <w:tcBorders>
              <w:top w:val="single" w:sz="4" w:space="0" w:color="auto"/>
              <w:left w:val="single" w:sz="4" w:space="0" w:color="auto"/>
              <w:bottom w:val="single" w:sz="4" w:space="0" w:color="auto"/>
              <w:right w:val="single" w:sz="4" w:space="0" w:color="auto"/>
            </w:tcBorders>
          </w:tcPr>
          <w:p w14:paraId="7C1CF5B5" w14:textId="77777777" w:rsidR="00EE145C" w:rsidRDefault="009C74C1">
            <w:pPr>
              <w:pStyle w:val="TAL"/>
              <w:rPr>
                <w:b/>
                <w:bCs/>
                <w:i/>
                <w:iCs/>
                <w:lang w:eastAsia="sv-SE"/>
              </w:rPr>
            </w:pPr>
            <w:r>
              <w:rPr>
                <w:b/>
                <w:bCs/>
                <w:i/>
                <w:iCs/>
                <w:lang w:eastAsia="sv-SE"/>
              </w:rPr>
              <w:t>phy-ParametersNTN</w:t>
            </w:r>
          </w:p>
          <w:p w14:paraId="7E0B18DC"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EE145C" w14:paraId="3884A7F6" w14:textId="77777777">
        <w:tc>
          <w:tcPr>
            <w:tcW w:w="14278" w:type="dxa"/>
            <w:tcBorders>
              <w:top w:val="single" w:sz="4" w:space="0" w:color="auto"/>
              <w:left w:val="single" w:sz="4" w:space="0" w:color="auto"/>
              <w:bottom w:val="single" w:sz="4" w:space="0" w:color="auto"/>
              <w:right w:val="single" w:sz="4" w:space="0" w:color="auto"/>
            </w:tcBorders>
          </w:tcPr>
          <w:p w14:paraId="5DFF81FD" w14:textId="77777777" w:rsidR="00EE145C" w:rsidRDefault="009C74C1">
            <w:pPr>
              <w:pStyle w:val="TAL"/>
              <w:rPr>
                <w:b/>
                <w:bCs/>
                <w:i/>
                <w:iCs/>
                <w:lang w:eastAsia="sv-SE"/>
              </w:rPr>
            </w:pPr>
            <w:r>
              <w:rPr>
                <w:b/>
                <w:bCs/>
                <w:i/>
                <w:iCs/>
                <w:lang w:eastAsia="sv-SE"/>
              </w:rPr>
              <w:t>son-ParametersNTN</w:t>
            </w:r>
          </w:p>
          <w:p w14:paraId="2E2ABC40"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EE145C" w14:paraId="70638BDE" w14:textId="77777777">
        <w:tc>
          <w:tcPr>
            <w:tcW w:w="14278" w:type="dxa"/>
            <w:tcBorders>
              <w:top w:val="single" w:sz="4" w:space="0" w:color="auto"/>
              <w:left w:val="single" w:sz="4" w:space="0" w:color="auto"/>
              <w:bottom w:val="single" w:sz="4" w:space="0" w:color="auto"/>
              <w:right w:val="single" w:sz="4" w:space="0" w:color="auto"/>
            </w:tcBorders>
          </w:tcPr>
          <w:p w14:paraId="542C517F" w14:textId="77777777" w:rsidR="00EE145C" w:rsidRDefault="009C74C1">
            <w:pPr>
              <w:pStyle w:val="TAL"/>
              <w:rPr>
                <w:b/>
                <w:bCs/>
                <w:i/>
                <w:iCs/>
                <w:lang w:eastAsia="sv-SE"/>
              </w:rPr>
            </w:pPr>
            <w:r>
              <w:rPr>
                <w:b/>
                <w:bCs/>
                <w:i/>
                <w:iCs/>
                <w:lang w:eastAsia="sv-SE"/>
              </w:rPr>
              <w:t>ue-BasedPerfMeas-ParametersNTN</w:t>
            </w:r>
          </w:p>
          <w:p w14:paraId="433F59C4" w14:textId="77777777"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35F9B16B" w14:textId="77777777" w:rsidR="00EE145C" w:rsidRDefault="009C74C1">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EE145C">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0C8B" w14:textId="77777777" w:rsidR="008B66E1" w:rsidRDefault="008B66E1">
      <w:pPr>
        <w:spacing w:after="0"/>
      </w:pPr>
      <w:r>
        <w:separator/>
      </w:r>
    </w:p>
  </w:endnote>
  <w:endnote w:type="continuationSeparator" w:id="0">
    <w:p w14:paraId="6F8CC6EE" w14:textId="77777777" w:rsidR="008B66E1" w:rsidRDefault="008B6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D4884" w14:textId="77777777" w:rsidR="008B66E1" w:rsidRDefault="008B66E1">
      <w:pPr>
        <w:spacing w:after="0"/>
      </w:pPr>
      <w:r>
        <w:separator/>
      </w:r>
    </w:p>
  </w:footnote>
  <w:footnote w:type="continuationSeparator" w:id="0">
    <w:p w14:paraId="540EA4C3" w14:textId="77777777" w:rsidR="008B66E1" w:rsidRDefault="008B6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353EE" w14:textId="77777777" w:rsidR="00EE145C" w:rsidRDefault="009C74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94AAD"/>
    <w:multiLevelType w:val="multilevel"/>
    <w:tmpl w:val="54494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4913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3283E"/>
    <w:rsid w:val="0026004D"/>
    <w:rsid w:val="002640DD"/>
    <w:rsid w:val="002679E8"/>
    <w:rsid w:val="00275D12"/>
    <w:rsid w:val="00282574"/>
    <w:rsid w:val="00284FEB"/>
    <w:rsid w:val="002860C4"/>
    <w:rsid w:val="002A3004"/>
    <w:rsid w:val="002A5DCF"/>
    <w:rsid w:val="002B5741"/>
    <w:rsid w:val="002D0E62"/>
    <w:rsid w:val="002E0C84"/>
    <w:rsid w:val="002E472E"/>
    <w:rsid w:val="002F3F85"/>
    <w:rsid w:val="00305409"/>
    <w:rsid w:val="0031141B"/>
    <w:rsid w:val="003154FC"/>
    <w:rsid w:val="00341849"/>
    <w:rsid w:val="00344B23"/>
    <w:rsid w:val="003609EF"/>
    <w:rsid w:val="0036231A"/>
    <w:rsid w:val="00374DD4"/>
    <w:rsid w:val="003A0F4B"/>
    <w:rsid w:val="003A1EFE"/>
    <w:rsid w:val="003A32C8"/>
    <w:rsid w:val="003E1A36"/>
    <w:rsid w:val="003F395A"/>
    <w:rsid w:val="003F6355"/>
    <w:rsid w:val="00406836"/>
    <w:rsid w:val="00410371"/>
    <w:rsid w:val="004242F1"/>
    <w:rsid w:val="004661BE"/>
    <w:rsid w:val="00472F66"/>
    <w:rsid w:val="00482C8B"/>
    <w:rsid w:val="004B75B7"/>
    <w:rsid w:val="004B760B"/>
    <w:rsid w:val="004C187D"/>
    <w:rsid w:val="004D4DFA"/>
    <w:rsid w:val="00500747"/>
    <w:rsid w:val="005141D9"/>
    <w:rsid w:val="0051580D"/>
    <w:rsid w:val="00534EAD"/>
    <w:rsid w:val="00547111"/>
    <w:rsid w:val="005730CE"/>
    <w:rsid w:val="00592D74"/>
    <w:rsid w:val="0059344A"/>
    <w:rsid w:val="005B72A7"/>
    <w:rsid w:val="005E0BAB"/>
    <w:rsid w:val="005E2C44"/>
    <w:rsid w:val="00621188"/>
    <w:rsid w:val="006257ED"/>
    <w:rsid w:val="00632652"/>
    <w:rsid w:val="00632BC0"/>
    <w:rsid w:val="00653DE4"/>
    <w:rsid w:val="00665C47"/>
    <w:rsid w:val="00672862"/>
    <w:rsid w:val="00675753"/>
    <w:rsid w:val="00687B5F"/>
    <w:rsid w:val="00695808"/>
    <w:rsid w:val="006A1DF8"/>
    <w:rsid w:val="006B46FB"/>
    <w:rsid w:val="006C6EB8"/>
    <w:rsid w:val="006D0726"/>
    <w:rsid w:val="006E21FB"/>
    <w:rsid w:val="006E5FBF"/>
    <w:rsid w:val="006E60BF"/>
    <w:rsid w:val="006F0BE2"/>
    <w:rsid w:val="006F37EE"/>
    <w:rsid w:val="00705C8C"/>
    <w:rsid w:val="007160D6"/>
    <w:rsid w:val="00730179"/>
    <w:rsid w:val="007546A7"/>
    <w:rsid w:val="0076734D"/>
    <w:rsid w:val="00774020"/>
    <w:rsid w:val="00775577"/>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B66E1"/>
    <w:rsid w:val="008D3CCC"/>
    <w:rsid w:val="008E0F29"/>
    <w:rsid w:val="008F2544"/>
    <w:rsid w:val="008F3789"/>
    <w:rsid w:val="008F686C"/>
    <w:rsid w:val="00901F3D"/>
    <w:rsid w:val="009062B3"/>
    <w:rsid w:val="009148DE"/>
    <w:rsid w:val="009253B9"/>
    <w:rsid w:val="00941E30"/>
    <w:rsid w:val="009514A1"/>
    <w:rsid w:val="009531B0"/>
    <w:rsid w:val="009741B3"/>
    <w:rsid w:val="009777D9"/>
    <w:rsid w:val="0098634E"/>
    <w:rsid w:val="00991B88"/>
    <w:rsid w:val="009A202B"/>
    <w:rsid w:val="009A357D"/>
    <w:rsid w:val="009A5753"/>
    <w:rsid w:val="009A579D"/>
    <w:rsid w:val="009C53DC"/>
    <w:rsid w:val="009C74C1"/>
    <w:rsid w:val="009E3297"/>
    <w:rsid w:val="009F734F"/>
    <w:rsid w:val="00A02645"/>
    <w:rsid w:val="00A113E3"/>
    <w:rsid w:val="00A22347"/>
    <w:rsid w:val="00A24066"/>
    <w:rsid w:val="00A246B6"/>
    <w:rsid w:val="00A31EC0"/>
    <w:rsid w:val="00A322B9"/>
    <w:rsid w:val="00A33392"/>
    <w:rsid w:val="00A47E70"/>
    <w:rsid w:val="00A50CF0"/>
    <w:rsid w:val="00A635A4"/>
    <w:rsid w:val="00A63DE4"/>
    <w:rsid w:val="00A7671C"/>
    <w:rsid w:val="00A85393"/>
    <w:rsid w:val="00AA1F25"/>
    <w:rsid w:val="00AA2CBC"/>
    <w:rsid w:val="00AC5820"/>
    <w:rsid w:val="00AC624F"/>
    <w:rsid w:val="00AD1CD8"/>
    <w:rsid w:val="00AD3468"/>
    <w:rsid w:val="00AF084B"/>
    <w:rsid w:val="00AF333B"/>
    <w:rsid w:val="00AF7BE1"/>
    <w:rsid w:val="00B064A0"/>
    <w:rsid w:val="00B21CF2"/>
    <w:rsid w:val="00B258BB"/>
    <w:rsid w:val="00B34D92"/>
    <w:rsid w:val="00B41CAA"/>
    <w:rsid w:val="00B45EB8"/>
    <w:rsid w:val="00B67B97"/>
    <w:rsid w:val="00B9272E"/>
    <w:rsid w:val="00B968C8"/>
    <w:rsid w:val="00BA3EC5"/>
    <w:rsid w:val="00BA51D9"/>
    <w:rsid w:val="00BB1F3C"/>
    <w:rsid w:val="00BB5DFC"/>
    <w:rsid w:val="00BD279D"/>
    <w:rsid w:val="00BD6BB8"/>
    <w:rsid w:val="00BE63D4"/>
    <w:rsid w:val="00C20558"/>
    <w:rsid w:val="00C23BE0"/>
    <w:rsid w:val="00C26905"/>
    <w:rsid w:val="00C43C74"/>
    <w:rsid w:val="00C66BA2"/>
    <w:rsid w:val="00C677C0"/>
    <w:rsid w:val="00C85C0D"/>
    <w:rsid w:val="00C870F6"/>
    <w:rsid w:val="00C907B5"/>
    <w:rsid w:val="00C94710"/>
    <w:rsid w:val="00C95985"/>
    <w:rsid w:val="00C9637D"/>
    <w:rsid w:val="00CA67F1"/>
    <w:rsid w:val="00CC0D3D"/>
    <w:rsid w:val="00CC5026"/>
    <w:rsid w:val="00CC68D0"/>
    <w:rsid w:val="00CD5419"/>
    <w:rsid w:val="00CD5736"/>
    <w:rsid w:val="00CD72D9"/>
    <w:rsid w:val="00CE6DF9"/>
    <w:rsid w:val="00D02EDC"/>
    <w:rsid w:val="00D03F9A"/>
    <w:rsid w:val="00D048CA"/>
    <w:rsid w:val="00D06D51"/>
    <w:rsid w:val="00D24991"/>
    <w:rsid w:val="00D25A62"/>
    <w:rsid w:val="00D33F6E"/>
    <w:rsid w:val="00D3530B"/>
    <w:rsid w:val="00D50255"/>
    <w:rsid w:val="00D623DF"/>
    <w:rsid w:val="00D66520"/>
    <w:rsid w:val="00D757FB"/>
    <w:rsid w:val="00D84AE9"/>
    <w:rsid w:val="00D9124E"/>
    <w:rsid w:val="00DB1345"/>
    <w:rsid w:val="00DD1A90"/>
    <w:rsid w:val="00DE34CF"/>
    <w:rsid w:val="00DE78C4"/>
    <w:rsid w:val="00E01B4B"/>
    <w:rsid w:val="00E13F3D"/>
    <w:rsid w:val="00E23A71"/>
    <w:rsid w:val="00E34898"/>
    <w:rsid w:val="00E4619A"/>
    <w:rsid w:val="00E51FE0"/>
    <w:rsid w:val="00E54654"/>
    <w:rsid w:val="00E62314"/>
    <w:rsid w:val="00EB09B7"/>
    <w:rsid w:val="00EB3336"/>
    <w:rsid w:val="00EE145C"/>
    <w:rsid w:val="00EE7D7C"/>
    <w:rsid w:val="00EF5DCB"/>
    <w:rsid w:val="00F11578"/>
    <w:rsid w:val="00F16CC2"/>
    <w:rsid w:val="00F25D98"/>
    <w:rsid w:val="00F300FB"/>
    <w:rsid w:val="00F370D2"/>
    <w:rsid w:val="00F46A4D"/>
    <w:rsid w:val="00F47D74"/>
    <w:rsid w:val="00F561A6"/>
    <w:rsid w:val="00F64D2C"/>
    <w:rsid w:val="00F75E32"/>
    <w:rsid w:val="00FB6386"/>
    <w:rsid w:val="00FB6E25"/>
    <w:rsid w:val="00FF2B1C"/>
    <w:rsid w:val="033A678E"/>
    <w:rsid w:val="1E383361"/>
    <w:rsid w:val="217E3FF5"/>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CF8503"/>
  <w15:docId w15:val="{2A33B178-0217-45ED-9738-D98689D9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EBED3-E245-4C3A-B565-ECADABB6D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859</Words>
  <Characters>4902</Characters>
  <Application>Microsoft Office Word</Application>
  <DocSecurity>0</DocSecurity>
  <Lines>40</Lines>
  <Paragraphs>11</Paragraphs>
  <ScaleCrop>false</ScaleCrop>
  <Company>3GPP Support Team</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 v2</cp:lastModifiedBy>
  <cp:revision>4</cp:revision>
  <cp:lastPrinted>2411-12-31T15:59:00Z</cp:lastPrinted>
  <dcterms:created xsi:type="dcterms:W3CDTF">2025-03-04T23:17:00Z</dcterms:created>
  <dcterms:modified xsi:type="dcterms:W3CDTF">2025-03-04T23:22:00Z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