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97852" w14:textId="760F1FC1" w:rsidR="00FA2722" w:rsidRDefault="00FA2722" w:rsidP="00FA2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E9467A">
        <w:rPr>
          <w:b/>
          <w:i/>
          <w:noProof/>
          <w:sz w:val="28"/>
        </w:rPr>
        <w:t>15</w:t>
      </w:r>
      <w:r w:rsidR="000402D2">
        <w:rPr>
          <w:b/>
          <w:i/>
          <w:noProof/>
          <w:sz w:val="28"/>
        </w:rPr>
        <w:t>94</w:t>
      </w:r>
      <w:r>
        <w:rPr>
          <w:b/>
          <w:i/>
          <w:noProof/>
          <w:sz w:val="28"/>
        </w:rPr>
        <w:fldChar w:fldCharType="end"/>
      </w:r>
    </w:p>
    <w:p w14:paraId="3B79CC1D" w14:textId="77777777" w:rsidR="00FA2722" w:rsidRDefault="00FA2722" w:rsidP="00FA2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722" w14:paraId="4E939B1A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9844C8" w14:textId="77777777" w:rsidR="00FA2722" w:rsidRDefault="00FA2722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A2722" w14:paraId="3B59A986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2043F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722" w14:paraId="38098FDB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93BD7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4DEB7DBC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61E09C0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D84DE" w14:textId="77777777" w:rsidR="00FA2722" w:rsidRPr="00410371" w:rsidRDefault="00FA2722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6EFC75" w14:textId="77777777" w:rsidR="00FA2722" w:rsidRDefault="00FA2722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D7FD1B" w14:textId="77777777" w:rsidR="00FA2722" w:rsidRPr="00410371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5C9A1" w14:textId="77777777" w:rsidR="00FA2722" w:rsidRDefault="00FA2722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4F0A3" w14:textId="2DD0972D" w:rsidR="00FA2722" w:rsidRPr="00410371" w:rsidRDefault="000402D2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3F0A489" w14:textId="77777777" w:rsidR="00FA2722" w:rsidRDefault="00FA2722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E4F768" w14:textId="77777777" w:rsidR="00FA2722" w:rsidRPr="00410371" w:rsidRDefault="00FA2722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4303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5BA6C7E9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36C83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26BBC830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502C2F" w14:textId="77777777" w:rsidR="00FA2722" w:rsidRPr="00F25D98" w:rsidRDefault="00FA2722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722" w14:paraId="2E3666AF" w14:textId="77777777" w:rsidTr="00582720">
        <w:tc>
          <w:tcPr>
            <w:tcW w:w="9641" w:type="dxa"/>
            <w:gridSpan w:val="9"/>
          </w:tcPr>
          <w:p w14:paraId="0CFBAD5C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0E0D41" w14:textId="77777777" w:rsidR="00FA2722" w:rsidRDefault="00FA2722" w:rsidP="00FA27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722" w14:paraId="0BCB4CAA" w14:textId="77777777" w:rsidTr="00582720">
        <w:tc>
          <w:tcPr>
            <w:tcW w:w="2835" w:type="dxa"/>
          </w:tcPr>
          <w:p w14:paraId="4E1F73F8" w14:textId="77777777" w:rsidR="00FA2722" w:rsidRDefault="00FA2722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0C697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BF4BFF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D357DF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DEBE81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63F596A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62FC5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36080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9D05C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48D72C" w14:textId="77777777" w:rsidR="00FA2722" w:rsidRDefault="00FA2722" w:rsidP="00FA27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722" w14:paraId="1378C8A6" w14:textId="77777777" w:rsidTr="00582720">
        <w:tc>
          <w:tcPr>
            <w:tcW w:w="9640" w:type="dxa"/>
            <w:gridSpan w:val="11"/>
          </w:tcPr>
          <w:p w14:paraId="32737C6A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E9AEE26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64F7D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43751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MPDCCH parameter in PUR-Config</w:t>
              </w:r>
            </w:fldSimple>
          </w:p>
        </w:tc>
      </w:tr>
      <w:tr w:rsidR="00FA2722" w14:paraId="23F9C96D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8AF0BD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65D719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93CDD30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0B13171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28388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FA2722" w14:paraId="28114C83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EFE39AC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7875F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A2722" w14:paraId="0FBA110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3AB100F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E4F6E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F22BF5A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2CA3EB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994EC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7105FC" w14:textId="77777777" w:rsidR="00FA2722" w:rsidRDefault="00FA2722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FF6398" w14:textId="77777777" w:rsidR="00FA2722" w:rsidRDefault="00FA2722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CB043" w14:textId="05AA9217" w:rsidR="00FA2722" w:rsidRDefault="00FA2722" w:rsidP="00E94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E9467A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FA2722" w14:paraId="1A894995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3139E57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E1D6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AA382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3829D2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9435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164FFC95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D89EF7" w14:textId="77777777" w:rsidR="00FA2722" w:rsidRDefault="00FA2722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57284B" w14:textId="77777777" w:rsidR="00FA2722" w:rsidRDefault="00FA2722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1B8C9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AD44D" w14:textId="77777777" w:rsidR="00FA2722" w:rsidRDefault="00FA2722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F93A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A2722" w14:paraId="0158ED1C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9993A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814C8" w14:textId="77777777" w:rsidR="00FA2722" w:rsidRDefault="00FA2722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22286" w14:textId="77777777" w:rsidR="00FA2722" w:rsidRDefault="00FA2722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D33304" w14:textId="77777777" w:rsidR="00FA2722" w:rsidRPr="007C2097" w:rsidRDefault="00FA2722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A2722" w14:paraId="6BCE9ED7" w14:textId="77777777" w:rsidTr="00582720">
        <w:tc>
          <w:tcPr>
            <w:tcW w:w="1843" w:type="dxa"/>
          </w:tcPr>
          <w:p w14:paraId="4B8CF7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6A40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2B6A82B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08E45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EEA1F" w14:textId="77777777" w:rsidR="00FA2722" w:rsidRPr="00A97CBA" w:rsidRDefault="00FA2722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2E78873F" w14:textId="77777777" w:rsidR="00FA2722" w:rsidRPr="00F41563" w:rsidRDefault="00FA2722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60E9498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70B60752" w14:textId="77777777" w:rsidR="00FA2722" w:rsidRPr="00D015B6" w:rsidRDefault="00FA2722" w:rsidP="00582720">
            <w:pPr>
              <w:pStyle w:val="PL"/>
              <w:shd w:val="clear" w:color="auto" w:fill="E6E6E6"/>
            </w:pPr>
          </w:p>
          <w:p w14:paraId="1243C1BD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C6C275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C2DC024" w14:textId="77777777" w:rsidR="00FA2722" w:rsidRPr="00442125" w:rsidRDefault="00FA2722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3231243C" w14:textId="77777777" w:rsidR="00FA2722" w:rsidRDefault="00FA2722" w:rsidP="00582720">
            <w:pPr>
              <w:pStyle w:val="PL"/>
              <w:shd w:val="clear" w:color="auto" w:fill="E6E6E6"/>
            </w:pPr>
            <w:r>
              <w:t>}</w:t>
            </w:r>
          </w:p>
          <w:p w14:paraId="2247CEB7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37D20FC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10B53D10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13F43F8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1C35875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4C95ED05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2EB2BF8B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1A6B1276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18AFFFFA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32FBDBC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32A7553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0EE3AE72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4FA81538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7E42F2F6" w14:textId="77777777" w:rsidR="00FA2722" w:rsidRDefault="00FA2722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696FBD9A" w14:textId="77777777" w:rsidR="00FA2722" w:rsidRPr="00442125" w:rsidRDefault="00FA2722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7EC9AF0F" w14:textId="77777777" w:rsidR="00FA2722" w:rsidRPr="00D015B6" w:rsidRDefault="00FA2722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1A4DC4CB" w14:textId="77777777" w:rsidR="00FA2722" w:rsidRPr="00946042" w:rsidRDefault="00FA2722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2E3076F7" w14:textId="77777777" w:rsidTr="00582720">
              <w:tc>
                <w:tcPr>
                  <w:tcW w:w="6663" w:type="dxa"/>
                </w:tcPr>
                <w:p w14:paraId="34835A6A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FA2722" w14:paraId="765B772D" w14:textId="77777777" w:rsidTr="00582720">
              <w:tc>
                <w:tcPr>
                  <w:tcW w:w="6663" w:type="dxa"/>
                </w:tcPr>
                <w:p w14:paraId="1450AF22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50AC6783" w14:textId="77777777" w:rsidTr="00582720">
              <w:tc>
                <w:tcPr>
                  <w:tcW w:w="6663" w:type="dxa"/>
                </w:tcPr>
                <w:p w14:paraId="2DF7F2A8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proofErr w:type="spellStart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</w:t>
                  </w:r>
                  <w:proofErr w:type="spellEnd"/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-Offset-PUR-SS</w:t>
                  </w:r>
                </w:p>
                <w:p w14:paraId="1C24F3DF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Starting subframes configuration of the MPDCCH search space for PUR, see TS 36.213 [23].</w:t>
                  </w:r>
                </w:p>
              </w:tc>
            </w:tr>
            <w:tr w:rsidR="00FA2722" w14:paraId="3ECDB011" w14:textId="77777777" w:rsidTr="00582720">
              <w:tc>
                <w:tcPr>
                  <w:tcW w:w="6663" w:type="dxa"/>
                </w:tcPr>
                <w:p w14:paraId="010BDA98" w14:textId="77777777" w:rsidR="00FA2722" w:rsidRPr="00C35161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14:paraId="03F4907E" w14:textId="77777777" w:rsidTr="00582720">
              <w:tc>
                <w:tcPr>
                  <w:tcW w:w="6663" w:type="dxa"/>
                </w:tcPr>
                <w:p w14:paraId="73E8548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D015B6">
                    <w:rPr>
                      <w:b/>
                      <w:i/>
                    </w:rPr>
                    <w:lastRenderedPageBreak/>
                    <w:t>mpdcch</w:t>
                  </w:r>
                  <w:proofErr w:type="spellEnd"/>
                  <w:r w:rsidRPr="00D015B6">
                    <w:rPr>
                      <w:b/>
                      <w:i/>
                    </w:rPr>
                    <w:t>-</w:t>
                  </w:r>
                  <w:proofErr w:type="spellStart"/>
                  <w:r w:rsidRPr="00D015B6">
                    <w:rPr>
                      <w:b/>
                      <w:i/>
                    </w:rPr>
                    <w:t>StartSF</w:t>
                  </w:r>
                  <w:proofErr w:type="spellEnd"/>
                  <w:r w:rsidRPr="00D015B6">
                    <w:rPr>
                      <w:b/>
                      <w:i/>
                    </w:rPr>
                    <w:t>-UESS</w:t>
                  </w:r>
                </w:p>
                <w:p w14:paraId="32FF372D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>Starting subframe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857EEC4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06FA97F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66E2C41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12" o:title=""/>
                </v:shape>
                <o:OLEObject Type="Embed" ProgID="Equation.3" ShapeID="_x0000_i1025" DrawAspect="Content" ObjectID="_1802637313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248A4675">
                <v:shape id="_x0000_i1026" type="#_x0000_t75" style="width:21.75pt;height:14.25pt" o:ole="">
                  <v:imagedata r:id="rId14" o:title=""/>
                </v:shape>
                <o:OLEObject Type="Embed" ProgID="Equation.3" ShapeID="_x0000_i1026" DrawAspect="Content" ObjectID="_1802637314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14:paraId="4449CCE5" w14:textId="77777777" w:rsidTr="00582720">
              <w:tc>
                <w:tcPr>
                  <w:tcW w:w="6663" w:type="dxa"/>
                </w:tcPr>
                <w:p w14:paraId="16C6543E" w14:textId="77777777" w:rsidR="00FA2722" w:rsidRPr="00C35161" w:rsidRDefault="00FA2722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519A7F9A" w14:textId="77777777" w:rsidR="00FA2722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F1E0FD0" w14:textId="77777777" w:rsidR="00FA2722" w:rsidRPr="000D3CFB" w:rsidRDefault="00FA2722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2F516260" w14:textId="77777777" w:rsidR="00FA2722" w:rsidRPr="000D3CFB" w:rsidRDefault="00FA2722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r w:rsidRPr="000D3CFB">
                    <w:t xml:space="preserve">subframe </w:t>
                  </w:r>
                  <w:r w:rsidRPr="000D3CFB">
                    <w:rPr>
                      <w:position w:val="-6"/>
                    </w:rPr>
                    <w:object w:dxaOrig="200" w:dyaOrig="279" w14:anchorId="67BDB9A3">
                      <v:shape id="_x0000_i1027" type="#_x0000_t75" style="width:7.5pt;height:14.25pt" o:ole="">
                        <v:imagedata r:id="rId16" o:title=""/>
                      </v:shape>
                      <o:OLEObject Type="Embed" ProgID="Equation.3" ShapeID="_x0000_i1027" DrawAspect="Content" ObjectID="_1802637315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748798D3">
                      <v:shape id="_x0000_i1028" type="#_x0000_t75" style="width:28.5pt;height:14.25pt" o:ole="">
                        <v:imagedata r:id="rId18" o:title=""/>
                      </v:shape>
                      <o:OLEObject Type="Embed" ProgID="Equation.3" ShapeID="_x0000_i1028" DrawAspect="Content" ObjectID="_1802637316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0FEC51A">
                      <v:shape id="_x0000_i1029" type="#_x0000_t75" style="width:14.25pt;height:14.25pt" o:ole="">
                        <v:imagedata r:id="rId20" o:title=""/>
                      </v:shape>
                      <o:OLEObject Type="Embed" ProgID="Equation.3" ShapeID="_x0000_i1029" DrawAspect="Content" ObjectID="_1802637317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18DC2009">
                      <v:shape id="_x0000_i1030" type="#_x0000_t75" style="width:7.5pt;height:14.25pt" o:ole="">
                        <v:imagedata r:id="rId22" o:title=""/>
                      </v:shape>
                      <o:OLEObject Type="Embed" ProgID="Equation.3" ShapeID="_x0000_i1030" DrawAspect="Content" ObjectID="_1802637318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subframe from subframe </w:t>
                  </w:r>
                  <w:r w:rsidRPr="000D3CFB">
                    <w:rPr>
                      <w:position w:val="-6"/>
                    </w:rPr>
                    <w:object w:dxaOrig="320" w:dyaOrig="279" w14:anchorId="4FC5A57A">
                      <v:shape id="_x0000_i1031" type="#_x0000_t75" style="width:14.25pt;height:14.25pt" o:ole="">
                        <v:imagedata r:id="rId24" o:title=""/>
                      </v:shape>
                      <o:OLEObject Type="Embed" ProgID="Equation.3" ShapeID="_x0000_i1031" DrawAspect="Content" ObjectID="_1802637319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6C6A199A">
                      <v:shape id="_x0000_i1032" type="#_x0000_t75" style="width:43.5pt;height:14.25pt" o:ole="">
                        <v:imagedata r:id="rId26" o:title=""/>
                      </v:shape>
                      <o:OLEObject Type="Embed" ProgID="Equation.3" ShapeID="_x0000_i1032" DrawAspect="Content" ObjectID="_1802637320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D651272">
                      <v:shape id="_x0000_i1033" type="#_x0000_t75" style="width:86.25pt;height:36pt" o:ole="">
                        <v:imagedata r:id="rId28" o:title=""/>
                      </v:shape>
                      <o:OLEObject Type="Embed" ProgID="Equation.3" ShapeID="_x0000_i1033" DrawAspect="Content" ObjectID="_1802637321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69816FA9">
                      <v:shape id="_x0000_i1034" type="#_x0000_t75" style="width:57.75pt;height:14.25pt" o:ole="">
                        <v:imagedata r:id="rId30" o:title=""/>
                      </v:shape>
                      <o:OLEObject Type="Embed" ProgID="Equation.3" ShapeID="_x0000_i1034" DrawAspect="Content" ObjectID="_1802637322" r:id="rId31"/>
                    </w:object>
                  </w:r>
                  <w:r w:rsidRPr="000D3CFB">
                    <w:t>, where</w:t>
                  </w:r>
                </w:p>
                <w:p w14:paraId="6037BF1C" w14:textId="77777777" w:rsidR="00FA2722" w:rsidRPr="000D3CFB" w:rsidRDefault="00FA2722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  <w:t xml:space="preserve">subframe </w:t>
                  </w:r>
                  <w:r w:rsidRPr="000D3CFB">
                    <w:rPr>
                      <w:position w:val="-6"/>
                    </w:rPr>
                    <w:object w:dxaOrig="320" w:dyaOrig="279" w14:anchorId="25A594D7">
                      <v:shape id="_x0000_i1035" type="#_x0000_t75" style="width:14.25pt;height:14.25pt" o:ole="">
                        <v:imagedata r:id="rId24" o:title=""/>
                      </v:shape>
                      <o:OLEObject Type="Embed" ProgID="Equation.3" ShapeID="_x0000_i1035" DrawAspect="Content" ObjectID="_1802637323" r:id="rId32"/>
                    </w:object>
                  </w:r>
                  <w:r w:rsidRPr="000D3CFB">
                    <w:t xml:space="preserve"> is a subframe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5C4BCBE7">
                      <v:shape id="_x0000_i1036" type="#_x0000_t75" style="width:151.5pt;height:14.25pt" o:ole="">
                        <v:imagedata r:id="rId33" o:title=""/>
                      </v:shape>
                      <o:OLEObject Type="Embed" ProgID="Equation.3" ShapeID="_x0000_i1036" DrawAspect="Content" ObjectID="_1802637324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62DA47EA">
                      <v:shape id="_x0000_i1037" type="#_x0000_t75" style="width:50.25pt;height:14.25pt" o:ole="">
                        <v:imagedata r:id="rId35" o:title=""/>
                      </v:shape>
                      <o:OLEObject Type="Embed" ProgID="Equation.3" ShapeID="_x0000_i1037" DrawAspect="Content" ObjectID="_1802637325" r:id="rId36"/>
                    </w:object>
                  </w:r>
                </w:p>
                <w:p w14:paraId="55AB84E4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6B05C488">
                      <v:shape id="_x0000_i1038" type="#_x0000_t75" style="width:14.25pt;height:14.25pt" o:ole="">
                        <v:imagedata r:id="rId12" o:title=""/>
                      </v:shape>
                      <o:OLEObject Type="Embed" ProgID="Equation.3" ShapeID="_x0000_i1038" DrawAspect="Content" ObjectID="_1802637326" r:id="rId37"/>
                    </w:object>
                  </w:r>
                  <w:r w:rsidRPr="000D3CFB">
                    <w:t xml:space="preserve"> is given by the higher layer parameter </w:t>
                  </w:r>
                  <w:r w:rsidRPr="000D3CFB">
                    <w:rPr>
                      <w:i/>
                    </w:rPr>
                    <w:t>mPDCCH-startSF-UESS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PUR-Config</w:t>
                  </w:r>
                  <w:r w:rsidRPr="000D3CFB">
                    <w:t xml:space="preserve">, </w:t>
                  </w:r>
                </w:p>
                <w:p w14:paraId="3015F200" w14:textId="77777777" w:rsidR="00FA2722" w:rsidRPr="000D3CFB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54F1B54D" w14:textId="77777777" w:rsidR="00FA2722" w:rsidRDefault="00FA2722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57517E28">
                      <v:shape id="_x0000_i1039" type="#_x0000_t75" style="width:21.75pt;height:14.25pt" o:ole="">
                        <v:imagedata r:id="rId14" o:title=""/>
                      </v:shape>
                      <o:OLEObject Type="Embed" ProgID="Equation.3" ShapeID="_x0000_i1039" DrawAspect="Content" ObjectID="_1802637327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r w:rsidRPr="000D3CFB">
                    <w:rPr>
                      <w:i/>
                    </w:rPr>
                    <w:t>mpdcch-Offset-SC-MTCH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PUR-Config</w:t>
                  </w:r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6C619BF8">
                      <v:shape id="_x0000_i1040" type="#_x0000_t75" style="width:43.5pt;height:14.25pt" o:ole="">
                        <v:imagedata r:id="rId39" o:title=""/>
                      </v:shape>
                      <o:OLEObject Type="Embed" ProgID="Equation.3" ShapeID="_x0000_i1040" DrawAspect="Content" ObjectID="_1802637328" r:id="rId40"/>
                    </w:object>
                  </w:r>
                  <w:r w:rsidRPr="000D3CFB">
                    <w:t>otherwise; and</w:t>
                  </w:r>
                </w:p>
                <w:p w14:paraId="57C539DE" w14:textId="77777777" w:rsidR="00FA2722" w:rsidRPr="00C35161" w:rsidRDefault="00FA2722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5E463F76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47FD7CA4" w14:textId="77777777" w:rsidR="00FA2722" w:rsidRDefault="00FA2722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62A37332" w14:textId="223D7CDF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AA6826" w:rsidRPr="00812A1B">
              <w:t xml:space="preserve">similar to the field description </w:t>
            </w:r>
            <w:r w:rsidR="00AA6826">
              <w:t>o</w:t>
            </w:r>
            <w:r w:rsidR="00AA6826" w:rsidRPr="00A97CBA">
              <w:rPr>
                <w:rFonts w:cs="Arial"/>
                <w:noProof/>
                <w:lang w:eastAsia="zh-CN"/>
              </w:rPr>
              <w:t xml:space="preserve">f </w:t>
            </w:r>
            <w:r w:rsidR="00AA6826"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 w:rsidR="00AA6826">
              <w:rPr>
                <w:rFonts w:cs="Arial"/>
                <w:noProof/>
                <w:lang w:eastAsia="zh-CN"/>
              </w:rPr>
              <w:t xml:space="preserve"> below</w:t>
            </w:r>
            <w:r>
              <w:rPr>
                <w:rFonts w:cs="Arial"/>
                <w:noProof/>
                <w:lang w:eastAsia="zh-CN"/>
              </w:rPr>
              <w:t>: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65D38BF5" w14:textId="77777777" w:rsidTr="00582720">
              <w:tc>
                <w:tcPr>
                  <w:tcW w:w="6663" w:type="dxa"/>
                </w:tcPr>
                <w:p w14:paraId="33873A47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FA2722" w:rsidRPr="00F41563" w14:paraId="325EA86E" w14:textId="77777777" w:rsidTr="00582720">
              <w:tc>
                <w:tcPr>
                  <w:tcW w:w="6663" w:type="dxa"/>
                </w:tcPr>
                <w:p w14:paraId="7FAD31DB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663C17B7" w14:textId="77777777" w:rsidTr="00582720">
              <w:tc>
                <w:tcPr>
                  <w:tcW w:w="6663" w:type="dxa"/>
                </w:tcPr>
                <w:p w14:paraId="74703FD3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mpdcch-Offset-SC-MTCH</w:t>
                  </w:r>
                </w:p>
                <w:p w14:paraId="114D86E1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subframes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2A66A73E" w14:textId="77777777" w:rsidR="00FA2722" w:rsidRPr="0082636C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3F2AAE3F" w14:textId="77777777" w:rsidR="00FA2722" w:rsidRDefault="00FA2722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r w:rsidRPr="00B62A7F">
              <w:rPr>
                <w:b/>
                <w:i/>
              </w:rPr>
              <w:t>npdcch-Offset-USS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alpha_offset for PUR search space in NB-IoT</w:t>
            </w:r>
            <w:r>
              <w:t>.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FA2722" w:rsidRPr="00F41563" w14:paraId="2B593239" w14:textId="77777777" w:rsidTr="00582720">
              <w:tc>
                <w:tcPr>
                  <w:tcW w:w="6663" w:type="dxa"/>
                </w:tcPr>
                <w:p w14:paraId="636B6D9E" w14:textId="77777777" w:rsidR="00FA2722" w:rsidRPr="00F41563" w:rsidRDefault="00FA2722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FA2722" w:rsidRPr="00F41563" w14:paraId="4C222B87" w14:textId="77777777" w:rsidTr="00582720">
              <w:tc>
                <w:tcPr>
                  <w:tcW w:w="6663" w:type="dxa"/>
                </w:tcPr>
                <w:p w14:paraId="17E876CC" w14:textId="77777777" w:rsidR="00FA2722" w:rsidRPr="00442125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FA2722" w:rsidRPr="00F41563" w14:paraId="38E05306" w14:textId="77777777" w:rsidTr="00582720">
              <w:tc>
                <w:tcPr>
                  <w:tcW w:w="6663" w:type="dxa"/>
                </w:tcPr>
                <w:p w14:paraId="55ECB574" w14:textId="77777777" w:rsidR="00FA2722" w:rsidRPr="00D015B6" w:rsidRDefault="00FA2722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npdcch-Offset-USS</w:t>
                  </w:r>
                </w:p>
                <w:p w14:paraId="74FA140E" w14:textId="77777777" w:rsidR="00FA2722" w:rsidRPr="00F41563" w:rsidRDefault="00FA2722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10DDE36D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FA2722" w14:paraId="4A688B1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C60D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CE9CF8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013284C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BF520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7A053" w14:textId="77777777" w:rsidR="00FA2722" w:rsidRDefault="00FA2722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72FE3F81" w14:textId="77777777" w:rsidR="00FA2722" w:rsidRPr="00A97CBA" w:rsidRDefault="00FA2722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1ED73047" w14:textId="77777777" w:rsidR="00FA2722" w:rsidRPr="007F1048" w:rsidRDefault="00FA2722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063C35F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4E4AFA76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2D7770BD" w14:textId="77777777" w:rsidR="00FA2722" w:rsidRPr="000F5933" w:rsidRDefault="00FA2722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2CBD67" w14:textId="77777777" w:rsidR="00FA2722" w:rsidRPr="007F1048" w:rsidRDefault="00FA2722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016B01D9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A2722" w14:paraId="4DC4C67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B85F5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EBC90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FC29C81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F728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9FCC3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FA2722" w14:paraId="22BA0EFE" w14:textId="77777777" w:rsidTr="00582720">
        <w:tc>
          <w:tcPr>
            <w:tcW w:w="2694" w:type="dxa"/>
            <w:gridSpan w:val="2"/>
          </w:tcPr>
          <w:p w14:paraId="17FAEEA3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19ABD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46EFA2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DE0F1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0B6002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FA2722" w14:paraId="1B80A2C7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E8FD2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017DF" w14:textId="77777777" w:rsidR="00FA2722" w:rsidRDefault="00FA2722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722" w14:paraId="61AF0A8F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AD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622C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E0E2C4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85511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943B2D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722" w14:paraId="789DECC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E84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C03EA3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FF8AA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635890" w14:textId="77777777" w:rsidR="00FA2722" w:rsidRDefault="00FA2722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97F1B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53A135BC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14A16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40609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84B28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6806BC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D745E4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4D179AF5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75B84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EB836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DC09E" w14:textId="77777777" w:rsidR="00FA2722" w:rsidRDefault="00FA2722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A32E6F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4BA3" w14:textId="77777777" w:rsidR="00FA2722" w:rsidRDefault="00FA2722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722" w14:paraId="76133271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94AE" w14:textId="77777777" w:rsidR="00FA2722" w:rsidRDefault="00FA2722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48B5D" w14:textId="77777777" w:rsidR="00FA2722" w:rsidRDefault="00FA2722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FA2722" w14:paraId="40F3AA73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31A13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304" w14:textId="77777777" w:rsidR="00FA2722" w:rsidRDefault="00FA2722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722" w:rsidRPr="008863B9" w14:paraId="571AA0E3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EC7E1" w14:textId="77777777" w:rsidR="00FA2722" w:rsidRPr="008863B9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A6F53B" w14:textId="77777777" w:rsidR="00FA2722" w:rsidRPr="008863B9" w:rsidRDefault="00FA2722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722" w14:paraId="1F82B7EE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B171B" w14:textId="77777777" w:rsidR="00FA2722" w:rsidRDefault="00FA2722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3D33" w14:textId="5D0DA672" w:rsidR="00FA2722" w:rsidRDefault="000402D2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Coversheet revision of R2-25013</w:t>
            </w:r>
            <w:r>
              <w:rPr>
                <w:lang w:val="en-US" w:eastAsia="zh-CN"/>
              </w:rPr>
              <w:t>56</w:t>
            </w:r>
            <w:r>
              <w:rPr>
                <w:lang w:val="en-US" w:eastAsia="zh-CN"/>
              </w:rPr>
              <w:t xml:space="preserve"> by MCC:</w:t>
            </w:r>
            <w:r>
              <w:rPr>
                <w:lang w:val="en-US" w:eastAsia="zh-CN"/>
              </w:rPr>
              <w:t xml:space="preserve"> the meeting header had the meeting number twice.</w:t>
            </w:r>
          </w:p>
        </w:tc>
      </w:tr>
    </w:tbl>
    <w:p w14:paraId="74D6D63D" w14:textId="77777777" w:rsidR="00FA2722" w:rsidRDefault="00FA2722" w:rsidP="00FA2722">
      <w:pPr>
        <w:pStyle w:val="CRCoverPage"/>
        <w:spacing w:after="0"/>
        <w:rPr>
          <w:noProof/>
          <w:sz w:val="8"/>
          <w:szCs w:val="8"/>
        </w:rPr>
      </w:pPr>
    </w:p>
    <w:p w14:paraId="70E5C583" w14:textId="77777777" w:rsidR="00FA2722" w:rsidRDefault="00FA2722" w:rsidP="00FA2722">
      <w:pPr>
        <w:rPr>
          <w:noProof/>
        </w:rPr>
        <w:sectPr w:rsidR="00FA2722">
          <w:headerReference w:type="even" r:id="rId4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Heading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185584745"/>
      <w:r w:rsidRPr="00D015B6">
        <w:t>6.3.2</w:t>
      </w:r>
      <w:r w:rsidRPr="00D015B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5C8396" w14:textId="178BA880" w:rsidR="0084165F" w:rsidRPr="006F5F57" w:rsidRDefault="0084165F" w:rsidP="0084165F">
      <w:pPr>
        <w:pStyle w:val="Heading4"/>
        <w:rPr>
          <w:i/>
          <w:noProof/>
        </w:rPr>
      </w:pPr>
      <w:bookmarkStart w:id="13" w:name="_Toc20487245"/>
      <w:bookmarkStart w:id="14" w:name="_Toc29342540"/>
      <w:bookmarkStart w:id="15" w:name="_Toc29343679"/>
      <w:bookmarkStart w:id="16" w:name="_Toc36566941"/>
      <w:bookmarkStart w:id="17" w:name="_Toc36810379"/>
      <w:bookmarkStart w:id="18" w:name="_Toc36846743"/>
      <w:bookmarkStart w:id="19" w:name="_Toc36939396"/>
      <w:bookmarkStart w:id="20" w:name="_Toc37082376"/>
      <w:bookmarkStart w:id="21" w:name="_Toc46481008"/>
      <w:bookmarkStart w:id="22" w:name="_Toc46482242"/>
      <w:bookmarkStart w:id="23" w:name="_Toc46483476"/>
      <w:bookmarkStart w:id="24" w:name="_Toc178147981"/>
      <w:r w:rsidRPr="006F5F57">
        <w:t>–</w:t>
      </w:r>
      <w:r w:rsidRPr="006F5F57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D5AF8" w:rsidRPr="00D015B6">
        <w:rPr>
          <w:i/>
          <w:iCs/>
          <w:noProof/>
        </w:rPr>
        <w:t>PUR-Config</w:t>
      </w:r>
    </w:p>
    <w:p w14:paraId="60F36CD5" w14:textId="77777777" w:rsidR="005D5AF8" w:rsidRPr="00D015B6" w:rsidRDefault="005D5AF8" w:rsidP="005D5AF8">
      <w:r w:rsidRPr="00D015B6">
        <w:t xml:space="preserve">The IE </w:t>
      </w:r>
      <w:r w:rsidRPr="00D015B6">
        <w:rPr>
          <w:i/>
          <w:noProof/>
        </w:rPr>
        <w:t>PUR-Config</w:t>
      </w:r>
      <w:r w:rsidRPr="00D015B6">
        <w:t xml:space="preserve"> is used to specify the PUR configuration.</w:t>
      </w:r>
    </w:p>
    <w:p w14:paraId="75A300EA" w14:textId="77777777" w:rsidR="005D5AF8" w:rsidRPr="00D015B6" w:rsidRDefault="005D5AF8" w:rsidP="005D5AF8">
      <w:pPr>
        <w:pStyle w:val="TH"/>
        <w:rPr>
          <w:i/>
          <w:noProof/>
        </w:rPr>
      </w:pPr>
      <w:r w:rsidRPr="00D015B6">
        <w:rPr>
          <w:i/>
          <w:noProof/>
        </w:rPr>
        <w:t xml:space="preserve">PUR-Config </w:t>
      </w:r>
      <w:r w:rsidRPr="00D015B6">
        <w:rPr>
          <w:noProof/>
        </w:rPr>
        <w:t>information element</w:t>
      </w:r>
    </w:p>
    <w:p w14:paraId="09671389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ASN1START</w:t>
      </w:r>
    </w:p>
    <w:p w14:paraId="5265326E" w14:textId="77777777" w:rsidR="005D5AF8" w:rsidRPr="00D015B6" w:rsidRDefault="005D5AF8" w:rsidP="005D5AF8">
      <w:pPr>
        <w:pStyle w:val="PL"/>
        <w:shd w:val="clear" w:color="auto" w:fill="E6E6E6"/>
      </w:pPr>
    </w:p>
    <w:p w14:paraId="0F4C80A1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PUR-Config-r16 ::=</w:t>
      </w:r>
      <w:r w:rsidRPr="00D015B6">
        <w:tab/>
      </w:r>
      <w:r w:rsidRPr="00D015B6">
        <w:tab/>
        <w:t>SEQUENCE {</w:t>
      </w:r>
      <w:r w:rsidRPr="00D015B6">
        <w:tab/>
      </w:r>
    </w:p>
    <w:p w14:paraId="04EF4B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</w:r>
      <w:r w:rsidRPr="00D015B6">
        <w:tab/>
        <w:t>PUR-ConfigID-r16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6B38CAA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pur-ImplicitReleaseAfter-r16</w:t>
      </w:r>
      <w:r w:rsidRPr="00D015B6">
        <w:tab/>
        <w:t>ENUMERATED {n2, n4, n8, spare}</w:t>
      </w:r>
      <w:r w:rsidRPr="00D015B6">
        <w:tab/>
        <w:t>OPTIONAL,</w:t>
      </w:r>
      <w:r w:rsidRPr="00D015B6">
        <w:tab/>
        <w:t>-- Need OR</w:t>
      </w:r>
    </w:p>
    <w:p w14:paraId="7CC254D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pur-StartTimeParameters-r16</w:t>
      </w:r>
      <w:r w:rsidRPr="00D015B6">
        <w:tab/>
      </w:r>
      <w:r w:rsidRPr="00D015B6">
        <w:tab/>
        <w:t>SEQUENCE {</w:t>
      </w:r>
    </w:p>
    <w:p w14:paraId="463D613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periodicityAndOffset-r16</w:t>
      </w:r>
      <w:r w:rsidRPr="00D015B6">
        <w:tab/>
      </w:r>
      <w:r w:rsidRPr="00D015B6">
        <w:tab/>
        <w:t>PUR-PeriodicityAndOffset-r16,</w:t>
      </w:r>
    </w:p>
    <w:p w14:paraId="3BC691B5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startSFN-r16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(0..1023),</w:t>
      </w:r>
    </w:p>
    <w:p w14:paraId="4BD09E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startSubFrame-r16</w:t>
      </w:r>
      <w:r w:rsidRPr="00D015B6">
        <w:tab/>
      </w:r>
      <w:r w:rsidRPr="00D015B6">
        <w:tab/>
      </w:r>
      <w:r w:rsidRPr="00D015B6">
        <w:tab/>
      </w:r>
      <w:r w:rsidRPr="00D015B6">
        <w:tab/>
        <w:t>INTEGER (0..9),</w:t>
      </w:r>
    </w:p>
    <w:p w14:paraId="1D66147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hsfn-LSB-Info-r16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(SIZE(1))</w:t>
      </w:r>
    </w:p>
    <w:p w14:paraId="702C23B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</w:r>
      <w:r w:rsidRPr="00D015B6">
        <w:tab/>
        <w:t>OPTIONAL,</w:t>
      </w:r>
      <w:r w:rsidRPr="00D015B6">
        <w:tab/>
        <w:t>--Need ON</w:t>
      </w:r>
    </w:p>
    <w:p w14:paraId="6862574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pur-NumOccasions-r16</w:t>
      </w:r>
      <w:r w:rsidRPr="00D015B6">
        <w:tab/>
      </w:r>
      <w:r w:rsidRPr="00D015B6">
        <w:tab/>
      </w:r>
      <w:r w:rsidRPr="00D015B6">
        <w:tab/>
        <w:t>ENUMERATED {one, infinite},</w:t>
      </w:r>
    </w:p>
    <w:p w14:paraId="1FBB232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pur-RNTI-r16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C-RNTI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693F3E6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pur-TimeAlignmentTimer-r16</w:t>
      </w:r>
      <w:r w:rsidRPr="00D015B6">
        <w:tab/>
      </w:r>
      <w:r w:rsidRPr="00D015B6">
        <w:tab/>
        <w:t>INTEGER (1..8)</w:t>
      </w:r>
      <w:r w:rsidRPr="00D015B6">
        <w:tab/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OR</w:t>
      </w:r>
    </w:p>
    <w:p w14:paraId="3A4A66C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pur-RSRP-ChangeThreshold-r16</w:t>
      </w:r>
      <w:r w:rsidRPr="00D015B6">
        <w:tab/>
        <w:t>SetupRelease {PUR-RSRP-ChangeThreshold-r16} OPTIONAL,</w:t>
      </w:r>
      <w:r w:rsidRPr="00D015B6">
        <w:tab/>
        <w:t>-- Need ON</w:t>
      </w:r>
    </w:p>
    <w:p w14:paraId="5355232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pur-ResponseWindowTimer-r16</w:t>
      </w:r>
      <w:r w:rsidRPr="00D015B6">
        <w:tab/>
      </w:r>
      <w:r w:rsidRPr="00D015B6">
        <w:tab/>
        <w:t>ENUMERATED {sf240, sf480, sf960, sf1920, sf3840, sf5760, sf7680, sf10240}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43260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pur-MPDCCH-Config-r16</w:t>
      </w:r>
      <w:r w:rsidRPr="00D015B6">
        <w:tab/>
      </w:r>
      <w:r w:rsidRPr="00D015B6">
        <w:tab/>
      </w:r>
      <w:r w:rsidRPr="00D015B6">
        <w:tab/>
        <w:t>PUR-MPDCCH-Config-r16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1BB151E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pur-PDSCH-FreqHopping-r16</w:t>
      </w:r>
      <w:r w:rsidRPr="00D015B6">
        <w:tab/>
      </w:r>
      <w:r w:rsidRPr="00D015B6">
        <w:tab/>
        <w:t>BOOLEAN,</w:t>
      </w:r>
    </w:p>
    <w:p w14:paraId="7C9F25B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pur-PUCCH-Config-r16</w:t>
      </w:r>
      <w:r w:rsidRPr="00D015B6">
        <w:tab/>
      </w:r>
      <w:r w:rsidRPr="00D015B6">
        <w:tab/>
      </w:r>
      <w:r w:rsidRPr="00D015B6">
        <w:tab/>
        <w:t>PUR-PUCCH-Config-r16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075C1E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pur-PUSCH-Config-r16</w:t>
      </w:r>
      <w:r w:rsidRPr="00D015B6">
        <w:tab/>
      </w:r>
      <w:r w:rsidRPr="00D015B6">
        <w:tab/>
      </w:r>
      <w:r w:rsidRPr="00D015B6">
        <w:tab/>
        <w:t>PUR-PUSCH-Config-r16</w:t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409D9E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...</w:t>
      </w:r>
    </w:p>
    <w:p w14:paraId="79C35E5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706E39B" w14:textId="77777777" w:rsidR="005D5AF8" w:rsidRPr="00D015B6" w:rsidRDefault="005D5AF8" w:rsidP="005D5AF8">
      <w:pPr>
        <w:pStyle w:val="PL"/>
        <w:shd w:val="clear" w:color="auto" w:fill="E6E6E6"/>
      </w:pPr>
    </w:p>
    <w:p w14:paraId="3E568D8C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PUR-MPDCCH-Config-r16 ::=</w:t>
      </w:r>
      <w:r w:rsidRPr="00D015B6">
        <w:tab/>
      </w:r>
      <w:r w:rsidRPr="00D015B6">
        <w:tab/>
        <w:t>SEQUENCE {</w:t>
      </w:r>
    </w:p>
    <w:p w14:paraId="1980FE5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mpdcch-FreqHopping-r16</w:t>
      </w:r>
      <w:r w:rsidRPr="00D015B6">
        <w:tab/>
      </w:r>
      <w:r w:rsidRPr="00D015B6">
        <w:tab/>
      </w:r>
      <w:r w:rsidRPr="00D015B6">
        <w:tab/>
        <w:t>BOOLEAN,</w:t>
      </w:r>
    </w:p>
    <w:p w14:paraId="04AA183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mpdcch-Narrowband-r16</w:t>
      </w:r>
      <w:r w:rsidRPr="00D015B6">
        <w:tab/>
      </w:r>
      <w:r w:rsidRPr="00D015B6">
        <w:tab/>
      </w:r>
      <w:r w:rsidRPr="00D015B6">
        <w:tab/>
        <w:t>INTEGER (1..maxAvailNarrowBands-r13),</w:t>
      </w:r>
    </w:p>
    <w:p w14:paraId="0C6FA9D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mpdcch-PRB-PairsConfig-r16</w:t>
      </w:r>
      <w:r w:rsidRPr="00D015B6">
        <w:tab/>
      </w:r>
      <w:r w:rsidRPr="00D015B6">
        <w:tab/>
        <w:t>SEQUENCE{</w:t>
      </w:r>
    </w:p>
    <w:p w14:paraId="32D31E88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numberPRB-Pairs-r16</w:t>
      </w:r>
      <w:r w:rsidRPr="00D015B6">
        <w:tab/>
      </w:r>
      <w:r w:rsidRPr="00D015B6">
        <w:tab/>
      </w:r>
      <w:r w:rsidRPr="00D015B6">
        <w:tab/>
      </w:r>
      <w:r w:rsidRPr="00D015B6">
        <w:tab/>
        <w:t>ENUMERATED {n2, n4, n6, spare1},</w:t>
      </w:r>
    </w:p>
    <w:p w14:paraId="68470C3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resourceBlockAssignment-r16</w:t>
      </w:r>
      <w:r w:rsidRPr="00D015B6">
        <w:tab/>
      </w:r>
      <w:r w:rsidRPr="00D015B6">
        <w:tab/>
        <w:t>BIT STRING (SIZE(4))</w:t>
      </w:r>
    </w:p>
    <w:p w14:paraId="08AB83E7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36EFEF1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mpdcch-NumRepetition-r16</w:t>
      </w:r>
      <w:r w:rsidRPr="00D015B6">
        <w:tab/>
      </w:r>
      <w:r w:rsidRPr="00D015B6">
        <w:tab/>
        <w:t>ENUMERATED {r1, r2, r4, r8, r16, r32, r64, r128, r256},</w:t>
      </w:r>
    </w:p>
    <w:p w14:paraId="2DB310D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mpdcch-StartSF-UESS-r16</w:t>
      </w:r>
      <w:r w:rsidRPr="00D015B6">
        <w:tab/>
      </w:r>
      <w:r w:rsidRPr="00D015B6">
        <w:tab/>
      </w:r>
      <w:r w:rsidRPr="00D015B6">
        <w:tab/>
        <w:t>CHOICE {</w:t>
      </w:r>
    </w:p>
    <w:p w14:paraId="499A657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fdd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v1dot5, v2, v2dot5, v4, v5, v8, v10},</w:t>
      </w:r>
    </w:p>
    <w:p w14:paraId="43328F9E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tdd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ENUMERATED {v1, v2, v4, v5, v8, v10, v20, spare1}</w:t>
      </w:r>
    </w:p>
    <w:p w14:paraId="05BC8C0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},</w:t>
      </w:r>
    </w:p>
    <w:p w14:paraId="2D5389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mpdcch-Offset-PUR-SS-r16</w:t>
      </w:r>
      <w:r w:rsidRPr="00D015B6">
        <w:tab/>
        <w:t>ENUMERATED {zero, oneEighth, oneQuarter,</w:t>
      </w:r>
    </w:p>
    <w:p w14:paraId="78C297D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threeEighth, oneHalf, fiveEighth,</w:t>
      </w:r>
    </w:p>
    <w:p w14:paraId="5C4886D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threeQuarter, sevenEighth}</w:t>
      </w:r>
    </w:p>
    <w:p w14:paraId="656A0806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2FC2BC2D" w14:textId="77777777" w:rsidR="005D5AF8" w:rsidRPr="00D015B6" w:rsidRDefault="005D5AF8" w:rsidP="005D5AF8">
      <w:pPr>
        <w:pStyle w:val="PL"/>
        <w:shd w:val="clear" w:color="auto" w:fill="E6E6E6"/>
      </w:pPr>
    </w:p>
    <w:p w14:paraId="5CB9D6B3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PUR-PUCCH-Config-r16 ::=</w:t>
      </w:r>
      <w:r w:rsidRPr="00D015B6">
        <w:tab/>
      </w:r>
      <w:r w:rsidRPr="00D015B6">
        <w:tab/>
      </w:r>
      <w:r w:rsidRPr="00D015B6">
        <w:tab/>
        <w:t>SEQUENCE {</w:t>
      </w:r>
    </w:p>
    <w:p w14:paraId="606E6E63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n1PUCCH-AN-r16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(0..2047)</w:t>
      </w:r>
      <w:r w:rsidRPr="00D015B6">
        <w:tab/>
      </w:r>
      <w:r w:rsidRPr="00D015B6">
        <w:tab/>
      </w:r>
      <w:r w:rsidRPr="00D015B6">
        <w:tab/>
        <w:t>OPTIONAL,</w:t>
      </w:r>
      <w:r w:rsidRPr="00D015B6">
        <w:tab/>
        <w:t>-- Need ON</w:t>
      </w:r>
    </w:p>
    <w:p w14:paraId="078DB23F" w14:textId="77777777" w:rsidR="005D5AF8" w:rsidRPr="00D015B6" w:rsidRDefault="005D5AF8" w:rsidP="005D5AF8">
      <w:pPr>
        <w:pStyle w:val="PL"/>
        <w:shd w:val="pct10" w:color="auto" w:fill="auto"/>
      </w:pPr>
      <w:r w:rsidRPr="00D015B6">
        <w:tab/>
        <w:t>pucch-NumRepetitionCE-Format1-r16</w:t>
      </w:r>
      <w:r w:rsidRPr="00D015B6">
        <w:tab/>
        <w:t>ENUMERATED {n1, n2, n4, n8}</w:t>
      </w:r>
      <w:r w:rsidRPr="00D015B6">
        <w:tab/>
        <w:t>OPTIONAL</w:t>
      </w:r>
      <w:r w:rsidRPr="00D015B6">
        <w:tab/>
        <w:t>-- Need ON</w:t>
      </w:r>
    </w:p>
    <w:p w14:paraId="61FBCC0A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13CF7B78" w14:textId="77777777" w:rsidR="005D5AF8" w:rsidRPr="00D015B6" w:rsidRDefault="005D5AF8" w:rsidP="005D5AF8">
      <w:pPr>
        <w:pStyle w:val="PL"/>
        <w:shd w:val="clear" w:color="auto" w:fill="E6E6E6"/>
      </w:pPr>
    </w:p>
    <w:p w14:paraId="19C06A49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PUR-PUSCH-Config-r16 ::=</w:t>
      </w:r>
      <w:r w:rsidRPr="00D015B6">
        <w:tab/>
      </w:r>
      <w:r w:rsidRPr="00D015B6">
        <w:tab/>
        <w:t>SEQUENCE {</w:t>
      </w:r>
    </w:p>
    <w:p w14:paraId="05BA3522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pur-GrantInfo-r16</w:t>
      </w:r>
      <w:r w:rsidRPr="00D015B6">
        <w:tab/>
      </w:r>
      <w:r w:rsidRPr="00D015B6">
        <w:tab/>
      </w:r>
      <w:r w:rsidRPr="00D015B6">
        <w:tab/>
      </w:r>
      <w:r w:rsidRPr="00D015B6">
        <w:tab/>
        <w:t>CHOICE {</w:t>
      </w:r>
    </w:p>
    <w:p w14:paraId="53951F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ce-ModeA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1ADA330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(SIZE(2)),</w:t>
      </w:r>
    </w:p>
    <w:p w14:paraId="3FE37A8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(SIZE(10)),</w:t>
      </w:r>
    </w:p>
    <w:p w14:paraId="14E0DD6C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19B312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09BA8D5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},</w:t>
      </w:r>
    </w:p>
    <w:p w14:paraId="54CD6EC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ce-ModeB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SEQUENCE {</w:t>
      </w:r>
    </w:p>
    <w:p w14:paraId="682024F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subPRB-Allocation-r16</w:t>
      </w:r>
      <w:r w:rsidRPr="00D015B6">
        <w:tab/>
      </w:r>
      <w:r w:rsidRPr="00D015B6">
        <w:tab/>
      </w:r>
      <w:r w:rsidRPr="00D015B6">
        <w:tab/>
        <w:t>BOOLEAN,</w:t>
      </w:r>
    </w:p>
    <w:p w14:paraId="3436A2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numRUs-r16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EFA28A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prb-AllocationInfo-r16</w:t>
      </w:r>
      <w:r w:rsidRPr="00D015B6">
        <w:tab/>
      </w:r>
      <w:r w:rsidRPr="00D015B6">
        <w:tab/>
      </w:r>
      <w:r w:rsidRPr="00D015B6">
        <w:tab/>
        <w:t>BIT STRING (SIZE(8)),</w:t>
      </w:r>
    </w:p>
    <w:p w14:paraId="4DF6F84B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mcs-r16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(SIZE(4)),</w:t>
      </w:r>
    </w:p>
    <w:p w14:paraId="16A03CBA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</w:r>
      <w:r w:rsidRPr="00D015B6">
        <w:tab/>
        <w:t>numRepetitions-r16</w:t>
      </w:r>
      <w:r w:rsidRPr="00D015B6">
        <w:tab/>
      </w:r>
      <w:r w:rsidRPr="00D015B6">
        <w:tab/>
      </w:r>
      <w:r w:rsidRPr="00D015B6">
        <w:tab/>
      </w:r>
      <w:r w:rsidRPr="00D015B6">
        <w:tab/>
        <w:t>BIT STRING (SIZE(3))</w:t>
      </w:r>
    </w:p>
    <w:p w14:paraId="1C46592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</w:r>
      <w:r w:rsidRPr="00D015B6">
        <w:tab/>
        <w:t>}</w:t>
      </w:r>
    </w:p>
    <w:p w14:paraId="51D60B3F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}</w:t>
      </w:r>
      <w:r w:rsidRPr="00D015B6">
        <w:tab/>
        <w:t>OPTIONAL,</w:t>
      </w:r>
      <w:r w:rsidRPr="00D015B6">
        <w:tab/>
        <w:t>-- Need ON</w:t>
      </w:r>
    </w:p>
    <w:p w14:paraId="1B7A5BF0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pur-PUSCH-FreqHopping-r16</w:t>
      </w:r>
      <w:r w:rsidRPr="00D015B6">
        <w:tab/>
      </w:r>
      <w:r w:rsidRPr="00D015B6">
        <w:tab/>
        <w:t>BOOLEAN,</w:t>
      </w:r>
    </w:p>
    <w:p w14:paraId="4025B6D1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p0-UE-PUSCH-r16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INTEGER (-8..7),</w:t>
      </w:r>
    </w:p>
    <w:p w14:paraId="01E3455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alpha-r16</w:t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</w:r>
      <w:r w:rsidRPr="00D015B6">
        <w:tab/>
        <w:t>Alpha-r12,</w:t>
      </w:r>
    </w:p>
    <w:p w14:paraId="06E81D82" w14:textId="77777777" w:rsidR="005D5AF8" w:rsidRPr="00D015B6" w:rsidRDefault="005D5AF8" w:rsidP="005D5AF8">
      <w:pPr>
        <w:pStyle w:val="PL"/>
        <w:shd w:val="clear" w:color="auto" w:fill="E6E6E6"/>
      </w:pPr>
      <w:r w:rsidRPr="00D015B6">
        <w:lastRenderedPageBreak/>
        <w:tab/>
        <w:t>pusch-CyclicShift-r16</w:t>
      </w:r>
      <w:r w:rsidRPr="00D015B6">
        <w:tab/>
      </w:r>
      <w:r w:rsidRPr="00D015B6">
        <w:tab/>
      </w:r>
      <w:r w:rsidRPr="00D015B6">
        <w:tab/>
        <w:t>ENUMERATED {n0, n6},</w:t>
      </w:r>
    </w:p>
    <w:p w14:paraId="11C0C439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pusch-NB-MaxTBS-r16</w:t>
      </w:r>
      <w:r w:rsidRPr="00D015B6">
        <w:tab/>
      </w:r>
      <w:r w:rsidRPr="00D015B6">
        <w:tab/>
      </w:r>
      <w:r w:rsidRPr="00D015B6">
        <w:tab/>
      </w:r>
      <w:r w:rsidRPr="00D015B6">
        <w:tab/>
        <w:t>BOOLEAN,</w:t>
      </w:r>
    </w:p>
    <w:p w14:paraId="2B346776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locationCE-ModeB-r16</w:t>
      </w:r>
      <w:r w:rsidRPr="00D015B6">
        <w:tab/>
      </w:r>
      <w:r w:rsidRPr="00D015B6">
        <w:tab/>
      </w:r>
      <w:r w:rsidRPr="00D015B6">
        <w:tab/>
        <w:t>INTEGER (0..5)</w:t>
      </w:r>
      <w:r w:rsidRPr="00D015B6">
        <w:tab/>
        <w:t>OPTIONAL -- Cond SubPRB</w:t>
      </w:r>
    </w:p>
    <w:p w14:paraId="1471DD45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6F424F28" w14:textId="77777777" w:rsidR="005D5AF8" w:rsidRPr="00D015B6" w:rsidRDefault="005D5AF8" w:rsidP="005D5AF8">
      <w:pPr>
        <w:pStyle w:val="PL"/>
        <w:shd w:val="clear" w:color="auto" w:fill="E6E6E6"/>
      </w:pPr>
    </w:p>
    <w:p w14:paraId="5DE3A4BB" w14:textId="77777777" w:rsidR="005D5AF8" w:rsidRPr="00D015B6" w:rsidRDefault="005D5AF8" w:rsidP="005D5AF8">
      <w:pPr>
        <w:pStyle w:val="PL"/>
        <w:shd w:val="clear" w:color="auto" w:fill="E6E6E6"/>
      </w:pPr>
      <w:r w:rsidRPr="00D015B6">
        <w:t>PUR-RSRP-ChangeThreshold-r16 ::= SEQUENCE {</w:t>
      </w:r>
    </w:p>
    <w:p w14:paraId="01339173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increaseThresh-r16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RSRP-ChangeThresh-r16,</w:t>
      </w:r>
    </w:p>
    <w:p w14:paraId="325F9164" w14:textId="77777777" w:rsidR="005D5AF8" w:rsidRPr="00D015B6" w:rsidRDefault="005D5AF8" w:rsidP="005D5AF8">
      <w:pPr>
        <w:pStyle w:val="PL"/>
        <w:shd w:val="clear" w:color="auto" w:fill="E6E6E6"/>
      </w:pPr>
      <w:r w:rsidRPr="00D015B6">
        <w:tab/>
        <w:t>decreaseThresh-r16</w:t>
      </w:r>
      <w:r w:rsidRPr="00D015B6">
        <w:tab/>
      </w:r>
      <w:r w:rsidRPr="00D015B6">
        <w:tab/>
      </w:r>
      <w:r w:rsidRPr="00D015B6">
        <w:tab/>
      </w:r>
      <w:r w:rsidRPr="00D015B6">
        <w:tab/>
        <w:t>RSRP-ChangeThresh-r16</w:t>
      </w:r>
      <w:r w:rsidRPr="00D015B6">
        <w:tab/>
        <w:t>OPTIONAL</w:t>
      </w:r>
      <w:r w:rsidRPr="00D015B6">
        <w:tab/>
      </w:r>
      <w:r w:rsidRPr="00D015B6">
        <w:tab/>
        <w:t>--Need OP</w:t>
      </w:r>
    </w:p>
    <w:p w14:paraId="17596E0B" w14:textId="77777777" w:rsidR="005D5AF8" w:rsidRPr="00D015B6" w:rsidRDefault="005D5AF8" w:rsidP="005D5AF8">
      <w:pPr>
        <w:pStyle w:val="PL"/>
        <w:shd w:val="clear" w:color="auto" w:fill="E6E6E6"/>
      </w:pPr>
      <w:r w:rsidRPr="00D015B6">
        <w:t>}</w:t>
      </w:r>
    </w:p>
    <w:p w14:paraId="5CDF4A43" w14:textId="77777777" w:rsidR="005D5AF8" w:rsidRPr="00D015B6" w:rsidRDefault="005D5AF8" w:rsidP="005D5AF8">
      <w:pPr>
        <w:pStyle w:val="PL"/>
        <w:shd w:val="clear" w:color="auto" w:fill="E6E6E6"/>
      </w:pPr>
    </w:p>
    <w:p w14:paraId="7D30DF9D" w14:textId="77777777" w:rsidR="005D5AF8" w:rsidRPr="00D015B6" w:rsidRDefault="005D5AF8" w:rsidP="005D5AF8">
      <w:pPr>
        <w:pStyle w:val="PL"/>
        <w:shd w:val="clear" w:color="auto" w:fill="E6E6E6"/>
      </w:pPr>
      <w:r w:rsidRPr="00D015B6">
        <w:t>RSRP-ChangeThresh-r16 ::= ENUMERATED {dB4, dB6, dB8, dB10, dB14, dB18, dB22, dB26, dB30, dB34, spare6, spare5, spare4, spare3, spare2, spare1}</w:t>
      </w:r>
    </w:p>
    <w:p w14:paraId="56FF8883" w14:textId="77777777" w:rsidR="005D5AF8" w:rsidRPr="00D015B6" w:rsidRDefault="005D5AF8" w:rsidP="005D5AF8">
      <w:pPr>
        <w:pStyle w:val="PL"/>
        <w:shd w:val="clear" w:color="auto" w:fill="E6E6E6"/>
      </w:pPr>
    </w:p>
    <w:p w14:paraId="2424FACF" w14:textId="77777777" w:rsidR="005D5AF8" w:rsidRPr="00D015B6" w:rsidRDefault="005D5AF8" w:rsidP="005D5AF8">
      <w:pPr>
        <w:pStyle w:val="PL"/>
        <w:shd w:val="clear" w:color="auto" w:fill="E6E6E6"/>
      </w:pPr>
      <w:r w:rsidRPr="00D015B6">
        <w:t>-- ASN1STOP</w:t>
      </w:r>
    </w:p>
    <w:p w14:paraId="39B69C49" w14:textId="77777777" w:rsidR="005D5AF8" w:rsidRPr="00D015B6" w:rsidRDefault="005D5AF8" w:rsidP="005D5AF8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5D5AF8" w:rsidRPr="00D015B6" w14:paraId="7D3F5C02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966221" w14:textId="77777777" w:rsidR="005D5AF8" w:rsidRPr="00D015B6" w:rsidRDefault="005D5AF8" w:rsidP="009C3372">
            <w:pPr>
              <w:pStyle w:val="TAH"/>
            </w:pPr>
            <w:r w:rsidRPr="00D015B6">
              <w:rPr>
                <w:i/>
                <w:noProof/>
              </w:rPr>
              <w:lastRenderedPageBreak/>
              <w:t>PUR-Config</w:t>
            </w:r>
            <w:r w:rsidRPr="00D015B6">
              <w:rPr>
                <w:noProof/>
              </w:rPr>
              <w:t xml:space="preserve"> field descriptions</w:t>
            </w:r>
          </w:p>
        </w:tc>
      </w:tr>
      <w:tr w:rsidR="005D5AF8" w:rsidRPr="00D015B6" w14:paraId="7DA9AE0C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9B8A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alpha</w:t>
            </w:r>
          </w:p>
          <w:p w14:paraId="29ECD4BA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 xml:space="preserve">Parameter: </w:t>
            </w:r>
            <w:r w:rsidRPr="00D015B6">
              <w:rPr>
                <w:rFonts w:cs="Arial"/>
                <w:i/>
                <w:sz w:val="22"/>
                <w:szCs w:val="22"/>
              </w:rPr>
              <w:t>α</w:t>
            </w:r>
            <w:r w:rsidRPr="00D015B6">
              <w:rPr>
                <w:i/>
                <w:sz w:val="22"/>
                <w:szCs w:val="22"/>
                <w:vertAlign w:val="subscript"/>
              </w:rPr>
              <w:t>c</w:t>
            </w:r>
            <w:r w:rsidRPr="00D015B6">
              <w:rPr>
                <w:sz w:val="22"/>
                <w:szCs w:val="22"/>
              </w:rPr>
              <w:t>(3)</w:t>
            </w:r>
            <w:r w:rsidRPr="00D015B6">
              <w:t>. See TS 36.213 [23], clause 5.1.1.1.</w:t>
            </w:r>
            <w:r w:rsidRPr="00D015B6">
              <w:rPr>
                <w:lang w:eastAsia="en-GB"/>
              </w:rPr>
              <w:t xml:space="preserve"> </w:t>
            </w:r>
          </w:p>
        </w:tc>
      </w:tr>
      <w:tr w:rsidR="005D5AF8" w:rsidRPr="00D015B6" w14:paraId="0A57B99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87085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hsfn-LSB-Info</w:t>
            </w:r>
          </w:p>
          <w:p w14:paraId="64577606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 xml:space="preserve">Indicates the LSB of the H-SFN </w:t>
            </w:r>
            <w:r w:rsidRPr="00D015B6">
              <w:rPr>
                <w:bCs/>
              </w:rPr>
              <w:t xml:space="preserve">corresponding to the last subframe of the first transmission of </w:t>
            </w:r>
            <w:r w:rsidRPr="00D015B6">
              <w:rPr>
                <w:bCs/>
                <w:i/>
                <w:iCs/>
              </w:rPr>
              <w:t>RRCConnectionRelease</w:t>
            </w:r>
            <w:r w:rsidRPr="00D015B6">
              <w:rPr>
                <w:bCs/>
              </w:rPr>
              <w:t xml:space="preserve"> message containing </w:t>
            </w:r>
            <w:r w:rsidRPr="00D015B6">
              <w:rPr>
                <w:bCs/>
                <w:i/>
                <w:iCs/>
              </w:rPr>
              <w:t>pur-Config</w:t>
            </w:r>
            <w:r w:rsidRPr="00D015B6">
              <w:rPr>
                <w:bCs/>
              </w:rPr>
              <w:t>.</w:t>
            </w:r>
          </w:p>
        </w:tc>
      </w:tr>
      <w:tr w:rsidR="005D5AF8" w:rsidRPr="00D015B6" w14:paraId="35298451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77C7E5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locationCE-ModeB</w:t>
            </w:r>
          </w:p>
          <w:p w14:paraId="283C8791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5D5AF8" w:rsidRPr="00D015B6" w14:paraId="6132BF93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C5EB93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mpdcch-FreqHopping</w:t>
            </w:r>
          </w:p>
          <w:p w14:paraId="07EB1935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Frequency hopping activation/deactivation for </w:t>
            </w:r>
            <w:r w:rsidRPr="00D015B6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5D5AF8" w:rsidRPr="00D015B6" w14:paraId="37A6642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EC4284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6CC0B32B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index of a narrowband on which the UE monitors for </w:t>
            </w:r>
            <w:r w:rsidRPr="00D015B6">
              <w:rPr>
                <w:kern w:val="2"/>
              </w:rPr>
              <w:t>MPDCCH</w:t>
            </w:r>
            <w:r w:rsidRPr="00D015B6">
              <w:rPr>
                <w:lang w:eastAsia="en-GB"/>
              </w:rPr>
              <w:t>, see TS 36.213 [23], clause 9.1.5</w:t>
            </w:r>
            <w:r w:rsidRPr="00D015B6">
              <w:rPr>
                <w:kern w:val="2"/>
              </w:rPr>
              <w:t xml:space="preserve">. </w:t>
            </w:r>
            <w:r w:rsidRPr="00D015B6">
              <w:rPr>
                <w:lang w:eastAsia="en-GB"/>
              </w:rPr>
              <w:t>Field values (1..</w:t>
            </w:r>
            <w:r w:rsidRPr="00D015B6">
              <w:rPr>
                <w:i/>
                <w:lang w:eastAsia="en-GB"/>
              </w:rPr>
              <w:t>maxAvailNarrowBands-r13</w:t>
            </w:r>
            <w:r w:rsidRPr="00D015B6">
              <w:rPr>
                <w:lang w:eastAsia="en-GB"/>
              </w:rPr>
              <w:t xml:space="preserve">) correspond to narrowband indices </w:t>
            </w:r>
            <w:r w:rsidRPr="00D015B6">
              <w:t>(0..</w:t>
            </w:r>
            <w:r w:rsidRPr="00D015B6">
              <w:rPr>
                <w:i/>
              </w:rPr>
              <w:t>maxAvailNarrowBands-r13</w:t>
            </w:r>
            <w:r w:rsidRPr="00D015B6">
              <w:t>-1) as specified in TS 36.211 [21].</w:t>
            </w:r>
          </w:p>
        </w:tc>
      </w:tr>
      <w:tr w:rsidR="005D5AF8" w:rsidRPr="00D015B6" w14:paraId="54BB61A6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CAC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4F42E79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5D5AF8" w:rsidRPr="00D015B6" w14:paraId="5CE65D20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9DF652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/>
                <w:i/>
              </w:rPr>
              <w:t>mpdcch-Offset-PUR-SS</w:t>
            </w:r>
          </w:p>
          <w:p w14:paraId="4DFF7989" w14:textId="2910B0EB" w:rsidR="005D5AF8" w:rsidRPr="00D015B6" w:rsidRDefault="005D5AF8" w:rsidP="005D5AF8">
            <w:pPr>
              <w:pStyle w:val="TAL"/>
              <w:rPr>
                <w:noProof/>
              </w:rPr>
            </w:pPr>
            <w:del w:id="25" w:author="ZTE (Ting)" w:date="2025-01-08T17:37:00Z">
              <w:r w:rsidRPr="00D015B6" w:rsidDel="005D5AF8">
                <w:delText>Starting subframes configuration of the MPDCCH search space for PUR</w:delText>
              </w:r>
            </w:del>
            <w:ins w:id="26" w:author="ZTE (Ting)" w:date="2025-01-08T17:38:00Z">
              <w:r w:rsidRPr="00D015B6">
                <w:t xml:space="preserve">Fractional period offset of starting subframe </w:t>
              </w:r>
            </w:ins>
            <w:ins w:id="27" w:author="ZTE (Ting)" w:date="2025-01-08T17:55:00Z">
              <w:r w:rsidR="007063E2" w:rsidRPr="00D015B6">
                <w:rPr>
                  <w:lang w:eastAsia="en-GB"/>
                </w:rPr>
                <w:t>for an MPDCCH PUR search space</w:t>
              </w:r>
            </w:ins>
            <w:r w:rsidRPr="00D015B6">
              <w:t xml:space="preserve">, see TS </w:t>
            </w:r>
            <w:r w:rsidRPr="00D015B6">
              <w:rPr>
                <w:bCs/>
                <w:noProof/>
                <w:lang w:eastAsia="en-GB"/>
              </w:rPr>
              <w:t>36.213 [23].</w:t>
            </w:r>
          </w:p>
        </w:tc>
      </w:tr>
      <w:tr w:rsidR="005D5AF8" w:rsidRPr="00D015B6" w14:paraId="6BDA0E49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8F8519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78F1B5D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 xml:space="preserve">Indicates the configuration of physical resource-block pairs used for MPDCCH. See TS 36.213 [23]. </w:t>
            </w:r>
            <w:r w:rsidRPr="00D015B6">
              <w:rPr>
                <w:i/>
                <w:iCs/>
                <w:kern w:val="2"/>
              </w:rPr>
              <w:t>mpdcch-PRB-Pairs</w:t>
            </w:r>
            <w:r w:rsidRPr="00D015B6">
              <w:rPr>
                <w:kern w:val="2"/>
              </w:rPr>
              <w:t xml:space="preserve"> indicates the number of PRB pairs. </w:t>
            </w:r>
            <w:r w:rsidRPr="00D015B6">
              <w:rPr>
                <w:lang w:eastAsia="en-GB"/>
              </w:rPr>
              <w:t xml:space="preserve">Value n2 corresponds to 2 PRB pairs; n4 corresponds to 4 PRB pairs and so on. </w:t>
            </w:r>
            <w:r w:rsidRPr="00D015B6">
              <w:rPr>
                <w:bCs/>
                <w:i/>
                <w:lang w:eastAsia="en-GB"/>
              </w:rPr>
              <w:t>resourceBlockAssignment</w:t>
            </w:r>
            <w:r w:rsidRPr="00D015B6">
              <w:rPr>
                <w:b/>
                <w:i/>
                <w:lang w:eastAsia="en-GB"/>
              </w:rPr>
              <w:t xml:space="preserve"> </w:t>
            </w:r>
            <w:r w:rsidRPr="00D015B6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5D5AF8" w:rsidRPr="00D015B6" w14:paraId="7612D4AD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62F93D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/>
                <w:i/>
              </w:rPr>
              <w:t>mpdcch-StartSF-UESS</w:t>
            </w:r>
          </w:p>
          <w:p w14:paraId="1B00503C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>Starting subframe configuration for an MPDCCH PUR search space, see TS 36.213 [23]. Value v1 corresponds to 1, value v1dot5 corresponds to 1.5, and so on.</w:t>
            </w:r>
          </w:p>
        </w:tc>
      </w:tr>
      <w:tr w:rsidR="005D5AF8" w:rsidRPr="00D015B6" w14:paraId="3673B65B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5EA9B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n1PUCCH-AN</w:t>
            </w:r>
          </w:p>
          <w:p w14:paraId="05B61C98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rPr>
                <w:lang w:eastAsia="en-GB"/>
              </w:rPr>
              <w:t>Indicates UE-specific PUCCH AN resource offset, see TS 36.213 [23], clause 10.1.</w:t>
            </w:r>
          </w:p>
        </w:tc>
      </w:tr>
      <w:tr w:rsidR="005D5AF8" w:rsidRPr="00D015B6" w14:paraId="2EAE0775" w14:textId="77777777" w:rsidTr="009C3372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7914F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D015B6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58FE4BC7" w14:textId="77777777" w:rsidR="005D5AF8" w:rsidRPr="00D015B6" w:rsidRDefault="005D5AF8" w:rsidP="009C3372">
            <w:pPr>
              <w:pStyle w:val="TAL"/>
              <w:rPr>
                <w:noProof/>
              </w:rPr>
            </w:pPr>
            <w:r w:rsidRPr="00D015B6">
              <w:t>Parameter: P</w:t>
            </w:r>
            <w:r w:rsidRPr="00D015B6">
              <w:rPr>
                <w:vertAlign w:val="subscript"/>
              </w:rPr>
              <w:t xml:space="preserve">0_UE_PUSCH,c </w:t>
            </w:r>
            <w:r w:rsidRPr="00D015B6">
              <w:t>(3). See TS 36.213 [23], clause 5.1.1.1, unit dB.</w:t>
            </w:r>
          </w:p>
        </w:tc>
      </w:tr>
      <w:tr w:rsidR="005D5AF8" w:rsidRPr="00D015B6" w14:paraId="62F9CFE8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60D823" w14:textId="77777777" w:rsidR="005D5AF8" w:rsidRPr="00D015B6" w:rsidRDefault="005D5AF8" w:rsidP="009C3372">
            <w:pPr>
              <w:pStyle w:val="TAL"/>
            </w:pPr>
            <w:r w:rsidRPr="00D015B6">
              <w:rPr>
                <w:b/>
                <w:i/>
              </w:rPr>
              <w:t>pucch-NumRepetitionCE-Format1</w:t>
            </w:r>
          </w:p>
          <w:p w14:paraId="4F509F3D" w14:textId="77777777" w:rsidR="005D5AF8" w:rsidRPr="00D015B6" w:rsidRDefault="005D5AF8" w:rsidP="009C3372">
            <w:pPr>
              <w:pStyle w:val="TAL"/>
              <w:rPr>
                <w:b/>
                <w:noProof/>
                <w:lang w:eastAsia="en-GB"/>
              </w:rPr>
            </w:pPr>
            <w:r w:rsidRPr="00D015B6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ce-ModeA</w:t>
            </w:r>
            <w:r w:rsidRPr="00D015B6">
              <w:rPr>
                <w:noProof/>
                <w:lang w:eastAsia="en-GB"/>
              </w:rPr>
              <w:t>, value n1 c</w:t>
            </w:r>
            <w:r w:rsidRPr="00D015B6">
              <w:rPr>
                <w:lang w:eastAsia="en-GB"/>
              </w:rPr>
              <w:t xml:space="preserve">orresponds to 1 repetition, value n2 corresponds to 2 repetitions, and so on. </w:t>
            </w:r>
            <w:r w:rsidRPr="00D015B6">
              <w:rPr>
                <w:noProof/>
                <w:lang w:eastAsia="en-GB"/>
              </w:rPr>
              <w:t xml:space="preserve">When </w:t>
            </w:r>
            <w:r w:rsidRPr="00D015B6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D015B6">
              <w:rPr>
                <w:noProof/>
                <w:lang w:eastAsia="en-GB"/>
              </w:rPr>
              <w:t xml:space="preserve">is set to </w:t>
            </w:r>
            <w:r w:rsidRPr="00D015B6">
              <w:rPr>
                <w:i/>
                <w:iCs/>
                <w:noProof/>
                <w:lang w:eastAsia="en-GB"/>
              </w:rPr>
              <w:t>ce-ModeB</w:t>
            </w:r>
            <w:r w:rsidRPr="00D015B6">
              <w:rPr>
                <w:noProof/>
                <w:lang w:eastAsia="en-GB"/>
              </w:rPr>
              <w:t>, actual value c</w:t>
            </w:r>
            <w:r w:rsidRPr="00D015B6">
              <w:rPr>
                <w:lang w:eastAsia="en-GB"/>
              </w:rPr>
              <w:t>orresponds to 4 * indicated value.</w:t>
            </w:r>
          </w:p>
        </w:tc>
      </w:tr>
      <w:tr w:rsidR="005D5AF8" w:rsidRPr="00D015B6" w14:paraId="072858F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A9F4F0" w14:textId="77777777" w:rsidR="005D5AF8" w:rsidRPr="00D015B6" w:rsidRDefault="005D5AF8" w:rsidP="009C3372">
            <w:pPr>
              <w:pStyle w:val="TAL"/>
              <w:rPr>
                <w:b/>
                <w:i/>
                <w:noProof/>
                <w:lang w:eastAsia="en-GB"/>
              </w:rPr>
            </w:pPr>
            <w:r w:rsidRPr="00D015B6">
              <w:rPr>
                <w:b/>
                <w:i/>
                <w:noProof/>
                <w:lang w:eastAsia="en-GB"/>
              </w:rPr>
              <w:t>pusch-CyclicShift</w:t>
            </w:r>
          </w:p>
          <w:p w14:paraId="2726661E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D015B6">
              <w:rPr>
                <w:i/>
                <w:noProof/>
                <w:lang w:eastAsia="en-GB"/>
              </w:rPr>
              <w:t xml:space="preserve"> </w:t>
            </w:r>
            <w:r w:rsidRPr="00D015B6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5D5AF8" w:rsidRPr="00D015B6" w14:paraId="35283FF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94A21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iCs/>
              </w:rPr>
            </w:pPr>
            <w:r w:rsidRPr="00D015B6">
              <w:rPr>
                <w:b/>
                <w:bCs/>
                <w:i/>
                <w:iCs/>
              </w:rPr>
              <w:t>pusch-NB-MaxTBS</w:t>
            </w:r>
          </w:p>
          <w:p w14:paraId="5DCDA46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5D5AF8" w:rsidRPr="00D015B6" w14:paraId="1830A423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2B6E1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712BC731" w14:textId="77777777" w:rsidR="005D5AF8" w:rsidRPr="00D015B6" w:rsidRDefault="005D5AF8" w:rsidP="009C3372">
            <w:pPr>
              <w:pStyle w:val="TAL"/>
            </w:pPr>
            <w:r w:rsidRPr="00D015B6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r w:rsidRPr="00D015B6">
              <w:rPr>
                <w:i/>
                <w:iCs/>
              </w:rPr>
              <w:t>ce-ModeA</w:t>
            </w:r>
            <w:r w:rsidRPr="00D015B6">
              <w:t xml:space="preserve"> indicates the PUR grant is for CE Mode A and the field set to </w:t>
            </w:r>
            <w:r w:rsidRPr="00D015B6">
              <w:rPr>
                <w:i/>
                <w:iCs/>
              </w:rPr>
              <w:t>ce-ModeB</w:t>
            </w:r>
            <w:r w:rsidRPr="00D015B6">
              <w:t xml:space="preserve"> indicates the PUR grant is for CE Mode B. </w:t>
            </w:r>
            <w:r w:rsidRPr="00D015B6">
              <w:rPr>
                <w:i/>
                <w:iCs/>
              </w:rPr>
              <w:t>numRUs</w:t>
            </w:r>
            <w:r w:rsidRPr="00D015B6">
              <w:t xml:space="preserve"> indicates DCI field for PUSCH number of resource units, see TS 36.213 [23] clause 8.1.6. </w:t>
            </w:r>
            <w:r w:rsidRPr="00D015B6">
              <w:rPr>
                <w:i/>
                <w:iCs/>
              </w:rPr>
              <w:t>prbAllocationInfo</w:t>
            </w:r>
            <w:r w:rsidRPr="00D015B6">
              <w:t xml:space="preserve"> indicates DCI field for PUSCH resource block assignment, see TS 36.212 [22], clause 5.3.3.1.10 (CE Mode A) and clause 5.3.3.1.11 (CE Mode B). </w:t>
            </w:r>
            <w:r w:rsidRPr="00D015B6">
              <w:rPr>
                <w:i/>
                <w:iCs/>
              </w:rPr>
              <w:t xml:space="preserve">mcs </w:t>
            </w:r>
            <w:r w:rsidRPr="00D015B6">
              <w:t xml:space="preserve">indicates DCI field for PUSCH modulation and coding scheme, see TS 36.213 [23] clause 8.6. </w:t>
            </w:r>
            <w:r w:rsidRPr="00D015B6">
              <w:rPr>
                <w:i/>
                <w:iCs/>
              </w:rPr>
              <w:t>numRepetitions</w:t>
            </w:r>
            <w:r w:rsidRPr="00D015B6">
              <w:t xml:space="preserve"> indicates DCI field for PUSCH repetition number, see TS 36.213 [23] clause 8.0.</w:t>
            </w:r>
          </w:p>
          <w:p w14:paraId="37858449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t xml:space="preserve">For CE Mode A, </w:t>
            </w:r>
            <w:r w:rsidRPr="00D015B6">
              <w:rPr>
                <w:i/>
                <w:iCs/>
              </w:rPr>
              <w:t>numRUs</w:t>
            </w:r>
            <w:r w:rsidRPr="00D015B6">
              <w:t xml:space="preserve"> set to '00' indicates use of full-PRB resource allocation, otherwise sub-PRB resource allocation as defined in TS 36.213 [23], clause 8.1.6. For CE Mode B, </w:t>
            </w:r>
            <w:r w:rsidRPr="00D015B6">
              <w:rPr>
                <w:i/>
                <w:iCs/>
              </w:rPr>
              <w:t>subPRB-Allocation</w:t>
            </w:r>
            <w:r w:rsidRPr="00D015B6">
              <w:t xml:space="preserve"> indicates whether sub-PRB resource allocation is used.</w:t>
            </w:r>
          </w:p>
        </w:tc>
      </w:tr>
      <w:tr w:rsidR="005D5AF8" w:rsidRPr="00D015B6" w14:paraId="17572C6E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158E5C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F032960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n2</w:t>
            </w:r>
            <w:r w:rsidRPr="00D015B6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D015B6">
              <w:rPr>
                <w:bCs/>
                <w:i/>
                <w:iCs/>
                <w:noProof/>
                <w:lang w:eastAsia="en-GB"/>
              </w:rPr>
              <w:t>n4</w:t>
            </w:r>
            <w:r w:rsidRPr="00D015B6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D015B6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12ADA92C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048AA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510046E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 xml:space="preserve">Number of PUR occasions. Value </w:t>
            </w:r>
            <w:r w:rsidRPr="00D015B6">
              <w:rPr>
                <w:i/>
                <w:lang w:eastAsia="en-GB"/>
              </w:rPr>
              <w:t>one</w:t>
            </w:r>
            <w:r w:rsidRPr="00D015B6">
              <w:rPr>
                <w:lang w:eastAsia="en-GB"/>
              </w:rPr>
              <w:t xml:space="preserve"> corresponds to 1 PUR occasion, and value </w:t>
            </w:r>
            <w:r w:rsidRPr="00D015B6">
              <w:rPr>
                <w:i/>
                <w:lang w:eastAsia="en-GB"/>
              </w:rPr>
              <w:t>infinite</w:t>
            </w:r>
            <w:r w:rsidRPr="00D015B6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5D5AF8" w:rsidRPr="00D015B6" w14:paraId="5764593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FC3DE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r w:rsidRPr="00D015B6">
              <w:rPr>
                <w:b/>
                <w:i/>
                <w:lang w:eastAsia="zh-CN"/>
              </w:rPr>
              <w:t>pur-PDSCH-FreqHopping</w:t>
            </w:r>
          </w:p>
          <w:p w14:paraId="4849EF0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5D5AF8" w:rsidRPr="00D015B6" w14:paraId="5292AB0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F026C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r w:rsidRPr="00D015B6">
              <w:rPr>
                <w:b/>
                <w:i/>
                <w:lang w:eastAsia="zh-CN"/>
              </w:rPr>
              <w:t>pur-PeriodicityAndOffset</w:t>
            </w:r>
          </w:p>
          <w:p w14:paraId="1DCCBD9B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5D5AF8" w:rsidRPr="00D015B6" w14:paraId="26FECC46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B78BC6" w14:textId="77777777" w:rsidR="005D5AF8" w:rsidRPr="00D015B6" w:rsidRDefault="005D5AF8" w:rsidP="009C3372">
            <w:pPr>
              <w:pStyle w:val="TAL"/>
              <w:rPr>
                <w:b/>
                <w:i/>
                <w:lang w:eastAsia="zh-CN"/>
              </w:rPr>
            </w:pPr>
            <w:r w:rsidRPr="00D015B6">
              <w:rPr>
                <w:b/>
                <w:i/>
                <w:lang w:eastAsia="zh-CN"/>
              </w:rPr>
              <w:t>pur-PUSCH-FreqHopping</w:t>
            </w:r>
          </w:p>
          <w:p w14:paraId="1F7A042C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lang w:eastAsia="en-GB"/>
              </w:rPr>
              <w:t>Frequency hopping activation/deactivation for</w:t>
            </w:r>
            <w:r w:rsidRPr="00D015B6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5D5AF8" w:rsidRPr="00D015B6" w14:paraId="28F6BB94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EF6D6D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5745B9D3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D015B6">
              <w:rPr>
                <w:lang w:eastAsia="en-GB"/>
              </w:rPr>
              <w:t>Value</w:t>
            </w:r>
            <w:r w:rsidRPr="00D015B6">
              <w:rPr>
                <w:noProof/>
                <w:lang w:eastAsia="en-GB"/>
              </w:rPr>
              <w:t xml:space="preserve"> in subframes. </w:t>
            </w:r>
            <w:r w:rsidRPr="00D015B6">
              <w:rPr>
                <w:iCs/>
                <w:noProof/>
                <w:lang w:eastAsia="en-GB"/>
              </w:rPr>
              <w:t xml:space="preserve">Value </w:t>
            </w:r>
            <w:r w:rsidRPr="00D015B6">
              <w:rPr>
                <w:i/>
                <w:noProof/>
                <w:lang w:eastAsia="en-GB"/>
              </w:rPr>
              <w:t>sf240</w:t>
            </w:r>
            <w:r w:rsidRPr="00D015B6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D015B6">
              <w:rPr>
                <w:i/>
                <w:noProof/>
                <w:lang w:eastAsia="en-GB"/>
              </w:rPr>
              <w:t>sf480</w:t>
            </w:r>
            <w:r w:rsidRPr="00D015B6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5D5AF8" w:rsidRPr="00D015B6" w14:paraId="2D6DF52F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6F422" w14:textId="77777777" w:rsidR="005D5AF8" w:rsidRPr="00D015B6" w:rsidRDefault="005D5AF8" w:rsidP="009C337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15B6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0508E41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D015B6">
              <w:rPr>
                <w:bCs/>
                <w:i/>
                <w:noProof/>
                <w:lang w:eastAsia="en-GB"/>
              </w:rPr>
              <w:t>pur-RSRP-ChangeThreshold</w:t>
            </w:r>
            <w:r w:rsidRPr="00D015B6">
              <w:rPr>
                <w:bCs/>
                <w:noProof/>
                <w:lang w:eastAsia="en-GB"/>
              </w:rPr>
              <w:t xml:space="preserve"> is set to </w:t>
            </w:r>
            <w:r w:rsidRPr="00D015B6">
              <w:rPr>
                <w:bCs/>
                <w:i/>
                <w:iCs/>
                <w:noProof/>
                <w:lang w:eastAsia="en-GB"/>
              </w:rPr>
              <w:t>setup</w:t>
            </w:r>
            <w:r w:rsidRPr="00D015B6">
              <w:rPr>
                <w:bCs/>
                <w:noProof/>
                <w:lang w:eastAsia="en-GB"/>
              </w:rPr>
              <w:t xml:space="preserve">, if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 xml:space="preserve"> is absent the value of </w:t>
            </w:r>
            <w:r w:rsidRPr="00D015B6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D015B6">
              <w:rPr>
                <w:bCs/>
                <w:noProof/>
                <w:lang w:eastAsia="en-GB"/>
              </w:rPr>
              <w:t xml:space="preserve">is also used for </w:t>
            </w:r>
            <w:r w:rsidRPr="00D015B6">
              <w:rPr>
                <w:bCs/>
                <w:i/>
                <w:noProof/>
                <w:lang w:eastAsia="en-GB"/>
              </w:rPr>
              <w:t>decreaseThresh</w:t>
            </w:r>
            <w:r w:rsidRPr="00D015B6">
              <w:rPr>
                <w:bCs/>
                <w:noProof/>
                <w:lang w:eastAsia="en-GB"/>
              </w:rPr>
              <w:t>.</w:t>
            </w:r>
            <w:r w:rsidRPr="00D015B6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5D5AF8" w:rsidRPr="00D015B6" w14:paraId="08BB5DE9" w14:textId="77777777" w:rsidTr="009C3372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3CDEF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/>
                <w:i/>
              </w:rPr>
              <w:t>pur-TimeAlignmentTimer</w:t>
            </w:r>
          </w:p>
          <w:p w14:paraId="05E04B74" w14:textId="77777777" w:rsidR="005D5AF8" w:rsidRPr="00D015B6" w:rsidRDefault="005D5AF8" w:rsidP="009C3372">
            <w:pPr>
              <w:pStyle w:val="TAL"/>
              <w:rPr>
                <w:b/>
                <w:i/>
              </w:rPr>
            </w:pPr>
            <w:r w:rsidRPr="00D015B6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D015B6">
              <w:rPr>
                <w:lang w:eastAsia="zh-CN"/>
              </w:rPr>
              <w:t>Actual value = indicated value *</w:t>
            </w:r>
            <w:r w:rsidRPr="00D015B6">
              <w:rPr>
                <w:noProof/>
                <w:lang w:eastAsia="en-GB"/>
              </w:rPr>
              <w:t xml:space="preserve"> </w:t>
            </w:r>
            <w:r w:rsidRPr="00D015B6">
              <w:rPr>
                <w:iCs/>
                <w:noProof/>
                <w:lang w:eastAsia="en-GB"/>
              </w:rPr>
              <w:t>PUR periodicity</w:t>
            </w:r>
            <w:r w:rsidRPr="00D015B6">
              <w:rPr>
                <w:bCs/>
                <w:noProof/>
                <w:lang w:eastAsia="en-GB"/>
              </w:rPr>
              <w:t>.</w:t>
            </w:r>
          </w:p>
        </w:tc>
      </w:tr>
    </w:tbl>
    <w:p w14:paraId="170E7309" w14:textId="77777777" w:rsidR="005D5AF8" w:rsidRPr="00D015B6" w:rsidRDefault="005D5AF8" w:rsidP="005D5AF8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D5AF8" w:rsidRPr="00D015B6" w14:paraId="08F84773" w14:textId="77777777" w:rsidTr="009C3372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5FED5F" w14:textId="77777777" w:rsidR="005D5AF8" w:rsidRPr="00D015B6" w:rsidRDefault="005D5AF8" w:rsidP="009C3372">
            <w:pPr>
              <w:pStyle w:val="TAH"/>
              <w:rPr>
                <w:iCs/>
              </w:rPr>
            </w:pPr>
            <w:r w:rsidRPr="00D015B6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222BD5" w14:textId="77777777" w:rsidR="005D5AF8" w:rsidRPr="00D015B6" w:rsidRDefault="005D5AF8" w:rsidP="009C3372">
            <w:pPr>
              <w:pStyle w:val="TAH"/>
            </w:pPr>
            <w:r w:rsidRPr="00D015B6">
              <w:rPr>
                <w:iCs/>
              </w:rPr>
              <w:t>Explanation</w:t>
            </w:r>
          </w:p>
        </w:tc>
      </w:tr>
      <w:tr w:rsidR="005D5AF8" w:rsidRPr="00D015B6" w14:paraId="5902A2D5" w14:textId="77777777" w:rsidTr="009C3372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D9BBAD" w14:textId="77777777" w:rsidR="005D5AF8" w:rsidRPr="00D015B6" w:rsidRDefault="005D5AF8" w:rsidP="009C3372">
            <w:pPr>
              <w:pStyle w:val="TAL"/>
              <w:rPr>
                <w:i/>
                <w:noProof/>
              </w:rPr>
            </w:pPr>
            <w:r w:rsidRPr="00D015B6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01BED4" w14:textId="77777777" w:rsidR="005D5AF8" w:rsidRPr="00D015B6" w:rsidRDefault="005D5AF8" w:rsidP="009C3372">
            <w:pPr>
              <w:pStyle w:val="TAL"/>
            </w:pPr>
            <w:r w:rsidRPr="00D015B6">
              <w:t xml:space="preserve">This field is optionally present, need ON, if </w:t>
            </w:r>
            <w:r w:rsidRPr="00D015B6">
              <w:rPr>
                <w:i/>
                <w:iCs/>
              </w:rPr>
              <w:t>subPRB-Allocation</w:t>
            </w:r>
            <w:r w:rsidRPr="00D015B6">
              <w:t xml:space="preserve"> is set to TRUE; otherwise the field is not present and UE shall delete any existing value for this field.</w:t>
            </w:r>
          </w:p>
        </w:tc>
      </w:tr>
    </w:tbl>
    <w:p w14:paraId="552D9AB9" w14:textId="77777777" w:rsidR="005D5AF8" w:rsidRPr="00D015B6" w:rsidRDefault="005D5AF8" w:rsidP="005D5AF8"/>
    <w:p w14:paraId="7E5343C6" w14:textId="790A53A1" w:rsidR="00156318" w:rsidRDefault="005E1DD5" w:rsidP="00D650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End of the change </w:t>
      </w:r>
    </w:p>
    <w:sectPr w:rsidR="00156318" w:rsidSect="000B7FED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8807" w14:textId="77777777" w:rsidR="00B83224" w:rsidRDefault="00B83224">
      <w:r>
        <w:separator/>
      </w:r>
    </w:p>
  </w:endnote>
  <w:endnote w:type="continuationSeparator" w:id="0">
    <w:p w14:paraId="3238327D" w14:textId="77777777" w:rsidR="00B83224" w:rsidRDefault="00B83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9CE29" w14:textId="77777777" w:rsidR="004E1374" w:rsidRDefault="004E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5942F" w14:textId="77777777" w:rsidR="004E1374" w:rsidRDefault="004E1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FE5D2" w14:textId="77777777" w:rsidR="004E1374" w:rsidRDefault="004E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DFD48" w14:textId="77777777" w:rsidR="00B83224" w:rsidRDefault="00B83224">
      <w:r>
        <w:separator/>
      </w:r>
    </w:p>
  </w:footnote>
  <w:footnote w:type="continuationSeparator" w:id="0">
    <w:p w14:paraId="5D70C21C" w14:textId="77777777" w:rsidR="00B83224" w:rsidRDefault="00B83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2D66" w14:textId="77777777" w:rsidR="00FA2722" w:rsidRDefault="00FA2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6B98" w14:textId="77777777" w:rsidR="004E1374" w:rsidRDefault="004E1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2B21" w14:textId="77777777" w:rsidR="004E1374" w:rsidRDefault="004E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49982062">
    <w:abstractNumId w:val="0"/>
  </w:num>
  <w:num w:numId="2" w16cid:durableId="312949743">
    <w:abstractNumId w:val="1"/>
  </w:num>
  <w:num w:numId="3" w16cid:durableId="158662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402D2"/>
    <w:rsid w:val="00070E09"/>
    <w:rsid w:val="000A6394"/>
    <w:rsid w:val="000B606B"/>
    <w:rsid w:val="000B7FED"/>
    <w:rsid w:val="000C038A"/>
    <w:rsid w:val="000C6598"/>
    <w:rsid w:val="000D3C76"/>
    <w:rsid w:val="000D44B3"/>
    <w:rsid w:val="000F5933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0399A"/>
    <w:rsid w:val="0026004D"/>
    <w:rsid w:val="002640DD"/>
    <w:rsid w:val="00275D12"/>
    <w:rsid w:val="00281BD8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57709"/>
    <w:rsid w:val="00586160"/>
    <w:rsid w:val="00592D74"/>
    <w:rsid w:val="005A1503"/>
    <w:rsid w:val="005B799F"/>
    <w:rsid w:val="005D5AF8"/>
    <w:rsid w:val="005E1DD5"/>
    <w:rsid w:val="005E2C44"/>
    <w:rsid w:val="00621188"/>
    <w:rsid w:val="006257ED"/>
    <w:rsid w:val="00653DE4"/>
    <w:rsid w:val="00665C47"/>
    <w:rsid w:val="00695808"/>
    <w:rsid w:val="006B0DA8"/>
    <w:rsid w:val="006B46FB"/>
    <w:rsid w:val="006D7D4E"/>
    <w:rsid w:val="006E21FB"/>
    <w:rsid w:val="007063E2"/>
    <w:rsid w:val="00724B7B"/>
    <w:rsid w:val="007702BF"/>
    <w:rsid w:val="00792342"/>
    <w:rsid w:val="007977A8"/>
    <w:rsid w:val="007A716D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45A6"/>
    <w:rsid w:val="008D3CCC"/>
    <w:rsid w:val="008F3789"/>
    <w:rsid w:val="008F4BF0"/>
    <w:rsid w:val="008F686C"/>
    <w:rsid w:val="00913BB5"/>
    <w:rsid w:val="009148DE"/>
    <w:rsid w:val="00941E30"/>
    <w:rsid w:val="00946042"/>
    <w:rsid w:val="009531B0"/>
    <w:rsid w:val="009741B3"/>
    <w:rsid w:val="009777D9"/>
    <w:rsid w:val="00991B88"/>
    <w:rsid w:val="009A5753"/>
    <w:rsid w:val="009A579D"/>
    <w:rsid w:val="009E3297"/>
    <w:rsid w:val="009F676D"/>
    <w:rsid w:val="009F734F"/>
    <w:rsid w:val="00A246B6"/>
    <w:rsid w:val="00A47E70"/>
    <w:rsid w:val="00A50CF0"/>
    <w:rsid w:val="00A7671C"/>
    <w:rsid w:val="00A92482"/>
    <w:rsid w:val="00A97CBA"/>
    <w:rsid w:val="00AA2CBC"/>
    <w:rsid w:val="00AA6826"/>
    <w:rsid w:val="00AC5820"/>
    <w:rsid w:val="00AD1CD8"/>
    <w:rsid w:val="00B1576D"/>
    <w:rsid w:val="00B258BB"/>
    <w:rsid w:val="00B62A7F"/>
    <w:rsid w:val="00B67B97"/>
    <w:rsid w:val="00B83224"/>
    <w:rsid w:val="00B968C8"/>
    <w:rsid w:val="00BA3EC5"/>
    <w:rsid w:val="00BA51D9"/>
    <w:rsid w:val="00BB5DFC"/>
    <w:rsid w:val="00BD2771"/>
    <w:rsid w:val="00BD279D"/>
    <w:rsid w:val="00BD6BB8"/>
    <w:rsid w:val="00C020F9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48CA"/>
    <w:rsid w:val="00D06D51"/>
    <w:rsid w:val="00D248C6"/>
    <w:rsid w:val="00D24991"/>
    <w:rsid w:val="00D50255"/>
    <w:rsid w:val="00D65070"/>
    <w:rsid w:val="00D66520"/>
    <w:rsid w:val="00D84AE9"/>
    <w:rsid w:val="00D9124E"/>
    <w:rsid w:val="00DD6ED5"/>
    <w:rsid w:val="00DE34CF"/>
    <w:rsid w:val="00E13F3D"/>
    <w:rsid w:val="00E34898"/>
    <w:rsid w:val="00E9467A"/>
    <w:rsid w:val="00EB09B7"/>
    <w:rsid w:val="00EE7D7C"/>
    <w:rsid w:val="00F073D4"/>
    <w:rsid w:val="00F25D98"/>
    <w:rsid w:val="00F300FB"/>
    <w:rsid w:val="00F370D2"/>
    <w:rsid w:val="00F41563"/>
    <w:rsid w:val="00F67D1B"/>
    <w:rsid w:val="00FA27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  <w:rsid w:val="007A716D"/>
  </w:style>
  <w:style w:type="character" w:customStyle="1" w:styleId="eop">
    <w:name w:val="eop"/>
    <w:basedOn w:val="DefaultParagraphFont"/>
    <w:qFormat/>
    <w:rsid w:val="007A716D"/>
  </w:style>
  <w:style w:type="paragraph" w:customStyle="1" w:styleId="paragraph">
    <w:name w:val="paragraph"/>
    <w:basedOn w:val="Normal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footer" Target="footer3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46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49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header" Target="header3.xm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8BAE6-97B2-4A5B-A32A-2C5FF15B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Draft v2</cp:lastModifiedBy>
  <cp:revision>3</cp:revision>
  <cp:lastPrinted>1899-12-31T23:00:00Z</cp:lastPrinted>
  <dcterms:created xsi:type="dcterms:W3CDTF">2025-03-04T22:45:00Z</dcterms:created>
  <dcterms:modified xsi:type="dcterms:W3CDTF">2025-03-04T22:48:00Z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