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C36AB5" w14:textId="0AEA1700" w:rsidR="00DF238F" w:rsidRPr="004B6BFA" w:rsidRDefault="00DF238F" w:rsidP="00DF238F">
      <w:pPr>
        <w:tabs>
          <w:tab w:val="right" w:pos="9639"/>
        </w:tabs>
        <w:overflowPunct/>
        <w:autoSpaceDE/>
        <w:autoSpaceDN/>
        <w:adjustRightInd/>
        <w:spacing w:after="0"/>
        <w:textAlignment w:val="auto"/>
        <w:rPr>
          <w:rFonts w:ascii="Arial" w:eastAsia="宋体" w:hAnsi="Arial"/>
          <w:b/>
          <w:i/>
          <w:noProof/>
          <w:sz w:val="28"/>
          <w:lang w:eastAsia="en-US"/>
        </w:rPr>
      </w:pPr>
      <w:bookmarkStart w:id="0" w:name="_Toc60776690"/>
      <w:bookmarkStart w:id="1" w:name="_Toc185576984"/>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4B6BFA">
        <w:rPr>
          <w:rFonts w:ascii="Arial" w:eastAsia="宋体" w:hAnsi="Arial"/>
          <w:b/>
          <w:noProof/>
          <w:sz w:val="24"/>
          <w:lang w:eastAsia="en-US"/>
        </w:rPr>
        <w:t>3GPP TSG-RAN WG2 Meeting #12</w:t>
      </w:r>
      <w:r>
        <w:rPr>
          <w:rFonts w:ascii="Arial" w:eastAsia="宋体" w:hAnsi="Arial"/>
          <w:b/>
          <w:noProof/>
          <w:sz w:val="24"/>
          <w:lang w:eastAsia="en-US"/>
        </w:rPr>
        <w:t>9</w:t>
      </w:r>
      <w:r w:rsidRPr="004B6BFA">
        <w:rPr>
          <w:rFonts w:ascii="Arial" w:eastAsia="宋体" w:hAnsi="Arial"/>
          <w:b/>
          <w:i/>
          <w:noProof/>
          <w:sz w:val="28"/>
          <w:lang w:eastAsia="en-US"/>
        </w:rPr>
        <w:tab/>
        <w:t>R2-2</w:t>
      </w:r>
      <w:r>
        <w:rPr>
          <w:rFonts w:ascii="Arial" w:eastAsia="宋体" w:hAnsi="Arial"/>
          <w:b/>
          <w:i/>
          <w:noProof/>
          <w:sz w:val="28"/>
          <w:lang w:eastAsia="en-US"/>
        </w:rPr>
        <w:t>50</w:t>
      </w:r>
      <w:r w:rsidR="00265490">
        <w:rPr>
          <w:rFonts w:ascii="Arial" w:eastAsia="宋体" w:hAnsi="Arial"/>
          <w:b/>
          <w:i/>
          <w:noProof/>
          <w:sz w:val="28"/>
          <w:lang w:eastAsia="en-US"/>
        </w:rPr>
        <w:t>1390</w:t>
      </w:r>
      <w:bookmarkStart w:id="14" w:name="_GoBack"/>
      <w:bookmarkEnd w:id="14"/>
    </w:p>
    <w:p w14:paraId="0CE187E2" w14:textId="77777777" w:rsidR="00DF238F" w:rsidRPr="004B6BFA" w:rsidRDefault="00DF238F" w:rsidP="00DF238F">
      <w:pPr>
        <w:overflowPunct/>
        <w:autoSpaceDE/>
        <w:autoSpaceDN/>
        <w:adjustRightInd/>
        <w:spacing w:after="120"/>
        <w:textAlignment w:val="auto"/>
        <w:outlineLvl w:val="0"/>
        <w:rPr>
          <w:rFonts w:ascii="Arial" w:eastAsia="宋体" w:hAnsi="Arial"/>
          <w:b/>
          <w:noProof/>
          <w:sz w:val="24"/>
          <w:lang w:eastAsia="en-US"/>
        </w:rPr>
      </w:pPr>
      <w:r>
        <w:rPr>
          <w:rFonts w:ascii="Arial" w:eastAsia="宋体" w:hAnsi="Arial"/>
          <w:b/>
          <w:noProof/>
          <w:sz w:val="24"/>
          <w:lang w:eastAsia="en-US"/>
        </w:rPr>
        <w:t>Athens</w:t>
      </w:r>
      <w:r w:rsidRPr="004B6BFA">
        <w:rPr>
          <w:rFonts w:ascii="Arial" w:eastAsia="宋体" w:hAnsi="Arial"/>
          <w:b/>
          <w:noProof/>
          <w:sz w:val="24"/>
          <w:lang w:eastAsia="en-US"/>
        </w:rPr>
        <w:t xml:space="preserve">, </w:t>
      </w:r>
      <w:r>
        <w:rPr>
          <w:rFonts w:ascii="Arial" w:eastAsia="宋体" w:hAnsi="Arial"/>
          <w:b/>
          <w:noProof/>
          <w:sz w:val="24"/>
          <w:lang w:eastAsia="en-US"/>
        </w:rPr>
        <w:t>Greece</w:t>
      </w:r>
      <w:r w:rsidRPr="004B6BFA">
        <w:rPr>
          <w:rFonts w:ascii="Arial" w:eastAsia="宋体" w:hAnsi="Arial"/>
          <w:b/>
          <w:noProof/>
          <w:sz w:val="24"/>
          <w:lang w:eastAsia="en-US"/>
        </w:rPr>
        <w:t xml:space="preserve">, </w:t>
      </w:r>
      <w:r>
        <w:rPr>
          <w:rFonts w:ascii="Arial" w:eastAsia="宋体" w:hAnsi="Arial"/>
          <w:b/>
          <w:noProof/>
          <w:sz w:val="24"/>
          <w:lang w:eastAsia="en-US"/>
        </w:rPr>
        <w:t>Feb</w:t>
      </w:r>
      <w:r w:rsidRPr="004B6BFA">
        <w:rPr>
          <w:rFonts w:ascii="Arial" w:eastAsia="宋体" w:hAnsi="Arial"/>
          <w:b/>
          <w:noProof/>
          <w:sz w:val="24"/>
          <w:lang w:eastAsia="en-US"/>
        </w:rPr>
        <w:t xml:space="preserve"> 1</w:t>
      </w:r>
      <w:r>
        <w:rPr>
          <w:rFonts w:ascii="Arial" w:eastAsia="宋体" w:hAnsi="Arial"/>
          <w:b/>
          <w:noProof/>
          <w:sz w:val="24"/>
          <w:lang w:eastAsia="en-US"/>
        </w:rPr>
        <w:t>7</w:t>
      </w:r>
      <w:r w:rsidRPr="004B6BFA">
        <w:rPr>
          <w:rFonts w:ascii="Arial" w:eastAsia="宋体" w:hAnsi="Arial"/>
          <w:b/>
          <w:noProof/>
          <w:sz w:val="24"/>
          <w:lang w:eastAsia="en-US"/>
        </w:rPr>
        <w:t xml:space="preserve"> – 2</w:t>
      </w:r>
      <w:r>
        <w:rPr>
          <w:rFonts w:ascii="Arial" w:eastAsia="宋体" w:hAnsi="Arial"/>
          <w:b/>
          <w:noProof/>
          <w:sz w:val="24"/>
          <w:lang w:eastAsia="en-US"/>
        </w:rPr>
        <w:t>1</w:t>
      </w:r>
      <w:r w:rsidRPr="004B6BFA">
        <w:rPr>
          <w:rFonts w:ascii="Arial" w:eastAsia="宋体" w:hAnsi="Arial"/>
          <w:b/>
          <w:noProof/>
          <w:sz w:val="24"/>
          <w:lang w:eastAsia="en-US"/>
        </w:rPr>
        <w:t>, 202</w:t>
      </w:r>
      <w:r>
        <w:rPr>
          <w:rFonts w:ascii="Arial" w:eastAsia="宋体" w:hAnsi="Arial"/>
          <w:b/>
          <w:noProof/>
          <w:sz w:val="24"/>
          <w:lang w:eastAsia="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F238F" w:rsidRPr="004B6BFA" w14:paraId="3EA1A549" w14:textId="77777777" w:rsidTr="00B87735">
        <w:tc>
          <w:tcPr>
            <w:tcW w:w="9641" w:type="dxa"/>
            <w:gridSpan w:val="9"/>
            <w:tcBorders>
              <w:top w:val="single" w:sz="4" w:space="0" w:color="auto"/>
              <w:left w:val="single" w:sz="4" w:space="0" w:color="auto"/>
              <w:right w:val="single" w:sz="4" w:space="0" w:color="auto"/>
            </w:tcBorders>
          </w:tcPr>
          <w:p w14:paraId="4326B2AE" w14:textId="77777777" w:rsidR="00DF238F" w:rsidRPr="004B6BFA" w:rsidRDefault="00DF238F" w:rsidP="00B87735">
            <w:pPr>
              <w:overflowPunct/>
              <w:autoSpaceDE/>
              <w:autoSpaceDN/>
              <w:adjustRightInd/>
              <w:spacing w:after="0"/>
              <w:jc w:val="right"/>
              <w:textAlignment w:val="auto"/>
              <w:rPr>
                <w:rFonts w:ascii="Arial" w:eastAsia="宋体" w:hAnsi="Arial"/>
                <w:i/>
                <w:noProof/>
                <w:lang w:eastAsia="en-US"/>
              </w:rPr>
            </w:pPr>
            <w:r w:rsidRPr="004B6BFA">
              <w:rPr>
                <w:rFonts w:ascii="Arial" w:eastAsia="宋体" w:hAnsi="Arial"/>
                <w:i/>
                <w:noProof/>
                <w:sz w:val="14"/>
                <w:lang w:eastAsia="en-US"/>
              </w:rPr>
              <w:t>CR-Form-v12.3</w:t>
            </w:r>
          </w:p>
        </w:tc>
      </w:tr>
      <w:tr w:rsidR="00DF238F" w:rsidRPr="004B6BFA" w14:paraId="1B2E564F" w14:textId="77777777" w:rsidTr="00B87735">
        <w:tc>
          <w:tcPr>
            <w:tcW w:w="9641" w:type="dxa"/>
            <w:gridSpan w:val="9"/>
            <w:tcBorders>
              <w:left w:val="single" w:sz="4" w:space="0" w:color="auto"/>
              <w:right w:val="single" w:sz="4" w:space="0" w:color="auto"/>
            </w:tcBorders>
          </w:tcPr>
          <w:p w14:paraId="5A4EC6D2" w14:textId="77777777" w:rsidR="00DF238F" w:rsidRPr="004B6BFA" w:rsidRDefault="00DF238F" w:rsidP="00B87735">
            <w:pPr>
              <w:overflowPunct/>
              <w:autoSpaceDE/>
              <w:autoSpaceDN/>
              <w:adjustRightInd/>
              <w:spacing w:after="0"/>
              <w:jc w:val="center"/>
              <w:textAlignment w:val="auto"/>
              <w:rPr>
                <w:rFonts w:ascii="Arial" w:eastAsia="宋体" w:hAnsi="Arial"/>
                <w:noProof/>
                <w:lang w:eastAsia="en-US"/>
              </w:rPr>
            </w:pPr>
            <w:r w:rsidRPr="004B6BFA">
              <w:rPr>
                <w:rFonts w:ascii="Arial" w:eastAsia="宋体" w:hAnsi="Arial"/>
                <w:b/>
                <w:noProof/>
                <w:sz w:val="32"/>
                <w:lang w:eastAsia="en-US"/>
              </w:rPr>
              <w:t>CHANGE REQUEST</w:t>
            </w:r>
          </w:p>
        </w:tc>
      </w:tr>
      <w:tr w:rsidR="00DF238F" w:rsidRPr="004B6BFA" w14:paraId="5186B36B" w14:textId="77777777" w:rsidTr="00B87735">
        <w:tc>
          <w:tcPr>
            <w:tcW w:w="9641" w:type="dxa"/>
            <w:gridSpan w:val="9"/>
            <w:tcBorders>
              <w:left w:val="single" w:sz="4" w:space="0" w:color="auto"/>
              <w:right w:val="single" w:sz="4" w:space="0" w:color="auto"/>
            </w:tcBorders>
          </w:tcPr>
          <w:p w14:paraId="5BB1DD61" w14:textId="77777777" w:rsidR="00DF238F" w:rsidRPr="004B6BFA" w:rsidRDefault="00DF238F" w:rsidP="00B87735">
            <w:pPr>
              <w:overflowPunct/>
              <w:autoSpaceDE/>
              <w:autoSpaceDN/>
              <w:adjustRightInd/>
              <w:spacing w:after="0"/>
              <w:textAlignment w:val="auto"/>
              <w:rPr>
                <w:rFonts w:ascii="Arial" w:eastAsia="宋体" w:hAnsi="Arial"/>
                <w:noProof/>
                <w:sz w:val="8"/>
                <w:szCs w:val="8"/>
                <w:lang w:eastAsia="en-US"/>
              </w:rPr>
            </w:pPr>
          </w:p>
        </w:tc>
      </w:tr>
      <w:tr w:rsidR="00DF238F" w:rsidRPr="004B6BFA" w14:paraId="227DB625" w14:textId="77777777" w:rsidTr="00B87735">
        <w:tc>
          <w:tcPr>
            <w:tcW w:w="142" w:type="dxa"/>
            <w:tcBorders>
              <w:left w:val="single" w:sz="4" w:space="0" w:color="auto"/>
            </w:tcBorders>
          </w:tcPr>
          <w:p w14:paraId="379E0044" w14:textId="77777777" w:rsidR="00DF238F" w:rsidRPr="004B6BFA" w:rsidRDefault="00DF238F" w:rsidP="00B87735">
            <w:pPr>
              <w:overflowPunct/>
              <w:autoSpaceDE/>
              <w:autoSpaceDN/>
              <w:adjustRightInd/>
              <w:spacing w:after="0"/>
              <w:jc w:val="right"/>
              <w:textAlignment w:val="auto"/>
              <w:rPr>
                <w:rFonts w:ascii="Arial" w:eastAsia="宋体" w:hAnsi="Arial"/>
                <w:noProof/>
                <w:lang w:eastAsia="en-US"/>
              </w:rPr>
            </w:pPr>
          </w:p>
        </w:tc>
        <w:tc>
          <w:tcPr>
            <w:tcW w:w="1559" w:type="dxa"/>
            <w:shd w:val="pct30" w:color="FFFF00" w:fill="auto"/>
          </w:tcPr>
          <w:p w14:paraId="437CF5DD" w14:textId="77777777" w:rsidR="00DF238F" w:rsidRPr="004B6BFA" w:rsidRDefault="00DF238F" w:rsidP="00B87735">
            <w:pPr>
              <w:overflowPunct/>
              <w:autoSpaceDE/>
              <w:autoSpaceDN/>
              <w:adjustRightInd/>
              <w:spacing w:after="0"/>
              <w:jc w:val="right"/>
              <w:textAlignment w:val="auto"/>
              <w:rPr>
                <w:rFonts w:ascii="Arial" w:eastAsia="宋体" w:hAnsi="Arial"/>
                <w:b/>
                <w:noProof/>
                <w:sz w:val="28"/>
                <w:lang w:eastAsia="en-US"/>
              </w:rPr>
            </w:pPr>
            <w:r w:rsidRPr="004B6BFA">
              <w:rPr>
                <w:rFonts w:ascii="Arial" w:eastAsia="宋体" w:hAnsi="Arial"/>
                <w:b/>
                <w:noProof/>
                <w:sz w:val="28"/>
                <w:lang w:eastAsia="en-US"/>
              </w:rPr>
              <w:t>38.3</w:t>
            </w:r>
            <w:r>
              <w:rPr>
                <w:rFonts w:ascii="Arial" w:eastAsia="宋体" w:hAnsi="Arial"/>
                <w:b/>
                <w:noProof/>
                <w:sz w:val="28"/>
                <w:lang w:eastAsia="en-US"/>
              </w:rPr>
              <w:t>31</w:t>
            </w:r>
          </w:p>
        </w:tc>
        <w:tc>
          <w:tcPr>
            <w:tcW w:w="709" w:type="dxa"/>
          </w:tcPr>
          <w:p w14:paraId="2BF0EBDD" w14:textId="77777777" w:rsidR="00DF238F" w:rsidRPr="004B6BFA" w:rsidRDefault="00DF238F" w:rsidP="00B87735">
            <w:pPr>
              <w:overflowPunct/>
              <w:autoSpaceDE/>
              <w:autoSpaceDN/>
              <w:adjustRightInd/>
              <w:spacing w:after="0"/>
              <w:jc w:val="center"/>
              <w:textAlignment w:val="auto"/>
              <w:rPr>
                <w:rFonts w:ascii="Arial" w:eastAsia="宋体" w:hAnsi="Arial"/>
                <w:noProof/>
                <w:lang w:eastAsia="en-US"/>
              </w:rPr>
            </w:pPr>
            <w:r w:rsidRPr="004B6BFA">
              <w:rPr>
                <w:rFonts w:ascii="Arial" w:eastAsia="宋体" w:hAnsi="Arial"/>
                <w:b/>
                <w:noProof/>
                <w:sz w:val="28"/>
                <w:lang w:eastAsia="en-US"/>
              </w:rPr>
              <w:t>CR</w:t>
            </w:r>
          </w:p>
        </w:tc>
        <w:tc>
          <w:tcPr>
            <w:tcW w:w="1276" w:type="dxa"/>
            <w:shd w:val="pct30" w:color="FFFF00" w:fill="auto"/>
          </w:tcPr>
          <w:p w14:paraId="54954930" w14:textId="0420DD77" w:rsidR="00DF238F" w:rsidRPr="004B6BFA" w:rsidRDefault="00652AE7" w:rsidP="00B87735">
            <w:pPr>
              <w:overflowPunct/>
              <w:autoSpaceDE/>
              <w:autoSpaceDN/>
              <w:adjustRightInd/>
              <w:spacing w:after="0"/>
              <w:jc w:val="center"/>
              <w:textAlignment w:val="auto"/>
              <w:rPr>
                <w:rFonts w:ascii="Arial" w:eastAsia="宋体" w:hAnsi="Arial"/>
                <w:noProof/>
                <w:lang w:eastAsia="en-US"/>
              </w:rPr>
            </w:pPr>
            <w:r>
              <w:rPr>
                <w:rFonts w:ascii="Arial" w:eastAsia="宋体" w:hAnsi="Arial"/>
                <w:b/>
                <w:noProof/>
                <w:sz w:val="28"/>
                <w:lang w:eastAsia="en-US"/>
              </w:rPr>
              <w:t>5280</w:t>
            </w:r>
          </w:p>
        </w:tc>
        <w:tc>
          <w:tcPr>
            <w:tcW w:w="709" w:type="dxa"/>
          </w:tcPr>
          <w:p w14:paraId="7E259059" w14:textId="77777777" w:rsidR="00DF238F" w:rsidRPr="004B6BFA" w:rsidRDefault="00DF238F" w:rsidP="00B87735">
            <w:pPr>
              <w:tabs>
                <w:tab w:val="right" w:pos="625"/>
              </w:tabs>
              <w:overflowPunct/>
              <w:autoSpaceDE/>
              <w:autoSpaceDN/>
              <w:adjustRightInd/>
              <w:spacing w:after="0"/>
              <w:jc w:val="center"/>
              <w:textAlignment w:val="auto"/>
              <w:rPr>
                <w:rFonts w:ascii="Arial" w:eastAsia="宋体" w:hAnsi="Arial"/>
                <w:noProof/>
                <w:lang w:eastAsia="en-US"/>
              </w:rPr>
            </w:pPr>
            <w:r w:rsidRPr="004B6BFA">
              <w:rPr>
                <w:rFonts w:ascii="Arial" w:eastAsia="宋体" w:hAnsi="Arial"/>
                <w:b/>
                <w:bCs/>
                <w:noProof/>
                <w:sz w:val="28"/>
                <w:lang w:eastAsia="en-US"/>
              </w:rPr>
              <w:t>rev</w:t>
            </w:r>
          </w:p>
        </w:tc>
        <w:tc>
          <w:tcPr>
            <w:tcW w:w="992" w:type="dxa"/>
            <w:shd w:val="pct30" w:color="FFFF00" w:fill="auto"/>
          </w:tcPr>
          <w:p w14:paraId="021FA557" w14:textId="77777777" w:rsidR="00DF238F" w:rsidRPr="004B6BFA" w:rsidRDefault="00DF238F" w:rsidP="00B87735">
            <w:pPr>
              <w:overflowPunct/>
              <w:autoSpaceDE/>
              <w:autoSpaceDN/>
              <w:adjustRightInd/>
              <w:spacing w:after="0"/>
              <w:jc w:val="center"/>
              <w:textAlignment w:val="auto"/>
              <w:rPr>
                <w:rFonts w:ascii="Arial" w:eastAsia="宋体" w:hAnsi="Arial"/>
                <w:b/>
                <w:noProof/>
                <w:lang w:eastAsia="en-US"/>
              </w:rPr>
            </w:pPr>
            <w:r w:rsidRPr="004B6BFA">
              <w:rPr>
                <w:rFonts w:ascii="Arial" w:eastAsia="宋体" w:hAnsi="Arial"/>
                <w:b/>
                <w:noProof/>
                <w:sz w:val="28"/>
                <w:lang w:eastAsia="en-US"/>
              </w:rPr>
              <w:t>-</w:t>
            </w:r>
          </w:p>
        </w:tc>
        <w:tc>
          <w:tcPr>
            <w:tcW w:w="2410" w:type="dxa"/>
          </w:tcPr>
          <w:p w14:paraId="1316A997" w14:textId="77777777" w:rsidR="00DF238F" w:rsidRPr="004B6BFA" w:rsidRDefault="00DF238F" w:rsidP="00B87735">
            <w:pPr>
              <w:tabs>
                <w:tab w:val="right" w:pos="1825"/>
              </w:tabs>
              <w:overflowPunct/>
              <w:autoSpaceDE/>
              <w:autoSpaceDN/>
              <w:adjustRightInd/>
              <w:spacing w:after="0"/>
              <w:jc w:val="center"/>
              <w:textAlignment w:val="auto"/>
              <w:rPr>
                <w:rFonts w:ascii="Arial" w:eastAsia="宋体" w:hAnsi="Arial"/>
                <w:noProof/>
                <w:lang w:eastAsia="en-US"/>
              </w:rPr>
            </w:pPr>
            <w:r w:rsidRPr="004B6BFA">
              <w:rPr>
                <w:rFonts w:ascii="Arial" w:eastAsia="宋体" w:hAnsi="Arial"/>
                <w:b/>
                <w:noProof/>
                <w:sz w:val="28"/>
                <w:szCs w:val="28"/>
                <w:lang w:eastAsia="en-US"/>
              </w:rPr>
              <w:t>Current version:</w:t>
            </w:r>
          </w:p>
        </w:tc>
        <w:tc>
          <w:tcPr>
            <w:tcW w:w="1701" w:type="dxa"/>
            <w:shd w:val="pct30" w:color="FFFF00" w:fill="auto"/>
          </w:tcPr>
          <w:p w14:paraId="6774B510" w14:textId="77777777" w:rsidR="00DF238F" w:rsidRPr="004B6BFA" w:rsidRDefault="00DF238F" w:rsidP="00B87735">
            <w:pPr>
              <w:overflowPunct/>
              <w:autoSpaceDE/>
              <w:autoSpaceDN/>
              <w:adjustRightInd/>
              <w:spacing w:after="0"/>
              <w:jc w:val="center"/>
              <w:textAlignment w:val="auto"/>
              <w:rPr>
                <w:rFonts w:ascii="Arial" w:eastAsia="宋体" w:hAnsi="Arial"/>
                <w:noProof/>
                <w:sz w:val="28"/>
                <w:lang w:eastAsia="en-US"/>
              </w:rPr>
            </w:pPr>
            <w:r w:rsidRPr="004B6BFA">
              <w:rPr>
                <w:rFonts w:ascii="Arial" w:eastAsia="宋体" w:hAnsi="Arial"/>
                <w:b/>
                <w:noProof/>
                <w:sz w:val="28"/>
                <w:lang w:eastAsia="en-US"/>
              </w:rPr>
              <w:t>1</w:t>
            </w:r>
            <w:r>
              <w:rPr>
                <w:rFonts w:ascii="Arial" w:eastAsia="宋体" w:hAnsi="Arial"/>
                <w:b/>
                <w:noProof/>
                <w:sz w:val="28"/>
                <w:lang w:eastAsia="en-US"/>
              </w:rPr>
              <w:t>8</w:t>
            </w:r>
            <w:r w:rsidRPr="004B6BFA">
              <w:rPr>
                <w:rFonts w:ascii="Arial" w:eastAsia="宋体" w:hAnsi="Arial"/>
                <w:b/>
                <w:noProof/>
                <w:sz w:val="28"/>
                <w:lang w:eastAsia="en-US"/>
              </w:rPr>
              <w:t>.</w:t>
            </w:r>
            <w:r>
              <w:rPr>
                <w:rFonts w:ascii="Arial" w:eastAsia="宋体" w:hAnsi="Arial"/>
                <w:b/>
                <w:noProof/>
                <w:sz w:val="28"/>
                <w:lang w:eastAsia="en-US"/>
              </w:rPr>
              <w:t>4</w:t>
            </w:r>
            <w:r w:rsidRPr="004B6BFA">
              <w:rPr>
                <w:rFonts w:ascii="Arial" w:eastAsia="宋体" w:hAnsi="Arial"/>
                <w:b/>
                <w:noProof/>
                <w:sz w:val="28"/>
                <w:lang w:eastAsia="en-US"/>
              </w:rPr>
              <w:t>.0</w:t>
            </w:r>
          </w:p>
        </w:tc>
        <w:tc>
          <w:tcPr>
            <w:tcW w:w="143" w:type="dxa"/>
            <w:tcBorders>
              <w:right w:val="single" w:sz="4" w:space="0" w:color="auto"/>
            </w:tcBorders>
          </w:tcPr>
          <w:p w14:paraId="035301EE" w14:textId="77777777" w:rsidR="00DF238F" w:rsidRPr="004B6BFA" w:rsidRDefault="00DF238F" w:rsidP="00B87735">
            <w:pPr>
              <w:overflowPunct/>
              <w:autoSpaceDE/>
              <w:autoSpaceDN/>
              <w:adjustRightInd/>
              <w:spacing w:after="0"/>
              <w:textAlignment w:val="auto"/>
              <w:rPr>
                <w:rFonts w:ascii="Arial" w:eastAsia="宋体" w:hAnsi="Arial"/>
                <w:noProof/>
                <w:lang w:eastAsia="en-US"/>
              </w:rPr>
            </w:pPr>
          </w:p>
        </w:tc>
      </w:tr>
      <w:tr w:rsidR="00DF238F" w:rsidRPr="004B6BFA" w14:paraId="55052150" w14:textId="77777777" w:rsidTr="00B87735">
        <w:tc>
          <w:tcPr>
            <w:tcW w:w="9641" w:type="dxa"/>
            <w:gridSpan w:val="9"/>
            <w:tcBorders>
              <w:left w:val="single" w:sz="4" w:space="0" w:color="auto"/>
              <w:right w:val="single" w:sz="4" w:space="0" w:color="auto"/>
            </w:tcBorders>
          </w:tcPr>
          <w:p w14:paraId="4BC16323" w14:textId="77777777" w:rsidR="00DF238F" w:rsidRPr="004B6BFA" w:rsidRDefault="00DF238F" w:rsidP="00B87735">
            <w:pPr>
              <w:overflowPunct/>
              <w:autoSpaceDE/>
              <w:autoSpaceDN/>
              <w:adjustRightInd/>
              <w:spacing w:after="0"/>
              <w:textAlignment w:val="auto"/>
              <w:rPr>
                <w:rFonts w:ascii="Arial" w:eastAsia="宋体" w:hAnsi="Arial"/>
                <w:noProof/>
                <w:lang w:eastAsia="en-US"/>
              </w:rPr>
            </w:pPr>
          </w:p>
        </w:tc>
      </w:tr>
      <w:tr w:rsidR="00DF238F" w:rsidRPr="004B6BFA" w14:paraId="4B6BA174" w14:textId="77777777" w:rsidTr="00B87735">
        <w:tc>
          <w:tcPr>
            <w:tcW w:w="9641" w:type="dxa"/>
            <w:gridSpan w:val="9"/>
            <w:tcBorders>
              <w:top w:val="single" w:sz="4" w:space="0" w:color="auto"/>
            </w:tcBorders>
          </w:tcPr>
          <w:p w14:paraId="40DBCD9C" w14:textId="77777777" w:rsidR="00DF238F" w:rsidRPr="004B6BFA" w:rsidRDefault="00DF238F" w:rsidP="00B87735">
            <w:pPr>
              <w:overflowPunct/>
              <w:autoSpaceDE/>
              <w:autoSpaceDN/>
              <w:adjustRightInd/>
              <w:spacing w:after="0"/>
              <w:jc w:val="center"/>
              <w:textAlignment w:val="auto"/>
              <w:rPr>
                <w:rFonts w:ascii="Arial" w:eastAsia="宋体" w:hAnsi="Arial" w:cs="Arial"/>
                <w:i/>
                <w:noProof/>
                <w:lang w:eastAsia="en-US"/>
              </w:rPr>
            </w:pPr>
            <w:r w:rsidRPr="004B6BFA">
              <w:rPr>
                <w:rFonts w:ascii="Arial" w:eastAsia="宋体" w:hAnsi="Arial" w:cs="Arial"/>
                <w:i/>
                <w:noProof/>
                <w:lang w:eastAsia="en-US"/>
              </w:rPr>
              <w:t xml:space="preserve">For </w:t>
            </w:r>
            <w:hyperlink r:id="rId11" w:anchor="_blank" w:history="1">
              <w:r w:rsidRPr="004B6BFA">
                <w:rPr>
                  <w:rFonts w:ascii="Arial" w:eastAsia="宋体" w:hAnsi="Arial" w:cs="Arial"/>
                  <w:b/>
                  <w:i/>
                  <w:noProof/>
                  <w:color w:val="FF0000"/>
                  <w:u w:val="single"/>
                  <w:lang w:eastAsia="en-US"/>
                </w:rPr>
                <w:t>HE</w:t>
              </w:r>
              <w:bookmarkStart w:id="15" w:name="_Hlt497126619"/>
              <w:r w:rsidRPr="004B6BFA">
                <w:rPr>
                  <w:rFonts w:ascii="Arial" w:eastAsia="宋体" w:hAnsi="Arial" w:cs="Arial"/>
                  <w:b/>
                  <w:i/>
                  <w:noProof/>
                  <w:color w:val="FF0000"/>
                  <w:u w:val="single"/>
                  <w:lang w:eastAsia="en-US"/>
                </w:rPr>
                <w:t>L</w:t>
              </w:r>
              <w:bookmarkEnd w:id="15"/>
              <w:r w:rsidRPr="004B6BFA">
                <w:rPr>
                  <w:rFonts w:ascii="Arial" w:eastAsia="宋体" w:hAnsi="Arial" w:cs="Arial"/>
                  <w:b/>
                  <w:i/>
                  <w:noProof/>
                  <w:color w:val="FF0000"/>
                  <w:u w:val="single"/>
                  <w:lang w:eastAsia="en-US"/>
                </w:rPr>
                <w:t>P</w:t>
              </w:r>
            </w:hyperlink>
            <w:r w:rsidRPr="004B6BFA">
              <w:rPr>
                <w:rFonts w:ascii="Arial" w:eastAsia="宋体" w:hAnsi="Arial" w:cs="Arial"/>
                <w:b/>
                <w:i/>
                <w:noProof/>
                <w:color w:val="FF0000"/>
                <w:lang w:eastAsia="en-US"/>
              </w:rPr>
              <w:t xml:space="preserve"> </w:t>
            </w:r>
            <w:r w:rsidRPr="004B6BFA">
              <w:rPr>
                <w:rFonts w:ascii="Arial" w:eastAsia="宋体" w:hAnsi="Arial" w:cs="Arial"/>
                <w:i/>
                <w:noProof/>
                <w:lang w:eastAsia="en-US"/>
              </w:rPr>
              <w:t xml:space="preserve">on using this form: comprehensive instructions can be found at </w:t>
            </w:r>
            <w:r w:rsidRPr="004B6BFA">
              <w:rPr>
                <w:rFonts w:ascii="Arial" w:eastAsia="宋体" w:hAnsi="Arial" w:cs="Arial"/>
                <w:i/>
                <w:noProof/>
                <w:lang w:eastAsia="en-US"/>
              </w:rPr>
              <w:br/>
            </w:r>
            <w:hyperlink r:id="rId12" w:history="1">
              <w:r w:rsidRPr="004B6BFA">
                <w:rPr>
                  <w:rFonts w:ascii="Arial" w:eastAsia="宋体" w:hAnsi="Arial" w:cs="Arial"/>
                  <w:i/>
                  <w:noProof/>
                  <w:color w:val="0000FF"/>
                  <w:u w:val="single"/>
                  <w:lang w:eastAsia="en-US"/>
                </w:rPr>
                <w:t>http://www.3gpp.org/Change-Requests</w:t>
              </w:r>
            </w:hyperlink>
            <w:r w:rsidRPr="004B6BFA">
              <w:rPr>
                <w:rFonts w:ascii="Arial" w:eastAsia="宋体" w:hAnsi="Arial" w:cs="Arial"/>
                <w:i/>
                <w:noProof/>
                <w:lang w:eastAsia="en-US"/>
              </w:rPr>
              <w:t>.</w:t>
            </w:r>
          </w:p>
        </w:tc>
      </w:tr>
      <w:tr w:rsidR="00DF238F" w:rsidRPr="004B6BFA" w14:paraId="3E5F8614" w14:textId="77777777" w:rsidTr="00B87735">
        <w:tc>
          <w:tcPr>
            <w:tcW w:w="9641" w:type="dxa"/>
            <w:gridSpan w:val="9"/>
          </w:tcPr>
          <w:p w14:paraId="7B1DB96D" w14:textId="77777777" w:rsidR="00DF238F" w:rsidRPr="004B6BFA" w:rsidRDefault="00DF238F" w:rsidP="00B87735">
            <w:pPr>
              <w:overflowPunct/>
              <w:autoSpaceDE/>
              <w:autoSpaceDN/>
              <w:adjustRightInd/>
              <w:spacing w:after="0"/>
              <w:textAlignment w:val="auto"/>
              <w:rPr>
                <w:rFonts w:ascii="Arial" w:eastAsia="宋体" w:hAnsi="Arial"/>
                <w:noProof/>
                <w:sz w:val="8"/>
                <w:szCs w:val="8"/>
                <w:lang w:eastAsia="en-US"/>
              </w:rPr>
            </w:pPr>
          </w:p>
        </w:tc>
      </w:tr>
    </w:tbl>
    <w:p w14:paraId="71A7944A" w14:textId="77777777" w:rsidR="00DF238F" w:rsidRPr="004B6BFA" w:rsidRDefault="00DF238F" w:rsidP="00DF238F">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F238F" w:rsidRPr="004B6BFA" w14:paraId="28AA3276" w14:textId="77777777" w:rsidTr="00B87735">
        <w:tc>
          <w:tcPr>
            <w:tcW w:w="2835" w:type="dxa"/>
          </w:tcPr>
          <w:p w14:paraId="44F0D1B8" w14:textId="77777777" w:rsidR="00DF238F" w:rsidRPr="004B6BFA" w:rsidRDefault="00DF238F" w:rsidP="00B87735">
            <w:pPr>
              <w:tabs>
                <w:tab w:val="right" w:pos="2751"/>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Proposed change affects:</w:t>
            </w:r>
          </w:p>
        </w:tc>
        <w:tc>
          <w:tcPr>
            <w:tcW w:w="1418" w:type="dxa"/>
          </w:tcPr>
          <w:p w14:paraId="65AA5CFA" w14:textId="77777777" w:rsidR="00DF238F" w:rsidRPr="004B6BFA" w:rsidRDefault="00DF238F" w:rsidP="00B87735">
            <w:pPr>
              <w:overflowPunct/>
              <w:autoSpaceDE/>
              <w:autoSpaceDN/>
              <w:adjustRightInd/>
              <w:spacing w:after="0"/>
              <w:jc w:val="right"/>
              <w:textAlignment w:val="auto"/>
              <w:rPr>
                <w:rFonts w:ascii="Arial" w:eastAsia="宋体" w:hAnsi="Arial"/>
                <w:noProof/>
                <w:lang w:eastAsia="en-US"/>
              </w:rPr>
            </w:pPr>
            <w:r w:rsidRPr="004B6BFA">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BDDA8E" w14:textId="77777777" w:rsidR="00DF238F" w:rsidRPr="004B6BFA" w:rsidRDefault="00DF238F" w:rsidP="00B87735">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14:paraId="35765D77" w14:textId="77777777" w:rsidR="00DF238F" w:rsidRPr="004B6BFA" w:rsidRDefault="00DF238F" w:rsidP="00B87735">
            <w:pPr>
              <w:overflowPunct/>
              <w:autoSpaceDE/>
              <w:autoSpaceDN/>
              <w:adjustRightInd/>
              <w:spacing w:after="0"/>
              <w:jc w:val="right"/>
              <w:textAlignment w:val="auto"/>
              <w:rPr>
                <w:rFonts w:ascii="Arial" w:eastAsia="宋体" w:hAnsi="Arial"/>
                <w:noProof/>
                <w:u w:val="single"/>
                <w:lang w:eastAsia="en-US"/>
              </w:rPr>
            </w:pPr>
            <w:r w:rsidRPr="004B6BFA">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EC7CF1" w14:textId="77777777" w:rsidR="00DF238F" w:rsidRPr="004B6BFA" w:rsidRDefault="00DF238F" w:rsidP="00B87735">
            <w:pPr>
              <w:overflowPunct/>
              <w:autoSpaceDE/>
              <w:autoSpaceDN/>
              <w:adjustRightInd/>
              <w:spacing w:after="0"/>
              <w:jc w:val="center"/>
              <w:textAlignment w:val="auto"/>
              <w:rPr>
                <w:rFonts w:ascii="Arial" w:eastAsia="宋体" w:hAnsi="Arial"/>
                <w:b/>
                <w:caps/>
                <w:noProof/>
              </w:rPr>
            </w:pPr>
            <w:r w:rsidRPr="004B6BFA">
              <w:rPr>
                <w:rFonts w:ascii="Arial" w:eastAsia="宋体" w:hAnsi="Arial" w:hint="eastAsia"/>
                <w:b/>
                <w:caps/>
                <w:noProof/>
              </w:rPr>
              <w:t>X</w:t>
            </w:r>
          </w:p>
        </w:tc>
        <w:tc>
          <w:tcPr>
            <w:tcW w:w="2126" w:type="dxa"/>
          </w:tcPr>
          <w:p w14:paraId="4381F3CE" w14:textId="77777777" w:rsidR="00DF238F" w:rsidRPr="004B6BFA" w:rsidRDefault="00DF238F" w:rsidP="00B87735">
            <w:pPr>
              <w:overflowPunct/>
              <w:autoSpaceDE/>
              <w:autoSpaceDN/>
              <w:adjustRightInd/>
              <w:spacing w:after="0"/>
              <w:jc w:val="right"/>
              <w:textAlignment w:val="auto"/>
              <w:rPr>
                <w:rFonts w:ascii="Arial" w:eastAsia="宋体" w:hAnsi="Arial"/>
                <w:noProof/>
                <w:u w:val="single"/>
                <w:lang w:eastAsia="en-US"/>
              </w:rPr>
            </w:pPr>
            <w:r w:rsidRPr="004B6BFA">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72FFE6" w14:textId="77777777" w:rsidR="00DF238F" w:rsidRPr="004B6BFA" w:rsidRDefault="00DF238F" w:rsidP="00B87735">
            <w:pPr>
              <w:overflowPunct/>
              <w:autoSpaceDE/>
              <w:autoSpaceDN/>
              <w:adjustRightInd/>
              <w:spacing w:after="0"/>
              <w:jc w:val="center"/>
              <w:textAlignment w:val="auto"/>
              <w:rPr>
                <w:rFonts w:ascii="Arial" w:eastAsia="宋体" w:hAnsi="Arial"/>
                <w:b/>
                <w:caps/>
                <w:noProof/>
              </w:rPr>
            </w:pPr>
            <w:r w:rsidRPr="004B6BFA">
              <w:rPr>
                <w:rFonts w:ascii="Arial" w:eastAsia="宋体" w:hAnsi="Arial" w:hint="eastAsia"/>
                <w:b/>
                <w:caps/>
                <w:noProof/>
              </w:rPr>
              <w:t>X</w:t>
            </w:r>
          </w:p>
        </w:tc>
        <w:tc>
          <w:tcPr>
            <w:tcW w:w="1418" w:type="dxa"/>
            <w:tcBorders>
              <w:left w:val="nil"/>
            </w:tcBorders>
          </w:tcPr>
          <w:p w14:paraId="35D00122" w14:textId="77777777" w:rsidR="00DF238F" w:rsidRPr="004B6BFA" w:rsidRDefault="00DF238F" w:rsidP="00B87735">
            <w:pPr>
              <w:overflowPunct/>
              <w:autoSpaceDE/>
              <w:autoSpaceDN/>
              <w:adjustRightInd/>
              <w:spacing w:after="0"/>
              <w:jc w:val="right"/>
              <w:textAlignment w:val="auto"/>
              <w:rPr>
                <w:rFonts w:ascii="Arial" w:eastAsia="宋体" w:hAnsi="Arial"/>
                <w:noProof/>
                <w:lang w:eastAsia="en-US"/>
              </w:rPr>
            </w:pPr>
            <w:r w:rsidRPr="004B6BFA">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C84275" w14:textId="77777777" w:rsidR="00DF238F" w:rsidRPr="004B6BFA" w:rsidRDefault="00DF238F" w:rsidP="00B87735">
            <w:pPr>
              <w:overflowPunct/>
              <w:autoSpaceDE/>
              <w:autoSpaceDN/>
              <w:adjustRightInd/>
              <w:spacing w:after="0"/>
              <w:jc w:val="center"/>
              <w:textAlignment w:val="auto"/>
              <w:rPr>
                <w:rFonts w:ascii="Arial" w:eastAsia="宋体" w:hAnsi="Arial"/>
                <w:b/>
                <w:bCs/>
                <w:caps/>
                <w:noProof/>
                <w:lang w:eastAsia="en-US"/>
              </w:rPr>
            </w:pPr>
          </w:p>
        </w:tc>
      </w:tr>
    </w:tbl>
    <w:p w14:paraId="245E95F0" w14:textId="77777777" w:rsidR="00DF238F" w:rsidRPr="004B6BFA" w:rsidRDefault="00DF238F" w:rsidP="00DF238F">
      <w:pPr>
        <w:overflowPunct/>
        <w:autoSpaceDE/>
        <w:autoSpaceDN/>
        <w:adjustRightInd/>
        <w:textAlignment w:val="auto"/>
        <w:rPr>
          <w:rFonts w:eastAsia="宋体"/>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F238F" w:rsidRPr="004B6BFA" w14:paraId="428AA7F9" w14:textId="77777777" w:rsidTr="00B87735">
        <w:tc>
          <w:tcPr>
            <w:tcW w:w="9640" w:type="dxa"/>
            <w:gridSpan w:val="11"/>
          </w:tcPr>
          <w:p w14:paraId="5BAACD16" w14:textId="77777777" w:rsidR="00DF238F" w:rsidRPr="004B6BFA" w:rsidRDefault="00DF238F" w:rsidP="00B87735">
            <w:pPr>
              <w:overflowPunct/>
              <w:autoSpaceDE/>
              <w:autoSpaceDN/>
              <w:adjustRightInd/>
              <w:spacing w:after="0"/>
              <w:textAlignment w:val="auto"/>
              <w:rPr>
                <w:rFonts w:ascii="Arial" w:eastAsia="宋体" w:hAnsi="Arial"/>
                <w:noProof/>
                <w:sz w:val="8"/>
                <w:szCs w:val="8"/>
                <w:lang w:eastAsia="en-US"/>
              </w:rPr>
            </w:pPr>
          </w:p>
        </w:tc>
      </w:tr>
      <w:tr w:rsidR="00DF238F" w:rsidRPr="004B6BFA" w14:paraId="66E5F67F" w14:textId="77777777" w:rsidTr="00B87735">
        <w:tc>
          <w:tcPr>
            <w:tcW w:w="1843" w:type="dxa"/>
            <w:tcBorders>
              <w:top w:val="single" w:sz="4" w:space="0" w:color="auto"/>
              <w:left w:val="single" w:sz="4" w:space="0" w:color="auto"/>
            </w:tcBorders>
          </w:tcPr>
          <w:p w14:paraId="5C5AD346" w14:textId="77777777" w:rsidR="00DF238F" w:rsidRPr="004B6BFA" w:rsidRDefault="00DF238F" w:rsidP="00B87735">
            <w:pPr>
              <w:tabs>
                <w:tab w:val="right" w:pos="1759"/>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Title:</w:t>
            </w:r>
            <w:r w:rsidRPr="004B6BFA">
              <w:rPr>
                <w:rFonts w:ascii="Arial" w:eastAsia="宋体" w:hAnsi="Arial"/>
                <w:b/>
                <w:i/>
                <w:noProof/>
                <w:lang w:eastAsia="en-US"/>
              </w:rPr>
              <w:tab/>
            </w:r>
          </w:p>
        </w:tc>
        <w:tc>
          <w:tcPr>
            <w:tcW w:w="7797" w:type="dxa"/>
            <w:gridSpan w:val="10"/>
            <w:tcBorders>
              <w:top w:val="single" w:sz="4" w:space="0" w:color="auto"/>
              <w:right w:val="single" w:sz="4" w:space="0" w:color="auto"/>
            </w:tcBorders>
            <w:shd w:val="pct30" w:color="FFFF00" w:fill="auto"/>
          </w:tcPr>
          <w:p w14:paraId="2367F9C6" w14:textId="77777777" w:rsidR="00DF238F" w:rsidRPr="004B6BFA" w:rsidRDefault="00DF238F" w:rsidP="00B87735">
            <w:pPr>
              <w:overflowPunct/>
              <w:autoSpaceDE/>
              <w:autoSpaceDN/>
              <w:adjustRightInd/>
              <w:spacing w:after="0"/>
              <w:ind w:left="100"/>
              <w:textAlignment w:val="auto"/>
              <w:rPr>
                <w:rFonts w:ascii="Arial" w:eastAsia="宋体" w:hAnsi="Arial"/>
                <w:noProof/>
                <w:lang w:eastAsia="en-US"/>
              </w:rPr>
            </w:pPr>
            <w:r>
              <w:rPr>
                <w:rFonts w:ascii="Arial" w:eastAsia="宋体" w:hAnsi="Arial"/>
                <w:lang w:eastAsia="en-US"/>
              </w:rPr>
              <w:t xml:space="preserve">Dummy the capability bit </w:t>
            </w:r>
            <w:r>
              <w:rPr>
                <w:rFonts w:ascii="Arial" w:eastAsia="宋体" w:hAnsi="Arial" w:hint="eastAsia"/>
              </w:rPr>
              <w:t>non</w:t>
            </w:r>
            <w:r>
              <w:rPr>
                <w:rFonts w:ascii="Arial" w:eastAsia="宋体" w:hAnsi="Arial"/>
                <w:lang w:eastAsia="en-US"/>
              </w:rPr>
              <w:t>DRB-NCR-r18</w:t>
            </w:r>
          </w:p>
        </w:tc>
      </w:tr>
      <w:tr w:rsidR="00DF238F" w:rsidRPr="004B6BFA" w14:paraId="34F62DE4" w14:textId="77777777" w:rsidTr="00B87735">
        <w:tc>
          <w:tcPr>
            <w:tcW w:w="1843" w:type="dxa"/>
            <w:tcBorders>
              <w:left w:val="single" w:sz="4" w:space="0" w:color="auto"/>
            </w:tcBorders>
          </w:tcPr>
          <w:p w14:paraId="1F2E509D" w14:textId="77777777" w:rsidR="00DF238F" w:rsidRPr="004B6BFA" w:rsidRDefault="00DF238F" w:rsidP="00B87735">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4ED74EC8" w14:textId="77777777" w:rsidR="00DF238F" w:rsidRPr="004B6BFA" w:rsidRDefault="00DF238F" w:rsidP="00B87735">
            <w:pPr>
              <w:overflowPunct/>
              <w:autoSpaceDE/>
              <w:autoSpaceDN/>
              <w:adjustRightInd/>
              <w:spacing w:after="0"/>
              <w:textAlignment w:val="auto"/>
              <w:rPr>
                <w:rFonts w:ascii="Arial" w:eastAsia="宋体" w:hAnsi="Arial"/>
                <w:noProof/>
                <w:sz w:val="8"/>
                <w:szCs w:val="8"/>
                <w:lang w:eastAsia="en-US"/>
              </w:rPr>
            </w:pPr>
          </w:p>
        </w:tc>
      </w:tr>
      <w:tr w:rsidR="00DF238F" w:rsidRPr="004B6BFA" w14:paraId="70C2CCAD" w14:textId="77777777" w:rsidTr="00B87735">
        <w:tc>
          <w:tcPr>
            <w:tcW w:w="1843" w:type="dxa"/>
            <w:tcBorders>
              <w:left w:val="single" w:sz="4" w:space="0" w:color="auto"/>
            </w:tcBorders>
          </w:tcPr>
          <w:p w14:paraId="634B587F" w14:textId="77777777" w:rsidR="00DF238F" w:rsidRPr="004B6BFA" w:rsidRDefault="00DF238F" w:rsidP="00B87735">
            <w:pPr>
              <w:tabs>
                <w:tab w:val="right" w:pos="1759"/>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Source to WG:</w:t>
            </w:r>
          </w:p>
        </w:tc>
        <w:tc>
          <w:tcPr>
            <w:tcW w:w="7797" w:type="dxa"/>
            <w:gridSpan w:val="10"/>
            <w:tcBorders>
              <w:right w:val="single" w:sz="4" w:space="0" w:color="auto"/>
            </w:tcBorders>
            <w:shd w:val="pct30" w:color="FFFF00" w:fill="auto"/>
          </w:tcPr>
          <w:p w14:paraId="5C8EE3B7" w14:textId="63E43C4A" w:rsidR="00DF238F" w:rsidRPr="004B6BFA" w:rsidRDefault="00DF238F" w:rsidP="00B87735">
            <w:pPr>
              <w:overflowPunct/>
              <w:autoSpaceDE/>
              <w:autoSpaceDN/>
              <w:adjustRightInd/>
              <w:spacing w:after="0"/>
              <w:ind w:left="100"/>
              <w:textAlignment w:val="auto"/>
              <w:rPr>
                <w:rFonts w:ascii="Arial" w:eastAsia="宋体" w:hAnsi="Arial"/>
                <w:noProof/>
                <w:lang w:eastAsia="en-US"/>
              </w:rPr>
            </w:pPr>
            <w:r w:rsidRPr="004B6BFA">
              <w:rPr>
                <w:rFonts w:ascii="Arial" w:eastAsia="宋体" w:hAnsi="Arial"/>
                <w:noProof/>
                <w:lang w:eastAsia="en-US"/>
              </w:rPr>
              <w:t>ZTE Corporation</w:t>
            </w:r>
            <w:r w:rsidR="00F75A16">
              <w:rPr>
                <w:rFonts w:ascii="Arial" w:eastAsia="宋体" w:hAnsi="Arial"/>
                <w:noProof/>
                <w:lang w:eastAsia="en-US"/>
              </w:rPr>
              <w:t>, Ericsson</w:t>
            </w:r>
            <w:r w:rsidR="006246C4">
              <w:rPr>
                <w:rFonts w:ascii="Arial" w:eastAsia="宋体" w:hAnsi="Arial"/>
                <w:noProof/>
                <w:lang w:eastAsia="en-US"/>
              </w:rPr>
              <w:t>, Samsung, Qualcomm</w:t>
            </w:r>
            <w:r w:rsidR="005C1BA9">
              <w:rPr>
                <w:rFonts w:ascii="Arial" w:eastAsia="宋体" w:hAnsi="Arial"/>
                <w:noProof/>
                <w:lang w:eastAsia="en-US"/>
              </w:rPr>
              <w:t>, Nokia</w:t>
            </w:r>
            <w:r w:rsidR="00871157">
              <w:rPr>
                <w:rFonts w:ascii="Arial" w:eastAsia="宋体" w:hAnsi="Arial"/>
                <w:noProof/>
                <w:lang w:eastAsia="en-US"/>
              </w:rPr>
              <w:t>, China Telecom, Fujitsu</w:t>
            </w:r>
            <w:r w:rsidR="008E0FAA">
              <w:rPr>
                <w:rFonts w:ascii="Arial" w:eastAsia="宋体" w:hAnsi="Arial"/>
                <w:noProof/>
                <w:lang w:eastAsia="en-US"/>
              </w:rPr>
              <w:t>, NEC</w:t>
            </w:r>
          </w:p>
        </w:tc>
      </w:tr>
      <w:tr w:rsidR="00DF238F" w:rsidRPr="004B6BFA" w14:paraId="349817B7" w14:textId="77777777" w:rsidTr="00B87735">
        <w:tc>
          <w:tcPr>
            <w:tcW w:w="1843" w:type="dxa"/>
            <w:tcBorders>
              <w:left w:val="single" w:sz="4" w:space="0" w:color="auto"/>
            </w:tcBorders>
          </w:tcPr>
          <w:p w14:paraId="7C3309F2" w14:textId="77777777" w:rsidR="00DF238F" w:rsidRPr="004B6BFA" w:rsidRDefault="00DF238F" w:rsidP="00B87735">
            <w:pPr>
              <w:tabs>
                <w:tab w:val="right" w:pos="1759"/>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Source to TSG:</w:t>
            </w:r>
          </w:p>
        </w:tc>
        <w:tc>
          <w:tcPr>
            <w:tcW w:w="7797" w:type="dxa"/>
            <w:gridSpan w:val="10"/>
            <w:tcBorders>
              <w:right w:val="single" w:sz="4" w:space="0" w:color="auto"/>
            </w:tcBorders>
            <w:shd w:val="pct30" w:color="FFFF00" w:fill="auto"/>
          </w:tcPr>
          <w:p w14:paraId="4D1187EB" w14:textId="77777777" w:rsidR="00DF238F" w:rsidRPr="004B6BFA" w:rsidRDefault="00DF238F" w:rsidP="00B87735">
            <w:pPr>
              <w:overflowPunct/>
              <w:autoSpaceDE/>
              <w:autoSpaceDN/>
              <w:adjustRightInd/>
              <w:spacing w:after="0"/>
              <w:ind w:left="100"/>
              <w:textAlignment w:val="auto"/>
              <w:rPr>
                <w:rFonts w:ascii="Arial" w:eastAsia="宋体" w:hAnsi="Arial"/>
                <w:noProof/>
                <w:lang w:eastAsia="en-US"/>
              </w:rPr>
            </w:pPr>
            <w:r w:rsidRPr="004B6BFA">
              <w:rPr>
                <w:rFonts w:ascii="Arial" w:eastAsia="宋体" w:hAnsi="Arial"/>
                <w:noProof/>
                <w:lang w:eastAsia="en-US"/>
              </w:rPr>
              <w:t>R2</w:t>
            </w:r>
          </w:p>
        </w:tc>
      </w:tr>
      <w:tr w:rsidR="00DF238F" w:rsidRPr="004B6BFA" w14:paraId="35CF2C7D" w14:textId="77777777" w:rsidTr="00B87735">
        <w:tc>
          <w:tcPr>
            <w:tcW w:w="1843" w:type="dxa"/>
            <w:tcBorders>
              <w:left w:val="single" w:sz="4" w:space="0" w:color="auto"/>
            </w:tcBorders>
          </w:tcPr>
          <w:p w14:paraId="49D29D0C" w14:textId="77777777" w:rsidR="00DF238F" w:rsidRPr="004B6BFA" w:rsidRDefault="00DF238F" w:rsidP="00B87735">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2FDFBFD5" w14:textId="77777777" w:rsidR="00DF238F" w:rsidRPr="004B6BFA" w:rsidRDefault="00DF238F" w:rsidP="00B87735">
            <w:pPr>
              <w:overflowPunct/>
              <w:autoSpaceDE/>
              <w:autoSpaceDN/>
              <w:adjustRightInd/>
              <w:spacing w:after="0"/>
              <w:textAlignment w:val="auto"/>
              <w:rPr>
                <w:rFonts w:ascii="Arial" w:eastAsia="宋体" w:hAnsi="Arial"/>
                <w:noProof/>
                <w:sz w:val="8"/>
                <w:szCs w:val="8"/>
                <w:lang w:eastAsia="en-US"/>
              </w:rPr>
            </w:pPr>
          </w:p>
        </w:tc>
      </w:tr>
      <w:tr w:rsidR="00DF238F" w:rsidRPr="004B6BFA" w14:paraId="2A723E85" w14:textId="77777777" w:rsidTr="00B87735">
        <w:tc>
          <w:tcPr>
            <w:tcW w:w="1843" w:type="dxa"/>
            <w:tcBorders>
              <w:left w:val="single" w:sz="4" w:space="0" w:color="auto"/>
            </w:tcBorders>
          </w:tcPr>
          <w:p w14:paraId="67EA96A4" w14:textId="77777777" w:rsidR="00DF238F" w:rsidRPr="004B6BFA" w:rsidRDefault="00DF238F" w:rsidP="00B87735">
            <w:pPr>
              <w:tabs>
                <w:tab w:val="right" w:pos="1759"/>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Work item code:</w:t>
            </w:r>
          </w:p>
        </w:tc>
        <w:tc>
          <w:tcPr>
            <w:tcW w:w="3686" w:type="dxa"/>
            <w:gridSpan w:val="5"/>
            <w:shd w:val="pct30" w:color="FFFF00" w:fill="auto"/>
          </w:tcPr>
          <w:p w14:paraId="2DA20C9D" w14:textId="77777777" w:rsidR="00DF238F" w:rsidRPr="004B6BFA" w:rsidRDefault="00DF238F" w:rsidP="00B87735">
            <w:pPr>
              <w:overflowPunct/>
              <w:autoSpaceDE/>
              <w:autoSpaceDN/>
              <w:adjustRightInd/>
              <w:spacing w:after="0"/>
              <w:ind w:left="100"/>
              <w:textAlignment w:val="auto"/>
              <w:rPr>
                <w:rFonts w:ascii="Arial" w:eastAsia="宋体" w:hAnsi="Arial"/>
                <w:noProof/>
                <w:lang w:eastAsia="en-US"/>
              </w:rPr>
            </w:pPr>
            <w:r w:rsidRPr="00FA4E01">
              <w:rPr>
                <w:rFonts w:ascii="Arial" w:eastAsia="宋体" w:hAnsi="Arial"/>
                <w:noProof/>
                <w:lang w:eastAsia="en-US"/>
              </w:rPr>
              <w:t>NR_</w:t>
            </w:r>
            <w:r>
              <w:rPr>
                <w:rFonts w:ascii="Arial" w:eastAsia="宋体" w:hAnsi="Arial"/>
                <w:noProof/>
                <w:lang w:eastAsia="en-US"/>
              </w:rPr>
              <w:t>netcon_repeater-Core</w:t>
            </w:r>
          </w:p>
        </w:tc>
        <w:tc>
          <w:tcPr>
            <w:tcW w:w="567" w:type="dxa"/>
            <w:tcBorders>
              <w:left w:val="nil"/>
            </w:tcBorders>
          </w:tcPr>
          <w:p w14:paraId="3CCAA041" w14:textId="77777777" w:rsidR="00DF238F" w:rsidRPr="004B6BFA" w:rsidRDefault="00DF238F" w:rsidP="00B87735">
            <w:pPr>
              <w:overflowPunct/>
              <w:autoSpaceDE/>
              <w:autoSpaceDN/>
              <w:adjustRightInd/>
              <w:spacing w:after="0"/>
              <w:ind w:right="100"/>
              <w:textAlignment w:val="auto"/>
              <w:rPr>
                <w:rFonts w:ascii="Arial" w:eastAsia="宋体" w:hAnsi="Arial"/>
                <w:noProof/>
                <w:lang w:eastAsia="en-US"/>
              </w:rPr>
            </w:pPr>
          </w:p>
        </w:tc>
        <w:tc>
          <w:tcPr>
            <w:tcW w:w="1417" w:type="dxa"/>
            <w:gridSpan w:val="3"/>
            <w:tcBorders>
              <w:left w:val="nil"/>
            </w:tcBorders>
          </w:tcPr>
          <w:p w14:paraId="4472A073" w14:textId="77777777" w:rsidR="00DF238F" w:rsidRPr="004B6BFA" w:rsidRDefault="00DF238F" w:rsidP="00B87735">
            <w:pPr>
              <w:overflowPunct/>
              <w:autoSpaceDE/>
              <w:autoSpaceDN/>
              <w:adjustRightInd/>
              <w:spacing w:after="0"/>
              <w:jc w:val="right"/>
              <w:textAlignment w:val="auto"/>
              <w:rPr>
                <w:rFonts w:ascii="Arial" w:eastAsia="宋体" w:hAnsi="Arial"/>
                <w:noProof/>
                <w:lang w:eastAsia="en-US"/>
              </w:rPr>
            </w:pPr>
            <w:r w:rsidRPr="004B6BFA">
              <w:rPr>
                <w:rFonts w:ascii="Arial" w:eastAsia="宋体" w:hAnsi="Arial"/>
                <w:b/>
                <w:i/>
                <w:noProof/>
                <w:lang w:eastAsia="en-US"/>
              </w:rPr>
              <w:t>Date:</w:t>
            </w:r>
          </w:p>
        </w:tc>
        <w:tc>
          <w:tcPr>
            <w:tcW w:w="2127" w:type="dxa"/>
            <w:tcBorders>
              <w:right w:val="single" w:sz="4" w:space="0" w:color="auto"/>
            </w:tcBorders>
            <w:shd w:val="pct30" w:color="FFFF00" w:fill="auto"/>
          </w:tcPr>
          <w:p w14:paraId="7C823683" w14:textId="5F3108DC" w:rsidR="00DF238F" w:rsidRPr="004B6BFA" w:rsidRDefault="00DF238F" w:rsidP="00B87735">
            <w:pPr>
              <w:overflowPunct/>
              <w:autoSpaceDE/>
              <w:autoSpaceDN/>
              <w:adjustRightInd/>
              <w:spacing w:after="0"/>
              <w:ind w:left="100"/>
              <w:textAlignment w:val="auto"/>
              <w:rPr>
                <w:rFonts w:ascii="Arial" w:eastAsia="宋体" w:hAnsi="Arial"/>
                <w:noProof/>
                <w:lang w:eastAsia="en-US"/>
              </w:rPr>
            </w:pPr>
            <w:r w:rsidRPr="004B6BFA">
              <w:rPr>
                <w:rFonts w:ascii="Arial" w:eastAsia="宋体" w:hAnsi="Arial"/>
                <w:noProof/>
                <w:lang w:eastAsia="en-US"/>
              </w:rPr>
              <w:t>202</w:t>
            </w:r>
            <w:r>
              <w:rPr>
                <w:rFonts w:ascii="Arial" w:eastAsia="宋体" w:hAnsi="Arial"/>
                <w:noProof/>
                <w:lang w:eastAsia="en-US"/>
              </w:rPr>
              <w:t>5</w:t>
            </w:r>
            <w:r w:rsidRPr="004B6BFA">
              <w:rPr>
                <w:rFonts w:ascii="Arial" w:eastAsia="宋体" w:hAnsi="Arial"/>
                <w:noProof/>
                <w:lang w:eastAsia="en-US"/>
              </w:rPr>
              <w:t>-0</w:t>
            </w:r>
            <w:r>
              <w:rPr>
                <w:rFonts w:ascii="Arial" w:eastAsia="宋体" w:hAnsi="Arial"/>
                <w:noProof/>
                <w:lang w:eastAsia="en-US"/>
              </w:rPr>
              <w:t>2</w:t>
            </w:r>
            <w:r w:rsidRPr="004B6BFA">
              <w:rPr>
                <w:rFonts w:ascii="Arial" w:eastAsia="宋体" w:hAnsi="Arial"/>
                <w:noProof/>
                <w:lang w:eastAsia="en-US"/>
              </w:rPr>
              <w:t>-</w:t>
            </w:r>
            <w:r>
              <w:rPr>
                <w:rFonts w:ascii="Arial" w:eastAsia="宋体" w:hAnsi="Arial"/>
                <w:noProof/>
                <w:lang w:eastAsia="en-US"/>
              </w:rPr>
              <w:t>2</w:t>
            </w:r>
            <w:r w:rsidR="005A3936">
              <w:rPr>
                <w:rFonts w:ascii="Arial" w:eastAsia="宋体" w:hAnsi="Arial"/>
                <w:noProof/>
                <w:lang w:eastAsia="en-US"/>
              </w:rPr>
              <w:t>8</w:t>
            </w:r>
          </w:p>
        </w:tc>
      </w:tr>
      <w:tr w:rsidR="00DF238F" w:rsidRPr="004B6BFA" w14:paraId="784B96A9" w14:textId="77777777" w:rsidTr="00B87735">
        <w:tc>
          <w:tcPr>
            <w:tcW w:w="1843" w:type="dxa"/>
            <w:tcBorders>
              <w:left w:val="single" w:sz="4" w:space="0" w:color="auto"/>
            </w:tcBorders>
          </w:tcPr>
          <w:p w14:paraId="7BD542C3" w14:textId="77777777" w:rsidR="00DF238F" w:rsidRPr="004B6BFA" w:rsidRDefault="00DF238F" w:rsidP="00B87735">
            <w:pPr>
              <w:overflowPunct/>
              <w:autoSpaceDE/>
              <w:autoSpaceDN/>
              <w:adjustRightInd/>
              <w:spacing w:after="0"/>
              <w:textAlignment w:val="auto"/>
              <w:rPr>
                <w:rFonts w:ascii="Arial" w:eastAsia="宋体" w:hAnsi="Arial"/>
                <w:b/>
                <w:i/>
                <w:noProof/>
                <w:sz w:val="8"/>
                <w:szCs w:val="8"/>
                <w:lang w:eastAsia="en-US"/>
              </w:rPr>
            </w:pPr>
          </w:p>
        </w:tc>
        <w:tc>
          <w:tcPr>
            <w:tcW w:w="1986" w:type="dxa"/>
            <w:gridSpan w:val="4"/>
          </w:tcPr>
          <w:p w14:paraId="3F6F39DC" w14:textId="77777777" w:rsidR="00DF238F" w:rsidRPr="004B6BFA" w:rsidRDefault="00DF238F" w:rsidP="00B87735">
            <w:pPr>
              <w:overflowPunct/>
              <w:autoSpaceDE/>
              <w:autoSpaceDN/>
              <w:adjustRightInd/>
              <w:spacing w:after="0"/>
              <w:textAlignment w:val="auto"/>
              <w:rPr>
                <w:rFonts w:ascii="Arial" w:eastAsia="宋体" w:hAnsi="Arial"/>
                <w:noProof/>
                <w:sz w:val="8"/>
                <w:szCs w:val="8"/>
                <w:lang w:eastAsia="en-US"/>
              </w:rPr>
            </w:pPr>
          </w:p>
        </w:tc>
        <w:tc>
          <w:tcPr>
            <w:tcW w:w="2267" w:type="dxa"/>
            <w:gridSpan w:val="2"/>
          </w:tcPr>
          <w:p w14:paraId="290B930D" w14:textId="77777777" w:rsidR="00DF238F" w:rsidRPr="004B6BFA" w:rsidRDefault="00DF238F" w:rsidP="00B87735">
            <w:pPr>
              <w:overflowPunct/>
              <w:autoSpaceDE/>
              <w:autoSpaceDN/>
              <w:adjustRightInd/>
              <w:spacing w:after="0"/>
              <w:textAlignment w:val="auto"/>
              <w:rPr>
                <w:rFonts w:ascii="Arial" w:eastAsia="宋体" w:hAnsi="Arial"/>
                <w:noProof/>
                <w:sz w:val="8"/>
                <w:szCs w:val="8"/>
                <w:lang w:eastAsia="en-US"/>
              </w:rPr>
            </w:pPr>
          </w:p>
        </w:tc>
        <w:tc>
          <w:tcPr>
            <w:tcW w:w="1417" w:type="dxa"/>
            <w:gridSpan w:val="3"/>
          </w:tcPr>
          <w:p w14:paraId="3C15234E" w14:textId="77777777" w:rsidR="00DF238F" w:rsidRPr="004B6BFA" w:rsidRDefault="00DF238F" w:rsidP="00B87735">
            <w:pPr>
              <w:overflowPunct/>
              <w:autoSpaceDE/>
              <w:autoSpaceDN/>
              <w:adjustRightInd/>
              <w:spacing w:after="0"/>
              <w:textAlignment w:val="auto"/>
              <w:rPr>
                <w:rFonts w:ascii="Arial" w:eastAsia="宋体" w:hAnsi="Arial"/>
                <w:noProof/>
                <w:sz w:val="8"/>
                <w:szCs w:val="8"/>
                <w:lang w:eastAsia="en-US"/>
              </w:rPr>
            </w:pPr>
          </w:p>
        </w:tc>
        <w:tc>
          <w:tcPr>
            <w:tcW w:w="2127" w:type="dxa"/>
            <w:tcBorders>
              <w:right w:val="single" w:sz="4" w:space="0" w:color="auto"/>
            </w:tcBorders>
          </w:tcPr>
          <w:p w14:paraId="11F8290D" w14:textId="77777777" w:rsidR="00DF238F" w:rsidRPr="004B6BFA" w:rsidRDefault="00DF238F" w:rsidP="00B87735">
            <w:pPr>
              <w:overflowPunct/>
              <w:autoSpaceDE/>
              <w:autoSpaceDN/>
              <w:adjustRightInd/>
              <w:spacing w:after="0"/>
              <w:textAlignment w:val="auto"/>
              <w:rPr>
                <w:rFonts w:ascii="Arial" w:eastAsia="宋体" w:hAnsi="Arial"/>
                <w:noProof/>
                <w:sz w:val="8"/>
                <w:szCs w:val="8"/>
                <w:lang w:eastAsia="en-US"/>
              </w:rPr>
            </w:pPr>
          </w:p>
        </w:tc>
      </w:tr>
      <w:tr w:rsidR="00DF238F" w:rsidRPr="004B6BFA" w14:paraId="57D3BF3A" w14:textId="77777777" w:rsidTr="00B87735">
        <w:trPr>
          <w:cantSplit/>
        </w:trPr>
        <w:tc>
          <w:tcPr>
            <w:tcW w:w="1843" w:type="dxa"/>
            <w:tcBorders>
              <w:left w:val="single" w:sz="4" w:space="0" w:color="auto"/>
            </w:tcBorders>
          </w:tcPr>
          <w:p w14:paraId="06DFC16B" w14:textId="77777777" w:rsidR="00DF238F" w:rsidRPr="004B6BFA" w:rsidRDefault="00DF238F" w:rsidP="00B87735">
            <w:pPr>
              <w:tabs>
                <w:tab w:val="right" w:pos="1759"/>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Category:</w:t>
            </w:r>
          </w:p>
        </w:tc>
        <w:tc>
          <w:tcPr>
            <w:tcW w:w="851" w:type="dxa"/>
            <w:shd w:val="pct30" w:color="FFFF00" w:fill="auto"/>
          </w:tcPr>
          <w:p w14:paraId="510BC843" w14:textId="77777777" w:rsidR="00DF238F" w:rsidRPr="004B6BFA" w:rsidRDefault="00DF238F" w:rsidP="00B87735">
            <w:pPr>
              <w:overflowPunct/>
              <w:autoSpaceDE/>
              <w:autoSpaceDN/>
              <w:adjustRightInd/>
              <w:spacing w:after="0"/>
              <w:ind w:left="100" w:right="-609"/>
              <w:textAlignment w:val="auto"/>
              <w:rPr>
                <w:rFonts w:ascii="Arial" w:eastAsia="宋体" w:hAnsi="Arial"/>
                <w:b/>
                <w:noProof/>
                <w:lang w:eastAsia="en-US"/>
              </w:rPr>
            </w:pPr>
            <w:r>
              <w:rPr>
                <w:rFonts w:ascii="Arial" w:eastAsia="宋体" w:hAnsi="Arial"/>
                <w:b/>
                <w:noProof/>
                <w:lang w:eastAsia="en-US"/>
              </w:rPr>
              <w:t>F</w:t>
            </w:r>
          </w:p>
        </w:tc>
        <w:tc>
          <w:tcPr>
            <w:tcW w:w="3402" w:type="dxa"/>
            <w:gridSpan w:val="5"/>
            <w:tcBorders>
              <w:left w:val="nil"/>
            </w:tcBorders>
          </w:tcPr>
          <w:p w14:paraId="4C0E9A7D" w14:textId="77777777" w:rsidR="00DF238F" w:rsidRPr="004B6BFA" w:rsidRDefault="00DF238F" w:rsidP="00B87735">
            <w:pPr>
              <w:overflowPunct/>
              <w:autoSpaceDE/>
              <w:autoSpaceDN/>
              <w:adjustRightInd/>
              <w:spacing w:after="0"/>
              <w:textAlignment w:val="auto"/>
              <w:rPr>
                <w:rFonts w:ascii="Arial" w:eastAsia="宋体" w:hAnsi="Arial"/>
                <w:noProof/>
                <w:lang w:eastAsia="en-US"/>
              </w:rPr>
            </w:pPr>
          </w:p>
        </w:tc>
        <w:tc>
          <w:tcPr>
            <w:tcW w:w="1417" w:type="dxa"/>
            <w:gridSpan w:val="3"/>
            <w:tcBorders>
              <w:left w:val="nil"/>
            </w:tcBorders>
          </w:tcPr>
          <w:p w14:paraId="674999AE" w14:textId="77777777" w:rsidR="00DF238F" w:rsidRPr="004B6BFA" w:rsidRDefault="00DF238F" w:rsidP="00B87735">
            <w:pPr>
              <w:overflowPunct/>
              <w:autoSpaceDE/>
              <w:autoSpaceDN/>
              <w:adjustRightInd/>
              <w:spacing w:after="0"/>
              <w:jc w:val="right"/>
              <w:textAlignment w:val="auto"/>
              <w:rPr>
                <w:rFonts w:ascii="Arial" w:eastAsia="宋体" w:hAnsi="Arial"/>
                <w:b/>
                <w:i/>
                <w:noProof/>
                <w:lang w:eastAsia="en-US"/>
              </w:rPr>
            </w:pPr>
            <w:r w:rsidRPr="004B6BFA">
              <w:rPr>
                <w:rFonts w:ascii="Arial" w:eastAsia="宋体" w:hAnsi="Arial"/>
                <w:b/>
                <w:i/>
                <w:noProof/>
                <w:lang w:eastAsia="en-US"/>
              </w:rPr>
              <w:t>Release:</w:t>
            </w:r>
          </w:p>
        </w:tc>
        <w:tc>
          <w:tcPr>
            <w:tcW w:w="2127" w:type="dxa"/>
            <w:tcBorders>
              <w:right w:val="single" w:sz="4" w:space="0" w:color="auto"/>
            </w:tcBorders>
            <w:shd w:val="pct30" w:color="FFFF00" w:fill="auto"/>
          </w:tcPr>
          <w:p w14:paraId="0D99941C" w14:textId="77777777" w:rsidR="00DF238F" w:rsidRPr="004B6BFA" w:rsidRDefault="00DF238F" w:rsidP="00B87735">
            <w:pPr>
              <w:overflowPunct/>
              <w:autoSpaceDE/>
              <w:autoSpaceDN/>
              <w:adjustRightInd/>
              <w:spacing w:after="0"/>
              <w:ind w:left="100"/>
              <w:textAlignment w:val="auto"/>
              <w:rPr>
                <w:rFonts w:ascii="Arial" w:eastAsia="宋体" w:hAnsi="Arial"/>
                <w:noProof/>
                <w:lang w:eastAsia="en-US"/>
              </w:rPr>
            </w:pPr>
            <w:r w:rsidRPr="004B6BFA">
              <w:rPr>
                <w:rFonts w:ascii="Arial" w:eastAsia="宋体" w:hAnsi="Arial"/>
                <w:noProof/>
                <w:lang w:eastAsia="en-US"/>
              </w:rPr>
              <w:t>Rel-1</w:t>
            </w:r>
            <w:r>
              <w:rPr>
                <w:rFonts w:ascii="Arial" w:eastAsia="宋体" w:hAnsi="Arial"/>
                <w:noProof/>
                <w:lang w:eastAsia="en-US"/>
              </w:rPr>
              <w:t>8</w:t>
            </w:r>
          </w:p>
        </w:tc>
      </w:tr>
      <w:tr w:rsidR="00DF238F" w:rsidRPr="004B6BFA" w14:paraId="730E7A7F" w14:textId="77777777" w:rsidTr="00B87735">
        <w:tc>
          <w:tcPr>
            <w:tcW w:w="1843" w:type="dxa"/>
            <w:tcBorders>
              <w:left w:val="single" w:sz="4" w:space="0" w:color="auto"/>
              <w:bottom w:val="single" w:sz="4" w:space="0" w:color="auto"/>
            </w:tcBorders>
          </w:tcPr>
          <w:p w14:paraId="715BF1BA" w14:textId="77777777" w:rsidR="00DF238F" w:rsidRPr="004B6BFA" w:rsidRDefault="00DF238F" w:rsidP="00B87735">
            <w:pPr>
              <w:overflowPunct/>
              <w:autoSpaceDE/>
              <w:autoSpaceDN/>
              <w:adjustRightInd/>
              <w:spacing w:after="0"/>
              <w:textAlignment w:val="auto"/>
              <w:rPr>
                <w:rFonts w:ascii="Arial" w:eastAsia="宋体" w:hAnsi="Arial"/>
                <w:b/>
                <w:i/>
                <w:noProof/>
                <w:lang w:eastAsia="en-US"/>
              </w:rPr>
            </w:pPr>
          </w:p>
        </w:tc>
        <w:tc>
          <w:tcPr>
            <w:tcW w:w="4677" w:type="dxa"/>
            <w:gridSpan w:val="8"/>
            <w:tcBorders>
              <w:bottom w:val="single" w:sz="4" w:space="0" w:color="auto"/>
            </w:tcBorders>
          </w:tcPr>
          <w:p w14:paraId="6F556EB8" w14:textId="77777777" w:rsidR="00DF238F" w:rsidRPr="004B6BFA" w:rsidRDefault="00DF238F" w:rsidP="00B87735">
            <w:pPr>
              <w:overflowPunct/>
              <w:autoSpaceDE/>
              <w:autoSpaceDN/>
              <w:adjustRightInd/>
              <w:spacing w:after="0"/>
              <w:ind w:left="383" w:hanging="383"/>
              <w:textAlignment w:val="auto"/>
              <w:rPr>
                <w:rFonts w:ascii="Arial" w:eastAsia="宋体" w:hAnsi="Arial"/>
                <w:i/>
                <w:noProof/>
                <w:sz w:val="18"/>
                <w:lang w:eastAsia="en-US"/>
              </w:rPr>
            </w:pPr>
            <w:r w:rsidRPr="004B6BFA">
              <w:rPr>
                <w:rFonts w:ascii="Arial" w:eastAsia="宋体" w:hAnsi="Arial"/>
                <w:i/>
                <w:noProof/>
                <w:sz w:val="18"/>
                <w:lang w:eastAsia="en-US"/>
              </w:rPr>
              <w:t xml:space="preserve">Use </w:t>
            </w:r>
            <w:r w:rsidRPr="004B6BFA">
              <w:rPr>
                <w:rFonts w:ascii="Arial" w:eastAsia="宋体" w:hAnsi="Arial"/>
                <w:i/>
                <w:noProof/>
                <w:sz w:val="18"/>
                <w:u w:val="single"/>
                <w:lang w:eastAsia="en-US"/>
              </w:rPr>
              <w:t>one</w:t>
            </w:r>
            <w:r w:rsidRPr="004B6BFA">
              <w:rPr>
                <w:rFonts w:ascii="Arial" w:eastAsia="宋体" w:hAnsi="Arial"/>
                <w:i/>
                <w:noProof/>
                <w:sz w:val="18"/>
                <w:lang w:eastAsia="en-US"/>
              </w:rPr>
              <w:t xml:space="preserve"> of the following categories:</w:t>
            </w:r>
            <w:r w:rsidRPr="004B6BFA">
              <w:rPr>
                <w:rFonts w:ascii="Arial" w:eastAsia="宋体" w:hAnsi="Arial"/>
                <w:b/>
                <w:i/>
                <w:noProof/>
                <w:sz w:val="18"/>
                <w:lang w:eastAsia="en-US"/>
              </w:rPr>
              <w:br/>
              <w:t>F</w:t>
            </w:r>
            <w:r w:rsidRPr="004B6BFA">
              <w:rPr>
                <w:rFonts w:ascii="Arial" w:eastAsia="宋体" w:hAnsi="Arial"/>
                <w:i/>
                <w:noProof/>
                <w:sz w:val="18"/>
                <w:lang w:eastAsia="en-US"/>
              </w:rPr>
              <w:t xml:space="preserve">  (correction)</w:t>
            </w:r>
            <w:r w:rsidRPr="004B6BFA">
              <w:rPr>
                <w:rFonts w:ascii="Arial" w:eastAsia="宋体" w:hAnsi="Arial"/>
                <w:i/>
                <w:noProof/>
                <w:sz w:val="18"/>
                <w:lang w:eastAsia="en-US"/>
              </w:rPr>
              <w:br/>
            </w:r>
            <w:r w:rsidRPr="004B6BFA">
              <w:rPr>
                <w:rFonts w:ascii="Arial" w:eastAsia="宋体" w:hAnsi="Arial"/>
                <w:b/>
                <w:i/>
                <w:noProof/>
                <w:sz w:val="18"/>
                <w:lang w:eastAsia="en-US"/>
              </w:rPr>
              <w:t>A</w:t>
            </w:r>
            <w:r w:rsidRPr="004B6BFA">
              <w:rPr>
                <w:rFonts w:ascii="Arial" w:eastAsia="宋体" w:hAnsi="Arial"/>
                <w:i/>
                <w:noProof/>
                <w:sz w:val="18"/>
                <w:lang w:eastAsia="en-US"/>
              </w:rPr>
              <w:t xml:space="preserve">  (mirror corresponding to a change in an earlier </w:t>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t>release)</w:t>
            </w:r>
            <w:r w:rsidRPr="004B6BFA">
              <w:rPr>
                <w:rFonts w:ascii="Arial" w:eastAsia="宋体" w:hAnsi="Arial"/>
                <w:i/>
                <w:noProof/>
                <w:sz w:val="18"/>
                <w:lang w:eastAsia="en-US"/>
              </w:rPr>
              <w:br/>
            </w:r>
            <w:r w:rsidRPr="004B6BFA">
              <w:rPr>
                <w:rFonts w:ascii="Arial" w:eastAsia="宋体" w:hAnsi="Arial"/>
                <w:b/>
                <w:i/>
                <w:noProof/>
                <w:sz w:val="18"/>
                <w:lang w:eastAsia="en-US"/>
              </w:rPr>
              <w:t>B</w:t>
            </w:r>
            <w:r w:rsidRPr="004B6BFA">
              <w:rPr>
                <w:rFonts w:ascii="Arial" w:eastAsia="宋体" w:hAnsi="Arial"/>
                <w:i/>
                <w:noProof/>
                <w:sz w:val="18"/>
                <w:lang w:eastAsia="en-US"/>
              </w:rPr>
              <w:t xml:space="preserve">  (addition of feature), </w:t>
            </w:r>
            <w:r w:rsidRPr="004B6BFA">
              <w:rPr>
                <w:rFonts w:ascii="Arial" w:eastAsia="宋体" w:hAnsi="Arial"/>
                <w:i/>
                <w:noProof/>
                <w:sz w:val="18"/>
                <w:lang w:eastAsia="en-US"/>
              </w:rPr>
              <w:br/>
            </w:r>
            <w:r w:rsidRPr="004B6BFA">
              <w:rPr>
                <w:rFonts w:ascii="Arial" w:eastAsia="宋体" w:hAnsi="Arial"/>
                <w:b/>
                <w:i/>
                <w:noProof/>
                <w:sz w:val="18"/>
                <w:lang w:eastAsia="en-US"/>
              </w:rPr>
              <w:t>C</w:t>
            </w:r>
            <w:r w:rsidRPr="004B6BFA">
              <w:rPr>
                <w:rFonts w:ascii="Arial" w:eastAsia="宋体" w:hAnsi="Arial"/>
                <w:i/>
                <w:noProof/>
                <w:sz w:val="18"/>
                <w:lang w:eastAsia="en-US"/>
              </w:rPr>
              <w:t xml:space="preserve">  (functional modification of feature)</w:t>
            </w:r>
            <w:r w:rsidRPr="004B6BFA">
              <w:rPr>
                <w:rFonts w:ascii="Arial" w:eastAsia="宋体" w:hAnsi="Arial"/>
                <w:i/>
                <w:noProof/>
                <w:sz w:val="18"/>
                <w:lang w:eastAsia="en-US"/>
              </w:rPr>
              <w:br/>
            </w:r>
            <w:r w:rsidRPr="004B6BFA">
              <w:rPr>
                <w:rFonts w:ascii="Arial" w:eastAsia="宋体" w:hAnsi="Arial"/>
                <w:b/>
                <w:i/>
                <w:noProof/>
                <w:sz w:val="18"/>
                <w:lang w:eastAsia="en-US"/>
              </w:rPr>
              <w:t>D</w:t>
            </w:r>
            <w:r w:rsidRPr="004B6BFA">
              <w:rPr>
                <w:rFonts w:ascii="Arial" w:eastAsia="宋体" w:hAnsi="Arial"/>
                <w:i/>
                <w:noProof/>
                <w:sz w:val="18"/>
                <w:lang w:eastAsia="en-US"/>
              </w:rPr>
              <w:t xml:space="preserve">  (editorial modification)</w:t>
            </w:r>
          </w:p>
          <w:p w14:paraId="3B857651" w14:textId="77777777" w:rsidR="00DF238F" w:rsidRPr="004B6BFA" w:rsidRDefault="00DF238F" w:rsidP="00B87735">
            <w:pPr>
              <w:overflowPunct/>
              <w:autoSpaceDE/>
              <w:autoSpaceDN/>
              <w:adjustRightInd/>
              <w:spacing w:after="120"/>
              <w:textAlignment w:val="auto"/>
              <w:rPr>
                <w:rFonts w:ascii="Arial" w:eastAsia="宋体" w:hAnsi="Arial"/>
                <w:noProof/>
                <w:lang w:eastAsia="en-US"/>
              </w:rPr>
            </w:pPr>
            <w:r w:rsidRPr="004B6BFA">
              <w:rPr>
                <w:rFonts w:ascii="Arial" w:eastAsia="宋体" w:hAnsi="Arial"/>
                <w:noProof/>
                <w:sz w:val="18"/>
                <w:lang w:eastAsia="en-US"/>
              </w:rPr>
              <w:t>Detailed explanations of the above categories can</w:t>
            </w:r>
            <w:r w:rsidRPr="004B6BFA">
              <w:rPr>
                <w:rFonts w:ascii="Arial" w:eastAsia="宋体" w:hAnsi="Arial"/>
                <w:noProof/>
                <w:sz w:val="18"/>
                <w:lang w:eastAsia="en-US"/>
              </w:rPr>
              <w:br/>
              <w:t xml:space="preserve">be found in 3GPP </w:t>
            </w:r>
            <w:hyperlink r:id="rId13" w:history="1">
              <w:r w:rsidRPr="004B6BFA">
                <w:rPr>
                  <w:rFonts w:ascii="Arial" w:eastAsia="宋体" w:hAnsi="Arial"/>
                  <w:noProof/>
                  <w:color w:val="0000FF"/>
                  <w:sz w:val="18"/>
                  <w:u w:val="single"/>
                  <w:lang w:eastAsia="en-US"/>
                </w:rPr>
                <w:t>TR 21.900</w:t>
              </w:r>
            </w:hyperlink>
            <w:r w:rsidRPr="004B6BFA">
              <w:rPr>
                <w:rFonts w:ascii="Arial" w:eastAsia="宋体" w:hAnsi="Arial"/>
                <w:noProof/>
                <w:sz w:val="18"/>
                <w:lang w:eastAsia="en-US"/>
              </w:rPr>
              <w:t>.</w:t>
            </w:r>
          </w:p>
        </w:tc>
        <w:tc>
          <w:tcPr>
            <w:tcW w:w="3120" w:type="dxa"/>
            <w:gridSpan w:val="2"/>
            <w:tcBorders>
              <w:bottom w:val="single" w:sz="4" w:space="0" w:color="auto"/>
              <w:right w:val="single" w:sz="4" w:space="0" w:color="auto"/>
            </w:tcBorders>
          </w:tcPr>
          <w:p w14:paraId="0A18C371" w14:textId="77777777" w:rsidR="00DF238F" w:rsidRPr="004B6BFA" w:rsidRDefault="00DF238F" w:rsidP="00B87735">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4B6BFA">
              <w:rPr>
                <w:rFonts w:ascii="Arial" w:eastAsia="宋体" w:hAnsi="Arial"/>
                <w:i/>
                <w:noProof/>
                <w:sz w:val="18"/>
                <w:lang w:eastAsia="en-US"/>
              </w:rPr>
              <w:t xml:space="preserve">Use </w:t>
            </w:r>
            <w:r w:rsidRPr="004B6BFA">
              <w:rPr>
                <w:rFonts w:ascii="Arial" w:eastAsia="宋体" w:hAnsi="Arial"/>
                <w:i/>
                <w:noProof/>
                <w:sz w:val="18"/>
                <w:u w:val="single"/>
                <w:lang w:eastAsia="en-US"/>
              </w:rPr>
              <w:t>one</w:t>
            </w:r>
            <w:r w:rsidRPr="004B6BFA">
              <w:rPr>
                <w:rFonts w:ascii="Arial" w:eastAsia="宋体" w:hAnsi="Arial"/>
                <w:i/>
                <w:noProof/>
                <w:sz w:val="18"/>
                <w:lang w:eastAsia="en-US"/>
              </w:rPr>
              <w:t xml:space="preserve"> of the following releases:</w:t>
            </w:r>
            <w:r w:rsidRPr="004B6BFA">
              <w:rPr>
                <w:rFonts w:ascii="Arial" w:eastAsia="宋体" w:hAnsi="Arial"/>
                <w:i/>
                <w:noProof/>
                <w:sz w:val="18"/>
                <w:lang w:eastAsia="en-US"/>
              </w:rPr>
              <w:br/>
              <w:t>Rel-8</w:t>
            </w:r>
            <w:r w:rsidRPr="004B6BFA">
              <w:rPr>
                <w:rFonts w:ascii="Arial" w:eastAsia="宋体" w:hAnsi="Arial"/>
                <w:i/>
                <w:noProof/>
                <w:sz w:val="18"/>
                <w:lang w:eastAsia="en-US"/>
              </w:rPr>
              <w:tab/>
              <w:t>(Release 8)</w:t>
            </w:r>
            <w:r w:rsidRPr="004B6BFA">
              <w:rPr>
                <w:rFonts w:ascii="Arial" w:eastAsia="宋体" w:hAnsi="Arial"/>
                <w:i/>
                <w:noProof/>
                <w:sz w:val="18"/>
                <w:lang w:eastAsia="en-US"/>
              </w:rPr>
              <w:br/>
              <w:t>Rel-9</w:t>
            </w:r>
            <w:r w:rsidRPr="004B6BFA">
              <w:rPr>
                <w:rFonts w:ascii="Arial" w:eastAsia="宋体" w:hAnsi="Arial"/>
                <w:i/>
                <w:noProof/>
                <w:sz w:val="18"/>
                <w:lang w:eastAsia="en-US"/>
              </w:rPr>
              <w:tab/>
              <w:t>(Release 9)</w:t>
            </w:r>
            <w:r w:rsidRPr="004B6BFA">
              <w:rPr>
                <w:rFonts w:ascii="Arial" w:eastAsia="宋体" w:hAnsi="Arial"/>
                <w:i/>
                <w:noProof/>
                <w:sz w:val="18"/>
                <w:lang w:eastAsia="en-US"/>
              </w:rPr>
              <w:br/>
              <w:t>Rel-10</w:t>
            </w:r>
            <w:r w:rsidRPr="004B6BFA">
              <w:rPr>
                <w:rFonts w:ascii="Arial" w:eastAsia="宋体" w:hAnsi="Arial"/>
                <w:i/>
                <w:noProof/>
                <w:sz w:val="18"/>
                <w:lang w:eastAsia="en-US"/>
              </w:rPr>
              <w:tab/>
              <w:t>(Release 10)</w:t>
            </w:r>
            <w:r w:rsidRPr="004B6BFA">
              <w:rPr>
                <w:rFonts w:ascii="Arial" w:eastAsia="宋体" w:hAnsi="Arial"/>
                <w:i/>
                <w:noProof/>
                <w:sz w:val="18"/>
                <w:lang w:eastAsia="en-US"/>
              </w:rPr>
              <w:br/>
              <w:t>Rel-11</w:t>
            </w:r>
            <w:r w:rsidRPr="004B6BFA">
              <w:rPr>
                <w:rFonts w:ascii="Arial" w:eastAsia="宋体" w:hAnsi="Arial"/>
                <w:i/>
                <w:noProof/>
                <w:sz w:val="18"/>
                <w:lang w:eastAsia="en-US"/>
              </w:rPr>
              <w:tab/>
              <w:t>(Release 11)</w:t>
            </w:r>
            <w:r w:rsidRPr="004B6BFA">
              <w:rPr>
                <w:rFonts w:ascii="Arial" w:eastAsia="宋体" w:hAnsi="Arial"/>
                <w:i/>
                <w:noProof/>
                <w:sz w:val="18"/>
                <w:lang w:eastAsia="en-US"/>
              </w:rPr>
              <w:br/>
              <w:t>…</w:t>
            </w:r>
            <w:r w:rsidRPr="004B6BFA">
              <w:rPr>
                <w:rFonts w:ascii="Arial" w:eastAsia="宋体" w:hAnsi="Arial"/>
                <w:i/>
                <w:noProof/>
                <w:sz w:val="18"/>
                <w:lang w:eastAsia="en-US"/>
              </w:rPr>
              <w:br/>
              <w:t>Rel-17</w:t>
            </w:r>
            <w:r w:rsidRPr="004B6BFA">
              <w:rPr>
                <w:rFonts w:ascii="Arial" w:eastAsia="宋体" w:hAnsi="Arial"/>
                <w:i/>
                <w:noProof/>
                <w:sz w:val="18"/>
                <w:lang w:eastAsia="en-US"/>
              </w:rPr>
              <w:tab/>
              <w:t>(Release 17)</w:t>
            </w:r>
            <w:r w:rsidRPr="004B6BFA">
              <w:rPr>
                <w:rFonts w:ascii="Arial" w:eastAsia="宋体" w:hAnsi="Arial"/>
                <w:i/>
                <w:noProof/>
                <w:sz w:val="18"/>
                <w:lang w:eastAsia="en-US"/>
              </w:rPr>
              <w:br/>
              <w:t>Rel-18</w:t>
            </w:r>
            <w:r w:rsidRPr="004B6BFA">
              <w:rPr>
                <w:rFonts w:ascii="Arial" w:eastAsia="宋体" w:hAnsi="Arial"/>
                <w:i/>
                <w:noProof/>
                <w:sz w:val="18"/>
                <w:lang w:eastAsia="en-US"/>
              </w:rPr>
              <w:tab/>
              <w:t>(Release 18)</w:t>
            </w:r>
            <w:r w:rsidRPr="004B6BFA">
              <w:rPr>
                <w:rFonts w:ascii="Arial" w:eastAsia="宋体" w:hAnsi="Arial"/>
                <w:i/>
                <w:noProof/>
                <w:sz w:val="18"/>
                <w:lang w:eastAsia="en-US"/>
              </w:rPr>
              <w:br/>
              <w:t>Rel-19</w:t>
            </w:r>
            <w:r w:rsidRPr="004B6BFA">
              <w:rPr>
                <w:rFonts w:ascii="Arial" w:eastAsia="宋体" w:hAnsi="Arial"/>
                <w:i/>
                <w:noProof/>
                <w:sz w:val="18"/>
                <w:lang w:eastAsia="en-US"/>
              </w:rPr>
              <w:tab/>
              <w:t xml:space="preserve">(Release 19) </w:t>
            </w:r>
            <w:r w:rsidRPr="004B6BFA">
              <w:rPr>
                <w:rFonts w:ascii="Arial" w:eastAsia="宋体" w:hAnsi="Arial"/>
                <w:i/>
                <w:noProof/>
                <w:sz w:val="18"/>
                <w:lang w:eastAsia="en-US"/>
              </w:rPr>
              <w:br/>
              <w:t>Rel-20</w:t>
            </w:r>
            <w:r w:rsidRPr="004B6BFA">
              <w:rPr>
                <w:rFonts w:ascii="Arial" w:eastAsia="宋体" w:hAnsi="Arial"/>
                <w:i/>
                <w:noProof/>
                <w:sz w:val="18"/>
                <w:lang w:eastAsia="en-US"/>
              </w:rPr>
              <w:tab/>
              <w:t>(Release 20)</w:t>
            </w:r>
          </w:p>
        </w:tc>
      </w:tr>
      <w:tr w:rsidR="00DF238F" w:rsidRPr="004B6BFA" w14:paraId="0D8F05BF" w14:textId="77777777" w:rsidTr="00B87735">
        <w:tc>
          <w:tcPr>
            <w:tcW w:w="1843" w:type="dxa"/>
          </w:tcPr>
          <w:p w14:paraId="0D7E6009" w14:textId="77777777" w:rsidR="00DF238F" w:rsidRPr="004B6BFA" w:rsidRDefault="00DF238F" w:rsidP="00B87735">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Pr>
          <w:p w14:paraId="44370386" w14:textId="77777777" w:rsidR="00DF238F" w:rsidRPr="004B6BFA" w:rsidRDefault="00DF238F" w:rsidP="00B87735">
            <w:pPr>
              <w:overflowPunct/>
              <w:autoSpaceDE/>
              <w:autoSpaceDN/>
              <w:adjustRightInd/>
              <w:spacing w:after="0"/>
              <w:textAlignment w:val="auto"/>
              <w:rPr>
                <w:rFonts w:ascii="Arial" w:eastAsia="宋体" w:hAnsi="Arial"/>
                <w:noProof/>
                <w:sz w:val="8"/>
                <w:szCs w:val="8"/>
                <w:lang w:eastAsia="en-US"/>
              </w:rPr>
            </w:pPr>
          </w:p>
        </w:tc>
      </w:tr>
      <w:tr w:rsidR="00DF238F" w:rsidRPr="004B6BFA" w14:paraId="00F6FE8F" w14:textId="77777777" w:rsidTr="00B87735">
        <w:tc>
          <w:tcPr>
            <w:tcW w:w="2694" w:type="dxa"/>
            <w:gridSpan w:val="2"/>
            <w:tcBorders>
              <w:top w:val="single" w:sz="4" w:space="0" w:color="auto"/>
              <w:left w:val="single" w:sz="4" w:space="0" w:color="auto"/>
            </w:tcBorders>
          </w:tcPr>
          <w:p w14:paraId="42DC309A" w14:textId="77777777" w:rsidR="00DF238F" w:rsidRPr="004B6BFA" w:rsidRDefault="00DF238F" w:rsidP="00B87735">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144150F9" w14:textId="77777777" w:rsidR="00DF238F" w:rsidRDefault="00DF238F" w:rsidP="00B87735">
            <w:pPr>
              <w:overflowPunct/>
              <w:autoSpaceDE/>
              <w:autoSpaceDN/>
              <w:adjustRightInd/>
              <w:spacing w:afterLines="50" w:after="120"/>
              <w:ind w:leftChars="98" w:left="196" w:firstLine="1"/>
              <w:textAlignment w:val="auto"/>
              <w:rPr>
                <w:rFonts w:ascii="Arial" w:eastAsia="宋体" w:hAnsi="Arial"/>
                <w:noProof/>
              </w:rPr>
            </w:pPr>
            <w:r>
              <w:rPr>
                <w:rFonts w:ascii="Arial" w:eastAsia="宋体" w:hAnsi="Arial"/>
                <w:noProof/>
              </w:rPr>
              <w:t>In RAN2 R</w:t>
            </w:r>
            <w:r>
              <w:rPr>
                <w:rFonts w:ascii="Arial" w:eastAsia="宋体" w:hAnsi="Arial" w:hint="eastAsia"/>
                <w:noProof/>
              </w:rPr>
              <w:t>el-</w:t>
            </w:r>
            <w:r>
              <w:rPr>
                <w:rFonts w:ascii="Arial" w:eastAsia="宋体" w:hAnsi="Arial"/>
                <w:noProof/>
              </w:rPr>
              <w:t xml:space="preserve">18 NCR, </w:t>
            </w:r>
            <w:r>
              <w:rPr>
                <w:rFonts w:ascii="Arial" w:eastAsia="宋体" w:hAnsi="Arial" w:hint="eastAsia"/>
                <w:noProof/>
              </w:rPr>
              <w:t>a</w:t>
            </w:r>
            <w:r>
              <w:rPr>
                <w:rFonts w:ascii="Arial" w:eastAsia="宋体" w:hAnsi="Arial"/>
                <w:noProof/>
              </w:rPr>
              <w:t xml:space="preserve"> capability named </w:t>
            </w:r>
            <w:r w:rsidRPr="004B0531">
              <w:rPr>
                <w:rFonts w:ascii="Arial" w:eastAsia="宋体" w:hAnsi="Arial"/>
                <w:i/>
                <w:noProof/>
              </w:rPr>
              <w:t>nonDRB-NCR-r18</w:t>
            </w:r>
            <w:r>
              <w:rPr>
                <w:rFonts w:ascii="Arial" w:eastAsia="宋体" w:hAnsi="Arial"/>
                <w:noProof/>
              </w:rPr>
              <w:t xml:space="preserve"> was introduced to indicate whether the NCR-MT supports SRB2 configuration without DRB. Meanwhile, RAN2 agreed that SRB2 is mandatory feature for NCR-MT, but DRB is optionally supported for NCR-MT. </w:t>
            </w:r>
          </w:p>
          <w:p w14:paraId="28CC2FCF" w14:textId="25655736" w:rsidR="00DF238F" w:rsidRDefault="00DF238F" w:rsidP="00B87735">
            <w:pPr>
              <w:overflowPunct/>
              <w:autoSpaceDE/>
              <w:autoSpaceDN/>
              <w:adjustRightInd/>
              <w:spacing w:afterLines="50" w:after="120"/>
              <w:ind w:leftChars="98" w:left="196" w:firstLine="1"/>
              <w:textAlignment w:val="auto"/>
              <w:rPr>
                <w:rFonts w:ascii="Arial" w:eastAsia="宋体" w:hAnsi="Arial"/>
                <w:noProof/>
              </w:rPr>
            </w:pPr>
            <w:r>
              <w:rPr>
                <w:rFonts w:ascii="Arial" w:eastAsia="宋体" w:hAnsi="Arial"/>
                <w:noProof/>
              </w:rPr>
              <w:t>According to TS 38.331, if SRB2 is not configured, some “issues” may occur, and the spec describ</w:t>
            </w:r>
            <w:r w:rsidR="005C1BA9">
              <w:rPr>
                <w:rFonts w:ascii="Arial" w:eastAsia="宋体" w:hAnsi="Arial"/>
                <w:noProof/>
              </w:rPr>
              <w:t>e</w:t>
            </w:r>
            <w:r>
              <w:rPr>
                <w:rFonts w:ascii="Arial" w:eastAsia="宋体" w:hAnsi="Arial"/>
                <w:noProof/>
              </w:rPr>
              <w:t>s the behaviour as below:</w:t>
            </w:r>
          </w:p>
          <w:p w14:paraId="3C52D963" w14:textId="77777777" w:rsidR="00DF238F" w:rsidRPr="00E66386" w:rsidRDefault="00DF238F" w:rsidP="00DF238F">
            <w:pPr>
              <w:pStyle w:val="afe"/>
              <w:numPr>
                <w:ilvl w:val="0"/>
                <w:numId w:val="57"/>
              </w:numPr>
              <w:overflowPunct/>
              <w:autoSpaceDE/>
              <w:autoSpaceDN/>
              <w:adjustRightInd/>
              <w:spacing w:afterLines="50" w:after="120"/>
              <w:textAlignment w:val="auto"/>
              <w:rPr>
                <w:rFonts w:ascii="Arial" w:eastAsia="宋体" w:hAnsi="Arial"/>
                <w:noProof/>
                <w:lang w:eastAsia="zh-CN"/>
              </w:rPr>
            </w:pPr>
            <w:r w:rsidRPr="00E66386">
              <w:rPr>
                <w:rFonts w:ascii="Arial" w:eastAsia="宋体" w:hAnsi="Arial"/>
                <w:noProof/>
                <w:lang w:eastAsia="zh-CN"/>
              </w:rPr>
              <w:t>UE cannot be released to RRC_INACTIVE state; instead, the UE can be released to RRC_IDLE state;</w:t>
            </w:r>
          </w:p>
          <w:p w14:paraId="516A85DA" w14:textId="77777777" w:rsidR="00DF238F" w:rsidRPr="00E66386" w:rsidRDefault="00DF238F" w:rsidP="00DF238F">
            <w:pPr>
              <w:pStyle w:val="afe"/>
              <w:numPr>
                <w:ilvl w:val="0"/>
                <w:numId w:val="57"/>
              </w:numPr>
              <w:overflowPunct/>
              <w:autoSpaceDE/>
              <w:autoSpaceDN/>
              <w:adjustRightInd/>
              <w:spacing w:afterLines="50" w:after="120"/>
              <w:textAlignment w:val="auto"/>
              <w:rPr>
                <w:rFonts w:ascii="Arial" w:eastAsia="宋体" w:hAnsi="Arial"/>
                <w:noProof/>
                <w:lang w:eastAsia="zh-CN"/>
              </w:rPr>
            </w:pPr>
            <w:r w:rsidRPr="00E66386">
              <w:rPr>
                <w:rFonts w:ascii="Arial" w:eastAsia="宋体" w:hAnsi="Arial"/>
                <w:noProof/>
                <w:lang w:eastAsia="zh-CN"/>
              </w:rPr>
              <w:t>UE cannot trigger RRC re-establishment upon RLF (or when UE is unable to comply the RRCReconfiguration message); instead, the UE enters RRC_IDLE directly;</w:t>
            </w:r>
          </w:p>
          <w:p w14:paraId="7E9DE2B2" w14:textId="77777777" w:rsidR="00DF238F" w:rsidRDefault="00DF238F" w:rsidP="00DF238F">
            <w:pPr>
              <w:pStyle w:val="afe"/>
              <w:numPr>
                <w:ilvl w:val="0"/>
                <w:numId w:val="57"/>
              </w:numPr>
              <w:overflowPunct/>
              <w:autoSpaceDE/>
              <w:autoSpaceDN/>
              <w:adjustRightInd/>
              <w:spacing w:afterLines="50" w:after="120"/>
              <w:textAlignment w:val="auto"/>
              <w:rPr>
                <w:rFonts w:ascii="Arial" w:eastAsia="宋体" w:hAnsi="Arial"/>
                <w:noProof/>
                <w:lang w:eastAsia="zh-CN"/>
              </w:rPr>
            </w:pPr>
            <w:r w:rsidRPr="00E66386">
              <w:rPr>
                <w:rFonts w:ascii="Arial" w:eastAsia="宋体" w:hAnsi="Arial"/>
                <w:noProof/>
                <w:lang w:eastAsia="zh-CN"/>
              </w:rPr>
              <w:t xml:space="preserve">NAS message cannot be transmitted over SRB2; instead, NAS messages will be transmitted over SRB1. </w:t>
            </w:r>
          </w:p>
          <w:p w14:paraId="0A0EB317" w14:textId="77777777" w:rsidR="00DF238F" w:rsidRDefault="00DF238F" w:rsidP="00B87735">
            <w:pPr>
              <w:overflowPunct/>
              <w:autoSpaceDE/>
              <w:autoSpaceDN/>
              <w:adjustRightInd/>
              <w:spacing w:afterLines="50" w:after="120"/>
              <w:ind w:leftChars="98" w:left="196" w:firstLine="1"/>
              <w:textAlignment w:val="auto"/>
              <w:rPr>
                <w:rFonts w:ascii="Arial" w:eastAsia="宋体" w:hAnsi="Arial"/>
                <w:noProof/>
              </w:rPr>
            </w:pPr>
            <w:r>
              <w:rPr>
                <w:rFonts w:ascii="Arial" w:eastAsia="宋体" w:hAnsi="Arial"/>
                <w:noProof/>
              </w:rPr>
              <w:t>However, considering DRB establishement can only be triggered by NCR-MT, b</w:t>
            </w:r>
            <w:r w:rsidRPr="00E66386">
              <w:rPr>
                <w:rFonts w:ascii="Arial" w:eastAsia="宋体" w:hAnsi="Arial"/>
                <w:noProof/>
              </w:rPr>
              <w:t>y coupling SRB2 and DRB</w:t>
            </w:r>
            <w:r>
              <w:rPr>
                <w:rFonts w:ascii="Arial" w:eastAsia="宋体" w:hAnsi="Arial"/>
                <w:noProof/>
              </w:rPr>
              <w:t xml:space="preserve"> capabilities</w:t>
            </w:r>
            <w:r w:rsidRPr="00E66386">
              <w:rPr>
                <w:rFonts w:ascii="Arial" w:eastAsia="宋体" w:hAnsi="Arial"/>
                <w:noProof/>
              </w:rPr>
              <w:t xml:space="preserve">, it is possible that gNB is not able to establish SRB2 </w:t>
            </w:r>
            <w:r>
              <w:rPr>
                <w:rFonts w:ascii="Arial" w:eastAsia="宋体" w:hAnsi="Arial"/>
                <w:noProof/>
              </w:rPr>
              <w:t>when</w:t>
            </w:r>
            <w:r w:rsidRPr="00E66386">
              <w:rPr>
                <w:rFonts w:ascii="Arial" w:eastAsia="宋体" w:hAnsi="Arial"/>
                <w:noProof/>
              </w:rPr>
              <w:t xml:space="preserve"> DRB establishment is not triggered by NCR-MT, so</w:t>
            </w:r>
            <w:r>
              <w:rPr>
                <w:rFonts w:ascii="Arial" w:eastAsia="宋体" w:hAnsi="Arial"/>
                <w:noProof/>
              </w:rPr>
              <w:t>, above “issue” is unavoidable in some cases and</w:t>
            </w:r>
            <w:r w:rsidRPr="00E66386">
              <w:rPr>
                <w:rFonts w:ascii="Arial" w:eastAsia="宋体" w:hAnsi="Arial"/>
                <w:noProof/>
              </w:rPr>
              <w:t xml:space="preserve"> the usefulness of </w:t>
            </w:r>
            <w:r w:rsidRPr="00E66386">
              <w:rPr>
                <w:rFonts w:ascii="Arial" w:eastAsia="宋体" w:hAnsi="Arial"/>
                <w:i/>
                <w:noProof/>
              </w:rPr>
              <w:t>nonDRB-NCR-r18</w:t>
            </w:r>
            <w:r w:rsidRPr="00E66386">
              <w:rPr>
                <w:rFonts w:ascii="Arial" w:eastAsia="宋体" w:hAnsi="Arial"/>
                <w:noProof/>
              </w:rPr>
              <w:t xml:space="preserve"> capability is </w:t>
            </w:r>
            <w:r>
              <w:rPr>
                <w:rFonts w:ascii="Arial" w:eastAsia="宋体" w:hAnsi="Arial"/>
                <w:noProof/>
              </w:rPr>
              <w:t>questionable</w:t>
            </w:r>
            <w:r w:rsidRPr="00E66386">
              <w:rPr>
                <w:rFonts w:ascii="Arial" w:eastAsia="宋体" w:hAnsi="Arial"/>
                <w:noProof/>
              </w:rPr>
              <w:t>. (</w:t>
            </w:r>
            <w:r>
              <w:rPr>
                <w:rFonts w:ascii="Arial" w:eastAsia="宋体" w:hAnsi="Arial"/>
                <w:noProof/>
              </w:rPr>
              <w:t xml:space="preserve">e.g. </w:t>
            </w:r>
            <w:r w:rsidRPr="00E66386">
              <w:rPr>
                <w:rFonts w:ascii="Arial" w:eastAsia="宋体" w:hAnsi="Arial"/>
                <w:noProof/>
              </w:rPr>
              <w:t>NCR-MT indicates the support of DRB, but does not support SRB2 without DRB)</w:t>
            </w:r>
          </w:p>
          <w:p w14:paraId="70F92689" w14:textId="77777777" w:rsidR="00DF238F" w:rsidRDefault="00DF238F" w:rsidP="00B87735">
            <w:pPr>
              <w:overflowPunct/>
              <w:autoSpaceDE/>
              <w:autoSpaceDN/>
              <w:adjustRightInd/>
              <w:spacing w:afterLines="50" w:after="120"/>
              <w:ind w:leftChars="98" w:left="196" w:firstLine="1"/>
              <w:textAlignment w:val="auto"/>
              <w:rPr>
                <w:rFonts w:ascii="Arial" w:eastAsia="宋体" w:hAnsi="Arial"/>
                <w:noProof/>
              </w:rPr>
            </w:pPr>
            <w:r>
              <w:rPr>
                <w:rFonts w:ascii="Arial" w:eastAsia="宋体" w:hAnsi="Arial"/>
                <w:noProof/>
              </w:rPr>
              <w:t xml:space="preserve">In RAN2#129 meeting, companies discussed above issue and made below agreement: </w:t>
            </w:r>
          </w:p>
          <w:p w14:paraId="214843EB" w14:textId="77777777" w:rsidR="00DF238F" w:rsidRPr="004B0531" w:rsidRDefault="00DF238F" w:rsidP="00B87735">
            <w:pPr>
              <w:overflowPunct/>
              <w:autoSpaceDE/>
              <w:autoSpaceDN/>
              <w:adjustRightInd/>
              <w:spacing w:afterLines="50" w:after="120"/>
              <w:ind w:leftChars="98" w:left="196" w:firstLine="1"/>
              <w:textAlignment w:val="auto"/>
              <w:rPr>
                <w:rFonts w:ascii="Arial" w:eastAsia="宋体" w:hAnsi="Arial"/>
                <w:b/>
                <w:noProof/>
              </w:rPr>
            </w:pPr>
            <w:r w:rsidRPr="004B0531">
              <w:rPr>
                <w:rFonts w:ascii="Arial" w:eastAsia="宋体" w:hAnsi="Arial"/>
                <w:b/>
                <w:noProof/>
              </w:rPr>
              <w:t>Agreement:</w:t>
            </w:r>
          </w:p>
          <w:p w14:paraId="6C624272" w14:textId="77777777" w:rsidR="00DF238F" w:rsidRPr="004B0531" w:rsidRDefault="00DF238F" w:rsidP="00B87735">
            <w:pPr>
              <w:pStyle w:val="Agreement"/>
              <w:numPr>
                <w:ilvl w:val="0"/>
                <w:numId w:val="0"/>
              </w:numPr>
              <w:ind w:left="360" w:hanging="360"/>
              <w:rPr>
                <w:bCs/>
              </w:rPr>
            </w:pPr>
            <w:r>
              <w:t>1</w:t>
            </w:r>
            <w:r w:rsidRPr="009E11C9">
              <w:rPr>
                <w:b w:val="0"/>
                <w:bCs/>
              </w:rPr>
              <w:tab/>
            </w:r>
            <w:r w:rsidRPr="004B0531">
              <w:rPr>
                <w:bCs/>
              </w:rPr>
              <w:t>SRB2 is considered as mandatory feature, and decouple SRB2 capability with DRB capability (e.g. dummy “nonDRB-NCR-r18”)</w:t>
            </w:r>
          </w:p>
          <w:p w14:paraId="109BF279" w14:textId="77777777" w:rsidR="00DF238F" w:rsidRPr="004B0531" w:rsidRDefault="00DF238F" w:rsidP="00B87735">
            <w:pPr>
              <w:pStyle w:val="Agreement"/>
              <w:numPr>
                <w:ilvl w:val="0"/>
                <w:numId w:val="0"/>
              </w:numPr>
              <w:ind w:left="360"/>
              <w:rPr>
                <w:bCs/>
              </w:rPr>
            </w:pPr>
            <w:r w:rsidRPr="004B0531">
              <w:rPr>
                <w:bCs/>
              </w:rPr>
              <w:t xml:space="preserve">Note1: This allows NW to configure SRB2 at </w:t>
            </w:r>
            <w:proofErr w:type="spellStart"/>
            <w:r w:rsidRPr="004B0531">
              <w:rPr>
                <w:bCs/>
              </w:rPr>
              <w:t>anytime</w:t>
            </w:r>
            <w:proofErr w:type="spellEnd"/>
            <w:r w:rsidRPr="004B0531">
              <w:rPr>
                <w:bCs/>
              </w:rPr>
              <w:t xml:space="preserve"> if it wants, so the “issues” won’t happen.</w:t>
            </w:r>
          </w:p>
          <w:p w14:paraId="49B1C487" w14:textId="77777777" w:rsidR="00DF238F" w:rsidRPr="004B0531" w:rsidRDefault="00DF238F" w:rsidP="00B87735">
            <w:pPr>
              <w:pStyle w:val="Agreement"/>
              <w:numPr>
                <w:ilvl w:val="0"/>
                <w:numId w:val="0"/>
              </w:numPr>
              <w:ind w:left="360"/>
              <w:rPr>
                <w:bCs/>
              </w:rPr>
            </w:pPr>
            <w:r w:rsidRPr="004B0531">
              <w:rPr>
                <w:bCs/>
              </w:rPr>
              <w:lastRenderedPageBreak/>
              <w:t xml:space="preserve">Note2: This also means it is mandatory for NCR-MT to trigger RRC Reestablishment procedure upon RLF if SRB2 is configured; </w:t>
            </w:r>
          </w:p>
          <w:p w14:paraId="43CD4E34" w14:textId="77777777" w:rsidR="00DF238F" w:rsidRPr="004B0531" w:rsidRDefault="00DF238F" w:rsidP="00B87735">
            <w:pPr>
              <w:overflowPunct/>
              <w:autoSpaceDE/>
              <w:autoSpaceDN/>
              <w:adjustRightInd/>
              <w:spacing w:afterLines="50" w:after="120"/>
              <w:ind w:leftChars="98" w:left="196" w:firstLine="1"/>
              <w:textAlignment w:val="auto"/>
              <w:rPr>
                <w:rFonts w:ascii="Arial" w:eastAsia="宋体" w:hAnsi="Arial"/>
                <w:noProof/>
              </w:rPr>
            </w:pPr>
          </w:p>
          <w:p w14:paraId="363DEE98" w14:textId="77777777" w:rsidR="00DF238F" w:rsidRPr="004B6BFA" w:rsidRDefault="00DF238F" w:rsidP="00B87735">
            <w:pPr>
              <w:overflowPunct/>
              <w:autoSpaceDE/>
              <w:autoSpaceDN/>
              <w:adjustRightInd/>
              <w:spacing w:afterLines="50" w:after="120"/>
              <w:ind w:leftChars="98" w:left="196" w:firstLine="1"/>
              <w:textAlignment w:val="auto"/>
              <w:rPr>
                <w:rFonts w:ascii="Arial" w:eastAsia="宋体" w:hAnsi="Arial"/>
                <w:noProof/>
              </w:rPr>
            </w:pPr>
            <w:r>
              <w:rPr>
                <w:rFonts w:ascii="Arial" w:eastAsia="宋体" w:hAnsi="Arial" w:hint="eastAsia"/>
                <w:noProof/>
              </w:rPr>
              <w:t>A</w:t>
            </w:r>
            <w:r>
              <w:rPr>
                <w:rFonts w:ascii="Arial" w:eastAsia="宋体" w:hAnsi="Arial"/>
                <w:noProof/>
              </w:rPr>
              <w:t xml:space="preserve">ccording to the RAN2 agreement, nonDRB-NCR-r18 capability should be dummified. This CR is provided to capture above RAN2 agreement. </w:t>
            </w:r>
          </w:p>
        </w:tc>
      </w:tr>
      <w:tr w:rsidR="00DF238F" w:rsidRPr="004B6BFA" w14:paraId="63E70017" w14:textId="77777777" w:rsidTr="00B87735">
        <w:tc>
          <w:tcPr>
            <w:tcW w:w="2694" w:type="dxa"/>
            <w:gridSpan w:val="2"/>
            <w:tcBorders>
              <w:left w:val="single" w:sz="4" w:space="0" w:color="auto"/>
            </w:tcBorders>
          </w:tcPr>
          <w:p w14:paraId="1E90766A" w14:textId="77777777" w:rsidR="00DF238F" w:rsidRPr="004B6BFA" w:rsidRDefault="00DF238F" w:rsidP="00B87735">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271B7868" w14:textId="77777777" w:rsidR="00DF238F" w:rsidRPr="004B6BFA" w:rsidRDefault="00DF238F" w:rsidP="00B87735">
            <w:pPr>
              <w:overflowPunct/>
              <w:autoSpaceDE/>
              <w:autoSpaceDN/>
              <w:adjustRightInd/>
              <w:spacing w:after="0"/>
              <w:textAlignment w:val="auto"/>
              <w:rPr>
                <w:rFonts w:ascii="Arial" w:eastAsia="宋体" w:hAnsi="Arial"/>
                <w:noProof/>
                <w:sz w:val="8"/>
                <w:szCs w:val="8"/>
              </w:rPr>
            </w:pPr>
            <w:r>
              <w:rPr>
                <w:rFonts w:ascii="Arial" w:eastAsia="宋体" w:hAnsi="Arial"/>
                <w:noProof/>
                <w:sz w:val="8"/>
                <w:szCs w:val="8"/>
              </w:rPr>
              <w:t>“</w:t>
            </w:r>
          </w:p>
        </w:tc>
      </w:tr>
      <w:tr w:rsidR="00DF238F" w:rsidRPr="004B6BFA" w14:paraId="513FA007" w14:textId="77777777" w:rsidTr="00B87735">
        <w:tc>
          <w:tcPr>
            <w:tcW w:w="2694" w:type="dxa"/>
            <w:gridSpan w:val="2"/>
            <w:tcBorders>
              <w:left w:val="single" w:sz="4" w:space="0" w:color="auto"/>
            </w:tcBorders>
          </w:tcPr>
          <w:p w14:paraId="2FFB4D6F" w14:textId="77777777" w:rsidR="00DF238F" w:rsidRPr="004B6BFA" w:rsidRDefault="00DF238F" w:rsidP="00B87735">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Summary of change:</w:t>
            </w:r>
          </w:p>
        </w:tc>
        <w:tc>
          <w:tcPr>
            <w:tcW w:w="6946" w:type="dxa"/>
            <w:gridSpan w:val="9"/>
            <w:tcBorders>
              <w:right w:val="single" w:sz="4" w:space="0" w:color="auto"/>
            </w:tcBorders>
            <w:shd w:val="pct30" w:color="FFFF00" w:fill="auto"/>
          </w:tcPr>
          <w:p w14:paraId="56D659AA" w14:textId="7CF3F564" w:rsidR="00DF238F" w:rsidRDefault="00DF238F" w:rsidP="00DF238F">
            <w:pPr>
              <w:numPr>
                <w:ilvl w:val="0"/>
                <w:numId w:val="55"/>
              </w:numPr>
              <w:overflowPunct/>
              <w:autoSpaceDE/>
              <w:autoSpaceDN/>
              <w:adjustRightInd/>
              <w:spacing w:afterLines="50" w:after="120"/>
              <w:textAlignment w:val="auto"/>
              <w:rPr>
                <w:rFonts w:ascii="Arial" w:eastAsia="宋体" w:hAnsi="Arial"/>
                <w:noProof/>
              </w:rPr>
            </w:pPr>
            <w:r>
              <w:rPr>
                <w:rFonts w:ascii="Arial" w:eastAsia="宋体" w:hAnsi="Arial"/>
                <w:noProof/>
              </w:rPr>
              <w:t>Dummy “nonDRB-NCR-r1</w:t>
            </w:r>
            <w:r w:rsidR="00790219">
              <w:rPr>
                <w:rFonts w:ascii="Arial" w:eastAsia="宋体" w:hAnsi="Arial"/>
                <w:noProof/>
              </w:rPr>
              <w:t>8</w:t>
            </w:r>
            <w:r>
              <w:rPr>
                <w:rFonts w:ascii="Arial" w:eastAsia="宋体" w:hAnsi="Arial"/>
                <w:noProof/>
              </w:rPr>
              <w:t xml:space="preserve">” capability. </w:t>
            </w:r>
          </w:p>
          <w:p w14:paraId="783AAD64" w14:textId="77777777" w:rsidR="00DF238F" w:rsidRPr="004B6BFA" w:rsidRDefault="00DF238F" w:rsidP="00B87735">
            <w:pPr>
              <w:overflowPunct/>
              <w:autoSpaceDE/>
              <w:autoSpaceDN/>
              <w:adjustRightInd/>
              <w:spacing w:afterLines="50" w:after="120"/>
              <w:ind w:left="102"/>
              <w:textAlignment w:val="auto"/>
              <w:rPr>
                <w:rFonts w:ascii="Arial" w:eastAsia="宋体" w:hAnsi="Arial"/>
                <w:noProof/>
              </w:rPr>
            </w:pPr>
          </w:p>
          <w:p w14:paraId="7E1ABEF9" w14:textId="77777777" w:rsidR="00DF238F" w:rsidRPr="004B6BFA" w:rsidRDefault="00DF238F" w:rsidP="00B87735">
            <w:pPr>
              <w:spacing w:after="0"/>
              <w:ind w:left="100"/>
              <w:rPr>
                <w:rFonts w:ascii="Arial" w:eastAsia="MS Mincho" w:hAnsi="Arial"/>
                <w:b/>
                <w:bCs/>
                <w:lang w:val="sv-SE"/>
              </w:rPr>
            </w:pPr>
            <w:r w:rsidRPr="004B6BFA">
              <w:rPr>
                <w:rFonts w:ascii="Arial" w:eastAsia="MS Mincho" w:hAnsi="Arial"/>
                <w:b/>
                <w:bCs/>
                <w:lang w:val="sv-SE"/>
              </w:rPr>
              <w:t>Impact analysis</w:t>
            </w:r>
          </w:p>
          <w:p w14:paraId="631D5B27" w14:textId="77777777" w:rsidR="00DF238F" w:rsidRPr="004B6BFA" w:rsidRDefault="00DF238F" w:rsidP="00B87735">
            <w:pPr>
              <w:spacing w:after="0"/>
              <w:ind w:left="100"/>
              <w:rPr>
                <w:rFonts w:ascii="Arial" w:eastAsia="MS Mincho" w:hAnsi="Arial"/>
                <w:u w:val="single"/>
                <w:lang w:val="sv-SE"/>
              </w:rPr>
            </w:pPr>
            <w:r w:rsidRPr="004B6BFA">
              <w:rPr>
                <w:rFonts w:ascii="Arial" w:eastAsia="MS Mincho" w:hAnsi="Arial"/>
                <w:u w:val="single"/>
                <w:lang w:val="sv-SE"/>
              </w:rPr>
              <w:t>Impacted 5G architecture options:</w:t>
            </w:r>
          </w:p>
          <w:p w14:paraId="783EDB61" w14:textId="77777777" w:rsidR="00DF238F" w:rsidRPr="004B6BFA" w:rsidRDefault="00DF238F" w:rsidP="00B87735">
            <w:pPr>
              <w:spacing w:after="0"/>
              <w:ind w:left="100"/>
              <w:rPr>
                <w:rFonts w:ascii="Arial" w:hAnsi="Arial"/>
                <w:lang w:val="en-US"/>
              </w:rPr>
            </w:pPr>
            <w:r w:rsidRPr="004B6BFA">
              <w:rPr>
                <w:rFonts w:ascii="Arial" w:eastAsia="MS Mincho" w:hAnsi="Arial"/>
                <w:lang w:val="en-US"/>
              </w:rPr>
              <w:t>NR SA</w:t>
            </w:r>
          </w:p>
          <w:p w14:paraId="1E730DE1" w14:textId="77777777" w:rsidR="00DF238F" w:rsidRPr="004B6BFA" w:rsidRDefault="00DF238F" w:rsidP="00B87735">
            <w:pPr>
              <w:spacing w:after="0"/>
              <w:ind w:left="100"/>
              <w:rPr>
                <w:rFonts w:ascii="Arial" w:eastAsia="MS Mincho" w:hAnsi="Arial"/>
                <w:lang w:val="sv-SE"/>
              </w:rPr>
            </w:pPr>
          </w:p>
          <w:p w14:paraId="3EE82B1C" w14:textId="77777777" w:rsidR="00DF238F" w:rsidRPr="004B6BFA" w:rsidRDefault="00DF238F" w:rsidP="00B87735">
            <w:pPr>
              <w:spacing w:after="0"/>
              <w:ind w:left="100"/>
              <w:rPr>
                <w:rFonts w:ascii="Arial" w:eastAsia="MS Mincho" w:hAnsi="Arial"/>
                <w:u w:val="single"/>
                <w:lang w:val="sv-SE"/>
              </w:rPr>
            </w:pPr>
            <w:r w:rsidRPr="004B6BFA">
              <w:rPr>
                <w:rFonts w:ascii="Arial" w:eastAsia="MS Mincho" w:hAnsi="Arial"/>
                <w:u w:val="single"/>
                <w:lang w:val="sv-SE"/>
              </w:rPr>
              <w:t>Impacted functionality:</w:t>
            </w:r>
          </w:p>
          <w:p w14:paraId="6BCA97C1" w14:textId="77777777" w:rsidR="00DF238F" w:rsidRPr="004B6BFA" w:rsidRDefault="00DF238F" w:rsidP="00B87735">
            <w:pPr>
              <w:spacing w:after="0"/>
              <w:ind w:left="100"/>
              <w:rPr>
                <w:rFonts w:ascii="Arial" w:eastAsia="MS Mincho" w:hAnsi="Arial"/>
                <w:lang w:val="en-US"/>
              </w:rPr>
            </w:pPr>
            <w:r>
              <w:rPr>
                <w:rFonts w:ascii="Arial" w:eastAsia="MS Mincho" w:hAnsi="Arial"/>
                <w:lang w:val="en-US"/>
              </w:rPr>
              <w:t>SRB2 configuration</w:t>
            </w:r>
          </w:p>
          <w:p w14:paraId="562CA4FF" w14:textId="77777777" w:rsidR="00DF238F" w:rsidRPr="005B17C5" w:rsidRDefault="00DF238F" w:rsidP="00B87735">
            <w:pPr>
              <w:spacing w:after="0"/>
              <w:ind w:left="100"/>
              <w:rPr>
                <w:rFonts w:ascii="Arial" w:eastAsia="MS Mincho" w:hAnsi="Arial"/>
                <w:lang w:val="en-US"/>
              </w:rPr>
            </w:pPr>
          </w:p>
          <w:p w14:paraId="09C2BB68" w14:textId="77777777" w:rsidR="00DF238F" w:rsidRDefault="00DF238F" w:rsidP="00B87735">
            <w:pPr>
              <w:spacing w:after="0"/>
              <w:ind w:left="100"/>
              <w:rPr>
                <w:rFonts w:ascii="Arial" w:eastAsia="MS Mincho" w:hAnsi="Arial"/>
                <w:u w:val="single"/>
                <w:lang w:val="sv-SE"/>
              </w:rPr>
            </w:pPr>
            <w:r w:rsidRPr="004B6BFA">
              <w:rPr>
                <w:rFonts w:ascii="Arial" w:eastAsia="MS Mincho" w:hAnsi="Arial"/>
                <w:u w:val="single"/>
                <w:lang w:val="sv-SE"/>
              </w:rPr>
              <w:t>Inter-operability:</w:t>
            </w:r>
          </w:p>
          <w:p w14:paraId="0E9C466C" w14:textId="77777777" w:rsidR="00DF238F" w:rsidRPr="003434C3" w:rsidRDefault="00DF238F" w:rsidP="00DF238F">
            <w:pPr>
              <w:numPr>
                <w:ilvl w:val="0"/>
                <w:numId w:val="43"/>
              </w:numPr>
              <w:spacing w:after="0" w:line="259" w:lineRule="auto"/>
              <w:rPr>
                <w:rFonts w:ascii="Arial" w:eastAsia="宋体" w:hAnsi="Arial"/>
              </w:rPr>
            </w:pPr>
            <w:r w:rsidRPr="003434C3">
              <w:rPr>
                <w:rFonts w:ascii="Arial" w:eastAsia="MS Mincho" w:hAnsi="Arial"/>
                <w:lang w:val="sv-SE"/>
              </w:rPr>
              <w:t xml:space="preserve">If the network is implemented according to the CR and the </w:t>
            </w:r>
            <w:r>
              <w:rPr>
                <w:rFonts w:ascii="Arial" w:eastAsia="MS Mincho" w:hAnsi="Arial"/>
                <w:lang w:val="sv-SE"/>
              </w:rPr>
              <w:t>NCR-MT</w:t>
            </w:r>
            <w:r w:rsidRPr="003434C3">
              <w:rPr>
                <w:rFonts w:ascii="Arial" w:eastAsia="MS Mincho" w:hAnsi="Arial"/>
                <w:lang w:val="sv-SE"/>
              </w:rPr>
              <w:t xml:space="preserve"> is not, or, if the </w:t>
            </w:r>
            <w:r>
              <w:rPr>
                <w:rFonts w:ascii="Arial" w:eastAsia="MS Mincho" w:hAnsi="Arial"/>
                <w:lang w:val="sv-SE"/>
              </w:rPr>
              <w:t>NCR-MT</w:t>
            </w:r>
            <w:r w:rsidRPr="003434C3">
              <w:rPr>
                <w:rFonts w:ascii="Arial" w:eastAsia="MS Mincho" w:hAnsi="Arial"/>
                <w:lang w:val="sv-SE"/>
              </w:rPr>
              <w:t xml:space="preserve"> is implemented according to the CR and the network is not, </w:t>
            </w:r>
            <w:r>
              <w:rPr>
                <w:rFonts w:ascii="Arial" w:eastAsia="MS Mincho" w:hAnsi="Arial"/>
                <w:lang w:val="sv-SE"/>
              </w:rPr>
              <w:t>the network and the NCR-MT may have different understandings on whether SRB2 without DRB can be configured and result in RRC configuration failure</w:t>
            </w:r>
            <w:r w:rsidRPr="003434C3">
              <w:rPr>
                <w:rFonts w:ascii="Arial" w:eastAsia="MS Mincho" w:hAnsi="Arial"/>
                <w:lang w:val="sv-SE"/>
              </w:rPr>
              <w:t xml:space="preserve">. </w:t>
            </w:r>
          </w:p>
          <w:p w14:paraId="1C465535" w14:textId="77777777" w:rsidR="00DF238F" w:rsidRPr="004B6BFA" w:rsidRDefault="00DF238F" w:rsidP="00B87735">
            <w:pPr>
              <w:spacing w:after="0" w:line="259" w:lineRule="auto"/>
              <w:ind w:left="520"/>
              <w:rPr>
                <w:rFonts w:ascii="Arial" w:eastAsia="宋体" w:hAnsi="Arial"/>
                <w:noProof/>
              </w:rPr>
            </w:pPr>
          </w:p>
        </w:tc>
      </w:tr>
      <w:tr w:rsidR="00DF238F" w:rsidRPr="004B6BFA" w14:paraId="0FA7E76D" w14:textId="77777777" w:rsidTr="00B87735">
        <w:trPr>
          <w:trHeight w:val="60"/>
        </w:trPr>
        <w:tc>
          <w:tcPr>
            <w:tcW w:w="2694" w:type="dxa"/>
            <w:gridSpan w:val="2"/>
            <w:tcBorders>
              <w:left w:val="single" w:sz="4" w:space="0" w:color="auto"/>
            </w:tcBorders>
          </w:tcPr>
          <w:p w14:paraId="10EB1B37" w14:textId="77777777" w:rsidR="00DF238F" w:rsidRPr="004B6BFA" w:rsidRDefault="00DF238F" w:rsidP="00B87735">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267FCB53" w14:textId="77777777" w:rsidR="00DF238F" w:rsidRPr="004B6BFA" w:rsidRDefault="00DF238F" w:rsidP="00B87735">
            <w:pPr>
              <w:overflowPunct/>
              <w:autoSpaceDE/>
              <w:autoSpaceDN/>
              <w:adjustRightInd/>
              <w:spacing w:after="0"/>
              <w:textAlignment w:val="auto"/>
              <w:rPr>
                <w:rFonts w:ascii="Arial" w:eastAsia="宋体" w:hAnsi="Arial"/>
                <w:noProof/>
                <w:sz w:val="8"/>
                <w:szCs w:val="8"/>
                <w:lang w:eastAsia="en-US"/>
              </w:rPr>
            </w:pPr>
          </w:p>
        </w:tc>
      </w:tr>
      <w:tr w:rsidR="00DF238F" w:rsidRPr="004B6BFA" w14:paraId="77497DB8" w14:textId="77777777" w:rsidTr="00B87735">
        <w:tc>
          <w:tcPr>
            <w:tcW w:w="2694" w:type="dxa"/>
            <w:gridSpan w:val="2"/>
            <w:tcBorders>
              <w:left w:val="single" w:sz="4" w:space="0" w:color="auto"/>
              <w:bottom w:val="single" w:sz="4" w:space="0" w:color="auto"/>
            </w:tcBorders>
          </w:tcPr>
          <w:p w14:paraId="376603E2" w14:textId="77777777" w:rsidR="00DF238F" w:rsidRPr="004B6BFA" w:rsidRDefault="00DF238F" w:rsidP="00B87735">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5FAFD349" w14:textId="77777777" w:rsidR="00DF238F" w:rsidRPr="00E428C3" w:rsidRDefault="00DF238F" w:rsidP="00B87735">
            <w:pPr>
              <w:pStyle w:val="afe"/>
              <w:overflowPunct/>
              <w:autoSpaceDE/>
              <w:autoSpaceDN/>
              <w:adjustRightInd/>
              <w:spacing w:after="0"/>
              <w:ind w:left="360"/>
              <w:textAlignment w:val="auto"/>
              <w:rPr>
                <w:rFonts w:ascii="Arial" w:eastAsia="MS Mincho" w:hAnsi="Arial"/>
                <w:lang w:val="sv-SE"/>
              </w:rPr>
            </w:pPr>
            <w:r>
              <w:rPr>
                <w:rFonts w:ascii="Arial" w:eastAsia="MS Mincho" w:hAnsi="Arial"/>
                <w:lang w:val="sv-SE"/>
              </w:rPr>
              <w:t>The spec is unclear how to indicate the mandatory support of SRB2 configuration for NCR-MT and it is unclear how to set the ”nonDRB-NCR-r18” capability.</w:t>
            </w:r>
          </w:p>
        </w:tc>
      </w:tr>
      <w:tr w:rsidR="00DF238F" w:rsidRPr="004B6BFA" w14:paraId="6A32E3B9" w14:textId="77777777" w:rsidTr="00B87735">
        <w:tc>
          <w:tcPr>
            <w:tcW w:w="2694" w:type="dxa"/>
            <w:gridSpan w:val="2"/>
          </w:tcPr>
          <w:p w14:paraId="5968F2C1" w14:textId="77777777" w:rsidR="00DF238F" w:rsidRPr="004B6BFA" w:rsidRDefault="00DF238F" w:rsidP="00B87735">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Pr>
          <w:p w14:paraId="2A35BA25" w14:textId="77777777" w:rsidR="00DF238F" w:rsidRPr="004B6BFA" w:rsidRDefault="00DF238F" w:rsidP="00B87735">
            <w:pPr>
              <w:overflowPunct/>
              <w:autoSpaceDE/>
              <w:autoSpaceDN/>
              <w:adjustRightInd/>
              <w:spacing w:after="0"/>
              <w:textAlignment w:val="auto"/>
              <w:rPr>
                <w:rFonts w:ascii="Arial" w:eastAsia="宋体" w:hAnsi="Arial"/>
                <w:noProof/>
                <w:sz w:val="8"/>
                <w:szCs w:val="8"/>
                <w:lang w:eastAsia="en-US"/>
              </w:rPr>
            </w:pPr>
          </w:p>
        </w:tc>
      </w:tr>
      <w:tr w:rsidR="00DF238F" w:rsidRPr="004B6BFA" w14:paraId="0DE68B16" w14:textId="77777777" w:rsidTr="00B87735">
        <w:tc>
          <w:tcPr>
            <w:tcW w:w="2694" w:type="dxa"/>
            <w:gridSpan w:val="2"/>
            <w:tcBorders>
              <w:top w:val="single" w:sz="4" w:space="0" w:color="auto"/>
              <w:left w:val="single" w:sz="4" w:space="0" w:color="auto"/>
            </w:tcBorders>
          </w:tcPr>
          <w:p w14:paraId="3D571895" w14:textId="77777777" w:rsidR="00DF238F" w:rsidRPr="004B6BFA" w:rsidRDefault="00DF238F" w:rsidP="00B87735">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156E6F1" w14:textId="77777777" w:rsidR="00DF238F" w:rsidRPr="004B6BFA" w:rsidRDefault="00DF238F" w:rsidP="00B87735">
            <w:pPr>
              <w:overflowPunct/>
              <w:autoSpaceDE/>
              <w:autoSpaceDN/>
              <w:adjustRightInd/>
              <w:spacing w:after="0"/>
              <w:ind w:left="100"/>
              <w:textAlignment w:val="auto"/>
              <w:rPr>
                <w:rFonts w:ascii="Arial" w:eastAsia="宋体" w:hAnsi="Arial"/>
                <w:noProof/>
              </w:rPr>
            </w:pPr>
            <w:r>
              <w:rPr>
                <w:rFonts w:ascii="Arial" w:eastAsia="宋体" w:hAnsi="Arial"/>
                <w:noProof/>
              </w:rPr>
              <w:t>6.3.3</w:t>
            </w:r>
          </w:p>
        </w:tc>
      </w:tr>
      <w:tr w:rsidR="00DF238F" w:rsidRPr="004B6BFA" w14:paraId="4FF7C5F6" w14:textId="77777777" w:rsidTr="00B87735">
        <w:tc>
          <w:tcPr>
            <w:tcW w:w="2694" w:type="dxa"/>
            <w:gridSpan w:val="2"/>
            <w:tcBorders>
              <w:left w:val="single" w:sz="4" w:space="0" w:color="auto"/>
            </w:tcBorders>
          </w:tcPr>
          <w:p w14:paraId="6072952B" w14:textId="77777777" w:rsidR="00DF238F" w:rsidRPr="004B6BFA" w:rsidRDefault="00DF238F" w:rsidP="00B87735">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26D18C15" w14:textId="77777777" w:rsidR="00DF238F" w:rsidRPr="004B6BFA" w:rsidRDefault="00DF238F" w:rsidP="00B87735">
            <w:pPr>
              <w:overflowPunct/>
              <w:autoSpaceDE/>
              <w:autoSpaceDN/>
              <w:adjustRightInd/>
              <w:spacing w:after="0"/>
              <w:textAlignment w:val="auto"/>
              <w:rPr>
                <w:rFonts w:ascii="Arial" w:eastAsia="宋体" w:hAnsi="Arial"/>
                <w:noProof/>
                <w:sz w:val="8"/>
                <w:szCs w:val="8"/>
                <w:lang w:eastAsia="en-US"/>
              </w:rPr>
            </w:pPr>
          </w:p>
        </w:tc>
      </w:tr>
      <w:tr w:rsidR="00DF238F" w:rsidRPr="004B6BFA" w14:paraId="0D062B0B" w14:textId="77777777" w:rsidTr="00B87735">
        <w:tc>
          <w:tcPr>
            <w:tcW w:w="2694" w:type="dxa"/>
            <w:gridSpan w:val="2"/>
            <w:tcBorders>
              <w:left w:val="single" w:sz="4" w:space="0" w:color="auto"/>
            </w:tcBorders>
          </w:tcPr>
          <w:p w14:paraId="6F726161" w14:textId="77777777" w:rsidR="00DF238F" w:rsidRPr="004B6BFA" w:rsidRDefault="00DF238F" w:rsidP="00B87735">
            <w:pPr>
              <w:tabs>
                <w:tab w:val="right" w:pos="2184"/>
              </w:tabs>
              <w:overflowPunct/>
              <w:autoSpaceDE/>
              <w:autoSpaceDN/>
              <w:adjustRightInd/>
              <w:spacing w:after="0"/>
              <w:textAlignment w:val="auto"/>
              <w:rPr>
                <w:rFonts w:ascii="Arial" w:eastAsia="宋体" w:hAnsi="Arial"/>
                <w:b/>
                <w:i/>
                <w:noProof/>
                <w:lang w:eastAsia="en-US"/>
              </w:rPr>
            </w:pPr>
          </w:p>
        </w:tc>
        <w:tc>
          <w:tcPr>
            <w:tcW w:w="284" w:type="dxa"/>
            <w:tcBorders>
              <w:top w:val="single" w:sz="4" w:space="0" w:color="auto"/>
              <w:left w:val="single" w:sz="4" w:space="0" w:color="auto"/>
              <w:bottom w:val="single" w:sz="4" w:space="0" w:color="auto"/>
            </w:tcBorders>
          </w:tcPr>
          <w:p w14:paraId="120EBF7A" w14:textId="77777777" w:rsidR="00DF238F" w:rsidRPr="004B6BFA" w:rsidRDefault="00DF238F" w:rsidP="00B87735">
            <w:pPr>
              <w:overflowPunct/>
              <w:autoSpaceDE/>
              <w:autoSpaceDN/>
              <w:adjustRightInd/>
              <w:spacing w:after="0"/>
              <w:jc w:val="center"/>
              <w:textAlignment w:val="auto"/>
              <w:rPr>
                <w:rFonts w:ascii="Arial" w:eastAsia="宋体" w:hAnsi="Arial"/>
                <w:b/>
                <w:caps/>
                <w:noProof/>
                <w:lang w:eastAsia="en-US"/>
              </w:rPr>
            </w:pPr>
            <w:r w:rsidRPr="004B6BFA">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D45AE6" w14:textId="77777777" w:rsidR="00DF238F" w:rsidRPr="004B6BFA" w:rsidRDefault="00DF238F" w:rsidP="00B87735">
            <w:pPr>
              <w:overflowPunct/>
              <w:autoSpaceDE/>
              <w:autoSpaceDN/>
              <w:adjustRightInd/>
              <w:spacing w:after="0"/>
              <w:jc w:val="center"/>
              <w:textAlignment w:val="auto"/>
              <w:rPr>
                <w:rFonts w:ascii="Arial" w:eastAsia="宋体" w:hAnsi="Arial"/>
                <w:b/>
                <w:caps/>
                <w:noProof/>
                <w:lang w:eastAsia="en-US"/>
              </w:rPr>
            </w:pPr>
            <w:r w:rsidRPr="004B6BFA">
              <w:rPr>
                <w:rFonts w:ascii="Arial" w:eastAsia="宋体" w:hAnsi="Arial"/>
                <w:b/>
                <w:caps/>
                <w:noProof/>
                <w:lang w:eastAsia="en-US"/>
              </w:rPr>
              <w:t>N</w:t>
            </w:r>
          </w:p>
        </w:tc>
        <w:tc>
          <w:tcPr>
            <w:tcW w:w="2977" w:type="dxa"/>
            <w:gridSpan w:val="4"/>
          </w:tcPr>
          <w:p w14:paraId="1FB01082" w14:textId="77777777" w:rsidR="00DF238F" w:rsidRPr="004B6BFA" w:rsidRDefault="00DF238F" w:rsidP="00B87735">
            <w:pPr>
              <w:tabs>
                <w:tab w:val="right" w:pos="2893"/>
              </w:tabs>
              <w:overflowPunct/>
              <w:autoSpaceDE/>
              <w:autoSpaceDN/>
              <w:adjustRightInd/>
              <w:spacing w:after="0"/>
              <w:textAlignment w:val="auto"/>
              <w:rPr>
                <w:rFonts w:ascii="Arial" w:eastAsia="宋体" w:hAnsi="Arial"/>
                <w:noProof/>
                <w:lang w:eastAsia="en-US"/>
              </w:rPr>
            </w:pPr>
          </w:p>
        </w:tc>
        <w:tc>
          <w:tcPr>
            <w:tcW w:w="3401" w:type="dxa"/>
            <w:gridSpan w:val="3"/>
            <w:tcBorders>
              <w:right w:val="single" w:sz="4" w:space="0" w:color="auto"/>
            </w:tcBorders>
            <w:shd w:val="clear" w:color="FFFF00" w:fill="auto"/>
          </w:tcPr>
          <w:p w14:paraId="407614BB" w14:textId="77777777" w:rsidR="00DF238F" w:rsidRPr="004B6BFA" w:rsidRDefault="00DF238F" w:rsidP="00B87735">
            <w:pPr>
              <w:overflowPunct/>
              <w:autoSpaceDE/>
              <w:autoSpaceDN/>
              <w:adjustRightInd/>
              <w:spacing w:after="0"/>
              <w:ind w:left="99"/>
              <w:textAlignment w:val="auto"/>
              <w:rPr>
                <w:rFonts w:ascii="Arial" w:eastAsia="宋体" w:hAnsi="Arial"/>
                <w:noProof/>
                <w:lang w:eastAsia="en-US"/>
              </w:rPr>
            </w:pPr>
          </w:p>
        </w:tc>
      </w:tr>
      <w:tr w:rsidR="00DF238F" w:rsidRPr="004B6BFA" w14:paraId="5D7E9F74" w14:textId="77777777" w:rsidTr="00B87735">
        <w:tc>
          <w:tcPr>
            <w:tcW w:w="2694" w:type="dxa"/>
            <w:gridSpan w:val="2"/>
            <w:tcBorders>
              <w:left w:val="single" w:sz="4" w:space="0" w:color="auto"/>
            </w:tcBorders>
          </w:tcPr>
          <w:p w14:paraId="40AE080F" w14:textId="77777777" w:rsidR="00DF238F" w:rsidRPr="004B6BFA" w:rsidRDefault="00DF238F" w:rsidP="00B87735">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6F77F0BA" w14:textId="77777777" w:rsidR="00DF238F" w:rsidRPr="004B6BFA" w:rsidRDefault="00DF238F" w:rsidP="00B87735">
            <w:pPr>
              <w:overflowPunct/>
              <w:autoSpaceDE/>
              <w:autoSpaceDN/>
              <w:adjustRightInd/>
              <w:spacing w:after="0"/>
              <w:jc w:val="center"/>
              <w:textAlignment w:val="auto"/>
              <w:rPr>
                <w:rFonts w:ascii="Arial" w:eastAsia="宋体" w:hAnsi="Arial"/>
                <w:b/>
                <w:caps/>
                <w:noProof/>
                <w:lang w:eastAsia="en-US"/>
              </w:rPr>
            </w:pPr>
            <w:r w:rsidRPr="004B6BFA">
              <w:rPr>
                <w:rFonts w:ascii="Arial" w:eastAsia="宋体"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5B0222" w14:textId="77777777" w:rsidR="00DF238F" w:rsidRPr="004B6BFA" w:rsidRDefault="00DF238F" w:rsidP="00B87735">
            <w:pPr>
              <w:overflowPunct/>
              <w:autoSpaceDE/>
              <w:autoSpaceDN/>
              <w:adjustRightInd/>
              <w:spacing w:after="0"/>
              <w:jc w:val="center"/>
              <w:textAlignment w:val="auto"/>
              <w:rPr>
                <w:rFonts w:ascii="Arial" w:eastAsia="宋体" w:hAnsi="Arial"/>
                <w:b/>
                <w:caps/>
                <w:noProof/>
              </w:rPr>
            </w:pPr>
          </w:p>
        </w:tc>
        <w:tc>
          <w:tcPr>
            <w:tcW w:w="2977" w:type="dxa"/>
            <w:gridSpan w:val="4"/>
          </w:tcPr>
          <w:p w14:paraId="296DC837" w14:textId="77777777" w:rsidR="00DF238F" w:rsidRPr="004B6BFA" w:rsidRDefault="00DF238F" w:rsidP="00B87735">
            <w:pPr>
              <w:tabs>
                <w:tab w:val="right" w:pos="2893"/>
              </w:tabs>
              <w:overflowPunct/>
              <w:autoSpaceDE/>
              <w:autoSpaceDN/>
              <w:adjustRightInd/>
              <w:spacing w:after="0"/>
              <w:textAlignment w:val="auto"/>
              <w:rPr>
                <w:rFonts w:ascii="Arial" w:eastAsia="宋体" w:hAnsi="Arial"/>
                <w:noProof/>
                <w:lang w:eastAsia="en-US"/>
              </w:rPr>
            </w:pPr>
            <w:r w:rsidRPr="004B6BFA">
              <w:rPr>
                <w:rFonts w:ascii="Arial" w:eastAsia="宋体" w:hAnsi="Arial"/>
                <w:noProof/>
                <w:lang w:eastAsia="en-US"/>
              </w:rPr>
              <w:t xml:space="preserve"> Other core specifications</w:t>
            </w:r>
            <w:r w:rsidRPr="004B6BFA">
              <w:rPr>
                <w:rFonts w:ascii="Arial" w:eastAsia="宋体" w:hAnsi="Arial"/>
                <w:noProof/>
                <w:lang w:eastAsia="en-US"/>
              </w:rPr>
              <w:tab/>
            </w:r>
          </w:p>
        </w:tc>
        <w:tc>
          <w:tcPr>
            <w:tcW w:w="3401" w:type="dxa"/>
            <w:gridSpan w:val="3"/>
            <w:tcBorders>
              <w:right w:val="single" w:sz="4" w:space="0" w:color="auto"/>
            </w:tcBorders>
            <w:shd w:val="pct30" w:color="FFFF00" w:fill="auto"/>
          </w:tcPr>
          <w:p w14:paraId="73A6B51A" w14:textId="159CD557" w:rsidR="00DF238F" w:rsidRPr="004B6BFA" w:rsidRDefault="00DF238F" w:rsidP="00B87735">
            <w:pPr>
              <w:overflowPunct/>
              <w:autoSpaceDE/>
              <w:autoSpaceDN/>
              <w:adjustRightInd/>
              <w:spacing w:after="0"/>
              <w:ind w:left="99"/>
              <w:textAlignment w:val="auto"/>
              <w:rPr>
                <w:rFonts w:ascii="Arial" w:eastAsia="宋体" w:hAnsi="Arial"/>
                <w:noProof/>
                <w:lang w:eastAsia="en-US"/>
              </w:rPr>
            </w:pPr>
            <w:r w:rsidRPr="004B6BFA">
              <w:rPr>
                <w:rFonts w:ascii="Arial" w:eastAsia="宋体" w:hAnsi="Arial"/>
                <w:noProof/>
                <w:lang w:eastAsia="en-US"/>
              </w:rPr>
              <w:t xml:space="preserve">TS/TR </w:t>
            </w:r>
            <w:r>
              <w:rPr>
                <w:rFonts w:ascii="Arial" w:eastAsia="宋体" w:hAnsi="Arial"/>
                <w:noProof/>
                <w:lang w:eastAsia="en-US"/>
              </w:rPr>
              <w:t>38.306</w:t>
            </w:r>
            <w:r w:rsidRPr="004B6BFA">
              <w:rPr>
                <w:rFonts w:ascii="Arial" w:eastAsia="宋体" w:hAnsi="Arial"/>
                <w:noProof/>
                <w:lang w:eastAsia="en-US"/>
              </w:rPr>
              <w:t xml:space="preserve"> CR </w:t>
            </w:r>
            <w:r w:rsidR="00652AE7" w:rsidRPr="00652AE7">
              <w:rPr>
                <w:rFonts w:ascii="Arial" w:eastAsia="宋体" w:hAnsi="Arial"/>
                <w:noProof/>
                <w:lang w:eastAsia="en-US"/>
              </w:rPr>
              <w:t>1247</w:t>
            </w:r>
            <w:r>
              <w:rPr>
                <w:rFonts w:ascii="Arial" w:eastAsia="宋体" w:hAnsi="Arial"/>
                <w:noProof/>
                <w:lang w:eastAsia="en-US"/>
              </w:rPr>
              <w:t xml:space="preserve"> </w:t>
            </w:r>
          </w:p>
        </w:tc>
      </w:tr>
      <w:tr w:rsidR="00DF238F" w:rsidRPr="004B6BFA" w14:paraId="1FBDAC4C" w14:textId="77777777" w:rsidTr="00B87735">
        <w:tc>
          <w:tcPr>
            <w:tcW w:w="2694" w:type="dxa"/>
            <w:gridSpan w:val="2"/>
            <w:tcBorders>
              <w:left w:val="single" w:sz="4" w:space="0" w:color="auto"/>
            </w:tcBorders>
          </w:tcPr>
          <w:p w14:paraId="5DB80C77" w14:textId="77777777" w:rsidR="00DF238F" w:rsidRPr="004B6BFA" w:rsidRDefault="00DF238F" w:rsidP="00B87735">
            <w:pPr>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8C31D93" w14:textId="77777777" w:rsidR="00DF238F" w:rsidRPr="004B6BFA" w:rsidRDefault="00DF238F" w:rsidP="00B87735">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28344" w14:textId="77777777" w:rsidR="00DF238F" w:rsidRPr="004B6BFA" w:rsidRDefault="00DF238F" w:rsidP="00B87735">
            <w:pPr>
              <w:overflowPunct/>
              <w:autoSpaceDE/>
              <w:autoSpaceDN/>
              <w:adjustRightInd/>
              <w:spacing w:after="0"/>
              <w:jc w:val="center"/>
              <w:textAlignment w:val="auto"/>
              <w:rPr>
                <w:rFonts w:ascii="Arial" w:eastAsia="宋体" w:hAnsi="Arial"/>
                <w:b/>
                <w:caps/>
                <w:noProof/>
              </w:rPr>
            </w:pPr>
            <w:r w:rsidRPr="004B6BFA">
              <w:rPr>
                <w:rFonts w:ascii="Arial" w:eastAsia="宋体" w:hAnsi="Arial" w:hint="eastAsia"/>
                <w:b/>
                <w:caps/>
                <w:noProof/>
              </w:rPr>
              <w:t>X</w:t>
            </w:r>
          </w:p>
        </w:tc>
        <w:tc>
          <w:tcPr>
            <w:tcW w:w="2977" w:type="dxa"/>
            <w:gridSpan w:val="4"/>
          </w:tcPr>
          <w:p w14:paraId="2882B314" w14:textId="77777777" w:rsidR="00DF238F" w:rsidRPr="004B6BFA" w:rsidRDefault="00DF238F" w:rsidP="00B87735">
            <w:pPr>
              <w:overflowPunct/>
              <w:autoSpaceDE/>
              <w:autoSpaceDN/>
              <w:adjustRightInd/>
              <w:spacing w:after="0"/>
              <w:textAlignment w:val="auto"/>
              <w:rPr>
                <w:rFonts w:ascii="Arial" w:eastAsia="宋体" w:hAnsi="Arial"/>
                <w:noProof/>
                <w:lang w:eastAsia="en-US"/>
              </w:rPr>
            </w:pPr>
            <w:r w:rsidRPr="004B6BFA">
              <w:rPr>
                <w:rFonts w:ascii="Arial" w:eastAsia="宋体" w:hAnsi="Arial"/>
                <w:noProof/>
                <w:lang w:eastAsia="en-US"/>
              </w:rPr>
              <w:t xml:space="preserve"> Test specifications</w:t>
            </w:r>
          </w:p>
        </w:tc>
        <w:tc>
          <w:tcPr>
            <w:tcW w:w="3401" w:type="dxa"/>
            <w:gridSpan w:val="3"/>
            <w:tcBorders>
              <w:right w:val="single" w:sz="4" w:space="0" w:color="auto"/>
            </w:tcBorders>
            <w:shd w:val="pct30" w:color="FFFF00" w:fill="auto"/>
          </w:tcPr>
          <w:p w14:paraId="391CC4FB" w14:textId="77777777" w:rsidR="00DF238F" w:rsidRPr="004B6BFA" w:rsidRDefault="00DF238F" w:rsidP="00B87735">
            <w:pPr>
              <w:overflowPunct/>
              <w:autoSpaceDE/>
              <w:autoSpaceDN/>
              <w:adjustRightInd/>
              <w:spacing w:after="0"/>
              <w:ind w:left="99"/>
              <w:textAlignment w:val="auto"/>
              <w:rPr>
                <w:rFonts w:ascii="Arial" w:eastAsia="宋体" w:hAnsi="Arial"/>
                <w:noProof/>
                <w:lang w:eastAsia="en-US"/>
              </w:rPr>
            </w:pPr>
            <w:r w:rsidRPr="004B6BFA">
              <w:rPr>
                <w:rFonts w:ascii="Arial" w:eastAsia="宋体" w:hAnsi="Arial"/>
                <w:noProof/>
                <w:lang w:eastAsia="en-US"/>
              </w:rPr>
              <w:t xml:space="preserve">TS/TR ... CR ... </w:t>
            </w:r>
          </w:p>
        </w:tc>
      </w:tr>
      <w:tr w:rsidR="00DF238F" w:rsidRPr="004B6BFA" w14:paraId="2ECC5E75" w14:textId="77777777" w:rsidTr="00B87735">
        <w:tc>
          <w:tcPr>
            <w:tcW w:w="2694" w:type="dxa"/>
            <w:gridSpan w:val="2"/>
            <w:tcBorders>
              <w:left w:val="single" w:sz="4" w:space="0" w:color="auto"/>
            </w:tcBorders>
          </w:tcPr>
          <w:p w14:paraId="4A87B4A7" w14:textId="77777777" w:rsidR="00DF238F" w:rsidRPr="004B6BFA" w:rsidRDefault="00DF238F" w:rsidP="00B87735">
            <w:pPr>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532A4ABA" w14:textId="77777777" w:rsidR="00DF238F" w:rsidRPr="004B6BFA" w:rsidRDefault="00DF238F" w:rsidP="00B87735">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81962B" w14:textId="77777777" w:rsidR="00DF238F" w:rsidRPr="004B6BFA" w:rsidRDefault="00DF238F" w:rsidP="00B87735">
            <w:pPr>
              <w:overflowPunct/>
              <w:autoSpaceDE/>
              <w:autoSpaceDN/>
              <w:adjustRightInd/>
              <w:spacing w:after="0"/>
              <w:jc w:val="center"/>
              <w:textAlignment w:val="auto"/>
              <w:rPr>
                <w:rFonts w:ascii="Arial" w:eastAsia="宋体" w:hAnsi="Arial"/>
                <w:b/>
                <w:caps/>
                <w:noProof/>
              </w:rPr>
            </w:pPr>
            <w:r w:rsidRPr="004B6BFA">
              <w:rPr>
                <w:rFonts w:ascii="Arial" w:eastAsia="宋体" w:hAnsi="Arial" w:hint="eastAsia"/>
                <w:b/>
                <w:caps/>
                <w:noProof/>
              </w:rPr>
              <w:t>X</w:t>
            </w:r>
          </w:p>
        </w:tc>
        <w:tc>
          <w:tcPr>
            <w:tcW w:w="2977" w:type="dxa"/>
            <w:gridSpan w:val="4"/>
          </w:tcPr>
          <w:p w14:paraId="3E6AA5DF" w14:textId="77777777" w:rsidR="00DF238F" w:rsidRPr="004B6BFA" w:rsidRDefault="00DF238F" w:rsidP="00B87735">
            <w:pPr>
              <w:overflowPunct/>
              <w:autoSpaceDE/>
              <w:autoSpaceDN/>
              <w:adjustRightInd/>
              <w:spacing w:after="0"/>
              <w:textAlignment w:val="auto"/>
              <w:rPr>
                <w:rFonts w:ascii="Arial" w:eastAsia="宋体" w:hAnsi="Arial"/>
                <w:noProof/>
                <w:lang w:eastAsia="en-US"/>
              </w:rPr>
            </w:pPr>
            <w:r w:rsidRPr="004B6BFA">
              <w:rPr>
                <w:rFonts w:ascii="Arial" w:eastAsia="宋体" w:hAnsi="Arial"/>
                <w:noProof/>
                <w:lang w:eastAsia="en-US"/>
              </w:rPr>
              <w:t xml:space="preserve"> O&amp;M Specifications</w:t>
            </w:r>
          </w:p>
        </w:tc>
        <w:tc>
          <w:tcPr>
            <w:tcW w:w="3401" w:type="dxa"/>
            <w:gridSpan w:val="3"/>
            <w:tcBorders>
              <w:right w:val="single" w:sz="4" w:space="0" w:color="auto"/>
            </w:tcBorders>
            <w:shd w:val="pct30" w:color="FFFF00" w:fill="auto"/>
          </w:tcPr>
          <w:p w14:paraId="1C6A22F9" w14:textId="77777777" w:rsidR="00DF238F" w:rsidRPr="004B6BFA" w:rsidRDefault="00DF238F" w:rsidP="00B87735">
            <w:pPr>
              <w:overflowPunct/>
              <w:autoSpaceDE/>
              <w:autoSpaceDN/>
              <w:adjustRightInd/>
              <w:spacing w:after="0"/>
              <w:ind w:left="99"/>
              <w:textAlignment w:val="auto"/>
              <w:rPr>
                <w:rFonts w:ascii="Arial" w:eastAsia="宋体" w:hAnsi="Arial"/>
                <w:noProof/>
                <w:lang w:eastAsia="en-US"/>
              </w:rPr>
            </w:pPr>
            <w:r w:rsidRPr="004B6BFA">
              <w:rPr>
                <w:rFonts w:ascii="Arial" w:eastAsia="宋体" w:hAnsi="Arial"/>
                <w:noProof/>
                <w:lang w:eastAsia="en-US"/>
              </w:rPr>
              <w:t xml:space="preserve">TS/TR ... CR ... </w:t>
            </w:r>
          </w:p>
        </w:tc>
      </w:tr>
      <w:tr w:rsidR="00DF238F" w:rsidRPr="004B6BFA" w14:paraId="20A0FAB1" w14:textId="77777777" w:rsidTr="00B87735">
        <w:tc>
          <w:tcPr>
            <w:tcW w:w="2694" w:type="dxa"/>
            <w:gridSpan w:val="2"/>
            <w:tcBorders>
              <w:left w:val="single" w:sz="4" w:space="0" w:color="auto"/>
            </w:tcBorders>
          </w:tcPr>
          <w:p w14:paraId="71508A97" w14:textId="77777777" w:rsidR="00DF238F" w:rsidRPr="004B6BFA" w:rsidRDefault="00DF238F" w:rsidP="00B87735">
            <w:pPr>
              <w:overflowPunct/>
              <w:autoSpaceDE/>
              <w:autoSpaceDN/>
              <w:adjustRightInd/>
              <w:spacing w:after="0"/>
              <w:textAlignment w:val="auto"/>
              <w:rPr>
                <w:rFonts w:ascii="Arial" w:eastAsia="宋体" w:hAnsi="Arial"/>
                <w:b/>
                <w:i/>
                <w:noProof/>
                <w:lang w:eastAsia="en-US"/>
              </w:rPr>
            </w:pPr>
          </w:p>
        </w:tc>
        <w:tc>
          <w:tcPr>
            <w:tcW w:w="6946" w:type="dxa"/>
            <w:gridSpan w:val="9"/>
            <w:tcBorders>
              <w:right w:val="single" w:sz="4" w:space="0" w:color="auto"/>
            </w:tcBorders>
          </w:tcPr>
          <w:p w14:paraId="39E1A5C3" w14:textId="77777777" w:rsidR="00DF238F" w:rsidRPr="004B6BFA" w:rsidRDefault="00DF238F" w:rsidP="00B87735">
            <w:pPr>
              <w:overflowPunct/>
              <w:autoSpaceDE/>
              <w:autoSpaceDN/>
              <w:adjustRightInd/>
              <w:spacing w:after="0"/>
              <w:textAlignment w:val="auto"/>
              <w:rPr>
                <w:rFonts w:ascii="Arial" w:eastAsia="宋体" w:hAnsi="Arial"/>
                <w:noProof/>
                <w:lang w:eastAsia="en-US"/>
              </w:rPr>
            </w:pPr>
          </w:p>
        </w:tc>
      </w:tr>
      <w:tr w:rsidR="00DF238F" w:rsidRPr="004B6BFA" w14:paraId="68D6A5AA" w14:textId="77777777" w:rsidTr="00B87735">
        <w:tc>
          <w:tcPr>
            <w:tcW w:w="2694" w:type="dxa"/>
            <w:gridSpan w:val="2"/>
            <w:tcBorders>
              <w:left w:val="single" w:sz="4" w:space="0" w:color="auto"/>
              <w:bottom w:val="single" w:sz="4" w:space="0" w:color="auto"/>
            </w:tcBorders>
          </w:tcPr>
          <w:p w14:paraId="5ABE0B67" w14:textId="77777777" w:rsidR="00DF238F" w:rsidRPr="004B6BFA" w:rsidRDefault="00DF238F" w:rsidP="00B87735">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47C8439C" w14:textId="77777777" w:rsidR="00DF238F" w:rsidRPr="004B6BFA" w:rsidRDefault="00DF238F" w:rsidP="00B87735">
            <w:pPr>
              <w:overflowPunct/>
              <w:autoSpaceDE/>
              <w:autoSpaceDN/>
              <w:adjustRightInd/>
              <w:spacing w:after="0"/>
              <w:ind w:left="100"/>
              <w:textAlignment w:val="auto"/>
              <w:rPr>
                <w:rFonts w:ascii="Arial" w:eastAsia="宋体" w:hAnsi="Arial"/>
                <w:noProof/>
                <w:lang w:eastAsia="en-US"/>
              </w:rPr>
            </w:pPr>
          </w:p>
        </w:tc>
      </w:tr>
      <w:tr w:rsidR="00DF238F" w:rsidRPr="004B6BFA" w14:paraId="0E35B1B5" w14:textId="77777777" w:rsidTr="00B87735">
        <w:tc>
          <w:tcPr>
            <w:tcW w:w="2694" w:type="dxa"/>
            <w:gridSpan w:val="2"/>
            <w:tcBorders>
              <w:top w:val="single" w:sz="4" w:space="0" w:color="auto"/>
              <w:bottom w:val="single" w:sz="4" w:space="0" w:color="auto"/>
            </w:tcBorders>
          </w:tcPr>
          <w:p w14:paraId="0D9E5D7A" w14:textId="77777777" w:rsidR="00DF238F" w:rsidRPr="004B6BFA" w:rsidRDefault="00DF238F" w:rsidP="00B87735">
            <w:pPr>
              <w:tabs>
                <w:tab w:val="right" w:pos="2184"/>
              </w:tabs>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0F74C852" w14:textId="77777777" w:rsidR="00DF238F" w:rsidRPr="004B6BFA" w:rsidRDefault="00DF238F" w:rsidP="00B87735">
            <w:pPr>
              <w:overflowPunct/>
              <w:autoSpaceDE/>
              <w:autoSpaceDN/>
              <w:adjustRightInd/>
              <w:spacing w:after="0"/>
              <w:ind w:left="100"/>
              <w:textAlignment w:val="auto"/>
              <w:rPr>
                <w:rFonts w:ascii="Arial" w:eastAsia="宋体" w:hAnsi="Arial"/>
                <w:noProof/>
                <w:sz w:val="8"/>
                <w:szCs w:val="8"/>
                <w:lang w:eastAsia="en-US"/>
              </w:rPr>
            </w:pPr>
          </w:p>
        </w:tc>
      </w:tr>
      <w:tr w:rsidR="00DF238F" w:rsidRPr="004B6BFA" w14:paraId="10DE9797" w14:textId="77777777" w:rsidTr="00B87735">
        <w:tc>
          <w:tcPr>
            <w:tcW w:w="2694" w:type="dxa"/>
            <w:gridSpan w:val="2"/>
            <w:tcBorders>
              <w:top w:val="single" w:sz="4" w:space="0" w:color="auto"/>
              <w:left w:val="single" w:sz="4" w:space="0" w:color="auto"/>
              <w:bottom w:val="single" w:sz="4" w:space="0" w:color="auto"/>
            </w:tcBorders>
          </w:tcPr>
          <w:p w14:paraId="3CEF1DE8" w14:textId="77777777" w:rsidR="00DF238F" w:rsidRPr="004B6BFA" w:rsidRDefault="00DF238F" w:rsidP="00B87735">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5B2D1D" w14:textId="77777777" w:rsidR="00DF238F" w:rsidRPr="004B6BFA" w:rsidRDefault="00DF238F" w:rsidP="00B87735">
            <w:pPr>
              <w:overflowPunct/>
              <w:autoSpaceDE/>
              <w:autoSpaceDN/>
              <w:adjustRightInd/>
              <w:spacing w:after="0"/>
              <w:ind w:left="100"/>
              <w:textAlignment w:val="auto"/>
              <w:rPr>
                <w:rFonts w:ascii="Arial" w:eastAsia="宋体" w:hAnsi="Arial"/>
                <w:noProof/>
                <w:lang w:eastAsia="en-US"/>
              </w:rPr>
            </w:pPr>
          </w:p>
        </w:tc>
      </w:tr>
    </w:tbl>
    <w:p w14:paraId="466A3E77" w14:textId="77777777" w:rsidR="00DF238F" w:rsidRPr="00811228" w:rsidRDefault="00DF238F" w:rsidP="00DF238F">
      <w:pPr>
        <w:overflowPunct/>
        <w:autoSpaceDE/>
        <w:autoSpaceDN/>
        <w:adjustRightInd/>
        <w:spacing w:after="0"/>
        <w:textAlignment w:val="auto"/>
        <w:rPr>
          <w:rFonts w:ascii="Arial" w:eastAsia="宋体" w:hAnsi="Arial"/>
          <w:noProof/>
          <w:sz w:val="8"/>
          <w:szCs w:val="8"/>
          <w:lang w:eastAsia="en-US"/>
        </w:rPr>
      </w:pPr>
    </w:p>
    <w:bookmarkEnd w:id="0"/>
    <w:bookmarkEnd w:id="1"/>
    <w:p w14:paraId="4BC96CF8" w14:textId="77777777" w:rsidR="00DF238F" w:rsidRPr="00DF238F" w:rsidRDefault="00DF238F" w:rsidP="00DF238F">
      <w:pPr>
        <w:overflowPunct/>
        <w:autoSpaceDE/>
        <w:autoSpaceDN/>
        <w:adjustRightInd/>
        <w:textAlignment w:val="auto"/>
        <w:rPr>
          <w:rFonts w:eastAsia="宋体"/>
          <w:noProof/>
          <w:lang w:eastAsia="en-US"/>
        </w:rPr>
        <w:sectPr w:rsidR="00DF238F" w:rsidRPr="00DF238F" w:rsidSect="0059374B">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docGrid w:linePitch="272"/>
        </w:sectPr>
      </w:pPr>
    </w:p>
    <w:p w14:paraId="096631B3" w14:textId="77777777" w:rsidR="00DF238F" w:rsidRPr="00DF238F" w:rsidRDefault="00DF238F" w:rsidP="00DF238F">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lang w:eastAsia="ja-JP"/>
        </w:rPr>
      </w:pPr>
      <w:bookmarkStart w:id="16" w:name="_Toc60776684"/>
      <w:bookmarkStart w:id="17" w:name="_Toc162893987"/>
      <w:r w:rsidRPr="00DF238F">
        <w:rPr>
          <w:b/>
          <w:i/>
          <w:noProof/>
          <w:sz w:val="22"/>
          <w:lang w:eastAsia="ja-JP"/>
        </w:rPr>
        <w:lastRenderedPageBreak/>
        <w:t>S</w:t>
      </w:r>
      <w:r w:rsidRPr="00DF238F">
        <w:rPr>
          <w:rFonts w:eastAsia="等线"/>
          <w:b/>
          <w:i/>
          <w:noProof/>
          <w:sz w:val="22"/>
        </w:rPr>
        <w:t>tart of change</w:t>
      </w:r>
    </w:p>
    <w:p w14:paraId="04748B0B" w14:textId="185CADE3" w:rsidR="007A3A6A" w:rsidRDefault="007A3A6A" w:rsidP="007A3A6A">
      <w:pPr>
        <w:pStyle w:val="3"/>
      </w:pPr>
      <w:bookmarkStart w:id="18" w:name="_Toc60777428"/>
      <w:bookmarkStart w:id="19" w:name="_Toc185578053"/>
      <w:bookmarkStart w:id="20" w:name="_Toc185578097"/>
      <w:bookmarkEnd w:id="16"/>
      <w:bookmarkEnd w:id="17"/>
      <w:r w:rsidRPr="006D0C02">
        <w:t>6.3.3</w:t>
      </w:r>
      <w:r w:rsidRPr="006D0C02">
        <w:tab/>
        <w:t>UE capability information elements</w:t>
      </w:r>
      <w:bookmarkEnd w:id="18"/>
      <w:bookmarkEnd w:id="19"/>
    </w:p>
    <w:p w14:paraId="36879BE2" w14:textId="6F422CF1" w:rsidR="007A3A6A" w:rsidRPr="007A3A6A" w:rsidRDefault="007A3A6A" w:rsidP="007A3A6A">
      <w:pPr>
        <w:rPr>
          <w:rFonts w:eastAsia="等线"/>
        </w:rPr>
      </w:pPr>
      <w:r w:rsidRPr="007901CD">
        <w:rPr>
          <w:rFonts w:eastAsia="等线" w:hint="eastAsia"/>
          <w:color w:val="FF0000"/>
        </w:rPr>
        <w:t>*</w:t>
      </w:r>
      <w:r w:rsidRPr="007901CD">
        <w:rPr>
          <w:rFonts w:eastAsia="等线"/>
          <w:color w:val="FF0000"/>
        </w:rPr>
        <w:t>**</w:t>
      </w:r>
      <w:r>
        <w:rPr>
          <w:rFonts w:eastAsia="等线"/>
          <w:color w:val="FF0000"/>
        </w:rPr>
        <w:t>omit</w:t>
      </w:r>
      <w:r w:rsidRPr="007901CD">
        <w:rPr>
          <w:rFonts w:eastAsia="等线"/>
          <w:color w:val="FF0000"/>
        </w:rPr>
        <w:t xml:space="preserve"> non-related part***</w:t>
      </w:r>
    </w:p>
    <w:p w14:paraId="4997A810" w14:textId="77777777" w:rsidR="001172DB" w:rsidRPr="006D0C02" w:rsidRDefault="001172DB" w:rsidP="001172DB">
      <w:pPr>
        <w:pStyle w:val="4"/>
        <w:rPr>
          <w:i/>
          <w:noProof/>
        </w:rPr>
      </w:pPr>
      <w:r w:rsidRPr="006D0C02">
        <w:t>–</w:t>
      </w:r>
      <w:r w:rsidRPr="006D0C02">
        <w:tab/>
      </w:r>
      <w:r w:rsidRPr="006D0C02">
        <w:rPr>
          <w:i/>
          <w:noProof/>
        </w:rPr>
        <w:t>NCR-Parameters</w:t>
      </w:r>
      <w:bookmarkEnd w:id="20"/>
    </w:p>
    <w:p w14:paraId="5A174960" w14:textId="77777777" w:rsidR="001172DB" w:rsidRPr="006D0C02" w:rsidRDefault="001172DB" w:rsidP="001172DB">
      <w:r w:rsidRPr="006D0C02">
        <w:t xml:space="preserve">The IE </w:t>
      </w:r>
      <w:r w:rsidRPr="006D0C02">
        <w:rPr>
          <w:i/>
        </w:rPr>
        <w:t>NCR-Parameters</w:t>
      </w:r>
      <w:r w:rsidRPr="006D0C02">
        <w:t xml:space="preserve"> is used to indicate the UE capabilities supported by NCR-MT.</w:t>
      </w:r>
    </w:p>
    <w:p w14:paraId="4A66C05D" w14:textId="77777777" w:rsidR="001172DB" w:rsidRPr="006D0C02" w:rsidRDefault="001172DB" w:rsidP="001172DB">
      <w:pPr>
        <w:pStyle w:val="TH"/>
      </w:pPr>
      <w:r w:rsidRPr="006D0C02">
        <w:rPr>
          <w:i/>
        </w:rPr>
        <w:t>NCR-Parameters</w:t>
      </w:r>
      <w:r w:rsidRPr="006D0C02">
        <w:t xml:space="preserve"> information element</w:t>
      </w:r>
    </w:p>
    <w:p w14:paraId="62EE9D7A" w14:textId="77777777" w:rsidR="001172DB" w:rsidRPr="006D0C02" w:rsidRDefault="001172DB" w:rsidP="006D0C02">
      <w:pPr>
        <w:pStyle w:val="PL"/>
        <w:rPr>
          <w:color w:val="808080"/>
        </w:rPr>
      </w:pPr>
      <w:r w:rsidRPr="006D0C02">
        <w:rPr>
          <w:color w:val="808080"/>
        </w:rPr>
        <w:t>-- ASN1START</w:t>
      </w:r>
    </w:p>
    <w:p w14:paraId="771C4E86" w14:textId="77777777" w:rsidR="001172DB" w:rsidRPr="006D0C02" w:rsidRDefault="001172DB" w:rsidP="006D0C02">
      <w:pPr>
        <w:pStyle w:val="PL"/>
        <w:rPr>
          <w:color w:val="808080"/>
        </w:rPr>
      </w:pPr>
      <w:r w:rsidRPr="006D0C02">
        <w:rPr>
          <w:color w:val="808080"/>
        </w:rPr>
        <w:t>-- TAG-NCR-PARAMETERS-START</w:t>
      </w:r>
    </w:p>
    <w:p w14:paraId="13FD5887" w14:textId="77777777" w:rsidR="001172DB" w:rsidRPr="006D0C02" w:rsidRDefault="001172DB" w:rsidP="006D0C02">
      <w:pPr>
        <w:pStyle w:val="PL"/>
      </w:pPr>
    </w:p>
    <w:p w14:paraId="7939F19B" w14:textId="77777777" w:rsidR="001172DB" w:rsidRPr="006D0C02" w:rsidRDefault="001172DB" w:rsidP="006D0C02">
      <w:pPr>
        <w:pStyle w:val="PL"/>
      </w:pPr>
      <w:r w:rsidRPr="006D0C02">
        <w:t xml:space="preserve">NCR-Parameters-r18::=                   </w:t>
      </w:r>
      <w:r w:rsidRPr="006D0C02">
        <w:rPr>
          <w:color w:val="993366"/>
        </w:rPr>
        <w:t>SEQUENCE</w:t>
      </w:r>
      <w:r w:rsidRPr="006D0C02">
        <w:t xml:space="preserve"> {</w:t>
      </w:r>
    </w:p>
    <w:p w14:paraId="3EF6BAD9" w14:textId="4F7B3CC2" w:rsidR="001172DB" w:rsidRPr="006D0C02" w:rsidRDefault="001172DB" w:rsidP="006D0C02">
      <w:pPr>
        <w:pStyle w:val="PL"/>
      </w:pPr>
      <w:r w:rsidRPr="006D0C02">
        <w:t xml:space="preserve">    inactiveStateNCR-r18                    </w:t>
      </w:r>
      <w:r w:rsidRPr="006D0C02">
        <w:rPr>
          <w:color w:val="993366"/>
        </w:rPr>
        <w:t>ENUMERATED</w:t>
      </w:r>
      <w:r w:rsidRPr="006D0C02">
        <w:t xml:space="preserve"> {supported}                                  </w:t>
      </w:r>
      <w:r w:rsidRPr="006D0C02">
        <w:rPr>
          <w:color w:val="993366"/>
        </w:rPr>
        <w:t>OPTIONAL</w:t>
      </w:r>
      <w:r w:rsidRPr="006D0C02">
        <w:t>,</w:t>
      </w:r>
    </w:p>
    <w:p w14:paraId="1A6AF445" w14:textId="4790ADD3" w:rsidR="001172DB" w:rsidRPr="006D0C02" w:rsidRDefault="001172DB" w:rsidP="006D0C02">
      <w:pPr>
        <w:pStyle w:val="PL"/>
      </w:pPr>
      <w:r w:rsidRPr="006D0C02">
        <w:t xml:space="preserve">    supportedNumberOfDRBs-NCR-r18           </w:t>
      </w:r>
      <w:r w:rsidRPr="006D0C02">
        <w:rPr>
          <w:color w:val="993366"/>
        </w:rPr>
        <w:t>ENUMERATED</w:t>
      </w:r>
      <w:r w:rsidRPr="006D0C02">
        <w:t xml:space="preserve"> {n1,n16}                                     </w:t>
      </w:r>
      <w:r w:rsidRPr="006D0C02">
        <w:rPr>
          <w:color w:val="993366"/>
        </w:rPr>
        <w:t>OPTIONAL</w:t>
      </w:r>
      <w:r w:rsidRPr="006D0C02">
        <w:t>,</w:t>
      </w:r>
    </w:p>
    <w:p w14:paraId="1429C1F4" w14:textId="2CE28140" w:rsidR="001172DB" w:rsidRPr="006D0C02" w:rsidRDefault="001172DB" w:rsidP="006D0C02">
      <w:pPr>
        <w:pStyle w:val="PL"/>
      </w:pPr>
      <w:r w:rsidRPr="006D0C02">
        <w:t xml:space="preserve">    </w:t>
      </w:r>
      <w:del w:id="21" w:author="ZTE-Liujing" w:date="2025-02-25T17:57:00Z">
        <w:r w:rsidRPr="006D0C02" w:rsidDel="00790219">
          <w:delText>nonDRB-NCR-r18</w:delText>
        </w:r>
      </w:del>
      <w:ins w:id="22" w:author="ZTE-Liujing" w:date="2025-02-25T17:57:00Z">
        <w:r w:rsidR="00790219">
          <w:t>dummy</w:t>
        </w:r>
      </w:ins>
      <w:r w:rsidRPr="006D0C02">
        <w:t xml:space="preserve">                          </w:t>
      </w:r>
      <w:r w:rsidRPr="006D0C02">
        <w:rPr>
          <w:color w:val="993366"/>
        </w:rPr>
        <w:t>ENUMERATED</w:t>
      </w:r>
      <w:r w:rsidRPr="006D0C02">
        <w:t xml:space="preserve"> {supported}                                  </w:t>
      </w:r>
      <w:r w:rsidRPr="006D0C02">
        <w:rPr>
          <w:color w:val="993366"/>
        </w:rPr>
        <w:t>OPTIONAL</w:t>
      </w:r>
    </w:p>
    <w:p w14:paraId="21025AAD" w14:textId="77777777" w:rsidR="001172DB" w:rsidRPr="006D0C02" w:rsidRDefault="001172DB" w:rsidP="006D0C02">
      <w:pPr>
        <w:pStyle w:val="PL"/>
      </w:pPr>
      <w:r w:rsidRPr="006D0C02">
        <w:t>}</w:t>
      </w:r>
    </w:p>
    <w:p w14:paraId="725D58B1" w14:textId="77777777" w:rsidR="001172DB" w:rsidRPr="006D0C02" w:rsidRDefault="001172DB" w:rsidP="006D0C02">
      <w:pPr>
        <w:pStyle w:val="PL"/>
      </w:pPr>
    </w:p>
    <w:p w14:paraId="022060D6" w14:textId="77777777" w:rsidR="001172DB" w:rsidRPr="006D0C02" w:rsidRDefault="001172DB" w:rsidP="006D0C02">
      <w:pPr>
        <w:pStyle w:val="PL"/>
        <w:rPr>
          <w:color w:val="808080"/>
        </w:rPr>
      </w:pPr>
      <w:r w:rsidRPr="006D0C02">
        <w:rPr>
          <w:color w:val="808080"/>
        </w:rPr>
        <w:t>-- TAG-NCR-PARAMETERS-STOP</w:t>
      </w:r>
    </w:p>
    <w:p w14:paraId="2F2F9FD3" w14:textId="77777777" w:rsidR="001172DB" w:rsidRPr="006D0C02" w:rsidRDefault="001172DB" w:rsidP="006D0C02">
      <w:pPr>
        <w:pStyle w:val="PL"/>
        <w:rPr>
          <w:color w:val="808080"/>
        </w:rPr>
      </w:pPr>
      <w:r w:rsidRPr="006D0C02">
        <w:rPr>
          <w:color w:val="808080"/>
        </w:rPr>
        <w:t>-- ASN1STOP</w:t>
      </w:r>
    </w:p>
    <w:p w14:paraId="231062CC" w14:textId="77777777" w:rsidR="001172DB" w:rsidRPr="006D0C02" w:rsidRDefault="001172DB" w:rsidP="00394471"/>
    <w:bookmarkEnd w:id="2"/>
    <w:bookmarkEnd w:id="3"/>
    <w:bookmarkEnd w:id="4"/>
    <w:bookmarkEnd w:id="5"/>
    <w:bookmarkEnd w:id="6"/>
    <w:bookmarkEnd w:id="7"/>
    <w:bookmarkEnd w:id="8"/>
    <w:bookmarkEnd w:id="9"/>
    <w:bookmarkEnd w:id="10"/>
    <w:bookmarkEnd w:id="11"/>
    <w:bookmarkEnd w:id="12"/>
    <w:bookmarkEnd w:id="13"/>
    <w:p w14:paraId="62174683" w14:textId="680F7400" w:rsidR="00AE631B" w:rsidRPr="006D0C02" w:rsidRDefault="007A3A6A" w:rsidP="007A3A6A">
      <w:pPr>
        <w:pBdr>
          <w:top w:val="single" w:sz="4" w:space="1" w:color="auto"/>
          <w:left w:val="single" w:sz="4" w:space="4" w:color="auto"/>
          <w:bottom w:val="single" w:sz="4" w:space="1" w:color="auto"/>
          <w:right w:val="single" w:sz="4" w:space="4" w:color="auto"/>
        </w:pBdr>
        <w:shd w:val="clear" w:color="auto" w:fill="FFFF99"/>
        <w:spacing w:before="240" w:after="240"/>
        <w:jc w:val="center"/>
        <w:rPr>
          <w:iCs/>
        </w:rPr>
      </w:pPr>
      <w:r>
        <w:rPr>
          <w:b/>
          <w:i/>
          <w:noProof/>
          <w:sz w:val="22"/>
          <w:lang w:eastAsia="ja-JP"/>
        </w:rPr>
        <w:t>End</w:t>
      </w:r>
      <w:r w:rsidRPr="00DF238F">
        <w:rPr>
          <w:rFonts w:eastAsia="等线"/>
          <w:b/>
          <w:i/>
          <w:noProof/>
          <w:sz w:val="22"/>
        </w:rPr>
        <w:t xml:space="preserve"> of change</w:t>
      </w:r>
    </w:p>
    <w:sectPr w:rsidR="00AE631B" w:rsidRPr="006D0C02" w:rsidSect="009300A4">
      <w:headerReference w:type="default" r:id="rId20"/>
      <w:footerReference w:type="default" r:id="rId21"/>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324BED" w14:textId="77777777" w:rsidR="00892015" w:rsidRPr="007B4B4C" w:rsidRDefault="00892015">
      <w:pPr>
        <w:spacing w:after="0"/>
      </w:pPr>
      <w:r w:rsidRPr="007B4B4C">
        <w:separator/>
      </w:r>
    </w:p>
  </w:endnote>
  <w:endnote w:type="continuationSeparator" w:id="0">
    <w:p w14:paraId="27DB0C07" w14:textId="77777777" w:rsidR="00892015" w:rsidRPr="007B4B4C" w:rsidRDefault="00892015">
      <w:pPr>
        <w:spacing w:after="0"/>
      </w:pPr>
      <w:r w:rsidRPr="007B4B4C">
        <w:continuationSeparator/>
      </w:r>
    </w:p>
  </w:endnote>
  <w:endnote w:type="continuationNotice" w:id="1">
    <w:p w14:paraId="72A3A39F" w14:textId="77777777" w:rsidR="00892015" w:rsidRPr="007B4B4C" w:rsidRDefault="008920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sig w:usb0="00000000" w:usb1="00000000" w:usb2="00000000" w:usb3="00000000" w:csb0="00000001" w:csb1="00000000"/>
  </w:font>
  <w:font w:name="Monotype Sorts">
    <w:altName w:val="Wingdings"/>
    <w:charset w:val="4D"/>
    <w:family w:val="auto"/>
    <w:pitch w:val="variable"/>
    <w:sig w:usb0="00000003" w:usb1="00000000" w:usb2="00000000" w:usb3="00000000" w:csb0="8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455B43" w14:textId="77777777" w:rsidR="00652AE7" w:rsidRDefault="00652AE7">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38EDF1" w14:textId="77777777" w:rsidR="00652AE7" w:rsidRDefault="00652AE7">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562EF" w14:textId="77777777" w:rsidR="00652AE7" w:rsidRDefault="00652AE7">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940206" w:rsidRPr="007B4B4C" w:rsidRDefault="00940206">
    <w:pPr>
      <w:pStyle w:val="a5"/>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8A7096" w14:textId="77777777" w:rsidR="00892015" w:rsidRPr="007B4B4C" w:rsidRDefault="00892015">
      <w:pPr>
        <w:spacing w:after="0"/>
      </w:pPr>
      <w:r w:rsidRPr="007B4B4C">
        <w:separator/>
      </w:r>
    </w:p>
  </w:footnote>
  <w:footnote w:type="continuationSeparator" w:id="0">
    <w:p w14:paraId="2252A566" w14:textId="77777777" w:rsidR="00892015" w:rsidRPr="007B4B4C" w:rsidRDefault="00892015">
      <w:pPr>
        <w:spacing w:after="0"/>
      </w:pPr>
      <w:r w:rsidRPr="007B4B4C">
        <w:continuationSeparator/>
      </w:r>
    </w:p>
  </w:footnote>
  <w:footnote w:type="continuationNotice" w:id="1">
    <w:p w14:paraId="3289F0FA" w14:textId="77777777" w:rsidR="00892015" w:rsidRPr="007B4B4C" w:rsidRDefault="008920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8D5E12" w14:textId="77777777" w:rsidR="00DF238F" w:rsidRDefault="00DF23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3C6CE" w14:textId="77777777" w:rsidR="00652AE7" w:rsidRDefault="00652AE7">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8CD98" w14:textId="77777777" w:rsidR="00652AE7" w:rsidRDefault="00652AE7">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87E2B4" w14:textId="70468977" w:rsidR="00940206" w:rsidRDefault="00940206" w:rsidP="00F8285C">
    <w:pPr>
      <w:pStyle w:val="a3"/>
      <w:framePr w:wrap="auto" w:vAnchor="text" w:hAnchor="margin" w:xAlign="right" w:y="1"/>
      <w:widowControl/>
    </w:pPr>
  </w:p>
  <w:p w14:paraId="7E4C60FC" w14:textId="77777777" w:rsidR="00940206" w:rsidRPr="007B4B4C" w:rsidRDefault="00940206">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5D148D8B" w:rsidR="00940206" w:rsidRDefault="00940206" w:rsidP="00F8285C">
    <w:pPr>
      <w:pStyle w:val="a3"/>
      <w:framePr w:wrap="auto" w:vAnchor="text" w:hAnchor="margin" w:y="1"/>
      <w:widowControl/>
    </w:pPr>
  </w:p>
  <w:p w14:paraId="5331B14F" w14:textId="63B4B324" w:rsidR="00940206" w:rsidRPr="007B4B4C" w:rsidRDefault="00940206">
    <w:pPr>
      <w:framePr w:h="284" w:hRule="exact" w:wrap="around" w:vAnchor="text" w:hAnchor="margin" w:y="7"/>
      <w:rPr>
        <w:rFonts w:ascii="Arial" w:hAnsi="Arial" w:cs="Arial"/>
        <w:b/>
        <w:sz w:val="18"/>
        <w:szCs w:val="18"/>
      </w:rPr>
    </w:pPr>
  </w:p>
  <w:p w14:paraId="346C1704" w14:textId="77777777" w:rsidR="00940206" w:rsidRPr="007B4B4C" w:rsidRDefault="00940206">
    <w:pPr>
      <w:pStyle w:val="a3"/>
    </w:pPr>
  </w:p>
  <w:p w14:paraId="31BBBCD6" w14:textId="77777777" w:rsidR="00940206" w:rsidRPr="007B4B4C" w:rsidRDefault="0094020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0CF3D4E"/>
    <w:multiLevelType w:val="hybridMultilevel"/>
    <w:tmpl w:val="C67648BE"/>
    <w:lvl w:ilvl="0" w:tplc="A2F630CE">
      <w:start w:val="1"/>
      <w:numFmt w:val="decimal"/>
      <w:lvlText w:val="%1."/>
      <w:lvlJc w:val="left"/>
      <w:pPr>
        <w:ind w:left="557" w:hanging="360"/>
      </w:pPr>
      <w:rPr>
        <w:rFonts w:hint="default"/>
      </w:rPr>
    </w:lvl>
    <w:lvl w:ilvl="1" w:tplc="04090019" w:tentative="1">
      <w:start w:val="1"/>
      <w:numFmt w:val="lowerLetter"/>
      <w:lvlText w:val="%2)"/>
      <w:lvlJc w:val="left"/>
      <w:pPr>
        <w:ind w:left="1037" w:hanging="420"/>
      </w:pPr>
    </w:lvl>
    <w:lvl w:ilvl="2" w:tplc="0409001B" w:tentative="1">
      <w:start w:val="1"/>
      <w:numFmt w:val="lowerRoman"/>
      <w:lvlText w:val="%3."/>
      <w:lvlJc w:val="right"/>
      <w:pPr>
        <w:ind w:left="1457" w:hanging="420"/>
      </w:pPr>
    </w:lvl>
    <w:lvl w:ilvl="3" w:tplc="0409000F" w:tentative="1">
      <w:start w:val="1"/>
      <w:numFmt w:val="decimal"/>
      <w:lvlText w:val="%4."/>
      <w:lvlJc w:val="left"/>
      <w:pPr>
        <w:ind w:left="1877" w:hanging="420"/>
      </w:pPr>
    </w:lvl>
    <w:lvl w:ilvl="4" w:tplc="04090019" w:tentative="1">
      <w:start w:val="1"/>
      <w:numFmt w:val="lowerLetter"/>
      <w:lvlText w:val="%5)"/>
      <w:lvlJc w:val="left"/>
      <w:pPr>
        <w:ind w:left="2297" w:hanging="420"/>
      </w:pPr>
    </w:lvl>
    <w:lvl w:ilvl="5" w:tplc="0409001B" w:tentative="1">
      <w:start w:val="1"/>
      <w:numFmt w:val="lowerRoman"/>
      <w:lvlText w:val="%6."/>
      <w:lvlJc w:val="right"/>
      <w:pPr>
        <w:ind w:left="2717" w:hanging="420"/>
      </w:pPr>
    </w:lvl>
    <w:lvl w:ilvl="6" w:tplc="0409000F" w:tentative="1">
      <w:start w:val="1"/>
      <w:numFmt w:val="decimal"/>
      <w:lvlText w:val="%7."/>
      <w:lvlJc w:val="left"/>
      <w:pPr>
        <w:ind w:left="3137" w:hanging="420"/>
      </w:pPr>
    </w:lvl>
    <w:lvl w:ilvl="7" w:tplc="04090019" w:tentative="1">
      <w:start w:val="1"/>
      <w:numFmt w:val="lowerLetter"/>
      <w:lvlText w:val="%8)"/>
      <w:lvlJc w:val="left"/>
      <w:pPr>
        <w:ind w:left="3557" w:hanging="420"/>
      </w:pPr>
    </w:lvl>
    <w:lvl w:ilvl="8" w:tplc="0409001B" w:tentative="1">
      <w:start w:val="1"/>
      <w:numFmt w:val="lowerRoman"/>
      <w:lvlText w:val="%9."/>
      <w:lvlJc w:val="right"/>
      <w:pPr>
        <w:ind w:left="3977" w:hanging="42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9"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1"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9"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6C5F40E6"/>
    <w:multiLevelType w:val="hybridMultilevel"/>
    <w:tmpl w:val="E8EEA072"/>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2"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0"/>
  </w:num>
  <w:num w:numId="3">
    <w:abstractNumId w:val="40"/>
  </w:num>
  <w:num w:numId="4">
    <w:abstractNumId w:val="37"/>
  </w:num>
  <w:num w:numId="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41"/>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42"/>
  </w:num>
  <w:num w:numId="18">
    <w:abstractNumId w:val="14"/>
  </w:num>
  <w:num w:numId="19">
    <w:abstractNumId w:val="51"/>
  </w:num>
  <w:num w:numId="20">
    <w:abstractNumId w:val="20"/>
  </w:num>
  <w:num w:numId="21">
    <w:abstractNumId w:val="8"/>
  </w:num>
  <w:num w:numId="22">
    <w:abstractNumId w:val="45"/>
  </w:num>
  <w:num w:numId="23">
    <w:abstractNumId w:val="22"/>
  </w:num>
  <w:num w:numId="24">
    <w:abstractNumId w:val="32"/>
  </w:num>
  <w:num w:numId="25">
    <w:abstractNumId w:val="15"/>
  </w:num>
  <w:num w:numId="26">
    <w:abstractNumId w:val="13"/>
  </w:num>
  <w:num w:numId="27">
    <w:abstractNumId w:val="33"/>
  </w:num>
  <w:num w:numId="28">
    <w:abstractNumId w:val="50"/>
  </w:num>
  <w:num w:numId="29">
    <w:abstractNumId w:val="24"/>
  </w:num>
  <w:num w:numId="30">
    <w:abstractNumId w:val="35"/>
  </w:num>
  <w:num w:numId="31">
    <w:abstractNumId w:val="17"/>
  </w:num>
  <w:num w:numId="32">
    <w:abstractNumId w:val="34"/>
  </w:num>
  <w:num w:numId="33">
    <w:abstractNumId w:val="16"/>
  </w:num>
  <w:num w:numId="34">
    <w:abstractNumId w:val="43"/>
  </w:num>
  <w:num w:numId="35">
    <w:abstractNumId w:val="52"/>
  </w:num>
  <w:num w:numId="36">
    <w:abstractNumId w:val="29"/>
  </w:num>
  <w:num w:numId="37">
    <w:abstractNumId w:val="49"/>
  </w:num>
  <w:num w:numId="38">
    <w:abstractNumId w:val="53"/>
  </w:num>
  <w:num w:numId="39">
    <w:abstractNumId w:val="12"/>
  </w:num>
  <w:num w:numId="40">
    <w:abstractNumId w:val="39"/>
  </w:num>
  <w:num w:numId="41">
    <w:abstractNumId w:val="27"/>
  </w:num>
  <w:num w:numId="42">
    <w:abstractNumId w:val="28"/>
  </w:num>
  <w:num w:numId="43">
    <w:abstractNumId w:val="11"/>
  </w:num>
  <w:num w:numId="44">
    <w:abstractNumId w:val="31"/>
  </w:num>
  <w:num w:numId="45">
    <w:abstractNumId w:val="26"/>
  </w:num>
  <w:num w:numId="46">
    <w:abstractNumId w:val="18"/>
  </w:num>
  <w:num w:numId="47">
    <w:abstractNumId w:val="48"/>
  </w:num>
  <w:num w:numId="48">
    <w:abstractNumId w:val="25"/>
  </w:num>
  <w:num w:numId="49">
    <w:abstractNumId w:val="21"/>
  </w:num>
  <w:num w:numId="50">
    <w:abstractNumId w:val="19"/>
  </w:num>
  <w:num w:numId="51">
    <w:abstractNumId w:val="23"/>
  </w:num>
  <w:num w:numId="52">
    <w:abstractNumId w:val="46"/>
  </w:num>
  <w:num w:numId="53">
    <w:abstractNumId w:val="36"/>
  </w:num>
  <w:num w:numId="54">
    <w:abstractNumId w:val="38"/>
  </w:num>
  <w:num w:numId="55">
    <w:abstractNumId w:val="44"/>
  </w:num>
  <w:num w:numId="56">
    <w:abstractNumId w:val="47"/>
  </w:num>
  <w:num w:numId="57">
    <w:abstractNumId w:val="9"/>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Liujing">
    <w15:presenceInfo w15:providerId="None" w15:userId="ZTE-Li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490"/>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AE4"/>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3F7"/>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30"/>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D09"/>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1EF"/>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936"/>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1BA9"/>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6C4"/>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2AE7"/>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ADA"/>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219"/>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A6A"/>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401FF"/>
    <w:rsid w:val="0084080D"/>
    <w:rsid w:val="00840AA0"/>
    <w:rsid w:val="00840C5A"/>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15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5"/>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0FAA"/>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206"/>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1C66"/>
    <w:rsid w:val="00982366"/>
    <w:rsid w:val="00982483"/>
    <w:rsid w:val="00982714"/>
    <w:rsid w:val="009829E8"/>
    <w:rsid w:val="00982BA4"/>
    <w:rsid w:val="00982C2D"/>
    <w:rsid w:val="00982F2A"/>
    <w:rsid w:val="00983320"/>
    <w:rsid w:val="009834C5"/>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1BB3"/>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544"/>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BE7"/>
    <w:rsid w:val="00CB021B"/>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8F"/>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C8C"/>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5A16"/>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
    <w:link w:val="10"/>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link w:val="20"/>
    <w:qFormat/>
    <w:rsid w:val="000363EC"/>
    <w:pPr>
      <w:pBdr>
        <w:top w:val="none" w:sz="0" w:space="0" w:color="auto"/>
      </w:pBdr>
      <w:spacing w:before="180"/>
      <w:outlineLvl w:val="1"/>
    </w:pPr>
    <w:rPr>
      <w:sz w:val="32"/>
    </w:rPr>
  </w:style>
  <w:style w:type="paragraph" w:styleId="3">
    <w:name w:val="heading 3"/>
    <w:basedOn w:val="2"/>
    <w:next w:val="a"/>
    <w:link w:val="30"/>
    <w:qFormat/>
    <w:rsid w:val="000363EC"/>
    <w:pPr>
      <w:spacing w:before="120"/>
      <w:outlineLvl w:val="2"/>
    </w:pPr>
    <w:rPr>
      <w:sz w:val="28"/>
    </w:rPr>
  </w:style>
  <w:style w:type="paragraph" w:styleId="4">
    <w:name w:val="heading 4"/>
    <w:basedOn w:val="3"/>
    <w:next w:val="a"/>
    <w:link w:val="40"/>
    <w:qFormat/>
    <w:rsid w:val="000363EC"/>
    <w:pPr>
      <w:ind w:left="1418" w:hanging="1418"/>
      <w:outlineLvl w:val="3"/>
    </w:pPr>
    <w:rPr>
      <w:sz w:val="24"/>
    </w:rPr>
  </w:style>
  <w:style w:type="paragraph" w:styleId="5">
    <w:name w:val="heading 5"/>
    <w:basedOn w:val="4"/>
    <w:next w:val="a"/>
    <w:link w:val="50"/>
    <w:qFormat/>
    <w:rsid w:val="000363EC"/>
    <w:pPr>
      <w:ind w:left="1701" w:hanging="1701"/>
      <w:outlineLvl w:val="4"/>
    </w:pPr>
    <w:rPr>
      <w:sz w:val="22"/>
    </w:rPr>
  </w:style>
  <w:style w:type="paragraph" w:styleId="6">
    <w:name w:val="heading 6"/>
    <w:basedOn w:val="H6"/>
    <w:next w:val="a"/>
    <w:link w:val="60"/>
    <w:qFormat/>
    <w:rsid w:val="000363EC"/>
    <w:pPr>
      <w:outlineLvl w:val="5"/>
    </w:pPr>
  </w:style>
  <w:style w:type="paragraph" w:styleId="7">
    <w:name w:val="heading 7"/>
    <w:basedOn w:val="H6"/>
    <w:next w:val="a"/>
    <w:link w:val="70"/>
    <w:qFormat/>
    <w:rsid w:val="000363EC"/>
    <w:pPr>
      <w:outlineLvl w:val="6"/>
    </w:pPr>
  </w:style>
  <w:style w:type="paragraph" w:styleId="8">
    <w:name w:val="heading 8"/>
    <w:basedOn w:val="1"/>
    <w:next w:val="a"/>
    <w:link w:val="80"/>
    <w:qFormat/>
    <w:rsid w:val="000363EC"/>
    <w:pPr>
      <w:ind w:left="0" w:firstLine="0"/>
      <w:outlineLvl w:val="7"/>
    </w:pPr>
  </w:style>
  <w:style w:type="paragraph" w:styleId="9">
    <w:name w:val="heading 9"/>
    <w:basedOn w:val="8"/>
    <w:next w:val="a"/>
    <w:link w:val="90"/>
    <w:qFormat/>
    <w:rsid w:val="000363E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zh-CN"/>
    </w:rPr>
  </w:style>
  <w:style w:type="character" w:customStyle="1" w:styleId="20">
    <w:name w:val="标题 2 字符"/>
    <w:link w:val="2"/>
    <w:qFormat/>
    <w:rsid w:val="003958A6"/>
    <w:rPr>
      <w:rFonts w:ascii="Arial" w:eastAsia="Times New Roman" w:hAnsi="Arial"/>
      <w:sz w:val="32"/>
      <w:lang w:val="en-GB" w:eastAsia="zh-CN"/>
    </w:rPr>
  </w:style>
  <w:style w:type="character" w:customStyle="1" w:styleId="30">
    <w:name w:val="标题 3 字符"/>
    <w:link w:val="3"/>
    <w:qFormat/>
    <w:rsid w:val="003958A6"/>
    <w:rPr>
      <w:rFonts w:ascii="Arial" w:eastAsia="Times New Roman" w:hAnsi="Arial"/>
      <w:sz w:val="28"/>
      <w:lang w:val="en-GB" w:eastAsia="zh-CN"/>
    </w:rPr>
  </w:style>
  <w:style w:type="character" w:customStyle="1" w:styleId="40">
    <w:name w:val="标题 4 字符"/>
    <w:link w:val="4"/>
    <w:qFormat/>
    <w:locked/>
    <w:rsid w:val="003958A6"/>
    <w:rPr>
      <w:rFonts w:ascii="Arial" w:eastAsia="Times New Roman" w:hAnsi="Arial"/>
      <w:sz w:val="24"/>
      <w:lang w:val="en-GB" w:eastAsia="zh-CN"/>
    </w:rPr>
  </w:style>
  <w:style w:type="character" w:customStyle="1" w:styleId="50">
    <w:name w:val="标题 5 字符"/>
    <w:link w:val="5"/>
    <w:qFormat/>
    <w:rsid w:val="003958A6"/>
    <w:rPr>
      <w:rFonts w:ascii="Arial" w:eastAsia="Times New Roman" w:hAnsi="Arial"/>
      <w:sz w:val="22"/>
      <w:lang w:val="en-GB" w:eastAsia="zh-CN"/>
    </w:rPr>
  </w:style>
  <w:style w:type="paragraph" w:customStyle="1" w:styleId="H6">
    <w:name w:val="H6"/>
    <w:basedOn w:val="5"/>
    <w:next w:val="a"/>
    <w:rsid w:val="000363EC"/>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zh-CN"/>
    </w:rPr>
  </w:style>
  <w:style w:type="character" w:customStyle="1" w:styleId="70">
    <w:name w:val="标题 7 字符"/>
    <w:link w:val="7"/>
    <w:rsid w:val="003958A6"/>
    <w:rPr>
      <w:rFonts w:ascii="Arial" w:eastAsia="Times New Roman" w:hAnsi="Arial"/>
      <w:lang w:val="en-GB" w:eastAsia="zh-CN"/>
    </w:rPr>
  </w:style>
  <w:style w:type="character" w:customStyle="1" w:styleId="80">
    <w:name w:val="标题 8 字符"/>
    <w:link w:val="8"/>
    <w:rsid w:val="003958A6"/>
    <w:rPr>
      <w:rFonts w:ascii="Arial" w:eastAsia="Times New Roman" w:hAnsi="Arial"/>
      <w:sz w:val="36"/>
      <w:lang w:val="en-GB" w:eastAsia="zh-CN"/>
    </w:rPr>
  </w:style>
  <w:style w:type="character" w:customStyle="1" w:styleId="90">
    <w:name w:val="标题 9 字符"/>
    <w:link w:val="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a"/>
    <w:next w:val="a"/>
    <w:rsid w:val="000363EC"/>
    <w:pPr>
      <w:keepLines/>
      <w:tabs>
        <w:tab w:val="center" w:pos="4536"/>
        <w:tab w:val="right" w:pos="9072"/>
      </w:tabs>
    </w:pPr>
    <w:rPr>
      <w:noProof/>
    </w:rPr>
  </w:style>
  <w:style w:type="character" w:customStyle="1" w:styleId="ZGSM">
    <w:name w:val="ZGSM"/>
    <w:qFormat/>
    <w:rsid w:val="000363EC"/>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363EC"/>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a5">
    <w:name w:val="footer"/>
    <w:basedOn w:val="a3"/>
    <w:link w:val="a6"/>
    <w:rsid w:val="000363EC"/>
    <w:pPr>
      <w:jc w:val="center"/>
    </w:pPr>
    <w:rPr>
      <w:i/>
    </w:rPr>
  </w:style>
  <w:style w:type="character" w:customStyle="1" w:styleId="a6">
    <w:name w:val="页脚 字符"/>
    <w:link w:val="a5"/>
    <w:rsid w:val="003958A6"/>
    <w:rPr>
      <w:rFonts w:ascii="Arial" w:eastAsia="Times New Roman" w:hAnsi="Arial"/>
      <w:b/>
      <w:i/>
      <w:noProof/>
      <w:sz w:val="18"/>
      <w:lang w:val="en-GB" w:eastAsia="zh-CN"/>
    </w:rPr>
  </w:style>
  <w:style w:type="paragraph" w:customStyle="1" w:styleId="TT">
    <w:name w:val="TT"/>
    <w:basedOn w:val="1"/>
    <w:next w:val="a"/>
    <w:rsid w:val="000363EC"/>
    <w:pPr>
      <w:outlineLvl w:val="9"/>
    </w:pPr>
  </w:style>
  <w:style w:type="paragraph" w:customStyle="1" w:styleId="NO">
    <w:name w:val="NO"/>
    <w:basedOn w:val="a"/>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E3B40"/>
    <w:rPr>
      <w:rFonts w:ascii="Courier New" w:eastAsia="Times New Roman" w:hAnsi="Courier New"/>
      <w:noProof/>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a"/>
    <w:link w:val="TALCar"/>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a"/>
    <w:link w:val="EXChar"/>
    <w:rsid w:val="000363EC"/>
    <w:pPr>
      <w:keepLines/>
      <w:ind w:left="1702" w:hanging="1418"/>
    </w:pPr>
  </w:style>
  <w:style w:type="paragraph" w:customStyle="1" w:styleId="FP">
    <w:name w:val="FP"/>
    <w:basedOn w:val="a"/>
    <w:rsid w:val="000363EC"/>
    <w:pPr>
      <w:spacing w:after="0"/>
    </w:pPr>
  </w:style>
  <w:style w:type="paragraph" w:customStyle="1" w:styleId="EW">
    <w:name w:val="EW"/>
    <w:basedOn w:val="EX"/>
    <w:rsid w:val="000363EC"/>
    <w:pPr>
      <w:spacing w:after="0"/>
    </w:pPr>
  </w:style>
  <w:style w:type="paragraph" w:customStyle="1" w:styleId="B1">
    <w:name w:val="B1"/>
    <w:basedOn w:val="a7"/>
    <w:link w:val="B1Char1"/>
    <w:qFormat/>
    <w:rsid w:val="000363EC"/>
  </w:style>
  <w:style w:type="paragraph" w:styleId="a7">
    <w:name w:val="List"/>
    <w:basedOn w:val="a"/>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a"/>
    <w:uiPriority w:val="39"/>
    <w:rsid w:val="000363EC"/>
    <w:pPr>
      <w:ind w:left="1985" w:hanging="1985"/>
    </w:pPr>
  </w:style>
  <w:style w:type="paragraph" w:styleId="TOC7">
    <w:name w:val="toc 7"/>
    <w:basedOn w:val="TOC6"/>
    <w:next w:val="a"/>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a"/>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1"/>
    <w:link w:val="B2Char"/>
    <w:qFormat/>
    <w:rsid w:val="000363EC"/>
  </w:style>
  <w:style w:type="paragraph" w:styleId="21">
    <w:name w:val="List 2"/>
    <w:basedOn w:val="a7"/>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31"/>
    <w:link w:val="B3Char2"/>
    <w:qFormat/>
    <w:rsid w:val="000363EC"/>
  </w:style>
  <w:style w:type="paragraph" w:styleId="31">
    <w:name w:val="List 3"/>
    <w:basedOn w:val="21"/>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41"/>
    <w:link w:val="B4Char"/>
    <w:rsid w:val="000363EC"/>
  </w:style>
  <w:style w:type="paragraph" w:styleId="41">
    <w:name w:val="List 4"/>
    <w:basedOn w:val="31"/>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51"/>
    <w:link w:val="B5Char"/>
    <w:qFormat/>
    <w:rsid w:val="000363EC"/>
  </w:style>
  <w:style w:type="paragraph" w:styleId="51">
    <w:name w:val="List 5"/>
    <w:basedOn w:val="41"/>
    <w:rsid w:val="000363EC"/>
    <w:pPr>
      <w:ind w:left="1702"/>
    </w:pPr>
  </w:style>
  <w:style w:type="character" w:customStyle="1" w:styleId="B5Char">
    <w:name w:val="B5 Char"/>
    <w:link w:val="B5"/>
    <w:qFormat/>
    <w:rsid w:val="003958A6"/>
    <w:rPr>
      <w:rFonts w:eastAsia="Times New Roman"/>
      <w:lang w:val="en-GB" w:eastAsia="zh-CN"/>
    </w:rPr>
  </w:style>
  <w:style w:type="paragraph" w:styleId="22">
    <w:name w:val="index 2"/>
    <w:basedOn w:val="11"/>
    <w:rsid w:val="000363EC"/>
    <w:pPr>
      <w:ind w:left="284"/>
    </w:pPr>
  </w:style>
  <w:style w:type="paragraph" w:styleId="11">
    <w:name w:val="index 1"/>
    <w:basedOn w:val="a"/>
    <w:rsid w:val="000363EC"/>
    <w:pPr>
      <w:keepLines/>
      <w:spacing w:after="0"/>
    </w:pPr>
  </w:style>
  <w:style w:type="paragraph" w:styleId="23">
    <w:name w:val="List Number 2"/>
    <w:basedOn w:val="a8"/>
    <w:rsid w:val="000363EC"/>
    <w:pPr>
      <w:ind w:left="851"/>
    </w:pPr>
  </w:style>
  <w:style w:type="paragraph" w:styleId="a8">
    <w:name w:val="List Number"/>
    <w:basedOn w:val="a7"/>
    <w:rsid w:val="000363EC"/>
  </w:style>
  <w:style w:type="character" w:styleId="a9">
    <w:name w:val="footnote reference"/>
    <w:basedOn w:val="a0"/>
    <w:rsid w:val="000363EC"/>
    <w:rPr>
      <w:b/>
      <w:position w:val="6"/>
      <w:sz w:val="16"/>
    </w:rPr>
  </w:style>
  <w:style w:type="paragraph" w:styleId="aa">
    <w:name w:val="footnote text"/>
    <w:basedOn w:val="a"/>
    <w:link w:val="ab"/>
    <w:rsid w:val="000363EC"/>
    <w:pPr>
      <w:keepLines/>
      <w:spacing w:after="0"/>
      <w:ind w:left="454" w:hanging="454"/>
    </w:pPr>
    <w:rPr>
      <w:sz w:val="16"/>
    </w:rPr>
  </w:style>
  <w:style w:type="character" w:customStyle="1" w:styleId="ab">
    <w:name w:val="脚注文本 字符"/>
    <w:link w:val="aa"/>
    <w:rsid w:val="003958A6"/>
    <w:rPr>
      <w:rFonts w:eastAsia="Times New Roman"/>
      <w:sz w:val="16"/>
      <w:lang w:val="en-GB" w:eastAsia="zh-CN"/>
    </w:rPr>
  </w:style>
  <w:style w:type="paragraph" w:styleId="24">
    <w:name w:val="List Bullet 2"/>
    <w:basedOn w:val="ac"/>
    <w:link w:val="25"/>
    <w:rsid w:val="000363EC"/>
    <w:pPr>
      <w:ind w:left="851"/>
    </w:pPr>
  </w:style>
  <w:style w:type="paragraph" w:styleId="ac">
    <w:name w:val="List Bullet"/>
    <w:basedOn w:val="a7"/>
    <w:rsid w:val="000363EC"/>
  </w:style>
  <w:style w:type="paragraph" w:styleId="32">
    <w:name w:val="List Bullet 3"/>
    <w:basedOn w:val="24"/>
    <w:rsid w:val="000363EC"/>
    <w:pPr>
      <w:ind w:left="1135"/>
    </w:pPr>
  </w:style>
  <w:style w:type="paragraph" w:styleId="42">
    <w:name w:val="List Bullet 4"/>
    <w:basedOn w:val="32"/>
    <w:rsid w:val="000363EC"/>
    <w:pPr>
      <w:ind w:left="1418"/>
    </w:pPr>
  </w:style>
  <w:style w:type="paragraph" w:styleId="52">
    <w:name w:val="List Bullet 5"/>
    <w:basedOn w:val="42"/>
    <w:rsid w:val="000363EC"/>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ae">
    <w:name w:val="Balloon Text"/>
    <w:basedOn w:val="a"/>
    <w:link w:val="af"/>
    <w:uiPriority w:val="99"/>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uiPriority w:val="99"/>
    <w:qFormat/>
    <w:rsid w:val="00394471"/>
    <w:rPr>
      <w:b/>
      <w:bCs/>
    </w:rPr>
  </w:style>
  <w:style w:type="character" w:customStyle="1" w:styleId="af5">
    <w:name w:val="批注主题 字符"/>
    <w:basedOn w:val="af3"/>
    <w:link w:val="af4"/>
    <w:uiPriority w:val="99"/>
    <w:rsid w:val="00394471"/>
    <w:rPr>
      <w:rFonts w:eastAsia="Times New Roman"/>
      <w:b/>
      <w:bCs/>
      <w:lang w:val="en-GB" w:eastAsia="ja-JP"/>
    </w:rPr>
  </w:style>
  <w:style w:type="table" w:styleId="af6">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
    <w:unhideWhenUsed/>
    <w:qFormat/>
    <w:rsid w:val="00A10112"/>
    <w:pPr>
      <w:spacing w:before="100" w:beforeAutospacing="1" w:after="100" w:afterAutospacing="1" w:line="259" w:lineRule="auto"/>
    </w:pPr>
    <w:rPr>
      <w:sz w:val="24"/>
      <w:szCs w:val="24"/>
      <w:lang w:eastAsia="en-GB"/>
    </w:rPr>
  </w:style>
  <w:style w:type="character" w:styleId="af8">
    <w:name w:val="Emphasis"/>
    <w:basedOn w:val="a0"/>
    <w:uiPriority w:val="20"/>
    <w:qFormat/>
    <w:rsid w:val="003C62ED"/>
    <w:rPr>
      <w:i/>
      <w:iCs/>
    </w:rPr>
  </w:style>
  <w:style w:type="character" w:customStyle="1" w:styleId="normaltextrun">
    <w:name w:val="normaltextrun"/>
    <w:basedOn w:val="a0"/>
    <w:rsid w:val="00774846"/>
  </w:style>
  <w:style w:type="character" w:customStyle="1" w:styleId="fontstyle01">
    <w:name w:val="fontstyle01"/>
    <w:basedOn w:val="a0"/>
    <w:rsid w:val="00AF74F7"/>
    <w:rPr>
      <w:rFonts w:ascii="TimesNewRomanPSMT" w:eastAsia="TimesNewRomanPSMT" w:hint="eastAsia"/>
      <w:color w:val="000000"/>
      <w:sz w:val="20"/>
      <w:szCs w:val="20"/>
    </w:rPr>
  </w:style>
  <w:style w:type="paragraph" w:styleId="af9">
    <w:name w:val="Body Text"/>
    <w:basedOn w:val="a"/>
    <w:link w:val="afa"/>
    <w:qFormat/>
    <w:rsid w:val="00807B1C"/>
    <w:pPr>
      <w:spacing w:after="120"/>
    </w:pPr>
  </w:style>
  <w:style w:type="character" w:customStyle="1" w:styleId="afa">
    <w:name w:val="正文文本 字符"/>
    <w:basedOn w:val="a0"/>
    <w:link w:val="af9"/>
    <w:qFormat/>
    <w:rsid w:val="00807B1C"/>
    <w:rPr>
      <w:rFonts w:eastAsia="Times New Roman"/>
      <w:lang w:val="en-GB" w:eastAsia="ja-JP"/>
    </w:rPr>
  </w:style>
  <w:style w:type="paragraph" w:styleId="afb">
    <w:name w:val="Plain Text"/>
    <w:basedOn w:val="a"/>
    <w:link w:val="afc"/>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c">
    <w:name w:val="纯文本 字符"/>
    <w:basedOn w:val="a0"/>
    <w:link w:val="afb"/>
    <w:uiPriority w:val="99"/>
    <w:rsid w:val="007B122D"/>
    <w:rPr>
      <w:rFonts w:ascii="Courier New" w:eastAsiaTheme="minorHAnsi" w:hAnsi="Courier New" w:cstheme="minorBidi"/>
      <w:sz w:val="22"/>
      <w:szCs w:val="22"/>
      <w:lang w:val="nb-NO" w:eastAsia="en-US"/>
    </w:rPr>
  </w:style>
  <w:style w:type="paragraph" w:styleId="33">
    <w:name w:val="Body Text 3"/>
    <w:basedOn w:val="a"/>
    <w:link w:val="34"/>
    <w:qFormat/>
    <w:locked/>
    <w:rsid w:val="003E1563"/>
    <w:pPr>
      <w:spacing w:after="120"/>
    </w:pPr>
    <w:rPr>
      <w:sz w:val="16"/>
      <w:szCs w:val="16"/>
    </w:rPr>
  </w:style>
  <w:style w:type="character" w:customStyle="1" w:styleId="34">
    <w:name w:val="正文文本 3 字符"/>
    <w:basedOn w:val="a0"/>
    <w:link w:val="33"/>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zh-CN"/>
    </w:rPr>
  </w:style>
  <w:style w:type="character" w:customStyle="1" w:styleId="ui-provider">
    <w:name w:val="ui-provider"/>
    <w:basedOn w:val="a0"/>
    <w:qFormat/>
    <w:rsid w:val="008F6899"/>
  </w:style>
  <w:style w:type="character" w:styleId="afd">
    <w:name w:val="page number"/>
    <w:qFormat/>
    <w:rsid w:val="00071DD3"/>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styleId="afe">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列"/>
    <w:basedOn w:val="a"/>
    <w:link w:val="aff"/>
    <w:uiPriority w:val="34"/>
    <w:qFormat/>
    <w:rsid w:val="00DF238F"/>
    <w:pPr>
      <w:ind w:left="720"/>
      <w:contextualSpacing/>
    </w:pPr>
    <w:rPr>
      <w:lang w:eastAsia="ja-JP"/>
    </w:rPr>
  </w:style>
  <w:style w:type="character" w:customStyle="1" w:styleId="aff">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e"/>
    <w:uiPriority w:val="34"/>
    <w:qFormat/>
    <w:rsid w:val="00DF238F"/>
    <w:rPr>
      <w:rFonts w:eastAsia="Times New Roman"/>
      <w:lang w:val="en-GB" w:eastAsia="ja-JP"/>
    </w:rPr>
  </w:style>
  <w:style w:type="paragraph" w:customStyle="1" w:styleId="Agreement">
    <w:name w:val="Agreement"/>
    <w:basedOn w:val="a"/>
    <w:next w:val="Doc-text2"/>
    <w:uiPriority w:val="99"/>
    <w:qFormat/>
    <w:rsid w:val="00DF238F"/>
    <w:pPr>
      <w:numPr>
        <w:numId w:val="56"/>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03709B-11D4-4FB2-98D4-618791E56E3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60</TotalTime>
  <Pages>3</Pages>
  <Words>696</Words>
  <Characters>3973</Characters>
  <Application>Microsoft Office Word</Application>
  <DocSecurity>0</DocSecurity>
  <Lines>33</Lines>
  <Paragraphs>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4660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ZTE-Liujing</cp:lastModifiedBy>
  <cp:revision>21</cp:revision>
  <cp:lastPrinted>2017-05-08T10:55:00Z</cp:lastPrinted>
  <dcterms:created xsi:type="dcterms:W3CDTF">2024-12-20T09:38:00Z</dcterms:created>
  <dcterms:modified xsi:type="dcterms:W3CDTF">2025-02-28T09:20:00Z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