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3C60F" w14:textId="23037885" w:rsidR="006E12CA" w:rsidRDefault="006E12CA" w:rsidP="006E12CA">
      <w:pPr>
        <w:pStyle w:val="af1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rFonts w:eastAsia="宋体"/>
          <w:b/>
          <w:szCs w:val="22"/>
          <w:lang w:val="en-US" w:eastAsia="zh-CN" w:bidi="ar"/>
        </w:rPr>
        <w:t xml:space="preserve">3GPP </w:t>
      </w:r>
      <w:proofErr w:type="spellStart"/>
      <w:r>
        <w:rPr>
          <w:rFonts w:eastAsia="宋体"/>
          <w:b/>
          <w:szCs w:val="22"/>
          <w:lang w:val="en-US" w:eastAsia="zh-CN" w:bidi="ar"/>
        </w:rPr>
        <w:t>TSG</w:t>
      </w:r>
      <w:proofErr w:type="spellEnd"/>
      <w:r w:rsidR="00BD2857">
        <w:rPr>
          <w:rFonts w:eastAsia="宋体"/>
          <w:b/>
          <w:szCs w:val="22"/>
          <w:lang w:val="en-US" w:eastAsia="zh-CN" w:bidi="ar"/>
        </w:rPr>
        <w:t>-RAN WG2 Meeting #129</w:t>
      </w:r>
      <w:r w:rsidR="00BD2857">
        <w:rPr>
          <w:rFonts w:eastAsia="宋体"/>
          <w:b/>
          <w:szCs w:val="22"/>
          <w:lang w:val="en-US" w:eastAsia="zh-CN" w:bidi="ar"/>
        </w:rPr>
        <w:tab/>
        <w:t>R2-2501221</w:t>
      </w:r>
    </w:p>
    <w:p w14:paraId="48F21F31" w14:textId="77777777" w:rsidR="006E12CA" w:rsidRPr="005D624F" w:rsidRDefault="006E12CA" w:rsidP="006E12CA">
      <w:pPr>
        <w:pStyle w:val="af1"/>
        <w:tabs>
          <w:tab w:val="right" w:pos="9645"/>
        </w:tabs>
        <w:spacing w:before="0" w:beforeAutospacing="0" w:after="0" w:afterAutospacing="0"/>
        <w:jc w:val="both"/>
        <w:rPr>
          <w:rFonts w:ascii="CG Times (WN)" w:eastAsia="宋体" w:hAnsi="CG Times (WN)"/>
          <w:szCs w:val="22"/>
          <w:lang w:val="en-US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2CA" w14:paraId="17379AD7" w14:textId="77777777" w:rsidTr="001D4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36A74" w14:textId="77777777" w:rsidR="006E12CA" w:rsidRDefault="006E12CA" w:rsidP="001D4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E12CA" w14:paraId="5620073A" w14:textId="77777777" w:rsidTr="001D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BF482" w14:textId="77777777" w:rsidR="006E12CA" w:rsidRDefault="006E12CA" w:rsidP="001D4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12CA" w14:paraId="227BD58F" w14:textId="77777777" w:rsidTr="001D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21A68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0F1AD86C" w14:textId="77777777" w:rsidTr="001D4C83">
        <w:tc>
          <w:tcPr>
            <w:tcW w:w="142" w:type="dxa"/>
            <w:tcBorders>
              <w:left w:val="single" w:sz="4" w:space="0" w:color="auto"/>
            </w:tcBorders>
          </w:tcPr>
          <w:p w14:paraId="03BC9742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037D50" w14:textId="77777777" w:rsidR="006E12CA" w:rsidRPr="00410371" w:rsidRDefault="006E12CA" w:rsidP="001D4C83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1EB6B10" w14:textId="77777777" w:rsidR="006E12CA" w:rsidRDefault="006E12CA" w:rsidP="001D4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7082C" w14:textId="2AC95AB9" w:rsidR="006E12CA" w:rsidRPr="001F2231" w:rsidRDefault="00BD2857" w:rsidP="001D4C83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BD2857">
              <w:rPr>
                <w:b/>
                <w:noProof/>
                <w:sz w:val="28"/>
              </w:rPr>
              <w:t>5268</w:t>
            </w:r>
          </w:p>
        </w:tc>
        <w:tc>
          <w:tcPr>
            <w:tcW w:w="709" w:type="dxa"/>
          </w:tcPr>
          <w:p w14:paraId="74816522" w14:textId="77777777" w:rsidR="006E12CA" w:rsidRDefault="006E12CA" w:rsidP="001D4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D1CC" w14:textId="77777777" w:rsidR="006E12CA" w:rsidRPr="00410371" w:rsidRDefault="006E12CA" w:rsidP="001D4C83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AA501A" w14:textId="77777777" w:rsidR="006E12CA" w:rsidRDefault="006E12CA" w:rsidP="001D4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0337" w14:textId="77777777" w:rsidR="006E12CA" w:rsidRPr="00410371" w:rsidRDefault="006E12CA" w:rsidP="001D4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7FB92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</w:tr>
      <w:tr w:rsidR="006E12CA" w14:paraId="1669EB03" w14:textId="77777777" w:rsidTr="001D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D6C8C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</w:tr>
      <w:tr w:rsidR="006E12CA" w14:paraId="05A2C16B" w14:textId="77777777" w:rsidTr="001D4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995BF" w14:textId="77777777" w:rsidR="006E12CA" w:rsidRPr="00F25D98" w:rsidRDefault="006E12CA" w:rsidP="001D4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12CA" w14:paraId="4B828AF8" w14:textId="77777777" w:rsidTr="001D4C83">
        <w:tc>
          <w:tcPr>
            <w:tcW w:w="9641" w:type="dxa"/>
            <w:gridSpan w:val="9"/>
          </w:tcPr>
          <w:p w14:paraId="4FE2D141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A3C8F" w14:textId="77777777" w:rsidR="006E12CA" w:rsidRDefault="006E12CA" w:rsidP="006E1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2CA" w14:paraId="237BF2FF" w14:textId="77777777" w:rsidTr="001D4C83">
        <w:tc>
          <w:tcPr>
            <w:tcW w:w="2835" w:type="dxa"/>
          </w:tcPr>
          <w:p w14:paraId="0B922C71" w14:textId="77777777" w:rsidR="006E12CA" w:rsidRDefault="006E12CA" w:rsidP="001D4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FB383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4E81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E8142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19C04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64B1388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90639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B08CEE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403C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5F920" w14:textId="77777777" w:rsidR="006E12CA" w:rsidRDefault="006E12CA" w:rsidP="006E12CA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6E12CA" w14:paraId="4CA4D6A1" w14:textId="77777777" w:rsidTr="001D4C83">
        <w:tc>
          <w:tcPr>
            <w:tcW w:w="9677" w:type="dxa"/>
            <w:gridSpan w:val="11"/>
          </w:tcPr>
          <w:p w14:paraId="7CD32E51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757825AC" w14:textId="77777777" w:rsidTr="001D4C83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6ACACC68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09D88" w14:textId="2A833108" w:rsidR="006E12CA" w:rsidRPr="00CA12AB" w:rsidRDefault="00BD2857" w:rsidP="00CB4BF7">
            <w:pPr>
              <w:pStyle w:val="CRCoverPage"/>
              <w:spacing w:after="0"/>
            </w:pPr>
            <w:r w:rsidRPr="00BD2857">
              <w:t>Correction on the Less than 5M Configuration</w:t>
            </w:r>
          </w:p>
        </w:tc>
      </w:tr>
      <w:tr w:rsidR="006E12CA" w14:paraId="0ADFA230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1D4A2B54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416CED7D" w14:textId="77777777" w:rsidR="006E12CA" w:rsidRPr="00CC2619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586F3234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405DD3BE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9104BA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6E12CA" w14:paraId="187233A1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3CE5DE8A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73251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6E12CA" w14:paraId="2C50D189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70337809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0190D53A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013A19D5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338348D7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4E8E3DCE" w14:textId="4957EA8F" w:rsidR="006E12CA" w:rsidRDefault="00A57F96" w:rsidP="001D4C83">
            <w:pPr>
              <w:pStyle w:val="CRCoverPage"/>
              <w:spacing w:after="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CB4BF7" w:rsidRPr="00803FB2">
              <w:rPr>
                <w:noProof/>
              </w:rPr>
              <w:t>NR_FR1_lessthan_5MHz_BW-Core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9" w:type="dxa"/>
            <w:tcBorders>
              <w:left w:val="nil"/>
            </w:tcBorders>
          </w:tcPr>
          <w:p w14:paraId="41E5D3ED" w14:textId="77777777" w:rsidR="006E12CA" w:rsidRDefault="006E12CA" w:rsidP="001D4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29000337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00881FD7" w14:textId="77777777" w:rsidR="006E12CA" w:rsidRDefault="006E12CA" w:rsidP="001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2025-02-06</w:t>
            </w:r>
          </w:p>
        </w:tc>
      </w:tr>
      <w:tr w:rsidR="006E12CA" w14:paraId="573CAEE7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2CFD9FA0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18E198A6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21A9E97E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0E6F460E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5DDF368D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7CBF0049" w14:textId="77777777" w:rsidTr="001D4C83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4E0EB6D3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25888D80" w14:textId="5B431F18" w:rsidR="006E12CA" w:rsidRDefault="006E12CA" w:rsidP="001D4C8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02A940F8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322E18ED" w14:textId="77777777" w:rsidR="006E12CA" w:rsidRDefault="006E12CA" w:rsidP="001D4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D7F03BC" w14:textId="77777777" w:rsidR="006E12CA" w:rsidRDefault="006E12CA" w:rsidP="001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E12CA" w14:paraId="05FB53A2" w14:textId="77777777" w:rsidTr="001D4C83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467AEB2D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749D0485" w14:textId="77777777" w:rsidR="006E12CA" w:rsidRDefault="006E12CA" w:rsidP="001D4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36717" w14:textId="77777777" w:rsidR="006E12CA" w:rsidRDefault="006E12CA" w:rsidP="001D4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56B219" w14:textId="77777777" w:rsidR="006E12CA" w:rsidRPr="007C2097" w:rsidRDefault="006E12CA" w:rsidP="001D4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12CA" w14:paraId="585BC76D" w14:textId="77777777" w:rsidTr="001D4C83">
        <w:tc>
          <w:tcPr>
            <w:tcW w:w="1850" w:type="dxa"/>
          </w:tcPr>
          <w:p w14:paraId="15C42C92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21EE91CA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51766E70" w14:textId="77777777" w:rsidTr="001D4C8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E80A8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6906" w14:textId="1A4DF513" w:rsidR="00BD2857" w:rsidRPr="00BD2857" w:rsidRDefault="00BD2857" w:rsidP="00BD2857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A Reply </w:t>
            </w:r>
            <w:proofErr w:type="spellStart"/>
            <w:r w:rsidRPr="00BD2857">
              <w:rPr>
                <w:rFonts w:eastAsia="Malgun Gothic"/>
              </w:rPr>
              <w:t>LS</w:t>
            </w:r>
            <w:proofErr w:type="spellEnd"/>
            <w:r w:rsidRPr="00BD2857">
              <w:rPr>
                <w:rFonts w:eastAsia="Malgun Gothic"/>
              </w:rPr>
              <w:t xml:space="preserve"> (</w:t>
            </w:r>
            <w:r w:rsidRPr="00BD2857">
              <w:rPr>
                <w:rFonts w:eastAsia="Malgun Gothic" w:hint="eastAsia"/>
              </w:rPr>
              <w:t>R4-2420382</w:t>
            </w:r>
            <w:r w:rsidRPr="00BD2857">
              <w:rPr>
                <w:rFonts w:eastAsia="Malgun Gothic"/>
              </w:rPr>
              <w:t xml:space="preserve"> ) was sent </w:t>
            </w:r>
            <w:r w:rsidRPr="00BD2857">
              <w:rPr>
                <w:rFonts w:eastAsia="Malgun Gothic" w:hint="eastAsia"/>
              </w:rPr>
              <w:t>by</w:t>
            </w:r>
            <w:r w:rsidRPr="00BD2857">
              <w:rPr>
                <w:rFonts w:eastAsia="Malgun Gothic"/>
              </w:rPr>
              <w:t xml:space="preserve"> RAN4 regarding how to i</w:t>
            </w:r>
            <w:r w:rsidR="002A0692">
              <w:rPr>
                <w:rFonts w:eastAsia="Malgun Gothic"/>
              </w:rPr>
              <w:t>ndicate 12PRB/20PRB in the SIB1</w:t>
            </w:r>
            <w:r w:rsidR="002A0692">
              <w:rPr>
                <w:rFonts w:eastAsia="等线" w:hint="eastAsia"/>
                <w:lang w:eastAsia="zh-CN"/>
              </w:rPr>
              <w:t>,</w:t>
            </w:r>
            <w:r w:rsidR="002A0692">
              <w:rPr>
                <w:rFonts w:eastAsia="等线"/>
                <w:lang w:eastAsia="zh-CN"/>
              </w:rPr>
              <w:t xml:space="preserve"> </w:t>
            </w:r>
            <w:r w:rsidR="002A0692">
              <w:rPr>
                <w:rFonts w:eastAsia="Malgun Gothic"/>
              </w:rPr>
              <w:t>i</w:t>
            </w:r>
            <w:r w:rsidRPr="00BD2857">
              <w:rPr>
                <w:rFonts w:eastAsia="Malgun Gothic"/>
              </w:rPr>
              <w:t xml:space="preserve">n which, two bullets are included for the case where only 12/20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transmission bandwidth can be used:</w:t>
            </w:r>
          </w:p>
          <w:p w14:paraId="08CEE493" w14:textId="77777777" w:rsidR="00BD2857" w:rsidRPr="00BD2857" w:rsidRDefault="00BD2857" w:rsidP="00BD2857">
            <w:pPr>
              <w:pStyle w:val="CRCoverPage"/>
              <w:numPr>
                <w:ilvl w:val="0"/>
                <w:numId w:val="58"/>
              </w:numPr>
              <w:spacing w:after="0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network shall configure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 xml:space="preserve">. </w:t>
            </w:r>
          </w:p>
          <w:p w14:paraId="04238345" w14:textId="77777777" w:rsidR="00BD2857" w:rsidRPr="00BD2857" w:rsidRDefault="00BD2857" w:rsidP="00BD2857">
            <w:pPr>
              <w:pStyle w:val="CRCoverPage"/>
              <w:numPr>
                <w:ilvl w:val="0"/>
                <w:numId w:val="58"/>
              </w:numPr>
              <w:spacing w:after="0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</w:t>
            </w:r>
            <w:proofErr w:type="spellStart"/>
            <w:r w:rsidRPr="00BD2857">
              <w:rPr>
                <w:rFonts w:eastAsia="Malgun Gothic"/>
              </w:rPr>
              <w:t>UE</w:t>
            </w:r>
            <w:proofErr w:type="spellEnd"/>
            <w:r w:rsidRPr="00BD2857">
              <w:rPr>
                <w:rFonts w:eastAsia="Malgun Gothic"/>
              </w:rPr>
              <w:t xml:space="preserve"> shall use 12/20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as the transmission bandwidth, even though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is configured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>.</w:t>
            </w:r>
          </w:p>
          <w:p w14:paraId="4EC0DEB0" w14:textId="4602EA46" w:rsidR="00BD2857" w:rsidRPr="00BD2857" w:rsidRDefault="00BD2857" w:rsidP="00BD2857">
            <w:pPr>
              <w:pStyle w:val="CRCoverPage"/>
              <w:numPr>
                <w:ilvl w:val="0"/>
                <w:numId w:val="5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 condition description </w:t>
            </w:r>
            <w:r w:rsidR="002A0692">
              <w:rPr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the “</w:t>
            </w:r>
            <w:r w:rsidRPr="00BD2857">
              <w:rPr>
                <w:lang w:val="en-US" w:eastAsia="zh-CN"/>
              </w:rPr>
              <w:t>Cond LessThan5MHz</w:t>
            </w:r>
            <w:r>
              <w:rPr>
                <w:lang w:val="en-US" w:eastAsia="zh-CN"/>
              </w:rPr>
              <w:t>” is incorrect for the cell that only support</w:t>
            </w:r>
            <w:r w:rsidR="002A0692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Pr="00BD2857">
              <w:rPr>
                <w:lang w:val="en-US" w:eastAsia="zh-CN"/>
              </w:rPr>
              <w:t>asymmetric bandwidth (</w:t>
            </w:r>
            <w:r w:rsidR="002A0692">
              <w:rPr>
                <w:lang w:val="en-US" w:eastAsia="zh-CN"/>
              </w:rPr>
              <w:t xml:space="preserve">i.e. band 28 with UL 3M and DL </w:t>
            </w:r>
            <w:r w:rsidRPr="00BD2857">
              <w:rPr>
                <w:lang w:val="en-US" w:eastAsia="zh-CN"/>
              </w:rPr>
              <w:t>5M)</w:t>
            </w:r>
            <w:r>
              <w:rPr>
                <w:lang w:val="en-US" w:eastAsia="zh-CN"/>
              </w:rPr>
              <w:t>.</w:t>
            </w:r>
          </w:p>
          <w:p w14:paraId="0F29C238" w14:textId="77777777" w:rsidR="00BD2857" w:rsidRPr="00BD2857" w:rsidRDefault="00BD2857" w:rsidP="00BD28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98C2BBB" w14:textId="6D93E4D3" w:rsidR="006E12CA" w:rsidRPr="005D6439" w:rsidRDefault="006E12CA" w:rsidP="00CB4BF7">
            <w:pPr>
              <w:spacing w:after="0"/>
              <w:rPr>
                <w:rFonts w:eastAsia="宋体"/>
                <w:noProof/>
                <w:szCs w:val="18"/>
              </w:rPr>
            </w:pPr>
          </w:p>
        </w:tc>
      </w:tr>
      <w:tr w:rsidR="006E12CA" w14:paraId="76BE1943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779FCB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33A182B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4B90E4B7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5DC11E7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B87DB" w14:textId="2FCA8D98" w:rsidR="006E12CA" w:rsidRPr="00BD2857" w:rsidRDefault="00BD2857" w:rsidP="00BD2857">
            <w:pPr>
              <w:pStyle w:val="af6"/>
              <w:keepNext/>
              <w:keepLines/>
              <w:numPr>
                <w:ilvl w:val="0"/>
                <w:numId w:val="61"/>
              </w:numPr>
              <w:jc w:val="both"/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</w:pPr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Add the following two bullets in to the field description of the </w:t>
            </w:r>
            <w:proofErr w:type="spellStart"/>
            <w:r w:rsidRPr="00BD2857">
              <w:rPr>
                <w:rFonts w:ascii="Arial" w:eastAsia="Malgun Gothic" w:hAnsi="Arial" w:cs="Arial"/>
                <w:i/>
                <w:sz w:val="20"/>
                <w:szCs w:val="20"/>
                <w:lang w:eastAsia="en-US"/>
              </w:rPr>
              <w:t>carrierBandwidth</w:t>
            </w:r>
            <w:proofErr w:type="spellEnd"/>
            <w:r>
              <w:rPr>
                <w:rFonts w:ascii="Arial" w:eastAsia="Malgun Gothic" w:hAnsi="Arial" w:cs="Arial"/>
                <w:i/>
                <w:sz w:val="20"/>
                <w:szCs w:val="20"/>
                <w:lang w:eastAsia="en-US"/>
              </w:rPr>
              <w:t>:</w:t>
            </w:r>
          </w:p>
          <w:p w14:paraId="01FFFA88" w14:textId="77777777" w:rsidR="00BD2857" w:rsidRPr="00BD2857" w:rsidRDefault="00BD2857" w:rsidP="00BD2857">
            <w:pPr>
              <w:pStyle w:val="CRCoverPage"/>
              <w:numPr>
                <w:ilvl w:val="0"/>
                <w:numId w:val="62"/>
              </w:numPr>
              <w:spacing w:after="0"/>
              <w:jc w:val="both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network shall configure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 xml:space="preserve">. </w:t>
            </w:r>
          </w:p>
          <w:p w14:paraId="543AF771" w14:textId="77777777" w:rsidR="00BD2857" w:rsidRDefault="00BD2857" w:rsidP="00BD2857">
            <w:pPr>
              <w:pStyle w:val="CRCoverPage"/>
              <w:numPr>
                <w:ilvl w:val="0"/>
                <w:numId w:val="62"/>
              </w:numPr>
              <w:spacing w:after="0"/>
              <w:jc w:val="both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</w:t>
            </w:r>
            <w:proofErr w:type="spellStart"/>
            <w:r w:rsidRPr="00BD2857">
              <w:rPr>
                <w:rFonts w:eastAsia="Malgun Gothic"/>
              </w:rPr>
              <w:t>UE</w:t>
            </w:r>
            <w:proofErr w:type="spellEnd"/>
            <w:r w:rsidRPr="00BD2857">
              <w:rPr>
                <w:rFonts w:eastAsia="Malgun Gothic"/>
              </w:rPr>
              <w:t xml:space="preserve"> shall use 12/20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as the transmission bandwidth, even though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is configured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>.</w:t>
            </w:r>
          </w:p>
          <w:p w14:paraId="78E259CA" w14:textId="77777777" w:rsidR="002A0692" w:rsidRPr="00BD2857" w:rsidRDefault="002A0692" w:rsidP="002A0692">
            <w:pPr>
              <w:pStyle w:val="CRCoverPage"/>
              <w:spacing w:after="0"/>
              <w:ind w:left="927"/>
              <w:jc w:val="both"/>
              <w:rPr>
                <w:rFonts w:eastAsia="Malgun Gothic"/>
              </w:rPr>
            </w:pPr>
          </w:p>
          <w:p w14:paraId="6D0B8E5B" w14:textId="797D9882" w:rsidR="00BD2857" w:rsidRDefault="00BD2857" w:rsidP="00BD2857">
            <w:pPr>
              <w:pStyle w:val="af6"/>
              <w:keepNext/>
              <w:keepLines/>
              <w:numPr>
                <w:ilvl w:val="0"/>
                <w:numId w:val="61"/>
              </w:numPr>
              <w:jc w:val="both"/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</w:pPr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Change the “the </w:t>
            </w:r>
            <w:proofErr w:type="spellStart"/>
            <w:r w:rsidRPr="002A0692">
              <w:rPr>
                <w:rFonts w:ascii="Arial" w:eastAsia="Malgun Gothic" w:hAnsi="Arial" w:cs="Arial"/>
                <w:i/>
                <w:sz w:val="20"/>
                <w:szCs w:val="20"/>
                <w:lang w:val="en-GB" w:eastAsia="en-US"/>
              </w:rPr>
              <w:t>carrierBandwidth</w:t>
            </w:r>
            <w:proofErr w:type="spellEnd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 in SIB1 indicates UL or DL transmission bandwidth other than 15 </w:t>
            </w:r>
            <w:proofErr w:type="spellStart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>PRB</w:t>
            </w:r>
            <w:proofErr w:type="spellEnd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” to “a cell doesn’t support 12 </w:t>
            </w:r>
            <w:proofErr w:type="spellStart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>PRB</w:t>
            </w:r>
            <w:proofErr w:type="spellEnd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, 15 </w:t>
            </w:r>
            <w:proofErr w:type="spellStart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>PRB</w:t>
            </w:r>
            <w:proofErr w:type="spellEnd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 or 20 </w:t>
            </w:r>
            <w:proofErr w:type="spellStart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>PRB</w:t>
            </w:r>
            <w:proofErr w:type="spellEnd"/>
            <w:r w:rsidRPr="00BD2857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 transmission bandwidth”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>.</w:t>
            </w:r>
          </w:p>
          <w:p w14:paraId="62509CCC" w14:textId="77777777" w:rsidR="00BD2857" w:rsidRPr="00BD2857" w:rsidRDefault="00BD2857" w:rsidP="00BD2857">
            <w:pPr>
              <w:pStyle w:val="af6"/>
              <w:keepNext/>
              <w:keepLines/>
              <w:ind w:left="501"/>
              <w:jc w:val="both"/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</w:pPr>
          </w:p>
          <w:p w14:paraId="35B7B62C" w14:textId="77777777" w:rsidR="006E12CA" w:rsidRPr="00B2288C" w:rsidRDefault="006E12CA" w:rsidP="001D4C83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63D4991D" w14:textId="77777777" w:rsidR="006E12CA" w:rsidRPr="00B2288C" w:rsidRDefault="006E12CA" w:rsidP="001D4C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6E02D349" w14:textId="6972F469" w:rsidR="006E12CA" w:rsidRPr="00B2288C" w:rsidRDefault="006E12CA" w:rsidP="001D4C8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lastRenderedPageBreak/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</w:p>
          <w:p w14:paraId="7D708AFB" w14:textId="77777777" w:rsidR="006E12CA" w:rsidRPr="00B2288C" w:rsidRDefault="006E12CA" w:rsidP="001D4C83">
            <w:pPr>
              <w:pStyle w:val="CRCoverPage"/>
              <w:spacing w:after="0"/>
              <w:rPr>
                <w:u w:val="single"/>
              </w:rPr>
            </w:pPr>
          </w:p>
          <w:p w14:paraId="6190BBF0" w14:textId="77777777" w:rsidR="006E12CA" w:rsidRPr="00B2288C" w:rsidRDefault="006E12CA" w:rsidP="001D4C83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0886D0AA" w14:textId="7C037F6B" w:rsidR="006E12CA" w:rsidRPr="00B2288C" w:rsidRDefault="004E51DE" w:rsidP="001D4C8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Less than 5M</w:t>
            </w:r>
            <w:r w:rsidR="006E12CA">
              <w:rPr>
                <w:rFonts w:eastAsia="Malgun Gothic"/>
              </w:rPr>
              <w:t xml:space="preserve"> Operation</w:t>
            </w:r>
          </w:p>
          <w:p w14:paraId="36FFC181" w14:textId="77777777" w:rsidR="006E12CA" w:rsidRPr="00B2288C" w:rsidRDefault="006E12CA" w:rsidP="001D4C83">
            <w:pPr>
              <w:pStyle w:val="CRCoverPage"/>
              <w:spacing w:after="0"/>
              <w:rPr>
                <w:rFonts w:eastAsia="Malgun Gothic"/>
              </w:rPr>
            </w:pPr>
          </w:p>
          <w:p w14:paraId="0CAF511A" w14:textId="77777777" w:rsidR="006E12CA" w:rsidRPr="00B2288C" w:rsidRDefault="006E12CA" w:rsidP="001D4C8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2F5F04E" w14:textId="1539CAC9" w:rsidR="00BD2857" w:rsidRPr="005D6439" w:rsidRDefault="00BD2857" w:rsidP="00BD2857">
            <w:pPr>
              <w:pStyle w:val="CRCoverPage"/>
              <w:numPr>
                <w:ilvl w:val="0"/>
                <w:numId w:val="55"/>
              </w:numPr>
              <w:spacing w:after="0" w:line="256" w:lineRule="auto"/>
              <w:rPr>
                <w:noProof/>
                <w:lang w:eastAsia="ja-JP"/>
              </w:rPr>
            </w:pPr>
            <w:r>
              <w:rPr>
                <w:rFonts w:eastAsia="Malgun Gothic"/>
              </w:rPr>
              <w:t>I</w:t>
            </w:r>
            <w:r w:rsidRPr="001E6967">
              <w:rPr>
                <w:rFonts w:eastAsia="Malgun Gothic"/>
              </w:rPr>
              <w:t xml:space="preserve">f the </w:t>
            </w:r>
            <w:proofErr w:type="spellStart"/>
            <w:r w:rsidRPr="001E6967">
              <w:rPr>
                <w:rFonts w:eastAsia="Malgun Gothic"/>
              </w:rPr>
              <w:t>UE</w:t>
            </w:r>
            <w:proofErr w:type="spellEnd"/>
            <w:r w:rsidRPr="001E6967">
              <w:rPr>
                <w:rFonts w:eastAsia="Malgun Gothic"/>
              </w:rPr>
              <w:t xml:space="preserve"> is implemented according to the CR and the network is not, </w:t>
            </w:r>
            <w:r w:rsidR="006E7E34">
              <w:rPr>
                <w:rFonts w:eastAsia="Malgun Gothic"/>
              </w:rPr>
              <w:t xml:space="preserve">the </w:t>
            </w:r>
            <w:proofErr w:type="spellStart"/>
            <w:r w:rsidR="006E7E34">
              <w:rPr>
                <w:rFonts w:eastAsia="Malgun Gothic"/>
              </w:rPr>
              <w:t>UE</w:t>
            </w:r>
            <w:proofErr w:type="spellEnd"/>
            <w:r w:rsidR="006E7E34">
              <w:rPr>
                <w:rFonts w:eastAsia="Malgun Gothic"/>
              </w:rPr>
              <w:t xml:space="preserve"> may take the cell with </w:t>
            </w:r>
            <w:proofErr w:type="spellStart"/>
            <w:r w:rsidR="006E7E34" w:rsidRPr="00BD2857">
              <w:rPr>
                <w:rFonts w:eastAsia="Malgun Gothic"/>
                <w:i/>
              </w:rPr>
              <w:t>carrierBandwidth</w:t>
            </w:r>
            <w:proofErr w:type="spellEnd"/>
            <w:r w:rsidR="006E7E34" w:rsidRPr="00BD2857">
              <w:rPr>
                <w:rFonts w:eastAsia="Malgun Gothic"/>
              </w:rPr>
              <w:t xml:space="preserve"> </w:t>
            </w:r>
            <w:r w:rsidR="006E7E34">
              <w:rPr>
                <w:rFonts w:eastAsia="Malgun Gothic"/>
              </w:rPr>
              <w:t xml:space="preserve">set to 12/20 </w:t>
            </w:r>
            <w:proofErr w:type="spellStart"/>
            <w:r w:rsidR="006E7E34">
              <w:rPr>
                <w:rFonts w:eastAsia="Malgun Gothic"/>
              </w:rPr>
              <w:t>PRB</w:t>
            </w:r>
            <w:proofErr w:type="spellEnd"/>
            <w:r w:rsidR="006E7E34">
              <w:rPr>
                <w:rFonts w:eastAsia="Malgun Gothic"/>
              </w:rPr>
              <w:t xml:space="preserve"> as barred. </w:t>
            </w:r>
          </w:p>
          <w:p w14:paraId="3974A955" w14:textId="12D9D60B" w:rsidR="006E12CA" w:rsidRPr="00055A6E" w:rsidRDefault="00BD2857" w:rsidP="006E7E34">
            <w:pPr>
              <w:pStyle w:val="CRCoverPage"/>
              <w:numPr>
                <w:ilvl w:val="0"/>
                <w:numId w:val="55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 w:rsidRPr="005D6439">
              <w:rPr>
                <w:rFonts w:eastAsia="Malgun Gothic"/>
              </w:rPr>
              <w:t xml:space="preserve">If the network is implemented according to the CR and the </w:t>
            </w:r>
            <w:proofErr w:type="spellStart"/>
            <w:r w:rsidRPr="005D6439">
              <w:rPr>
                <w:rFonts w:eastAsia="Malgun Gothic"/>
              </w:rPr>
              <w:t>UE</w:t>
            </w:r>
            <w:proofErr w:type="spellEnd"/>
            <w:r w:rsidRPr="005D6439">
              <w:rPr>
                <w:rFonts w:eastAsia="Malgun Gothic"/>
              </w:rPr>
              <w:t xml:space="preserve"> is not, </w:t>
            </w:r>
            <w:r w:rsidR="006E7E34">
              <w:rPr>
                <w:rFonts w:eastAsia="Malgun Gothic"/>
              </w:rPr>
              <w:t xml:space="preserve">the </w:t>
            </w:r>
            <w:proofErr w:type="spellStart"/>
            <w:r w:rsidR="006E7E34">
              <w:rPr>
                <w:rFonts w:eastAsia="Malgun Gothic"/>
              </w:rPr>
              <w:t>UE</w:t>
            </w:r>
            <w:proofErr w:type="spellEnd"/>
            <w:r w:rsidR="006E7E34">
              <w:rPr>
                <w:rFonts w:eastAsia="Malgun Gothic"/>
              </w:rPr>
              <w:t xml:space="preserve"> may use the wrong </w:t>
            </w:r>
            <w:proofErr w:type="spellStart"/>
            <w:r w:rsidR="006E7E34" w:rsidRPr="00BD2857">
              <w:rPr>
                <w:rFonts w:eastAsia="Malgun Gothic"/>
                <w:i/>
              </w:rPr>
              <w:t>carrierBandwidth</w:t>
            </w:r>
            <w:proofErr w:type="spellEnd"/>
            <w:r w:rsidR="006E7E34">
              <w:rPr>
                <w:rFonts w:eastAsia="Malgun Gothic"/>
                <w:i/>
              </w:rPr>
              <w:t xml:space="preserve"> </w:t>
            </w:r>
            <w:r w:rsidR="006E7E34" w:rsidRPr="006E7E34">
              <w:rPr>
                <w:rFonts w:eastAsia="Malgun Gothic"/>
              </w:rPr>
              <w:t xml:space="preserve">to generate the </w:t>
            </w:r>
            <w:proofErr w:type="spellStart"/>
            <w:r w:rsidR="006E7E34" w:rsidRPr="006E7E34">
              <w:rPr>
                <w:rFonts w:eastAsia="Malgun Gothic"/>
              </w:rPr>
              <w:t>OFDM</w:t>
            </w:r>
            <w:proofErr w:type="spellEnd"/>
            <w:r w:rsidR="006E7E34" w:rsidRPr="006E7E34">
              <w:rPr>
                <w:rFonts w:eastAsia="Malgun Gothic"/>
              </w:rPr>
              <w:t xml:space="preserve"> symbol.</w:t>
            </w:r>
          </w:p>
        </w:tc>
      </w:tr>
      <w:tr w:rsidR="006E12CA" w14:paraId="38CDB7F2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0A31B39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C580BE8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2636ADCC" w14:textId="77777777" w:rsidTr="001D4C8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691A3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DE212" w14:textId="3EE30AAB" w:rsidR="006E12CA" w:rsidRPr="00414F74" w:rsidRDefault="006E7E34" w:rsidP="002A0692">
            <w:pPr>
              <w:pStyle w:val="CRCoverPage"/>
              <w:spacing w:after="0" w:line="256" w:lineRule="auto"/>
            </w:pP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UE</w:t>
            </w:r>
            <w:proofErr w:type="spellEnd"/>
            <w:r>
              <w:rPr>
                <w:rFonts w:eastAsia="Malgun Gothic"/>
              </w:rPr>
              <w:t xml:space="preserve"> may take the cell with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set to 12/20 </w:t>
            </w:r>
            <w:proofErr w:type="spellStart"/>
            <w:r>
              <w:rPr>
                <w:rFonts w:eastAsia="Malgun Gothic"/>
              </w:rPr>
              <w:t>PRB</w:t>
            </w:r>
            <w:proofErr w:type="spellEnd"/>
            <w:r>
              <w:rPr>
                <w:rFonts w:eastAsia="Malgun Gothic"/>
              </w:rPr>
              <w:t xml:space="preserve"> as barred</w:t>
            </w:r>
            <w:r w:rsidR="002A0692">
              <w:rPr>
                <w:rFonts w:eastAsia="Malgun Gothic"/>
              </w:rPr>
              <w:t>. Moreover,</w:t>
            </w:r>
            <w:r>
              <w:rPr>
                <w:rFonts w:eastAsia="Malgun Gothic"/>
              </w:rPr>
              <w:t xml:space="preserve"> the </w:t>
            </w:r>
            <w:proofErr w:type="spellStart"/>
            <w:r>
              <w:rPr>
                <w:rFonts w:eastAsia="Malgun Gothic"/>
              </w:rPr>
              <w:t>UE</w:t>
            </w:r>
            <w:proofErr w:type="spellEnd"/>
            <w:r>
              <w:rPr>
                <w:rFonts w:eastAsia="Malgun Gothic"/>
              </w:rPr>
              <w:t xml:space="preserve"> may</w:t>
            </w:r>
            <w:r w:rsidR="002A0692">
              <w:rPr>
                <w:rFonts w:eastAsia="Malgun Gothic"/>
              </w:rPr>
              <w:t xml:space="preserve"> also</w:t>
            </w:r>
            <w:r>
              <w:rPr>
                <w:rFonts w:eastAsia="Malgun Gothic"/>
              </w:rPr>
              <w:t xml:space="preserve"> use the wrong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>
              <w:rPr>
                <w:rFonts w:eastAsia="Malgun Gothic"/>
                <w:i/>
              </w:rPr>
              <w:t xml:space="preserve"> </w:t>
            </w:r>
            <w:r w:rsidRPr="006E7E34">
              <w:rPr>
                <w:rFonts w:eastAsia="Malgun Gothic"/>
              </w:rPr>
              <w:t xml:space="preserve">to generate the </w:t>
            </w:r>
            <w:proofErr w:type="spellStart"/>
            <w:r w:rsidRPr="006E7E34">
              <w:rPr>
                <w:rFonts w:eastAsia="Malgun Gothic"/>
              </w:rPr>
              <w:t>OFDM</w:t>
            </w:r>
            <w:proofErr w:type="spellEnd"/>
            <w:r w:rsidRPr="006E7E34">
              <w:rPr>
                <w:rFonts w:eastAsia="Malgun Gothic"/>
              </w:rPr>
              <w:t xml:space="preserve"> symbol.</w:t>
            </w:r>
          </w:p>
        </w:tc>
      </w:tr>
      <w:tr w:rsidR="006E12CA" w14:paraId="3BB04792" w14:textId="77777777" w:rsidTr="001D4C83">
        <w:tc>
          <w:tcPr>
            <w:tcW w:w="2704" w:type="dxa"/>
            <w:gridSpan w:val="2"/>
          </w:tcPr>
          <w:p w14:paraId="1AB63C1C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5C2CBF35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23C36716" w14:textId="77777777" w:rsidTr="001D4C8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6746B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D188C" w14:textId="7D3154AE" w:rsidR="006E12CA" w:rsidRDefault="004E51DE" w:rsidP="001D4C8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6.3.1/6.3.2</w:t>
            </w:r>
          </w:p>
        </w:tc>
      </w:tr>
      <w:tr w:rsidR="006E12CA" w14:paraId="32CE8D4F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A5681A0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03B7874F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5C18193D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90FDE99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B77B0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B6830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7528DDB0" w14:textId="77777777" w:rsidR="006E12CA" w:rsidRDefault="006E12CA" w:rsidP="001D4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DAAA4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2CA" w14:paraId="674F6BF9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38D13D3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E573F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04AC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0C0E0CD6" w14:textId="77777777" w:rsidR="006E12CA" w:rsidRDefault="006E12CA" w:rsidP="001D4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F12C3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</w:t>
            </w:r>
          </w:p>
        </w:tc>
      </w:tr>
      <w:tr w:rsidR="006E12CA" w14:paraId="00EEE0CA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CEE24F1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C2A90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99746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68BD44C6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452F2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2CA" w14:paraId="54CB9AC0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73254CF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C8895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72FA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0C87B92A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739A7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2CA" w14:paraId="43F8A555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1FCA4D9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44CDE4A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</w:tr>
      <w:tr w:rsidR="006E12CA" w14:paraId="25F1A089" w14:textId="77777777" w:rsidTr="001D4C8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B8FD0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E18C" w14:textId="77777777" w:rsidR="006E12CA" w:rsidRDefault="006E12CA" w:rsidP="001D4C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6E12CA" w:rsidRPr="008863B9" w14:paraId="5547F43E" w14:textId="77777777" w:rsidTr="001D4C83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87818" w14:textId="77777777" w:rsidR="006E12CA" w:rsidRPr="008863B9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3FFC4" w14:textId="77777777" w:rsidR="006E12CA" w:rsidRPr="008863B9" w:rsidRDefault="006E12CA" w:rsidP="001D4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2CA" w14:paraId="0B642518" w14:textId="77777777" w:rsidTr="001D4C8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DA0C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6CAEF" w14:textId="77777777" w:rsidR="006E12CA" w:rsidRDefault="006E12CA" w:rsidP="001D4C83">
            <w:pPr>
              <w:rPr>
                <w:noProof/>
              </w:rPr>
            </w:pPr>
          </w:p>
        </w:tc>
      </w:tr>
    </w:tbl>
    <w:p w14:paraId="1BEFBD46" w14:textId="77777777" w:rsidR="006E12CA" w:rsidRDefault="006E12CA" w:rsidP="006E12CA"/>
    <w:p w14:paraId="573CD8B5" w14:textId="77777777" w:rsidR="006E12CA" w:rsidRDefault="006E12CA" w:rsidP="006E12CA">
      <w:pPr>
        <w:rPr>
          <w:rFonts w:eastAsia="MS Mincho"/>
        </w:rPr>
      </w:pPr>
    </w:p>
    <w:p w14:paraId="54526D05" w14:textId="77777777" w:rsidR="006E12CA" w:rsidRDefault="006E12CA" w:rsidP="006E12CA">
      <w:pPr>
        <w:rPr>
          <w:rFonts w:eastAsia="MS Mincho"/>
        </w:rPr>
      </w:pPr>
    </w:p>
    <w:p w14:paraId="24AE25FA" w14:textId="77777777" w:rsidR="00394471" w:rsidRDefault="00394471" w:rsidP="00394471"/>
    <w:p w14:paraId="792D4DC7" w14:textId="77777777" w:rsidR="006E12CA" w:rsidRDefault="006E12CA" w:rsidP="00394471"/>
    <w:p w14:paraId="5A0DB9E3" w14:textId="77777777" w:rsidR="006E12CA" w:rsidRDefault="006E12CA" w:rsidP="00394471"/>
    <w:p w14:paraId="060CCD6F" w14:textId="77777777" w:rsidR="006E12CA" w:rsidRDefault="006E12CA" w:rsidP="00394471"/>
    <w:p w14:paraId="1D71B35A" w14:textId="77777777" w:rsidR="006E12CA" w:rsidRDefault="006E12CA" w:rsidP="00394471"/>
    <w:p w14:paraId="6E2B39BF" w14:textId="77777777" w:rsidR="006E12CA" w:rsidRDefault="006E12CA" w:rsidP="00394471"/>
    <w:p w14:paraId="7D4FDBB1" w14:textId="77777777" w:rsidR="006E12CA" w:rsidRDefault="006E12CA" w:rsidP="00394471"/>
    <w:p w14:paraId="2F487E1C" w14:textId="77777777" w:rsidR="006E12CA" w:rsidRDefault="006E12CA" w:rsidP="00394471"/>
    <w:p w14:paraId="57333507" w14:textId="77777777" w:rsidR="006E12CA" w:rsidRDefault="006E12CA" w:rsidP="00394471"/>
    <w:p w14:paraId="74D975C0" w14:textId="77777777" w:rsidR="006E12CA" w:rsidRDefault="006E12CA" w:rsidP="00394471"/>
    <w:p w14:paraId="77244016" w14:textId="77777777" w:rsidR="006E12CA" w:rsidRDefault="006E12CA" w:rsidP="00394471"/>
    <w:p w14:paraId="206F5526" w14:textId="77777777" w:rsidR="006E12CA" w:rsidRDefault="006E12CA" w:rsidP="00394471"/>
    <w:p w14:paraId="7D8CBE27" w14:textId="77777777" w:rsidR="006E12CA" w:rsidRDefault="006E12CA" w:rsidP="00394471"/>
    <w:p w14:paraId="6AD0712B" w14:textId="77777777" w:rsidR="006E12CA" w:rsidRDefault="006E12CA" w:rsidP="00394471"/>
    <w:p w14:paraId="5EBDF8B0" w14:textId="77777777" w:rsidR="006E12CA" w:rsidRDefault="006E12CA" w:rsidP="00394471">
      <w:pPr>
        <w:sectPr w:rsidR="006E12CA" w:rsidSect="006E12CA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7F3AC1E" w14:textId="77777777" w:rsidR="00394471" w:rsidRDefault="00394471" w:rsidP="00394471">
      <w:pPr>
        <w:pStyle w:val="3"/>
      </w:pPr>
      <w:bookmarkStart w:id="12" w:name="_Toc60777140"/>
      <w:bookmarkStart w:id="13" w:name="_Toc185577652"/>
      <w:r w:rsidRPr="006D0C02">
        <w:lastRenderedPageBreak/>
        <w:t>6.3.1</w:t>
      </w:r>
      <w:r w:rsidRPr="006D0C02">
        <w:tab/>
        <w:t>System information blocks</w:t>
      </w:r>
      <w:bookmarkEnd w:id="12"/>
      <w:bookmarkEnd w:id="13"/>
    </w:p>
    <w:p w14:paraId="4EEEFCAF" w14:textId="77777777" w:rsidR="006E12CA" w:rsidRPr="006E12CA" w:rsidRDefault="006E12CA" w:rsidP="006E12CA">
      <w:r w:rsidRPr="006E12CA">
        <w:t>/**************************</w:t>
      </w:r>
      <w:r>
        <w:t>*********************</w:t>
      </w:r>
      <w:r w:rsidRPr="006E12CA">
        <w:t>********omit the unchanged part******************************************************************/</w:t>
      </w:r>
    </w:p>
    <w:p w14:paraId="2464D9B7" w14:textId="77777777" w:rsidR="00394471" w:rsidRPr="006D0C02" w:rsidRDefault="00394471" w:rsidP="00394471">
      <w:pPr>
        <w:pStyle w:val="4"/>
        <w:rPr>
          <w:rFonts w:eastAsia="宋体"/>
          <w:i/>
          <w:noProof/>
        </w:rPr>
      </w:pPr>
      <w:bookmarkStart w:id="14" w:name="_Toc60777143"/>
      <w:bookmarkStart w:id="15" w:name="_Toc185577655"/>
      <w:r w:rsidRPr="006D0C02">
        <w:rPr>
          <w:rFonts w:eastAsia="宋体"/>
        </w:rPr>
        <w:t>–</w:t>
      </w:r>
      <w:r w:rsidRPr="006D0C02">
        <w:rPr>
          <w:rFonts w:eastAsia="宋体"/>
        </w:rPr>
        <w:tab/>
      </w:r>
      <w:r w:rsidRPr="006D0C02">
        <w:rPr>
          <w:rFonts w:eastAsia="宋体"/>
          <w:i/>
          <w:noProof/>
        </w:rPr>
        <w:t>SIB4</w:t>
      </w:r>
      <w:bookmarkEnd w:id="14"/>
      <w:bookmarkEnd w:id="15"/>
    </w:p>
    <w:p w14:paraId="4C0115D9" w14:textId="77777777" w:rsidR="00394471" w:rsidRPr="006D0C02" w:rsidRDefault="00394471" w:rsidP="00394471">
      <w:pPr>
        <w:rPr>
          <w:rFonts w:eastAsia="宋体"/>
          <w:iCs/>
        </w:rPr>
      </w:pPr>
      <w:r w:rsidRPr="006D0C02">
        <w:rPr>
          <w:i/>
          <w:noProof/>
        </w:rPr>
        <w:t>SIB4</w:t>
      </w:r>
      <w:r w:rsidRPr="006D0C02">
        <w:rPr>
          <w:iCs/>
        </w:rPr>
        <w:t xml:space="preserve"> contains information relevant for inter-frequency cell re-selection (i.e. information about </w:t>
      </w:r>
      <w:r w:rsidRPr="006D0C02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60B013E6" w14:textId="77777777" w:rsidR="00394471" w:rsidRPr="006D0C02" w:rsidRDefault="00394471" w:rsidP="00394471">
      <w:pPr>
        <w:pStyle w:val="TH"/>
        <w:rPr>
          <w:bCs/>
          <w:i/>
          <w:iCs/>
        </w:rPr>
      </w:pPr>
      <w:r w:rsidRPr="006D0C02">
        <w:rPr>
          <w:bCs/>
          <w:i/>
          <w:iCs/>
          <w:noProof/>
        </w:rPr>
        <w:t xml:space="preserve">SIB4 </w:t>
      </w:r>
      <w:r w:rsidRPr="006D0C02">
        <w:rPr>
          <w:bCs/>
          <w:iCs/>
          <w:noProof/>
        </w:rPr>
        <w:t>information element</w:t>
      </w:r>
    </w:p>
    <w:p w14:paraId="5DF8583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1B5DF567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TAG-SIB4-START</w:t>
      </w:r>
    </w:p>
    <w:p w14:paraId="7E9C30B4" w14:textId="77777777" w:rsidR="00394471" w:rsidRPr="006D0C02" w:rsidRDefault="00394471" w:rsidP="006D0C02">
      <w:pPr>
        <w:pStyle w:val="PL"/>
      </w:pPr>
    </w:p>
    <w:p w14:paraId="490563C0" w14:textId="77777777" w:rsidR="00394471" w:rsidRPr="006D0C02" w:rsidRDefault="00394471" w:rsidP="006D0C02">
      <w:pPr>
        <w:pStyle w:val="PL"/>
      </w:pPr>
      <w:r w:rsidRPr="006D0C02">
        <w:t xml:space="preserve">SIB4 ::=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ED0880D" w14:textId="77777777" w:rsidR="00394471" w:rsidRPr="006D0C02" w:rsidRDefault="00394471" w:rsidP="006D0C02">
      <w:pPr>
        <w:pStyle w:val="PL"/>
      </w:pPr>
      <w:r w:rsidRPr="006D0C02">
        <w:t xml:space="preserve">    interFreqCarrierFreqList            InterFreqCarrierFreqList,</w:t>
      </w:r>
    </w:p>
    <w:p w14:paraId="5100499E" w14:textId="77777777" w:rsidR="00394471" w:rsidRPr="006D0C02" w:rsidRDefault="00394471" w:rsidP="006D0C02">
      <w:pPr>
        <w:pStyle w:val="PL"/>
      </w:pPr>
      <w:r w:rsidRPr="006D0C02">
        <w:t xml:space="preserve">    lateNonCriticalExtension            </w:t>
      </w:r>
      <w:r w:rsidRPr="006D0C02">
        <w:rPr>
          <w:color w:val="993366"/>
        </w:rPr>
        <w:t>OCTET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31505A6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28865D37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45B2CB6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interFreqCarrierFreqList-v1610      InterFreqCarrierFreqList-v1610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R</w:t>
      </w:r>
    </w:p>
    <w:p w14:paraId="606A831D" w14:textId="2852958A" w:rsidR="002E44EF" w:rsidRPr="006D0C02" w:rsidRDefault="00394471" w:rsidP="006D0C02">
      <w:pPr>
        <w:pStyle w:val="PL"/>
      </w:pPr>
      <w:r w:rsidRPr="006D0C02">
        <w:t xml:space="preserve">    ]]</w:t>
      </w:r>
      <w:r w:rsidR="002E44EF" w:rsidRPr="006D0C02">
        <w:t>,</w:t>
      </w:r>
    </w:p>
    <w:p w14:paraId="675EF45C" w14:textId="1D793E9C" w:rsidR="002E44EF" w:rsidRPr="006D0C02" w:rsidRDefault="002E44EF" w:rsidP="006D0C02">
      <w:pPr>
        <w:pStyle w:val="PL"/>
      </w:pPr>
      <w:r w:rsidRPr="006D0C02">
        <w:t xml:space="preserve">    [[</w:t>
      </w:r>
    </w:p>
    <w:p w14:paraId="7134D9B5" w14:textId="11BE5458" w:rsidR="002E44EF" w:rsidRPr="006D0C02" w:rsidRDefault="002E44EF" w:rsidP="006D0C02">
      <w:pPr>
        <w:pStyle w:val="PL"/>
        <w:rPr>
          <w:color w:val="808080"/>
        </w:rPr>
      </w:pPr>
      <w:r w:rsidRPr="006D0C02">
        <w:t xml:space="preserve">    interFreqCarrierFreqList-v1700      InterFreqCarrierFreqList-v1700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R</w:t>
      </w:r>
    </w:p>
    <w:p w14:paraId="29C88168" w14:textId="6DB61294" w:rsidR="001163BA" w:rsidRPr="006D0C02" w:rsidRDefault="002E44EF" w:rsidP="006D0C02">
      <w:pPr>
        <w:pStyle w:val="PL"/>
      </w:pPr>
      <w:r w:rsidRPr="006D0C02">
        <w:t xml:space="preserve">    ]]</w:t>
      </w:r>
      <w:r w:rsidR="001163BA" w:rsidRPr="006D0C02">
        <w:t>,</w:t>
      </w:r>
    </w:p>
    <w:p w14:paraId="0C194249" w14:textId="77777777" w:rsidR="001163BA" w:rsidRPr="006D0C02" w:rsidRDefault="001163BA" w:rsidP="006D0C02">
      <w:pPr>
        <w:pStyle w:val="PL"/>
      </w:pPr>
      <w:r w:rsidRPr="006D0C02">
        <w:t xml:space="preserve">    [[</w:t>
      </w:r>
    </w:p>
    <w:p w14:paraId="40109348" w14:textId="31F0CE29" w:rsidR="001163BA" w:rsidRPr="006D0C02" w:rsidRDefault="001163BA" w:rsidP="006D0C02">
      <w:pPr>
        <w:pStyle w:val="PL"/>
        <w:rPr>
          <w:color w:val="808080"/>
        </w:rPr>
      </w:pPr>
      <w:r w:rsidRPr="006D0C02">
        <w:t xml:space="preserve">    interFreqCarrierFreqList-v1720      InterFreqCarrierFreqList-v1720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R</w:t>
      </w:r>
    </w:p>
    <w:p w14:paraId="4CD67BF2" w14:textId="29D6987E" w:rsidR="00775C81" w:rsidRPr="006D0C02" w:rsidRDefault="001163BA" w:rsidP="006D0C02">
      <w:pPr>
        <w:pStyle w:val="PL"/>
      </w:pPr>
      <w:r w:rsidRPr="006D0C02">
        <w:t xml:space="preserve">    ]]</w:t>
      </w:r>
      <w:r w:rsidR="00775C81" w:rsidRPr="006D0C02">
        <w:t>,</w:t>
      </w:r>
    </w:p>
    <w:p w14:paraId="5B5DC782" w14:textId="77777777" w:rsidR="00775C81" w:rsidRPr="006D0C02" w:rsidRDefault="00775C81" w:rsidP="006D0C02">
      <w:pPr>
        <w:pStyle w:val="PL"/>
      </w:pPr>
      <w:r w:rsidRPr="006D0C02">
        <w:t xml:space="preserve">    [[</w:t>
      </w:r>
    </w:p>
    <w:p w14:paraId="37BBA2D7" w14:textId="45F4ACEB" w:rsidR="00775C81" w:rsidRPr="006D0C02" w:rsidRDefault="00775C81" w:rsidP="006D0C02">
      <w:pPr>
        <w:pStyle w:val="PL"/>
        <w:rPr>
          <w:color w:val="808080"/>
        </w:rPr>
      </w:pPr>
      <w:r w:rsidRPr="006D0C02">
        <w:t xml:space="preserve">    interFreqCarrierFreqList-v1730      InterFreqCarrierFreqList-v1730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R</w:t>
      </w:r>
    </w:p>
    <w:p w14:paraId="31524D11" w14:textId="3E078226" w:rsidR="005431A1" w:rsidRPr="006D0C02" w:rsidRDefault="00775C81" w:rsidP="006D0C02">
      <w:pPr>
        <w:pStyle w:val="PL"/>
      </w:pPr>
      <w:r w:rsidRPr="006D0C02">
        <w:t xml:space="preserve">    ]]</w:t>
      </w:r>
      <w:r w:rsidR="005431A1" w:rsidRPr="006D0C02">
        <w:t>,</w:t>
      </w:r>
    </w:p>
    <w:p w14:paraId="3D634923" w14:textId="73032F33" w:rsidR="005431A1" w:rsidRPr="006D0C02" w:rsidRDefault="005431A1" w:rsidP="006D0C02">
      <w:pPr>
        <w:pStyle w:val="PL"/>
      </w:pPr>
      <w:r w:rsidRPr="006D0C02">
        <w:t xml:space="preserve">    [[</w:t>
      </w:r>
    </w:p>
    <w:p w14:paraId="24F993E4" w14:textId="6E6732A8" w:rsidR="005431A1" w:rsidRPr="006D0C02" w:rsidRDefault="005431A1" w:rsidP="006D0C02">
      <w:pPr>
        <w:pStyle w:val="PL"/>
        <w:rPr>
          <w:color w:val="808080"/>
        </w:rPr>
      </w:pPr>
      <w:r w:rsidRPr="006D0C02">
        <w:t xml:space="preserve">    interFreqCarrierFreqList-v1760      InterFreqCarrierFreqList-v1760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R</w:t>
      </w:r>
    </w:p>
    <w:p w14:paraId="51778B80" w14:textId="2019333F" w:rsidR="006659DC" w:rsidRPr="006D0C02" w:rsidRDefault="005431A1" w:rsidP="006D0C02">
      <w:pPr>
        <w:pStyle w:val="PL"/>
      </w:pPr>
      <w:r w:rsidRPr="006D0C02">
        <w:t xml:space="preserve">    ]]</w:t>
      </w:r>
      <w:r w:rsidR="006659DC" w:rsidRPr="006D0C02">
        <w:t>,</w:t>
      </w:r>
    </w:p>
    <w:p w14:paraId="722FA156" w14:textId="77777777" w:rsidR="006659DC" w:rsidRPr="006D0C02" w:rsidRDefault="006659DC" w:rsidP="006D0C02">
      <w:pPr>
        <w:pStyle w:val="PL"/>
      </w:pPr>
      <w:r w:rsidRPr="006D0C02">
        <w:t xml:space="preserve">    [[</w:t>
      </w:r>
    </w:p>
    <w:p w14:paraId="284D5967" w14:textId="6BC58717" w:rsidR="006659DC" w:rsidRPr="006D0C02" w:rsidRDefault="006659DC" w:rsidP="006D0C02">
      <w:pPr>
        <w:pStyle w:val="PL"/>
        <w:rPr>
          <w:color w:val="808080"/>
        </w:rPr>
      </w:pPr>
      <w:r w:rsidRPr="006D0C02">
        <w:t xml:space="preserve">    interFreqCarrierFreqList-v18</w:t>
      </w:r>
      <w:r w:rsidR="007E492C" w:rsidRPr="006D0C02">
        <w:t>00</w:t>
      </w:r>
      <w:r w:rsidRPr="006D0C02">
        <w:t xml:space="preserve">      InterFreqCarrierFreqList-v1800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R</w:t>
      </w:r>
    </w:p>
    <w:p w14:paraId="77318EF2" w14:textId="3A6B9351" w:rsidR="00394471" w:rsidRPr="006D0C02" w:rsidRDefault="006659DC" w:rsidP="006D0C02">
      <w:pPr>
        <w:pStyle w:val="PL"/>
      </w:pPr>
      <w:r w:rsidRPr="006D0C02">
        <w:t xml:space="preserve">    ]]</w:t>
      </w:r>
    </w:p>
    <w:p w14:paraId="4345CF07" w14:textId="77777777" w:rsidR="00394471" w:rsidRPr="006D0C02" w:rsidRDefault="00394471" w:rsidP="006D0C02">
      <w:pPr>
        <w:pStyle w:val="PL"/>
      </w:pPr>
      <w:r w:rsidRPr="006D0C02">
        <w:t>}</w:t>
      </w:r>
    </w:p>
    <w:p w14:paraId="682415C9" w14:textId="77777777" w:rsidR="00394471" w:rsidRPr="006D0C02" w:rsidRDefault="00394471" w:rsidP="006D0C02">
      <w:pPr>
        <w:pStyle w:val="PL"/>
      </w:pPr>
    </w:p>
    <w:p w14:paraId="4B649C7B" w14:textId="77777777" w:rsidR="00394471" w:rsidRPr="006D0C02" w:rsidRDefault="00394471" w:rsidP="006D0C02">
      <w:pPr>
        <w:pStyle w:val="PL"/>
      </w:pPr>
      <w:r w:rsidRPr="006D0C02">
        <w:t xml:space="preserve">InterFreqCarrierFreqList ::=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</w:t>
      </w:r>
    </w:p>
    <w:p w14:paraId="6DD3FA11" w14:textId="77777777" w:rsidR="00394471" w:rsidRPr="006D0C02" w:rsidRDefault="00394471" w:rsidP="006D0C02">
      <w:pPr>
        <w:pStyle w:val="PL"/>
      </w:pPr>
    </w:p>
    <w:p w14:paraId="782D40C7" w14:textId="77777777" w:rsidR="00394471" w:rsidRPr="006D0C02" w:rsidRDefault="00394471" w:rsidP="006D0C02">
      <w:pPr>
        <w:pStyle w:val="PL"/>
      </w:pPr>
      <w:r w:rsidRPr="006D0C02">
        <w:t xml:space="preserve">InterFreqCarrierFreqList-v1610 ::=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InterFreqCarrierFreqInfo-v1610</w:t>
      </w:r>
    </w:p>
    <w:p w14:paraId="5E77F256" w14:textId="77777777" w:rsidR="002E44EF" w:rsidRPr="006D0C02" w:rsidRDefault="002E44EF" w:rsidP="006D0C02">
      <w:pPr>
        <w:pStyle w:val="PL"/>
      </w:pPr>
    </w:p>
    <w:p w14:paraId="05C9F7ED" w14:textId="77777777" w:rsidR="001163BA" w:rsidRPr="006D0C02" w:rsidRDefault="002E44EF" w:rsidP="006D0C02">
      <w:pPr>
        <w:pStyle w:val="PL"/>
      </w:pPr>
      <w:r w:rsidRPr="006D0C02">
        <w:t xml:space="preserve">InterFreqCarrierFreqList-v1700 ::=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InterFreqCarrierFreqInfo-v1700</w:t>
      </w:r>
    </w:p>
    <w:p w14:paraId="3038E264" w14:textId="77777777" w:rsidR="001163BA" w:rsidRPr="006D0C02" w:rsidRDefault="001163BA" w:rsidP="006D0C02">
      <w:pPr>
        <w:pStyle w:val="PL"/>
      </w:pPr>
    </w:p>
    <w:p w14:paraId="7B1B13FE" w14:textId="5BB855CE" w:rsidR="00394471" w:rsidRPr="006D0C02" w:rsidRDefault="001163BA" w:rsidP="006D0C02">
      <w:pPr>
        <w:pStyle w:val="PL"/>
      </w:pPr>
      <w:r w:rsidRPr="006D0C02">
        <w:t xml:space="preserve">InterFreqCarrierFreqList-v1720 ::=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InterFreqCarrierFreqInfo-v1720</w:t>
      </w:r>
    </w:p>
    <w:p w14:paraId="0FB1C113" w14:textId="77777777" w:rsidR="00775C81" w:rsidRPr="006D0C02" w:rsidRDefault="00775C81" w:rsidP="006D0C02">
      <w:pPr>
        <w:pStyle w:val="PL"/>
      </w:pPr>
    </w:p>
    <w:p w14:paraId="77EEB624" w14:textId="288FB7C3" w:rsidR="002E44EF" w:rsidRPr="006D0C02" w:rsidRDefault="00775C81" w:rsidP="006D0C02">
      <w:pPr>
        <w:pStyle w:val="PL"/>
      </w:pPr>
      <w:r w:rsidRPr="006D0C02">
        <w:t xml:space="preserve">InterFreqCarrierFreqList-v1730 ::=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InterFreqCarrierFreqInfo-v1730</w:t>
      </w:r>
    </w:p>
    <w:p w14:paraId="4544D91B" w14:textId="77777777" w:rsidR="005431A1" w:rsidRPr="006D0C02" w:rsidRDefault="005431A1" w:rsidP="006D0C02">
      <w:pPr>
        <w:pStyle w:val="PL"/>
      </w:pPr>
    </w:p>
    <w:p w14:paraId="370FDDCE" w14:textId="77D0B0E3" w:rsidR="00775C81" w:rsidRPr="006D0C02" w:rsidRDefault="005431A1" w:rsidP="006D0C02">
      <w:pPr>
        <w:pStyle w:val="PL"/>
      </w:pPr>
      <w:r w:rsidRPr="006D0C02">
        <w:t xml:space="preserve">InterFreqCarrierFreqList-v1760 ::=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InterFreqCarrierFreqInfo-v1760</w:t>
      </w:r>
    </w:p>
    <w:p w14:paraId="6872E3F2" w14:textId="77777777" w:rsidR="006659DC" w:rsidRPr="006D0C02" w:rsidRDefault="006659DC" w:rsidP="006D0C02">
      <w:pPr>
        <w:pStyle w:val="PL"/>
      </w:pPr>
    </w:p>
    <w:p w14:paraId="2857866B" w14:textId="0878B161" w:rsidR="005431A1" w:rsidRPr="006D0C02" w:rsidRDefault="006659DC" w:rsidP="006D0C02">
      <w:pPr>
        <w:pStyle w:val="PL"/>
      </w:pPr>
      <w:r w:rsidRPr="006D0C02">
        <w:t xml:space="preserve">InterFreqCarrierFreqList-v1800 ::=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(1..maxFreq))</w:t>
      </w:r>
      <w:r w:rsidRPr="006D0C02">
        <w:rPr>
          <w:color w:val="993366"/>
        </w:rPr>
        <w:t xml:space="preserve"> OF</w:t>
      </w:r>
      <w:r w:rsidRPr="006D0C02">
        <w:t xml:space="preserve"> InterFreqCarrierFreqInfo-v1800</w:t>
      </w:r>
    </w:p>
    <w:p w14:paraId="38AE0FC8" w14:textId="77777777" w:rsidR="006659DC" w:rsidRPr="006D0C02" w:rsidRDefault="006659DC" w:rsidP="006D0C02">
      <w:pPr>
        <w:pStyle w:val="PL"/>
      </w:pPr>
    </w:p>
    <w:p w14:paraId="58DAE14C" w14:textId="77777777" w:rsidR="00394471" w:rsidRPr="006D0C02" w:rsidRDefault="00394471" w:rsidP="006D0C02">
      <w:pPr>
        <w:pStyle w:val="PL"/>
      </w:pPr>
      <w:r w:rsidRPr="006D0C02">
        <w:t xml:space="preserve">InterFreqCarrierFreqInfo ::=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001FB59" w14:textId="77777777" w:rsidR="00394471" w:rsidRPr="006D0C02" w:rsidRDefault="00394471" w:rsidP="006D0C02">
      <w:pPr>
        <w:pStyle w:val="PL"/>
      </w:pPr>
      <w:r w:rsidRPr="006D0C02">
        <w:t xml:space="preserve">    dl-CarrierFreq                      ARFCN-ValueNR,</w:t>
      </w:r>
    </w:p>
    <w:p w14:paraId="47145DE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frequencyBandList                   MultiFrequencyBandListNR-SIB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Mandatory</w:t>
      </w:r>
    </w:p>
    <w:p w14:paraId="73630ED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frequencyBandListSUL                MultiFrequencyBandListNR-SIB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A3DBA48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nrofSS-BlocksToAverage              </w:t>
      </w:r>
      <w:r w:rsidRPr="006D0C02">
        <w:rPr>
          <w:color w:val="993366"/>
        </w:rPr>
        <w:t>INTEGER</w:t>
      </w:r>
      <w:r w:rsidRPr="006D0C02">
        <w:t xml:space="preserve"> (2..maxNrofSS-BlocksToAverage)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6D20240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absThreshSS-BlocksConsolidation     ThresholdNR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0512685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smtc                                SSB-MTC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2E39EF7B" w14:textId="77777777" w:rsidR="00394471" w:rsidRPr="006D0C02" w:rsidRDefault="00394471" w:rsidP="006D0C02">
      <w:pPr>
        <w:pStyle w:val="PL"/>
      </w:pPr>
      <w:r w:rsidRPr="006D0C02">
        <w:t xml:space="preserve">    ssbSubcarrierSpacing                SubcarrierSpacing,</w:t>
      </w:r>
    </w:p>
    <w:p w14:paraId="7FA510A8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ssb-ToMeasure                       SSB-ToMeasure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7A7CE81A" w14:textId="77777777" w:rsidR="00394471" w:rsidRPr="006D0C02" w:rsidRDefault="00394471" w:rsidP="006D0C02">
      <w:pPr>
        <w:pStyle w:val="PL"/>
      </w:pPr>
      <w:r w:rsidRPr="006D0C02">
        <w:t xml:space="preserve">    deriveSSB-IndexFromCell             </w:t>
      </w:r>
      <w:r w:rsidRPr="006D0C02">
        <w:rPr>
          <w:color w:val="993366"/>
        </w:rPr>
        <w:t>BOOLEAN</w:t>
      </w:r>
      <w:r w:rsidRPr="006D0C02">
        <w:t>,</w:t>
      </w:r>
    </w:p>
    <w:p w14:paraId="24E11D04" w14:textId="51E71055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ss-RSSI-Measurement                 SS-RSSI-Measurement                                         </w:t>
      </w:r>
      <w:r w:rsidRPr="006D0C02">
        <w:rPr>
          <w:color w:val="993366"/>
        </w:rPr>
        <w:t>OPTIONAL</w:t>
      </w:r>
      <w:r w:rsidRPr="006D0C02">
        <w:t>,</w:t>
      </w:r>
      <w:r w:rsidR="00847EEE" w:rsidRPr="006D0C02">
        <w:t xml:space="preserve">   </w:t>
      </w:r>
      <w:r w:rsidR="00847EEE" w:rsidRPr="006D0C02">
        <w:rPr>
          <w:color w:val="808080"/>
        </w:rPr>
        <w:t>-- Need R</w:t>
      </w:r>
    </w:p>
    <w:p w14:paraId="6B22E7C2" w14:textId="77777777" w:rsidR="00394471" w:rsidRPr="006D0C02" w:rsidRDefault="00394471" w:rsidP="006D0C02">
      <w:pPr>
        <w:pStyle w:val="PL"/>
      </w:pPr>
      <w:r w:rsidRPr="006D0C02">
        <w:t xml:space="preserve">    q-RxLevMin                          Q-RxLevMin,</w:t>
      </w:r>
    </w:p>
    <w:p w14:paraId="3521FE5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q-RxLevMinSUL                       Q-RxLevMin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7427ACB7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q-QualMin                           Q-QualMin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3119E982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p-Max                               P-Max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4A1FF1F9" w14:textId="77777777" w:rsidR="00394471" w:rsidRPr="006D0C02" w:rsidRDefault="00394471" w:rsidP="006D0C02">
      <w:pPr>
        <w:pStyle w:val="PL"/>
      </w:pPr>
      <w:r w:rsidRPr="006D0C02">
        <w:t xml:space="preserve">    t-ReselectionNR                     T-Reselection,</w:t>
      </w:r>
    </w:p>
    <w:p w14:paraId="4692BDD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t-ReselectionNR-SF                  SpeedStateScaleFactors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0688C509" w14:textId="77777777" w:rsidR="00394471" w:rsidRPr="006D0C02" w:rsidRDefault="00394471" w:rsidP="006D0C02">
      <w:pPr>
        <w:pStyle w:val="PL"/>
      </w:pPr>
      <w:r w:rsidRPr="006D0C02">
        <w:t xml:space="preserve">    threshX-HighP                       ReselectionThreshold,</w:t>
      </w:r>
    </w:p>
    <w:p w14:paraId="47FB9009" w14:textId="77777777" w:rsidR="00394471" w:rsidRPr="006D0C02" w:rsidRDefault="00394471" w:rsidP="006D0C02">
      <w:pPr>
        <w:pStyle w:val="PL"/>
      </w:pPr>
      <w:r w:rsidRPr="006D0C02">
        <w:t xml:space="preserve">    threshX-LowP                        ReselectionThreshold,</w:t>
      </w:r>
    </w:p>
    <w:p w14:paraId="18D171BA" w14:textId="77777777" w:rsidR="00394471" w:rsidRPr="006D0C02" w:rsidRDefault="00394471" w:rsidP="006D0C02">
      <w:pPr>
        <w:pStyle w:val="PL"/>
      </w:pPr>
      <w:r w:rsidRPr="006D0C02">
        <w:t xml:space="preserve">    threshX-Q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604B8D9" w14:textId="77777777" w:rsidR="00394471" w:rsidRPr="006D0C02" w:rsidRDefault="00394471" w:rsidP="006D0C02">
      <w:pPr>
        <w:pStyle w:val="PL"/>
      </w:pPr>
      <w:r w:rsidRPr="006D0C02">
        <w:t xml:space="preserve">        threshX-HighQ                       ReselectionThresholdQ,</w:t>
      </w:r>
    </w:p>
    <w:p w14:paraId="6E343339" w14:textId="77777777" w:rsidR="00394471" w:rsidRPr="006D0C02" w:rsidRDefault="00394471" w:rsidP="006D0C02">
      <w:pPr>
        <w:pStyle w:val="PL"/>
      </w:pPr>
      <w:r w:rsidRPr="006D0C02">
        <w:t xml:space="preserve">        threshX-LowQ                        ReselectionThresholdQ</w:t>
      </w:r>
    </w:p>
    <w:p w14:paraId="639DFC1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}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RSRQ</w:t>
      </w:r>
    </w:p>
    <w:p w14:paraId="3EDD6EF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cellReselectionPriority             CellReselectionPriority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4FF643A2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cellReselectionSubPriority          CellReselectionSubPriority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58D7226" w14:textId="77777777" w:rsidR="00394471" w:rsidRPr="006D0C02" w:rsidRDefault="00394471" w:rsidP="006D0C02">
      <w:pPr>
        <w:pStyle w:val="PL"/>
      </w:pPr>
      <w:r w:rsidRPr="006D0C02">
        <w:t xml:space="preserve">    q-OffsetFreq                        Q-OffsetRange                                               DEFAULT dB0,</w:t>
      </w:r>
    </w:p>
    <w:p w14:paraId="0E60DC8C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interFreqNeighCellList              InterFreqNeighCellList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4F997F0" w14:textId="75BD8DC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interFreq</w:t>
      </w:r>
      <w:r w:rsidR="00214979" w:rsidRPr="006D0C02">
        <w:t>Excluded</w:t>
      </w:r>
      <w:r w:rsidRPr="006D0C02">
        <w:t>CellList           InterFreq</w:t>
      </w:r>
      <w:r w:rsidR="00214979" w:rsidRPr="006D0C02">
        <w:t>Excluded</w:t>
      </w:r>
      <w:r w:rsidRPr="006D0C02">
        <w:t xml:space="preserve">CellList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F36A098" w14:textId="72093708" w:rsidR="002157DB" w:rsidRPr="006D0C02" w:rsidRDefault="00394471" w:rsidP="006D0C02">
      <w:pPr>
        <w:pStyle w:val="PL"/>
      </w:pPr>
      <w:r w:rsidRPr="006D0C02">
        <w:t xml:space="preserve">    ...</w:t>
      </w:r>
    </w:p>
    <w:p w14:paraId="6646AB0D" w14:textId="4DBBCE05" w:rsidR="00394471" w:rsidRPr="006D0C02" w:rsidRDefault="00394471" w:rsidP="006D0C02">
      <w:pPr>
        <w:pStyle w:val="PL"/>
      </w:pPr>
    </w:p>
    <w:p w14:paraId="401CFBE5" w14:textId="77777777" w:rsidR="00394471" w:rsidRPr="006D0C02" w:rsidRDefault="00394471" w:rsidP="006D0C02">
      <w:pPr>
        <w:pStyle w:val="PL"/>
      </w:pPr>
      <w:r w:rsidRPr="006D0C02">
        <w:t>}</w:t>
      </w:r>
    </w:p>
    <w:p w14:paraId="32F868CB" w14:textId="77777777" w:rsidR="00394471" w:rsidRPr="006D0C02" w:rsidRDefault="00394471" w:rsidP="006D0C02">
      <w:pPr>
        <w:pStyle w:val="PL"/>
      </w:pPr>
    </w:p>
    <w:p w14:paraId="7ED8FD19" w14:textId="77777777" w:rsidR="00394471" w:rsidRPr="006D0C02" w:rsidRDefault="00394471" w:rsidP="006D0C02">
      <w:pPr>
        <w:pStyle w:val="PL"/>
      </w:pPr>
      <w:r w:rsidRPr="006D0C02">
        <w:t xml:space="preserve">InterFreqCarrierFreqInfo-v1610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572A19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interFreqNeighCellList-v1610        InterFreqNeighCellList-v1610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Need R</w:t>
      </w:r>
    </w:p>
    <w:p w14:paraId="79AEF5D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smtc2-LP-r16                        SSB-MTC2-LP-r16             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Need R</w:t>
      </w:r>
    </w:p>
    <w:p w14:paraId="481A82AA" w14:textId="024B4C65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interFreq</w:t>
      </w:r>
      <w:r w:rsidR="00214979" w:rsidRPr="006D0C02">
        <w:t>Allowed</w:t>
      </w:r>
      <w:r w:rsidRPr="006D0C02">
        <w:t>CellList-r16        InterFreq</w:t>
      </w:r>
      <w:r w:rsidR="00214979" w:rsidRPr="006D0C02">
        <w:t>Allowed</w:t>
      </w:r>
      <w:r w:rsidRPr="006D0C02">
        <w:t xml:space="preserve">CellList-r16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Cond SharedSpectrum2</w:t>
      </w:r>
    </w:p>
    <w:p w14:paraId="3C137EE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ssb-PositionQCL-Common-r16          SSB-PositionQCL-Relation-r16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Cond SharedSpectrum</w:t>
      </w:r>
    </w:p>
    <w:p w14:paraId="52F8919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interFreqCAG-CellList-r16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(1..maxPLMN))</w:t>
      </w:r>
      <w:r w:rsidRPr="006D0C02">
        <w:rPr>
          <w:color w:val="993366"/>
        </w:rPr>
        <w:t xml:space="preserve"> OF</w:t>
      </w:r>
      <w:r w:rsidRPr="006D0C02">
        <w:t xml:space="preserve"> InterFreqCAG-CellListPerPLMN-r16   </w:t>
      </w:r>
      <w:r w:rsidRPr="006D0C02">
        <w:rPr>
          <w:color w:val="993366"/>
        </w:rPr>
        <w:t>OPTIONAL</w:t>
      </w:r>
      <w:r w:rsidRPr="006D0C02">
        <w:t xml:space="preserve">     </w:t>
      </w:r>
      <w:r w:rsidRPr="006D0C02">
        <w:rPr>
          <w:color w:val="808080"/>
        </w:rPr>
        <w:t>-- Need R</w:t>
      </w:r>
    </w:p>
    <w:p w14:paraId="24F69C6F" w14:textId="77777777" w:rsidR="00394471" w:rsidRPr="006D0C02" w:rsidRDefault="00394471" w:rsidP="006D0C02">
      <w:pPr>
        <w:pStyle w:val="PL"/>
      </w:pPr>
      <w:r w:rsidRPr="006D0C02">
        <w:t>}</w:t>
      </w:r>
    </w:p>
    <w:p w14:paraId="6DB5D125" w14:textId="77777777" w:rsidR="002E44EF" w:rsidRPr="006D0C02" w:rsidRDefault="002E44EF" w:rsidP="006D0C02">
      <w:pPr>
        <w:pStyle w:val="PL"/>
      </w:pPr>
    </w:p>
    <w:p w14:paraId="732565C2" w14:textId="3FEDA85E" w:rsidR="002E44EF" w:rsidRPr="006D0C02" w:rsidRDefault="002E44EF" w:rsidP="006D0C02">
      <w:pPr>
        <w:pStyle w:val="PL"/>
      </w:pPr>
      <w:r w:rsidRPr="006D0C02">
        <w:t>InterFreqCarrierFreqInfo-v17</w:t>
      </w:r>
      <w:r w:rsidR="00F51935" w:rsidRPr="006D0C02">
        <w:t>00</w:t>
      </w:r>
      <w:r w:rsidRPr="006D0C02">
        <w:t xml:space="preserve">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CBDC446" w14:textId="4BC1ED75" w:rsidR="002E44EF" w:rsidRPr="006D0C02" w:rsidRDefault="002E44EF" w:rsidP="006D0C02">
      <w:pPr>
        <w:pStyle w:val="PL"/>
        <w:rPr>
          <w:color w:val="808080"/>
        </w:rPr>
      </w:pPr>
      <w:r w:rsidRPr="006D0C02">
        <w:t xml:space="preserve">    interFreqNeighHSDN-CellList-r17     InterFreqNeighHSDN-CellList-r17                             </w:t>
      </w:r>
      <w:r w:rsidRPr="006D0C02">
        <w:rPr>
          <w:color w:val="993366"/>
        </w:rPr>
        <w:t>OPTIONAL</w:t>
      </w:r>
      <w:r w:rsidR="00F53531" w:rsidRPr="006D0C02">
        <w:t>,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0DD71DC1" w14:textId="23F37441" w:rsidR="00F53531" w:rsidRPr="006D0C02" w:rsidRDefault="00F53531" w:rsidP="006D0C02">
      <w:pPr>
        <w:pStyle w:val="PL"/>
        <w:rPr>
          <w:color w:val="808080"/>
        </w:rPr>
      </w:pPr>
      <w:r w:rsidRPr="006D0C02">
        <w:t xml:space="preserve">    highSpeedMeasInterFreq-r17          </w:t>
      </w:r>
      <w:r w:rsidRPr="006D0C02">
        <w:rPr>
          <w:color w:val="993366"/>
        </w:rPr>
        <w:t>ENUMERATED</w:t>
      </w:r>
      <w:r w:rsidRPr="006D0C02">
        <w:t xml:space="preserve"> {true}                                           </w:t>
      </w:r>
      <w:r w:rsidRPr="006D0C02">
        <w:rPr>
          <w:color w:val="993366"/>
        </w:rPr>
        <w:t>OPTIONAL</w:t>
      </w:r>
      <w:r w:rsidR="00B37B2F" w:rsidRPr="006D0C02">
        <w:t>,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14F03977" w14:textId="212A63B5" w:rsidR="00B37B2F" w:rsidRPr="006D0C02" w:rsidRDefault="00B37B2F" w:rsidP="006D0C02">
      <w:pPr>
        <w:pStyle w:val="PL"/>
        <w:rPr>
          <w:color w:val="808080"/>
        </w:rPr>
      </w:pPr>
      <w:r w:rsidRPr="006D0C02">
        <w:t xml:space="preserve">    red</w:t>
      </w:r>
      <w:r w:rsidR="00AE678F" w:rsidRPr="006D0C02">
        <w:t>C</w:t>
      </w:r>
      <w:r w:rsidRPr="006D0C02">
        <w:t>apAccess</w:t>
      </w:r>
      <w:r w:rsidR="00AE678F" w:rsidRPr="006D0C02">
        <w:t>Allowed</w:t>
      </w:r>
      <w:r w:rsidRPr="006D0C02">
        <w:t xml:space="preserve">-r17            </w:t>
      </w:r>
      <w:r w:rsidR="00AE678F" w:rsidRPr="006D0C02">
        <w:t xml:space="preserve"> </w:t>
      </w:r>
      <w:r w:rsidRPr="006D0C02">
        <w:rPr>
          <w:color w:val="993366"/>
        </w:rPr>
        <w:t>ENUMERATED</w:t>
      </w:r>
      <w:r w:rsidR="00015613" w:rsidRPr="006D0C02">
        <w:t xml:space="preserve"> </w:t>
      </w:r>
      <w:r w:rsidRPr="006D0C02">
        <w:t xml:space="preserve">{true}                                           </w:t>
      </w:r>
      <w:r w:rsidRPr="006D0C02">
        <w:rPr>
          <w:color w:val="993366"/>
        </w:rPr>
        <w:t>OPTIONAL</w:t>
      </w:r>
      <w:r w:rsidR="00DD2009" w:rsidRPr="006D0C02">
        <w:t>,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76944A22" w14:textId="77777777" w:rsidR="00F747EB" w:rsidRPr="006D0C02" w:rsidRDefault="00DD2009" w:rsidP="006D0C02">
      <w:pPr>
        <w:pStyle w:val="PL"/>
        <w:rPr>
          <w:color w:val="808080"/>
        </w:rPr>
      </w:pPr>
      <w:r w:rsidRPr="006D0C02">
        <w:t xml:space="preserve">    ssb-PositionQCL-Common-r17          SSB-PositionQCL-Relation-r17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Cond SharedSpectrum</w:t>
      </w:r>
    </w:p>
    <w:p w14:paraId="1DE0C012" w14:textId="31ECE74C" w:rsidR="00DD2009" w:rsidRPr="006D0C02" w:rsidRDefault="00DD2009" w:rsidP="006D0C02">
      <w:pPr>
        <w:pStyle w:val="PL"/>
        <w:rPr>
          <w:color w:val="808080"/>
        </w:rPr>
      </w:pPr>
      <w:r w:rsidRPr="006D0C02">
        <w:t xml:space="preserve">    interFreqNeighCellList-v1710        InterFreqNeighCellList-v1710                                </w:t>
      </w:r>
      <w:r w:rsidRPr="006D0C02">
        <w:rPr>
          <w:color w:val="993366"/>
        </w:rPr>
        <w:t>OPTIONAL</w:t>
      </w:r>
      <w:r w:rsidRPr="006D0C02">
        <w:t xml:space="preserve">     </w:t>
      </w:r>
      <w:r w:rsidRPr="006D0C02">
        <w:rPr>
          <w:color w:val="808080"/>
        </w:rPr>
        <w:t>-- Cond SharedSpectrum2</w:t>
      </w:r>
    </w:p>
    <w:p w14:paraId="171FBAED" w14:textId="6D7F06E5" w:rsidR="002E44EF" w:rsidRPr="006D0C02" w:rsidRDefault="002E44EF" w:rsidP="006D0C02">
      <w:pPr>
        <w:pStyle w:val="PL"/>
      </w:pPr>
      <w:r w:rsidRPr="006D0C02">
        <w:t>}</w:t>
      </w:r>
    </w:p>
    <w:p w14:paraId="2AC3B978" w14:textId="77777777" w:rsidR="001163BA" w:rsidRPr="006D0C02" w:rsidRDefault="001163BA" w:rsidP="006D0C02">
      <w:pPr>
        <w:pStyle w:val="PL"/>
      </w:pPr>
    </w:p>
    <w:p w14:paraId="31AF050A" w14:textId="7842BA78" w:rsidR="001163BA" w:rsidRPr="006D0C02" w:rsidRDefault="001163BA" w:rsidP="006D0C02">
      <w:pPr>
        <w:pStyle w:val="PL"/>
      </w:pPr>
      <w:r w:rsidRPr="006D0C02">
        <w:t xml:space="preserve">InterFreqCarrierFreqInfo-v1720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2611F4F" w14:textId="60790552" w:rsidR="001163BA" w:rsidRPr="006D0C02" w:rsidRDefault="001163BA" w:rsidP="006D0C02">
      <w:pPr>
        <w:pStyle w:val="PL"/>
        <w:rPr>
          <w:color w:val="808080"/>
        </w:rPr>
      </w:pPr>
      <w:r w:rsidRPr="006D0C02">
        <w:t xml:space="preserve">    smtc4list-r17                       SSB-MTC4List-r17                                            </w:t>
      </w:r>
      <w:r w:rsidRPr="006D0C02">
        <w:rPr>
          <w:color w:val="993366"/>
        </w:rPr>
        <w:t>OPTIONAL</w:t>
      </w:r>
      <w:r w:rsidRPr="006D0C02">
        <w:t xml:space="preserve">     </w:t>
      </w:r>
      <w:r w:rsidRPr="006D0C02">
        <w:rPr>
          <w:color w:val="808080"/>
        </w:rPr>
        <w:t>-- Need R</w:t>
      </w:r>
    </w:p>
    <w:p w14:paraId="2A7506E7" w14:textId="77777777" w:rsidR="00775C81" w:rsidRPr="006D0C02" w:rsidRDefault="001163BA" w:rsidP="006D0C02">
      <w:pPr>
        <w:pStyle w:val="PL"/>
      </w:pPr>
      <w:r w:rsidRPr="006D0C02">
        <w:lastRenderedPageBreak/>
        <w:t>}</w:t>
      </w:r>
    </w:p>
    <w:p w14:paraId="66968D41" w14:textId="77777777" w:rsidR="00775C81" w:rsidRPr="006D0C02" w:rsidRDefault="00775C81" w:rsidP="006D0C02">
      <w:pPr>
        <w:pStyle w:val="PL"/>
      </w:pPr>
    </w:p>
    <w:p w14:paraId="38B5DF70" w14:textId="51AF6519" w:rsidR="00775C81" w:rsidRPr="006D0C02" w:rsidRDefault="00775C81" w:rsidP="006D0C02">
      <w:pPr>
        <w:pStyle w:val="PL"/>
      </w:pPr>
      <w:r w:rsidRPr="006D0C02">
        <w:t xml:space="preserve">InterFreqCarrierFreqInfo-v1730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449A9F3" w14:textId="61ED2423" w:rsidR="00775C81" w:rsidRPr="006D0C02" w:rsidRDefault="00775C81" w:rsidP="006D0C02">
      <w:pPr>
        <w:pStyle w:val="PL"/>
        <w:rPr>
          <w:color w:val="808080"/>
        </w:rPr>
      </w:pPr>
      <w:r w:rsidRPr="006D0C02">
        <w:t xml:space="preserve">    channelAccessMode2-r17              </w:t>
      </w:r>
      <w:r w:rsidRPr="006D0C02">
        <w:rPr>
          <w:color w:val="993366"/>
        </w:rPr>
        <w:t>ENUMERATED</w:t>
      </w:r>
      <w:r w:rsidRPr="006D0C02">
        <w:t xml:space="preserve"> {enabled}                                        </w:t>
      </w:r>
      <w:r w:rsidRPr="006D0C02">
        <w:rPr>
          <w:color w:val="993366"/>
        </w:rPr>
        <w:t>OPTIONAL</w:t>
      </w:r>
      <w:r w:rsidRPr="006D0C02">
        <w:t xml:space="preserve">     </w:t>
      </w:r>
      <w:r w:rsidRPr="006D0C02">
        <w:rPr>
          <w:color w:val="808080"/>
        </w:rPr>
        <w:t>-- Need R</w:t>
      </w:r>
    </w:p>
    <w:p w14:paraId="02FAE8E7" w14:textId="09099617" w:rsidR="001163BA" w:rsidRPr="006D0C02" w:rsidRDefault="00775C81" w:rsidP="006D0C02">
      <w:pPr>
        <w:pStyle w:val="PL"/>
      </w:pPr>
      <w:r w:rsidRPr="006D0C02">
        <w:t>}</w:t>
      </w:r>
    </w:p>
    <w:p w14:paraId="3B5F1AA5" w14:textId="77777777" w:rsidR="005431A1" w:rsidRPr="006D0C02" w:rsidRDefault="005431A1" w:rsidP="006D0C02">
      <w:pPr>
        <w:pStyle w:val="PL"/>
      </w:pPr>
    </w:p>
    <w:p w14:paraId="4A8E0EEC" w14:textId="59D3ACDA" w:rsidR="005431A1" w:rsidRPr="006D0C02" w:rsidRDefault="005431A1" w:rsidP="006D0C02">
      <w:pPr>
        <w:pStyle w:val="PL"/>
      </w:pPr>
      <w:r w:rsidRPr="006D0C02">
        <w:t xml:space="preserve">InterFreqCarrierFreqInfo-v1760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6DF4B8D" w14:textId="19E392CE" w:rsidR="005431A1" w:rsidRPr="006D0C02" w:rsidRDefault="005431A1" w:rsidP="006D0C02">
      <w:pPr>
        <w:pStyle w:val="PL"/>
        <w:rPr>
          <w:color w:val="808080"/>
        </w:rPr>
      </w:pPr>
      <w:r w:rsidRPr="006D0C02">
        <w:t xml:space="preserve">    frequencyBandList-v1760             MultiFrequencyBandListNR-SIB-v1760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Need R</w:t>
      </w:r>
    </w:p>
    <w:p w14:paraId="7F623590" w14:textId="7A802340" w:rsidR="005431A1" w:rsidRPr="006D0C02" w:rsidRDefault="005431A1" w:rsidP="006D0C02">
      <w:pPr>
        <w:pStyle w:val="PL"/>
        <w:rPr>
          <w:color w:val="808080"/>
        </w:rPr>
      </w:pPr>
      <w:r w:rsidRPr="006D0C02">
        <w:t xml:space="preserve">    frequencyBandListSUL-v1760          MultiFrequencyBandListNR-SIB-v1760                          </w:t>
      </w:r>
      <w:r w:rsidRPr="006D0C02">
        <w:rPr>
          <w:color w:val="993366"/>
        </w:rPr>
        <w:t>OPTIONAL</w:t>
      </w:r>
      <w:r w:rsidRPr="006D0C02">
        <w:t xml:space="preserve">     </w:t>
      </w:r>
      <w:r w:rsidRPr="006D0C02">
        <w:rPr>
          <w:color w:val="808080"/>
        </w:rPr>
        <w:t>-- Need R</w:t>
      </w:r>
    </w:p>
    <w:p w14:paraId="236855B7" w14:textId="75ADD13E" w:rsidR="001163BA" w:rsidRPr="006D0C02" w:rsidRDefault="005431A1" w:rsidP="006D0C02">
      <w:pPr>
        <w:pStyle w:val="PL"/>
      </w:pPr>
      <w:r w:rsidRPr="006D0C02">
        <w:t>}</w:t>
      </w:r>
    </w:p>
    <w:p w14:paraId="0F3B7E96" w14:textId="77777777" w:rsidR="006659DC" w:rsidRPr="006D0C02" w:rsidRDefault="006659DC" w:rsidP="006D0C02">
      <w:pPr>
        <w:pStyle w:val="PL"/>
      </w:pPr>
    </w:p>
    <w:p w14:paraId="7873F58A" w14:textId="2C88D3F6" w:rsidR="006659DC" w:rsidRPr="006D0C02" w:rsidRDefault="006659DC" w:rsidP="006D0C02">
      <w:pPr>
        <w:pStyle w:val="PL"/>
      </w:pPr>
      <w:r w:rsidRPr="006D0C02">
        <w:t xml:space="preserve">InterFreqCarrierFreqInfo-v1800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0198D7B" w14:textId="77777777" w:rsidR="007A5E37" w:rsidRPr="006D0C02" w:rsidRDefault="007A5E37" w:rsidP="006D0C02">
      <w:pPr>
        <w:pStyle w:val="PL"/>
        <w:rPr>
          <w:color w:val="808080"/>
        </w:rPr>
      </w:pPr>
      <w:r w:rsidRPr="006D0C02">
        <w:t xml:space="preserve">    dl-CarrierFreq-r18                  ARFCN-ValueNR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Cond LessThan5MHz</w:t>
      </w:r>
    </w:p>
    <w:p w14:paraId="3F557456" w14:textId="77777777" w:rsidR="007A5E37" w:rsidRPr="006D0C02" w:rsidRDefault="007A5E37" w:rsidP="006D0C02">
      <w:pPr>
        <w:pStyle w:val="PL"/>
        <w:rPr>
          <w:color w:val="808080"/>
        </w:rPr>
      </w:pPr>
      <w:r w:rsidRPr="006D0C02">
        <w:t xml:space="preserve">    frequencyBandList-r18               MultiFrequencyBandListNR-SIB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Cond LessThan5MHz</w:t>
      </w:r>
    </w:p>
    <w:p w14:paraId="139FA00E" w14:textId="35B308D0" w:rsidR="006659DC" w:rsidRPr="006D0C02" w:rsidRDefault="006659DC" w:rsidP="006D0C02">
      <w:pPr>
        <w:pStyle w:val="PL"/>
        <w:rPr>
          <w:color w:val="808080"/>
        </w:rPr>
      </w:pPr>
      <w:r w:rsidRPr="006D0C02">
        <w:t xml:space="preserve">    frequencyBandListAerial-r18         MultiFrequencyBandListNR-Aerial-SIB-r18                     </w:t>
      </w:r>
      <w:r w:rsidRPr="006D0C02">
        <w:rPr>
          <w:color w:val="993366"/>
        </w:rPr>
        <w:t>OPTIONAL</w:t>
      </w:r>
      <w:r w:rsidR="002157DB" w:rsidRPr="006D0C02">
        <w:t>,</w:t>
      </w:r>
      <w:r w:rsidRPr="006D0C02">
        <w:t xml:space="preserve">    </w:t>
      </w:r>
      <w:r w:rsidRPr="006D0C02">
        <w:rPr>
          <w:color w:val="808080"/>
        </w:rPr>
        <w:t>-- Need S</w:t>
      </w:r>
    </w:p>
    <w:p w14:paraId="03F3ECDE" w14:textId="75FEAC77" w:rsidR="002157DB" w:rsidRPr="006D0C02" w:rsidRDefault="002157DB" w:rsidP="006D0C02">
      <w:pPr>
        <w:pStyle w:val="PL"/>
        <w:rPr>
          <w:color w:val="808080"/>
        </w:rPr>
      </w:pPr>
      <w:r w:rsidRPr="006D0C02">
        <w:t xml:space="preserve">    mobileIAB-CellList-r18              PCI-Range                                                   </w:t>
      </w:r>
      <w:r w:rsidRPr="006D0C02">
        <w:rPr>
          <w:color w:val="993366"/>
        </w:rPr>
        <w:t>OPTIONAL</w:t>
      </w:r>
      <w:r w:rsidR="007E492C" w:rsidRPr="006D0C02">
        <w:t>,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21E77227" w14:textId="77777777" w:rsidR="000A5273" w:rsidRPr="006D0C02" w:rsidRDefault="000A5273" w:rsidP="006D0C02">
      <w:pPr>
        <w:pStyle w:val="PL"/>
        <w:rPr>
          <w:color w:val="808080"/>
        </w:rPr>
      </w:pPr>
      <w:r w:rsidRPr="006D0C02">
        <w:t xml:space="preserve">    mobileIAB-Freq-r18                  </w:t>
      </w:r>
      <w:r w:rsidRPr="006D0C02">
        <w:rPr>
          <w:color w:val="993366"/>
        </w:rPr>
        <w:t>ENUMERATED</w:t>
      </w:r>
      <w:r w:rsidRPr="006D0C02">
        <w:t xml:space="preserve"> {true}                                           </w:t>
      </w:r>
      <w:r w:rsidRPr="006D0C02">
        <w:rPr>
          <w:color w:val="993366"/>
        </w:rPr>
        <w:t>OPTIONAL</w:t>
      </w:r>
      <w:r w:rsidRPr="006D0C02">
        <w:t xml:space="preserve">,    </w:t>
      </w:r>
      <w:r w:rsidRPr="006D0C02">
        <w:rPr>
          <w:color w:val="808080"/>
        </w:rPr>
        <w:t>-- Need R</w:t>
      </w:r>
    </w:p>
    <w:p w14:paraId="1F9E970B" w14:textId="745E1A01" w:rsidR="007E492C" w:rsidRPr="006D0C02" w:rsidRDefault="007E492C" w:rsidP="006D0C02">
      <w:pPr>
        <w:pStyle w:val="PL"/>
        <w:rPr>
          <w:color w:val="808080"/>
        </w:rPr>
      </w:pPr>
      <w:r w:rsidRPr="006D0C02">
        <w:t xml:space="preserve">    eRedCapAccessAllowed-r18            </w:t>
      </w:r>
      <w:r w:rsidRPr="006D0C02">
        <w:rPr>
          <w:color w:val="993366"/>
        </w:rPr>
        <w:t>ENUMERATED</w:t>
      </w:r>
      <w:r w:rsidRPr="006D0C02">
        <w:t xml:space="preserve"> {true}                                           </w:t>
      </w:r>
      <w:r w:rsidRPr="006D0C02">
        <w:rPr>
          <w:color w:val="993366"/>
        </w:rPr>
        <w:t>OPTIONAL</w:t>
      </w:r>
      <w:r w:rsidR="004D52B0" w:rsidRPr="006D0C02">
        <w:t>,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57BE3DCF" w14:textId="66912351" w:rsidR="004D52B0" w:rsidRPr="006D0C02" w:rsidRDefault="004D52B0" w:rsidP="006D0C02">
      <w:pPr>
        <w:pStyle w:val="PL"/>
        <w:rPr>
          <w:color w:val="808080"/>
        </w:rPr>
      </w:pPr>
      <w:r w:rsidRPr="006D0C02">
        <w:t xml:space="preserve">    tn-AreaIdList-r18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(1..maxTN-AreaInfo-r18))</w:t>
      </w:r>
      <w:r w:rsidRPr="006D0C02">
        <w:rPr>
          <w:color w:val="993366"/>
        </w:rPr>
        <w:t xml:space="preserve"> OF</w:t>
      </w:r>
      <w:r w:rsidRPr="006D0C02">
        <w:t xml:space="preserve"> TN-AreaId-r18    </w:t>
      </w:r>
      <w:r w:rsidRPr="006D0C02">
        <w:rPr>
          <w:color w:val="993366"/>
        </w:rPr>
        <w:t>OPTIONAL</w:t>
      </w:r>
      <w:r w:rsidR="00C17813" w:rsidRPr="006D0C02">
        <w:t>,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7F59BD32" w14:textId="46A9BBD2" w:rsidR="00C17813" w:rsidRPr="006D0C02" w:rsidRDefault="00C17813" w:rsidP="006D0C02">
      <w:pPr>
        <w:pStyle w:val="PL"/>
        <w:rPr>
          <w:color w:val="808080"/>
        </w:rPr>
      </w:pPr>
      <w:r w:rsidRPr="006D0C02">
        <w:t xml:space="preserve">    accessAllowed2RxXR-r18              </w:t>
      </w:r>
      <w:r w:rsidRPr="006D0C02">
        <w:rPr>
          <w:color w:val="993366"/>
        </w:rPr>
        <w:t>ENUMERATED</w:t>
      </w:r>
      <w:r w:rsidRPr="006D0C02">
        <w:t xml:space="preserve"> {true}                                           </w:t>
      </w:r>
      <w:r w:rsidRPr="006D0C02">
        <w:rPr>
          <w:color w:val="993366"/>
        </w:rPr>
        <w:t>OPTIONAL</w:t>
      </w:r>
      <w:r w:rsidRPr="006D0C02">
        <w:t xml:space="preserve">     </w:t>
      </w:r>
      <w:r w:rsidRPr="006D0C02">
        <w:rPr>
          <w:color w:val="808080"/>
        </w:rPr>
        <w:t>-- Need R</w:t>
      </w:r>
    </w:p>
    <w:p w14:paraId="1DD2ECDE" w14:textId="6DCBE25E" w:rsidR="005431A1" w:rsidRPr="006D0C02" w:rsidRDefault="006659DC" w:rsidP="006D0C02">
      <w:pPr>
        <w:pStyle w:val="PL"/>
      </w:pPr>
      <w:r w:rsidRPr="006D0C02">
        <w:t>}</w:t>
      </w:r>
    </w:p>
    <w:p w14:paraId="307C6F0A" w14:textId="77777777" w:rsidR="006659DC" w:rsidRPr="006D0C02" w:rsidRDefault="006659DC" w:rsidP="006D0C02">
      <w:pPr>
        <w:pStyle w:val="PL"/>
      </w:pPr>
    </w:p>
    <w:p w14:paraId="23DC1FD9" w14:textId="052FC798" w:rsidR="00394471" w:rsidRPr="006D0C02" w:rsidRDefault="002E44EF" w:rsidP="006D0C02">
      <w:pPr>
        <w:pStyle w:val="PL"/>
      </w:pPr>
      <w:r w:rsidRPr="006D0C02">
        <w:t xml:space="preserve">InterFreqNeighHSDN-CellList-r17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(1..maxCellInter))</w:t>
      </w:r>
      <w:r w:rsidRPr="006D0C02">
        <w:rPr>
          <w:color w:val="993366"/>
        </w:rPr>
        <w:t xml:space="preserve"> OF</w:t>
      </w:r>
      <w:r w:rsidRPr="006D0C02">
        <w:t xml:space="preserve"> PCI-Range</w:t>
      </w:r>
    </w:p>
    <w:p w14:paraId="1508D1C3" w14:textId="77777777" w:rsidR="002E44EF" w:rsidRPr="006D0C02" w:rsidRDefault="002E44EF" w:rsidP="006D0C02">
      <w:pPr>
        <w:pStyle w:val="PL"/>
      </w:pPr>
    </w:p>
    <w:p w14:paraId="4EBE9349" w14:textId="77777777" w:rsidR="00394471" w:rsidRPr="006D0C02" w:rsidRDefault="00394471" w:rsidP="006D0C02">
      <w:pPr>
        <w:pStyle w:val="PL"/>
      </w:pPr>
      <w:r w:rsidRPr="006D0C02">
        <w:t xml:space="preserve">InterFreqNeighCellList ::=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(1..maxCellInter))</w:t>
      </w:r>
      <w:r w:rsidRPr="006D0C02">
        <w:rPr>
          <w:color w:val="993366"/>
        </w:rPr>
        <w:t xml:space="preserve"> OF</w:t>
      </w:r>
      <w:r w:rsidRPr="006D0C02">
        <w:t xml:space="preserve"> InterFreqNeighCellInfo</w:t>
      </w:r>
    </w:p>
    <w:p w14:paraId="39F8D61E" w14:textId="77777777" w:rsidR="006C3439" w:rsidRPr="006D0C02" w:rsidRDefault="006C3439" w:rsidP="006D0C02">
      <w:pPr>
        <w:pStyle w:val="PL"/>
      </w:pPr>
    </w:p>
    <w:p w14:paraId="5FFDD42A" w14:textId="77777777" w:rsidR="006C3439" w:rsidRPr="006D0C02" w:rsidRDefault="00394471" w:rsidP="006D0C02">
      <w:pPr>
        <w:pStyle w:val="PL"/>
      </w:pPr>
      <w:r w:rsidRPr="006D0C02">
        <w:t xml:space="preserve">InterFreqNeighCellList-v1610 ::=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(1..maxCellInter))</w:t>
      </w:r>
      <w:r w:rsidRPr="006D0C02">
        <w:rPr>
          <w:color w:val="993366"/>
        </w:rPr>
        <w:t xml:space="preserve"> OF</w:t>
      </w:r>
      <w:r w:rsidRPr="006D0C02">
        <w:t xml:space="preserve"> InterFreqNeighCellInfo-v1610</w:t>
      </w:r>
    </w:p>
    <w:p w14:paraId="27C14413" w14:textId="77777777" w:rsidR="006C3439" w:rsidRPr="006D0C02" w:rsidRDefault="006C3439" w:rsidP="006D0C02">
      <w:pPr>
        <w:pStyle w:val="PL"/>
      </w:pPr>
    </w:p>
    <w:p w14:paraId="2D620DEA" w14:textId="22DD28ED" w:rsidR="00394471" w:rsidRPr="006D0C02" w:rsidRDefault="006C3439" w:rsidP="006D0C02">
      <w:pPr>
        <w:pStyle w:val="PL"/>
      </w:pPr>
      <w:r w:rsidRPr="006D0C02">
        <w:t xml:space="preserve">InterFreqNeighCellList-v1710 ::=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(1..maxCellInter))</w:t>
      </w:r>
      <w:r w:rsidRPr="006D0C02">
        <w:rPr>
          <w:color w:val="993366"/>
        </w:rPr>
        <w:t xml:space="preserve"> OF</w:t>
      </w:r>
      <w:r w:rsidRPr="006D0C02">
        <w:t xml:space="preserve"> InterFreqNeighCellInfo-v1710</w:t>
      </w:r>
    </w:p>
    <w:p w14:paraId="25BC9D08" w14:textId="77777777" w:rsidR="00394471" w:rsidRPr="006D0C02" w:rsidRDefault="00394471" w:rsidP="006D0C02">
      <w:pPr>
        <w:pStyle w:val="PL"/>
      </w:pPr>
    </w:p>
    <w:p w14:paraId="4FE107A8" w14:textId="77777777" w:rsidR="00394471" w:rsidRPr="006D0C02" w:rsidRDefault="00394471" w:rsidP="006D0C02">
      <w:pPr>
        <w:pStyle w:val="PL"/>
      </w:pPr>
      <w:r w:rsidRPr="006D0C02">
        <w:t xml:space="preserve">InterFreqNeighCellInfo ::=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6EFAA60" w14:textId="77777777" w:rsidR="00394471" w:rsidRPr="006D0C02" w:rsidRDefault="00394471" w:rsidP="006D0C02">
      <w:pPr>
        <w:pStyle w:val="PL"/>
      </w:pPr>
      <w:r w:rsidRPr="006D0C02">
        <w:t xml:space="preserve">    physCellId                          PhysCellId,</w:t>
      </w:r>
    </w:p>
    <w:p w14:paraId="3367DF65" w14:textId="77777777" w:rsidR="00394471" w:rsidRPr="006D0C02" w:rsidRDefault="00394471" w:rsidP="006D0C02">
      <w:pPr>
        <w:pStyle w:val="PL"/>
      </w:pPr>
      <w:r w:rsidRPr="006D0C02">
        <w:t xml:space="preserve">    q-OffsetCell                        Q-OffsetRange,</w:t>
      </w:r>
    </w:p>
    <w:p w14:paraId="32F1FA3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q-RxLevMinOffsetCell     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0818BF4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q-RxLevMinOffsetCellSUL  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86E386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q-QualMinOffsetCell      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77773ADB" w14:textId="77777777" w:rsidR="00394471" w:rsidRPr="006D0C02" w:rsidRDefault="00394471" w:rsidP="006D0C02">
      <w:pPr>
        <w:pStyle w:val="PL"/>
      </w:pPr>
      <w:r w:rsidRPr="006D0C02">
        <w:t xml:space="preserve">    ...</w:t>
      </w:r>
    </w:p>
    <w:p w14:paraId="3419E988" w14:textId="77777777" w:rsidR="00394471" w:rsidRPr="006D0C02" w:rsidRDefault="00394471" w:rsidP="006D0C02">
      <w:pPr>
        <w:pStyle w:val="PL"/>
      </w:pPr>
      <w:r w:rsidRPr="006D0C02">
        <w:t>}</w:t>
      </w:r>
    </w:p>
    <w:p w14:paraId="6120D78D" w14:textId="77777777" w:rsidR="00394471" w:rsidRPr="006D0C02" w:rsidRDefault="00394471" w:rsidP="006D0C02">
      <w:pPr>
        <w:pStyle w:val="PL"/>
      </w:pPr>
    </w:p>
    <w:p w14:paraId="43FA318F" w14:textId="77777777" w:rsidR="00394471" w:rsidRPr="006D0C02" w:rsidRDefault="00394471" w:rsidP="006D0C02">
      <w:pPr>
        <w:pStyle w:val="PL"/>
      </w:pPr>
      <w:r w:rsidRPr="006D0C02">
        <w:t xml:space="preserve">InterFreqNeighCellInfo-v1610 ::=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04C260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ssb-PositionQCL-r16                 SSB-PositionQCL-Relation-r16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SharedSpectrum2</w:t>
      </w:r>
    </w:p>
    <w:p w14:paraId="345B7D50" w14:textId="77777777" w:rsidR="00394471" w:rsidRPr="006D0C02" w:rsidRDefault="00394471" w:rsidP="006D0C02">
      <w:pPr>
        <w:pStyle w:val="PL"/>
      </w:pPr>
      <w:r w:rsidRPr="006D0C02">
        <w:t>}</w:t>
      </w:r>
    </w:p>
    <w:p w14:paraId="11C77358" w14:textId="77777777" w:rsidR="006C3439" w:rsidRPr="006D0C02" w:rsidRDefault="006C3439" w:rsidP="006D0C02">
      <w:pPr>
        <w:pStyle w:val="PL"/>
      </w:pPr>
    </w:p>
    <w:p w14:paraId="2BA0A20E" w14:textId="54E39CC3" w:rsidR="006C3439" w:rsidRPr="006D0C02" w:rsidRDefault="006C3439" w:rsidP="006D0C02">
      <w:pPr>
        <w:pStyle w:val="PL"/>
      </w:pPr>
      <w:r w:rsidRPr="006D0C02">
        <w:t xml:space="preserve">InterFreqNeighCellInfo-v1710 ::=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C75B792" w14:textId="77777777" w:rsidR="006C3439" w:rsidRPr="006D0C02" w:rsidRDefault="006C3439" w:rsidP="006D0C02">
      <w:pPr>
        <w:pStyle w:val="PL"/>
        <w:rPr>
          <w:color w:val="808080"/>
        </w:rPr>
      </w:pPr>
      <w:r w:rsidRPr="006D0C02">
        <w:t xml:space="preserve">    ssb-PositionQCL-r17                 SSB-PositionQCL-Relation-r17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SharedSpectrum2</w:t>
      </w:r>
    </w:p>
    <w:p w14:paraId="5B1036A0" w14:textId="77777777" w:rsidR="006C3439" w:rsidRPr="006D0C02" w:rsidRDefault="006C3439" w:rsidP="006D0C02">
      <w:pPr>
        <w:pStyle w:val="PL"/>
      </w:pPr>
      <w:r w:rsidRPr="006D0C02">
        <w:t>}</w:t>
      </w:r>
    </w:p>
    <w:p w14:paraId="34E32454" w14:textId="77777777" w:rsidR="00394471" w:rsidRPr="006D0C02" w:rsidRDefault="00394471" w:rsidP="006D0C02">
      <w:pPr>
        <w:pStyle w:val="PL"/>
      </w:pPr>
    </w:p>
    <w:p w14:paraId="08F5822F" w14:textId="510DFEA0" w:rsidR="00394471" w:rsidRPr="006D0C02" w:rsidRDefault="00394471" w:rsidP="006D0C02">
      <w:pPr>
        <w:pStyle w:val="PL"/>
      </w:pPr>
      <w:r w:rsidRPr="006D0C02">
        <w:t>InterFreq</w:t>
      </w:r>
      <w:r w:rsidR="00214979" w:rsidRPr="006D0C02">
        <w:t>Excluded</w:t>
      </w:r>
      <w:r w:rsidRPr="006D0C02">
        <w:t xml:space="preserve">CellList ::=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(1..maxCell</w:t>
      </w:r>
      <w:r w:rsidR="00214979" w:rsidRPr="006D0C02">
        <w:t>Excluded</w:t>
      </w:r>
      <w:r w:rsidRPr="006D0C02">
        <w:t>))</w:t>
      </w:r>
      <w:r w:rsidRPr="006D0C02">
        <w:rPr>
          <w:color w:val="993366"/>
        </w:rPr>
        <w:t xml:space="preserve"> OF</w:t>
      </w:r>
      <w:r w:rsidRPr="006D0C02">
        <w:t xml:space="preserve"> PCI-Range</w:t>
      </w:r>
    </w:p>
    <w:p w14:paraId="4D900C7B" w14:textId="77777777" w:rsidR="00394471" w:rsidRPr="006D0C02" w:rsidRDefault="00394471" w:rsidP="006D0C02">
      <w:pPr>
        <w:pStyle w:val="PL"/>
      </w:pPr>
    </w:p>
    <w:p w14:paraId="2A3BA87F" w14:textId="1C2A5E8D" w:rsidR="00394471" w:rsidRPr="006D0C02" w:rsidRDefault="00394471" w:rsidP="006D0C02">
      <w:pPr>
        <w:pStyle w:val="PL"/>
      </w:pPr>
      <w:r w:rsidRPr="006D0C02">
        <w:t>InterFreq</w:t>
      </w:r>
      <w:r w:rsidR="00214979" w:rsidRPr="006D0C02">
        <w:t>Allowed</w:t>
      </w:r>
      <w:r w:rsidRPr="006D0C02">
        <w:t xml:space="preserve">CellList-r16 ::=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(1..maxCell</w:t>
      </w:r>
      <w:r w:rsidR="00214979" w:rsidRPr="006D0C02">
        <w:t>Allowed</w:t>
      </w:r>
      <w:r w:rsidRPr="006D0C02">
        <w:t>))</w:t>
      </w:r>
      <w:r w:rsidRPr="006D0C02">
        <w:rPr>
          <w:color w:val="993366"/>
        </w:rPr>
        <w:t xml:space="preserve"> OF</w:t>
      </w:r>
      <w:r w:rsidRPr="006D0C02">
        <w:t xml:space="preserve"> PCI-Range</w:t>
      </w:r>
    </w:p>
    <w:p w14:paraId="4DBBD37F" w14:textId="77777777" w:rsidR="00394471" w:rsidRPr="006D0C02" w:rsidRDefault="00394471" w:rsidP="006D0C02">
      <w:pPr>
        <w:pStyle w:val="PL"/>
      </w:pPr>
    </w:p>
    <w:p w14:paraId="39AD944A" w14:textId="77777777" w:rsidR="00394471" w:rsidRPr="006D0C02" w:rsidRDefault="00394471" w:rsidP="006D0C02">
      <w:pPr>
        <w:pStyle w:val="PL"/>
      </w:pPr>
      <w:r w:rsidRPr="006D0C02">
        <w:t xml:space="preserve">InterFreqCAG-CellListPerPLMN-r16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31EBCF7" w14:textId="77777777" w:rsidR="00394471" w:rsidRPr="006D0C02" w:rsidRDefault="00394471" w:rsidP="006D0C02">
      <w:pPr>
        <w:pStyle w:val="PL"/>
      </w:pPr>
      <w:r w:rsidRPr="006D0C02">
        <w:t xml:space="preserve">    plmn-IdentityIndex-r16              </w:t>
      </w:r>
      <w:r w:rsidRPr="006D0C02">
        <w:rPr>
          <w:color w:val="993366"/>
        </w:rPr>
        <w:t>INTEGER</w:t>
      </w:r>
      <w:r w:rsidRPr="006D0C02">
        <w:t xml:space="preserve"> (1..maxPLMN),</w:t>
      </w:r>
    </w:p>
    <w:p w14:paraId="5D4420A7" w14:textId="77777777" w:rsidR="00394471" w:rsidRPr="006D0C02" w:rsidRDefault="00394471" w:rsidP="006D0C02">
      <w:pPr>
        <w:pStyle w:val="PL"/>
      </w:pPr>
      <w:r w:rsidRPr="006D0C02">
        <w:lastRenderedPageBreak/>
        <w:t xml:space="preserve">    cag-CellList-r16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(1..maxCAG-Cell-r16))</w:t>
      </w:r>
      <w:r w:rsidRPr="006D0C02">
        <w:rPr>
          <w:color w:val="993366"/>
        </w:rPr>
        <w:t xml:space="preserve"> OF</w:t>
      </w:r>
      <w:r w:rsidRPr="006D0C02">
        <w:t xml:space="preserve"> PCI-Range</w:t>
      </w:r>
    </w:p>
    <w:p w14:paraId="19A5871A" w14:textId="77777777" w:rsidR="00394471" w:rsidRPr="006D0C02" w:rsidRDefault="00394471" w:rsidP="006D0C02">
      <w:pPr>
        <w:pStyle w:val="PL"/>
      </w:pPr>
      <w:r w:rsidRPr="006D0C02">
        <w:t>}</w:t>
      </w:r>
    </w:p>
    <w:p w14:paraId="7E3CC184" w14:textId="77777777" w:rsidR="00394471" w:rsidRPr="006D0C02" w:rsidRDefault="00394471" w:rsidP="006D0C02">
      <w:pPr>
        <w:pStyle w:val="PL"/>
      </w:pPr>
    </w:p>
    <w:p w14:paraId="7BD8D352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TAG-SIB4-STOP</w:t>
      </w:r>
    </w:p>
    <w:p w14:paraId="482FE00F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FB36F3F" w14:textId="77777777" w:rsidR="00394471" w:rsidRPr="006D0C02" w:rsidRDefault="00394471" w:rsidP="00394471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167E7" w:rsidRPr="006D0C02" w14:paraId="41A4FCA0" w14:textId="77777777" w:rsidTr="00964CC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BFAEE2" w14:textId="77777777" w:rsidR="00394471" w:rsidRPr="006D0C02" w:rsidRDefault="00394471" w:rsidP="00964CC4">
            <w:pPr>
              <w:pStyle w:val="TAH"/>
              <w:rPr>
                <w:lang w:eastAsia="en-GB"/>
              </w:rPr>
            </w:pPr>
            <w:r w:rsidRPr="006D0C02">
              <w:rPr>
                <w:i/>
                <w:noProof/>
                <w:lang w:eastAsia="en-GB"/>
              </w:rPr>
              <w:lastRenderedPageBreak/>
              <w:t>SIB4</w:t>
            </w:r>
            <w:r w:rsidRPr="006D0C02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167E7" w:rsidRPr="006D0C02" w14:paraId="685A911F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7C6EDF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4DB65EAA" w14:textId="77777777" w:rsidR="00394471" w:rsidRPr="006D0C02" w:rsidRDefault="00394471" w:rsidP="00964CC4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Threshold for consolidation of L1 measurements per RS index. If the field is absent, the </w:t>
            </w:r>
            <w:proofErr w:type="spellStart"/>
            <w:r w:rsidRPr="006D0C02">
              <w:rPr>
                <w:lang w:eastAsia="en-GB"/>
              </w:rPr>
              <w:t>UE</w:t>
            </w:r>
            <w:proofErr w:type="spellEnd"/>
            <w:r w:rsidRPr="006D0C02">
              <w:rPr>
                <w:lang w:eastAsia="en-GB"/>
              </w:rPr>
              <w:t xml:space="preserve"> uses the measurement quantity as specified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7FA72F8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FA086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accessAllowed2RxXR</w:t>
            </w:r>
          </w:p>
          <w:p w14:paraId="5379B87B" w14:textId="19BE387B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iCs/>
                <w:lang w:eastAsia="en-GB"/>
              </w:rPr>
              <w:t xml:space="preserve">Indicates if the cells on the frequency support 2Rx </w:t>
            </w:r>
            <w:proofErr w:type="spellStart"/>
            <w:r w:rsidRPr="006D0C02">
              <w:rPr>
                <w:iCs/>
                <w:lang w:eastAsia="en-GB"/>
              </w:rPr>
              <w:t>XR</w:t>
            </w:r>
            <w:proofErr w:type="spellEnd"/>
            <w:r w:rsidRPr="006D0C02">
              <w:rPr>
                <w:iCs/>
                <w:lang w:eastAsia="en-GB"/>
              </w:rPr>
              <w:t xml:space="preserve"> </w:t>
            </w:r>
            <w:proofErr w:type="spellStart"/>
            <w:r w:rsidRPr="006D0C02">
              <w:rPr>
                <w:iCs/>
                <w:lang w:eastAsia="en-GB"/>
              </w:rPr>
              <w:t>UEs</w:t>
            </w:r>
            <w:proofErr w:type="spellEnd"/>
            <w:r w:rsidRPr="006D0C02">
              <w:rPr>
                <w:iCs/>
                <w:lang w:eastAsia="en-GB"/>
              </w:rPr>
              <w:t xml:space="preserve">. </w:t>
            </w:r>
            <w:r w:rsidRPr="006D0C02">
              <w:rPr>
                <w:iCs/>
                <w:noProof/>
                <w:lang w:eastAsia="en-GB"/>
              </w:rPr>
              <w:t>If present, 2Rx XR UEs shall consider only these NR frequencies in cell reselection evaluation.</w:t>
            </w:r>
          </w:p>
        </w:tc>
      </w:tr>
      <w:tr w:rsidR="003167E7" w:rsidRPr="006D0C02" w14:paraId="750ECB62" w14:textId="77777777" w:rsidTr="0071565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A105FE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206F9E0B" w14:textId="045A2FF8" w:rsidR="00C17813" w:rsidRPr="006D0C02" w:rsidRDefault="00C17813" w:rsidP="00C17813">
            <w:pPr>
              <w:pStyle w:val="TAL"/>
              <w:rPr>
                <w:noProof/>
                <w:lang w:eastAsia="en-GB"/>
              </w:rPr>
            </w:pPr>
            <w:r w:rsidRPr="006D0C02">
              <w:t xml:space="preserve">If present, this field </w:t>
            </w:r>
            <w:r w:rsidRPr="006D0C02">
              <w:rPr>
                <w:lang w:eastAsia="sv-SE"/>
              </w:rPr>
              <w:t xml:space="preserve">indicates that the </w:t>
            </w:r>
            <w:proofErr w:type="spellStart"/>
            <w:r w:rsidRPr="006D0C02">
              <w:rPr>
                <w:lang w:eastAsia="sv-SE"/>
              </w:rPr>
              <w:t>neighbor</w:t>
            </w:r>
            <w:proofErr w:type="spellEnd"/>
            <w:r w:rsidRPr="006D0C02">
              <w:rPr>
                <w:lang w:eastAsia="sv-SE"/>
              </w:rPr>
              <w:t xml:space="preserve"> cells on the inter-frequency apply channel access mode procedures for operation with shared spectrum channel access in accordance with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sv-SE"/>
              </w:rPr>
              <w:t xml:space="preserve"> 37.213 [48], clause 4.4 for FR2-2. If absent, the </w:t>
            </w:r>
            <w:proofErr w:type="spellStart"/>
            <w:r w:rsidRPr="006D0C02">
              <w:rPr>
                <w:lang w:eastAsia="sv-SE"/>
              </w:rPr>
              <w:t>neighbor</w:t>
            </w:r>
            <w:proofErr w:type="spellEnd"/>
            <w:r w:rsidRPr="006D0C02">
              <w:rPr>
                <w:lang w:eastAsia="sv-SE"/>
              </w:rPr>
              <w:t xml:space="preserve"> cells </w:t>
            </w:r>
            <w:r w:rsidRPr="006D0C02">
              <w:rPr>
                <w:rFonts w:cs="Arial"/>
                <w:lang w:eastAsia="sv-SE"/>
              </w:rPr>
              <w:t xml:space="preserve">on the inter-frequency </w:t>
            </w:r>
            <w:r w:rsidRPr="006D0C02">
              <w:rPr>
                <w:lang w:eastAsia="sv-SE"/>
              </w:rPr>
              <w:t>do not apply any channel access procedure.</w:t>
            </w:r>
          </w:p>
        </w:tc>
      </w:tr>
      <w:tr w:rsidR="003167E7" w:rsidRPr="006D0C02" w14:paraId="7FA68354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E4BA5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0928DCAD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szCs w:val="22"/>
                <w:lang w:eastAsia="sv-SE"/>
              </w:rPr>
              <w:t xml:space="preserve">This field indicates whether the </w:t>
            </w:r>
            <w:proofErr w:type="spellStart"/>
            <w:r w:rsidRPr="006D0C02">
              <w:rPr>
                <w:szCs w:val="22"/>
                <w:lang w:eastAsia="sv-SE"/>
              </w:rPr>
              <w:t>UE</w:t>
            </w:r>
            <w:proofErr w:type="spellEnd"/>
            <w:r w:rsidRPr="006D0C02">
              <w:rPr>
                <w:szCs w:val="22"/>
                <w:lang w:eastAsia="sv-SE"/>
              </w:rPr>
              <w:t xml:space="preserve"> may use the timing of any detected cell on that frequency to derive the </w:t>
            </w:r>
            <w:proofErr w:type="spellStart"/>
            <w:r w:rsidRPr="006D0C02">
              <w:rPr>
                <w:szCs w:val="22"/>
                <w:lang w:eastAsia="sv-SE"/>
              </w:rPr>
              <w:t>SSB</w:t>
            </w:r>
            <w:proofErr w:type="spellEnd"/>
            <w:r w:rsidRPr="006D0C02">
              <w:rPr>
                <w:szCs w:val="22"/>
                <w:lang w:eastAsia="sv-SE"/>
              </w:rPr>
              <w:t xml:space="preserve"> index of all neighbour cells on that frequency. </w:t>
            </w:r>
            <w:r w:rsidRPr="006D0C02">
              <w:rPr>
                <w:lang w:eastAsia="sv-SE"/>
              </w:rPr>
              <w:t xml:space="preserve">If this field is set to </w:t>
            </w:r>
            <w:r w:rsidRPr="006D0C02">
              <w:rPr>
                <w:i/>
                <w:lang w:eastAsia="sv-SE"/>
              </w:rPr>
              <w:t>true</w:t>
            </w:r>
            <w:r w:rsidRPr="006D0C02">
              <w:rPr>
                <w:lang w:eastAsia="sv-SE"/>
              </w:rPr>
              <w:t xml:space="preserve">, the </w:t>
            </w:r>
            <w:proofErr w:type="spellStart"/>
            <w:r w:rsidRPr="006D0C02">
              <w:rPr>
                <w:lang w:eastAsia="sv-SE"/>
              </w:rPr>
              <w:t>UE</w:t>
            </w:r>
            <w:proofErr w:type="spellEnd"/>
            <w:r w:rsidRPr="006D0C02">
              <w:rPr>
                <w:lang w:eastAsia="sv-SE"/>
              </w:rPr>
              <w:t xml:space="preserve"> assumes </w:t>
            </w:r>
            <w:proofErr w:type="spellStart"/>
            <w:r w:rsidRPr="006D0C02">
              <w:rPr>
                <w:lang w:eastAsia="sv-SE"/>
              </w:rPr>
              <w:t>SFN</w:t>
            </w:r>
            <w:proofErr w:type="spellEnd"/>
            <w:r w:rsidRPr="006D0C02">
              <w:rPr>
                <w:lang w:eastAsia="sv-SE"/>
              </w:rPr>
              <w:t xml:space="preserve"> and frame boundary alignment across cells on the </w:t>
            </w:r>
            <w:proofErr w:type="spellStart"/>
            <w:r w:rsidRPr="006D0C02">
              <w:rPr>
                <w:lang w:eastAsia="sv-SE"/>
              </w:rPr>
              <w:t>neighbor</w:t>
            </w:r>
            <w:proofErr w:type="spellEnd"/>
            <w:r w:rsidRPr="006D0C02">
              <w:rPr>
                <w:lang w:eastAsia="sv-SE"/>
              </w:rPr>
              <w:t xml:space="preserve"> frequency as specified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sv-SE"/>
              </w:rPr>
              <w:t xml:space="preserve"> 38.133 [14].</w:t>
            </w:r>
          </w:p>
        </w:tc>
      </w:tr>
      <w:tr w:rsidR="003167E7" w:rsidRPr="006D0C02" w14:paraId="72B7F8A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092D58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051D71FF" w14:textId="77777777" w:rsidR="00C17813" w:rsidRPr="006D0C02" w:rsidRDefault="00C17813" w:rsidP="00C17813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indicates </w:t>
            </w:r>
            <w:proofErr w:type="spellStart"/>
            <w:r w:rsidRPr="006D0C02">
              <w:rPr>
                <w:lang w:eastAsia="sv-SE"/>
              </w:rPr>
              <w:t>center</w:t>
            </w:r>
            <w:proofErr w:type="spellEnd"/>
            <w:r w:rsidRPr="006D0C02">
              <w:rPr>
                <w:lang w:eastAsia="sv-SE"/>
              </w:rPr>
              <w:t xml:space="preserve"> frequency of the SS block of the neighbour cells, where the frequency corresponds to a </w:t>
            </w:r>
            <w:proofErr w:type="spellStart"/>
            <w:r w:rsidRPr="006D0C02">
              <w:rPr>
                <w:lang w:eastAsia="sv-SE"/>
              </w:rPr>
              <w:t>GSCN</w:t>
            </w:r>
            <w:proofErr w:type="spellEnd"/>
            <w:r w:rsidRPr="006D0C02">
              <w:rPr>
                <w:lang w:eastAsia="sv-SE"/>
              </w:rPr>
              <w:t xml:space="preserve"> value as specified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sv-SE"/>
              </w:rPr>
              <w:t xml:space="preserve"> 38.101-1 [15] or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sv-SE"/>
              </w:rPr>
              <w:t xml:space="preserve"> 38.101-5 [75].</w:t>
            </w:r>
          </w:p>
          <w:p w14:paraId="251D5E50" w14:textId="7AEF424F" w:rsidR="007A5E37" w:rsidRPr="006D0C02" w:rsidRDefault="007A5E37" w:rsidP="00C17813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For a neighbouring carrier frequency when </w:t>
            </w:r>
            <w:r w:rsidRPr="006D0C02">
              <w:rPr>
                <w:i/>
                <w:iCs/>
                <w:lang w:eastAsia="sv-SE"/>
              </w:rPr>
              <w:t>dl-CarrierFreq-r18</w:t>
            </w:r>
            <w:r w:rsidRPr="006D0C02">
              <w:rPr>
                <w:lang w:eastAsia="sv-SE"/>
              </w:rPr>
              <w:t xml:space="preserve"> is included, the network sets the corresponding value of </w:t>
            </w:r>
            <w:r w:rsidRPr="006D0C02">
              <w:rPr>
                <w:i/>
                <w:iCs/>
                <w:lang w:eastAsia="sv-SE"/>
              </w:rPr>
              <w:t>dl-</w:t>
            </w:r>
            <w:proofErr w:type="spellStart"/>
            <w:r w:rsidRPr="006D0C02">
              <w:rPr>
                <w:i/>
                <w:iCs/>
                <w:lang w:eastAsia="sv-SE"/>
              </w:rPr>
              <w:t>CarrierFreq</w:t>
            </w:r>
            <w:proofErr w:type="spellEnd"/>
            <w:r w:rsidRPr="006D0C02">
              <w:rPr>
                <w:lang w:eastAsia="sv-SE"/>
              </w:rPr>
              <w:t xml:space="preserve"> (without suffix) to 250, and the </w:t>
            </w:r>
            <w:proofErr w:type="spellStart"/>
            <w:r w:rsidRPr="006D0C02">
              <w:rPr>
                <w:lang w:eastAsia="sv-SE"/>
              </w:rPr>
              <w:t>UE</w:t>
            </w:r>
            <w:proofErr w:type="spellEnd"/>
            <w:r w:rsidRPr="006D0C02">
              <w:rPr>
                <w:lang w:eastAsia="sv-SE"/>
              </w:rPr>
              <w:t xml:space="preserve"> applies </w:t>
            </w:r>
            <w:r w:rsidRPr="006D0C02">
              <w:rPr>
                <w:i/>
                <w:iCs/>
                <w:lang w:eastAsia="sv-SE"/>
              </w:rPr>
              <w:t>dl-CarrierFreq-r18</w:t>
            </w:r>
            <w:r w:rsidRPr="006D0C02">
              <w:rPr>
                <w:lang w:eastAsia="sv-SE"/>
              </w:rPr>
              <w:t xml:space="preserve"> instead of </w:t>
            </w:r>
            <w:r w:rsidRPr="006D0C02">
              <w:rPr>
                <w:i/>
                <w:iCs/>
                <w:lang w:eastAsia="sv-SE"/>
              </w:rPr>
              <w:t>dl-</w:t>
            </w:r>
            <w:proofErr w:type="spellStart"/>
            <w:r w:rsidRPr="006D0C02">
              <w:rPr>
                <w:i/>
                <w:iCs/>
                <w:lang w:eastAsia="sv-SE"/>
              </w:rPr>
              <w:t>CarrierFreq</w:t>
            </w:r>
            <w:proofErr w:type="spellEnd"/>
            <w:r w:rsidRPr="006D0C02">
              <w:rPr>
                <w:lang w:eastAsia="sv-SE"/>
              </w:rPr>
              <w:t xml:space="preserve"> (without suffix). In such case, if the </w:t>
            </w:r>
            <w:proofErr w:type="spellStart"/>
            <w:r w:rsidRPr="006D0C02">
              <w:rPr>
                <w:lang w:eastAsia="sv-SE"/>
              </w:rPr>
              <w:t>UE</w:t>
            </w:r>
            <w:proofErr w:type="spellEnd"/>
            <w:r w:rsidRPr="006D0C02">
              <w:rPr>
                <w:lang w:eastAsia="sv-SE"/>
              </w:rPr>
              <w:t xml:space="preserve"> does</w:t>
            </w:r>
            <w:r w:rsidR="00956DF7" w:rsidRPr="006D0C02">
              <w:rPr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>n</w:t>
            </w:r>
            <w:r w:rsidR="00956DF7" w:rsidRPr="006D0C02">
              <w:rPr>
                <w:lang w:eastAsia="sv-SE"/>
              </w:rPr>
              <w:t>o</w:t>
            </w:r>
            <w:r w:rsidRPr="006D0C02">
              <w:rPr>
                <w:lang w:eastAsia="sv-SE"/>
              </w:rPr>
              <w:t xml:space="preserve">t support the </w:t>
            </w:r>
            <w:proofErr w:type="spellStart"/>
            <w:r w:rsidRPr="006D0C02">
              <w:rPr>
                <w:lang w:eastAsia="sv-SE"/>
              </w:rPr>
              <w:t>GSCN</w:t>
            </w:r>
            <w:proofErr w:type="spellEnd"/>
            <w:r w:rsidRPr="006D0C02">
              <w:rPr>
                <w:lang w:eastAsia="sv-SE"/>
              </w:rPr>
              <w:t xml:space="preserve"> value corresponding to the </w:t>
            </w:r>
            <w:r w:rsidRPr="006D0C02">
              <w:rPr>
                <w:i/>
                <w:iCs/>
                <w:lang w:eastAsia="sv-SE"/>
              </w:rPr>
              <w:t>dl-CarrierFreq-r18</w:t>
            </w:r>
            <w:r w:rsidRPr="006D0C02">
              <w:rPr>
                <w:lang w:eastAsia="sv-SE"/>
              </w:rPr>
              <w:t>, it ignores the corresponding neighbour cell.</w:t>
            </w:r>
          </w:p>
        </w:tc>
      </w:tr>
      <w:tr w:rsidR="003167E7" w:rsidRPr="006D0C02" w14:paraId="03E69FC4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834AC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lang w:eastAsia="en-GB"/>
              </w:rPr>
            </w:pPr>
            <w:bookmarkStart w:id="16" w:name="_Hlk134757151"/>
            <w:proofErr w:type="spellStart"/>
            <w:r w:rsidRPr="006D0C02">
              <w:rPr>
                <w:b/>
                <w:bCs/>
                <w:i/>
                <w:lang w:eastAsia="en-GB"/>
              </w:rPr>
              <w:t>eRedCapAccessAllowed</w:t>
            </w:r>
            <w:bookmarkEnd w:id="16"/>
            <w:proofErr w:type="spellEnd"/>
          </w:p>
          <w:p w14:paraId="2D4324C7" w14:textId="3CD9690D" w:rsidR="00C17813" w:rsidRPr="006D0C02" w:rsidRDefault="00C17813" w:rsidP="00C1781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iCs/>
                <w:lang w:eastAsia="en-GB"/>
              </w:rPr>
              <w:t xml:space="preserve">Indicates whether </w:t>
            </w:r>
            <w:proofErr w:type="spellStart"/>
            <w:r w:rsidRPr="006D0C02">
              <w:rPr>
                <w:iCs/>
                <w:lang w:eastAsia="en-GB"/>
              </w:rPr>
              <w:t>eRedCap</w:t>
            </w:r>
            <w:proofErr w:type="spellEnd"/>
            <w:r w:rsidRPr="006D0C02">
              <w:rPr>
                <w:iCs/>
                <w:lang w:eastAsia="en-GB"/>
              </w:rPr>
              <w:t xml:space="preserve"> </w:t>
            </w:r>
            <w:proofErr w:type="spellStart"/>
            <w:r w:rsidRPr="006D0C02">
              <w:rPr>
                <w:iCs/>
                <w:lang w:eastAsia="en-GB"/>
              </w:rPr>
              <w:t>UEs</w:t>
            </w:r>
            <w:proofErr w:type="spellEnd"/>
            <w:r w:rsidRPr="006D0C02">
              <w:rPr>
                <w:iCs/>
                <w:lang w:eastAsia="en-GB"/>
              </w:rPr>
              <w:t xml:space="preserve"> are allowed to access cells on the frequency.</w:t>
            </w:r>
          </w:p>
        </w:tc>
      </w:tr>
      <w:tr w:rsidR="003167E7" w:rsidRPr="006D0C02" w14:paraId="5BC3A86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CA22F7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63AC158D" w14:textId="1A44185D" w:rsidR="00C17813" w:rsidRPr="006D0C02" w:rsidRDefault="00C17813" w:rsidP="00C17813">
            <w:pPr>
              <w:pStyle w:val="TAL"/>
              <w:rPr>
                <w:bCs/>
                <w:noProof/>
                <w:lang w:eastAsia="en-GB"/>
              </w:rPr>
            </w:pPr>
            <w:r w:rsidRPr="006D0C02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  <w:r w:rsidR="007A5E37" w:rsidRPr="006D0C02">
              <w:rPr>
                <w:bCs/>
                <w:noProof/>
                <w:lang w:eastAsia="en-GB"/>
              </w:rPr>
              <w:t xml:space="preserve"> </w:t>
            </w:r>
            <w:r w:rsidR="007A5E37" w:rsidRPr="006D0C02">
              <w:rPr>
                <w:rFonts w:cs="Arial"/>
                <w:szCs w:val="18"/>
                <w:lang w:eastAsia="sv-SE"/>
              </w:rPr>
              <w:t xml:space="preserve">For a neighbouring carrier frequency when </w:t>
            </w:r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>frequencyBandList-r18</w:t>
            </w:r>
            <w:r w:rsidR="007A5E37" w:rsidRPr="006D0C02">
              <w:rPr>
                <w:rFonts w:cs="Arial"/>
                <w:szCs w:val="18"/>
                <w:lang w:eastAsia="sv-SE"/>
              </w:rPr>
              <w:t xml:space="preserve"> is included, the network sets the corresponding value of </w:t>
            </w:r>
            <w:proofErr w:type="spellStart"/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>freqBandIndicatorNR</w:t>
            </w:r>
            <w:proofErr w:type="spellEnd"/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="007A5E37" w:rsidRPr="006D0C02">
              <w:rPr>
                <w:rFonts w:cs="Arial"/>
                <w:szCs w:val="18"/>
                <w:lang w:eastAsia="sv-SE"/>
              </w:rPr>
              <w:t>in</w:t>
            </w:r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proofErr w:type="spellStart"/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>frequencyBandList</w:t>
            </w:r>
            <w:proofErr w:type="spellEnd"/>
            <w:r w:rsidR="007A5E37" w:rsidRPr="006D0C02">
              <w:rPr>
                <w:rFonts w:cs="Arial"/>
                <w:szCs w:val="18"/>
                <w:lang w:eastAsia="sv-SE"/>
              </w:rPr>
              <w:t xml:space="preserve"> (without suffix) to 200, and the </w:t>
            </w:r>
            <w:proofErr w:type="spellStart"/>
            <w:r w:rsidR="007A5E37" w:rsidRPr="006D0C02">
              <w:rPr>
                <w:rFonts w:cs="Arial"/>
                <w:szCs w:val="18"/>
                <w:lang w:eastAsia="sv-SE"/>
              </w:rPr>
              <w:t>UE</w:t>
            </w:r>
            <w:proofErr w:type="spellEnd"/>
            <w:r w:rsidR="007A5E37" w:rsidRPr="006D0C02">
              <w:rPr>
                <w:rFonts w:cs="Arial"/>
                <w:szCs w:val="18"/>
                <w:lang w:eastAsia="sv-SE"/>
              </w:rPr>
              <w:t xml:space="preserve"> applies </w:t>
            </w:r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>frequencyBandList-r18</w:t>
            </w:r>
            <w:r w:rsidR="007A5E37" w:rsidRPr="006D0C02">
              <w:rPr>
                <w:rFonts w:cs="Arial"/>
                <w:szCs w:val="18"/>
                <w:lang w:eastAsia="sv-SE"/>
              </w:rPr>
              <w:t xml:space="preserve"> instead of </w:t>
            </w:r>
            <w:proofErr w:type="spellStart"/>
            <w:r w:rsidR="007A5E37" w:rsidRPr="006D0C02">
              <w:rPr>
                <w:rFonts w:cs="Arial"/>
                <w:i/>
                <w:iCs/>
                <w:szCs w:val="18"/>
                <w:lang w:eastAsia="sv-SE"/>
              </w:rPr>
              <w:t>frequencyBandList</w:t>
            </w:r>
            <w:proofErr w:type="spellEnd"/>
            <w:r w:rsidR="007A5E37" w:rsidRPr="006D0C02">
              <w:rPr>
                <w:rFonts w:cs="Arial"/>
                <w:szCs w:val="18"/>
                <w:lang w:eastAsia="sv-SE"/>
              </w:rPr>
              <w:t xml:space="preserve"> (without suffix).</w:t>
            </w:r>
          </w:p>
        </w:tc>
      </w:tr>
      <w:tr w:rsidR="003167E7" w:rsidRPr="006D0C02" w14:paraId="46E789D8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27390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lang w:eastAsia="en-GB"/>
              </w:rPr>
              <w:t>frequencyBandListAerial</w:t>
            </w:r>
            <w:proofErr w:type="spellEnd"/>
          </w:p>
          <w:p w14:paraId="70534E16" w14:textId="03384C15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Cs/>
                <w:lang w:eastAsia="en-GB"/>
              </w:rPr>
              <w:t xml:space="preserve">Indicates the list of frequency bands for aerial operation for which the NR cell reselection parameters apply. The </w:t>
            </w:r>
            <w:proofErr w:type="spellStart"/>
            <w:r w:rsidRPr="006D0C02">
              <w:rPr>
                <w:bCs/>
                <w:lang w:eastAsia="en-GB"/>
              </w:rPr>
              <w:t>UE</w:t>
            </w:r>
            <w:proofErr w:type="spellEnd"/>
            <w:r w:rsidRPr="006D0C02">
              <w:rPr>
                <w:bCs/>
                <w:lang w:eastAsia="en-GB"/>
              </w:rPr>
              <w:t xml:space="preserve"> behaviour in case the field is absent is described in clause 5.2.2.4.5.</w:t>
            </w:r>
          </w:p>
        </w:tc>
      </w:tr>
      <w:tr w:rsidR="003167E7" w:rsidRPr="006D0C02" w14:paraId="1462CCAE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A396D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3979E569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t xml:space="preserve">If the field is set to </w:t>
            </w:r>
            <w:r w:rsidRPr="006D0C02">
              <w:rPr>
                <w:i/>
                <w:iCs/>
              </w:rPr>
              <w:t>true</w:t>
            </w:r>
            <w:r w:rsidRPr="006D0C02">
              <w:t xml:space="preserve"> </w:t>
            </w:r>
            <w:r w:rsidRPr="006D0C02">
              <w:rPr>
                <w:rFonts w:cs="Arial"/>
                <w:szCs w:val="18"/>
              </w:rPr>
              <w:t>and</w:t>
            </w:r>
            <w:r w:rsidRPr="006D0C02">
              <w:rPr>
                <w:rFonts w:eastAsia="TimesNewRomanPSMT" w:cs="Arial"/>
                <w:szCs w:val="18"/>
              </w:rPr>
              <w:t xml:space="preserve"> </w:t>
            </w:r>
            <w:proofErr w:type="spellStart"/>
            <w:r w:rsidRPr="006D0C02">
              <w:rPr>
                <w:rFonts w:cs="Arial"/>
                <w:szCs w:val="18"/>
              </w:rPr>
              <w:t>UE</w:t>
            </w:r>
            <w:proofErr w:type="spellEnd"/>
            <w:r w:rsidRPr="006D0C02">
              <w:rPr>
                <w:rFonts w:cs="Arial"/>
                <w:szCs w:val="18"/>
              </w:rPr>
              <w:t xml:space="preserve"> supports</w:t>
            </w:r>
            <w:r w:rsidRPr="006D0C02">
              <w:rPr>
                <w:rFonts w:eastAsia="TimesNewRomanPSMT" w:cs="Arial"/>
                <w:szCs w:val="18"/>
              </w:rPr>
              <w:t xml:space="preserve"> </w:t>
            </w:r>
            <w:r w:rsidRPr="006D0C02">
              <w:t xml:space="preserve">high speed inter-frequency IDLE/INACTIVE measurements, the </w:t>
            </w:r>
            <w:proofErr w:type="spellStart"/>
            <w:r w:rsidRPr="006D0C02">
              <w:t>UE</w:t>
            </w:r>
            <w:proofErr w:type="spellEnd"/>
            <w:r w:rsidRPr="006D0C02">
              <w:t xml:space="preserve"> shall apply the enhanced inter-frequency </w:t>
            </w:r>
            <w:proofErr w:type="spellStart"/>
            <w:r w:rsidRPr="006D0C02">
              <w:t>RRM</w:t>
            </w:r>
            <w:proofErr w:type="spellEnd"/>
            <w:r w:rsidRPr="006D0C02">
              <w:t xml:space="preserve"> requirements on the inter-frequency carrier to support high speed up to 500 km/h in </w:t>
            </w:r>
            <w:proofErr w:type="spellStart"/>
            <w:r w:rsidRPr="006D0C02">
              <w:t>RRC_IDLE</w:t>
            </w:r>
            <w:proofErr w:type="spellEnd"/>
            <w:r w:rsidRPr="006D0C02">
              <w:t>/</w:t>
            </w:r>
            <w:proofErr w:type="spellStart"/>
            <w:r w:rsidRPr="006D0C02">
              <w:t>RRC_INACTIVE</w:t>
            </w:r>
            <w:proofErr w:type="spellEnd"/>
            <w:r w:rsidRPr="006D0C02">
              <w:t xml:space="preserve"> as specified in </w:t>
            </w:r>
            <w:proofErr w:type="spellStart"/>
            <w:r w:rsidRPr="006D0C02">
              <w:t>TS</w:t>
            </w:r>
            <w:proofErr w:type="spellEnd"/>
            <w:r w:rsidRPr="006D0C02">
              <w:t xml:space="preserve"> 38.133 [14].</w:t>
            </w:r>
          </w:p>
        </w:tc>
      </w:tr>
      <w:tr w:rsidR="003167E7" w:rsidRPr="006D0C02" w:rsidDel="00214979" w14:paraId="3D53D047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E93B6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6F26C4AB" w14:textId="308563BE" w:rsidR="00C17813" w:rsidRPr="006D0C02" w:rsidDel="00214979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6D0C02">
              <w:rPr>
                <w:rFonts w:cs="Arial"/>
                <w:szCs w:val="22"/>
                <w:lang w:eastAsia="sv-SE"/>
              </w:rPr>
              <w:t xml:space="preserve">see </w:t>
            </w:r>
            <w:proofErr w:type="spellStart"/>
            <w:r w:rsidRPr="006D0C02">
              <w:rPr>
                <w:rFonts w:cs="Arial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cs="Arial"/>
                <w:szCs w:val="22"/>
                <w:lang w:eastAsia="sv-SE"/>
              </w:rPr>
              <w:t xml:space="preserve"> 38.304 [20], clause 5.2.4.</w:t>
            </w:r>
          </w:p>
        </w:tc>
      </w:tr>
      <w:tr w:rsidR="003167E7" w:rsidRPr="006D0C02" w14:paraId="40087F7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1B764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D0C02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21652350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rFonts w:cs="Arial"/>
                <w:lang w:eastAsia="en-GB"/>
              </w:rPr>
              <w:t xml:space="preserve">List of inter-frequency neighbouring CAG cells (as defined in </w:t>
            </w:r>
            <w:proofErr w:type="spellStart"/>
            <w:r w:rsidRPr="006D0C02">
              <w:rPr>
                <w:rFonts w:cs="Arial"/>
                <w:lang w:eastAsia="en-GB"/>
              </w:rPr>
              <w:t>TS</w:t>
            </w:r>
            <w:proofErr w:type="spellEnd"/>
            <w:r w:rsidRPr="006D0C02">
              <w:rPr>
                <w:rFonts w:cs="Arial"/>
                <w:lang w:eastAsia="en-GB"/>
              </w:rPr>
              <w:t xml:space="preserve"> 38.304 [20] per </w:t>
            </w:r>
            <w:proofErr w:type="spellStart"/>
            <w:r w:rsidRPr="006D0C02">
              <w:rPr>
                <w:rFonts w:cs="Arial"/>
                <w:lang w:eastAsia="en-GB"/>
              </w:rPr>
              <w:t>PLMN</w:t>
            </w:r>
            <w:proofErr w:type="spellEnd"/>
            <w:r w:rsidRPr="006D0C02">
              <w:rPr>
                <w:rFonts w:cs="Arial"/>
                <w:lang w:eastAsia="en-GB"/>
              </w:rPr>
              <w:t>.</w:t>
            </w:r>
          </w:p>
        </w:tc>
      </w:tr>
      <w:tr w:rsidR="003167E7" w:rsidRPr="006D0C02" w14:paraId="121101F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0DE18D" w14:textId="77777777" w:rsidR="00C17813" w:rsidRPr="006D0C02" w:rsidRDefault="00C17813" w:rsidP="00C17813">
            <w:pPr>
              <w:pStyle w:val="TAL"/>
              <w:rPr>
                <w:b/>
                <w:i/>
                <w:noProof/>
                <w:lang w:eastAsia="sv-SE"/>
              </w:rPr>
            </w:pPr>
            <w:r w:rsidRPr="006D0C02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2C92AD59" w14:textId="5D4D79C6" w:rsidR="00C17813" w:rsidRPr="006D0C02" w:rsidRDefault="00C17813" w:rsidP="00C17813">
            <w:pPr>
              <w:pStyle w:val="TAL"/>
              <w:rPr>
                <w:noProof/>
                <w:lang w:eastAsia="en-US"/>
              </w:rPr>
            </w:pPr>
            <w:r w:rsidRPr="006D0C02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6D0C02">
              <w:rPr>
                <w:szCs w:val="22"/>
                <w:lang w:eastAsia="sv-SE"/>
              </w:rPr>
              <w:t xml:space="preserve">If </w:t>
            </w:r>
            <w:r w:rsidRPr="006D0C02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6D0C02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 w:rsidRPr="006D0C02">
              <w:rPr>
                <w:rFonts w:cs="Arial"/>
                <w:iCs/>
                <w:szCs w:val="22"/>
                <w:lang w:eastAsia="sv-SE"/>
              </w:rPr>
              <w:t>,</w:t>
            </w:r>
            <w:r w:rsidRPr="006D0C02">
              <w:rPr>
                <w:iCs/>
                <w:szCs w:val="22"/>
                <w:lang w:eastAsia="sv-SE"/>
              </w:rPr>
              <w:t xml:space="preserve"> </w:t>
            </w:r>
            <w:r w:rsidRPr="006D0C02">
              <w:rPr>
                <w:rFonts w:cs="Arial"/>
                <w:i/>
                <w:szCs w:val="22"/>
                <w:lang w:eastAsia="sv-SE"/>
              </w:rPr>
              <w:t>interFreqCarrierFreqList-v1730,</w:t>
            </w:r>
            <w:r w:rsidRPr="006D0C02">
              <w:rPr>
                <w:iCs/>
                <w:szCs w:val="22"/>
                <w:lang w:eastAsia="sv-SE"/>
              </w:rPr>
              <w:t xml:space="preserve"> </w:t>
            </w:r>
            <w:r w:rsidRPr="006D0C02">
              <w:rPr>
                <w:rFonts w:cs="Arial"/>
                <w:i/>
                <w:szCs w:val="22"/>
                <w:lang w:eastAsia="sv-SE"/>
              </w:rPr>
              <w:t>interFreqCarrierFreqList-v1760</w:t>
            </w:r>
            <w:r w:rsidRPr="006D0C02">
              <w:rPr>
                <w:iCs/>
                <w:szCs w:val="22"/>
                <w:lang w:eastAsia="sv-SE"/>
              </w:rPr>
              <w:t xml:space="preserve"> </w:t>
            </w:r>
            <w:r w:rsidRPr="006D0C02">
              <w:rPr>
                <w:rFonts w:cs="Arial"/>
                <w:iCs/>
                <w:szCs w:val="22"/>
                <w:lang w:eastAsia="sv-SE"/>
              </w:rPr>
              <w:t xml:space="preserve">or </w:t>
            </w:r>
            <w:r w:rsidR="005D3D9A" w:rsidRPr="006D0C02">
              <w:rPr>
                <w:rFonts w:cs="Arial"/>
                <w:i/>
                <w:szCs w:val="22"/>
                <w:lang w:eastAsia="sv-SE"/>
              </w:rPr>
              <w:t>i</w:t>
            </w:r>
            <w:r w:rsidRPr="006D0C02">
              <w:rPr>
                <w:rFonts w:cs="Arial"/>
                <w:i/>
                <w:szCs w:val="22"/>
                <w:lang w:eastAsia="sv-SE"/>
              </w:rPr>
              <w:t xml:space="preserve">nterFreqCarrierFreqInfo-v1800 </w:t>
            </w:r>
            <w:r w:rsidRPr="006D0C02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(without suffix).</w:t>
            </w:r>
          </w:p>
        </w:tc>
      </w:tr>
      <w:tr w:rsidR="003167E7" w:rsidRPr="006D0C02" w14:paraId="4BBA29EA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960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7F7F24F8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>List of exclude-listed inter-frequency neighbouring cells.</w:t>
            </w:r>
          </w:p>
        </w:tc>
      </w:tr>
      <w:tr w:rsidR="003167E7" w:rsidRPr="006D0C02" w14:paraId="6252B5F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5BB13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726686EA" w14:textId="77777777" w:rsidR="00C17813" w:rsidRPr="006D0C02" w:rsidRDefault="00C17813" w:rsidP="00C17813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List of inter-frequency neighbouring cells with specific cell re-selection parameters.</w:t>
            </w:r>
            <w:r w:rsidRPr="006D0C02">
              <w:rPr>
                <w:szCs w:val="22"/>
                <w:lang w:eastAsia="sv-SE"/>
              </w:rPr>
              <w:t xml:space="preserve"> If </w:t>
            </w:r>
            <w:r w:rsidRPr="006D0C02">
              <w:rPr>
                <w:i/>
                <w:szCs w:val="22"/>
                <w:lang w:eastAsia="sv-SE"/>
              </w:rPr>
              <w:t xml:space="preserve">interFreqNeighCellList-v1610 </w:t>
            </w:r>
            <w:r w:rsidRPr="006D0C02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(without suffix).</w:t>
            </w:r>
          </w:p>
        </w:tc>
      </w:tr>
      <w:tr w:rsidR="003167E7" w:rsidRPr="006D0C02" w14:paraId="48CB3307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54B35" w14:textId="76580A3B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5BFE608F" w14:textId="37E32691" w:rsidR="00C17813" w:rsidRPr="006D0C02" w:rsidRDefault="00C17813" w:rsidP="00C17813">
            <w:pPr>
              <w:pStyle w:val="TAL"/>
              <w:rPr>
                <w:iCs/>
                <w:noProof/>
                <w:lang w:eastAsia="en-GB"/>
              </w:rPr>
            </w:pPr>
            <w:r w:rsidRPr="006D0C02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3167E7" w:rsidRPr="006D0C02" w14:paraId="28B52997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7B715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lastRenderedPageBreak/>
              <w:t>mobileIAB-CellList</w:t>
            </w:r>
            <w:proofErr w:type="spellEnd"/>
          </w:p>
          <w:p w14:paraId="287B994F" w14:textId="3FB7790B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 xml:space="preserve">Contains a PCI range on which mobile </w:t>
            </w:r>
            <w:proofErr w:type="spellStart"/>
            <w:r w:rsidRPr="006D0C02">
              <w:rPr>
                <w:lang w:eastAsia="en-GB"/>
              </w:rPr>
              <w:t>IAB</w:t>
            </w:r>
            <w:proofErr w:type="spellEnd"/>
            <w:r w:rsidRPr="006D0C02">
              <w:rPr>
                <w:lang w:eastAsia="en-GB"/>
              </w:rPr>
              <w:t xml:space="preserve"> cells may be deployed.</w:t>
            </w:r>
          </w:p>
        </w:tc>
      </w:tr>
      <w:tr w:rsidR="003167E7" w:rsidRPr="006D0C02" w14:paraId="57EABDC7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B81B8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mobileIAB-Freq</w:t>
            </w:r>
            <w:proofErr w:type="spellEnd"/>
          </w:p>
          <w:p w14:paraId="3E5EDA55" w14:textId="2961162C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 xml:space="preserve">If present, it indicates that a mobile </w:t>
            </w:r>
            <w:proofErr w:type="spellStart"/>
            <w:r w:rsidRPr="006D0C02">
              <w:rPr>
                <w:lang w:eastAsia="en-GB"/>
              </w:rPr>
              <w:t>IAB</w:t>
            </w:r>
            <w:proofErr w:type="spellEnd"/>
            <w:r w:rsidRPr="006D0C02">
              <w:rPr>
                <w:lang w:eastAsia="en-GB"/>
              </w:rPr>
              <w:t xml:space="preserve"> node may </w:t>
            </w:r>
            <w:r w:rsidR="00E05432" w:rsidRPr="006D0C02">
              <w:rPr>
                <w:lang w:eastAsia="en-GB"/>
              </w:rPr>
              <w:t xml:space="preserve">be </w:t>
            </w:r>
            <w:r w:rsidRPr="006D0C02">
              <w:rPr>
                <w:lang w:eastAsia="en-GB"/>
              </w:rPr>
              <w:t>deployed on the inter-frequency carrier.</w:t>
            </w:r>
          </w:p>
        </w:tc>
      </w:tr>
      <w:tr w:rsidR="003167E7" w:rsidRPr="006D0C02" w14:paraId="3D59418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49A966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0BF47C82" w14:textId="77777777" w:rsidR="00C17813" w:rsidRPr="006D0C02" w:rsidRDefault="00C17813" w:rsidP="00C17813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Number of SS blocks to average for cell measurement derivation. If the field is absent, the </w:t>
            </w:r>
            <w:proofErr w:type="spellStart"/>
            <w:r w:rsidRPr="006D0C02">
              <w:rPr>
                <w:lang w:eastAsia="en-GB"/>
              </w:rPr>
              <w:t>UE</w:t>
            </w:r>
            <w:proofErr w:type="spellEnd"/>
            <w:r w:rsidRPr="006D0C02">
              <w:rPr>
                <w:lang w:eastAsia="en-GB"/>
              </w:rPr>
              <w:t xml:space="preserve"> uses the measurement quantity as specified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4F605308" w14:textId="77777777" w:rsidTr="00E05E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309B31" w14:textId="77777777" w:rsidR="00B112F7" w:rsidRPr="006D0C02" w:rsidRDefault="00B112F7" w:rsidP="00E05E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plmn-IdentityIndex</w:t>
            </w:r>
            <w:proofErr w:type="spellEnd"/>
          </w:p>
          <w:p w14:paraId="1CBE661E" w14:textId="77777777" w:rsidR="00B112F7" w:rsidRPr="006D0C02" w:rsidRDefault="00B112F7" w:rsidP="00E05E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sv-SE"/>
              </w:rPr>
              <w:t xml:space="preserve">Index of the </w:t>
            </w:r>
            <w:proofErr w:type="spellStart"/>
            <w:r w:rsidRPr="006D0C02">
              <w:rPr>
                <w:lang w:eastAsia="sv-SE"/>
              </w:rPr>
              <w:t>PLMN</w:t>
            </w:r>
            <w:proofErr w:type="spellEnd"/>
            <w:r w:rsidRPr="006D0C02">
              <w:rPr>
                <w:lang w:eastAsia="sv-SE"/>
              </w:rPr>
              <w:t xml:space="preserve"> across the </w:t>
            </w:r>
            <w:proofErr w:type="spellStart"/>
            <w:r w:rsidRPr="006D0C02">
              <w:rPr>
                <w:i/>
                <w:iCs/>
                <w:lang w:eastAsia="sv-SE"/>
              </w:rPr>
              <w:t>plmn-IdentityInfoList</w:t>
            </w:r>
            <w:proofErr w:type="spellEnd"/>
            <w:r w:rsidRPr="006D0C02">
              <w:rPr>
                <w:lang w:eastAsia="sv-SE"/>
              </w:rPr>
              <w:t xml:space="preserve"> and </w:t>
            </w:r>
            <w:proofErr w:type="spellStart"/>
            <w:r w:rsidRPr="006D0C02">
              <w:rPr>
                <w:i/>
                <w:iCs/>
                <w:lang w:eastAsia="sv-SE"/>
              </w:rPr>
              <w:t>npn-IdentityInfoList</w:t>
            </w:r>
            <w:proofErr w:type="spellEnd"/>
            <w:r w:rsidRPr="006D0C02">
              <w:rPr>
                <w:lang w:eastAsia="sv-SE"/>
              </w:rPr>
              <w:t xml:space="preserve"> fields included in SIB1.</w:t>
            </w:r>
          </w:p>
        </w:tc>
      </w:tr>
      <w:tr w:rsidR="003167E7" w:rsidRPr="006D0C02" w14:paraId="3D44839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33714C" w14:textId="77777777" w:rsidR="00C17813" w:rsidRPr="006D0C02" w:rsidRDefault="00C17813" w:rsidP="00C1781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648E2C40" w14:textId="6C409160" w:rsidR="00C17813" w:rsidRPr="006D0C02" w:rsidRDefault="00C17813" w:rsidP="00C17813">
            <w:pPr>
              <w:pStyle w:val="TAL"/>
              <w:rPr>
                <w:lang w:eastAsia="en-GB"/>
              </w:rPr>
            </w:pPr>
            <w:r w:rsidRPr="006D0C02">
              <w:rPr>
                <w:iCs/>
                <w:lang w:eastAsia="en-GB"/>
              </w:rPr>
              <w:t xml:space="preserve">Value in </w:t>
            </w:r>
            <w:proofErr w:type="spellStart"/>
            <w:r w:rsidRPr="006D0C02">
              <w:rPr>
                <w:iCs/>
                <w:lang w:eastAsia="en-GB"/>
              </w:rPr>
              <w:t>dBm</w:t>
            </w:r>
            <w:proofErr w:type="spellEnd"/>
            <w:r w:rsidRPr="006D0C02">
              <w:rPr>
                <w:iCs/>
                <w:lang w:eastAsia="en-GB"/>
              </w:rPr>
              <w:t xml:space="preserve"> applicable for the </w:t>
            </w:r>
            <w:r w:rsidRPr="006D0C02">
              <w:rPr>
                <w:lang w:eastAsia="en-GB"/>
              </w:rPr>
              <w:t xml:space="preserve">neighbouring NR cells on this carrier frequency. If absent the </w:t>
            </w:r>
            <w:proofErr w:type="spellStart"/>
            <w:r w:rsidRPr="006D0C02">
              <w:rPr>
                <w:lang w:eastAsia="en-GB"/>
              </w:rPr>
              <w:t>UE</w:t>
            </w:r>
            <w:proofErr w:type="spellEnd"/>
            <w:r w:rsidRPr="006D0C02">
              <w:rPr>
                <w:lang w:eastAsia="en-GB"/>
              </w:rPr>
              <w:t xml:space="preserve"> applies the maximum power according to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38.101-1 [15]</w:t>
            </w:r>
            <w:r w:rsidRPr="006D0C02">
              <w:rPr>
                <w:iCs/>
                <w:lang w:eastAsia="en-GB"/>
              </w:rPr>
              <w:t xml:space="preserve"> in case of an FR1 cell, </w:t>
            </w:r>
            <w:proofErr w:type="spellStart"/>
            <w:r w:rsidRPr="006D0C02">
              <w:rPr>
                <w:iCs/>
                <w:lang w:eastAsia="en-GB"/>
              </w:rPr>
              <w:t>TS</w:t>
            </w:r>
            <w:proofErr w:type="spellEnd"/>
            <w:r w:rsidRPr="006D0C02">
              <w:rPr>
                <w:iCs/>
                <w:lang w:eastAsia="en-GB"/>
              </w:rPr>
              <w:t xml:space="preserve"> 38.101-2 [39] in case of an FR2 cell or </w:t>
            </w:r>
            <w:proofErr w:type="spellStart"/>
            <w:r w:rsidRPr="006D0C02">
              <w:rPr>
                <w:iCs/>
                <w:lang w:eastAsia="en-GB"/>
              </w:rPr>
              <w:t>TS</w:t>
            </w:r>
            <w:proofErr w:type="spellEnd"/>
            <w:r w:rsidRPr="006D0C02">
              <w:rPr>
                <w:iCs/>
                <w:lang w:eastAsia="en-GB"/>
              </w:rPr>
              <w:t xml:space="preserve"> 38.101-5 [75] in case of an NTN cell. In this release of the specification, if </w:t>
            </w:r>
            <w:r w:rsidRPr="006D0C02">
              <w:rPr>
                <w:i/>
                <w:iCs/>
                <w:lang w:eastAsia="en-GB"/>
              </w:rPr>
              <w:t>p-Max</w:t>
            </w:r>
            <w:r w:rsidRPr="006D0C02">
              <w:rPr>
                <w:iCs/>
                <w:lang w:eastAsia="en-GB"/>
              </w:rPr>
              <w:t xml:space="preserve"> is present on a carrier frequency in FR2, the </w:t>
            </w:r>
            <w:proofErr w:type="spellStart"/>
            <w:r w:rsidRPr="006D0C02">
              <w:rPr>
                <w:iCs/>
                <w:lang w:eastAsia="en-GB"/>
              </w:rPr>
              <w:t>UE</w:t>
            </w:r>
            <w:proofErr w:type="spellEnd"/>
            <w:r w:rsidRPr="006D0C02">
              <w:rPr>
                <w:iCs/>
                <w:lang w:eastAsia="en-GB"/>
              </w:rPr>
              <w:t xml:space="preserve"> shall ignore the field and applies the maximum power according to </w:t>
            </w:r>
            <w:proofErr w:type="spellStart"/>
            <w:r w:rsidRPr="006D0C02">
              <w:rPr>
                <w:iCs/>
                <w:lang w:eastAsia="en-GB"/>
              </w:rPr>
              <w:t>TS</w:t>
            </w:r>
            <w:proofErr w:type="spellEnd"/>
            <w:r w:rsidRPr="006D0C02">
              <w:rPr>
                <w:iCs/>
                <w:lang w:eastAsia="en-GB"/>
              </w:rPr>
              <w:t xml:space="preserve"> 38.101-2 [39]</w:t>
            </w:r>
            <w:r w:rsidR="00D43886" w:rsidRPr="006D0C02">
              <w:rPr>
                <w:iCs/>
                <w:lang w:eastAsia="en-GB"/>
              </w:rPr>
              <w:t xml:space="preserve"> for FR2-1/2 or according to </w:t>
            </w:r>
            <w:proofErr w:type="spellStart"/>
            <w:r w:rsidR="00D43886" w:rsidRPr="006D0C02">
              <w:rPr>
                <w:iCs/>
                <w:lang w:eastAsia="en-GB"/>
              </w:rPr>
              <w:t>TS</w:t>
            </w:r>
            <w:proofErr w:type="spellEnd"/>
            <w:r w:rsidR="00D43886" w:rsidRPr="006D0C02">
              <w:rPr>
                <w:iCs/>
                <w:lang w:eastAsia="en-GB"/>
              </w:rPr>
              <w:t xml:space="preserve"> 38.101-5 [75] for FR2-NTN</w:t>
            </w:r>
            <w:r w:rsidRPr="006D0C02">
              <w:rPr>
                <w:lang w:eastAsia="en-GB"/>
              </w:rPr>
              <w:t xml:space="preserve">. </w:t>
            </w:r>
            <w:r w:rsidRPr="006D0C02">
              <w:rPr>
                <w:szCs w:val="22"/>
                <w:lang w:eastAsia="en-GB"/>
              </w:rPr>
              <w:t xml:space="preserve">This field is ignored by </w:t>
            </w:r>
            <w:proofErr w:type="spellStart"/>
            <w:r w:rsidRPr="006D0C02">
              <w:rPr>
                <w:szCs w:val="22"/>
                <w:lang w:eastAsia="en-GB"/>
              </w:rPr>
              <w:t>IAB</w:t>
            </w:r>
            <w:proofErr w:type="spellEnd"/>
            <w:r w:rsidRPr="006D0C02">
              <w:rPr>
                <w:szCs w:val="22"/>
                <w:lang w:eastAsia="en-GB"/>
              </w:rPr>
              <w:t>-MT</w:t>
            </w:r>
            <w:r w:rsidR="0054134D" w:rsidRPr="006D0C02">
              <w:rPr>
                <w:szCs w:val="22"/>
                <w:lang w:eastAsia="en-GB"/>
              </w:rPr>
              <w:t xml:space="preserve"> and NCR-MT</w:t>
            </w:r>
            <w:r w:rsidRPr="006D0C02">
              <w:rPr>
                <w:szCs w:val="22"/>
                <w:lang w:eastAsia="sv-SE"/>
              </w:rPr>
              <w:t>.</w:t>
            </w:r>
            <w:r w:rsidRPr="006D0C02">
              <w:rPr>
                <w:szCs w:val="22"/>
                <w:lang w:eastAsia="en-GB"/>
              </w:rPr>
              <w:t xml:space="preserve"> The </w:t>
            </w:r>
            <w:proofErr w:type="spellStart"/>
            <w:r w:rsidRPr="006D0C02">
              <w:rPr>
                <w:szCs w:val="22"/>
                <w:lang w:eastAsia="en-GB"/>
              </w:rPr>
              <w:t>IAB</w:t>
            </w:r>
            <w:proofErr w:type="spellEnd"/>
            <w:r w:rsidRPr="006D0C02">
              <w:rPr>
                <w:szCs w:val="22"/>
                <w:lang w:eastAsia="en-GB"/>
              </w:rPr>
              <w:t xml:space="preserve">-MT applies output power and emissions requirements, as specified in </w:t>
            </w:r>
            <w:proofErr w:type="spellStart"/>
            <w:r w:rsidRPr="006D0C02">
              <w:rPr>
                <w:szCs w:val="22"/>
                <w:lang w:eastAsia="en-GB"/>
              </w:rPr>
              <w:t>TS</w:t>
            </w:r>
            <w:proofErr w:type="spellEnd"/>
            <w:r w:rsidRPr="006D0C02">
              <w:rPr>
                <w:szCs w:val="22"/>
                <w:lang w:eastAsia="en-GB"/>
              </w:rPr>
              <w:t xml:space="preserve"> 38.174 [63]</w:t>
            </w:r>
            <w:r w:rsidRPr="006D0C02">
              <w:rPr>
                <w:szCs w:val="22"/>
                <w:lang w:eastAsia="sv-SE"/>
              </w:rPr>
              <w:t>.</w:t>
            </w:r>
            <w:r w:rsidR="0054134D" w:rsidRPr="006D0C02">
              <w:rPr>
                <w:szCs w:val="22"/>
                <w:lang w:eastAsia="sv-SE"/>
              </w:rPr>
              <w:t xml:space="preserve"> The NCR-MT applies output power and emissions requirements as specified in </w:t>
            </w:r>
            <w:proofErr w:type="spellStart"/>
            <w:r w:rsidR="0054134D" w:rsidRPr="006D0C02">
              <w:rPr>
                <w:szCs w:val="22"/>
                <w:lang w:eastAsia="sv-SE"/>
              </w:rPr>
              <w:t>TS</w:t>
            </w:r>
            <w:proofErr w:type="spellEnd"/>
            <w:r w:rsidR="0054134D" w:rsidRPr="006D0C02">
              <w:rPr>
                <w:szCs w:val="22"/>
                <w:lang w:eastAsia="sv-SE"/>
              </w:rPr>
              <w:t xml:space="preserve"> 38.106 [79].</w:t>
            </w:r>
          </w:p>
        </w:tc>
      </w:tr>
      <w:tr w:rsidR="003167E7" w:rsidRPr="006D0C02" w14:paraId="592051E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78363C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06C54623" w14:textId="77777777" w:rsidR="00805A0B" w:rsidRPr="006D0C02" w:rsidRDefault="00805A0B" w:rsidP="00805A0B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bCs/>
                <w:lang w:eastAsia="en-GB"/>
              </w:rPr>
              <w:t>Qoffset</w:t>
            </w:r>
            <w:r w:rsidRPr="006D0C02">
              <w:rPr>
                <w:bCs/>
                <w:vertAlign w:val="subscript"/>
                <w:lang w:eastAsia="en-GB"/>
              </w:rPr>
              <w:t>s</w:t>
            </w:r>
            <w:proofErr w:type="gramStart"/>
            <w:r w:rsidRPr="006D0C02">
              <w:rPr>
                <w:bCs/>
                <w:vertAlign w:val="subscript"/>
                <w:lang w:eastAsia="en-GB"/>
              </w:rPr>
              <w:t>,n</w:t>
            </w:r>
            <w:proofErr w:type="spellEnd"/>
            <w:proofErr w:type="gram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7D688DD3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2022C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A4A3F3B" w14:textId="77777777" w:rsidR="00805A0B" w:rsidRPr="006D0C02" w:rsidRDefault="00805A0B" w:rsidP="00805A0B">
            <w:pPr>
              <w:pStyle w:val="TAL"/>
              <w:rPr>
                <w:noProof/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bCs/>
                <w:lang w:eastAsia="en-GB"/>
              </w:rPr>
              <w:t>Qoffset</w:t>
            </w:r>
            <w:r w:rsidRPr="006D0C02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5F1DDF87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5DE3A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74FB133C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bCs/>
                <w:lang w:eastAsia="en-GB"/>
              </w:rPr>
              <w:t>Q</w:t>
            </w:r>
            <w:r w:rsidRPr="006D0C02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 If the field is absent, the </w:t>
            </w:r>
            <w:proofErr w:type="spellStart"/>
            <w:r w:rsidRPr="006D0C02">
              <w:rPr>
                <w:lang w:eastAsia="en-GB"/>
              </w:rPr>
              <w:t>UE</w:t>
            </w:r>
            <w:proofErr w:type="spellEnd"/>
            <w:r w:rsidRPr="006D0C02">
              <w:rPr>
                <w:lang w:eastAsia="en-GB"/>
              </w:rPr>
              <w:t xml:space="preserve"> applies the (default) value of negative infinity for </w:t>
            </w:r>
            <w:proofErr w:type="spellStart"/>
            <w:r w:rsidRPr="006D0C02">
              <w:rPr>
                <w:lang w:eastAsia="en-GB"/>
              </w:rPr>
              <w:t>Q</w:t>
            </w:r>
            <w:r w:rsidRPr="006D0C02">
              <w:rPr>
                <w:vertAlign w:val="subscript"/>
                <w:lang w:eastAsia="en-GB"/>
              </w:rPr>
              <w:t>qualmin</w:t>
            </w:r>
            <w:proofErr w:type="spellEnd"/>
            <w:r w:rsidRPr="006D0C02">
              <w:rPr>
                <w:lang w:eastAsia="en-GB"/>
              </w:rPr>
              <w:t>.</w:t>
            </w:r>
          </w:p>
        </w:tc>
      </w:tr>
      <w:tr w:rsidR="003167E7" w:rsidRPr="006D0C02" w14:paraId="3774A99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52C44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6D0C02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7F4FE798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sv-SE"/>
              </w:rPr>
              <w:t>Parameter "</w:t>
            </w:r>
            <w:proofErr w:type="spellStart"/>
            <w:r w:rsidRPr="006D0C02">
              <w:rPr>
                <w:lang w:eastAsia="sv-SE"/>
              </w:rPr>
              <w:t>Q</w:t>
            </w:r>
            <w:r w:rsidRPr="006D0C02">
              <w:rPr>
                <w:vertAlign w:val="subscript"/>
                <w:lang w:eastAsia="sv-SE"/>
              </w:rPr>
              <w:t>qualminoffsetcell</w:t>
            </w:r>
            <w:proofErr w:type="spellEnd"/>
            <w:r w:rsidRPr="006D0C02">
              <w:rPr>
                <w:lang w:eastAsia="sv-SE"/>
              </w:rPr>
              <w:t xml:space="preserve">"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 Actual value </w:t>
            </w:r>
            <w:proofErr w:type="spellStart"/>
            <w:r w:rsidRPr="006D0C02">
              <w:rPr>
                <w:lang w:eastAsia="en-GB"/>
              </w:rPr>
              <w:t>Q</w:t>
            </w:r>
            <w:r w:rsidRPr="006D0C02">
              <w:rPr>
                <w:vertAlign w:val="subscript"/>
                <w:lang w:eastAsia="en-GB"/>
              </w:rPr>
              <w:t>qualminoffsetcell</w:t>
            </w:r>
            <w:proofErr w:type="spellEnd"/>
            <w:r w:rsidRPr="006D0C02">
              <w:rPr>
                <w:lang w:eastAsia="en-GB"/>
              </w:rPr>
              <w:t xml:space="preserve"> = field value [dB].</w:t>
            </w:r>
          </w:p>
        </w:tc>
      </w:tr>
      <w:tr w:rsidR="003167E7" w:rsidRPr="006D0C02" w14:paraId="1EF689AD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9A7A3F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6D0C02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6E507071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Cs/>
                <w:lang w:eastAsia="en-GB"/>
              </w:rPr>
              <w:t>Parameter "</w:t>
            </w:r>
            <w:proofErr w:type="spellStart"/>
            <w:r w:rsidRPr="006D0C02">
              <w:rPr>
                <w:bCs/>
                <w:lang w:eastAsia="en-GB"/>
              </w:rPr>
              <w:t>Q</w:t>
            </w:r>
            <w:r w:rsidRPr="006D0C02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6D0C02">
              <w:rPr>
                <w:bCs/>
                <w:lang w:eastAsia="en-GB"/>
              </w:rPr>
              <w:t xml:space="preserve">" in </w:t>
            </w:r>
            <w:proofErr w:type="spellStart"/>
            <w:r w:rsidRPr="006D0C02">
              <w:rPr>
                <w:bCs/>
                <w:lang w:eastAsia="en-GB"/>
              </w:rPr>
              <w:t>TS</w:t>
            </w:r>
            <w:proofErr w:type="spellEnd"/>
            <w:r w:rsidRPr="006D0C02">
              <w:rPr>
                <w:bCs/>
                <w:lang w:eastAsia="en-GB"/>
              </w:rPr>
              <w:t xml:space="preserve"> 38.304 [20].</w:t>
            </w:r>
          </w:p>
        </w:tc>
      </w:tr>
      <w:tr w:rsidR="003167E7" w:rsidRPr="006D0C02" w14:paraId="24684F84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C779A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6D0C02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40555345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sv-SE"/>
              </w:rPr>
              <w:t>Parameter "</w:t>
            </w:r>
            <w:proofErr w:type="spellStart"/>
            <w:r w:rsidRPr="006D0C02">
              <w:rPr>
                <w:lang w:eastAsia="sv-SE"/>
              </w:rPr>
              <w:t>Q</w:t>
            </w:r>
            <w:r w:rsidRPr="006D0C02">
              <w:rPr>
                <w:vertAlign w:val="subscript"/>
                <w:lang w:eastAsia="sv-SE"/>
              </w:rPr>
              <w:t>rxlevminoffsetcell</w:t>
            </w:r>
            <w:proofErr w:type="spellEnd"/>
            <w:r w:rsidRPr="006D0C02">
              <w:rPr>
                <w:lang w:eastAsia="sv-SE"/>
              </w:rPr>
              <w:t xml:space="preserve">"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 Actual value </w:t>
            </w:r>
            <w:proofErr w:type="spellStart"/>
            <w:r w:rsidRPr="006D0C02">
              <w:rPr>
                <w:lang w:eastAsia="en-GB"/>
              </w:rPr>
              <w:t>Q</w:t>
            </w:r>
            <w:r w:rsidRPr="006D0C02">
              <w:rPr>
                <w:vertAlign w:val="subscript"/>
                <w:lang w:eastAsia="en-GB"/>
              </w:rPr>
              <w:t>rxlevminoffsetcell</w:t>
            </w:r>
            <w:proofErr w:type="spellEnd"/>
            <w:r w:rsidRPr="006D0C02">
              <w:rPr>
                <w:lang w:eastAsia="en-GB"/>
              </w:rPr>
              <w:t xml:space="preserve"> = field value * 2 [dB].</w:t>
            </w:r>
          </w:p>
        </w:tc>
      </w:tr>
      <w:tr w:rsidR="003167E7" w:rsidRPr="006D0C02" w14:paraId="73B91C6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BF3F70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6D0C02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53F18646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sv-SE"/>
              </w:rPr>
              <w:t>Parameter "</w:t>
            </w:r>
            <w:proofErr w:type="spellStart"/>
            <w:r w:rsidRPr="006D0C02">
              <w:rPr>
                <w:lang w:eastAsia="sv-SE"/>
              </w:rPr>
              <w:t>Q</w:t>
            </w:r>
            <w:r w:rsidRPr="006D0C02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6D0C02">
              <w:rPr>
                <w:lang w:eastAsia="sv-SE"/>
              </w:rPr>
              <w:t xml:space="preserve">"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 Actual value </w:t>
            </w:r>
            <w:proofErr w:type="spellStart"/>
            <w:r w:rsidRPr="006D0C02">
              <w:rPr>
                <w:lang w:eastAsia="en-GB"/>
              </w:rPr>
              <w:t>Q</w:t>
            </w:r>
            <w:r w:rsidRPr="006D0C02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6D0C02">
              <w:rPr>
                <w:lang w:eastAsia="en-GB"/>
              </w:rPr>
              <w:t xml:space="preserve"> = field value * 2 [dB].</w:t>
            </w:r>
          </w:p>
        </w:tc>
      </w:tr>
      <w:tr w:rsidR="003167E7" w:rsidRPr="006D0C02" w14:paraId="33E6EC7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8431C7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6D0C02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2D767157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Cs/>
                <w:lang w:eastAsia="en-GB"/>
              </w:rPr>
              <w:t>Parameter "</w:t>
            </w:r>
            <w:proofErr w:type="spellStart"/>
            <w:r w:rsidRPr="006D0C02">
              <w:rPr>
                <w:bCs/>
                <w:lang w:eastAsia="en-GB"/>
              </w:rPr>
              <w:t>Q</w:t>
            </w:r>
            <w:r w:rsidRPr="006D0C02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6D0C02">
              <w:rPr>
                <w:bCs/>
                <w:lang w:eastAsia="en-GB"/>
              </w:rPr>
              <w:t xml:space="preserve">" in </w:t>
            </w:r>
            <w:proofErr w:type="spellStart"/>
            <w:r w:rsidRPr="006D0C02">
              <w:rPr>
                <w:bCs/>
                <w:lang w:eastAsia="en-GB"/>
              </w:rPr>
              <w:t>TS</w:t>
            </w:r>
            <w:proofErr w:type="spellEnd"/>
            <w:r w:rsidRPr="006D0C02">
              <w:rPr>
                <w:bCs/>
                <w:lang w:eastAsia="en-GB"/>
              </w:rPr>
              <w:t xml:space="preserve"> 38.304 [20].</w:t>
            </w:r>
          </w:p>
        </w:tc>
      </w:tr>
      <w:tr w:rsidR="003167E7" w:rsidRPr="006D0C02" w14:paraId="0F13C915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0633B" w14:textId="6643FFD0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lang w:eastAsia="en-GB"/>
              </w:rPr>
              <w:t>redCapAccessAllowed</w:t>
            </w:r>
            <w:proofErr w:type="spellEnd"/>
          </w:p>
          <w:p w14:paraId="69EB9DDB" w14:textId="4065A84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iCs/>
                <w:lang w:eastAsia="en-GB"/>
              </w:rPr>
              <w:t xml:space="preserve">Indicates whether </w:t>
            </w:r>
            <w:proofErr w:type="spellStart"/>
            <w:r w:rsidRPr="006D0C02">
              <w:rPr>
                <w:iCs/>
                <w:lang w:eastAsia="en-GB"/>
              </w:rPr>
              <w:t>RedCap</w:t>
            </w:r>
            <w:proofErr w:type="spellEnd"/>
            <w:r w:rsidRPr="006D0C02">
              <w:rPr>
                <w:iCs/>
                <w:lang w:eastAsia="en-GB"/>
              </w:rPr>
              <w:t xml:space="preserve"> </w:t>
            </w:r>
            <w:proofErr w:type="spellStart"/>
            <w:r w:rsidRPr="006D0C02">
              <w:rPr>
                <w:iCs/>
                <w:lang w:eastAsia="en-GB"/>
              </w:rPr>
              <w:t>UEs</w:t>
            </w:r>
            <w:proofErr w:type="spellEnd"/>
            <w:r w:rsidRPr="006D0C02">
              <w:rPr>
                <w:iCs/>
                <w:lang w:eastAsia="en-GB"/>
              </w:rPr>
              <w:t xml:space="preserve"> are allowed to access cells on the frequency.</w:t>
            </w:r>
          </w:p>
        </w:tc>
      </w:tr>
      <w:tr w:rsidR="003167E7" w:rsidRPr="006D0C02" w14:paraId="1CB2631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ABDF1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6D0C02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6025942D" w14:textId="3220D522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szCs w:val="22"/>
                <w:lang w:eastAsia="sv-SE"/>
              </w:rPr>
              <w:t xml:space="preserve">Measurement timing configuration for inter-frequency measurement. If this field is absent, the </w:t>
            </w:r>
            <w:proofErr w:type="spellStart"/>
            <w:r w:rsidRPr="006D0C02">
              <w:rPr>
                <w:szCs w:val="22"/>
                <w:lang w:eastAsia="sv-SE"/>
              </w:rPr>
              <w:t>UE</w:t>
            </w:r>
            <w:proofErr w:type="spellEnd"/>
            <w:r w:rsidRPr="006D0C02">
              <w:rPr>
                <w:szCs w:val="22"/>
                <w:lang w:eastAsia="sv-SE"/>
              </w:rPr>
              <w:t xml:space="preserve"> assumes that </w:t>
            </w:r>
            <w:proofErr w:type="spellStart"/>
            <w:r w:rsidRPr="006D0C02">
              <w:rPr>
                <w:szCs w:val="22"/>
                <w:lang w:eastAsia="sv-SE"/>
              </w:rPr>
              <w:t>SSB</w:t>
            </w:r>
            <w:proofErr w:type="spellEnd"/>
            <w:r w:rsidRPr="006D0C02">
              <w:rPr>
                <w:szCs w:val="22"/>
                <w:lang w:eastAsia="sv-SE"/>
              </w:rPr>
              <w:t xml:space="preserve"> periodicity is 5 </w:t>
            </w:r>
            <w:proofErr w:type="spellStart"/>
            <w:r w:rsidRPr="006D0C02">
              <w:rPr>
                <w:szCs w:val="22"/>
                <w:lang w:eastAsia="sv-SE"/>
              </w:rPr>
              <w:t>ms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this frequency. If the field is broadcast by an NTN cell, the o</w:t>
            </w:r>
            <w:r w:rsidRPr="006D0C02">
              <w:rPr>
                <w:i/>
                <w:iCs/>
                <w:szCs w:val="22"/>
                <w:lang w:eastAsia="sv-SE"/>
              </w:rPr>
              <w:t>ffset</w:t>
            </w:r>
            <w:r w:rsidRPr="006D0C02">
              <w:rPr>
                <w:szCs w:val="22"/>
                <w:lang w:eastAsia="sv-SE"/>
              </w:rPr>
              <w:t xml:space="preserve"> (derived from parameter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6D0C02">
              <w:rPr>
                <w:szCs w:val="22"/>
                <w:lang w:eastAsia="sv-SE"/>
              </w:rPr>
              <w:t xml:space="preserve">) is based on the assumption that the </w:t>
            </w:r>
            <w:proofErr w:type="spellStart"/>
            <w:r w:rsidRPr="006D0C02">
              <w:rPr>
                <w:szCs w:val="22"/>
                <w:lang w:eastAsia="sv-SE"/>
              </w:rPr>
              <w:t>gNB-UE</w:t>
            </w:r>
            <w:proofErr w:type="spellEnd"/>
            <w:r w:rsidRPr="006D0C02">
              <w:rPr>
                <w:szCs w:val="22"/>
                <w:lang w:eastAsia="sv-SE"/>
              </w:rPr>
              <w:t xml:space="preserve"> propagation delay difference between the serving cell and neighbour cells equals to 0 </w:t>
            </w:r>
            <w:proofErr w:type="spellStart"/>
            <w:r w:rsidRPr="006D0C02">
              <w:rPr>
                <w:szCs w:val="22"/>
                <w:lang w:eastAsia="sv-SE"/>
              </w:rPr>
              <w:t>ms</w:t>
            </w:r>
            <w:proofErr w:type="spellEnd"/>
            <w:r w:rsidRPr="006D0C02">
              <w:rPr>
                <w:szCs w:val="22"/>
                <w:lang w:eastAsia="sv-SE"/>
              </w:rPr>
              <w:t xml:space="preserve">, and </w:t>
            </w:r>
            <w:proofErr w:type="spellStart"/>
            <w:r w:rsidRPr="006D0C02">
              <w:rPr>
                <w:szCs w:val="22"/>
                <w:lang w:eastAsia="sv-SE"/>
              </w:rPr>
              <w:t>UE</w:t>
            </w:r>
            <w:proofErr w:type="spellEnd"/>
            <w:r w:rsidRPr="006D0C02">
              <w:rPr>
                <w:szCs w:val="22"/>
                <w:lang w:eastAsia="sv-SE"/>
              </w:rPr>
              <w:t xml:space="preserve"> can adjust the actual o</w:t>
            </w:r>
            <w:r w:rsidRPr="006D0C02">
              <w:rPr>
                <w:i/>
                <w:iCs/>
                <w:szCs w:val="22"/>
                <w:lang w:eastAsia="sv-SE"/>
              </w:rPr>
              <w:t>ffset</w:t>
            </w:r>
            <w:r w:rsidRPr="006D0C02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3167E7" w:rsidRPr="006D0C02" w14:paraId="28AB5B32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8FE337" w14:textId="50149D03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6D0C02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650C6C80" w14:textId="5E3D74D3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6D0C02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smtc2-LP</w:t>
            </w:r>
            <w:r w:rsidRPr="006D0C02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</w:t>
            </w:r>
            <w:r w:rsidRPr="006D0C02">
              <w:rPr>
                <w:bCs/>
                <w:iCs/>
                <w:noProof/>
                <w:lang w:eastAsia="sv-SE"/>
              </w:rPr>
              <w:t xml:space="preserve"> in </w:t>
            </w:r>
            <w:r w:rsidRPr="006D0C02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6D0C02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smtc2-LP</w:t>
            </w:r>
            <w:r w:rsidRPr="006D0C02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</w:t>
            </w:r>
            <w:r w:rsidRPr="006D0C02">
              <w:rPr>
                <w:bCs/>
                <w:iCs/>
                <w:noProof/>
                <w:lang w:eastAsia="sv-SE"/>
              </w:rPr>
              <w:t xml:space="preserve"> in </w:t>
            </w:r>
            <w:r w:rsidRPr="006D0C02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6D0C02">
              <w:rPr>
                <w:bCs/>
                <w:iCs/>
                <w:noProof/>
                <w:lang w:eastAsia="sv-SE"/>
              </w:rPr>
              <w:t xml:space="preserve"> (e.g. if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</w:t>
            </w:r>
            <w:r w:rsidRPr="006D0C02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</w:t>
            </w:r>
            <w:r w:rsidRPr="006D0C02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smtc2-LP</w:t>
            </w:r>
            <w:r w:rsidRPr="006D0C02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6D0C02">
              <w:rPr>
                <w:bCs/>
                <w:i/>
                <w:iCs/>
                <w:noProof/>
                <w:lang w:eastAsia="sv-SE"/>
              </w:rPr>
              <w:t>pci-List</w:t>
            </w:r>
            <w:r w:rsidRPr="006D0C02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6D0C02">
              <w:rPr>
                <w:bCs/>
                <w:i/>
                <w:iCs/>
                <w:noProof/>
                <w:lang w:eastAsia="sv-SE"/>
              </w:rPr>
              <w:t>smtc2-LP</w:t>
            </w:r>
            <w:r w:rsidRPr="006D0C02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3167E7" w:rsidRPr="006D0C02" w14:paraId="6EBB001A" w14:textId="77777777" w:rsidTr="0071565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B7AA1" w14:textId="77777777" w:rsidR="00805A0B" w:rsidRPr="006D0C02" w:rsidRDefault="00805A0B" w:rsidP="00805A0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D0C02">
              <w:rPr>
                <w:b/>
                <w:i/>
                <w:szCs w:val="22"/>
                <w:lang w:eastAsia="en-GB"/>
              </w:rPr>
              <w:lastRenderedPageBreak/>
              <w:t>smtc4list</w:t>
            </w:r>
          </w:p>
          <w:p w14:paraId="4FCC613B" w14:textId="309D549E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Cs/>
                <w:iCs/>
                <w:szCs w:val="22"/>
                <w:lang w:eastAsia="en-GB"/>
              </w:rPr>
              <w:t xml:space="preserve">Measurement timing configuration list for NTN deployments, see clause 5.5.2.10. The offset of each SSB-MTC4 in </w:t>
            </w:r>
            <w:r w:rsidRPr="006D0C02">
              <w:rPr>
                <w:bCs/>
                <w:i/>
                <w:szCs w:val="22"/>
                <w:lang w:eastAsia="en-GB"/>
              </w:rPr>
              <w:t>smtc4list</w:t>
            </w:r>
            <w:r w:rsidRPr="006D0C02">
              <w:rPr>
                <w:bCs/>
                <w:iCs/>
                <w:szCs w:val="22"/>
                <w:lang w:eastAsia="en-GB"/>
              </w:rPr>
              <w:t xml:space="preserve"> is based on the assumption that the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gNB-UE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 propagation delay difference between the serving cell and neighbour cells equals to 0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ms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, and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UE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 can adjust the actual </w:t>
            </w:r>
            <w:r w:rsidRPr="006D0C02">
              <w:rPr>
                <w:bCs/>
                <w:i/>
                <w:szCs w:val="22"/>
                <w:lang w:eastAsia="en-GB"/>
              </w:rPr>
              <w:t>offset</w:t>
            </w:r>
            <w:r w:rsidRPr="006D0C02">
              <w:rPr>
                <w:bCs/>
                <w:iCs/>
                <w:szCs w:val="22"/>
                <w:lang w:eastAsia="en-GB"/>
              </w:rPr>
              <w:t xml:space="preserve"> based on the actual propagation delay difference. For a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UE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 that supports less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SMTCs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 than what is included in this list, it is up to the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UE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 to select which </w:t>
            </w:r>
            <w:proofErr w:type="spellStart"/>
            <w:r w:rsidRPr="006D0C02">
              <w:rPr>
                <w:bCs/>
                <w:iCs/>
                <w:szCs w:val="22"/>
                <w:lang w:eastAsia="en-GB"/>
              </w:rPr>
              <w:t>SMTCs</w:t>
            </w:r>
            <w:proofErr w:type="spellEnd"/>
            <w:r w:rsidRPr="006D0C02">
              <w:rPr>
                <w:bCs/>
                <w:iCs/>
                <w:szCs w:val="22"/>
                <w:lang w:eastAsia="en-GB"/>
              </w:rPr>
              <w:t xml:space="preserve"> to consider.</w:t>
            </w:r>
          </w:p>
        </w:tc>
      </w:tr>
      <w:tr w:rsidR="003167E7" w:rsidRPr="006D0C02" w14:paraId="02FB139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D65ED6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ssb-</w:t>
            </w:r>
            <w:r w:rsidRPr="006D0C02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4B011122" w14:textId="76B7A22F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rFonts w:cs="Arial"/>
                <w:bCs/>
                <w:lang w:eastAsia="en-GB"/>
              </w:rPr>
              <w:t xml:space="preserve">Indicates the 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QCL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relation between SS/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PBCH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blocks for a specific 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cell as specified in 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TS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38.213 [13], clause 4.1. If provided, the cell specific value overwrites the common value signalled by </w:t>
            </w:r>
            <w:proofErr w:type="spellStart"/>
            <w:r w:rsidRPr="006D0C02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6D0C02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6D0C02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6D0C02">
              <w:rPr>
                <w:rFonts w:cs="Courier New"/>
                <w:i/>
                <w:iCs/>
                <w:lang w:eastAsia="sv-SE"/>
              </w:rPr>
              <w:t>-Common</w:t>
            </w:r>
            <w:r w:rsidRPr="006D0C02">
              <w:rPr>
                <w:rFonts w:cs="Courier New"/>
                <w:lang w:eastAsia="sv-SE"/>
              </w:rPr>
              <w:t xml:space="preserve"> in </w:t>
            </w:r>
            <w:r w:rsidRPr="006D0C02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6D0C02">
              <w:rPr>
                <w:rFonts w:cs="Courier New"/>
                <w:lang w:eastAsia="sv-SE"/>
              </w:rPr>
              <w:t>for the indicated cell.</w:t>
            </w:r>
          </w:p>
        </w:tc>
      </w:tr>
      <w:tr w:rsidR="003167E7" w:rsidRPr="006D0C02" w14:paraId="17A1A736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AE084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ssb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6D0C02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6D0C02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08F41A4D" w14:textId="7DD5D59D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rFonts w:cs="Arial"/>
                <w:bCs/>
                <w:lang w:eastAsia="en-GB"/>
              </w:rPr>
              <w:t xml:space="preserve">Indicates the 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QCL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relation between SS/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PBCH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blocks for inter-frequency 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cells as specified in </w:t>
            </w:r>
            <w:proofErr w:type="spellStart"/>
            <w:r w:rsidRPr="006D0C02">
              <w:rPr>
                <w:rFonts w:cs="Arial"/>
                <w:bCs/>
                <w:lang w:eastAsia="en-GB"/>
              </w:rPr>
              <w:t>TS</w:t>
            </w:r>
            <w:proofErr w:type="spellEnd"/>
            <w:r w:rsidRPr="006D0C02">
              <w:rPr>
                <w:rFonts w:cs="Arial"/>
                <w:bCs/>
                <w:lang w:eastAsia="en-GB"/>
              </w:rPr>
              <w:t xml:space="preserve"> 38.213 [13], clause 4.1</w:t>
            </w:r>
            <w:r w:rsidRPr="006D0C02">
              <w:rPr>
                <w:rFonts w:cs="Courier New"/>
                <w:lang w:eastAsia="sv-SE"/>
              </w:rPr>
              <w:t>.</w:t>
            </w:r>
          </w:p>
        </w:tc>
      </w:tr>
      <w:tr w:rsidR="003167E7" w:rsidRPr="006D0C02" w14:paraId="32660A8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986EAD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05DAB533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szCs w:val="22"/>
                <w:lang w:eastAsia="sv-SE"/>
              </w:rPr>
              <w:t xml:space="preserve">The set of SS blocks to be measured within the </w:t>
            </w:r>
            <w:proofErr w:type="spellStart"/>
            <w:r w:rsidRPr="006D0C02">
              <w:rPr>
                <w:szCs w:val="22"/>
                <w:lang w:eastAsia="sv-SE"/>
              </w:rPr>
              <w:t>SMTC</w:t>
            </w:r>
            <w:proofErr w:type="spellEnd"/>
            <w:r w:rsidRPr="006D0C02">
              <w:rPr>
                <w:szCs w:val="22"/>
                <w:lang w:eastAsia="sv-SE"/>
              </w:rPr>
              <w:t xml:space="preserve"> measurement duration (see </w:t>
            </w:r>
            <w:proofErr w:type="spellStart"/>
            <w:r w:rsidRPr="006D0C02">
              <w:rPr>
                <w:szCs w:val="22"/>
                <w:lang w:eastAsia="sv-SE"/>
              </w:rPr>
              <w:t>TS</w:t>
            </w:r>
            <w:proofErr w:type="spellEnd"/>
            <w:r w:rsidRPr="006D0C02">
              <w:rPr>
                <w:szCs w:val="22"/>
                <w:lang w:eastAsia="sv-SE"/>
              </w:rPr>
              <w:t xml:space="preserve"> 38.215 [9]). When the field is absent the </w:t>
            </w:r>
            <w:proofErr w:type="spellStart"/>
            <w:r w:rsidRPr="006D0C02">
              <w:rPr>
                <w:szCs w:val="22"/>
                <w:lang w:eastAsia="sv-SE"/>
              </w:rPr>
              <w:t>UE</w:t>
            </w:r>
            <w:proofErr w:type="spellEnd"/>
            <w:r w:rsidRPr="006D0C02">
              <w:rPr>
                <w:szCs w:val="22"/>
                <w:lang w:eastAsia="sv-SE"/>
              </w:rPr>
              <w:t xml:space="preserve"> measures on all SS-blocks.</w:t>
            </w:r>
          </w:p>
        </w:tc>
      </w:tr>
      <w:tr w:rsidR="003167E7" w:rsidRPr="006D0C02" w14:paraId="40FF097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AF4600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30A65FD3" w14:textId="74089B28" w:rsidR="00805A0B" w:rsidRPr="006D0C02" w:rsidRDefault="00805A0B" w:rsidP="00805A0B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Subcarrier spacing of </w:t>
            </w:r>
            <w:proofErr w:type="spellStart"/>
            <w:r w:rsidRPr="006D0C02">
              <w:rPr>
                <w:szCs w:val="22"/>
                <w:lang w:eastAsia="sv-SE"/>
              </w:rPr>
              <w:t>SSB</w:t>
            </w:r>
            <w:proofErr w:type="spellEnd"/>
            <w:r w:rsidRPr="006D0C02">
              <w:rPr>
                <w:szCs w:val="22"/>
                <w:lang w:eastAsia="sv-SE"/>
              </w:rPr>
              <w:t>.</w:t>
            </w:r>
          </w:p>
          <w:p w14:paraId="741501E9" w14:textId="77777777" w:rsidR="00805A0B" w:rsidRPr="006D0C02" w:rsidRDefault="00805A0B" w:rsidP="00805A0B">
            <w:pPr>
              <w:pStyle w:val="TAL"/>
              <w:rPr>
                <w:iCs/>
                <w:noProof/>
                <w:lang w:eastAsia="en-GB"/>
              </w:rPr>
            </w:pPr>
            <w:r w:rsidRPr="006D0C02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64F74D51" w14:textId="77777777" w:rsidR="00805A0B" w:rsidRPr="006D0C02" w:rsidRDefault="00805A0B" w:rsidP="00805A0B">
            <w:pPr>
              <w:pStyle w:val="TAL"/>
              <w:rPr>
                <w:iCs/>
                <w:noProof/>
                <w:lang w:eastAsia="en-GB"/>
              </w:rPr>
            </w:pPr>
            <w:r w:rsidRPr="006D0C02">
              <w:rPr>
                <w:iCs/>
                <w:noProof/>
                <w:lang w:eastAsia="en-GB"/>
              </w:rPr>
              <w:t>FR1:    15 or 30 kHz</w:t>
            </w:r>
          </w:p>
          <w:p w14:paraId="7E5DF80F" w14:textId="2F4F10B8" w:rsidR="00805A0B" w:rsidRPr="006D0C02" w:rsidRDefault="00805A0B" w:rsidP="00805A0B">
            <w:pPr>
              <w:pStyle w:val="TAL"/>
              <w:rPr>
                <w:iCs/>
                <w:noProof/>
                <w:lang w:eastAsia="en-GB"/>
              </w:rPr>
            </w:pPr>
            <w:r w:rsidRPr="006D0C02">
              <w:rPr>
                <w:iCs/>
                <w:noProof/>
                <w:lang w:eastAsia="en-GB"/>
              </w:rPr>
              <w:t>FR2-1</w:t>
            </w:r>
            <w:r w:rsidR="002E1A3F" w:rsidRPr="006D0C02">
              <w:rPr>
                <w:iCs/>
                <w:lang w:eastAsia="en-GB"/>
              </w:rPr>
              <w:t>/FR2-NTN</w:t>
            </w:r>
            <w:r w:rsidRPr="006D0C02">
              <w:rPr>
                <w:iCs/>
                <w:noProof/>
                <w:lang w:eastAsia="en-GB"/>
              </w:rPr>
              <w:t>:  120 or 240 kHz</w:t>
            </w:r>
          </w:p>
          <w:p w14:paraId="521D16C3" w14:textId="76025D45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3167E7" w:rsidRPr="006D0C02" w14:paraId="0AFC6B8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1BC14D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2AD365FD" w14:textId="77777777" w:rsidR="00805A0B" w:rsidRPr="006D0C02" w:rsidRDefault="00805A0B" w:rsidP="00805A0B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lang w:eastAsia="en-GB"/>
              </w:rPr>
              <w:t>Thresh</w:t>
            </w:r>
            <w:r w:rsidRPr="006D0C02">
              <w:rPr>
                <w:vertAlign w:val="subscript"/>
                <w:lang w:eastAsia="en-GB"/>
              </w:rPr>
              <w:t>X</w:t>
            </w:r>
            <w:proofErr w:type="spellEnd"/>
            <w:r w:rsidRPr="006D0C02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6D0C02">
              <w:rPr>
                <w:vertAlign w:val="subscript"/>
                <w:lang w:eastAsia="en-GB"/>
              </w:rPr>
              <w:t>HighP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6CE6FA68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B62B55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37A91713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lang w:eastAsia="en-GB"/>
              </w:rPr>
              <w:t>Thresh</w:t>
            </w:r>
            <w:r w:rsidRPr="006D0C02">
              <w:rPr>
                <w:vertAlign w:val="subscript"/>
                <w:lang w:eastAsia="en-GB"/>
              </w:rPr>
              <w:t>X</w:t>
            </w:r>
            <w:proofErr w:type="spellEnd"/>
            <w:r w:rsidRPr="006D0C02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6D0C02">
              <w:rPr>
                <w:vertAlign w:val="subscript"/>
                <w:lang w:eastAsia="en-GB"/>
              </w:rPr>
              <w:t>HighQ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621E1C12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21650F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402EE543" w14:textId="77777777" w:rsidR="00805A0B" w:rsidRPr="006D0C02" w:rsidRDefault="00805A0B" w:rsidP="00805A0B">
            <w:pPr>
              <w:pStyle w:val="TAL"/>
              <w:rPr>
                <w:noProof/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lang w:eastAsia="en-GB"/>
              </w:rPr>
              <w:t>Thresh</w:t>
            </w:r>
            <w:r w:rsidRPr="006D0C02">
              <w:rPr>
                <w:vertAlign w:val="subscript"/>
                <w:lang w:eastAsia="en-GB"/>
              </w:rPr>
              <w:t>X</w:t>
            </w:r>
            <w:proofErr w:type="spellEnd"/>
            <w:r w:rsidRPr="006D0C02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6D0C02">
              <w:rPr>
                <w:vertAlign w:val="subscript"/>
                <w:lang w:eastAsia="en-GB"/>
              </w:rPr>
              <w:t>LowP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0DA66828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7CB7C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69B631EE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lang w:eastAsia="en-GB"/>
              </w:rPr>
              <w:t>Thresh</w:t>
            </w:r>
            <w:r w:rsidRPr="006D0C02">
              <w:rPr>
                <w:vertAlign w:val="subscript"/>
                <w:lang w:eastAsia="en-GB"/>
              </w:rPr>
              <w:t>X</w:t>
            </w:r>
            <w:proofErr w:type="spellEnd"/>
            <w:r w:rsidRPr="006D0C02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6D0C02">
              <w:rPr>
                <w:vertAlign w:val="subscript"/>
                <w:lang w:eastAsia="en-GB"/>
              </w:rPr>
              <w:t>LowQ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3167E7" w:rsidRPr="006D0C02" w14:paraId="1BAB1380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A0AD76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lang w:eastAsia="en-GB"/>
              </w:rPr>
              <w:t>tn-AreaIdList</w:t>
            </w:r>
            <w:proofErr w:type="spellEnd"/>
          </w:p>
          <w:p w14:paraId="6E6E61CE" w14:textId="0A2B36C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iCs/>
                <w:lang w:eastAsia="en-GB"/>
              </w:rPr>
              <w:t xml:space="preserve">List of TN area identifiers. The associated coverage information is provided in </w:t>
            </w:r>
            <w:r w:rsidRPr="006D0C02">
              <w:rPr>
                <w:i/>
                <w:lang w:eastAsia="en-GB"/>
              </w:rPr>
              <w:t>SIB25</w:t>
            </w:r>
            <w:r w:rsidRPr="006D0C02">
              <w:rPr>
                <w:iCs/>
                <w:lang w:eastAsia="en-GB"/>
              </w:rPr>
              <w:t>.</w:t>
            </w:r>
          </w:p>
        </w:tc>
      </w:tr>
      <w:tr w:rsidR="003167E7" w:rsidRPr="006D0C02" w14:paraId="165387F3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68133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62C763FB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en-GB"/>
              </w:rPr>
              <w:t>Parameter "</w:t>
            </w:r>
            <w:proofErr w:type="spellStart"/>
            <w:r w:rsidRPr="006D0C02">
              <w:rPr>
                <w:lang w:eastAsia="en-GB"/>
              </w:rPr>
              <w:t>Treselection</w:t>
            </w:r>
            <w:r w:rsidRPr="006D0C02">
              <w:rPr>
                <w:vertAlign w:val="subscript"/>
                <w:lang w:eastAsia="en-GB"/>
              </w:rPr>
              <w:t>NR</w:t>
            </w:r>
            <w:proofErr w:type="spellEnd"/>
            <w:r w:rsidRPr="006D0C02">
              <w:rPr>
                <w:lang w:eastAsia="en-GB"/>
              </w:rPr>
              <w:t xml:space="preserve">" in </w:t>
            </w:r>
            <w:proofErr w:type="spellStart"/>
            <w:r w:rsidRPr="006D0C02">
              <w:rPr>
                <w:lang w:eastAsia="en-GB"/>
              </w:rPr>
              <w:t>TS</w:t>
            </w:r>
            <w:proofErr w:type="spellEnd"/>
            <w:r w:rsidRPr="006D0C02">
              <w:rPr>
                <w:lang w:eastAsia="en-GB"/>
              </w:rPr>
              <w:t xml:space="preserve"> 38.304 [20].</w:t>
            </w:r>
          </w:p>
        </w:tc>
      </w:tr>
      <w:tr w:rsidR="00805A0B" w:rsidRPr="006D0C02" w14:paraId="5FD977DF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3411B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35357BC1" w14:textId="77777777" w:rsidR="00805A0B" w:rsidRPr="006D0C02" w:rsidRDefault="00805A0B" w:rsidP="00805A0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D0C02">
              <w:rPr>
                <w:lang w:eastAsia="sv-SE"/>
              </w:rPr>
              <w:t xml:space="preserve">Parameter "Speed dependent </w:t>
            </w:r>
            <w:proofErr w:type="spellStart"/>
            <w:r w:rsidRPr="006D0C02">
              <w:rPr>
                <w:lang w:eastAsia="sv-SE"/>
              </w:rPr>
              <w:t>ScalingFactor</w:t>
            </w:r>
            <w:proofErr w:type="spellEnd"/>
            <w:r w:rsidRPr="006D0C02">
              <w:rPr>
                <w:lang w:eastAsia="sv-SE"/>
              </w:rPr>
              <w:t xml:space="preserve"> for </w:t>
            </w:r>
            <w:proofErr w:type="spellStart"/>
            <w:r w:rsidRPr="006D0C02">
              <w:rPr>
                <w:lang w:eastAsia="sv-SE"/>
              </w:rPr>
              <w:t>Treselection</w:t>
            </w:r>
            <w:r w:rsidRPr="006D0C02">
              <w:rPr>
                <w:vertAlign w:val="subscript"/>
                <w:lang w:eastAsia="sv-SE"/>
              </w:rPr>
              <w:t>NR</w:t>
            </w:r>
            <w:proofErr w:type="spellEnd"/>
            <w:r w:rsidRPr="006D0C02">
              <w:rPr>
                <w:lang w:eastAsia="sv-SE"/>
              </w:rPr>
              <w:t xml:space="preserve">"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sv-SE"/>
              </w:rPr>
              <w:t xml:space="preserve"> 38.304 [20]. If the field is absent, the </w:t>
            </w:r>
            <w:proofErr w:type="spellStart"/>
            <w:r w:rsidRPr="006D0C02">
              <w:rPr>
                <w:lang w:eastAsia="sv-SE"/>
              </w:rPr>
              <w:t>UE</w:t>
            </w:r>
            <w:proofErr w:type="spellEnd"/>
            <w:r w:rsidRPr="006D0C02">
              <w:rPr>
                <w:lang w:eastAsia="sv-SE"/>
              </w:rPr>
              <w:t xml:space="preserve"> behaviour is specified in </w:t>
            </w:r>
            <w:proofErr w:type="spellStart"/>
            <w:r w:rsidRPr="006D0C02">
              <w:rPr>
                <w:lang w:eastAsia="sv-SE"/>
              </w:rPr>
              <w:t>TS</w:t>
            </w:r>
            <w:proofErr w:type="spellEnd"/>
            <w:r w:rsidRPr="006D0C02">
              <w:rPr>
                <w:lang w:eastAsia="sv-SE"/>
              </w:rPr>
              <w:t xml:space="preserve"> 38.304 [20].</w:t>
            </w:r>
          </w:p>
        </w:tc>
      </w:tr>
    </w:tbl>
    <w:p w14:paraId="34D8A145" w14:textId="77777777" w:rsidR="00394471" w:rsidRPr="006D0C02" w:rsidRDefault="00394471" w:rsidP="00394471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44FF7C31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A62F" w14:textId="77777777" w:rsidR="00394471" w:rsidRPr="006D0C02" w:rsidRDefault="00394471" w:rsidP="00964CC4">
            <w:pPr>
              <w:pStyle w:val="TAH"/>
              <w:rPr>
                <w:szCs w:val="22"/>
                <w:lang w:eastAsia="en-US"/>
              </w:rPr>
            </w:pPr>
            <w:r w:rsidRPr="006D0C02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C55E" w14:textId="77777777" w:rsidR="00394471" w:rsidRPr="006D0C02" w:rsidRDefault="00394471" w:rsidP="00964CC4">
            <w:pPr>
              <w:pStyle w:val="TAH"/>
              <w:rPr>
                <w:szCs w:val="22"/>
                <w:lang w:eastAsia="en-US"/>
              </w:rPr>
            </w:pPr>
            <w:r w:rsidRPr="006D0C02">
              <w:rPr>
                <w:szCs w:val="22"/>
                <w:lang w:eastAsia="en-US"/>
              </w:rPr>
              <w:t>Explanation</w:t>
            </w:r>
          </w:p>
        </w:tc>
      </w:tr>
      <w:tr w:rsidR="003167E7" w:rsidRPr="006D0C02" w14:paraId="6D9C13BD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8DB" w14:textId="64B96BD4" w:rsidR="007A5E37" w:rsidRPr="006D0C02" w:rsidRDefault="007A5E37" w:rsidP="00696D75">
            <w:pPr>
              <w:pStyle w:val="TAL"/>
              <w:rPr>
                <w:lang w:eastAsia="en-US"/>
              </w:rPr>
            </w:pPr>
            <w:r w:rsidRPr="006D0C02">
              <w:rPr>
                <w:i/>
                <w:szCs w:val="22"/>
                <w:lang w:eastAsia="en-US"/>
              </w:rPr>
              <w:t>LessThan5MHz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4FB0" w14:textId="213D1456" w:rsidR="007A5E37" w:rsidRPr="006D0C02" w:rsidRDefault="007A5E37" w:rsidP="006E12CA">
            <w:pPr>
              <w:pStyle w:val="TAL"/>
              <w:rPr>
                <w:lang w:eastAsia="en-US"/>
              </w:rPr>
            </w:pPr>
            <w:r w:rsidRPr="006D0C02">
              <w:rPr>
                <w:szCs w:val="22"/>
                <w:lang w:eastAsia="en-US"/>
              </w:rPr>
              <w:t xml:space="preserve">The field is mandatory present if </w:t>
            </w:r>
            <w:del w:id="17" w:author="ZTE" w:date="2025-02-07T12:11:00Z">
              <w:r w:rsidRPr="006D0C02" w:rsidDel="006E12CA">
                <w:rPr>
                  <w:szCs w:val="22"/>
                  <w:lang w:eastAsia="en-US"/>
                </w:rPr>
                <w:delText xml:space="preserve">the </w:delText>
              </w:r>
              <w:r w:rsidRPr="006D0C02" w:rsidDel="006E12CA">
                <w:rPr>
                  <w:i/>
                  <w:iCs/>
                </w:rPr>
                <w:delText>carrierBandwidth</w:delText>
              </w:r>
              <w:r w:rsidRPr="006D0C02" w:rsidDel="006E12CA">
                <w:delText xml:space="preserve"> in SIB1 indicates UL or DL transmission bandwidth </w:delText>
              </w:r>
              <w:r w:rsidRPr="006D0C02" w:rsidDel="006E12CA">
                <w:rPr>
                  <w:szCs w:val="22"/>
                  <w:lang w:eastAsia="en-US"/>
                </w:rPr>
                <w:delText xml:space="preserve">other than 15 PRB </w:delText>
              </w:r>
            </w:del>
            <w:ins w:id="18" w:author="ZTE" w:date="2025-02-07T12:11:00Z">
              <w:r w:rsidR="006E12CA">
                <w:rPr>
                  <w:szCs w:val="22"/>
                  <w:lang w:eastAsia="en-US"/>
                </w:rPr>
                <w:t>a cell doe</w:t>
              </w:r>
            </w:ins>
            <w:ins w:id="19" w:author="ZTE" w:date="2025-02-07T12:12:00Z">
              <w:r w:rsidR="006E12CA">
                <w:rPr>
                  <w:szCs w:val="22"/>
                  <w:lang w:eastAsia="en-US"/>
                </w:rPr>
                <w:t xml:space="preserve">sn’t support </w:t>
              </w:r>
              <w:r w:rsidR="006E12CA" w:rsidRPr="006D0C02">
                <w:rPr>
                  <w:szCs w:val="22"/>
                  <w:lang w:eastAsia="en-US"/>
                </w:rPr>
                <w:t xml:space="preserve">12 </w:t>
              </w:r>
              <w:proofErr w:type="spellStart"/>
              <w:r w:rsidR="006E12CA" w:rsidRPr="006D0C02">
                <w:rPr>
                  <w:szCs w:val="22"/>
                  <w:lang w:eastAsia="en-US"/>
                </w:rPr>
                <w:t>PRB</w:t>
              </w:r>
              <w:proofErr w:type="spellEnd"/>
              <w:r w:rsidR="006E12CA" w:rsidRPr="006D0C02">
                <w:rPr>
                  <w:szCs w:val="22"/>
                  <w:lang w:eastAsia="en-US"/>
                </w:rPr>
                <w:t xml:space="preserve">, 15 </w:t>
              </w:r>
              <w:proofErr w:type="spellStart"/>
              <w:r w:rsidR="006E12CA" w:rsidRPr="006D0C02">
                <w:rPr>
                  <w:szCs w:val="22"/>
                  <w:lang w:eastAsia="en-US"/>
                </w:rPr>
                <w:t>PRB</w:t>
              </w:r>
              <w:proofErr w:type="spellEnd"/>
              <w:r w:rsidR="006E12CA" w:rsidRPr="006D0C02">
                <w:rPr>
                  <w:szCs w:val="22"/>
                  <w:lang w:eastAsia="en-US"/>
                </w:rPr>
                <w:t xml:space="preserve"> or 20 </w:t>
              </w:r>
              <w:proofErr w:type="spellStart"/>
              <w:r w:rsidR="006E12CA" w:rsidRPr="006D0C02">
                <w:rPr>
                  <w:szCs w:val="22"/>
                  <w:lang w:eastAsia="en-US"/>
                </w:rPr>
                <w:t>PRB</w:t>
              </w:r>
              <w:proofErr w:type="spellEnd"/>
              <w:r w:rsidR="006E12CA" w:rsidRPr="006D0C02">
                <w:rPr>
                  <w:szCs w:val="22"/>
                  <w:lang w:eastAsia="en-US"/>
                </w:rPr>
                <w:t xml:space="preserve"> transmission bandwidth</w:t>
              </w:r>
              <w:r w:rsidR="006E12CA">
                <w:rPr>
                  <w:szCs w:val="22"/>
                  <w:lang w:eastAsia="en-US"/>
                </w:rPr>
                <w:t>, but</w:t>
              </w:r>
            </w:ins>
            <w:del w:id="20" w:author="ZTE" w:date="2025-02-07T12:12:00Z">
              <w:r w:rsidRPr="006D0C02" w:rsidDel="006E12CA">
                <w:rPr>
                  <w:szCs w:val="22"/>
                  <w:lang w:eastAsia="en-US"/>
                </w:rPr>
                <w:delText>and</w:delText>
              </w:r>
            </w:del>
            <w:r w:rsidRPr="006D0C02">
              <w:rPr>
                <w:szCs w:val="22"/>
                <w:lang w:eastAsia="en-US"/>
              </w:rPr>
              <w:t xml:space="preserve"> the corresponding neighbour cell(s) support(s) 12 </w:t>
            </w:r>
            <w:proofErr w:type="spellStart"/>
            <w:r w:rsidRPr="006D0C02">
              <w:rPr>
                <w:szCs w:val="22"/>
                <w:lang w:eastAsia="en-US"/>
              </w:rPr>
              <w:t>PRB</w:t>
            </w:r>
            <w:proofErr w:type="spellEnd"/>
            <w:r w:rsidRPr="006D0C02">
              <w:rPr>
                <w:szCs w:val="22"/>
                <w:lang w:eastAsia="en-US"/>
              </w:rPr>
              <w:t xml:space="preserve">, 15 </w:t>
            </w:r>
            <w:proofErr w:type="spellStart"/>
            <w:r w:rsidRPr="006D0C02">
              <w:rPr>
                <w:szCs w:val="22"/>
                <w:lang w:eastAsia="en-US"/>
              </w:rPr>
              <w:t>PRB</w:t>
            </w:r>
            <w:proofErr w:type="spellEnd"/>
            <w:r w:rsidRPr="006D0C02">
              <w:rPr>
                <w:szCs w:val="22"/>
                <w:lang w:eastAsia="en-US"/>
              </w:rPr>
              <w:t xml:space="preserve"> or 20 </w:t>
            </w:r>
            <w:proofErr w:type="spellStart"/>
            <w:r w:rsidRPr="006D0C02">
              <w:rPr>
                <w:szCs w:val="22"/>
                <w:lang w:eastAsia="en-US"/>
              </w:rPr>
              <w:t>PRB</w:t>
            </w:r>
            <w:proofErr w:type="spellEnd"/>
            <w:r w:rsidRPr="006D0C02">
              <w:rPr>
                <w:szCs w:val="22"/>
                <w:lang w:eastAsia="en-US"/>
              </w:rPr>
              <w:t xml:space="preserve"> transmission bandwidth configuration as defined in </w:t>
            </w:r>
            <w:proofErr w:type="spellStart"/>
            <w:r w:rsidRPr="006D0C02">
              <w:rPr>
                <w:szCs w:val="22"/>
                <w:lang w:eastAsia="en-US"/>
              </w:rPr>
              <w:t>TS</w:t>
            </w:r>
            <w:proofErr w:type="spellEnd"/>
            <w:r w:rsidRPr="006D0C02">
              <w:rPr>
                <w:szCs w:val="22"/>
                <w:lang w:eastAsia="en-US"/>
              </w:rPr>
              <w:t xml:space="preserve"> 38.101-1 [15], </w:t>
            </w:r>
            <w:proofErr w:type="spellStart"/>
            <w:r w:rsidRPr="006D0C02">
              <w:rPr>
                <w:szCs w:val="22"/>
                <w:lang w:eastAsia="en-US"/>
              </w:rPr>
              <w:t>TS</w:t>
            </w:r>
            <w:proofErr w:type="spellEnd"/>
            <w:r w:rsidRPr="006D0C02">
              <w:rPr>
                <w:szCs w:val="22"/>
                <w:lang w:eastAsia="en-US"/>
              </w:rPr>
              <w:t xml:space="preserve"> 38.211 [16] and </w:t>
            </w:r>
            <w:proofErr w:type="spellStart"/>
            <w:r w:rsidRPr="006D0C02">
              <w:rPr>
                <w:szCs w:val="22"/>
                <w:lang w:eastAsia="en-US"/>
              </w:rPr>
              <w:t>TS</w:t>
            </w:r>
            <w:proofErr w:type="spellEnd"/>
            <w:r w:rsidRPr="006D0C02">
              <w:rPr>
                <w:szCs w:val="22"/>
                <w:lang w:eastAsia="en-US"/>
              </w:rPr>
              <w:t xml:space="preserve"> 38.213 [13]. Otherwise, the field is optional, Need </w:t>
            </w:r>
            <w:r w:rsidR="00035865" w:rsidRPr="006D0C02">
              <w:rPr>
                <w:szCs w:val="22"/>
                <w:lang w:eastAsia="en-US"/>
              </w:rPr>
              <w:t>R</w:t>
            </w:r>
            <w:r w:rsidRPr="006D0C02">
              <w:rPr>
                <w:szCs w:val="22"/>
                <w:lang w:eastAsia="en-US"/>
              </w:rPr>
              <w:t>.</w:t>
            </w:r>
          </w:p>
        </w:tc>
      </w:tr>
      <w:tr w:rsidR="003167E7" w:rsidRPr="006D0C02" w14:paraId="25635B91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43DD" w14:textId="77777777" w:rsidR="00394471" w:rsidRPr="006D0C02" w:rsidRDefault="00394471" w:rsidP="00964CC4">
            <w:pPr>
              <w:pStyle w:val="TAL"/>
              <w:rPr>
                <w:i/>
                <w:szCs w:val="22"/>
                <w:lang w:eastAsia="en-US"/>
              </w:rPr>
            </w:pPr>
            <w:r w:rsidRPr="006D0C02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2384" w14:textId="77777777" w:rsidR="00394471" w:rsidRPr="006D0C02" w:rsidRDefault="00394471" w:rsidP="00964CC4">
            <w:pPr>
              <w:pStyle w:val="TAL"/>
              <w:rPr>
                <w:szCs w:val="22"/>
                <w:lang w:eastAsia="en-US"/>
              </w:rPr>
            </w:pPr>
            <w:r w:rsidRPr="006D0C02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3167E7" w:rsidRPr="006D0C02" w14:paraId="5BD52737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90A1" w14:textId="77777777" w:rsidR="00394471" w:rsidRPr="006D0C02" w:rsidRDefault="00394471" w:rsidP="00964CC4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6D0C02">
              <w:rPr>
                <w:i/>
                <w:szCs w:val="22"/>
                <w:lang w:eastAsia="en-US"/>
              </w:rPr>
              <w:t>RSRQ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7137" w14:textId="77777777" w:rsidR="00394471" w:rsidRPr="006D0C02" w:rsidRDefault="00394471" w:rsidP="00964CC4">
            <w:pPr>
              <w:pStyle w:val="TAL"/>
              <w:rPr>
                <w:szCs w:val="22"/>
                <w:lang w:eastAsia="en-US"/>
              </w:rPr>
            </w:pPr>
            <w:r w:rsidRPr="006D0C02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6D0C02">
              <w:rPr>
                <w:i/>
                <w:lang w:eastAsia="sv-SE"/>
              </w:rPr>
              <w:t>threshServingLowQ</w:t>
            </w:r>
            <w:proofErr w:type="spellEnd"/>
            <w:r w:rsidRPr="006D0C02">
              <w:rPr>
                <w:szCs w:val="22"/>
                <w:lang w:eastAsia="en-US"/>
              </w:rPr>
              <w:t xml:space="preserve"> is present in </w:t>
            </w:r>
            <w:r w:rsidRPr="006D0C02">
              <w:rPr>
                <w:i/>
                <w:lang w:eastAsia="sv-SE"/>
              </w:rPr>
              <w:t>SIB2</w:t>
            </w:r>
            <w:r w:rsidRPr="006D0C02">
              <w:rPr>
                <w:szCs w:val="22"/>
                <w:lang w:eastAsia="en-US"/>
              </w:rPr>
              <w:t>; otherwise it is absent.</w:t>
            </w:r>
          </w:p>
        </w:tc>
      </w:tr>
      <w:tr w:rsidR="003167E7" w:rsidRPr="006D0C02" w14:paraId="40BB0A31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9D3" w14:textId="77777777" w:rsidR="00394471" w:rsidRPr="006D0C02" w:rsidRDefault="00394471" w:rsidP="00964CC4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6D0C02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C42" w14:textId="77777777" w:rsidR="00394471" w:rsidRPr="006D0C02" w:rsidRDefault="00394471" w:rsidP="00964CC4">
            <w:pPr>
              <w:pStyle w:val="TAL"/>
              <w:rPr>
                <w:szCs w:val="22"/>
                <w:lang w:eastAsia="en-US"/>
              </w:rPr>
            </w:pPr>
            <w:r w:rsidRPr="006D0C02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394471" w:rsidRPr="006D0C02" w14:paraId="2D4045B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C7F3" w14:textId="77777777" w:rsidR="00394471" w:rsidRPr="006D0C02" w:rsidRDefault="00394471" w:rsidP="00964CC4">
            <w:pPr>
              <w:pStyle w:val="TAL"/>
              <w:rPr>
                <w:i/>
                <w:iCs/>
                <w:lang w:eastAsia="x-none"/>
              </w:rPr>
            </w:pPr>
            <w:r w:rsidRPr="006D0C02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A06D" w14:textId="77777777" w:rsidR="00394471" w:rsidRPr="006D0C02" w:rsidRDefault="00394471" w:rsidP="00964CC4">
            <w:pPr>
              <w:pStyle w:val="TAL"/>
              <w:rPr>
                <w:szCs w:val="22"/>
              </w:rPr>
            </w:pPr>
            <w:r w:rsidRPr="006D0C02">
              <w:rPr>
                <w:szCs w:val="22"/>
              </w:rPr>
              <w:t xml:space="preserve">The field is optional present, Need R, if this inter-frequency or </w:t>
            </w:r>
            <w:proofErr w:type="spellStart"/>
            <w:r w:rsidRPr="006D0C02">
              <w:rPr>
                <w:szCs w:val="22"/>
              </w:rPr>
              <w:t>neighbor</w:t>
            </w:r>
            <w:proofErr w:type="spellEnd"/>
            <w:r w:rsidRPr="006D0C02">
              <w:rPr>
                <w:szCs w:val="22"/>
              </w:rPr>
              <w:t xml:space="preserve"> cell operates with shared spectrum channel access. Otherwise, it is absent, Need R.</w:t>
            </w:r>
          </w:p>
        </w:tc>
      </w:tr>
    </w:tbl>
    <w:p w14:paraId="1912C8F4" w14:textId="3F305E1B" w:rsidR="006E12CA" w:rsidRPr="006E12CA" w:rsidRDefault="006E12CA" w:rsidP="006E12CA">
      <w:bookmarkStart w:id="21" w:name="_Toc60777158"/>
      <w:bookmarkStart w:id="22" w:name="_Toc185577682"/>
      <w:bookmarkStart w:id="23" w:name="_Hlk54206873"/>
      <w:r w:rsidRPr="006E12CA">
        <w:t>/**************************</w:t>
      </w:r>
      <w:r>
        <w:t>*********************</w:t>
      </w:r>
      <w:r w:rsidRPr="006E12CA">
        <w:t>********omit the unchanged part******************************************************************/</w:t>
      </w:r>
    </w:p>
    <w:p w14:paraId="330B154B" w14:textId="77777777" w:rsidR="00394471" w:rsidRDefault="00394471" w:rsidP="00394471">
      <w:pPr>
        <w:pStyle w:val="3"/>
      </w:pPr>
      <w:r w:rsidRPr="006D0C02">
        <w:lastRenderedPageBreak/>
        <w:t>6.3.2</w:t>
      </w:r>
      <w:r w:rsidRPr="006D0C02">
        <w:tab/>
        <w:t>Radio resource control information elements</w:t>
      </w:r>
      <w:bookmarkEnd w:id="21"/>
      <w:bookmarkEnd w:id="22"/>
    </w:p>
    <w:p w14:paraId="0F9E471B" w14:textId="77777777" w:rsidR="006E12CA" w:rsidRPr="006E12CA" w:rsidRDefault="006E12CA" w:rsidP="006E12CA">
      <w:r w:rsidRPr="006E12CA">
        <w:t>/**************************</w:t>
      </w:r>
      <w:r>
        <w:t>*********************</w:t>
      </w:r>
      <w:r w:rsidRPr="006E12CA">
        <w:t>********omit the unchanged part******************************************************************/</w:t>
      </w:r>
    </w:p>
    <w:p w14:paraId="0DA8CD97" w14:textId="77777777" w:rsidR="00394471" w:rsidRPr="006D0C02" w:rsidRDefault="00394471" w:rsidP="00394471">
      <w:pPr>
        <w:pStyle w:val="4"/>
      </w:pPr>
      <w:bookmarkStart w:id="24" w:name="_Toc60777370"/>
      <w:bookmarkStart w:id="25" w:name="_Toc185577975"/>
      <w:bookmarkEnd w:id="23"/>
      <w:r w:rsidRPr="006D0C02">
        <w:t>–</w:t>
      </w:r>
      <w:r w:rsidRPr="006D0C02">
        <w:tab/>
      </w:r>
      <w:proofErr w:type="spellStart"/>
      <w:r w:rsidRPr="006D0C02">
        <w:rPr>
          <w:i/>
        </w:rPr>
        <w:t>SCS-SpecificCarrier</w:t>
      </w:r>
      <w:bookmarkEnd w:id="24"/>
      <w:bookmarkEnd w:id="25"/>
      <w:proofErr w:type="spellEnd"/>
    </w:p>
    <w:p w14:paraId="1FE3C40B" w14:textId="77777777" w:rsidR="00394471" w:rsidRPr="006D0C02" w:rsidRDefault="00394471" w:rsidP="00394471">
      <w:r w:rsidRPr="006D0C02">
        <w:t xml:space="preserve">The IE </w:t>
      </w:r>
      <w:proofErr w:type="spellStart"/>
      <w:r w:rsidRPr="006D0C02">
        <w:rPr>
          <w:i/>
        </w:rPr>
        <w:t>SCS-SpecificCarrier</w:t>
      </w:r>
      <w:proofErr w:type="spellEnd"/>
      <w:r w:rsidRPr="006D0C02">
        <w:t xml:space="preserve"> provides parameters determining the location and width of the actual carrier or the carrier bandwidth. It is defined specifically for a numerology (subcarrier spacing (</w:t>
      </w:r>
      <w:proofErr w:type="spellStart"/>
      <w:r w:rsidRPr="006D0C02">
        <w:t>SCS</w:t>
      </w:r>
      <w:proofErr w:type="spellEnd"/>
      <w:r w:rsidRPr="006D0C02">
        <w:t>)) and in relation (frequency offset) to Point A.</w:t>
      </w:r>
    </w:p>
    <w:p w14:paraId="7FE49795" w14:textId="77777777" w:rsidR="00394471" w:rsidRPr="006D0C02" w:rsidRDefault="00394471" w:rsidP="00394471">
      <w:pPr>
        <w:pStyle w:val="TH"/>
      </w:pPr>
      <w:proofErr w:type="spellStart"/>
      <w:r w:rsidRPr="006D0C02">
        <w:rPr>
          <w:i/>
        </w:rPr>
        <w:t>SCS-SpecificCarrier</w:t>
      </w:r>
      <w:proofErr w:type="spellEnd"/>
      <w:r w:rsidRPr="006D0C02">
        <w:t xml:space="preserve"> information element</w:t>
      </w:r>
    </w:p>
    <w:p w14:paraId="7F983B2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0E22CD32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TAG-SCS-SPECIFICCARRIER-START</w:t>
      </w:r>
    </w:p>
    <w:p w14:paraId="6826B248" w14:textId="77777777" w:rsidR="00394471" w:rsidRPr="006D0C02" w:rsidRDefault="00394471" w:rsidP="006D0C02">
      <w:pPr>
        <w:pStyle w:val="PL"/>
      </w:pPr>
    </w:p>
    <w:p w14:paraId="2F925A0F" w14:textId="77777777" w:rsidR="00394471" w:rsidRPr="006D0C02" w:rsidRDefault="00394471" w:rsidP="006D0C02">
      <w:pPr>
        <w:pStyle w:val="PL"/>
      </w:pPr>
      <w:r w:rsidRPr="006D0C02">
        <w:t xml:space="preserve">SCS-SpecificCarrier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C95CC7D" w14:textId="77777777" w:rsidR="00394471" w:rsidRPr="006D0C02" w:rsidRDefault="00394471" w:rsidP="006D0C02">
      <w:pPr>
        <w:pStyle w:val="PL"/>
      </w:pPr>
      <w:r w:rsidRPr="006D0C02">
        <w:t xml:space="preserve">    offsetToCarrier                     </w:t>
      </w:r>
      <w:r w:rsidRPr="006D0C02">
        <w:rPr>
          <w:color w:val="993366"/>
        </w:rPr>
        <w:t>INTEGER</w:t>
      </w:r>
      <w:r w:rsidRPr="006D0C02">
        <w:t xml:space="preserve"> (0..2199),</w:t>
      </w:r>
    </w:p>
    <w:p w14:paraId="39D2A57C" w14:textId="77777777" w:rsidR="00394471" w:rsidRPr="006D0C02" w:rsidRDefault="00394471" w:rsidP="006D0C02">
      <w:pPr>
        <w:pStyle w:val="PL"/>
      </w:pPr>
      <w:r w:rsidRPr="006D0C02">
        <w:t xml:space="preserve">    subcarrierSpacing                   SubcarrierSpacing,</w:t>
      </w:r>
    </w:p>
    <w:p w14:paraId="61236A39" w14:textId="77777777" w:rsidR="00394471" w:rsidRPr="006D0C02" w:rsidRDefault="00394471" w:rsidP="006D0C02">
      <w:pPr>
        <w:pStyle w:val="PL"/>
      </w:pPr>
      <w:r w:rsidRPr="006D0C02">
        <w:t xml:space="preserve">    carrierBandwidth                    </w:t>
      </w:r>
      <w:r w:rsidRPr="006D0C02">
        <w:rPr>
          <w:color w:val="993366"/>
        </w:rPr>
        <w:t>INTEGER</w:t>
      </w:r>
      <w:r w:rsidRPr="006D0C02">
        <w:t xml:space="preserve"> (1..maxNrofPhysicalResourceBlocks),</w:t>
      </w:r>
    </w:p>
    <w:p w14:paraId="26AF074B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23B78205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5203AF0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txDirectCurrentLocation         </w:t>
      </w:r>
      <w:r w:rsidRPr="006D0C02">
        <w:rPr>
          <w:color w:val="993366"/>
        </w:rPr>
        <w:t>INTEGER</w:t>
      </w:r>
      <w:r w:rsidRPr="006D0C02">
        <w:t xml:space="preserve"> (0..4095)                                       </w:t>
      </w:r>
      <w:r w:rsidRPr="006D0C02">
        <w:rPr>
          <w:color w:val="993366"/>
        </w:rPr>
        <w:t>OPTIONAL</w:t>
      </w:r>
      <w:r w:rsidRPr="006D0C02">
        <w:t xml:space="preserve">            </w:t>
      </w:r>
      <w:r w:rsidRPr="006D0C02">
        <w:rPr>
          <w:color w:val="808080"/>
        </w:rPr>
        <w:t>-- Need S</w:t>
      </w:r>
    </w:p>
    <w:p w14:paraId="725E04F1" w14:textId="77777777" w:rsidR="00394471" w:rsidRPr="006D0C02" w:rsidRDefault="00394471" w:rsidP="006D0C02">
      <w:pPr>
        <w:pStyle w:val="PL"/>
      </w:pPr>
      <w:r w:rsidRPr="006D0C02">
        <w:t xml:space="preserve">    ]]</w:t>
      </w:r>
    </w:p>
    <w:p w14:paraId="1BF07F40" w14:textId="77777777" w:rsidR="00394471" w:rsidRPr="006D0C02" w:rsidRDefault="00394471" w:rsidP="006D0C02">
      <w:pPr>
        <w:pStyle w:val="PL"/>
      </w:pPr>
      <w:r w:rsidRPr="006D0C02">
        <w:t>}</w:t>
      </w:r>
    </w:p>
    <w:p w14:paraId="744E6ABA" w14:textId="77777777" w:rsidR="00394471" w:rsidRPr="006D0C02" w:rsidRDefault="00394471" w:rsidP="006D0C02">
      <w:pPr>
        <w:pStyle w:val="PL"/>
      </w:pPr>
    </w:p>
    <w:p w14:paraId="7F614F6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TAG-SCS-SPECIFICCARRIER-STOP</w:t>
      </w:r>
    </w:p>
    <w:p w14:paraId="53307A6F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05D5E7F1" w14:textId="77777777" w:rsidR="00394471" w:rsidRPr="006D0C02" w:rsidRDefault="00394471" w:rsidP="00394471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15DCB8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670" w14:textId="77777777" w:rsidR="00394471" w:rsidRPr="006D0C02" w:rsidRDefault="00394471" w:rsidP="00964CC4">
            <w:pPr>
              <w:pStyle w:val="TAH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SCS-SpecificCarrier</w:t>
            </w:r>
            <w:proofErr w:type="spellEnd"/>
            <w:r w:rsidRPr="006D0C02">
              <w:rPr>
                <w:rFonts w:eastAsia="MS Mincho"/>
                <w:i/>
                <w:szCs w:val="22"/>
                <w:lang w:eastAsia="sv-SE"/>
              </w:rPr>
              <w:t xml:space="preserve"> </w:t>
            </w:r>
            <w:r w:rsidRPr="006D0C02">
              <w:rPr>
                <w:rFonts w:eastAsia="MS Mincho"/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49EEFB9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83F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carrierBandwidth</w:t>
            </w:r>
            <w:proofErr w:type="spellEnd"/>
          </w:p>
          <w:p w14:paraId="1C38CBCB" w14:textId="6C3A8266" w:rsidR="00CB4BF7" w:rsidRPr="00CB4BF7" w:rsidRDefault="00394471" w:rsidP="006E7E3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Width of this carrier in number of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PRBs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(using the </w:t>
            </w:r>
            <w:proofErr w:type="spellStart"/>
            <w:r w:rsidRPr="00CB4BF7">
              <w:rPr>
                <w:rFonts w:eastAsia="MS Mincho"/>
                <w:i/>
                <w:szCs w:val="22"/>
                <w:lang w:eastAsia="sv-SE"/>
              </w:rPr>
              <w:t>subcarrierSpacing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defined for this carrier) (see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38.211 [16], clause 4.4.2).</w:t>
            </w:r>
            <w:ins w:id="26" w:author="ZTE" w:date="2025-02-07T12:20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</w:ins>
            <w:ins w:id="27" w:author="ZTE" w:date="2025-02-07T12:21:00Z">
              <w:r w:rsidR="00CB4BF7">
                <w:rPr>
                  <w:rFonts w:eastAsia="MS Mincho"/>
                  <w:szCs w:val="22"/>
                  <w:lang w:eastAsia="sv-SE"/>
                </w:rPr>
                <w:t>F</w:t>
              </w:r>
            </w:ins>
            <w:ins w:id="28" w:author="ZTE" w:date="2025-02-07T12:20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or the case </w:t>
              </w:r>
            </w:ins>
            <w:ins w:id="29" w:author="ZTE" w:date="2025-02-07T15:42:00Z">
              <w:r w:rsidR="006E7E34">
                <w:rPr>
                  <w:rFonts w:eastAsia="MS Mincho"/>
                  <w:szCs w:val="22"/>
                  <w:lang w:eastAsia="sv-SE"/>
                </w:rPr>
                <w:t>that</w:t>
              </w:r>
            </w:ins>
            <w:ins w:id="30" w:author="ZTE" w:date="2025-02-07T12:20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only 12</w:t>
              </w:r>
            </w:ins>
            <w:ins w:id="31" w:author="ZTE" w:date="2025-02-07T12:21:00Z">
              <w:r w:rsidR="00CB4BF7">
                <w:rPr>
                  <w:rFonts w:eastAsia="MS Mincho"/>
                  <w:szCs w:val="22"/>
                  <w:lang w:eastAsia="sv-SE"/>
                </w:rPr>
                <w:t>PRB</w:t>
              </w:r>
            </w:ins>
            <w:ins w:id="32" w:author="ZTE" w:date="2025-02-07T12:20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/20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transmission bandwidth can be used</w:t>
              </w:r>
            </w:ins>
            <w:ins w:id="33" w:author="ZTE" w:date="2025-02-07T12:21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</w:ins>
            <w:ins w:id="34" w:author="ZTE" w:date="2025-02-07T12:22:00Z"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as </w:t>
              </w:r>
            </w:ins>
            <w:ins w:id="35" w:author="ZTE" w:date="2025-02-07T12:24:00Z">
              <w:r w:rsidR="00CB4BF7">
                <w:rPr>
                  <w:rFonts w:ascii="Helvetica" w:hAnsi="Helvetica"/>
                  <w:color w:val="000000"/>
                  <w:szCs w:val="18"/>
                </w:rPr>
                <w:t>specified</w:t>
              </w:r>
            </w:ins>
            <w:ins w:id="36" w:author="ZTE" w:date="2025-02-07T12:22:00Z"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 in </w:t>
              </w:r>
              <w:proofErr w:type="spellStart"/>
              <w:r w:rsidR="00CB4BF7">
                <w:rPr>
                  <w:rFonts w:ascii="Helvetica" w:hAnsi="Helvetica"/>
                  <w:color w:val="000000"/>
                  <w:szCs w:val="18"/>
                </w:rPr>
                <w:t>TS</w:t>
              </w:r>
              <w:proofErr w:type="spellEnd"/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 38.101-1 [15],</w:t>
              </w:r>
            </w:ins>
            <w:ins w:id="37" w:author="ZTE" w:date="2025-02-07T12:23:00Z"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 </w:t>
              </w:r>
            </w:ins>
            <w:ins w:id="38" w:author="ZTE" w:date="2025-02-07T12:22:00Z">
              <w:r w:rsidR="00CB4BF7">
                <w:rPr>
                  <w:rFonts w:eastAsia="MS Mincho"/>
                  <w:szCs w:val="22"/>
                  <w:lang w:eastAsia="sv-SE"/>
                </w:rPr>
                <w:t>t</w:t>
              </w:r>
            </w:ins>
            <w:ins w:id="39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he network shall configure </w:t>
              </w:r>
              <w:proofErr w:type="spellStart"/>
              <w:r w:rsidR="00CB4BF7" w:rsidRPr="00BD2857">
                <w:rPr>
                  <w:rFonts w:eastAsia="MS Mincho"/>
                  <w:i/>
                  <w:szCs w:val="22"/>
                  <w:lang w:eastAsia="sv-SE"/>
                </w:rPr>
                <w:t>carrierBandwidth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to 15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(for the 12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case) and 25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(for the 20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case) respectively</w:t>
              </w:r>
            </w:ins>
            <w:ins w:id="40" w:author="ZTE" w:date="2025-02-07T12:23:00Z">
              <w:r w:rsidR="00CB4BF7">
                <w:rPr>
                  <w:rFonts w:eastAsia="MS Mincho"/>
                  <w:szCs w:val="22"/>
                  <w:lang w:eastAsia="sv-SE"/>
                </w:rPr>
                <w:t xml:space="preserve"> and the</w:t>
              </w:r>
            </w:ins>
            <w:ins w:id="41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UE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shall use 12</w:t>
              </w:r>
            </w:ins>
            <w:ins w:id="42" w:author="ZTE" w:date="2025-02-07T12:19:00Z">
              <w:r w:rsidR="00CB4BF7">
                <w:rPr>
                  <w:rFonts w:eastAsia="MS Mincho"/>
                  <w:szCs w:val="22"/>
                  <w:lang w:eastAsia="sv-SE"/>
                </w:rPr>
                <w:t>PRB</w:t>
              </w:r>
            </w:ins>
            <w:ins w:id="43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/20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</w:ins>
            <w:proofErr w:type="spellEnd"/>
            <w:ins w:id="44" w:author="ZTE" w:date="2025-02-07T12:19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</w:ins>
            <w:ins w:id="45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>as the transmission bandwidth</w:t>
              </w:r>
            </w:ins>
            <w:ins w:id="46" w:author="ZTE" w:date="2025-02-07T12:19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  <w:r w:rsidR="00CB4BF7" w:rsidRPr="00CB4BF7">
                <w:rPr>
                  <w:rFonts w:eastAsia="MS Mincho"/>
                  <w:szCs w:val="22"/>
                  <w:lang w:eastAsia="sv-SE"/>
                </w:rPr>
                <w:t>respectively</w:t>
              </w:r>
            </w:ins>
            <w:ins w:id="47" w:author="ZTE" w:date="2025-02-07T12:23:00Z">
              <w:r w:rsidR="00CB4BF7">
                <w:rPr>
                  <w:rFonts w:eastAsia="MS Mincho"/>
                  <w:szCs w:val="22"/>
                  <w:lang w:eastAsia="sv-SE"/>
                </w:rPr>
                <w:t>.</w:t>
              </w:r>
            </w:ins>
            <w:bookmarkStart w:id="48" w:name="_GoBack"/>
            <w:bookmarkEnd w:id="48"/>
          </w:p>
        </w:tc>
      </w:tr>
      <w:tr w:rsidR="003167E7" w:rsidRPr="006D0C02" w14:paraId="4749EA4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FAE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offsetToCarrier</w:t>
            </w:r>
            <w:proofErr w:type="spellEnd"/>
          </w:p>
          <w:p w14:paraId="01CA41C6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Offset in frequency domain between Point A (lowest subcarrier of common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RB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0) and the lowest usable subcarrier on this carrier in number of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PRBs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(using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subcarrierSpacing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defined for this carrier). The maximum value corresponds to 275*8-1. See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38.211 [16], clause 4.4.2.</w:t>
            </w:r>
          </w:p>
        </w:tc>
      </w:tr>
      <w:tr w:rsidR="003167E7" w:rsidRPr="006D0C02" w14:paraId="56D7110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52C0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txDirectCurrentLocation</w:t>
            </w:r>
            <w:proofErr w:type="spellEnd"/>
          </w:p>
          <w:p w14:paraId="094C7FFF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Indicates the downlink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Tx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Direct Current location for the carrier. A value in the range 0</w:t>
            </w:r>
            <w:proofErr w:type="gramStart"/>
            <w:r w:rsidRPr="006D0C02">
              <w:rPr>
                <w:rFonts w:eastAsia="MS Mincho"/>
                <w:szCs w:val="22"/>
                <w:lang w:eastAsia="sv-SE"/>
              </w:rPr>
              <w:t>..3299</w:t>
            </w:r>
            <w:proofErr w:type="gramEnd"/>
            <w:r w:rsidRPr="006D0C02">
              <w:rPr>
                <w:rFonts w:eastAsia="MS Mincho"/>
                <w:szCs w:val="22"/>
                <w:lang w:eastAsia="sv-SE"/>
              </w:rPr>
              <w:t xml:space="preserve"> indicates the subcarrier index within the carrier. The values in the value range 3301</w:t>
            </w:r>
            <w:proofErr w:type="gramStart"/>
            <w:r w:rsidRPr="006D0C02">
              <w:rPr>
                <w:rFonts w:eastAsia="MS Mincho"/>
                <w:szCs w:val="22"/>
                <w:lang w:eastAsia="sv-SE"/>
              </w:rPr>
              <w:t>..4095</w:t>
            </w:r>
            <w:proofErr w:type="gramEnd"/>
            <w:r w:rsidRPr="006D0C02">
              <w:rPr>
                <w:rFonts w:eastAsia="MS Mincho"/>
                <w:szCs w:val="22"/>
                <w:lang w:eastAsia="sv-SE"/>
              </w:rPr>
              <w:t xml:space="preserve"> are reserved and ignored by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UE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. If this field is absent for downlink within </w:t>
            </w: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ServingCellConfigCommon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and </w:t>
            </w: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ServingCellConfigCommonSIB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,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UE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assumes the default value of 3300 (i.e. "Outside the carrier"). (</w:t>
            </w:r>
            <w:proofErr w:type="gramStart"/>
            <w:r w:rsidRPr="006D0C02">
              <w:rPr>
                <w:rFonts w:eastAsia="MS Mincho"/>
                <w:szCs w:val="22"/>
                <w:lang w:eastAsia="sv-SE"/>
              </w:rPr>
              <w:t>see</w:t>
            </w:r>
            <w:proofErr w:type="gramEnd"/>
            <w:r w:rsidRPr="006D0C02">
              <w:rPr>
                <w:rFonts w:eastAsia="MS Mincho"/>
                <w:szCs w:val="22"/>
                <w:lang w:eastAsia="sv-SE"/>
              </w:rPr>
              <w:t xml:space="preserve">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38.211 [16], clause 4.4.2). Network does not configure this field via </w:t>
            </w: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ServingCellConfig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or for uplink carriers.</w:t>
            </w:r>
          </w:p>
        </w:tc>
      </w:tr>
      <w:tr w:rsidR="00394471" w:rsidRPr="006D0C02" w14:paraId="61066FB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C7C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5DC0E58C" w14:textId="0247BA2F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Subcarrier spacing of this carrier. It is used to convert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offsetToCarrier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into an actual frequency.</w:t>
            </w:r>
          </w:p>
          <w:p w14:paraId="5B429378" w14:textId="77777777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Only the following values are applicable depending on the used frequency:</w:t>
            </w:r>
          </w:p>
          <w:p w14:paraId="242056D0" w14:textId="77777777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FR1:    15 or 30 kHz</w:t>
            </w:r>
          </w:p>
          <w:p w14:paraId="07AF1DF1" w14:textId="1FBE7D2B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FR2-1</w:t>
            </w:r>
            <w:r w:rsidR="002E1A3F" w:rsidRPr="006D0C02">
              <w:rPr>
                <w:rFonts w:eastAsia="MS Mincho"/>
                <w:szCs w:val="22"/>
                <w:lang w:eastAsia="sv-SE"/>
              </w:rPr>
              <w:t>/FR2-NTN</w:t>
            </w:r>
            <w:r w:rsidRPr="006D0C02">
              <w:rPr>
                <w:rFonts w:eastAsia="MS Mincho"/>
                <w:szCs w:val="22"/>
                <w:lang w:eastAsia="sv-SE"/>
              </w:rPr>
              <w:t>:  60 or 120 kHz</w:t>
            </w:r>
          </w:p>
          <w:p w14:paraId="094CC3F6" w14:textId="641C58C0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FR2-2:  120, 480, or 960 kHz</w:t>
            </w:r>
          </w:p>
        </w:tc>
      </w:tr>
    </w:tbl>
    <w:p w14:paraId="4EF86D90" w14:textId="77777777" w:rsidR="00394471" w:rsidRPr="006D0C02" w:rsidRDefault="00394471" w:rsidP="00394471">
      <w:pPr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61A9F1D" w14:textId="77777777" w:rsidR="006E12CA" w:rsidRPr="006E12CA" w:rsidRDefault="006E12CA" w:rsidP="006E12CA">
      <w:r w:rsidRPr="006E12CA">
        <w:lastRenderedPageBreak/>
        <w:t>/**************************</w:t>
      </w:r>
      <w:r>
        <w:t>*********************</w:t>
      </w:r>
      <w:r w:rsidRPr="006E12CA">
        <w:t>********omit the unchanged part******************************************************************/</w:t>
      </w:r>
    </w:p>
    <w:p w14:paraId="62174683" w14:textId="566D2E29" w:rsidR="00AE631B" w:rsidRPr="006D0C02" w:rsidRDefault="00AE631B" w:rsidP="00AE631B">
      <w:pPr>
        <w:rPr>
          <w:iCs/>
        </w:rPr>
      </w:pPr>
    </w:p>
    <w:sectPr w:rsidR="00AE631B" w:rsidRPr="006D0C02" w:rsidSect="009300A4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194BF" w14:textId="77777777" w:rsidR="00A57F96" w:rsidRPr="007B4B4C" w:rsidRDefault="00A57F96">
      <w:pPr>
        <w:spacing w:after="0"/>
      </w:pPr>
      <w:r w:rsidRPr="007B4B4C">
        <w:separator/>
      </w:r>
    </w:p>
  </w:endnote>
  <w:endnote w:type="continuationSeparator" w:id="0">
    <w:p w14:paraId="4EA2DE8D" w14:textId="77777777" w:rsidR="00A57F96" w:rsidRPr="007B4B4C" w:rsidRDefault="00A57F96">
      <w:pPr>
        <w:spacing w:after="0"/>
      </w:pPr>
      <w:r w:rsidRPr="007B4B4C">
        <w:continuationSeparator/>
      </w:r>
    </w:p>
  </w:endnote>
  <w:endnote w:type="continuationNotice" w:id="1">
    <w:p w14:paraId="1F9DB26B" w14:textId="77777777" w:rsidR="00A57F96" w:rsidRPr="007B4B4C" w:rsidRDefault="00A57F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977161" w:rsidRPr="007B4B4C" w:rsidRDefault="00977161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826B3" w14:textId="77777777" w:rsidR="00A57F96" w:rsidRPr="007B4B4C" w:rsidRDefault="00A57F96">
      <w:pPr>
        <w:spacing w:after="0"/>
      </w:pPr>
      <w:r w:rsidRPr="007B4B4C">
        <w:separator/>
      </w:r>
    </w:p>
  </w:footnote>
  <w:footnote w:type="continuationSeparator" w:id="0">
    <w:p w14:paraId="6DBF1DB7" w14:textId="77777777" w:rsidR="00A57F96" w:rsidRPr="007B4B4C" w:rsidRDefault="00A57F96">
      <w:pPr>
        <w:spacing w:after="0"/>
      </w:pPr>
      <w:r w:rsidRPr="007B4B4C">
        <w:continuationSeparator/>
      </w:r>
    </w:p>
  </w:footnote>
  <w:footnote w:type="continuationNotice" w:id="1">
    <w:p w14:paraId="5A9DC2A3" w14:textId="77777777" w:rsidR="00A57F96" w:rsidRPr="007B4B4C" w:rsidRDefault="00A57F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73DB3"/>
    <w:multiLevelType w:val="hybridMultilevel"/>
    <w:tmpl w:val="478E5E6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144D76"/>
    <w:multiLevelType w:val="hybridMultilevel"/>
    <w:tmpl w:val="478E5E6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F1F4132"/>
    <w:multiLevelType w:val="hybridMultilevel"/>
    <w:tmpl w:val="3A08D6DC"/>
    <w:lvl w:ilvl="0" w:tplc="8F94A7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33B1A3D"/>
    <w:multiLevelType w:val="hybridMultilevel"/>
    <w:tmpl w:val="B7C46E10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8CF26F1"/>
    <w:multiLevelType w:val="hybridMultilevel"/>
    <w:tmpl w:val="459A9FDC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29642FE"/>
    <w:multiLevelType w:val="hybridMultilevel"/>
    <w:tmpl w:val="9B42AEF2"/>
    <w:lvl w:ilvl="0" w:tplc="9C4230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454950"/>
    <w:multiLevelType w:val="hybridMultilevel"/>
    <w:tmpl w:val="9C40EDD4"/>
    <w:lvl w:ilvl="0" w:tplc="6B4481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4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7"/>
  </w:num>
  <w:num w:numId="18">
    <w:abstractNumId w:val="15"/>
  </w:num>
  <w:num w:numId="19">
    <w:abstractNumId w:val="55"/>
  </w:num>
  <w:num w:numId="20">
    <w:abstractNumId w:val="22"/>
  </w:num>
  <w:num w:numId="21">
    <w:abstractNumId w:val="8"/>
  </w:num>
  <w:num w:numId="22">
    <w:abstractNumId w:val="49"/>
  </w:num>
  <w:num w:numId="23">
    <w:abstractNumId w:val="25"/>
  </w:num>
  <w:num w:numId="24">
    <w:abstractNumId w:val="37"/>
  </w:num>
  <w:num w:numId="25">
    <w:abstractNumId w:val="17"/>
  </w:num>
  <w:num w:numId="26">
    <w:abstractNumId w:val="14"/>
  </w:num>
  <w:num w:numId="27">
    <w:abstractNumId w:val="38"/>
  </w:num>
  <w:num w:numId="28">
    <w:abstractNumId w:val="54"/>
  </w:num>
  <w:num w:numId="29">
    <w:abstractNumId w:val="28"/>
  </w:num>
  <w:num w:numId="30">
    <w:abstractNumId w:val="40"/>
  </w:num>
  <w:num w:numId="31">
    <w:abstractNumId w:val="19"/>
  </w:num>
  <w:num w:numId="32">
    <w:abstractNumId w:val="39"/>
  </w:num>
  <w:num w:numId="33">
    <w:abstractNumId w:val="18"/>
  </w:num>
  <w:num w:numId="34">
    <w:abstractNumId w:val="48"/>
  </w:num>
  <w:num w:numId="35">
    <w:abstractNumId w:val="57"/>
  </w:num>
  <w:num w:numId="36">
    <w:abstractNumId w:val="34"/>
  </w:num>
  <w:num w:numId="37">
    <w:abstractNumId w:val="53"/>
  </w:num>
  <w:num w:numId="38">
    <w:abstractNumId w:val="58"/>
  </w:num>
  <w:num w:numId="39">
    <w:abstractNumId w:val="12"/>
  </w:num>
  <w:num w:numId="40">
    <w:abstractNumId w:val="44"/>
  </w:num>
  <w:num w:numId="41">
    <w:abstractNumId w:val="32"/>
  </w:num>
  <w:num w:numId="42">
    <w:abstractNumId w:val="33"/>
  </w:num>
  <w:num w:numId="43">
    <w:abstractNumId w:val="11"/>
  </w:num>
  <w:num w:numId="44">
    <w:abstractNumId w:val="36"/>
  </w:num>
  <w:num w:numId="45">
    <w:abstractNumId w:val="31"/>
  </w:num>
  <w:num w:numId="46">
    <w:abstractNumId w:val="20"/>
  </w:num>
  <w:num w:numId="47">
    <w:abstractNumId w:val="51"/>
  </w:num>
  <w:num w:numId="48">
    <w:abstractNumId w:val="30"/>
  </w:num>
  <w:num w:numId="49">
    <w:abstractNumId w:val="23"/>
  </w:num>
  <w:num w:numId="50">
    <w:abstractNumId w:val="21"/>
  </w:num>
  <w:num w:numId="51">
    <w:abstractNumId w:val="26"/>
  </w:num>
  <w:num w:numId="52">
    <w:abstractNumId w:val="50"/>
  </w:num>
  <w:num w:numId="53">
    <w:abstractNumId w:val="41"/>
  </w:num>
  <w:num w:numId="54">
    <w:abstractNumId w:val="43"/>
  </w:num>
  <w:num w:numId="55">
    <w:abstractNumId w:val="24"/>
  </w:num>
  <w:num w:numId="56">
    <w:abstractNumId w:val="9"/>
  </w:num>
  <w:num w:numId="57">
    <w:abstractNumId w:val="13"/>
  </w:num>
  <w:num w:numId="58">
    <w:abstractNumId w:val="27"/>
  </w:num>
  <w:num w:numId="59">
    <w:abstractNumId w:val="52"/>
  </w:num>
  <w:num w:numId="60">
    <w:abstractNumId w:val="56"/>
  </w:num>
  <w:num w:numId="61">
    <w:abstractNumId w:val="16"/>
  </w:num>
  <w:num w:numId="62">
    <w:abstractNumId w:val="29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692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0A3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79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1DE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76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2CA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E3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2F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CC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54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AC1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161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57F96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57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BF7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363E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363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363EC"/>
    <w:pPr>
      <w:outlineLvl w:val="5"/>
    </w:pPr>
  </w:style>
  <w:style w:type="paragraph" w:styleId="7">
    <w:name w:val="heading 7"/>
    <w:basedOn w:val="H6"/>
    <w:next w:val="a"/>
    <w:link w:val="7Char"/>
    <w:qFormat/>
    <w:rsid w:val="000363EC"/>
    <w:pPr>
      <w:outlineLvl w:val="6"/>
    </w:pPr>
  </w:style>
  <w:style w:type="paragraph" w:styleId="8">
    <w:name w:val="heading 8"/>
    <w:basedOn w:val="1"/>
    <w:next w:val="a"/>
    <w:link w:val="8Char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rsid w:val="000363EC"/>
    <w:pPr>
      <w:ind w:left="1418" w:hanging="1418"/>
    </w:pPr>
  </w:style>
  <w:style w:type="paragraph" w:styleId="80">
    <w:name w:val="toc 8"/>
    <w:basedOn w:val="10"/>
    <w:uiPriority w:val="39"/>
    <w:rsid w:val="000363E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a3">
    <w:name w:val="header"/>
    <w:link w:val="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0363EC"/>
    <w:pPr>
      <w:ind w:left="1701" w:hanging="1701"/>
    </w:pPr>
  </w:style>
  <w:style w:type="paragraph" w:styleId="40">
    <w:name w:val="toc 4"/>
    <w:basedOn w:val="30"/>
    <w:uiPriority w:val="39"/>
    <w:rsid w:val="000363EC"/>
    <w:pPr>
      <w:ind w:left="1418" w:hanging="1418"/>
    </w:pPr>
  </w:style>
  <w:style w:type="paragraph" w:styleId="30">
    <w:name w:val="toc 3"/>
    <w:basedOn w:val="20"/>
    <w:uiPriority w:val="39"/>
    <w:rsid w:val="000363EC"/>
    <w:pPr>
      <w:ind w:left="1134" w:hanging="1134"/>
    </w:pPr>
  </w:style>
  <w:style w:type="paragraph" w:styleId="20">
    <w:name w:val="toc 2"/>
    <w:basedOn w:val="10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363EC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5"/>
    <w:link w:val="B1Char1"/>
    <w:qFormat/>
    <w:rsid w:val="000363EC"/>
  </w:style>
  <w:style w:type="paragraph" w:styleId="a5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0363EC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5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qFormat/>
    <w:rsid w:val="000363EC"/>
  </w:style>
  <w:style w:type="paragraph" w:styleId="31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0363EC"/>
  </w:style>
  <w:style w:type="paragraph" w:styleId="41">
    <w:name w:val="List 4"/>
    <w:basedOn w:val="31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0363EC"/>
  </w:style>
  <w:style w:type="paragraph" w:styleId="51">
    <w:name w:val="List 5"/>
    <w:basedOn w:val="41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6"/>
    <w:rsid w:val="000363EC"/>
    <w:pPr>
      <w:ind w:left="851"/>
    </w:pPr>
  </w:style>
  <w:style w:type="paragraph" w:styleId="a6">
    <w:name w:val="List Number"/>
    <w:basedOn w:val="a5"/>
    <w:rsid w:val="000363EC"/>
  </w:style>
  <w:style w:type="character" w:styleId="a7">
    <w:name w:val="footnote reference"/>
    <w:basedOn w:val="a0"/>
    <w:rsid w:val="000363EC"/>
    <w:rPr>
      <w:b/>
      <w:position w:val="6"/>
      <w:sz w:val="16"/>
    </w:rPr>
  </w:style>
  <w:style w:type="paragraph" w:styleId="a8">
    <w:name w:val="footnote text"/>
    <w:basedOn w:val="a"/>
    <w:link w:val="Char1"/>
    <w:rsid w:val="000363E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0363EC"/>
    <w:pPr>
      <w:ind w:left="851"/>
    </w:pPr>
  </w:style>
  <w:style w:type="paragraph" w:styleId="a9">
    <w:name w:val="List Bullet"/>
    <w:basedOn w:val="a5"/>
    <w:rsid w:val="000363EC"/>
  </w:style>
  <w:style w:type="paragraph" w:styleId="32">
    <w:name w:val="List Bullet 3"/>
    <w:basedOn w:val="24"/>
    <w:rsid w:val="000363EC"/>
    <w:pPr>
      <w:ind w:left="1135"/>
    </w:pPr>
  </w:style>
  <w:style w:type="paragraph" w:styleId="42">
    <w:name w:val="List Bullet 4"/>
    <w:basedOn w:val="32"/>
    <w:rsid w:val="000363EC"/>
    <w:pPr>
      <w:ind w:left="1418"/>
    </w:pPr>
  </w:style>
  <w:style w:type="paragraph" w:styleId="52">
    <w:name w:val="List Bullet 5"/>
    <w:basedOn w:val="42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af6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rsid w:val="00CB4BF7"/>
    <w:pPr>
      <w:spacing w:after="0"/>
      <w:ind w:left="720"/>
      <w:contextualSpacing/>
    </w:pPr>
    <w:rPr>
      <w:sz w:val="24"/>
      <w:szCs w:val="24"/>
      <w:lang w:val="en-US" w:eastAsia="ja-JP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6"/>
    <w:uiPriority w:val="34"/>
    <w:qFormat/>
    <w:rsid w:val="00CB4BF7"/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C592D46-477C-4C0B-851B-0D7A036A7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11</Pages>
  <Words>3909</Words>
  <Characters>22287</Characters>
  <Application>Microsoft Office Word</Application>
  <DocSecurity>0</DocSecurity>
  <Lines>185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26144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</cp:lastModifiedBy>
  <cp:revision>6</cp:revision>
  <cp:lastPrinted>2017-05-08T10:55:00Z</cp:lastPrinted>
  <dcterms:created xsi:type="dcterms:W3CDTF">2025-02-06T10:16:00Z</dcterms:created>
  <dcterms:modified xsi:type="dcterms:W3CDTF">2025-02-07T09:30:00Z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