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4A7C0" w14:textId="58097D80" w:rsidR="004334C2" w:rsidRPr="004334C2" w:rsidRDefault="004334C2" w:rsidP="004334C2">
      <w:pPr>
        <w:widowControl w:val="0"/>
        <w:tabs>
          <w:tab w:val="left" w:pos="1701"/>
          <w:tab w:val="right" w:pos="9923"/>
        </w:tabs>
        <w:spacing w:before="120" w:after="0"/>
        <w:rPr>
          <w:rFonts w:ascii="Arial" w:hAnsi="Arial"/>
          <w:b/>
          <w:sz w:val="24"/>
          <w:szCs w:val="24"/>
          <w:lang w:val="de-DE" w:eastAsia="x-none"/>
        </w:rPr>
      </w:pPr>
      <w:bookmarkStart w:id="0" w:name="_Hlk134728972"/>
      <w:r w:rsidRPr="004334C2">
        <w:rPr>
          <w:rFonts w:ascii="Arial" w:hAnsi="Arial"/>
          <w:b/>
          <w:sz w:val="24"/>
          <w:szCs w:val="24"/>
          <w:lang w:val="de-DE" w:eastAsia="x-none"/>
        </w:rPr>
        <w:t>3GPP TSG-RAN WG2 Meeting #129</w:t>
      </w:r>
      <w:r w:rsidRPr="004334C2">
        <w:rPr>
          <w:rFonts w:ascii="Arial" w:hAnsi="Arial"/>
          <w:b/>
          <w:sz w:val="24"/>
          <w:szCs w:val="24"/>
          <w:lang w:val="de-DE" w:eastAsia="x-none"/>
        </w:rPr>
        <w:tab/>
        <w:t>R2-2</w:t>
      </w:r>
      <w:r>
        <w:rPr>
          <w:rFonts w:ascii="Arial" w:hAnsi="Arial"/>
          <w:b/>
          <w:sz w:val="24"/>
          <w:szCs w:val="24"/>
          <w:lang w:val="de-DE" w:eastAsia="x-none"/>
        </w:rPr>
        <w:t>50</w:t>
      </w:r>
      <w:r w:rsidR="00C25A9D">
        <w:rPr>
          <w:rFonts w:ascii="Arial" w:hAnsi="Arial"/>
          <w:b/>
          <w:sz w:val="24"/>
          <w:szCs w:val="24"/>
          <w:lang w:val="de-DE" w:eastAsia="x-none"/>
        </w:rPr>
        <w:t>1196</w:t>
      </w:r>
    </w:p>
    <w:p w14:paraId="3E145BE6" w14:textId="77777777" w:rsidR="004334C2" w:rsidRPr="004334C2" w:rsidRDefault="004334C2" w:rsidP="004334C2">
      <w:pPr>
        <w:widowControl w:val="0"/>
        <w:tabs>
          <w:tab w:val="left" w:pos="1701"/>
          <w:tab w:val="right" w:pos="9923"/>
        </w:tabs>
        <w:spacing w:before="120" w:after="0"/>
        <w:rPr>
          <w:rFonts w:ascii="Arial" w:hAnsi="Arial"/>
          <w:b/>
          <w:sz w:val="24"/>
          <w:szCs w:val="24"/>
          <w:lang w:val="de-DE" w:eastAsia="x-none"/>
        </w:rPr>
      </w:pPr>
      <w:r w:rsidRPr="004334C2">
        <w:rPr>
          <w:rFonts w:ascii="Arial" w:hAnsi="Arial"/>
          <w:b/>
          <w:sz w:val="24"/>
          <w:szCs w:val="24"/>
          <w:lang w:val="de-DE" w:eastAsia="x-none"/>
        </w:rPr>
        <w:t>Athens, Greece, Feb. 17</w:t>
      </w:r>
      <w:r w:rsidRPr="004334C2">
        <w:rPr>
          <w:rFonts w:ascii="Arial" w:hAnsi="Arial"/>
          <w:b/>
          <w:sz w:val="24"/>
          <w:szCs w:val="24"/>
          <w:vertAlign w:val="superscript"/>
          <w:lang w:val="de-DE" w:eastAsia="x-none"/>
        </w:rPr>
        <w:t>th</w:t>
      </w:r>
      <w:r w:rsidRPr="004334C2">
        <w:rPr>
          <w:rFonts w:ascii="Arial" w:hAnsi="Arial"/>
          <w:b/>
          <w:sz w:val="24"/>
          <w:szCs w:val="24"/>
          <w:lang w:val="de-DE" w:eastAsia="x-none"/>
        </w:rPr>
        <w:t xml:space="preserve"> – 21</w:t>
      </w:r>
      <w:r w:rsidRPr="004334C2">
        <w:rPr>
          <w:rFonts w:ascii="Arial" w:hAnsi="Arial"/>
          <w:b/>
          <w:sz w:val="24"/>
          <w:szCs w:val="24"/>
          <w:vertAlign w:val="superscript"/>
          <w:lang w:val="de-DE" w:eastAsia="x-none"/>
        </w:rPr>
        <w:t>st</w:t>
      </w:r>
      <w:r w:rsidRPr="004334C2">
        <w:rPr>
          <w:rFonts w:ascii="Arial" w:hAnsi="Arial"/>
          <w:b/>
          <w:sz w:val="24"/>
          <w:szCs w:val="24"/>
          <w:lang w:val="de-DE" w:eastAsia="x-none"/>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BBEBF4" w:rsidR="001E41F3" w:rsidRPr="00410371" w:rsidRDefault="004F19DE" w:rsidP="00E13F3D">
            <w:pPr>
              <w:pStyle w:val="CRCoverPage"/>
              <w:spacing w:after="0"/>
              <w:jc w:val="right"/>
              <w:rPr>
                <w:b/>
                <w:noProof/>
                <w:sz w:val="28"/>
              </w:rPr>
            </w:pPr>
            <w:r>
              <w:fldChar w:fldCharType="begin"/>
            </w:r>
            <w:r>
              <w:instrText xml:space="preserve"> DOCPROPERTY  Spec#  \* MERGEFORMAT </w:instrText>
            </w:r>
            <w:r>
              <w:fldChar w:fldCharType="separate"/>
            </w:r>
            <w:r w:rsidR="00731A2C">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D49E2" w:rsidR="001E41F3" w:rsidRPr="00410371" w:rsidRDefault="004F19DE" w:rsidP="001A5CF7">
            <w:pPr>
              <w:pStyle w:val="CRCoverPage"/>
              <w:spacing w:after="0"/>
              <w:jc w:val="center"/>
              <w:rPr>
                <w:noProof/>
              </w:rPr>
            </w:pPr>
            <w:r>
              <w:fldChar w:fldCharType="begin"/>
            </w:r>
            <w:r>
              <w:instrText xml:space="preserve"> DOCPROPERTY  Cr#  \* MERGEFORMAT </w:instrText>
            </w:r>
            <w:r>
              <w:fldChar w:fldCharType="separate"/>
            </w:r>
            <w:r w:rsidR="00C25A9D">
              <w:rPr>
                <w:b/>
                <w:noProof/>
                <w:sz w:val="28"/>
              </w:rPr>
              <w:t>5265</w:t>
            </w:r>
            <w:r w:rsidR="001A5CF7" w:rsidRPr="001A5CF7">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62DD1" w:rsidR="001E41F3" w:rsidRPr="00410371" w:rsidRDefault="0027178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03317" w:rsidR="001E41F3" w:rsidRPr="00410371" w:rsidRDefault="004F19DE">
            <w:pPr>
              <w:pStyle w:val="CRCoverPage"/>
              <w:spacing w:after="0"/>
              <w:jc w:val="center"/>
              <w:rPr>
                <w:noProof/>
                <w:sz w:val="28"/>
              </w:rPr>
            </w:pPr>
            <w:r>
              <w:fldChar w:fldCharType="begin"/>
            </w:r>
            <w:r>
              <w:instrText xml:space="preserve"> DOCPROPERTY  Version  \* MERGEFORMAT </w:instrText>
            </w:r>
            <w:r>
              <w:fldChar w:fldCharType="separate"/>
            </w:r>
            <w:r w:rsidR="00A61252">
              <w:rPr>
                <w:b/>
                <w:noProof/>
                <w:sz w:val="28"/>
              </w:rPr>
              <w:t>18.</w:t>
            </w:r>
            <w:r w:rsidR="004334C2">
              <w:rPr>
                <w:b/>
                <w:noProof/>
                <w:sz w:val="28"/>
              </w:rPr>
              <w:t>4</w:t>
            </w:r>
            <w:r w:rsidR="00A6125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1" w:name="_GoBack"/>
          </w:p>
        </w:tc>
      </w:tr>
      <w:bookmarkEnd w:id="1"/>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0757A" w:rsidR="00F25D98" w:rsidRDefault="00A6125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BB289" w:rsidR="001E41F3" w:rsidRDefault="00731A2C">
            <w:pPr>
              <w:pStyle w:val="CRCoverPage"/>
              <w:spacing w:after="0"/>
              <w:ind w:left="100"/>
              <w:rPr>
                <w:noProof/>
              </w:rPr>
            </w:pPr>
            <w:r>
              <w:t xml:space="preserve">Correction on LTM </w:t>
            </w:r>
            <w:r w:rsidR="00271781">
              <w:t>cell switch execution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89CE6" w:rsidR="001E41F3" w:rsidRDefault="00A61252">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248EF" w:rsidR="001E41F3" w:rsidRDefault="00A6125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97BC5" w:rsidR="001E41F3" w:rsidRDefault="004F19DE">
            <w:pPr>
              <w:pStyle w:val="CRCoverPage"/>
              <w:spacing w:after="0"/>
              <w:ind w:left="100"/>
              <w:rPr>
                <w:noProof/>
              </w:rPr>
            </w:pPr>
            <w:r>
              <w:fldChar w:fldCharType="begin"/>
            </w:r>
            <w:r>
              <w:instrText xml:space="preserve"> DOCPROPERTY  RelatedWis  \* MERGEFORMAT </w:instrText>
            </w:r>
            <w:r>
              <w:fldChar w:fldCharType="separate"/>
            </w:r>
            <w:r w:rsidR="00A72D50">
              <w:t>NR_Mob_enh2-Core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BFFDA" w:rsidR="001E41F3" w:rsidRDefault="00A61252">
            <w:pPr>
              <w:pStyle w:val="CRCoverPage"/>
              <w:spacing w:after="0"/>
              <w:ind w:left="100"/>
              <w:rPr>
                <w:noProof/>
              </w:rPr>
            </w:pPr>
            <w:r>
              <w:t>202</w:t>
            </w:r>
            <w:r w:rsidR="00A951F5">
              <w:t>5</w:t>
            </w:r>
            <w:r>
              <w:t>-</w:t>
            </w:r>
            <w:r w:rsidR="00A951F5">
              <w:t>02</w:t>
            </w:r>
            <w:r>
              <w:t>-</w:t>
            </w:r>
            <w:r w:rsidR="00A951F5">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08F1C" w:rsidR="001E41F3" w:rsidRDefault="00A6125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DB743" w:rsidR="001E41F3" w:rsidRDefault="00A6125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9874D" w:rsidR="001E41F3" w:rsidRDefault="00271781" w:rsidP="008645B0">
            <w:pPr>
              <w:pStyle w:val="CRCoverPage"/>
              <w:numPr>
                <w:ilvl w:val="0"/>
                <w:numId w:val="4"/>
              </w:numPr>
              <w:spacing w:after="0"/>
              <w:ind w:left="342"/>
              <w:rPr>
                <w:noProof/>
                <w:lang w:eastAsia="ja-JP"/>
              </w:rPr>
            </w:pPr>
            <w:r>
              <w:rPr>
                <w:noProof/>
                <w:lang w:eastAsia="ja-JP"/>
              </w:rPr>
              <w:t>According to the current specification, UE performs PDCP recovery for all configured DRB associated MCG and SCG upon intra-CU MCG/SCG cell switch execution</w:t>
            </w:r>
            <w:r w:rsidR="008645B0">
              <w:rPr>
                <w:noProof/>
                <w:lang w:eastAsia="ja-JP"/>
              </w:rPr>
              <w:t xml:space="preserve">. </w:t>
            </w:r>
            <w:r>
              <w:rPr>
                <w:noProof/>
                <w:lang w:eastAsia="ja-JP"/>
              </w:rPr>
              <w:t xml:space="preserve">However, UE doesn’t need to perform PDCP recovery for each DRB which is </w:t>
            </w:r>
            <w:r w:rsidRPr="00271781">
              <w:rPr>
                <w:noProof/>
                <w:lang w:eastAsia="ja-JP"/>
              </w:rPr>
              <w:t xml:space="preserve">part of the current UE configuration for the cell group for which the LTM cell switch procedure is </w:t>
            </w:r>
            <w:r>
              <w:rPr>
                <w:noProof/>
                <w:lang w:eastAsia="ja-JP"/>
              </w:rPr>
              <w:t xml:space="preserve">not </w:t>
            </w:r>
            <w:r w:rsidRPr="00271781">
              <w:rPr>
                <w:noProof/>
                <w:lang w:eastAsia="ja-JP"/>
              </w:rPr>
              <w:t>triggered</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B6841" w14:textId="7C60ED00" w:rsidR="00EF4E93" w:rsidRDefault="00271781" w:rsidP="008645B0">
            <w:pPr>
              <w:pStyle w:val="CRCoverPage"/>
              <w:numPr>
                <w:ilvl w:val="0"/>
                <w:numId w:val="1"/>
              </w:numPr>
              <w:spacing w:after="0"/>
              <w:rPr>
                <w:lang w:eastAsia="ja-JP"/>
              </w:rPr>
            </w:pPr>
            <w:r>
              <w:rPr>
                <w:noProof/>
                <w:lang w:eastAsia="ja-JP"/>
              </w:rPr>
              <w:t xml:space="preserve">Clarify that a PDCP entity of the DRB which is associated with the cell group </w:t>
            </w:r>
            <w:r w:rsidRPr="00271781">
              <w:rPr>
                <w:noProof/>
                <w:lang w:eastAsia="ja-JP"/>
              </w:rPr>
              <w:t>for which the LTM cell switch procedure is</w:t>
            </w:r>
            <w:r>
              <w:rPr>
                <w:noProof/>
                <w:lang w:eastAsia="ja-JP"/>
              </w:rPr>
              <w:t xml:space="preserve"> </w:t>
            </w:r>
            <w:r w:rsidRPr="00271781">
              <w:rPr>
                <w:noProof/>
                <w:lang w:eastAsia="ja-JP"/>
              </w:rPr>
              <w:t>triggered</w:t>
            </w:r>
            <w:r>
              <w:rPr>
                <w:noProof/>
                <w:lang w:eastAsia="ja-JP"/>
              </w:rPr>
              <w:t xml:space="preserve"> will perform data recovery</w:t>
            </w:r>
            <w:r w:rsidR="008645B0" w:rsidRPr="008645B0">
              <w:rPr>
                <w:noProof/>
                <w:lang w:eastAsia="ja-JP"/>
              </w:rPr>
              <w:t>.</w:t>
            </w:r>
          </w:p>
          <w:p w14:paraId="49C5DF82" w14:textId="77777777" w:rsidR="00731A2C" w:rsidRDefault="00731A2C" w:rsidP="00731A2C">
            <w:pPr>
              <w:pStyle w:val="CRCoverPage"/>
              <w:spacing w:after="0"/>
              <w:rPr>
                <w:lang w:eastAsia="ja-JP"/>
              </w:rPr>
            </w:pPr>
          </w:p>
          <w:p w14:paraId="690B575C" w14:textId="77777777" w:rsidR="00EF4E93" w:rsidRDefault="00EF4E93" w:rsidP="00731A2C">
            <w:pPr>
              <w:pStyle w:val="CRCoverPage"/>
              <w:spacing w:before="20" w:after="80"/>
              <w:ind w:leftChars="100" w:left="200"/>
              <w:rPr>
                <w:b/>
                <w:noProof/>
              </w:rPr>
            </w:pPr>
            <w:r>
              <w:rPr>
                <w:b/>
                <w:noProof/>
              </w:rPr>
              <w:t>Impact analysis</w:t>
            </w:r>
          </w:p>
          <w:p w14:paraId="7E62E30A" w14:textId="318F47DB" w:rsidR="00EF4E93" w:rsidRPr="00731A2C" w:rsidRDefault="00EF4E93" w:rsidP="00731A2C">
            <w:pPr>
              <w:pStyle w:val="CRCoverPage"/>
              <w:spacing w:before="20" w:after="80"/>
              <w:ind w:leftChars="100" w:left="200"/>
              <w:rPr>
                <w:noProof/>
                <w:lang w:eastAsia="ja-JP"/>
              </w:rPr>
            </w:pPr>
            <w:r>
              <w:rPr>
                <w:noProof/>
                <w:u w:val="single"/>
              </w:rPr>
              <w:t>Impacted 5G architecture options:</w:t>
            </w:r>
            <w:r>
              <w:rPr>
                <w:noProof/>
              </w:rPr>
              <w:t>N</w:t>
            </w:r>
            <w:r w:rsidR="0028649C">
              <w:rPr>
                <w:noProof/>
              </w:rPr>
              <w:t>R-DC</w:t>
            </w:r>
            <w:r>
              <w:rPr>
                <w:noProof/>
                <w:lang w:eastAsia="ja-JP"/>
              </w:rPr>
              <w:t xml:space="preserve"> </w:t>
            </w:r>
          </w:p>
          <w:p w14:paraId="04F8E014" w14:textId="6A194AEB" w:rsidR="00EF4E93" w:rsidRPr="00731A2C" w:rsidRDefault="00EF4E93" w:rsidP="00731A2C">
            <w:pPr>
              <w:pStyle w:val="CRCoverPage"/>
              <w:spacing w:before="20" w:after="80"/>
              <w:ind w:leftChars="100" w:left="200"/>
              <w:rPr>
                <w:noProof/>
              </w:rPr>
            </w:pPr>
            <w:r>
              <w:rPr>
                <w:noProof/>
                <w:u w:val="single"/>
              </w:rPr>
              <w:t>Impacted functionality</w:t>
            </w:r>
            <w:r>
              <w:rPr>
                <w:noProof/>
              </w:rPr>
              <w:t xml:space="preserve">: </w:t>
            </w:r>
            <w:r w:rsidRPr="00EF4E93">
              <w:rPr>
                <w:noProof/>
              </w:rPr>
              <w:t>L1/L2 Triggered Mobility</w:t>
            </w:r>
          </w:p>
          <w:p w14:paraId="2457B199" w14:textId="77777777" w:rsidR="00EF4E93" w:rsidRDefault="00EF4E93" w:rsidP="00731A2C">
            <w:pPr>
              <w:pStyle w:val="CRCoverPage"/>
              <w:spacing w:before="20" w:after="80"/>
              <w:ind w:leftChars="100" w:left="200"/>
              <w:rPr>
                <w:noProof/>
              </w:rPr>
            </w:pPr>
            <w:r>
              <w:rPr>
                <w:noProof/>
                <w:u w:val="single"/>
              </w:rPr>
              <w:t>Inter-operability</w:t>
            </w:r>
            <w:r>
              <w:rPr>
                <w:noProof/>
              </w:rPr>
              <w:t xml:space="preserve">: </w:t>
            </w:r>
          </w:p>
          <w:p w14:paraId="5344FD1E" w14:textId="04017037" w:rsidR="00EF4E93" w:rsidRDefault="00EF4E93" w:rsidP="00731A2C">
            <w:pPr>
              <w:pStyle w:val="CRCoverPage"/>
              <w:spacing w:before="20" w:after="80"/>
              <w:ind w:leftChars="100" w:left="200"/>
              <w:rPr>
                <w:noProof/>
              </w:rPr>
            </w:pPr>
            <w:r>
              <w:rPr>
                <w:noProof/>
              </w:rPr>
              <w:t xml:space="preserve">If the network implements this CR but not the UE, </w:t>
            </w:r>
            <w:r w:rsidR="00A951F5">
              <w:rPr>
                <w:noProof/>
              </w:rPr>
              <w:t>there is no inter-operability issue</w:t>
            </w:r>
            <w:r w:rsidR="00A951F5">
              <w:rPr>
                <w:noProof/>
                <w:lang w:eastAsia="ja-JP"/>
              </w:rPr>
              <w:t xml:space="preserve">. However, UE will transmit </w:t>
            </w:r>
            <w:r w:rsidR="00EA0C8E">
              <w:rPr>
                <w:noProof/>
              </w:rPr>
              <w:t>some duplicated packet</w:t>
            </w:r>
            <w:r w:rsidR="00A951F5">
              <w:rPr>
                <w:noProof/>
              </w:rPr>
              <w:t>s upon LTM cell switch execution</w:t>
            </w:r>
            <w:r>
              <w:rPr>
                <w:noProof/>
              </w:rPr>
              <w:t>.</w:t>
            </w:r>
          </w:p>
          <w:p w14:paraId="18AF4D21" w14:textId="27B0F5B4" w:rsidR="00EF4E93" w:rsidRDefault="00EF4E93" w:rsidP="00731A2C">
            <w:pPr>
              <w:pStyle w:val="CRCoverPage"/>
              <w:spacing w:before="20" w:after="80"/>
              <w:ind w:leftChars="100" w:left="200"/>
              <w:rPr>
                <w:noProof/>
              </w:rPr>
            </w:pPr>
            <w:r>
              <w:rPr>
                <w:noProof/>
              </w:rPr>
              <w:t>If the UE implements this CR but not the network, there is no inter</w:t>
            </w:r>
            <w:r w:rsidR="0028649C">
              <w:rPr>
                <w:noProof/>
              </w:rPr>
              <w:t>-</w:t>
            </w:r>
            <w:r>
              <w:rPr>
                <w:noProof/>
              </w:rPr>
              <w:t>operabiilty issue.</w:t>
            </w:r>
          </w:p>
          <w:p w14:paraId="31C656EC" w14:textId="5AB90DDF" w:rsidR="001E41F3" w:rsidRDefault="001E41F3" w:rsidP="00EF4E9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F6B0E" w:rsidR="001E41F3" w:rsidRDefault="00EA0C8E" w:rsidP="008645B0">
            <w:pPr>
              <w:pStyle w:val="CRCoverPage"/>
              <w:numPr>
                <w:ilvl w:val="0"/>
                <w:numId w:val="2"/>
              </w:numPr>
              <w:spacing w:after="0"/>
              <w:ind w:left="342" w:hanging="342"/>
              <w:rPr>
                <w:noProof/>
              </w:rPr>
            </w:pPr>
            <w:r>
              <w:rPr>
                <w:noProof/>
              </w:rPr>
              <w:t xml:space="preserve">The UE sends some duplicated packet for the </w:t>
            </w:r>
            <w:r w:rsidRPr="00271781">
              <w:rPr>
                <w:noProof/>
                <w:lang w:eastAsia="ja-JP"/>
              </w:rPr>
              <w:t xml:space="preserve">cell group for which the LTM cell switch procedure is </w:t>
            </w:r>
            <w:r>
              <w:rPr>
                <w:noProof/>
                <w:lang w:eastAsia="ja-JP"/>
              </w:rPr>
              <w:t xml:space="preserve">not </w:t>
            </w:r>
            <w:r w:rsidRPr="00271781">
              <w:rPr>
                <w:noProof/>
                <w:lang w:eastAsia="ja-JP"/>
              </w:rPr>
              <w:t>triggered</w:t>
            </w:r>
            <w:r>
              <w:rPr>
                <w:noProof/>
                <w:lang w:eastAsia="ja-JP"/>
              </w:rPr>
              <w:t xml:space="preserve"> upon </w:t>
            </w:r>
            <w:r w:rsidRPr="00271781">
              <w:rPr>
                <w:noProof/>
                <w:lang w:eastAsia="ja-JP"/>
              </w:rPr>
              <w:t>LTM cell switch</w:t>
            </w:r>
            <w:r>
              <w:rPr>
                <w:noProof/>
                <w:lang w:eastAsia="ja-JP"/>
              </w:rPr>
              <w:t xml:space="preserve"> execution.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4FC58" w:rsidR="001E41F3" w:rsidRDefault="008645B0">
            <w:pPr>
              <w:pStyle w:val="CRCoverPage"/>
              <w:spacing w:after="0"/>
              <w:ind w:left="100"/>
              <w:rPr>
                <w:noProof/>
                <w:lang w:eastAsia="ja-JP"/>
              </w:rPr>
            </w:pPr>
            <w:r>
              <w:rPr>
                <w:rFonts w:hint="eastAsia"/>
                <w:noProof/>
                <w:lang w:eastAsia="ja-JP"/>
              </w:rPr>
              <w:t>5</w:t>
            </w:r>
            <w:r>
              <w:rPr>
                <w:noProof/>
                <w:lang w:eastAsia="ja-JP"/>
              </w:rPr>
              <w:t>.3.5.18.</w:t>
            </w:r>
            <w:r w:rsidR="00271781">
              <w:rPr>
                <w:noProof/>
                <w:lang w:eastAsia="ja-JP"/>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C853D" w:rsidR="001E41F3" w:rsidRDefault="00A6125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3077C2" w:rsidR="001E41F3" w:rsidRDefault="00A6125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6F3E51" w:rsidR="001E41F3" w:rsidRDefault="00A6125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13BC78" w14:textId="3952E990" w:rsidR="0009446C" w:rsidRDefault="00286938" w:rsidP="0009446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lang w:eastAsia="ja-JP"/>
        </w:rPr>
        <w:lastRenderedPageBreak/>
        <w:t>Start of change</w:t>
      </w:r>
    </w:p>
    <w:p w14:paraId="5C87251C" w14:textId="77777777" w:rsidR="0026595E" w:rsidRPr="0026595E" w:rsidRDefault="0026595E" w:rsidP="0026595E">
      <w:pPr>
        <w:keepNext/>
        <w:keepLines/>
        <w:overflowPunct w:val="0"/>
        <w:autoSpaceDE w:val="0"/>
        <w:autoSpaceDN w:val="0"/>
        <w:adjustRightInd w:val="0"/>
        <w:spacing w:before="120"/>
        <w:ind w:left="1600" w:hanging="1701"/>
        <w:outlineLvl w:val="4"/>
        <w:rPr>
          <w:rFonts w:ascii="Arial" w:hAnsi="Arial"/>
          <w:sz w:val="22"/>
          <w:lang w:eastAsia="zh-CN"/>
        </w:rPr>
      </w:pPr>
      <w:bookmarkStart w:id="3" w:name="_Toc185577149"/>
      <w:r w:rsidRPr="0026595E">
        <w:rPr>
          <w:rFonts w:ascii="Arial" w:hAnsi="Arial"/>
          <w:sz w:val="22"/>
          <w:lang w:eastAsia="zh-CN"/>
        </w:rPr>
        <w:t>5.3.5.18.6</w:t>
      </w:r>
      <w:r w:rsidRPr="0026595E">
        <w:rPr>
          <w:rFonts w:ascii="Arial" w:hAnsi="Arial"/>
          <w:sz w:val="22"/>
          <w:lang w:eastAsia="zh-CN"/>
        </w:rPr>
        <w:tab/>
        <w:t>LTM cell switch execution</w:t>
      </w:r>
      <w:bookmarkEnd w:id="3"/>
    </w:p>
    <w:p w14:paraId="47A7796A" w14:textId="77777777" w:rsidR="0026595E" w:rsidRPr="0026595E" w:rsidRDefault="0026595E" w:rsidP="0026595E">
      <w:pPr>
        <w:overflowPunct w:val="0"/>
        <w:autoSpaceDE w:val="0"/>
        <w:autoSpaceDN w:val="0"/>
        <w:adjustRightInd w:val="0"/>
        <w:rPr>
          <w:rFonts w:eastAsia="Times New Roman"/>
          <w:lang w:eastAsia="zh-CN"/>
        </w:rPr>
      </w:pPr>
      <w:r w:rsidRPr="0026595E">
        <w:rPr>
          <w:rFonts w:eastAsia="Times New Roman"/>
          <w:lang w:eastAsia="zh-CN"/>
        </w:rPr>
        <w:t>Upon the indication by lower layers that an LTM cell switch procedure is triggered, or upon performing LTM cell switch following cell selection performed while timer T311 was running, as specified in 5.3.7.3, the UE shall:</w:t>
      </w:r>
    </w:p>
    <w:p w14:paraId="7EE9B3F7" w14:textId="77777777" w:rsidR="0026595E" w:rsidRPr="0026595E" w:rsidRDefault="0026595E" w:rsidP="0026595E">
      <w:pPr>
        <w:overflowPunct w:val="0"/>
        <w:autoSpaceDE w:val="0"/>
        <w:autoSpaceDN w:val="0"/>
        <w:adjustRightInd w:val="0"/>
        <w:ind w:left="568" w:hanging="284"/>
        <w:rPr>
          <w:rFonts w:eastAsia="Times New Roman"/>
          <w:lang w:eastAsia="zh-CN"/>
        </w:rPr>
      </w:pPr>
      <w:r w:rsidRPr="0026595E">
        <w:rPr>
          <w:rFonts w:eastAsia="Times New Roman"/>
          <w:lang w:eastAsia="zh-CN"/>
        </w:rPr>
        <w:t>1&gt;</w:t>
      </w:r>
      <w:r w:rsidRPr="0026595E">
        <w:rPr>
          <w:rFonts w:eastAsia="Times New Roman"/>
          <w:lang w:eastAsia="zh-CN"/>
        </w:rPr>
        <w:tab/>
        <w:t>if the LTM cell switch is triggered on the MCG:</w:t>
      </w:r>
    </w:p>
    <w:p w14:paraId="66AA107A" w14:textId="77777777" w:rsidR="0026595E" w:rsidRPr="0026595E" w:rsidRDefault="0026595E" w:rsidP="0026595E">
      <w:pPr>
        <w:overflowPunct w:val="0"/>
        <w:autoSpaceDE w:val="0"/>
        <w:autoSpaceDN w:val="0"/>
        <w:adjustRightInd w:val="0"/>
        <w:ind w:left="851" w:hanging="284"/>
        <w:rPr>
          <w:rFonts w:eastAsia="Times New Roman"/>
          <w:lang w:eastAsia="zh-CN"/>
        </w:rPr>
      </w:pPr>
      <w:r w:rsidRPr="0026595E">
        <w:rPr>
          <w:rFonts w:eastAsia="Times New Roman"/>
          <w:lang w:eastAsia="zh-CN"/>
        </w:rPr>
        <w:t>2&gt;</w:t>
      </w:r>
      <w:r w:rsidRPr="0026595E">
        <w:rPr>
          <w:rFonts w:eastAsia="Times New Roman"/>
          <w:lang w:eastAsia="zh-CN"/>
        </w:rPr>
        <w:tab/>
        <w:t xml:space="preserve">release/clear all current dedicated and common radio configurations which have neither been received via SRB1 within </w:t>
      </w:r>
      <w:proofErr w:type="spellStart"/>
      <w:r w:rsidRPr="0026595E">
        <w:rPr>
          <w:rFonts w:eastAsia="Times New Roman"/>
          <w:i/>
          <w:lang w:eastAsia="zh-CN"/>
        </w:rPr>
        <w:t>mrdc-SecondaryCellGroup</w:t>
      </w:r>
      <w:proofErr w:type="spellEnd"/>
      <w:r w:rsidRPr="0026595E">
        <w:rPr>
          <w:rFonts w:eastAsia="Times New Roman"/>
          <w:iCs/>
          <w:lang w:eastAsia="zh-CN"/>
        </w:rPr>
        <w:t>, nor via SRB3</w:t>
      </w:r>
      <w:r w:rsidRPr="0026595E">
        <w:rPr>
          <w:rFonts w:eastAsia="Times New Roman"/>
          <w:lang w:eastAsia="zh-CN"/>
        </w:rPr>
        <w:t xml:space="preserve"> except for the following:</w:t>
      </w:r>
    </w:p>
    <w:p w14:paraId="2546FB01"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w:t>
      </w:r>
      <w:r w:rsidRPr="0026595E">
        <w:rPr>
          <w:rFonts w:eastAsia="Times New Roman"/>
          <w:lang w:eastAsia="zh-CN"/>
        </w:rPr>
        <w:tab/>
        <w:t xml:space="preserve">the radio bearer configuration (configured via </w:t>
      </w:r>
      <w:r w:rsidRPr="0026595E">
        <w:rPr>
          <w:rFonts w:eastAsia="Times New Roman"/>
          <w:i/>
          <w:iCs/>
          <w:lang w:eastAsia="zh-CN"/>
        </w:rPr>
        <w:t>RadioBearerConfig</w:t>
      </w:r>
      <w:r w:rsidRPr="0026595E">
        <w:rPr>
          <w:rFonts w:eastAsia="Times New Roman"/>
          <w:lang w:eastAsia="zh-CN"/>
        </w:rPr>
        <w:t>)</w:t>
      </w:r>
    </w:p>
    <w:p w14:paraId="2F18114F"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w:t>
      </w:r>
      <w:r w:rsidRPr="0026595E">
        <w:rPr>
          <w:rFonts w:eastAsia="Times New Roman"/>
          <w:lang w:eastAsia="zh-CN"/>
        </w:rPr>
        <w:tab/>
        <w:t xml:space="preserve">the </w:t>
      </w:r>
      <w:proofErr w:type="spellStart"/>
      <w:r w:rsidRPr="0026595E">
        <w:rPr>
          <w:rFonts w:eastAsia="Times New Roman"/>
          <w:i/>
          <w:iCs/>
          <w:lang w:eastAsia="zh-CN"/>
        </w:rPr>
        <w:t>logicalChannelIdentity</w:t>
      </w:r>
      <w:proofErr w:type="spellEnd"/>
      <w:r w:rsidRPr="0026595E">
        <w:rPr>
          <w:rFonts w:eastAsia="Times New Roman"/>
          <w:lang w:eastAsia="zh-CN"/>
        </w:rPr>
        <w:t xml:space="preserve"> and </w:t>
      </w:r>
      <w:proofErr w:type="spellStart"/>
      <w:r w:rsidRPr="0026595E">
        <w:rPr>
          <w:rFonts w:eastAsia="Times New Roman"/>
          <w:i/>
          <w:iCs/>
          <w:lang w:eastAsia="zh-CN"/>
        </w:rPr>
        <w:t>logicalChannelIdentityExt</w:t>
      </w:r>
      <w:proofErr w:type="spellEnd"/>
      <w:r w:rsidRPr="0026595E">
        <w:rPr>
          <w:rFonts w:eastAsia="Times New Roman"/>
          <w:lang w:eastAsia="zh-CN"/>
        </w:rPr>
        <w:t xml:space="preserve"> of RLC bearers configured in </w:t>
      </w:r>
      <w:r w:rsidRPr="0026595E">
        <w:rPr>
          <w:rFonts w:eastAsia="Times New Roman"/>
          <w:i/>
          <w:iCs/>
          <w:lang w:eastAsia="zh-CN"/>
        </w:rPr>
        <w:t>RLC-</w:t>
      </w:r>
      <w:proofErr w:type="spellStart"/>
      <w:r w:rsidRPr="0026595E">
        <w:rPr>
          <w:rFonts w:eastAsia="Times New Roman"/>
          <w:i/>
          <w:iCs/>
          <w:lang w:eastAsia="zh-CN"/>
        </w:rPr>
        <w:t>BearerConfig</w:t>
      </w:r>
      <w:proofErr w:type="spellEnd"/>
      <w:r w:rsidRPr="0026595E">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495CC32A"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w:t>
      </w:r>
      <w:r w:rsidRPr="0026595E">
        <w:rPr>
          <w:rFonts w:eastAsia="Times New Roman"/>
          <w:lang w:eastAsia="zh-CN"/>
        </w:rPr>
        <w:tab/>
        <w:t xml:space="preserve">the </w:t>
      </w:r>
      <w:proofErr w:type="spellStart"/>
      <w:r w:rsidRPr="0026595E">
        <w:rPr>
          <w:rFonts w:eastAsia="Times New Roman"/>
          <w:i/>
          <w:iCs/>
          <w:lang w:eastAsia="zh-CN"/>
        </w:rPr>
        <w:t>bh-LogicalChannelIdentity</w:t>
      </w:r>
      <w:proofErr w:type="spellEnd"/>
      <w:r w:rsidRPr="0026595E">
        <w:rPr>
          <w:rFonts w:eastAsia="Times New Roman"/>
          <w:lang w:eastAsia="zh-CN"/>
        </w:rPr>
        <w:t xml:space="preserve"> of BH RLC channels configured in </w:t>
      </w:r>
      <w:r w:rsidRPr="0026595E">
        <w:rPr>
          <w:rFonts w:eastAsia="Times New Roman"/>
          <w:i/>
          <w:iCs/>
          <w:lang w:eastAsia="zh-CN"/>
        </w:rPr>
        <w:t>BH-RLC-</w:t>
      </w:r>
      <w:proofErr w:type="spellStart"/>
      <w:r w:rsidRPr="0026595E">
        <w:rPr>
          <w:rFonts w:eastAsia="Times New Roman"/>
          <w:i/>
          <w:iCs/>
          <w:lang w:eastAsia="zh-CN"/>
        </w:rPr>
        <w:t>ChannelConfig</w:t>
      </w:r>
      <w:proofErr w:type="spellEnd"/>
      <w:r w:rsidRPr="0026595E">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06B7F655"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w:t>
      </w:r>
      <w:r w:rsidRPr="0026595E">
        <w:rPr>
          <w:rFonts w:eastAsia="Times New Roman"/>
          <w:lang w:eastAsia="zh-CN"/>
        </w:rPr>
        <w:tab/>
        <w:t xml:space="preserve">the UE variables </w:t>
      </w:r>
      <w:r w:rsidRPr="0026595E">
        <w:rPr>
          <w:rFonts w:eastAsia="Times New Roman"/>
          <w:i/>
          <w:iCs/>
          <w:lang w:eastAsia="zh-CN"/>
        </w:rPr>
        <w:t>VarLTM-ServingCellNoResetID</w:t>
      </w:r>
      <w:r w:rsidRPr="0026595E">
        <w:rPr>
          <w:rFonts w:eastAsia="Times New Roman"/>
          <w:iCs/>
          <w:lang w:eastAsia="zh-CN"/>
        </w:rPr>
        <w:t xml:space="preserve"> and </w:t>
      </w:r>
      <w:r w:rsidRPr="0026595E">
        <w:rPr>
          <w:rFonts w:eastAsia="Times New Roman"/>
          <w:i/>
          <w:iCs/>
          <w:lang w:eastAsia="zh-CN"/>
        </w:rPr>
        <w:t>VarLTM-ServingCellUE-MeasuredTA-ID</w:t>
      </w:r>
      <w:r w:rsidRPr="0026595E">
        <w:rPr>
          <w:rFonts w:eastAsia="Times New Roman"/>
          <w:lang w:eastAsia="zh-CN"/>
        </w:rPr>
        <w:t>;</w:t>
      </w:r>
    </w:p>
    <w:p w14:paraId="5A71C6B6"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w:t>
      </w:r>
      <w:r w:rsidRPr="0026595E">
        <w:rPr>
          <w:rFonts w:eastAsia="Times New Roman"/>
          <w:lang w:eastAsia="zh-CN"/>
        </w:rPr>
        <w:tab/>
        <w:t xml:space="preserve">the </w:t>
      </w:r>
      <w:r w:rsidRPr="0026595E">
        <w:rPr>
          <w:rFonts w:eastAsia="Times New Roman"/>
          <w:i/>
          <w:lang w:eastAsia="zh-CN"/>
        </w:rPr>
        <w:t>ltm-Config</w:t>
      </w:r>
      <w:r w:rsidRPr="0026595E">
        <w:rPr>
          <w:rFonts w:eastAsia="Times New Roman"/>
          <w:lang w:eastAsia="zh-CN"/>
        </w:rPr>
        <w:t>;</w:t>
      </w:r>
    </w:p>
    <w:p w14:paraId="59E117EC"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w:t>
      </w:r>
      <w:r w:rsidRPr="0026595E">
        <w:rPr>
          <w:rFonts w:eastAsia="Times New Roman"/>
          <w:lang w:eastAsia="zh-CN"/>
        </w:rPr>
        <w:tab/>
        <w:t>the MCG C-RNTI;</w:t>
      </w:r>
    </w:p>
    <w:p w14:paraId="2B5F907A"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w:t>
      </w:r>
      <w:r w:rsidRPr="0026595E">
        <w:rPr>
          <w:rFonts w:eastAsia="Times New Roman"/>
          <w:lang w:eastAsia="zh-CN"/>
        </w:rPr>
        <w:tab/>
        <w:t>the AS security configurations associated with the master key;</w:t>
      </w:r>
    </w:p>
    <w:p w14:paraId="0C3666B3"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w:t>
      </w:r>
      <w:r w:rsidRPr="0026595E">
        <w:rPr>
          <w:rFonts w:eastAsia="Times New Roman"/>
          <w:lang w:eastAsia="zh-CN"/>
        </w:rPr>
        <w:tab/>
        <w:t>the logged measurement configuration;</w:t>
      </w:r>
    </w:p>
    <w:p w14:paraId="1E0E945B" w14:textId="77777777" w:rsidR="0026595E" w:rsidRPr="0026595E" w:rsidRDefault="0026595E" w:rsidP="0026595E">
      <w:pPr>
        <w:overflowPunct w:val="0"/>
        <w:autoSpaceDE w:val="0"/>
        <w:autoSpaceDN w:val="0"/>
        <w:adjustRightInd w:val="0"/>
        <w:ind w:left="568" w:hanging="284"/>
        <w:rPr>
          <w:rFonts w:eastAsia="Times New Roman"/>
          <w:lang w:eastAsia="zh-CN"/>
        </w:rPr>
      </w:pPr>
      <w:r w:rsidRPr="0026595E">
        <w:rPr>
          <w:rFonts w:eastAsia="Times New Roman"/>
          <w:lang w:eastAsia="zh-CN"/>
        </w:rPr>
        <w:t>1&gt;</w:t>
      </w:r>
      <w:r w:rsidRPr="0026595E">
        <w:rPr>
          <w:rFonts w:eastAsia="Times New Roman"/>
          <w:lang w:eastAsia="zh-CN"/>
        </w:rPr>
        <w:tab/>
        <w:t>else, if the LTM cell switch is triggered on the SCG:</w:t>
      </w:r>
    </w:p>
    <w:p w14:paraId="305E2ACC" w14:textId="77777777" w:rsidR="0026595E" w:rsidRPr="0026595E" w:rsidRDefault="0026595E" w:rsidP="0026595E">
      <w:pPr>
        <w:overflowPunct w:val="0"/>
        <w:autoSpaceDE w:val="0"/>
        <w:autoSpaceDN w:val="0"/>
        <w:adjustRightInd w:val="0"/>
        <w:ind w:left="851" w:hanging="284"/>
        <w:rPr>
          <w:rFonts w:eastAsia="Times New Roman"/>
          <w:lang w:eastAsia="zh-CN"/>
        </w:rPr>
      </w:pPr>
      <w:r w:rsidRPr="0026595E">
        <w:rPr>
          <w:rFonts w:eastAsia="Times New Roman"/>
          <w:lang w:eastAsia="zh-CN"/>
        </w:rPr>
        <w:t>2&gt;</w:t>
      </w:r>
      <w:r w:rsidRPr="0026595E">
        <w:rPr>
          <w:rFonts w:eastAsia="Times New Roman"/>
          <w:lang w:eastAsia="zh-CN"/>
        </w:rPr>
        <w:tab/>
        <w:t xml:space="preserve">release/clear all current dedicated and common radio configurations which have been received either via SRB1 within </w:t>
      </w:r>
      <w:proofErr w:type="spellStart"/>
      <w:r w:rsidRPr="0026595E">
        <w:rPr>
          <w:rFonts w:eastAsia="Times New Roman"/>
          <w:i/>
          <w:lang w:eastAsia="zh-CN"/>
        </w:rPr>
        <w:t>mrdc-SecondaryCellGroup</w:t>
      </w:r>
      <w:proofErr w:type="spellEnd"/>
      <w:r w:rsidRPr="0026595E">
        <w:rPr>
          <w:rFonts w:eastAsia="Times New Roman"/>
          <w:iCs/>
          <w:lang w:eastAsia="zh-CN"/>
        </w:rPr>
        <w:t>, or via SRB3</w:t>
      </w:r>
      <w:r w:rsidRPr="0026595E">
        <w:rPr>
          <w:rFonts w:eastAsia="Times New Roman"/>
          <w:lang w:eastAsia="zh-CN"/>
        </w:rPr>
        <w:t xml:space="preserve"> except for the following:</w:t>
      </w:r>
    </w:p>
    <w:p w14:paraId="279C8F61"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w:t>
      </w:r>
      <w:r w:rsidRPr="0026595E">
        <w:rPr>
          <w:rFonts w:eastAsia="Times New Roman"/>
          <w:lang w:eastAsia="zh-CN"/>
        </w:rPr>
        <w:tab/>
        <w:t xml:space="preserve">the radio bearer configuration (configured via </w:t>
      </w:r>
      <w:r w:rsidRPr="0026595E">
        <w:rPr>
          <w:rFonts w:eastAsia="Times New Roman"/>
          <w:i/>
          <w:iCs/>
          <w:lang w:eastAsia="zh-CN"/>
        </w:rPr>
        <w:t>RadioBearerConfig</w:t>
      </w:r>
      <w:r w:rsidRPr="0026595E">
        <w:rPr>
          <w:rFonts w:eastAsia="Times New Roman"/>
          <w:lang w:eastAsia="zh-CN"/>
        </w:rPr>
        <w:t xml:space="preserve"> IE)</w:t>
      </w:r>
    </w:p>
    <w:p w14:paraId="3C3549B7"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w:t>
      </w:r>
      <w:r w:rsidRPr="0026595E">
        <w:rPr>
          <w:rFonts w:eastAsia="Times New Roman"/>
          <w:lang w:eastAsia="zh-CN"/>
        </w:rPr>
        <w:tab/>
        <w:t xml:space="preserve">the </w:t>
      </w:r>
      <w:proofErr w:type="spellStart"/>
      <w:r w:rsidRPr="0026595E">
        <w:rPr>
          <w:rFonts w:eastAsia="Times New Roman"/>
          <w:i/>
          <w:iCs/>
          <w:lang w:eastAsia="zh-CN"/>
        </w:rPr>
        <w:t>logicalChannelIdentity</w:t>
      </w:r>
      <w:proofErr w:type="spellEnd"/>
      <w:r w:rsidRPr="0026595E">
        <w:rPr>
          <w:rFonts w:eastAsia="Times New Roman"/>
          <w:lang w:eastAsia="zh-CN"/>
        </w:rPr>
        <w:t xml:space="preserve"> and </w:t>
      </w:r>
      <w:proofErr w:type="spellStart"/>
      <w:r w:rsidRPr="0026595E">
        <w:rPr>
          <w:rFonts w:eastAsia="Times New Roman"/>
          <w:i/>
          <w:iCs/>
          <w:lang w:eastAsia="zh-CN"/>
        </w:rPr>
        <w:t>logicalChannelIdentityExt</w:t>
      </w:r>
      <w:proofErr w:type="spellEnd"/>
      <w:r w:rsidRPr="0026595E">
        <w:rPr>
          <w:rFonts w:eastAsia="Times New Roman"/>
          <w:lang w:eastAsia="zh-CN"/>
        </w:rPr>
        <w:t xml:space="preserve"> of RLC bearers configured in </w:t>
      </w:r>
      <w:r w:rsidRPr="0026595E">
        <w:rPr>
          <w:rFonts w:eastAsia="Times New Roman"/>
          <w:i/>
          <w:iCs/>
          <w:lang w:eastAsia="zh-CN"/>
        </w:rPr>
        <w:t>RLC-</w:t>
      </w:r>
      <w:proofErr w:type="spellStart"/>
      <w:r w:rsidRPr="0026595E">
        <w:rPr>
          <w:rFonts w:eastAsia="Times New Roman"/>
          <w:i/>
          <w:iCs/>
          <w:lang w:eastAsia="zh-CN"/>
        </w:rPr>
        <w:t>BearerConfig</w:t>
      </w:r>
      <w:proofErr w:type="spellEnd"/>
      <w:r w:rsidRPr="0026595E">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6359C446"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w:t>
      </w:r>
      <w:r w:rsidRPr="0026595E">
        <w:rPr>
          <w:rFonts w:eastAsia="Times New Roman"/>
          <w:lang w:eastAsia="zh-CN"/>
        </w:rPr>
        <w:tab/>
        <w:t xml:space="preserve">the </w:t>
      </w:r>
      <w:proofErr w:type="spellStart"/>
      <w:r w:rsidRPr="0026595E">
        <w:rPr>
          <w:rFonts w:eastAsia="Times New Roman"/>
          <w:i/>
          <w:iCs/>
          <w:lang w:eastAsia="zh-CN"/>
        </w:rPr>
        <w:t>bh-LogicalChannelIdentity</w:t>
      </w:r>
      <w:proofErr w:type="spellEnd"/>
      <w:r w:rsidRPr="0026595E">
        <w:rPr>
          <w:rFonts w:eastAsia="Times New Roman"/>
          <w:lang w:eastAsia="zh-CN"/>
        </w:rPr>
        <w:t xml:space="preserve"> of BH RLC channels configured in </w:t>
      </w:r>
      <w:r w:rsidRPr="0026595E">
        <w:rPr>
          <w:rFonts w:eastAsia="Times New Roman"/>
          <w:i/>
          <w:iCs/>
          <w:lang w:eastAsia="zh-CN"/>
        </w:rPr>
        <w:t>BH-RLC-</w:t>
      </w:r>
      <w:proofErr w:type="spellStart"/>
      <w:r w:rsidRPr="0026595E">
        <w:rPr>
          <w:rFonts w:eastAsia="Times New Roman"/>
          <w:i/>
          <w:iCs/>
          <w:lang w:eastAsia="zh-CN"/>
        </w:rPr>
        <w:t>ChannelConfig</w:t>
      </w:r>
      <w:proofErr w:type="spellEnd"/>
      <w:r w:rsidRPr="0026595E">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05CBA69F"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w:t>
      </w:r>
      <w:r w:rsidRPr="0026595E">
        <w:rPr>
          <w:rFonts w:eastAsia="Times New Roman"/>
          <w:lang w:eastAsia="zh-CN"/>
        </w:rPr>
        <w:tab/>
        <w:t xml:space="preserve">the UE variables </w:t>
      </w:r>
      <w:r w:rsidRPr="0026595E">
        <w:rPr>
          <w:rFonts w:eastAsia="Times New Roman"/>
          <w:i/>
          <w:lang w:eastAsia="zh-CN"/>
        </w:rPr>
        <w:t>VarLTM-ServingCellNoResetID</w:t>
      </w:r>
      <w:r w:rsidRPr="0026595E">
        <w:rPr>
          <w:rFonts w:eastAsia="Times New Roman"/>
          <w:iCs/>
          <w:lang w:eastAsia="zh-CN"/>
        </w:rPr>
        <w:t xml:space="preserve"> and </w:t>
      </w:r>
      <w:r w:rsidRPr="0026595E">
        <w:rPr>
          <w:rFonts w:eastAsia="Times New Roman"/>
          <w:i/>
          <w:lang w:eastAsia="zh-CN"/>
        </w:rPr>
        <w:t>VarLTM-ServingCellUE-MeasuredTA-ID</w:t>
      </w:r>
      <w:r w:rsidRPr="0026595E">
        <w:rPr>
          <w:rFonts w:eastAsia="Times New Roman"/>
          <w:lang w:eastAsia="zh-CN"/>
        </w:rPr>
        <w:t>;</w:t>
      </w:r>
    </w:p>
    <w:p w14:paraId="70C3D888"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w:t>
      </w:r>
      <w:r w:rsidRPr="0026595E">
        <w:rPr>
          <w:rFonts w:eastAsia="Times New Roman"/>
          <w:lang w:eastAsia="zh-CN"/>
        </w:rPr>
        <w:tab/>
        <w:t xml:space="preserve">the </w:t>
      </w:r>
      <w:r w:rsidRPr="0026595E">
        <w:rPr>
          <w:rFonts w:eastAsia="Times New Roman"/>
          <w:i/>
          <w:iCs/>
          <w:lang w:eastAsia="zh-CN"/>
        </w:rPr>
        <w:t>ltm-Config</w:t>
      </w:r>
      <w:r w:rsidRPr="0026595E">
        <w:rPr>
          <w:rFonts w:eastAsia="Times New Roman"/>
          <w:lang w:eastAsia="zh-CN"/>
        </w:rPr>
        <w:t>;</w:t>
      </w:r>
    </w:p>
    <w:p w14:paraId="2456D125"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w:t>
      </w:r>
      <w:r w:rsidRPr="0026595E">
        <w:rPr>
          <w:rFonts w:eastAsia="Times New Roman"/>
          <w:lang w:eastAsia="zh-CN"/>
        </w:rPr>
        <w:tab/>
        <w:t>the AS security configurations associated with the secondary key;</w:t>
      </w:r>
    </w:p>
    <w:p w14:paraId="31A2361C" w14:textId="77777777" w:rsidR="0026595E" w:rsidRPr="0026595E" w:rsidRDefault="0026595E" w:rsidP="0026595E">
      <w:pPr>
        <w:overflowPunct w:val="0"/>
        <w:autoSpaceDE w:val="0"/>
        <w:autoSpaceDN w:val="0"/>
        <w:adjustRightInd w:val="0"/>
        <w:ind w:left="568" w:hanging="284"/>
        <w:rPr>
          <w:rFonts w:eastAsia="Times New Roman"/>
          <w:lang w:eastAsia="zh-CN"/>
        </w:rPr>
      </w:pPr>
      <w:r w:rsidRPr="0026595E">
        <w:rPr>
          <w:rFonts w:eastAsia="Times New Roman"/>
          <w:lang w:eastAsia="zh-CN"/>
        </w:rPr>
        <w:t>1&gt;</w:t>
      </w:r>
      <w:r w:rsidRPr="0026595E">
        <w:rPr>
          <w:rFonts w:eastAsia="Times New Roman"/>
          <w:lang w:eastAsia="zh-CN"/>
        </w:rPr>
        <w:tab/>
        <w:t>for each SRB/DRB in the current UE configuration:</w:t>
      </w:r>
    </w:p>
    <w:p w14:paraId="37029675" w14:textId="77777777" w:rsidR="0026595E" w:rsidRPr="0026595E" w:rsidRDefault="0026595E" w:rsidP="0026595E">
      <w:pPr>
        <w:overflowPunct w:val="0"/>
        <w:autoSpaceDE w:val="0"/>
        <w:autoSpaceDN w:val="0"/>
        <w:adjustRightInd w:val="0"/>
        <w:ind w:left="851" w:hanging="284"/>
        <w:rPr>
          <w:rFonts w:eastAsia="Times New Roman"/>
          <w:lang w:eastAsia="zh-CN"/>
        </w:rPr>
      </w:pPr>
      <w:r w:rsidRPr="0026595E">
        <w:rPr>
          <w:rFonts w:eastAsia="Times New Roman"/>
          <w:lang w:eastAsia="zh-CN"/>
        </w:rPr>
        <w:t>2&gt;</w:t>
      </w:r>
      <w:r w:rsidRPr="0026595E">
        <w:rPr>
          <w:rFonts w:eastAsia="Times New Roman"/>
          <w:lang w:eastAsia="zh-CN"/>
        </w:rPr>
        <w:tab/>
        <w:t>if the LTM cell switch is triggered on the MCG and the SRB/DRB using the master key; or</w:t>
      </w:r>
    </w:p>
    <w:p w14:paraId="7952C883" w14:textId="77777777" w:rsidR="0026595E" w:rsidRPr="0026595E" w:rsidRDefault="0026595E" w:rsidP="0026595E">
      <w:pPr>
        <w:overflowPunct w:val="0"/>
        <w:autoSpaceDE w:val="0"/>
        <w:autoSpaceDN w:val="0"/>
        <w:adjustRightInd w:val="0"/>
        <w:ind w:left="851" w:hanging="284"/>
        <w:rPr>
          <w:rFonts w:eastAsia="Times New Roman"/>
          <w:lang w:eastAsia="zh-CN"/>
        </w:rPr>
      </w:pPr>
      <w:r w:rsidRPr="0026595E">
        <w:rPr>
          <w:rFonts w:eastAsia="Times New Roman"/>
          <w:lang w:eastAsia="zh-CN"/>
        </w:rPr>
        <w:t>2&gt;</w:t>
      </w:r>
      <w:r w:rsidRPr="0026595E">
        <w:rPr>
          <w:rFonts w:eastAsia="Times New Roman"/>
          <w:lang w:eastAsia="zh-CN"/>
        </w:rPr>
        <w:tab/>
        <w:t>if the LTM cell switch is triggered on the SCG and the SRB/DRB using the secondary key:</w:t>
      </w:r>
    </w:p>
    <w:p w14:paraId="77E34AC3"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3&gt;</w:t>
      </w:r>
      <w:r w:rsidRPr="0026595E">
        <w:rPr>
          <w:rFonts w:eastAsia="Times New Roman"/>
          <w:lang w:eastAsia="zh-CN"/>
        </w:rPr>
        <w:tab/>
        <w:t>keep the associated PDCP and SDAP entities, their state variables, buffers and timers;</w:t>
      </w:r>
    </w:p>
    <w:p w14:paraId="65B820BC"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3&gt;</w:t>
      </w:r>
      <w:r w:rsidRPr="0026595E">
        <w:rPr>
          <w:rFonts w:eastAsia="Times New Roman"/>
          <w:lang w:eastAsia="zh-CN"/>
        </w:rPr>
        <w:tab/>
        <w:t xml:space="preserve">release all fields related to the SRB/DRB configuration except for </w:t>
      </w:r>
      <w:proofErr w:type="spellStart"/>
      <w:r w:rsidRPr="0026595E">
        <w:rPr>
          <w:rFonts w:eastAsia="Times New Roman"/>
          <w:i/>
          <w:iCs/>
          <w:lang w:eastAsia="zh-CN"/>
        </w:rPr>
        <w:t>srb</w:t>
      </w:r>
      <w:proofErr w:type="spellEnd"/>
      <w:r w:rsidRPr="0026595E">
        <w:rPr>
          <w:rFonts w:eastAsia="Times New Roman"/>
          <w:i/>
          <w:iCs/>
          <w:lang w:eastAsia="zh-CN"/>
        </w:rPr>
        <w:t>-Identity</w:t>
      </w:r>
      <w:r w:rsidRPr="0026595E">
        <w:rPr>
          <w:rFonts w:eastAsia="Times New Roman"/>
          <w:lang w:eastAsia="zh-CN"/>
        </w:rPr>
        <w:t xml:space="preserve"> and </w:t>
      </w:r>
      <w:r w:rsidRPr="0026595E">
        <w:rPr>
          <w:rFonts w:eastAsia="Times New Roman"/>
          <w:i/>
          <w:iCs/>
          <w:lang w:eastAsia="zh-CN"/>
        </w:rPr>
        <w:t>drb-Identity</w:t>
      </w:r>
      <w:r w:rsidRPr="0026595E">
        <w:rPr>
          <w:rFonts w:eastAsia="Times New Roman"/>
          <w:lang w:eastAsia="zh-CN"/>
        </w:rPr>
        <w:t>;</w:t>
      </w:r>
    </w:p>
    <w:p w14:paraId="63CCBCEA" w14:textId="77777777" w:rsidR="0026595E" w:rsidRPr="0026595E" w:rsidRDefault="0026595E" w:rsidP="0026595E">
      <w:pPr>
        <w:overflowPunct w:val="0"/>
        <w:autoSpaceDE w:val="0"/>
        <w:autoSpaceDN w:val="0"/>
        <w:adjustRightInd w:val="0"/>
        <w:ind w:left="568" w:hanging="284"/>
        <w:rPr>
          <w:rFonts w:eastAsia="Times New Roman"/>
          <w:lang w:eastAsia="zh-CN"/>
        </w:rPr>
      </w:pPr>
      <w:r w:rsidRPr="0026595E">
        <w:rPr>
          <w:rFonts w:eastAsia="Times New Roman"/>
          <w:lang w:eastAsia="zh-CN"/>
        </w:rPr>
        <w:lastRenderedPageBreak/>
        <w:t>1&gt;</w:t>
      </w:r>
      <w:r w:rsidRPr="0026595E">
        <w:rPr>
          <w:rFonts w:eastAsia="Times New Roman"/>
          <w:lang w:eastAsia="zh-CN"/>
        </w:rPr>
        <w:tab/>
        <w:t>apply the default L1 parameter values as specified in corresponding physical layer specifications except for the parameters for which values are provided in SIB1;</w:t>
      </w:r>
    </w:p>
    <w:p w14:paraId="40783712" w14:textId="77777777" w:rsidR="0026595E" w:rsidRPr="0026595E" w:rsidRDefault="0026595E" w:rsidP="0026595E">
      <w:pPr>
        <w:overflowPunct w:val="0"/>
        <w:autoSpaceDE w:val="0"/>
        <w:autoSpaceDN w:val="0"/>
        <w:adjustRightInd w:val="0"/>
        <w:ind w:left="568" w:hanging="284"/>
        <w:rPr>
          <w:rFonts w:eastAsia="Times New Roman"/>
          <w:lang w:eastAsia="zh-CN"/>
        </w:rPr>
      </w:pPr>
      <w:r w:rsidRPr="0026595E">
        <w:rPr>
          <w:rFonts w:eastAsia="Times New Roman"/>
          <w:lang w:eastAsia="zh-CN"/>
        </w:rPr>
        <w:t>1&gt;</w:t>
      </w:r>
      <w:r w:rsidRPr="0026595E">
        <w:rPr>
          <w:rFonts w:eastAsia="Times New Roman"/>
          <w:lang w:eastAsia="zh-CN"/>
        </w:rPr>
        <w:tab/>
        <w:t>use the default values specified in 9.2.3 for timers T310, T311 and constants N310, N311 associated with the cell group for which the LTM cell switch procedure is triggered, where T310, N310, and N311 are for both MCG and SCG, and T311 is only for the MCG;</w:t>
      </w:r>
    </w:p>
    <w:p w14:paraId="5EE5941D" w14:textId="77777777" w:rsidR="0026595E" w:rsidRPr="0026595E" w:rsidRDefault="0026595E" w:rsidP="0026595E">
      <w:pPr>
        <w:overflowPunct w:val="0"/>
        <w:autoSpaceDE w:val="0"/>
        <w:autoSpaceDN w:val="0"/>
        <w:adjustRightInd w:val="0"/>
        <w:ind w:left="568" w:hanging="284"/>
        <w:rPr>
          <w:rFonts w:eastAsia="Times New Roman"/>
          <w:lang w:eastAsia="zh-TW"/>
        </w:rPr>
      </w:pPr>
      <w:r w:rsidRPr="0026595E">
        <w:rPr>
          <w:rFonts w:eastAsia="Times New Roman"/>
          <w:lang w:eastAsia="zh-CN"/>
        </w:rPr>
        <w:t>1&gt;</w:t>
      </w:r>
      <w:r w:rsidRPr="0026595E">
        <w:rPr>
          <w:rFonts w:eastAsia="Times New Roman"/>
          <w:lang w:eastAsia="zh-CN"/>
        </w:rPr>
        <w:tab/>
        <w:t>apply the default MAC Cell Group configuration as specified in 9.2.2 for the cell group for which the LTM cell switch procedure is triggered;</w:t>
      </w:r>
    </w:p>
    <w:p w14:paraId="28700FED" w14:textId="77777777" w:rsidR="0026595E" w:rsidRPr="0026595E" w:rsidRDefault="0026595E" w:rsidP="0026595E">
      <w:pPr>
        <w:overflowPunct w:val="0"/>
        <w:autoSpaceDE w:val="0"/>
        <w:autoSpaceDN w:val="0"/>
        <w:adjustRightInd w:val="0"/>
        <w:ind w:left="568" w:hanging="284"/>
        <w:rPr>
          <w:rFonts w:eastAsia="Times New Roman"/>
          <w:lang w:eastAsia="zh-CN"/>
        </w:rPr>
      </w:pPr>
      <w:r w:rsidRPr="0026595E">
        <w:rPr>
          <w:rFonts w:eastAsia="Times New Roman"/>
          <w:lang w:eastAsia="zh-CN"/>
        </w:rPr>
        <w:t>1&gt;</w:t>
      </w:r>
      <w:r w:rsidRPr="0026595E">
        <w:rPr>
          <w:rFonts w:eastAsia="Times New Roman"/>
          <w:lang w:eastAsia="zh-CN"/>
        </w:rPr>
        <w:tab/>
        <w:t xml:space="preserve">for each </w:t>
      </w:r>
      <w:proofErr w:type="spellStart"/>
      <w:r w:rsidRPr="0026595E">
        <w:rPr>
          <w:rFonts w:eastAsia="Times New Roman"/>
          <w:i/>
          <w:iCs/>
          <w:lang w:eastAsia="zh-CN"/>
        </w:rPr>
        <w:t>srb</w:t>
      </w:r>
      <w:proofErr w:type="spellEnd"/>
      <w:r w:rsidRPr="0026595E">
        <w:rPr>
          <w:rFonts w:eastAsia="Times New Roman"/>
          <w:i/>
          <w:iCs/>
          <w:lang w:eastAsia="zh-CN"/>
        </w:rPr>
        <w:t>-Identity</w:t>
      </w:r>
      <w:r w:rsidRPr="0026595E">
        <w:rPr>
          <w:rFonts w:eastAsia="Times New Roman"/>
          <w:lang w:eastAsia="zh-CN"/>
        </w:rPr>
        <w:t xml:space="preserve"> in the current UE configuration:</w:t>
      </w:r>
    </w:p>
    <w:p w14:paraId="6E1FC672" w14:textId="77777777" w:rsidR="0026595E" w:rsidRPr="0026595E" w:rsidRDefault="0026595E" w:rsidP="0026595E">
      <w:pPr>
        <w:overflowPunct w:val="0"/>
        <w:autoSpaceDE w:val="0"/>
        <w:autoSpaceDN w:val="0"/>
        <w:adjustRightInd w:val="0"/>
        <w:ind w:left="851" w:hanging="284"/>
        <w:rPr>
          <w:rFonts w:eastAsia="Times New Roman"/>
          <w:lang w:eastAsia="zh-CN"/>
        </w:rPr>
      </w:pPr>
      <w:r w:rsidRPr="0026595E">
        <w:rPr>
          <w:rFonts w:eastAsia="Times New Roman"/>
          <w:lang w:eastAsia="zh-CN"/>
        </w:rPr>
        <w:t>2&gt;</w:t>
      </w:r>
      <w:r w:rsidRPr="0026595E">
        <w:rPr>
          <w:rFonts w:eastAsia="Times New Roman"/>
          <w:lang w:eastAsia="zh-CN"/>
        </w:rPr>
        <w:tab/>
        <w:t>apply the default SRB configuration defined in 9.2.1 for the corresponding SRB;</w:t>
      </w:r>
    </w:p>
    <w:p w14:paraId="540CEAF7" w14:textId="77777777" w:rsidR="0026595E" w:rsidRPr="0026595E" w:rsidRDefault="0026595E" w:rsidP="0026595E">
      <w:pPr>
        <w:overflowPunct w:val="0"/>
        <w:autoSpaceDE w:val="0"/>
        <w:autoSpaceDN w:val="0"/>
        <w:adjustRightInd w:val="0"/>
        <w:ind w:left="568" w:hanging="284"/>
        <w:rPr>
          <w:rFonts w:eastAsia="Times New Roman"/>
          <w:lang w:eastAsia="zh-CN"/>
        </w:rPr>
      </w:pPr>
      <w:r w:rsidRPr="0026595E">
        <w:rPr>
          <w:rFonts w:eastAsia="Times New Roman"/>
          <w:lang w:eastAsia="zh-CN"/>
        </w:rPr>
        <w:t>1&gt;</w:t>
      </w:r>
      <w:r w:rsidRPr="0026595E">
        <w:rPr>
          <w:rFonts w:eastAsia="Times New Roman"/>
          <w:lang w:eastAsia="zh-CN"/>
        </w:rPr>
        <w:tab/>
        <w:t xml:space="preserve">if the </w:t>
      </w:r>
      <w:r w:rsidRPr="0026595E">
        <w:rPr>
          <w:rFonts w:eastAsia="Times New Roman"/>
          <w:i/>
          <w:iCs/>
          <w:lang w:eastAsia="zh-CN"/>
        </w:rPr>
        <w:t>LTM-Candidate</w:t>
      </w:r>
      <w:r w:rsidRPr="0026595E">
        <w:rPr>
          <w:rFonts w:eastAsia="Times New Roman"/>
          <w:lang w:eastAsia="zh-CN"/>
        </w:rPr>
        <w:t xml:space="preserve"> IE in </w:t>
      </w:r>
      <w:r w:rsidRPr="0026595E">
        <w:rPr>
          <w:rFonts w:eastAsia="Times New Roman"/>
          <w:i/>
          <w:lang w:eastAsia="zh-CN"/>
        </w:rPr>
        <w:t>ltm-Config</w:t>
      </w:r>
      <w:r w:rsidRPr="0026595E">
        <w:rPr>
          <w:rFonts w:eastAsia="Times New Roman"/>
          <w:lang w:eastAsia="zh-CN"/>
        </w:rPr>
        <w:t xml:space="preserve"> indicated by lower layers or for the selected cell in accordance with 5.3.7.3 does not contain the field </w:t>
      </w:r>
      <w:r w:rsidRPr="0026595E">
        <w:rPr>
          <w:rFonts w:eastAsia="Times New Roman"/>
          <w:i/>
          <w:iCs/>
          <w:lang w:eastAsia="zh-CN"/>
        </w:rPr>
        <w:t>ltm-</w:t>
      </w:r>
      <w:proofErr w:type="spellStart"/>
      <w:r w:rsidRPr="0026595E">
        <w:rPr>
          <w:rFonts w:eastAsia="Times New Roman"/>
          <w:i/>
          <w:iCs/>
          <w:lang w:eastAsia="zh-CN"/>
        </w:rPr>
        <w:t>NoResetID</w:t>
      </w:r>
      <w:proofErr w:type="spellEnd"/>
      <w:r w:rsidRPr="0026595E">
        <w:rPr>
          <w:rFonts w:eastAsia="Times New Roman"/>
          <w:lang w:eastAsia="zh-CN"/>
        </w:rPr>
        <w:t xml:space="preserve"> and if the UE does not have any value stored of </w:t>
      </w:r>
      <w:r w:rsidRPr="0026595E">
        <w:rPr>
          <w:rFonts w:eastAsia="Times New Roman"/>
          <w:i/>
          <w:iCs/>
          <w:lang w:eastAsia="zh-CN"/>
        </w:rPr>
        <w:t>ltm-</w:t>
      </w:r>
      <w:proofErr w:type="spellStart"/>
      <w:r w:rsidRPr="0026595E">
        <w:rPr>
          <w:rFonts w:eastAsia="Times New Roman"/>
          <w:i/>
          <w:iCs/>
          <w:lang w:eastAsia="zh-CN"/>
        </w:rPr>
        <w:t>ServingCellNoResetID</w:t>
      </w:r>
      <w:proofErr w:type="spellEnd"/>
      <w:r w:rsidRPr="0026595E">
        <w:rPr>
          <w:rFonts w:eastAsia="Times New Roman"/>
          <w:i/>
          <w:iCs/>
          <w:lang w:eastAsia="zh-CN"/>
        </w:rPr>
        <w:t xml:space="preserve"> </w:t>
      </w:r>
      <w:r w:rsidRPr="0026595E">
        <w:rPr>
          <w:rFonts w:eastAsia="Times New Roman"/>
          <w:lang w:eastAsia="zh-CN"/>
        </w:rPr>
        <w:t xml:space="preserve">within </w:t>
      </w:r>
      <w:r w:rsidRPr="0026595E">
        <w:rPr>
          <w:rFonts w:eastAsia="Times New Roman"/>
          <w:i/>
          <w:iCs/>
          <w:lang w:eastAsia="zh-CN"/>
        </w:rPr>
        <w:t>VarLTM-ServingCellNoResetID</w:t>
      </w:r>
      <w:r w:rsidRPr="0026595E">
        <w:rPr>
          <w:rFonts w:eastAsia="Times New Roman"/>
          <w:lang w:eastAsia="zh-CN"/>
        </w:rPr>
        <w:t>; or</w:t>
      </w:r>
    </w:p>
    <w:p w14:paraId="0E9EE0C6" w14:textId="77777777" w:rsidR="0026595E" w:rsidRPr="0026595E" w:rsidRDefault="0026595E" w:rsidP="0026595E">
      <w:pPr>
        <w:overflowPunct w:val="0"/>
        <w:autoSpaceDE w:val="0"/>
        <w:autoSpaceDN w:val="0"/>
        <w:adjustRightInd w:val="0"/>
        <w:ind w:left="568" w:hanging="284"/>
        <w:rPr>
          <w:rFonts w:eastAsia="Times New Roman"/>
          <w:lang w:eastAsia="zh-CN"/>
        </w:rPr>
      </w:pPr>
      <w:r w:rsidRPr="0026595E">
        <w:rPr>
          <w:rFonts w:eastAsia="Times New Roman"/>
          <w:lang w:eastAsia="zh-CN"/>
        </w:rPr>
        <w:t>1&gt;</w:t>
      </w:r>
      <w:r w:rsidRPr="0026595E">
        <w:rPr>
          <w:rFonts w:eastAsia="Times New Roman"/>
          <w:lang w:eastAsia="zh-CN"/>
        </w:rPr>
        <w:tab/>
        <w:t xml:space="preserve">if the value of field </w:t>
      </w:r>
      <w:r w:rsidRPr="0026595E">
        <w:rPr>
          <w:rFonts w:eastAsia="Times New Roman"/>
          <w:i/>
          <w:iCs/>
          <w:lang w:eastAsia="zh-CN"/>
        </w:rPr>
        <w:t>ltm-</w:t>
      </w:r>
      <w:proofErr w:type="spellStart"/>
      <w:r w:rsidRPr="0026595E">
        <w:rPr>
          <w:rFonts w:eastAsia="Times New Roman"/>
          <w:i/>
          <w:iCs/>
          <w:lang w:eastAsia="zh-CN"/>
        </w:rPr>
        <w:t>NoResetID</w:t>
      </w:r>
      <w:proofErr w:type="spellEnd"/>
      <w:r w:rsidRPr="0026595E">
        <w:rPr>
          <w:rFonts w:eastAsia="Times New Roman"/>
          <w:i/>
          <w:iCs/>
          <w:lang w:eastAsia="zh-CN"/>
        </w:rPr>
        <w:t xml:space="preserve"> </w:t>
      </w:r>
      <w:r w:rsidRPr="0026595E">
        <w:rPr>
          <w:rFonts w:eastAsia="Times New Roman"/>
          <w:lang w:eastAsia="zh-CN"/>
        </w:rPr>
        <w:t xml:space="preserve">contained within the </w:t>
      </w:r>
      <w:r w:rsidRPr="0026595E">
        <w:rPr>
          <w:rFonts w:eastAsia="Times New Roman"/>
          <w:i/>
          <w:iCs/>
          <w:lang w:eastAsia="zh-CN"/>
        </w:rPr>
        <w:t>LTM-Candidate</w:t>
      </w:r>
      <w:r w:rsidRPr="0026595E">
        <w:rPr>
          <w:rFonts w:eastAsia="Times New Roman"/>
          <w:lang w:eastAsia="zh-CN"/>
        </w:rPr>
        <w:t xml:space="preserve"> IE in </w:t>
      </w:r>
      <w:r w:rsidRPr="0026595E">
        <w:rPr>
          <w:rFonts w:eastAsia="Times New Roman"/>
          <w:i/>
          <w:lang w:eastAsia="zh-CN"/>
        </w:rPr>
        <w:t>ltm-Config</w:t>
      </w:r>
      <w:r w:rsidRPr="0026595E">
        <w:rPr>
          <w:rFonts w:eastAsia="Times New Roman"/>
          <w:lang w:eastAsia="zh-CN"/>
        </w:rPr>
        <w:t xml:space="preserve"> indicated by lower layers or for the selected cell in accordance with 5.3.7.3 is not equal to the value of </w:t>
      </w:r>
      <w:r w:rsidRPr="0026595E">
        <w:rPr>
          <w:rFonts w:eastAsia="Times New Roman"/>
          <w:i/>
          <w:iCs/>
          <w:lang w:eastAsia="zh-CN"/>
        </w:rPr>
        <w:t>ltm-</w:t>
      </w:r>
      <w:proofErr w:type="spellStart"/>
      <w:r w:rsidRPr="0026595E">
        <w:rPr>
          <w:rFonts w:eastAsia="Times New Roman"/>
          <w:i/>
          <w:iCs/>
          <w:lang w:eastAsia="zh-CN"/>
        </w:rPr>
        <w:t>ServingCellNoResetID</w:t>
      </w:r>
      <w:proofErr w:type="spellEnd"/>
      <w:r w:rsidRPr="0026595E">
        <w:rPr>
          <w:rFonts w:eastAsia="Times New Roman"/>
          <w:i/>
          <w:iCs/>
          <w:lang w:eastAsia="zh-CN"/>
        </w:rPr>
        <w:t xml:space="preserve"> </w:t>
      </w:r>
      <w:r w:rsidRPr="0026595E">
        <w:rPr>
          <w:rFonts w:eastAsia="Times New Roman"/>
          <w:lang w:eastAsia="zh-CN"/>
        </w:rPr>
        <w:t xml:space="preserve">within </w:t>
      </w:r>
      <w:r w:rsidRPr="0026595E">
        <w:rPr>
          <w:rFonts w:eastAsia="Times New Roman"/>
          <w:i/>
          <w:iCs/>
          <w:lang w:eastAsia="zh-CN"/>
        </w:rPr>
        <w:t>VarLTM-ServingCellNoResetID</w:t>
      </w:r>
      <w:r w:rsidRPr="0026595E">
        <w:rPr>
          <w:rFonts w:eastAsia="Times New Roman"/>
          <w:lang w:eastAsia="zh-CN"/>
        </w:rPr>
        <w:t>:</w:t>
      </w:r>
    </w:p>
    <w:p w14:paraId="0021B3A5" w14:textId="77777777" w:rsidR="0026595E" w:rsidRPr="0026595E" w:rsidRDefault="0026595E" w:rsidP="0026595E">
      <w:pPr>
        <w:overflowPunct w:val="0"/>
        <w:autoSpaceDE w:val="0"/>
        <w:autoSpaceDN w:val="0"/>
        <w:adjustRightInd w:val="0"/>
        <w:ind w:left="851" w:hanging="284"/>
        <w:rPr>
          <w:rFonts w:eastAsia="Times New Roman"/>
          <w:lang w:eastAsia="zh-CN"/>
        </w:rPr>
      </w:pPr>
      <w:r w:rsidRPr="0026595E">
        <w:rPr>
          <w:rFonts w:eastAsia="Times New Roman"/>
          <w:lang w:eastAsia="zh-CN"/>
        </w:rPr>
        <w:t>2&gt;</w:t>
      </w:r>
      <w:r w:rsidRPr="0026595E">
        <w:rPr>
          <w:rFonts w:eastAsia="Times New Roman"/>
          <w:lang w:eastAsia="zh-CN"/>
        </w:rPr>
        <w:tab/>
        <w:t xml:space="preserve">for each </w:t>
      </w:r>
      <w:proofErr w:type="spellStart"/>
      <w:r w:rsidRPr="0026595E">
        <w:rPr>
          <w:rFonts w:eastAsia="Times New Roman"/>
          <w:i/>
          <w:iCs/>
          <w:lang w:eastAsia="zh-CN"/>
        </w:rPr>
        <w:t>logicalChannelIdentity</w:t>
      </w:r>
      <w:proofErr w:type="spellEnd"/>
      <w:r w:rsidRPr="0026595E">
        <w:rPr>
          <w:rFonts w:eastAsia="Times New Roman"/>
          <w:lang w:eastAsia="zh-CN"/>
        </w:rPr>
        <w:t xml:space="preserve"> and </w:t>
      </w:r>
      <w:proofErr w:type="spellStart"/>
      <w:r w:rsidRPr="0026595E">
        <w:rPr>
          <w:rFonts w:eastAsia="Times New Roman"/>
          <w:i/>
          <w:iCs/>
          <w:lang w:eastAsia="zh-CN"/>
        </w:rPr>
        <w:t>logicalChannelIdentityExt</w:t>
      </w:r>
      <w:proofErr w:type="spellEnd"/>
      <w:r w:rsidRPr="0026595E">
        <w:rPr>
          <w:rFonts w:eastAsia="Times New Roman"/>
          <w:lang w:eastAsia="zh-CN"/>
        </w:rPr>
        <w:t xml:space="preserve"> that is part of the current UE configuration for the cell group for which the LTM cell switch procedure is triggered:</w:t>
      </w:r>
    </w:p>
    <w:p w14:paraId="27F57EC2"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3&gt;</w:t>
      </w:r>
      <w:r w:rsidRPr="0026595E">
        <w:rPr>
          <w:rFonts w:eastAsia="Times New Roman"/>
          <w:lang w:eastAsia="zh-CN"/>
        </w:rPr>
        <w:tab/>
        <w:t xml:space="preserve">if </w:t>
      </w:r>
      <w:proofErr w:type="spellStart"/>
      <w:r w:rsidRPr="0026595E">
        <w:rPr>
          <w:rFonts w:eastAsia="Times New Roman"/>
          <w:i/>
          <w:iCs/>
          <w:lang w:eastAsia="zh-CN"/>
        </w:rPr>
        <w:t>servedRadioBearer</w:t>
      </w:r>
      <w:proofErr w:type="spellEnd"/>
      <w:r w:rsidRPr="0026595E">
        <w:rPr>
          <w:rFonts w:eastAsia="Times New Roman"/>
          <w:lang w:eastAsia="zh-CN"/>
        </w:rPr>
        <w:t xml:space="preserve"> is set to </w:t>
      </w:r>
      <w:r w:rsidRPr="0026595E">
        <w:rPr>
          <w:rFonts w:eastAsia="Times New Roman"/>
          <w:i/>
          <w:iCs/>
          <w:lang w:eastAsia="zh-CN"/>
        </w:rPr>
        <w:t>drb-Identity</w:t>
      </w:r>
      <w:r w:rsidRPr="0026595E">
        <w:rPr>
          <w:rFonts w:eastAsia="Times New Roman"/>
          <w:lang w:eastAsia="zh-CN"/>
        </w:rPr>
        <w:t>:</w:t>
      </w:r>
    </w:p>
    <w:p w14:paraId="100CACB3" w14:textId="77777777" w:rsidR="0026595E" w:rsidRPr="0026595E" w:rsidRDefault="0026595E" w:rsidP="0026595E">
      <w:pPr>
        <w:overflowPunct w:val="0"/>
        <w:autoSpaceDE w:val="0"/>
        <w:autoSpaceDN w:val="0"/>
        <w:adjustRightInd w:val="0"/>
        <w:ind w:left="1418" w:hanging="284"/>
        <w:rPr>
          <w:rFonts w:eastAsia="Times New Roman"/>
          <w:lang w:eastAsia="zh-CN"/>
        </w:rPr>
      </w:pPr>
      <w:r w:rsidRPr="0026595E">
        <w:rPr>
          <w:rFonts w:eastAsia="Times New Roman"/>
          <w:lang w:eastAsia="zh-CN"/>
        </w:rPr>
        <w:t>4&gt;</w:t>
      </w:r>
      <w:r w:rsidRPr="0026595E">
        <w:rPr>
          <w:rFonts w:eastAsia="Times New Roman"/>
          <w:lang w:eastAsia="zh-CN"/>
        </w:rPr>
        <w:tab/>
        <w:t xml:space="preserve">after the end of this procedure, re-establish the corresponding RLC entity as specified in TS 38.322 [4], after applying the LTM configuration in </w:t>
      </w:r>
      <w:r w:rsidRPr="0026595E">
        <w:rPr>
          <w:rFonts w:eastAsia="Times New Roman"/>
          <w:i/>
          <w:iCs/>
          <w:lang w:eastAsia="zh-CN"/>
        </w:rPr>
        <w:t>ltm-CandidateConfig</w:t>
      </w:r>
      <w:r w:rsidRPr="0026595E">
        <w:rPr>
          <w:rFonts w:eastAsia="Times New Roman"/>
          <w:lang w:eastAsia="zh-CN"/>
        </w:rPr>
        <w:t xml:space="preserve"> within the </w:t>
      </w:r>
      <w:r w:rsidRPr="0026595E">
        <w:rPr>
          <w:rFonts w:eastAsia="Times New Roman"/>
          <w:i/>
          <w:iCs/>
          <w:lang w:eastAsia="zh-CN"/>
        </w:rPr>
        <w:t>LTM-Candidate</w:t>
      </w:r>
      <w:r w:rsidRPr="0026595E">
        <w:rPr>
          <w:rFonts w:eastAsia="Times New Roman"/>
          <w:lang w:eastAsia="zh-CN"/>
        </w:rPr>
        <w:t xml:space="preserve"> IE in </w:t>
      </w:r>
      <w:r w:rsidRPr="0026595E">
        <w:rPr>
          <w:rFonts w:eastAsia="Times New Roman"/>
          <w:i/>
          <w:lang w:eastAsia="zh-CN"/>
        </w:rPr>
        <w:t>ltm-Config</w:t>
      </w:r>
      <w:r w:rsidRPr="0026595E">
        <w:rPr>
          <w:rFonts w:eastAsia="Times New Roman"/>
          <w:lang w:eastAsia="zh-CN"/>
        </w:rPr>
        <w:t>;</w:t>
      </w:r>
    </w:p>
    <w:p w14:paraId="514A172F" w14:textId="77777777" w:rsidR="0026595E" w:rsidRPr="0026595E" w:rsidRDefault="0026595E" w:rsidP="0026595E">
      <w:pPr>
        <w:overflowPunct w:val="0"/>
        <w:autoSpaceDE w:val="0"/>
        <w:autoSpaceDN w:val="0"/>
        <w:adjustRightInd w:val="0"/>
        <w:ind w:left="851" w:hanging="284"/>
        <w:rPr>
          <w:rFonts w:eastAsia="Times New Roman"/>
          <w:lang w:eastAsia="zh-CN"/>
        </w:rPr>
      </w:pPr>
      <w:r w:rsidRPr="0026595E">
        <w:rPr>
          <w:rFonts w:eastAsia="Times New Roman"/>
          <w:lang w:eastAsia="zh-CN"/>
        </w:rPr>
        <w:t>2&gt;</w:t>
      </w:r>
      <w:r w:rsidRPr="0026595E">
        <w:rPr>
          <w:rFonts w:eastAsia="Times New Roman"/>
          <w:lang w:eastAsia="zh-CN"/>
        </w:rPr>
        <w:tab/>
        <w:t xml:space="preserve">for each </w:t>
      </w:r>
      <w:proofErr w:type="spellStart"/>
      <w:r w:rsidRPr="0026595E">
        <w:rPr>
          <w:rFonts w:eastAsia="Times New Roman"/>
          <w:i/>
          <w:iCs/>
          <w:lang w:eastAsia="zh-CN"/>
        </w:rPr>
        <w:t>bh-LogicalChannelIdentity</w:t>
      </w:r>
      <w:proofErr w:type="spellEnd"/>
      <w:r w:rsidRPr="0026595E">
        <w:rPr>
          <w:rFonts w:eastAsia="Times New Roman"/>
          <w:i/>
          <w:iCs/>
          <w:lang w:eastAsia="zh-CN"/>
        </w:rPr>
        <w:t xml:space="preserve"> </w:t>
      </w:r>
      <w:r w:rsidRPr="0026595E">
        <w:rPr>
          <w:rFonts w:eastAsia="Times New Roman"/>
          <w:lang w:eastAsia="zh-CN"/>
        </w:rPr>
        <w:t>that is part of the current UE configuration for the cell group for which the LTM cell switch procedure is triggered:</w:t>
      </w:r>
    </w:p>
    <w:p w14:paraId="22683CD8"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3&gt;</w:t>
      </w:r>
      <w:r w:rsidRPr="0026595E">
        <w:rPr>
          <w:rFonts w:eastAsia="Times New Roman"/>
          <w:lang w:eastAsia="zh-CN"/>
        </w:rPr>
        <w:tab/>
        <w:t xml:space="preserve">after the end of this procedure, re-establish the corresponding RLC entity as specified in TS 38.322 [4], after applying the LTM configuration in </w:t>
      </w:r>
      <w:r w:rsidRPr="0026595E">
        <w:rPr>
          <w:rFonts w:eastAsia="Times New Roman"/>
          <w:i/>
          <w:iCs/>
          <w:lang w:eastAsia="zh-CN"/>
        </w:rPr>
        <w:t xml:space="preserve">ltm-CandidateConfig </w:t>
      </w:r>
      <w:r w:rsidRPr="0026595E">
        <w:rPr>
          <w:rFonts w:eastAsia="Times New Roman"/>
          <w:lang w:eastAsia="zh-CN"/>
        </w:rPr>
        <w:t xml:space="preserve">within the LTM-Candidate IE in </w:t>
      </w:r>
      <w:r w:rsidRPr="0026595E">
        <w:rPr>
          <w:rFonts w:eastAsia="Times New Roman"/>
          <w:i/>
          <w:iCs/>
          <w:lang w:eastAsia="zh-CN"/>
        </w:rPr>
        <w:t>ltm-Config</w:t>
      </w:r>
      <w:r w:rsidRPr="0026595E">
        <w:rPr>
          <w:rFonts w:eastAsia="Times New Roman"/>
          <w:lang w:eastAsia="zh-CN"/>
        </w:rPr>
        <w:t>;</w:t>
      </w:r>
    </w:p>
    <w:p w14:paraId="13F2EAFC" w14:textId="2FA04232" w:rsidR="0026595E" w:rsidRPr="0026595E" w:rsidRDefault="0026595E" w:rsidP="0026595E">
      <w:pPr>
        <w:overflowPunct w:val="0"/>
        <w:autoSpaceDE w:val="0"/>
        <w:autoSpaceDN w:val="0"/>
        <w:adjustRightInd w:val="0"/>
        <w:ind w:left="851" w:hanging="284"/>
        <w:rPr>
          <w:rFonts w:eastAsia="Times New Roman"/>
          <w:lang w:eastAsia="zh-CN"/>
        </w:rPr>
      </w:pPr>
      <w:r w:rsidRPr="0026595E">
        <w:rPr>
          <w:rFonts w:eastAsia="Times New Roman"/>
          <w:lang w:eastAsia="zh-CN"/>
        </w:rPr>
        <w:t>2&gt;</w:t>
      </w:r>
      <w:r w:rsidRPr="0026595E">
        <w:rPr>
          <w:rFonts w:eastAsia="Times New Roman"/>
          <w:lang w:eastAsia="zh-CN"/>
        </w:rPr>
        <w:tab/>
        <w:t xml:space="preserve">for each </w:t>
      </w:r>
      <w:r w:rsidRPr="0026595E">
        <w:rPr>
          <w:rFonts w:eastAsia="Times New Roman"/>
          <w:i/>
          <w:lang w:eastAsia="zh-CN"/>
        </w:rPr>
        <w:t>drb-Identity</w:t>
      </w:r>
      <w:r w:rsidRPr="0026595E">
        <w:rPr>
          <w:rFonts w:eastAsia="Times New Roman"/>
          <w:lang w:eastAsia="zh-CN"/>
        </w:rPr>
        <w:t xml:space="preserve"> value that is part of the current UE configuration</w:t>
      </w:r>
      <w:ins w:id="4" w:author="Sharp - Takuma.K" w:date="2025-02-07T09:28:00Z">
        <w:r w:rsidRPr="0026595E">
          <w:rPr>
            <w:rFonts w:eastAsia="Times New Roman"/>
            <w:lang w:eastAsia="zh-CN"/>
          </w:rPr>
          <w:t xml:space="preserve"> for the cell group for which the LTM cell switch procedure is triggered</w:t>
        </w:r>
      </w:ins>
      <w:r w:rsidRPr="0026595E">
        <w:rPr>
          <w:rFonts w:eastAsia="Times New Roman"/>
          <w:lang w:eastAsia="zh-CN"/>
        </w:rPr>
        <w:t>:</w:t>
      </w:r>
    </w:p>
    <w:p w14:paraId="692D8815"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3&gt;</w:t>
      </w:r>
      <w:r w:rsidRPr="0026595E">
        <w:rPr>
          <w:rFonts w:eastAsia="Times New Roman"/>
          <w:lang w:eastAsia="zh-CN"/>
        </w:rPr>
        <w:tab/>
        <w:t>if this DRB is an AM DRB:</w:t>
      </w:r>
    </w:p>
    <w:p w14:paraId="12CA72DC" w14:textId="77777777" w:rsidR="0026595E" w:rsidRPr="0026595E" w:rsidRDefault="0026595E" w:rsidP="0026595E">
      <w:pPr>
        <w:overflowPunct w:val="0"/>
        <w:autoSpaceDE w:val="0"/>
        <w:autoSpaceDN w:val="0"/>
        <w:adjustRightInd w:val="0"/>
        <w:ind w:left="1418" w:hanging="284"/>
        <w:rPr>
          <w:rFonts w:eastAsia="Times New Roman"/>
          <w:lang w:eastAsia="zh-CN"/>
        </w:rPr>
      </w:pPr>
      <w:r w:rsidRPr="0026595E">
        <w:rPr>
          <w:rFonts w:eastAsia="Times New Roman"/>
          <w:lang w:eastAsia="zh-CN"/>
        </w:rPr>
        <w:t>4&gt;</w:t>
      </w:r>
      <w:r w:rsidRPr="0026595E">
        <w:rPr>
          <w:rFonts w:eastAsia="Times New Roman"/>
          <w:lang w:eastAsia="zh-CN"/>
        </w:rPr>
        <w:tab/>
        <w:t xml:space="preserve">after the end of this procedure, trigger the PDCP entity of this DRB to perform data recovery as specified in TS 38.323 [5], after applying the LTM configuration in </w:t>
      </w:r>
      <w:r w:rsidRPr="0026595E">
        <w:rPr>
          <w:rFonts w:eastAsia="Times New Roman"/>
          <w:i/>
          <w:iCs/>
          <w:lang w:eastAsia="zh-CN"/>
        </w:rPr>
        <w:t>ltm-CandidateConfig</w:t>
      </w:r>
      <w:r w:rsidRPr="0026595E">
        <w:rPr>
          <w:rFonts w:eastAsia="Times New Roman"/>
          <w:lang w:eastAsia="zh-CN"/>
        </w:rPr>
        <w:t xml:space="preserve"> within </w:t>
      </w:r>
      <w:r w:rsidRPr="0026595E">
        <w:rPr>
          <w:rFonts w:eastAsia="Times New Roman"/>
          <w:i/>
          <w:iCs/>
          <w:lang w:eastAsia="zh-CN"/>
        </w:rPr>
        <w:t>LTM-Candidate</w:t>
      </w:r>
      <w:r w:rsidRPr="0026595E">
        <w:rPr>
          <w:rFonts w:eastAsia="Times New Roman"/>
          <w:lang w:eastAsia="zh-CN"/>
        </w:rPr>
        <w:t xml:space="preserve"> IE in </w:t>
      </w:r>
      <w:r w:rsidRPr="0026595E">
        <w:rPr>
          <w:rFonts w:eastAsia="Times New Roman"/>
          <w:i/>
          <w:lang w:eastAsia="zh-CN"/>
        </w:rPr>
        <w:t>ltm-Config</w:t>
      </w:r>
      <w:r w:rsidRPr="0026595E">
        <w:rPr>
          <w:rFonts w:eastAsia="Times New Roman"/>
          <w:lang w:eastAsia="zh-CN"/>
        </w:rPr>
        <w:t>;</w:t>
      </w:r>
    </w:p>
    <w:p w14:paraId="7BA5249B" w14:textId="77777777" w:rsidR="0026595E" w:rsidRPr="0026595E" w:rsidRDefault="0026595E" w:rsidP="0026595E">
      <w:pPr>
        <w:overflowPunct w:val="0"/>
        <w:autoSpaceDE w:val="0"/>
        <w:autoSpaceDN w:val="0"/>
        <w:adjustRightInd w:val="0"/>
        <w:ind w:left="851" w:hanging="284"/>
        <w:rPr>
          <w:rFonts w:eastAsia="Times New Roman"/>
          <w:lang w:eastAsia="zh-CN"/>
        </w:rPr>
      </w:pPr>
      <w:r w:rsidRPr="0026595E">
        <w:rPr>
          <w:rFonts w:eastAsia="Times New Roman"/>
          <w:lang w:eastAsia="zh-CN"/>
        </w:rPr>
        <w:t>2&gt;</w:t>
      </w:r>
      <w:r w:rsidRPr="0026595E">
        <w:rPr>
          <w:rFonts w:eastAsia="Times New Roman"/>
          <w:lang w:eastAsia="zh-CN"/>
        </w:rPr>
        <w:tab/>
        <w:t xml:space="preserve">if the value of field </w:t>
      </w:r>
      <w:r w:rsidRPr="0026595E">
        <w:rPr>
          <w:rFonts w:eastAsia="Times New Roman"/>
          <w:i/>
          <w:iCs/>
          <w:lang w:eastAsia="zh-CN"/>
        </w:rPr>
        <w:t>ltm-</w:t>
      </w:r>
      <w:proofErr w:type="spellStart"/>
      <w:r w:rsidRPr="0026595E">
        <w:rPr>
          <w:rFonts w:eastAsia="Times New Roman"/>
          <w:i/>
          <w:iCs/>
          <w:lang w:eastAsia="zh-CN"/>
        </w:rPr>
        <w:t>NoResetID</w:t>
      </w:r>
      <w:proofErr w:type="spellEnd"/>
      <w:r w:rsidRPr="0026595E">
        <w:rPr>
          <w:rFonts w:eastAsia="Times New Roman"/>
          <w:lang w:eastAsia="zh-CN"/>
        </w:rPr>
        <w:t xml:space="preserve"> contained within the </w:t>
      </w:r>
      <w:r w:rsidRPr="0026595E">
        <w:rPr>
          <w:rFonts w:eastAsia="Times New Roman"/>
          <w:i/>
          <w:iCs/>
          <w:lang w:eastAsia="zh-CN"/>
        </w:rPr>
        <w:t>LTM-Candidate</w:t>
      </w:r>
      <w:r w:rsidRPr="0026595E">
        <w:rPr>
          <w:rFonts w:eastAsia="Times New Roman"/>
          <w:lang w:eastAsia="zh-CN"/>
        </w:rPr>
        <w:t xml:space="preserve"> IE in </w:t>
      </w:r>
      <w:r w:rsidRPr="0026595E">
        <w:rPr>
          <w:rFonts w:eastAsia="Times New Roman"/>
          <w:i/>
          <w:iCs/>
          <w:lang w:eastAsia="zh-CN"/>
        </w:rPr>
        <w:t>ltm-Config</w:t>
      </w:r>
      <w:r w:rsidRPr="0026595E">
        <w:rPr>
          <w:rFonts w:eastAsia="Times New Roman"/>
          <w:lang w:eastAsia="zh-CN"/>
        </w:rPr>
        <w:t xml:space="preserve"> indicated by lower layers or for the selected cell in accordance with 5.3.7.3 is not equal to the value of </w:t>
      </w:r>
      <w:r w:rsidRPr="0026595E">
        <w:rPr>
          <w:rFonts w:eastAsia="Times New Roman"/>
          <w:i/>
          <w:iCs/>
          <w:lang w:eastAsia="zh-CN"/>
        </w:rPr>
        <w:t>ltm-</w:t>
      </w:r>
      <w:proofErr w:type="spellStart"/>
      <w:r w:rsidRPr="0026595E">
        <w:rPr>
          <w:rFonts w:eastAsia="Times New Roman"/>
          <w:i/>
          <w:iCs/>
          <w:lang w:eastAsia="zh-CN"/>
        </w:rPr>
        <w:t>ServingCellNoResetID</w:t>
      </w:r>
      <w:proofErr w:type="spellEnd"/>
      <w:r w:rsidRPr="0026595E">
        <w:rPr>
          <w:rFonts w:eastAsia="Times New Roman"/>
          <w:lang w:eastAsia="zh-CN"/>
        </w:rPr>
        <w:t xml:space="preserve"> within </w:t>
      </w:r>
      <w:r w:rsidRPr="0026595E">
        <w:rPr>
          <w:rFonts w:eastAsia="Times New Roman"/>
          <w:i/>
          <w:iCs/>
          <w:lang w:eastAsia="zh-CN"/>
        </w:rPr>
        <w:t>VarLTM-ServingCellNoResetID</w:t>
      </w:r>
      <w:r w:rsidRPr="0026595E">
        <w:rPr>
          <w:rFonts w:eastAsia="Times New Roman"/>
          <w:lang w:eastAsia="zh-CN"/>
        </w:rPr>
        <w:t>:</w:t>
      </w:r>
    </w:p>
    <w:p w14:paraId="097A417A"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3&gt;</w:t>
      </w:r>
      <w:r w:rsidRPr="0026595E">
        <w:rPr>
          <w:rFonts w:eastAsia="Times New Roman"/>
          <w:lang w:eastAsia="zh-CN"/>
        </w:rPr>
        <w:tab/>
        <w:t xml:space="preserve">replace the value of </w:t>
      </w:r>
      <w:r w:rsidRPr="0026595E">
        <w:rPr>
          <w:rFonts w:eastAsia="Times New Roman"/>
          <w:i/>
          <w:iCs/>
          <w:lang w:eastAsia="zh-CN"/>
        </w:rPr>
        <w:t>ltm-</w:t>
      </w:r>
      <w:proofErr w:type="spellStart"/>
      <w:r w:rsidRPr="0026595E">
        <w:rPr>
          <w:rFonts w:eastAsia="Times New Roman"/>
          <w:i/>
          <w:iCs/>
          <w:lang w:eastAsia="zh-CN"/>
        </w:rPr>
        <w:t>ServingCellNoResetID</w:t>
      </w:r>
      <w:proofErr w:type="spellEnd"/>
      <w:r w:rsidRPr="0026595E">
        <w:rPr>
          <w:rFonts w:eastAsia="Times New Roman"/>
          <w:lang w:eastAsia="zh-CN"/>
        </w:rPr>
        <w:t xml:space="preserve"> in </w:t>
      </w:r>
      <w:r w:rsidRPr="0026595E">
        <w:rPr>
          <w:rFonts w:eastAsia="Times New Roman"/>
          <w:i/>
          <w:iCs/>
          <w:lang w:eastAsia="zh-CN"/>
        </w:rPr>
        <w:t>VarLTM-ServingCellNoResetID</w:t>
      </w:r>
      <w:r w:rsidRPr="0026595E">
        <w:rPr>
          <w:rFonts w:eastAsia="Times New Roman"/>
          <w:lang w:eastAsia="zh-CN"/>
        </w:rPr>
        <w:t xml:space="preserve"> with the value of </w:t>
      </w:r>
      <w:r w:rsidRPr="0026595E">
        <w:rPr>
          <w:rFonts w:eastAsia="Times New Roman"/>
          <w:i/>
          <w:lang w:eastAsia="zh-CN"/>
        </w:rPr>
        <w:t>ltm-</w:t>
      </w:r>
      <w:proofErr w:type="spellStart"/>
      <w:r w:rsidRPr="0026595E">
        <w:rPr>
          <w:rFonts w:eastAsia="Times New Roman"/>
          <w:i/>
          <w:lang w:eastAsia="zh-CN"/>
        </w:rPr>
        <w:t>NoResetID</w:t>
      </w:r>
      <w:proofErr w:type="spellEnd"/>
      <w:r w:rsidRPr="0026595E">
        <w:rPr>
          <w:rFonts w:eastAsia="Times New Roman"/>
          <w:i/>
          <w:lang w:eastAsia="zh-CN"/>
        </w:rPr>
        <w:t xml:space="preserve"> </w:t>
      </w:r>
      <w:r w:rsidRPr="0026595E">
        <w:rPr>
          <w:rFonts w:eastAsia="Times New Roman"/>
          <w:lang w:eastAsia="zh-CN"/>
        </w:rPr>
        <w:t xml:space="preserve">in the </w:t>
      </w:r>
      <w:r w:rsidRPr="0026595E">
        <w:rPr>
          <w:rFonts w:eastAsia="Times New Roman"/>
          <w:i/>
          <w:lang w:eastAsia="zh-CN"/>
        </w:rPr>
        <w:t>LTM-Candidate</w:t>
      </w:r>
      <w:r w:rsidRPr="0026595E">
        <w:rPr>
          <w:rFonts w:eastAsia="Times New Roman"/>
          <w:lang w:eastAsia="zh-CN"/>
        </w:rPr>
        <w:t xml:space="preserve"> in </w:t>
      </w:r>
      <w:r w:rsidRPr="0026595E">
        <w:rPr>
          <w:rFonts w:eastAsia="Times New Roman"/>
          <w:i/>
          <w:lang w:eastAsia="zh-CN"/>
        </w:rPr>
        <w:t>ltm-Config</w:t>
      </w:r>
      <w:r w:rsidRPr="0026595E">
        <w:rPr>
          <w:rFonts w:eastAsia="Times New Roman"/>
          <w:lang w:eastAsia="zh-CN"/>
        </w:rPr>
        <w:t xml:space="preserve"> indicated by lower layers or for the selected cell in accordance with 5.3.7.3;</w:t>
      </w:r>
    </w:p>
    <w:p w14:paraId="322E9FD7" w14:textId="77777777" w:rsidR="0026595E" w:rsidRPr="0026595E" w:rsidRDefault="0026595E" w:rsidP="0026595E">
      <w:pPr>
        <w:overflowPunct w:val="0"/>
        <w:autoSpaceDE w:val="0"/>
        <w:autoSpaceDN w:val="0"/>
        <w:adjustRightInd w:val="0"/>
        <w:ind w:left="568" w:hanging="284"/>
        <w:rPr>
          <w:rFonts w:eastAsia="Times New Roman"/>
          <w:lang w:eastAsia="zh-CN"/>
        </w:rPr>
      </w:pPr>
      <w:r w:rsidRPr="0026595E">
        <w:rPr>
          <w:rFonts w:eastAsia="Times New Roman"/>
          <w:lang w:eastAsia="zh-CN"/>
        </w:rPr>
        <w:t xml:space="preserve">1&gt; if the </w:t>
      </w:r>
      <w:r w:rsidRPr="0026595E">
        <w:rPr>
          <w:rFonts w:eastAsia="Times New Roman"/>
          <w:i/>
          <w:iCs/>
          <w:lang w:eastAsia="zh-CN"/>
        </w:rPr>
        <w:t>LTM-Candidate</w:t>
      </w:r>
      <w:r w:rsidRPr="0026595E">
        <w:rPr>
          <w:rFonts w:eastAsia="Times New Roman"/>
          <w:lang w:eastAsia="zh-CN"/>
        </w:rPr>
        <w:t xml:space="preserve"> IE in </w:t>
      </w:r>
      <w:r w:rsidRPr="0026595E">
        <w:rPr>
          <w:rFonts w:eastAsia="Times New Roman"/>
          <w:i/>
          <w:lang w:eastAsia="zh-CN"/>
        </w:rPr>
        <w:t>ltm-Config</w:t>
      </w:r>
      <w:r w:rsidRPr="0026595E">
        <w:rPr>
          <w:rFonts w:eastAsia="Times New Roman"/>
          <w:lang w:eastAsia="zh-CN"/>
        </w:rPr>
        <w:t xml:space="preserve"> indicated by lower layers or for the selected cell in accordance with 5.3.7.3 contains the field </w:t>
      </w:r>
      <w:r w:rsidRPr="0026595E">
        <w:rPr>
          <w:rFonts w:eastAsia="Times New Roman"/>
          <w:i/>
          <w:iCs/>
          <w:lang w:eastAsia="zh-CN"/>
        </w:rPr>
        <w:t>ltm-UE-MeasuredTA-ID</w:t>
      </w:r>
      <w:r w:rsidRPr="0026595E">
        <w:rPr>
          <w:rFonts w:eastAsia="Times New Roman"/>
          <w:lang w:eastAsia="zh-CN"/>
        </w:rPr>
        <w:t>:</w:t>
      </w:r>
    </w:p>
    <w:p w14:paraId="41B6CFA0" w14:textId="77777777" w:rsidR="0026595E" w:rsidRPr="0026595E" w:rsidRDefault="0026595E" w:rsidP="0026595E">
      <w:pPr>
        <w:overflowPunct w:val="0"/>
        <w:autoSpaceDE w:val="0"/>
        <w:autoSpaceDN w:val="0"/>
        <w:adjustRightInd w:val="0"/>
        <w:ind w:left="851" w:hanging="284"/>
        <w:rPr>
          <w:rFonts w:eastAsia="Times New Roman"/>
          <w:lang w:eastAsia="zh-CN"/>
        </w:rPr>
      </w:pPr>
      <w:r w:rsidRPr="0026595E">
        <w:rPr>
          <w:rFonts w:eastAsia="Times New Roman"/>
          <w:lang w:eastAsia="zh-CN"/>
        </w:rPr>
        <w:t>2&gt;</w:t>
      </w:r>
      <w:r w:rsidRPr="0026595E">
        <w:rPr>
          <w:rFonts w:eastAsia="Times New Roman"/>
          <w:lang w:eastAsia="zh-CN"/>
        </w:rPr>
        <w:tab/>
        <w:t xml:space="preserve">if the value of </w:t>
      </w:r>
      <w:r w:rsidRPr="0026595E">
        <w:rPr>
          <w:rFonts w:eastAsia="Times New Roman"/>
          <w:i/>
          <w:iCs/>
          <w:lang w:eastAsia="zh-CN"/>
        </w:rPr>
        <w:t>ltm-UE-MeasuredTA-ID</w:t>
      </w:r>
      <w:r w:rsidRPr="0026595E">
        <w:rPr>
          <w:rFonts w:eastAsia="Times New Roman"/>
          <w:lang w:eastAsia="zh-CN"/>
        </w:rPr>
        <w:t xml:space="preserve"> is not equal to the value of </w:t>
      </w:r>
      <w:r w:rsidRPr="0026595E">
        <w:rPr>
          <w:rFonts w:eastAsia="Times New Roman"/>
          <w:i/>
          <w:iCs/>
          <w:lang w:eastAsia="zh-CN"/>
        </w:rPr>
        <w:t>ltm-ServingCellUE-MeasuredTA-ID</w:t>
      </w:r>
      <w:r w:rsidRPr="0026595E">
        <w:rPr>
          <w:rFonts w:eastAsia="Times New Roman"/>
          <w:lang w:eastAsia="zh-CN"/>
        </w:rPr>
        <w:t xml:space="preserve"> within </w:t>
      </w:r>
      <w:r w:rsidRPr="0026595E">
        <w:rPr>
          <w:rFonts w:eastAsia="Times New Roman"/>
          <w:i/>
          <w:iCs/>
          <w:lang w:eastAsia="zh-CN"/>
        </w:rPr>
        <w:t>VarLTM-ServingCellUE-MeasuredTA-ID</w:t>
      </w:r>
      <w:r w:rsidRPr="0026595E">
        <w:rPr>
          <w:rFonts w:eastAsia="Times New Roman"/>
          <w:lang w:eastAsia="zh-CN"/>
        </w:rPr>
        <w:t>:</w:t>
      </w:r>
    </w:p>
    <w:p w14:paraId="1D4802C5"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3&gt;</w:t>
      </w:r>
      <w:r w:rsidRPr="0026595E">
        <w:rPr>
          <w:rFonts w:eastAsia="Times New Roman"/>
          <w:lang w:eastAsia="zh-CN"/>
        </w:rPr>
        <w:tab/>
        <w:t xml:space="preserve">replace the value of </w:t>
      </w:r>
      <w:r w:rsidRPr="0026595E">
        <w:rPr>
          <w:rFonts w:eastAsia="Times New Roman"/>
          <w:i/>
          <w:iCs/>
          <w:lang w:eastAsia="zh-CN"/>
        </w:rPr>
        <w:t>ltm-ServingCellUE-MeasuredTA-ID</w:t>
      </w:r>
      <w:r w:rsidRPr="0026595E">
        <w:rPr>
          <w:rFonts w:eastAsia="Times New Roman"/>
          <w:lang w:eastAsia="zh-CN"/>
        </w:rPr>
        <w:t xml:space="preserve"> in </w:t>
      </w:r>
      <w:r w:rsidRPr="0026595E">
        <w:rPr>
          <w:rFonts w:eastAsia="Times New Roman"/>
          <w:i/>
          <w:iCs/>
          <w:lang w:eastAsia="zh-CN"/>
        </w:rPr>
        <w:t>VarLTM-ServingCellUE-MeasuredTA-ID</w:t>
      </w:r>
      <w:r w:rsidRPr="0026595E">
        <w:rPr>
          <w:rFonts w:eastAsia="Times New Roman"/>
          <w:lang w:eastAsia="zh-CN"/>
        </w:rPr>
        <w:t xml:space="preserve"> with the value received within </w:t>
      </w:r>
      <w:r w:rsidRPr="0026595E">
        <w:rPr>
          <w:rFonts w:eastAsia="Times New Roman"/>
          <w:i/>
          <w:iCs/>
          <w:lang w:eastAsia="zh-CN"/>
        </w:rPr>
        <w:t>ltm-UE-MeasuredTA-ID</w:t>
      </w:r>
      <w:r w:rsidRPr="0026595E">
        <w:rPr>
          <w:rFonts w:eastAsia="Times New Roman"/>
          <w:lang w:eastAsia="zh-CN"/>
        </w:rPr>
        <w:t>;</w:t>
      </w:r>
    </w:p>
    <w:p w14:paraId="6E9F0AA4" w14:textId="77777777" w:rsidR="0026595E" w:rsidRPr="0026595E" w:rsidRDefault="0026595E" w:rsidP="0026595E">
      <w:pPr>
        <w:overflowPunct w:val="0"/>
        <w:autoSpaceDE w:val="0"/>
        <w:autoSpaceDN w:val="0"/>
        <w:adjustRightInd w:val="0"/>
        <w:ind w:left="1135" w:hanging="284"/>
        <w:rPr>
          <w:rFonts w:eastAsia="Times New Roman"/>
          <w:iCs/>
          <w:lang w:eastAsia="zh-CN"/>
        </w:rPr>
      </w:pPr>
      <w:r w:rsidRPr="0026595E">
        <w:rPr>
          <w:rFonts w:eastAsia="Times New Roman"/>
          <w:lang w:eastAsia="zh-CN"/>
        </w:rPr>
        <w:t>3&gt;</w:t>
      </w:r>
      <w:r w:rsidRPr="0026595E">
        <w:rPr>
          <w:rFonts w:eastAsia="Times New Roman"/>
          <w:lang w:eastAsia="zh-CN"/>
        </w:rPr>
        <w:tab/>
        <w:t xml:space="preserve">for each </w:t>
      </w:r>
      <w:r w:rsidRPr="0026595E">
        <w:rPr>
          <w:rFonts w:eastAsia="Times New Roman"/>
          <w:i/>
          <w:iCs/>
          <w:lang w:eastAsia="zh-CN"/>
        </w:rPr>
        <w:t>LTM-Candidate</w:t>
      </w:r>
      <w:r w:rsidRPr="0026595E">
        <w:rPr>
          <w:rFonts w:eastAsia="Times New Roman"/>
          <w:lang w:eastAsia="zh-CN"/>
        </w:rPr>
        <w:t xml:space="preserve"> IE in </w:t>
      </w:r>
      <w:r w:rsidRPr="0026595E">
        <w:rPr>
          <w:rFonts w:eastAsia="Times New Roman"/>
          <w:i/>
          <w:lang w:eastAsia="zh-CN"/>
        </w:rPr>
        <w:t>ltm-Config</w:t>
      </w:r>
      <w:r w:rsidRPr="0026595E">
        <w:rPr>
          <w:rFonts w:eastAsia="Times New Roman"/>
          <w:iCs/>
          <w:lang w:eastAsia="zh-CN"/>
        </w:rPr>
        <w:t>:</w:t>
      </w:r>
    </w:p>
    <w:p w14:paraId="666835EE" w14:textId="77777777" w:rsidR="0026595E" w:rsidRPr="0026595E" w:rsidRDefault="0026595E" w:rsidP="0026595E">
      <w:pPr>
        <w:overflowPunct w:val="0"/>
        <w:autoSpaceDE w:val="0"/>
        <w:autoSpaceDN w:val="0"/>
        <w:adjustRightInd w:val="0"/>
        <w:ind w:left="1418" w:hanging="284"/>
        <w:rPr>
          <w:rFonts w:eastAsia="Times New Roman"/>
          <w:lang w:eastAsia="zh-CN"/>
        </w:rPr>
      </w:pPr>
      <w:r w:rsidRPr="0026595E">
        <w:rPr>
          <w:rFonts w:eastAsia="Times New Roman"/>
          <w:lang w:eastAsia="zh-CN"/>
        </w:rPr>
        <w:lastRenderedPageBreak/>
        <w:t>4&gt;</w:t>
      </w:r>
      <w:r w:rsidRPr="0026595E">
        <w:rPr>
          <w:rFonts w:eastAsia="Times New Roman"/>
          <w:lang w:eastAsia="zh-CN"/>
        </w:rPr>
        <w:tab/>
        <w:t xml:space="preserve">if the value of </w:t>
      </w:r>
      <w:r w:rsidRPr="0026595E">
        <w:rPr>
          <w:rFonts w:eastAsia="Times New Roman"/>
          <w:i/>
          <w:iCs/>
          <w:lang w:eastAsia="zh-CN"/>
        </w:rPr>
        <w:t>ltm-UE-MeasuredTA-ID</w:t>
      </w:r>
      <w:r w:rsidRPr="0026595E">
        <w:rPr>
          <w:rFonts w:eastAsia="Times New Roman"/>
          <w:lang w:eastAsia="zh-CN"/>
        </w:rPr>
        <w:t xml:space="preserve"> within </w:t>
      </w:r>
      <w:r w:rsidRPr="0026595E">
        <w:rPr>
          <w:rFonts w:eastAsia="Times New Roman"/>
          <w:i/>
          <w:iCs/>
          <w:lang w:eastAsia="zh-CN"/>
        </w:rPr>
        <w:t>LTM-Candidate</w:t>
      </w:r>
      <w:r w:rsidRPr="0026595E">
        <w:rPr>
          <w:rFonts w:eastAsia="Times New Roman"/>
          <w:lang w:eastAsia="zh-CN"/>
        </w:rPr>
        <w:t xml:space="preserve"> IE is equal to the value of </w:t>
      </w:r>
      <w:r w:rsidRPr="0026595E">
        <w:rPr>
          <w:rFonts w:eastAsia="Times New Roman"/>
          <w:i/>
          <w:iCs/>
          <w:lang w:eastAsia="zh-CN"/>
        </w:rPr>
        <w:t>ltm-ServingCellUE-MeasuredTA-ID</w:t>
      </w:r>
      <w:r w:rsidRPr="0026595E">
        <w:rPr>
          <w:rFonts w:eastAsia="Times New Roman"/>
          <w:lang w:eastAsia="zh-CN"/>
        </w:rPr>
        <w:t xml:space="preserve"> within </w:t>
      </w:r>
      <w:r w:rsidRPr="0026595E">
        <w:rPr>
          <w:rFonts w:eastAsia="Times New Roman"/>
          <w:i/>
          <w:iCs/>
          <w:lang w:eastAsia="zh-CN"/>
        </w:rPr>
        <w:t>VarLTM-ServingCellUE-MeasuredTA-ID</w:t>
      </w:r>
      <w:r w:rsidRPr="0026595E">
        <w:rPr>
          <w:rFonts w:eastAsia="Times New Roman"/>
          <w:lang w:eastAsia="zh-CN"/>
        </w:rPr>
        <w:t>:</w:t>
      </w:r>
    </w:p>
    <w:p w14:paraId="46E9CB25" w14:textId="77777777" w:rsidR="0026595E" w:rsidRPr="0026595E" w:rsidRDefault="0026595E" w:rsidP="0026595E">
      <w:pPr>
        <w:overflowPunct w:val="0"/>
        <w:autoSpaceDE w:val="0"/>
        <w:autoSpaceDN w:val="0"/>
        <w:adjustRightInd w:val="0"/>
        <w:ind w:left="1702" w:hanging="284"/>
        <w:rPr>
          <w:rFonts w:eastAsia="Times New Roman"/>
          <w:lang w:eastAsia="zh-CN"/>
        </w:rPr>
      </w:pPr>
      <w:r w:rsidRPr="0026595E">
        <w:rPr>
          <w:rFonts w:eastAsia="Times New Roman"/>
          <w:lang w:eastAsia="zh-CN"/>
        </w:rPr>
        <w:t>5&gt;</w:t>
      </w:r>
      <w:r w:rsidRPr="0026595E">
        <w:rPr>
          <w:rFonts w:eastAsia="Times New Roman"/>
          <w:lang w:eastAsia="zh-CN"/>
        </w:rPr>
        <w:tab/>
        <w:t xml:space="preserve">inform lower layers that the UE is configured with UE-based TA measurements for the </w:t>
      </w:r>
      <w:r w:rsidRPr="0026595E">
        <w:rPr>
          <w:rFonts w:eastAsia="Times New Roman"/>
          <w:i/>
          <w:iCs/>
          <w:lang w:eastAsia="zh-CN"/>
        </w:rPr>
        <w:t>LTM-Candidate</w:t>
      </w:r>
      <w:r w:rsidRPr="0026595E">
        <w:rPr>
          <w:rFonts w:eastAsia="Times New Roman"/>
          <w:lang w:eastAsia="zh-CN"/>
        </w:rPr>
        <w:t>;</w:t>
      </w:r>
    </w:p>
    <w:p w14:paraId="1223228F" w14:textId="77777777" w:rsidR="0026595E" w:rsidRPr="0026595E" w:rsidRDefault="0026595E" w:rsidP="0026595E">
      <w:pPr>
        <w:overflowPunct w:val="0"/>
        <w:autoSpaceDE w:val="0"/>
        <w:autoSpaceDN w:val="0"/>
        <w:adjustRightInd w:val="0"/>
        <w:ind w:left="1418" w:hanging="284"/>
        <w:rPr>
          <w:rFonts w:eastAsia="Times New Roman"/>
          <w:lang w:eastAsia="zh-CN"/>
        </w:rPr>
      </w:pPr>
      <w:r w:rsidRPr="0026595E">
        <w:rPr>
          <w:rFonts w:eastAsia="Times New Roman"/>
          <w:lang w:eastAsia="zh-CN"/>
        </w:rPr>
        <w:t>4&gt;</w:t>
      </w:r>
      <w:r w:rsidRPr="0026595E">
        <w:rPr>
          <w:rFonts w:eastAsia="Times New Roman"/>
          <w:lang w:eastAsia="zh-CN"/>
        </w:rPr>
        <w:tab/>
        <w:t>else:</w:t>
      </w:r>
    </w:p>
    <w:p w14:paraId="68F192CD" w14:textId="77777777" w:rsidR="0026595E" w:rsidRPr="0026595E" w:rsidRDefault="0026595E" w:rsidP="0026595E">
      <w:pPr>
        <w:overflowPunct w:val="0"/>
        <w:autoSpaceDE w:val="0"/>
        <w:autoSpaceDN w:val="0"/>
        <w:adjustRightInd w:val="0"/>
        <w:ind w:left="1702" w:hanging="284"/>
        <w:rPr>
          <w:rFonts w:eastAsia="Times New Roman"/>
          <w:lang w:eastAsia="zh-CN"/>
        </w:rPr>
      </w:pPr>
      <w:r w:rsidRPr="0026595E">
        <w:rPr>
          <w:rFonts w:eastAsia="Times New Roman"/>
          <w:lang w:eastAsia="zh-CN"/>
        </w:rPr>
        <w:t>5&gt;</w:t>
      </w:r>
      <w:r w:rsidRPr="0026595E">
        <w:rPr>
          <w:rFonts w:eastAsia="Times New Roman"/>
          <w:lang w:eastAsia="zh-CN"/>
        </w:rPr>
        <w:tab/>
        <w:t xml:space="preserve">inform lower layers that the UE is not configured with UE-based TA measurements for the </w:t>
      </w:r>
      <w:r w:rsidRPr="0026595E">
        <w:rPr>
          <w:rFonts w:eastAsia="Times New Roman"/>
          <w:i/>
          <w:iCs/>
          <w:lang w:eastAsia="zh-CN"/>
        </w:rPr>
        <w:t>LTM-Candidate</w:t>
      </w:r>
      <w:r w:rsidRPr="0026595E">
        <w:rPr>
          <w:rFonts w:eastAsia="Times New Roman"/>
          <w:lang w:eastAsia="zh-CN"/>
        </w:rPr>
        <w:t>;</w:t>
      </w:r>
    </w:p>
    <w:p w14:paraId="1699ADEC" w14:textId="77777777" w:rsidR="0026595E" w:rsidRPr="0026595E" w:rsidRDefault="0026595E" w:rsidP="0026595E">
      <w:pPr>
        <w:keepLines/>
        <w:overflowPunct w:val="0"/>
        <w:autoSpaceDE w:val="0"/>
        <w:autoSpaceDN w:val="0"/>
        <w:adjustRightInd w:val="0"/>
        <w:ind w:left="1135" w:hanging="851"/>
        <w:rPr>
          <w:rFonts w:eastAsia="Times New Roman"/>
          <w:lang w:eastAsia="zh-CN"/>
        </w:rPr>
      </w:pPr>
      <w:r w:rsidRPr="0026595E">
        <w:rPr>
          <w:rFonts w:eastAsia="Times New Roman"/>
          <w:lang w:eastAsia="zh-CN"/>
        </w:rPr>
        <w:t>NOTE 0:</w:t>
      </w:r>
      <w:r w:rsidRPr="0026595E">
        <w:rPr>
          <w:rFonts w:eastAsia="Times New Roman"/>
          <w:lang w:eastAsia="zh-CN"/>
        </w:rPr>
        <w:tab/>
        <w:t>The UE is not expected to perform UE-based TA measurements for an SpCell.</w:t>
      </w:r>
    </w:p>
    <w:p w14:paraId="20B1FC58" w14:textId="77777777" w:rsidR="0026595E" w:rsidRPr="0026595E" w:rsidRDefault="0026595E" w:rsidP="0026595E">
      <w:pPr>
        <w:overflowPunct w:val="0"/>
        <w:autoSpaceDE w:val="0"/>
        <w:autoSpaceDN w:val="0"/>
        <w:adjustRightInd w:val="0"/>
        <w:ind w:left="568" w:hanging="284"/>
        <w:rPr>
          <w:rFonts w:eastAsia="Times New Roman"/>
          <w:lang w:eastAsia="zh-CN"/>
        </w:rPr>
      </w:pPr>
      <w:r w:rsidRPr="0026595E">
        <w:rPr>
          <w:rFonts w:eastAsia="Times New Roman"/>
          <w:lang w:eastAsia="zh-CN"/>
        </w:rPr>
        <w:t>1&gt;</w:t>
      </w:r>
      <w:r w:rsidRPr="0026595E">
        <w:rPr>
          <w:rFonts w:eastAsia="Times New Roman"/>
          <w:lang w:eastAsia="zh-CN"/>
        </w:rPr>
        <w:tab/>
        <w:t xml:space="preserve">else if the </w:t>
      </w:r>
      <w:r w:rsidRPr="0026595E">
        <w:rPr>
          <w:rFonts w:eastAsia="Times New Roman"/>
          <w:i/>
          <w:iCs/>
          <w:lang w:eastAsia="zh-CN"/>
        </w:rPr>
        <w:t>LTM-Candidate</w:t>
      </w:r>
      <w:r w:rsidRPr="0026595E">
        <w:rPr>
          <w:rFonts w:eastAsia="Times New Roman"/>
          <w:lang w:eastAsia="zh-CN"/>
        </w:rPr>
        <w:t xml:space="preserve"> IE in </w:t>
      </w:r>
      <w:r w:rsidRPr="0026595E">
        <w:rPr>
          <w:rFonts w:eastAsia="Times New Roman"/>
          <w:i/>
          <w:lang w:eastAsia="zh-CN"/>
        </w:rPr>
        <w:t>ltm-Config</w:t>
      </w:r>
      <w:r w:rsidRPr="0026595E">
        <w:rPr>
          <w:rFonts w:eastAsia="Times New Roman"/>
          <w:lang w:eastAsia="zh-CN"/>
        </w:rPr>
        <w:t xml:space="preserve"> indicated by lower layers or for the selected cell in accordance with 5.3.7.3 does not contain the field </w:t>
      </w:r>
      <w:r w:rsidRPr="0026595E">
        <w:rPr>
          <w:rFonts w:eastAsia="Times New Roman"/>
          <w:i/>
          <w:iCs/>
          <w:lang w:eastAsia="zh-CN"/>
        </w:rPr>
        <w:t>ltm-UE-MeasuredTA-ID</w:t>
      </w:r>
      <w:r w:rsidRPr="0026595E">
        <w:rPr>
          <w:rFonts w:eastAsia="Times New Roman"/>
          <w:lang w:eastAsia="zh-CN"/>
        </w:rPr>
        <w:t>:</w:t>
      </w:r>
    </w:p>
    <w:p w14:paraId="672A8BFD" w14:textId="77777777" w:rsidR="0026595E" w:rsidRPr="0026595E" w:rsidRDefault="0026595E" w:rsidP="0026595E">
      <w:pPr>
        <w:overflowPunct w:val="0"/>
        <w:autoSpaceDE w:val="0"/>
        <w:autoSpaceDN w:val="0"/>
        <w:adjustRightInd w:val="0"/>
        <w:ind w:left="851" w:hanging="284"/>
        <w:rPr>
          <w:rFonts w:eastAsia="Times New Roman"/>
          <w:lang w:eastAsia="zh-CN"/>
        </w:rPr>
      </w:pPr>
      <w:r w:rsidRPr="0026595E">
        <w:rPr>
          <w:rFonts w:eastAsia="Times New Roman"/>
          <w:lang w:eastAsia="zh-CN"/>
        </w:rPr>
        <w:t>2&gt;</w:t>
      </w:r>
      <w:r w:rsidRPr="0026595E">
        <w:rPr>
          <w:rFonts w:eastAsia="Times New Roman"/>
          <w:lang w:eastAsia="zh-CN"/>
        </w:rPr>
        <w:tab/>
        <w:t xml:space="preserve">inform lower layers that the UE is not configured with UE-based TA measurements for the </w:t>
      </w:r>
      <w:r w:rsidRPr="0026595E">
        <w:rPr>
          <w:rFonts w:eastAsia="Times New Roman"/>
          <w:i/>
          <w:iCs/>
          <w:lang w:eastAsia="zh-CN"/>
        </w:rPr>
        <w:t>LTM-Candidate</w:t>
      </w:r>
      <w:r w:rsidRPr="0026595E">
        <w:rPr>
          <w:rFonts w:eastAsia="Times New Roman"/>
          <w:lang w:eastAsia="zh-CN"/>
        </w:rPr>
        <w:t>.</w:t>
      </w:r>
    </w:p>
    <w:p w14:paraId="664968D0" w14:textId="77777777" w:rsidR="0026595E" w:rsidRPr="0026595E" w:rsidRDefault="0026595E" w:rsidP="0026595E">
      <w:pPr>
        <w:overflowPunct w:val="0"/>
        <w:autoSpaceDE w:val="0"/>
        <w:autoSpaceDN w:val="0"/>
        <w:adjustRightInd w:val="0"/>
        <w:ind w:left="568" w:hanging="284"/>
        <w:rPr>
          <w:rFonts w:eastAsia="Times New Roman"/>
          <w:lang w:eastAsia="zh-CN"/>
        </w:rPr>
      </w:pPr>
      <w:r w:rsidRPr="0026595E">
        <w:rPr>
          <w:rFonts w:eastAsia="Times New Roman"/>
          <w:lang w:eastAsia="zh-CN"/>
        </w:rPr>
        <w:t>1&gt;</w:t>
      </w:r>
      <w:r w:rsidRPr="0026595E">
        <w:rPr>
          <w:rFonts w:eastAsia="Times New Roman"/>
          <w:lang w:eastAsia="zh-CN"/>
        </w:rPr>
        <w:tab/>
        <w:t xml:space="preserve">if </w:t>
      </w:r>
      <w:r w:rsidRPr="0026595E">
        <w:rPr>
          <w:rFonts w:eastAsia="Times New Roman"/>
          <w:i/>
          <w:iCs/>
          <w:lang w:eastAsia="zh-CN"/>
        </w:rPr>
        <w:t>ltm-ConfigComplete</w:t>
      </w:r>
      <w:r w:rsidRPr="0026595E">
        <w:rPr>
          <w:rFonts w:eastAsia="Times New Roman"/>
          <w:lang w:eastAsia="zh-CN"/>
        </w:rPr>
        <w:t xml:space="preserve"> is not included within the </w:t>
      </w:r>
      <w:r w:rsidRPr="0026595E">
        <w:rPr>
          <w:rFonts w:eastAsia="Times New Roman"/>
          <w:i/>
          <w:iCs/>
          <w:lang w:eastAsia="zh-CN"/>
        </w:rPr>
        <w:t>LTM-Candidate</w:t>
      </w:r>
      <w:r w:rsidRPr="0026595E">
        <w:rPr>
          <w:rFonts w:eastAsia="Times New Roman"/>
          <w:lang w:eastAsia="zh-CN"/>
        </w:rPr>
        <w:t xml:space="preserve"> IE in </w:t>
      </w:r>
      <w:r w:rsidRPr="0026595E">
        <w:rPr>
          <w:rFonts w:eastAsia="Times New Roman"/>
          <w:i/>
          <w:lang w:eastAsia="zh-CN"/>
        </w:rPr>
        <w:t>ltm-Config</w:t>
      </w:r>
      <w:r w:rsidRPr="0026595E">
        <w:rPr>
          <w:rFonts w:eastAsia="Times New Roman"/>
          <w:lang w:eastAsia="zh-CN"/>
        </w:rPr>
        <w:t xml:space="preserve"> indicated by lower layers or for the selected cell in accordance with 5.3.7.3:</w:t>
      </w:r>
    </w:p>
    <w:p w14:paraId="2946CFBA" w14:textId="77777777" w:rsidR="0026595E" w:rsidRPr="0026595E" w:rsidRDefault="0026595E" w:rsidP="0026595E">
      <w:pPr>
        <w:overflowPunct w:val="0"/>
        <w:autoSpaceDE w:val="0"/>
        <w:autoSpaceDN w:val="0"/>
        <w:adjustRightInd w:val="0"/>
        <w:ind w:left="851" w:hanging="284"/>
        <w:rPr>
          <w:rFonts w:eastAsia="Times New Roman"/>
          <w:lang w:eastAsia="zh-CN"/>
        </w:rPr>
      </w:pPr>
      <w:r w:rsidRPr="0026595E">
        <w:rPr>
          <w:rFonts w:eastAsia="Times New Roman"/>
          <w:lang w:eastAsia="zh-CN"/>
        </w:rPr>
        <w:t>2&gt;</w:t>
      </w:r>
      <w:r w:rsidRPr="0026595E">
        <w:rPr>
          <w:rFonts w:eastAsia="Times New Roman"/>
          <w:lang w:eastAsia="zh-CN"/>
        </w:rPr>
        <w:tab/>
        <w:t xml:space="preserve">consider </w:t>
      </w:r>
      <w:r w:rsidRPr="0026595E">
        <w:rPr>
          <w:rFonts w:eastAsia="Times New Roman"/>
          <w:i/>
          <w:iCs/>
          <w:lang w:eastAsia="zh-CN"/>
        </w:rPr>
        <w:t>ltm-</w:t>
      </w:r>
      <w:proofErr w:type="spellStart"/>
      <w:r w:rsidRPr="0026595E">
        <w:rPr>
          <w:rFonts w:eastAsia="Times New Roman"/>
          <w:i/>
          <w:iCs/>
          <w:lang w:eastAsia="zh-CN"/>
        </w:rPr>
        <w:t>ReferenceConfiguration</w:t>
      </w:r>
      <w:proofErr w:type="spellEnd"/>
      <w:r w:rsidRPr="0026595E">
        <w:rPr>
          <w:rFonts w:eastAsia="Times New Roman"/>
          <w:lang w:eastAsia="zh-CN"/>
        </w:rPr>
        <w:t xml:space="preserve"> in </w:t>
      </w:r>
      <w:r w:rsidRPr="0026595E">
        <w:rPr>
          <w:rFonts w:eastAsia="Times New Roman"/>
          <w:i/>
          <w:lang w:eastAsia="zh-CN"/>
        </w:rPr>
        <w:t>ltm-Config</w:t>
      </w:r>
      <w:r w:rsidRPr="0026595E">
        <w:rPr>
          <w:rFonts w:eastAsia="Times New Roman"/>
          <w:iCs/>
          <w:lang w:eastAsia="zh-CN"/>
        </w:rPr>
        <w:t>,</w:t>
      </w:r>
      <w:r w:rsidRPr="0026595E">
        <w:rPr>
          <w:rFonts w:eastAsia="Times New Roman"/>
          <w:lang w:eastAsia="zh-CN"/>
        </w:rPr>
        <w:t xml:space="preserve"> associated with the cell group for which the LTM cell switch procedure is triggered, to be the current UE configuration for the fields and configurations to be released by the actions above in this procedure;</w:t>
      </w:r>
    </w:p>
    <w:p w14:paraId="1C9BD615" w14:textId="77777777" w:rsidR="0026595E" w:rsidRPr="0026595E" w:rsidRDefault="0026595E" w:rsidP="0026595E">
      <w:pPr>
        <w:overflowPunct w:val="0"/>
        <w:autoSpaceDE w:val="0"/>
        <w:autoSpaceDN w:val="0"/>
        <w:adjustRightInd w:val="0"/>
        <w:ind w:left="851" w:hanging="284"/>
        <w:rPr>
          <w:rFonts w:eastAsia="Times New Roman"/>
          <w:iCs/>
          <w:lang w:eastAsia="zh-CN"/>
        </w:rPr>
      </w:pPr>
      <w:r w:rsidRPr="0026595E">
        <w:rPr>
          <w:rFonts w:eastAsia="Times New Roman"/>
          <w:lang w:eastAsia="zh-CN"/>
        </w:rPr>
        <w:t>2&gt;</w:t>
      </w:r>
      <w:r w:rsidRPr="0026595E">
        <w:rPr>
          <w:rFonts w:eastAsia="Times New Roman"/>
          <w:lang w:eastAsia="zh-CN"/>
        </w:rPr>
        <w:tab/>
        <w:t xml:space="preserve">if </w:t>
      </w:r>
      <w:proofErr w:type="spellStart"/>
      <w:r w:rsidRPr="0026595E">
        <w:rPr>
          <w:rFonts w:eastAsia="Times New Roman"/>
          <w:i/>
          <w:lang w:eastAsia="zh-CN"/>
        </w:rPr>
        <w:t>measConfig</w:t>
      </w:r>
      <w:proofErr w:type="spellEnd"/>
      <w:r w:rsidRPr="0026595E">
        <w:rPr>
          <w:rFonts w:eastAsia="Times New Roman"/>
          <w:iCs/>
          <w:lang w:eastAsia="zh-CN"/>
        </w:rPr>
        <w:t xml:space="preserve"> is included within </w:t>
      </w:r>
      <w:r w:rsidRPr="0026595E">
        <w:rPr>
          <w:rFonts w:eastAsia="Times New Roman"/>
          <w:i/>
          <w:iCs/>
          <w:lang w:eastAsia="zh-CN"/>
        </w:rPr>
        <w:t>ltm-</w:t>
      </w:r>
      <w:proofErr w:type="spellStart"/>
      <w:r w:rsidRPr="0026595E">
        <w:rPr>
          <w:rFonts w:eastAsia="Times New Roman"/>
          <w:i/>
          <w:iCs/>
          <w:lang w:eastAsia="zh-CN"/>
        </w:rPr>
        <w:t>ReferenceConfiguration</w:t>
      </w:r>
      <w:proofErr w:type="spellEnd"/>
      <w:r w:rsidRPr="0026595E">
        <w:rPr>
          <w:rFonts w:eastAsia="Times New Roman"/>
          <w:lang w:eastAsia="zh-CN"/>
        </w:rPr>
        <w:t xml:space="preserve"> in </w:t>
      </w:r>
      <w:r w:rsidRPr="0026595E">
        <w:rPr>
          <w:rFonts w:eastAsia="Times New Roman"/>
          <w:i/>
          <w:lang w:eastAsia="zh-CN"/>
        </w:rPr>
        <w:t>ltm-Config</w:t>
      </w:r>
      <w:r w:rsidRPr="0026595E">
        <w:rPr>
          <w:rFonts w:eastAsia="Times New Roman"/>
          <w:iCs/>
          <w:lang w:eastAsia="zh-CN"/>
        </w:rPr>
        <w:t>;</w:t>
      </w:r>
    </w:p>
    <w:p w14:paraId="2170B05C" w14:textId="77777777" w:rsidR="0026595E" w:rsidRPr="0026595E" w:rsidRDefault="0026595E" w:rsidP="0026595E">
      <w:pPr>
        <w:overflowPunct w:val="0"/>
        <w:autoSpaceDE w:val="0"/>
        <w:autoSpaceDN w:val="0"/>
        <w:adjustRightInd w:val="0"/>
        <w:ind w:left="1135" w:hanging="284"/>
        <w:rPr>
          <w:rFonts w:eastAsia="Times New Roman"/>
          <w:lang w:eastAsia="zh-CN"/>
        </w:rPr>
      </w:pPr>
      <w:r w:rsidRPr="0026595E">
        <w:rPr>
          <w:rFonts w:eastAsia="Times New Roman"/>
          <w:lang w:eastAsia="zh-CN"/>
        </w:rPr>
        <w:t>3&gt;</w:t>
      </w:r>
      <w:r w:rsidRPr="0026595E">
        <w:rPr>
          <w:rFonts w:eastAsia="Times New Roman"/>
          <w:lang w:eastAsia="zh-CN"/>
        </w:rPr>
        <w:tab/>
        <w:t xml:space="preserve">perform the measurement configuration procedure as specified in clause 5.5.2 by considering the </w:t>
      </w:r>
      <w:proofErr w:type="spellStart"/>
      <w:r w:rsidRPr="0026595E">
        <w:rPr>
          <w:rFonts w:eastAsia="Times New Roman"/>
          <w:i/>
          <w:lang w:eastAsia="zh-CN"/>
        </w:rPr>
        <w:t>measConfig</w:t>
      </w:r>
      <w:proofErr w:type="spellEnd"/>
      <w:r w:rsidRPr="0026595E">
        <w:rPr>
          <w:rFonts w:eastAsia="Times New Roman"/>
          <w:iCs/>
          <w:lang w:eastAsia="zh-CN"/>
        </w:rPr>
        <w:t xml:space="preserve"> within </w:t>
      </w:r>
      <w:r w:rsidRPr="0026595E">
        <w:rPr>
          <w:rFonts w:eastAsia="Times New Roman"/>
          <w:i/>
          <w:iCs/>
          <w:lang w:eastAsia="zh-CN"/>
        </w:rPr>
        <w:t>ltm-</w:t>
      </w:r>
      <w:proofErr w:type="spellStart"/>
      <w:r w:rsidRPr="0026595E">
        <w:rPr>
          <w:rFonts w:eastAsia="Times New Roman"/>
          <w:i/>
          <w:iCs/>
          <w:lang w:eastAsia="zh-CN"/>
        </w:rPr>
        <w:t>ReferenceConfiguration</w:t>
      </w:r>
      <w:proofErr w:type="spellEnd"/>
      <w:r w:rsidRPr="0026595E">
        <w:rPr>
          <w:rFonts w:eastAsia="Times New Roman"/>
          <w:lang w:eastAsia="zh-CN"/>
        </w:rPr>
        <w:t xml:space="preserve"> in </w:t>
      </w:r>
      <w:r w:rsidRPr="0026595E">
        <w:rPr>
          <w:rFonts w:eastAsia="Times New Roman"/>
          <w:i/>
          <w:lang w:eastAsia="zh-CN"/>
        </w:rPr>
        <w:t>ltm-Config</w:t>
      </w:r>
      <w:r w:rsidRPr="0026595E">
        <w:rPr>
          <w:rFonts w:eastAsia="Times New Roman"/>
          <w:iCs/>
          <w:lang w:eastAsia="zh-CN"/>
        </w:rPr>
        <w:t xml:space="preserve"> as the received </w:t>
      </w:r>
      <w:proofErr w:type="spellStart"/>
      <w:r w:rsidRPr="0026595E">
        <w:rPr>
          <w:rFonts w:eastAsia="Times New Roman"/>
          <w:i/>
          <w:lang w:eastAsia="zh-CN"/>
        </w:rPr>
        <w:t>measConfig</w:t>
      </w:r>
      <w:proofErr w:type="spellEnd"/>
      <w:r w:rsidRPr="0026595E">
        <w:rPr>
          <w:rFonts w:eastAsia="Times New Roman"/>
          <w:iCs/>
          <w:lang w:eastAsia="zh-CN"/>
        </w:rPr>
        <w:t>:</w:t>
      </w:r>
    </w:p>
    <w:p w14:paraId="7B2A6CE5" w14:textId="77777777" w:rsidR="0026595E" w:rsidRPr="0026595E" w:rsidRDefault="0026595E" w:rsidP="0026595E">
      <w:pPr>
        <w:keepLines/>
        <w:overflowPunct w:val="0"/>
        <w:autoSpaceDE w:val="0"/>
        <w:autoSpaceDN w:val="0"/>
        <w:adjustRightInd w:val="0"/>
        <w:ind w:left="1135" w:hanging="851"/>
        <w:rPr>
          <w:rFonts w:eastAsia="Times New Roman"/>
          <w:lang w:eastAsia="zh-CN"/>
        </w:rPr>
      </w:pPr>
      <w:r w:rsidRPr="0026595E">
        <w:rPr>
          <w:rFonts w:eastAsia="Times New Roman"/>
          <w:lang w:eastAsia="zh-CN"/>
        </w:rPr>
        <w:t>NOTE 1:</w:t>
      </w:r>
      <w:r w:rsidRPr="0026595E">
        <w:rPr>
          <w:rFonts w:eastAsia="Times New Roman"/>
          <w:lang w:eastAsia="zh-CN"/>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26595E">
        <w:rPr>
          <w:rFonts w:eastAsia="Times New Roman"/>
          <w:i/>
          <w:iCs/>
          <w:lang w:eastAsia="zh-CN"/>
        </w:rPr>
        <w:t>RRCReconfiguration</w:t>
      </w:r>
      <w:r w:rsidRPr="0026595E">
        <w:rPr>
          <w:rFonts w:eastAsia="Times New Roman"/>
          <w:lang w:eastAsia="zh-CN"/>
        </w:rPr>
        <w:t xml:space="preserve"> message which are described in clause 5.3.5.3, unless specified otherwise in this clause.</w:t>
      </w:r>
    </w:p>
    <w:p w14:paraId="25A0853A" w14:textId="77777777" w:rsidR="0026595E" w:rsidRPr="0026595E" w:rsidRDefault="0026595E" w:rsidP="0026595E">
      <w:pPr>
        <w:overflowPunct w:val="0"/>
        <w:autoSpaceDE w:val="0"/>
        <w:autoSpaceDN w:val="0"/>
        <w:adjustRightInd w:val="0"/>
        <w:ind w:left="568" w:hanging="284"/>
        <w:rPr>
          <w:rFonts w:eastAsia="Times New Roman"/>
          <w:lang w:eastAsia="zh-CN"/>
        </w:rPr>
      </w:pPr>
      <w:r w:rsidRPr="0026595E">
        <w:rPr>
          <w:rFonts w:eastAsia="Times New Roman"/>
          <w:lang w:eastAsia="zh-CN"/>
        </w:rPr>
        <w:t>1&gt;</w:t>
      </w:r>
      <w:r w:rsidRPr="0026595E">
        <w:rPr>
          <w:rFonts w:eastAsia="Times New Roman"/>
          <w:lang w:eastAsia="zh-CN"/>
        </w:rPr>
        <w:tab/>
        <w:t>if the LTM cell switch is triggered by an indication from lower layers:</w:t>
      </w:r>
    </w:p>
    <w:p w14:paraId="1A23DB9D" w14:textId="77777777" w:rsidR="0026595E" w:rsidRPr="0026595E" w:rsidRDefault="0026595E" w:rsidP="0026595E">
      <w:pPr>
        <w:overflowPunct w:val="0"/>
        <w:autoSpaceDE w:val="0"/>
        <w:autoSpaceDN w:val="0"/>
        <w:adjustRightInd w:val="0"/>
        <w:ind w:left="851" w:hanging="284"/>
        <w:rPr>
          <w:rFonts w:eastAsia="Times New Roman"/>
          <w:lang w:eastAsia="zh-CN"/>
        </w:rPr>
      </w:pPr>
      <w:r w:rsidRPr="0026595E">
        <w:rPr>
          <w:rFonts w:eastAsia="Times New Roman"/>
          <w:lang w:eastAsia="zh-CN"/>
        </w:rPr>
        <w:t>2&gt;</w:t>
      </w:r>
      <w:r w:rsidRPr="0026595E">
        <w:rPr>
          <w:rFonts w:eastAsia="Times New Roman"/>
          <w:lang w:eastAsia="zh-CN"/>
        </w:rPr>
        <w:tab/>
        <w:t xml:space="preserve">apply the </w:t>
      </w:r>
      <w:r w:rsidRPr="0026595E">
        <w:rPr>
          <w:rFonts w:eastAsia="Times New Roman"/>
          <w:i/>
          <w:iCs/>
          <w:lang w:eastAsia="zh-CN"/>
        </w:rPr>
        <w:t>RRCReconfiguration</w:t>
      </w:r>
      <w:r w:rsidRPr="0026595E">
        <w:rPr>
          <w:rFonts w:eastAsia="Times New Roman"/>
          <w:lang w:eastAsia="zh-CN"/>
        </w:rPr>
        <w:t xml:space="preserve"> message in </w:t>
      </w:r>
      <w:r w:rsidRPr="0026595E">
        <w:rPr>
          <w:rFonts w:eastAsia="Times New Roman"/>
          <w:i/>
          <w:iCs/>
          <w:lang w:eastAsia="zh-CN"/>
        </w:rPr>
        <w:t>ltm-CandidateConfig</w:t>
      </w:r>
      <w:r w:rsidRPr="0026595E">
        <w:rPr>
          <w:rFonts w:eastAsia="Times New Roman"/>
          <w:lang w:eastAsia="zh-CN"/>
        </w:rPr>
        <w:t xml:space="preserve"> within </w:t>
      </w:r>
      <w:r w:rsidRPr="0026595E">
        <w:rPr>
          <w:rFonts w:eastAsia="Times New Roman"/>
          <w:i/>
          <w:iCs/>
          <w:lang w:eastAsia="zh-CN"/>
        </w:rPr>
        <w:t>LTM-Candidate</w:t>
      </w:r>
      <w:r w:rsidRPr="0026595E">
        <w:rPr>
          <w:rFonts w:eastAsia="Times New Roman"/>
          <w:lang w:eastAsia="zh-CN"/>
        </w:rPr>
        <w:t xml:space="preserve"> IE in </w:t>
      </w:r>
      <w:r w:rsidRPr="0026595E">
        <w:rPr>
          <w:rFonts w:eastAsia="Times New Roman"/>
          <w:i/>
          <w:lang w:eastAsia="zh-CN"/>
        </w:rPr>
        <w:t>ltm-Config</w:t>
      </w:r>
      <w:r w:rsidRPr="0026595E">
        <w:rPr>
          <w:rFonts w:eastAsia="Times New Roman"/>
          <w:lang w:eastAsia="zh-CN"/>
        </w:rPr>
        <w:t xml:space="preserve"> identified by the LTM candidate configuration identity received from lower layers according to clause 5.3.5.3;</w:t>
      </w:r>
    </w:p>
    <w:p w14:paraId="6CACCBD5" w14:textId="77777777" w:rsidR="0026595E" w:rsidRPr="0026595E" w:rsidRDefault="0026595E" w:rsidP="0026595E">
      <w:pPr>
        <w:overflowPunct w:val="0"/>
        <w:autoSpaceDE w:val="0"/>
        <w:autoSpaceDN w:val="0"/>
        <w:adjustRightInd w:val="0"/>
        <w:ind w:left="568" w:hanging="284"/>
        <w:rPr>
          <w:rFonts w:eastAsia="Times New Roman"/>
          <w:lang w:eastAsia="zh-CN"/>
        </w:rPr>
      </w:pPr>
      <w:r w:rsidRPr="0026595E">
        <w:rPr>
          <w:rFonts w:eastAsia="Times New Roman"/>
          <w:lang w:eastAsia="zh-CN"/>
        </w:rPr>
        <w:t>1&gt;</w:t>
      </w:r>
      <w:r w:rsidRPr="0026595E">
        <w:rPr>
          <w:rFonts w:eastAsia="Times New Roman"/>
          <w:lang w:eastAsia="zh-CN"/>
        </w:rPr>
        <w:tab/>
        <w:t>else (LTM cell switch triggered upon cell selection performed while timer T311 was running):</w:t>
      </w:r>
    </w:p>
    <w:p w14:paraId="3C149441" w14:textId="77777777" w:rsidR="0026595E" w:rsidRPr="0026595E" w:rsidRDefault="0026595E" w:rsidP="0026595E">
      <w:pPr>
        <w:overflowPunct w:val="0"/>
        <w:autoSpaceDE w:val="0"/>
        <w:autoSpaceDN w:val="0"/>
        <w:adjustRightInd w:val="0"/>
        <w:ind w:left="851" w:hanging="284"/>
        <w:rPr>
          <w:rFonts w:eastAsia="Times New Roman"/>
          <w:lang w:eastAsia="zh-CN"/>
        </w:rPr>
      </w:pPr>
      <w:r w:rsidRPr="0026595E">
        <w:rPr>
          <w:rFonts w:eastAsia="Times New Roman"/>
          <w:lang w:eastAsia="zh-CN"/>
        </w:rPr>
        <w:t>2&gt;</w:t>
      </w:r>
      <w:r w:rsidRPr="0026595E">
        <w:rPr>
          <w:rFonts w:eastAsia="Times New Roman"/>
          <w:lang w:eastAsia="zh-CN"/>
        </w:rPr>
        <w:tab/>
        <w:t xml:space="preserve">apply the </w:t>
      </w:r>
      <w:r w:rsidRPr="0026595E">
        <w:rPr>
          <w:rFonts w:eastAsia="Times New Roman"/>
          <w:i/>
          <w:iCs/>
          <w:lang w:eastAsia="zh-CN"/>
        </w:rPr>
        <w:t>RRCReconfiguration</w:t>
      </w:r>
      <w:r w:rsidRPr="0026595E">
        <w:rPr>
          <w:rFonts w:eastAsia="Times New Roman"/>
          <w:lang w:eastAsia="zh-CN"/>
        </w:rPr>
        <w:t xml:space="preserve"> message in </w:t>
      </w:r>
      <w:r w:rsidRPr="0026595E">
        <w:rPr>
          <w:rFonts w:eastAsia="Times New Roman"/>
          <w:i/>
          <w:iCs/>
          <w:lang w:eastAsia="zh-CN"/>
        </w:rPr>
        <w:t>ltm-CandidateConfig</w:t>
      </w:r>
      <w:r w:rsidRPr="0026595E">
        <w:rPr>
          <w:rFonts w:eastAsia="Times New Roman"/>
          <w:lang w:eastAsia="zh-CN"/>
        </w:rPr>
        <w:t xml:space="preserve"> within </w:t>
      </w:r>
      <w:r w:rsidRPr="0026595E">
        <w:rPr>
          <w:rFonts w:eastAsia="Times New Roman"/>
          <w:i/>
          <w:iCs/>
          <w:lang w:eastAsia="zh-CN"/>
        </w:rPr>
        <w:t>LTM-Candidate</w:t>
      </w:r>
      <w:r w:rsidRPr="0026595E">
        <w:rPr>
          <w:rFonts w:eastAsia="Times New Roman"/>
          <w:lang w:eastAsia="zh-CN"/>
        </w:rPr>
        <w:t xml:space="preserve"> IE in </w:t>
      </w:r>
      <w:r w:rsidRPr="0026595E">
        <w:rPr>
          <w:rFonts w:eastAsia="Times New Roman"/>
          <w:i/>
          <w:lang w:eastAsia="zh-CN"/>
        </w:rPr>
        <w:t>ltm-Config</w:t>
      </w:r>
      <w:r w:rsidRPr="0026595E">
        <w:rPr>
          <w:rFonts w:eastAsia="Times New Roman"/>
          <w:lang w:eastAsia="zh-CN"/>
        </w:rPr>
        <w:t xml:space="preserve"> related to the LTM candidate configuration identity for the selected cell (i.e., in accordance with 5.3.7.3) according to clause 5.3.5.3;</w:t>
      </w:r>
    </w:p>
    <w:p w14:paraId="7C884E69" w14:textId="77777777" w:rsidR="0026595E" w:rsidRPr="0026595E" w:rsidRDefault="0026595E" w:rsidP="0026595E">
      <w:pPr>
        <w:overflowPunct w:val="0"/>
        <w:autoSpaceDE w:val="0"/>
        <w:autoSpaceDN w:val="0"/>
        <w:adjustRightInd w:val="0"/>
        <w:ind w:left="568" w:hanging="284"/>
        <w:rPr>
          <w:rFonts w:eastAsia="Times New Roman"/>
          <w:lang w:eastAsia="zh-CN"/>
        </w:rPr>
      </w:pPr>
      <w:r w:rsidRPr="0026595E">
        <w:rPr>
          <w:rFonts w:eastAsia="Times New Roman"/>
          <w:lang w:eastAsia="zh-CN"/>
        </w:rPr>
        <w:t>1&gt;</w:t>
      </w:r>
      <w:r w:rsidRPr="0026595E">
        <w:rPr>
          <w:rFonts w:eastAsia="Times New Roman"/>
          <w:lang w:eastAsia="zh-CN"/>
        </w:rPr>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r w:rsidRPr="0026595E">
        <w:rPr>
          <w:rFonts w:eastAsia="Times New Roman"/>
          <w:i/>
          <w:iCs/>
          <w:lang w:eastAsia="zh-CN"/>
        </w:rPr>
        <w:t>ltm-ConfigComplete</w:t>
      </w:r>
      <w:r w:rsidRPr="0026595E">
        <w:rPr>
          <w:rFonts w:eastAsia="Times New Roman"/>
          <w:lang w:eastAsia="zh-CN"/>
        </w:rPr>
        <w:t>).</w:t>
      </w:r>
    </w:p>
    <w:p w14:paraId="14351951" w14:textId="77777777" w:rsidR="0026595E" w:rsidRPr="0026595E" w:rsidRDefault="0026595E" w:rsidP="0026595E">
      <w:pPr>
        <w:keepLines/>
        <w:overflowPunct w:val="0"/>
        <w:autoSpaceDE w:val="0"/>
        <w:autoSpaceDN w:val="0"/>
        <w:adjustRightInd w:val="0"/>
        <w:ind w:left="1135" w:hanging="851"/>
        <w:rPr>
          <w:rFonts w:eastAsia="Times New Roman"/>
          <w:lang w:eastAsia="zh-CN"/>
        </w:rPr>
      </w:pPr>
      <w:r w:rsidRPr="0026595E">
        <w:rPr>
          <w:rFonts w:eastAsia="Times New Roman"/>
          <w:lang w:eastAsia="zh-CN"/>
        </w:rPr>
        <w:t>NOTE 2:</w:t>
      </w:r>
      <w:r w:rsidRPr="0026595E">
        <w:rPr>
          <w:rFonts w:eastAsia="Times New Roman"/>
          <w:lang w:eastAsia="zh-CN"/>
        </w:rPr>
        <w:tab/>
        <w:t xml:space="preserve">When </w:t>
      </w:r>
      <w:r w:rsidRPr="0026595E">
        <w:rPr>
          <w:rFonts w:eastAsia="Times New Roman"/>
          <w:i/>
          <w:iCs/>
          <w:lang w:eastAsia="zh-CN"/>
        </w:rPr>
        <w:t>ltm-ConfigComplete</w:t>
      </w:r>
      <w:r w:rsidRPr="0026595E">
        <w:rPr>
          <w:rFonts w:eastAsia="Times New Roman"/>
          <w:lang w:eastAsia="zh-CN"/>
        </w:rPr>
        <w:t xml:space="preserve"> is not included for an LTM candidate configuration, before an LTM cell switch is triggered a UE implementation may generate and store an </w:t>
      </w:r>
      <w:r w:rsidRPr="0026595E">
        <w:rPr>
          <w:rFonts w:eastAsia="Times New Roman"/>
          <w:i/>
          <w:iCs/>
          <w:lang w:eastAsia="zh-CN"/>
        </w:rPr>
        <w:t>RRCReconfiguration</w:t>
      </w:r>
      <w:r w:rsidRPr="0026595E">
        <w:rPr>
          <w:rFonts w:eastAsia="Times New Roman"/>
          <w:lang w:eastAsia="zh-CN"/>
        </w:rPr>
        <w:t xml:space="preserve"> message by applying the received LTM candidate configuration on top of the LTM reference configuration, and the stored </w:t>
      </w:r>
      <w:r w:rsidRPr="0026595E">
        <w:rPr>
          <w:rFonts w:eastAsia="Times New Roman"/>
          <w:i/>
          <w:iCs/>
          <w:lang w:eastAsia="zh-CN"/>
        </w:rPr>
        <w:t>RRCReconfiguration</w:t>
      </w:r>
      <w:r w:rsidRPr="0026595E">
        <w:rPr>
          <w:rFonts w:eastAsia="Times New Roman"/>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055173CC" w14:textId="20D4076B" w:rsidR="00286938" w:rsidRPr="0026595E" w:rsidRDefault="00286938">
      <w:pPr>
        <w:rPr>
          <w:noProof/>
        </w:rPr>
      </w:pPr>
    </w:p>
    <w:p w14:paraId="0999D30B" w14:textId="77777777" w:rsidR="00286938" w:rsidRDefault="00286938" w:rsidP="0028693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12D5117" w14:textId="77777777" w:rsidR="00286938" w:rsidRDefault="00286938">
      <w:pPr>
        <w:rPr>
          <w:noProof/>
        </w:rPr>
      </w:pPr>
    </w:p>
    <w:sectPr w:rsidR="002869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73E5" w16cex:dateUtc="2024-08-08T07:4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61422" w14:textId="77777777" w:rsidR="004F19DE" w:rsidRDefault="004F19DE">
      <w:r>
        <w:separator/>
      </w:r>
    </w:p>
  </w:endnote>
  <w:endnote w:type="continuationSeparator" w:id="0">
    <w:p w14:paraId="30F482F7" w14:textId="77777777" w:rsidR="004F19DE" w:rsidRDefault="004F1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F9DD3" w14:textId="77777777" w:rsidR="004F19DE" w:rsidRDefault="004F19DE">
      <w:r>
        <w:separator/>
      </w:r>
    </w:p>
  </w:footnote>
  <w:footnote w:type="continuationSeparator" w:id="0">
    <w:p w14:paraId="467B2167" w14:textId="77777777" w:rsidR="004F19DE" w:rsidRDefault="004F1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40E7D"/>
    <w:multiLevelType w:val="hybridMultilevel"/>
    <w:tmpl w:val="2C32E44C"/>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250F601D"/>
    <w:multiLevelType w:val="hybridMultilevel"/>
    <w:tmpl w:val="675EDEFA"/>
    <w:lvl w:ilvl="0" w:tplc="BACA880A">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B096558"/>
    <w:multiLevelType w:val="hybridMultilevel"/>
    <w:tmpl w:val="660A13B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C36015C"/>
    <w:multiLevelType w:val="hybridMultilevel"/>
    <w:tmpl w:val="87FE7DF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 Takuma.K">
    <w15:presenceInfo w15:providerId="None" w15:userId="Sharp - Takum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46C"/>
    <w:rsid w:val="000A6394"/>
    <w:rsid w:val="000B7FED"/>
    <w:rsid w:val="000C038A"/>
    <w:rsid w:val="000C6598"/>
    <w:rsid w:val="000D44B3"/>
    <w:rsid w:val="00145D43"/>
    <w:rsid w:val="00192C46"/>
    <w:rsid w:val="001A08B3"/>
    <w:rsid w:val="001A5CF7"/>
    <w:rsid w:val="001A662D"/>
    <w:rsid w:val="001A7B60"/>
    <w:rsid w:val="001B52F0"/>
    <w:rsid w:val="001B7A65"/>
    <w:rsid w:val="001E41F3"/>
    <w:rsid w:val="0026004D"/>
    <w:rsid w:val="002640DD"/>
    <w:rsid w:val="0026595E"/>
    <w:rsid w:val="00271781"/>
    <w:rsid w:val="00275D12"/>
    <w:rsid w:val="00284FEB"/>
    <w:rsid w:val="002860C4"/>
    <w:rsid w:val="0028649C"/>
    <w:rsid w:val="00286938"/>
    <w:rsid w:val="002B5741"/>
    <w:rsid w:val="002E472E"/>
    <w:rsid w:val="002F4164"/>
    <w:rsid w:val="00305409"/>
    <w:rsid w:val="003609EF"/>
    <w:rsid w:val="0036231A"/>
    <w:rsid w:val="00374DD4"/>
    <w:rsid w:val="003C6EF9"/>
    <w:rsid w:val="003D7EC8"/>
    <w:rsid w:val="003E1A36"/>
    <w:rsid w:val="00410371"/>
    <w:rsid w:val="004242F1"/>
    <w:rsid w:val="004334C2"/>
    <w:rsid w:val="00475871"/>
    <w:rsid w:val="004B75B7"/>
    <w:rsid w:val="004F19DE"/>
    <w:rsid w:val="005141D9"/>
    <w:rsid w:val="0051580D"/>
    <w:rsid w:val="00547111"/>
    <w:rsid w:val="00592D74"/>
    <w:rsid w:val="005A4E73"/>
    <w:rsid w:val="005E2C44"/>
    <w:rsid w:val="00621188"/>
    <w:rsid w:val="006257ED"/>
    <w:rsid w:val="00653DE4"/>
    <w:rsid w:val="00653ECB"/>
    <w:rsid w:val="00665C47"/>
    <w:rsid w:val="00695808"/>
    <w:rsid w:val="0069596D"/>
    <w:rsid w:val="006B46FB"/>
    <w:rsid w:val="006E21FB"/>
    <w:rsid w:val="006F556D"/>
    <w:rsid w:val="00731A2C"/>
    <w:rsid w:val="00792342"/>
    <w:rsid w:val="007977A8"/>
    <w:rsid w:val="007B512A"/>
    <w:rsid w:val="007C2097"/>
    <w:rsid w:val="007D6A07"/>
    <w:rsid w:val="007F7259"/>
    <w:rsid w:val="008040A8"/>
    <w:rsid w:val="008279FA"/>
    <w:rsid w:val="008626E7"/>
    <w:rsid w:val="008645B0"/>
    <w:rsid w:val="00870EE7"/>
    <w:rsid w:val="00877EFC"/>
    <w:rsid w:val="008863B9"/>
    <w:rsid w:val="008A45A6"/>
    <w:rsid w:val="008D3CCC"/>
    <w:rsid w:val="008F3789"/>
    <w:rsid w:val="008F686C"/>
    <w:rsid w:val="009148DE"/>
    <w:rsid w:val="00941E30"/>
    <w:rsid w:val="009531B0"/>
    <w:rsid w:val="0096735B"/>
    <w:rsid w:val="009741B3"/>
    <w:rsid w:val="009777D9"/>
    <w:rsid w:val="00991B88"/>
    <w:rsid w:val="009A5753"/>
    <w:rsid w:val="009A579D"/>
    <w:rsid w:val="009E3297"/>
    <w:rsid w:val="009F734F"/>
    <w:rsid w:val="00A246B6"/>
    <w:rsid w:val="00A274CD"/>
    <w:rsid w:val="00A47E70"/>
    <w:rsid w:val="00A50CF0"/>
    <w:rsid w:val="00A55FEB"/>
    <w:rsid w:val="00A61252"/>
    <w:rsid w:val="00A72D50"/>
    <w:rsid w:val="00A7671C"/>
    <w:rsid w:val="00A951F5"/>
    <w:rsid w:val="00AA2CBC"/>
    <w:rsid w:val="00AC5820"/>
    <w:rsid w:val="00AD1CD8"/>
    <w:rsid w:val="00B258BB"/>
    <w:rsid w:val="00B67B97"/>
    <w:rsid w:val="00B72D78"/>
    <w:rsid w:val="00B968C8"/>
    <w:rsid w:val="00BA3EC5"/>
    <w:rsid w:val="00BA51D9"/>
    <w:rsid w:val="00BB5DFC"/>
    <w:rsid w:val="00BD279D"/>
    <w:rsid w:val="00BD6BB8"/>
    <w:rsid w:val="00BE6DBD"/>
    <w:rsid w:val="00C25A9D"/>
    <w:rsid w:val="00C66BA2"/>
    <w:rsid w:val="00C72811"/>
    <w:rsid w:val="00C870F6"/>
    <w:rsid w:val="00C95985"/>
    <w:rsid w:val="00CC5026"/>
    <w:rsid w:val="00CC68D0"/>
    <w:rsid w:val="00CF1A0C"/>
    <w:rsid w:val="00D03F9A"/>
    <w:rsid w:val="00D06D51"/>
    <w:rsid w:val="00D24991"/>
    <w:rsid w:val="00D50255"/>
    <w:rsid w:val="00D66520"/>
    <w:rsid w:val="00D84AE9"/>
    <w:rsid w:val="00D9124E"/>
    <w:rsid w:val="00DE34CF"/>
    <w:rsid w:val="00E13F3D"/>
    <w:rsid w:val="00E34898"/>
    <w:rsid w:val="00E71DA0"/>
    <w:rsid w:val="00EA0C8E"/>
    <w:rsid w:val="00EB09B7"/>
    <w:rsid w:val="00EE7D7C"/>
    <w:rsid w:val="00EF4E9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EF4E93"/>
    <w:rPr>
      <w:rFonts w:ascii="Arial" w:hAnsi="Arial"/>
      <w:lang w:val="en-GB" w:eastAsia="en-US"/>
    </w:rPr>
  </w:style>
  <w:style w:type="character" w:customStyle="1" w:styleId="B2Char">
    <w:name w:val="B2 Char"/>
    <w:link w:val="B2"/>
    <w:qFormat/>
    <w:rsid w:val="00653ECB"/>
    <w:rPr>
      <w:rFonts w:ascii="Times New Roman" w:hAnsi="Times New Roman"/>
      <w:lang w:val="en-GB" w:eastAsia="en-US"/>
    </w:rPr>
  </w:style>
  <w:style w:type="character" w:customStyle="1" w:styleId="B3Char2">
    <w:name w:val="B3 Char2"/>
    <w:link w:val="B3"/>
    <w:qFormat/>
    <w:rsid w:val="00653ECB"/>
    <w:rPr>
      <w:rFonts w:ascii="Times New Roman" w:hAnsi="Times New Roman"/>
      <w:lang w:val="en-GB" w:eastAsia="en-US"/>
    </w:rPr>
  </w:style>
  <w:style w:type="character" w:customStyle="1" w:styleId="B4Char">
    <w:name w:val="B4 Char"/>
    <w:link w:val="B4"/>
    <w:qFormat/>
    <w:rsid w:val="00653ECB"/>
    <w:rPr>
      <w:rFonts w:ascii="Times New Roman" w:hAnsi="Times New Roman"/>
      <w:lang w:val="en-GB" w:eastAsia="en-US"/>
    </w:rPr>
  </w:style>
  <w:style w:type="character" w:customStyle="1" w:styleId="a5">
    <w:name w:val="ヘッダー (文字)"/>
    <w:basedOn w:val="a0"/>
    <w:link w:val="a4"/>
    <w:rsid w:val="00731A2C"/>
    <w:rPr>
      <w:rFonts w:ascii="Arial" w:hAnsi="Arial"/>
      <w:b/>
      <w:noProof/>
      <w:sz w:val="18"/>
      <w:lang w:val="en-GB" w:eastAsia="en-US"/>
    </w:rPr>
  </w:style>
  <w:style w:type="paragraph" w:styleId="af2">
    <w:name w:val="Revision"/>
    <w:hidden/>
    <w:uiPriority w:val="99"/>
    <w:semiHidden/>
    <w:rsid w:val="00E71DA0"/>
    <w:rPr>
      <w:rFonts w:ascii="Times New Roman" w:hAnsi="Times New Roman"/>
      <w:lang w:val="en-GB" w:eastAsia="en-US"/>
    </w:rPr>
  </w:style>
  <w:style w:type="character" w:customStyle="1" w:styleId="NOChar">
    <w:name w:val="NO Char"/>
    <w:link w:val="NO"/>
    <w:qFormat/>
    <w:rsid w:val="00271781"/>
    <w:rPr>
      <w:rFonts w:ascii="Times New Roman" w:hAnsi="Times New Roman"/>
      <w:lang w:val="en-GB" w:eastAsia="en-US"/>
    </w:rPr>
  </w:style>
  <w:style w:type="character" w:customStyle="1" w:styleId="B1Char1">
    <w:name w:val="B1 Char1"/>
    <w:link w:val="B1"/>
    <w:qFormat/>
    <w:rsid w:val="00271781"/>
    <w:rPr>
      <w:rFonts w:ascii="Times New Roman" w:hAnsi="Times New Roman"/>
      <w:lang w:val="en-GB" w:eastAsia="en-US"/>
    </w:rPr>
  </w:style>
  <w:style w:type="character" w:customStyle="1" w:styleId="B5Char">
    <w:name w:val="B5 Char"/>
    <w:link w:val="B5"/>
    <w:qFormat/>
    <w:rsid w:val="002717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734">
      <w:bodyDiv w:val="1"/>
      <w:marLeft w:val="0"/>
      <w:marRight w:val="0"/>
      <w:marTop w:val="0"/>
      <w:marBottom w:val="0"/>
      <w:divBdr>
        <w:top w:val="none" w:sz="0" w:space="0" w:color="auto"/>
        <w:left w:val="none" w:sz="0" w:space="0" w:color="auto"/>
        <w:bottom w:val="none" w:sz="0" w:space="0" w:color="auto"/>
        <w:right w:val="none" w:sz="0" w:space="0" w:color="auto"/>
      </w:divBdr>
    </w:div>
    <w:div w:id="531459480">
      <w:bodyDiv w:val="1"/>
      <w:marLeft w:val="0"/>
      <w:marRight w:val="0"/>
      <w:marTop w:val="0"/>
      <w:marBottom w:val="0"/>
      <w:divBdr>
        <w:top w:val="none" w:sz="0" w:space="0" w:color="auto"/>
        <w:left w:val="none" w:sz="0" w:space="0" w:color="auto"/>
        <w:bottom w:val="none" w:sz="0" w:space="0" w:color="auto"/>
        <w:right w:val="none" w:sz="0" w:space="0" w:color="auto"/>
      </w:divBdr>
    </w:div>
    <w:div w:id="700016812">
      <w:bodyDiv w:val="1"/>
      <w:marLeft w:val="0"/>
      <w:marRight w:val="0"/>
      <w:marTop w:val="0"/>
      <w:marBottom w:val="0"/>
      <w:divBdr>
        <w:top w:val="none" w:sz="0" w:space="0" w:color="auto"/>
        <w:left w:val="none" w:sz="0" w:space="0" w:color="auto"/>
        <w:bottom w:val="none" w:sz="0" w:space="0" w:color="auto"/>
        <w:right w:val="none" w:sz="0" w:space="0" w:color="auto"/>
      </w:divBdr>
    </w:div>
    <w:div w:id="707992088">
      <w:bodyDiv w:val="1"/>
      <w:marLeft w:val="0"/>
      <w:marRight w:val="0"/>
      <w:marTop w:val="0"/>
      <w:marBottom w:val="0"/>
      <w:divBdr>
        <w:top w:val="none" w:sz="0" w:space="0" w:color="auto"/>
        <w:left w:val="none" w:sz="0" w:space="0" w:color="auto"/>
        <w:bottom w:val="none" w:sz="0" w:space="0" w:color="auto"/>
        <w:right w:val="none" w:sz="0" w:space="0" w:color="auto"/>
      </w:divBdr>
    </w:div>
    <w:div w:id="1659378950">
      <w:bodyDiv w:val="1"/>
      <w:marLeft w:val="0"/>
      <w:marRight w:val="0"/>
      <w:marTop w:val="0"/>
      <w:marBottom w:val="0"/>
      <w:divBdr>
        <w:top w:val="none" w:sz="0" w:space="0" w:color="auto"/>
        <w:left w:val="none" w:sz="0" w:space="0" w:color="auto"/>
        <w:bottom w:val="none" w:sz="0" w:space="0" w:color="auto"/>
        <w:right w:val="none" w:sz="0" w:space="0" w:color="auto"/>
      </w:divBdr>
    </w:div>
    <w:div w:id="1987585828">
      <w:bodyDiv w:val="1"/>
      <w:marLeft w:val="0"/>
      <w:marRight w:val="0"/>
      <w:marTop w:val="0"/>
      <w:marBottom w:val="0"/>
      <w:divBdr>
        <w:top w:val="none" w:sz="0" w:space="0" w:color="auto"/>
        <w:left w:val="none" w:sz="0" w:space="0" w:color="auto"/>
        <w:bottom w:val="none" w:sz="0" w:space="0" w:color="auto"/>
        <w:right w:val="none" w:sz="0" w:space="0" w:color="auto"/>
      </w:divBdr>
    </w:div>
    <w:div w:id="204305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45768-16EE-40C6-B235-C75CF3E88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1874</Words>
  <Characters>10686</Characters>
  <Application>Microsoft Office Word</Application>
  <DocSecurity>0</DocSecurity>
  <Lines>89</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 - Takuma.K</cp:lastModifiedBy>
  <cp:revision>3</cp:revision>
  <cp:lastPrinted>1899-12-31T23:00:00Z</cp:lastPrinted>
  <dcterms:created xsi:type="dcterms:W3CDTF">2025-02-07T02:16:00Z</dcterms:created>
  <dcterms:modified xsi:type="dcterms:W3CDTF">2025-02-07T05:51:00Z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