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A022" w14:textId="51C046A2" w:rsidR="006F010D" w:rsidRDefault="006F010D">
      <w:pPr>
        <w:pStyle w:val="CRCoverPage"/>
        <w:tabs>
          <w:tab w:val="right" w:pos="9639"/>
        </w:tabs>
        <w:spacing w:after="0"/>
        <w:rPr>
          <w:b/>
          <w:i/>
          <w:noProof/>
          <w:sz w:val="28"/>
        </w:rPr>
      </w:pPr>
      <w:r w:rsidRPr="00E17966">
        <w:rPr>
          <w:b/>
          <w:noProof/>
          <w:sz w:val="24"/>
        </w:rPr>
        <w:t xml:space="preserve">3GPP TSG-RAN WG2 </w:t>
      </w:r>
      <w:r>
        <w:rPr>
          <w:b/>
          <w:noProof/>
          <w:sz w:val="24"/>
        </w:rPr>
        <w:t>#128</w:t>
      </w:r>
      <w:r w:rsidR="00BF109F">
        <w:rPr>
          <w:b/>
          <w:i/>
          <w:noProof/>
          <w:sz w:val="28"/>
        </w:rPr>
        <w:t xml:space="preserve">                                                                </w:t>
      </w:r>
      <w:r w:rsidR="00B27A15" w:rsidRPr="00B27A15">
        <w:rPr>
          <w:b/>
          <w:i/>
          <w:noProof/>
          <w:sz w:val="28"/>
        </w:rPr>
        <w:t>R2-2411171</w:t>
      </w:r>
      <w:r w:rsidR="00BF109F">
        <w:rPr>
          <w:b/>
          <w:i/>
          <w:noProof/>
          <w:sz w:val="28"/>
        </w:rPr>
        <w:t xml:space="preserve">  </w:t>
      </w:r>
      <w:r w:rsidR="00F86E0D">
        <w:fldChar w:fldCharType="begin"/>
      </w:r>
      <w:r w:rsidR="00F86E0D">
        <w:instrText xml:space="preserve"> DOCPROPERTY  Tdoc#  \* MERGEFORMAT </w:instrText>
      </w:r>
      <w:r w:rsidR="002C7325">
        <w:fldChar w:fldCharType="separate"/>
      </w:r>
      <w:r w:rsidR="00F86E0D">
        <w:fldChar w:fldCharType="end"/>
      </w:r>
    </w:p>
    <w:p w14:paraId="4884DC18" w14:textId="77777777" w:rsidR="006F010D" w:rsidRDefault="006F010D" w:rsidP="006F010D">
      <w:pPr>
        <w:pStyle w:val="CRCoverPage"/>
        <w:outlineLvl w:val="0"/>
        <w:rPr>
          <w:b/>
          <w:noProof/>
          <w:sz w:val="24"/>
        </w:rPr>
      </w:pPr>
      <w:r>
        <w:rPr>
          <w:b/>
          <w:noProof/>
          <w:sz w:val="24"/>
        </w:rPr>
        <w:t>Orlando, USA, 18</w:t>
      </w:r>
      <w:r w:rsidRPr="0016254D">
        <w:rPr>
          <w:b/>
          <w:noProof/>
          <w:sz w:val="24"/>
          <w:vertAlign w:val="superscript"/>
        </w:rPr>
        <w:t>th</w:t>
      </w:r>
      <w:r>
        <w:rPr>
          <w:b/>
          <w:noProof/>
          <w:sz w:val="24"/>
        </w:rPr>
        <w:t xml:space="preserve"> – 22</w:t>
      </w:r>
      <w:r w:rsidRPr="0016254D">
        <w:rPr>
          <w:b/>
          <w:noProof/>
          <w:sz w:val="24"/>
          <w:vertAlign w:val="superscript"/>
        </w:rPr>
        <w:t>th</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1F101" w:rsidR="001E41F3" w:rsidRPr="00410371" w:rsidRDefault="00F86E0D" w:rsidP="00E13F3D">
            <w:pPr>
              <w:pStyle w:val="CRCoverPage"/>
              <w:spacing w:after="0"/>
              <w:jc w:val="right"/>
              <w:rPr>
                <w:b/>
                <w:noProof/>
                <w:sz w:val="28"/>
              </w:rPr>
            </w:pPr>
            <w:fldSimple w:instr=" DOCPROPERTY  Spec#  \* MERGEFORMAT ">
              <w:r w:rsidR="006F010D">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7CB17" w:rsidR="001E41F3" w:rsidRPr="00383F44" w:rsidRDefault="00383F44" w:rsidP="00547111">
            <w:pPr>
              <w:pStyle w:val="CRCoverPage"/>
              <w:spacing w:after="0"/>
              <w:rPr>
                <w:b/>
                <w:bCs/>
                <w:noProof/>
              </w:rPr>
            </w:pPr>
            <w:r w:rsidRPr="001650E0">
              <w:rPr>
                <w:b/>
                <w:bCs/>
                <w:sz w:val="28"/>
                <w:szCs w:val="28"/>
              </w:rPr>
              <w:t>0938</w:t>
            </w:r>
            <w:r w:rsidR="001650E0" w:rsidRPr="00383F44">
              <w:rPr>
                <w:b/>
                <w:bCs/>
              </w:rPr>
              <w:fldChar w:fldCharType="begin"/>
            </w:r>
            <w:r w:rsidR="001650E0" w:rsidRPr="00383F44">
              <w:rPr>
                <w:b/>
                <w:bCs/>
              </w:rPr>
              <w:instrText xml:space="preserve"> DOCPROPERTY  Cr#  \* MERGEFORMAT </w:instrText>
            </w:r>
            <w:r w:rsidR="002C7325">
              <w:rPr>
                <w:b/>
                <w:bCs/>
              </w:rPr>
              <w:fldChar w:fldCharType="separate"/>
            </w:r>
            <w:r w:rsidR="001650E0" w:rsidRPr="00383F44">
              <w:rPr>
                <w:b/>
                <w:bCs/>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CCA9" w:rsidR="001E41F3" w:rsidRPr="00410371" w:rsidRDefault="00F86E0D" w:rsidP="00E13F3D">
            <w:pPr>
              <w:pStyle w:val="CRCoverPage"/>
              <w:spacing w:after="0"/>
              <w:jc w:val="center"/>
              <w:rPr>
                <w:b/>
                <w:noProof/>
              </w:rPr>
            </w:pPr>
            <w:fldSimple w:instr=" DOCPROPERTY  Revision  \* MERGEFORMAT ">
              <w:r w:rsidR="00B27A1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41A15" w:rsidR="001E41F3" w:rsidRPr="00410371" w:rsidRDefault="00F86E0D">
            <w:pPr>
              <w:pStyle w:val="CRCoverPage"/>
              <w:spacing w:after="0"/>
              <w:jc w:val="center"/>
              <w:rPr>
                <w:noProof/>
                <w:sz w:val="28"/>
              </w:rPr>
            </w:pPr>
            <w:fldSimple w:instr=" DOCPROPERTY  Version  \* MERGEFORMAT ">
              <w:r w:rsidR="006F010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B96482" w:rsidR="00F25D98" w:rsidRDefault="006F01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190A3" w:rsidR="00F25D98" w:rsidRDefault="006F01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354F4" w:rsidR="001E41F3" w:rsidRDefault="00F86E0D">
            <w:pPr>
              <w:pStyle w:val="CRCoverPage"/>
              <w:spacing w:after="0"/>
              <w:ind w:left="100"/>
              <w:rPr>
                <w:noProof/>
              </w:rPr>
            </w:pPr>
            <w:fldSimple w:instr=" DOCPROPERTY  CrTitle  \* MERGEFORMAT ">
              <w:r w:rsidR="00CC5687">
                <w:t xml:space="preserve"> M</w:t>
              </w:r>
              <w:r w:rsidR="00CC5687" w:rsidRPr="00CC5687">
                <w:t>iscellaneous</w:t>
              </w:r>
              <w:r w:rsidR="00244CAD">
                <w:t xml:space="preserve"> corrections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5AAFF" w:rsidR="001E41F3" w:rsidRDefault="00F86E0D">
            <w:pPr>
              <w:pStyle w:val="CRCoverPage"/>
              <w:spacing w:after="0"/>
              <w:ind w:left="100"/>
              <w:rPr>
                <w:noProof/>
              </w:rPr>
            </w:pPr>
            <w:fldSimple w:instr=" DOCPROPERTY  SourceIfWg  \* MERGEFORMAT ">
              <w:r w:rsidR="00CC568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7DB16" w:rsidR="001E41F3" w:rsidRDefault="00F86E0D" w:rsidP="00547111">
            <w:pPr>
              <w:pStyle w:val="CRCoverPage"/>
              <w:spacing w:after="0"/>
              <w:ind w:left="100"/>
              <w:rPr>
                <w:noProof/>
              </w:rPr>
            </w:pPr>
            <w:fldSimple w:instr=" DOCPROPERTY  SourceIfTsg  \* MERGEFORMAT ">
              <w:r w:rsidR="00CC5687">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03DD8" w:rsidR="001E41F3" w:rsidRDefault="00F86E0D">
            <w:pPr>
              <w:pStyle w:val="CRCoverPage"/>
              <w:spacing w:after="0"/>
              <w:ind w:left="100"/>
              <w:rPr>
                <w:noProof/>
              </w:rPr>
            </w:pPr>
            <w:fldSimple w:instr=" DOCPROPERTY  RelatedWis  \* MERGEFORMAT ">
              <w:r w:rsidR="00DA7172">
                <w:t>NR_pos_enh2</w:t>
              </w:r>
            </w:fldSimple>
            <w:r w:rsidR="001D3E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97DD4" w:rsidR="001E41F3" w:rsidRDefault="00F86E0D">
            <w:pPr>
              <w:pStyle w:val="CRCoverPage"/>
              <w:spacing w:after="0"/>
              <w:ind w:left="100"/>
              <w:rPr>
                <w:noProof/>
              </w:rPr>
            </w:pPr>
            <w:fldSimple w:instr=" DOCPROPERTY  ResDate  \* MERGEFORMAT ">
              <w:r w:rsidR="00CC5687">
                <w:rPr>
                  <w:noProof/>
                </w:rPr>
                <w:t>2024-11-</w:t>
              </w:r>
              <w:r w:rsidR="00B27A1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64DBF" w:rsidR="001E41F3" w:rsidRDefault="00F86E0D" w:rsidP="00D24991">
            <w:pPr>
              <w:pStyle w:val="CRCoverPage"/>
              <w:spacing w:after="0"/>
              <w:ind w:left="100" w:right="-609"/>
              <w:rPr>
                <w:b/>
                <w:noProof/>
              </w:rPr>
            </w:pPr>
            <w:fldSimple w:instr=" DOCPROPERTY  Cat  \* MERGEFORMAT ">
              <w:r w:rsidR="00CC56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54CD2" w:rsidR="001E41F3" w:rsidRDefault="00F86E0D">
            <w:pPr>
              <w:pStyle w:val="CRCoverPage"/>
              <w:spacing w:after="0"/>
              <w:ind w:left="100"/>
              <w:rPr>
                <w:noProof/>
              </w:rPr>
            </w:pPr>
            <w:fldSimple w:instr=" DOCPROPERTY  Release  \* MERGEFORMAT ">
              <w:r w:rsidR="00D24991">
                <w:rPr>
                  <w:noProof/>
                </w:rPr>
                <w:t>Rel</w:t>
              </w:r>
              <w:r w:rsidR="00CC568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BFB0D" w14:textId="77777777" w:rsidR="001E41F3" w:rsidRDefault="00FF364D" w:rsidP="00FF364D">
            <w:pPr>
              <w:pStyle w:val="CRCoverPage"/>
              <w:numPr>
                <w:ilvl w:val="0"/>
                <w:numId w:val="1"/>
              </w:numPr>
              <w:spacing w:after="0"/>
              <w:rPr>
                <w:noProof/>
              </w:rPr>
            </w:pPr>
            <w:r>
              <w:rPr>
                <w:noProof/>
              </w:rPr>
              <w:t>Carrier Phase measurements RSCP, RSCPD has been added in Rel-18 which the UE can perform using DL Reference Signal and gNB can perform using UL Reference Signal. This is currently missing</w:t>
            </w:r>
          </w:p>
          <w:p w14:paraId="708AA7DE" w14:textId="29B528AF" w:rsidR="00FF364D" w:rsidRDefault="00FF364D" w:rsidP="00FF364D">
            <w:pPr>
              <w:pStyle w:val="CRCoverPage"/>
              <w:numPr>
                <w:ilvl w:val="0"/>
                <w:numId w:val="1"/>
              </w:numPr>
              <w:spacing w:after="0"/>
              <w:rPr>
                <w:noProof/>
              </w:rPr>
            </w:pPr>
            <w:r>
              <w:rPr>
                <w:noProof/>
              </w:rPr>
              <w:t>SIB12 also contains shared resource pool configuration for ranging and sidelink positioning. This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95046" w14:textId="77777777" w:rsidR="001E41F3" w:rsidRDefault="00FF364D" w:rsidP="00FF364D">
            <w:pPr>
              <w:pStyle w:val="CRCoverPage"/>
              <w:numPr>
                <w:ilvl w:val="0"/>
                <w:numId w:val="2"/>
              </w:numPr>
              <w:spacing w:after="0"/>
              <w:rPr>
                <w:noProof/>
              </w:rPr>
            </w:pPr>
            <w:r>
              <w:rPr>
                <w:noProof/>
              </w:rPr>
              <w:t>Section 5.2.6 and 5.3.6 adds the missig measurements</w:t>
            </w:r>
          </w:p>
          <w:p w14:paraId="2A68F418" w14:textId="77777777" w:rsidR="00FF364D" w:rsidRDefault="00FF364D" w:rsidP="00FF364D">
            <w:pPr>
              <w:pStyle w:val="CRCoverPage"/>
              <w:numPr>
                <w:ilvl w:val="0"/>
                <w:numId w:val="2"/>
              </w:numPr>
              <w:spacing w:after="0"/>
              <w:rPr>
                <w:noProof/>
              </w:rPr>
            </w:pPr>
            <w:r>
              <w:rPr>
                <w:noProof/>
              </w:rPr>
              <w:t>Section 7.3 updates SIB12 scope</w:t>
            </w:r>
          </w:p>
          <w:p w14:paraId="0985DA57" w14:textId="77777777" w:rsidR="00D067C5" w:rsidRDefault="00D067C5" w:rsidP="00D067C5">
            <w:pPr>
              <w:pStyle w:val="CRCoverPage"/>
              <w:spacing w:after="0"/>
              <w:ind w:left="100"/>
              <w:rPr>
                <w:b/>
                <w:noProof/>
              </w:rPr>
            </w:pPr>
          </w:p>
          <w:p w14:paraId="59E333B6" w14:textId="0528CE7A" w:rsidR="00D067C5" w:rsidRDefault="00D067C5" w:rsidP="00D067C5">
            <w:pPr>
              <w:pStyle w:val="CRCoverPage"/>
              <w:spacing w:after="0"/>
              <w:ind w:left="100"/>
              <w:rPr>
                <w:b/>
                <w:noProof/>
              </w:rPr>
            </w:pPr>
            <w:r>
              <w:rPr>
                <w:b/>
                <w:noProof/>
              </w:rPr>
              <w:t>Impact Analysis</w:t>
            </w:r>
          </w:p>
          <w:p w14:paraId="7C43C0BA" w14:textId="77777777" w:rsidR="00D067C5" w:rsidRDefault="00D067C5" w:rsidP="00D067C5">
            <w:pPr>
              <w:pStyle w:val="CRCoverPage"/>
              <w:spacing w:after="0"/>
              <w:ind w:left="100"/>
              <w:rPr>
                <w:noProof/>
                <w:lang w:val="en-US" w:eastAsia="zh-CN"/>
              </w:rPr>
            </w:pPr>
            <w:r>
              <w:rPr>
                <w:noProof/>
                <w:lang w:val="en-US" w:eastAsia="zh-CN"/>
              </w:rPr>
              <w:t>Impacted 5G architecture options: NR SA</w:t>
            </w:r>
            <w:r>
              <w:t xml:space="preserve"> </w:t>
            </w:r>
          </w:p>
          <w:p w14:paraId="4E45AA30" w14:textId="77777777" w:rsidR="00D067C5" w:rsidRDefault="00D067C5" w:rsidP="00D067C5">
            <w:pPr>
              <w:pStyle w:val="CRCoverPage"/>
              <w:spacing w:after="0"/>
              <w:ind w:left="100"/>
              <w:rPr>
                <w:noProof/>
                <w:u w:val="single"/>
              </w:rPr>
            </w:pPr>
          </w:p>
          <w:p w14:paraId="619ECEC6" w14:textId="77777777" w:rsidR="00D067C5" w:rsidRDefault="00D067C5" w:rsidP="00D067C5">
            <w:pPr>
              <w:pStyle w:val="CRCoverPage"/>
              <w:spacing w:after="0"/>
              <w:ind w:left="100"/>
              <w:rPr>
                <w:noProof/>
                <w:u w:val="single"/>
              </w:rPr>
            </w:pPr>
            <w:r>
              <w:rPr>
                <w:noProof/>
                <w:u w:val="single"/>
              </w:rPr>
              <w:t>Impacted functionality:</w:t>
            </w:r>
          </w:p>
          <w:p w14:paraId="246F6BE1" w14:textId="058E3D11" w:rsidR="00D067C5" w:rsidRDefault="00D067C5" w:rsidP="00D067C5">
            <w:pPr>
              <w:pStyle w:val="CRCoverPage"/>
              <w:spacing w:after="0"/>
              <w:ind w:left="100"/>
              <w:rPr>
                <w:noProof/>
                <w:u w:val="single"/>
              </w:rPr>
            </w:pPr>
            <w:r>
              <w:rPr>
                <w:noProof/>
                <w:u w:val="single"/>
              </w:rPr>
              <w:t>DL UL Positioning Measurements, SIB12</w:t>
            </w:r>
          </w:p>
          <w:p w14:paraId="618A6A6E" w14:textId="77777777" w:rsidR="00D067C5" w:rsidRDefault="00D067C5" w:rsidP="00D067C5">
            <w:pPr>
              <w:pStyle w:val="CRCoverPage"/>
              <w:spacing w:after="0"/>
              <w:ind w:left="100"/>
              <w:rPr>
                <w:noProof/>
              </w:rPr>
            </w:pPr>
          </w:p>
          <w:p w14:paraId="1621FA0C" w14:textId="77777777" w:rsidR="00D067C5" w:rsidRDefault="00D067C5" w:rsidP="00D067C5">
            <w:pPr>
              <w:pStyle w:val="CRCoverPage"/>
              <w:spacing w:after="0"/>
              <w:ind w:left="100"/>
              <w:rPr>
                <w:noProof/>
                <w:u w:val="single"/>
              </w:rPr>
            </w:pPr>
            <w:r>
              <w:rPr>
                <w:noProof/>
                <w:u w:val="single"/>
              </w:rPr>
              <w:t>Inter-operability:</w:t>
            </w:r>
          </w:p>
          <w:p w14:paraId="30824A0B" w14:textId="1DF7E575" w:rsidR="00D067C5" w:rsidRDefault="00D067C5" w:rsidP="00D067C5">
            <w:pPr>
              <w:pStyle w:val="CRCoverPage"/>
              <w:spacing w:after="0"/>
              <w:ind w:left="100"/>
              <w:rPr>
                <w:lang w:eastAsia="zh-CN"/>
              </w:rPr>
            </w:pPr>
            <w:r>
              <w:rPr>
                <w:lang w:eastAsia="zh-CN"/>
              </w:rPr>
              <w:t>No inter-operability foreseen.</w:t>
            </w:r>
          </w:p>
          <w:p w14:paraId="31C656EC" w14:textId="2543A9CA" w:rsidR="00FF364D" w:rsidRDefault="00FF364D" w:rsidP="00FF364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97311" w:rsidR="001E41F3" w:rsidRDefault="00BE4FF7">
            <w:pPr>
              <w:pStyle w:val="CRCoverPage"/>
              <w:spacing w:after="0"/>
              <w:ind w:left="100"/>
              <w:rPr>
                <w:noProof/>
              </w:rPr>
            </w:pPr>
            <w:r>
              <w:rPr>
                <w:noProof/>
              </w:rPr>
              <w:t>Positioning feature will be incomplete. Carrier phase measurements in the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6405C" w:rsidR="001E41F3" w:rsidRDefault="00BE4FF7">
            <w:pPr>
              <w:pStyle w:val="CRCoverPage"/>
              <w:spacing w:after="0"/>
              <w:ind w:left="100"/>
              <w:rPr>
                <w:noProof/>
              </w:rPr>
            </w:pPr>
            <w:r>
              <w:rPr>
                <w:noProof/>
              </w:rPr>
              <w:t>5.2.6, 5.3.6, 7.3.1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B7A11" w:rsidR="001E41F3" w:rsidRDefault="006F01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6CF2B" w:rsidR="001E41F3" w:rsidRDefault="006F01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67B2B" w:rsidR="001E41F3" w:rsidRDefault="006F01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819366" w14:textId="77777777" w:rsidR="00685062" w:rsidRPr="004C6D54" w:rsidRDefault="00685062" w:rsidP="006850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Hlk142553117"/>
      <w:r>
        <w:rPr>
          <w:i/>
          <w:iCs/>
        </w:rPr>
        <w:lastRenderedPageBreak/>
        <w:t>Beginning</w:t>
      </w:r>
      <w:r w:rsidRPr="004C6D54">
        <w:rPr>
          <w:i/>
          <w:iCs/>
        </w:rPr>
        <w:t xml:space="preserve"> of C</w:t>
      </w:r>
      <w:r>
        <w:rPr>
          <w:i/>
          <w:iCs/>
        </w:rPr>
        <w:t>hanges</w:t>
      </w:r>
      <w:bookmarkEnd w:id="1"/>
    </w:p>
    <w:p w14:paraId="3207DA22" w14:textId="77777777" w:rsidR="00685062" w:rsidRDefault="00685062">
      <w:pPr>
        <w:rPr>
          <w:noProof/>
        </w:rPr>
      </w:pPr>
    </w:p>
    <w:p w14:paraId="7D25480D" w14:textId="77777777" w:rsidR="00685062" w:rsidRPr="000C68CE" w:rsidRDefault="00685062" w:rsidP="00685062">
      <w:pPr>
        <w:pStyle w:val="Heading3"/>
      </w:pPr>
      <w:bookmarkStart w:id="2" w:name="_Toc37231865"/>
      <w:bookmarkStart w:id="3" w:name="_Toc46501920"/>
      <w:bookmarkStart w:id="4" w:name="_Toc51971268"/>
      <w:bookmarkStart w:id="5" w:name="_Toc52551251"/>
      <w:bookmarkStart w:id="6" w:name="_Toc178255802"/>
      <w:r w:rsidRPr="000C68CE">
        <w:t>5.2.6</w:t>
      </w:r>
      <w:r w:rsidRPr="000C68CE">
        <w:rPr>
          <w:rFonts w:ascii="Calibri" w:eastAsia="MS Mincho" w:hAnsi="Calibri"/>
          <w:sz w:val="22"/>
          <w:szCs w:val="22"/>
        </w:rPr>
        <w:tab/>
      </w:r>
      <w:r w:rsidRPr="000C68CE">
        <w:t>Downlink Reference Signals and Measurements for Positioning</w:t>
      </w:r>
      <w:bookmarkEnd w:id="2"/>
      <w:bookmarkEnd w:id="3"/>
      <w:bookmarkEnd w:id="4"/>
      <w:bookmarkEnd w:id="5"/>
      <w:bookmarkEnd w:id="6"/>
    </w:p>
    <w:p w14:paraId="1A4A05F3" w14:textId="10AAFC0B" w:rsidR="00685062" w:rsidRPr="000C68CE" w:rsidRDefault="00685062" w:rsidP="00685062">
      <w:r w:rsidRPr="000C68CE">
        <w:t>The DL Positioning Reference Signals (DL PRS) are defined to facilitate support of different positioning methods such as DL-TDOA, DL-AoD, multi-RTT through the following set of UE measurements DL RSTD, DL PRS-RSRP</w:t>
      </w:r>
      <w:ins w:id="7" w:author="Ericsson" w:date="2024-11-04T15:33:00Z">
        <w:r w:rsidR="00B07EB6">
          <w:t>/DL PRS-RSRPP</w:t>
        </w:r>
      </w:ins>
      <w:r w:rsidRPr="000C68CE">
        <w:t>, and UE Rx-Tx time difference respectively as described in TS 38.305 [42].</w:t>
      </w:r>
      <w:ins w:id="8" w:author="Ericsson" w:date="2024-11-04T15:32:00Z">
        <w:r w:rsidR="00B07EB6">
          <w:t xml:space="preserve"> The </w:t>
        </w:r>
        <w:r w:rsidR="00B07EB6" w:rsidRPr="000C68CE">
          <w:t>DL PRS</w:t>
        </w:r>
        <w:r w:rsidR="00B07EB6">
          <w:t xml:space="preserve"> </w:t>
        </w:r>
      </w:ins>
      <w:ins w:id="9" w:author="Ericsson" w:date="2024-11-04T15:34:00Z">
        <w:r w:rsidR="00B07EB6">
          <w:t>also facilitates</w:t>
        </w:r>
      </w:ins>
      <w:ins w:id="10" w:author="Ericsson" w:date="2024-11-04T15:33:00Z">
        <w:r w:rsidR="00B07EB6">
          <w:t xml:space="preserve"> </w:t>
        </w:r>
      </w:ins>
      <w:ins w:id="11" w:author="Ericsson" w:date="2024-11-04T15:32:00Z">
        <w:r w:rsidR="00B07EB6">
          <w:t xml:space="preserve">Carrier </w:t>
        </w:r>
      </w:ins>
      <w:ins w:id="12" w:author="Ericsson" w:date="2024-11-04T15:33:00Z">
        <w:r w:rsidR="00B07EB6">
          <w:t xml:space="preserve">Phase Positioning measurements such as </w:t>
        </w:r>
      </w:ins>
      <w:ins w:id="13" w:author="Ericsson" w:date="2024-11-04T15:45:00Z">
        <w:r w:rsidR="00934170">
          <w:t>DL-</w:t>
        </w:r>
      </w:ins>
      <w:ins w:id="14" w:author="Ericsson" w:date="2024-11-04T15:33:00Z">
        <w:r w:rsidR="00B07EB6">
          <w:t xml:space="preserve">RSCP and </w:t>
        </w:r>
      </w:ins>
      <w:ins w:id="15" w:author="Ericsson" w:date="2024-11-04T15:45:00Z">
        <w:r w:rsidR="00934170">
          <w:t>DL-</w:t>
        </w:r>
      </w:ins>
      <w:ins w:id="16" w:author="Ericsson" w:date="2024-11-04T15:33:00Z">
        <w:r w:rsidR="00B07EB6">
          <w:t>RSCPD as described in TS 38.305 [42]</w:t>
        </w:r>
      </w:ins>
      <w:ins w:id="17" w:author="Ericsson" w:date="2024-11-04T15:34:00Z">
        <w:r w:rsidR="00B07EB6">
          <w:t>.</w:t>
        </w:r>
      </w:ins>
    </w:p>
    <w:p w14:paraId="24D2EC0F" w14:textId="77777777" w:rsidR="00685062" w:rsidRPr="000C68CE" w:rsidRDefault="00685062" w:rsidP="00685062">
      <w:r w:rsidRPr="000C68CE">
        <w:t>Besides DL PRS signals, UE can use SSB and CSI-RS for RRM (RSRP and RSRQ) measurements for E-CID type of positioning.</w:t>
      </w:r>
    </w:p>
    <w:p w14:paraId="69C18757" w14:textId="53CFF6CA" w:rsidR="00B07EB6" w:rsidRPr="004C6D54" w:rsidRDefault="00B07EB6" w:rsidP="00B07EB6">
      <w:pPr>
        <w:pBdr>
          <w:top w:val="single" w:sz="4" w:space="1" w:color="auto"/>
          <w:left w:val="single" w:sz="4" w:space="4" w:color="auto"/>
          <w:bottom w:val="single" w:sz="4" w:space="1" w:color="auto"/>
          <w:right w:val="single" w:sz="4" w:space="4" w:color="auto"/>
        </w:pBdr>
        <w:shd w:val="clear" w:color="auto" w:fill="FFFF00"/>
        <w:jc w:val="center"/>
        <w:rPr>
          <w:i/>
          <w:iCs/>
        </w:rPr>
      </w:pPr>
      <w:bookmarkStart w:id="18" w:name="_Toc178255911"/>
      <w:r>
        <w:rPr>
          <w:i/>
          <w:iCs/>
        </w:rPr>
        <w:t>Next</w:t>
      </w:r>
      <w:r w:rsidRPr="004C6D54">
        <w:rPr>
          <w:i/>
          <w:iCs/>
        </w:rPr>
        <w:t xml:space="preserve"> C</w:t>
      </w:r>
      <w:r>
        <w:rPr>
          <w:i/>
          <w:iCs/>
        </w:rPr>
        <w:t>hange</w:t>
      </w:r>
    </w:p>
    <w:p w14:paraId="7244A549" w14:textId="77777777" w:rsidR="00B07EB6" w:rsidRPr="000C68CE" w:rsidRDefault="00B07EB6" w:rsidP="00B07EB6">
      <w:pPr>
        <w:pStyle w:val="Heading3"/>
      </w:pPr>
      <w:bookmarkStart w:id="19" w:name="_Toc37231877"/>
      <w:bookmarkStart w:id="20" w:name="_Toc46501932"/>
      <w:bookmarkStart w:id="21" w:name="_Toc51971280"/>
      <w:bookmarkStart w:id="22" w:name="_Toc52551263"/>
      <w:bookmarkStart w:id="23" w:name="_Toc178255814"/>
      <w:r w:rsidRPr="000C68CE">
        <w:t>5.3.6</w:t>
      </w:r>
      <w:r w:rsidRPr="000C68CE">
        <w:rPr>
          <w:rFonts w:ascii="Calibri" w:eastAsia="MS Mincho" w:hAnsi="Calibri"/>
          <w:sz w:val="22"/>
          <w:szCs w:val="22"/>
        </w:rPr>
        <w:tab/>
      </w:r>
      <w:r w:rsidRPr="000C68CE">
        <w:t>Uplink Reference Signals and Measurements for Positioning</w:t>
      </w:r>
      <w:bookmarkEnd w:id="19"/>
      <w:bookmarkEnd w:id="20"/>
      <w:bookmarkEnd w:id="21"/>
      <w:bookmarkEnd w:id="22"/>
      <w:bookmarkEnd w:id="23"/>
    </w:p>
    <w:p w14:paraId="4E85E086" w14:textId="735B4DEB" w:rsidR="00B07EB6" w:rsidRPr="000C68CE" w:rsidRDefault="00B07EB6" w:rsidP="00B07EB6">
      <w:r w:rsidRPr="000C68CE">
        <w:t>The periodic, semipersistent and aperiodic transmission of Rel-15 SRS is defined for gNB UL RTOA, UL SRS-RSRP, UL-</w:t>
      </w:r>
      <w:proofErr w:type="spellStart"/>
      <w:r w:rsidRPr="000C68CE">
        <w:t>AoA</w:t>
      </w:r>
      <w:proofErr w:type="spellEnd"/>
      <w:r w:rsidRPr="000C68CE">
        <w:t xml:space="preserve"> measurements to facilitate support of UL TDOA and UL </w:t>
      </w:r>
      <w:proofErr w:type="spellStart"/>
      <w:r w:rsidRPr="000C68CE">
        <w:t>AoA</w:t>
      </w:r>
      <w:proofErr w:type="spellEnd"/>
      <w:r w:rsidRPr="000C68CE">
        <w:t xml:space="preserve"> positioning methods as described in TS 38.305 [42].</w:t>
      </w:r>
    </w:p>
    <w:p w14:paraId="010360F5" w14:textId="0EE2442C" w:rsidR="00B07EB6" w:rsidRPr="000C68CE" w:rsidRDefault="00B07EB6" w:rsidP="00B07EB6">
      <w:r w:rsidRPr="000C68CE">
        <w:t>The periodic, semipersistent and aperiodic transmission of SRS for positioning is defined for gNB UL RTOA, UL SRS-RSRP</w:t>
      </w:r>
      <w:ins w:id="24" w:author="Ericsson" w:date="2024-11-04T15:40:00Z">
        <w:r w:rsidR="00934170">
          <w:t>/</w:t>
        </w:r>
      </w:ins>
      <w:ins w:id="25" w:author="Ericsson" w:date="2024-11-04T15:37:00Z">
        <w:r w:rsidRPr="00FF14FC">
          <w:t>UL-SRS-RSRPP</w:t>
        </w:r>
      </w:ins>
      <w:r w:rsidRPr="000C68CE">
        <w:t>, UL-</w:t>
      </w:r>
      <w:proofErr w:type="spellStart"/>
      <w:r w:rsidRPr="000C68CE">
        <w:t>AoA</w:t>
      </w:r>
      <w:proofErr w:type="spellEnd"/>
      <w:r w:rsidRPr="000C68CE">
        <w:t xml:space="preserve">, gNB Rx-Tx time difference measurements to facilitate support of UL TDOA, UL </w:t>
      </w:r>
      <w:proofErr w:type="spellStart"/>
      <w:r w:rsidRPr="000C68CE">
        <w:t>AoA</w:t>
      </w:r>
      <w:proofErr w:type="spellEnd"/>
      <w:r w:rsidRPr="000C68CE">
        <w:t xml:space="preserve"> and multi-RTT positioning methods as described in TS 38.305 [42].</w:t>
      </w:r>
      <w:ins w:id="26" w:author="Ericsson" w:date="2024-11-04T15:41:00Z">
        <w:r w:rsidR="00934170">
          <w:t xml:space="preserve"> Carrier phase pos</w:t>
        </w:r>
      </w:ins>
      <w:ins w:id="27" w:author="Ericsson" w:date="2024-11-04T15:42:00Z">
        <w:r w:rsidR="00934170">
          <w:t xml:space="preserve">itioning measurement UL-RSCP can be used </w:t>
        </w:r>
      </w:ins>
      <w:ins w:id="28" w:author="Ericsson" w:date="2024-11-04T15:44:00Z">
        <w:r w:rsidR="00934170">
          <w:t xml:space="preserve">by </w:t>
        </w:r>
      </w:ins>
      <w:ins w:id="29" w:author="Ericsson" w:date="2024-11-04T15:43:00Z">
        <w:r w:rsidR="00934170" w:rsidRPr="000C68CE">
          <w:t>UL TDOA</w:t>
        </w:r>
      </w:ins>
      <w:ins w:id="30" w:author="Ericsson" w:date="2024-11-04T15:44:00Z">
        <w:r w:rsidR="00934170">
          <w:t xml:space="preserve"> or</w:t>
        </w:r>
      </w:ins>
      <w:ins w:id="31" w:author="Ericsson" w:date="2024-11-04T15:43:00Z">
        <w:r w:rsidR="00934170" w:rsidRPr="000C68CE">
          <w:t xml:space="preserve"> multi-RTT positioning methods as described in TS 38.305 [42]</w:t>
        </w:r>
        <w:r w:rsidR="00934170">
          <w:t>.</w:t>
        </w:r>
      </w:ins>
    </w:p>
    <w:p w14:paraId="340B6D02" w14:textId="77777777" w:rsidR="00B07EB6" w:rsidRPr="004C6D54" w:rsidRDefault="00B07EB6" w:rsidP="00B07EB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C18CBB5" w14:textId="77777777" w:rsidR="00934170" w:rsidRPr="000C68CE" w:rsidRDefault="00934170" w:rsidP="00934170">
      <w:pPr>
        <w:pStyle w:val="Heading2"/>
      </w:pPr>
      <w:bookmarkStart w:id="32" w:name="_Toc20387952"/>
      <w:bookmarkStart w:id="33" w:name="_Toc29376031"/>
      <w:bookmarkStart w:id="34" w:name="_Toc37231920"/>
      <w:bookmarkStart w:id="35" w:name="_Toc46501975"/>
      <w:bookmarkStart w:id="36" w:name="_Toc51971323"/>
      <w:bookmarkStart w:id="37" w:name="_Toc52551306"/>
      <w:bookmarkStart w:id="38" w:name="_Toc178255860"/>
      <w:r w:rsidRPr="000C68CE">
        <w:t>7.3</w:t>
      </w:r>
      <w:r w:rsidRPr="000C68CE">
        <w:tab/>
        <w:t>System Information Handling</w:t>
      </w:r>
      <w:bookmarkEnd w:id="32"/>
      <w:bookmarkEnd w:id="33"/>
      <w:bookmarkEnd w:id="34"/>
      <w:bookmarkEnd w:id="35"/>
      <w:bookmarkEnd w:id="36"/>
      <w:bookmarkEnd w:id="37"/>
      <w:bookmarkEnd w:id="38"/>
    </w:p>
    <w:p w14:paraId="3E4BBFB6" w14:textId="77777777" w:rsidR="00934170" w:rsidRPr="000C68CE" w:rsidRDefault="00934170" w:rsidP="00934170">
      <w:pPr>
        <w:pStyle w:val="Heading3"/>
      </w:pPr>
      <w:bookmarkStart w:id="39" w:name="_Toc20387953"/>
      <w:bookmarkStart w:id="40" w:name="_Toc29376032"/>
      <w:bookmarkStart w:id="41" w:name="_Toc37231921"/>
      <w:bookmarkStart w:id="42" w:name="_Toc46501976"/>
      <w:bookmarkStart w:id="43" w:name="_Toc51971324"/>
      <w:bookmarkStart w:id="44" w:name="_Toc52551307"/>
      <w:bookmarkStart w:id="45" w:name="_Toc178255861"/>
      <w:r w:rsidRPr="000C68CE">
        <w:t>7.3.1</w:t>
      </w:r>
      <w:r w:rsidRPr="000C68CE">
        <w:tab/>
        <w:t>Overview</w:t>
      </w:r>
      <w:bookmarkEnd w:id="39"/>
      <w:bookmarkEnd w:id="40"/>
      <w:bookmarkEnd w:id="41"/>
      <w:bookmarkEnd w:id="42"/>
      <w:bookmarkEnd w:id="43"/>
      <w:bookmarkEnd w:id="44"/>
      <w:bookmarkEnd w:id="45"/>
    </w:p>
    <w:p w14:paraId="7B06849A" w14:textId="77777777" w:rsidR="00934170" w:rsidRPr="000C68CE" w:rsidRDefault="00934170" w:rsidP="00934170">
      <w:r w:rsidRPr="000C68CE">
        <w:t xml:space="preserve">System Information (SI) consists of a MIB and </w:t>
      </w:r>
      <w:proofErr w:type="gramStart"/>
      <w:r w:rsidRPr="000C68CE">
        <w:t>a number of</w:t>
      </w:r>
      <w:proofErr w:type="gramEnd"/>
      <w:r w:rsidRPr="000C68CE">
        <w:t xml:space="preserve"> SIBs, which are divided into Minimum SI and Other SI:</w:t>
      </w:r>
    </w:p>
    <w:p w14:paraId="4419FFD5" w14:textId="77777777" w:rsidR="00934170" w:rsidRPr="000C68CE" w:rsidRDefault="00934170" w:rsidP="00934170">
      <w:pPr>
        <w:pStyle w:val="B1"/>
        <w:rPr>
          <w:b/>
        </w:rPr>
      </w:pPr>
      <w:r w:rsidRPr="000C68CE">
        <w:t>-</w:t>
      </w:r>
      <w:r w:rsidRPr="000C68CE">
        <w:tab/>
      </w:r>
      <w:r w:rsidRPr="000C68CE">
        <w:rPr>
          <w:b/>
        </w:rPr>
        <w:t>Minimum SI</w:t>
      </w:r>
      <w:r w:rsidRPr="000C68CE">
        <w:t xml:space="preserve"> comprises basic information required for initial access and information for acquiring any other SI. Minimum SI consists of:</w:t>
      </w:r>
    </w:p>
    <w:p w14:paraId="347859D5" w14:textId="77777777" w:rsidR="00934170" w:rsidRPr="000C68CE" w:rsidRDefault="00934170" w:rsidP="00934170">
      <w:pPr>
        <w:pStyle w:val="B2"/>
      </w:pPr>
      <w:r w:rsidRPr="000C68CE">
        <w:t>-</w:t>
      </w:r>
      <w:r w:rsidRPr="000C68CE">
        <w:tab/>
      </w:r>
      <w:r w:rsidRPr="000C68CE">
        <w:rPr>
          <w:i/>
        </w:rPr>
        <w:t>MIB</w:t>
      </w:r>
      <w:r w:rsidRPr="000C68CE">
        <w:t xml:space="preserve"> contains cell barred status information and essential physical layer information of the cell required to receive further system information, e.g. CORESET#0 configuration. </w:t>
      </w:r>
      <w:r w:rsidRPr="000C68CE">
        <w:rPr>
          <w:i/>
        </w:rPr>
        <w:t>MIB</w:t>
      </w:r>
      <w:r w:rsidRPr="000C68CE">
        <w:t xml:space="preserve"> is periodically broadcast on BCH.</w:t>
      </w:r>
    </w:p>
    <w:p w14:paraId="081B16DA" w14:textId="77777777" w:rsidR="00934170" w:rsidRPr="000C68CE" w:rsidRDefault="00934170" w:rsidP="00934170">
      <w:pPr>
        <w:pStyle w:val="B2"/>
      </w:pPr>
      <w:r w:rsidRPr="000C68CE">
        <w:t>-</w:t>
      </w:r>
      <w:r w:rsidRPr="000C68CE">
        <w:tab/>
      </w:r>
      <w:r w:rsidRPr="000C68CE">
        <w:rPr>
          <w:i/>
        </w:rPr>
        <w:t>SIB1</w:t>
      </w:r>
      <w:r w:rsidRPr="000C68CE">
        <w:t xml:space="preserve"> defines the scheduling of other system information blocks and contains information required for initial access. SIB1 is also referred to as Remaining Minimum SI (RMSI) and is periodically broadcast on DL-SCH</w:t>
      </w:r>
      <w:r w:rsidRPr="000C68CE">
        <w:rPr>
          <w:rFonts w:eastAsia="SimSun"/>
        </w:rPr>
        <w:t xml:space="preserve"> or sent in a dedicated manner on DL-SCH to UEs in RRC_CONNECTED</w:t>
      </w:r>
      <w:r w:rsidRPr="000C68CE">
        <w:t>.</w:t>
      </w:r>
    </w:p>
    <w:p w14:paraId="12484DD7" w14:textId="77777777" w:rsidR="00934170" w:rsidRPr="000C68CE" w:rsidRDefault="00934170" w:rsidP="00934170">
      <w:pPr>
        <w:pStyle w:val="B1"/>
      </w:pPr>
      <w:r w:rsidRPr="000C68CE">
        <w:t>-</w:t>
      </w:r>
      <w:r w:rsidRPr="000C68CE">
        <w:tab/>
      </w:r>
      <w:r w:rsidRPr="000C68CE">
        <w:rPr>
          <w:b/>
        </w:rPr>
        <w:t>Other SI</w:t>
      </w:r>
      <w:r w:rsidRPr="000C68C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7ADEDDC2" w14:textId="77777777" w:rsidR="00934170" w:rsidRPr="000C68CE" w:rsidRDefault="00934170" w:rsidP="00934170">
      <w:pPr>
        <w:pStyle w:val="B2"/>
      </w:pPr>
      <w:r w:rsidRPr="000C68CE">
        <w:t>-</w:t>
      </w:r>
      <w:r w:rsidRPr="000C68CE">
        <w:tab/>
      </w:r>
      <w:r w:rsidRPr="000C68CE">
        <w:rPr>
          <w:i/>
        </w:rPr>
        <w:t>SIB2</w:t>
      </w:r>
      <w:r w:rsidRPr="000C68CE">
        <w:t xml:space="preserve"> contains cell re-selection information, mainly related to the serving </w:t>
      </w:r>
      <w:proofErr w:type="gramStart"/>
      <w:r w:rsidRPr="000C68CE">
        <w:t>cell;</w:t>
      </w:r>
      <w:proofErr w:type="gramEnd"/>
    </w:p>
    <w:p w14:paraId="52EE6592" w14:textId="77777777" w:rsidR="00934170" w:rsidRPr="000C68CE" w:rsidRDefault="00934170" w:rsidP="00934170">
      <w:pPr>
        <w:pStyle w:val="B2"/>
      </w:pPr>
      <w:r w:rsidRPr="000C68CE">
        <w:t>-</w:t>
      </w:r>
      <w:r w:rsidRPr="000C68CE">
        <w:tab/>
      </w:r>
      <w:r w:rsidRPr="000C68CE">
        <w:rPr>
          <w:i/>
        </w:rPr>
        <w:t>SIB3</w:t>
      </w:r>
      <w:r w:rsidRPr="000C68CE">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0C68CE">
        <w:t>);</w:t>
      </w:r>
      <w:proofErr w:type="gramEnd"/>
    </w:p>
    <w:p w14:paraId="1EBB62E4" w14:textId="77777777" w:rsidR="00934170" w:rsidRPr="000C68CE" w:rsidRDefault="00934170" w:rsidP="00934170">
      <w:pPr>
        <w:pStyle w:val="B2"/>
      </w:pPr>
      <w:r w:rsidRPr="000C68CE">
        <w:t>-</w:t>
      </w:r>
      <w:r w:rsidRPr="000C68CE">
        <w:tab/>
      </w:r>
      <w:r w:rsidRPr="000C68CE">
        <w:rPr>
          <w:i/>
        </w:rPr>
        <w:t>SIB4</w:t>
      </w:r>
      <w:r w:rsidRPr="000C68C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0C68CE">
        <w:t>measurements;</w:t>
      </w:r>
      <w:proofErr w:type="gramEnd"/>
    </w:p>
    <w:p w14:paraId="15CD77EF" w14:textId="77777777" w:rsidR="00934170" w:rsidRPr="000C68CE" w:rsidRDefault="00934170" w:rsidP="00934170">
      <w:pPr>
        <w:pStyle w:val="B2"/>
      </w:pPr>
      <w:r w:rsidRPr="000C68CE">
        <w:lastRenderedPageBreak/>
        <w:t>-</w:t>
      </w:r>
      <w:r w:rsidRPr="000C68CE">
        <w:tab/>
      </w:r>
      <w:r w:rsidRPr="000C68CE">
        <w:rPr>
          <w:i/>
        </w:rPr>
        <w:t>SIB5</w:t>
      </w:r>
      <w:r w:rsidRPr="000C68CE">
        <w:t xml:space="preserve"> contains information about E-UTRA frequencies and E-UTRA neighbouring cells relevant for cell re-selection (including cell re-selection parameters common for a frequency as well as cell specific re-selection parameters</w:t>
      </w:r>
      <w:proofErr w:type="gramStart"/>
      <w:r w:rsidRPr="000C68CE">
        <w:t>);</w:t>
      </w:r>
      <w:proofErr w:type="gramEnd"/>
    </w:p>
    <w:p w14:paraId="067EBAA9" w14:textId="77777777" w:rsidR="00934170" w:rsidRPr="000C68CE" w:rsidRDefault="00934170" w:rsidP="00934170">
      <w:pPr>
        <w:pStyle w:val="B2"/>
      </w:pPr>
      <w:r w:rsidRPr="000C68CE">
        <w:t>-</w:t>
      </w:r>
      <w:r w:rsidRPr="000C68CE">
        <w:tab/>
      </w:r>
      <w:r w:rsidRPr="000C68CE">
        <w:rPr>
          <w:i/>
        </w:rPr>
        <w:t>SIB6</w:t>
      </w:r>
      <w:r w:rsidRPr="000C68CE">
        <w:t xml:space="preserve"> contains an ETWS primary </w:t>
      </w:r>
      <w:proofErr w:type="gramStart"/>
      <w:r w:rsidRPr="000C68CE">
        <w:t>notification;</w:t>
      </w:r>
      <w:proofErr w:type="gramEnd"/>
    </w:p>
    <w:p w14:paraId="46CB86AA" w14:textId="77777777" w:rsidR="00934170" w:rsidRPr="000C68CE" w:rsidRDefault="00934170" w:rsidP="00934170">
      <w:pPr>
        <w:pStyle w:val="B2"/>
      </w:pPr>
      <w:r w:rsidRPr="000C68CE">
        <w:t>-</w:t>
      </w:r>
      <w:r w:rsidRPr="000C68CE">
        <w:tab/>
      </w:r>
      <w:r w:rsidRPr="000C68CE">
        <w:rPr>
          <w:i/>
        </w:rPr>
        <w:t>SIB7</w:t>
      </w:r>
      <w:r w:rsidRPr="000C68CE">
        <w:t xml:space="preserve"> contains an ETWS secondary </w:t>
      </w:r>
      <w:proofErr w:type="gramStart"/>
      <w:r w:rsidRPr="000C68CE">
        <w:t>notification;</w:t>
      </w:r>
      <w:proofErr w:type="gramEnd"/>
    </w:p>
    <w:p w14:paraId="08F9F41D" w14:textId="77777777" w:rsidR="00934170" w:rsidRPr="000C68CE" w:rsidRDefault="00934170" w:rsidP="00934170">
      <w:pPr>
        <w:pStyle w:val="B2"/>
      </w:pPr>
      <w:r w:rsidRPr="000C68CE">
        <w:t>-</w:t>
      </w:r>
      <w:r w:rsidRPr="000C68CE">
        <w:tab/>
      </w:r>
      <w:r w:rsidRPr="000C68CE">
        <w:rPr>
          <w:i/>
        </w:rPr>
        <w:t>SIB8</w:t>
      </w:r>
      <w:r w:rsidRPr="000C68CE">
        <w:t xml:space="preserve"> contains a CMAS warning </w:t>
      </w:r>
      <w:proofErr w:type="gramStart"/>
      <w:r w:rsidRPr="000C68CE">
        <w:t>notification;</w:t>
      </w:r>
      <w:proofErr w:type="gramEnd"/>
    </w:p>
    <w:p w14:paraId="7816B388" w14:textId="77777777" w:rsidR="00934170" w:rsidRPr="000C68CE" w:rsidRDefault="00934170" w:rsidP="00934170">
      <w:pPr>
        <w:pStyle w:val="B2"/>
      </w:pPr>
      <w:r w:rsidRPr="000C68CE">
        <w:t>-</w:t>
      </w:r>
      <w:r w:rsidRPr="000C68CE">
        <w:tab/>
      </w:r>
      <w:r w:rsidRPr="000C68CE">
        <w:rPr>
          <w:i/>
        </w:rPr>
        <w:t>SIB9</w:t>
      </w:r>
      <w:r w:rsidRPr="000C68CE">
        <w:t xml:space="preserve"> contains information related to GPS time and Coordinated Universal Time (UTC</w:t>
      </w:r>
      <w:proofErr w:type="gramStart"/>
      <w:r w:rsidRPr="000C68CE">
        <w:t>);</w:t>
      </w:r>
      <w:proofErr w:type="gramEnd"/>
    </w:p>
    <w:p w14:paraId="19F24EB0" w14:textId="77777777" w:rsidR="00934170" w:rsidRPr="000C68CE" w:rsidRDefault="00934170" w:rsidP="00934170">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SIB10</w:t>
      </w:r>
      <w:r w:rsidRPr="000C68CE">
        <w:rPr>
          <w:rFonts w:eastAsia="Malgun Gothic"/>
          <w:lang w:eastAsia="ko-KR"/>
        </w:rPr>
        <w:t xml:space="preserve"> contains the Human-Readable Network Names (HRNN) of the NPNs listed in </w:t>
      </w:r>
      <w:proofErr w:type="gramStart"/>
      <w:r w:rsidRPr="000C68CE">
        <w:rPr>
          <w:rFonts w:eastAsia="Malgun Gothic"/>
          <w:lang w:eastAsia="ko-KR"/>
        </w:rPr>
        <w:t>SIB1;</w:t>
      </w:r>
      <w:proofErr w:type="gramEnd"/>
    </w:p>
    <w:p w14:paraId="7FC16729" w14:textId="77777777" w:rsidR="00934170" w:rsidRPr="000C68CE" w:rsidRDefault="00934170" w:rsidP="00934170">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SIB11</w:t>
      </w:r>
      <w:r w:rsidRPr="000C68CE">
        <w:rPr>
          <w:rFonts w:eastAsia="Malgun Gothic"/>
          <w:lang w:eastAsia="ko-KR"/>
        </w:rPr>
        <w:t xml:space="preserve"> contains information related to idle/inactive </w:t>
      </w:r>
      <w:proofErr w:type="gramStart"/>
      <w:r w:rsidRPr="000C68CE">
        <w:rPr>
          <w:rFonts w:eastAsia="Malgun Gothic"/>
          <w:lang w:eastAsia="ko-KR"/>
        </w:rPr>
        <w:t>measurements;</w:t>
      </w:r>
      <w:proofErr w:type="gramEnd"/>
    </w:p>
    <w:p w14:paraId="399F9D0F" w14:textId="77777777" w:rsidR="00934170" w:rsidRPr="000C68CE" w:rsidRDefault="00934170" w:rsidP="00934170">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SIB15</w:t>
      </w:r>
      <w:r w:rsidRPr="000C68CE">
        <w:rPr>
          <w:rFonts w:eastAsia="Malgun Gothic"/>
          <w:lang w:eastAsia="ko-KR"/>
        </w:rPr>
        <w:t xml:space="preserve"> contains information related to disaster </w:t>
      </w:r>
      <w:proofErr w:type="gramStart"/>
      <w:r w:rsidRPr="000C68CE">
        <w:rPr>
          <w:rFonts w:eastAsia="Malgun Gothic"/>
          <w:lang w:eastAsia="ko-KR"/>
        </w:rPr>
        <w:t>roaming;</w:t>
      </w:r>
      <w:proofErr w:type="gramEnd"/>
    </w:p>
    <w:p w14:paraId="3B592A62" w14:textId="77777777" w:rsidR="00934170" w:rsidRPr="000C68CE" w:rsidRDefault="00934170" w:rsidP="00934170">
      <w:pPr>
        <w:pStyle w:val="B2"/>
        <w:rPr>
          <w:rFonts w:eastAsia="Malgun Gothic"/>
          <w:lang w:eastAsia="ko-KR"/>
        </w:rPr>
      </w:pPr>
      <w:r w:rsidRPr="000C68CE">
        <w:rPr>
          <w:rFonts w:eastAsia="Malgun Gothic"/>
          <w:i/>
          <w:iCs/>
          <w:lang w:eastAsia="ko-KR"/>
        </w:rPr>
        <w:t>-</w:t>
      </w:r>
      <w:r w:rsidRPr="000C68CE">
        <w:rPr>
          <w:rFonts w:eastAsia="Malgun Gothic"/>
          <w:i/>
          <w:iCs/>
          <w:lang w:eastAsia="ko-KR"/>
        </w:rPr>
        <w:tab/>
        <w:t>SIB16</w:t>
      </w:r>
      <w:r w:rsidRPr="000C68CE">
        <w:rPr>
          <w:rFonts w:eastAsia="Malgun Gothic"/>
          <w:lang w:eastAsia="ko-KR"/>
        </w:rPr>
        <w:t xml:space="preserve"> contains slice-based</w:t>
      </w:r>
      <w:r w:rsidRPr="000C68CE">
        <w:t xml:space="preserve"> cell reselection </w:t>
      </w:r>
      <w:proofErr w:type="gramStart"/>
      <w:r w:rsidRPr="000C68CE">
        <w:t>information</w:t>
      </w:r>
      <w:r w:rsidRPr="000C68CE">
        <w:rPr>
          <w:rFonts w:eastAsia="Malgun Gothic"/>
          <w:lang w:eastAsia="ko-KR"/>
        </w:rPr>
        <w:t>;</w:t>
      </w:r>
      <w:proofErr w:type="gramEnd"/>
    </w:p>
    <w:p w14:paraId="66BBB496" w14:textId="77777777" w:rsidR="00934170" w:rsidRPr="000C68CE" w:rsidRDefault="00934170" w:rsidP="00934170">
      <w:pPr>
        <w:pStyle w:val="B2"/>
        <w:rPr>
          <w:lang w:eastAsia="ko-KR"/>
        </w:rPr>
      </w:pPr>
      <w:r w:rsidRPr="000C68CE">
        <w:rPr>
          <w:lang w:eastAsia="ko-KR"/>
        </w:rPr>
        <w:t>-</w:t>
      </w:r>
      <w:r w:rsidRPr="000C68CE">
        <w:rPr>
          <w:lang w:eastAsia="ko-KR"/>
        </w:rPr>
        <w:tab/>
      </w:r>
      <w:r w:rsidRPr="000C68CE">
        <w:rPr>
          <w:i/>
          <w:iCs/>
          <w:lang w:eastAsia="ko-KR"/>
        </w:rPr>
        <w:t>SIB17</w:t>
      </w:r>
      <w:r w:rsidRPr="000C68CE">
        <w:rPr>
          <w:lang w:eastAsia="ko-KR"/>
        </w:rPr>
        <w:t xml:space="preserve"> </w:t>
      </w:r>
      <w:r w:rsidRPr="000C68CE">
        <w:rPr>
          <w:rFonts w:eastAsiaTheme="minorEastAsia"/>
        </w:rPr>
        <w:t xml:space="preserve">and </w:t>
      </w:r>
      <w:r w:rsidRPr="000C68CE">
        <w:rPr>
          <w:rFonts w:eastAsiaTheme="minorEastAsia"/>
          <w:i/>
        </w:rPr>
        <w:t>SIB</w:t>
      </w:r>
      <w:r w:rsidRPr="000C68CE">
        <w:rPr>
          <w:rFonts w:eastAsia="SimSun"/>
          <w:i/>
        </w:rPr>
        <w:t>17bis</w:t>
      </w:r>
      <w:r w:rsidRPr="000C68CE">
        <w:rPr>
          <w:rFonts w:eastAsiaTheme="minorEastAsia"/>
          <w:i/>
        </w:rPr>
        <w:t xml:space="preserve"> </w:t>
      </w:r>
      <w:r w:rsidRPr="000C68CE">
        <w:rPr>
          <w:lang w:eastAsia="ko-KR"/>
        </w:rPr>
        <w:t>contain information related to</w:t>
      </w:r>
      <w:r w:rsidRPr="000C68CE">
        <w:t xml:space="preserve"> TRS configuration for UEs in RRC_IDLE/RRC_</w:t>
      </w:r>
      <w:proofErr w:type="gramStart"/>
      <w:r w:rsidRPr="000C68CE">
        <w:t>INACTIVE</w:t>
      </w:r>
      <w:r w:rsidRPr="000C68CE">
        <w:rPr>
          <w:lang w:eastAsia="ko-KR"/>
        </w:rPr>
        <w:t>;</w:t>
      </w:r>
      <w:proofErr w:type="gramEnd"/>
    </w:p>
    <w:p w14:paraId="4A0BC72B" w14:textId="77777777" w:rsidR="00934170" w:rsidRPr="000C68CE" w:rsidRDefault="00934170" w:rsidP="00934170">
      <w:pPr>
        <w:pStyle w:val="B2"/>
      </w:pPr>
      <w:r w:rsidRPr="000C68CE">
        <w:t>-</w:t>
      </w:r>
      <w:r w:rsidRPr="000C68CE">
        <w:tab/>
      </w:r>
      <w:proofErr w:type="spellStart"/>
      <w:r w:rsidRPr="000C68CE">
        <w:rPr>
          <w:i/>
          <w:iCs/>
        </w:rPr>
        <w:t>SIBpos</w:t>
      </w:r>
      <w:proofErr w:type="spellEnd"/>
      <w:r w:rsidRPr="000C68CE">
        <w:rPr>
          <w:i/>
          <w:iCs/>
        </w:rPr>
        <w:t xml:space="preserve"> </w:t>
      </w:r>
      <w:r w:rsidRPr="000C68CE">
        <w:t>contains positioning assistance data as defined in TS 37.355 [43] and TS 38.331 [12</w:t>
      </w:r>
      <w:proofErr w:type="gramStart"/>
      <w:r w:rsidRPr="000C68CE">
        <w:t>];</w:t>
      </w:r>
      <w:proofErr w:type="gramEnd"/>
    </w:p>
    <w:p w14:paraId="40E48CF2" w14:textId="77777777" w:rsidR="00934170" w:rsidRPr="000C68CE" w:rsidRDefault="00934170" w:rsidP="00934170">
      <w:pPr>
        <w:pStyle w:val="B2"/>
      </w:pPr>
      <w:r w:rsidRPr="000C68CE">
        <w:rPr>
          <w:rFonts w:eastAsia="Malgun Gothic"/>
          <w:lang w:eastAsia="ko-KR"/>
        </w:rPr>
        <w:t>-</w:t>
      </w:r>
      <w:r w:rsidRPr="000C68CE">
        <w:rPr>
          <w:rFonts w:eastAsia="Malgun Gothic"/>
          <w:lang w:eastAsia="ko-KR"/>
        </w:rPr>
        <w:tab/>
      </w:r>
      <w:r w:rsidRPr="000C68CE">
        <w:rPr>
          <w:rFonts w:eastAsia="Malgun Gothic"/>
          <w:i/>
          <w:iCs/>
          <w:lang w:eastAsia="ko-KR"/>
        </w:rPr>
        <w:t>SIB18</w:t>
      </w:r>
      <w:r w:rsidRPr="000C68CE">
        <w:rPr>
          <w:rFonts w:eastAsia="Malgun Gothic"/>
          <w:lang w:eastAsia="ko-KR"/>
        </w:rPr>
        <w:t xml:space="preserve"> contains information related to the Group IDs for Network selection (GINs) associated with SNPNs listed in SIB1</w:t>
      </w:r>
      <w:r w:rsidRPr="000C68CE">
        <w:t>.</w:t>
      </w:r>
    </w:p>
    <w:p w14:paraId="1AFFEEF7" w14:textId="77777777" w:rsidR="00934170" w:rsidRPr="000C68CE" w:rsidRDefault="00934170" w:rsidP="00934170">
      <w:pPr>
        <w:pStyle w:val="B2"/>
        <w:rPr>
          <w:rFonts w:eastAsia="Malgun Gothic"/>
          <w:lang w:eastAsia="ko-KR"/>
        </w:rPr>
      </w:pPr>
      <w:r w:rsidRPr="000C68CE">
        <w:rPr>
          <w:i/>
        </w:rPr>
        <w:t>-</w:t>
      </w:r>
      <w:r w:rsidRPr="000C68CE">
        <w:rPr>
          <w:i/>
        </w:rPr>
        <w:tab/>
        <w:t>SIB19</w:t>
      </w:r>
      <w:r w:rsidRPr="000C68CE">
        <w:t xml:space="preserve"> in TN contains NTN-specific parameters for NTN neighbour cells as defined in TS 38.331 [12].</w:t>
      </w:r>
    </w:p>
    <w:p w14:paraId="677F4568" w14:textId="77777777" w:rsidR="00934170" w:rsidRPr="000C68CE" w:rsidRDefault="00934170" w:rsidP="00934170">
      <w:pPr>
        <w:rPr>
          <w:rFonts w:eastAsia="Malgun Gothic"/>
          <w:lang w:eastAsia="ko-KR"/>
        </w:rPr>
      </w:pPr>
      <w:r w:rsidRPr="000C68CE">
        <w:rPr>
          <w:rFonts w:eastAsia="Malgun Gothic"/>
          <w:lang w:eastAsia="ko-KR"/>
        </w:rPr>
        <w:t xml:space="preserve">For </w:t>
      </w:r>
      <w:proofErr w:type="spellStart"/>
      <w:r w:rsidRPr="000C68CE">
        <w:rPr>
          <w:rFonts w:eastAsia="Malgun Gothic"/>
          <w:lang w:eastAsia="ko-KR"/>
        </w:rPr>
        <w:t>sidelink</w:t>
      </w:r>
      <w:proofErr w:type="spellEnd"/>
      <w:r w:rsidRPr="000C68CE">
        <w:rPr>
          <w:rFonts w:eastAsia="Malgun Gothic"/>
          <w:lang w:eastAsia="ko-KR"/>
        </w:rPr>
        <w:t xml:space="preserve">, </w:t>
      </w:r>
      <w:r w:rsidRPr="000C68CE">
        <w:t>Other SI also includes:</w:t>
      </w:r>
    </w:p>
    <w:p w14:paraId="18969228" w14:textId="38094308" w:rsidR="00934170" w:rsidRPr="000C68CE" w:rsidRDefault="00934170" w:rsidP="00934170">
      <w:pPr>
        <w:pStyle w:val="B2"/>
      </w:pPr>
      <w:r w:rsidRPr="000C68CE">
        <w:t>-</w:t>
      </w:r>
      <w:r w:rsidRPr="000C68CE">
        <w:tab/>
      </w:r>
      <w:r w:rsidRPr="000C68CE">
        <w:rPr>
          <w:i/>
        </w:rPr>
        <w:t>SIB12</w:t>
      </w:r>
      <w:r w:rsidRPr="000C68CE">
        <w:t xml:space="preserve"> contains information related to NR </w:t>
      </w:r>
      <w:proofErr w:type="spellStart"/>
      <w:r w:rsidRPr="000C68CE">
        <w:t>sidelink</w:t>
      </w:r>
      <w:proofErr w:type="spellEnd"/>
      <w:r w:rsidRPr="000C68CE">
        <w:t xml:space="preserve"> communication</w:t>
      </w:r>
      <w:ins w:id="46" w:author="Ericsson" w:date="2024-11-04T15:52:00Z">
        <w:r w:rsidR="00077FD3">
          <w:t>,</w:t>
        </w:r>
      </w:ins>
      <w:ins w:id="47" w:author="Ericsson" w:date="2024-11-04T15:48:00Z">
        <w:r>
          <w:t xml:space="preserve"> </w:t>
        </w:r>
      </w:ins>
      <w:ins w:id="48" w:author="Ericsson" w:date="2024-11-04T15:52:00Z">
        <w:r w:rsidRPr="000C68CE">
          <w:t xml:space="preserve">ranging and </w:t>
        </w:r>
        <w:proofErr w:type="spellStart"/>
        <w:r w:rsidRPr="000C68CE">
          <w:t>sidelink</w:t>
        </w:r>
        <w:proofErr w:type="spellEnd"/>
        <w:r w:rsidRPr="000C68CE">
          <w:t xml:space="preserve"> </w:t>
        </w:r>
        <w:proofErr w:type="gramStart"/>
        <w:r w:rsidRPr="000C68CE">
          <w:t>positioning</w:t>
        </w:r>
      </w:ins>
      <w:r w:rsidRPr="000C68CE">
        <w:t>;</w:t>
      </w:r>
      <w:proofErr w:type="gramEnd"/>
    </w:p>
    <w:p w14:paraId="6371C72B" w14:textId="77777777" w:rsidR="00934170" w:rsidRPr="000C68CE" w:rsidRDefault="00934170" w:rsidP="00934170">
      <w:pPr>
        <w:pStyle w:val="B2"/>
      </w:pPr>
      <w:r w:rsidRPr="000C68CE">
        <w:t>-</w:t>
      </w:r>
      <w:r w:rsidRPr="000C68CE">
        <w:tab/>
      </w:r>
      <w:r w:rsidRPr="000C68CE">
        <w:rPr>
          <w:i/>
        </w:rPr>
        <w:t>SIB13</w:t>
      </w:r>
      <w:r w:rsidRPr="000C68CE">
        <w:t xml:space="preserve"> contains information related to </w:t>
      </w:r>
      <w:r w:rsidRPr="000C68CE">
        <w:rPr>
          <w:i/>
        </w:rPr>
        <w:t xml:space="preserve">SystemInformationBlockType21 </w:t>
      </w:r>
      <w:r w:rsidRPr="000C68CE">
        <w:t xml:space="preserve">for V2X </w:t>
      </w:r>
      <w:proofErr w:type="spellStart"/>
      <w:r w:rsidRPr="000C68CE">
        <w:t>sidelink</w:t>
      </w:r>
      <w:proofErr w:type="spellEnd"/>
      <w:r w:rsidRPr="000C68CE">
        <w:t xml:space="preserve"> communication as specified in TS 36.331 clause 5.2.2.28 [29</w:t>
      </w:r>
      <w:proofErr w:type="gramStart"/>
      <w:r w:rsidRPr="000C68CE">
        <w:t>];</w:t>
      </w:r>
      <w:proofErr w:type="gramEnd"/>
    </w:p>
    <w:p w14:paraId="1EF2B722" w14:textId="77777777" w:rsidR="00934170" w:rsidRPr="000C68CE" w:rsidRDefault="00934170" w:rsidP="00934170">
      <w:pPr>
        <w:pStyle w:val="B2"/>
      </w:pPr>
      <w:r w:rsidRPr="000C68CE">
        <w:t>-</w:t>
      </w:r>
      <w:r w:rsidRPr="000C68CE">
        <w:tab/>
      </w:r>
      <w:r w:rsidRPr="000C68CE">
        <w:rPr>
          <w:i/>
        </w:rPr>
        <w:t>SIB14</w:t>
      </w:r>
      <w:r w:rsidRPr="000C68CE">
        <w:t xml:space="preserve"> contains information related to </w:t>
      </w:r>
      <w:r w:rsidRPr="000C68CE">
        <w:rPr>
          <w:i/>
        </w:rPr>
        <w:t xml:space="preserve">SystemInformationBlockType26 </w:t>
      </w:r>
      <w:r w:rsidRPr="000C68CE">
        <w:t xml:space="preserve">for V2X </w:t>
      </w:r>
      <w:proofErr w:type="spellStart"/>
      <w:r w:rsidRPr="000C68CE">
        <w:t>sidelink</w:t>
      </w:r>
      <w:proofErr w:type="spellEnd"/>
      <w:r w:rsidRPr="000C68CE">
        <w:t xml:space="preserve"> communication as specified in TS 36.331 clause 5.2.2.33 [29</w:t>
      </w:r>
      <w:proofErr w:type="gramStart"/>
      <w:r w:rsidRPr="000C68CE">
        <w:t>];</w:t>
      </w:r>
      <w:proofErr w:type="gramEnd"/>
    </w:p>
    <w:p w14:paraId="60684627" w14:textId="77777777" w:rsidR="00934170" w:rsidRPr="000C68CE" w:rsidRDefault="00934170" w:rsidP="00934170">
      <w:pPr>
        <w:pStyle w:val="B2"/>
      </w:pPr>
      <w:r w:rsidRPr="000C68CE">
        <w:t>-</w:t>
      </w:r>
      <w:r w:rsidRPr="000C68CE">
        <w:tab/>
      </w:r>
      <w:r w:rsidRPr="000C68CE">
        <w:rPr>
          <w:i/>
          <w:iCs/>
        </w:rPr>
        <w:t>SIB23</w:t>
      </w:r>
      <w:r w:rsidRPr="000C68CE">
        <w:t xml:space="preserve"> contains information related to ranging and </w:t>
      </w:r>
      <w:proofErr w:type="spellStart"/>
      <w:r w:rsidRPr="000C68CE">
        <w:t>sidelink</w:t>
      </w:r>
      <w:proofErr w:type="spellEnd"/>
      <w:r w:rsidRPr="000C68CE">
        <w:t xml:space="preserve"> positioning.</w:t>
      </w:r>
    </w:p>
    <w:p w14:paraId="1B5825DB" w14:textId="77777777" w:rsidR="00934170" w:rsidRPr="000C68CE" w:rsidRDefault="00934170" w:rsidP="00934170">
      <w:pPr>
        <w:rPr>
          <w:rFonts w:eastAsia="Malgun Gothic"/>
          <w:lang w:eastAsia="ko-KR"/>
        </w:rPr>
      </w:pPr>
      <w:r w:rsidRPr="000C68CE">
        <w:rPr>
          <w:rFonts w:eastAsia="Malgun Gothic"/>
          <w:lang w:eastAsia="ko-KR"/>
        </w:rPr>
        <w:t xml:space="preserve">For non-terrestrial network, </w:t>
      </w:r>
      <w:r w:rsidRPr="000C68CE">
        <w:t>Other SI also includes:</w:t>
      </w:r>
    </w:p>
    <w:p w14:paraId="1FB0F450" w14:textId="77777777" w:rsidR="00934170" w:rsidRPr="000C68CE" w:rsidRDefault="00934170" w:rsidP="00934170">
      <w:pPr>
        <w:pStyle w:val="B2"/>
      </w:pPr>
      <w:r w:rsidRPr="000C68CE">
        <w:t>-</w:t>
      </w:r>
      <w:r w:rsidRPr="000C68CE">
        <w:tab/>
      </w:r>
      <w:r w:rsidRPr="000C68CE">
        <w:rPr>
          <w:i/>
        </w:rPr>
        <w:t>SIB19</w:t>
      </w:r>
      <w:r w:rsidRPr="000C68CE">
        <w:t xml:space="preserve"> contains NTN-specific parameters for serving cell and optionally NTN-specific parameters for neighbour cells as defined in TS 38.331 [12].</w:t>
      </w:r>
    </w:p>
    <w:p w14:paraId="62996BEA" w14:textId="77777777" w:rsidR="00934170" w:rsidRPr="000C68CE" w:rsidRDefault="00934170" w:rsidP="00934170">
      <w:pPr>
        <w:pStyle w:val="B2"/>
      </w:pPr>
      <w:r w:rsidRPr="000C68CE">
        <w:t>-</w:t>
      </w:r>
      <w:r w:rsidRPr="000C68CE">
        <w:tab/>
      </w:r>
      <w:r w:rsidRPr="000C68CE">
        <w:rPr>
          <w:i/>
          <w:iCs/>
        </w:rPr>
        <w:t>SIB25</w:t>
      </w:r>
      <w:r w:rsidRPr="000C68CE">
        <w:t xml:space="preserve"> contains TN coverage are information as defined in TS 38.331 [12].</w:t>
      </w:r>
    </w:p>
    <w:p w14:paraId="32CDDB75" w14:textId="77777777" w:rsidR="00934170" w:rsidRPr="000C68CE" w:rsidRDefault="00934170" w:rsidP="00934170">
      <w:pPr>
        <w:rPr>
          <w:rFonts w:eastAsia="Malgun Gothic"/>
          <w:lang w:eastAsia="ko-KR"/>
        </w:rPr>
      </w:pPr>
      <w:r w:rsidRPr="000C68CE">
        <w:rPr>
          <w:rFonts w:eastAsia="Malgun Gothic"/>
          <w:lang w:eastAsia="ko-KR"/>
        </w:rPr>
        <w:t>For MBS broadcast, Other SI also includes:</w:t>
      </w:r>
    </w:p>
    <w:p w14:paraId="1E68DD1D" w14:textId="77777777" w:rsidR="00934170" w:rsidRPr="000C68CE" w:rsidRDefault="00934170" w:rsidP="00934170">
      <w:pPr>
        <w:pStyle w:val="B2"/>
        <w:rPr>
          <w:rFonts w:eastAsiaTheme="minorEastAsia"/>
        </w:rPr>
      </w:pPr>
      <w:r w:rsidRPr="000C68CE">
        <w:rPr>
          <w:rFonts w:eastAsiaTheme="minorEastAsia"/>
        </w:rPr>
        <w:t>-</w:t>
      </w:r>
      <w:r w:rsidRPr="000C68CE">
        <w:rPr>
          <w:rFonts w:eastAsiaTheme="minorEastAsia"/>
        </w:rPr>
        <w:tab/>
      </w:r>
      <w:r w:rsidRPr="000C68CE">
        <w:rPr>
          <w:rFonts w:eastAsiaTheme="minorEastAsia"/>
          <w:i/>
          <w:iCs/>
        </w:rPr>
        <w:t>SIB20</w:t>
      </w:r>
      <w:r w:rsidRPr="000C68CE">
        <w:rPr>
          <w:rFonts w:eastAsiaTheme="minorEastAsia"/>
        </w:rPr>
        <w:t xml:space="preserve"> contains MCCH </w:t>
      </w:r>
      <w:proofErr w:type="gramStart"/>
      <w:r w:rsidRPr="000C68CE">
        <w:rPr>
          <w:rFonts w:eastAsiaTheme="minorEastAsia"/>
        </w:rPr>
        <w:t>configuration;</w:t>
      </w:r>
      <w:proofErr w:type="gramEnd"/>
    </w:p>
    <w:p w14:paraId="37F7718F" w14:textId="77777777" w:rsidR="00934170" w:rsidRPr="000C68CE" w:rsidRDefault="00934170" w:rsidP="00934170">
      <w:pPr>
        <w:pStyle w:val="B2"/>
        <w:rPr>
          <w:rFonts w:eastAsia="Yu Mincho"/>
        </w:rPr>
      </w:pPr>
      <w:r w:rsidRPr="000C68CE">
        <w:rPr>
          <w:rFonts w:eastAsiaTheme="minorEastAsia"/>
        </w:rPr>
        <w:t>-</w:t>
      </w:r>
      <w:r w:rsidRPr="000C68CE">
        <w:rPr>
          <w:rFonts w:eastAsiaTheme="minorEastAsia"/>
        </w:rPr>
        <w:tab/>
      </w:r>
      <w:r w:rsidRPr="000C68CE">
        <w:rPr>
          <w:rFonts w:eastAsiaTheme="minorEastAsia"/>
          <w:i/>
          <w:iCs/>
        </w:rPr>
        <w:t>SIB21</w:t>
      </w:r>
      <w:r w:rsidRPr="000C68CE">
        <w:rPr>
          <w:rFonts w:eastAsiaTheme="minorEastAsia"/>
        </w:rPr>
        <w:t xml:space="preserve"> contains information related to service continuity for MBS broadcast reception.</w:t>
      </w:r>
    </w:p>
    <w:p w14:paraId="2ACC547D" w14:textId="77777777" w:rsidR="00934170" w:rsidRPr="000C68CE" w:rsidRDefault="00934170" w:rsidP="00934170">
      <w:r w:rsidRPr="000C68CE">
        <w:t>For MBS multicast reception in RRC_INACTIVE state, Other SI also includes:</w:t>
      </w:r>
    </w:p>
    <w:p w14:paraId="7BD21B92" w14:textId="77777777" w:rsidR="00934170" w:rsidRPr="000C68CE" w:rsidRDefault="00934170" w:rsidP="00934170">
      <w:pPr>
        <w:pStyle w:val="B2"/>
      </w:pPr>
      <w:r w:rsidRPr="000C68CE">
        <w:t>-</w:t>
      </w:r>
      <w:r w:rsidRPr="000C68CE">
        <w:tab/>
      </w:r>
      <w:r w:rsidRPr="000C68CE">
        <w:rPr>
          <w:i/>
        </w:rPr>
        <w:t>SIB24</w:t>
      </w:r>
      <w:r w:rsidRPr="000C68CE">
        <w:t xml:space="preserve"> contains the information required to acquire the multicast MCCH/MTCH configuration </w:t>
      </w:r>
      <w:r w:rsidRPr="000C68CE">
        <w:rPr>
          <w:rFonts w:eastAsia="Yu Mincho"/>
        </w:rPr>
        <w:t>as defined in TS 38.331 [12]</w:t>
      </w:r>
      <w:r w:rsidRPr="000C68CE">
        <w:t>.</w:t>
      </w:r>
    </w:p>
    <w:p w14:paraId="467899EA" w14:textId="77777777" w:rsidR="00934170" w:rsidRPr="000C68CE" w:rsidRDefault="00934170" w:rsidP="00934170">
      <w:pPr>
        <w:rPr>
          <w:rFonts w:eastAsia="Malgun Gothic"/>
          <w:lang w:eastAsia="ko-KR"/>
        </w:rPr>
      </w:pPr>
      <w:r w:rsidRPr="000C68CE">
        <w:rPr>
          <w:rFonts w:eastAsia="Malgun Gothic"/>
          <w:lang w:eastAsia="ko-KR"/>
        </w:rPr>
        <w:t xml:space="preserve">For </w:t>
      </w:r>
      <w:r w:rsidRPr="000C68CE">
        <w:rPr>
          <w:rFonts w:eastAsia="SimSun"/>
        </w:rPr>
        <w:t>ATG</w:t>
      </w:r>
      <w:r w:rsidRPr="000C68CE">
        <w:rPr>
          <w:rFonts w:eastAsia="Malgun Gothic"/>
          <w:lang w:eastAsia="ko-KR"/>
        </w:rPr>
        <w:t xml:space="preserve"> network, </w:t>
      </w:r>
      <w:r w:rsidRPr="000C68CE">
        <w:t>Other SI also includes:</w:t>
      </w:r>
    </w:p>
    <w:p w14:paraId="1BB572D0" w14:textId="77777777" w:rsidR="00934170" w:rsidRPr="000C68CE" w:rsidRDefault="00934170" w:rsidP="00934170">
      <w:pPr>
        <w:pStyle w:val="B2"/>
        <w:rPr>
          <w:rFonts w:eastAsiaTheme="minorEastAsia"/>
        </w:rPr>
      </w:pPr>
      <w:r w:rsidRPr="000C68CE">
        <w:t>-</w:t>
      </w:r>
      <w:r w:rsidRPr="000C68CE">
        <w:tab/>
      </w:r>
      <w:r w:rsidRPr="000C68CE">
        <w:rPr>
          <w:rFonts w:eastAsia="Yu Mincho"/>
          <w:i/>
          <w:iCs/>
        </w:rPr>
        <w:t xml:space="preserve">SIB22 </w:t>
      </w:r>
      <w:r w:rsidRPr="000C68CE">
        <w:rPr>
          <w:rFonts w:eastAsia="Yu Mincho"/>
        </w:rPr>
        <w:t>contains ATG-specific parameters for serving cell and optionally ATG-specific parameters for neighbour cells as defined in TS 38.331 [12].</w:t>
      </w:r>
    </w:p>
    <w:p w14:paraId="1B025002" w14:textId="77777777" w:rsidR="00934170" w:rsidRPr="000C68CE" w:rsidRDefault="00934170" w:rsidP="00934170">
      <w:r w:rsidRPr="000C68CE">
        <w:t>Figure 7.3.1-1 below summarises System Information provisioning.</w:t>
      </w:r>
    </w:p>
    <w:p w14:paraId="42C42A47" w14:textId="77777777" w:rsidR="00934170" w:rsidRPr="000C68CE" w:rsidRDefault="00017364" w:rsidP="00934170">
      <w:pPr>
        <w:pStyle w:val="TH"/>
      </w:pPr>
      <w:r w:rsidRPr="000C68CE">
        <w:rPr>
          <w:noProof/>
        </w:rPr>
        <w:object w:dxaOrig="4480" w:dyaOrig="5690" w14:anchorId="23C51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89.5pt" o:ole="">
            <v:fill o:detectmouseclick="t"/>
            <v:imagedata r:id="rId15" o:title=""/>
            <o:lock v:ext="edit" aspectratio="f"/>
          </v:shape>
          <o:OLEObject Type="Embed" ProgID="Mscgen.Chart" ShapeID="_x0000_i1025" DrawAspect="Content" ObjectID="_1793737586" r:id="rId16">
            <o:FieldCodes>\* MERGEFORMAT</o:FieldCodes>
          </o:OLEObject>
        </w:object>
      </w:r>
    </w:p>
    <w:p w14:paraId="7A96BF8E" w14:textId="77777777" w:rsidR="00934170" w:rsidRPr="000C68CE" w:rsidRDefault="00934170" w:rsidP="00934170">
      <w:pPr>
        <w:pStyle w:val="TF"/>
        <w:rPr>
          <w:i/>
        </w:rPr>
      </w:pPr>
      <w:r w:rsidRPr="000C68CE">
        <w:t>Figure 7.3.1-1: System Information Provisioning</w:t>
      </w:r>
    </w:p>
    <w:p w14:paraId="043F9BA8" w14:textId="77777777" w:rsidR="00934170" w:rsidRPr="000C68CE" w:rsidRDefault="00934170" w:rsidP="00934170">
      <w:r w:rsidRPr="000C68C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17433342" w14:textId="77777777" w:rsidR="00934170" w:rsidRPr="000C68CE" w:rsidRDefault="00934170" w:rsidP="00934170">
      <w:r w:rsidRPr="000C68CE">
        <w:t>If the UE cannot determine the full contents of the minimum SI of a cell by receiving from that cell, the UE shall consider that cell as barred.</w:t>
      </w:r>
    </w:p>
    <w:p w14:paraId="08121970" w14:textId="77777777" w:rsidR="00934170" w:rsidRPr="000C68CE" w:rsidRDefault="00934170" w:rsidP="00934170">
      <w:r w:rsidRPr="000C68CE">
        <w:t>In case of BA, the UE only acquires SI on the active BWP.</w:t>
      </w:r>
    </w:p>
    <w:p w14:paraId="3966827A" w14:textId="77777777" w:rsidR="00934170" w:rsidRPr="000C68CE" w:rsidRDefault="00934170" w:rsidP="00934170">
      <w:r w:rsidRPr="000C68CE">
        <w:t>If the UE is configured with inter cell beam management:</w:t>
      </w:r>
    </w:p>
    <w:p w14:paraId="2CA86347" w14:textId="77777777" w:rsidR="00934170" w:rsidRPr="000C68CE" w:rsidRDefault="00934170" w:rsidP="00934170">
      <w:pPr>
        <w:pStyle w:val="B1"/>
      </w:pPr>
      <w:r w:rsidRPr="000C68CE">
        <w:t>-</w:t>
      </w:r>
      <w:r w:rsidRPr="000C68CE">
        <w:tab/>
        <w:t>the UE is not required to acquire the SI from the serving cell while it is receiving DL-SCH from a TRP with PCI different from serving cell's PCI.</w:t>
      </w:r>
    </w:p>
    <w:bookmarkEnd w:id="18"/>
    <w:p w14:paraId="5CB60B2A" w14:textId="15DF1171" w:rsidR="00077FD3" w:rsidRPr="004C6D54" w:rsidRDefault="00B27A15" w:rsidP="00077FD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00077FD3" w:rsidRPr="004C6D54">
        <w:rPr>
          <w:i/>
          <w:iCs/>
        </w:rPr>
        <w:t>C</w:t>
      </w:r>
      <w:r w:rsidR="00077FD3">
        <w:rPr>
          <w:i/>
          <w:iCs/>
        </w:rPr>
        <w:t>hange</w:t>
      </w:r>
      <w:r>
        <w:rPr>
          <w:i/>
          <w:iCs/>
        </w:rPr>
        <w:t>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511C4" w14:textId="77777777" w:rsidR="0068721F" w:rsidRDefault="0068721F">
      <w:r>
        <w:separator/>
      </w:r>
    </w:p>
  </w:endnote>
  <w:endnote w:type="continuationSeparator" w:id="0">
    <w:p w14:paraId="5697DDD6" w14:textId="77777777" w:rsidR="0068721F" w:rsidRDefault="0068721F">
      <w:r>
        <w:continuationSeparator/>
      </w:r>
    </w:p>
  </w:endnote>
  <w:endnote w:type="continuationNotice" w:id="1">
    <w:p w14:paraId="232C5045" w14:textId="77777777" w:rsidR="0068721F" w:rsidRDefault="00687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4CC86" w14:textId="77777777" w:rsidR="0068721F" w:rsidRDefault="0068721F">
      <w:r>
        <w:separator/>
      </w:r>
    </w:p>
  </w:footnote>
  <w:footnote w:type="continuationSeparator" w:id="0">
    <w:p w14:paraId="5696DB78" w14:textId="77777777" w:rsidR="0068721F" w:rsidRDefault="0068721F">
      <w:r>
        <w:continuationSeparator/>
      </w:r>
    </w:p>
  </w:footnote>
  <w:footnote w:type="continuationNotice" w:id="1">
    <w:p w14:paraId="4B65D89B" w14:textId="77777777" w:rsidR="0068721F" w:rsidRDefault="006872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72B8F"/>
    <w:multiLevelType w:val="hybridMultilevel"/>
    <w:tmpl w:val="AFF27C3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78E543D1"/>
    <w:multiLevelType w:val="hybridMultilevel"/>
    <w:tmpl w:val="B2EEC9A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1421096345">
    <w:abstractNumId w:val="1"/>
  </w:num>
  <w:num w:numId="2" w16cid:durableId="271212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4"/>
    <w:rsid w:val="00022E4A"/>
    <w:rsid w:val="00070E09"/>
    <w:rsid w:val="00075265"/>
    <w:rsid w:val="00077FD3"/>
    <w:rsid w:val="000A6394"/>
    <w:rsid w:val="000B7FED"/>
    <w:rsid w:val="000C038A"/>
    <w:rsid w:val="000C6598"/>
    <w:rsid w:val="000D44B3"/>
    <w:rsid w:val="00113D3B"/>
    <w:rsid w:val="0012686B"/>
    <w:rsid w:val="00145D43"/>
    <w:rsid w:val="001650E0"/>
    <w:rsid w:val="00176E0A"/>
    <w:rsid w:val="00192C46"/>
    <w:rsid w:val="001A08B3"/>
    <w:rsid w:val="001A7B60"/>
    <w:rsid w:val="001B52F0"/>
    <w:rsid w:val="001B7A65"/>
    <w:rsid w:val="001D3EE7"/>
    <w:rsid w:val="001E41F3"/>
    <w:rsid w:val="001F4462"/>
    <w:rsid w:val="00244CAD"/>
    <w:rsid w:val="0026004D"/>
    <w:rsid w:val="002640DD"/>
    <w:rsid w:val="00275D12"/>
    <w:rsid w:val="00284FEB"/>
    <w:rsid w:val="002860C4"/>
    <w:rsid w:val="002B5741"/>
    <w:rsid w:val="002B6BB8"/>
    <w:rsid w:val="002C2FC8"/>
    <w:rsid w:val="002D5292"/>
    <w:rsid w:val="002E0F57"/>
    <w:rsid w:val="002E472E"/>
    <w:rsid w:val="003038DC"/>
    <w:rsid w:val="00305409"/>
    <w:rsid w:val="003609EF"/>
    <w:rsid w:val="0036231A"/>
    <w:rsid w:val="00374DD4"/>
    <w:rsid w:val="00383F44"/>
    <w:rsid w:val="003D022A"/>
    <w:rsid w:val="003E1A36"/>
    <w:rsid w:val="003E557D"/>
    <w:rsid w:val="00410371"/>
    <w:rsid w:val="004242F1"/>
    <w:rsid w:val="004B75B7"/>
    <w:rsid w:val="005141D9"/>
    <w:rsid w:val="0051580D"/>
    <w:rsid w:val="00536622"/>
    <w:rsid w:val="00547111"/>
    <w:rsid w:val="00554782"/>
    <w:rsid w:val="00563FF5"/>
    <w:rsid w:val="00592D74"/>
    <w:rsid w:val="005E2C44"/>
    <w:rsid w:val="00621188"/>
    <w:rsid w:val="006257ED"/>
    <w:rsid w:val="00653DE4"/>
    <w:rsid w:val="0065423F"/>
    <w:rsid w:val="00665C47"/>
    <w:rsid w:val="00685062"/>
    <w:rsid w:val="0068721F"/>
    <w:rsid w:val="00695808"/>
    <w:rsid w:val="006B46FB"/>
    <w:rsid w:val="006C4D17"/>
    <w:rsid w:val="006D3BF4"/>
    <w:rsid w:val="006E21FB"/>
    <w:rsid w:val="006F010D"/>
    <w:rsid w:val="007314C1"/>
    <w:rsid w:val="00777CB3"/>
    <w:rsid w:val="00792342"/>
    <w:rsid w:val="007977A8"/>
    <w:rsid w:val="00797B17"/>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170"/>
    <w:rsid w:val="00941E30"/>
    <w:rsid w:val="009531B0"/>
    <w:rsid w:val="009741B3"/>
    <w:rsid w:val="009777D9"/>
    <w:rsid w:val="00991B88"/>
    <w:rsid w:val="009A5753"/>
    <w:rsid w:val="009A579D"/>
    <w:rsid w:val="009E3297"/>
    <w:rsid w:val="009E4CD6"/>
    <w:rsid w:val="009F734F"/>
    <w:rsid w:val="00A246B6"/>
    <w:rsid w:val="00A47E70"/>
    <w:rsid w:val="00A50CF0"/>
    <w:rsid w:val="00A7671C"/>
    <w:rsid w:val="00AA2CBC"/>
    <w:rsid w:val="00AC5820"/>
    <w:rsid w:val="00AD1CD8"/>
    <w:rsid w:val="00B07EB6"/>
    <w:rsid w:val="00B258BB"/>
    <w:rsid w:val="00B27A15"/>
    <w:rsid w:val="00B67B97"/>
    <w:rsid w:val="00B968C8"/>
    <w:rsid w:val="00BA283C"/>
    <w:rsid w:val="00BA3EC5"/>
    <w:rsid w:val="00BA51D9"/>
    <w:rsid w:val="00BB20D5"/>
    <w:rsid w:val="00BB5DFC"/>
    <w:rsid w:val="00BD279D"/>
    <w:rsid w:val="00BD6BB8"/>
    <w:rsid w:val="00BE4FF7"/>
    <w:rsid w:val="00BF04DE"/>
    <w:rsid w:val="00BF109F"/>
    <w:rsid w:val="00C42E4B"/>
    <w:rsid w:val="00C66BA2"/>
    <w:rsid w:val="00C7603A"/>
    <w:rsid w:val="00C870F6"/>
    <w:rsid w:val="00C907B5"/>
    <w:rsid w:val="00C95985"/>
    <w:rsid w:val="00CC5026"/>
    <w:rsid w:val="00CC5687"/>
    <w:rsid w:val="00CC68D0"/>
    <w:rsid w:val="00D03F9A"/>
    <w:rsid w:val="00D067C5"/>
    <w:rsid w:val="00D06D51"/>
    <w:rsid w:val="00D24991"/>
    <w:rsid w:val="00D50255"/>
    <w:rsid w:val="00D5696C"/>
    <w:rsid w:val="00D66520"/>
    <w:rsid w:val="00D84AE9"/>
    <w:rsid w:val="00D9124E"/>
    <w:rsid w:val="00DA1B25"/>
    <w:rsid w:val="00DA7172"/>
    <w:rsid w:val="00DE34CF"/>
    <w:rsid w:val="00E13F3D"/>
    <w:rsid w:val="00E34898"/>
    <w:rsid w:val="00EB09B7"/>
    <w:rsid w:val="00EB307B"/>
    <w:rsid w:val="00EC2EBA"/>
    <w:rsid w:val="00EC4554"/>
    <w:rsid w:val="00EE7D7C"/>
    <w:rsid w:val="00F25D98"/>
    <w:rsid w:val="00F300FB"/>
    <w:rsid w:val="00F370D2"/>
    <w:rsid w:val="00F642BD"/>
    <w:rsid w:val="00F86E0D"/>
    <w:rsid w:val="00FB6386"/>
    <w:rsid w:val="00FF36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CA948853-7B1A-4F88-825A-182483605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E557D"/>
    <w:rPr>
      <w:rFonts w:ascii="Times New Roman" w:hAnsi="Times New Roman"/>
      <w:lang w:val="en-GB" w:eastAsia="en-US"/>
    </w:rPr>
  </w:style>
  <w:style w:type="character" w:customStyle="1" w:styleId="THChar">
    <w:name w:val="TH Char"/>
    <w:link w:val="TH"/>
    <w:qFormat/>
    <w:locked/>
    <w:rsid w:val="003E557D"/>
    <w:rPr>
      <w:rFonts w:ascii="Arial" w:hAnsi="Arial"/>
      <w:b/>
      <w:lang w:val="en-GB" w:eastAsia="en-US"/>
    </w:rPr>
  </w:style>
  <w:style w:type="character" w:customStyle="1" w:styleId="TFChar">
    <w:name w:val="TF Char"/>
    <w:link w:val="TF"/>
    <w:qFormat/>
    <w:locked/>
    <w:rsid w:val="003E557D"/>
    <w:rPr>
      <w:rFonts w:ascii="Arial" w:hAnsi="Arial"/>
      <w:b/>
      <w:lang w:val="en-GB" w:eastAsia="en-US"/>
    </w:rPr>
  </w:style>
  <w:style w:type="paragraph" w:styleId="Revision">
    <w:name w:val="Revision"/>
    <w:hidden/>
    <w:uiPriority w:val="99"/>
    <w:semiHidden/>
    <w:rsid w:val="003E557D"/>
    <w:rPr>
      <w:rFonts w:ascii="Times New Roman" w:hAnsi="Times New Roman"/>
      <w:lang w:val="en-GB" w:eastAsia="en-US"/>
    </w:rPr>
  </w:style>
  <w:style w:type="character" w:customStyle="1" w:styleId="B1Zchn">
    <w:name w:val="B1 Zchn"/>
    <w:qFormat/>
    <w:rsid w:val="00685062"/>
    <w:rPr>
      <w:rFonts w:eastAsia="Times New Roman"/>
      <w:lang w:eastAsia="zh-CN"/>
    </w:rPr>
  </w:style>
  <w:style w:type="character" w:customStyle="1" w:styleId="EXChar">
    <w:name w:val="EX Char"/>
    <w:link w:val="EX"/>
    <w:qFormat/>
    <w:locked/>
    <w:rsid w:val="00685062"/>
    <w:rPr>
      <w:rFonts w:ascii="Times New Roman" w:hAnsi="Times New Roman"/>
      <w:lang w:val="en-GB" w:eastAsia="en-US"/>
    </w:rPr>
  </w:style>
  <w:style w:type="character" w:customStyle="1" w:styleId="B2Char">
    <w:name w:val="B2 Char"/>
    <w:link w:val="B2"/>
    <w:qFormat/>
    <w:rsid w:val="00934170"/>
    <w:rPr>
      <w:rFonts w:ascii="Times New Roman" w:hAnsi="Times New Roman"/>
      <w:lang w:val="en-GB" w:eastAsia="en-US"/>
    </w:rPr>
  </w:style>
  <w:style w:type="character" w:customStyle="1" w:styleId="CRCoverPageZchn">
    <w:name w:val="CR Cover Page Zchn"/>
    <w:link w:val="CRCoverPage"/>
    <w:qFormat/>
    <w:locked/>
    <w:rsid w:val="00D067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76906">
      <w:bodyDiv w:val="1"/>
      <w:marLeft w:val="0"/>
      <w:marRight w:val="0"/>
      <w:marTop w:val="0"/>
      <w:marBottom w:val="0"/>
      <w:divBdr>
        <w:top w:val="none" w:sz="0" w:space="0" w:color="auto"/>
        <w:left w:val="none" w:sz="0" w:space="0" w:color="auto"/>
        <w:bottom w:val="none" w:sz="0" w:space="0" w:color="auto"/>
        <w:right w:val="none" w:sz="0" w:space="0" w:color="auto"/>
      </w:divBdr>
    </w:div>
    <w:div w:id="121781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EC6D5-A303-4D7D-8C8E-68C8FE240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338FD-76D7-4FC8-9986-3528711CE074}">
  <ds:schemaRefs>
    <ds:schemaRef ds:uri="http://schemas.microsoft.com/office/2006/documentManagement/types"/>
    <ds:schemaRef ds:uri="d8762117-8292-4133-b1c7-eab5c6487cfd"/>
    <ds:schemaRef ds:uri="http://purl.org/dc/elements/1.1/"/>
    <ds:schemaRef ds:uri="http://schemas.microsoft.com/office/infopath/2007/PartnerControls"/>
    <ds:schemaRef ds:uri="http://www.w3.org/XML/1998/namespace"/>
    <ds:schemaRef ds:uri="9b239327-9e80-40e4-b1b7-4394fed77a33"/>
    <ds:schemaRef ds:uri="http://schemas.openxmlformats.org/package/2006/metadata/core-properties"/>
    <ds:schemaRef ds:uri="2f282d3b-eb4a-4b09-b61f-b9593442e286"/>
    <ds:schemaRef ds:uri="http://schemas.microsoft.com/office/2006/metadata/properties"/>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29C5D836-2B16-4A1A-9811-F530BAD4ED8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1512</Words>
  <Characters>8016</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CharactersWithSpaces>
  <SharedDoc>false</SharedDoc>
  <HLinks>
    <vt:vector size="18" baseType="variant">
      <vt:variant>
        <vt:i4>786487</vt:i4>
      </vt:variant>
      <vt:variant>
        <vt:i4>42</vt:i4>
      </vt:variant>
      <vt:variant>
        <vt:i4>0</vt:i4>
      </vt:variant>
      <vt:variant>
        <vt:i4>5</vt:i4>
      </vt:variant>
      <vt:variant>
        <vt:lpwstr>http://www.3gpp.org/3G_Specs/CRs.htm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131129</vt:i4>
      </vt:variant>
      <vt:variant>
        <vt:i4>15</vt:i4>
      </vt:variant>
      <vt:variant>
        <vt:i4>0</vt:i4>
      </vt:variant>
      <vt:variant>
        <vt:i4>5</vt:i4>
      </vt:variant>
      <vt:variant>
        <vt:lpwstr>http://www.3gpp.org/Change-Requests</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2024-11-21T22:40:00Z</dcterms:created>
  <dcterms:modified xsi:type="dcterms:W3CDTF">2024-11-21T22:40:00Z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