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49234" w14:textId="57BF7B70" w:rsidR="00A020B1" w:rsidRPr="000A420D" w:rsidRDefault="00A020B1" w:rsidP="00A020B1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noProof/>
          <w:sz w:val="28"/>
          <w:lang w:eastAsia="ja-JP"/>
        </w:rPr>
      </w:pPr>
      <w:bookmarkStart w:id="0" w:name="_Toc60776717"/>
      <w:bookmarkStart w:id="1" w:name="_Toc171467084"/>
      <w:bookmarkStart w:id="2" w:name="_Toc29245223"/>
      <w:bookmarkStart w:id="3" w:name="_Toc37298574"/>
      <w:bookmarkStart w:id="4" w:name="_Toc46502336"/>
      <w:bookmarkStart w:id="5" w:name="_Toc52749313"/>
      <w:bookmarkStart w:id="6" w:name="_Toc178362059"/>
      <w:r>
        <w:rPr>
          <w:b/>
          <w:noProof/>
          <w:sz w:val="24"/>
        </w:rPr>
        <w:t>3GPP TSG-</w:t>
      </w:r>
      <w:r w:rsidRPr="007B1B75">
        <w:rPr>
          <w:rFonts w:hint="eastAsia"/>
          <w:b/>
          <w:noProof/>
          <w:sz w:val="24"/>
          <w:szCs w:val="24"/>
          <w:lang w:eastAsia="ja-JP"/>
        </w:rPr>
        <w:t>RAN</w:t>
      </w:r>
      <w:r w:rsidRPr="007B1B75">
        <w:rPr>
          <w:rFonts w:hint="eastAsia"/>
          <w:b/>
          <w:sz w:val="24"/>
          <w:szCs w:val="24"/>
          <w:lang w:eastAsia="ja-JP"/>
        </w:rPr>
        <w:t xml:space="preserve"> WG2 </w:t>
      </w:r>
      <w:r>
        <w:rPr>
          <w:b/>
          <w:noProof/>
          <w:sz w:val="24"/>
        </w:rPr>
        <w:t>Meeting #</w:t>
      </w:r>
      <w:r w:rsidRPr="00845972">
        <w:rPr>
          <w:rFonts w:hint="eastAsia"/>
          <w:b/>
          <w:bCs/>
          <w:sz w:val="24"/>
          <w:szCs w:val="24"/>
          <w:lang w:eastAsia="ja-JP"/>
        </w:rPr>
        <w:t>12</w:t>
      </w:r>
      <w:r w:rsidR="00C34555">
        <w:rPr>
          <w:rFonts w:eastAsiaTheme="minorEastAsia" w:hint="eastAsia"/>
          <w:b/>
          <w:bCs/>
          <w:sz w:val="24"/>
          <w:szCs w:val="24"/>
          <w:lang w:eastAsia="ja-JP"/>
        </w:rPr>
        <w:t>8</w:t>
      </w:r>
      <w:r>
        <w:rPr>
          <w:b/>
          <w:i/>
          <w:noProof/>
          <w:sz w:val="28"/>
        </w:rPr>
        <w:tab/>
      </w:r>
      <w:r w:rsidR="00C3059F" w:rsidRPr="00C3059F">
        <w:rPr>
          <w:rFonts w:eastAsiaTheme="minorEastAsia"/>
          <w:b/>
          <w:iCs/>
          <w:noProof/>
          <w:sz w:val="28"/>
          <w:lang w:eastAsia="ja-JP"/>
        </w:rPr>
        <w:t>R2-24111</w:t>
      </w:r>
      <w:r w:rsidR="00C3059F">
        <w:rPr>
          <w:rFonts w:eastAsiaTheme="minorEastAsia" w:hint="eastAsia"/>
          <w:b/>
          <w:iCs/>
          <w:noProof/>
          <w:sz w:val="28"/>
          <w:lang w:eastAsia="ja-JP"/>
        </w:rPr>
        <w:t>10</w:t>
      </w:r>
    </w:p>
    <w:p w14:paraId="5C398B83" w14:textId="1C0DFCCC" w:rsidR="00A020B1" w:rsidRDefault="00C34555" w:rsidP="00A020B1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eastAsiaTheme="minorEastAsia" w:hint="eastAsia"/>
          <w:b/>
          <w:noProof/>
          <w:sz w:val="24"/>
          <w:lang w:eastAsia="ja-JP"/>
        </w:rPr>
        <w:t>Orlando</w:t>
      </w:r>
      <w:r w:rsidR="00A020B1">
        <w:rPr>
          <w:rFonts w:hint="eastAsia"/>
          <w:b/>
          <w:noProof/>
          <w:sz w:val="24"/>
          <w:lang w:eastAsia="ja-JP"/>
        </w:rPr>
        <w:t xml:space="preserve">, </w:t>
      </w:r>
      <w:r w:rsidR="00522F1C">
        <w:rPr>
          <w:rFonts w:eastAsiaTheme="minorEastAsia" w:hint="eastAsia"/>
          <w:b/>
          <w:noProof/>
          <w:sz w:val="24"/>
          <w:lang w:eastAsia="ja-JP"/>
        </w:rPr>
        <w:t xml:space="preserve">Florida, </w:t>
      </w:r>
      <w:r>
        <w:rPr>
          <w:rFonts w:eastAsiaTheme="minorEastAsia" w:hint="eastAsia"/>
          <w:b/>
          <w:noProof/>
          <w:sz w:val="24"/>
          <w:lang w:eastAsia="ja-JP"/>
        </w:rPr>
        <w:t>USA</w:t>
      </w:r>
      <w:r w:rsidR="00A020B1"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rFonts w:eastAsiaTheme="minorEastAsia" w:hint="eastAsia"/>
          <w:b/>
          <w:noProof/>
          <w:sz w:val="24"/>
          <w:lang w:eastAsia="ja-JP"/>
        </w:rPr>
        <w:t>November</w:t>
      </w:r>
      <w:r w:rsidR="00A020B1">
        <w:rPr>
          <w:rFonts w:hint="eastAsia"/>
          <w:b/>
          <w:noProof/>
          <w:sz w:val="24"/>
          <w:lang w:eastAsia="ja-JP"/>
        </w:rPr>
        <w:t xml:space="preserve"> </w:t>
      </w:r>
      <w:r w:rsidR="00A020B1">
        <w:rPr>
          <w:rFonts w:eastAsiaTheme="minorEastAsia" w:hint="eastAsia"/>
          <w:b/>
          <w:noProof/>
          <w:sz w:val="24"/>
          <w:lang w:eastAsia="ja-JP"/>
        </w:rPr>
        <w:t>1</w:t>
      </w:r>
      <w:r w:rsidR="00522F1C">
        <w:rPr>
          <w:rFonts w:eastAsiaTheme="minorEastAsia" w:hint="eastAsia"/>
          <w:b/>
          <w:noProof/>
          <w:sz w:val="24"/>
          <w:lang w:eastAsia="ja-JP"/>
        </w:rPr>
        <w:t>8</w:t>
      </w:r>
      <w:r w:rsidR="00A020B1">
        <w:rPr>
          <w:rFonts w:hint="eastAsia"/>
          <w:b/>
          <w:noProof/>
          <w:sz w:val="24"/>
          <w:lang w:eastAsia="ja-JP"/>
        </w:rPr>
        <w:t>-</w:t>
      </w:r>
      <w:r w:rsidR="00522F1C">
        <w:rPr>
          <w:rFonts w:eastAsiaTheme="minorEastAsia" w:hint="eastAsia"/>
          <w:b/>
          <w:noProof/>
          <w:sz w:val="24"/>
          <w:lang w:eastAsia="ja-JP"/>
        </w:rPr>
        <w:t>22</w:t>
      </w:r>
      <w:r w:rsidR="00A020B1">
        <w:rPr>
          <w:rFonts w:hint="eastAsia"/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20B1" w14:paraId="645D6416" w14:textId="77777777" w:rsidTr="00DC5F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A0A64" w14:textId="77777777" w:rsidR="00A020B1" w:rsidRDefault="00A020B1" w:rsidP="00DC5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020B1" w14:paraId="324DCAF0" w14:textId="77777777" w:rsidTr="00DC5F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D57DF3" w14:textId="77777777" w:rsidR="00A020B1" w:rsidRDefault="00A020B1" w:rsidP="00DC5F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20B1" w14:paraId="5E7E1FC8" w14:textId="77777777" w:rsidTr="00DC5F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F362C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25F6C018" w14:textId="77777777" w:rsidTr="00DC5FBC">
        <w:tc>
          <w:tcPr>
            <w:tcW w:w="142" w:type="dxa"/>
            <w:tcBorders>
              <w:left w:val="single" w:sz="4" w:space="0" w:color="auto"/>
            </w:tcBorders>
          </w:tcPr>
          <w:p w14:paraId="279627C8" w14:textId="77777777" w:rsidR="00A020B1" w:rsidRDefault="00A020B1" w:rsidP="00DC5F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80DB41" w14:textId="02B884AC" w:rsidR="00A020B1" w:rsidRPr="00B6410D" w:rsidRDefault="00A020B1" w:rsidP="00DC5FBC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ja-JP"/>
              </w:rPr>
            </w:pPr>
            <w:r w:rsidRPr="00B6410D">
              <w:rPr>
                <w:b/>
                <w:noProof/>
                <w:sz w:val="28"/>
              </w:rPr>
              <w:t>38.3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04</w:t>
            </w:r>
          </w:p>
        </w:tc>
        <w:tc>
          <w:tcPr>
            <w:tcW w:w="709" w:type="dxa"/>
          </w:tcPr>
          <w:p w14:paraId="58681DE9" w14:textId="77777777" w:rsidR="00A020B1" w:rsidRDefault="00A020B1" w:rsidP="00DC5F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0508F" w14:textId="1166B1C0" w:rsidR="00A020B1" w:rsidRPr="00912B09" w:rsidRDefault="00E60692" w:rsidP="00DC5FBC">
            <w:pPr>
              <w:pStyle w:val="CRCoverPage"/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0421</w:t>
            </w:r>
          </w:p>
        </w:tc>
        <w:tc>
          <w:tcPr>
            <w:tcW w:w="709" w:type="dxa"/>
          </w:tcPr>
          <w:p w14:paraId="7D2F3A6A" w14:textId="77777777" w:rsidR="00A020B1" w:rsidRDefault="00A020B1" w:rsidP="00DC5F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0E4C1" w14:textId="0EFEA593" w:rsidR="00A020B1" w:rsidRPr="0063208E" w:rsidRDefault="00731D2B" w:rsidP="00DC5FBC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29B4777D" w14:textId="77777777" w:rsidR="00A020B1" w:rsidRDefault="00A020B1" w:rsidP="00DC5F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58B2CE" w14:textId="77777777" w:rsidR="00A020B1" w:rsidRPr="0063208E" w:rsidRDefault="00C3059F" w:rsidP="00DC5FBC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ja-JP"/>
              </w:rPr>
            </w:pPr>
            <w:fldSimple w:instr=" DOCPROPERTY  Version  \* MERGEFORMAT "/>
            <w:r w:rsidR="00A020B1">
              <w:rPr>
                <w:rFonts w:eastAsiaTheme="minorEastAsia" w:hint="eastAsia"/>
                <w:b/>
                <w:noProof/>
                <w:sz w:val="28"/>
                <w:lang w:eastAsia="ja-JP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D04BBF" w14:textId="77777777" w:rsidR="00A020B1" w:rsidRDefault="00A020B1" w:rsidP="00DC5FBC">
            <w:pPr>
              <w:pStyle w:val="CRCoverPage"/>
              <w:spacing w:after="0"/>
              <w:rPr>
                <w:noProof/>
              </w:rPr>
            </w:pPr>
          </w:p>
        </w:tc>
      </w:tr>
      <w:tr w:rsidR="00A020B1" w14:paraId="1AB572EF" w14:textId="77777777" w:rsidTr="00DC5F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42D2B" w14:textId="77777777" w:rsidR="00A020B1" w:rsidRDefault="00A020B1" w:rsidP="00DC5FBC">
            <w:pPr>
              <w:pStyle w:val="CRCoverPage"/>
              <w:spacing w:after="0"/>
              <w:rPr>
                <w:noProof/>
              </w:rPr>
            </w:pPr>
          </w:p>
        </w:tc>
      </w:tr>
      <w:tr w:rsidR="00A020B1" w14:paraId="2F1861CC" w14:textId="77777777" w:rsidTr="00DC5F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070A06" w14:textId="77777777" w:rsidR="00A020B1" w:rsidRPr="00F25D98" w:rsidRDefault="00A020B1" w:rsidP="00DC5F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20B1" w14:paraId="403EF621" w14:textId="77777777" w:rsidTr="00DC5FBC">
        <w:tc>
          <w:tcPr>
            <w:tcW w:w="9641" w:type="dxa"/>
            <w:gridSpan w:val="9"/>
          </w:tcPr>
          <w:p w14:paraId="556C8BE0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51D17" w14:textId="77777777" w:rsidR="00A020B1" w:rsidRDefault="00A020B1" w:rsidP="00A020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20B1" w14:paraId="772C93BE" w14:textId="77777777" w:rsidTr="00DC5FBC">
        <w:tc>
          <w:tcPr>
            <w:tcW w:w="2835" w:type="dxa"/>
          </w:tcPr>
          <w:p w14:paraId="09E9D1AD" w14:textId="77777777" w:rsidR="00A020B1" w:rsidRDefault="00A020B1" w:rsidP="00DC5F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1D96E9" w14:textId="77777777" w:rsidR="00A020B1" w:rsidRDefault="00A020B1" w:rsidP="00DC5F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36A46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80BC0C" w14:textId="77777777" w:rsidR="00A020B1" w:rsidRDefault="00A020B1" w:rsidP="00DC5F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BAF02E" w14:textId="77777777" w:rsidR="00A020B1" w:rsidRPr="00B6410D" w:rsidRDefault="00A020B1" w:rsidP="00DC5FB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129CC3B2" w14:textId="77777777" w:rsidR="00A020B1" w:rsidRDefault="00A020B1" w:rsidP="00DC5F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0C32DF" w14:textId="77777777" w:rsidR="00A020B1" w:rsidRPr="00B6410D" w:rsidRDefault="00A020B1" w:rsidP="00DC5FB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085920" w14:textId="77777777" w:rsidR="00A020B1" w:rsidRDefault="00A020B1" w:rsidP="00DC5F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D860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2CDB0F" w14:textId="77777777" w:rsidR="00A020B1" w:rsidRDefault="00A020B1" w:rsidP="00A020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20B1" w14:paraId="72ECA1B2" w14:textId="77777777" w:rsidTr="00DC5FBC">
        <w:tc>
          <w:tcPr>
            <w:tcW w:w="9640" w:type="dxa"/>
            <w:gridSpan w:val="11"/>
          </w:tcPr>
          <w:p w14:paraId="47DC8BD1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5AB2A8D6" w14:textId="77777777" w:rsidTr="00DC5F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042285" w14:textId="77777777" w:rsidR="00A020B1" w:rsidRDefault="00A020B1" w:rsidP="00DC5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D4811" w14:textId="2908066C" w:rsidR="00A020B1" w:rsidRPr="000A420D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 w:rsidRPr="00B6410D">
              <w:t>Clarifications on cell barring</w:t>
            </w:r>
            <w:r>
              <w:rPr>
                <w:rFonts w:eastAsiaTheme="minorEastAsia" w:hint="eastAsia"/>
                <w:lang w:eastAsia="ja-JP"/>
              </w:rPr>
              <w:t xml:space="preserve"> </w:t>
            </w:r>
            <w:r w:rsidR="00033BD9">
              <w:rPr>
                <w:rFonts w:eastAsiaTheme="minorEastAsia"/>
                <w:lang w:eastAsia="ja-JP"/>
              </w:rPr>
              <w:t>behaviour</w:t>
            </w:r>
            <w:r w:rsidR="00731D2B">
              <w:rPr>
                <w:rFonts w:eastAsiaTheme="minorEastAsia" w:hint="eastAsia"/>
                <w:lang w:eastAsia="ja-JP"/>
              </w:rPr>
              <w:t xml:space="preserve"> </w:t>
            </w:r>
            <w:r w:rsidR="00731D2B" w:rsidRPr="004F3985">
              <w:rPr>
                <w:rFonts w:eastAsiaTheme="minorEastAsia"/>
                <w:lang w:eastAsia="ja-JP"/>
              </w:rPr>
              <w:t>[2Rx_XR_Device]</w:t>
            </w:r>
            <w:r w:rsidR="007100A4">
              <w:rPr>
                <w:rFonts w:eastAsiaTheme="minorEastAsia" w:hint="eastAsia"/>
                <w:lang w:eastAsia="ja-JP"/>
              </w:rPr>
              <w:t xml:space="preserve"> </w:t>
            </w:r>
            <w:r w:rsidR="00731D2B" w:rsidRPr="004F3985">
              <w:rPr>
                <w:rFonts w:eastAsiaTheme="minorEastAsia"/>
                <w:lang w:eastAsia="ja-JP"/>
              </w:rPr>
              <w:t>[EM_Call_Exemption]</w:t>
            </w:r>
          </w:p>
        </w:tc>
      </w:tr>
      <w:tr w:rsidR="00A020B1" w14:paraId="74A14A44" w14:textId="77777777" w:rsidTr="00DC5FBC">
        <w:tc>
          <w:tcPr>
            <w:tcW w:w="1843" w:type="dxa"/>
            <w:tcBorders>
              <w:left w:val="single" w:sz="4" w:space="0" w:color="auto"/>
            </w:tcBorders>
          </w:tcPr>
          <w:p w14:paraId="130412D4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316E0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31C1BDCE" w14:textId="77777777" w:rsidTr="00DC5FBC">
        <w:tc>
          <w:tcPr>
            <w:tcW w:w="1843" w:type="dxa"/>
            <w:tcBorders>
              <w:left w:val="single" w:sz="4" w:space="0" w:color="auto"/>
            </w:tcBorders>
          </w:tcPr>
          <w:p w14:paraId="6AAB0A10" w14:textId="77777777" w:rsidR="00A020B1" w:rsidRDefault="00A020B1" w:rsidP="00DC5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ADEF4A" w14:textId="5FE7A4A9" w:rsidR="00A020B1" w:rsidRPr="008E286D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Qualcomm Incorporated</w:t>
            </w:r>
            <w:r w:rsidR="000F3B4E">
              <w:rPr>
                <w:rFonts w:eastAsiaTheme="minorEastAsia" w:hint="eastAsia"/>
                <w:noProof/>
                <w:lang w:eastAsia="ja-JP"/>
              </w:rPr>
              <w:t xml:space="preserve">, Huawei, ZTE, Ericsson, </w:t>
            </w:r>
            <w:r w:rsidR="00BD4BE4" w:rsidRPr="00BD4BE4">
              <w:rPr>
                <w:rFonts w:eastAsiaTheme="minorEastAsia"/>
                <w:noProof/>
                <w:lang w:eastAsia="ja-JP"/>
              </w:rPr>
              <w:t>LG Electronics Inc.</w:t>
            </w:r>
            <w:r w:rsidR="000F3B4E">
              <w:rPr>
                <w:rFonts w:eastAsiaTheme="minorEastAsia" w:hint="eastAsia"/>
                <w:noProof/>
                <w:lang w:eastAsia="ja-JP"/>
              </w:rPr>
              <w:t>, Nokia</w:t>
            </w:r>
            <w:r w:rsidR="00E60692">
              <w:rPr>
                <w:rFonts w:eastAsiaTheme="minorEastAsia" w:hint="eastAsia"/>
                <w:noProof/>
                <w:lang w:eastAsia="ja-JP"/>
              </w:rPr>
              <w:t>, Samsung, Vivo</w:t>
            </w:r>
          </w:p>
        </w:tc>
      </w:tr>
      <w:tr w:rsidR="00A020B1" w14:paraId="28CCD659" w14:textId="77777777" w:rsidTr="00DC5FBC">
        <w:tc>
          <w:tcPr>
            <w:tcW w:w="1843" w:type="dxa"/>
            <w:tcBorders>
              <w:left w:val="single" w:sz="4" w:space="0" w:color="auto"/>
            </w:tcBorders>
          </w:tcPr>
          <w:p w14:paraId="709B4C18" w14:textId="77777777" w:rsidR="00A020B1" w:rsidRDefault="00A020B1" w:rsidP="00DC5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320C5" w14:textId="77777777" w:rsidR="00A020B1" w:rsidRPr="00D273A7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R2</w:t>
            </w:r>
          </w:p>
        </w:tc>
      </w:tr>
      <w:tr w:rsidR="00A020B1" w14:paraId="1D13C985" w14:textId="77777777" w:rsidTr="00DC5FBC">
        <w:tc>
          <w:tcPr>
            <w:tcW w:w="1843" w:type="dxa"/>
            <w:tcBorders>
              <w:left w:val="single" w:sz="4" w:space="0" w:color="auto"/>
            </w:tcBorders>
          </w:tcPr>
          <w:p w14:paraId="5547D153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63172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3ED315EF" w14:textId="77777777" w:rsidTr="00DC5FBC">
        <w:tc>
          <w:tcPr>
            <w:tcW w:w="1843" w:type="dxa"/>
            <w:tcBorders>
              <w:left w:val="single" w:sz="4" w:space="0" w:color="auto"/>
            </w:tcBorders>
          </w:tcPr>
          <w:p w14:paraId="1B26A466" w14:textId="77777777" w:rsidR="00A020B1" w:rsidRDefault="00A020B1" w:rsidP="00DC5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7D8F8F" w14:textId="795A80A1" w:rsidR="00A020B1" w:rsidRPr="00935994" w:rsidRDefault="004F3985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 w:rsidRPr="004F3985">
              <w:rPr>
                <w:rFonts w:eastAsiaTheme="minorEastAsia"/>
                <w:lang w:eastAsia="ja-JP"/>
              </w:rPr>
              <w:t xml:space="preserve">NR_IAB-Core, NR_mobile_IAB -Core, NR_NetConRepeater, NR_redcap-Core, NR_redcap_enh-Core, NR_UAV -Core, NR_ATG-Core, </w:t>
            </w:r>
            <w:r w:rsidR="00731D2B">
              <w:rPr>
                <w:rFonts w:eastAsiaTheme="minorEastAsia" w:hint="eastAsia"/>
                <w:lang w:eastAsia="ja-JP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4FF924C2" w14:textId="77777777" w:rsidR="00A020B1" w:rsidRDefault="00A020B1" w:rsidP="00DC5F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040F14" w14:textId="77777777" w:rsidR="00A020B1" w:rsidRDefault="00A020B1" w:rsidP="00DC5F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C33B9F" w14:textId="6687D4E6" w:rsidR="00A020B1" w:rsidRPr="00935994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2024-1</w:t>
            </w:r>
            <w:r w:rsidR="00033BD9">
              <w:rPr>
                <w:rFonts w:eastAsiaTheme="minorEastAsia" w:hint="eastAsia"/>
                <w:noProof/>
                <w:lang w:eastAsia="ja-JP"/>
              </w:rPr>
              <w:t>1-</w:t>
            </w:r>
            <w:r w:rsidR="00731D2B">
              <w:rPr>
                <w:rFonts w:eastAsiaTheme="minorEastAsia" w:hint="eastAsia"/>
                <w:noProof/>
                <w:lang w:eastAsia="ja-JP"/>
              </w:rPr>
              <w:t>18</w:t>
            </w:r>
          </w:p>
        </w:tc>
      </w:tr>
      <w:tr w:rsidR="00A020B1" w14:paraId="1F79258A" w14:textId="77777777" w:rsidTr="00DC5FBC">
        <w:tc>
          <w:tcPr>
            <w:tcW w:w="1843" w:type="dxa"/>
            <w:tcBorders>
              <w:left w:val="single" w:sz="4" w:space="0" w:color="auto"/>
            </w:tcBorders>
          </w:tcPr>
          <w:p w14:paraId="42FD3D21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1EE386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B3890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85BE95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ED44E6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1E45A173" w14:textId="77777777" w:rsidTr="00DC5F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A1EDE3" w14:textId="77777777" w:rsidR="00A020B1" w:rsidRDefault="00A020B1" w:rsidP="00DC5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2FCD45" w14:textId="77777777" w:rsidR="00A020B1" w:rsidRPr="00935994" w:rsidRDefault="00A020B1" w:rsidP="00DC5FBC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E2A590" w14:textId="77777777" w:rsidR="00A020B1" w:rsidRDefault="00A020B1" w:rsidP="00DC5F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64273" w14:textId="77777777" w:rsidR="00A020B1" w:rsidRDefault="00A020B1" w:rsidP="00DC5F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03E60" w14:textId="77777777" w:rsidR="00A020B1" w:rsidRPr="00935994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Rel-18</w:t>
            </w:r>
          </w:p>
        </w:tc>
      </w:tr>
      <w:tr w:rsidR="00A020B1" w14:paraId="4B3BFBDA" w14:textId="77777777" w:rsidTr="00DC5F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4F7192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C4E21B" w14:textId="77777777" w:rsidR="00A020B1" w:rsidRDefault="00A020B1" w:rsidP="00DC5F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22E739" w14:textId="77777777" w:rsidR="00A020B1" w:rsidRDefault="00A020B1" w:rsidP="00DC5F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0D3F23" w14:textId="77777777" w:rsidR="00A020B1" w:rsidRPr="007C2097" w:rsidRDefault="00A020B1" w:rsidP="00DC5F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020B1" w14:paraId="361B5630" w14:textId="77777777" w:rsidTr="00DC5FBC">
        <w:tc>
          <w:tcPr>
            <w:tcW w:w="1843" w:type="dxa"/>
          </w:tcPr>
          <w:p w14:paraId="5739C7BD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B08CED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062AF9BC" w14:textId="77777777" w:rsidTr="00DC5F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62D1A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14C6A" w14:textId="4D551FCD" w:rsidR="00100C2E" w:rsidRDefault="00100C2E" w:rsidP="00047AB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Currently the cell barring and associated behaviours are defined in TS38.331 and TS38.304. However the descriptions are not completely aligned between the spec</w:t>
            </w:r>
            <w:r w:rsidR="00533FE2">
              <w:rPr>
                <w:rFonts w:eastAsiaTheme="minorEastAsia" w:hint="eastAsia"/>
                <w:noProof/>
                <w:lang w:eastAsia="ja-JP"/>
              </w:rPr>
              <w:t>i</w:t>
            </w:r>
            <w:r>
              <w:rPr>
                <w:rFonts w:eastAsiaTheme="minorEastAsia" w:hint="eastAsia"/>
                <w:noProof/>
                <w:lang w:eastAsia="ja-JP"/>
              </w:rPr>
              <w:t>fications.</w:t>
            </w:r>
          </w:p>
          <w:p w14:paraId="0E4D5175" w14:textId="77777777" w:rsidR="00100C2E" w:rsidRDefault="00100C2E" w:rsidP="00100C2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473AABE7" w14:textId="77777777" w:rsidR="00100C2E" w:rsidRDefault="00100C2E" w:rsidP="00100C2E">
            <w:pPr>
              <w:pStyle w:val="CRCoverPage"/>
              <w:spacing w:after="0"/>
              <w:ind w:leftChars="150" w:left="300"/>
              <w:rPr>
                <w:rFonts w:eastAsiaTheme="minorEastAsia"/>
                <w:noProof/>
                <w:lang w:eastAsia="ja-JP"/>
              </w:rPr>
            </w:pPr>
            <w:r w:rsidRPr="00777EBF">
              <w:rPr>
                <w:rFonts w:eastAsiaTheme="minorEastAsia" w:hint="eastAsia"/>
                <w:noProof/>
                <w:lang w:eastAsia="ja-JP"/>
              </w:rPr>
              <w:t>RAN2#127bis agreed on the following principles for specification clean-up.</w:t>
            </w:r>
          </w:p>
          <w:p w14:paraId="30E191D0" w14:textId="77777777" w:rsidR="00100C2E" w:rsidRDefault="00100C2E" w:rsidP="00100C2E">
            <w:pPr>
              <w:pStyle w:val="CRCoverPage"/>
              <w:spacing w:after="0"/>
              <w:ind w:leftChars="150" w:left="300"/>
              <w:rPr>
                <w:rFonts w:eastAsiaTheme="minorEastAsia"/>
                <w:noProof/>
                <w:lang w:eastAsia="ja-JP"/>
              </w:rPr>
            </w:pPr>
          </w:p>
          <w:p w14:paraId="58A3AAAF" w14:textId="77777777" w:rsidR="00100C2E" w:rsidRPr="00476824" w:rsidRDefault="00100C2E" w:rsidP="00100C2E">
            <w:pPr>
              <w:pStyle w:val="CRCoverPage"/>
              <w:ind w:leftChars="250" w:left="500"/>
              <w:rPr>
                <w:b/>
                <w:bCs/>
                <w:noProof/>
              </w:rPr>
            </w:pPr>
            <w:r w:rsidRPr="00476824">
              <w:rPr>
                <w:b/>
                <w:bCs/>
                <w:noProof/>
              </w:rPr>
              <w:t>Agreement</w:t>
            </w:r>
          </w:p>
          <w:p w14:paraId="19D7D86A" w14:textId="77777777" w:rsidR="00100C2E" w:rsidRPr="00476824" w:rsidRDefault="00100C2E" w:rsidP="00100C2E">
            <w:pPr>
              <w:pStyle w:val="CRCoverPage"/>
              <w:ind w:leftChars="250" w:left="500"/>
              <w:rPr>
                <w:noProof/>
              </w:rPr>
            </w:pPr>
            <w:r w:rsidRPr="00476824">
              <w:rPr>
                <w:noProof/>
              </w:rPr>
              <w:t>1</w:t>
            </w:r>
            <w:r w:rsidRPr="00476824">
              <w:rPr>
                <w:noProof/>
              </w:rPr>
              <w:tab/>
              <w:t>For Rel-18, remove detailed description on IFRI from 38.331, and keep only pointers to 38.304</w:t>
            </w:r>
          </w:p>
          <w:p w14:paraId="08961003" w14:textId="77777777" w:rsidR="00100C2E" w:rsidRPr="00476824" w:rsidRDefault="00100C2E" w:rsidP="00100C2E">
            <w:pPr>
              <w:pStyle w:val="CRCoverPage"/>
              <w:ind w:leftChars="250" w:left="500"/>
              <w:rPr>
                <w:noProof/>
              </w:rPr>
            </w:pPr>
            <w:r w:rsidRPr="00476824">
              <w:rPr>
                <w:noProof/>
              </w:rPr>
              <w:t>2</w:t>
            </w:r>
            <w:r w:rsidRPr="00476824">
              <w:rPr>
                <w:noProof/>
              </w:rPr>
              <w:tab/>
              <w:t xml:space="preserve">At least for Rel-18, adopt the approach proposed in </w:t>
            </w:r>
            <w:hyperlink r:id="rId12" w:history="1">
              <w:r w:rsidRPr="00476824">
                <w:rPr>
                  <w:rStyle w:val="Hyperlink"/>
                  <w:noProof/>
                </w:rPr>
                <w:t>R2-2408293</w:t>
              </w:r>
            </w:hyperlink>
            <w:r w:rsidRPr="00476824">
              <w:rPr>
                <w:noProof/>
              </w:rPr>
              <w:t xml:space="preserve">  (Huawei, HiSilicon, Samsung), as baseline for further work.</w:t>
            </w:r>
          </w:p>
          <w:p w14:paraId="7FF0EAB9" w14:textId="77777777" w:rsidR="00100C2E" w:rsidRPr="00476824" w:rsidRDefault="00100C2E" w:rsidP="00100C2E">
            <w:pPr>
              <w:pStyle w:val="CRCoverPage"/>
              <w:ind w:leftChars="250" w:left="500"/>
              <w:rPr>
                <w:noProof/>
              </w:rPr>
            </w:pPr>
            <w:r w:rsidRPr="00476824">
              <w:rPr>
                <w:noProof/>
              </w:rPr>
              <w:t>3</w:t>
            </w:r>
            <w:r w:rsidRPr="00476824">
              <w:rPr>
                <w:noProof/>
              </w:rPr>
              <w:tab/>
              <w:t>Descriptions in 38.304 on NCR-MT / IAB-MT are kept as NOTEs.</w:t>
            </w:r>
          </w:p>
          <w:p w14:paraId="5869BEC8" w14:textId="77777777" w:rsidR="00100C2E" w:rsidRDefault="00100C2E" w:rsidP="00100C2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592D7E9E" w14:textId="77777777" w:rsidR="00476824" w:rsidRDefault="00100C2E" w:rsidP="00047AB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For 2Rx XR, it was found that support for the case where the network signals </w:t>
            </w:r>
            <w:r w:rsidRPr="000B7163">
              <w:rPr>
                <w:i/>
                <w:iCs/>
              </w:rPr>
              <w:t>cellBarred2RxXR</w:t>
            </w:r>
            <w:r>
              <w:rPr>
                <w:rFonts w:eastAsiaTheme="minorEastAsia" w:hint="eastAsia"/>
                <w:lang w:eastAsia="ja-JP"/>
              </w:rPr>
              <w:t xml:space="preserve"> and does not signal </w:t>
            </w:r>
            <w:r w:rsidRPr="005772CA">
              <w:rPr>
                <w:rFonts w:eastAsiaTheme="minorEastAsia" w:hint="eastAsia"/>
                <w:i/>
                <w:iCs/>
                <w:lang w:eastAsia="ja-JP"/>
              </w:rPr>
              <w:t>intraFreqReselection2RxXR</w:t>
            </w:r>
            <w:r>
              <w:rPr>
                <w:rFonts w:eastAsiaTheme="minorEastAsia" w:hint="eastAsia"/>
                <w:lang w:eastAsia="ja-JP"/>
              </w:rPr>
              <w:t xml:space="preserve"> is not very essential while complicates the specifications.</w:t>
            </w:r>
          </w:p>
          <w:p w14:paraId="3ABD2B18" w14:textId="0C209C1D" w:rsidR="00100C2E" w:rsidRPr="00476824" w:rsidRDefault="00100C2E" w:rsidP="00100C2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</w:tc>
      </w:tr>
      <w:tr w:rsidR="00A020B1" w14:paraId="2ECDAAEA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B55BF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55FEB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0476C10C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2A61B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AE839" w14:textId="77777777" w:rsidR="00CF1C3D" w:rsidRDefault="00CF1C3D" w:rsidP="00047AB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Overall clean-up:</w:t>
            </w:r>
          </w:p>
          <w:p w14:paraId="1047A3E1" w14:textId="32B81F79" w:rsidR="00CF1C3D" w:rsidRDefault="00CF1C3D" w:rsidP="00047ABB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A few requirements captured in TS38.331, but missing in TS38.304, are added for completeness.</w:t>
            </w:r>
          </w:p>
          <w:p w14:paraId="2DB09159" w14:textId="7C198FD4" w:rsidR="00C10806" w:rsidRDefault="00C10806" w:rsidP="00047ABB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Editorial corrections to improve readability.</w:t>
            </w:r>
          </w:p>
          <w:p w14:paraId="17534A64" w14:textId="44D0D104" w:rsidR="00A020B1" w:rsidRDefault="00A020B1" w:rsidP="00A020B1">
            <w:pPr>
              <w:pStyle w:val="CRCoverPage"/>
              <w:spacing w:after="0"/>
              <w:ind w:left="100"/>
              <w:rPr>
                <w:rFonts w:ascii="CG Times (WN)" w:eastAsiaTheme="minorEastAsia" w:hAnsi="CG Times (WN)"/>
                <w:bCs/>
                <w:lang w:eastAsia="ja-JP"/>
              </w:rPr>
            </w:pPr>
          </w:p>
          <w:p w14:paraId="54F311E5" w14:textId="2C248654" w:rsidR="00CF1C3D" w:rsidRDefault="00C256D2" w:rsidP="00047AB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CG Times (WN)" w:eastAsiaTheme="minorEastAsia" w:hAnsi="CG Times (WN)"/>
                <w:bCs/>
                <w:lang w:eastAsia="ja-JP"/>
              </w:rPr>
            </w:pPr>
            <w:r>
              <w:rPr>
                <w:rFonts w:ascii="CG Times (WN)" w:eastAsiaTheme="minorEastAsia" w:hAnsi="CG Times (WN)" w:hint="eastAsia"/>
                <w:bCs/>
                <w:lang w:eastAsia="ja-JP"/>
              </w:rPr>
              <w:lastRenderedPageBreak/>
              <w:t xml:space="preserve">Text on </w:t>
            </w:r>
            <w:r w:rsidR="00AB6448">
              <w:rPr>
                <w:rFonts w:ascii="CG Times (WN)" w:eastAsiaTheme="minorEastAsia" w:hAnsi="CG Times (WN)" w:hint="eastAsia"/>
                <w:bCs/>
                <w:lang w:eastAsia="ja-JP"/>
              </w:rPr>
              <w:t>intra-frequency reselection for 2Rx XR UE is simpli</w:t>
            </w:r>
            <w:r w:rsidR="00526280">
              <w:rPr>
                <w:rFonts w:ascii="CG Times (WN)" w:eastAsiaTheme="minorEastAsia" w:hAnsi="CG Times (WN)" w:hint="eastAsia"/>
                <w:bCs/>
                <w:lang w:eastAsia="ja-JP"/>
              </w:rPr>
              <w:t xml:space="preserve">fied based on the </w:t>
            </w:r>
            <w:r w:rsidR="00F27DEB">
              <w:rPr>
                <w:rFonts w:ascii="CG Times (WN)" w:eastAsiaTheme="minorEastAsia" w:hAnsi="CG Times (WN)" w:hint="eastAsia"/>
                <w:bCs/>
                <w:lang w:eastAsia="ja-JP"/>
              </w:rPr>
              <w:t xml:space="preserve">change that </w:t>
            </w:r>
            <w:r w:rsidR="0060148E" w:rsidRPr="005772CA">
              <w:rPr>
                <w:rFonts w:eastAsiaTheme="minorEastAsia" w:hint="eastAsia"/>
                <w:i/>
                <w:iCs/>
                <w:lang w:eastAsia="ja-JP"/>
              </w:rPr>
              <w:t>intraFreqReselection2RxXR</w:t>
            </w:r>
            <w:r w:rsidR="0060148E">
              <w:rPr>
                <w:rFonts w:eastAsiaTheme="minorEastAsia" w:hint="eastAsia"/>
                <w:i/>
                <w:iCs/>
                <w:lang w:eastAsia="ja-JP"/>
              </w:rPr>
              <w:t>-r18</w:t>
            </w:r>
            <w:r w:rsidR="0060148E">
              <w:rPr>
                <w:rFonts w:eastAsiaTheme="minorEastAsia" w:hint="eastAsia"/>
                <w:lang w:eastAsia="ja-JP"/>
              </w:rPr>
              <w:t xml:space="preserve"> always present when </w:t>
            </w:r>
            <w:r w:rsidR="0060148E" w:rsidRPr="000B7163">
              <w:rPr>
                <w:i/>
                <w:iCs/>
              </w:rPr>
              <w:t>cellBarred2RxXR</w:t>
            </w:r>
            <w:r w:rsidR="0060148E">
              <w:rPr>
                <w:rFonts w:eastAsiaTheme="minorEastAsia" w:hint="eastAsia"/>
                <w:i/>
                <w:iCs/>
                <w:lang w:eastAsia="ja-JP"/>
              </w:rPr>
              <w:t>-r18</w:t>
            </w:r>
            <w:r w:rsidR="0060148E">
              <w:rPr>
                <w:rFonts w:eastAsiaTheme="minorEastAsia" w:hint="eastAsia"/>
                <w:lang w:eastAsia="ja-JP"/>
              </w:rPr>
              <w:t xml:space="preserve"> is present</w:t>
            </w:r>
            <w:r w:rsidR="0060148E">
              <w:rPr>
                <w:rFonts w:ascii="CG Times (WN)" w:eastAsiaTheme="minorEastAsia" w:hAnsi="CG Times (WN)" w:hint="eastAsia"/>
                <w:bCs/>
                <w:lang w:eastAsia="ja-JP"/>
              </w:rPr>
              <w:t xml:space="preserve"> </w:t>
            </w:r>
            <w:r w:rsidR="00526280">
              <w:rPr>
                <w:rFonts w:ascii="CG Times (WN)" w:eastAsiaTheme="minorEastAsia" w:hAnsi="CG Times (WN)" w:hint="eastAsia"/>
                <w:bCs/>
                <w:lang w:eastAsia="ja-JP"/>
              </w:rPr>
              <w:t>(see the related CR to TS38.331)</w:t>
            </w:r>
            <w:r w:rsidR="0060148E">
              <w:rPr>
                <w:rFonts w:ascii="CG Times (WN)" w:eastAsiaTheme="minorEastAsia" w:hAnsi="CG Times (WN)" w:hint="eastAsia"/>
                <w:bCs/>
                <w:lang w:eastAsia="ja-JP"/>
              </w:rPr>
              <w:t>.</w:t>
            </w:r>
          </w:p>
          <w:p w14:paraId="1A90B151" w14:textId="77777777" w:rsidR="002E0AD4" w:rsidRDefault="002E0AD4" w:rsidP="00A020B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3BEF3C07" w14:textId="77777777" w:rsidR="00453E95" w:rsidRDefault="00453E95" w:rsidP="00453E95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63DEBCF2" w14:textId="77777777" w:rsidR="00453E95" w:rsidRDefault="00453E95" w:rsidP="00453E9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73037909" w14:textId="77777777" w:rsidR="00453E95" w:rsidRPr="00C27B4F" w:rsidRDefault="00453E95" w:rsidP="00453E95">
            <w:pPr>
              <w:pStyle w:val="CRCoverPage"/>
              <w:spacing w:after="0"/>
              <w:ind w:left="100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NR SA</w:t>
            </w:r>
          </w:p>
          <w:p w14:paraId="67474867" w14:textId="77777777" w:rsidR="00453E95" w:rsidRPr="00FC1690" w:rsidRDefault="00453E95" w:rsidP="00453E95">
            <w:pPr>
              <w:pStyle w:val="CRCoverPage"/>
              <w:spacing w:after="0"/>
              <w:ind w:left="100"/>
              <w:rPr>
                <w:b/>
              </w:rPr>
            </w:pPr>
          </w:p>
          <w:p w14:paraId="34B17441" w14:textId="77777777" w:rsidR="00453E95" w:rsidRDefault="00453E95" w:rsidP="00453E95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16C5BD7A" w14:textId="77777777" w:rsidR="00453E95" w:rsidRPr="0033324E" w:rsidRDefault="00453E95" w:rsidP="00453E95">
            <w:pPr>
              <w:pStyle w:val="CRCoverPage"/>
              <w:spacing w:after="0"/>
              <w:ind w:left="100"/>
              <w:rPr>
                <w:rFonts w:eastAsiaTheme="minorEastAsia"/>
                <w:bCs/>
                <w:iCs/>
                <w:lang w:eastAsia="ja-JP"/>
              </w:rPr>
            </w:pPr>
            <w:r>
              <w:rPr>
                <w:rFonts w:eastAsiaTheme="minorEastAsia" w:hint="eastAsia"/>
                <w:bCs/>
                <w:iCs/>
                <w:lang w:eastAsia="ja-JP"/>
              </w:rPr>
              <w:t>Cell barring</w:t>
            </w:r>
          </w:p>
          <w:p w14:paraId="3B02BF52" w14:textId="77777777" w:rsidR="00453E95" w:rsidRPr="005678E3" w:rsidRDefault="00453E95" w:rsidP="00453E95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37289FF" w14:textId="77777777" w:rsidR="00453E95" w:rsidRDefault="00453E95" w:rsidP="00453E9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67DFC592" w14:textId="77777777" w:rsidR="00453E95" w:rsidRDefault="00453E95" w:rsidP="00047AB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>
              <w:t>there is no inter-operability problem.</w:t>
            </w:r>
          </w:p>
          <w:p w14:paraId="3BF2C7C7" w14:textId="77777777" w:rsidR="00453E95" w:rsidRDefault="00453E95" w:rsidP="00047AB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 w:rsidRPr="00453E95">
              <w:rPr>
                <w:rFonts w:eastAsiaTheme="minorEastAsia" w:hint="eastAsia"/>
                <w:lang w:eastAsia="ja-JP"/>
              </w:rPr>
              <w:t>If the UE is implemented according to the CR and the network is not:</w:t>
            </w:r>
            <w:r w:rsidRPr="00453E95">
              <w:rPr>
                <w:rFonts w:eastAsiaTheme="minorEastAsia" w:hint="eastAsia"/>
                <w:noProof/>
                <w:lang w:eastAsia="ja-JP"/>
              </w:rPr>
              <w:t xml:space="preserve"> (for the change 2) the UE behaviour is unspecified if the network does not signal </w:t>
            </w:r>
            <w:r w:rsidRPr="00453E95">
              <w:rPr>
                <w:rFonts w:eastAsiaTheme="minorEastAsia" w:hint="eastAsia"/>
                <w:i/>
                <w:iCs/>
                <w:lang w:eastAsia="ja-JP"/>
              </w:rPr>
              <w:t>intraFreqReselection2RxXR-r18</w:t>
            </w:r>
            <w:r w:rsidRPr="00453E95">
              <w:rPr>
                <w:rFonts w:eastAsiaTheme="minorEastAsia" w:hint="eastAsia"/>
                <w:lang w:eastAsia="ja-JP"/>
              </w:rPr>
              <w:t xml:space="preserve"> when it signals </w:t>
            </w:r>
            <w:r w:rsidRPr="00453E95">
              <w:rPr>
                <w:i/>
                <w:iCs/>
              </w:rPr>
              <w:t>cellBarred2RxXR</w:t>
            </w:r>
            <w:r w:rsidRPr="00453E95">
              <w:rPr>
                <w:rFonts w:eastAsiaTheme="minorEastAsia" w:hint="eastAsia"/>
                <w:i/>
                <w:iCs/>
                <w:lang w:eastAsia="ja-JP"/>
              </w:rPr>
              <w:t>-r18</w:t>
            </w:r>
            <w:r w:rsidRPr="00453E95">
              <w:rPr>
                <w:rFonts w:eastAsiaTheme="minorEastAsia" w:hint="eastAsia"/>
                <w:noProof/>
                <w:lang w:eastAsia="ja-JP"/>
              </w:rPr>
              <w:t xml:space="preserve"> in SIB1.</w:t>
            </w:r>
          </w:p>
          <w:p w14:paraId="29BBF444" w14:textId="77777777" w:rsidR="00047ABB" w:rsidRDefault="00047ABB" w:rsidP="00047AB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0DEE27BA" w14:textId="2A968C87" w:rsidR="00047ABB" w:rsidRPr="00453E95" w:rsidRDefault="00047ABB" w:rsidP="00047AB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 w:rsidRPr="00D2202D">
              <w:rPr>
                <w:rFonts w:eastAsiaTheme="minorEastAsia"/>
                <w:noProof/>
                <w:lang w:eastAsia="ja-JP"/>
              </w:rPr>
              <w:t>Th</w:t>
            </w:r>
            <w:r w:rsidRPr="00D2202D">
              <w:rPr>
                <w:rFonts w:eastAsiaTheme="minorEastAsia" w:hint="eastAsia"/>
                <w:noProof/>
                <w:lang w:eastAsia="ja-JP"/>
              </w:rPr>
              <w:t xml:space="preserve">is </w:t>
            </w:r>
            <w:r w:rsidRPr="00D2202D">
              <w:rPr>
                <w:rFonts w:eastAsiaTheme="minorEastAsia"/>
                <w:noProof/>
                <w:lang w:eastAsia="ja-JP"/>
              </w:rPr>
              <w:t xml:space="preserve">CR is considered mandatory </w:t>
            </w:r>
            <w:r w:rsidRPr="00D2202D">
              <w:rPr>
                <w:rFonts w:eastAsiaTheme="minorEastAsia" w:hint="eastAsia"/>
                <w:noProof/>
                <w:lang w:eastAsia="ja-JP"/>
              </w:rPr>
              <w:t>for network</w:t>
            </w:r>
            <w:r w:rsidRPr="00D2202D">
              <w:rPr>
                <w:rFonts w:eastAsiaTheme="minorEastAsia"/>
                <w:noProof/>
                <w:lang w:eastAsia="ja-JP"/>
              </w:rPr>
              <w:t xml:space="preserve"> which implements </w:t>
            </w:r>
            <w:r w:rsidRPr="00D2202D">
              <w:rPr>
                <w:rFonts w:eastAsiaTheme="minorEastAsia" w:hint="eastAsia"/>
                <w:noProof/>
                <w:lang w:eastAsia="ja-JP"/>
              </w:rPr>
              <w:t xml:space="preserve">2Rx XR specific cell barring by means of </w:t>
            </w:r>
            <w:r w:rsidRPr="00D2202D">
              <w:rPr>
                <w:i/>
                <w:iCs/>
              </w:rPr>
              <w:t>cellBarred2RxXR</w:t>
            </w:r>
            <w:r w:rsidRPr="00D2202D">
              <w:rPr>
                <w:rFonts w:eastAsiaTheme="minorEastAsia" w:hint="eastAsia"/>
                <w:i/>
                <w:iCs/>
                <w:lang w:eastAsia="ja-JP"/>
              </w:rPr>
              <w:t>-r18</w:t>
            </w:r>
            <w:r w:rsidRPr="00D2202D">
              <w:rPr>
                <w:rFonts w:eastAsiaTheme="minorEastAsia" w:hint="eastAsia"/>
                <w:lang w:eastAsia="ja-JP"/>
              </w:rPr>
              <w:t>.</w:t>
            </w:r>
          </w:p>
        </w:tc>
      </w:tr>
      <w:tr w:rsidR="00A020B1" w14:paraId="68C8D9F1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89EDB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32BEC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1D4F5DBF" w14:textId="77777777" w:rsidTr="00DC5F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5DF140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D2A5F" w14:textId="77777777" w:rsidR="00A020B1" w:rsidRDefault="00A020B1" w:rsidP="00DC5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The specification will remain </w:t>
            </w:r>
            <w:r w:rsidRPr="0034458B">
              <w:rPr>
                <w:rFonts w:eastAsiaTheme="minorEastAsia"/>
                <w:noProof/>
                <w:lang w:eastAsia="ja-JP"/>
              </w:rPr>
              <w:t>inconsisten</w:t>
            </w:r>
            <w:r>
              <w:rPr>
                <w:rFonts w:eastAsiaTheme="minorEastAsia" w:hint="eastAsia"/>
                <w:noProof/>
                <w:lang w:eastAsia="ja-JP"/>
              </w:rPr>
              <w:t>t with other specification.</w:t>
            </w:r>
          </w:p>
        </w:tc>
      </w:tr>
      <w:tr w:rsidR="00A020B1" w14:paraId="5D64D3F5" w14:textId="77777777" w:rsidTr="00DC5FBC">
        <w:tc>
          <w:tcPr>
            <w:tcW w:w="2694" w:type="dxa"/>
            <w:gridSpan w:val="2"/>
          </w:tcPr>
          <w:p w14:paraId="08CC3D0F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4F25AB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3CF3D428" w14:textId="77777777" w:rsidTr="00DC5F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438BF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1A998" w14:textId="17D2743C" w:rsidR="00A020B1" w:rsidRDefault="00A020B1" w:rsidP="00DC5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5.3.1</w:t>
            </w:r>
          </w:p>
        </w:tc>
      </w:tr>
      <w:tr w:rsidR="00A020B1" w14:paraId="7086F4BE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EE3A0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F71A0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6EC287E1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81344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7BD18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E0DB2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C0468C" w14:textId="77777777" w:rsidR="00A020B1" w:rsidRDefault="00A020B1" w:rsidP="00DC5F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5F3D60" w14:textId="77777777" w:rsidR="00A020B1" w:rsidRDefault="00A020B1" w:rsidP="00DC5F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0B1" w14:paraId="65BE9C49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3B42E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8422DA" w14:textId="77777777" w:rsidR="00A020B1" w:rsidRPr="001454BB" w:rsidRDefault="00A020B1" w:rsidP="00DC5FB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9CC61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626E25" w14:textId="77777777" w:rsidR="00A020B1" w:rsidRDefault="00A020B1" w:rsidP="00DC5F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28512A" w14:textId="559C49AF" w:rsidR="00A020B1" w:rsidRDefault="00A020B1" w:rsidP="00DC5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eastAsiaTheme="minorEastAsia" w:hint="eastAsia"/>
                <w:noProof/>
                <w:lang w:eastAsia="ja-JP"/>
              </w:rPr>
              <w:t>38.331</w:t>
            </w:r>
            <w:r>
              <w:rPr>
                <w:noProof/>
              </w:rPr>
              <w:t xml:space="preserve"> CR</w:t>
            </w:r>
            <w:r w:rsidR="00FA358E">
              <w:rPr>
                <w:rFonts w:eastAsiaTheme="minorEastAsia" w:hint="eastAsia"/>
                <w:noProof/>
                <w:lang w:eastAsia="ja-JP"/>
              </w:rPr>
              <w:t>5112</w:t>
            </w:r>
            <w:r w:rsidR="00731D2B">
              <w:rPr>
                <w:rFonts w:eastAsiaTheme="minorEastAsia" w:hint="eastAsia"/>
                <w:noProof/>
                <w:lang w:eastAsia="ja-JP"/>
              </w:rPr>
              <w:t>r1</w:t>
            </w:r>
          </w:p>
        </w:tc>
      </w:tr>
      <w:tr w:rsidR="00A020B1" w14:paraId="2826B1B2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E892A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0F8A1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F39AB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C40E4C" w14:textId="77777777" w:rsidR="00A020B1" w:rsidRDefault="00A020B1" w:rsidP="00DC5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51D6D" w14:textId="77777777" w:rsidR="00A020B1" w:rsidRDefault="00A020B1" w:rsidP="00DC5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0B1" w14:paraId="4BF01752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BBDFF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4D2A6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2239C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9D1ADE" w14:textId="77777777" w:rsidR="00A020B1" w:rsidRDefault="00A020B1" w:rsidP="00DC5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1CB8F3" w14:textId="77777777" w:rsidR="00A020B1" w:rsidRDefault="00A020B1" w:rsidP="00DC5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0B1" w14:paraId="297B2B36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B84D9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44D6D" w14:textId="77777777" w:rsidR="00A020B1" w:rsidRDefault="00A020B1" w:rsidP="00DC5FBC">
            <w:pPr>
              <w:pStyle w:val="CRCoverPage"/>
              <w:spacing w:after="0"/>
              <w:rPr>
                <w:noProof/>
              </w:rPr>
            </w:pPr>
          </w:p>
        </w:tc>
      </w:tr>
      <w:tr w:rsidR="00A020B1" w14:paraId="6B841D70" w14:textId="77777777" w:rsidTr="00DC5F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57D92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F4AC5" w14:textId="77777777" w:rsidR="00A020B1" w:rsidRDefault="00A020B1" w:rsidP="00DC5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20B1" w:rsidRPr="008863B9" w14:paraId="5C83210B" w14:textId="77777777" w:rsidTr="00DC5F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6A4288" w14:textId="77777777" w:rsidR="00A020B1" w:rsidRPr="008863B9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72429" w14:textId="77777777" w:rsidR="00A020B1" w:rsidRPr="008863B9" w:rsidRDefault="00A020B1" w:rsidP="00DC5F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20B1" w14:paraId="1ED023C9" w14:textId="77777777" w:rsidTr="00DC5F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78F6B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5CF58" w14:textId="77777777" w:rsidR="00A020B1" w:rsidRDefault="00A020B1" w:rsidP="00DC5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98E11" w14:textId="77777777" w:rsidR="00A020B1" w:rsidRDefault="00A020B1" w:rsidP="00A020B1">
      <w:pPr>
        <w:pStyle w:val="CRCoverPage"/>
        <w:spacing w:after="0"/>
        <w:rPr>
          <w:noProof/>
          <w:sz w:val="8"/>
          <w:szCs w:val="8"/>
        </w:rPr>
      </w:pPr>
    </w:p>
    <w:p w14:paraId="4DCBF6EB" w14:textId="77777777" w:rsidR="00A020B1" w:rsidRDefault="00A020B1" w:rsidP="00A020B1">
      <w:pPr>
        <w:rPr>
          <w:noProof/>
        </w:rPr>
        <w:sectPr w:rsidR="00A020B1" w:rsidSect="00A020B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2A62B20B" w14:textId="49AB23B4" w:rsidR="006E3ABA" w:rsidRPr="00A462B3" w:rsidRDefault="006E3ABA" w:rsidP="00A020B1">
      <w:pPr>
        <w:pStyle w:val="Heading3"/>
      </w:pPr>
      <w:r w:rsidRPr="00A462B3">
        <w:lastRenderedPageBreak/>
        <w:t>5.3.1</w:t>
      </w:r>
      <w:r w:rsidRPr="00A462B3">
        <w:tab/>
        <w:t>Cell status and cell reservations</w:t>
      </w:r>
      <w:bookmarkEnd w:id="2"/>
      <w:bookmarkEnd w:id="3"/>
      <w:bookmarkEnd w:id="4"/>
      <w:bookmarkEnd w:id="5"/>
      <w:bookmarkEnd w:id="6"/>
    </w:p>
    <w:p w14:paraId="27552C62" w14:textId="16088F77" w:rsidR="00CD6CAF" w:rsidRPr="00A462B3" w:rsidRDefault="00CD6CAF" w:rsidP="00CD6CAF">
      <w:r w:rsidRPr="00A462B3">
        <w:t xml:space="preserve">Cell status and cell reservations are indicated in the </w:t>
      </w:r>
      <w:r w:rsidR="00014033" w:rsidRPr="00A462B3">
        <w:rPr>
          <w:i/>
        </w:rPr>
        <w:t>MIB</w:t>
      </w:r>
      <w:r w:rsidR="00DD766C" w:rsidRPr="00F428D3">
        <w:rPr>
          <w:iCs/>
          <w:noProof/>
          <w:rPrChange w:id="8" w:author="Ericsson" w:date="2024-10-02T07:54:00Z">
            <w:rPr>
              <w:i/>
              <w:noProof/>
            </w:rPr>
          </w:rPrChange>
        </w:rPr>
        <w:t xml:space="preserve"> or </w:t>
      </w:r>
      <w:r w:rsidR="00C85BE0" w:rsidRPr="00A462B3">
        <w:rPr>
          <w:i/>
          <w:noProof/>
        </w:rPr>
        <w:t>SIB1</w:t>
      </w:r>
      <w:r w:rsidR="00C85BE0" w:rsidRPr="00A462B3">
        <w:rPr>
          <w:noProof/>
        </w:rPr>
        <w:t xml:space="preserve"> </w:t>
      </w:r>
      <w:r w:rsidRPr="00A462B3">
        <w:t>message</w:t>
      </w:r>
      <w:r w:rsidR="00E8452D" w:rsidRPr="00A462B3">
        <w:t xml:space="preserve"> as specified in</w:t>
      </w:r>
      <w:r w:rsidRPr="00A462B3">
        <w:t xml:space="preserve"> </w:t>
      </w:r>
      <w:r w:rsidR="00F545B6" w:rsidRPr="00A462B3">
        <w:t xml:space="preserve">TS 38.331 </w:t>
      </w:r>
      <w:r w:rsidRPr="00A462B3">
        <w:t xml:space="preserve">[3] by means of </w:t>
      </w:r>
      <w:ins w:id="9" w:author="Ericsson" w:date="2024-10-02T07:54:00Z">
        <w:r w:rsidR="00F428D3">
          <w:t xml:space="preserve">the </w:t>
        </w:r>
      </w:ins>
      <w:r w:rsidR="003E70C7" w:rsidRPr="00A462B3">
        <w:rPr>
          <w:lang w:eastAsia="zh-CN"/>
        </w:rPr>
        <w:t>fo</w:t>
      </w:r>
      <w:r w:rsidR="003E70C7" w:rsidRPr="00A462B3">
        <w:t xml:space="preserve">llowing </w:t>
      </w:r>
      <w:r w:rsidRPr="00A462B3">
        <w:t>fields:</w:t>
      </w:r>
    </w:p>
    <w:p w14:paraId="37B0799D" w14:textId="13469941" w:rsidR="0012619C" w:rsidRPr="00A462B3" w:rsidRDefault="00CD6CAF" w:rsidP="0012619C">
      <w:pPr>
        <w:pStyle w:val="B1"/>
      </w:pPr>
      <w:r w:rsidRPr="00A462B3">
        <w:t>-</w:t>
      </w:r>
      <w:r w:rsidRPr="00A462B3">
        <w:tab/>
      </w:r>
      <w:r w:rsidRPr="00A462B3">
        <w:rPr>
          <w:bCs/>
          <w:i/>
          <w:noProof/>
        </w:rPr>
        <w:t>cellBarred</w:t>
      </w:r>
      <w:r w:rsidRPr="00A462B3" w:rsidDel="00515FE8">
        <w:t xml:space="preserve"> </w:t>
      </w:r>
      <w:r w:rsidRPr="00A462B3">
        <w:t xml:space="preserve">(IE type: "barred" or "not barred") </w:t>
      </w:r>
      <w:r w:rsidRPr="00A462B3">
        <w:br/>
      </w:r>
      <w:r w:rsidR="007A2C3B" w:rsidRPr="00A462B3">
        <w:t xml:space="preserve">Indicated in </w:t>
      </w:r>
      <w:r w:rsidR="00014033" w:rsidRPr="00A462B3">
        <w:rPr>
          <w:i/>
        </w:rPr>
        <w:t>MIB</w:t>
      </w:r>
      <w:r w:rsidR="00014033" w:rsidRPr="00A462B3">
        <w:t xml:space="preserve"> </w:t>
      </w:r>
      <w:r w:rsidR="004A7478" w:rsidRPr="00A462B3">
        <w:t>message</w:t>
      </w:r>
      <w:r w:rsidR="007A2C3B" w:rsidRPr="00A462B3">
        <w:t xml:space="preserve">. </w:t>
      </w:r>
      <w:r w:rsidRPr="00A462B3">
        <w:t xml:space="preserve">In case of multiple PLMNs </w:t>
      </w:r>
      <w:r w:rsidR="00DC76A2" w:rsidRPr="00A462B3">
        <w:t xml:space="preserve">or NPNs </w:t>
      </w:r>
      <w:r w:rsidRPr="00A462B3">
        <w:t xml:space="preserve">indicated in </w:t>
      </w:r>
      <w:r w:rsidRPr="00A462B3">
        <w:rPr>
          <w:i/>
        </w:rPr>
        <w:t>SIB1</w:t>
      </w:r>
      <w:r w:rsidRPr="00A462B3">
        <w:t>, this field is common for all PLMNs</w:t>
      </w:r>
      <w:r w:rsidR="00DC76A2" w:rsidRPr="00A462B3">
        <w:t xml:space="preserve"> and NPNs</w:t>
      </w:r>
      <w:r w:rsidR="00824AF9" w:rsidRPr="00A462B3">
        <w:t>.</w:t>
      </w:r>
      <w:r w:rsidR="00D14B87" w:rsidRPr="00A462B3">
        <w:rPr>
          <w:rFonts w:eastAsia="SimSun"/>
        </w:rPr>
        <w:t xml:space="preserve"> This field is ignored by UEs supporting NTN </w:t>
      </w:r>
      <w:ins w:id="10" w:author="QC(MK)01" w:date="2024-11-05T14:41:00Z">
        <w:r w:rsidR="009D0211">
          <w:rPr>
            <w:rFonts w:hint="eastAsia"/>
          </w:rPr>
          <w:t>for</w:t>
        </w:r>
        <w:r w:rsidR="00910829">
          <w:rPr>
            <w:rFonts w:hint="eastAsia"/>
          </w:rPr>
          <w:t xml:space="preserve"> NTN access, or by </w:t>
        </w:r>
      </w:ins>
      <w:ins w:id="11" w:author="QC(MK)01" w:date="2024-11-05T14:42:00Z">
        <w:r w:rsidR="00910829">
          <w:rPr>
            <w:rFonts w:hint="eastAsia"/>
          </w:rPr>
          <w:t xml:space="preserve">UEs supporting </w:t>
        </w:r>
        <w:r w:rsidR="00827CAF">
          <w:rPr>
            <w:rFonts w:hint="eastAsia"/>
          </w:rPr>
          <w:t>ATG for ATG access</w:t>
        </w:r>
      </w:ins>
      <w:del w:id="12" w:author="QC(MK)01" w:date="2024-11-05T14:42:00Z">
        <w:r w:rsidR="00D14B87" w:rsidRPr="00A462B3" w:rsidDel="00827CAF">
          <w:rPr>
            <w:rFonts w:eastAsia="SimSun"/>
          </w:rPr>
          <w:delText xml:space="preserve">while </w:delText>
        </w:r>
        <w:r w:rsidR="00D14B87" w:rsidRPr="00A462B3" w:rsidDel="00827CAF">
          <w:rPr>
            <w:rFonts w:eastAsia="SimSun"/>
            <w:i/>
          </w:rPr>
          <w:delText>cellBarredNTN</w:delText>
        </w:r>
        <w:r w:rsidR="00D14B87" w:rsidRPr="00A462B3" w:rsidDel="00827CAF">
          <w:rPr>
            <w:rFonts w:eastAsia="SimSun"/>
          </w:rPr>
          <w:delText xml:space="preserve"> is included in SIB1</w:delText>
        </w:r>
      </w:del>
      <w:r w:rsidR="00D14B87" w:rsidRPr="00A462B3">
        <w:rPr>
          <w:rFonts w:eastAsia="SimSun"/>
        </w:rPr>
        <w:t>.</w:t>
      </w:r>
    </w:p>
    <w:p w14:paraId="1D3C5BF2" w14:textId="77777777" w:rsidR="00484F37" w:rsidRPr="00A462B3" w:rsidRDefault="00484F37" w:rsidP="00484F37">
      <w:pPr>
        <w:pStyle w:val="B1"/>
        <w:rPr>
          <w:lang w:eastAsia="ko-KR"/>
        </w:rPr>
      </w:pPr>
      <w:r w:rsidRPr="00A462B3">
        <w:rPr>
          <w:i/>
        </w:rPr>
        <w:t>-</w:t>
      </w:r>
      <w:r w:rsidRPr="00A462B3">
        <w:rPr>
          <w:i/>
        </w:rPr>
        <w:tab/>
        <w:t>cellBarredATG</w:t>
      </w:r>
      <w:r w:rsidRPr="00A462B3">
        <w:t xml:space="preserve"> (IE type: "barred" or "not barred")</w:t>
      </w:r>
      <w:r w:rsidRPr="00A462B3">
        <w:br/>
        <w:t xml:space="preserve">Indicated in </w:t>
      </w:r>
      <w:r w:rsidRPr="00A462B3">
        <w:rPr>
          <w:i/>
          <w:iCs/>
        </w:rPr>
        <w:t>SIB1</w:t>
      </w:r>
      <w:r w:rsidRPr="00A462B3">
        <w:t xml:space="preserve"> message. In case of multiple PLMNs or NPNs indicated in </w:t>
      </w:r>
      <w:r w:rsidRPr="00A462B3">
        <w:rPr>
          <w:i/>
        </w:rPr>
        <w:t>SIB1</w:t>
      </w:r>
      <w:r w:rsidRPr="00A462B3">
        <w:t>, this field is common for all PLMNs and NPNs. This field is only applicable to ATG UEs.</w:t>
      </w:r>
    </w:p>
    <w:p w14:paraId="6418B392" w14:textId="77777777" w:rsidR="00CE595D" w:rsidRPr="00A462B3" w:rsidRDefault="00CE595D" w:rsidP="00CE595D">
      <w:pPr>
        <w:pStyle w:val="B1"/>
        <w:rPr>
          <w:lang w:eastAsia="ko-KR"/>
        </w:rPr>
      </w:pPr>
      <w:r w:rsidRPr="00A462B3">
        <w:rPr>
          <w:i/>
        </w:rPr>
        <w:t>-</w:t>
      </w:r>
      <w:r w:rsidRPr="00A462B3">
        <w:rPr>
          <w:lang w:eastAsia="ko-KR"/>
        </w:rPr>
        <w:tab/>
      </w:r>
      <w:r w:rsidRPr="00A462B3">
        <w:rPr>
          <w:i/>
          <w:iCs/>
          <w:lang w:eastAsia="ko-KR"/>
        </w:rPr>
        <w:t>cellBarred2RxXR</w:t>
      </w:r>
      <w:r w:rsidRPr="00A462B3">
        <w:rPr>
          <w:lang w:eastAsia="ko-KR"/>
        </w:rPr>
        <w:t xml:space="preserve"> (IE type:</w:t>
      </w:r>
      <w:r w:rsidRPr="00A462B3">
        <w:rPr>
          <w:rFonts w:eastAsia="SimSun"/>
        </w:rPr>
        <w:t xml:space="preserve"> "barred"</w:t>
      </w:r>
      <w:r w:rsidRPr="00A462B3">
        <w:t>)</w:t>
      </w:r>
      <w:r w:rsidRPr="00A462B3">
        <w:br/>
      </w:r>
      <w:r w:rsidRPr="00A462B3">
        <w:rPr>
          <w:rFonts w:eastAsia="SimSun"/>
        </w:rPr>
        <w:t xml:space="preserve">Indicated in </w:t>
      </w:r>
      <w:r w:rsidRPr="00A462B3">
        <w:rPr>
          <w:rFonts w:eastAsia="SimSun"/>
          <w:i/>
        </w:rPr>
        <w:t>SIB1</w:t>
      </w:r>
      <w:r w:rsidRPr="00A462B3">
        <w:rPr>
          <w:rFonts w:eastAsia="SimSun"/>
        </w:rPr>
        <w:t xml:space="preserve"> message. In case of multiple PLMNs or NPNs indicated in </w:t>
      </w:r>
      <w:r w:rsidRPr="00A462B3">
        <w:rPr>
          <w:rFonts w:eastAsia="SimSun"/>
          <w:i/>
        </w:rPr>
        <w:t>SIB1</w:t>
      </w:r>
      <w:r w:rsidRPr="00A462B3">
        <w:rPr>
          <w:rFonts w:eastAsia="SimSun"/>
        </w:rPr>
        <w:t>, this field is common for all PLMNs and NPNs. This field is only applicable to 2Rx XR UEs.</w:t>
      </w:r>
    </w:p>
    <w:p w14:paraId="5C6C7B1B" w14:textId="77777777" w:rsidR="00287EF3" w:rsidRPr="00A462B3" w:rsidRDefault="00287EF3" w:rsidP="00287EF3">
      <w:pPr>
        <w:pStyle w:val="B1"/>
      </w:pPr>
      <w:r w:rsidRPr="00A462B3">
        <w:t>-</w:t>
      </w:r>
      <w:r w:rsidRPr="00A462B3">
        <w:tab/>
      </w:r>
      <w:r w:rsidRPr="00A462B3">
        <w:rPr>
          <w:i/>
          <w:iCs/>
        </w:rPr>
        <w:t>cellBarred-eRedCap1Rx</w:t>
      </w:r>
      <w:r w:rsidRPr="00A462B3">
        <w:t xml:space="preserve"> (</w:t>
      </w:r>
      <w:r w:rsidRPr="00A462B3">
        <w:rPr>
          <w:rFonts w:eastAsia="SimSun"/>
        </w:rPr>
        <w:t>IE type: "barred" or "not barred"</w:t>
      </w:r>
      <w:r w:rsidRPr="00A462B3">
        <w:t>)</w:t>
      </w:r>
      <w:r w:rsidRPr="00A462B3">
        <w:br/>
      </w:r>
      <w:r w:rsidRPr="00A462B3">
        <w:rPr>
          <w:rFonts w:eastAsia="SimSun"/>
        </w:rPr>
        <w:t xml:space="preserve">Indicated in </w:t>
      </w:r>
      <w:r w:rsidRPr="00A462B3">
        <w:rPr>
          <w:rFonts w:eastAsia="SimSun"/>
          <w:i/>
        </w:rPr>
        <w:t>SIB1</w:t>
      </w:r>
      <w:r w:rsidRPr="00A462B3">
        <w:rPr>
          <w:rFonts w:eastAsia="SimSun"/>
        </w:rPr>
        <w:t xml:space="preserve"> message. In case of multiple PLMNs or NPNs indicated in </w:t>
      </w:r>
      <w:r w:rsidRPr="00A462B3">
        <w:rPr>
          <w:rFonts w:eastAsia="SimSun"/>
          <w:i/>
        </w:rPr>
        <w:t>SIB1</w:t>
      </w:r>
      <w:r w:rsidRPr="00A462B3">
        <w:rPr>
          <w:rFonts w:eastAsia="SimSun"/>
        </w:rPr>
        <w:t>, this field is common for all PLMNs and NPNs. This field is only applicable to eRedCap UEs</w:t>
      </w:r>
      <w:r w:rsidRPr="00A462B3">
        <w:t>.</w:t>
      </w:r>
    </w:p>
    <w:p w14:paraId="48BBAA27" w14:textId="77777777" w:rsidR="00287EF3" w:rsidRPr="00A462B3" w:rsidRDefault="00287EF3" w:rsidP="00287EF3">
      <w:pPr>
        <w:pStyle w:val="B1"/>
      </w:pPr>
      <w:r w:rsidRPr="00A462B3">
        <w:t>-</w:t>
      </w:r>
      <w:r w:rsidRPr="00A462B3">
        <w:tab/>
      </w:r>
      <w:r w:rsidRPr="00A462B3">
        <w:rPr>
          <w:i/>
          <w:iCs/>
        </w:rPr>
        <w:t>cellBarred-eRedCap2Rx</w:t>
      </w:r>
      <w:r w:rsidRPr="00A462B3">
        <w:rPr>
          <w:rFonts w:eastAsia="SimSun"/>
        </w:rPr>
        <w:t xml:space="preserve"> (IE type: "barred" or "not barred")</w:t>
      </w:r>
      <w:r w:rsidRPr="00A462B3">
        <w:br/>
      </w:r>
      <w:r w:rsidRPr="00A462B3">
        <w:rPr>
          <w:rFonts w:eastAsia="SimSun"/>
        </w:rPr>
        <w:t xml:space="preserve">Indicated in </w:t>
      </w:r>
      <w:r w:rsidRPr="00A462B3">
        <w:rPr>
          <w:rFonts w:eastAsia="SimSun"/>
          <w:i/>
        </w:rPr>
        <w:t>SIB1</w:t>
      </w:r>
      <w:r w:rsidRPr="00A462B3">
        <w:rPr>
          <w:rFonts w:eastAsia="SimSun"/>
        </w:rPr>
        <w:t xml:space="preserve"> message. In case of multiple PLMNs or NPNs indicated in </w:t>
      </w:r>
      <w:r w:rsidRPr="00A462B3">
        <w:rPr>
          <w:rFonts w:eastAsia="SimSun"/>
          <w:i/>
        </w:rPr>
        <w:t>SIB1</w:t>
      </w:r>
      <w:r w:rsidRPr="00A462B3">
        <w:rPr>
          <w:rFonts w:eastAsia="SimSun"/>
        </w:rPr>
        <w:t>, this field is common for all PLMNs and NPNs. This field is only applicable to eRedCap UEs</w:t>
      </w:r>
      <w:r w:rsidRPr="00A462B3">
        <w:t>.</w:t>
      </w:r>
    </w:p>
    <w:p w14:paraId="1C8DC5E0" w14:textId="77777777" w:rsidR="00BD1B28" w:rsidRPr="00A462B3" w:rsidRDefault="00BD1B28" w:rsidP="00BD1B28">
      <w:pPr>
        <w:pStyle w:val="B1"/>
      </w:pPr>
      <w:r w:rsidRPr="00A462B3">
        <w:t>-</w:t>
      </w:r>
      <w:r w:rsidRPr="00A462B3">
        <w:tab/>
      </w:r>
      <w:r w:rsidRPr="00A462B3">
        <w:rPr>
          <w:i/>
        </w:rPr>
        <w:t>cellBarredFixedVSAT</w:t>
      </w:r>
      <w:r w:rsidRPr="00A462B3">
        <w:t xml:space="preserve"> (IE type: "barred" or "not barred")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indicated in </w:t>
      </w:r>
      <w:r w:rsidRPr="00A462B3">
        <w:rPr>
          <w:i/>
        </w:rPr>
        <w:t>SIB1</w:t>
      </w:r>
      <w:r w:rsidRPr="00A462B3">
        <w:t>, this field is common for all PLMNs. This field is only applicable to VSAT UEs using NTN access.</w:t>
      </w:r>
    </w:p>
    <w:p w14:paraId="05ECD302" w14:textId="77777777" w:rsidR="00BD1B28" w:rsidRPr="00A462B3" w:rsidRDefault="00BD1B28" w:rsidP="00BD1B28">
      <w:pPr>
        <w:pStyle w:val="B1"/>
        <w:rPr>
          <w:lang w:eastAsia="zh-CN"/>
        </w:rPr>
      </w:pPr>
      <w:r w:rsidRPr="00A462B3">
        <w:rPr>
          <w:lang w:eastAsia="zh-CN"/>
        </w:rPr>
        <w:t>-</w:t>
      </w:r>
      <w:r w:rsidRPr="00A462B3">
        <w:rPr>
          <w:lang w:eastAsia="zh-CN"/>
        </w:rPr>
        <w:tab/>
      </w:r>
      <w:r w:rsidRPr="00A462B3">
        <w:rPr>
          <w:i/>
          <w:iCs/>
          <w:lang w:eastAsia="zh-CN"/>
        </w:rPr>
        <w:t>cellBarredMobileVSAT</w:t>
      </w:r>
      <w:r w:rsidRPr="00A462B3">
        <w:rPr>
          <w:lang w:eastAsia="zh-CN"/>
        </w:rPr>
        <w:t xml:space="preserve"> (IE type: "barred" or "not barred")</w:t>
      </w:r>
      <w:r w:rsidRPr="00A462B3">
        <w:rPr>
          <w:lang w:eastAsia="zh-CN"/>
        </w:rPr>
        <w:br/>
        <w:t xml:space="preserve">Indicated in </w:t>
      </w:r>
      <w:r w:rsidRPr="00A462B3">
        <w:rPr>
          <w:i/>
          <w:lang w:eastAsia="zh-CN"/>
        </w:rPr>
        <w:t>SIB1</w:t>
      </w:r>
      <w:r w:rsidRPr="00A462B3">
        <w:rPr>
          <w:lang w:eastAsia="zh-CN"/>
        </w:rPr>
        <w:t xml:space="preserve"> message. In case of multiple PLMNs indicated in </w:t>
      </w:r>
      <w:r w:rsidRPr="00A462B3">
        <w:rPr>
          <w:i/>
          <w:lang w:eastAsia="zh-CN"/>
        </w:rPr>
        <w:t>SIB1</w:t>
      </w:r>
      <w:r w:rsidRPr="00A462B3">
        <w:rPr>
          <w:lang w:eastAsia="zh-CN"/>
        </w:rPr>
        <w:t>, this field is common for all PLMNs. This field is only applicable to VSAT UEs using NTN access.</w:t>
      </w:r>
    </w:p>
    <w:p w14:paraId="08764440" w14:textId="7979647B" w:rsidR="00484F37" w:rsidRPr="00A462B3" w:rsidRDefault="00484F37" w:rsidP="00484F37">
      <w:pPr>
        <w:pStyle w:val="B1"/>
        <w:rPr>
          <w:rFonts w:eastAsia="SimSun"/>
        </w:rPr>
      </w:pPr>
      <w:r w:rsidRPr="00A462B3">
        <w:t>-</w:t>
      </w:r>
      <w:r w:rsidRPr="00A462B3">
        <w:tab/>
      </w:r>
      <w:r w:rsidRPr="00A462B3">
        <w:rPr>
          <w:bCs/>
          <w:i/>
        </w:rPr>
        <w:t>cellBarredNES</w:t>
      </w:r>
      <w:r w:rsidRPr="00A462B3">
        <w:t xml:space="preserve"> (IE type: "not barred")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or NPNs indicated in </w:t>
      </w:r>
      <w:r w:rsidRPr="00A462B3">
        <w:rPr>
          <w:i/>
        </w:rPr>
        <w:t>SIB1</w:t>
      </w:r>
      <w:r w:rsidRPr="00A462B3">
        <w:t xml:space="preserve">, this field is common for all PLMNs and NPNs. This field is only applicable to UEs </w:t>
      </w:r>
      <w:r w:rsidR="00125D23" w:rsidRPr="00A462B3">
        <w:t xml:space="preserve">indicating any of the values in </w:t>
      </w:r>
      <w:r w:rsidR="00125D23" w:rsidRPr="00A462B3">
        <w:rPr>
          <w:i/>
          <w:iCs/>
        </w:rPr>
        <w:t xml:space="preserve">nes-CellDTX-DRX </w:t>
      </w:r>
      <w:r w:rsidR="00125D23" w:rsidRPr="00A462B3">
        <w:t>as specified in TS 38.306 [24]</w:t>
      </w:r>
      <w:r w:rsidRPr="00A462B3">
        <w:t>.</w:t>
      </w:r>
    </w:p>
    <w:p w14:paraId="09948405" w14:textId="4110C151" w:rsidR="00CD6CAF" w:rsidRPr="00A462B3" w:rsidRDefault="00D14B87" w:rsidP="00D14B87">
      <w:pPr>
        <w:pStyle w:val="B1"/>
      </w:pPr>
      <w:r w:rsidRPr="00A462B3">
        <w:t>-</w:t>
      </w:r>
      <w:r w:rsidRPr="00A462B3">
        <w:tab/>
      </w:r>
      <w:r w:rsidRPr="00A462B3">
        <w:rPr>
          <w:i/>
          <w:iCs/>
        </w:rPr>
        <w:t>cellBarredNTN</w:t>
      </w:r>
      <w:r w:rsidRPr="00A462B3">
        <w:t xml:space="preserve"> (IE type: "barred" or "not barred")</w:t>
      </w:r>
      <w:r w:rsidRPr="00A462B3">
        <w:br/>
        <w:t xml:space="preserve">Indicated in </w:t>
      </w:r>
      <w:r w:rsidRPr="00A462B3">
        <w:rPr>
          <w:i/>
          <w:iCs/>
        </w:rPr>
        <w:t>SIB1</w:t>
      </w:r>
      <w:r w:rsidRPr="00A462B3">
        <w:t xml:space="preserve"> message. In case of multiple PLMNs indicated in </w:t>
      </w:r>
      <w:r w:rsidRPr="00A462B3">
        <w:rPr>
          <w:i/>
        </w:rPr>
        <w:t>SIB1</w:t>
      </w:r>
      <w:r w:rsidRPr="00A462B3">
        <w:t xml:space="preserve">, this field is common for all PLMNs. This field is ignored if the UE does not support NTN </w:t>
      </w:r>
      <w:r w:rsidR="00625744" w:rsidRPr="00A462B3">
        <w:t>access</w:t>
      </w:r>
      <w:r w:rsidRPr="00A462B3">
        <w:t>.</w:t>
      </w:r>
    </w:p>
    <w:p w14:paraId="36A2DD72" w14:textId="49C8F853" w:rsidR="00824AF9" w:rsidRPr="00A462B3" w:rsidRDefault="00824AF9" w:rsidP="00824AF9">
      <w:pPr>
        <w:pStyle w:val="B1"/>
      </w:pPr>
      <w:r w:rsidRPr="00A462B3">
        <w:t>-</w:t>
      </w:r>
      <w:r w:rsidRPr="00A462B3">
        <w:tab/>
      </w:r>
      <w:r w:rsidRPr="00A462B3">
        <w:rPr>
          <w:bCs/>
          <w:i/>
        </w:rPr>
        <w:t>cellBarredRedCap1Rx</w:t>
      </w:r>
      <w:r w:rsidRPr="00A462B3">
        <w:t xml:space="preserve"> (IE type: "barred" or "not barred")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or NPNs indicated in </w:t>
      </w:r>
      <w:r w:rsidRPr="00A462B3">
        <w:rPr>
          <w:i/>
        </w:rPr>
        <w:t>SIB1</w:t>
      </w:r>
      <w:r w:rsidRPr="00A462B3">
        <w:t>, this field is common for all PLMNs and NPNs. This field is only applicable to RedCap UEs.</w:t>
      </w:r>
    </w:p>
    <w:p w14:paraId="21162872" w14:textId="1DA1AD8D" w:rsidR="00824AF9" w:rsidRPr="00A462B3" w:rsidRDefault="00824AF9" w:rsidP="00824AF9">
      <w:pPr>
        <w:pStyle w:val="B1"/>
      </w:pPr>
      <w:r w:rsidRPr="00A462B3">
        <w:t>-</w:t>
      </w:r>
      <w:r w:rsidRPr="00A462B3">
        <w:tab/>
      </w:r>
      <w:r w:rsidRPr="00A462B3">
        <w:rPr>
          <w:bCs/>
          <w:i/>
        </w:rPr>
        <w:t>cellBarredRedCap2Rx</w:t>
      </w:r>
      <w:r w:rsidRPr="00A462B3">
        <w:t xml:space="preserve"> (IE type: "barred" or "not barred")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or NPNs indicated in </w:t>
      </w:r>
      <w:r w:rsidRPr="00A462B3">
        <w:rPr>
          <w:i/>
        </w:rPr>
        <w:t>SIB1</w:t>
      </w:r>
      <w:r w:rsidRPr="00A462B3">
        <w:t>, this field is common for all PLMNs and NPNs. This field is only applicable to RedCap UEs.</w:t>
      </w:r>
    </w:p>
    <w:p w14:paraId="2199742F" w14:textId="77777777" w:rsidR="00CD6CAF" w:rsidRPr="00A462B3" w:rsidRDefault="00CD6CAF" w:rsidP="00CD6CAF">
      <w:pPr>
        <w:pStyle w:val="B1"/>
      </w:pPr>
      <w:r w:rsidRPr="00A462B3">
        <w:t>-</w:t>
      </w:r>
      <w:r w:rsidRPr="00A462B3">
        <w:tab/>
      </w:r>
      <w:r w:rsidRPr="00A462B3">
        <w:rPr>
          <w:bCs/>
          <w:i/>
          <w:noProof/>
        </w:rPr>
        <w:t>cellReservedForOperatorUse</w:t>
      </w:r>
      <w:r w:rsidRPr="00A462B3">
        <w:t xml:space="preserve"> (IE type: "reserved" or "not reserved") </w:t>
      </w:r>
      <w:r w:rsidRPr="00A462B3">
        <w:br/>
      </w:r>
      <w:r w:rsidR="007A2C3B" w:rsidRPr="00A462B3">
        <w:t xml:space="preserve">Indicated in </w:t>
      </w:r>
      <w:r w:rsidR="00014033" w:rsidRPr="00A462B3">
        <w:rPr>
          <w:i/>
        </w:rPr>
        <w:t>SIB1</w:t>
      </w:r>
      <w:r w:rsidR="00014033" w:rsidRPr="00A462B3">
        <w:t xml:space="preserve"> </w:t>
      </w:r>
      <w:r w:rsidR="004A7478" w:rsidRPr="00A462B3">
        <w:t>message</w:t>
      </w:r>
      <w:r w:rsidR="00064CA4" w:rsidRPr="00A462B3">
        <w:rPr>
          <w:i/>
        </w:rPr>
        <w:t>.</w:t>
      </w:r>
      <w:r w:rsidR="007A2C3B" w:rsidRPr="00A462B3">
        <w:t xml:space="preserve"> </w:t>
      </w:r>
      <w:r w:rsidRPr="00A462B3">
        <w:t>In case of multiple PLMNs</w:t>
      </w:r>
      <w:r w:rsidR="00DC76A2" w:rsidRPr="00A462B3">
        <w:t xml:space="preserve"> or NPNs</w:t>
      </w:r>
      <w:r w:rsidRPr="00A462B3">
        <w:t xml:space="preserve"> indicated in </w:t>
      </w:r>
      <w:r w:rsidRPr="00A462B3">
        <w:rPr>
          <w:i/>
        </w:rPr>
        <w:t>SIB1</w:t>
      </w:r>
      <w:r w:rsidRPr="00A462B3">
        <w:t>, this field is specified per PLMN</w:t>
      </w:r>
      <w:r w:rsidR="00DC76A2" w:rsidRPr="00A462B3">
        <w:t xml:space="preserve"> or per SNPN</w:t>
      </w:r>
      <w:r w:rsidRPr="00A462B3">
        <w:t>.</w:t>
      </w:r>
    </w:p>
    <w:p w14:paraId="170AE3AD" w14:textId="77777777" w:rsidR="005334B3" w:rsidRPr="00A462B3" w:rsidRDefault="005334B3" w:rsidP="005334B3">
      <w:pPr>
        <w:pStyle w:val="B1"/>
      </w:pPr>
      <w:r w:rsidRPr="00A462B3">
        <w:t>-</w:t>
      </w:r>
      <w:r w:rsidRPr="00A462B3">
        <w:tab/>
      </w:r>
      <w:bookmarkStart w:id="13" w:name="_Hlk506409868"/>
      <w:r w:rsidRPr="00A462B3">
        <w:rPr>
          <w:bCs/>
          <w:i/>
          <w:noProof/>
        </w:rPr>
        <w:t>cellReservedForOtherUse</w:t>
      </w:r>
      <w:bookmarkEnd w:id="13"/>
      <w:r w:rsidRPr="00A462B3">
        <w:t xml:space="preserve"> (IE type: "</w:t>
      </w:r>
      <w:r w:rsidR="00014033" w:rsidRPr="00A462B3">
        <w:t>true</w:t>
      </w:r>
      <w:r w:rsidRPr="00A462B3">
        <w:t xml:space="preserve">") </w:t>
      </w:r>
      <w:r w:rsidRPr="00A462B3">
        <w:br/>
      </w:r>
      <w:r w:rsidR="007A2C3B" w:rsidRPr="00A462B3">
        <w:t xml:space="preserve">Indicated in </w:t>
      </w:r>
      <w:r w:rsidR="00014033" w:rsidRPr="00A462B3">
        <w:rPr>
          <w:i/>
        </w:rPr>
        <w:t>SIB1</w:t>
      </w:r>
      <w:r w:rsidR="00014033" w:rsidRPr="00A462B3">
        <w:t xml:space="preserve"> </w:t>
      </w:r>
      <w:r w:rsidR="004A7478" w:rsidRPr="00A462B3">
        <w:t>message</w:t>
      </w:r>
      <w:r w:rsidR="007A2C3B" w:rsidRPr="00A462B3">
        <w:t xml:space="preserve">. </w:t>
      </w:r>
      <w:r w:rsidRPr="00A462B3">
        <w:t xml:space="preserve">In case of multiple PLMNs indicated in </w:t>
      </w:r>
      <w:r w:rsidRPr="00A462B3">
        <w:rPr>
          <w:i/>
        </w:rPr>
        <w:t>SIB1</w:t>
      </w:r>
      <w:r w:rsidRPr="00A462B3">
        <w:t xml:space="preserve">, this field is </w:t>
      </w:r>
      <w:r w:rsidR="003F5604" w:rsidRPr="00A462B3">
        <w:t>common for all</w:t>
      </w:r>
      <w:r w:rsidRPr="00A462B3">
        <w:t xml:space="preserve"> PLMN</w:t>
      </w:r>
      <w:r w:rsidR="003F5604" w:rsidRPr="00A462B3">
        <w:t>s</w:t>
      </w:r>
      <w:r w:rsidRPr="00A462B3">
        <w:t>.</w:t>
      </w:r>
    </w:p>
    <w:p w14:paraId="17CD2AF5" w14:textId="77777777" w:rsidR="00DC76A2" w:rsidRPr="00A462B3" w:rsidRDefault="00DC76A2" w:rsidP="00AE3AD2">
      <w:pPr>
        <w:pStyle w:val="B1"/>
      </w:pPr>
      <w:r w:rsidRPr="00A462B3">
        <w:rPr>
          <w:bCs/>
          <w:i/>
          <w:noProof/>
        </w:rPr>
        <w:t>-</w:t>
      </w:r>
      <w:r w:rsidRPr="00A462B3">
        <w:rPr>
          <w:bCs/>
          <w:i/>
          <w:noProof/>
        </w:rPr>
        <w:tab/>
        <w:t>cellReservedForFutureUse</w:t>
      </w:r>
      <w:r w:rsidRPr="00A462B3">
        <w:t xml:space="preserve"> (IE type: "true") 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or NPNs indicated in </w:t>
      </w:r>
      <w:r w:rsidRPr="00A462B3">
        <w:rPr>
          <w:i/>
        </w:rPr>
        <w:t>SIB1</w:t>
      </w:r>
      <w:r w:rsidRPr="00A462B3">
        <w:t>, this field is common for all PLMNs and NPNs.</w:t>
      </w:r>
    </w:p>
    <w:p w14:paraId="57E99FC7" w14:textId="03B96476" w:rsidR="006F7F54" w:rsidRPr="00A462B3" w:rsidRDefault="003E70C7" w:rsidP="006F7F54">
      <w:pPr>
        <w:pStyle w:val="NO"/>
        <w:rPr>
          <w:lang w:eastAsia="zh-CN"/>
        </w:rPr>
      </w:pPr>
      <w:r w:rsidRPr="00A462B3">
        <w:lastRenderedPageBreak/>
        <w:t>NOTE</w:t>
      </w:r>
      <w:r w:rsidR="00DE058C" w:rsidRPr="00A462B3">
        <w:t xml:space="preserve"> 0</w:t>
      </w:r>
      <w:r w:rsidRPr="00A462B3">
        <w:t>:</w:t>
      </w:r>
      <w:r w:rsidRPr="00A462B3">
        <w:tab/>
        <w:t>IAB</w:t>
      </w:r>
      <w:r w:rsidR="00513C3E" w:rsidRPr="00A462B3">
        <w:t>-MT</w:t>
      </w:r>
      <w:r w:rsidR="00731585" w:rsidRPr="00A462B3">
        <w:t xml:space="preserve"> </w:t>
      </w:r>
      <w:r w:rsidRPr="00A462B3">
        <w:t xml:space="preserve">ignores the </w:t>
      </w:r>
      <w:r w:rsidRPr="00A462B3">
        <w:rPr>
          <w:bCs/>
          <w:i/>
          <w:noProof/>
        </w:rPr>
        <w:t>cellBarred</w:t>
      </w:r>
      <w:r w:rsidRPr="00A462B3">
        <w:rPr>
          <w:bCs/>
          <w:noProof/>
        </w:rPr>
        <w:t>,</w:t>
      </w:r>
      <w:r w:rsidRPr="00A462B3">
        <w:rPr>
          <w:bCs/>
          <w:i/>
          <w:noProof/>
        </w:rPr>
        <w:t xml:space="preserve"> cellReservedForOperatorUse</w:t>
      </w:r>
      <w:r w:rsidR="00513C3E" w:rsidRPr="00A462B3">
        <w:rPr>
          <w:bCs/>
          <w:i/>
          <w:noProof/>
        </w:rPr>
        <w:t>, cellReservedForFutureUse</w:t>
      </w:r>
      <w:r w:rsidR="00092712" w:rsidRPr="00A462B3">
        <w:rPr>
          <w:bCs/>
          <w:i/>
          <w:noProof/>
        </w:rPr>
        <w:t>,</w:t>
      </w:r>
      <w:r w:rsidR="00513C3E" w:rsidRPr="00A462B3">
        <w:rPr>
          <w:bCs/>
          <w:noProof/>
        </w:rPr>
        <w:t xml:space="preserve"> and </w:t>
      </w:r>
      <w:r w:rsidR="00513C3E" w:rsidRPr="00A462B3">
        <w:rPr>
          <w:i/>
          <w:noProof/>
          <w:lang w:eastAsia="zh-CN"/>
        </w:rPr>
        <w:t>intraFreqReselection</w:t>
      </w:r>
      <w:r w:rsidR="00513C3E" w:rsidRPr="00A462B3">
        <w:rPr>
          <w:bCs/>
          <w:noProof/>
        </w:rPr>
        <w:t xml:space="preserve"> (i.e. treats </w:t>
      </w:r>
      <w:r w:rsidR="00513C3E" w:rsidRPr="00A462B3">
        <w:rPr>
          <w:bCs/>
          <w:i/>
          <w:noProof/>
        </w:rPr>
        <w:t>intraFreqReselection</w:t>
      </w:r>
      <w:r w:rsidR="00513C3E" w:rsidRPr="00A462B3">
        <w:rPr>
          <w:bCs/>
          <w:noProof/>
        </w:rPr>
        <w:t xml:space="preserve"> as if it was set to </w:t>
      </w:r>
      <w:r w:rsidR="00513C3E" w:rsidRPr="00A462B3">
        <w:rPr>
          <w:bCs/>
          <w:i/>
          <w:noProof/>
        </w:rPr>
        <w:t>allowed</w:t>
      </w:r>
      <w:r w:rsidR="00513C3E" w:rsidRPr="00A462B3">
        <w:rPr>
          <w:bCs/>
          <w:noProof/>
        </w:rPr>
        <w:t xml:space="preserve">) </w:t>
      </w:r>
      <w:r w:rsidRPr="00A462B3">
        <w:rPr>
          <w:bCs/>
          <w:noProof/>
        </w:rPr>
        <w:t>as defined in</w:t>
      </w:r>
      <w:r w:rsidRPr="00A462B3">
        <w:rPr>
          <w:rFonts w:eastAsia="Dotum"/>
        </w:rPr>
        <w:t xml:space="preserve"> TS 38.331 [3]</w:t>
      </w:r>
      <w:r w:rsidRPr="00A462B3">
        <w:t>.</w:t>
      </w:r>
      <w:r w:rsidR="00B31F53" w:rsidRPr="00A462B3">
        <w:t xml:space="preserve"> IAB-MT also </w:t>
      </w:r>
      <w:r w:rsidR="00B31F53" w:rsidRPr="00A462B3">
        <w:rPr>
          <w:bCs/>
          <w:noProof/>
        </w:rPr>
        <w:t xml:space="preserve">ignores </w:t>
      </w:r>
      <w:r w:rsidR="00B31F53" w:rsidRPr="00A462B3">
        <w:rPr>
          <w:bCs/>
          <w:i/>
          <w:noProof/>
        </w:rPr>
        <w:t>cellReservedForOtherUse</w:t>
      </w:r>
      <w:r w:rsidR="00B31F53" w:rsidRPr="00A462B3">
        <w:rPr>
          <w:bCs/>
          <w:noProof/>
        </w:rPr>
        <w:t xml:space="preserve"> for cell barring determination (i.e. NPN capable IAB-MT considers </w:t>
      </w:r>
      <w:r w:rsidR="00B31F53" w:rsidRPr="00A462B3">
        <w:rPr>
          <w:bCs/>
          <w:i/>
          <w:noProof/>
        </w:rPr>
        <w:t>cellReservedForOtherUse</w:t>
      </w:r>
      <w:r w:rsidR="00B31F53" w:rsidRPr="00A462B3">
        <w:rPr>
          <w:bCs/>
          <w:noProof/>
        </w:rPr>
        <w:t xml:space="preserve"> for determination of an NPN-only cell) as defined in</w:t>
      </w:r>
      <w:r w:rsidR="00B31F53" w:rsidRPr="00A462B3">
        <w:rPr>
          <w:rFonts w:eastAsia="Dotum"/>
        </w:rPr>
        <w:t xml:space="preserve"> TS 38.331 [3]</w:t>
      </w:r>
      <w:r w:rsidR="00B31F53" w:rsidRPr="00A462B3">
        <w:t>.</w:t>
      </w:r>
    </w:p>
    <w:p w14:paraId="34F5BAF1" w14:textId="2D5DBFFA" w:rsidR="003E70C7" w:rsidRPr="00A462B3" w:rsidRDefault="006F7F54" w:rsidP="006F7F54">
      <w:pPr>
        <w:pStyle w:val="NO"/>
      </w:pPr>
      <w:r w:rsidRPr="00A462B3">
        <w:rPr>
          <w:lang w:eastAsia="zh-CN"/>
        </w:rPr>
        <w:t>NOTE 0a: NCR</w:t>
      </w:r>
      <w:r w:rsidRPr="00A462B3">
        <w:t xml:space="preserve">-MT ignores the </w:t>
      </w:r>
      <w:r w:rsidRPr="00A462B3">
        <w:rPr>
          <w:bCs/>
          <w:i/>
          <w:noProof/>
        </w:rPr>
        <w:t>cellBarred</w:t>
      </w:r>
      <w:r w:rsidRPr="00A462B3">
        <w:rPr>
          <w:bCs/>
          <w:noProof/>
        </w:rPr>
        <w:t>,</w:t>
      </w:r>
      <w:r w:rsidRPr="00A462B3">
        <w:rPr>
          <w:bCs/>
          <w:i/>
          <w:noProof/>
        </w:rPr>
        <w:t xml:space="preserve"> cellReservedForOperatorUse, cellReservedForFutureUse,</w:t>
      </w:r>
      <w:r w:rsidRPr="00A462B3">
        <w:rPr>
          <w:bCs/>
          <w:noProof/>
        </w:rPr>
        <w:t xml:space="preserve"> and </w:t>
      </w:r>
      <w:r w:rsidRPr="00A462B3">
        <w:rPr>
          <w:i/>
          <w:noProof/>
          <w:lang w:eastAsia="zh-CN"/>
        </w:rPr>
        <w:t>intraFreqReselection</w:t>
      </w:r>
      <w:r w:rsidRPr="00A462B3">
        <w:rPr>
          <w:bCs/>
          <w:noProof/>
        </w:rPr>
        <w:t xml:space="preserve"> (i.e. treats </w:t>
      </w:r>
      <w:r w:rsidRPr="00A462B3">
        <w:rPr>
          <w:bCs/>
          <w:i/>
          <w:noProof/>
        </w:rPr>
        <w:t>intraFreqReselection</w:t>
      </w:r>
      <w:r w:rsidRPr="00A462B3">
        <w:rPr>
          <w:bCs/>
          <w:noProof/>
        </w:rPr>
        <w:t xml:space="preserve"> as if it was set to </w:t>
      </w:r>
      <w:r w:rsidRPr="00A462B3">
        <w:rPr>
          <w:bCs/>
          <w:i/>
          <w:noProof/>
        </w:rPr>
        <w:t>allowed</w:t>
      </w:r>
      <w:r w:rsidRPr="00A462B3">
        <w:rPr>
          <w:bCs/>
          <w:noProof/>
        </w:rPr>
        <w:t>) as defined in</w:t>
      </w:r>
      <w:r w:rsidRPr="00A462B3">
        <w:rPr>
          <w:rFonts w:eastAsia="Dotum"/>
        </w:rPr>
        <w:t xml:space="preserve"> TS 38.331 [3]</w:t>
      </w:r>
      <w:r w:rsidRPr="00A462B3">
        <w:t xml:space="preserve">. </w:t>
      </w:r>
      <w:r w:rsidRPr="00A462B3">
        <w:rPr>
          <w:lang w:eastAsia="zh-CN"/>
        </w:rPr>
        <w:t>NCR</w:t>
      </w:r>
      <w:r w:rsidRPr="00A462B3">
        <w:t xml:space="preserve">-MT also </w:t>
      </w:r>
      <w:r w:rsidRPr="00A462B3">
        <w:rPr>
          <w:bCs/>
          <w:noProof/>
        </w:rPr>
        <w:t xml:space="preserve">ignores </w:t>
      </w:r>
      <w:r w:rsidRPr="00A462B3">
        <w:rPr>
          <w:bCs/>
          <w:i/>
          <w:noProof/>
        </w:rPr>
        <w:t>cellReservedForOtherUse</w:t>
      </w:r>
      <w:r w:rsidRPr="00A462B3">
        <w:rPr>
          <w:bCs/>
          <w:noProof/>
        </w:rPr>
        <w:t xml:space="preserve"> for cell barring determination (i.e. NPN capable </w:t>
      </w:r>
      <w:r w:rsidRPr="00A462B3">
        <w:rPr>
          <w:bCs/>
          <w:noProof/>
          <w:lang w:eastAsia="zh-CN"/>
        </w:rPr>
        <w:t>NCR</w:t>
      </w:r>
      <w:r w:rsidRPr="00A462B3">
        <w:rPr>
          <w:bCs/>
          <w:noProof/>
        </w:rPr>
        <w:t xml:space="preserve">-MT considers </w:t>
      </w:r>
      <w:r w:rsidRPr="00A462B3">
        <w:rPr>
          <w:bCs/>
          <w:i/>
          <w:noProof/>
        </w:rPr>
        <w:t>cellReservedForOtherUse</w:t>
      </w:r>
      <w:r w:rsidRPr="00A462B3">
        <w:rPr>
          <w:bCs/>
          <w:noProof/>
        </w:rPr>
        <w:t xml:space="preserve"> for determination of an NPN-only cell)</w:t>
      </w:r>
      <w:r w:rsidRPr="00A462B3">
        <w:rPr>
          <w:bCs/>
          <w:noProof/>
          <w:lang w:eastAsia="zh-CN"/>
        </w:rPr>
        <w:t xml:space="preserve"> </w:t>
      </w:r>
      <w:r w:rsidRPr="00A462B3">
        <w:rPr>
          <w:bCs/>
          <w:noProof/>
        </w:rPr>
        <w:t>as defined in</w:t>
      </w:r>
      <w:r w:rsidRPr="00A462B3">
        <w:rPr>
          <w:rFonts w:eastAsia="Dotum"/>
        </w:rPr>
        <w:t xml:space="preserve"> TS 38.331 [3]</w:t>
      </w:r>
      <w:r w:rsidRPr="00A462B3">
        <w:t>.</w:t>
      </w:r>
    </w:p>
    <w:p w14:paraId="26C81D6B" w14:textId="0BFC6538" w:rsidR="003E47D0" w:rsidRPr="00A462B3" w:rsidRDefault="003E47D0" w:rsidP="003E47D0">
      <w:pPr>
        <w:pStyle w:val="B1"/>
      </w:pPr>
      <w:r w:rsidRPr="00A462B3">
        <w:t>-</w:t>
      </w:r>
      <w:r w:rsidRPr="00A462B3">
        <w:tab/>
      </w:r>
      <w:r w:rsidRPr="00A462B3">
        <w:rPr>
          <w:bCs/>
          <w:i/>
        </w:rPr>
        <w:t>halfDuplexRedCapAllowed</w:t>
      </w:r>
      <w:r w:rsidRPr="00A462B3">
        <w:t xml:space="preserve"> (IE type: "true")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or NPNs indicated in </w:t>
      </w:r>
      <w:r w:rsidRPr="00A462B3">
        <w:rPr>
          <w:i/>
        </w:rPr>
        <w:t>SIB1</w:t>
      </w:r>
      <w:r w:rsidRPr="00A462B3">
        <w:t xml:space="preserve">, this field is common for all PLMNs and NPNs. This field is only applicable to </w:t>
      </w:r>
      <w:r w:rsidR="00287EF3" w:rsidRPr="00A462B3">
        <w:t>(e)</w:t>
      </w:r>
      <w:r w:rsidRPr="00A462B3">
        <w:t>RedCap UEs.</w:t>
      </w:r>
    </w:p>
    <w:p w14:paraId="52118365" w14:textId="2CDD80F1" w:rsidR="003E70C7" w:rsidRPr="00A462B3" w:rsidRDefault="003E70C7" w:rsidP="00AE3AD2">
      <w:pPr>
        <w:pStyle w:val="B1"/>
      </w:pPr>
      <w:r w:rsidRPr="00A462B3">
        <w:t>-</w:t>
      </w:r>
      <w:r w:rsidRPr="00A462B3">
        <w:tab/>
      </w:r>
      <w:r w:rsidRPr="00A462B3">
        <w:rPr>
          <w:bCs/>
          <w:i/>
          <w:noProof/>
        </w:rPr>
        <w:t>iab-Support</w:t>
      </w:r>
      <w:r w:rsidRPr="00A462B3">
        <w:t xml:space="preserve"> (IE type: "true")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</w:t>
      </w:r>
      <w:r w:rsidR="00B31F53" w:rsidRPr="00A462B3">
        <w:t xml:space="preserve">or NPNs </w:t>
      </w:r>
      <w:r w:rsidRPr="00A462B3">
        <w:t xml:space="preserve">indicated in </w:t>
      </w:r>
      <w:r w:rsidRPr="00A462B3">
        <w:rPr>
          <w:i/>
        </w:rPr>
        <w:t>SIB1</w:t>
      </w:r>
      <w:r w:rsidRPr="00A462B3">
        <w:t>, this field is specified per PLMN</w:t>
      </w:r>
      <w:r w:rsidR="00B31F53" w:rsidRPr="00A462B3">
        <w:t xml:space="preserve"> or per SNPN</w:t>
      </w:r>
      <w:r w:rsidRPr="00A462B3">
        <w:t>.</w:t>
      </w:r>
      <w:ins w:id="14" w:author="QC(MK)" w:date="2024-10-23T16:36:00Z">
        <w:r w:rsidR="00922535">
          <w:rPr>
            <w:rFonts w:hint="eastAsia"/>
          </w:rPr>
          <w:t xml:space="preserve"> </w:t>
        </w:r>
        <w:r w:rsidR="00922535">
          <w:t>This field is only applicable to IAB-MT.</w:t>
        </w:r>
      </w:ins>
    </w:p>
    <w:p w14:paraId="3E39EBBA" w14:textId="6FBE1902" w:rsidR="006F7F54" w:rsidRPr="00A462B3" w:rsidDel="00F428D3" w:rsidRDefault="006F7F54" w:rsidP="009918F1">
      <w:pPr>
        <w:pStyle w:val="B1"/>
        <w:rPr>
          <w:del w:id="15" w:author="Ericsson" w:date="2024-10-02T07:55:00Z"/>
        </w:rPr>
      </w:pPr>
      <w:r w:rsidRPr="00A462B3">
        <w:t>-</w:t>
      </w:r>
      <w:r w:rsidRPr="00A462B3">
        <w:tab/>
      </w:r>
      <w:r w:rsidRPr="00A462B3">
        <w:rPr>
          <w:bCs/>
          <w:i/>
          <w:noProof/>
          <w:lang w:eastAsia="zh-CN"/>
        </w:rPr>
        <w:t>ncr</w:t>
      </w:r>
      <w:r w:rsidRPr="00A462B3">
        <w:rPr>
          <w:bCs/>
          <w:i/>
          <w:noProof/>
        </w:rPr>
        <w:t>-Support</w:t>
      </w:r>
      <w:r w:rsidRPr="00A462B3">
        <w:t xml:space="preserve"> (IE type: "true")</w:t>
      </w:r>
      <w:ins w:id="16" w:author="Ericsson" w:date="2024-10-02T07:55:00Z">
        <w:r w:rsidR="00F428D3" w:rsidRPr="00A462B3">
          <w:br/>
        </w:r>
      </w:ins>
    </w:p>
    <w:p w14:paraId="0B18744A" w14:textId="5D50392E" w:rsidR="004B0995" w:rsidRPr="00A462B3" w:rsidRDefault="006F7F54" w:rsidP="00F428D3">
      <w:pPr>
        <w:pStyle w:val="B1"/>
      </w:pPr>
      <w:r w:rsidRPr="00A462B3"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</w:t>
      </w:r>
      <w:r w:rsidRPr="00A462B3">
        <w:rPr>
          <w:lang w:eastAsia="zh-CN"/>
        </w:rPr>
        <w:t xml:space="preserve"> or NPNs </w:t>
      </w:r>
      <w:r w:rsidRPr="00A462B3">
        <w:t xml:space="preserve">indicated in </w:t>
      </w:r>
      <w:r w:rsidRPr="00A462B3">
        <w:rPr>
          <w:i/>
        </w:rPr>
        <w:t>SIB1</w:t>
      </w:r>
      <w:r w:rsidRPr="00A462B3">
        <w:t>, this field is</w:t>
      </w:r>
      <w:r w:rsidRPr="00A462B3">
        <w:rPr>
          <w:lang w:eastAsia="zh-CN"/>
        </w:rPr>
        <w:t xml:space="preserve"> common for all PLMNs and NPNs.</w:t>
      </w:r>
      <w:ins w:id="17" w:author="QC(MK)" w:date="2024-10-23T16:37:00Z">
        <w:r w:rsidR="00800AD1">
          <w:rPr>
            <w:rFonts w:hint="eastAsia"/>
          </w:rPr>
          <w:t xml:space="preserve"> </w:t>
        </w:r>
        <w:r w:rsidR="00800AD1">
          <w:t>This field is only applicable to NCR-MT.</w:t>
        </w:r>
      </w:ins>
    </w:p>
    <w:p w14:paraId="4431EFDB" w14:textId="0D9BE66F" w:rsidR="004B0995" w:rsidRPr="00A462B3" w:rsidDel="00F428D3" w:rsidRDefault="004B0995" w:rsidP="004B0995">
      <w:pPr>
        <w:pStyle w:val="B1"/>
        <w:rPr>
          <w:del w:id="18" w:author="Ericsson" w:date="2024-10-02T07:55:00Z"/>
        </w:rPr>
      </w:pPr>
      <w:r w:rsidRPr="00A462B3">
        <w:t>-</w:t>
      </w:r>
      <w:r w:rsidRPr="00A462B3">
        <w:tab/>
      </w:r>
      <w:r w:rsidRPr="00A462B3">
        <w:rPr>
          <w:i/>
          <w:iCs/>
        </w:rPr>
        <w:t>mobileIAB-Support</w:t>
      </w:r>
      <w:r w:rsidRPr="00A462B3">
        <w:t xml:space="preserve"> (IE type: </w:t>
      </w:r>
      <w:r w:rsidR="00484F37" w:rsidRPr="00A462B3">
        <w:t>"</w:t>
      </w:r>
      <w:r w:rsidRPr="00A462B3">
        <w:t>true</w:t>
      </w:r>
      <w:r w:rsidR="00484F37" w:rsidRPr="00A462B3">
        <w:t>"</w:t>
      </w:r>
      <w:r w:rsidRPr="00A462B3">
        <w:t>)</w:t>
      </w:r>
      <w:ins w:id="19" w:author="Ericsson" w:date="2024-10-02T07:55:00Z">
        <w:r w:rsidR="00F428D3" w:rsidRPr="00A462B3">
          <w:br/>
        </w:r>
      </w:ins>
    </w:p>
    <w:p w14:paraId="4ACB8E82" w14:textId="1F62CCBA" w:rsidR="004B0995" w:rsidRPr="00A462B3" w:rsidRDefault="004B0995" w:rsidP="00F428D3">
      <w:pPr>
        <w:pStyle w:val="B1"/>
      </w:pPr>
      <w:r w:rsidRPr="00A462B3">
        <w:t xml:space="preserve">Indicated in </w:t>
      </w:r>
      <w:r w:rsidRPr="00A462B3">
        <w:rPr>
          <w:i/>
          <w:iCs/>
        </w:rPr>
        <w:t>SIB1</w:t>
      </w:r>
      <w:r w:rsidRPr="00A462B3">
        <w:t xml:space="preserve"> message. In case of multiple PLMNs or NPNs indicated in </w:t>
      </w:r>
      <w:r w:rsidRPr="00A462B3">
        <w:rPr>
          <w:i/>
          <w:iCs/>
        </w:rPr>
        <w:t>SIB1</w:t>
      </w:r>
      <w:r w:rsidRPr="00A462B3">
        <w:t>, this field is specified per PLMN or per SNPN.</w:t>
      </w:r>
      <w:ins w:id="20" w:author="QC(MK)" w:date="2024-10-23T16:37:00Z">
        <w:r w:rsidR="00E0151A">
          <w:rPr>
            <w:rFonts w:hint="eastAsia"/>
          </w:rPr>
          <w:t xml:space="preserve"> </w:t>
        </w:r>
        <w:r w:rsidR="00E0151A">
          <w:t>This field is only applicable to mobile IAB-MT</w:t>
        </w:r>
        <w:r w:rsidR="00E0151A">
          <w:rPr>
            <w:rFonts w:hint="eastAsia"/>
          </w:rPr>
          <w:t>.</w:t>
        </w:r>
      </w:ins>
    </w:p>
    <w:p w14:paraId="04EA9D5A" w14:textId="35F36176" w:rsidR="00CD6CAF" w:rsidRPr="00A462B3" w:rsidRDefault="00CD6CAF" w:rsidP="00CD6CAF">
      <w:r w:rsidRPr="00A462B3">
        <w:t>When cell status is indicated as "not barred" and "not reserved" for operator use</w:t>
      </w:r>
      <w:r w:rsidR="0074230B" w:rsidRPr="00A462B3">
        <w:t xml:space="preserve"> </w:t>
      </w:r>
      <w:r w:rsidR="00242C18" w:rsidRPr="00A462B3">
        <w:t xml:space="preserve">and </w:t>
      </w:r>
      <w:r w:rsidR="00014033" w:rsidRPr="00A462B3">
        <w:t xml:space="preserve">not </w:t>
      </w:r>
      <w:r w:rsidR="00242C18" w:rsidRPr="00A462B3">
        <w:t>"</w:t>
      </w:r>
      <w:r w:rsidR="00014033" w:rsidRPr="00A462B3">
        <w:t>true</w:t>
      </w:r>
      <w:r w:rsidR="00242C18" w:rsidRPr="00A462B3">
        <w:t>" for</w:t>
      </w:r>
      <w:r w:rsidR="0074230B" w:rsidRPr="00A462B3">
        <w:t xml:space="preserve"> other use</w:t>
      </w:r>
      <w:r w:rsidR="00DC76A2" w:rsidRPr="00A462B3">
        <w:t xml:space="preserve"> and </w:t>
      </w:r>
      <w:r w:rsidR="00B31F53" w:rsidRPr="00A462B3">
        <w:t>not "true" for future use</w:t>
      </w:r>
      <w:r w:rsidRPr="00A462B3">
        <w:t>,</w:t>
      </w:r>
    </w:p>
    <w:p w14:paraId="37A32923" w14:textId="665A5413" w:rsidR="00CD6CAF" w:rsidRPr="00A462B3" w:rsidRDefault="00CD6CAF" w:rsidP="00CD6CAF">
      <w:pPr>
        <w:pStyle w:val="B1"/>
      </w:pPr>
      <w:r w:rsidRPr="00A462B3">
        <w:t>-</w:t>
      </w:r>
      <w:r w:rsidRPr="00A462B3">
        <w:tab/>
        <w:t>UEs shall treat this cell as candidate during the cell selection and cell reselection procedures.</w:t>
      </w:r>
    </w:p>
    <w:p w14:paraId="096DFA56" w14:textId="53DEF328" w:rsidR="00DC76A2" w:rsidRPr="00A462B3" w:rsidRDefault="00DC76A2" w:rsidP="00AE3AD2">
      <w:r w:rsidRPr="00A462B3">
        <w:t xml:space="preserve">When cell broadcasts any </w:t>
      </w:r>
      <w:r w:rsidR="002C272A" w:rsidRPr="00A462B3">
        <w:rPr>
          <w:lang w:eastAsia="zh-CN"/>
        </w:rPr>
        <w:t>CAG-ID</w:t>
      </w:r>
      <w:r w:rsidRPr="00A462B3">
        <w:t xml:space="preserve">s or NIDs and the cell status is indicated as "not barred" and "not reserved" for operator use and "true" for other use, and </w:t>
      </w:r>
      <w:r w:rsidR="00B31F53" w:rsidRPr="00A462B3">
        <w:t>not "true" for future use</w:t>
      </w:r>
      <w:r w:rsidRPr="00A462B3">
        <w:t>:</w:t>
      </w:r>
    </w:p>
    <w:p w14:paraId="5B2967D1" w14:textId="5E746688" w:rsidR="00DC76A2" w:rsidRPr="00A462B3" w:rsidRDefault="00DC76A2" w:rsidP="00AE3AD2">
      <w:pPr>
        <w:pStyle w:val="B1"/>
      </w:pPr>
      <w:r w:rsidRPr="00A462B3">
        <w:t>-</w:t>
      </w:r>
      <w:r w:rsidRPr="00A462B3">
        <w:tab/>
        <w:t xml:space="preserve">All </w:t>
      </w:r>
      <w:r w:rsidR="00B31F53" w:rsidRPr="00A462B3">
        <w:t xml:space="preserve">NPN-capable </w:t>
      </w:r>
      <w:r w:rsidRPr="00A462B3">
        <w:t>UEs shall treat this cell as candidate during the cell selection and cell reselection procedures</w:t>
      </w:r>
      <w:r w:rsidR="00B31F53" w:rsidRPr="00A462B3">
        <w:t>, other UEs shall treat this cell as if cell status is "barred"</w:t>
      </w:r>
      <w:r w:rsidRPr="00A462B3">
        <w:t>.</w:t>
      </w:r>
    </w:p>
    <w:p w14:paraId="5E80AE11" w14:textId="4F884A6E" w:rsidR="00F00B06" w:rsidRPr="00A462B3" w:rsidRDefault="00F00B06" w:rsidP="00F00B06">
      <w:r w:rsidRPr="00A462B3">
        <w:t>When cell status is indicated as "</w:t>
      </w:r>
      <w:r w:rsidR="00014033" w:rsidRPr="00A462B3">
        <w:t>true</w:t>
      </w:r>
      <w:r w:rsidRPr="00A462B3">
        <w:t>" for other use</w:t>
      </w:r>
      <w:r w:rsidR="00DC76A2" w:rsidRPr="00A462B3">
        <w:t>, and either cell does not broadcast any CAG-IDs or NIDs or does not broadcast any CAG-IDs and the UE is not operating in SNPN Access Mode</w:t>
      </w:r>
      <w:r w:rsidRPr="00A462B3">
        <w:t>,</w:t>
      </w:r>
    </w:p>
    <w:p w14:paraId="09A2A6A9" w14:textId="17D0FBD2" w:rsidR="00F00B06" w:rsidRPr="00A462B3" w:rsidRDefault="00F00B06" w:rsidP="00BA2F24">
      <w:pPr>
        <w:pStyle w:val="B1"/>
      </w:pPr>
      <w:r w:rsidRPr="00A462B3">
        <w:t>-</w:t>
      </w:r>
      <w:r w:rsidRPr="00A462B3">
        <w:tab/>
      </w:r>
      <w:r w:rsidR="003F5604" w:rsidRPr="00A462B3">
        <w:t xml:space="preserve">The UE </w:t>
      </w:r>
      <w:r w:rsidR="004A05FF" w:rsidRPr="00A462B3">
        <w:rPr>
          <w:bCs/>
          <w:iCs/>
          <w:noProof/>
        </w:rPr>
        <w:t xml:space="preserve">shall treat this cell as </w:t>
      </w:r>
      <w:r w:rsidR="004F1C5C" w:rsidRPr="00A462B3">
        <w:rPr>
          <w:bCs/>
          <w:iCs/>
          <w:noProof/>
        </w:rPr>
        <w:t xml:space="preserve">if cell status is </w:t>
      </w:r>
      <w:r w:rsidR="004A05FF" w:rsidRPr="00A462B3">
        <w:rPr>
          <w:bCs/>
          <w:iCs/>
          <w:noProof/>
        </w:rPr>
        <w:t>"barred"</w:t>
      </w:r>
      <w:r w:rsidRPr="00A462B3">
        <w:t>.</w:t>
      </w:r>
    </w:p>
    <w:p w14:paraId="3FE044C3" w14:textId="0C57004F" w:rsidR="00DC76A2" w:rsidRPr="00A462B3" w:rsidRDefault="00DC76A2" w:rsidP="00DC76A2">
      <w:r w:rsidRPr="00A462B3">
        <w:t xml:space="preserve">When </w:t>
      </w:r>
      <w:r w:rsidR="00B31F53" w:rsidRPr="00A462B3">
        <w:t>cell status is indicated as "true" for future use</w:t>
      </w:r>
      <w:r w:rsidRPr="00A462B3">
        <w:t>,</w:t>
      </w:r>
    </w:p>
    <w:p w14:paraId="282CAAF9" w14:textId="1F653A46" w:rsidR="0012619C" w:rsidRPr="00A462B3" w:rsidRDefault="00DC76A2" w:rsidP="0012619C">
      <w:pPr>
        <w:pStyle w:val="B1"/>
      </w:pPr>
      <w:r w:rsidRPr="00A462B3">
        <w:t>-</w:t>
      </w:r>
      <w:r w:rsidRPr="00A462B3">
        <w:tab/>
        <w:t xml:space="preserve">The UE </w:t>
      </w:r>
      <w:r w:rsidRPr="00A462B3">
        <w:rPr>
          <w:noProof/>
        </w:rPr>
        <w:t>shall treat this cell as if cell status is "barred"</w:t>
      </w:r>
      <w:r w:rsidRPr="00A462B3">
        <w:t>.</w:t>
      </w:r>
    </w:p>
    <w:p w14:paraId="54A7E5B4" w14:textId="62CBE98A" w:rsidR="0012619C" w:rsidRPr="00A462B3" w:rsidRDefault="0012619C" w:rsidP="0012619C">
      <w:r w:rsidRPr="00A462B3">
        <w:t xml:space="preserve">When </w:t>
      </w:r>
      <w:r w:rsidRPr="00A462B3">
        <w:rPr>
          <w:i/>
        </w:rPr>
        <w:t>cellBarredNES</w:t>
      </w:r>
      <w:r w:rsidRPr="00A462B3">
        <w:t xml:space="preserve"> is absent and </w:t>
      </w:r>
      <w:r w:rsidRPr="00A462B3">
        <w:rPr>
          <w:i/>
          <w:iCs/>
        </w:rPr>
        <w:t>cellBarred</w:t>
      </w:r>
      <w:r w:rsidRPr="00A462B3">
        <w:t xml:space="preserve"> is set to</w:t>
      </w:r>
      <w:r w:rsidRPr="00A462B3">
        <w:rPr>
          <w:i/>
          <w:iCs/>
        </w:rPr>
        <w:t xml:space="preserve"> </w:t>
      </w:r>
      <w:r w:rsidRPr="00A462B3">
        <w:rPr>
          <w:noProof/>
        </w:rPr>
        <w:t>"barred"</w:t>
      </w:r>
      <w:r w:rsidRPr="00A462B3">
        <w:t>,</w:t>
      </w:r>
    </w:p>
    <w:p w14:paraId="19BABC7E" w14:textId="07F6C1EB" w:rsidR="00DC76A2" w:rsidRPr="00A462B3" w:rsidRDefault="0012619C" w:rsidP="0012619C">
      <w:pPr>
        <w:pStyle w:val="B1"/>
      </w:pPr>
      <w:r w:rsidRPr="00A462B3">
        <w:t>-</w:t>
      </w:r>
      <w:r w:rsidRPr="00A462B3">
        <w:tab/>
        <w:t xml:space="preserve">The UE </w:t>
      </w:r>
      <w:r w:rsidR="00125D23" w:rsidRPr="00A462B3">
        <w:t xml:space="preserve">indicating any of the values in </w:t>
      </w:r>
      <w:r w:rsidR="00125D23" w:rsidRPr="00A462B3">
        <w:rPr>
          <w:i/>
          <w:iCs/>
        </w:rPr>
        <w:t>nes-CellDTX-DRX</w:t>
      </w:r>
      <w:r w:rsidRPr="00A462B3">
        <w:t xml:space="preserve"> </w:t>
      </w:r>
      <w:r w:rsidRPr="00A462B3">
        <w:rPr>
          <w:noProof/>
        </w:rPr>
        <w:t>shall treat this cell as if cell status is "barred"</w:t>
      </w:r>
      <w:r w:rsidRPr="00A462B3">
        <w:t>.</w:t>
      </w:r>
    </w:p>
    <w:p w14:paraId="5FCAC6D9" w14:textId="7A9033B9" w:rsidR="00D14B87" w:rsidRPr="00A462B3" w:rsidRDefault="00D14B87" w:rsidP="00D14B87">
      <w:pPr>
        <w:rPr>
          <w:rFonts w:eastAsia="SimSun"/>
        </w:rPr>
      </w:pPr>
      <w:r w:rsidRPr="00A462B3">
        <w:rPr>
          <w:rFonts w:eastAsia="SimSun"/>
        </w:rPr>
        <w:t xml:space="preserve">When </w:t>
      </w:r>
      <w:r w:rsidRPr="00A462B3">
        <w:rPr>
          <w:rFonts w:eastAsia="SimSun"/>
          <w:i/>
        </w:rPr>
        <w:t>cellBarredNTN</w:t>
      </w:r>
      <w:r w:rsidRPr="00A462B3">
        <w:rPr>
          <w:rFonts w:eastAsia="SimSun"/>
        </w:rPr>
        <w:t xml:space="preserve"> is not broadcast in this cell,</w:t>
      </w:r>
    </w:p>
    <w:p w14:paraId="013B6015" w14:textId="407F41DD" w:rsidR="00D14B87" w:rsidRPr="00A462B3" w:rsidRDefault="00D14B87" w:rsidP="00E84DA6">
      <w:pPr>
        <w:pStyle w:val="B1"/>
        <w:rPr>
          <w:rFonts w:eastAsia="SimSun"/>
        </w:rPr>
      </w:pPr>
      <w:r w:rsidRPr="00A462B3">
        <w:rPr>
          <w:rFonts w:eastAsia="SimSun"/>
        </w:rPr>
        <w:t>-</w:t>
      </w:r>
      <w:r w:rsidRPr="00A462B3">
        <w:rPr>
          <w:rFonts w:eastAsia="SimSun"/>
        </w:rPr>
        <w:tab/>
        <w:t>For NTN access, the UE shall treat this cell as if cell status is "barred".</w:t>
      </w:r>
    </w:p>
    <w:p w14:paraId="59BFAA96" w14:textId="63340F95" w:rsidR="003E47D0" w:rsidRPr="00A462B3" w:rsidRDefault="003E47D0" w:rsidP="003E47D0">
      <w:pPr>
        <w:rPr>
          <w:bCs/>
          <w:iCs/>
        </w:rPr>
      </w:pPr>
      <w:r w:rsidRPr="00A462B3">
        <w:rPr>
          <w:rFonts w:eastAsia="SimSun"/>
        </w:rPr>
        <w:t xml:space="preserve">When </w:t>
      </w:r>
      <w:r w:rsidRPr="00A462B3">
        <w:rPr>
          <w:bCs/>
          <w:i/>
        </w:rPr>
        <w:t>halfDuplexRedCapAllowed</w:t>
      </w:r>
      <w:r w:rsidRPr="00A462B3">
        <w:rPr>
          <w:bCs/>
          <w:iCs/>
        </w:rPr>
        <w:t xml:space="preserve"> is not broadcast in this cell,</w:t>
      </w:r>
    </w:p>
    <w:p w14:paraId="0864604A" w14:textId="0639952B" w:rsidR="000C3CBC" w:rsidRPr="00A462B3" w:rsidRDefault="003E47D0" w:rsidP="000C3CBC">
      <w:pPr>
        <w:pStyle w:val="B1"/>
      </w:pPr>
      <w:r w:rsidRPr="00A462B3">
        <w:rPr>
          <w:rFonts w:eastAsia="SimSun"/>
        </w:rPr>
        <w:t>-</w:t>
      </w:r>
      <w:r w:rsidRPr="00A462B3">
        <w:rPr>
          <w:rFonts w:eastAsia="SimSun"/>
        </w:rPr>
        <w:tab/>
        <w:t xml:space="preserve">The </w:t>
      </w:r>
      <w:r w:rsidR="00153E70" w:rsidRPr="00A462B3">
        <w:rPr>
          <w:rFonts w:eastAsia="SimSun"/>
        </w:rPr>
        <w:t>(e)</w:t>
      </w:r>
      <w:r w:rsidRPr="00A462B3">
        <w:rPr>
          <w:rFonts w:eastAsia="SimSun"/>
        </w:rPr>
        <w:t>RedCap UE only capable of operating in half-duplex for FDD shall treat this cell as if cell status is "barred".</w:t>
      </w:r>
    </w:p>
    <w:p w14:paraId="0DCE9AB4" w14:textId="665389C1" w:rsidR="000C3CBC" w:rsidRPr="00A462B3" w:rsidRDefault="000C3CBC" w:rsidP="000C3CBC">
      <w:r w:rsidRPr="00A462B3">
        <w:t xml:space="preserve">When </w:t>
      </w:r>
      <w:r w:rsidRPr="00A462B3">
        <w:rPr>
          <w:i/>
        </w:rPr>
        <w:t>cellBarredATG</w:t>
      </w:r>
      <w:r w:rsidRPr="00A462B3">
        <w:t xml:space="preserve"> is not broadcast in this cell,</w:t>
      </w:r>
    </w:p>
    <w:p w14:paraId="16400937" w14:textId="6B11D960" w:rsidR="003E47D0" w:rsidRPr="00A462B3" w:rsidRDefault="000C3CBC" w:rsidP="000C3CBC">
      <w:pPr>
        <w:pStyle w:val="B1"/>
        <w:rPr>
          <w:rFonts w:eastAsia="SimSun"/>
        </w:rPr>
      </w:pPr>
      <w:r w:rsidRPr="00A462B3">
        <w:lastRenderedPageBreak/>
        <w:t>-</w:t>
      </w:r>
      <w:r w:rsidRPr="00A462B3">
        <w:tab/>
        <w:t>For ATG access, the UE shall treat this cell as if cell status is "barred".</w:t>
      </w:r>
    </w:p>
    <w:p w14:paraId="09D46696" w14:textId="0D9CF7BA" w:rsidR="00BD1B28" w:rsidRPr="00A462B3" w:rsidRDefault="00BD1B28" w:rsidP="00BD1B28">
      <w:r w:rsidRPr="00A462B3">
        <w:t xml:space="preserve">When </w:t>
      </w:r>
      <w:r w:rsidRPr="00A462B3">
        <w:rPr>
          <w:i/>
        </w:rPr>
        <w:t>cellBarredFixedVSAT</w:t>
      </w:r>
      <w:r w:rsidRPr="00A462B3">
        <w:t xml:space="preserve"> is not broadcast in this cell,</w:t>
      </w:r>
    </w:p>
    <w:p w14:paraId="34702FFB" w14:textId="2272B98E" w:rsidR="00BD1B28" w:rsidRPr="00A462B3" w:rsidRDefault="00BD1B28" w:rsidP="00BD1B28">
      <w:pPr>
        <w:pStyle w:val="B1"/>
        <w:rPr>
          <w:lang w:eastAsia="zh-CN"/>
        </w:rPr>
      </w:pPr>
      <w:r w:rsidRPr="00A462B3">
        <w:rPr>
          <w:lang w:eastAsia="zh-CN"/>
        </w:rPr>
        <w:t>-</w:t>
      </w:r>
      <w:r w:rsidRPr="00A462B3">
        <w:rPr>
          <w:lang w:eastAsia="zh-CN"/>
        </w:rPr>
        <w:tab/>
        <w:t>For NTN access, the fixed VSAT UE shall treat this cell as if cell status is "barred".</w:t>
      </w:r>
    </w:p>
    <w:p w14:paraId="4EED7F75" w14:textId="4E74878B" w:rsidR="00BD1B28" w:rsidRPr="00A462B3" w:rsidRDefault="00BD1B28" w:rsidP="00BD1B28">
      <w:r w:rsidRPr="00A462B3">
        <w:t xml:space="preserve">When </w:t>
      </w:r>
      <w:r w:rsidRPr="00A462B3">
        <w:rPr>
          <w:i/>
        </w:rPr>
        <w:t>cellBarredMobileVSAT</w:t>
      </w:r>
      <w:r w:rsidRPr="00A462B3">
        <w:t xml:space="preserve"> is not broadcast in this cell,</w:t>
      </w:r>
    </w:p>
    <w:p w14:paraId="083F8C17" w14:textId="5294AFEB" w:rsidR="00BD1B28" w:rsidRPr="00A462B3" w:rsidRDefault="00BD1B28" w:rsidP="00BD1B28">
      <w:pPr>
        <w:pStyle w:val="B1"/>
        <w:rPr>
          <w:lang w:eastAsia="zh-CN"/>
        </w:rPr>
      </w:pPr>
      <w:r w:rsidRPr="00A462B3">
        <w:rPr>
          <w:lang w:eastAsia="zh-CN"/>
        </w:rPr>
        <w:t>-</w:t>
      </w:r>
      <w:r w:rsidRPr="00A462B3">
        <w:rPr>
          <w:lang w:eastAsia="zh-CN"/>
        </w:rPr>
        <w:tab/>
        <w:t>For NTN access, the mobile VSAT UE shall treat this cell as if cell status is "barred".</w:t>
      </w:r>
    </w:p>
    <w:p w14:paraId="193780CB" w14:textId="5E6139D1" w:rsidR="00CE595D" w:rsidRPr="00A462B3" w:rsidRDefault="00CE595D" w:rsidP="00CE595D">
      <w:r w:rsidRPr="00A462B3">
        <w:t xml:space="preserve">When </w:t>
      </w:r>
      <w:r w:rsidRPr="00A462B3">
        <w:rPr>
          <w:i/>
          <w:iCs/>
        </w:rPr>
        <w:t>cellBarred2RxXR</w:t>
      </w:r>
      <w:r w:rsidRPr="00A462B3">
        <w:t xml:space="preserve"> is broadcast in this cell,</w:t>
      </w:r>
    </w:p>
    <w:p w14:paraId="44E8A577" w14:textId="70FFB100" w:rsidR="00CE595D" w:rsidRPr="00A462B3" w:rsidRDefault="00CE595D" w:rsidP="005176B8">
      <w:pPr>
        <w:pStyle w:val="B1"/>
      </w:pPr>
      <w:r w:rsidRPr="00A462B3">
        <w:t>-</w:t>
      </w:r>
      <w:r w:rsidRPr="00A462B3">
        <w:tab/>
        <w:t>The 2Rx XR UE shall treat this cell as if cell status is "barred".</w:t>
      </w:r>
    </w:p>
    <w:p w14:paraId="57F30F6B" w14:textId="0304B7B5" w:rsidR="00A85790" w:rsidRPr="00A462B3" w:rsidRDefault="00A85790" w:rsidP="00A85790">
      <w:r w:rsidRPr="00A462B3">
        <w:t xml:space="preserve">When </w:t>
      </w:r>
      <w:r w:rsidRPr="00A462B3">
        <w:rPr>
          <w:i/>
          <w:iCs/>
        </w:rPr>
        <w:t>intraFreqReselectionRedCap</w:t>
      </w:r>
      <w:r w:rsidRPr="00A462B3">
        <w:t xml:space="preserve"> is not broadcast in this cell,</w:t>
      </w:r>
    </w:p>
    <w:p w14:paraId="22A3515E" w14:textId="41CB4058" w:rsidR="00A85790" w:rsidRPr="00A462B3" w:rsidRDefault="00A85790" w:rsidP="00A85790">
      <w:pPr>
        <w:pStyle w:val="B1"/>
      </w:pPr>
      <w:r w:rsidRPr="00A462B3">
        <w:t>-</w:t>
      </w:r>
      <w:r w:rsidRPr="00A462B3">
        <w:tab/>
        <w:t>The RedCap UE shall treat this cell as if cell status is "barred".</w:t>
      </w:r>
    </w:p>
    <w:p w14:paraId="6E75404A" w14:textId="4674B8EB" w:rsidR="00A85790" w:rsidRPr="00A462B3" w:rsidRDefault="00A85790" w:rsidP="00A85790">
      <w:r w:rsidRPr="00A462B3">
        <w:t xml:space="preserve">When </w:t>
      </w:r>
      <w:r w:rsidRPr="00A462B3">
        <w:rPr>
          <w:i/>
          <w:iCs/>
        </w:rPr>
        <w:t>intraFreqReselection-eRedCap</w:t>
      </w:r>
      <w:r w:rsidRPr="00A462B3">
        <w:t xml:space="preserve"> is not broadcast in this cell,</w:t>
      </w:r>
    </w:p>
    <w:p w14:paraId="795943FA" w14:textId="66287049" w:rsidR="00A85790" w:rsidRPr="00A462B3" w:rsidRDefault="00A85790" w:rsidP="005176B8">
      <w:pPr>
        <w:pStyle w:val="B1"/>
      </w:pPr>
      <w:r w:rsidRPr="00A462B3">
        <w:t>-</w:t>
      </w:r>
      <w:r w:rsidRPr="00A462B3">
        <w:tab/>
        <w:t>The eRedCap UE shall treat this cell as if cell status is "barred".</w:t>
      </w:r>
    </w:p>
    <w:p w14:paraId="2E9E191A" w14:textId="5A4F289E" w:rsidR="00357704" w:rsidRPr="00A462B3" w:rsidRDefault="00357704" w:rsidP="00357704">
      <w:r w:rsidRPr="00A462B3">
        <w:t xml:space="preserve">When </w:t>
      </w:r>
      <w:r w:rsidRPr="00A462B3">
        <w:rPr>
          <w:i/>
          <w:iCs/>
        </w:rPr>
        <w:t>cellBarredRedCap1Rx</w:t>
      </w:r>
      <w:r w:rsidRPr="00A462B3">
        <w:t xml:space="preserve"> is set to "barred" and </w:t>
      </w:r>
      <w:r w:rsidRPr="00A462B3">
        <w:rPr>
          <w:i/>
          <w:iCs/>
        </w:rPr>
        <w:t>barringExemptEmergencyCall</w:t>
      </w:r>
      <w:r w:rsidRPr="00A462B3">
        <w:t xml:space="preserve"> is present in </w:t>
      </w:r>
      <w:r w:rsidRPr="00F428D3">
        <w:rPr>
          <w:i/>
          <w:iCs/>
          <w:rPrChange w:id="21" w:author="Ericsson" w:date="2024-10-02T07:56:00Z">
            <w:rPr/>
          </w:rPrChange>
        </w:rPr>
        <w:t>SIB1</w:t>
      </w:r>
      <w:r w:rsidRPr="00A462B3">
        <w:t xml:space="preserve">, if the cell will not be treated as barred by the UE for any reason other than the </w:t>
      </w:r>
      <w:r w:rsidRPr="00A462B3">
        <w:rPr>
          <w:i/>
          <w:iCs/>
        </w:rPr>
        <w:t>cellBarredRedCap1Rx</w:t>
      </w:r>
      <w:r w:rsidRPr="00A462B3">
        <w:t xml:space="preserve"> being set to "barred" (see TS 38.331 [3]), and cell selection criteria are fulfilled as defined in clause 5.2.3,</w:t>
      </w:r>
    </w:p>
    <w:p w14:paraId="2F1E2565" w14:textId="391D7D00" w:rsidR="00357704" w:rsidRPr="00A462B3" w:rsidRDefault="00357704" w:rsidP="00A462B3">
      <w:pPr>
        <w:pStyle w:val="B1"/>
      </w:pPr>
      <w:r w:rsidRPr="00A462B3">
        <w:t>-</w:t>
      </w:r>
      <w:r w:rsidRPr="00A462B3">
        <w:tab/>
        <w:t>The RedCap UE that supports barring exemption for emergency call (see TS 38.306 [24]) and only 1Rx branch shall treat this cell as an acceptable cell.</w:t>
      </w:r>
    </w:p>
    <w:p w14:paraId="659C6C02" w14:textId="77777777" w:rsidR="00357704" w:rsidRPr="00A462B3" w:rsidRDefault="00357704" w:rsidP="00357704">
      <w:r w:rsidRPr="00A462B3">
        <w:t xml:space="preserve">When </w:t>
      </w:r>
      <w:r w:rsidRPr="00A462B3">
        <w:rPr>
          <w:i/>
          <w:iCs/>
        </w:rPr>
        <w:t>cellBarredRedCap2Rx</w:t>
      </w:r>
      <w:r w:rsidRPr="00A462B3">
        <w:t xml:space="preserve"> is set to "barred" and </w:t>
      </w:r>
      <w:r w:rsidRPr="00A462B3">
        <w:rPr>
          <w:i/>
          <w:iCs/>
        </w:rPr>
        <w:t>barringExemptEmergencyCall</w:t>
      </w:r>
      <w:r w:rsidRPr="00A462B3">
        <w:t xml:space="preserve"> is present in </w:t>
      </w:r>
      <w:r w:rsidRPr="00F428D3">
        <w:rPr>
          <w:i/>
          <w:iCs/>
          <w:rPrChange w:id="22" w:author="Ericsson" w:date="2024-10-02T07:56:00Z">
            <w:rPr/>
          </w:rPrChange>
        </w:rPr>
        <w:t>SIB1</w:t>
      </w:r>
      <w:r w:rsidRPr="00A462B3">
        <w:t xml:space="preserve">, if the cell will not be treated as barred by the UE for any reason other than the </w:t>
      </w:r>
      <w:r w:rsidRPr="00A462B3">
        <w:rPr>
          <w:i/>
          <w:iCs/>
        </w:rPr>
        <w:t>cellBarredRedCap2Rx</w:t>
      </w:r>
      <w:r w:rsidRPr="00A462B3">
        <w:t xml:space="preserve"> being set to "barred" (see TS 38.331 [3]), and cell selection criteria are fulfilled as defined in clause 5.2.3,</w:t>
      </w:r>
    </w:p>
    <w:p w14:paraId="34873FE3" w14:textId="73B63E34" w:rsidR="00357704" w:rsidRPr="00A462B3" w:rsidRDefault="00357704" w:rsidP="00A462B3">
      <w:pPr>
        <w:pStyle w:val="B1"/>
      </w:pPr>
      <w:r w:rsidRPr="00A462B3">
        <w:t>-</w:t>
      </w:r>
      <w:r w:rsidRPr="00A462B3">
        <w:tab/>
        <w:t>The RedCap UE that supports barring exemption for emergency call (see TS 38.306 [24]) and 2Rx branches shall treat this cell as an acceptable cell.</w:t>
      </w:r>
    </w:p>
    <w:p w14:paraId="3ED466E8" w14:textId="77777777" w:rsidR="00357704" w:rsidRPr="00A462B3" w:rsidRDefault="00357704" w:rsidP="00357704">
      <w:r w:rsidRPr="00A462B3">
        <w:t xml:space="preserve">When </w:t>
      </w:r>
      <w:r w:rsidRPr="00A462B3">
        <w:rPr>
          <w:i/>
          <w:iCs/>
        </w:rPr>
        <w:t>cellBarred-eRedCap1Rx</w:t>
      </w:r>
      <w:r w:rsidRPr="00A462B3">
        <w:t xml:space="preserve"> is set to "barred" and </w:t>
      </w:r>
      <w:r w:rsidRPr="00A462B3">
        <w:rPr>
          <w:i/>
          <w:iCs/>
        </w:rPr>
        <w:t>barringExemptEmergencyCall</w:t>
      </w:r>
      <w:r w:rsidRPr="00A462B3">
        <w:t xml:space="preserve"> is present in </w:t>
      </w:r>
      <w:r w:rsidRPr="00F428D3">
        <w:rPr>
          <w:i/>
          <w:iCs/>
          <w:rPrChange w:id="23" w:author="Ericsson" w:date="2024-10-02T07:56:00Z">
            <w:rPr/>
          </w:rPrChange>
        </w:rPr>
        <w:t>SIB1</w:t>
      </w:r>
      <w:r w:rsidRPr="00A462B3">
        <w:t xml:space="preserve">, if the cell will not be treated as barred by the UE for any reason other than the </w:t>
      </w:r>
      <w:r w:rsidRPr="00A462B3">
        <w:rPr>
          <w:i/>
          <w:iCs/>
        </w:rPr>
        <w:t>cellBarred-eRedCap1Rx</w:t>
      </w:r>
      <w:r w:rsidRPr="00A462B3">
        <w:t xml:space="preserve"> being set to "barred" (see TS 38.331 [3]), and cell selection criteria are fulfilled as defined in clause 5.2.3,</w:t>
      </w:r>
    </w:p>
    <w:p w14:paraId="161827BA" w14:textId="27B82DFF" w:rsidR="00357704" w:rsidRPr="00A462B3" w:rsidRDefault="00357704" w:rsidP="00A462B3">
      <w:pPr>
        <w:pStyle w:val="B1"/>
      </w:pPr>
      <w:r w:rsidRPr="00A462B3">
        <w:t>-</w:t>
      </w:r>
      <w:r w:rsidRPr="00A462B3">
        <w:tab/>
        <w:t>The eRedCap UE that supports barring exemption for emergency call (see TS 38.306 [24]) and only 1Rx branch shall treat this cell as an acceptable cell.</w:t>
      </w:r>
    </w:p>
    <w:p w14:paraId="482C523B" w14:textId="77777777" w:rsidR="00357704" w:rsidRPr="00A462B3" w:rsidRDefault="00357704" w:rsidP="00357704">
      <w:r w:rsidRPr="00A462B3">
        <w:t xml:space="preserve">When </w:t>
      </w:r>
      <w:r w:rsidRPr="00A462B3">
        <w:rPr>
          <w:i/>
          <w:iCs/>
        </w:rPr>
        <w:t>cellBarred-eRedCap2Rx</w:t>
      </w:r>
      <w:r w:rsidRPr="00A462B3">
        <w:t xml:space="preserve"> is set to "barred" and </w:t>
      </w:r>
      <w:r w:rsidRPr="00A462B3">
        <w:rPr>
          <w:i/>
          <w:iCs/>
        </w:rPr>
        <w:t>barringExemptEmergencyCall</w:t>
      </w:r>
      <w:r w:rsidRPr="00A462B3">
        <w:t xml:space="preserve"> is present in </w:t>
      </w:r>
      <w:r w:rsidRPr="00F428D3">
        <w:rPr>
          <w:i/>
          <w:iCs/>
          <w:rPrChange w:id="24" w:author="Ericsson" w:date="2024-10-02T07:56:00Z">
            <w:rPr/>
          </w:rPrChange>
        </w:rPr>
        <w:t>SIB1</w:t>
      </w:r>
      <w:r w:rsidRPr="00A462B3">
        <w:t xml:space="preserve">, if the cell will not be treated as barred by the UE for any reason other than the </w:t>
      </w:r>
      <w:r w:rsidRPr="00A462B3">
        <w:rPr>
          <w:i/>
          <w:iCs/>
        </w:rPr>
        <w:t>cellBarred-eRedCap2Rx</w:t>
      </w:r>
      <w:r w:rsidRPr="00A462B3">
        <w:t xml:space="preserve"> being set to "barred" (see TS 38.331 [3]), and cell selection criteria are fulfilled as defined in clause 5.2.3,</w:t>
      </w:r>
    </w:p>
    <w:p w14:paraId="49F0E4A8" w14:textId="213619F3" w:rsidR="00357704" w:rsidRPr="00A462B3" w:rsidRDefault="00357704" w:rsidP="00A462B3">
      <w:pPr>
        <w:pStyle w:val="B1"/>
      </w:pPr>
      <w:r w:rsidRPr="00A462B3">
        <w:t>-</w:t>
      </w:r>
      <w:r w:rsidRPr="00A462B3">
        <w:tab/>
        <w:t>The eRedCap UE that supports barring exemption for emergency call (see TS 38.306 [24]) and 2Rx branches shall treat this cell as an acceptable cell.</w:t>
      </w:r>
    </w:p>
    <w:p w14:paraId="3B7DFF23" w14:textId="77777777" w:rsidR="00357704" w:rsidRPr="00A462B3" w:rsidRDefault="00357704" w:rsidP="00357704">
      <w:r w:rsidRPr="00A462B3">
        <w:t xml:space="preserve">When </w:t>
      </w:r>
      <w:r w:rsidRPr="00A462B3">
        <w:rPr>
          <w:i/>
          <w:iCs/>
        </w:rPr>
        <w:t>cellBarred2RxXR</w:t>
      </w:r>
      <w:r w:rsidRPr="00A462B3">
        <w:rPr>
          <w:iCs/>
        </w:rPr>
        <w:t xml:space="preserve"> </w:t>
      </w:r>
      <w:r w:rsidRPr="00A462B3">
        <w:t xml:space="preserve">and </w:t>
      </w:r>
      <w:r w:rsidRPr="00A462B3">
        <w:rPr>
          <w:i/>
          <w:iCs/>
        </w:rPr>
        <w:t>barringExemptEmergencyCall</w:t>
      </w:r>
      <w:r w:rsidRPr="00A462B3">
        <w:t xml:space="preserve"> are both </w:t>
      </w:r>
      <w:r w:rsidRPr="00A462B3">
        <w:rPr>
          <w:iCs/>
        </w:rPr>
        <w:t xml:space="preserve">present in </w:t>
      </w:r>
      <w:r w:rsidRPr="00F428D3">
        <w:rPr>
          <w:i/>
          <w:rPrChange w:id="25" w:author="Ericsson" w:date="2024-10-02T07:56:00Z">
            <w:rPr>
              <w:iCs/>
            </w:rPr>
          </w:rPrChange>
        </w:rPr>
        <w:t>SIB1</w:t>
      </w:r>
      <w:r w:rsidRPr="00A462B3">
        <w:rPr>
          <w:iCs/>
        </w:rPr>
        <w:t xml:space="preserve">, </w:t>
      </w:r>
      <w:r w:rsidRPr="00A462B3">
        <w:t xml:space="preserve">if the cell will not be treated as barred by the UE for any reason other than the </w:t>
      </w:r>
      <w:r w:rsidRPr="00A462B3">
        <w:rPr>
          <w:i/>
          <w:iCs/>
        </w:rPr>
        <w:t>cellBarred2RxXR</w:t>
      </w:r>
      <w:r w:rsidRPr="00A462B3">
        <w:t xml:space="preserve"> being present in </w:t>
      </w:r>
      <w:r w:rsidRPr="00F428D3">
        <w:rPr>
          <w:i/>
          <w:iCs/>
          <w:rPrChange w:id="26" w:author="Ericsson" w:date="2024-10-02T07:56:00Z">
            <w:rPr/>
          </w:rPrChange>
        </w:rPr>
        <w:t>SIB1</w:t>
      </w:r>
      <w:r w:rsidRPr="00A462B3">
        <w:t xml:space="preserve"> (see TS 38.331 [3]), and cell selection criteria are fulfilled as defined in clause 5.2.3,</w:t>
      </w:r>
    </w:p>
    <w:p w14:paraId="2B464D91" w14:textId="42AD46B1" w:rsidR="00357704" w:rsidRPr="00A462B3" w:rsidRDefault="00357704" w:rsidP="00357704">
      <w:pPr>
        <w:pStyle w:val="B1"/>
      </w:pPr>
      <w:r w:rsidRPr="00A462B3">
        <w:t>-</w:t>
      </w:r>
      <w:r w:rsidRPr="00A462B3">
        <w:tab/>
        <w:t>The 2Rx XR UE that supports barring exemption for emergency call (see TS 38.306 [24]) shall treat this cell as an acceptable cell.</w:t>
      </w:r>
    </w:p>
    <w:p w14:paraId="2BDDE479" w14:textId="10CD6CFD" w:rsidR="00CD6CAF" w:rsidRPr="00A462B3" w:rsidRDefault="00CD6CAF" w:rsidP="00682926">
      <w:r w:rsidRPr="00A462B3">
        <w:t>When cell status is indicated as "not barred" and "reserved" for operator use for any PLMN</w:t>
      </w:r>
      <w:r w:rsidR="00DC76A2" w:rsidRPr="00A462B3">
        <w:t>/SNPN</w:t>
      </w:r>
      <w:r w:rsidR="00C82705" w:rsidRPr="00A462B3">
        <w:t xml:space="preserve"> and </w:t>
      </w:r>
      <w:r w:rsidR="00014033" w:rsidRPr="00A462B3">
        <w:t xml:space="preserve">not </w:t>
      </w:r>
      <w:r w:rsidR="000E10FE" w:rsidRPr="00A462B3">
        <w:t>"</w:t>
      </w:r>
      <w:r w:rsidR="00014033" w:rsidRPr="00A462B3">
        <w:t>true</w:t>
      </w:r>
      <w:r w:rsidR="000E10FE" w:rsidRPr="00A462B3">
        <w:t>"</w:t>
      </w:r>
      <w:r w:rsidR="00C82705" w:rsidRPr="00A462B3">
        <w:t xml:space="preserve"> for other use</w:t>
      </w:r>
      <w:r w:rsidR="00DC76A2" w:rsidRPr="00A462B3">
        <w:t xml:space="preserve"> and </w:t>
      </w:r>
      <w:r w:rsidR="00B31F53" w:rsidRPr="00A462B3">
        <w:t>not "true" for future use</w:t>
      </w:r>
      <w:r w:rsidRPr="00A462B3">
        <w:t>,</w:t>
      </w:r>
    </w:p>
    <w:p w14:paraId="7A92C05C" w14:textId="77777777" w:rsidR="00CD6CAF" w:rsidRPr="00A462B3" w:rsidRDefault="00CD6CAF" w:rsidP="00682926">
      <w:pPr>
        <w:pStyle w:val="B1"/>
        <w:rPr>
          <w:bCs/>
          <w:iCs/>
          <w:noProof/>
        </w:rPr>
      </w:pPr>
      <w:r w:rsidRPr="00A462B3">
        <w:t>-</w:t>
      </w:r>
      <w:r w:rsidRPr="00A462B3">
        <w:tab/>
        <w:t xml:space="preserve">UEs assigned to Access </w:t>
      </w:r>
      <w:r w:rsidR="00BD06C3" w:rsidRPr="00A462B3">
        <w:t>Identity</w:t>
      </w:r>
      <w:r w:rsidRPr="00A462B3">
        <w:t xml:space="preserve"> 11 or 15 operating in their HPLMN/EHPLMN shall treat this cell as candidate during the cell selection and reselection procedures if the field </w:t>
      </w:r>
      <w:r w:rsidRPr="00A462B3">
        <w:rPr>
          <w:bCs/>
          <w:i/>
          <w:noProof/>
        </w:rPr>
        <w:t xml:space="preserve">cellReservedForOperatorUse </w:t>
      </w:r>
      <w:r w:rsidR="00FA54C8" w:rsidRPr="00A462B3">
        <w:rPr>
          <w:bCs/>
          <w:iCs/>
          <w:noProof/>
        </w:rPr>
        <w:t>for that PLMN set to "</w:t>
      </w:r>
      <w:r w:rsidRPr="00A462B3">
        <w:rPr>
          <w:bCs/>
          <w:iCs/>
          <w:noProof/>
        </w:rPr>
        <w:t>r</w:t>
      </w:r>
      <w:r w:rsidR="00FA54C8" w:rsidRPr="00A462B3">
        <w:rPr>
          <w:bCs/>
          <w:iCs/>
          <w:noProof/>
        </w:rPr>
        <w:t>eserved"</w:t>
      </w:r>
      <w:r w:rsidRPr="00A462B3">
        <w:rPr>
          <w:bCs/>
          <w:iCs/>
          <w:noProof/>
        </w:rPr>
        <w:t>.</w:t>
      </w:r>
    </w:p>
    <w:p w14:paraId="6AEA716C" w14:textId="77777777" w:rsidR="00DC76A2" w:rsidRPr="00A462B3" w:rsidRDefault="00DC76A2" w:rsidP="00682926">
      <w:pPr>
        <w:pStyle w:val="B1"/>
        <w:rPr>
          <w:bCs/>
          <w:iCs/>
          <w:noProof/>
        </w:rPr>
      </w:pPr>
      <w:r w:rsidRPr="00A462B3">
        <w:t>-</w:t>
      </w:r>
      <w:r w:rsidRPr="00A462B3">
        <w:tab/>
        <w:t xml:space="preserve">UEs assigned to Access Identity 11 or 15 shall treat this cell as candidate during the cell selection and reselection procedures if the field </w:t>
      </w:r>
      <w:r w:rsidRPr="00A462B3">
        <w:rPr>
          <w:bCs/>
          <w:i/>
          <w:noProof/>
        </w:rPr>
        <w:t xml:space="preserve">cellReservedForOperatorUse </w:t>
      </w:r>
      <w:r w:rsidRPr="00A462B3">
        <w:rPr>
          <w:bCs/>
          <w:iCs/>
          <w:noProof/>
        </w:rPr>
        <w:t xml:space="preserve">for </w:t>
      </w:r>
      <w:r w:rsidRPr="00A462B3">
        <w:t>selected/registered SNPN</w:t>
      </w:r>
      <w:r w:rsidRPr="00A462B3">
        <w:rPr>
          <w:bCs/>
          <w:iCs/>
          <w:noProof/>
        </w:rPr>
        <w:t xml:space="preserve"> is set to "reserved".</w:t>
      </w:r>
    </w:p>
    <w:p w14:paraId="44CC986B" w14:textId="77777777" w:rsidR="009722BB" w:rsidRPr="00A462B3" w:rsidRDefault="00CD6CAF" w:rsidP="00682926">
      <w:pPr>
        <w:pStyle w:val="B1"/>
        <w:rPr>
          <w:bCs/>
          <w:iCs/>
          <w:noProof/>
        </w:rPr>
      </w:pPr>
      <w:r w:rsidRPr="00A462B3">
        <w:rPr>
          <w:bCs/>
          <w:iCs/>
          <w:noProof/>
        </w:rPr>
        <w:lastRenderedPageBreak/>
        <w:t>-</w:t>
      </w:r>
      <w:r w:rsidRPr="00A462B3">
        <w:rPr>
          <w:bCs/>
          <w:iCs/>
          <w:noProof/>
        </w:rPr>
        <w:tab/>
        <w:t xml:space="preserve">UEs assigned to an </w:t>
      </w:r>
      <w:r w:rsidRPr="00A462B3">
        <w:t xml:space="preserve">Access </w:t>
      </w:r>
      <w:r w:rsidR="00BD06C3" w:rsidRPr="00A462B3">
        <w:t>Identity</w:t>
      </w:r>
      <w:r w:rsidRPr="00A462B3">
        <w:rPr>
          <w:bCs/>
          <w:iCs/>
          <w:noProof/>
        </w:rPr>
        <w:t xml:space="preserve"> </w:t>
      </w:r>
      <w:r w:rsidR="00F37BC5" w:rsidRPr="00A462B3">
        <w:rPr>
          <w:bCs/>
          <w:iCs/>
          <w:noProof/>
        </w:rPr>
        <w:t xml:space="preserve">0, </w:t>
      </w:r>
      <w:r w:rsidR="001163F9" w:rsidRPr="00A462B3">
        <w:rPr>
          <w:bCs/>
          <w:iCs/>
          <w:noProof/>
        </w:rPr>
        <w:t>1, 2</w:t>
      </w:r>
      <w:r w:rsidR="00656139" w:rsidRPr="00A462B3">
        <w:rPr>
          <w:bCs/>
          <w:iCs/>
          <w:noProof/>
        </w:rPr>
        <w:t xml:space="preserve"> and </w:t>
      </w:r>
      <w:r w:rsidRPr="00A462B3">
        <w:rPr>
          <w:bCs/>
          <w:iCs/>
          <w:noProof/>
        </w:rPr>
        <w:t>12 to 14 shall behave as if the cell status is "barred" in case the cell is "reserved for operator use" for the registered PLMN</w:t>
      </w:r>
      <w:r w:rsidR="00DC76A2" w:rsidRPr="00A462B3">
        <w:rPr>
          <w:bCs/>
          <w:iCs/>
          <w:noProof/>
        </w:rPr>
        <w:t>/SNPN</w:t>
      </w:r>
      <w:r w:rsidRPr="00A462B3">
        <w:rPr>
          <w:bCs/>
          <w:iCs/>
          <w:noProof/>
        </w:rPr>
        <w:t xml:space="preserve"> or the selected PLMN</w:t>
      </w:r>
      <w:r w:rsidR="00DC76A2" w:rsidRPr="00A462B3">
        <w:rPr>
          <w:bCs/>
          <w:iCs/>
          <w:noProof/>
        </w:rPr>
        <w:t>/SNPN</w:t>
      </w:r>
      <w:r w:rsidRPr="00A462B3">
        <w:rPr>
          <w:bCs/>
          <w:iCs/>
          <w:noProof/>
        </w:rPr>
        <w:t>.</w:t>
      </w:r>
    </w:p>
    <w:p w14:paraId="3F0E1A92" w14:textId="780028CB" w:rsidR="00CD6CAF" w:rsidRPr="00A462B3" w:rsidRDefault="009722BB" w:rsidP="00682926">
      <w:pPr>
        <w:pStyle w:val="B1"/>
      </w:pPr>
      <w:r w:rsidRPr="00A462B3">
        <w:rPr>
          <w:bCs/>
          <w:iCs/>
          <w:noProof/>
        </w:rPr>
        <w:t>-</w:t>
      </w:r>
      <w:r w:rsidRPr="00A462B3">
        <w:rPr>
          <w:bCs/>
          <w:iCs/>
          <w:noProof/>
        </w:rPr>
        <w:tab/>
        <w:t>UEs assigned to Access Identity 3 shall behave as if the cell status is "barred" in case the cell is "reserved for operator use" for the registered PLMN or the selected PLMN.</w:t>
      </w:r>
    </w:p>
    <w:p w14:paraId="1B1E20E4" w14:textId="5686195C" w:rsidR="00CD6CAF" w:rsidRPr="00A462B3" w:rsidRDefault="00CD6CAF" w:rsidP="00CD6CAF">
      <w:pPr>
        <w:pStyle w:val="NO"/>
      </w:pPr>
      <w:r w:rsidRPr="00A462B3">
        <w:t>NOTE 1:</w:t>
      </w:r>
      <w:r w:rsidRPr="00A462B3">
        <w:tab/>
        <w:t>A</w:t>
      </w:r>
      <w:r w:rsidR="00BD06C3" w:rsidRPr="00A462B3">
        <w:t>ccess Identitie</w:t>
      </w:r>
      <w:r w:rsidRPr="00A462B3">
        <w:t>s 11, 15 are only valid for use in the HPLMN/ EHPLMN</w:t>
      </w:r>
      <w:r w:rsidR="00080514" w:rsidRPr="00A462B3">
        <w:t xml:space="preserve"> and registered/selected SNPN</w:t>
      </w:r>
      <w:r w:rsidRPr="00A462B3">
        <w:t>; A</w:t>
      </w:r>
      <w:r w:rsidR="00BD06C3" w:rsidRPr="00A462B3">
        <w:t>ccess Identitie</w:t>
      </w:r>
      <w:r w:rsidRPr="00A462B3">
        <w:t xml:space="preserve">s 12, 13, 14 are only valid for use in the home country </w:t>
      </w:r>
      <w:r w:rsidR="00080514" w:rsidRPr="00A462B3">
        <w:t xml:space="preserve">and registered/selected SNPN </w:t>
      </w:r>
      <w:r w:rsidR="00014033" w:rsidRPr="00A462B3">
        <w:t xml:space="preserve">as specified in TS 22.261 </w:t>
      </w:r>
      <w:r w:rsidRPr="00A462B3">
        <w:t>[</w:t>
      </w:r>
      <w:r w:rsidR="002225DA" w:rsidRPr="00A462B3">
        <w:t>12</w:t>
      </w:r>
      <w:r w:rsidRPr="00A462B3">
        <w:t>].</w:t>
      </w:r>
    </w:p>
    <w:p w14:paraId="66C9D3E3" w14:textId="040BD87B" w:rsidR="009722BB" w:rsidRPr="00A462B3" w:rsidRDefault="009722BB" w:rsidP="009722BB">
      <w:pPr>
        <w:pStyle w:val="NO"/>
      </w:pPr>
      <w:r w:rsidRPr="00A462B3">
        <w:t>NOTE 1a:</w:t>
      </w:r>
      <w:r w:rsidRPr="00A462B3">
        <w:tab/>
        <w:t>Access Identity 3 is only valid for PLMNs that indicate to potential Disaster Inbound Roamers that the UEs can access the PLMN as specified in TS 22.261 [12].</w:t>
      </w:r>
    </w:p>
    <w:p w14:paraId="6DE09A1A" w14:textId="77777777" w:rsidR="00CD6CAF" w:rsidRPr="00A462B3" w:rsidRDefault="00CD6CAF" w:rsidP="00CD6CAF">
      <w:r w:rsidRPr="00A462B3">
        <w:t>When cell status "barred" is indicated or to be treated as if the cell status is "barred",</w:t>
      </w:r>
    </w:p>
    <w:p w14:paraId="5C84B807" w14:textId="03A8A1D2" w:rsidR="00CD6CAF" w:rsidRPr="00A462B3" w:rsidRDefault="00CD6CAF" w:rsidP="00CD6CAF">
      <w:pPr>
        <w:pStyle w:val="B1"/>
      </w:pPr>
      <w:r w:rsidRPr="00A462B3">
        <w:t>-</w:t>
      </w:r>
      <w:r w:rsidRPr="00A462B3">
        <w:tab/>
        <w:t>The UE is not permitted to select/reselect this cell, not even for emergency calls</w:t>
      </w:r>
      <w:r w:rsidR="00C95300" w:rsidRPr="00A462B3">
        <w:t>;</w:t>
      </w:r>
    </w:p>
    <w:p w14:paraId="6A94C3A0" w14:textId="77777777" w:rsidR="00CD6CAF" w:rsidRPr="00A462B3" w:rsidRDefault="00CD6CAF" w:rsidP="00CD6CAF">
      <w:pPr>
        <w:pStyle w:val="B1"/>
      </w:pPr>
      <w:r w:rsidRPr="00A462B3">
        <w:t>-</w:t>
      </w:r>
      <w:r w:rsidRPr="00A462B3">
        <w:tab/>
        <w:t>The UE shall select another cell according to the following rule:</w:t>
      </w:r>
    </w:p>
    <w:p w14:paraId="6821BE38" w14:textId="77777777" w:rsidR="00CD6CAF" w:rsidRPr="00A462B3" w:rsidRDefault="00CD6CAF" w:rsidP="00CD6CAF">
      <w:pPr>
        <w:pStyle w:val="B1"/>
      </w:pPr>
      <w:r w:rsidRPr="00A462B3">
        <w:t>-</w:t>
      </w:r>
      <w:r w:rsidRPr="00A462B3">
        <w:tab/>
        <w:t>If the cell is to be tr</w:t>
      </w:r>
      <w:r w:rsidR="00FA54C8" w:rsidRPr="00A462B3">
        <w:t>eated as if the cell status is "barred"</w:t>
      </w:r>
      <w:r w:rsidRPr="00A462B3">
        <w:t xml:space="preserve"> due to being unable to acquire the </w:t>
      </w:r>
      <w:r w:rsidR="00014033" w:rsidRPr="00A462B3">
        <w:rPr>
          <w:i/>
        </w:rPr>
        <w:t>MIB</w:t>
      </w:r>
      <w:r w:rsidRPr="00A462B3">
        <w:t>:</w:t>
      </w:r>
    </w:p>
    <w:p w14:paraId="718B562A" w14:textId="77777777" w:rsidR="00CD6CAF" w:rsidRPr="00A462B3" w:rsidRDefault="00CD6CAF" w:rsidP="00CD6CAF">
      <w:pPr>
        <w:pStyle w:val="B2"/>
      </w:pPr>
      <w:r w:rsidRPr="00A462B3">
        <w:t>-</w:t>
      </w:r>
      <w:r w:rsidRPr="00A462B3">
        <w:tab/>
        <w:t xml:space="preserve">the UE may exclude the barred cell as a candidate for cell selection/reselection for up to </w:t>
      </w:r>
      <w:r w:rsidR="00775DA5" w:rsidRPr="00A462B3">
        <w:t>300</w:t>
      </w:r>
      <w:r w:rsidRPr="00A462B3">
        <w:t xml:space="preserve"> seconds.</w:t>
      </w:r>
    </w:p>
    <w:p w14:paraId="097571B6" w14:textId="77777777" w:rsidR="00CD6CAF" w:rsidRPr="00A462B3" w:rsidRDefault="00CD6CAF" w:rsidP="00CD6CAF">
      <w:pPr>
        <w:pStyle w:val="B2"/>
      </w:pPr>
      <w:r w:rsidRPr="00A462B3">
        <w:t>-</w:t>
      </w:r>
      <w:r w:rsidRPr="00A462B3">
        <w:tab/>
        <w:t>the UE may select another cell on the same frequency if the selection criteria are fulfilled.</w:t>
      </w:r>
    </w:p>
    <w:p w14:paraId="79980EAF" w14:textId="77777777" w:rsidR="00CD6CAF" w:rsidRPr="00A462B3" w:rsidRDefault="00CD6CAF" w:rsidP="00CD6CAF">
      <w:pPr>
        <w:pStyle w:val="B1"/>
      </w:pPr>
      <w:r w:rsidRPr="00A462B3">
        <w:t>-</w:t>
      </w:r>
      <w:r w:rsidRPr="00A462B3">
        <w:tab/>
        <w:t>else</w:t>
      </w:r>
      <w:r w:rsidR="008550F4" w:rsidRPr="00A462B3">
        <w:t>:</w:t>
      </w:r>
    </w:p>
    <w:p w14:paraId="5B7C86E4" w14:textId="4DB26232" w:rsidR="00E84697" w:rsidRPr="00A462B3" w:rsidRDefault="00092712" w:rsidP="00E84697">
      <w:pPr>
        <w:pStyle w:val="B2"/>
        <w:rPr>
          <w:i/>
        </w:rPr>
      </w:pPr>
      <w:r w:rsidRPr="00A462B3">
        <w:t>-</w:t>
      </w:r>
      <w:r w:rsidRPr="00A462B3">
        <w:tab/>
        <w:t xml:space="preserve">If the UE is a RedCap UE, the UE shall acquire </w:t>
      </w:r>
      <w:r w:rsidRPr="00F428D3">
        <w:rPr>
          <w:i/>
          <w:iCs/>
          <w:rPrChange w:id="27" w:author="Ericsson" w:date="2024-10-02T07:57:00Z">
            <w:rPr/>
          </w:rPrChange>
        </w:rPr>
        <w:t>SIB1</w:t>
      </w:r>
      <w:r w:rsidRPr="00A462B3">
        <w:t xml:space="preserve"> and, in the remainder of this procedure, consider '</w:t>
      </w:r>
      <w:r w:rsidRPr="00A462B3">
        <w:rPr>
          <w:i/>
        </w:rPr>
        <w:t>intraFreqReselection</w:t>
      </w:r>
      <w:r w:rsidRPr="00A462B3">
        <w:rPr>
          <w:iCs/>
        </w:rPr>
        <w:t xml:space="preserve"> in MIB' to be '</w:t>
      </w:r>
      <w:r w:rsidRPr="00A462B3">
        <w:rPr>
          <w:i/>
        </w:rPr>
        <w:t>intraFreqReselectionRedCap</w:t>
      </w:r>
      <w:r w:rsidRPr="00A462B3">
        <w:rPr>
          <w:iCs/>
        </w:rPr>
        <w:t xml:space="preserve"> in </w:t>
      </w:r>
      <w:r w:rsidRPr="00F428D3">
        <w:rPr>
          <w:i/>
          <w:rPrChange w:id="28" w:author="Ericsson" w:date="2024-10-02T07:57:00Z">
            <w:rPr>
              <w:iCs/>
            </w:rPr>
          </w:rPrChange>
        </w:rPr>
        <w:t>SIB1</w:t>
      </w:r>
      <w:r w:rsidRPr="00A462B3">
        <w:rPr>
          <w:iCs/>
        </w:rPr>
        <w:t>', if available</w:t>
      </w:r>
      <w:r w:rsidR="00153E70" w:rsidRPr="00A462B3">
        <w:rPr>
          <w:iCs/>
        </w:rPr>
        <w:t>;</w:t>
      </w:r>
      <w:r w:rsidR="00A85790" w:rsidRPr="00A462B3">
        <w:rPr>
          <w:iCs/>
        </w:rPr>
        <w:t xml:space="preserve"> or,</w:t>
      </w:r>
    </w:p>
    <w:p w14:paraId="64F40DF0" w14:textId="5AB18755" w:rsidR="00CE595D" w:rsidRPr="00A462B3" w:rsidRDefault="00153E70" w:rsidP="00CE595D">
      <w:pPr>
        <w:pStyle w:val="B2"/>
        <w:rPr>
          <w:rFonts w:eastAsia="SimSun"/>
          <w:iCs/>
        </w:rPr>
      </w:pPr>
      <w:bookmarkStart w:id="29" w:name="_Hlk120536368"/>
      <w:r w:rsidRPr="00A462B3">
        <w:t>-</w:t>
      </w:r>
      <w:r w:rsidRPr="00A462B3">
        <w:tab/>
      </w:r>
      <w:r w:rsidRPr="00A462B3">
        <w:rPr>
          <w:rFonts w:eastAsia="SimSun"/>
        </w:rPr>
        <w:t xml:space="preserve">If the UE is an eRedCap UE, the UE shall acquire </w:t>
      </w:r>
      <w:r w:rsidRPr="00F428D3">
        <w:rPr>
          <w:rFonts w:eastAsia="SimSun"/>
          <w:i/>
          <w:iCs/>
          <w:rPrChange w:id="30" w:author="Ericsson" w:date="2024-10-02T07:57:00Z">
            <w:rPr>
              <w:rFonts w:eastAsia="SimSun"/>
            </w:rPr>
          </w:rPrChange>
        </w:rPr>
        <w:t>SIB1</w:t>
      </w:r>
      <w:r w:rsidRPr="00A462B3">
        <w:rPr>
          <w:rFonts w:eastAsia="SimSun"/>
        </w:rPr>
        <w:t xml:space="preserve"> and, in the remainder of this procedure, consider '</w:t>
      </w:r>
      <w:r w:rsidRPr="00A462B3">
        <w:rPr>
          <w:rFonts w:eastAsia="SimSun"/>
          <w:i/>
        </w:rPr>
        <w:t>intraFreqReselection</w:t>
      </w:r>
      <w:r w:rsidRPr="00A462B3">
        <w:rPr>
          <w:rFonts w:eastAsia="SimSun"/>
          <w:iCs/>
        </w:rPr>
        <w:t xml:space="preserve"> in MIB' to be '</w:t>
      </w:r>
      <w:r w:rsidRPr="00A462B3">
        <w:rPr>
          <w:i/>
          <w:iCs/>
        </w:rPr>
        <w:t>intraFreqReselection-eRedCap</w:t>
      </w:r>
      <w:r w:rsidRPr="00A462B3">
        <w:rPr>
          <w:rFonts w:eastAsia="SimSun"/>
          <w:iCs/>
        </w:rPr>
        <w:t xml:space="preserve"> in </w:t>
      </w:r>
      <w:r w:rsidRPr="00F428D3">
        <w:rPr>
          <w:rFonts w:eastAsia="SimSun"/>
          <w:i/>
          <w:rPrChange w:id="31" w:author="Ericsson" w:date="2024-10-02T07:57:00Z">
            <w:rPr>
              <w:rFonts w:eastAsia="SimSun"/>
              <w:iCs/>
            </w:rPr>
          </w:rPrChange>
        </w:rPr>
        <w:t>SIB1</w:t>
      </w:r>
      <w:r w:rsidRPr="00A462B3">
        <w:rPr>
          <w:rFonts w:eastAsia="SimSun"/>
          <w:iCs/>
        </w:rPr>
        <w:t>', if available</w:t>
      </w:r>
      <w:r w:rsidR="00CE595D" w:rsidRPr="00A462B3">
        <w:rPr>
          <w:rFonts w:eastAsia="SimSun"/>
          <w:iCs/>
        </w:rPr>
        <w:t>;</w:t>
      </w:r>
      <w:r w:rsidR="00A85790" w:rsidRPr="00A462B3">
        <w:rPr>
          <w:iCs/>
        </w:rPr>
        <w:t xml:space="preserve"> or,</w:t>
      </w:r>
    </w:p>
    <w:p w14:paraId="3A7DEAAA" w14:textId="0A5AE771" w:rsidR="00CE595D" w:rsidRPr="00A462B3" w:rsidRDefault="00CE595D" w:rsidP="00CE595D">
      <w:pPr>
        <w:pStyle w:val="B2"/>
        <w:rPr>
          <w:iCs/>
        </w:rPr>
      </w:pPr>
      <w:r w:rsidRPr="00A462B3">
        <w:rPr>
          <w:rFonts w:eastAsia="SimSun"/>
          <w:iCs/>
        </w:rPr>
        <w:t>-</w:t>
      </w:r>
      <w:r w:rsidRPr="00A462B3">
        <w:rPr>
          <w:rFonts w:eastAsia="SimSun"/>
          <w:iCs/>
        </w:rPr>
        <w:tab/>
        <w:t xml:space="preserve">If the UE is a 2Rx XR UE, the UE shall acquire </w:t>
      </w:r>
      <w:r w:rsidRPr="00F428D3">
        <w:rPr>
          <w:rFonts w:eastAsia="SimSun"/>
          <w:i/>
          <w:rPrChange w:id="32" w:author="Ericsson" w:date="2024-10-02T07:57:00Z">
            <w:rPr>
              <w:rFonts w:eastAsia="SimSun"/>
              <w:iCs/>
            </w:rPr>
          </w:rPrChange>
        </w:rPr>
        <w:t>SIB1</w:t>
      </w:r>
      <w:r w:rsidRPr="00A462B3">
        <w:rPr>
          <w:rFonts w:eastAsia="SimSun"/>
          <w:iCs/>
        </w:rPr>
        <w:t xml:space="preserve"> and, in the remainder of this procedure, consider '</w:t>
      </w:r>
      <w:r w:rsidRPr="00A462B3">
        <w:rPr>
          <w:rFonts w:eastAsia="SimSun"/>
          <w:i/>
        </w:rPr>
        <w:t>intraFreqReselection</w:t>
      </w:r>
      <w:r w:rsidRPr="00A462B3">
        <w:rPr>
          <w:rFonts w:eastAsia="SimSun"/>
          <w:iCs/>
        </w:rPr>
        <w:t xml:space="preserve"> in MIB' to be '</w:t>
      </w:r>
      <w:r w:rsidRPr="00A462B3">
        <w:rPr>
          <w:rFonts w:eastAsia="SimSun"/>
          <w:i/>
        </w:rPr>
        <w:t>intraFreqReselection2RxXR</w:t>
      </w:r>
      <w:r w:rsidRPr="00A462B3">
        <w:rPr>
          <w:rFonts w:eastAsia="SimSun"/>
          <w:iCs/>
        </w:rPr>
        <w:t xml:space="preserve"> in </w:t>
      </w:r>
      <w:r w:rsidRPr="00F428D3">
        <w:rPr>
          <w:rFonts w:eastAsia="SimSun"/>
          <w:i/>
          <w:rPrChange w:id="33" w:author="Ericsson" w:date="2024-10-02T07:57:00Z">
            <w:rPr>
              <w:rFonts w:eastAsia="SimSun"/>
              <w:iCs/>
            </w:rPr>
          </w:rPrChange>
        </w:rPr>
        <w:t>SIB1</w:t>
      </w:r>
      <w:r w:rsidRPr="00A462B3">
        <w:rPr>
          <w:rFonts w:eastAsia="SimSun"/>
          <w:iCs/>
        </w:rPr>
        <w:t>', if available:</w:t>
      </w:r>
    </w:p>
    <w:p w14:paraId="46130CF8" w14:textId="11BAA0BD" w:rsidR="003E47D0" w:rsidRPr="00A462B3" w:rsidRDefault="003E47D0" w:rsidP="003E47D0">
      <w:pPr>
        <w:pStyle w:val="B3"/>
      </w:pPr>
      <w:r w:rsidRPr="00A462B3">
        <w:t>-</w:t>
      </w:r>
      <w:r w:rsidRPr="00A462B3">
        <w:tab/>
        <w:t xml:space="preserve">If </w:t>
      </w:r>
      <w:bookmarkEnd w:id="29"/>
      <w:r w:rsidRPr="00A462B3">
        <w:t xml:space="preserve">the cell is to be treated as if the cell status is </w:t>
      </w:r>
      <w:r w:rsidR="00073082" w:rsidRPr="00A462B3">
        <w:t>"</w:t>
      </w:r>
      <w:r w:rsidRPr="00A462B3">
        <w:t>barred</w:t>
      </w:r>
      <w:r w:rsidR="00073082" w:rsidRPr="00A462B3">
        <w:t>"</w:t>
      </w:r>
      <w:r w:rsidRPr="00A462B3">
        <w:t xml:space="preserve"> due to being unable to acquire the </w:t>
      </w:r>
      <w:r w:rsidRPr="00F428D3">
        <w:rPr>
          <w:i/>
          <w:iCs/>
          <w:rPrChange w:id="34" w:author="Ericsson" w:date="2024-10-02T07:57:00Z">
            <w:rPr/>
          </w:rPrChange>
        </w:rPr>
        <w:t>SIB1</w:t>
      </w:r>
      <w:r w:rsidRPr="00A462B3">
        <w:t>:</w:t>
      </w:r>
    </w:p>
    <w:p w14:paraId="63E55A3D" w14:textId="77777777" w:rsidR="003E47D0" w:rsidRPr="00A462B3" w:rsidRDefault="003E47D0" w:rsidP="003E47D0">
      <w:pPr>
        <w:pStyle w:val="B4"/>
      </w:pPr>
      <w:r w:rsidRPr="00A462B3">
        <w:t>-</w:t>
      </w:r>
      <w:r w:rsidRPr="00A462B3">
        <w:tab/>
        <w:t>the UE may exclude the barred cell as a candidate for cell selection/reselection for up to 300 seconds.</w:t>
      </w:r>
    </w:p>
    <w:p w14:paraId="70C3AF52" w14:textId="77777777" w:rsidR="003E47D0" w:rsidRPr="00A462B3" w:rsidRDefault="003E47D0" w:rsidP="003E47D0">
      <w:pPr>
        <w:pStyle w:val="B4"/>
      </w:pPr>
      <w:r w:rsidRPr="00A462B3">
        <w:t>-</w:t>
      </w:r>
      <w:r w:rsidRPr="00A462B3">
        <w:tab/>
        <w:t>the UE may select another cell on the same frequency if the selection criteria are fulfilled.</w:t>
      </w:r>
    </w:p>
    <w:p w14:paraId="1E29E2D7" w14:textId="77777777" w:rsidR="003E47D0" w:rsidRPr="00A462B3" w:rsidRDefault="003E47D0" w:rsidP="003E47D0">
      <w:pPr>
        <w:pStyle w:val="B3"/>
      </w:pPr>
      <w:r w:rsidRPr="00A462B3">
        <w:t>-</w:t>
      </w:r>
      <w:r w:rsidRPr="00A462B3">
        <w:tab/>
        <w:t xml:space="preserve">If the cell status "barred" is indicated in </w:t>
      </w:r>
      <w:r w:rsidRPr="00A462B3">
        <w:rPr>
          <w:i/>
          <w:iCs/>
        </w:rPr>
        <w:t>MIB</w:t>
      </w:r>
      <w:r w:rsidRPr="00A462B3">
        <w:t xml:space="preserve"> but the UE is unable to acquire the </w:t>
      </w:r>
      <w:r w:rsidRPr="00F428D3">
        <w:rPr>
          <w:i/>
          <w:iCs/>
          <w:rPrChange w:id="35" w:author="Ericsson" w:date="2024-10-02T07:57:00Z">
            <w:rPr/>
          </w:rPrChange>
        </w:rPr>
        <w:t>SIB1</w:t>
      </w:r>
      <w:r w:rsidRPr="00A462B3">
        <w:t>; or</w:t>
      </w:r>
    </w:p>
    <w:p w14:paraId="5AFC5711" w14:textId="63CF1B0E" w:rsidR="00CE595D" w:rsidRDefault="003E47D0" w:rsidP="00CE595D">
      <w:pPr>
        <w:pStyle w:val="B3"/>
        <w:rPr>
          <w:ins w:id="36" w:author="QC(MK)" w:date="2024-10-01T13:57:00Z"/>
        </w:rPr>
      </w:pPr>
      <w:r w:rsidRPr="00A462B3">
        <w:t>-</w:t>
      </w:r>
      <w:r w:rsidRPr="00A462B3">
        <w:tab/>
      </w:r>
      <w:ins w:id="37" w:author="QC(MK)" w:date="2024-10-01T13:57:00Z">
        <w:r w:rsidR="00073A58">
          <w:rPr>
            <w:rFonts w:hint="eastAsia"/>
          </w:rPr>
          <w:t>I</w:t>
        </w:r>
        <w:r w:rsidR="00073A58" w:rsidRPr="00556CD4">
          <w:t>f the UE is a RedCap UE</w:t>
        </w:r>
        <w:r w:rsidR="00073A58">
          <w:rPr>
            <w:rFonts w:hint="eastAsia"/>
          </w:rPr>
          <w:t xml:space="preserve"> and</w:t>
        </w:r>
        <w:r w:rsidR="00073A58" w:rsidRPr="00556CD4">
          <w:rPr>
            <w:iCs/>
          </w:rPr>
          <w:t xml:space="preserve"> </w:t>
        </w:r>
        <w:r w:rsidR="00073A58" w:rsidRPr="00556CD4">
          <w:rPr>
            <w:i/>
          </w:rPr>
          <w:t>intraFreqReselectionRedCap</w:t>
        </w:r>
        <w:r w:rsidR="00073A58" w:rsidRPr="00556CD4">
          <w:rPr>
            <w:iCs/>
          </w:rPr>
          <w:t xml:space="preserve"> in </w:t>
        </w:r>
        <w:r w:rsidR="00073A58" w:rsidRPr="00F428D3">
          <w:rPr>
            <w:i/>
            <w:rPrChange w:id="38" w:author="Ericsson" w:date="2024-10-02T07:57:00Z">
              <w:rPr>
                <w:iCs/>
              </w:rPr>
            </w:rPrChange>
          </w:rPr>
          <w:t>SIB1</w:t>
        </w:r>
        <w:r w:rsidR="00073A58">
          <w:rPr>
            <w:rFonts w:hint="eastAsia"/>
            <w:iCs/>
          </w:rPr>
          <w:t xml:space="preserve"> is not</w:t>
        </w:r>
        <w:r w:rsidR="00073A58" w:rsidRPr="00556CD4">
          <w:rPr>
            <w:iCs/>
          </w:rPr>
          <w:t xml:space="preserve"> available</w:t>
        </w:r>
        <w:r w:rsidR="00073A58">
          <w:rPr>
            <w:rFonts w:hint="eastAsia"/>
            <w:iCs/>
          </w:rPr>
          <w:t>; or</w:t>
        </w:r>
        <w:r w:rsidR="00073A58" w:rsidRPr="00A462B3">
          <w:t xml:space="preserve"> </w:t>
        </w:r>
      </w:ins>
      <w:del w:id="39" w:author="QC(MK)" w:date="2024-10-01T13:57:00Z">
        <w:r w:rsidRPr="00A462B3" w:rsidDel="00073A58">
          <w:delText xml:space="preserve">If the cell is to be treated as if the cell status is "barred" due to not supporting </w:delText>
        </w:r>
        <w:r w:rsidR="00153E70" w:rsidRPr="00A462B3" w:rsidDel="00073A58">
          <w:delText>(e)</w:delText>
        </w:r>
        <w:r w:rsidRPr="00A462B3" w:rsidDel="00073A58">
          <w:delText>RedCap UEs</w:delText>
        </w:r>
        <w:r w:rsidR="00EB4320" w:rsidRPr="00A462B3" w:rsidDel="00073A58">
          <w:delText>:</w:delText>
        </w:r>
      </w:del>
    </w:p>
    <w:p w14:paraId="07D7AC35" w14:textId="25713603" w:rsidR="00073A58" w:rsidRPr="00FA358E" w:rsidDel="00FA358E" w:rsidRDefault="00073A58" w:rsidP="00073A58">
      <w:pPr>
        <w:pStyle w:val="B3"/>
        <w:rPr>
          <w:ins w:id="40" w:author="QC(MK)" w:date="2024-10-01T13:57:00Z"/>
          <w:del w:id="41" w:author="QC(MK)08" w:date="2024-11-05T20:46:00Z"/>
          <w:iCs/>
        </w:rPr>
      </w:pPr>
      <w:ins w:id="42" w:author="QC(MK)" w:date="2024-10-01T13:57:00Z">
        <w:r>
          <w:rPr>
            <w:rFonts w:hint="eastAsia"/>
            <w:iCs/>
          </w:rPr>
          <w:t>-</w:t>
        </w:r>
        <w:r>
          <w:rPr>
            <w:iCs/>
          </w:rPr>
          <w:tab/>
        </w:r>
        <w:r>
          <w:rPr>
            <w:rFonts w:hint="eastAsia"/>
            <w:iCs/>
          </w:rPr>
          <w:t xml:space="preserve">If </w:t>
        </w:r>
        <w:r w:rsidRPr="00556CD4">
          <w:rPr>
            <w:rFonts w:eastAsia="SimSun"/>
          </w:rPr>
          <w:t>the UE is an eRedCap UE</w:t>
        </w:r>
        <w:r>
          <w:rPr>
            <w:rFonts w:hint="eastAsia"/>
          </w:rPr>
          <w:t xml:space="preserve"> and </w:t>
        </w:r>
        <w:r w:rsidRPr="00556CD4">
          <w:rPr>
            <w:i/>
            <w:iCs/>
          </w:rPr>
          <w:t>intraFreqReselection-eRedCap</w:t>
        </w:r>
        <w:r w:rsidRPr="00556CD4">
          <w:rPr>
            <w:rFonts w:eastAsia="SimSun"/>
            <w:iCs/>
          </w:rPr>
          <w:t xml:space="preserve"> in </w:t>
        </w:r>
        <w:r w:rsidRPr="00F428D3">
          <w:rPr>
            <w:rFonts w:eastAsia="SimSun"/>
            <w:i/>
            <w:rPrChange w:id="43" w:author="Ericsson" w:date="2024-10-02T07:57:00Z">
              <w:rPr>
                <w:rFonts w:eastAsia="SimSun"/>
                <w:iCs/>
              </w:rPr>
            </w:rPrChange>
          </w:rPr>
          <w:t>SIB1</w:t>
        </w:r>
        <w:r>
          <w:rPr>
            <w:rFonts w:hint="eastAsia"/>
            <w:iCs/>
          </w:rPr>
          <w:t xml:space="preserve"> is</w:t>
        </w:r>
        <w:r w:rsidRPr="00556CD4">
          <w:rPr>
            <w:rFonts w:eastAsia="SimSun"/>
            <w:iCs/>
          </w:rPr>
          <w:t xml:space="preserve"> </w:t>
        </w:r>
        <w:r>
          <w:rPr>
            <w:rFonts w:hint="eastAsia"/>
            <w:iCs/>
          </w:rPr>
          <w:t>not</w:t>
        </w:r>
        <w:r w:rsidRPr="00556CD4">
          <w:rPr>
            <w:rFonts w:eastAsia="SimSun"/>
            <w:iCs/>
          </w:rPr>
          <w:t xml:space="preserve"> available</w:t>
        </w:r>
      </w:ins>
      <w:ins w:id="44" w:author="QC(MK)08" w:date="2024-11-05T20:46:00Z">
        <w:r w:rsidR="00FA358E">
          <w:rPr>
            <w:rFonts w:hint="eastAsia"/>
            <w:iCs/>
          </w:rPr>
          <w:t>:</w:t>
        </w:r>
      </w:ins>
    </w:p>
    <w:p w14:paraId="5DD3B9A5" w14:textId="77777777" w:rsidR="003E47D0" w:rsidRPr="00A462B3" w:rsidRDefault="003E47D0" w:rsidP="003E47D0">
      <w:pPr>
        <w:pStyle w:val="B4"/>
      </w:pPr>
      <w:r w:rsidRPr="00A462B3">
        <w:t>-</w:t>
      </w:r>
      <w:r w:rsidRPr="00A462B3">
        <w:tab/>
        <w:t>the UE shall exclude the barred cell as a candidate for cell selection/reselection for 300 seconds.</w:t>
      </w:r>
    </w:p>
    <w:p w14:paraId="1AA3E08B" w14:textId="7A7AE6A6" w:rsidR="003E47D0" w:rsidRPr="00A462B3" w:rsidRDefault="003E47D0" w:rsidP="00073082">
      <w:pPr>
        <w:pStyle w:val="B4"/>
      </w:pPr>
      <w:r w:rsidRPr="00A462B3">
        <w:t>-</w:t>
      </w:r>
      <w:r w:rsidRPr="00A462B3">
        <w:tab/>
        <w:t>the UE may select another cell on the same frequency if re-selection criteria are fulfilled.</w:t>
      </w:r>
    </w:p>
    <w:p w14:paraId="58A378FD" w14:textId="3658A085" w:rsidR="00F428D3" w:rsidRDefault="00E84697" w:rsidP="00E84697">
      <w:pPr>
        <w:pStyle w:val="B2"/>
        <w:rPr>
          <w:ins w:id="45" w:author="Ericsson" w:date="2024-10-02T07:50:00Z"/>
          <w:iCs/>
        </w:rPr>
      </w:pPr>
      <w:r w:rsidRPr="00A462B3">
        <w:t>-</w:t>
      </w:r>
      <w:r w:rsidRPr="00A462B3">
        <w:tab/>
      </w:r>
      <w:r w:rsidRPr="00A462B3">
        <w:rPr>
          <w:iCs/>
        </w:rPr>
        <w:t xml:space="preserve">If the UE is </w:t>
      </w:r>
      <w:r w:rsidR="00153E70" w:rsidRPr="00A462B3">
        <w:rPr>
          <w:rFonts w:eastAsia="SimSun"/>
          <w:iCs/>
        </w:rPr>
        <w:t>neither</w:t>
      </w:r>
      <w:r w:rsidRPr="00A462B3">
        <w:rPr>
          <w:iCs/>
        </w:rPr>
        <w:t xml:space="preserve"> a RedCap UE</w:t>
      </w:r>
      <w:r w:rsidR="00153E70" w:rsidRPr="00A462B3">
        <w:rPr>
          <w:rFonts w:eastAsia="SimSun"/>
          <w:iCs/>
        </w:rPr>
        <w:t xml:space="preserve"> nor an eRedCap UE</w:t>
      </w:r>
      <w:del w:id="46" w:author="QC(MK)" w:date="2024-10-23T16:28:00Z">
        <w:r w:rsidR="00CE595D" w:rsidRPr="00A462B3" w:rsidDel="00A50A0F">
          <w:rPr>
            <w:rFonts w:eastAsia="SimSun"/>
          </w:rPr>
          <w:delText xml:space="preserve"> nor a 2Rx XR UE</w:delText>
        </w:r>
      </w:del>
      <w:del w:id="47" w:author="Ericsson" w:date="2024-10-02T07:50:00Z">
        <w:r w:rsidRPr="00A462B3" w:rsidDel="00F428D3">
          <w:rPr>
            <w:iCs/>
          </w:rPr>
          <w:delText xml:space="preserve">, </w:delText>
        </w:r>
      </w:del>
      <w:ins w:id="48" w:author="Ericsson" w:date="2024-10-02T07:50:00Z">
        <w:r w:rsidR="00F428D3">
          <w:rPr>
            <w:iCs/>
          </w:rPr>
          <w:t>;</w:t>
        </w:r>
        <w:r w:rsidR="00F428D3" w:rsidRPr="00A462B3">
          <w:rPr>
            <w:iCs/>
          </w:rPr>
          <w:t xml:space="preserve"> </w:t>
        </w:r>
      </w:ins>
      <w:r w:rsidRPr="00A462B3">
        <w:rPr>
          <w:iCs/>
        </w:rPr>
        <w:t>or</w:t>
      </w:r>
    </w:p>
    <w:p w14:paraId="651DD124" w14:textId="0C282F94" w:rsidR="00F428D3" w:rsidRPr="00A0425F" w:rsidRDefault="00F428D3" w:rsidP="00E84697">
      <w:pPr>
        <w:pStyle w:val="B2"/>
        <w:rPr>
          <w:ins w:id="49" w:author="Ericsson" w:date="2024-10-02T07:51:00Z"/>
          <w:iCs/>
        </w:rPr>
      </w:pPr>
      <w:ins w:id="50" w:author="Ericsson" w:date="2024-10-02T07:50:00Z">
        <w:r>
          <w:rPr>
            <w:iCs/>
          </w:rPr>
          <w:t>-</w:t>
        </w:r>
      </w:ins>
      <w:del w:id="51" w:author="Ericsson" w:date="2024-10-02T07:50:00Z">
        <w:r w:rsidR="00E84697" w:rsidRPr="00A462B3" w:rsidDel="00F428D3">
          <w:rPr>
            <w:iCs/>
          </w:rPr>
          <w:delText xml:space="preserve"> </w:delText>
        </w:r>
      </w:del>
      <w:ins w:id="52" w:author="Ericsson" w:date="2024-10-02T07:51:00Z">
        <w:r>
          <w:rPr>
            <w:iCs/>
          </w:rPr>
          <w:tab/>
        </w:r>
      </w:ins>
      <w:r w:rsidR="00E84697" w:rsidRPr="00A462B3">
        <w:rPr>
          <w:iCs/>
        </w:rPr>
        <w:t xml:space="preserve">if the UE is a RedCap UE and </w:t>
      </w:r>
      <w:r w:rsidR="00E84697" w:rsidRPr="00A462B3">
        <w:rPr>
          <w:i/>
          <w:iCs/>
        </w:rPr>
        <w:t>intraFreqReselectionRedCap</w:t>
      </w:r>
      <w:r w:rsidR="00E84697" w:rsidRPr="00A462B3">
        <w:rPr>
          <w:iCs/>
        </w:rPr>
        <w:t xml:space="preserve"> in </w:t>
      </w:r>
      <w:r w:rsidR="00E84697" w:rsidRPr="00F428D3">
        <w:rPr>
          <w:i/>
          <w:rPrChange w:id="53" w:author="Ericsson" w:date="2024-10-02T07:57:00Z">
            <w:rPr>
              <w:iCs/>
            </w:rPr>
          </w:rPrChange>
        </w:rPr>
        <w:t>SIB1</w:t>
      </w:r>
      <w:r w:rsidR="00E84697" w:rsidRPr="00A462B3">
        <w:rPr>
          <w:iCs/>
        </w:rPr>
        <w:t xml:space="preserve"> is available</w:t>
      </w:r>
      <w:del w:id="54" w:author="Ericsson" w:date="2024-10-02T07:51:00Z">
        <w:r w:rsidR="00153E70" w:rsidRPr="00A462B3" w:rsidDel="00F428D3">
          <w:rPr>
            <w:rFonts w:eastAsia="SimSun"/>
            <w:iCs/>
          </w:rPr>
          <w:delText xml:space="preserve">, </w:delText>
        </w:r>
      </w:del>
      <w:ins w:id="55" w:author="Ericsson" w:date="2024-10-02T07:51:00Z">
        <w:r>
          <w:rPr>
            <w:rFonts w:eastAsia="SimSun"/>
            <w:iCs/>
          </w:rPr>
          <w:t>;</w:t>
        </w:r>
        <w:r w:rsidRPr="00A462B3">
          <w:rPr>
            <w:rFonts w:eastAsia="SimSun"/>
            <w:iCs/>
          </w:rPr>
          <w:t xml:space="preserve"> </w:t>
        </w:r>
      </w:ins>
      <w:r w:rsidR="00153E70" w:rsidRPr="00A462B3">
        <w:rPr>
          <w:rFonts w:eastAsia="SimSun"/>
          <w:iCs/>
        </w:rPr>
        <w:t>or</w:t>
      </w:r>
    </w:p>
    <w:p w14:paraId="16291FFB" w14:textId="6BB211B9" w:rsidR="00F428D3" w:rsidRPr="00407088" w:rsidRDefault="00F428D3" w:rsidP="00E84697">
      <w:pPr>
        <w:pStyle w:val="B2"/>
        <w:rPr>
          <w:ins w:id="56" w:author="Ericsson" w:date="2024-10-02T07:51:00Z"/>
        </w:rPr>
      </w:pPr>
      <w:ins w:id="57" w:author="Ericsson" w:date="2024-10-02T07:51:00Z">
        <w:r>
          <w:rPr>
            <w:rFonts w:eastAsia="SimSun"/>
            <w:iCs/>
          </w:rPr>
          <w:t>-</w:t>
        </w:r>
        <w:r>
          <w:rPr>
            <w:rFonts w:eastAsia="SimSun"/>
            <w:iCs/>
          </w:rPr>
          <w:tab/>
        </w:r>
      </w:ins>
      <w:del w:id="58" w:author="Ericsson" w:date="2024-10-02T07:51:00Z">
        <w:r w:rsidR="00153E70" w:rsidRPr="00A462B3" w:rsidDel="00F428D3">
          <w:rPr>
            <w:rFonts w:eastAsia="SimSun"/>
            <w:iCs/>
          </w:rPr>
          <w:delText xml:space="preserve"> </w:delText>
        </w:r>
      </w:del>
      <w:r w:rsidR="00153E70" w:rsidRPr="00A462B3">
        <w:rPr>
          <w:rFonts w:eastAsia="SimSun"/>
          <w:iCs/>
        </w:rPr>
        <w:t xml:space="preserve">if the UE is an eRedCap UE and </w:t>
      </w:r>
      <w:r w:rsidR="00153E70" w:rsidRPr="00A462B3">
        <w:rPr>
          <w:i/>
          <w:iCs/>
        </w:rPr>
        <w:t>intraFreqReselection-eRedCap</w:t>
      </w:r>
      <w:r w:rsidR="00153E70" w:rsidRPr="00A462B3">
        <w:rPr>
          <w:rFonts w:eastAsia="SimSun"/>
          <w:iCs/>
        </w:rPr>
        <w:t xml:space="preserve"> in </w:t>
      </w:r>
      <w:r w:rsidR="00153E70" w:rsidRPr="00F428D3">
        <w:rPr>
          <w:rFonts w:eastAsia="SimSun"/>
          <w:i/>
          <w:rPrChange w:id="59" w:author="Ericsson" w:date="2024-10-02T07:57:00Z">
            <w:rPr>
              <w:rFonts w:eastAsia="SimSun"/>
              <w:iCs/>
            </w:rPr>
          </w:rPrChange>
        </w:rPr>
        <w:t>SIB1</w:t>
      </w:r>
      <w:r w:rsidR="00153E70" w:rsidRPr="00A462B3">
        <w:rPr>
          <w:rFonts w:eastAsia="SimSun"/>
          <w:iCs/>
        </w:rPr>
        <w:t xml:space="preserve"> is available</w:t>
      </w:r>
      <w:del w:id="60" w:author="Ericsson" w:date="2024-10-02T07:51:00Z">
        <w:r w:rsidR="00CE595D" w:rsidRPr="00A462B3" w:rsidDel="00F428D3">
          <w:rPr>
            <w:rFonts w:eastAsia="SimSun"/>
          </w:rPr>
          <w:delText xml:space="preserve">, </w:delText>
        </w:r>
      </w:del>
      <w:del w:id="61" w:author="QC(MK)08" w:date="2024-11-06T22:28:00Z">
        <w:r w:rsidR="00CE595D" w:rsidRPr="00A462B3" w:rsidDel="00407088">
          <w:rPr>
            <w:rFonts w:eastAsia="SimSun"/>
          </w:rPr>
          <w:delText>or</w:delText>
        </w:r>
      </w:del>
      <w:ins w:id="62" w:author="QC(MK)08" w:date="2024-11-06T22:28:00Z">
        <w:r w:rsidR="00407088">
          <w:rPr>
            <w:rFonts w:hint="eastAsia"/>
          </w:rPr>
          <w:t>:</w:t>
        </w:r>
      </w:ins>
    </w:p>
    <w:p w14:paraId="03BD7392" w14:textId="49507B1F" w:rsidR="00092712" w:rsidRPr="00A462B3" w:rsidDel="00E74D3D" w:rsidRDefault="00F428D3" w:rsidP="00E84697">
      <w:pPr>
        <w:pStyle w:val="B2"/>
        <w:rPr>
          <w:del w:id="63" w:author="QC(MK)01" w:date="2024-11-05T14:36:00Z"/>
          <w:iCs/>
        </w:rPr>
      </w:pPr>
      <w:ins w:id="64" w:author="Ericsson" w:date="2024-10-02T07:51:00Z">
        <w:del w:id="65" w:author="QC(MK)01" w:date="2024-11-05T14:36:00Z">
          <w:r w:rsidDel="00E74D3D">
            <w:rPr>
              <w:rFonts w:eastAsia="SimSun"/>
            </w:rPr>
            <w:delText>-</w:delText>
          </w:r>
          <w:r w:rsidDel="00E74D3D">
            <w:rPr>
              <w:rFonts w:eastAsia="SimSun"/>
            </w:rPr>
            <w:tab/>
          </w:r>
        </w:del>
      </w:ins>
      <w:del w:id="66" w:author="QC(MK)01" w:date="2024-11-05T14:36:00Z">
        <w:r w:rsidR="00CE595D" w:rsidRPr="00A462B3" w:rsidDel="00E74D3D">
          <w:rPr>
            <w:rFonts w:eastAsia="SimSun"/>
          </w:rPr>
          <w:delText xml:space="preserve"> if the UE is a 2Rx XR UE and </w:delText>
        </w:r>
        <w:r w:rsidR="00CE595D" w:rsidRPr="00A462B3" w:rsidDel="00E74D3D">
          <w:rPr>
            <w:i/>
          </w:rPr>
          <w:delText>intraFreqReselection2RxXR</w:delText>
        </w:r>
        <w:r w:rsidR="00CE595D" w:rsidRPr="00A462B3" w:rsidDel="00E74D3D">
          <w:delText xml:space="preserve"> in </w:delText>
        </w:r>
        <w:r w:rsidR="00CE595D" w:rsidRPr="00F428D3" w:rsidDel="00E74D3D">
          <w:rPr>
            <w:i/>
            <w:iCs/>
            <w:rPrChange w:id="67" w:author="Ericsson" w:date="2024-10-02T07:57:00Z">
              <w:rPr/>
            </w:rPrChange>
          </w:rPr>
          <w:delText>SIB1</w:delText>
        </w:r>
        <w:r w:rsidR="00CE595D" w:rsidRPr="00A462B3" w:rsidDel="00E74D3D">
          <w:delText xml:space="preserve"> is available</w:delText>
        </w:r>
        <w:r w:rsidR="00E84697" w:rsidRPr="00A462B3" w:rsidDel="00E74D3D">
          <w:rPr>
            <w:iCs/>
          </w:rPr>
          <w:delText>:</w:delText>
        </w:r>
      </w:del>
    </w:p>
    <w:p w14:paraId="3199B462" w14:textId="2D46515C" w:rsidR="00B50D63" w:rsidRPr="00A462B3" w:rsidRDefault="00FF1463" w:rsidP="00E84DA6">
      <w:pPr>
        <w:pStyle w:val="B3"/>
      </w:pPr>
      <w:r w:rsidRPr="00A462B3">
        <w:t>-</w:t>
      </w:r>
      <w:r w:rsidR="00CD6CAF" w:rsidRPr="00A462B3">
        <w:tab/>
        <w:t xml:space="preserve">If the field </w:t>
      </w:r>
      <w:r w:rsidR="00CD6CAF" w:rsidRPr="00A462B3">
        <w:rPr>
          <w:i/>
        </w:rPr>
        <w:t>intraFreqReselection</w:t>
      </w:r>
      <w:r w:rsidR="00CD6CAF" w:rsidRPr="00A462B3">
        <w:t xml:space="preserve"> in </w:t>
      </w:r>
      <w:r w:rsidR="00014033" w:rsidRPr="00A462B3">
        <w:rPr>
          <w:i/>
        </w:rPr>
        <w:t>MIB</w:t>
      </w:r>
      <w:r w:rsidR="00014033" w:rsidRPr="00A462B3">
        <w:t xml:space="preserve"> </w:t>
      </w:r>
      <w:r w:rsidR="00CD6CAF" w:rsidRPr="00A462B3">
        <w:t>message is set to "allowed"</w:t>
      </w:r>
      <w:r w:rsidR="00B50D63" w:rsidRPr="00A462B3">
        <w:t>:</w:t>
      </w:r>
    </w:p>
    <w:p w14:paraId="597838EC" w14:textId="0697FFC3" w:rsidR="00CD6CAF" w:rsidRPr="00A462B3" w:rsidRDefault="00B50D63" w:rsidP="00E84DA6">
      <w:pPr>
        <w:pStyle w:val="B4"/>
      </w:pPr>
      <w:r w:rsidRPr="00A462B3">
        <w:t>-</w:t>
      </w:r>
      <w:r w:rsidRPr="00A462B3">
        <w:tab/>
      </w:r>
      <w:r w:rsidR="00CD6CAF" w:rsidRPr="00A462B3">
        <w:t>the UE may select another cell on the same frequency if re-s</w:t>
      </w:r>
      <w:r w:rsidR="000F73B3" w:rsidRPr="00A462B3">
        <w:t>election criteria are fulfilled;</w:t>
      </w:r>
    </w:p>
    <w:p w14:paraId="13DC38DC" w14:textId="77777777" w:rsidR="007F7C88" w:rsidRPr="00A462B3" w:rsidRDefault="007F7C88" w:rsidP="00E84DA6">
      <w:pPr>
        <w:pStyle w:val="B4"/>
      </w:pPr>
      <w:r w:rsidRPr="00A462B3">
        <w:t>-</w:t>
      </w:r>
      <w:r w:rsidRPr="00A462B3">
        <w:tab/>
        <w:t xml:space="preserve">If the cell is to be treated as if the cell status is "barred" due to being unable to acquire the </w:t>
      </w:r>
      <w:r w:rsidRPr="00A462B3">
        <w:rPr>
          <w:i/>
          <w:iCs/>
        </w:rPr>
        <w:t>SIB1</w:t>
      </w:r>
      <w:r w:rsidRPr="00A462B3">
        <w:t>:</w:t>
      </w:r>
    </w:p>
    <w:p w14:paraId="027E0952" w14:textId="77777777" w:rsidR="007F7C88" w:rsidRPr="00A462B3" w:rsidRDefault="007F7C88" w:rsidP="00E84DA6">
      <w:pPr>
        <w:pStyle w:val="B5"/>
      </w:pPr>
      <w:r w:rsidRPr="00A462B3">
        <w:lastRenderedPageBreak/>
        <w:t>-</w:t>
      </w:r>
      <w:r w:rsidRPr="00A462B3">
        <w:tab/>
        <w:t>the UE may exclude the barred cell as a candidate for cell selection/reselection for up to 300 seconds;</w:t>
      </w:r>
    </w:p>
    <w:p w14:paraId="38384783" w14:textId="77777777" w:rsidR="007F7C88" w:rsidRPr="00A462B3" w:rsidRDefault="007F7C88" w:rsidP="00E84DA6">
      <w:pPr>
        <w:pStyle w:val="B4"/>
      </w:pPr>
      <w:r w:rsidRPr="00A462B3">
        <w:t>-</w:t>
      </w:r>
      <w:r w:rsidRPr="00A462B3">
        <w:tab/>
        <w:t>else:</w:t>
      </w:r>
    </w:p>
    <w:p w14:paraId="742C9E8E" w14:textId="269D510F" w:rsidR="00CD6CAF" w:rsidRPr="00A462B3" w:rsidRDefault="00CD6CAF" w:rsidP="00E84DA6">
      <w:pPr>
        <w:pStyle w:val="B5"/>
      </w:pPr>
      <w:r w:rsidRPr="00A462B3">
        <w:t>-</w:t>
      </w:r>
      <w:r w:rsidRPr="00A462B3">
        <w:tab/>
      </w:r>
      <w:r w:rsidR="007F7C88" w:rsidRPr="00A462B3">
        <w:t>t</w:t>
      </w:r>
      <w:r w:rsidRPr="00A462B3">
        <w:t xml:space="preserve">he UE shall exclude the barred cell as a candidate for cell selection/reselection for </w:t>
      </w:r>
      <w:r w:rsidR="004A05FF" w:rsidRPr="00A462B3">
        <w:t>300</w:t>
      </w:r>
      <w:r w:rsidRPr="00A462B3">
        <w:t xml:space="preserve"> seconds.</w:t>
      </w:r>
    </w:p>
    <w:p w14:paraId="6ECBB235" w14:textId="77777777" w:rsidR="00E7759C" w:rsidRPr="00A462B3" w:rsidRDefault="00CD6CAF" w:rsidP="00E84DA6">
      <w:pPr>
        <w:pStyle w:val="B3"/>
      </w:pPr>
      <w:r w:rsidRPr="00A462B3">
        <w:t>-</w:t>
      </w:r>
      <w:r w:rsidRPr="00A462B3">
        <w:tab/>
        <w:t xml:space="preserve">If the field </w:t>
      </w:r>
      <w:r w:rsidRPr="00A462B3">
        <w:rPr>
          <w:i/>
        </w:rPr>
        <w:t>intraFreqReselection</w:t>
      </w:r>
      <w:r w:rsidRPr="00A462B3">
        <w:t xml:space="preserve"> </w:t>
      </w:r>
      <w:r w:rsidR="003D7C3E" w:rsidRPr="00A462B3">
        <w:t xml:space="preserve">in </w:t>
      </w:r>
      <w:r w:rsidR="00014033" w:rsidRPr="00A462B3">
        <w:rPr>
          <w:i/>
        </w:rPr>
        <w:t>MIB</w:t>
      </w:r>
      <w:r w:rsidR="00014033" w:rsidRPr="00A462B3">
        <w:t xml:space="preserve"> </w:t>
      </w:r>
      <w:r w:rsidR="003D7C3E" w:rsidRPr="00A462B3">
        <w:t xml:space="preserve">message </w:t>
      </w:r>
      <w:r w:rsidRPr="00A462B3">
        <w:t>is set to "not allowed"</w:t>
      </w:r>
      <w:r w:rsidR="00E7759C" w:rsidRPr="00A462B3">
        <w:t>:</w:t>
      </w:r>
    </w:p>
    <w:p w14:paraId="6F47A870" w14:textId="77777777" w:rsidR="007F7C88" w:rsidRPr="00A462B3" w:rsidRDefault="007F7C88" w:rsidP="00E84DA6">
      <w:pPr>
        <w:pStyle w:val="B4"/>
      </w:pPr>
      <w:r w:rsidRPr="00A462B3">
        <w:t>-</w:t>
      </w:r>
      <w:r w:rsidRPr="00A462B3">
        <w:tab/>
        <w:t xml:space="preserve">If the cell is to be treated as if the cell status is "barred" due to being unable to acquire the </w:t>
      </w:r>
      <w:r w:rsidRPr="00A462B3">
        <w:rPr>
          <w:i/>
          <w:iCs/>
        </w:rPr>
        <w:t>SIB1</w:t>
      </w:r>
      <w:r w:rsidRPr="00A462B3">
        <w:t>:</w:t>
      </w:r>
    </w:p>
    <w:p w14:paraId="2B15BA30" w14:textId="77777777" w:rsidR="007F7C88" w:rsidRPr="00A462B3" w:rsidRDefault="007F7C88" w:rsidP="00E84DA6">
      <w:pPr>
        <w:pStyle w:val="B5"/>
      </w:pPr>
      <w:r w:rsidRPr="00A462B3">
        <w:t>-</w:t>
      </w:r>
      <w:r w:rsidRPr="00A462B3">
        <w:tab/>
        <w:t>the UE may exclude the barred cell as a candidate for cell selection/reselection for up to 300 seconds;</w:t>
      </w:r>
    </w:p>
    <w:p w14:paraId="7B9493AF" w14:textId="77777777" w:rsidR="007F7C88" w:rsidRPr="00A462B3" w:rsidRDefault="007F7C88" w:rsidP="00E84DA6">
      <w:pPr>
        <w:pStyle w:val="B5"/>
      </w:pPr>
      <w:r w:rsidRPr="00A462B3">
        <w:t>-</w:t>
      </w:r>
      <w:r w:rsidRPr="00A462B3">
        <w:tab/>
        <w:t>If the cell operates in licensed spectrum:</w:t>
      </w:r>
    </w:p>
    <w:p w14:paraId="0DF28F06" w14:textId="77777777" w:rsidR="007F7C88" w:rsidRPr="00A462B3" w:rsidRDefault="007F7C88" w:rsidP="00E84DA6">
      <w:pPr>
        <w:pStyle w:val="B6"/>
      </w:pPr>
      <w:r w:rsidRPr="00A462B3">
        <w:t>-</w:t>
      </w:r>
      <w:r w:rsidRPr="00A462B3">
        <w:tab/>
        <w:t>the UE shall not re-select to another cell on the same frequency as the barred cell and exclude such cell(s) as candidate(s) for cell selection/reselection for 300 seconds;</w:t>
      </w:r>
    </w:p>
    <w:p w14:paraId="2D6582C4" w14:textId="77777777" w:rsidR="007F7C88" w:rsidRPr="00A462B3" w:rsidRDefault="007F7C88" w:rsidP="00E84DA6">
      <w:pPr>
        <w:pStyle w:val="B5"/>
      </w:pPr>
      <w:r w:rsidRPr="00A462B3">
        <w:t>-</w:t>
      </w:r>
      <w:r w:rsidRPr="00A462B3">
        <w:tab/>
        <w:t>else:</w:t>
      </w:r>
    </w:p>
    <w:p w14:paraId="2A566BC7" w14:textId="77777777" w:rsidR="007F7C88" w:rsidRPr="00A462B3" w:rsidRDefault="007F7C88" w:rsidP="00E84DA6">
      <w:pPr>
        <w:pStyle w:val="B6"/>
      </w:pPr>
      <w:r w:rsidRPr="00A462B3">
        <w:t>-</w:t>
      </w:r>
      <w:r w:rsidRPr="00A462B3">
        <w:tab/>
        <w:t xml:space="preserve">the UE may select </w:t>
      </w:r>
      <w:bookmarkStart w:id="68" w:name="_Hlk81556465"/>
      <w:r w:rsidRPr="00A462B3">
        <w:t xml:space="preserve">to another </w:t>
      </w:r>
      <w:bookmarkEnd w:id="68"/>
      <w:r w:rsidRPr="00A462B3">
        <w:t>cell on the same frequency if the reselection criteria are fulfilled.</w:t>
      </w:r>
    </w:p>
    <w:p w14:paraId="50716B36" w14:textId="77777777" w:rsidR="007F7C88" w:rsidRPr="00A462B3" w:rsidRDefault="007F7C88" w:rsidP="00E84DA6">
      <w:pPr>
        <w:pStyle w:val="B4"/>
      </w:pPr>
      <w:r w:rsidRPr="00A462B3">
        <w:t>-</w:t>
      </w:r>
      <w:r w:rsidRPr="00A462B3">
        <w:tab/>
        <w:t>else:</w:t>
      </w:r>
    </w:p>
    <w:p w14:paraId="17808894" w14:textId="2A1B5479" w:rsidR="00E7759C" w:rsidRPr="00A462B3" w:rsidRDefault="00E7759C" w:rsidP="00E84DA6">
      <w:pPr>
        <w:pStyle w:val="B5"/>
      </w:pPr>
      <w:r w:rsidRPr="00A462B3">
        <w:t>-</w:t>
      </w:r>
      <w:r w:rsidRPr="00A462B3">
        <w:tab/>
        <w:t>If the cell operates in licensed spectrum</w:t>
      </w:r>
      <w:r w:rsidR="002253BE" w:rsidRPr="00A462B3">
        <w:t>,</w:t>
      </w:r>
      <w:r w:rsidRPr="00A462B3">
        <w:t xml:space="preserve"> or if this cell belongs to a PLMN which is indicated as being equivalent to the registered PLMN</w:t>
      </w:r>
      <w:r w:rsidR="002253BE" w:rsidRPr="00A462B3">
        <w:rPr>
          <w:rFonts w:eastAsia="SimSun"/>
        </w:rPr>
        <w:t xml:space="preserve"> or the selected PLMN of the UE,</w:t>
      </w:r>
      <w:r w:rsidR="00B31F53" w:rsidRPr="00A462B3">
        <w:t xml:space="preserve"> or if this cell belongs to </w:t>
      </w:r>
      <w:r w:rsidR="00263CB4" w:rsidRPr="00A462B3">
        <w:t xml:space="preserve">an SNPN which is equal to or indicated as being equivalent to </w:t>
      </w:r>
      <w:r w:rsidR="00B31F53" w:rsidRPr="00A462B3">
        <w:t xml:space="preserve">the registered SNPN </w:t>
      </w:r>
      <w:r w:rsidR="002253BE" w:rsidRPr="00A462B3">
        <w:rPr>
          <w:rFonts w:eastAsia="SimSun"/>
        </w:rPr>
        <w:t xml:space="preserve">or the selected SNPN </w:t>
      </w:r>
      <w:r w:rsidR="00B31F53" w:rsidRPr="00A462B3">
        <w:t>of the UE</w:t>
      </w:r>
      <w:r w:rsidRPr="00A462B3">
        <w:t>:</w:t>
      </w:r>
    </w:p>
    <w:p w14:paraId="390449D7" w14:textId="051D1BE4" w:rsidR="00CD6CAF" w:rsidRPr="00A462B3" w:rsidRDefault="00E7759C" w:rsidP="00E84DA6">
      <w:pPr>
        <w:pStyle w:val="B6"/>
      </w:pPr>
      <w:r w:rsidRPr="00A462B3">
        <w:t>-</w:t>
      </w:r>
      <w:r w:rsidRPr="00A462B3">
        <w:tab/>
      </w:r>
      <w:r w:rsidR="00CD6CAF" w:rsidRPr="00A462B3">
        <w:t xml:space="preserve">the UE shall not re-select </w:t>
      </w:r>
      <w:r w:rsidR="007F7C88" w:rsidRPr="00A462B3">
        <w:t>to another</w:t>
      </w:r>
      <w:r w:rsidR="00CD6CAF" w:rsidRPr="00A462B3">
        <w:t xml:space="preserve"> cell on the same frequency as the barred cell</w:t>
      </w:r>
      <w:r w:rsidR="001A0F83" w:rsidRPr="00A462B3">
        <w:t xml:space="preserve"> and exclude such cell(s)</w:t>
      </w:r>
      <w:r w:rsidR="007F7C88" w:rsidRPr="00A462B3">
        <w:t xml:space="preserve"> </w:t>
      </w:r>
      <w:r w:rsidR="001A0F83" w:rsidRPr="00A462B3">
        <w:t>as candidate(s) for cell selection/reselection for 300 second</w:t>
      </w:r>
      <w:r w:rsidR="001A0F83" w:rsidRPr="00A462B3">
        <w:rPr>
          <w:bCs/>
        </w:rPr>
        <w:t>s</w:t>
      </w:r>
      <w:r w:rsidR="00CD6CAF" w:rsidRPr="00A462B3">
        <w:t>;</w:t>
      </w:r>
    </w:p>
    <w:p w14:paraId="7491A028" w14:textId="77777777" w:rsidR="00E7759C" w:rsidRPr="00A462B3" w:rsidRDefault="00E7759C" w:rsidP="00E84DA6">
      <w:pPr>
        <w:pStyle w:val="B5"/>
      </w:pPr>
      <w:r w:rsidRPr="00A462B3">
        <w:t>-</w:t>
      </w:r>
      <w:r w:rsidRPr="00A462B3">
        <w:tab/>
        <w:t>else:</w:t>
      </w:r>
    </w:p>
    <w:p w14:paraId="11BA23AF" w14:textId="0F120308" w:rsidR="00E7759C" w:rsidRPr="00A462B3" w:rsidRDefault="00E7759C" w:rsidP="00E84DA6">
      <w:pPr>
        <w:pStyle w:val="B6"/>
      </w:pPr>
      <w:r w:rsidRPr="00A462B3">
        <w:t>-</w:t>
      </w:r>
      <w:r w:rsidRPr="00A462B3">
        <w:tab/>
        <w:t>the UE may select to another cell on the same frequency if</w:t>
      </w:r>
      <w:r w:rsidR="007F7C88" w:rsidRPr="00A462B3">
        <w:t xml:space="preserve"> the</w:t>
      </w:r>
      <w:r w:rsidRPr="00A462B3">
        <w:t xml:space="preserve"> reselection criteria are fulfilled.</w:t>
      </w:r>
    </w:p>
    <w:p w14:paraId="2CF79B82" w14:textId="48C3AF40" w:rsidR="00CD6CAF" w:rsidRPr="00A462B3" w:rsidRDefault="00CD6CAF" w:rsidP="00E84DA6">
      <w:pPr>
        <w:pStyle w:val="B5"/>
      </w:pPr>
      <w:r w:rsidRPr="00A462B3">
        <w:t>-</w:t>
      </w:r>
      <w:r w:rsidRPr="00A462B3">
        <w:tab/>
      </w:r>
      <w:r w:rsidR="007F7C88" w:rsidRPr="00A462B3">
        <w:t>t</w:t>
      </w:r>
      <w:r w:rsidRPr="00A462B3">
        <w:t xml:space="preserve">he UE shall exclude the barred cell as a candidate for cell selection/reselection for </w:t>
      </w:r>
      <w:r w:rsidR="004A05FF" w:rsidRPr="00A462B3">
        <w:t>300</w:t>
      </w:r>
      <w:r w:rsidRPr="00A462B3">
        <w:t xml:space="preserve"> seconds.</w:t>
      </w:r>
    </w:p>
    <w:p w14:paraId="3215A724" w14:textId="739F7B8F" w:rsidR="00CD6CAF" w:rsidRPr="00A462B3" w:rsidRDefault="00CD6CAF" w:rsidP="00CD6CAF">
      <w:r w:rsidRPr="00A462B3">
        <w:t>The cell selection of another cell may also include a change of RAT.</w:t>
      </w:r>
    </w:p>
    <w:p w14:paraId="4854192E" w14:textId="42598BC9" w:rsidR="00A26E45" w:rsidRPr="00A462B3" w:rsidRDefault="00A26E45" w:rsidP="00AA3051">
      <w:pPr>
        <w:pStyle w:val="NO"/>
      </w:pPr>
      <w:r w:rsidRPr="00A462B3">
        <w:t>NOTE 2:</w:t>
      </w:r>
      <w:r w:rsidRPr="00A462B3">
        <w:tab/>
        <w:t xml:space="preserve">If barring of a cell is triggered by the condition of </w:t>
      </w:r>
      <w:r w:rsidRPr="00A462B3">
        <w:rPr>
          <w:i/>
          <w:iCs/>
        </w:rPr>
        <w:t>trackingAreaCode</w:t>
      </w:r>
      <w:r w:rsidRPr="00A462B3">
        <w:t xml:space="preserve"> </w:t>
      </w:r>
      <w:r w:rsidR="009200E6" w:rsidRPr="00A462B3">
        <w:rPr>
          <w:rFonts w:eastAsia="游明朝"/>
        </w:rPr>
        <w:t xml:space="preserve">and </w:t>
      </w:r>
      <w:r w:rsidR="009200E6" w:rsidRPr="00A462B3">
        <w:rPr>
          <w:rFonts w:eastAsia="游明朝"/>
          <w:i/>
        </w:rPr>
        <w:t>trackingAreaList</w:t>
      </w:r>
      <w:r w:rsidR="009200E6" w:rsidRPr="00A462B3">
        <w:rPr>
          <w:rFonts w:eastAsia="游明朝"/>
        </w:rPr>
        <w:t xml:space="preserve"> </w:t>
      </w:r>
      <w:r w:rsidRPr="00A462B3">
        <w:t xml:space="preserve">not being provided, as specified in </w:t>
      </w:r>
      <w:r w:rsidR="00B50D63" w:rsidRPr="00A462B3">
        <w:t xml:space="preserve">TS </w:t>
      </w:r>
      <w:r w:rsidR="00DD5833" w:rsidRPr="00A462B3">
        <w:t>3</w:t>
      </w:r>
      <w:r w:rsidR="00B50D63" w:rsidRPr="00A462B3">
        <w:t xml:space="preserve">8.331 </w:t>
      </w:r>
      <w:r w:rsidRPr="00A462B3">
        <w:t>[3], the barring only applies to this PLMN and the UE can re-evaluate the barring condition again due to selection of another PLMN</w:t>
      </w:r>
      <w:r w:rsidRPr="00A462B3">
        <w:rPr>
          <w:iCs/>
        </w:rPr>
        <w:t>.</w:t>
      </w:r>
    </w:p>
    <w:sectPr w:rsidR="00A26E45" w:rsidRPr="00A462B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47FBE" w14:textId="77777777" w:rsidR="00F628C6" w:rsidRDefault="00F628C6">
      <w:r>
        <w:separator/>
      </w:r>
    </w:p>
  </w:endnote>
  <w:endnote w:type="continuationSeparator" w:id="0">
    <w:p w14:paraId="0ECDCC70" w14:textId="77777777" w:rsidR="00F628C6" w:rsidRDefault="00F628C6">
      <w:r>
        <w:continuationSeparator/>
      </w:r>
    </w:p>
  </w:endnote>
  <w:endnote w:type="continuationNotice" w:id="1">
    <w:p w14:paraId="012DE5FF" w14:textId="77777777" w:rsidR="00047ABB" w:rsidRDefault="00047A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F2E2E" w14:textId="77777777" w:rsidR="009151B4" w:rsidRDefault="009151B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B60C3" w14:textId="77777777" w:rsidR="00F628C6" w:rsidRDefault="00F628C6">
      <w:r>
        <w:separator/>
      </w:r>
    </w:p>
  </w:footnote>
  <w:footnote w:type="continuationSeparator" w:id="0">
    <w:p w14:paraId="78E594D4" w14:textId="77777777" w:rsidR="00F628C6" w:rsidRDefault="00F628C6">
      <w:r>
        <w:continuationSeparator/>
      </w:r>
    </w:p>
  </w:footnote>
  <w:footnote w:type="continuationNotice" w:id="1">
    <w:p w14:paraId="35DFFAC8" w14:textId="77777777" w:rsidR="00047ABB" w:rsidRDefault="00047A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3F73" w14:textId="77777777" w:rsidR="00A020B1" w:rsidRDefault="00A020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B2603" w14:textId="7002BE90" w:rsidR="009151B4" w:rsidRDefault="009151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100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BE2079" w14:textId="77777777" w:rsidR="009151B4" w:rsidRDefault="009151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27</w:t>
    </w:r>
    <w:r>
      <w:rPr>
        <w:rFonts w:ascii="Arial" w:hAnsi="Arial" w:cs="Arial"/>
        <w:b/>
        <w:sz w:val="18"/>
        <w:szCs w:val="18"/>
      </w:rPr>
      <w:fldChar w:fldCharType="end"/>
    </w:r>
  </w:p>
  <w:p w14:paraId="78F0A48F" w14:textId="72F8C116" w:rsidR="009151B4" w:rsidRDefault="009151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100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E603A6" w14:textId="77777777" w:rsidR="009151B4" w:rsidRDefault="009151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9086C"/>
    <w:multiLevelType w:val="hybridMultilevel"/>
    <w:tmpl w:val="4056B00C"/>
    <w:lvl w:ilvl="0" w:tplc="BBD44E9C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118841AE"/>
    <w:multiLevelType w:val="hybridMultilevel"/>
    <w:tmpl w:val="746E42F6"/>
    <w:lvl w:ilvl="0" w:tplc="E29642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54C6E8F"/>
    <w:multiLevelType w:val="hybridMultilevel"/>
    <w:tmpl w:val="FBFA6FEE"/>
    <w:lvl w:ilvl="0" w:tplc="9664EA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3" w15:restartNumberingAfterBreak="0">
    <w:nsid w:val="418D04CD"/>
    <w:multiLevelType w:val="hybridMultilevel"/>
    <w:tmpl w:val="987E7EF6"/>
    <w:lvl w:ilvl="0" w:tplc="08090001">
      <w:start w:val="1"/>
      <w:numFmt w:val="bullet"/>
      <w:lvlText w:val=""/>
      <w:lvlJc w:val="left"/>
      <w:pPr>
        <w:ind w:left="90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3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40"/>
      </w:pPr>
      <w:rPr>
        <w:rFonts w:ascii="Wingdings" w:hAnsi="Wingdings" w:hint="default"/>
      </w:rPr>
    </w:lvl>
  </w:abstractNum>
  <w:num w:numId="1" w16cid:durableId="236550754">
    <w:abstractNumId w:val="2"/>
  </w:num>
  <w:num w:numId="2" w16cid:durableId="272592989">
    <w:abstractNumId w:val="1"/>
  </w:num>
  <w:num w:numId="3" w16cid:durableId="1470779879">
    <w:abstractNumId w:val="3"/>
  </w:num>
  <w:num w:numId="4" w16cid:durableId="19120365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QC(MK)01">
    <w15:presenceInfo w15:providerId="None" w15:userId="QC(MK)01"/>
  </w15:person>
  <w15:person w15:author="QC(MK)">
    <w15:presenceInfo w15:providerId="None" w15:userId="QC(MK)"/>
  </w15:person>
  <w15:person w15:author="QC(MK)08">
    <w15:presenceInfo w15:providerId="None" w15:userId="QC(MK)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0"/>
    <w:rsid w:val="0000194F"/>
    <w:rsid w:val="00003405"/>
    <w:rsid w:val="00003473"/>
    <w:rsid w:val="000103A3"/>
    <w:rsid w:val="00010488"/>
    <w:rsid w:val="00011709"/>
    <w:rsid w:val="00013441"/>
    <w:rsid w:val="00014033"/>
    <w:rsid w:val="00016C92"/>
    <w:rsid w:val="000322A7"/>
    <w:rsid w:val="00033397"/>
    <w:rsid w:val="00033721"/>
    <w:rsid w:val="00033BD9"/>
    <w:rsid w:val="0003466D"/>
    <w:rsid w:val="00037A65"/>
    <w:rsid w:val="00040095"/>
    <w:rsid w:val="00040974"/>
    <w:rsid w:val="00041183"/>
    <w:rsid w:val="00042136"/>
    <w:rsid w:val="000429B3"/>
    <w:rsid w:val="00044640"/>
    <w:rsid w:val="00047ABB"/>
    <w:rsid w:val="00051834"/>
    <w:rsid w:val="00054A22"/>
    <w:rsid w:val="0005767F"/>
    <w:rsid w:val="00060BAD"/>
    <w:rsid w:val="00064CA4"/>
    <w:rsid w:val="000655A6"/>
    <w:rsid w:val="00065BE2"/>
    <w:rsid w:val="00066ABC"/>
    <w:rsid w:val="0007234E"/>
    <w:rsid w:val="000724B8"/>
    <w:rsid w:val="00073082"/>
    <w:rsid w:val="0007346B"/>
    <w:rsid w:val="00073A58"/>
    <w:rsid w:val="00074487"/>
    <w:rsid w:val="00074950"/>
    <w:rsid w:val="00080512"/>
    <w:rsid w:val="00080514"/>
    <w:rsid w:val="00080862"/>
    <w:rsid w:val="00080CCC"/>
    <w:rsid w:val="000813AC"/>
    <w:rsid w:val="000834ED"/>
    <w:rsid w:val="00083CAE"/>
    <w:rsid w:val="00083CFF"/>
    <w:rsid w:val="00087A69"/>
    <w:rsid w:val="00092712"/>
    <w:rsid w:val="0009356C"/>
    <w:rsid w:val="00094A5D"/>
    <w:rsid w:val="00097099"/>
    <w:rsid w:val="000978EB"/>
    <w:rsid w:val="000A3F2E"/>
    <w:rsid w:val="000A70BB"/>
    <w:rsid w:val="000B2D3B"/>
    <w:rsid w:val="000B398F"/>
    <w:rsid w:val="000B757F"/>
    <w:rsid w:val="000C3CBC"/>
    <w:rsid w:val="000C57AE"/>
    <w:rsid w:val="000C66B9"/>
    <w:rsid w:val="000D4AC1"/>
    <w:rsid w:val="000D58AB"/>
    <w:rsid w:val="000D6128"/>
    <w:rsid w:val="000D6E8F"/>
    <w:rsid w:val="000E10FE"/>
    <w:rsid w:val="000E4007"/>
    <w:rsid w:val="000E45DC"/>
    <w:rsid w:val="000E5A03"/>
    <w:rsid w:val="000E6888"/>
    <w:rsid w:val="000E783E"/>
    <w:rsid w:val="000F0550"/>
    <w:rsid w:val="000F16AB"/>
    <w:rsid w:val="000F2F4F"/>
    <w:rsid w:val="000F3B4E"/>
    <w:rsid w:val="000F4808"/>
    <w:rsid w:val="000F60D4"/>
    <w:rsid w:val="000F73B3"/>
    <w:rsid w:val="001001AD"/>
    <w:rsid w:val="00100C2E"/>
    <w:rsid w:val="00101CB7"/>
    <w:rsid w:val="00101D0E"/>
    <w:rsid w:val="00102DF1"/>
    <w:rsid w:val="00102E72"/>
    <w:rsid w:val="00103331"/>
    <w:rsid w:val="001040DA"/>
    <w:rsid w:val="00105DF1"/>
    <w:rsid w:val="001066EE"/>
    <w:rsid w:val="001163F9"/>
    <w:rsid w:val="0011650C"/>
    <w:rsid w:val="00117819"/>
    <w:rsid w:val="00124C69"/>
    <w:rsid w:val="00125A11"/>
    <w:rsid w:val="00125D23"/>
    <w:rsid w:val="0012619C"/>
    <w:rsid w:val="001263B6"/>
    <w:rsid w:val="00126499"/>
    <w:rsid w:val="00130265"/>
    <w:rsid w:val="0013062B"/>
    <w:rsid w:val="001326B3"/>
    <w:rsid w:val="001334FB"/>
    <w:rsid w:val="00135253"/>
    <w:rsid w:val="0013649E"/>
    <w:rsid w:val="00137069"/>
    <w:rsid w:val="00145AA5"/>
    <w:rsid w:val="00153174"/>
    <w:rsid w:val="00153E70"/>
    <w:rsid w:val="001611DD"/>
    <w:rsid w:val="001611E3"/>
    <w:rsid w:val="001652E3"/>
    <w:rsid w:val="001679FB"/>
    <w:rsid w:val="00170FDC"/>
    <w:rsid w:val="001712BC"/>
    <w:rsid w:val="00181F97"/>
    <w:rsid w:val="00182676"/>
    <w:rsid w:val="00183091"/>
    <w:rsid w:val="00185F0D"/>
    <w:rsid w:val="00186B22"/>
    <w:rsid w:val="00190D70"/>
    <w:rsid w:val="0019626E"/>
    <w:rsid w:val="001A06DF"/>
    <w:rsid w:val="001A0F83"/>
    <w:rsid w:val="001A1F70"/>
    <w:rsid w:val="001A5A6A"/>
    <w:rsid w:val="001B259E"/>
    <w:rsid w:val="001B4D4B"/>
    <w:rsid w:val="001B635F"/>
    <w:rsid w:val="001C0CEA"/>
    <w:rsid w:val="001C3EEB"/>
    <w:rsid w:val="001D02C2"/>
    <w:rsid w:val="001D046B"/>
    <w:rsid w:val="001D253B"/>
    <w:rsid w:val="001D7CE4"/>
    <w:rsid w:val="001E25CB"/>
    <w:rsid w:val="001E6944"/>
    <w:rsid w:val="001F1013"/>
    <w:rsid w:val="001F168B"/>
    <w:rsid w:val="001F19EA"/>
    <w:rsid w:val="001F4074"/>
    <w:rsid w:val="001F60F2"/>
    <w:rsid w:val="001F64EA"/>
    <w:rsid w:val="001F689D"/>
    <w:rsid w:val="001F7388"/>
    <w:rsid w:val="001F7E67"/>
    <w:rsid w:val="00200B36"/>
    <w:rsid w:val="00200D49"/>
    <w:rsid w:val="00201E78"/>
    <w:rsid w:val="0020266A"/>
    <w:rsid w:val="00202D12"/>
    <w:rsid w:val="00203A72"/>
    <w:rsid w:val="00203EBD"/>
    <w:rsid w:val="00211C6B"/>
    <w:rsid w:val="00214016"/>
    <w:rsid w:val="00221BFC"/>
    <w:rsid w:val="002225DA"/>
    <w:rsid w:val="0022489B"/>
    <w:rsid w:val="002253BE"/>
    <w:rsid w:val="0022611B"/>
    <w:rsid w:val="00226520"/>
    <w:rsid w:val="0022671A"/>
    <w:rsid w:val="00230077"/>
    <w:rsid w:val="00231EA4"/>
    <w:rsid w:val="002347A2"/>
    <w:rsid w:val="00235048"/>
    <w:rsid w:val="0023585B"/>
    <w:rsid w:val="00237655"/>
    <w:rsid w:val="0023779A"/>
    <w:rsid w:val="00237C2E"/>
    <w:rsid w:val="00240767"/>
    <w:rsid w:val="00242C18"/>
    <w:rsid w:val="00242DE6"/>
    <w:rsid w:val="00242EBF"/>
    <w:rsid w:val="00244EA8"/>
    <w:rsid w:val="002502CD"/>
    <w:rsid w:val="0025241D"/>
    <w:rsid w:val="002562A7"/>
    <w:rsid w:val="002562C9"/>
    <w:rsid w:val="00257752"/>
    <w:rsid w:val="00262AB2"/>
    <w:rsid w:val="00263CB4"/>
    <w:rsid w:val="002663BF"/>
    <w:rsid w:val="00271A0D"/>
    <w:rsid w:val="00273E6D"/>
    <w:rsid w:val="00276928"/>
    <w:rsid w:val="002816FD"/>
    <w:rsid w:val="002835AD"/>
    <w:rsid w:val="00284C98"/>
    <w:rsid w:val="00287E6A"/>
    <w:rsid w:val="00287EF3"/>
    <w:rsid w:val="002914B0"/>
    <w:rsid w:val="0029223F"/>
    <w:rsid w:val="0029237A"/>
    <w:rsid w:val="00296821"/>
    <w:rsid w:val="002A4D61"/>
    <w:rsid w:val="002A5F67"/>
    <w:rsid w:val="002A614C"/>
    <w:rsid w:val="002B0FBC"/>
    <w:rsid w:val="002C0F7C"/>
    <w:rsid w:val="002C272A"/>
    <w:rsid w:val="002C562F"/>
    <w:rsid w:val="002C5959"/>
    <w:rsid w:val="002D05EA"/>
    <w:rsid w:val="002D2A6E"/>
    <w:rsid w:val="002D4798"/>
    <w:rsid w:val="002E0AD4"/>
    <w:rsid w:val="002F004B"/>
    <w:rsid w:val="002F5363"/>
    <w:rsid w:val="0030134F"/>
    <w:rsid w:val="00302907"/>
    <w:rsid w:val="00304102"/>
    <w:rsid w:val="0031025A"/>
    <w:rsid w:val="003116B8"/>
    <w:rsid w:val="003172DC"/>
    <w:rsid w:val="003224E5"/>
    <w:rsid w:val="0033465C"/>
    <w:rsid w:val="003353DC"/>
    <w:rsid w:val="00335B54"/>
    <w:rsid w:val="003377D7"/>
    <w:rsid w:val="0034120F"/>
    <w:rsid w:val="00345DF1"/>
    <w:rsid w:val="00347E84"/>
    <w:rsid w:val="00351A9F"/>
    <w:rsid w:val="00351EC8"/>
    <w:rsid w:val="00351FF4"/>
    <w:rsid w:val="003534AF"/>
    <w:rsid w:val="00353C23"/>
    <w:rsid w:val="00353DC4"/>
    <w:rsid w:val="00354227"/>
    <w:rsid w:val="0035462D"/>
    <w:rsid w:val="00354E8A"/>
    <w:rsid w:val="00355653"/>
    <w:rsid w:val="00355E84"/>
    <w:rsid w:val="00355F77"/>
    <w:rsid w:val="00357704"/>
    <w:rsid w:val="00363495"/>
    <w:rsid w:val="00372B4C"/>
    <w:rsid w:val="003800C8"/>
    <w:rsid w:val="00384B68"/>
    <w:rsid w:val="0038527D"/>
    <w:rsid w:val="00387A75"/>
    <w:rsid w:val="0039104C"/>
    <w:rsid w:val="00392324"/>
    <w:rsid w:val="00394CD9"/>
    <w:rsid w:val="003A5694"/>
    <w:rsid w:val="003A571E"/>
    <w:rsid w:val="003A793D"/>
    <w:rsid w:val="003B09DB"/>
    <w:rsid w:val="003B2D34"/>
    <w:rsid w:val="003B4290"/>
    <w:rsid w:val="003B6A78"/>
    <w:rsid w:val="003C0E8B"/>
    <w:rsid w:val="003C3971"/>
    <w:rsid w:val="003D1916"/>
    <w:rsid w:val="003D1C2A"/>
    <w:rsid w:val="003D2F94"/>
    <w:rsid w:val="003D626B"/>
    <w:rsid w:val="003D7C3E"/>
    <w:rsid w:val="003E0465"/>
    <w:rsid w:val="003E1581"/>
    <w:rsid w:val="003E1722"/>
    <w:rsid w:val="003E3075"/>
    <w:rsid w:val="003E3BD2"/>
    <w:rsid w:val="003E47D0"/>
    <w:rsid w:val="003E70C7"/>
    <w:rsid w:val="003F0081"/>
    <w:rsid w:val="003F06E5"/>
    <w:rsid w:val="003F48FC"/>
    <w:rsid w:val="003F5604"/>
    <w:rsid w:val="003F5894"/>
    <w:rsid w:val="003F5942"/>
    <w:rsid w:val="00404D65"/>
    <w:rsid w:val="00407088"/>
    <w:rsid w:val="004142E8"/>
    <w:rsid w:val="004165E3"/>
    <w:rsid w:val="004223B0"/>
    <w:rsid w:val="00426903"/>
    <w:rsid w:val="00427DEE"/>
    <w:rsid w:val="00430603"/>
    <w:rsid w:val="00430C79"/>
    <w:rsid w:val="00433A28"/>
    <w:rsid w:val="004348B3"/>
    <w:rsid w:val="00435444"/>
    <w:rsid w:val="0044287D"/>
    <w:rsid w:val="00444E5C"/>
    <w:rsid w:val="00445F1D"/>
    <w:rsid w:val="00450370"/>
    <w:rsid w:val="0045119A"/>
    <w:rsid w:val="0045390C"/>
    <w:rsid w:val="00453AE2"/>
    <w:rsid w:val="00453E95"/>
    <w:rsid w:val="00457E77"/>
    <w:rsid w:val="00460CD0"/>
    <w:rsid w:val="00463608"/>
    <w:rsid w:val="00466361"/>
    <w:rsid w:val="0047000D"/>
    <w:rsid w:val="00470B1E"/>
    <w:rsid w:val="00471738"/>
    <w:rsid w:val="004722FB"/>
    <w:rsid w:val="00476824"/>
    <w:rsid w:val="00476DB0"/>
    <w:rsid w:val="004774C9"/>
    <w:rsid w:val="004812AC"/>
    <w:rsid w:val="00484955"/>
    <w:rsid w:val="00484D77"/>
    <w:rsid w:val="00484F37"/>
    <w:rsid w:val="00485FD3"/>
    <w:rsid w:val="00486707"/>
    <w:rsid w:val="00487B0B"/>
    <w:rsid w:val="00487DDA"/>
    <w:rsid w:val="00492284"/>
    <w:rsid w:val="004923E6"/>
    <w:rsid w:val="00492511"/>
    <w:rsid w:val="00492745"/>
    <w:rsid w:val="00492C41"/>
    <w:rsid w:val="004933DB"/>
    <w:rsid w:val="0049456F"/>
    <w:rsid w:val="0049679B"/>
    <w:rsid w:val="004A04C2"/>
    <w:rsid w:val="004A05FF"/>
    <w:rsid w:val="004A1082"/>
    <w:rsid w:val="004A64C6"/>
    <w:rsid w:val="004A684F"/>
    <w:rsid w:val="004A7478"/>
    <w:rsid w:val="004A7C72"/>
    <w:rsid w:val="004B0995"/>
    <w:rsid w:val="004B1915"/>
    <w:rsid w:val="004B1A1E"/>
    <w:rsid w:val="004B2A16"/>
    <w:rsid w:val="004B59B8"/>
    <w:rsid w:val="004B6802"/>
    <w:rsid w:val="004C1606"/>
    <w:rsid w:val="004C21D2"/>
    <w:rsid w:val="004C3EB2"/>
    <w:rsid w:val="004C49CB"/>
    <w:rsid w:val="004C60AB"/>
    <w:rsid w:val="004D049B"/>
    <w:rsid w:val="004D1290"/>
    <w:rsid w:val="004D2EBB"/>
    <w:rsid w:val="004D32E3"/>
    <w:rsid w:val="004D3578"/>
    <w:rsid w:val="004D6533"/>
    <w:rsid w:val="004D7DF4"/>
    <w:rsid w:val="004E0FC6"/>
    <w:rsid w:val="004E213A"/>
    <w:rsid w:val="004E3915"/>
    <w:rsid w:val="004E3C84"/>
    <w:rsid w:val="004F1C5C"/>
    <w:rsid w:val="004F2510"/>
    <w:rsid w:val="004F3985"/>
    <w:rsid w:val="004F40C6"/>
    <w:rsid w:val="004F59C3"/>
    <w:rsid w:val="005016C4"/>
    <w:rsid w:val="00501D34"/>
    <w:rsid w:val="005051C9"/>
    <w:rsid w:val="00506361"/>
    <w:rsid w:val="00510B95"/>
    <w:rsid w:val="00513C3E"/>
    <w:rsid w:val="00513E51"/>
    <w:rsid w:val="005176B8"/>
    <w:rsid w:val="00520B81"/>
    <w:rsid w:val="005219EA"/>
    <w:rsid w:val="005229F5"/>
    <w:rsid w:val="00522F1C"/>
    <w:rsid w:val="00526238"/>
    <w:rsid w:val="00526280"/>
    <w:rsid w:val="00526D4B"/>
    <w:rsid w:val="0053276D"/>
    <w:rsid w:val="005334B3"/>
    <w:rsid w:val="00533FE2"/>
    <w:rsid w:val="005402A8"/>
    <w:rsid w:val="00540D95"/>
    <w:rsid w:val="00541390"/>
    <w:rsid w:val="00542AD4"/>
    <w:rsid w:val="00543E6C"/>
    <w:rsid w:val="005442FA"/>
    <w:rsid w:val="0054726F"/>
    <w:rsid w:val="00550EF9"/>
    <w:rsid w:val="00552255"/>
    <w:rsid w:val="0055498D"/>
    <w:rsid w:val="00556CD4"/>
    <w:rsid w:val="00562431"/>
    <w:rsid w:val="00565087"/>
    <w:rsid w:val="00565F44"/>
    <w:rsid w:val="005666E4"/>
    <w:rsid w:val="005679CC"/>
    <w:rsid w:val="00574881"/>
    <w:rsid w:val="005816C9"/>
    <w:rsid w:val="00581D2A"/>
    <w:rsid w:val="00584C12"/>
    <w:rsid w:val="00586324"/>
    <w:rsid w:val="00586FF8"/>
    <w:rsid w:val="00592E67"/>
    <w:rsid w:val="005957A5"/>
    <w:rsid w:val="00596E48"/>
    <w:rsid w:val="00597994"/>
    <w:rsid w:val="005A00D5"/>
    <w:rsid w:val="005A1024"/>
    <w:rsid w:val="005A1596"/>
    <w:rsid w:val="005A2E50"/>
    <w:rsid w:val="005A68E5"/>
    <w:rsid w:val="005A7553"/>
    <w:rsid w:val="005B175F"/>
    <w:rsid w:val="005B49A7"/>
    <w:rsid w:val="005B4B39"/>
    <w:rsid w:val="005C436F"/>
    <w:rsid w:val="005C5D20"/>
    <w:rsid w:val="005D2E01"/>
    <w:rsid w:val="005D4C07"/>
    <w:rsid w:val="005D550D"/>
    <w:rsid w:val="005D5EF5"/>
    <w:rsid w:val="005D677A"/>
    <w:rsid w:val="005D6795"/>
    <w:rsid w:val="005D7F23"/>
    <w:rsid w:val="005E3D76"/>
    <w:rsid w:val="005E4B4F"/>
    <w:rsid w:val="005E4B66"/>
    <w:rsid w:val="005F0CB9"/>
    <w:rsid w:val="005F7D21"/>
    <w:rsid w:val="00600777"/>
    <w:rsid w:val="0060148E"/>
    <w:rsid w:val="00601DCC"/>
    <w:rsid w:val="00603062"/>
    <w:rsid w:val="0061358F"/>
    <w:rsid w:val="00614982"/>
    <w:rsid w:val="00614FDF"/>
    <w:rsid w:val="006200F7"/>
    <w:rsid w:val="00622E44"/>
    <w:rsid w:val="00624515"/>
    <w:rsid w:val="00625744"/>
    <w:rsid w:val="00625BC2"/>
    <w:rsid w:val="00630F5E"/>
    <w:rsid w:val="00631791"/>
    <w:rsid w:val="006359AE"/>
    <w:rsid w:val="0064249E"/>
    <w:rsid w:val="0065406D"/>
    <w:rsid w:val="00656139"/>
    <w:rsid w:val="0066058F"/>
    <w:rsid w:val="006614A5"/>
    <w:rsid w:val="0066168F"/>
    <w:rsid w:val="00665791"/>
    <w:rsid w:val="006662FD"/>
    <w:rsid w:val="00670473"/>
    <w:rsid w:val="0067394B"/>
    <w:rsid w:val="00673ABE"/>
    <w:rsid w:val="00674EA0"/>
    <w:rsid w:val="00675C66"/>
    <w:rsid w:val="006764D8"/>
    <w:rsid w:val="00682926"/>
    <w:rsid w:val="00683211"/>
    <w:rsid w:val="006839B4"/>
    <w:rsid w:val="006847B5"/>
    <w:rsid w:val="00691344"/>
    <w:rsid w:val="006927F4"/>
    <w:rsid w:val="006947F7"/>
    <w:rsid w:val="006A043E"/>
    <w:rsid w:val="006A18DE"/>
    <w:rsid w:val="006A4865"/>
    <w:rsid w:val="006A51AC"/>
    <w:rsid w:val="006A78D1"/>
    <w:rsid w:val="006B23BF"/>
    <w:rsid w:val="006B3930"/>
    <w:rsid w:val="006B3C6B"/>
    <w:rsid w:val="006B641D"/>
    <w:rsid w:val="006C039F"/>
    <w:rsid w:val="006C3664"/>
    <w:rsid w:val="006C3D0C"/>
    <w:rsid w:val="006C4D36"/>
    <w:rsid w:val="006C6425"/>
    <w:rsid w:val="006C6AC0"/>
    <w:rsid w:val="006C739A"/>
    <w:rsid w:val="006C76FB"/>
    <w:rsid w:val="006C788A"/>
    <w:rsid w:val="006D00F3"/>
    <w:rsid w:val="006D2A3E"/>
    <w:rsid w:val="006D37C4"/>
    <w:rsid w:val="006D4704"/>
    <w:rsid w:val="006E0D84"/>
    <w:rsid w:val="006E269E"/>
    <w:rsid w:val="006E3ABA"/>
    <w:rsid w:val="006E3E04"/>
    <w:rsid w:val="006E7A69"/>
    <w:rsid w:val="006F1BB0"/>
    <w:rsid w:val="006F4BB0"/>
    <w:rsid w:val="006F5814"/>
    <w:rsid w:val="006F721B"/>
    <w:rsid w:val="006F770F"/>
    <w:rsid w:val="006F7D16"/>
    <w:rsid w:val="006F7F54"/>
    <w:rsid w:val="0070016D"/>
    <w:rsid w:val="00701CF2"/>
    <w:rsid w:val="00702019"/>
    <w:rsid w:val="00703729"/>
    <w:rsid w:val="007060DB"/>
    <w:rsid w:val="007100A4"/>
    <w:rsid w:val="007142F3"/>
    <w:rsid w:val="00717EF5"/>
    <w:rsid w:val="007207D6"/>
    <w:rsid w:val="00724F22"/>
    <w:rsid w:val="00725879"/>
    <w:rsid w:val="00726E02"/>
    <w:rsid w:val="0073124E"/>
    <w:rsid w:val="00731585"/>
    <w:rsid w:val="00731D2B"/>
    <w:rsid w:val="00733174"/>
    <w:rsid w:val="0073469D"/>
    <w:rsid w:val="00734A5B"/>
    <w:rsid w:val="00741970"/>
    <w:rsid w:val="0074230B"/>
    <w:rsid w:val="00743E63"/>
    <w:rsid w:val="00744E76"/>
    <w:rsid w:val="00750066"/>
    <w:rsid w:val="00753A1C"/>
    <w:rsid w:val="00753D45"/>
    <w:rsid w:val="00754B31"/>
    <w:rsid w:val="007552BE"/>
    <w:rsid w:val="0075587B"/>
    <w:rsid w:val="007562C5"/>
    <w:rsid w:val="007564B6"/>
    <w:rsid w:val="007714AF"/>
    <w:rsid w:val="00772BC0"/>
    <w:rsid w:val="00775421"/>
    <w:rsid w:val="00775DA5"/>
    <w:rsid w:val="00777F19"/>
    <w:rsid w:val="0078135B"/>
    <w:rsid w:val="00781F0F"/>
    <w:rsid w:val="00784745"/>
    <w:rsid w:val="00790E1C"/>
    <w:rsid w:val="007A0EFA"/>
    <w:rsid w:val="007A19C8"/>
    <w:rsid w:val="007A2C3B"/>
    <w:rsid w:val="007A37CA"/>
    <w:rsid w:val="007A4048"/>
    <w:rsid w:val="007A559E"/>
    <w:rsid w:val="007A6231"/>
    <w:rsid w:val="007A6A97"/>
    <w:rsid w:val="007B0D22"/>
    <w:rsid w:val="007B1CED"/>
    <w:rsid w:val="007B2A19"/>
    <w:rsid w:val="007B2B00"/>
    <w:rsid w:val="007B4D42"/>
    <w:rsid w:val="007C050D"/>
    <w:rsid w:val="007C0D57"/>
    <w:rsid w:val="007C304E"/>
    <w:rsid w:val="007C4321"/>
    <w:rsid w:val="007D073C"/>
    <w:rsid w:val="007D0853"/>
    <w:rsid w:val="007D1404"/>
    <w:rsid w:val="007D2CA6"/>
    <w:rsid w:val="007D7859"/>
    <w:rsid w:val="007E1995"/>
    <w:rsid w:val="007E2457"/>
    <w:rsid w:val="007E36EE"/>
    <w:rsid w:val="007E4F0E"/>
    <w:rsid w:val="007E55E7"/>
    <w:rsid w:val="007E66CE"/>
    <w:rsid w:val="007E7AEA"/>
    <w:rsid w:val="007F1498"/>
    <w:rsid w:val="007F18A2"/>
    <w:rsid w:val="007F23C4"/>
    <w:rsid w:val="007F4BDA"/>
    <w:rsid w:val="007F66D9"/>
    <w:rsid w:val="007F7C88"/>
    <w:rsid w:val="00800A0A"/>
    <w:rsid w:val="00800AD1"/>
    <w:rsid w:val="00801D6F"/>
    <w:rsid w:val="00802669"/>
    <w:rsid w:val="008028A4"/>
    <w:rsid w:val="00803105"/>
    <w:rsid w:val="00813130"/>
    <w:rsid w:val="008133A4"/>
    <w:rsid w:val="00814442"/>
    <w:rsid w:val="00816687"/>
    <w:rsid w:val="00820062"/>
    <w:rsid w:val="00821AB8"/>
    <w:rsid w:val="00822D9D"/>
    <w:rsid w:val="00824AF9"/>
    <w:rsid w:val="0082712B"/>
    <w:rsid w:val="00827CAF"/>
    <w:rsid w:val="00827E52"/>
    <w:rsid w:val="00831724"/>
    <w:rsid w:val="008324E3"/>
    <w:rsid w:val="008332AB"/>
    <w:rsid w:val="008335A1"/>
    <w:rsid w:val="008345B6"/>
    <w:rsid w:val="00835120"/>
    <w:rsid w:val="0084101D"/>
    <w:rsid w:val="00841AD7"/>
    <w:rsid w:val="00842641"/>
    <w:rsid w:val="0084378A"/>
    <w:rsid w:val="00843BCC"/>
    <w:rsid w:val="00851A36"/>
    <w:rsid w:val="00851B4A"/>
    <w:rsid w:val="008529E2"/>
    <w:rsid w:val="00852CB4"/>
    <w:rsid w:val="00854D09"/>
    <w:rsid w:val="008550F4"/>
    <w:rsid w:val="00856F90"/>
    <w:rsid w:val="00857A57"/>
    <w:rsid w:val="00860BDD"/>
    <w:rsid w:val="00862ED4"/>
    <w:rsid w:val="00863636"/>
    <w:rsid w:val="0086470D"/>
    <w:rsid w:val="00864893"/>
    <w:rsid w:val="00870137"/>
    <w:rsid w:val="00870D33"/>
    <w:rsid w:val="0087119C"/>
    <w:rsid w:val="00875137"/>
    <w:rsid w:val="00875BC6"/>
    <w:rsid w:val="008768CA"/>
    <w:rsid w:val="00881BD7"/>
    <w:rsid w:val="0088360E"/>
    <w:rsid w:val="008849C1"/>
    <w:rsid w:val="00890DF2"/>
    <w:rsid w:val="008942D6"/>
    <w:rsid w:val="00897BA8"/>
    <w:rsid w:val="008A1BDC"/>
    <w:rsid w:val="008A30A5"/>
    <w:rsid w:val="008B0E80"/>
    <w:rsid w:val="008B5326"/>
    <w:rsid w:val="008B7180"/>
    <w:rsid w:val="008C12DF"/>
    <w:rsid w:val="008C1304"/>
    <w:rsid w:val="008C1610"/>
    <w:rsid w:val="008C3B3C"/>
    <w:rsid w:val="008C521F"/>
    <w:rsid w:val="008C54F4"/>
    <w:rsid w:val="008D4333"/>
    <w:rsid w:val="008D4393"/>
    <w:rsid w:val="008D62BB"/>
    <w:rsid w:val="008D66AB"/>
    <w:rsid w:val="008E1185"/>
    <w:rsid w:val="008E233F"/>
    <w:rsid w:val="008E4174"/>
    <w:rsid w:val="008E466C"/>
    <w:rsid w:val="008E48A6"/>
    <w:rsid w:val="008E5BE3"/>
    <w:rsid w:val="008F0881"/>
    <w:rsid w:val="008F0A19"/>
    <w:rsid w:val="008F18E8"/>
    <w:rsid w:val="008F7CC3"/>
    <w:rsid w:val="00901D73"/>
    <w:rsid w:val="0090271F"/>
    <w:rsid w:val="00902E23"/>
    <w:rsid w:val="00905248"/>
    <w:rsid w:val="0090576C"/>
    <w:rsid w:val="00905F21"/>
    <w:rsid w:val="00906696"/>
    <w:rsid w:val="0090793D"/>
    <w:rsid w:val="00910829"/>
    <w:rsid w:val="00912632"/>
    <w:rsid w:val="0091348E"/>
    <w:rsid w:val="009151B4"/>
    <w:rsid w:val="00916FC1"/>
    <w:rsid w:val="00917059"/>
    <w:rsid w:val="009200E6"/>
    <w:rsid w:val="009204FD"/>
    <w:rsid w:val="00921B17"/>
    <w:rsid w:val="00922535"/>
    <w:rsid w:val="0092599B"/>
    <w:rsid w:val="00926ED2"/>
    <w:rsid w:val="00935E32"/>
    <w:rsid w:val="00937ED0"/>
    <w:rsid w:val="0094147D"/>
    <w:rsid w:val="0094207A"/>
    <w:rsid w:val="00942A48"/>
    <w:rsid w:val="00942EC2"/>
    <w:rsid w:val="009434E3"/>
    <w:rsid w:val="009449AA"/>
    <w:rsid w:val="0094613B"/>
    <w:rsid w:val="00947D18"/>
    <w:rsid w:val="00950535"/>
    <w:rsid w:val="0095062D"/>
    <w:rsid w:val="00951251"/>
    <w:rsid w:val="00955CA6"/>
    <w:rsid w:val="00957248"/>
    <w:rsid w:val="00957BF8"/>
    <w:rsid w:val="00961948"/>
    <w:rsid w:val="0096241B"/>
    <w:rsid w:val="009643BE"/>
    <w:rsid w:val="00967145"/>
    <w:rsid w:val="00967B37"/>
    <w:rsid w:val="00970F05"/>
    <w:rsid w:val="009722BB"/>
    <w:rsid w:val="00974521"/>
    <w:rsid w:val="00974D74"/>
    <w:rsid w:val="00976526"/>
    <w:rsid w:val="009816AE"/>
    <w:rsid w:val="0098243B"/>
    <w:rsid w:val="00985855"/>
    <w:rsid w:val="009863FF"/>
    <w:rsid w:val="009918F1"/>
    <w:rsid w:val="0099357E"/>
    <w:rsid w:val="00996C20"/>
    <w:rsid w:val="009A4DB4"/>
    <w:rsid w:val="009B1594"/>
    <w:rsid w:val="009B341C"/>
    <w:rsid w:val="009B7115"/>
    <w:rsid w:val="009C0CD7"/>
    <w:rsid w:val="009C11C4"/>
    <w:rsid w:val="009C4B55"/>
    <w:rsid w:val="009C4B9D"/>
    <w:rsid w:val="009C5237"/>
    <w:rsid w:val="009D0211"/>
    <w:rsid w:val="009D0465"/>
    <w:rsid w:val="009D0DA9"/>
    <w:rsid w:val="009D2505"/>
    <w:rsid w:val="009D5B6C"/>
    <w:rsid w:val="009D724A"/>
    <w:rsid w:val="009E7846"/>
    <w:rsid w:val="009E7B84"/>
    <w:rsid w:val="009F1157"/>
    <w:rsid w:val="009F37B7"/>
    <w:rsid w:val="009F4234"/>
    <w:rsid w:val="009F5901"/>
    <w:rsid w:val="009F5D6A"/>
    <w:rsid w:val="009F6ACB"/>
    <w:rsid w:val="009F7EBE"/>
    <w:rsid w:val="00A005C4"/>
    <w:rsid w:val="00A020B1"/>
    <w:rsid w:val="00A0425F"/>
    <w:rsid w:val="00A057AE"/>
    <w:rsid w:val="00A06478"/>
    <w:rsid w:val="00A072DF"/>
    <w:rsid w:val="00A07641"/>
    <w:rsid w:val="00A10F02"/>
    <w:rsid w:val="00A1197F"/>
    <w:rsid w:val="00A12CEF"/>
    <w:rsid w:val="00A13E53"/>
    <w:rsid w:val="00A14C76"/>
    <w:rsid w:val="00A164B4"/>
    <w:rsid w:val="00A17CEA"/>
    <w:rsid w:val="00A21C3F"/>
    <w:rsid w:val="00A25E1A"/>
    <w:rsid w:val="00A26E45"/>
    <w:rsid w:val="00A328EC"/>
    <w:rsid w:val="00A35A8D"/>
    <w:rsid w:val="00A462B3"/>
    <w:rsid w:val="00A500E3"/>
    <w:rsid w:val="00A50A0F"/>
    <w:rsid w:val="00A52507"/>
    <w:rsid w:val="00A536B0"/>
    <w:rsid w:val="00A53724"/>
    <w:rsid w:val="00A54F22"/>
    <w:rsid w:val="00A5521F"/>
    <w:rsid w:val="00A55AED"/>
    <w:rsid w:val="00A60074"/>
    <w:rsid w:val="00A613B4"/>
    <w:rsid w:val="00A61FE0"/>
    <w:rsid w:val="00A652EC"/>
    <w:rsid w:val="00A66664"/>
    <w:rsid w:val="00A702B1"/>
    <w:rsid w:val="00A704BB"/>
    <w:rsid w:val="00A70AAE"/>
    <w:rsid w:val="00A722D8"/>
    <w:rsid w:val="00A72402"/>
    <w:rsid w:val="00A73B61"/>
    <w:rsid w:val="00A73FA5"/>
    <w:rsid w:val="00A74072"/>
    <w:rsid w:val="00A75D32"/>
    <w:rsid w:val="00A77835"/>
    <w:rsid w:val="00A80CF5"/>
    <w:rsid w:val="00A82346"/>
    <w:rsid w:val="00A85790"/>
    <w:rsid w:val="00A85FC5"/>
    <w:rsid w:val="00A9290F"/>
    <w:rsid w:val="00A95764"/>
    <w:rsid w:val="00A96D03"/>
    <w:rsid w:val="00AA1118"/>
    <w:rsid w:val="00AA1507"/>
    <w:rsid w:val="00AA3051"/>
    <w:rsid w:val="00AA68C5"/>
    <w:rsid w:val="00AA6D05"/>
    <w:rsid w:val="00AA6FAA"/>
    <w:rsid w:val="00AA7859"/>
    <w:rsid w:val="00AB20BB"/>
    <w:rsid w:val="00AB6448"/>
    <w:rsid w:val="00AB6893"/>
    <w:rsid w:val="00AC10BD"/>
    <w:rsid w:val="00AC1463"/>
    <w:rsid w:val="00AC1D48"/>
    <w:rsid w:val="00AC5899"/>
    <w:rsid w:val="00AC62A1"/>
    <w:rsid w:val="00AC6D28"/>
    <w:rsid w:val="00AC7DAB"/>
    <w:rsid w:val="00AD1199"/>
    <w:rsid w:val="00AD1735"/>
    <w:rsid w:val="00AD6ACF"/>
    <w:rsid w:val="00AE0B9C"/>
    <w:rsid w:val="00AE2291"/>
    <w:rsid w:val="00AE3AD2"/>
    <w:rsid w:val="00AE3F0B"/>
    <w:rsid w:val="00AE6053"/>
    <w:rsid w:val="00AE6936"/>
    <w:rsid w:val="00AF47E0"/>
    <w:rsid w:val="00AF5C0E"/>
    <w:rsid w:val="00B00D61"/>
    <w:rsid w:val="00B023EB"/>
    <w:rsid w:val="00B031F7"/>
    <w:rsid w:val="00B06867"/>
    <w:rsid w:val="00B10A3A"/>
    <w:rsid w:val="00B10CA0"/>
    <w:rsid w:val="00B15449"/>
    <w:rsid w:val="00B17261"/>
    <w:rsid w:val="00B2344A"/>
    <w:rsid w:val="00B24630"/>
    <w:rsid w:val="00B26052"/>
    <w:rsid w:val="00B30A54"/>
    <w:rsid w:val="00B31F53"/>
    <w:rsid w:val="00B376BD"/>
    <w:rsid w:val="00B40EC2"/>
    <w:rsid w:val="00B4134F"/>
    <w:rsid w:val="00B4331D"/>
    <w:rsid w:val="00B44008"/>
    <w:rsid w:val="00B4585A"/>
    <w:rsid w:val="00B47C49"/>
    <w:rsid w:val="00B50D63"/>
    <w:rsid w:val="00B60EBC"/>
    <w:rsid w:val="00B61099"/>
    <w:rsid w:val="00B6597B"/>
    <w:rsid w:val="00B659D3"/>
    <w:rsid w:val="00B65E7C"/>
    <w:rsid w:val="00B66AC9"/>
    <w:rsid w:val="00B70827"/>
    <w:rsid w:val="00B73090"/>
    <w:rsid w:val="00B73314"/>
    <w:rsid w:val="00B73678"/>
    <w:rsid w:val="00B736B4"/>
    <w:rsid w:val="00B837CD"/>
    <w:rsid w:val="00B86243"/>
    <w:rsid w:val="00B90BB5"/>
    <w:rsid w:val="00B92970"/>
    <w:rsid w:val="00B92F5F"/>
    <w:rsid w:val="00B94C8A"/>
    <w:rsid w:val="00B97067"/>
    <w:rsid w:val="00B97094"/>
    <w:rsid w:val="00BA07DB"/>
    <w:rsid w:val="00BA2F24"/>
    <w:rsid w:val="00BA623E"/>
    <w:rsid w:val="00BB03B8"/>
    <w:rsid w:val="00BB1E91"/>
    <w:rsid w:val="00BB1EF7"/>
    <w:rsid w:val="00BB2208"/>
    <w:rsid w:val="00BB24E5"/>
    <w:rsid w:val="00BB3299"/>
    <w:rsid w:val="00BC0D08"/>
    <w:rsid w:val="00BC0F7D"/>
    <w:rsid w:val="00BC3538"/>
    <w:rsid w:val="00BD06C3"/>
    <w:rsid w:val="00BD17F0"/>
    <w:rsid w:val="00BD182D"/>
    <w:rsid w:val="00BD1B28"/>
    <w:rsid w:val="00BD312D"/>
    <w:rsid w:val="00BD4BE4"/>
    <w:rsid w:val="00BD5159"/>
    <w:rsid w:val="00BD7C0F"/>
    <w:rsid w:val="00BD7F09"/>
    <w:rsid w:val="00BE1659"/>
    <w:rsid w:val="00BF13B2"/>
    <w:rsid w:val="00BF3D90"/>
    <w:rsid w:val="00BF3EA4"/>
    <w:rsid w:val="00BF41B3"/>
    <w:rsid w:val="00C0102A"/>
    <w:rsid w:val="00C01D8A"/>
    <w:rsid w:val="00C0238F"/>
    <w:rsid w:val="00C05C11"/>
    <w:rsid w:val="00C10806"/>
    <w:rsid w:val="00C108BF"/>
    <w:rsid w:val="00C10AA4"/>
    <w:rsid w:val="00C124D7"/>
    <w:rsid w:val="00C12943"/>
    <w:rsid w:val="00C12D6F"/>
    <w:rsid w:val="00C131A0"/>
    <w:rsid w:val="00C13B3C"/>
    <w:rsid w:val="00C15257"/>
    <w:rsid w:val="00C23CF6"/>
    <w:rsid w:val="00C2568B"/>
    <w:rsid w:val="00C256D2"/>
    <w:rsid w:val="00C27C8C"/>
    <w:rsid w:val="00C27FD1"/>
    <w:rsid w:val="00C3059F"/>
    <w:rsid w:val="00C33079"/>
    <w:rsid w:val="00C33FFF"/>
    <w:rsid w:val="00C34555"/>
    <w:rsid w:val="00C401AC"/>
    <w:rsid w:val="00C405E4"/>
    <w:rsid w:val="00C4097A"/>
    <w:rsid w:val="00C40C81"/>
    <w:rsid w:val="00C44B42"/>
    <w:rsid w:val="00C45231"/>
    <w:rsid w:val="00C45DE3"/>
    <w:rsid w:val="00C60E63"/>
    <w:rsid w:val="00C63245"/>
    <w:rsid w:val="00C646B1"/>
    <w:rsid w:val="00C654E9"/>
    <w:rsid w:val="00C65AEA"/>
    <w:rsid w:val="00C72833"/>
    <w:rsid w:val="00C73DE9"/>
    <w:rsid w:val="00C7545A"/>
    <w:rsid w:val="00C80F37"/>
    <w:rsid w:val="00C820A2"/>
    <w:rsid w:val="00C825C9"/>
    <w:rsid w:val="00C82705"/>
    <w:rsid w:val="00C82EEA"/>
    <w:rsid w:val="00C82F94"/>
    <w:rsid w:val="00C8397A"/>
    <w:rsid w:val="00C85533"/>
    <w:rsid w:val="00C85BE0"/>
    <w:rsid w:val="00C86052"/>
    <w:rsid w:val="00C90E78"/>
    <w:rsid w:val="00C917AE"/>
    <w:rsid w:val="00C93D95"/>
    <w:rsid w:val="00C93F40"/>
    <w:rsid w:val="00C95300"/>
    <w:rsid w:val="00CA0F87"/>
    <w:rsid w:val="00CA278C"/>
    <w:rsid w:val="00CA3D0C"/>
    <w:rsid w:val="00CA65E5"/>
    <w:rsid w:val="00CA6C1E"/>
    <w:rsid w:val="00CB0FD5"/>
    <w:rsid w:val="00CB1009"/>
    <w:rsid w:val="00CB262D"/>
    <w:rsid w:val="00CB5A89"/>
    <w:rsid w:val="00CB6A3D"/>
    <w:rsid w:val="00CC0DC4"/>
    <w:rsid w:val="00CC20F7"/>
    <w:rsid w:val="00CC2A17"/>
    <w:rsid w:val="00CC5A05"/>
    <w:rsid w:val="00CC5FA2"/>
    <w:rsid w:val="00CC6790"/>
    <w:rsid w:val="00CD00FD"/>
    <w:rsid w:val="00CD0AEE"/>
    <w:rsid w:val="00CD32D3"/>
    <w:rsid w:val="00CD33E4"/>
    <w:rsid w:val="00CD5B17"/>
    <w:rsid w:val="00CD5D2F"/>
    <w:rsid w:val="00CD64A0"/>
    <w:rsid w:val="00CD6CAF"/>
    <w:rsid w:val="00CD6E6A"/>
    <w:rsid w:val="00CD71CA"/>
    <w:rsid w:val="00CE595D"/>
    <w:rsid w:val="00CE5F2A"/>
    <w:rsid w:val="00CE626F"/>
    <w:rsid w:val="00CE6FE3"/>
    <w:rsid w:val="00CE7ED3"/>
    <w:rsid w:val="00CF0B46"/>
    <w:rsid w:val="00CF1812"/>
    <w:rsid w:val="00CF1C3D"/>
    <w:rsid w:val="00CF1CFC"/>
    <w:rsid w:val="00CF3F92"/>
    <w:rsid w:val="00CF59EA"/>
    <w:rsid w:val="00CF736F"/>
    <w:rsid w:val="00CF7730"/>
    <w:rsid w:val="00D00B11"/>
    <w:rsid w:val="00D07A5E"/>
    <w:rsid w:val="00D1009E"/>
    <w:rsid w:val="00D11078"/>
    <w:rsid w:val="00D12FFF"/>
    <w:rsid w:val="00D138E5"/>
    <w:rsid w:val="00D14B87"/>
    <w:rsid w:val="00D17C61"/>
    <w:rsid w:val="00D20FC2"/>
    <w:rsid w:val="00D234E5"/>
    <w:rsid w:val="00D247BA"/>
    <w:rsid w:val="00D30384"/>
    <w:rsid w:val="00D30B1E"/>
    <w:rsid w:val="00D315C8"/>
    <w:rsid w:val="00D33802"/>
    <w:rsid w:val="00D33851"/>
    <w:rsid w:val="00D3629E"/>
    <w:rsid w:val="00D40E2E"/>
    <w:rsid w:val="00D40EF3"/>
    <w:rsid w:val="00D51D75"/>
    <w:rsid w:val="00D54FA7"/>
    <w:rsid w:val="00D555C8"/>
    <w:rsid w:val="00D56C54"/>
    <w:rsid w:val="00D57BE9"/>
    <w:rsid w:val="00D57EA8"/>
    <w:rsid w:val="00D61415"/>
    <w:rsid w:val="00D66CD6"/>
    <w:rsid w:val="00D70233"/>
    <w:rsid w:val="00D706D9"/>
    <w:rsid w:val="00D715CC"/>
    <w:rsid w:val="00D71C03"/>
    <w:rsid w:val="00D72D51"/>
    <w:rsid w:val="00D738D6"/>
    <w:rsid w:val="00D73B9C"/>
    <w:rsid w:val="00D755EB"/>
    <w:rsid w:val="00D8199E"/>
    <w:rsid w:val="00D85764"/>
    <w:rsid w:val="00D87E00"/>
    <w:rsid w:val="00D90AC3"/>
    <w:rsid w:val="00D9134D"/>
    <w:rsid w:val="00D91C2A"/>
    <w:rsid w:val="00D94EAF"/>
    <w:rsid w:val="00D96000"/>
    <w:rsid w:val="00DA25C7"/>
    <w:rsid w:val="00DA3E4A"/>
    <w:rsid w:val="00DA57FA"/>
    <w:rsid w:val="00DA7A03"/>
    <w:rsid w:val="00DB13D8"/>
    <w:rsid w:val="00DB1818"/>
    <w:rsid w:val="00DB229D"/>
    <w:rsid w:val="00DB5DE1"/>
    <w:rsid w:val="00DB7051"/>
    <w:rsid w:val="00DC309B"/>
    <w:rsid w:val="00DC413A"/>
    <w:rsid w:val="00DC4DA2"/>
    <w:rsid w:val="00DC76A2"/>
    <w:rsid w:val="00DD0A88"/>
    <w:rsid w:val="00DD5833"/>
    <w:rsid w:val="00DD766C"/>
    <w:rsid w:val="00DE058C"/>
    <w:rsid w:val="00DE107A"/>
    <w:rsid w:val="00DE23DE"/>
    <w:rsid w:val="00DE5164"/>
    <w:rsid w:val="00DE666F"/>
    <w:rsid w:val="00DE7780"/>
    <w:rsid w:val="00DF0F85"/>
    <w:rsid w:val="00DF2B1F"/>
    <w:rsid w:val="00DF3C7D"/>
    <w:rsid w:val="00DF589D"/>
    <w:rsid w:val="00DF62CD"/>
    <w:rsid w:val="00DF6D3E"/>
    <w:rsid w:val="00E0151A"/>
    <w:rsid w:val="00E03909"/>
    <w:rsid w:val="00E05A11"/>
    <w:rsid w:val="00E05B82"/>
    <w:rsid w:val="00E06BC8"/>
    <w:rsid w:val="00E07763"/>
    <w:rsid w:val="00E10942"/>
    <w:rsid w:val="00E119BB"/>
    <w:rsid w:val="00E132E0"/>
    <w:rsid w:val="00E17555"/>
    <w:rsid w:val="00E2396A"/>
    <w:rsid w:val="00E243F6"/>
    <w:rsid w:val="00E30122"/>
    <w:rsid w:val="00E33EFA"/>
    <w:rsid w:val="00E353E0"/>
    <w:rsid w:val="00E465D3"/>
    <w:rsid w:val="00E47F75"/>
    <w:rsid w:val="00E530C8"/>
    <w:rsid w:val="00E563BB"/>
    <w:rsid w:val="00E564DF"/>
    <w:rsid w:val="00E60692"/>
    <w:rsid w:val="00E609C7"/>
    <w:rsid w:val="00E631A8"/>
    <w:rsid w:val="00E63448"/>
    <w:rsid w:val="00E64708"/>
    <w:rsid w:val="00E64A4A"/>
    <w:rsid w:val="00E673A3"/>
    <w:rsid w:val="00E70717"/>
    <w:rsid w:val="00E70985"/>
    <w:rsid w:val="00E71D39"/>
    <w:rsid w:val="00E7202C"/>
    <w:rsid w:val="00E74D3D"/>
    <w:rsid w:val="00E76F34"/>
    <w:rsid w:val="00E7759C"/>
    <w:rsid w:val="00E77645"/>
    <w:rsid w:val="00E81CE4"/>
    <w:rsid w:val="00E8452D"/>
    <w:rsid w:val="00E84697"/>
    <w:rsid w:val="00E84DA6"/>
    <w:rsid w:val="00E84FCF"/>
    <w:rsid w:val="00E85C2B"/>
    <w:rsid w:val="00E87CF2"/>
    <w:rsid w:val="00E90860"/>
    <w:rsid w:val="00E94240"/>
    <w:rsid w:val="00E95ACF"/>
    <w:rsid w:val="00E96104"/>
    <w:rsid w:val="00E96788"/>
    <w:rsid w:val="00E97957"/>
    <w:rsid w:val="00EA0605"/>
    <w:rsid w:val="00EA5892"/>
    <w:rsid w:val="00EB014C"/>
    <w:rsid w:val="00EB4320"/>
    <w:rsid w:val="00EB46D0"/>
    <w:rsid w:val="00EB4BBA"/>
    <w:rsid w:val="00EB6C81"/>
    <w:rsid w:val="00EB742F"/>
    <w:rsid w:val="00EC4A25"/>
    <w:rsid w:val="00EC575A"/>
    <w:rsid w:val="00ED697B"/>
    <w:rsid w:val="00EE0C2B"/>
    <w:rsid w:val="00EE1543"/>
    <w:rsid w:val="00EE49A5"/>
    <w:rsid w:val="00EE4DD3"/>
    <w:rsid w:val="00EE53AA"/>
    <w:rsid w:val="00EE6645"/>
    <w:rsid w:val="00EE7CD3"/>
    <w:rsid w:val="00EF4473"/>
    <w:rsid w:val="00EF57F8"/>
    <w:rsid w:val="00EF6310"/>
    <w:rsid w:val="00F00B06"/>
    <w:rsid w:val="00F02141"/>
    <w:rsid w:val="00F025A2"/>
    <w:rsid w:val="00F0262C"/>
    <w:rsid w:val="00F034D5"/>
    <w:rsid w:val="00F04712"/>
    <w:rsid w:val="00F04EB4"/>
    <w:rsid w:val="00F06810"/>
    <w:rsid w:val="00F06AD2"/>
    <w:rsid w:val="00F07191"/>
    <w:rsid w:val="00F077D1"/>
    <w:rsid w:val="00F10457"/>
    <w:rsid w:val="00F153FE"/>
    <w:rsid w:val="00F155BF"/>
    <w:rsid w:val="00F2004B"/>
    <w:rsid w:val="00F20987"/>
    <w:rsid w:val="00F2105B"/>
    <w:rsid w:val="00F21F87"/>
    <w:rsid w:val="00F22EC7"/>
    <w:rsid w:val="00F2438B"/>
    <w:rsid w:val="00F26099"/>
    <w:rsid w:val="00F26CD7"/>
    <w:rsid w:val="00F27DEB"/>
    <w:rsid w:val="00F339E7"/>
    <w:rsid w:val="00F3445E"/>
    <w:rsid w:val="00F34DD9"/>
    <w:rsid w:val="00F357ED"/>
    <w:rsid w:val="00F37BC5"/>
    <w:rsid w:val="00F428D3"/>
    <w:rsid w:val="00F430D2"/>
    <w:rsid w:val="00F454C5"/>
    <w:rsid w:val="00F46B18"/>
    <w:rsid w:val="00F51BB5"/>
    <w:rsid w:val="00F536BF"/>
    <w:rsid w:val="00F540FD"/>
    <w:rsid w:val="00F545B6"/>
    <w:rsid w:val="00F628C6"/>
    <w:rsid w:val="00F64E9B"/>
    <w:rsid w:val="00F653B8"/>
    <w:rsid w:val="00F66C18"/>
    <w:rsid w:val="00F739FD"/>
    <w:rsid w:val="00F73C24"/>
    <w:rsid w:val="00F74366"/>
    <w:rsid w:val="00F74B5B"/>
    <w:rsid w:val="00F857D7"/>
    <w:rsid w:val="00F85D81"/>
    <w:rsid w:val="00F870E8"/>
    <w:rsid w:val="00F87FF6"/>
    <w:rsid w:val="00F90E4E"/>
    <w:rsid w:val="00F90ED9"/>
    <w:rsid w:val="00F9103E"/>
    <w:rsid w:val="00F91234"/>
    <w:rsid w:val="00F92602"/>
    <w:rsid w:val="00F937C1"/>
    <w:rsid w:val="00F950F8"/>
    <w:rsid w:val="00F95F5E"/>
    <w:rsid w:val="00F967A9"/>
    <w:rsid w:val="00F97696"/>
    <w:rsid w:val="00FA1266"/>
    <w:rsid w:val="00FA358E"/>
    <w:rsid w:val="00FA54C8"/>
    <w:rsid w:val="00FA5548"/>
    <w:rsid w:val="00FA5A2B"/>
    <w:rsid w:val="00FB46F5"/>
    <w:rsid w:val="00FC0D54"/>
    <w:rsid w:val="00FC1192"/>
    <w:rsid w:val="00FC18D4"/>
    <w:rsid w:val="00FD3329"/>
    <w:rsid w:val="00FD4C42"/>
    <w:rsid w:val="00FD71C8"/>
    <w:rsid w:val="00FD739B"/>
    <w:rsid w:val="00FE2677"/>
    <w:rsid w:val="00FF0046"/>
    <w:rsid w:val="00FF08DE"/>
    <w:rsid w:val="00FF1463"/>
    <w:rsid w:val="00FF201B"/>
    <w:rsid w:val="00FF5582"/>
    <w:rsid w:val="00FF6EF3"/>
    <w:rsid w:val="00FF740B"/>
    <w:rsid w:val="00FF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51340D"/>
  <w15:chartTrackingRefBased/>
  <w15:docId w15:val="{EDF91C3A-6C48-447E-804C-416697409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F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51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51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51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51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51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51FF4"/>
    <w:pPr>
      <w:outlineLvl w:val="5"/>
    </w:pPr>
  </w:style>
  <w:style w:type="paragraph" w:styleId="Heading7">
    <w:name w:val="heading 7"/>
    <w:basedOn w:val="H6"/>
    <w:next w:val="Normal"/>
    <w:qFormat/>
    <w:rsid w:val="00351FF4"/>
    <w:pPr>
      <w:outlineLvl w:val="6"/>
    </w:pPr>
  </w:style>
  <w:style w:type="paragraph" w:styleId="Heading8">
    <w:name w:val="heading 8"/>
    <w:basedOn w:val="Heading1"/>
    <w:next w:val="Normal"/>
    <w:qFormat/>
    <w:rsid w:val="00351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1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51FF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51FF4"/>
    <w:pPr>
      <w:ind w:left="1418" w:hanging="1418"/>
    </w:pPr>
  </w:style>
  <w:style w:type="paragraph" w:styleId="TOC8">
    <w:name w:val="toc 8"/>
    <w:basedOn w:val="TOC1"/>
    <w:uiPriority w:val="39"/>
    <w:rsid w:val="00351FF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51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351FF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51FF4"/>
  </w:style>
  <w:style w:type="paragraph" w:styleId="Header">
    <w:name w:val="header"/>
    <w:rsid w:val="00351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51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51FF4"/>
    <w:pPr>
      <w:ind w:left="1701" w:hanging="1701"/>
    </w:pPr>
  </w:style>
  <w:style w:type="paragraph" w:styleId="TOC4">
    <w:name w:val="toc 4"/>
    <w:basedOn w:val="TOC3"/>
    <w:uiPriority w:val="39"/>
    <w:rsid w:val="00351FF4"/>
    <w:pPr>
      <w:ind w:left="1418" w:hanging="1418"/>
    </w:pPr>
  </w:style>
  <w:style w:type="paragraph" w:styleId="TOC3">
    <w:name w:val="toc 3"/>
    <w:basedOn w:val="TOC2"/>
    <w:uiPriority w:val="39"/>
    <w:rsid w:val="00351FF4"/>
    <w:pPr>
      <w:ind w:left="1134" w:hanging="1134"/>
    </w:pPr>
  </w:style>
  <w:style w:type="paragraph" w:styleId="TOC2">
    <w:name w:val="toc 2"/>
    <w:basedOn w:val="TOC1"/>
    <w:uiPriority w:val="39"/>
    <w:rsid w:val="00351FF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51FF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51FF4"/>
    <w:pPr>
      <w:outlineLvl w:val="9"/>
    </w:pPr>
  </w:style>
  <w:style w:type="paragraph" w:customStyle="1" w:styleId="NF">
    <w:name w:val="NF"/>
    <w:basedOn w:val="NO"/>
    <w:rsid w:val="00351FF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rsid w:val="00351FF4"/>
    <w:pPr>
      <w:keepLines/>
      <w:ind w:left="1135" w:hanging="851"/>
    </w:pPr>
  </w:style>
  <w:style w:type="paragraph" w:customStyle="1" w:styleId="PL">
    <w:name w:val="PL"/>
    <w:rsid w:val="00351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51FF4"/>
    <w:pPr>
      <w:jc w:val="right"/>
    </w:pPr>
  </w:style>
  <w:style w:type="paragraph" w:customStyle="1" w:styleId="TAL">
    <w:name w:val="TAL"/>
    <w:basedOn w:val="Normal"/>
    <w:link w:val="TALCar"/>
    <w:qFormat/>
    <w:rsid w:val="00351FF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51FF4"/>
    <w:rPr>
      <w:b/>
    </w:rPr>
  </w:style>
  <w:style w:type="paragraph" w:customStyle="1" w:styleId="TAC">
    <w:name w:val="TAC"/>
    <w:basedOn w:val="TAL"/>
    <w:rsid w:val="00351FF4"/>
    <w:pPr>
      <w:jc w:val="center"/>
    </w:pPr>
  </w:style>
  <w:style w:type="paragraph" w:customStyle="1" w:styleId="LD">
    <w:name w:val="LD"/>
    <w:rsid w:val="00351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351FF4"/>
    <w:pPr>
      <w:keepLines/>
      <w:ind w:left="1702" w:hanging="1418"/>
    </w:pPr>
  </w:style>
  <w:style w:type="paragraph" w:customStyle="1" w:styleId="FP">
    <w:name w:val="FP"/>
    <w:basedOn w:val="Normal"/>
    <w:rsid w:val="00351FF4"/>
    <w:pPr>
      <w:spacing w:after="0"/>
    </w:pPr>
  </w:style>
  <w:style w:type="paragraph" w:customStyle="1" w:styleId="NW">
    <w:name w:val="NW"/>
    <w:basedOn w:val="NO"/>
    <w:rsid w:val="00351FF4"/>
    <w:pPr>
      <w:spacing w:after="0"/>
    </w:pPr>
  </w:style>
  <w:style w:type="paragraph" w:customStyle="1" w:styleId="EW">
    <w:name w:val="EW"/>
    <w:basedOn w:val="EX"/>
    <w:qFormat/>
    <w:rsid w:val="00351FF4"/>
    <w:pPr>
      <w:spacing w:after="0"/>
    </w:pPr>
  </w:style>
  <w:style w:type="paragraph" w:customStyle="1" w:styleId="B1">
    <w:name w:val="B1"/>
    <w:basedOn w:val="List"/>
    <w:link w:val="B1Char"/>
    <w:qFormat/>
    <w:rsid w:val="00351FF4"/>
  </w:style>
  <w:style w:type="paragraph" w:styleId="TOC6">
    <w:name w:val="toc 6"/>
    <w:basedOn w:val="TOC5"/>
    <w:next w:val="Normal"/>
    <w:semiHidden/>
    <w:rsid w:val="00351FF4"/>
    <w:pPr>
      <w:ind w:left="1985" w:hanging="1985"/>
    </w:pPr>
  </w:style>
  <w:style w:type="paragraph" w:styleId="TOC7">
    <w:name w:val="toc 7"/>
    <w:basedOn w:val="TOC6"/>
    <w:next w:val="Normal"/>
    <w:semiHidden/>
    <w:rsid w:val="00351FF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51FF4"/>
    <w:rPr>
      <w:color w:val="FF0000"/>
    </w:rPr>
  </w:style>
  <w:style w:type="paragraph" w:customStyle="1" w:styleId="TH">
    <w:name w:val="TH"/>
    <w:basedOn w:val="Normal"/>
    <w:link w:val="THChar"/>
    <w:rsid w:val="00351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51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51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51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51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51FF4"/>
    <w:pPr>
      <w:ind w:left="851" w:hanging="851"/>
    </w:pPr>
  </w:style>
  <w:style w:type="paragraph" w:customStyle="1" w:styleId="ZH">
    <w:name w:val="ZH"/>
    <w:rsid w:val="00351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51FF4"/>
    <w:pPr>
      <w:keepNext w:val="0"/>
      <w:spacing w:before="0" w:after="240"/>
    </w:pPr>
  </w:style>
  <w:style w:type="paragraph" w:customStyle="1" w:styleId="ZG">
    <w:name w:val="ZG"/>
    <w:rsid w:val="00351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351FF4"/>
  </w:style>
  <w:style w:type="paragraph" w:customStyle="1" w:styleId="B3">
    <w:name w:val="B3"/>
    <w:basedOn w:val="List3"/>
    <w:link w:val="B3Char"/>
    <w:qFormat/>
    <w:rsid w:val="00351FF4"/>
  </w:style>
  <w:style w:type="paragraph" w:customStyle="1" w:styleId="B4">
    <w:name w:val="B4"/>
    <w:basedOn w:val="List4"/>
    <w:link w:val="B4Char"/>
    <w:qFormat/>
    <w:rsid w:val="00351FF4"/>
  </w:style>
  <w:style w:type="paragraph" w:customStyle="1" w:styleId="B5">
    <w:name w:val="B5"/>
    <w:basedOn w:val="List5"/>
    <w:link w:val="B5Char"/>
    <w:qFormat/>
    <w:rsid w:val="00351FF4"/>
  </w:style>
  <w:style w:type="paragraph" w:customStyle="1" w:styleId="ZTD">
    <w:name w:val="ZTD"/>
    <w:basedOn w:val="ZB"/>
    <w:rsid w:val="00351F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1FF4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rsid w:val="00351F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51FF4"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qFormat/>
    <w:rsid w:val="000429B3"/>
  </w:style>
  <w:style w:type="character" w:customStyle="1" w:styleId="NOChar1">
    <w:name w:val="NO Char1"/>
    <w:link w:val="NO"/>
    <w:qFormat/>
    <w:rsid w:val="000429B3"/>
  </w:style>
  <w:style w:type="character" w:customStyle="1" w:styleId="EXChar">
    <w:name w:val="EX Char"/>
    <w:link w:val="EX"/>
    <w:qFormat/>
    <w:locked/>
    <w:rsid w:val="000429B3"/>
  </w:style>
  <w:style w:type="paragraph" w:styleId="Index1">
    <w:name w:val="index 1"/>
    <w:basedOn w:val="Normal"/>
    <w:rsid w:val="00351FF4"/>
    <w:pPr>
      <w:keepLines/>
      <w:spacing w:after="0"/>
    </w:pPr>
  </w:style>
  <w:style w:type="paragraph" w:styleId="Index2">
    <w:name w:val="index 2"/>
    <w:basedOn w:val="Index1"/>
    <w:rsid w:val="00351FF4"/>
    <w:pPr>
      <w:ind w:left="284"/>
    </w:pPr>
  </w:style>
  <w:style w:type="character" w:styleId="FootnoteReference">
    <w:name w:val="footnote reference"/>
    <w:basedOn w:val="DefaultParagraphFont"/>
    <w:rsid w:val="00351F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51F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E3ABA"/>
    <w:rPr>
      <w:sz w:val="16"/>
    </w:rPr>
  </w:style>
  <w:style w:type="paragraph" w:styleId="ListNumber2">
    <w:name w:val="List Number 2"/>
    <w:basedOn w:val="ListNumber"/>
    <w:rsid w:val="00351FF4"/>
    <w:pPr>
      <w:ind w:left="851"/>
    </w:pPr>
  </w:style>
  <w:style w:type="paragraph" w:styleId="ListNumber">
    <w:name w:val="List Number"/>
    <w:basedOn w:val="List"/>
    <w:rsid w:val="00351FF4"/>
  </w:style>
  <w:style w:type="paragraph" w:styleId="List">
    <w:name w:val="List"/>
    <w:basedOn w:val="Normal"/>
    <w:rsid w:val="00351FF4"/>
    <w:pPr>
      <w:ind w:left="568" w:hanging="284"/>
    </w:pPr>
  </w:style>
  <w:style w:type="paragraph" w:styleId="ListBullet2">
    <w:name w:val="List Bullet 2"/>
    <w:basedOn w:val="ListBullet"/>
    <w:rsid w:val="00351FF4"/>
    <w:pPr>
      <w:ind w:left="851"/>
    </w:pPr>
  </w:style>
  <w:style w:type="paragraph" w:styleId="ListBullet">
    <w:name w:val="List Bullet"/>
    <w:basedOn w:val="List"/>
    <w:rsid w:val="00351FF4"/>
  </w:style>
  <w:style w:type="paragraph" w:styleId="ListBullet3">
    <w:name w:val="List Bullet 3"/>
    <w:basedOn w:val="ListBullet2"/>
    <w:rsid w:val="00351FF4"/>
    <w:pPr>
      <w:ind w:left="1135"/>
    </w:pPr>
  </w:style>
  <w:style w:type="paragraph" w:styleId="List2">
    <w:name w:val="List 2"/>
    <w:basedOn w:val="List"/>
    <w:rsid w:val="00351FF4"/>
    <w:pPr>
      <w:ind w:left="851"/>
    </w:pPr>
  </w:style>
  <w:style w:type="paragraph" w:styleId="List3">
    <w:name w:val="List 3"/>
    <w:basedOn w:val="List2"/>
    <w:rsid w:val="00351FF4"/>
    <w:pPr>
      <w:ind w:left="1135"/>
    </w:pPr>
  </w:style>
  <w:style w:type="paragraph" w:styleId="List4">
    <w:name w:val="List 4"/>
    <w:basedOn w:val="List3"/>
    <w:rsid w:val="00351FF4"/>
    <w:pPr>
      <w:ind w:left="1418"/>
    </w:pPr>
  </w:style>
  <w:style w:type="paragraph" w:styleId="List5">
    <w:name w:val="List 5"/>
    <w:basedOn w:val="List4"/>
    <w:rsid w:val="00351FF4"/>
    <w:pPr>
      <w:ind w:left="1702"/>
    </w:pPr>
  </w:style>
  <w:style w:type="paragraph" w:styleId="ListBullet4">
    <w:name w:val="List Bullet 4"/>
    <w:basedOn w:val="ListBullet3"/>
    <w:rsid w:val="00351FF4"/>
    <w:pPr>
      <w:ind w:left="1418"/>
    </w:pPr>
  </w:style>
  <w:style w:type="paragraph" w:styleId="ListBullet5">
    <w:name w:val="List Bullet 5"/>
    <w:basedOn w:val="ListBullet4"/>
    <w:rsid w:val="00351FF4"/>
    <w:pPr>
      <w:ind w:left="1702"/>
    </w:pPr>
  </w:style>
  <w:style w:type="character" w:customStyle="1" w:styleId="B2Char">
    <w:name w:val="B2 Char"/>
    <w:link w:val="B2"/>
    <w:qFormat/>
    <w:rsid w:val="006E3ABA"/>
  </w:style>
  <w:style w:type="character" w:customStyle="1" w:styleId="EditorsNoteChar">
    <w:name w:val="Editor's Note Char"/>
    <w:link w:val="EditorsNote"/>
    <w:rsid w:val="00AE3AD2"/>
    <w:rPr>
      <w:color w:val="FF0000"/>
    </w:rPr>
  </w:style>
  <w:style w:type="character" w:customStyle="1" w:styleId="B3Char">
    <w:name w:val="B3 Char"/>
    <w:link w:val="B3"/>
    <w:qFormat/>
    <w:rsid w:val="006E3ABA"/>
  </w:style>
  <w:style w:type="character" w:customStyle="1" w:styleId="TALCar">
    <w:name w:val="TAL Car"/>
    <w:link w:val="TAL"/>
    <w:qFormat/>
    <w:rsid w:val="006E3ABA"/>
    <w:rPr>
      <w:rFonts w:ascii="Arial" w:hAnsi="Arial"/>
      <w:sz w:val="18"/>
    </w:rPr>
  </w:style>
  <w:style w:type="character" w:customStyle="1" w:styleId="Heading3Char">
    <w:name w:val="Heading 3 Char"/>
    <w:link w:val="Heading3"/>
    <w:qFormat/>
    <w:rsid w:val="006E3ABA"/>
    <w:rPr>
      <w:rFonts w:ascii="Arial" w:hAnsi="Arial"/>
      <w:sz w:val="28"/>
    </w:rPr>
  </w:style>
  <w:style w:type="character" w:customStyle="1" w:styleId="THChar">
    <w:name w:val="TH Char"/>
    <w:link w:val="TH"/>
    <w:rsid w:val="006E3ABA"/>
    <w:rPr>
      <w:rFonts w:ascii="Arial" w:hAnsi="Arial"/>
      <w:b/>
    </w:rPr>
  </w:style>
  <w:style w:type="paragraph" w:styleId="Revision">
    <w:name w:val="Revision"/>
    <w:hidden/>
    <w:uiPriority w:val="99"/>
    <w:semiHidden/>
    <w:rsid w:val="006E3ABA"/>
    <w:rPr>
      <w:rFonts w:eastAsia="ＭＳ 明朝"/>
      <w:lang w:eastAsia="en-US"/>
    </w:rPr>
  </w:style>
  <w:style w:type="character" w:customStyle="1" w:styleId="Heading2Char">
    <w:name w:val="Heading 2 Char"/>
    <w:link w:val="Heading2"/>
    <w:qFormat/>
    <w:rsid w:val="006E3ABA"/>
    <w:rPr>
      <w:rFonts w:ascii="Arial" w:hAnsi="Arial"/>
      <w:sz w:val="32"/>
    </w:rPr>
  </w:style>
  <w:style w:type="character" w:customStyle="1" w:styleId="Heading4Char">
    <w:name w:val="Heading 4 Char"/>
    <w:link w:val="Heading4"/>
    <w:rsid w:val="006E3ABA"/>
    <w:rPr>
      <w:rFonts w:ascii="Arial" w:hAnsi="Arial"/>
      <w:sz w:val="24"/>
    </w:rPr>
  </w:style>
  <w:style w:type="character" w:customStyle="1" w:styleId="TFChar">
    <w:name w:val="TF Char"/>
    <w:link w:val="TF"/>
    <w:rsid w:val="00CF59EA"/>
    <w:rPr>
      <w:rFonts w:ascii="Arial" w:hAnsi="Arial"/>
      <w:b/>
    </w:rPr>
  </w:style>
  <w:style w:type="character" w:customStyle="1" w:styleId="Heading5Char">
    <w:name w:val="Heading 5 Char"/>
    <w:basedOn w:val="DefaultParagraphFont"/>
    <w:link w:val="Heading5"/>
    <w:rsid w:val="00F26CD7"/>
    <w:rPr>
      <w:rFonts w:ascii="Arial" w:hAnsi="Arial"/>
      <w:sz w:val="22"/>
    </w:rPr>
  </w:style>
  <w:style w:type="character" w:customStyle="1" w:styleId="Heading1Char">
    <w:name w:val="Heading 1 Char"/>
    <w:basedOn w:val="DefaultParagraphFont"/>
    <w:link w:val="Heading1"/>
    <w:rsid w:val="003E70C7"/>
    <w:rPr>
      <w:rFonts w:ascii="Arial" w:hAnsi="Arial"/>
      <w:sz w:val="36"/>
    </w:rPr>
  </w:style>
  <w:style w:type="character" w:customStyle="1" w:styleId="B4Char">
    <w:name w:val="B4 Char"/>
    <w:link w:val="B4"/>
    <w:qFormat/>
    <w:rsid w:val="002C272A"/>
  </w:style>
  <w:style w:type="character" w:customStyle="1" w:styleId="B5Char">
    <w:name w:val="B5 Char"/>
    <w:link w:val="B5"/>
    <w:qFormat/>
    <w:rsid w:val="002C272A"/>
  </w:style>
  <w:style w:type="paragraph" w:customStyle="1" w:styleId="B6">
    <w:name w:val="B6"/>
    <w:basedOn w:val="B5"/>
    <w:link w:val="B6Char"/>
    <w:qFormat/>
    <w:rsid w:val="002C272A"/>
    <w:pPr>
      <w:ind w:left="1985"/>
    </w:pPr>
  </w:style>
  <w:style w:type="character" w:customStyle="1" w:styleId="B6Char">
    <w:name w:val="B6 Char"/>
    <w:link w:val="B6"/>
    <w:qFormat/>
    <w:rsid w:val="002C272A"/>
  </w:style>
  <w:style w:type="character" w:customStyle="1" w:styleId="NOChar">
    <w:name w:val="NO Char"/>
    <w:qFormat/>
    <w:rsid w:val="001679FB"/>
    <w:rPr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F9123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91234"/>
  </w:style>
  <w:style w:type="paragraph" w:styleId="ListParagraph">
    <w:name w:val="List Paragraph"/>
    <w:aliases w:val="列表段落11"/>
    <w:basedOn w:val="Normal"/>
    <w:uiPriority w:val="34"/>
    <w:qFormat/>
    <w:rsid w:val="00F91234"/>
    <w:pPr>
      <w:ind w:firstLineChars="200" w:firstLine="420"/>
    </w:pPr>
  </w:style>
  <w:style w:type="character" w:customStyle="1" w:styleId="B1Char1">
    <w:name w:val="B1 Char1"/>
    <w:qFormat/>
    <w:rsid w:val="00B47C49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qFormat/>
    <w:rsid w:val="00824AF9"/>
    <w:rPr>
      <w:sz w:val="16"/>
      <w:szCs w:val="16"/>
    </w:rPr>
  </w:style>
  <w:style w:type="character" w:customStyle="1" w:styleId="B1Zchn">
    <w:name w:val="B1 Zchn"/>
    <w:qFormat/>
    <w:rsid w:val="00A613B4"/>
    <w:rPr>
      <w:rFonts w:ascii="Times New Roman" w:hAnsi="Times New Roman"/>
      <w:lang w:eastAsia="en-US"/>
    </w:rPr>
  </w:style>
  <w:style w:type="character" w:customStyle="1" w:styleId="B2Car">
    <w:name w:val="B2 Car"/>
    <w:qFormat/>
    <w:rsid w:val="00A613B4"/>
    <w:rPr>
      <w:rFonts w:ascii="Times New Roman" w:hAnsi="Times New Roman"/>
      <w:lang w:eastAsia="en-US"/>
    </w:rPr>
  </w:style>
  <w:style w:type="character" w:customStyle="1" w:styleId="B3Char2">
    <w:name w:val="B3 Char2"/>
    <w:qFormat/>
    <w:rsid w:val="00E7202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357704"/>
    <w:pPr>
      <w:overflowPunct/>
      <w:autoSpaceDE/>
      <w:autoSpaceDN/>
      <w:adjustRightInd/>
      <w:spacing w:before="40" w:after="120" w:line="259" w:lineRule="auto"/>
      <w:textAlignment w:val="auto"/>
    </w:pPr>
    <w:rPr>
      <w:rFonts w:ascii="Arial" w:eastAsia="ＭＳ 明朝" w:hAnsi="Arial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357704"/>
    <w:rPr>
      <w:rFonts w:ascii="Arial" w:eastAsia="ＭＳ 明朝" w:hAnsi="Arial"/>
      <w:szCs w:val="21"/>
      <w:lang w:eastAsia="en-GB"/>
    </w:rPr>
  </w:style>
  <w:style w:type="paragraph" w:customStyle="1" w:styleId="CRCoverPage">
    <w:name w:val="CR Cover Page"/>
    <w:link w:val="CRCoverPageZchn"/>
    <w:qFormat/>
    <w:rsid w:val="00A020B1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A020B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A020B1"/>
    <w:rPr>
      <w:rFonts w:ascii="Arial" w:eastAsia="Times New Roma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3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385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76824"/>
    <w:rPr>
      <w:color w:val="605E5C"/>
      <w:shd w:val="clear" w:color="auto" w:fill="E1DFDD"/>
    </w:rPr>
  </w:style>
  <w:style w:type="paragraph" w:customStyle="1" w:styleId="B10">
    <w:name w:val="B10"/>
    <w:basedOn w:val="B5"/>
    <w:link w:val="B10Char"/>
    <w:qFormat/>
    <w:rsid w:val="00453E95"/>
    <w:pPr>
      <w:ind w:left="3119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453E95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2_RL2/TSGR2_127bis/Docs/R2-2408293.zip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FACAB-C819-4DF6-B7D1-DA46D8414C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7</Pages>
  <Words>2851</Words>
  <Characters>16251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38.304</vt:lpstr>
    </vt:vector>
  </TitlesOfParts>
  <Manager/>
  <Company/>
  <LinksUpToDate>false</LinksUpToDate>
  <CharactersWithSpaces>19064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38.304</dc:title>
  <dc:subject>NR; User Equipment (UE) procedures in Idle mode and RRC Inactive state (Release 18)</dc:subject>
  <dc:creator>MCC Support</dc:creator>
  <cp:keywords/>
  <dc:description/>
  <cp:lastModifiedBy>QC(MK)08</cp:lastModifiedBy>
  <cp:revision>58</cp:revision>
  <dcterms:created xsi:type="dcterms:W3CDTF">2024-10-23T07:05:00Z</dcterms:created>
  <dcterms:modified xsi:type="dcterms:W3CDTF">2024-11-19T14:38:00Z</dcterms:modified>
</cp:coreProperties>
</file>