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525153" w14:textId="0D631007" w:rsidR="00DF1C10" w:rsidRPr="00DF1C10" w:rsidRDefault="00DF1C10" w:rsidP="00DF1C10">
      <w:pPr>
        <w:pStyle w:val="Kopfzeile"/>
        <w:tabs>
          <w:tab w:val="right" w:pos="9781"/>
        </w:tabs>
        <w:rPr>
          <w:rFonts w:cs="Arial"/>
          <w:b/>
          <w:sz w:val="22"/>
        </w:rPr>
      </w:pPr>
      <w:bookmarkStart w:id="0" w:name="_Hlk141178688"/>
      <w:bookmarkEnd w:id="0"/>
      <w:r w:rsidRPr="00DF1C10">
        <w:rPr>
          <w:rFonts w:cs="Arial"/>
          <w:b/>
          <w:sz w:val="22"/>
        </w:rPr>
        <w:t>3GPP TSG-RAN WG2 Meeting #</w:t>
      </w:r>
      <w:r w:rsidR="00BB7BC7">
        <w:rPr>
          <w:rFonts w:cs="Arial"/>
          <w:b/>
          <w:sz w:val="22"/>
        </w:rPr>
        <w:t>128</w:t>
      </w:r>
      <w:r w:rsidRPr="00DF1C10">
        <w:rPr>
          <w:rFonts w:cs="Arial"/>
          <w:b/>
          <w:sz w:val="22"/>
        </w:rPr>
        <w:tab/>
      </w:r>
      <w:r w:rsidRPr="00DF1C10">
        <w:rPr>
          <w:rFonts w:cs="Arial"/>
          <w:b/>
          <w:sz w:val="22"/>
        </w:rPr>
        <w:tab/>
      </w:r>
      <w:r w:rsidR="00341A55" w:rsidRPr="00341A55">
        <w:rPr>
          <w:rFonts w:cs="Arial"/>
          <w:b/>
          <w:sz w:val="22"/>
        </w:rPr>
        <w:t>R2-</w:t>
      </w:r>
      <w:r w:rsidR="00341A55" w:rsidRPr="00341A55">
        <w:rPr>
          <w:rFonts w:cs="Arial" w:hint="eastAsia"/>
          <w:b/>
          <w:sz w:val="22"/>
        </w:rPr>
        <w:t>2410956</w:t>
      </w:r>
    </w:p>
    <w:p w14:paraId="63068E61" w14:textId="62156B56" w:rsidR="00DF1C10" w:rsidRPr="00DF1C10" w:rsidRDefault="00BB7BC7" w:rsidP="00DF1C10">
      <w:pPr>
        <w:pStyle w:val="Kopfzeile"/>
        <w:rPr>
          <w:rFonts w:cs="Arial"/>
          <w:b/>
          <w:sz w:val="22"/>
        </w:rPr>
      </w:pPr>
      <w:r>
        <w:rPr>
          <w:rFonts w:cs="Arial"/>
          <w:b/>
          <w:sz w:val="22"/>
        </w:rPr>
        <w:t>Orlando, USA</w:t>
      </w:r>
      <w:r w:rsidR="00357452">
        <w:rPr>
          <w:rFonts w:cs="Arial" w:hint="eastAsia"/>
          <w:b/>
          <w:sz w:val="22"/>
          <w:lang w:eastAsia="zh-CN"/>
        </w:rPr>
        <w:t xml:space="preserve">, </w:t>
      </w:r>
      <w:r w:rsidR="00DE769D">
        <w:rPr>
          <w:rFonts w:cs="Arial"/>
          <w:b/>
          <w:sz w:val="22"/>
        </w:rPr>
        <w:t>18</w:t>
      </w:r>
      <w:r>
        <w:rPr>
          <w:rFonts w:cs="Arial"/>
          <w:b/>
          <w:sz w:val="22"/>
        </w:rPr>
        <w:t>th-22nd</w:t>
      </w:r>
      <w:r w:rsidR="00DF1C10" w:rsidRPr="00DF1C10">
        <w:rPr>
          <w:rFonts w:cs="Arial"/>
          <w:b/>
          <w:sz w:val="22"/>
        </w:rPr>
        <w:t xml:space="preserve"> </w:t>
      </w:r>
      <w:r>
        <w:rPr>
          <w:rFonts w:cs="Arial"/>
          <w:b/>
          <w:sz w:val="22"/>
        </w:rPr>
        <w:t>November</w:t>
      </w:r>
      <w:r w:rsidR="00DE769D">
        <w:rPr>
          <w:rFonts w:cs="Arial"/>
          <w:b/>
          <w:sz w:val="22"/>
        </w:rPr>
        <w:t xml:space="preserve"> </w:t>
      </w:r>
      <w:r w:rsidR="00DF1C10" w:rsidRPr="00DF1C10">
        <w:rPr>
          <w:rFonts w:cs="Arial"/>
          <w:b/>
          <w:sz w:val="22"/>
        </w:rPr>
        <w:t>2024</w:t>
      </w:r>
    </w:p>
    <w:p w14:paraId="0D91060B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</w:rPr>
      </w:pPr>
    </w:p>
    <w:p w14:paraId="37E3E186" w14:textId="4936EB56" w:rsidR="00BB7BC7" w:rsidRDefault="00DF1C10" w:rsidP="00DF1C10">
      <w:pPr>
        <w:spacing w:after="60"/>
        <w:ind w:left="1985" w:hanging="1985"/>
        <w:rPr>
          <w:rFonts w:ascii="Arial" w:eastAsia="Malgun Gothic" w:hAnsi="Arial" w:cs="Arial"/>
          <w:szCs w:val="24"/>
        </w:rPr>
      </w:pPr>
      <w:r w:rsidRPr="00DF1C10">
        <w:rPr>
          <w:rFonts w:ascii="Arial" w:hAnsi="Arial" w:cs="Arial"/>
          <w:b/>
        </w:rPr>
        <w:t>Title:</w:t>
      </w:r>
      <w:r w:rsidRPr="00DF1C10">
        <w:rPr>
          <w:rFonts w:ascii="Arial" w:hAnsi="Arial" w:cs="Arial"/>
          <w:bCs/>
        </w:rPr>
        <w:tab/>
      </w:r>
      <w:r w:rsidR="00BB7BC7" w:rsidRPr="00BB7BC7">
        <w:rPr>
          <w:rFonts w:ascii="Arial" w:hAnsi="Arial" w:cs="Arial"/>
          <w:bCs/>
          <w:highlight w:val="yellow"/>
        </w:rPr>
        <w:t>DRAFT</w:t>
      </w:r>
      <w:r w:rsidR="00BB7BC7">
        <w:rPr>
          <w:rFonts w:ascii="Arial" w:hAnsi="Arial" w:cs="Arial"/>
          <w:bCs/>
        </w:rPr>
        <w:t xml:space="preserve"> Reply LS to </w:t>
      </w:r>
      <w:r w:rsidR="00BB7BC7" w:rsidRPr="00E434A9">
        <w:rPr>
          <w:rFonts w:ascii="Arial" w:eastAsia="Malgun Gothic" w:hAnsi="Arial" w:cs="Arial"/>
          <w:szCs w:val="24"/>
        </w:rPr>
        <w:t>R2-2409157/R1-2407559</w:t>
      </w:r>
    </w:p>
    <w:p w14:paraId="52A7EC12" w14:textId="676C1163" w:rsidR="00DF1C10" w:rsidRPr="00DF1C10" w:rsidRDefault="00DF1C10" w:rsidP="00DF1C10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 w:rsidRPr="00DF1C10">
        <w:rPr>
          <w:rFonts w:ascii="Arial" w:hAnsi="Arial" w:cs="Arial"/>
          <w:b/>
        </w:rPr>
        <w:t>Release:</w:t>
      </w:r>
      <w:r w:rsidRPr="00DF1C10">
        <w:rPr>
          <w:rFonts w:ascii="Arial" w:hAnsi="Arial" w:cs="Arial"/>
          <w:bCs/>
        </w:rPr>
        <w:tab/>
        <w:t>Rel-</w:t>
      </w:r>
      <w:r w:rsidRPr="00DF1C10">
        <w:rPr>
          <w:rFonts w:ascii="Arial" w:hAnsi="Arial" w:cs="Arial" w:hint="eastAsia"/>
          <w:bCs/>
        </w:rPr>
        <w:t>1</w:t>
      </w:r>
      <w:r w:rsidR="00BB7BC7">
        <w:rPr>
          <w:rFonts w:ascii="Arial" w:hAnsi="Arial" w:cs="Arial"/>
          <w:bCs/>
        </w:rPr>
        <w:t>9</w:t>
      </w:r>
    </w:p>
    <w:p w14:paraId="0F183EDE" w14:textId="2F7B6C1B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</w:rPr>
      </w:pPr>
      <w:r w:rsidRPr="00DF1C10">
        <w:rPr>
          <w:rFonts w:ascii="Arial" w:hAnsi="Arial" w:cs="Arial"/>
          <w:b/>
        </w:rPr>
        <w:t>Work Item:</w:t>
      </w:r>
      <w:r w:rsidRPr="00DF1C10">
        <w:rPr>
          <w:rFonts w:ascii="Arial" w:hAnsi="Arial" w:cs="Arial"/>
          <w:bCs/>
        </w:rPr>
        <w:tab/>
      </w:r>
      <w:r w:rsidR="00BB7BC7" w:rsidRPr="00DB2F94">
        <w:rPr>
          <w:rFonts w:eastAsia="Malgun Gothic" w:cs="Arial"/>
          <w:lang w:val="en-US"/>
        </w:rPr>
        <w:t>NR_LPWUS-Core</w:t>
      </w:r>
    </w:p>
    <w:p w14:paraId="30307356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</w:rPr>
      </w:pPr>
    </w:p>
    <w:p w14:paraId="4DC575EB" w14:textId="4571FD5F" w:rsidR="00DF1C10" w:rsidRPr="00815ABF" w:rsidRDefault="00DF1C10" w:rsidP="00DF1C10">
      <w:pPr>
        <w:spacing w:after="60"/>
        <w:ind w:left="1985" w:hanging="1985"/>
        <w:rPr>
          <w:rFonts w:ascii="Arial" w:hAnsi="Arial" w:cs="Arial"/>
          <w:bCs/>
          <w:lang w:val="en-US" w:eastAsia="zh-CN"/>
          <w:rPrChange w:id="1" w:author="Alexey Kulakov, Vodafone" w:date="2024-11-21T15:54:00Z" w16du:dateUtc="2024-11-21T14:54:00Z">
            <w:rPr>
              <w:rFonts w:ascii="Arial" w:hAnsi="Arial" w:cs="Arial"/>
              <w:bCs/>
              <w:lang w:eastAsia="zh-CN"/>
            </w:rPr>
          </w:rPrChange>
        </w:rPr>
      </w:pPr>
      <w:r w:rsidRPr="00815ABF">
        <w:rPr>
          <w:rFonts w:ascii="Arial" w:hAnsi="Arial" w:cs="Arial"/>
          <w:bCs/>
          <w:lang w:val="en-US" w:eastAsia="zh-CN"/>
          <w:rPrChange w:id="2" w:author="Alexey Kulakov, Vodafone" w:date="2024-11-21T15:54:00Z" w16du:dateUtc="2024-11-21T14:54:00Z">
            <w:rPr>
              <w:rFonts w:ascii="Arial" w:hAnsi="Arial" w:cs="Arial"/>
              <w:b/>
            </w:rPr>
          </w:rPrChange>
        </w:rPr>
        <w:t>Source:</w:t>
      </w:r>
      <w:r w:rsidRPr="00815ABF">
        <w:rPr>
          <w:rFonts w:ascii="Arial" w:hAnsi="Arial" w:cs="Arial"/>
          <w:bCs/>
          <w:lang w:val="en-US" w:eastAsia="zh-CN"/>
          <w:rPrChange w:id="3" w:author="Alexey Kulakov, Vodafone" w:date="2024-11-21T15:54:00Z" w16du:dateUtc="2024-11-21T14:54:00Z">
            <w:rPr>
              <w:rFonts w:ascii="Arial" w:hAnsi="Arial" w:cs="Arial"/>
              <w:bCs/>
            </w:rPr>
          </w:rPrChange>
        </w:rPr>
        <w:tab/>
      </w:r>
      <w:r w:rsidR="00BB7BC7">
        <w:rPr>
          <w:rFonts w:ascii="Arial" w:hAnsi="Arial" w:cs="Arial"/>
          <w:bCs/>
          <w:lang w:val="en-US" w:eastAsia="zh-CN"/>
        </w:rPr>
        <w:t xml:space="preserve">Vodafone </w:t>
      </w:r>
      <w:r w:rsidR="00BB7BC7" w:rsidRPr="00815ABF">
        <w:rPr>
          <w:rFonts w:ascii="Arial" w:hAnsi="Arial" w:cs="Arial"/>
          <w:bCs/>
          <w:lang w:val="en-US" w:eastAsia="zh-CN"/>
          <w:rPrChange w:id="4" w:author="Alexey Kulakov, Vodafone" w:date="2024-11-21T15:54:00Z" w16du:dateUtc="2024-11-21T14:54:00Z">
            <w:rPr>
              <w:rFonts w:ascii="Arial" w:hAnsi="Arial" w:cs="Arial"/>
              <w:bCs/>
              <w:highlight w:val="yellow"/>
              <w:lang w:val="en-US" w:eastAsia="zh-CN"/>
            </w:rPr>
          </w:rPrChange>
        </w:rPr>
        <w:t>[to be RAN2]</w:t>
      </w:r>
    </w:p>
    <w:p w14:paraId="2B49A3BF" w14:textId="43A417BB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815ABF">
        <w:rPr>
          <w:rFonts w:ascii="Arial" w:hAnsi="Arial" w:cs="Arial"/>
          <w:bCs/>
          <w:lang w:val="en-US" w:eastAsia="zh-CN"/>
          <w:rPrChange w:id="5" w:author="Alexey Kulakov, Vodafone" w:date="2024-11-21T15:54:00Z" w16du:dateUtc="2024-11-21T14:54:00Z">
            <w:rPr>
              <w:rFonts w:ascii="Arial" w:hAnsi="Arial" w:cs="Arial"/>
              <w:bCs/>
            </w:rPr>
          </w:rPrChange>
        </w:rPr>
        <w:t>To:</w:t>
      </w:r>
      <w:r w:rsidRPr="00815ABF">
        <w:rPr>
          <w:rFonts w:ascii="Arial" w:hAnsi="Arial" w:cs="Arial"/>
          <w:bCs/>
          <w:lang w:val="en-US" w:eastAsia="zh-CN"/>
          <w:rPrChange w:id="6" w:author="Alexey Kulakov, Vodafone" w:date="2024-11-21T15:54:00Z" w16du:dateUtc="2024-11-21T14:54:00Z">
            <w:rPr>
              <w:rFonts w:ascii="Arial" w:hAnsi="Arial" w:cs="Arial"/>
              <w:bCs/>
            </w:rPr>
          </w:rPrChange>
        </w:rPr>
        <w:tab/>
      </w:r>
      <w:r w:rsidR="00BB7BC7">
        <w:rPr>
          <w:rFonts w:ascii="Arial" w:hAnsi="Arial" w:cs="Arial"/>
          <w:bCs/>
          <w:lang w:val="en-US" w:eastAsia="zh-CN"/>
        </w:rPr>
        <w:t>RAN1</w:t>
      </w:r>
      <w:ins w:id="7" w:author="Alexey Kulakov, Vodafone" w:date="2024-11-21T15:53:00Z" w16du:dateUtc="2024-11-21T14:53:00Z">
        <w:r w:rsidR="00815ABF">
          <w:rPr>
            <w:rFonts w:ascii="Arial" w:hAnsi="Arial" w:cs="Arial"/>
            <w:bCs/>
            <w:lang w:val="en-US" w:eastAsia="zh-CN"/>
          </w:rPr>
          <w:t>, RAN4</w:t>
        </w:r>
      </w:ins>
    </w:p>
    <w:p w14:paraId="431B9507" w14:textId="3DBF8A37" w:rsidR="00DF1C10" w:rsidRPr="00815ABF" w:rsidRDefault="00DF1C10" w:rsidP="00DF1C10">
      <w:pPr>
        <w:pStyle w:val="Source"/>
        <w:rPr>
          <w:rFonts w:eastAsiaTheme="minorEastAsia"/>
          <w:b w:val="0"/>
          <w:bCs/>
          <w:lang w:val="en-US" w:eastAsia="zh-CN"/>
          <w:rPrChange w:id="8" w:author="Alexey Kulakov, Vodafone" w:date="2024-11-21T15:54:00Z" w16du:dateUtc="2024-11-21T14:54:00Z">
            <w:rPr>
              <w:b w:val="0"/>
              <w:bCs/>
              <w:lang w:val="en-US"/>
            </w:rPr>
          </w:rPrChange>
        </w:rPr>
      </w:pPr>
      <w:r w:rsidRPr="00815ABF">
        <w:rPr>
          <w:rFonts w:eastAsiaTheme="minorEastAsia"/>
          <w:b w:val="0"/>
          <w:bCs/>
          <w:lang w:val="en-US" w:eastAsia="zh-CN"/>
          <w:rPrChange w:id="9" w:author="Alexey Kulakov, Vodafone" w:date="2024-11-21T15:54:00Z" w16du:dateUtc="2024-11-21T14:54:00Z">
            <w:rPr>
              <w:b w:val="0"/>
              <w:bCs/>
              <w:lang w:val="en-US"/>
            </w:rPr>
          </w:rPrChange>
        </w:rPr>
        <w:t>Cc:</w:t>
      </w:r>
      <w:r w:rsidRPr="00815ABF">
        <w:rPr>
          <w:rFonts w:eastAsiaTheme="minorEastAsia"/>
          <w:b w:val="0"/>
          <w:bCs/>
          <w:lang w:val="en-US" w:eastAsia="zh-CN"/>
          <w:rPrChange w:id="10" w:author="Alexey Kulakov, Vodafone" w:date="2024-11-21T15:54:00Z" w16du:dateUtc="2024-11-21T14:54:00Z">
            <w:rPr>
              <w:b w:val="0"/>
              <w:bCs/>
              <w:lang w:val="en-US"/>
            </w:rPr>
          </w:rPrChange>
        </w:rPr>
        <w:tab/>
      </w:r>
      <w:ins w:id="11" w:author="Alexey Kulakov, Vodafone" w:date="2024-11-21T15:53:00Z" w16du:dateUtc="2024-11-21T14:53:00Z">
        <w:r w:rsidR="00815ABF" w:rsidRPr="00815ABF">
          <w:rPr>
            <w:rFonts w:eastAsiaTheme="minorEastAsia"/>
            <w:b w:val="0"/>
            <w:bCs/>
            <w:lang w:val="en-US" w:eastAsia="zh-CN"/>
            <w:rPrChange w:id="12" w:author="Alexey Kulakov, Vodafone" w:date="2024-11-21T15:54:00Z" w16du:dateUtc="2024-11-21T14:54:00Z">
              <w:rPr>
                <w:b w:val="0"/>
                <w:bCs/>
                <w:lang w:val="en-US"/>
              </w:rPr>
            </w:rPrChange>
          </w:rPr>
          <w:t>RAN Plenary</w:t>
        </w:r>
      </w:ins>
      <w:ins w:id="13" w:author="Alexey Kulakov, Vodafone" w:date="2024-11-21T15:54:00Z" w16du:dateUtc="2024-11-21T14:54:00Z">
        <w:r w:rsidR="00815ABF" w:rsidRPr="00815ABF">
          <w:rPr>
            <w:rFonts w:eastAsiaTheme="minorEastAsia"/>
            <w:b w:val="0"/>
            <w:bCs/>
            <w:lang w:val="en-US" w:eastAsia="zh-CN"/>
            <w:rPrChange w:id="14" w:author="Alexey Kulakov, Vodafone" w:date="2024-11-21T15:54:00Z" w16du:dateUtc="2024-11-21T14:54:00Z">
              <w:rPr>
                <w:b w:val="0"/>
                <w:bCs/>
                <w:lang w:val="en-US"/>
              </w:rPr>
            </w:rPrChange>
          </w:rPr>
          <w:t>?</w:t>
        </w:r>
      </w:ins>
    </w:p>
    <w:p w14:paraId="143101B1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71A961A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F1C10">
        <w:rPr>
          <w:rFonts w:ascii="Arial" w:hAnsi="Arial" w:cs="Arial"/>
          <w:b/>
          <w:sz w:val="22"/>
          <w:szCs w:val="22"/>
        </w:rPr>
        <w:t>Contact person:</w:t>
      </w:r>
    </w:p>
    <w:p w14:paraId="11FD4322" w14:textId="346BF912" w:rsidR="00DF1C10" w:rsidRPr="003542AE" w:rsidRDefault="00DF1C10" w:rsidP="00DF1C10">
      <w:pPr>
        <w:pStyle w:val="Contact"/>
        <w:tabs>
          <w:tab w:val="clear" w:pos="2268"/>
        </w:tabs>
        <w:rPr>
          <w:b w:val="0"/>
          <w:bCs/>
          <w:lang w:val="en-US"/>
        </w:rPr>
      </w:pPr>
      <w:r w:rsidRPr="003542AE">
        <w:rPr>
          <w:b w:val="0"/>
          <w:bCs/>
          <w:lang w:val="en-US"/>
        </w:rPr>
        <w:t>Name:</w:t>
      </w:r>
      <w:r w:rsidRPr="003542AE">
        <w:rPr>
          <w:b w:val="0"/>
          <w:bCs/>
          <w:lang w:val="en-US"/>
        </w:rPr>
        <w:tab/>
        <w:t>Alexey Kulakov</w:t>
      </w:r>
    </w:p>
    <w:p w14:paraId="3C05211B" w14:textId="77777777" w:rsidR="00DF1C10" w:rsidRPr="003542AE" w:rsidRDefault="00DF1C10" w:rsidP="00DF1C10">
      <w:pPr>
        <w:pStyle w:val="Contact"/>
        <w:tabs>
          <w:tab w:val="clear" w:pos="2268"/>
        </w:tabs>
        <w:rPr>
          <w:b w:val="0"/>
          <w:bCs/>
          <w:lang w:val="en-US"/>
        </w:rPr>
      </w:pPr>
      <w:r w:rsidRPr="003542AE">
        <w:rPr>
          <w:b w:val="0"/>
          <w:bCs/>
          <w:lang w:val="en-US"/>
        </w:rPr>
        <w:t>Tel. Number:</w:t>
      </w:r>
      <w:r w:rsidRPr="003542AE">
        <w:rPr>
          <w:b w:val="0"/>
          <w:bCs/>
          <w:lang w:val="en-US"/>
        </w:rPr>
        <w:tab/>
      </w:r>
    </w:p>
    <w:p w14:paraId="2BD3D3AA" w14:textId="7A0DBE08" w:rsidR="00DF1C10" w:rsidRPr="00BB7BC7" w:rsidRDefault="00DF1C10" w:rsidP="00DF1C10">
      <w:pPr>
        <w:pStyle w:val="Contact"/>
        <w:tabs>
          <w:tab w:val="clear" w:pos="2268"/>
        </w:tabs>
        <w:rPr>
          <w:b w:val="0"/>
          <w:bCs/>
          <w:color w:val="0000FF"/>
          <w:lang w:val="de-DE"/>
        </w:rPr>
      </w:pPr>
      <w:proofErr w:type="spellStart"/>
      <w:r w:rsidRPr="00BB7BC7">
        <w:rPr>
          <w:b w:val="0"/>
          <w:bCs/>
          <w:color w:val="0000FF"/>
          <w:lang w:val="de-DE"/>
        </w:rPr>
        <w:t>E-mail</w:t>
      </w:r>
      <w:proofErr w:type="spellEnd"/>
      <w:r w:rsidRPr="00BB7BC7">
        <w:rPr>
          <w:b w:val="0"/>
          <w:bCs/>
          <w:color w:val="0000FF"/>
          <w:lang w:val="de-DE"/>
        </w:rPr>
        <w:t xml:space="preserve"> </w:t>
      </w:r>
      <w:proofErr w:type="spellStart"/>
      <w:r w:rsidRPr="00BB7BC7">
        <w:rPr>
          <w:b w:val="0"/>
          <w:bCs/>
          <w:color w:val="0000FF"/>
          <w:lang w:val="de-DE"/>
        </w:rPr>
        <w:t>Address</w:t>
      </w:r>
      <w:proofErr w:type="spellEnd"/>
      <w:r w:rsidRPr="00BB7BC7">
        <w:rPr>
          <w:b w:val="0"/>
          <w:bCs/>
          <w:color w:val="0000FF"/>
          <w:lang w:val="de-DE"/>
        </w:rPr>
        <w:t>:</w:t>
      </w:r>
      <w:r w:rsidRPr="00BB7BC7">
        <w:rPr>
          <w:b w:val="0"/>
          <w:bCs/>
          <w:color w:val="0000FF"/>
          <w:lang w:val="de-DE"/>
        </w:rPr>
        <w:tab/>
        <w:t>alexey.kulakov1@vodafone.com</w:t>
      </w:r>
    </w:p>
    <w:p w14:paraId="786BE5D7" w14:textId="77777777" w:rsidR="00DF1C10" w:rsidRPr="00BB7BC7" w:rsidRDefault="00DF1C10" w:rsidP="00DF1C10">
      <w:pPr>
        <w:spacing w:after="60"/>
        <w:ind w:left="1985" w:hanging="1985"/>
        <w:rPr>
          <w:rFonts w:ascii="Arial" w:hAnsi="Arial" w:cs="Arial"/>
          <w:bCs/>
          <w:lang w:val="de-DE"/>
        </w:rPr>
      </w:pPr>
    </w:p>
    <w:p w14:paraId="5E5D5513" w14:textId="77777777" w:rsidR="00DF1C10" w:rsidRPr="00DF1C10" w:rsidRDefault="00DF1C10" w:rsidP="00DF1C10">
      <w:pPr>
        <w:tabs>
          <w:tab w:val="left" w:pos="2268"/>
        </w:tabs>
        <w:rPr>
          <w:rFonts w:ascii="Arial" w:hAnsi="Arial" w:cs="Arial"/>
          <w:bCs/>
        </w:rPr>
      </w:pPr>
      <w:r w:rsidRPr="00DF1C10">
        <w:rPr>
          <w:rFonts w:ascii="Arial" w:hAnsi="Arial" w:cs="Arial"/>
          <w:bCs/>
        </w:rPr>
        <w:t>Send any reply LS to:</w:t>
      </w:r>
      <w:r w:rsidRPr="00DF1C10">
        <w:rPr>
          <w:rFonts w:ascii="Arial" w:hAnsi="Arial" w:cs="Arial"/>
          <w:bCs/>
        </w:rPr>
        <w:tab/>
        <w:t xml:space="preserve">3GPP Liaisons Coordinator, </w:t>
      </w:r>
      <w:hyperlink r:id="rId11" w:history="1">
        <w:r w:rsidRPr="00DF1C10">
          <w:rPr>
            <w:rStyle w:val="Hyperlink"/>
            <w:rFonts w:ascii="Arial" w:hAnsi="Arial" w:cs="Arial"/>
            <w:bCs/>
          </w:rPr>
          <w:t>mailto:3GPPLiaison@etsi.org</w:t>
        </w:r>
      </w:hyperlink>
      <w:r w:rsidRPr="00DF1C10">
        <w:rPr>
          <w:rFonts w:ascii="Arial" w:hAnsi="Arial" w:cs="Arial"/>
          <w:bCs/>
        </w:rPr>
        <w:t xml:space="preserve"> </w:t>
      </w:r>
      <w:r w:rsidRPr="00DF1C10">
        <w:rPr>
          <w:rFonts w:ascii="Arial" w:hAnsi="Arial" w:cs="Arial"/>
          <w:bCs/>
        </w:rPr>
        <w:tab/>
      </w:r>
    </w:p>
    <w:p w14:paraId="3D95B05D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</w:rPr>
      </w:pPr>
      <w:r w:rsidRPr="00DF1C10">
        <w:rPr>
          <w:rFonts w:ascii="Arial" w:hAnsi="Arial" w:cs="Arial"/>
          <w:b/>
        </w:rPr>
        <w:t>Attachments:</w:t>
      </w:r>
      <w:r w:rsidRPr="00DF1C10">
        <w:rPr>
          <w:rFonts w:ascii="Arial" w:hAnsi="Arial" w:cs="Arial"/>
          <w:bCs/>
        </w:rPr>
        <w:tab/>
        <w:t>None</w:t>
      </w:r>
    </w:p>
    <w:p w14:paraId="7FBCCA82" w14:textId="77777777" w:rsidR="009946A0" w:rsidRDefault="009946A0" w:rsidP="65C22089">
      <w:pPr>
        <w:pBdr>
          <w:bottom w:val="single" w:sz="6" w:space="1" w:color="auto"/>
        </w:pBd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088897F2" w14:textId="77777777" w:rsidR="00DF1C10" w:rsidRDefault="00DF1C10" w:rsidP="00DF1C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E4136FD" w14:textId="77777777" w:rsidR="00BB7BC7" w:rsidRPr="00BB7BC7" w:rsidRDefault="00BB7BC7" w:rsidP="00BB7BC7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BB7BC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RAN WG 2 thanks RAN WG1 for their LS on R2-2409157/R1-2407559 and would like to provide the following answer:</w:t>
      </w:r>
    </w:p>
    <w:p w14:paraId="60E94F16" w14:textId="77777777" w:rsidR="00BB7BC7" w:rsidRPr="00BB7BC7" w:rsidRDefault="00BB7BC7" w:rsidP="00BB7BC7">
      <w:pPr>
        <w:pStyle w:val="maintext"/>
        <w:ind w:firstLineChars="0" w:firstLine="0"/>
        <w:rPr>
          <w:rFonts w:ascii="Arial" w:eastAsiaTheme="minorEastAsia" w:hAnsi="Arial" w:cs="Arial"/>
          <w:b/>
          <w:sz w:val="20"/>
          <w:szCs w:val="20"/>
          <w:lang w:val="en-GB" w:eastAsia="en-US"/>
        </w:rPr>
      </w:pPr>
      <w:r w:rsidRPr="00BB7BC7">
        <w:rPr>
          <w:rFonts w:ascii="Arial" w:eastAsiaTheme="minorEastAsia" w:hAnsi="Arial" w:cs="Arial"/>
          <w:b/>
          <w:sz w:val="20"/>
          <w:szCs w:val="20"/>
          <w:lang w:val="en-GB" w:eastAsia="en-US"/>
        </w:rPr>
        <w:t xml:space="preserve">Question: </w:t>
      </w:r>
    </w:p>
    <w:p w14:paraId="16E76114" w14:textId="371CA4C1" w:rsidR="00BB7BC7" w:rsidRPr="00BB7BC7" w:rsidRDefault="00BB7BC7" w:rsidP="00BB7BC7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BB7BC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“In RAN1, the common understanding is that UE may not support LP-WUS reception on all the bands supported by the UE.</w:t>
      </w:r>
    </w:p>
    <w:p w14:paraId="45840C97" w14:textId="77777777" w:rsidR="00BB7BC7" w:rsidRPr="00BB7BC7" w:rsidRDefault="00BB7BC7" w:rsidP="00BB7BC7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BB7BC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RAN1 respectfully asks RAN2 and RAN4 to check if there is any issue and specification support needed for IDLE/INACTIVE UEs.”</w:t>
      </w:r>
    </w:p>
    <w:p w14:paraId="0319BCDB" w14:textId="33AD1D70" w:rsidR="007F32DF" w:rsidRDefault="007F32DF" w:rsidP="00BB7BC7">
      <w:pPr>
        <w:pStyle w:val="maintext"/>
        <w:ind w:firstLineChars="0" w:firstLine="0"/>
        <w:rPr>
          <w:rFonts w:ascii="Arial" w:eastAsiaTheme="minorEastAsia" w:hAnsi="Arial" w:cs="Arial"/>
          <w:b/>
          <w:sz w:val="20"/>
          <w:szCs w:val="20"/>
          <w:lang w:val="en-GB" w:eastAsia="en-US"/>
        </w:rPr>
      </w:pPr>
      <w:r>
        <w:rPr>
          <w:rFonts w:ascii="Arial" w:eastAsiaTheme="minorEastAsia" w:hAnsi="Arial" w:cs="Arial"/>
          <w:b/>
          <w:sz w:val="20"/>
          <w:szCs w:val="20"/>
          <w:lang w:val="en-GB" w:eastAsia="en-US"/>
        </w:rPr>
        <w:t>Answer:</w:t>
      </w:r>
    </w:p>
    <w:p w14:paraId="5F0AD752" w14:textId="5FF63345" w:rsidR="00125473" w:rsidRDefault="00A61D9B" w:rsidP="00BB7BC7">
      <w:pPr>
        <w:pStyle w:val="maintext"/>
        <w:ind w:firstLineChars="0" w:firstLine="0"/>
        <w:rPr>
          <w:rFonts w:ascii="Arial" w:eastAsiaTheme="minorEastAsia" w:hAnsi="Arial" w:cs="Arial"/>
          <w:b/>
          <w:sz w:val="20"/>
          <w:szCs w:val="20"/>
          <w:lang w:val="en-GB" w:eastAsia="en-US"/>
        </w:rPr>
      </w:pPr>
      <w:r>
        <w:rPr>
          <w:rFonts w:ascii="Arial" w:eastAsiaTheme="minorEastAsia" w:hAnsi="Arial" w:cs="Arial"/>
          <w:b/>
          <w:sz w:val="20"/>
          <w:szCs w:val="20"/>
          <w:lang w:val="en-GB" w:eastAsia="en-US"/>
        </w:rPr>
        <w:t>State of discussions in RAN WG2:</w:t>
      </w:r>
    </w:p>
    <w:p w14:paraId="2DB26162" w14:textId="5FD9D9DE" w:rsidR="00A61D9B" w:rsidRPr="00B0308F" w:rsidRDefault="00A61D9B" w:rsidP="00A61D9B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BB7BC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During </w:t>
      </w:r>
      <w:r w:rsidR="00C10255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RAN 2 discussions,</w:t>
      </w:r>
      <w:r w:rsidRPr="00BB7BC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</w:t>
      </w: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>many companies</w:t>
      </w:r>
      <w:r w:rsidRPr="00BB7BC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raised concerns that if LP-Receivers </w:t>
      </w:r>
      <w:r w:rsidR="00C10255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support</w:t>
      </w:r>
      <w:r w:rsidRPr="00BB7BC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only subset of the bands supported by the main receiver</w:t>
      </w: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and if </w:t>
      </w:r>
      <w:r w:rsidRPr="00BB7BC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LP-WUS, Paging and RACH </w:t>
      </w: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are </w:t>
      </w:r>
      <w:r w:rsidRPr="00BB7BC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executed in </w:t>
      </w: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>the LP-WUS bands</w:t>
      </w:r>
      <w:r w:rsidRPr="00BB7BC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it might lead to overload of th</w:t>
      </w:r>
      <w:r w:rsidR="00AB0110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ese</w:t>
      </w:r>
      <w:r w:rsidRPr="00BB7BC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band</w:t>
      </w: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>s</w:t>
      </w:r>
      <w:r w:rsidR="00702D80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if the NW set the LP-WUS frequency as a higher priority</w:t>
      </w: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>.</w:t>
      </w:r>
      <w:r w:rsidR="00C10255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</w:t>
      </w: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>This will</w:t>
      </w:r>
      <w:r w:rsidRPr="00BB7BC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impact user performance</w:t>
      </w:r>
      <w:r w:rsidR="00C10255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</w:t>
      </w:r>
      <w:r w:rsidR="00C10255" w:rsidRPr="00B0308F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and </w:t>
      </w:r>
      <w:r w:rsidRPr="00B0308F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decrease the utilisation of higher frequenc</w:t>
      </w:r>
      <w:r w:rsidR="00C10255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y bands</w:t>
      </w:r>
      <w:r w:rsidRPr="00B0308F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. </w:t>
      </w:r>
      <w:r w:rsidR="00C10255" w:rsidRPr="00B0308F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In order to ensure the </w:t>
      </w:r>
      <w:r w:rsidR="00C10255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LP</w:t>
      </w:r>
      <w:r w:rsidR="00AB0110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-</w:t>
      </w:r>
      <w:r w:rsidR="00C10255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WUS capable </w:t>
      </w:r>
      <w:r w:rsidR="00C10255" w:rsidRPr="00B0308F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UEs are camping on the band LR implemented, the NW would need to offload LP capable UEs to LR band.</w:t>
      </w:r>
    </w:p>
    <w:p w14:paraId="2F4EB343" w14:textId="5DDA6120" w:rsidR="00A61D9B" w:rsidRDefault="00A61D9B" w:rsidP="00A61D9B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B0308F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On the other hand if the NW operator does not </w:t>
      </w:r>
      <w:r w:rsidR="00C10255" w:rsidRPr="00B0308F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offload</w:t>
      </w:r>
      <w:r w:rsidR="00AD7FA9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</w:t>
      </w:r>
      <w:r w:rsidR="00C10255" w:rsidRPr="00B0308F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the UEs to the band LP receiver supports</w:t>
      </w:r>
      <w:r w:rsidRPr="00B0308F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, only a subset of UEs would profit from LP-WUS feature.</w:t>
      </w:r>
    </w:p>
    <w:p w14:paraId="49407281" w14:textId="3DAC2BAA" w:rsidR="00AD7FA9" w:rsidRDefault="00AD7FA9" w:rsidP="00A61D9B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>Some companies do not see that overload problem would occur as the NW</w:t>
      </w:r>
      <w:r w:rsidR="00DB79E8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implementation</w:t>
      </w: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can control the offload of the UEs to the lower bands in dedicated way.</w:t>
      </w:r>
    </w:p>
    <w:p w14:paraId="2697B138" w14:textId="14BBE959" w:rsidR="00702D80" w:rsidRDefault="00702D80" w:rsidP="00A61D9B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>In regards to the overload problem</w:t>
      </w:r>
      <w:r w:rsidR="00815ABF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,</w:t>
      </w: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RAN WG2 has not finished evaluations and would need to study the </w:t>
      </w:r>
      <w:r w:rsidR="00911013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solutions </w:t>
      </w: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>more.</w:t>
      </w:r>
      <w:r w:rsidR="00911013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</w:t>
      </w:r>
    </w:p>
    <w:p w14:paraId="7BEBD62A" w14:textId="77777777" w:rsidR="00DF1C10" w:rsidRPr="007F32DF" w:rsidRDefault="00DF1C10" w:rsidP="00DF1C10">
      <w:pPr>
        <w:spacing w:after="120"/>
        <w:rPr>
          <w:rFonts w:ascii="Arial" w:hAnsi="Arial" w:cs="Arial"/>
          <w:b/>
        </w:rPr>
      </w:pPr>
      <w:r w:rsidRPr="007F32DF">
        <w:rPr>
          <w:rFonts w:ascii="Arial" w:hAnsi="Arial" w:cs="Arial"/>
          <w:b/>
        </w:rPr>
        <w:t>2. Actions:</w:t>
      </w:r>
    </w:p>
    <w:p w14:paraId="6140A77A" w14:textId="64980B60" w:rsidR="00DF1C10" w:rsidRPr="00BB7BC7" w:rsidRDefault="00DF1C10" w:rsidP="00BB7BC7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BB7BC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RAN2 kindly asks </w:t>
      </w:r>
      <w:r w:rsidR="00BB7BC7" w:rsidRPr="00BB7BC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RAN Plenary and RAN 1 </w:t>
      </w:r>
      <w:r w:rsidR="00DE769D" w:rsidRPr="00BB7BC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to take the information above into account</w:t>
      </w:r>
      <w:r w:rsidR="00BB7BC7" w:rsidRPr="00BB7BC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once deciding on the support of the use case mentioned above</w:t>
      </w:r>
      <w:r w:rsidR="009059DE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.</w:t>
      </w:r>
    </w:p>
    <w:p w14:paraId="0865E42B" w14:textId="77777777" w:rsidR="00DF1C10" w:rsidRPr="00DF1C10" w:rsidRDefault="00DF1C10" w:rsidP="00DF1C10">
      <w:pPr>
        <w:spacing w:after="60"/>
      </w:pPr>
    </w:p>
    <w:p w14:paraId="47EEE7DD" w14:textId="77777777" w:rsidR="00DF1C10" w:rsidRPr="007F32DF" w:rsidRDefault="00DF1C10" w:rsidP="00DF1C10">
      <w:pPr>
        <w:spacing w:after="120"/>
        <w:rPr>
          <w:rFonts w:ascii="Arial" w:hAnsi="Arial" w:cs="Arial"/>
          <w:b/>
        </w:rPr>
      </w:pPr>
      <w:r w:rsidRPr="007F32DF">
        <w:rPr>
          <w:rFonts w:ascii="Arial" w:hAnsi="Arial" w:cs="Arial"/>
          <w:b/>
        </w:rPr>
        <w:t>3. Date of Next RAN2 Meetings:</w:t>
      </w:r>
    </w:p>
    <w:p w14:paraId="5AB209BE" w14:textId="71E489D8" w:rsidR="008A521C" w:rsidRPr="0039351B" w:rsidRDefault="00DF1C10" w:rsidP="00DF1C10">
      <w:r w:rsidRPr="00DF1C10">
        <w:t>TSG-RAN</w:t>
      </w:r>
      <w:r w:rsidR="00A069A6">
        <w:t>2</w:t>
      </w:r>
      <w:r w:rsidRPr="00DF1C10">
        <w:t xml:space="preserve"> #12</w:t>
      </w:r>
      <w:r w:rsidR="00BB7BC7">
        <w:t>9</w:t>
      </w:r>
      <w:r w:rsidRPr="00DF1C10">
        <w:tab/>
      </w:r>
      <w:r w:rsidR="00BB7BC7">
        <w:t xml:space="preserve">February </w:t>
      </w:r>
      <w:r w:rsidR="00DE769D" w:rsidRPr="00DF1C10">
        <w:t xml:space="preserve"> </w:t>
      </w:r>
      <w:r w:rsidRPr="00DF1C10">
        <w:t>1</w:t>
      </w:r>
      <w:r w:rsidR="00BB7BC7">
        <w:t>7</w:t>
      </w:r>
      <w:r w:rsidR="002620E0">
        <w:t>th</w:t>
      </w:r>
      <w:r w:rsidRPr="00DF1C10">
        <w:t xml:space="preserve"> to </w:t>
      </w:r>
      <w:r w:rsidR="00D651E9">
        <w:t>2</w:t>
      </w:r>
      <w:r w:rsidR="00BB7BC7">
        <w:t>1</w:t>
      </w:r>
      <w:r w:rsidR="002620E0">
        <w:t>st</w:t>
      </w:r>
      <w:r w:rsidRPr="00DF1C10">
        <w:t>, 202</w:t>
      </w:r>
      <w:r w:rsidR="00BB7BC7">
        <w:t>5</w:t>
      </w:r>
      <w:r w:rsidRPr="00DF1C10">
        <w:tab/>
      </w:r>
      <w:r w:rsidR="00BB7BC7">
        <w:t>Athens</w:t>
      </w:r>
      <w:r w:rsidRPr="00DF1C10">
        <w:t xml:space="preserve">, </w:t>
      </w:r>
      <w:r w:rsidR="00BB7BC7">
        <w:t>Greece</w:t>
      </w:r>
    </w:p>
    <w:p w14:paraId="4D62DDF6" w14:textId="77777777" w:rsidR="03ED2143" w:rsidRPr="0039351B" w:rsidRDefault="03ED2143" w:rsidP="03ED2143"/>
    <w:sectPr w:rsidR="03ED2143" w:rsidRPr="0039351B"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E60D68" w14:textId="77777777" w:rsidR="00526A2D" w:rsidRDefault="00526A2D" w:rsidP="006F5562">
      <w:pPr>
        <w:spacing w:after="0"/>
      </w:pPr>
      <w:r>
        <w:separator/>
      </w:r>
    </w:p>
  </w:endnote>
  <w:endnote w:type="continuationSeparator" w:id="0">
    <w:p w14:paraId="2C6321FF" w14:textId="77777777" w:rsidR="00526A2D" w:rsidRDefault="00526A2D" w:rsidP="006F55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968FF" w14:textId="7CD0FCCB" w:rsidR="006B2025" w:rsidRDefault="006B2025">
    <w:pPr>
      <w:pStyle w:val="Fuzeile"/>
      <w:jc w:val="cen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4A472DA7" wp14:editId="27AF334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1" name="MSIPCMcd3141cfa540b7d1eaa993a7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74F6CA3" w14:textId="77777777" w:rsidR="006B2025" w:rsidRPr="006B2025" w:rsidRDefault="006B2025" w:rsidP="006B202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6B202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472DA7" id="_x0000_t202" coordsize="21600,21600" o:spt="202" path="m,l,21600r21600,l21600,xe">
              <v:stroke joinstyle="miter"/>
              <v:path gradientshapeok="t" o:connecttype="rect"/>
            </v:shapetype>
            <v:shape id="MSIPCMcd3141cfa540b7d1eaa993a7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074F6CA3" w14:textId="77777777" w:rsidR="006B2025" w:rsidRPr="006B2025" w:rsidRDefault="006B2025" w:rsidP="006B202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6B202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62568766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036D9" w:rsidRPr="001036D9">
          <w:rPr>
            <w:noProof/>
            <w:lang w:val="de-DE"/>
          </w:rPr>
          <w:t>1</w:t>
        </w:r>
        <w:r>
          <w:fldChar w:fldCharType="end"/>
        </w:r>
      </w:sdtContent>
    </w:sdt>
  </w:p>
  <w:p w14:paraId="05ADB7D0" w14:textId="77777777" w:rsidR="006F5562" w:rsidRDefault="006F556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68F0C5" w14:textId="77777777" w:rsidR="00526A2D" w:rsidRDefault="00526A2D" w:rsidP="006F5562">
      <w:pPr>
        <w:spacing w:after="0"/>
      </w:pPr>
      <w:r>
        <w:separator/>
      </w:r>
    </w:p>
  </w:footnote>
  <w:footnote w:type="continuationSeparator" w:id="0">
    <w:p w14:paraId="0404EA70" w14:textId="77777777" w:rsidR="00526A2D" w:rsidRDefault="00526A2D" w:rsidP="006F55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30786"/>
    <w:multiLevelType w:val="hybridMultilevel"/>
    <w:tmpl w:val="9D66D326"/>
    <w:lvl w:ilvl="0" w:tplc="99E218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31AF4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2B4B4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B0807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DACDE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9F8C6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A5451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F3A55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530F7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22990C63"/>
    <w:multiLevelType w:val="hybridMultilevel"/>
    <w:tmpl w:val="AE3E3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A0AE7"/>
    <w:multiLevelType w:val="hybridMultilevel"/>
    <w:tmpl w:val="02F25D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C0EBA"/>
    <w:multiLevelType w:val="hybridMultilevel"/>
    <w:tmpl w:val="39F0FBC4"/>
    <w:lvl w:ilvl="0" w:tplc="04070001">
      <w:start w:val="1"/>
      <w:numFmt w:val="bullet"/>
      <w:lvlText w:val=""/>
      <w:lvlJc w:val="left"/>
      <w:pPr>
        <w:ind w:left="233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05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7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9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</w:abstractNum>
  <w:abstractNum w:abstractNumId="4" w15:restartNumberingAfterBreak="0">
    <w:nsid w:val="3AF46B6A"/>
    <w:multiLevelType w:val="hybridMultilevel"/>
    <w:tmpl w:val="F9E20F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693441"/>
    <w:multiLevelType w:val="hybridMultilevel"/>
    <w:tmpl w:val="1BF02EEC"/>
    <w:lvl w:ilvl="0" w:tplc="7ADCB6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1C03E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8C868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402D1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EF272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DB8BF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3106E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B0AA6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68AC7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5A750BD1"/>
    <w:multiLevelType w:val="hybridMultilevel"/>
    <w:tmpl w:val="168A2796"/>
    <w:lvl w:ilvl="0" w:tplc="ED2C71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0023D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4AE9F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F40EA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13E12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450F0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172D5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B96DA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21C95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5BED5226"/>
    <w:multiLevelType w:val="hybridMultilevel"/>
    <w:tmpl w:val="6DFE40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4A53FB"/>
    <w:multiLevelType w:val="hybridMultilevel"/>
    <w:tmpl w:val="328CA8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B027B7"/>
    <w:multiLevelType w:val="hybridMultilevel"/>
    <w:tmpl w:val="854048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44C6EF1C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D8029E">
      <w:numFmt w:val="bullet"/>
      <w:lvlText w:val="-"/>
      <w:lvlJc w:val="left"/>
      <w:pPr>
        <w:ind w:left="2880" w:hanging="360"/>
      </w:pPr>
      <w:rPr>
        <w:rFonts w:ascii="Arial" w:eastAsia="SimSun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8444096">
    <w:abstractNumId w:val="2"/>
  </w:num>
  <w:num w:numId="2" w16cid:durableId="315650612">
    <w:abstractNumId w:val="10"/>
  </w:num>
  <w:num w:numId="3" w16cid:durableId="1533155297">
    <w:abstractNumId w:val="3"/>
  </w:num>
  <w:num w:numId="4" w16cid:durableId="351495296">
    <w:abstractNumId w:val="8"/>
  </w:num>
  <w:num w:numId="5" w16cid:durableId="1059086807">
    <w:abstractNumId w:val="9"/>
  </w:num>
  <w:num w:numId="6" w16cid:durableId="1711488303">
    <w:abstractNumId w:val="1"/>
  </w:num>
  <w:num w:numId="7" w16cid:durableId="1267496888">
    <w:abstractNumId w:val="5"/>
  </w:num>
  <w:num w:numId="8" w16cid:durableId="219946178">
    <w:abstractNumId w:val="0"/>
  </w:num>
  <w:num w:numId="9" w16cid:durableId="116458967">
    <w:abstractNumId w:val="6"/>
  </w:num>
  <w:num w:numId="10" w16cid:durableId="1582521611">
    <w:abstractNumId w:val="4"/>
  </w:num>
  <w:num w:numId="11" w16cid:durableId="854003127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attachedTemplate r:id="rId1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B0C"/>
    <w:rsid w:val="00000E25"/>
    <w:rsid w:val="00010333"/>
    <w:rsid w:val="0001035B"/>
    <w:rsid w:val="00011C6E"/>
    <w:rsid w:val="000147C5"/>
    <w:rsid w:val="00016068"/>
    <w:rsid w:val="000212FC"/>
    <w:rsid w:val="000231A4"/>
    <w:rsid w:val="000322B5"/>
    <w:rsid w:val="0003232B"/>
    <w:rsid w:val="00032381"/>
    <w:rsid w:val="00032DB7"/>
    <w:rsid w:val="00033EEF"/>
    <w:rsid w:val="00041D4A"/>
    <w:rsid w:val="00042685"/>
    <w:rsid w:val="00045CB8"/>
    <w:rsid w:val="00046C94"/>
    <w:rsid w:val="00052645"/>
    <w:rsid w:val="00053890"/>
    <w:rsid w:val="0007581C"/>
    <w:rsid w:val="00082E3E"/>
    <w:rsid w:val="00084F0B"/>
    <w:rsid w:val="00085A1F"/>
    <w:rsid w:val="00087BCD"/>
    <w:rsid w:val="0009392B"/>
    <w:rsid w:val="00093E7A"/>
    <w:rsid w:val="00097217"/>
    <w:rsid w:val="000A0523"/>
    <w:rsid w:val="000A10BF"/>
    <w:rsid w:val="000A2491"/>
    <w:rsid w:val="000A44E2"/>
    <w:rsid w:val="000B178D"/>
    <w:rsid w:val="000B408D"/>
    <w:rsid w:val="000B446D"/>
    <w:rsid w:val="000B5E60"/>
    <w:rsid w:val="000B5FD2"/>
    <w:rsid w:val="000B7C00"/>
    <w:rsid w:val="000C2B0A"/>
    <w:rsid w:val="000C5474"/>
    <w:rsid w:val="000C5C0A"/>
    <w:rsid w:val="000C6473"/>
    <w:rsid w:val="000C6827"/>
    <w:rsid w:val="000C6AF1"/>
    <w:rsid w:val="000D272E"/>
    <w:rsid w:val="000D4ADC"/>
    <w:rsid w:val="000E19BC"/>
    <w:rsid w:val="000E5D04"/>
    <w:rsid w:val="000E6C74"/>
    <w:rsid w:val="000F0D02"/>
    <w:rsid w:val="000F181C"/>
    <w:rsid w:val="001033B2"/>
    <w:rsid w:val="001036D9"/>
    <w:rsid w:val="00110986"/>
    <w:rsid w:val="001112FD"/>
    <w:rsid w:val="00124B41"/>
    <w:rsid w:val="00125473"/>
    <w:rsid w:val="001266B8"/>
    <w:rsid w:val="00126F3F"/>
    <w:rsid w:val="00130D3E"/>
    <w:rsid w:val="00141D02"/>
    <w:rsid w:val="00142B73"/>
    <w:rsid w:val="00153760"/>
    <w:rsid w:val="0015552C"/>
    <w:rsid w:val="00156643"/>
    <w:rsid w:val="001574F9"/>
    <w:rsid w:val="00163C95"/>
    <w:rsid w:val="00167289"/>
    <w:rsid w:val="00170463"/>
    <w:rsid w:val="00174E2A"/>
    <w:rsid w:val="00176177"/>
    <w:rsid w:val="0017723B"/>
    <w:rsid w:val="00180CB3"/>
    <w:rsid w:val="00183782"/>
    <w:rsid w:val="0018797C"/>
    <w:rsid w:val="00190CF5"/>
    <w:rsid w:val="001951F7"/>
    <w:rsid w:val="001A0675"/>
    <w:rsid w:val="001A7714"/>
    <w:rsid w:val="001B740B"/>
    <w:rsid w:val="001C1F3A"/>
    <w:rsid w:val="001C264E"/>
    <w:rsid w:val="001C382C"/>
    <w:rsid w:val="001C5BC8"/>
    <w:rsid w:val="001C691D"/>
    <w:rsid w:val="001D0918"/>
    <w:rsid w:val="001D0E93"/>
    <w:rsid w:val="001E0441"/>
    <w:rsid w:val="001E29F4"/>
    <w:rsid w:val="001E3429"/>
    <w:rsid w:val="001E35D5"/>
    <w:rsid w:val="001F3E3E"/>
    <w:rsid w:val="001F5EC4"/>
    <w:rsid w:val="002028E7"/>
    <w:rsid w:val="00202D7C"/>
    <w:rsid w:val="00204352"/>
    <w:rsid w:val="00206110"/>
    <w:rsid w:val="00222D33"/>
    <w:rsid w:val="002331B5"/>
    <w:rsid w:val="0023491B"/>
    <w:rsid w:val="00236867"/>
    <w:rsid w:val="00237671"/>
    <w:rsid w:val="00240A3E"/>
    <w:rsid w:val="00240FE5"/>
    <w:rsid w:val="00245615"/>
    <w:rsid w:val="00245818"/>
    <w:rsid w:val="00246CC7"/>
    <w:rsid w:val="00253F3E"/>
    <w:rsid w:val="002620E0"/>
    <w:rsid w:val="002669C2"/>
    <w:rsid w:val="00270767"/>
    <w:rsid w:val="002707C7"/>
    <w:rsid w:val="00270E45"/>
    <w:rsid w:val="002811DE"/>
    <w:rsid w:val="002816D4"/>
    <w:rsid w:val="00287D6F"/>
    <w:rsid w:val="0029362A"/>
    <w:rsid w:val="00295C94"/>
    <w:rsid w:val="00297BD2"/>
    <w:rsid w:val="002A4CEE"/>
    <w:rsid w:val="002B1E45"/>
    <w:rsid w:val="002B6BBF"/>
    <w:rsid w:val="002C001A"/>
    <w:rsid w:val="002C17D9"/>
    <w:rsid w:val="002C29F5"/>
    <w:rsid w:val="002C4129"/>
    <w:rsid w:val="002C697F"/>
    <w:rsid w:val="002C7447"/>
    <w:rsid w:val="002D1CB1"/>
    <w:rsid w:val="002D3011"/>
    <w:rsid w:val="002D4E57"/>
    <w:rsid w:val="002D54D1"/>
    <w:rsid w:val="002D5B3A"/>
    <w:rsid w:val="002D737A"/>
    <w:rsid w:val="002E264B"/>
    <w:rsid w:val="002F1069"/>
    <w:rsid w:val="002F5DE7"/>
    <w:rsid w:val="0030020B"/>
    <w:rsid w:val="0030345F"/>
    <w:rsid w:val="00303723"/>
    <w:rsid w:val="00305921"/>
    <w:rsid w:val="00306711"/>
    <w:rsid w:val="00310B83"/>
    <w:rsid w:val="00341A55"/>
    <w:rsid w:val="003421E8"/>
    <w:rsid w:val="00354177"/>
    <w:rsid w:val="003542AE"/>
    <w:rsid w:val="003559A1"/>
    <w:rsid w:val="00357452"/>
    <w:rsid w:val="00360570"/>
    <w:rsid w:val="00365894"/>
    <w:rsid w:val="003658C6"/>
    <w:rsid w:val="00373064"/>
    <w:rsid w:val="00375544"/>
    <w:rsid w:val="00376207"/>
    <w:rsid w:val="00376ED1"/>
    <w:rsid w:val="00380636"/>
    <w:rsid w:val="003816E3"/>
    <w:rsid w:val="00383F24"/>
    <w:rsid w:val="0038432F"/>
    <w:rsid w:val="003904C9"/>
    <w:rsid w:val="0039121C"/>
    <w:rsid w:val="0039351B"/>
    <w:rsid w:val="003967AB"/>
    <w:rsid w:val="00397EDE"/>
    <w:rsid w:val="003A31BC"/>
    <w:rsid w:val="003B0132"/>
    <w:rsid w:val="003B1B51"/>
    <w:rsid w:val="003B225E"/>
    <w:rsid w:val="003B635F"/>
    <w:rsid w:val="003C0871"/>
    <w:rsid w:val="003C19F9"/>
    <w:rsid w:val="003C75DA"/>
    <w:rsid w:val="003D724C"/>
    <w:rsid w:val="003E0343"/>
    <w:rsid w:val="003F1E79"/>
    <w:rsid w:val="003F23F8"/>
    <w:rsid w:val="00402CD8"/>
    <w:rsid w:val="004106B4"/>
    <w:rsid w:val="00412662"/>
    <w:rsid w:val="004205B2"/>
    <w:rsid w:val="00424442"/>
    <w:rsid w:val="0042705D"/>
    <w:rsid w:val="004275CD"/>
    <w:rsid w:val="00430F8D"/>
    <w:rsid w:val="004354A1"/>
    <w:rsid w:val="00447C87"/>
    <w:rsid w:val="00447EBD"/>
    <w:rsid w:val="004510E6"/>
    <w:rsid w:val="00456337"/>
    <w:rsid w:val="004657EB"/>
    <w:rsid w:val="0046626E"/>
    <w:rsid w:val="00471EFC"/>
    <w:rsid w:val="00472189"/>
    <w:rsid w:val="00472608"/>
    <w:rsid w:val="00482F55"/>
    <w:rsid w:val="00487223"/>
    <w:rsid w:val="00495DA8"/>
    <w:rsid w:val="004A048C"/>
    <w:rsid w:val="004A05ED"/>
    <w:rsid w:val="004A3C60"/>
    <w:rsid w:val="004A493B"/>
    <w:rsid w:val="004A7DB5"/>
    <w:rsid w:val="004B256F"/>
    <w:rsid w:val="004B3AB1"/>
    <w:rsid w:val="004B4080"/>
    <w:rsid w:val="004B48D9"/>
    <w:rsid w:val="004C4B5E"/>
    <w:rsid w:val="004C5444"/>
    <w:rsid w:val="004C7126"/>
    <w:rsid w:val="004D01EF"/>
    <w:rsid w:val="004D2337"/>
    <w:rsid w:val="004D4D2A"/>
    <w:rsid w:val="004D50BB"/>
    <w:rsid w:val="004D6FD5"/>
    <w:rsid w:val="004E2634"/>
    <w:rsid w:val="004E7817"/>
    <w:rsid w:val="004E7A9C"/>
    <w:rsid w:val="004F16DA"/>
    <w:rsid w:val="004F1AF0"/>
    <w:rsid w:val="00504A12"/>
    <w:rsid w:val="0051055E"/>
    <w:rsid w:val="00510994"/>
    <w:rsid w:val="005120EF"/>
    <w:rsid w:val="00513381"/>
    <w:rsid w:val="005135D0"/>
    <w:rsid w:val="00515F85"/>
    <w:rsid w:val="005244D3"/>
    <w:rsid w:val="00526A2D"/>
    <w:rsid w:val="0053263E"/>
    <w:rsid w:val="00535C51"/>
    <w:rsid w:val="005433FE"/>
    <w:rsid w:val="00545F1E"/>
    <w:rsid w:val="005479BC"/>
    <w:rsid w:val="005547A5"/>
    <w:rsid w:val="00555402"/>
    <w:rsid w:val="00555821"/>
    <w:rsid w:val="005603A5"/>
    <w:rsid w:val="00565891"/>
    <w:rsid w:val="00566F7E"/>
    <w:rsid w:val="00571CEA"/>
    <w:rsid w:val="005744BC"/>
    <w:rsid w:val="0057738D"/>
    <w:rsid w:val="005776F4"/>
    <w:rsid w:val="005824F4"/>
    <w:rsid w:val="005913E8"/>
    <w:rsid w:val="00591D59"/>
    <w:rsid w:val="0059235A"/>
    <w:rsid w:val="00592A68"/>
    <w:rsid w:val="005940A4"/>
    <w:rsid w:val="005970CE"/>
    <w:rsid w:val="005A100D"/>
    <w:rsid w:val="005A2FDA"/>
    <w:rsid w:val="005A5B4B"/>
    <w:rsid w:val="005A6081"/>
    <w:rsid w:val="005B09A5"/>
    <w:rsid w:val="005B269C"/>
    <w:rsid w:val="005C076E"/>
    <w:rsid w:val="005C2D4F"/>
    <w:rsid w:val="005C334C"/>
    <w:rsid w:val="005C555E"/>
    <w:rsid w:val="005D22AC"/>
    <w:rsid w:val="005D2503"/>
    <w:rsid w:val="005E016A"/>
    <w:rsid w:val="005E018D"/>
    <w:rsid w:val="005E19C7"/>
    <w:rsid w:val="005E32C2"/>
    <w:rsid w:val="005E3C78"/>
    <w:rsid w:val="005E4281"/>
    <w:rsid w:val="005F093C"/>
    <w:rsid w:val="005F1F23"/>
    <w:rsid w:val="005F2B28"/>
    <w:rsid w:val="005F2C41"/>
    <w:rsid w:val="005F4086"/>
    <w:rsid w:val="006068D5"/>
    <w:rsid w:val="00607A26"/>
    <w:rsid w:val="0061218E"/>
    <w:rsid w:val="0061393C"/>
    <w:rsid w:val="00613F90"/>
    <w:rsid w:val="00614B16"/>
    <w:rsid w:val="0061557D"/>
    <w:rsid w:val="00617CEB"/>
    <w:rsid w:val="00625069"/>
    <w:rsid w:val="00627D79"/>
    <w:rsid w:val="00631A8A"/>
    <w:rsid w:val="0063267D"/>
    <w:rsid w:val="00632C3B"/>
    <w:rsid w:val="00637796"/>
    <w:rsid w:val="0064521D"/>
    <w:rsid w:val="006473D2"/>
    <w:rsid w:val="00650972"/>
    <w:rsid w:val="006525CC"/>
    <w:rsid w:val="00661EEB"/>
    <w:rsid w:val="006706D0"/>
    <w:rsid w:val="0067177B"/>
    <w:rsid w:val="006764CF"/>
    <w:rsid w:val="0067680A"/>
    <w:rsid w:val="00681BD8"/>
    <w:rsid w:val="0068479A"/>
    <w:rsid w:val="00686DD1"/>
    <w:rsid w:val="00687285"/>
    <w:rsid w:val="00696589"/>
    <w:rsid w:val="006A14CB"/>
    <w:rsid w:val="006A77AF"/>
    <w:rsid w:val="006B07F7"/>
    <w:rsid w:val="006B2025"/>
    <w:rsid w:val="006B57E9"/>
    <w:rsid w:val="006C1310"/>
    <w:rsid w:val="006C1505"/>
    <w:rsid w:val="006C6535"/>
    <w:rsid w:val="006C7B5B"/>
    <w:rsid w:val="006D003D"/>
    <w:rsid w:val="006D0942"/>
    <w:rsid w:val="006D1E7C"/>
    <w:rsid w:val="006D2456"/>
    <w:rsid w:val="006D6113"/>
    <w:rsid w:val="006D71A0"/>
    <w:rsid w:val="006D7853"/>
    <w:rsid w:val="006D7F73"/>
    <w:rsid w:val="006E0466"/>
    <w:rsid w:val="006E245F"/>
    <w:rsid w:val="006E78C6"/>
    <w:rsid w:val="006F5449"/>
    <w:rsid w:val="006F5562"/>
    <w:rsid w:val="007006A9"/>
    <w:rsid w:val="0070201E"/>
    <w:rsid w:val="00702D80"/>
    <w:rsid w:val="00704555"/>
    <w:rsid w:val="00705583"/>
    <w:rsid w:val="00726061"/>
    <w:rsid w:val="00733C30"/>
    <w:rsid w:val="0074201B"/>
    <w:rsid w:val="00744398"/>
    <w:rsid w:val="007460E7"/>
    <w:rsid w:val="007553A9"/>
    <w:rsid w:val="00761A7D"/>
    <w:rsid w:val="007632D3"/>
    <w:rsid w:val="00764669"/>
    <w:rsid w:val="00765E5D"/>
    <w:rsid w:val="007672A1"/>
    <w:rsid w:val="00767390"/>
    <w:rsid w:val="00770318"/>
    <w:rsid w:val="007725AF"/>
    <w:rsid w:val="00772932"/>
    <w:rsid w:val="00773EDB"/>
    <w:rsid w:val="00774064"/>
    <w:rsid w:val="00792DA7"/>
    <w:rsid w:val="007A0353"/>
    <w:rsid w:val="007A1B7A"/>
    <w:rsid w:val="007A5439"/>
    <w:rsid w:val="007A57BD"/>
    <w:rsid w:val="007A715C"/>
    <w:rsid w:val="007B41B6"/>
    <w:rsid w:val="007B524D"/>
    <w:rsid w:val="007B7146"/>
    <w:rsid w:val="007C1ADD"/>
    <w:rsid w:val="007C295F"/>
    <w:rsid w:val="007C7443"/>
    <w:rsid w:val="007C7DF7"/>
    <w:rsid w:val="007D62EA"/>
    <w:rsid w:val="007D6E21"/>
    <w:rsid w:val="007E0BE0"/>
    <w:rsid w:val="007E6ED0"/>
    <w:rsid w:val="007E7E94"/>
    <w:rsid w:val="007F1CDE"/>
    <w:rsid w:val="007F32DF"/>
    <w:rsid w:val="007F38AD"/>
    <w:rsid w:val="007F4B8D"/>
    <w:rsid w:val="007F569F"/>
    <w:rsid w:val="007F5B64"/>
    <w:rsid w:val="007F5BDF"/>
    <w:rsid w:val="008061B0"/>
    <w:rsid w:val="00807377"/>
    <w:rsid w:val="00807EE3"/>
    <w:rsid w:val="008110F3"/>
    <w:rsid w:val="00815ABF"/>
    <w:rsid w:val="008203E4"/>
    <w:rsid w:val="00826426"/>
    <w:rsid w:val="00833539"/>
    <w:rsid w:val="00833D0C"/>
    <w:rsid w:val="00836D75"/>
    <w:rsid w:val="008407F0"/>
    <w:rsid w:val="00841206"/>
    <w:rsid w:val="008446F0"/>
    <w:rsid w:val="00845CD5"/>
    <w:rsid w:val="008472FC"/>
    <w:rsid w:val="00853A76"/>
    <w:rsid w:val="00853DB0"/>
    <w:rsid w:val="00854383"/>
    <w:rsid w:val="008630C5"/>
    <w:rsid w:val="008642BF"/>
    <w:rsid w:val="0086435E"/>
    <w:rsid w:val="008651F2"/>
    <w:rsid w:val="00867DE8"/>
    <w:rsid w:val="00872E8C"/>
    <w:rsid w:val="00877663"/>
    <w:rsid w:val="0088744D"/>
    <w:rsid w:val="00892E1B"/>
    <w:rsid w:val="00892EC7"/>
    <w:rsid w:val="00893740"/>
    <w:rsid w:val="00894B97"/>
    <w:rsid w:val="0089508B"/>
    <w:rsid w:val="00896E10"/>
    <w:rsid w:val="008976A0"/>
    <w:rsid w:val="008A1466"/>
    <w:rsid w:val="008A521C"/>
    <w:rsid w:val="008A6936"/>
    <w:rsid w:val="008A7A2B"/>
    <w:rsid w:val="008B0E04"/>
    <w:rsid w:val="008B348E"/>
    <w:rsid w:val="008B3B03"/>
    <w:rsid w:val="008B434A"/>
    <w:rsid w:val="008B4B11"/>
    <w:rsid w:val="008B7CAE"/>
    <w:rsid w:val="008C343F"/>
    <w:rsid w:val="008D5FBE"/>
    <w:rsid w:val="008D610E"/>
    <w:rsid w:val="008D624B"/>
    <w:rsid w:val="008E046C"/>
    <w:rsid w:val="008E0F63"/>
    <w:rsid w:val="008E1559"/>
    <w:rsid w:val="008E4198"/>
    <w:rsid w:val="008E4648"/>
    <w:rsid w:val="008E793B"/>
    <w:rsid w:val="008F0B25"/>
    <w:rsid w:val="008F22D3"/>
    <w:rsid w:val="008F308A"/>
    <w:rsid w:val="008F425D"/>
    <w:rsid w:val="008F4F11"/>
    <w:rsid w:val="008F5425"/>
    <w:rsid w:val="00901C25"/>
    <w:rsid w:val="009031BD"/>
    <w:rsid w:val="009041BF"/>
    <w:rsid w:val="009059DE"/>
    <w:rsid w:val="0090721E"/>
    <w:rsid w:val="00911013"/>
    <w:rsid w:val="00920F4F"/>
    <w:rsid w:val="00921BDD"/>
    <w:rsid w:val="00927D23"/>
    <w:rsid w:val="00932D01"/>
    <w:rsid w:val="0093552A"/>
    <w:rsid w:val="00935CD9"/>
    <w:rsid w:val="0093720C"/>
    <w:rsid w:val="009413D5"/>
    <w:rsid w:val="00945C23"/>
    <w:rsid w:val="009528B4"/>
    <w:rsid w:val="0095534A"/>
    <w:rsid w:val="00956235"/>
    <w:rsid w:val="00967BCC"/>
    <w:rsid w:val="00971530"/>
    <w:rsid w:val="00975AB5"/>
    <w:rsid w:val="00977798"/>
    <w:rsid w:val="00982355"/>
    <w:rsid w:val="009946A0"/>
    <w:rsid w:val="009949DF"/>
    <w:rsid w:val="00994BD6"/>
    <w:rsid w:val="009A2C45"/>
    <w:rsid w:val="009B529F"/>
    <w:rsid w:val="009C2D47"/>
    <w:rsid w:val="009C6BE9"/>
    <w:rsid w:val="009D26A8"/>
    <w:rsid w:val="009D51D1"/>
    <w:rsid w:val="009D609A"/>
    <w:rsid w:val="009E68E1"/>
    <w:rsid w:val="009F35EF"/>
    <w:rsid w:val="009F7472"/>
    <w:rsid w:val="00A0122F"/>
    <w:rsid w:val="00A04D58"/>
    <w:rsid w:val="00A051A2"/>
    <w:rsid w:val="00A069A6"/>
    <w:rsid w:val="00A12018"/>
    <w:rsid w:val="00A175BB"/>
    <w:rsid w:val="00A23C1B"/>
    <w:rsid w:val="00A26833"/>
    <w:rsid w:val="00A272FA"/>
    <w:rsid w:val="00A36AA8"/>
    <w:rsid w:val="00A40859"/>
    <w:rsid w:val="00A50EB5"/>
    <w:rsid w:val="00A51B0C"/>
    <w:rsid w:val="00A55D58"/>
    <w:rsid w:val="00A5604B"/>
    <w:rsid w:val="00A61D9B"/>
    <w:rsid w:val="00A63642"/>
    <w:rsid w:val="00A66B0B"/>
    <w:rsid w:val="00A67863"/>
    <w:rsid w:val="00A74574"/>
    <w:rsid w:val="00A74877"/>
    <w:rsid w:val="00A81EE7"/>
    <w:rsid w:val="00A836C9"/>
    <w:rsid w:val="00A9450C"/>
    <w:rsid w:val="00A962FA"/>
    <w:rsid w:val="00AA62EB"/>
    <w:rsid w:val="00AA637D"/>
    <w:rsid w:val="00AB0110"/>
    <w:rsid w:val="00AB11E3"/>
    <w:rsid w:val="00AB5631"/>
    <w:rsid w:val="00AB7160"/>
    <w:rsid w:val="00AC187A"/>
    <w:rsid w:val="00AC4892"/>
    <w:rsid w:val="00AC6AFC"/>
    <w:rsid w:val="00AD1D23"/>
    <w:rsid w:val="00AD234F"/>
    <w:rsid w:val="00AD492F"/>
    <w:rsid w:val="00AD7FA9"/>
    <w:rsid w:val="00AE1187"/>
    <w:rsid w:val="00AE2CD5"/>
    <w:rsid w:val="00AE2F88"/>
    <w:rsid w:val="00AE52B4"/>
    <w:rsid w:val="00AE586E"/>
    <w:rsid w:val="00AE59A5"/>
    <w:rsid w:val="00AE6381"/>
    <w:rsid w:val="00AE7525"/>
    <w:rsid w:val="00AF17A4"/>
    <w:rsid w:val="00AF52A8"/>
    <w:rsid w:val="00B013EE"/>
    <w:rsid w:val="00B0308F"/>
    <w:rsid w:val="00B036DD"/>
    <w:rsid w:val="00B047FE"/>
    <w:rsid w:val="00B052E8"/>
    <w:rsid w:val="00B06763"/>
    <w:rsid w:val="00B07176"/>
    <w:rsid w:val="00B12321"/>
    <w:rsid w:val="00B1240A"/>
    <w:rsid w:val="00B15D2E"/>
    <w:rsid w:val="00B1629B"/>
    <w:rsid w:val="00B167D0"/>
    <w:rsid w:val="00B20085"/>
    <w:rsid w:val="00B210BA"/>
    <w:rsid w:val="00B26047"/>
    <w:rsid w:val="00B26992"/>
    <w:rsid w:val="00B313F5"/>
    <w:rsid w:val="00B31904"/>
    <w:rsid w:val="00B43F74"/>
    <w:rsid w:val="00B446AA"/>
    <w:rsid w:val="00B45B93"/>
    <w:rsid w:val="00B55744"/>
    <w:rsid w:val="00B73DA0"/>
    <w:rsid w:val="00B76593"/>
    <w:rsid w:val="00B8411E"/>
    <w:rsid w:val="00B85131"/>
    <w:rsid w:val="00B85496"/>
    <w:rsid w:val="00B87639"/>
    <w:rsid w:val="00B96B74"/>
    <w:rsid w:val="00BA0B64"/>
    <w:rsid w:val="00BA1AA6"/>
    <w:rsid w:val="00BA4D43"/>
    <w:rsid w:val="00BA6056"/>
    <w:rsid w:val="00BB10CC"/>
    <w:rsid w:val="00BB5239"/>
    <w:rsid w:val="00BB7BC7"/>
    <w:rsid w:val="00BC7438"/>
    <w:rsid w:val="00BD0A99"/>
    <w:rsid w:val="00BD3291"/>
    <w:rsid w:val="00BD7902"/>
    <w:rsid w:val="00BE6D63"/>
    <w:rsid w:val="00BE6EF6"/>
    <w:rsid w:val="00BF077D"/>
    <w:rsid w:val="00BF45C0"/>
    <w:rsid w:val="00BF4C41"/>
    <w:rsid w:val="00C00E9A"/>
    <w:rsid w:val="00C069AB"/>
    <w:rsid w:val="00C10255"/>
    <w:rsid w:val="00C20BA6"/>
    <w:rsid w:val="00C212CD"/>
    <w:rsid w:val="00C345E8"/>
    <w:rsid w:val="00C34E7A"/>
    <w:rsid w:val="00C35C70"/>
    <w:rsid w:val="00C41EDA"/>
    <w:rsid w:val="00C424E5"/>
    <w:rsid w:val="00C448E8"/>
    <w:rsid w:val="00C5179D"/>
    <w:rsid w:val="00C52971"/>
    <w:rsid w:val="00C55512"/>
    <w:rsid w:val="00C71229"/>
    <w:rsid w:val="00C72B45"/>
    <w:rsid w:val="00C8362F"/>
    <w:rsid w:val="00C8621F"/>
    <w:rsid w:val="00C9139F"/>
    <w:rsid w:val="00C918DB"/>
    <w:rsid w:val="00C91F79"/>
    <w:rsid w:val="00C96681"/>
    <w:rsid w:val="00C973A3"/>
    <w:rsid w:val="00CA27EC"/>
    <w:rsid w:val="00CA3A2F"/>
    <w:rsid w:val="00CA3DF3"/>
    <w:rsid w:val="00CA43DB"/>
    <w:rsid w:val="00CA4A51"/>
    <w:rsid w:val="00CA567D"/>
    <w:rsid w:val="00CA6B96"/>
    <w:rsid w:val="00CB32EC"/>
    <w:rsid w:val="00CB7BD5"/>
    <w:rsid w:val="00CC0ABC"/>
    <w:rsid w:val="00CC1DA3"/>
    <w:rsid w:val="00CC1F59"/>
    <w:rsid w:val="00CC2FDF"/>
    <w:rsid w:val="00CC482C"/>
    <w:rsid w:val="00CD673F"/>
    <w:rsid w:val="00CD6E63"/>
    <w:rsid w:val="00CE0958"/>
    <w:rsid w:val="00CE116E"/>
    <w:rsid w:val="00CE1F55"/>
    <w:rsid w:val="00CE2898"/>
    <w:rsid w:val="00CE50D5"/>
    <w:rsid w:val="00CE5898"/>
    <w:rsid w:val="00CE6EB2"/>
    <w:rsid w:val="00CE7E6E"/>
    <w:rsid w:val="00CF0420"/>
    <w:rsid w:val="00CF0796"/>
    <w:rsid w:val="00CF0BB0"/>
    <w:rsid w:val="00CF11ED"/>
    <w:rsid w:val="00CF18FD"/>
    <w:rsid w:val="00D01483"/>
    <w:rsid w:val="00D033F0"/>
    <w:rsid w:val="00D05B7F"/>
    <w:rsid w:val="00D11047"/>
    <w:rsid w:val="00D11C16"/>
    <w:rsid w:val="00D12E22"/>
    <w:rsid w:val="00D14973"/>
    <w:rsid w:val="00D20B65"/>
    <w:rsid w:val="00D20E60"/>
    <w:rsid w:val="00D225F0"/>
    <w:rsid w:val="00D252BF"/>
    <w:rsid w:val="00D253A0"/>
    <w:rsid w:val="00D31D66"/>
    <w:rsid w:val="00D3497F"/>
    <w:rsid w:val="00D406C9"/>
    <w:rsid w:val="00D41F71"/>
    <w:rsid w:val="00D44659"/>
    <w:rsid w:val="00D51DE8"/>
    <w:rsid w:val="00D52877"/>
    <w:rsid w:val="00D54350"/>
    <w:rsid w:val="00D55554"/>
    <w:rsid w:val="00D555B0"/>
    <w:rsid w:val="00D604C0"/>
    <w:rsid w:val="00D609A8"/>
    <w:rsid w:val="00D645B0"/>
    <w:rsid w:val="00D651E9"/>
    <w:rsid w:val="00D70683"/>
    <w:rsid w:val="00D708B2"/>
    <w:rsid w:val="00D726AD"/>
    <w:rsid w:val="00D75821"/>
    <w:rsid w:val="00D76499"/>
    <w:rsid w:val="00D8167D"/>
    <w:rsid w:val="00D82AC3"/>
    <w:rsid w:val="00D82E25"/>
    <w:rsid w:val="00D8511C"/>
    <w:rsid w:val="00D8597E"/>
    <w:rsid w:val="00D86950"/>
    <w:rsid w:val="00D8754E"/>
    <w:rsid w:val="00D9277B"/>
    <w:rsid w:val="00D96B19"/>
    <w:rsid w:val="00D97197"/>
    <w:rsid w:val="00DA4A8F"/>
    <w:rsid w:val="00DA5931"/>
    <w:rsid w:val="00DA5EF5"/>
    <w:rsid w:val="00DB17BD"/>
    <w:rsid w:val="00DB79E8"/>
    <w:rsid w:val="00DC2ECA"/>
    <w:rsid w:val="00DD5254"/>
    <w:rsid w:val="00DD67B0"/>
    <w:rsid w:val="00DD76B4"/>
    <w:rsid w:val="00DE0363"/>
    <w:rsid w:val="00DE0A27"/>
    <w:rsid w:val="00DE2C8F"/>
    <w:rsid w:val="00DE769D"/>
    <w:rsid w:val="00DF1663"/>
    <w:rsid w:val="00DF1C10"/>
    <w:rsid w:val="00DF78B3"/>
    <w:rsid w:val="00DF7F8A"/>
    <w:rsid w:val="00E03BEB"/>
    <w:rsid w:val="00E078F6"/>
    <w:rsid w:val="00E1344A"/>
    <w:rsid w:val="00E15B0C"/>
    <w:rsid w:val="00E208B4"/>
    <w:rsid w:val="00E20FA6"/>
    <w:rsid w:val="00E276D9"/>
    <w:rsid w:val="00E30A59"/>
    <w:rsid w:val="00E31A90"/>
    <w:rsid w:val="00E323EF"/>
    <w:rsid w:val="00E35116"/>
    <w:rsid w:val="00E363D7"/>
    <w:rsid w:val="00E40907"/>
    <w:rsid w:val="00E52BA1"/>
    <w:rsid w:val="00E5647D"/>
    <w:rsid w:val="00E62325"/>
    <w:rsid w:val="00E7032E"/>
    <w:rsid w:val="00E74203"/>
    <w:rsid w:val="00E7450E"/>
    <w:rsid w:val="00E76CA3"/>
    <w:rsid w:val="00E76FBC"/>
    <w:rsid w:val="00E77B83"/>
    <w:rsid w:val="00E8245F"/>
    <w:rsid w:val="00E900D6"/>
    <w:rsid w:val="00E9221C"/>
    <w:rsid w:val="00E93CC5"/>
    <w:rsid w:val="00EA1D0B"/>
    <w:rsid w:val="00EA25D1"/>
    <w:rsid w:val="00EA2D0E"/>
    <w:rsid w:val="00EA2E03"/>
    <w:rsid w:val="00EB15C7"/>
    <w:rsid w:val="00EB3079"/>
    <w:rsid w:val="00EB3E07"/>
    <w:rsid w:val="00EB5205"/>
    <w:rsid w:val="00EC2470"/>
    <w:rsid w:val="00EC2B3A"/>
    <w:rsid w:val="00EC39ED"/>
    <w:rsid w:val="00EC7984"/>
    <w:rsid w:val="00ED04A8"/>
    <w:rsid w:val="00ED0F1F"/>
    <w:rsid w:val="00ED4686"/>
    <w:rsid w:val="00EE14A1"/>
    <w:rsid w:val="00EE288C"/>
    <w:rsid w:val="00EE4E4D"/>
    <w:rsid w:val="00EE5663"/>
    <w:rsid w:val="00EF01D6"/>
    <w:rsid w:val="00EF1EF0"/>
    <w:rsid w:val="00EF651A"/>
    <w:rsid w:val="00EF6A35"/>
    <w:rsid w:val="00F05A44"/>
    <w:rsid w:val="00F06784"/>
    <w:rsid w:val="00F07436"/>
    <w:rsid w:val="00F12AC1"/>
    <w:rsid w:val="00F20771"/>
    <w:rsid w:val="00F20AB1"/>
    <w:rsid w:val="00F256B8"/>
    <w:rsid w:val="00F2756B"/>
    <w:rsid w:val="00F30102"/>
    <w:rsid w:val="00F370FA"/>
    <w:rsid w:val="00F43436"/>
    <w:rsid w:val="00F46212"/>
    <w:rsid w:val="00F475BD"/>
    <w:rsid w:val="00F47E48"/>
    <w:rsid w:val="00F51658"/>
    <w:rsid w:val="00F51B50"/>
    <w:rsid w:val="00F56638"/>
    <w:rsid w:val="00F57D52"/>
    <w:rsid w:val="00F609F0"/>
    <w:rsid w:val="00F60BB3"/>
    <w:rsid w:val="00F6157E"/>
    <w:rsid w:val="00F6199E"/>
    <w:rsid w:val="00F64AFA"/>
    <w:rsid w:val="00F713B5"/>
    <w:rsid w:val="00F73A0E"/>
    <w:rsid w:val="00F73DBB"/>
    <w:rsid w:val="00F77630"/>
    <w:rsid w:val="00F92F74"/>
    <w:rsid w:val="00F9318A"/>
    <w:rsid w:val="00F9320E"/>
    <w:rsid w:val="00F947D5"/>
    <w:rsid w:val="00FA4AB1"/>
    <w:rsid w:val="00FA4CA9"/>
    <w:rsid w:val="00FA595F"/>
    <w:rsid w:val="00FB3218"/>
    <w:rsid w:val="00FB7EA2"/>
    <w:rsid w:val="00FC18E9"/>
    <w:rsid w:val="00FD3656"/>
    <w:rsid w:val="00FD4E78"/>
    <w:rsid w:val="00FD57DF"/>
    <w:rsid w:val="00FD5D79"/>
    <w:rsid w:val="00FE02AB"/>
    <w:rsid w:val="00FE3BBE"/>
    <w:rsid w:val="00FF3690"/>
    <w:rsid w:val="00FF556D"/>
    <w:rsid w:val="01903C61"/>
    <w:rsid w:val="01C90089"/>
    <w:rsid w:val="01C96679"/>
    <w:rsid w:val="025150E2"/>
    <w:rsid w:val="03ED2143"/>
    <w:rsid w:val="04886BE9"/>
    <w:rsid w:val="0501073B"/>
    <w:rsid w:val="06E5224F"/>
    <w:rsid w:val="0765FAED"/>
    <w:rsid w:val="0CF09768"/>
    <w:rsid w:val="0D94F96B"/>
    <w:rsid w:val="0E59070B"/>
    <w:rsid w:val="0F6F8D36"/>
    <w:rsid w:val="1252A775"/>
    <w:rsid w:val="12E7EE9F"/>
    <w:rsid w:val="13772684"/>
    <w:rsid w:val="142B5598"/>
    <w:rsid w:val="16B1C56C"/>
    <w:rsid w:val="1921F9A0"/>
    <w:rsid w:val="197130CC"/>
    <w:rsid w:val="1A320A25"/>
    <w:rsid w:val="1AFECF82"/>
    <w:rsid w:val="1B2F193E"/>
    <w:rsid w:val="1B530142"/>
    <w:rsid w:val="1C9CDEB6"/>
    <w:rsid w:val="1F0A6AC5"/>
    <w:rsid w:val="1FD16A7B"/>
    <w:rsid w:val="20F19E48"/>
    <w:rsid w:val="220C38F9"/>
    <w:rsid w:val="223DC9C8"/>
    <w:rsid w:val="2268CB33"/>
    <w:rsid w:val="22CC3BD7"/>
    <w:rsid w:val="23290A7B"/>
    <w:rsid w:val="248245D2"/>
    <w:rsid w:val="26D4E59F"/>
    <w:rsid w:val="27658ED8"/>
    <w:rsid w:val="2853B4BA"/>
    <w:rsid w:val="2A59B18E"/>
    <w:rsid w:val="2B334082"/>
    <w:rsid w:val="2E4286D2"/>
    <w:rsid w:val="32916997"/>
    <w:rsid w:val="32E2384D"/>
    <w:rsid w:val="341FD990"/>
    <w:rsid w:val="36B838A5"/>
    <w:rsid w:val="36BA8D8C"/>
    <w:rsid w:val="3739B20E"/>
    <w:rsid w:val="39FC6C0E"/>
    <w:rsid w:val="3AE777EF"/>
    <w:rsid w:val="3AEFF2C5"/>
    <w:rsid w:val="3C84C0CB"/>
    <w:rsid w:val="3E162858"/>
    <w:rsid w:val="3E61CC9C"/>
    <w:rsid w:val="3E64C3F0"/>
    <w:rsid w:val="42A71993"/>
    <w:rsid w:val="42EB572F"/>
    <w:rsid w:val="43C921F6"/>
    <w:rsid w:val="451F8AD4"/>
    <w:rsid w:val="4534D040"/>
    <w:rsid w:val="455D4F30"/>
    <w:rsid w:val="46439DFF"/>
    <w:rsid w:val="465264EC"/>
    <w:rsid w:val="4887E9D4"/>
    <w:rsid w:val="48A667D0"/>
    <w:rsid w:val="4965AAF9"/>
    <w:rsid w:val="4A423831"/>
    <w:rsid w:val="4DF4BCA5"/>
    <w:rsid w:val="4F9648E6"/>
    <w:rsid w:val="500D9D85"/>
    <w:rsid w:val="51214DC7"/>
    <w:rsid w:val="512C5D67"/>
    <w:rsid w:val="565AB791"/>
    <w:rsid w:val="577CB8AF"/>
    <w:rsid w:val="5AF78EF4"/>
    <w:rsid w:val="5B4C1EEE"/>
    <w:rsid w:val="5BFC19E2"/>
    <w:rsid w:val="5C3C627D"/>
    <w:rsid w:val="5D62D301"/>
    <w:rsid w:val="5DF87A3F"/>
    <w:rsid w:val="5F694A78"/>
    <w:rsid w:val="604B8408"/>
    <w:rsid w:val="614A6EB7"/>
    <w:rsid w:val="6192CFC1"/>
    <w:rsid w:val="6230AA87"/>
    <w:rsid w:val="6306621D"/>
    <w:rsid w:val="638E591B"/>
    <w:rsid w:val="63B40C9C"/>
    <w:rsid w:val="6458B3EE"/>
    <w:rsid w:val="652E4530"/>
    <w:rsid w:val="65C0324C"/>
    <w:rsid w:val="65C22089"/>
    <w:rsid w:val="67B9B03B"/>
    <w:rsid w:val="67D9D340"/>
    <w:rsid w:val="6975A3A1"/>
    <w:rsid w:val="6B117402"/>
    <w:rsid w:val="6B808C92"/>
    <w:rsid w:val="6D22EDDC"/>
    <w:rsid w:val="6F4FDA72"/>
    <w:rsid w:val="70BE40F3"/>
    <w:rsid w:val="7188A30C"/>
    <w:rsid w:val="732CBF33"/>
    <w:rsid w:val="744D1690"/>
    <w:rsid w:val="74C043CE"/>
    <w:rsid w:val="76366BC0"/>
    <w:rsid w:val="78C3A802"/>
    <w:rsid w:val="7BF72EAC"/>
    <w:rsid w:val="7C7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03F91F"/>
  <w15:docId w15:val="{4E3F5BB1-4A31-4B13-8735-07EF8E94D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33D0C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33D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unhideWhenUsed/>
    <w:qFormat/>
    <w:rsid w:val="00833D0C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6728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833D0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ListenabsatzZchn">
    <w:name w:val="Listenabsatz Zchn"/>
    <w:aliases w:val="- Bullets Zchn,?? ?? Zchn,????? Zchn,???? Zchn,Lista1 Zchn,목록 단락 Zchn,リスト段落 Zchn,列出段落1 Zchn,中等深浅网格 1 - 着色 21 Zchn,¥¡¡¡¡ì¬º¥¹¥È¶ÎÂä Zchn,ÁÐ³ö¶ÎÂä Zchn,列表段落1 Zchn,—ño’i—Ž Zchn,¥ê¥¹¥È¶ÎÂä Zchn,1st level - Bullet List Paragraph Zchn"/>
    <w:link w:val="Listenabsatz"/>
    <w:uiPriority w:val="34"/>
    <w:qFormat/>
    <w:locked/>
    <w:rsid w:val="00833D0C"/>
    <w:rPr>
      <w:lang w:val="en-GB"/>
    </w:rPr>
  </w:style>
  <w:style w:type="paragraph" w:styleId="Listenabsatz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Standard"/>
    <w:link w:val="ListenabsatzZchn"/>
    <w:uiPriority w:val="34"/>
    <w:qFormat/>
    <w:rsid w:val="00833D0C"/>
    <w:pPr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33D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B1">
    <w:name w:val="B1"/>
    <w:basedOn w:val="Liste"/>
    <w:link w:val="B1Char"/>
    <w:qFormat/>
    <w:rsid w:val="005E018D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5E018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e">
    <w:name w:val="List"/>
    <w:basedOn w:val="Standard"/>
    <w:uiPriority w:val="99"/>
    <w:semiHidden/>
    <w:unhideWhenUsed/>
    <w:rsid w:val="005E018D"/>
    <w:pPr>
      <w:ind w:left="283" w:hanging="283"/>
      <w:contextualSpacing/>
    </w:pPr>
  </w:style>
  <w:style w:type="paragraph" w:styleId="Kopfzeile">
    <w:name w:val="header"/>
    <w:basedOn w:val="Standard"/>
    <w:link w:val="KopfzeileZchn"/>
    <w:unhideWhenUsed/>
    <w:rsid w:val="006F5562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qFormat/>
    <w:rsid w:val="006F556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6F5562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6F556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D5555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customStyle="1" w:styleId="CRCoverPage">
    <w:name w:val="CR Cover Page"/>
    <w:basedOn w:val="Standard"/>
    <w:link w:val="CRCoverPageZchn"/>
    <w:qFormat/>
    <w:rsid w:val="65C22089"/>
    <w:pPr>
      <w:spacing w:after="120"/>
    </w:pPr>
    <w:rPr>
      <w:rFonts w:ascii="Arial" w:eastAsia="MS Mincho" w:hAnsi="Arial"/>
    </w:rPr>
  </w:style>
  <w:style w:type="character" w:customStyle="1" w:styleId="CRCoverPageZchn">
    <w:name w:val="CR Cover Page Zchn"/>
    <w:basedOn w:val="Absatz-Standardschriftart"/>
    <w:link w:val="CRCoverPage"/>
    <w:uiPriority w:val="1"/>
    <w:rsid w:val="65C22089"/>
    <w:rPr>
      <w:rFonts w:ascii="Arial" w:eastAsia="MS Mincho" w:hAnsi="Arial" w:cs="Times New Roman"/>
      <w:sz w:val="20"/>
      <w:szCs w:val="20"/>
      <w:lang w:val="en-GB"/>
    </w:rPr>
  </w:style>
  <w:style w:type="paragraph" w:styleId="berarbeitung">
    <w:name w:val="Revision"/>
    <w:hidden/>
    <w:uiPriority w:val="99"/>
    <w:semiHidden/>
    <w:rsid w:val="002331B5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Doc-text2">
    <w:name w:val="Doc-text2"/>
    <w:basedOn w:val="Standard"/>
    <w:link w:val="Doc-text2Char"/>
    <w:qFormat/>
    <w:rsid w:val="006D785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D785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4A05ED"/>
    <w:rPr>
      <w:color w:val="0000FF"/>
      <w:u w:val="single"/>
    </w:rPr>
  </w:style>
  <w:style w:type="paragraph" w:customStyle="1" w:styleId="Doc-title">
    <w:name w:val="Doc-title"/>
    <w:basedOn w:val="Standard"/>
    <w:next w:val="Doc-text2"/>
    <w:link w:val="Doc-titleChar"/>
    <w:qFormat/>
    <w:rsid w:val="009946A0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9946A0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Kommentarzeichen">
    <w:name w:val="annotation reference"/>
    <w:basedOn w:val="Absatz-Standardschriftart"/>
    <w:semiHidden/>
    <w:rsid w:val="00D11047"/>
    <w:rPr>
      <w:sz w:val="16"/>
    </w:rPr>
  </w:style>
  <w:style w:type="paragraph" w:styleId="Kommentartext">
    <w:name w:val="annotation text"/>
    <w:basedOn w:val="Standard"/>
    <w:link w:val="KommentartextZchn"/>
    <w:semiHidden/>
    <w:rsid w:val="00D11047"/>
    <w:rPr>
      <w:rFonts w:eastAsia="Times New Roman"/>
    </w:rPr>
  </w:style>
  <w:style w:type="character" w:customStyle="1" w:styleId="KommentartextZchn">
    <w:name w:val="Kommentartext Zchn"/>
    <w:basedOn w:val="Absatz-Standardschriftart"/>
    <w:link w:val="Kommentartext"/>
    <w:semiHidden/>
    <w:rsid w:val="00D1104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1047"/>
    <w:rPr>
      <w:rFonts w:eastAsiaTheme="minorEastAsia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1047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6728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ellenraster">
    <w:name w:val="Table Grid"/>
    <w:basedOn w:val="NormaleTabelle"/>
    <w:uiPriority w:val="39"/>
    <w:rsid w:val="00F51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link w:val="TitelZchn"/>
    <w:uiPriority w:val="10"/>
    <w:qFormat/>
    <w:rsid w:val="00A962FA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6"/>
      <w:szCs w:val="32"/>
    </w:rPr>
  </w:style>
  <w:style w:type="character" w:customStyle="1" w:styleId="TitelZchn">
    <w:name w:val="Titel Zchn"/>
    <w:basedOn w:val="Absatz-Standardschriftart"/>
    <w:link w:val="Titel"/>
    <w:uiPriority w:val="10"/>
    <w:qFormat/>
    <w:rsid w:val="00A962FA"/>
    <w:rPr>
      <w:rFonts w:ascii="Arial" w:eastAsia="Times New Roman" w:hAnsi="Arial" w:cs="Arial"/>
      <w:b/>
      <w:bCs/>
      <w:kern w:val="28"/>
      <w:sz w:val="36"/>
      <w:szCs w:val="32"/>
      <w:lang w:val="en-GB"/>
    </w:rPr>
  </w:style>
  <w:style w:type="character" w:customStyle="1" w:styleId="normaltextrun">
    <w:name w:val="normaltextrun"/>
    <w:basedOn w:val="Absatz-Standardschriftart"/>
    <w:rsid w:val="001C264E"/>
  </w:style>
  <w:style w:type="paragraph" w:customStyle="1" w:styleId="Agreement">
    <w:name w:val="Agreement"/>
    <w:basedOn w:val="Standard"/>
    <w:next w:val="Doc-text2"/>
    <w:uiPriority w:val="99"/>
    <w:qFormat/>
    <w:rsid w:val="007C744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BesuchterLink">
    <w:name w:val="FollowedHyperlink"/>
    <w:basedOn w:val="Absatz-Standardschriftart"/>
    <w:uiPriority w:val="99"/>
    <w:semiHidden/>
    <w:unhideWhenUsed/>
    <w:rsid w:val="0039351B"/>
    <w:rPr>
      <w:color w:val="954F72" w:themeColor="followedHyperlink"/>
      <w:u w:val="single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456337"/>
    <w:rPr>
      <w:color w:val="605E5C"/>
      <w:shd w:val="clear" w:color="auto" w:fill="E1DFDD"/>
    </w:rPr>
  </w:style>
  <w:style w:type="paragraph" w:customStyle="1" w:styleId="Source">
    <w:name w:val="Source"/>
    <w:basedOn w:val="Standard"/>
    <w:qFormat/>
    <w:rsid w:val="00DF1C10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berschrift4"/>
    <w:rsid w:val="00DF1C10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Times New Roman" w:hAnsi="Arial" w:cs="Arial"/>
      <w:b/>
      <w:i w:val="0"/>
      <w:iCs w:val="0"/>
      <w:color w:val="auto"/>
    </w:rPr>
  </w:style>
  <w:style w:type="character" w:customStyle="1" w:styleId="maintextChar">
    <w:name w:val="main text Char"/>
    <w:link w:val="maintext"/>
    <w:qFormat/>
    <w:locked/>
    <w:rsid w:val="00BB7BC7"/>
    <w:rPr>
      <w:rFonts w:ascii="Times New Roman" w:eastAsia="Malgun Gothic" w:hAnsi="Times New Roman" w:cs="Batang"/>
      <w:lang w:eastAsia="ko-KR"/>
    </w:rPr>
  </w:style>
  <w:style w:type="paragraph" w:customStyle="1" w:styleId="maintext">
    <w:name w:val="main text"/>
    <w:basedOn w:val="Standard"/>
    <w:link w:val="maintextChar"/>
    <w:qFormat/>
    <w:rsid w:val="00BB7BC7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2"/>
      <w:szCs w:val="22"/>
      <w:lang w:val="de-DE" w:eastAsia="ko-KR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F0B25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0B25"/>
    <w:rPr>
      <w:rFonts w:ascii="Microsoft YaHei UI" w:eastAsia="Microsoft YaHei UI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57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ey.Kulakov1\OneDrive%20-%20Vodafone%20Group\Documents\Actions%20related%20to%20SIB7_Update_version1_27062023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fcaaa8-3488-4fc9-b659-d4e638669bab">
      <Terms xmlns="http://schemas.microsoft.com/office/infopath/2007/PartnerControls"/>
    </lcf76f155ced4ddcb4097134ff3c332f>
    <TaxCatchAll xmlns="df0ae120-ab46-43f5-b1ec-4908b8f2804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C5853248AC74786DF7E6779A554CE" ma:contentTypeVersion="12" ma:contentTypeDescription="Create a new document." ma:contentTypeScope="" ma:versionID="208564a0aeeff17e30931ffbdce392b4">
  <xsd:schema xmlns:xsd="http://www.w3.org/2001/XMLSchema" xmlns:xs="http://www.w3.org/2001/XMLSchema" xmlns:p="http://schemas.microsoft.com/office/2006/metadata/properties" xmlns:ns2="df0ae120-ab46-43f5-b1ec-4908b8f28045" xmlns:ns3="54fcaaa8-3488-4fc9-b659-d4e638669bab" targetNamespace="http://schemas.microsoft.com/office/2006/metadata/properties" ma:root="true" ma:fieldsID="444f4ae646595ee78a1cb4c25278febd" ns2:_="" ns3:_="">
    <xsd:import namespace="df0ae120-ab46-43f5-b1ec-4908b8f28045"/>
    <xsd:import namespace="54fcaaa8-3488-4fc9-b659-d4e638669b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ae120-ab46-43f5-b1ec-4908b8f280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78067102-aef5-471f-99eb-23617fe539fa}" ma:internalName="TaxCatchAll" ma:showField="CatchAllData" ma:web="df0ae120-ab46-43f5-b1ec-4908b8f280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caaa8-3488-4fc9-b659-d4e638669ba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140db7b-894d-4be5-b4f9-3216f8c45b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8B4DEB-EC56-4498-B4AF-17839FD386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3E48E3-02EF-4DD9-8845-1AA1FA229A40}">
  <ds:schemaRefs>
    <ds:schemaRef ds:uri="http://schemas.microsoft.com/office/2006/metadata/properties"/>
    <ds:schemaRef ds:uri="http://schemas.microsoft.com/office/infopath/2007/PartnerControls"/>
    <ds:schemaRef ds:uri="54fcaaa8-3488-4fc9-b659-d4e638669bab"/>
    <ds:schemaRef ds:uri="df0ae120-ab46-43f5-b1ec-4908b8f28045"/>
  </ds:schemaRefs>
</ds:datastoreItem>
</file>

<file path=customXml/itemProps3.xml><?xml version="1.0" encoding="utf-8"?>
<ds:datastoreItem xmlns:ds="http://schemas.openxmlformats.org/officeDocument/2006/customXml" ds:itemID="{5E3E50C4-5DD2-4726-B8C0-24802A154C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D930ED-E702-4FB0-85A8-EA05CD586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0ae120-ab46-43f5-b1ec-4908b8f28045"/>
    <ds:schemaRef ds:uri="54fcaaa8-3488-4fc9-b659-d4e638669b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Actions related to SIB7_Update_version1_27062023.dotm</Template>
  <TotalTime>0</TotalTime>
  <Pages>2</Pages>
  <Words>288</Words>
  <Characters>1816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Kulakov, Alexey, Vodafone DE</dc:creator>
  <cp:keywords/>
  <dc:description/>
  <cp:lastModifiedBy>Alexey Kulakov, Vodafone</cp:lastModifiedBy>
  <cp:revision>3</cp:revision>
  <dcterms:created xsi:type="dcterms:W3CDTF">2024-11-21T16:26:00Z</dcterms:created>
  <dcterms:modified xsi:type="dcterms:W3CDTF">2024-11-21T16:28:00Z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0x010100AF2C5853248AC74786DF7E6779A554CE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2024-07-05T13:39:16Z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f03ab06d-e662-442f-b66b-d7865017f062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2024-11-06T15:46:26Z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5735c562-51a7-44b0-acb2-1ff71bbc20a2</vt:lpwstr>
  </property>
  <property fmtid="{D5CDD505-2E9C-101B-9397-08002B2CF9AE}" pid="17" name="MSIP_Label_0359f705-2ba0-454b-9cfc-6ce5bcaac040_ContentBits">
    <vt:lpwstr>2</vt:lpwstr>
  </property>
</Properties>
</file>