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6F6F23" w14:textId="176CB61D" w:rsidR="00E0199F" w:rsidRPr="00F019CE" w:rsidRDefault="00E0199F" w:rsidP="00E0199F">
      <w:pPr>
        <w:pStyle w:val="a3"/>
        <w:rPr>
          <w:rFonts w:ascii="CG Times (WN)" w:eastAsia="宋体" w:hAnsi="CG Times (WN)"/>
          <w:noProof w:val="0"/>
          <w:sz w:val="24"/>
          <w:szCs w:val="22"/>
          <w:lang w:val="en-US" w:bidi="ar"/>
        </w:rPr>
      </w:pPr>
      <w:bookmarkStart w:id="0" w:name="_Toc60777089"/>
      <w:bookmarkStart w:id="1" w:name="_Toc171467668"/>
      <w:bookmarkStart w:id="2" w:name="_Hlk54206646"/>
      <w:bookmarkStart w:id="3" w:name="_Toc60777128"/>
      <w:bookmarkStart w:id="4" w:name="_Toc178105024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r w:rsidRPr="00F019CE">
        <w:rPr>
          <w:rFonts w:ascii="CG Times (WN)" w:eastAsia="宋体" w:hAnsi="CG Times (WN)"/>
          <w:noProof w:val="0"/>
          <w:sz w:val="24"/>
          <w:szCs w:val="22"/>
          <w:lang w:val="en-US" w:bidi="ar"/>
        </w:rPr>
        <w:t>3GPP TSG-RAN WG2 Meeting #12</w:t>
      </w:r>
      <w:r w:rsidR="00D52CBB">
        <w:rPr>
          <w:rFonts w:ascii="CG Times (WN)" w:eastAsia="宋体" w:hAnsi="CG Times (WN)"/>
          <w:noProof w:val="0"/>
          <w:sz w:val="24"/>
          <w:szCs w:val="22"/>
          <w:lang w:val="en-US" w:bidi="ar"/>
        </w:rPr>
        <w:t>8</w:t>
      </w:r>
      <w:r>
        <w:rPr>
          <w:rFonts w:ascii="CG Times (WN)" w:eastAsia="宋体" w:hAnsi="CG Times (WN)"/>
          <w:noProof w:val="0"/>
          <w:sz w:val="24"/>
          <w:szCs w:val="22"/>
          <w:lang w:val="en-US" w:bidi="ar"/>
        </w:rPr>
        <w:t xml:space="preserve">           </w:t>
      </w:r>
      <w:r w:rsidR="00D52CBB">
        <w:rPr>
          <w:rFonts w:ascii="CG Times (WN)" w:eastAsia="宋体" w:hAnsi="CG Times (WN)"/>
          <w:noProof w:val="0"/>
          <w:sz w:val="24"/>
          <w:szCs w:val="22"/>
          <w:lang w:val="en-US" w:bidi="ar"/>
        </w:rPr>
        <w:t xml:space="preserve">  </w:t>
      </w:r>
      <w:r w:rsidR="004B774B">
        <w:rPr>
          <w:rFonts w:ascii="CG Times (WN)" w:eastAsia="宋体" w:hAnsi="CG Times (WN)"/>
          <w:noProof w:val="0"/>
          <w:sz w:val="24"/>
          <w:szCs w:val="22"/>
          <w:lang w:val="en-US" w:bidi="ar"/>
        </w:rPr>
        <w:t xml:space="preserve">                      R2-2410773</w:t>
      </w:r>
      <w:r w:rsidRPr="00F019CE">
        <w:rPr>
          <w:rFonts w:ascii="CG Times (WN)" w:eastAsia="宋体" w:hAnsi="CG Times (WN)"/>
          <w:noProof w:val="0"/>
          <w:sz w:val="24"/>
          <w:szCs w:val="22"/>
          <w:lang w:val="en-US" w:bidi="ar"/>
        </w:rPr>
        <w:t xml:space="preserve">                                 </w:t>
      </w:r>
      <w:r>
        <w:rPr>
          <w:rFonts w:ascii="CG Times (WN)" w:eastAsia="宋体" w:hAnsi="CG Times (WN)"/>
          <w:noProof w:val="0"/>
          <w:sz w:val="24"/>
          <w:szCs w:val="22"/>
          <w:lang w:val="en-US" w:bidi="ar"/>
        </w:rPr>
        <w:t xml:space="preserve">                   </w:t>
      </w:r>
    </w:p>
    <w:p w14:paraId="72665536" w14:textId="77777777" w:rsidR="00D52CBB" w:rsidRPr="005D624F" w:rsidRDefault="00D52CBB" w:rsidP="00D52CBB">
      <w:pPr>
        <w:pStyle w:val="a3"/>
        <w:rPr>
          <w:rFonts w:ascii="CG Times (WN)" w:eastAsia="宋体" w:hAnsi="CG Times (WN)"/>
          <w:noProof w:val="0"/>
          <w:sz w:val="24"/>
          <w:szCs w:val="22"/>
          <w:lang w:val="en-US" w:bidi="ar"/>
        </w:rPr>
      </w:pPr>
      <w:r w:rsidRPr="008D703F">
        <w:rPr>
          <w:rFonts w:ascii="CG Times (WN)" w:eastAsia="宋体" w:hAnsi="CG Times (WN)"/>
          <w:noProof w:val="0"/>
          <w:sz w:val="24"/>
          <w:szCs w:val="22"/>
          <w:lang w:val="en-US" w:bidi="ar"/>
        </w:rPr>
        <w:t xml:space="preserve">Orlando, USA, </w:t>
      </w:r>
      <w:r>
        <w:rPr>
          <w:rFonts w:ascii="CG Times (WN)" w:eastAsia="宋体" w:hAnsi="CG Times (WN)"/>
          <w:noProof w:val="0"/>
          <w:sz w:val="24"/>
          <w:szCs w:val="22"/>
          <w:lang w:val="en-US" w:bidi="ar"/>
        </w:rPr>
        <w:t>Nov</w:t>
      </w:r>
      <w:r w:rsidRPr="008D703F">
        <w:rPr>
          <w:rFonts w:ascii="CG Times (WN)" w:eastAsia="宋体" w:hAnsi="CG Times (WN)"/>
          <w:noProof w:val="0"/>
          <w:sz w:val="24"/>
          <w:szCs w:val="22"/>
          <w:lang w:val="en-US" w:bidi="ar"/>
        </w:rPr>
        <w:t>18th–22</w:t>
      </w:r>
      <w:r>
        <w:rPr>
          <w:rFonts w:ascii="CG Times (WN)" w:eastAsia="宋体" w:hAnsi="CG Times (WN)"/>
          <w:noProof w:val="0"/>
          <w:sz w:val="24"/>
          <w:szCs w:val="22"/>
          <w:lang w:val="en-US" w:bidi="ar"/>
        </w:rPr>
        <w:t>nd</w:t>
      </w:r>
      <w:r w:rsidRPr="008D703F">
        <w:rPr>
          <w:rFonts w:ascii="CG Times (WN)" w:eastAsia="宋体" w:hAnsi="CG Times (WN)"/>
          <w:noProof w:val="0"/>
          <w:sz w:val="24"/>
          <w:szCs w:val="22"/>
          <w:lang w:val="en-US" w:bidi="ar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199F" w14:paraId="60DB157C" w14:textId="77777777" w:rsidTr="00D617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71845" w14:textId="77777777" w:rsidR="00E0199F" w:rsidRDefault="00E0199F" w:rsidP="00D617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0199F" w14:paraId="1A6E8FB8" w14:textId="77777777" w:rsidTr="00D617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43127" w14:textId="77777777" w:rsidR="00E0199F" w:rsidRDefault="00E0199F" w:rsidP="00D617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199F" w14:paraId="062EFD11" w14:textId="77777777" w:rsidTr="00D617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C4490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44631459" w14:textId="77777777" w:rsidTr="00D6172C">
        <w:tc>
          <w:tcPr>
            <w:tcW w:w="142" w:type="dxa"/>
            <w:tcBorders>
              <w:left w:val="single" w:sz="4" w:space="0" w:color="auto"/>
            </w:tcBorders>
          </w:tcPr>
          <w:p w14:paraId="53AF23DB" w14:textId="77777777" w:rsidR="00E0199F" w:rsidRDefault="00E0199F" w:rsidP="00D617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F689F" w14:textId="0B2B65C1" w:rsidR="00E0199F" w:rsidRPr="00410371" w:rsidRDefault="00E0199F" w:rsidP="00D6172C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615D49FE" w14:textId="77777777" w:rsidR="00E0199F" w:rsidRDefault="00E0199F" w:rsidP="00D617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C71E3" w14:textId="19122B0A" w:rsidR="00E0199F" w:rsidRPr="001F2231" w:rsidRDefault="009F1D47" w:rsidP="00D6172C">
            <w:pPr>
              <w:pStyle w:val="CRCoverPage"/>
              <w:spacing w:after="0"/>
              <w:ind w:right="140"/>
              <w:jc w:val="center"/>
              <w:rPr>
                <w:rFonts w:eastAsia="宋体"/>
                <w:noProof/>
                <w:lang w:eastAsia="zh-CN"/>
              </w:rPr>
            </w:pPr>
            <w:r w:rsidRPr="009F1D47">
              <w:rPr>
                <w:b/>
                <w:noProof/>
                <w:sz w:val="28"/>
              </w:rPr>
              <w:t>5006</w:t>
            </w:r>
          </w:p>
        </w:tc>
        <w:tc>
          <w:tcPr>
            <w:tcW w:w="709" w:type="dxa"/>
          </w:tcPr>
          <w:p w14:paraId="53D9E3E3" w14:textId="77777777" w:rsidR="00E0199F" w:rsidRDefault="00E0199F" w:rsidP="00D617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084DCF" w14:textId="2E4D98A6" w:rsidR="00E0199F" w:rsidRPr="00410371" w:rsidRDefault="00D52CBB" w:rsidP="00D6172C">
            <w:pPr>
              <w:pStyle w:val="CRCoverPage"/>
              <w:spacing w:after="0"/>
              <w:ind w:right="14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E9DEFF0" w14:textId="77777777" w:rsidR="00E0199F" w:rsidRDefault="00E0199F" w:rsidP="00D617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0AC00E" w14:textId="77777777" w:rsidR="00E0199F" w:rsidRPr="00410371" w:rsidRDefault="00E0199F" w:rsidP="00D61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681ED" w14:textId="77777777" w:rsidR="00E0199F" w:rsidRDefault="00E0199F" w:rsidP="00D6172C">
            <w:pPr>
              <w:pStyle w:val="CRCoverPage"/>
              <w:spacing w:after="0"/>
              <w:rPr>
                <w:noProof/>
              </w:rPr>
            </w:pPr>
          </w:p>
        </w:tc>
      </w:tr>
      <w:tr w:rsidR="00E0199F" w14:paraId="1BA9FD9F" w14:textId="77777777" w:rsidTr="00D617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107D77" w14:textId="77777777" w:rsidR="00E0199F" w:rsidRDefault="00E0199F" w:rsidP="00D6172C">
            <w:pPr>
              <w:pStyle w:val="CRCoverPage"/>
              <w:spacing w:after="0"/>
              <w:rPr>
                <w:noProof/>
              </w:rPr>
            </w:pPr>
          </w:p>
        </w:tc>
      </w:tr>
      <w:tr w:rsidR="00E0199F" w14:paraId="627CB99A" w14:textId="77777777" w:rsidTr="00D617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7389DC" w14:textId="77777777" w:rsidR="00E0199F" w:rsidRPr="00F25D98" w:rsidRDefault="00E0199F" w:rsidP="00D617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199F" w14:paraId="3D583A23" w14:textId="77777777" w:rsidTr="00D6172C">
        <w:tc>
          <w:tcPr>
            <w:tcW w:w="9641" w:type="dxa"/>
            <w:gridSpan w:val="9"/>
          </w:tcPr>
          <w:p w14:paraId="65E92C60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B33B1" w14:textId="77777777" w:rsidR="00E0199F" w:rsidRDefault="00E0199F" w:rsidP="00E019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199F" w14:paraId="2394F3D4" w14:textId="77777777" w:rsidTr="00D6172C">
        <w:tc>
          <w:tcPr>
            <w:tcW w:w="2835" w:type="dxa"/>
          </w:tcPr>
          <w:p w14:paraId="34BB0B7B" w14:textId="77777777" w:rsidR="00E0199F" w:rsidRDefault="00E0199F" w:rsidP="00D617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B44308" w14:textId="77777777" w:rsidR="00E0199F" w:rsidRDefault="00E0199F" w:rsidP="00D61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7C391C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A7D1A5" w14:textId="77777777" w:rsidR="00E0199F" w:rsidRDefault="00E0199F" w:rsidP="00D617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2850D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585722F5" w14:textId="77777777" w:rsidR="00E0199F" w:rsidRDefault="00E0199F" w:rsidP="00D617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E4E5AD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4BDB10" w14:textId="77777777" w:rsidR="00E0199F" w:rsidRDefault="00E0199F" w:rsidP="00D61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1FDE03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5AE495" w14:textId="77777777" w:rsidR="00E0199F" w:rsidRDefault="00E0199F" w:rsidP="00E0199F">
      <w:pPr>
        <w:rPr>
          <w:sz w:val="8"/>
          <w:szCs w:val="8"/>
        </w:rPr>
      </w:pPr>
    </w:p>
    <w:tbl>
      <w:tblPr>
        <w:tblW w:w="9677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0"/>
        <w:gridCol w:w="854"/>
        <w:gridCol w:w="285"/>
        <w:gridCol w:w="285"/>
        <w:gridCol w:w="569"/>
        <w:gridCol w:w="1707"/>
        <w:gridCol w:w="569"/>
        <w:gridCol w:w="144"/>
        <w:gridCol w:w="282"/>
        <w:gridCol w:w="997"/>
        <w:gridCol w:w="2135"/>
      </w:tblGrid>
      <w:tr w:rsidR="00E0199F" w14:paraId="6F9DACAE" w14:textId="77777777" w:rsidTr="00D6172C">
        <w:tc>
          <w:tcPr>
            <w:tcW w:w="9677" w:type="dxa"/>
            <w:gridSpan w:val="11"/>
          </w:tcPr>
          <w:p w14:paraId="4DFFF66E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4D620336" w14:textId="77777777" w:rsidTr="00D6172C"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</w:tcPr>
          <w:p w14:paraId="0EF67D6F" w14:textId="77777777" w:rsidR="00E0199F" w:rsidRDefault="00E0199F" w:rsidP="00D61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2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6C64C" w14:textId="25CC0DDC" w:rsidR="00E0199F" w:rsidRDefault="00E0199F" w:rsidP="00E0199F">
            <w:pPr>
              <w:pStyle w:val="TAL"/>
            </w:pPr>
            <w:r w:rsidRPr="00E0199F">
              <w:rPr>
                <w:sz w:val="20"/>
                <w:lang w:eastAsia="en-US"/>
              </w:rPr>
              <w:t xml:space="preserve">Correction to the </w:t>
            </w:r>
            <w:proofErr w:type="spellStart"/>
            <w:r w:rsidRPr="0034426E">
              <w:rPr>
                <w:i/>
                <w:sz w:val="20"/>
                <w:lang w:eastAsia="en-US"/>
              </w:rPr>
              <w:t>musim-AffectedBandsList</w:t>
            </w:r>
            <w:proofErr w:type="spellEnd"/>
            <w:r w:rsidR="00007289">
              <w:rPr>
                <w:i/>
                <w:sz w:val="20"/>
                <w:lang w:eastAsia="en-US"/>
              </w:rPr>
              <w:t xml:space="preserve"> and</w:t>
            </w:r>
            <w:r w:rsidR="00EE1A99" w:rsidRPr="00C9512A">
              <w:rPr>
                <w:i/>
                <w:sz w:val="20"/>
                <w:lang w:eastAsia="en-US"/>
              </w:rPr>
              <w:t xml:space="preserve"> </w:t>
            </w:r>
            <w:proofErr w:type="spellStart"/>
            <w:r w:rsidR="00EE1A99" w:rsidRPr="00C9512A">
              <w:rPr>
                <w:i/>
                <w:sz w:val="20"/>
                <w:lang w:eastAsia="en-US"/>
              </w:rPr>
              <w:t>musim-AvoidedBandsList</w:t>
            </w:r>
            <w:proofErr w:type="spellEnd"/>
          </w:p>
        </w:tc>
      </w:tr>
      <w:tr w:rsidR="00E0199F" w14:paraId="53BEAFF6" w14:textId="77777777" w:rsidTr="00D6172C">
        <w:tc>
          <w:tcPr>
            <w:tcW w:w="1850" w:type="dxa"/>
            <w:tcBorders>
              <w:left w:val="single" w:sz="4" w:space="0" w:color="auto"/>
            </w:tcBorders>
          </w:tcPr>
          <w:p w14:paraId="442211E6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6A1571E1" w14:textId="77777777" w:rsidR="00E0199F" w:rsidRPr="00CC2619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05EEA389" w14:textId="77777777" w:rsidTr="00D6172C">
        <w:tc>
          <w:tcPr>
            <w:tcW w:w="1850" w:type="dxa"/>
            <w:tcBorders>
              <w:left w:val="single" w:sz="4" w:space="0" w:color="auto"/>
            </w:tcBorders>
          </w:tcPr>
          <w:p w14:paraId="5571476F" w14:textId="77777777" w:rsidR="00E0199F" w:rsidRDefault="00E0199F" w:rsidP="00D61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CE49B5" w14:textId="70BD3B37" w:rsidR="00E0199F" w:rsidRDefault="00E0199F" w:rsidP="009F1D47">
            <w:pPr>
              <w:pStyle w:val="CRCoverPage"/>
              <w:spacing w:after="0"/>
              <w:rPr>
                <w:noProof/>
              </w:rPr>
            </w:pPr>
            <w:r w:rsidRPr="00E076B8">
              <w:t>ZTE Corporation</w:t>
            </w:r>
          </w:p>
        </w:tc>
      </w:tr>
      <w:tr w:rsidR="00E0199F" w14:paraId="17FAE889" w14:textId="77777777" w:rsidTr="00D6172C">
        <w:tc>
          <w:tcPr>
            <w:tcW w:w="1850" w:type="dxa"/>
            <w:tcBorders>
              <w:left w:val="single" w:sz="4" w:space="0" w:color="auto"/>
            </w:tcBorders>
          </w:tcPr>
          <w:p w14:paraId="2F047F22" w14:textId="77777777" w:rsidR="00E0199F" w:rsidRDefault="00E0199F" w:rsidP="00D61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E1650" w14:textId="77777777" w:rsidR="00E0199F" w:rsidRDefault="00E0199F" w:rsidP="009F1D47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E0199F" w14:paraId="72E6F13C" w14:textId="77777777" w:rsidTr="00D6172C">
        <w:tc>
          <w:tcPr>
            <w:tcW w:w="1850" w:type="dxa"/>
            <w:tcBorders>
              <w:left w:val="single" w:sz="4" w:space="0" w:color="auto"/>
            </w:tcBorders>
          </w:tcPr>
          <w:p w14:paraId="0FB791B6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105DA09A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4DC56D57" w14:textId="77777777" w:rsidTr="00D6172C">
        <w:tc>
          <w:tcPr>
            <w:tcW w:w="1850" w:type="dxa"/>
            <w:tcBorders>
              <w:left w:val="single" w:sz="4" w:space="0" w:color="auto"/>
            </w:tcBorders>
          </w:tcPr>
          <w:p w14:paraId="20C17AF7" w14:textId="77777777" w:rsidR="00E0199F" w:rsidRDefault="00E0199F" w:rsidP="00D61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00" w:type="dxa"/>
            <w:gridSpan w:val="5"/>
            <w:shd w:val="pct30" w:color="FFFF00" w:fill="auto"/>
          </w:tcPr>
          <w:p w14:paraId="39972C6C" w14:textId="6DDE1C37" w:rsidR="00E0199F" w:rsidRDefault="006A3925" w:rsidP="00E0199F">
            <w:pPr>
              <w:pStyle w:val="CRCoverPage"/>
              <w:spacing w:after="0"/>
            </w:pPr>
            <w:proofErr w:type="spellStart"/>
            <w:r>
              <w:t>NR_DualTxRx_MUSIM</w:t>
            </w:r>
            <w:proofErr w:type="spellEnd"/>
            <w:r>
              <w:t>-Core</w:t>
            </w:r>
          </w:p>
        </w:tc>
        <w:tc>
          <w:tcPr>
            <w:tcW w:w="569" w:type="dxa"/>
            <w:tcBorders>
              <w:left w:val="nil"/>
            </w:tcBorders>
          </w:tcPr>
          <w:p w14:paraId="77900B24" w14:textId="77777777" w:rsidR="00E0199F" w:rsidRDefault="00E0199F" w:rsidP="00D617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6C085119" w14:textId="77777777" w:rsidR="00E0199F" w:rsidRDefault="00E0199F" w:rsidP="00D61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161C1103" w14:textId="4ADC1673" w:rsidR="00E0199F" w:rsidRDefault="008B155F" w:rsidP="00D61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</w:t>
            </w:r>
            <w:r w:rsidR="00E0199F">
              <w:rPr>
                <w:noProof/>
              </w:rPr>
              <w:t>-</w:t>
            </w:r>
            <w:r>
              <w:rPr>
                <w:noProof/>
              </w:rPr>
              <w:t>8</w:t>
            </w:r>
            <w:bookmarkStart w:id="17" w:name="_GoBack"/>
            <w:bookmarkEnd w:id="17"/>
          </w:p>
        </w:tc>
      </w:tr>
      <w:tr w:rsidR="00E0199F" w14:paraId="72353689" w14:textId="77777777" w:rsidTr="00D6172C">
        <w:tc>
          <w:tcPr>
            <w:tcW w:w="1850" w:type="dxa"/>
            <w:tcBorders>
              <w:left w:val="single" w:sz="4" w:space="0" w:color="auto"/>
            </w:tcBorders>
          </w:tcPr>
          <w:p w14:paraId="2A0086DC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7142811B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6" w:type="dxa"/>
            <w:gridSpan w:val="2"/>
          </w:tcPr>
          <w:p w14:paraId="1F5FEB30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3" w:type="dxa"/>
            <w:gridSpan w:val="3"/>
          </w:tcPr>
          <w:p w14:paraId="3DCE4603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5" w:type="dxa"/>
            <w:tcBorders>
              <w:right w:val="single" w:sz="4" w:space="0" w:color="auto"/>
            </w:tcBorders>
          </w:tcPr>
          <w:p w14:paraId="2D60B60F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75E05D21" w14:textId="77777777" w:rsidTr="00D6172C">
        <w:trPr>
          <w:cantSplit/>
        </w:trPr>
        <w:tc>
          <w:tcPr>
            <w:tcW w:w="1850" w:type="dxa"/>
            <w:tcBorders>
              <w:left w:val="single" w:sz="4" w:space="0" w:color="auto"/>
            </w:tcBorders>
          </w:tcPr>
          <w:p w14:paraId="7E7A24D8" w14:textId="77777777" w:rsidR="00E0199F" w:rsidRDefault="00E0199F" w:rsidP="00D61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2EE47512" w14:textId="77777777" w:rsidR="00E0199F" w:rsidRDefault="00E0199F" w:rsidP="00D6172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</w:t>
            </w:r>
          </w:p>
        </w:tc>
        <w:tc>
          <w:tcPr>
            <w:tcW w:w="3415" w:type="dxa"/>
            <w:gridSpan w:val="5"/>
            <w:tcBorders>
              <w:left w:val="nil"/>
            </w:tcBorders>
          </w:tcPr>
          <w:p w14:paraId="0D6BFE19" w14:textId="77777777" w:rsidR="00E0199F" w:rsidRDefault="00E0199F" w:rsidP="00D617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02FFAE4C" w14:textId="77777777" w:rsidR="00E0199F" w:rsidRDefault="00E0199F" w:rsidP="00D617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25CE4957" w14:textId="77777777" w:rsidR="00E0199F" w:rsidRDefault="00E0199F" w:rsidP="00D61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0199F" w14:paraId="7F75CE5B" w14:textId="77777777" w:rsidTr="00D6172C">
        <w:tc>
          <w:tcPr>
            <w:tcW w:w="1850" w:type="dxa"/>
            <w:tcBorders>
              <w:left w:val="single" w:sz="4" w:space="0" w:color="auto"/>
              <w:bottom w:val="single" w:sz="4" w:space="0" w:color="auto"/>
            </w:tcBorders>
          </w:tcPr>
          <w:p w14:paraId="3B61B99E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5" w:type="dxa"/>
            <w:gridSpan w:val="8"/>
            <w:tcBorders>
              <w:bottom w:val="single" w:sz="4" w:space="0" w:color="auto"/>
            </w:tcBorders>
          </w:tcPr>
          <w:p w14:paraId="2F1ABB57" w14:textId="77777777" w:rsidR="00E0199F" w:rsidRDefault="00E0199F" w:rsidP="00D617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1C363" w14:textId="77777777" w:rsidR="00E0199F" w:rsidRDefault="00E0199F" w:rsidP="00D617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16B16" w14:textId="77777777" w:rsidR="00E0199F" w:rsidRPr="007C2097" w:rsidRDefault="00E0199F" w:rsidP="00D617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199F" w14:paraId="211BD839" w14:textId="77777777" w:rsidTr="00D6172C">
        <w:tc>
          <w:tcPr>
            <w:tcW w:w="1850" w:type="dxa"/>
          </w:tcPr>
          <w:p w14:paraId="657A6F12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</w:tcPr>
          <w:p w14:paraId="2503E2AD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3FA2B820" w14:textId="77777777" w:rsidTr="00D6172C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42C039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77217" w14:textId="77777777" w:rsidR="006A3925" w:rsidRPr="00C9512A" w:rsidRDefault="0034426E" w:rsidP="00C9512A">
            <w:pPr>
              <w:pStyle w:val="TAL"/>
              <w:numPr>
                <w:ilvl w:val="0"/>
                <w:numId w:val="57"/>
              </w:numPr>
              <w:rPr>
                <w:rFonts w:eastAsia="宋体"/>
                <w:noProof/>
                <w:sz w:val="20"/>
              </w:rPr>
            </w:pPr>
            <w:r w:rsidRPr="00C9512A">
              <w:rPr>
                <w:rFonts w:eastAsia="宋体"/>
                <w:noProof/>
                <w:sz w:val="20"/>
              </w:rPr>
              <w:t xml:space="preserve">In the current field decription of the </w:t>
            </w:r>
            <w:proofErr w:type="spellStart"/>
            <w:r w:rsidRPr="00C9512A">
              <w:rPr>
                <w:i/>
                <w:sz w:val="20"/>
                <w:lang w:eastAsia="en-US"/>
              </w:rPr>
              <w:t>musim-AffectedBandsList</w:t>
            </w:r>
            <w:proofErr w:type="spellEnd"/>
            <w:r w:rsidRPr="00C9512A">
              <w:rPr>
                <w:i/>
                <w:sz w:val="20"/>
                <w:lang w:eastAsia="en-US"/>
              </w:rPr>
              <w:t xml:space="preserve">, </w:t>
            </w:r>
            <w:r w:rsidRPr="00C9512A">
              <w:rPr>
                <w:sz w:val="20"/>
                <w:lang w:eastAsia="en-US"/>
              </w:rPr>
              <w:t>it said</w:t>
            </w:r>
            <w:r w:rsidRPr="00C9512A">
              <w:rPr>
                <w:rFonts w:eastAsia="宋体"/>
                <w:noProof/>
                <w:sz w:val="20"/>
              </w:rPr>
              <w:t xml:space="preserve"> “T</w:t>
            </w:r>
            <w:r w:rsidRPr="00C9512A">
              <w:rPr>
                <w:rFonts w:cs="Arial"/>
                <w:sz w:val="20"/>
                <w:lang w:eastAsia="sv-SE"/>
              </w:rPr>
              <w:t xml:space="preserve">he band(s) and/or combination(s) of bands is a subset of the band combination(s) in UE capability”, the intention was to say that the </w:t>
            </w:r>
            <w:proofErr w:type="spellStart"/>
            <w:r w:rsidRPr="00C9512A">
              <w:rPr>
                <w:rFonts w:cs="Arial"/>
                <w:sz w:val="20"/>
                <w:lang w:eastAsia="sv-SE"/>
              </w:rPr>
              <w:t>the</w:t>
            </w:r>
            <w:proofErr w:type="spellEnd"/>
            <w:r w:rsidRPr="00C9512A">
              <w:rPr>
                <w:rFonts w:cs="Arial"/>
                <w:sz w:val="20"/>
                <w:lang w:eastAsia="sv-SE"/>
              </w:rPr>
              <w:t xml:space="preserve"> band(s) and/or combination(s) of bands shall be supported in the UE capability. But the wording “is a subset </w:t>
            </w:r>
            <w:proofErr w:type="gramStart"/>
            <w:r w:rsidRPr="00C9512A">
              <w:rPr>
                <w:rFonts w:cs="Arial"/>
                <w:sz w:val="20"/>
                <w:lang w:eastAsia="sv-SE"/>
              </w:rPr>
              <w:t>of ”</w:t>
            </w:r>
            <w:proofErr w:type="gramEnd"/>
            <w:r w:rsidRPr="00C9512A">
              <w:rPr>
                <w:rFonts w:cs="Arial"/>
                <w:sz w:val="20"/>
                <w:lang w:eastAsia="sv-SE"/>
              </w:rPr>
              <w:t xml:space="preserve"> would cause some confusion, e.g. whether the UE can indicate all of the supported bands/band </w:t>
            </w:r>
            <w:proofErr w:type="spellStart"/>
            <w:r w:rsidRPr="00C9512A">
              <w:rPr>
                <w:rFonts w:cs="Arial"/>
                <w:sz w:val="20"/>
                <w:lang w:eastAsia="sv-SE"/>
              </w:rPr>
              <w:t>cominations</w:t>
            </w:r>
            <w:proofErr w:type="spellEnd"/>
            <w:r w:rsidRPr="00C9512A">
              <w:rPr>
                <w:rFonts w:cs="Arial"/>
                <w:sz w:val="20"/>
                <w:lang w:eastAsia="sv-SE"/>
              </w:rPr>
              <w:t xml:space="preserve"> are affected. </w:t>
            </w:r>
          </w:p>
          <w:p w14:paraId="38946A3E" w14:textId="161487F7" w:rsidR="0034426E" w:rsidRPr="00C9512A" w:rsidRDefault="0034426E" w:rsidP="00C9512A">
            <w:pPr>
              <w:pStyle w:val="TAL"/>
              <w:ind w:left="1440"/>
              <w:rPr>
                <w:sz w:val="20"/>
                <w:lang w:eastAsia="en-US"/>
              </w:rPr>
            </w:pPr>
            <w:r w:rsidRPr="00C9512A">
              <w:rPr>
                <w:rFonts w:cs="Arial"/>
                <w:sz w:val="20"/>
                <w:lang w:eastAsia="sv-SE"/>
              </w:rPr>
              <w:t xml:space="preserve">Note: </w:t>
            </w:r>
            <w:r w:rsidR="00C9512A" w:rsidRPr="00C9512A">
              <w:rPr>
                <w:rFonts w:cs="Arial"/>
                <w:sz w:val="20"/>
                <w:lang w:eastAsia="sv-SE"/>
              </w:rPr>
              <w:t>f</w:t>
            </w:r>
            <w:r w:rsidRPr="00C9512A">
              <w:rPr>
                <w:rFonts w:cs="Arial"/>
                <w:sz w:val="20"/>
                <w:lang w:eastAsia="sv-SE"/>
              </w:rPr>
              <w:t xml:space="preserve">or the </w:t>
            </w:r>
            <w:proofErr w:type="spellStart"/>
            <w:r w:rsidRPr="00C9512A">
              <w:rPr>
                <w:i/>
                <w:sz w:val="20"/>
                <w:lang w:eastAsia="en-US"/>
              </w:rPr>
              <w:t>musim-AvoidedBandsList</w:t>
            </w:r>
            <w:proofErr w:type="spellEnd"/>
            <w:r w:rsidRPr="00C9512A">
              <w:rPr>
                <w:sz w:val="20"/>
                <w:lang w:eastAsia="en-US"/>
              </w:rPr>
              <w:t xml:space="preserve">, there is no such issue, for that if all of the bands/band combinations are </w:t>
            </w:r>
            <w:r w:rsidR="00A71137">
              <w:rPr>
                <w:sz w:val="20"/>
                <w:lang w:eastAsia="en-US"/>
              </w:rPr>
              <w:t>prefer to</w:t>
            </w:r>
            <w:r w:rsidR="00DF4AC7">
              <w:rPr>
                <w:sz w:val="20"/>
                <w:lang w:eastAsia="en-US"/>
              </w:rPr>
              <w:t xml:space="preserve"> be avoided</w:t>
            </w:r>
            <w:r w:rsidRPr="00C9512A">
              <w:rPr>
                <w:sz w:val="20"/>
                <w:lang w:eastAsia="en-US"/>
              </w:rPr>
              <w:t>, the UE can send a release request directly.</w:t>
            </w:r>
          </w:p>
          <w:p w14:paraId="21CCB408" w14:textId="77777777" w:rsidR="0093058F" w:rsidRPr="00C9512A" w:rsidRDefault="0093058F" w:rsidP="0034426E">
            <w:pPr>
              <w:pStyle w:val="TAL"/>
              <w:ind w:left="720"/>
              <w:rPr>
                <w:sz w:val="20"/>
                <w:lang w:eastAsia="en-US"/>
              </w:rPr>
            </w:pPr>
          </w:p>
          <w:p w14:paraId="7B37A950" w14:textId="253AC86B" w:rsidR="0034426E" w:rsidRPr="00C9512A" w:rsidRDefault="0093058F" w:rsidP="00D6172C">
            <w:pPr>
              <w:pStyle w:val="TAL"/>
              <w:numPr>
                <w:ilvl w:val="0"/>
                <w:numId w:val="57"/>
              </w:numPr>
              <w:rPr>
                <w:sz w:val="20"/>
                <w:lang w:eastAsia="en-US"/>
              </w:rPr>
            </w:pPr>
            <w:r w:rsidRPr="00C9512A">
              <w:rPr>
                <w:rFonts w:eastAsia="宋体"/>
                <w:noProof/>
                <w:sz w:val="20"/>
              </w:rPr>
              <w:t>In the current filed description</w:t>
            </w:r>
            <w:r w:rsidRPr="00C9512A">
              <w:rPr>
                <w:sz w:val="20"/>
                <w:lang w:eastAsia="en-US"/>
              </w:rPr>
              <w:t xml:space="preserve"> of </w:t>
            </w:r>
            <w:proofErr w:type="spellStart"/>
            <w:r w:rsidRPr="00C9512A">
              <w:rPr>
                <w:i/>
                <w:sz w:val="20"/>
                <w:lang w:eastAsia="en-US"/>
              </w:rPr>
              <w:t>musim-AvoidedBandsList</w:t>
            </w:r>
            <w:proofErr w:type="spellEnd"/>
            <w:r w:rsidR="00C9512A" w:rsidRPr="00C9512A">
              <w:rPr>
                <w:sz w:val="20"/>
                <w:lang w:eastAsia="en-US"/>
              </w:rPr>
              <w:t>, it said “</w:t>
            </w:r>
            <w:r w:rsidR="00C9512A" w:rsidRPr="00C9512A">
              <w:rPr>
                <w:rFonts w:cs="Arial"/>
                <w:sz w:val="20"/>
                <w:lang w:eastAsia="sv-SE"/>
              </w:rPr>
              <w:t xml:space="preserve">The Network should </w:t>
            </w:r>
            <w:r w:rsidR="00C9512A" w:rsidRPr="00C9512A">
              <w:rPr>
                <w:rFonts w:eastAsia="等线" w:cs="Arial"/>
                <w:sz w:val="20"/>
              </w:rPr>
              <w:t>respect</w:t>
            </w:r>
            <w:r w:rsidR="00C9512A" w:rsidRPr="00C9512A">
              <w:rPr>
                <w:rFonts w:cs="Arial"/>
                <w:sz w:val="20"/>
                <w:lang w:eastAsia="sv-SE"/>
              </w:rPr>
              <w:t xml:space="preserve"> these capability restrictions </w:t>
            </w:r>
            <w:r w:rsidR="00C9512A" w:rsidRPr="00C9512A">
              <w:rPr>
                <w:rFonts w:eastAsia="等线" w:cs="Arial"/>
                <w:sz w:val="20"/>
              </w:rPr>
              <w:t>when configuring</w:t>
            </w:r>
            <w:r w:rsidR="00C9512A" w:rsidRPr="00C9512A">
              <w:rPr>
                <w:rFonts w:cs="Arial"/>
                <w:sz w:val="20"/>
                <w:lang w:eastAsia="sv-SE"/>
              </w:rPr>
              <w:t xml:space="preserve"> the</w:t>
            </w:r>
            <w:r w:rsidR="00C9512A" w:rsidRPr="00C9512A">
              <w:rPr>
                <w:rFonts w:eastAsia="等线" w:cs="Arial"/>
                <w:sz w:val="20"/>
              </w:rPr>
              <w:t xml:space="preserve"> UE with</w:t>
            </w:r>
            <w:r w:rsidR="00C9512A" w:rsidRPr="00C9512A">
              <w:rPr>
                <w:rFonts w:cs="Arial"/>
                <w:sz w:val="20"/>
                <w:lang w:eastAsia="sv-SE"/>
              </w:rPr>
              <w:t xml:space="preserve"> </w:t>
            </w:r>
            <w:r w:rsidR="00C9512A" w:rsidRPr="00C9512A">
              <w:rPr>
                <w:rFonts w:eastAsia="等线" w:cs="Arial"/>
                <w:sz w:val="20"/>
              </w:rPr>
              <w:t xml:space="preserve">bands or </w:t>
            </w:r>
            <w:r w:rsidR="00C9512A" w:rsidRPr="00C9512A">
              <w:rPr>
                <w:rFonts w:cs="Arial"/>
                <w:sz w:val="20"/>
                <w:lang w:eastAsia="sv-SE"/>
              </w:rPr>
              <w:t>band combinations that contain these bands and/or combination of bands.</w:t>
            </w:r>
            <w:r w:rsidR="00C9512A" w:rsidRPr="00C9512A">
              <w:rPr>
                <w:sz w:val="20"/>
                <w:lang w:eastAsia="en-US"/>
              </w:rPr>
              <w:t xml:space="preserve">” The wording is copied from that in the </w:t>
            </w:r>
            <w:proofErr w:type="spellStart"/>
            <w:r w:rsidR="00C9512A" w:rsidRPr="00C9512A">
              <w:rPr>
                <w:i/>
                <w:sz w:val="20"/>
                <w:lang w:eastAsia="en-US"/>
              </w:rPr>
              <w:t>musim-AffectedBandsList</w:t>
            </w:r>
            <w:proofErr w:type="spellEnd"/>
            <w:r w:rsidR="00C9512A" w:rsidRPr="00C9512A">
              <w:rPr>
                <w:sz w:val="20"/>
                <w:lang w:eastAsia="en-US"/>
              </w:rPr>
              <w:t xml:space="preserve">. However, if the NW respects these capabilities, the NW would not configure the UE with such kind of bands. </w:t>
            </w:r>
          </w:p>
          <w:p w14:paraId="4FD5296A" w14:textId="1620966E" w:rsidR="0034426E" w:rsidRPr="00B4770F" w:rsidRDefault="0034426E" w:rsidP="0034426E">
            <w:pPr>
              <w:pStyle w:val="TAL"/>
              <w:rPr>
                <w:rFonts w:eastAsia="宋体"/>
                <w:noProof/>
                <w:sz w:val="20"/>
              </w:rPr>
            </w:pPr>
            <w:r>
              <w:rPr>
                <w:rFonts w:eastAsia="宋体"/>
                <w:noProof/>
                <w:sz w:val="20"/>
              </w:rPr>
              <w:t xml:space="preserve">     </w:t>
            </w:r>
          </w:p>
        </w:tc>
      </w:tr>
      <w:tr w:rsidR="00E0199F" w14:paraId="356227FB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607E7DB0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6FA8AF83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710E2201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11A49789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C1D10" w14:textId="09A55365" w:rsidR="00C9512A" w:rsidRPr="00C9512A" w:rsidRDefault="00C9512A" w:rsidP="00C9512A">
            <w:pPr>
              <w:pStyle w:val="TAL"/>
              <w:numPr>
                <w:ilvl w:val="0"/>
                <w:numId w:val="58"/>
              </w:numPr>
              <w:rPr>
                <w:rFonts w:eastAsia="宋体"/>
                <w:noProof/>
                <w:sz w:val="20"/>
              </w:rPr>
            </w:pPr>
            <w:r>
              <w:rPr>
                <w:rFonts w:eastAsia="宋体"/>
                <w:noProof/>
                <w:sz w:val="20"/>
              </w:rPr>
              <w:t>Change “</w:t>
            </w:r>
            <w:r w:rsidRPr="00C9512A">
              <w:rPr>
                <w:rFonts w:cs="Arial"/>
                <w:sz w:val="20"/>
                <w:lang w:eastAsia="sv-SE"/>
              </w:rPr>
              <w:t>is a subset of the band combination(s) in</w:t>
            </w:r>
            <w:r>
              <w:rPr>
                <w:rFonts w:eastAsia="宋体"/>
                <w:noProof/>
                <w:sz w:val="20"/>
              </w:rPr>
              <w:t>” to “</w:t>
            </w:r>
            <w:r w:rsidR="00D52CBB">
              <w:rPr>
                <w:rFonts w:eastAsia="宋体"/>
                <w:noProof/>
                <w:sz w:val="20"/>
              </w:rPr>
              <w:t>are</w:t>
            </w:r>
            <w:r>
              <w:rPr>
                <w:rFonts w:eastAsia="宋体"/>
                <w:noProof/>
                <w:sz w:val="20"/>
              </w:rPr>
              <w:t xml:space="preserve"> supported” for the below sentence in the</w:t>
            </w:r>
            <w:r w:rsidRPr="00C9512A">
              <w:rPr>
                <w:rFonts w:eastAsia="宋体"/>
                <w:noProof/>
                <w:sz w:val="20"/>
              </w:rPr>
              <w:t xml:space="preserve"> field decription of the </w:t>
            </w:r>
            <w:proofErr w:type="spellStart"/>
            <w:r w:rsidRPr="00C9512A">
              <w:rPr>
                <w:i/>
                <w:sz w:val="20"/>
                <w:lang w:eastAsia="en-US"/>
              </w:rPr>
              <w:t>musim-AffectedBandsList</w:t>
            </w:r>
            <w:proofErr w:type="spellEnd"/>
            <w:r>
              <w:rPr>
                <w:i/>
                <w:sz w:val="20"/>
                <w:lang w:eastAsia="en-US"/>
              </w:rPr>
              <w:t>.</w:t>
            </w:r>
          </w:p>
          <w:p w14:paraId="1EE14A42" w14:textId="5DA258CA" w:rsidR="00C9512A" w:rsidRPr="00C9512A" w:rsidRDefault="00C9512A" w:rsidP="00C9512A">
            <w:pPr>
              <w:pStyle w:val="TAL"/>
              <w:ind w:left="720"/>
              <w:rPr>
                <w:sz w:val="20"/>
                <w:lang w:eastAsia="en-US"/>
              </w:rPr>
            </w:pPr>
            <w:r w:rsidRPr="00C9512A">
              <w:rPr>
                <w:rFonts w:eastAsia="宋体"/>
                <w:noProof/>
                <w:sz w:val="20"/>
              </w:rPr>
              <w:t>“T</w:t>
            </w:r>
            <w:r w:rsidRPr="00C9512A">
              <w:rPr>
                <w:rFonts w:cs="Arial"/>
                <w:sz w:val="20"/>
                <w:lang w:eastAsia="sv-SE"/>
              </w:rPr>
              <w:t>he band(s) a</w:t>
            </w:r>
            <w:r w:rsidR="00D52CBB">
              <w:rPr>
                <w:rFonts w:cs="Arial"/>
                <w:sz w:val="20"/>
                <w:lang w:eastAsia="sv-SE"/>
              </w:rPr>
              <w:t>nd/or combination(s) of bands is</w:t>
            </w:r>
            <w:r w:rsidRPr="00C9512A">
              <w:rPr>
                <w:rFonts w:cs="Arial"/>
                <w:sz w:val="20"/>
                <w:lang w:eastAsia="sv-SE"/>
              </w:rPr>
              <w:t xml:space="preserve"> a subset of the band combination(s) in UE capability</w:t>
            </w:r>
            <w:r>
              <w:rPr>
                <w:rFonts w:cs="Arial"/>
                <w:sz w:val="20"/>
                <w:lang w:eastAsia="sv-SE"/>
              </w:rPr>
              <w:t>”</w:t>
            </w:r>
          </w:p>
          <w:p w14:paraId="43EA995D" w14:textId="77777777" w:rsidR="00C9512A" w:rsidRPr="00C9512A" w:rsidRDefault="00C9512A" w:rsidP="00C9512A">
            <w:pPr>
              <w:pStyle w:val="TAL"/>
              <w:ind w:left="720"/>
              <w:rPr>
                <w:sz w:val="20"/>
                <w:lang w:eastAsia="en-US"/>
              </w:rPr>
            </w:pPr>
          </w:p>
          <w:p w14:paraId="732BA841" w14:textId="77777777" w:rsidR="00C9512A" w:rsidRDefault="00C9512A" w:rsidP="00C9512A">
            <w:pPr>
              <w:pStyle w:val="TAL"/>
              <w:numPr>
                <w:ilvl w:val="0"/>
                <w:numId w:val="58"/>
              </w:numPr>
              <w:rPr>
                <w:sz w:val="20"/>
                <w:lang w:eastAsia="en-US"/>
              </w:rPr>
            </w:pPr>
            <w:r>
              <w:rPr>
                <w:rFonts w:eastAsia="宋体"/>
                <w:noProof/>
                <w:sz w:val="20"/>
              </w:rPr>
              <w:t>For the</w:t>
            </w:r>
            <w:r w:rsidRPr="00C9512A">
              <w:rPr>
                <w:rFonts w:eastAsia="宋体"/>
                <w:noProof/>
                <w:sz w:val="20"/>
              </w:rPr>
              <w:t xml:space="preserve"> filed description</w:t>
            </w:r>
            <w:r w:rsidRPr="00C9512A">
              <w:rPr>
                <w:sz w:val="20"/>
                <w:lang w:eastAsia="en-US"/>
              </w:rPr>
              <w:t xml:space="preserve"> of </w:t>
            </w:r>
            <w:proofErr w:type="spellStart"/>
            <w:r w:rsidRPr="00C9512A">
              <w:rPr>
                <w:i/>
                <w:sz w:val="20"/>
                <w:lang w:eastAsia="en-US"/>
              </w:rPr>
              <w:t>musim-AvoidedBandsLis</w:t>
            </w:r>
            <w:r>
              <w:rPr>
                <w:i/>
                <w:sz w:val="20"/>
                <w:lang w:eastAsia="en-US"/>
              </w:rPr>
              <w:t>t</w:t>
            </w:r>
            <w:proofErr w:type="spellEnd"/>
            <w:r>
              <w:rPr>
                <w:sz w:val="20"/>
                <w:lang w:eastAsia="en-US"/>
              </w:rPr>
              <w:t xml:space="preserve">, change </w:t>
            </w:r>
          </w:p>
          <w:p w14:paraId="1A0A55BF" w14:textId="6CE2A90A" w:rsidR="00C9512A" w:rsidRDefault="00C9512A" w:rsidP="00C9512A">
            <w:pPr>
              <w:pStyle w:val="TAL"/>
              <w:ind w:left="72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“T</w:t>
            </w:r>
            <w:r w:rsidRPr="00C9512A">
              <w:rPr>
                <w:rFonts w:cs="Arial"/>
                <w:sz w:val="20"/>
                <w:lang w:eastAsia="sv-SE"/>
              </w:rPr>
              <w:t xml:space="preserve">he Network should </w:t>
            </w:r>
            <w:r w:rsidRPr="00C9512A">
              <w:rPr>
                <w:rFonts w:eastAsia="等线" w:cs="Arial"/>
                <w:sz w:val="20"/>
              </w:rPr>
              <w:t>respect</w:t>
            </w:r>
            <w:r w:rsidRPr="00C9512A">
              <w:rPr>
                <w:rFonts w:cs="Arial"/>
                <w:sz w:val="20"/>
                <w:lang w:eastAsia="sv-SE"/>
              </w:rPr>
              <w:t xml:space="preserve"> these capability restrictions </w:t>
            </w:r>
            <w:r w:rsidRPr="00C9512A">
              <w:rPr>
                <w:rFonts w:eastAsia="等线" w:cs="Arial"/>
                <w:sz w:val="20"/>
              </w:rPr>
              <w:t>when configuring</w:t>
            </w:r>
            <w:r w:rsidRPr="00C9512A">
              <w:rPr>
                <w:rFonts w:cs="Arial"/>
                <w:sz w:val="20"/>
                <w:lang w:eastAsia="sv-SE"/>
              </w:rPr>
              <w:t xml:space="preserve"> the</w:t>
            </w:r>
            <w:r w:rsidRPr="00C9512A">
              <w:rPr>
                <w:rFonts w:eastAsia="等线" w:cs="Arial"/>
                <w:sz w:val="20"/>
              </w:rPr>
              <w:t xml:space="preserve"> UE with</w:t>
            </w:r>
            <w:r w:rsidRPr="00C9512A">
              <w:rPr>
                <w:rFonts w:cs="Arial"/>
                <w:sz w:val="20"/>
                <w:lang w:eastAsia="sv-SE"/>
              </w:rPr>
              <w:t xml:space="preserve"> </w:t>
            </w:r>
            <w:r w:rsidRPr="00C9512A">
              <w:rPr>
                <w:rFonts w:eastAsia="等线" w:cs="Arial"/>
                <w:sz w:val="20"/>
              </w:rPr>
              <w:t xml:space="preserve">bands or </w:t>
            </w:r>
            <w:r w:rsidRPr="00C9512A">
              <w:rPr>
                <w:rFonts w:cs="Arial"/>
                <w:sz w:val="20"/>
                <w:lang w:eastAsia="sv-SE"/>
              </w:rPr>
              <w:t>band combinations that contain these ba</w:t>
            </w:r>
            <w:r>
              <w:rPr>
                <w:rFonts w:cs="Arial"/>
                <w:sz w:val="20"/>
                <w:lang w:eastAsia="sv-SE"/>
              </w:rPr>
              <w:t>nds and/or combination of bands</w:t>
            </w:r>
            <w:r w:rsidRPr="00C9512A">
              <w:rPr>
                <w:sz w:val="20"/>
                <w:lang w:eastAsia="en-US"/>
              </w:rPr>
              <w:t>”</w:t>
            </w:r>
            <w:r>
              <w:rPr>
                <w:sz w:val="20"/>
                <w:lang w:eastAsia="en-US"/>
              </w:rPr>
              <w:t xml:space="preserve"> to </w:t>
            </w:r>
          </w:p>
          <w:p w14:paraId="743A5C94" w14:textId="34788F5E" w:rsidR="00C9512A" w:rsidRPr="00C9512A" w:rsidRDefault="00C9512A" w:rsidP="00C9512A">
            <w:pPr>
              <w:pStyle w:val="TAL"/>
              <w:ind w:left="72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“T</w:t>
            </w:r>
            <w:r w:rsidRPr="00C9512A">
              <w:rPr>
                <w:rFonts w:cs="Arial"/>
                <w:sz w:val="20"/>
                <w:lang w:eastAsia="sv-SE"/>
              </w:rPr>
              <w:t xml:space="preserve">he Network should </w:t>
            </w:r>
            <w:r w:rsidRPr="00C9512A">
              <w:rPr>
                <w:rFonts w:eastAsia="等线" w:cs="Arial"/>
                <w:sz w:val="20"/>
              </w:rPr>
              <w:t>respect</w:t>
            </w:r>
            <w:r w:rsidRPr="00C9512A">
              <w:rPr>
                <w:rFonts w:cs="Arial"/>
                <w:sz w:val="20"/>
                <w:lang w:eastAsia="sv-SE"/>
              </w:rPr>
              <w:t xml:space="preserve"> these capability restrictions </w:t>
            </w:r>
            <w:r>
              <w:rPr>
                <w:rFonts w:eastAsia="等线" w:cs="Arial"/>
                <w:sz w:val="20"/>
              </w:rPr>
              <w:t xml:space="preserve">for the </w:t>
            </w:r>
            <w:r w:rsidRPr="00C9512A">
              <w:rPr>
                <w:rFonts w:cs="Arial"/>
                <w:sz w:val="20"/>
                <w:lang w:eastAsia="sv-SE"/>
              </w:rPr>
              <w:t>band combination</w:t>
            </w:r>
            <w:r w:rsidR="00A71137">
              <w:rPr>
                <w:rFonts w:cs="Arial"/>
                <w:sz w:val="20"/>
                <w:lang w:eastAsia="sv-SE"/>
              </w:rPr>
              <w:t>(</w:t>
            </w:r>
            <w:r w:rsidRPr="00C9512A">
              <w:rPr>
                <w:rFonts w:cs="Arial"/>
                <w:sz w:val="20"/>
                <w:lang w:eastAsia="sv-SE"/>
              </w:rPr>
              <w:t>s</w:t>
            </w:r>
            <w:r w:rsidR="00A71137">
              <w:rPr>
                <w:rFonts w:cs="Arial"/>
                <w:sz w:val="20"/>
                <w:lang w:eastAsia="sv-SE"/>
              </w:rPr>
              <w:t>)</w:t>
            </w:r>
            <w:r w:rsidRPr="00C9512A">
              <w:rPr>
                <w:rFonts w:cs="Arial"/>
                <w:sz w:val="20"/>
                <w:lang w:eastAsia="sv-SE"/>
              </w:rPr>
              <w:t xml:space="preserve"> that contain these</w:t>
            </w:r>
            <w:r>
              <w:rPr>
                <w:rFonts w:cs="Arial"/>
                <w:sz w:val="20"/>
                <w:lang w:eastAsia="sv-SE"/>
              </w:rPr>
              <w:t xml:space="preserve"> </w:t>
            </w:r>
            <w:r w:rsidRPr="00C9512A">
              <w:rPr>
                <w:rFonts w:cs="Arial"/>
                <w:sz w:val="20"/>
                <w:lang w:eastAsia="sv-SE"/>
              </w:rPr>
              <w:t>ba</w:t>
            </w:r>
            <w:r>
              <w:rPr>
                <w:rFonts w:cs="Arial"/>
                <w:sz w:val="20"/>
                <w:lang w:eastAsia="sv-SE"/>
              </w:rPr>
              <w:t>nds and/or combination of bands</w:t>
            </w:r>
            <w:r w:rsidRPr="00C9512A">
              <w:rPr>
                <w:sz w:val="20"/>
                <w:lang w:eastAsia="en-US"/>
              </w:rPr>
              <w:t>”</w:t>
            </w:r>
          </w:p>
          <w:p w14:paraId="6DAE48E4" w14:textId="45BB537A" w:rsidR="00E0199F" w:rsidRPr="00C9512A" w:rsidRDefault="00E0199F" w:rsidP="00C9512A">
            <w:pPr>
              <w:keepNext/>
              <w:keepLines/>
              <w:rPr>
                <w:rFonts w:ascii="Arial" w:eastAsia="宋体" w:hAnsi="Arial"/>
                <w:noProof/>
              </w:rPr>
            </w:pPr>
          </w:p>
          <w:p w14:paraId="522F3967" w14:textId="77777777" w:rsidR="00E0199F" w:rsidRPr="00B2288C" w:rsidRDefault="00E0199F" w:rsidP="00D6172C">
            <w:pPr>
              <w:pStyle w:val="CRCoverPage"/>
              <w:spacing w:after="0"/>
              <w:ind w:left="100"/>
              <w:rPr>
                <w:b/>
              </w:rPr>
            </w:pPr>
            <w:r w:rsidRPr="00B2288C">
              <w:rPr>
                <w:rFonts w:hint="eastAsia"/>
                <w:b/>
              </w:rPr>
              <w:t>Impact analysis</w:t>
            </w:r>
          </w:p>
          <w:p w14:paraId="78BA17E1" w14:textId="77777777" w:rsidR="00E0199F" w:rsidRPr="00B2288C" w:rsidRDefault="00E0199F" w:rsidP="00D6172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B2288C">
              <w:rPr>
                <w:u w:val="single"/>
                <w:lang w:eastAsia="zh-CN"/>
              </w:rPr>
              <w:t>Impacted 5G architecture options:</w:t>
            </w:r>
          </w:p>
          <w:p w14:paraId="16330F6C" w14:textId="4FCB977F" w:rsidR="00E0199F" w:rsidRPr="00B2288C" w:rsidRDefault="00E0199F" w:rsidP="00D6172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2288C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>S</w:t>
            </w:r>
            <w:r w:rsidRPr="00B2288C">
              <w:rPr>
                <w:lang w:eastAsia="zh-CN"/>
              </w:rPr>
              <w:t>A</w:t>
            </w:r>
            <w:r w:rsidR="00C9512A">
              <w:rPr>
                <w:lang w:eastAsia="zh-CN"/>
              </w:rPr>
              <w:t>, NR-DC</w:t>
            </w:r>
          </w:p>
          <w:p w14:paraId="3FE35F4D" w14:textId="77777777" w:rsidR="00E0199F" w:rsidRPr="00B2288C" w:rsidRDefault="00E0199F" w:rsidP="00D6172C">
            <w:pPr>
              <w:pStyle w:val="CRCoverPage"/>
              <w:spacing w:after="0"/>
              <w:rPr>
                <w:u w:val="single"/>
              </w:rPr>
            </w:pPr>
          </w:p>
          <w:p w14:paraId="10CBE83D" w14:textId="77777777" w:rsidR="00E0199F" w:rsidRPr="00B2288C" w:rsidRDefault="00E0199F" w:rsidP="00D6172C">
            <w:pPr>
              <w:pStyle w:val="CRCoverPage"/>
              <w:spacing w:after="0"/>
              <w:ind w:left="100"/>
            </w:pPr>
            <w:r w:rsidRPr="00B2288C">
              <w:rPr>
                <w:u w:val="single"/>
              </w:rPr>
              <w:t>Impacted functionality</w:t>
            </w:r>
            <w:r w:rsidRPr="00B2288C">
              <w:t>:</w:t>
            </w:r>
          </w:p>
          <w:p w14:paraId="799928C6" w14:textId="6C97AB77" w:rsidR="00E0199F" w:rsidRPr="00B2288C" w:rsidRDefault="00C9512A" w:rsidP="00D6172C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</w:rPr>
              <w:t>MUSIM Operation</w:t>
            </w:r>
          </w:p>
          <w:p w14:paraId="03BE321D" w14:textId="77777777" w:rsidR="00E0199F" w:rsidRPr="00B2288C" w:rsidRDefault="00E0199F" w:rsidP="00D6172C">
            <w:pPr>
              <w:pStyle w:val="CRCoverPage"/>
              <w:spacing w:after="0"/>
              <w:rPr>
                <w:rFonts w:eastAsia="Malgun Gothic"/>
              </w:rPr>
            </w:pPr>
          </w:p>
          <w:p w14:paraId="32953184" w14:textId="7300FB24" w:rsidR="00E0199F" w:rsidRPr="00B2288C" w:rsidRDefault="00AE43D5" w:rsidP="00D6172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6603A537" w14:textId="7A88C6E2" w:rsidR="00AE43D5" w:rsidRPr="008455E0" w:rsidRDefault="00AE43D5" w:rsidP="00AE43D5">
            <w:pPr>
              <w:pStyle w:val="CRCoverPage"/>
              <w:numPr>
                <w:ilvl w:val="0"/>
                <w:numId w:val="59"/>
              </w:numPr>
              <w:spacing w:after="0" w:line="256" w:lineRule="auto"/>
              <w:rPr>
                <w:rFonts w:eastAsia="宋体"/>
                <w:noProof/>
                <w:lang w:eastAsia="zh-CN"/>
              </w:rPr>
            </w:pPr>
            <w:r>
              <w:rPr>
                <w:rFonts w:eastAsia="Malgun Gothic"/>
              </w:rPr>
              <w:t xml:space="preserve">For the </w:t>
            </w:r>
            <w:r w:rsidR="00851DBD" w:rsidRPr="00851DBD">
              <w:rPr>
                <w:rFonts w:eastAsia="Malgun Gothic" w:hint="eastAsia"/>
              </w:rPr>
              <w:t>first</w:t>
            </w:r>
            <w:r w:rsidR="00851DBD">
              <w:rPr>
                <w:rFonts w:eastAsia="Malgun Gothic"/>
              </w:rPr>
              <w:t xml:space="preserve"> change</w:t>
            </w:r>
            <w:r w:rsidR="00851DBD">
              <w:rPr>
                <w:rFonts w:eastAsia="等线" w:hint="eastAsia"/>
                <w:lang w:eastAsia="zh-CN"/>
              </w:rPr>
              <w:t>,</w:t>
            </w:r>
            <w:r w:rsidR="00851DBD">
              <w:rPr>
                <w:rFonts w:eastAsia="等线"/>
                <w:lang w:eastAsia="zh-CN"/>
              </w:rPr>
              <w:t xml:space="preserve"> if the UE is implemented according to the CR and the network is not, there would be no inter-operability issue.</w:t>
            </w:r>
          </w:p>
          <w:p w14:paraId="34E62C69" w14:textId="77777777" w:rsidR="00851DBD" w:rsidRDefault="00851DBD" w:rsidP="00851DBD">
            <w:pPr>
              <w:pStyle w:val="CRCoverPage"/>
              <w:spacing w:after="0" w:line="256" w:lineRule="auto"/>
              <w:ind w:left="502"/>
              <w:rPr>
                <w:rFonts w:eastAsia="Malgun Gothic"/>
              </w:rPr>
            </w:pPr>
          </w:p>
          <w:p w14:paraId="000DA183" w14:textId="77777777" w:rsidR="00851DBD" w:rsidRDefault="00851DBD" w:rsidP="00851DBD">
            <w:pPr>
              <w:pStyle w:val="CRCoverPage"/>
              <w:spacing w:after="0" w:line="256" w:lineRule="auto"/>
              <w:ind w:left="502"/>
              <w:rPr>
                <w:rFonts w:eastAsia="等线"/>
                <w:lang w:eastAsia="zh-CN"/>
              </w:rPr>
            </w:pPr>
            <w:r>
              <w:rPr>
                <w:rFonts w:eastAsia="Malgun Gothic"/>
              </w:rPr>
              <w:t xml:space="preserve">If the </w:t>
            </w:r>
            <w:r>
              <w:rPr>
                <w:rFonts w:eastAsia="等线"/>
                <w:lang w:eastAsia="zh-CN"/>
              </w:rPr>
              <w:t>NW is implemented according to the CR and the UE is not, the UE may be unable to report all of the affected band(s)/combination of band(s).</w:t>
            </w:r>
          </w:p>
          <w:p w14:paraId="0D7D5500" w14:textId="77777777" w:rsidR="00851DBD" w:rsidRDefault="00851DBD" w:rsidP="00851DBD">
            <w:pPr>
              <w:pStyle w:val="CRCoverPage"/>
              <w:spacing w:after="0" w:line="256" w:lineRule="auto"/>
              <w:ind w:left="502"/>
              <w:rPr>
                <w:rFonts w:eastAsia="等线"/>
                <w:lang w:eastAsia="zh-CN"/>
              </w:rPr>
            </w:pPr>
          </w:p>
          <w:p w14:paraId="47DFD57E" w14:textId="7C0CC67F" w:rsidR="00851DBD" w:rsidRPr="00055A6E" w:rsidRDefault="00851DBD" w:rsidP="008455E0">
            <w:pPr>
              <w:pStyle w:val="CRCoverPage"/>
              <w:numPr>
                <w:ilvl w:val="0"/>
                <w:numId w:val="59"/>
              </w:numPr>
              <w:spacing w:after="0" w:line="256" w:lineRule="auto"/>
              <w:rPr>
                <w:rFonts w:eastAsia="宋体"/>
                <w:noProof/>
                <w:lang w:eastAsia="zh-CN"/>
              </w:rPr>
            </w:pPr>
            <w:r w:rsidRPr="00851DBD">
              <w:rPr>
                <w:rFonts w:eastAsia="Malgun Gothic"/>
              </w:rPr>
              <w:t>For the second change</w:t>
            </w:r>
            <w:r w:rsidRPr="00851DBD">
              <w:rPr>
                <w:rFonts w:eastAsia="等线" w:hint="eastAsia"/>
                <w:lang w:eastAsia="zh-CN"/>
              </w:rPr>
              <w:t>,</w:t>
            </w:r>
            <w:r w:rsidRPr="00851DBD">
              <w:rPr>
                <w:rFonts w:eastAsia="等线"/>
                <w:lang w:eastAsia="zh-CN"/>
              </w:rPr>
              <w:t xml:space="preserve"> there is no inter-operability issue.</w:t>
            </w:r>
          </w:p>
        </w:tc>
      </w:tr>
      <w:tr w:rsidR="00E0199F" w14:paraId="70B1C101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463B7B65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72F9B56B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2EABD12A" w14:textId="77777777" w:rsidTr="00D6172C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63C5F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6EFD7" w14:textId="5A62558C" w:rsidR="00E0199F" w:rsidRPr="00414F74" w:rsidRDefault="00851DBD" w:rsidP="00851DBD">
            <w:pPr>
              <w:pStyle w:val="CRCoverPage"/>
              <w:spacing w:after="0" w:line="256" w:lineRule="auto"/>
            </w:pPr>
            <w:r>
              <w:rPr>
                <w:rFonts w:eastAsia="等线"/>
                <w:lang w:eastAsia="zh-CN"/>
              </w:rPr>
              <w:t>The UE may be unable to report all of the affected band(s)/combination of band(s).</w:t>
            </w:r>
          </w:p>
        </w:tc>
      </w:tr>
      <w:tr w:rsidR="00E0199F" w14:paraId="2F290ECC" w14:textId="77777777" w:rsidTr="00D6172C">
        <w:tc>
          <w:tcPr>
            <w:tcW w:w="2704" w:type="dxa"/>
            <w:gridSpan w:val="2"/>
          </w:tcPr>
          <w:p w14:paraId="10840BBB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</w:tcPr>
          <w:p w14:paraId="34C2C5BF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40F4DB1A" w14:textId="77777777" w:rsidTr="00D6172C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97CDA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7A1BF" w14:textId="77777777" w:rsidR="00E0199F" w:rsidRDefault="00E0199F" w:rsidP="00D6172C">
            <w:pPr>
              <w:pStyle w:val="CRCoverPage"/>
              <w:spacing w:after="0"/>
              <w:rPr>
                <w:noProof/>
                <w:lang w:eastAsia="ja-JP"/>
              </w:rPr>
            </w:pPr>
            <w:r w:rsidRPr="00D2748E">
              <w:rPr>
                <w:noProof/>
                <w:lang w:eastAsia="ja-JP"/>
              </w:rPr>
              <w:t>4.2.7.</w:t>
            </w:r>
            <w:r>
              <w:rPr>
                <w:noProof/>
                <w:lang w:eastAsia="ja-JP"/>
              </w:rPr>
              <w:t>2</w:t>
            </w:r>
          </w:p>
        </w:tc>
      </w:tr>
      <w:tr w:rsidR="00E0199F" w14:paraId="7B37F154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C864F90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17A6F5FF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53BCB26A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2C321E79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7E4A5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9B5BDE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89" w:type="dxa"/>
            <w:gridSpan w:val="4"/>
          </w:tcPr>
          <w:p w14:paraId="772029E3" w14:textId="77777777" w:rsidR="00E0199F" w:rsidRDefault="00E0199F" w:rsidP="00D617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3EC4B" w14:textId="77777777" w:rsidR="00E0199F" w:rsidRDefault="00E0199F" w:rsidP="00D617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199F" w14:paraId="57DC420D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9157D0E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B2ED2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FF29F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2A3BB0C7" w14:textId="77777777" w:rsidR="00E0199F" w:rsidRDefault="00E0199F" w:rsidP="00D617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F9952A" w14:textId="77777777" w:rsidR="00E0199F" w:rsidRDefault="00E0199F" w:rsidP="00D6172C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... CR ...</w:t>
            </w:r>
          </w:p>
        </w:tc>
      </w:tr>
      <w:tr w:rsidR="00E0199F" w14:paraId="76737C20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37DEC5BD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4B567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03723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3D102A55" w14:textId="77777777" w:rsidR="00E0199F" w:rsidRDefault="00E0199F" w:rsidP="00D617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4D8F2" w14:textId="77777777" w:rsidR="00E0199F" w:rsidRDefault="00E0199F" w:rsidP="00D617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99F" w14:paraId="5255C345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476DCB04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1227CD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DCB07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2BB28012" w14:textId="77777777" w:rsidR="00E0199F" w:rsidRDefault="00E0199F" w:rsidP="00D617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E7F2AD" w14:textId="77777777" w:rsidR="00E0199F" w:rsidRDefault="00E0199F" w:rsidP="00D617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99F" w14:paraId="65274B36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3F31019D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5617ABD1" w14:textId="77777777" w:rsidR="00E0199F" w:rsidRDefault="00E0199F" w:rsidP="00D6172C">
            <w:pPr>
              <w:pStyle w:val="CRCoverPage"/>
              <w:spacing w:after="0"/>
              <w:rPr>
                <w:noProof/>
              </w:rPr>
            </w:pPr>
          </w:p>
        </w:tc>
      </w:tr>
      <w:tr w:rsidR="00E0199F" w14:paraId="65B0B2A5" w14:textId="77777777" w:rsidTr="00D6172C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D521A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3701B" w14:textId="77777777" w:rsidR="00E0199F" w:rsidRDefault="00E0199F" w:rsidP="00D617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E0199F" w:rsidRPr="008863B9" w14:paraId="4045EA18" w14:textId="77777777" w:rsidTr="00D6172C"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C24114" w14:textId="77777777" w:rsidR="00E0199F" w:rsidRPr="008863B9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476DA4" w14:textId="77777777" w:rsidR="00E0199F" w:rsidRPr="008863B9" w:rsidRDefault="00E0199F" w:rsidP="00D617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199F" w14:paraId="3C11870B" w14:textId="77777777" w:rsidTr="00D6172C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2796D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93B38" w14:textId="1668387F" w:rsidR="00E0199F" w:rsidRDefault="00851DBD" w:rsidP="00D52CBB">
            <w:pPr>
              <w:rPr>
                <w:noProof/>
              </w:rPr>
            </w:pPr>
            <w:r>
              <w:rPr>
                <w:noProof/>
              </w:rPr>
              <w:t xml:space="preserve">Revision of the </w:t>
            </w:r>
            <w:r w:rsidR="00D52CBB">
              <w:rPr>
                <w:noProof/>
              </w:rPr>
              <w:t>R2-2409223 (in-principle agreed)</w:t>
            </w:r>
            <w:r>
              <w:rPr>
                <w:noProof/>
              </w:rPr>
              <w:t xml:space="preserve">, </w:t>
            </w:r>
            <w:r w:rsidR="00D52CBB">
              <w:rPr>
                <w:noProof/>
              </w:rPr>
              <w:t>change “is supported” to “are supported’</w:t>
            </w:r>
          </w:p>
        </w:tc>
      </w:tr>
    </w:tbl>
    <w:p w14:paraId="5ACA3566" w14:textId="77777777" w:rsidR="00E0199F" w:rsidRDefault="00E0199F" w:rsidP="00D52CBB">
      <w:pPr>
        <w:pStyle w:val="3"/>
        <w:ind w:left="0" w:firstLine="0"/>
      </w:pPr>
    </w:p>
    <w:p w14:paraId="6BA1AF6D" w14:textId="77777777" w:rsidR="00E0199F" w:rsidRDefault="00E0199F" w:rsidP="00E0199F"/>
    <w:p w14:paraId="1B8B4742" w14:textId="77777777" w:rsidR="00E0199F" w:rsidRDefault="00E0199F" w:rsidP="00E0199F">
      <w:pPr>
        <w:sectPr w:rsidR="00E0199F" w:rsidSect="00E0199F">
          <w:foot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A0CB7EA" w14:textId="77777777" w:rsidR="00E0199F" w:rsidRPr="002D3917" w:rsidRDefault="00E0199F" w:rsidP="00E0199F">
      <w:pPr>
        <w:pStyle w:val="3"/>
      </w:pPr>
      <w:r w:rsidRPr="002D3917">
        <w:lastRenderedPageBreak/>
        <w:t>6.2.2</w:t>
      </w:r>
      <w:r w:rsidRPr="002D3917">
        <w:tab/>
        <w:t>Message definitions</w:t>
      </w:r>
      <w:bookmarkEnd w:id="0"/>
      <w:bookmarkEnd w:id="1"/>
    </w:p>
    <w:bookmarkEnd w:id="2"/>
    <w:p w14:paraId="54F88D56" w14:textId="77777777" w:rsidR="00E0199F" w:rsidRPr="00590207" w:rsidRDefault="00E0199F" w:rsidP="00E0199F">
      <w:pPr>
        <w:pStyle w:val="FirstChange"/>
      </w:pPr>
      <w:r w:rsidRPr="00DE1F0B">
        <w:rPr>
          <w:rFonts w:ascii="Arial" w:hAnsi="Arial" w:cs="Arial"/>
          <w:b/>
          <w:bCs/>
          <w:highlight w:val="yellow"/>
        </w:rPr>
        <w:t xml:space="preserve">&lt;&lt;&lt;&lt;&lt;&lt;&lt;&lt;&lt;&lt;&lt;&lt;&lt;&lt;&lt;&lt;&lt;&lt;&lt;&lt; </w:t>
      </w:r>
      <w:r>
        <w:rPr>
          <w:rFonts w:ascii="Arial" w:hAnsi="Arial" w:cs="Arial"/>
          <w:b/>
          <w:bCs/>
          <w:highlight w:val="yellow"/>
        </w:rPr>
        <w:t>Skip Unchanged</w:t>
      </w:r>
      <w:r w:rsidRPr="00DE1F0B">
        <w:rPr>
          <w:rFonts w:ascii="Arial" w:hAnsi="Arial" w:cs="Arial"/>
          <w:b/>
          <w:bCs/>
          <w:highlight w:val="yellow"/>
        </w:rPr>
        <w:t xml:space="preserve"> &gt;&gt;&gt;&gt;&gt;&gt;&gt;&gt;&gt;&gt;&gt;&gt;&gt;&gt;&gt;&gt;&gt;&gt;&gt;&gt;</w:t>
      </w:r>
    </w:p>
    <w:p w14:paraId="7F40EF89" w14:textId="77777777" w:rsidR="00394471" w:rsidRPr="000B7163" w:rsidRDefault="00394471" w:rsidP="00394471">
      <w:pPr>
        <w:pStyle w:val="4"/>
      </w:pPr>
      <w:r w:rsidRPr="000B7163">
        <w:t>–</w:t>
      </w:r>
      <w:r w:rsidRPr="000B7163">
        <w:tab/>
      </w:r>
      <w:r w:rsidRPr="000B7163">
        <w:rPr>
          <w:i/>
          <w:noProof/>
        </w:rPr>
        <w:t>UEAssistanceInformation</w:t>
      </w:r>
      <w:bookmarkEnd w:id="3"/>
      <w:bookmarkEnd w:id="4"/>
    </w:p>
    <w:p w14:paraId="79325F04" w14:textId="77777777" w:rsidR="00394471" w:rsidRPr="000B7163" w:rsidRDefault="00394471" w:rsidP="00394471">
      <w:r w:rsidRPr="000B7163">
        <w:t xml:space="preserve">The </w:t>
      </w:r>
      <w:r w:rsidRPr="000B7163">
        <w:rPr>
          <w:i/>
          <w:noProof/>
        </w:rPr>
        <w:t xml:space="preserve">UEAssistanceInformation </w:t>
      </w:r>
      <w:r w:rsidRPr="000B7163">
        <w:t>message is used for the indication of UE assistance information to the network.</w:t>
      </w:r>
    </w:p>
    <w:p w14:paraId="1C740D39" w14:textId="77777777" w:rsidR="00394471" w:rsidRPr="000B7163" w:rsidRDefault="00394471" w:rsidP="00394471">
      <w:pPr>
        <w:pStyle w:val="B1"/>
      </w:pPr>
      <w:r w:rsidRPr="000B7163">
        <w:t>Signalling radio bearer: SRB1, SRB3</w:t>
      </w:r>
    </w:p>
    <w:p w14:paraId="2B2C056C" w14:textId="77777777" w:rsidR="00394471" w:rsidRPr="000B7163" w:rsidRDefault="00394471" w:rsidP="00394471">
      <w:pPr>
        <w:pStyle w:val="B1"/>
      </w:pPr>
      <w:r w:rsidRPr="000B7163">
        <w:t>RLC-SAP: AM</w:t>
      </w:r>
    </w:p>
    <w:p w14:paraId="52D8BF2C" w14:textId="77777777" w:rsidR="00394471" w:rsidRPr="000B7163" w:rsidRDefault="00394471" w:rsidP="00394471">
      <w:pPr>
        <w:pStyle w:val="B1"/>
      </w:pPr>
      <w:r w:rsidRPr="000B7163">
        <w:t>Logical channel: DCCH</w:t>
      </w:r>
    </w:p>
    <w:p w14:paraId="602AEB00" w14:textId="77777777" w:rsidR="00394471" w:rsidRPr="000B7163" w:rsidRDefault="00394471" w:rsidP="00394471">
      <w:pPr>
        <w:pStyle w:val="B1"/>
      </w:pPr>
      <w:r w:rsidRPr="000B7163">
        <w:t>Direction: UE to Network</w:t>
      </w:r>
    </w:p>
    <w:p w14:paraId="69864E0B" w14:textId="77777777" w:rsidR="00394471" w:rsidRPr="000B7163" w:rsidRDefault="00394471" w:rsidP="00394471">
      <w:pPr>
        <w:pStyle w:val="TH"/>
        <w:rPr>
          <w:bCs/>
          <w:i/>
          <w:iCs/>
        </w:rPr>
      </w:pPr>
      <w:r w:rsidRPr="000B7163">
        <w:rPr>
          <w:bCs/>
          <w:i/>
          <w:iCs/>
          <w:noProof/>
        </w:rPr>
        <w:t>UEAssistanceInformation message</w:t>
      </w:r>
    </w:p>
    <w:p w14:paraId="606CDD2D" w14:textId="77777777" w:rsidR="00394471" w:rsidRPr="000B7163" w:rsidRDefault="00394471" w:rsidP="000B7163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4B6DF7BD" w14:textId="77777777" w:rsidR="00394471" w:rsidRPr="000B7163" w:rsidRDefault="00394471" w:rsidP="000B7163">
      <w:pPr>
        <w:pStyle w:val="PL"/>
        <w:rPr>
          <w:color w:val="808080"/>
        </w:rPr>
      </w:pPr>
      <w:r w:rsidRPr="000B7163">
        <w:rPr>
          <w:color w:val="808080"/>
        </w:rPr>
        <w:t>-- TAG-UEASSISTANCEINFORMATION-START</w:t>
      </w:r>
    </w:p>
    <w:p w14:paraId="54C5F92E" w14:textId="77777777" w:rsidR="00394471" w:rsidRPr="000B7163" w:rsidRDefault="00394471" w:rsidP="000B7163">
      <w:pPr>
        <w:pStyle w:val="PL"/>
      </w:pPr>
    </w:p>
    <w:p w14:paraId="49F54CA7" w14:textId="77777777" w:rsidR="00394471" w:rsidRPr="000B7163" w:rsidRDefault="00394471" w:rsidP="000B7163">
      <w:pPr>
        <w:pStyle w:val="PL"/>
      </w:pPr>
      <w:r w:rsidRPr="000B7163">
        <w:t xml:space="preserve">UEAssistanceInformation ::=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28A6E92" w14:textId="77777777" w:rsidR="00394471" w:rsidRPr="000B7163" w:rsidRDefault="00394471" w:rsidP="000B7163">
      <w:pPr>
        <w:pStyle w:val="PL"/>
      </w:pPr>
      <w:r w:rsidRPr="000B7163">
        <w:t xml:space="preserve">    criticalExtensions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73C0B0F3" w14:textId="77777777" w:rsidR="00394471" w:rsidRPr="000B7163" w:rsidRDefault="00394471" w:rsidP="000B7163">
      <w:pPr>
        <w:pStyle w:val="PL"/>
      </w:pPr>
      <w:r w:rsidRPr="000B7163">
        <w:t xml:space="preserve">        ueAssistanceInformation             UEAssistanceInformation-IEs,</w:t>
      </w:r>
    </w:p>
    <w:p w14:paraId="42515948" w14:textId="77777777" w:rsidR="00394471" w:rsidRPr="000B7163" w:rsidRDefault="00394471" w:rsidP="000B7163">
      <w:pPr>
        <w:pStyle w:val="PL"/>
      </w:pPr>
      <w:r w:rsidRPr="000B7163">
        <w:t xml:space="preserve">        criticalExtensionsFuture            </w:t>
      </w:r>
      <w:r w:rsidRPr="000B7163">
        <w:rPr>
          <w:color w:val="993366"/>
        </w:rPr>
        <w:t>SEQUENCE</w:t>
      </w:r>
      <w:r w:rsidRPr="000B7163">
        <w:t xml:space="preserve"> {}</w:t>
      </w:r>
    </w:p>
    <w:p w14:paraId="45DAF480" w14:textId="77777777" w:rsidR="00394471" w:rsidRPr="000B7163" w:rsidRDefault="00394471" w:rsidP="000B7163">
      <w:pPr>
        <w:pStyle w:val="PL"/>
      </w:pPr>
      <w:r w:rsidRPr="000B7163">
        <w:t xml:space="preserve">    }</w:t>
      </w:r>
    </w:p>
    <w:p w14:paraId="7BE2A811" w14:textId="77777777" w:rsidR="00394471" w:rsidRPr="000B7163" w:rsidRDefault="00394471" w:rsidP="000B7163">
      <w:pPr>
        <w:pStyle w:val="PL"/>
      </w:pPr>
      <w:r w:rsidRPr="000B7163">
        <w:t>}</w:t>
      </w:r>
    </w:p>
    <w:p w14:paraId="41567EA6" w14:textId="77777777" w:rsidR="00394471" w:rsidRPr="000B7163" w:rsidRDefault="00394471" w:rsidP="000B7163">
      <w:pPr>
        <w:pStyle w:val="PL"/>
      </w:pPr>
    </w:p>
    <w:p w14:paraId="2E45847E" w14:textId="77777777" w:rsidR="00394471" w:rsidRPr="000B7163" w:rsidRDefault="00394471" w:rsidP="000B7163">
      <w:pPr>
        <w:pStyle w:val="PL"/>
      </w:pPr>
      <w:r w:rsidRPr="000B7163">
        <w:t xml:space="preserve">UEAssistanceInformation-IEs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BF8959D" w14:textId="77777777" w:rsidR="00394471" w:rsidRPr="000B7163" w:rsidRDefault="00394471" w:rsidP="000B7163">
      <w:pPr>
        <w:pStyle w:val="PL"/>
      </w:pPr>
      <w:r w:rsidRPr="000B7163">
        <w:t xml:space="preserve">    delayBudgetReport                   DelayBudgetReport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A907895" w14:textId="77777777" w:rsidR="00394471" w:rsidRPr="000B7163" w:rsidRDefault="00394471" w:rsidP="000B7163">
      <w:pPr>
        <w:pStyle w:val="PL"/>
      </w:pPr>
      <w:r w:rsidRPr="000B7163">
        <w:t xml:space="preserve">    lateNonCriticalExtension         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36ED016" w14:textId="77777777" w:rsidR="00394471" w:rsidRPr="000B7163" w:rsidRDefault="00394471" w:rsidP="000B7163">
      <w:pPr>
        <w:pStyle w:val="PL"/>
      </w:pPr>
      <w:r w:rsidRPr="000B7163">
        <w:t xml:space="preserve">    nonCriticalExtension                UEAssistanceInformation-v1540-IEs   </w:t>
      </w:r>
      <w:r w:rsidRPr="000B7163">
        <w:rPr>
          <w:color w:val="993366"/>
        </w:rPr>
        <w:t>OPTIONAL</w:t>
      </w:r>
    </w:p>
    <w:p w14:paraId="6D319B4E" w14:textId="77777777" w:rsidR="00394471" w:rsidRPr="000B7163" w:rsidRDefault="00394471" w:rsidP="000B7163">
      <w:pPr>
        <w:pStyle w:val="PL"/>
      </w:pPr>
      <w:r w:rsidRPr="000B7163">
        <w:t>}</w:t>
      </w:r>
    </w:p>
    <w:p w14:paraId="231FEBD6" w14:textId="77777777" w:rsidR="00394471" w:rsidRPr="000B7163" w:rsidRDefault="00394471" w:rsidP="000B7163">
      <w:pPr>
        <w:pStyle w:val="PL"/>
      </w:pPr>
    </w:p>
    <w:p w14:paraId="1AA724D2" w14:textId="77777777" w:rsidR="00394471" w:rsidRPr="000B7163" w:rsidRDefault="00394471" w:rsidP="000B7163">
      <w:pPr>
        <w:pStyle w:val="PL"/>
      </w:pPr>
      <w:r w:rsidRPr="000B7163">
        <w:t xml:space="preserve">DelayBudgetReport::=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193C48FC" w14:textId="77777777" w:rsidR="00394471" w:rsidRPr="000B7163" w:rsidRDefault="00394471" w:rsidP="000B7163">
      <w:pPr>
        <w:pStyle w:val="PL"/>
      </w:pPr>
      <w:r w:rsidRPr="000B7163">
        <w:t xml:space="preserve">    type1                               </w:t>
      </w:r>
      <w:r w:rsidRPr="000B7163">
        <w:rPr>
          <w:color w:val="993366"/>
        </w:rPr>
        <w:t>ENUMERATED</w:t>
      </w:r>
      <w:r w:rsidRPr="000B7163">
        <w:t xml:space="preserve"> {</w:t>
      </w:r>
    </w:p>
    <w:p w14:paraId="38C8A3F8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msMinus1280, msMinus640, msMinus320, msMinus160,msMinus80, msMinus60, msMinus40,</w:t>
      </w:r>
    </w:p>
    <w:p w14:paraId="04473252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msMinus20, ms0, ms20,ms40, ms60, ms80, ms160, ms320, ms640, ms1280},</w:t>
      </w:r>
    </w:p>
    <w:p w14:paraId="3A62235F" w14:textId="77777777" w:rsidR="00394471" w:rsidRPr="000B7163" w:rsidRDefault="00394471" w:rsidP="000B7163">
      <w:pPr>
        <w:pStyle w:val="PL"/>
      </w:pPr>
      <w:r w:rsidRPr="000B7163">
        <w:t xml:space="preserve">    ...</w:t>
      </w:r>
    </w:p>
    <w:p w14:paraId="61F3B419" w14:textId="77777777" w:rsidR="00394471" w:rsidRPr="000B7163" w:rsidRDefault="00394471" w:rsidP="000B7163">
      <w:pPr>
        <w:pStyle w:val="PL"/>
      </w:pPr>
      <w:r w:rsidRPr="000B7163">
        <w:t>}</w:t>
      </w:r>
    </w:p>
    <w:p w14:paraId="5D5112F3" w14:textId="77777777" w:rsidR="00394471" w:rsidRPr="000B7163" w:rsidRDefault="00394471" w:rsidP="000B7163">
      <w:pPr>
        <w:pStyle w:val="PL"/>
      </w:pPr>
    </w:p>
    <w:p w14:paraId="0A50D563" w14:textId="77777777" w:rsidR="00394471" w:rsidRPr="000B7163" w:rsidRDefault="00394471" w:rsidP="000B7163">
      <w:pPr>
        <w:pStyle w:val="PL"/>
      </w:pPr>
      <w:r w:rsidRPr="000B7163">
        <w:t xml:space="preserve">UEAssistanceInformation-v1540-IEs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A16FA06" w14:textId="77777777" w:rsidR="00394471" w:rsidRPr="000B7163" w:rsidRDefault="00394471" w:rsidP="000B7163">
      <w:pPr>
        <w:pStyle w:val="PL"/>
      </w:pPr>
      <w:r w:rsidRPr="000B7163">
        <w:t xml:space="preserve">    overheatingAssistance               OverheatingAssistance               </w:t>
      </w:r>
      <w:r w:rsidRPr="000B7163">
        <w:rPr>
          <w:color w:val="993366"/>
        </w:rPr>
        <w:t>OPTIONAL</w:t>
      </w:r>
      <w:r w:rsidRPr="000B7163">
        <w:t>,</w:t>
      </w:r>
    </w:p>
    <w:p w14:paraId="3E82A7D3" w14:textId="77777777" w:rsidR="00394471" w:rsidRPr="000B7163" w:rsidRDefault="00394471" w:rsidP="000B7163">
      <w:pPr>
        <w:pStyle w:val="PL"/>
      </w:pPr>
      <w:r w:rsidRPr="000B7163">
        <w:t xml:space="preserve">    nonCriticalExtension                UEAssistanceInformation-v1610-IEs   </w:t>
      </w:r>
      <w:r w:rsidRPr="000B7163">
        <w:rPr>
          <w:color w:val="993366"/>
        </w:rPr>
        <w:t>OPTIONAL</w:t>
      </w:r>
    </w:p>
    <w:p w14:paraId="356D15DB" w14:textId="77777777" w:rsidR="00394471" w:rsidRPr="000B7163" w:rsidRDefault="00394471" w:rsidP="000B7163">
      <w:pPr>
        <w:pStyle w:val="PL"/>
      </w:pPr>
      <w:r w:rsidRPr="000B7163">
        <w:t>}</w:t>
      </w:r>
    </w:p>
    <w:p w14:paraId="34EC41FC" w14:textId="77777777" w:rsidR="00394471" w:rsidRPr="000B7163" w:rsidRDefault="00394471" w:rsidP="000B7163">
      <w:pPr>
        <w:pStyle w:val="PL"/>
      </w:pPr>
    </w:p>
    <w:p w14:paraId="66AC28B3" w14:textId="77777777" w:rsidR="00394471" w:rsidRPr="000B7163" w:rsidRDefault="00394471" w:rsidP="000B7163">
      <w:pPr>
        <w:pStyle w:val="PL"/>
      </w:pPr>
      <w:r w:rsidRPr="000B7163">
        <w:t xml:space="preserve">OverheatingAssistance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5A25828" w14:textId="77777777" w:rsidR="00394471" w:rsidRPr="000B7163" w:rsidRDefault="00394471" w:rsidP="000B7163">
      <w:pPr>
        <w:pStyle w:val="PL"/>
      </w:pPr>
      <w:r w:rsidRPr="000B7163">
        <w:t xml:space="preserve">    reducedMaxCCs                       ReducedMaxCCs-r16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01CDD68" w14:textId="77777777" w:rsidR="00394471" w:rsidRPr="000B7163" w:rsidRDefault="00394471" w:rsidP="000B7163">
      <w:pPr>
        <w:pStyle w:val="PL"/>
      </w:pPr>
      <w:r w:rsidRPr="000B7163">
        <w:t xml:space="preserve">    reducedMaxBW-FR1                    ReducedMaxBW-FRx-r16                </w:t>
      </w:r>
      <w:r w:rsidRPr="000B7163">
        <w:rPr>
          <w:color w:val="993366"/>
        </w:rPr>
        <w:t>OPTIONAL</w:t>
      </w:r>
      <w:r w:rsidRPr="000B7163">
        <w:t>,</w:t>
      </w:r>
    </w:p>
    <w:p w14:paraId="1E66C7C2" w14:textId="77777777" w:rsidR="00394471" w:rsidRPr="000B7163" w:rsidRDefault="00394471" w:rsidP="000B7163">
      <w:pPr>
        <w:pStyle w:val="PL"/>
      </w:pPr>
      <w:r w:rsidRPr="000B7163">
        <w:lastRenderedPageBreak/>
        <w:t xml:space="preserve">    reducedMaxBW-FR2                    ReducedMaxBW-FRx-r16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0A2362" w14:textId="77777777" w:rsidR="00394471" w:rsidRPr="000B7163" w:rsidRDefault="00394471" w:rsidP="000B7163">
      <w:pPr>
        <w:pStyle w:val="PL"/>
      </w:pPr>
      <w:r w:rsidRPr="000B7163">
        <w:t xml:space="preserve">    reducedMaxMIMO-LayersFR1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7FC527F" w14:textId="77777777" w:rsidR="00394471" w:rsidRPr="000B7163" w:rsidRDefault="00394471" w:rsidP="000B7163">
      <w:pPr>
        <w:pStyle w:val="PL"/>
      </w:pPr>
      <w:r w:rsidRPr="000B7163">
        <w:t xml:space="preserve">        reducedMIMO-LayersFR1-DL            MIMO-LayersDL,</w:t>
      </w:r>
    </w:p>
    <w:p w14:paraId="55F5C18E" w14:textId="77777777" w:rsidR="00394471" w:rsidRPr="000B7163" w:rsidRDefault="00394471" w:rsidP="000B7163">
      <w:pPr>
        <w:pStyle w:val="PL"/>
      </w:pPr>
      <w:r w:rsidRPr="000B7163">
        <w:t xml:space="preserve">        reducedMIMO-LayersFR1-UL            MIMO-LayersUL</w:t>
      </w:r>
    </w:p>
    <w:p w14:paraId="500F423F" w14:textId="77777777" w:rsidR="00394471" w:rsidRPr="000B7163" w:rsidRDefault="00394471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  <w:r w:rsidRPr="000B7163">
        <w:t>,</w:t>
      </w:r>
    </w:p>
    <w:p w14:paraId="746D46AC" w14:textId="77777777" w:rsidR="00394471" w:rsidRPr="000B7163" w:rsidRDefault="00394471" w:rsidP="000B7163">
      <w:pPr>
        <w:pStyle w:val="PL"/>
      </w:pPr>
      <w:r w:rsidRPr="000B7163">
        <w:t xml:space="preserve">    reducedMaxMIMO-LayersFR2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F3D21E2" w14:textId="77777777" w:rsidR="00394471" w:rsidRPr="000B7163" w:rsidRDefault="00394471" w:rsidP="000B7163">
      <w:pPr>
        <w:pStyle w:val="PL"/>
      </w:pPr>
      <w:r w:rsidRPr="000B7163">
        <w:t xml:space="preserve">        reducedMIMO-LayersFR2-DL            MIMO-LayersDL,</w:t>
      </w:r>
    </w:p>
    <w:p w14:paraId="07499613" w14:textId="77777777" w:rsidR="00394471" w:rsidRPr="000B7163" w:rsidRDefault="00394471" w:rsidP="000B7163">
      <w:pPr>
        <w:pStyle w:val="PL"/>
      </w:pPr>
      <w:r w:rsidRPr="000B7163">
        <w:t xml:space="preserve">        reducedMIMO-LayersFR2-UL            MIMO-LayersUL</w:t>
      </w:r>
    </w:p>
    <w:p w14:paraId="2D0F0882" w14:textId="77777777" w:rsidR="00394471" w:rsidRPr="000B7163" w:rsidRDefault="00394471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</w:p>
    <w:p w14:paraId="34C62025" w14:textId="77777777" w:rsidR="00394471" w:rsidRPr="000B7163" w:rsidRDefault="00394471" w:rsidP="000B7163">
      <w:pPr>
        <w:pStyle w:val="PL"/>
      </w:pPr>
      <w:r w:rsidRPr="000B7163">
        <w:t>}</w:t>
      </w:r>
    </w:p>
    <w:p w14:paraId="4AC6D9C2" w14:textId="1CD9AD84" w:rsidR="001538BE" w:rsidRPr="000B7163" w:rsidRDefault="001538BE" w:rsidP="000B7163">
      <w:pPr>
        <w:pStyle w:val="PL"/>
      </w:pPr>
      <w:r w:rsidRPr="000B7163">
        <w:t xml:space="preserve">OverheatingAssistance-r17 ::=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99CB254" w14:textId="7E072168" w:rsidR="001538BE" w:rsidRPr="000B7163" w:rsidRDefault="001538BE" w:rsidP="000B7163">
      <w:pPr>
        <w:pStyle w:val="PL"/>
      </w:pPr>
      <w:r w:rsidRPr="000B7163">
        <w:t xml:space="preserve">    reducedMaxBW-FR2-2-r17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B722BF7" w14:textId="4BEC81DE" w:rsidR="001538BE" w:rsidRPr="000B7163" w:rsidRDefault="001538BE" w:rsidP="000B7163">
      <w:pPr>
        <w:pStyle w:val="PL"/>
      </w:pPr>
      <w:r w:rsidRPr="000B7163">
        <w:t xml:space="preserve">        reducedBW-FR2-2-DL-r17              ReducedAggregatedBandwidth-r17,</w:t>
      </w:r>
    </w:p>
    <w:p w14:paraId="060D6858" w14:textId="4AD5557C" w:rsidR="001538BE" w:rsidRPr="000B7163" w:rsidRDefault="001538BE" w:rsidP="000B7163">
      <w:pPr>
        <w:pStyle w:val="PL"/>
      </w:pPr>
      <w:r w:rsidRPr="000B7163">
        <w:t xml:space="preserve">        reducedBW-FR2-2-UL-r17              ReducedAggregatedBandwidth-r17</w:t>
      </w:r>
    </w:p>
    <w:p w14:paraId="4B68A1A1" w14:textId="77777777" w:rsidR="001538BE" w:rsidRPr="000B7163" w:rsidRDefault="001538BE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  <w:r w:rsidRPr="000B7163">
        <w:t>,</w:t>
      </w:r>
    </w:p>
    <w:p w14:paraId="080D7708" w14:textId="14E15F52" w:rsidR="001538BE" w:rsidRPr="000B7163" w:rsidRDefault="001538BE" w:rsidP="000B7163">
      <w:pPr>
        <w:pStyle w:val="PL"/>
      </w:pPr>
      <w:r w:rsidRPr="000B7163">
        <w:t xml:space="preserve">    reducedMaxMIMO-LayersFR2-2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79C23B5" w14:textId="367ACAD4" w:rsidR="001538BE" w:rsidRPr="000B7163" w:rsidRDefault="001538BE" w:rsidP="000B7163">
      <w:pPr>
        <w:pStyle w:val="PL"/>
      </w:pPr>
      <w:r w:rsidRPr="000B7163">
        <w:t xml:space="preserve">        reducedMIMO-LayersFR2-2-DL          MIMO-LayersDL,</w:t>
      </w:r>
    </w:p>
    <w:p w14:paraId="0C129A45" w14:textId="625428D1" w:rsidR="001538BE" w:rsidRPr="000B7163" w:rsidRDefault="001538BE" w:rsidP="000B7163">
      <w:pPr>
        <w:pStyle w:val="PL"/>
      </w:pPr>
      <w:r w:rsidRPr="000B7163">
        <w:t xml:space="preserve">        reducedMIMO-LayersFR2-2-UL          MIMO-LayersUL</w:t>
      </w:r>
    </w:p>
    <w:p w14:paraId="40B4EF6E" w14:textId="77777777" w:rsidR="001538BE" w:rsidRPr="000B7163" w:rsidRDefault="001538BE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</w:p>
    <w:p w14:paraId="785228CC" w14:textId="77777777" w:rsidR="001538BE" w:rsidRPr="000B7163" w:rsidRDefault="001538BE" w:rsidP="000B7163">
      <w:pPr>
        <w:pStyle w:val="PL"/>
      </w:pPr>
      <w:r w:rsidRPr="000B7163">
        <w:t>}</w:t>
      </w:r>
    </w:p>
    <w:p w14:paraId="2FCBF8C5" w14:textId="77777777" w:rsidR="00394471" w:rsidRPr="000B7163" w:rsidRDefault="00394471" w:rsidP="000B7163">
      <w:pPr>
        <w:pStyle w:val="PL"/>
      </w:pPr>
    </w:p>
    <w:p w14:paraId="3F13626D" w14:textId="77777777" w:rsidR="00394471" w:rsidRPr="000B7163" w:rsidRDefault="00394471" w:rsidP="000B7163">
      <w:pPr>
        <w:pStyle w:val="PL"/>
      </w:pPr>
      <w:r w:rsidRPr="000B7163">
        <w:t xml:space="preserve">ReducedAggregatedBandwidth ::= </w:t>
      </w:r>
      <w:r w:rsidRPr="000B7163">
        <w:rPr>
          <w:color w:val="993366"/>
        </w:rPr>
        <w:t>ENUMERATED</w:t>
      </w:r>
      <w:r w:rsidRPr="000B7163">
        <w:t xml:space="preserve"> {mhz0, mhz10, mhz20, mhz30, mhz40, mhz50, mhz60, mhz80, mhz100, mhz200, mhz300, mhz400}</w:t>
      </w:r>
    </w:p>
    <w:p w14:paraId="65B3C6AA" w14:textId="4AFC8177" w:rsidR="00394471" w:rsidRPr="000B7163" w:rsidRDefault="00394471" w:rsidP="000B7163">
      <w:pPr>
        <w:pStyle w:val="PL"/>
      </w:pPr>
    </w:p>
    <w:p w14:paraId="53FF9A61" w14:textId="39FD1930" w:rsidR="001538BE" w:rsidRPr="000B7163" w:rsidRDefault="001538BE" w:rsidP="000B7163">
      <w:pPr>
        <w:pStyle w:val="PL"/>
      </w:pPr>
      <w:r w:rsidRPr="000B7163">
        <w:t xml:space="preserve">ReducedAggregatedBandwidth-r17 ::= </w:t>
      </w:r>
      <w:r w:rsidRPr="000B7163">
        <w:rPr>
          <w:color w:val="993366"/>
        </w:rPr>
        <w:t>ENUMERATED</w:t>
      </w:r>
      <w:r w:rsidRPr="000B7163">
        <w:t xml:space="preserve"> {mhz0, mhz100, mhz200, mhz400, mhz800, mhz1200, mhz1600, mhz2000}</w:t>
      </w:r>
    </w:p>
    <w:p w14:paraId="3DBC22C0" w14:textId="77777777" w:rsidR="001538BE" w:rsidRPr="000B7163" w:rsidRDefault="001538BE" w:rsidP="000B7163">
      <w:pPr>
        <w:pStyle w:val="PL"/>
      </w:pPr>
    </w:p>
    <w:p w14:paraId="3CD94425" w14:textId="77777777" w:rsidR="00394471" w:rsidRPr="000B7163" w:rsidRDefault="00394471" w:rsidP="000B7163">
      <w:pPr>
        <w:pStyle w:val="PL"/>
      </w:pPr>
      <w:r w:rsidRPr="000B7163">
        <w:t xml:space="preserve">UEAssistanceInformation-v1610-IEs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61817DB" w14:textId="77777777" w:rsidR="00394471" w:rsidRPr="000B7163" w:rsidRDefault="00394471" w:rsidP="000B7163">
      <w:pPr>
        <w:pStyle w:val="PL"/>
      </w:pPr>
      <w:r w:rsidRPr="000B7163">
        <w:t xml:space="preserve">    idc-Assistance-r16                  IDC-Assistance-r16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558134A" w14:textId="77777777" w:rsidR="00394471" w:rsidRPr="000B7163" w:rsidRDefault="00394471" w:rsidP="000B7163">
      <w:pPr>
        <w:pStyle w:val="PL"/>
      </w:pPr>
      <w:r w:rsidRPr="000B7163">
        <w:t xml:space="preserve">    drx-Preference-r16                  DRX-Preference-r16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EE8B28E" w14:textId="77777777" w:rsidR="00394471" w:rsidRPr="000B7163" w:rsidRDefault="00394471" w:rsidP="000B7163">
      <w:pPr>
        <w:pStyle w:val="PL"/>
      </w:pPr>
      <w:r w:rsidRPr="000B7163">
        <w:t xml:space="preserve">    maxBW-Preference-r16                MaxBW-Preference-r16                </w:t>
      </w:r>
      <w:r w:rsidRPr="000B7163">
        <w:rPr>
          <w:color w:val="993366"/>
        </w:rPr>
        <w:t>OPTIONAL</w:t>
      </w:r>
      <w:r w:rsidRPr="000B7163">
        <w:t>,</w:t>
      </w:r>
    </w:p>
    <w:p w14:paraId="7016E606" w14:textId="77777777" w:rsidR="00394471" w:rsidRPr="000B7163" w:rsidRDefault="00394471" w:rsidP="000B7163">
      <w:pPr>
        <w:pStyle w:val="PL"/>
      </w:pPr>
      <w:r w:rsidRPr="000B7163">
        <w:t xml:space="preserve">    maxCC-Preference-r16                MaxCC-Preference-r16                </w:t>
      </w:r>
      <w:r w:rsidRPr="000B7163">
        <w:rPr>
          <w:color w:val="993366"/>
        </w:rPr>
        <w:t>OPTIONAL</w:t>
      </w:r>
      <w:r w:rsidRPr="000B7163">
        <w:t>,</w:t>
      </w:r>
    </w:p>
    <w:p w14:paraId="39835882" w14:textId="77777777" w:rsidR="00394471" w:rsidRPr="000B7163" w:rsidRDefault="00394471" w:rsidP="000B7163">
      <w:pPr>
        <w:pStyle w:val="PL"/>
      </w:pPr>
      <w:r w:rsidRPr="000B7163">
        <w:t xml:space="preserve">    maxMIMO-LayerPreference-r16         MaxMIMO-LayerPreference-r16         </w:t>
      </w:r>
      <w:r w:rsidRPr="000B7163">
        <w:rPr>
          <w:color w:val="993366"/>
        </w:rPr>
        <w:t>OPTIONAL</w:t>
      </w:r>
      <w:r w:rsidRPr="000B7163">
        <w:t>,</w:t>
      </w:r>
    </w:p>
    <w:p w14:paraId="7EE75574" w14:textId="77777777" w:rsidR="00394471" w:rsidRPr="000B7163" w:rsidRDefault="00394471" w:rsidP="000B7163">
      <w:pPr>
        <w:pStyle w:val="PL"/>
      </w:pPr>
      <w:r w:rsidRPr="000B7163">
        <w:t xml:space="preserve">    minSchedulingOffsetPreference-r16   MinSchedulingOffsetPreference-r16   </w:t>
      </w:r>
      <w:r w:rsidRPr="000B7163">
        <w:rPr>
          <w:color w:val="993366"/>
        </w:rPr>
        <w:t>OPTIONAL</w:t>
      </w:r>
      <w:r w:rsidRPr="000B7163">
        <w:t>,</w:t>
      </w:r>
    </w:p>
    <w:p w14:paraId="0BC6485E" w14:textId="77777777" w:rsidR="00394471" w:rsidRPr="000B7163" w:rsidRDefault="00394471" w:rsidP="000B7163">
      <w:pPr>
        <w:pStyle w:val="PL"/>
      </w:pPr>
      <w:r w:rsidRPr="000B7163">
        <w:t xml:space="preserve">    releasePreference-r16               ReleasePreference-r16               </w:t>
      </w:r>
      <w:r w:rsidRPr="000B7163">
        <w:rPr>
          <w:color w:val="993366"/>
        </w:rPr>
        <w:t>OPTIONAL</w:t>
      </w:r>
      <w:r w:rsidRPr="000B7163">
        <w:t>,</w:t>
      </w:r>
    </w:p>
    <w:p w14:paraId="50D2F020" w14:textId="77777777" w:rsidR="00394471" w:rsidRPr="000B7163" w:rsidRDefault="00394471" w:rsidP="000B7163">
      <w:pPr>
        <w:pStyle w:val="PL"/>
      </w:pPr>
      <w:r w:rsidRPr="000B7163">
        <w:t xml:space="preserve">    sl-UE-AssistanceInformationNR-r16   SL-UE-AssistanceInformationNR-r16   </w:t>
      </w:r>
      <w:r w:rsidRPr="000B7163">
        <w:rPr>
          <w:color w:val="993366"/>
        </w:rPr>
        <w:t>OPTIONAL</w:t>
      </w:r>
      <w:r w:rsidRPr="000B7163">
        <w:t>,</w:t>
      </w:r>
    </w:p>
    <w:p w14:paraId="4752DB62" w14:textId="77777777" w:rsidR="00394471" w:rsidRPr="000B7163" w:rsidRDefault="00394471" w:rsidP="000B7163">
      <w:pPr>
        <w:pStyle w:val="PL"/>
      </w:pPr>
      <w:r w:rsidRPr="000B7163">
        <w:t xml:space="preserve">    referenceTimeInfoPreference-r16     </w:t>
      </w:r>
      <w:r w:rsidRPr="000B7163">
        <w:rPr>
          <w:color w:val="993366"/>
        </w:rPr>
        <w:t>BOOLEAN</w:t>
      </w:r>
      <w:r w:rsidRPr="000B7163">
        <w:t xml:space="preserve">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0B71DAF" w14:textId="02BE8956" w:rsidR="00394471" w:rsidRPr="000B7163" w:rsidRDefault="00394471" w:rsidP="000B7163">
      <w:pPr>
        <w:pStyle w:val="PL"/>
      </w:pPr>
      <w:r w:rsidRPr="000B7163">
        <w:t xml:space="preserve">    nonCriticalExtension                </w:t>
      </w:r>
      <w:r w:rsidR="00B001B7" w:rsidRPr="000B7163">
        <w:t>UEAssistanceInformation-v1700-IEs</w:t>
      </w:r>
      <w:r w:rsidRPr="000B7163">
        <w:t xml:space="preserve">   </w:t>
      </w:r>
      <w:r w:rsidRPr="000B7163">
        <w:rPr>
          <w:color w:val="993366"/>
        </w:rPr>
        <w:t>OPTIONAL</w:t>
      </w:r>
    </w:p>
    <w:p w14:paraId="6DC15ACB" w14:textId="77777777" w:rsidR="00B001B7" w:rsidRPr="000B7163" w:rsidRDefault="00394471" w:rsidP="000B7163">
      <w:pPr>
        <w:pStyle w:val="PL"/>
      </w:pPr>
      <w:r w:rsidRPr="000B7163">
        <w:t>}</w:t>
      </w:r>
    </w:p>
    <w:p w14:paraId="2DC522E5" w14:textId="77777777" w:rsidR="00B001B7" w:rsidRPr="000B7163" w:rsidRDefault="00B001B7" w:rsidP="000B7163">
      <w:pPr>
        <w:pStyle w:val="PL"/>
      </w:pPr>
    </w:p>
    <w:p w14:paraId="7ED87C7C" w14:textId="4CEC7DD0" w:rsidR="00B001B7" w:rsidRPr="000B7163" w:rsidRDefault="00B001B7" w:rsidP="000B7163">
      <w:pPr>
        <w:pStyle w:val="PL"/>
      </w:pPr>
      <w:r w:rsidRPr="000B7163">
        <w:t xml:space="preserve">UEAssistanceInformation-v1700-IEs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22CA452" w14:textId="22E08718" w:rsidR="00B001B7" w:rsidRPr="000B7163" w:rsidRDefault="00B001B7" w:rsidP="000B7163">
      <w:pPr>
        <w:pStyle w:val="PL"/>
      </w:pPr>
      <w:r w:rsidRPr="000B7163">
        <w:t xml:space="preserve">    ul-GapFR2-Preference-r17              UL-GapFR2-Preference-r17          </w:t>
      </w:r>
      <w:r w:rsidR="006C501F" w:rsidRPr="000B7163">
        <w:t xml:space="preserve">    </w:t>
      </w:r>
      <w:r w:rsidRPr="000B7163">
        <w:rPr>
          <w:color w:val="993366"/>
        </w:rPr>
        <w:t>OPTIONAL</w:t>
      </w:r>
      <w:r w:rsidRPr="000B7163">
        <w:t>,</w:t>
      </w:r>
    </w:p>
    <w:p w14:paraId="44F8132E" w14:textId="4702D945" w:rsidR="000F54BC" w:rsidRPr="000B7163" w:rsidRDefault="000F54BC" w:rsidP="000B7163">
      <w:pPr>
        <w:pStyle w:val="PL"/>
      </w:pPr>
      <w:r w:rsidRPr="000B7163">
        <w:t xml:space="preserve">    musim-Assistance-r17                  MUSIM-Assistance-r17              </w:t>
      </w:r>
      <w:r w:rsidR="006C501F" w:rsidRPr="000B7163">
        <w:t xml:space="preserve">    </w:t>
      </w:r>
      <w:r w:rsidRPr="000B7163">
        <w:rPr>
          <w:color w:val="993366"/>
        </w:rPr>
        <w:t>OPTIONAL</w:t>
      </w:r>
      <w:r w:rsidRPr="000B7163">
        <w:t>,</w:t>
      </w:r>
    </w:p>
    <w:p w14:paraId="2705DC2C" w14:textId="062BC667" w:rsidR="006C501F" w:rsidRPr="000B7163" w:rsidRDefault="006C501F" w:rsidP="000B7163">
      <w:pPr>
        <w:pStyle w:val="PL"/>
      </w:pPr>
      <w:r w:rsidRPr="000B7163">
        <w:t xml:space="preserve">    overheatingAssistance-r17             OverheatingAssistance-r17             </w:t>
      </w:r>
      <w:r w:rsidRPr="000B7163">
        <w:rPr>
          <w:color w:val="993366"/>
        </w:rPr>
        <w:t>OPTIONAL</w:t>
      </w:r>
      <w:r w:rsidRPr="000B7163">
        <w:t>,</w:t>
      </w:r>
    </w:p>
    <w:p w14:paraId="26DC54C2" w14:textId="1D4C06CB" w:rsidR="006C501F" w:rsidRPr="000B7163" w:rsidRDefault="006C501F" w:rsidP="000B7163">
      <w:pPr>
        <w:pStyle w:val="PL"/>
      </w:pPr>
      <w:r w:rsidRPr="000B7163">
        <w:t xml:space="preserve">    maxBW-PreferenceFR2-2-r17             MaxBW-PreferenceFR2-2-r17             </w:t>
      </w:r>
      <w:r w:rsidRPr="000B7163">
        <w:rPr>
          <w:color w:val="993366"/>
        </w:rPr>
        <w:t>OPTIONAL</w:t>
      </w:r>
      <w:r w:rsidRPr="000B7163">
        <w:t>,</w:t>
      </w:r>
    </w:p>
    <w:p w14:paraId="6DAC68F8" w14:textId="173D80F0" w:rsidR="006C501F" w:rsidRPr="000B7163" w:rsidRDefault="006C501F" w:rsidP="000B7163">
      <w:pPr>
        <w:pStyle w:val="PL"/>
      </w:pPr>
      <w:r w:rsidRPr="000B7163">
        <w:t xml:space="preserve">    maxMIMO-LayerPreferenceFR2-2-r17      MaxMIMO-LayerPreferenceFR2-2-r17      </w:t>
      </w:r>
      <w:r w:rsidRPr="000B7163">
        <w:rPr>
          <w:color w:val="993366"/>
        </w:rPr>
        <w:t>OPTIONAL</w:t>
      </w:r>
      <w:r w:rsidRPr="000B7163">
        <w:t>,</w:t>
      </w:r>
    </w:p>
    <w:p w14:paraId="0A831D43" w14:textId="03CBFEDD" w:rsidR="006C501F" w:rsidRPr="000B7163" w:rsidRDefault="006C501F" w:rsidP="000B7163">
      <w:pPr>
        <w:pStyle w:val="PL"/>
      </w:pPr>
      <w:r w:rsidRPr="000B7163">
        <w:t xml:space="preserve">    minSchedulingOffsetPreferenceExt-r17  MinSchedulingOffsetPreferenceExt-r17  </w:t>
      </w:r>
      <w:r w:rsidRPr="000B7163">
        <w:rPr>
          <w:color w:val="993366"/>
        </w:rPr>
        <w:t>OPTIONAL</w:t>
      </w:r>
      <w:r w:rsidRPr="000B7163">
        <w:t>,</w:t>
      </w:r>
    </w:p>
    <w:p w14:paraId="3B57F40B" w14:textId="0BF2C661" w:rsidR="00B623BD" w:rsidRPr="000B7163" w:rsidRDefault="00B623BD" w:rsidP="000B7163">
      <w:pPr>
        <w:pStyle w:val="PL"/>
      </w:pPr>
      <w:r w:rsidRPr="000B7163">
        <w:t xml:space="preserve">    rlm-MeasRelaxationState-r17           </w:t>
      </w:r>
      <w:r w:rsidRPr="000B7163">
        <w:rPr>
          <w:color w:val="993366"/>
        </w:rPr>
        <w:t>BOOLEAN</w:t>
      </w:r>
      <w:r w:rsidRPr="000B7163">
        <w:t xml:space="preserve">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EEC4832" w14:textId="4F1CC762" w:rsidR="00B623BD" w:rsidRPr="000B7163" w:rsidRDefault="00B623BD" w:rsidP="000B7163">
      <w:pPr>
        <w:pStyle w:val="PL"/>
      </w:pPr>
      <w:r w:rsidRPr="000B7163">
        <w:t xml:space="preserve">    bfd-MeasRelaxationState-r17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</w:t>
      </w:r>
      <w:r w:rsidR="003A3480" w:rsidRPr="000B7163">
        <w:t>1..maxNrofServingCells</w:t>
      </w:r>
      <w:r w:rsidRPr="000B7163">
        <w:t xml:space="preserve">)) </w:t>
      </w:r>
      <w:r w:rsidRPr="000B7163">
        <w:rPr>
          <w:color w:val="993366"/>
        </w:rPr>
        <w:t>OPTIONAL</w:t>
      </w:r>
      <w:r w:rsidRPr="000B7163">
        <w:t>,</w:t>
      </w:r>
    </w:p>
    <w:p w14:paraId="1C9FBB25" w14:textId="30899BD9" w:rsidR="0070235D" w:rsidRPr="000B7163" w:rsidRDefault="0070235D" w:rsidP="000B7163">
      <w:pPr>
        <w:pStyle w:val="PL"/>
      </w:pPr>
      <w:r w:rsidRPr="000B7163">
        <w:t xml:space="preserve">    nonSDT-DataIndication-r17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6DB47D8" w14:textId="0BF59C14" w:rsidR="0070235D" w:rsidRPr="000B7163" w:rsidRDefault="0070235D" w:rsidP="000B7163">
      <w:pPr>
        <w:pStyle w:val="PL"/>
      </w:pPr>
      <w:r w:rsidRPr="000B7163">
        <w:t xml:space="preserve">        resumeCause-r17                       ResumeCause                       </w:t>
      </w:r>
      <w:r w:rsidRPr="000B7163">
        <w:rPr>
          <w:color w:val="993366"/>
        </w:rPr>
        <w:t>OPTIONAL</w:t>
      </w:r>
    </w:p>
    <w:p w14:paraId="557ED91C" w14:textId="77777777" w:rsidR="0070235D" w:rsidRPr="000B7163" w:rsidRDefault="0070235D" w:rsidP="000B7163">
      <w:pPr>
        <w:pStyle w:val="PL"/>
      </w:pPr>
      <w:r w:rsidRPr="000B7163">
        <w:t xml:space="preserve">    }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CB8C1AD" w14:textId="1CA8FCA4" w:rsidR="00DB6B82" w:rsidRPr="000B7163" w:rsidRDefault="00DB6B82" w:rsidP="000B7163">
      <w:pPr>
        <w:pStyle w:val="PL"/>
      </w:pPr>
      <w:r w:rsidRPr="000B7163">
        <w:t xml:space="preserve">    scg-DeactivationPreference</w:t>
      </w:r>
      <w:r w:rsidR="00D7654A" w:rsidRPr="000B7163">
        <w:t>-r17</w:t>
      </w:r>
      <w:r w:rsidRPr="000B7163">
        <w:t xml:space="preserve">        </w:t>
      </w:r>
      <w:r w:rsidRPr="000B7163">
        <w:rPr>
          <w:color w:val="993366"/>
        </w:rPr>
        <w:t>ENUMERATED</w:t>
      </w:r>
      <w:r w:rsidRPr="000B7163">
        <w:t xml:space="preserve"> { scg</w:t>
      </w:r>
      <w:r w:rsidR="00805A0B" w:rsidRPr="000B7163">
        <w:t>-</w:t>
      </w:r>
      <w:r w:rsidRPr="000B7163">
        <w:t xml:space="preserve">DeactivationPreferred, noPreference }    </w:t>
      </w:r>
      <w:r w:rsidRPr="000B7163">
        <w:rPr>
          <w:color w:val="993366"/>
        </w:rPr>
        <w:t>OPTIONAL</w:t>
      </w:r>
      <w:r w:rsidRPr="000B7163">
        <w:t>,</w:t>
      </w:r>
    </w:p>
    <w:p w14:paraId="66EAD7B2" w14:textId="3C559231" w:rsidR="00DB6B82" w:rsidRPr="000B7163" w:rsidRDefault="00DB6B82" w:rsidP="000B7163">
      <w:pPr>
        <w:pStyle w:val="PL"/>
      </w:pPr>
      <w:r w:rsidRPr="000B7163">
        <w:t xml:space="preserve">    uplinkData-r17                        </w:t>
      </w:r>
      <w:r w:rsidRPr="000B7163">
        <w:rPr>
          <w:color w:val="993366"/>
        </w:rPr>
        <w:t>ENUMERATED</w:t>
      </w:r>
      <w:r w:rsidRPr="000B7163">
        <w:t xml:space="preserve"> { true }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60EE445" w14:textId="7A9CEA4F" w:rsidR="00CD6E06" w:rsidRPr="000B7163" w:rsidRDefault="00CD6E06" w:rsidP="000B7163">
      <w:pPr>
        <w:pStyle w:val="PL"/>
      </w:pPr>
      <w:r w:rsidRPr="000B7163">
        <w:t xml:space="preserve">    rrm-MeasRelaxationFulfilment-r17      </w:t>
      </w:r>
      <w:r w:rsidRPr="000B7163">
        <w:rPr>
          <w:color w:val="993366"/>
        </w:rPr>
        <w:t>BOOLEAN</w:t>
      </w:r>
      <w:r w:rsidRPr="000B7163">
        <w:t xml:space="preserve">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FB46B1" w14:textId="77777777" w:rsidR="00150266" w:rsidRPr="000B7163" w:rsidRDefault="00150266" w:rsidP="000B7163">
      <w:pPr>
        <w:pStyle w:val="PL"/>
      </w:pPr>
      <w:r w:rsidRPr="000B7163">
        <w:lastRenderedPageBreak/>
        <w:t xml:space="preserve">    propagationDelayDifference-r17        PropagationDelayDifference-r17        </w:t>
      </w:r>
      <w:r w:rsidRPr="000B7163">
        <w:rPr>
          <w:color w:val="993366"/>
        </w:rPr>
        <w:t>OPTIONAL</w:t>
      </w:r>
      <w:r w:rsidRPr="000B7163">
        <w:t>,</w:t>
      </w:r>
    </w:p>
    <w:p w14:paraId="15A8C09F" w14:textId="648E806E" w:rsidR="00B001B7" w:rsidRPr="000B7163" w:rsidRDefault="00B001B7" w:rsidP="000B7163">
      <w:pPr>
        <w:pStyle w:val="PL"/>
      </w:pPr>
      <w:r w:rsidRPr="000B7163">
        <w:t xml:space="preserve">    nonCriticalExtension                  </w:t>
      </w:r>
      <w:r w:rsidR="001C71D1" w:rsidRPr="000B7163">
        <w:t>UEAssistanceInformation-v1800-IEs</w:t>
      </w:r>
      <w:r w:rsidR="005D3C7B" w:rsidRPr="000B7163">
        <w:t xml:space="preserve">     </w:t>
      </w:r>
      <w:r w:rsidR="005D3C7B" w:rsidRPr="000B7163">
        <w:rPr>
          <w:color w:val="993366"/>
        </w:rPr>
        <w:t>OPTIONAL</w:t>
      </w:r>
    </w:p>
    <w:p w14:paraId="1BFAAFAC" w14:textId="05F25DA5" w:rsidR="00394471" w:rsidRPr="000B7163" w:rsidRDefault="00B001B7" w:rsidP="000B7163">
      <w:pPr>
        <w:pStyle w:val="PL"/>
      </w:pPr>
      <w:r w:rsidRPr="000B7163">
        <w:t>}</w:t>
      </w:r>
    </w:p>
    <w:p w14:paraId="5F86C7A5" w14:textId="77777777" w:rsidR="001C71D1" w:rsidRPr="000B7163" w:rsidRDefault="001C71D1" w:rsidP="000B7163">
      <w:pPr>
        <w:pStyle w:val="PL"/>
      </w:pPr>
    </w:p>
    <w:p w14:paraId="50A5E7D9" w14:textId="66195B84" w:rsidR="001C71D1" w:rsidRPr="000B7163" w:rsidRDefault="001C71D1" w:rsidP="000B7163">
      <w:pPr>
        <w:pStyle w:val="PL"/>
      </w:pPr>
      <w:r w:rsidRPr="000B7163">
        <w:t xml:space="preserve">UEAssistanceInformation-v1800-IEs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7BC40AF" w14:textId="06094FD4" w:rsidR="001C71D1" w:rsidRPr="000B7163" w:rsidRDefault="001C71D1" w:rsidP="000B7163">
      <w:pPr>
        <w:pStyle w:val="PL"/>
      </w:pPr>
      <w:r w:rsidRPr="000B7163">
        <w:t xml:space="preserve">    idc-FDM-Assistance-r18                IDC-FDM-Assistance-r18               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  <w:r w:rsidRPr="000B7163">
        <w:t>,</w:t>
      </w:r>
    </w:p>
    <w:p w14:paraId="5C0A2CAD" w14:textId="76C9D0A6" w:rsidR="001C71D1" w:rsidRPr="000B7163" w:rsidRDefault="001C71D1" w:rsidP="000B7163">
      <w:pPr>
        <w:pStyle w:val="PL"/>
      </w:pPr>
      <w:r w:rsidRPr="000B7163">
        <w:t xml:space="preserve">    idc-TDM-Assistance-r18                IDC-TDM-Assistance-r18               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  <w:r w:rsidRPr="000B7163">
        <w:t>,</w:t>
      </w:r>
    </w:p>
    <w:p w14:paraId="6962A9CE" w14:textId="10097CA1" w:rsidR="00E2448C" w:rsidRPr="000B7163" w:rsidRDefault="00E2448C" w:rsidP="000B7163">
      <w:pPr>
        <w:pStyle w:val="PL"/>
      </w:pPr>
      <w:r w:rsidRPr="000B7163">
        <w:t xml:space="preserve">    multiRx-PreferenceFR2-r18             </w:t>
      </w:r>
      <w:r w:rsidRPr="000B7163">
        <w:rPr>
          <w:color w:val="993366"/>
        </w:rPr>
        <w:t>ENUMERATED</w:t>
      </w:r>
      <w:r w:rsidRPr="000B7163">
        <w:t xml:space="preserve"> {single</w:t>
      </w:r>
      <w:r w:rsidR="002C0B10" w:rsidRPr="000B7163">
        <w:t xml:space="preserve">, multiple </w:t>
      </w:r>
      <w:r w:rsidRPr="000B7163">
        <w:t xml:space="preserve">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91923AC" w14:textId="30498D4B" w:rsidR="00E2448C" w:rsidRPr="000B7163" w:rsidRDefault="00E2448C" w:rsidP="000B7163">
      <w:pPr>
        <w:pStyle w:val="PL"/>
      </w:pPr>
      <w:r w:rsidRPr="000B7163">
        <w:t xml:space="preserve">    musim-Assistance-v1800                MUSIM-Assistance-v1800               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  <w:r w:rsidRPr="000B7163">
        <w:t>,</w:t>
      </w:r>
    </w:p>
    <w:p w14:paraId="12B40213" w14:textId="3EA371E7" w:rsidR="006659DC" w:rsidRPr="000B7163" w:rsidRDefault="006659DC" w:rsidP="000B7163">
      <w:pPr>
        <w:pStyle w:val="PL"/>
      </w:pPr>
      <w:r w:rsidRPr="000B7163">
        <w:t xml:space="preserve">    flightPathInfoAvailable-r18           </w:t>
      </w:r>
      <w:r w:rsidRPr="000B7163">
        <w:rPr>
          <w:color w:val="993366"/>
        </w:rPr>
        <w:t>ENUMERATED</w:t>
      </w:r>
      <w:r w:rsidRPr="000B7163">
        <w:t xml:space="preserve"> {true}                    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  <w:r w:rsidRPr="000B7163">
        <w:t>,</w:t>
      </w:r>
    </w:p>
    <w:p w14:paraId="53B8EB62" w14:textId="21C89A9D" w:rsidR="00A068B8" w:rsidRPr="000B7163" w:rsidRDefault="00A068B8" w:rsidP="000B7163">
      <w:pPr>
        <w:pStyle w:val="PL"/>
      </w:pPr>
      <w:r w:rsidRPr="000B7163">
        <w:t xml:space="preserve">    ul-TrafficInfo-r18                    UL-TrafficInfo-r18                   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  <w:r w:rsidRPr="000B7163">
        <w:t>,</w:t>
      </w:r>
    </w:p>
    <w:p w14:paraId="1D749217" w14:textId="0D32FDC4" w:rsidR="00007450" w:rsidRPr="000B7163" w:rsidRDefault="00007450" w:rsidP="000B7163">
      <w:pPr>
        <w:pStyle w:val="PL"/>
      </w:pPr>
      <w:r w:rsidRPr="000B7163">
        <w:t xml:space="preserve">    n3c-RelayUE-InfoList-r18              </w:t>
      </w:r>
      <w:r w:rsidR="00B7775F" w:rsidRPr="000B7163">
        <w:rPr>
          <w:color w:val="993366"/>
        </w:rPr>
        <w:t>SEQUENCE</w:t>
      </w:r>
      <w:r w:rsidR="00B7775F" w:rsidRPr="000B7163">
        <w:t xml:space="preserve"> (</w:t>
      </w:r>
      <w:r w:rsidR="00B7775F" w:rsidRPr="000B7163">
        <w:rPr>
          <w:color w:val="993366"/>
        </w:rPr>
        <w:t>SIZE</w:t>
      </w:r>
      <w:r w:rsidR="00B7775F" w:rsidRPr="000B7163">
        <w:t xml:space="preserve"> (0..8))</w:t>
      </w:r>
      <w:r w:rsidR="00B7775F" w:rsidRPr="000B7163">
        <w:rPr>
          <w:color w:val="993366"/>
        </w:rPr>
        <w:t xml:space="preserve"> OF</w:t>
      </w:r>
      <w:r w:rsidR="00B7775F" w:rsidRPr="000B7163">
        <w:t xml:space="preserve"> </w:t>
      </w:r>
      <w:r w:rsidRPr="000B7163">
        <w:t xml:space="preserve">N3C-RelayUE-Info-r18  </w:t>
      </w:r>
      <w:r w:rsidRPr="000B7163">
        <w:rPr>
          <w:color w:val="993366"/>
        </w:rPr>
        <w:t>OPTIONAL</w:t>
      </w:r>
      <w:r w:rsidRPr="000B7163">
        <w:t>,</w:t>
      </w:r>
    </w:p>
    <w:p w14:paraId="6A189C0C" w14:textId="732954C3" w:rsidR="008F5559" w:rsidRPr="000B7163" w:rsidRDefault="008F5559" w:rsidP="000B7163">
      <w:pPr>
        <w:pStyle w:val="PL"/>
      </w:pPr>
      <w:r w:rsidRPr="000B7163">
        <w:t xml:space="preserve">    sl-PRS-UE-AssistanceInformationNR-r18 SL-PRS-UE-AssistanceInformationNR-r18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  <w:r w:rsidRPr="000B7163">
        <w:t>,</w:t>
      </w:r>
    </w:p>
    <w:p w14:paraId="0D60BE0B" w14:textId="0BB4AF2D" w:rsidR="001C71D1" w:rsidRPr="000B7163" w:rsidRDefault="001C71D1" w:rsidP="000B7163">
      <w:pPr>
        <w:pStyle w:val="PL"/>
      </w:pPr>
      <w:r w:rsidRPr="000B7163">
        <w:t xml:space="preserve">    nonCriticalExtension                  </w:t>
      </w:r>
      <w:r w:rsidRPr="000B7163">
        <w:rPr>
          <w:color w:val="993366"/>
        </w:rPr>
        <w:t>SEQUENCE</w:t>
      </w:r>
      <w:r w:rsidRPr="000B7163">
        <w:t xml:space="preserve"> {}                          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</w:p>
    <w:p w14:paraId="2225A8A4" w14:textId="536773A0" w:rsidR="001C71D1" w:rsidRPr="000B7163" w:rsidRDefault="001C71D1" w:rsidP="000B7163">
      <w:pPr>
        <w:pStyle w:val="PL"/>
      </w:pPr>
      <w:r w:rsidRPr="000B7163">
        <w:t>}</w:t>
      </w:r>
    </w:p>
    <w:p w14:paraId="4B510C52" w14:textId="77777777" w:rsidR="001C71D1" w:rsidRPr="000B7163" w:rsidRDefault="001C71D1" w:rsidP="000B7163">
      <w:pPr>
        <w:pStyle w:val="PL"/>
      </w:pPr>
    </w:p>
    <w:p w14:paraId="4CD9EC00" w14:textId="77777777" w:rsidR="00394471" w:rsidRPr="000B7163" w:rsidRDefault="00394471" w:rsidP="000B7163">
      <w:pPr>
        <w:pStyle w:val="PL"/>
      </w:pPr>
      <w:r w:rsidRPr="000B7163">
        <w:t xml:space="preserve">IDC-Assistance-r16 ::=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F3F9DEE" w14:textId="77777777" w:rsidR="00394471" w:rsidRPr="000B7163" w:rsidRDefault="00394471" w:rsidP="000B7163">
      <w:pPr>
        <w:pStyle w:val="PL"/>
      </w:pPr>
      <w:r w:rsidRPr="000B7163">
        <w:t xml:space="preserve">    affectedCarrierFreqList-r16             AffectedCarrierFreqList-r16               </w:t>
      </w:r>
      <w:r w:rsidRPr="000B7163">
        <w:rPr>
          <w:color w:val="993366"/>
        </w:rPr>
        <w:t>OPTIONAL</w:t>
      </w:r>
      <w:r w:rsidRPr="000B7163">
        <w:t>,</w:t>
      </w:r>
    </w:p>
    <w:p w14:paraId="269A9CD0" w14:textId="77777777" w:rsidR="00394471" w:rsidRPr="000B7163" w:rsidRDefault="00394471" w:rsidP="000B7163">
      <w:pPr>
        <w:pStyle w:val="PL"/>
      </w:pPr>
      <w:r w:rsidRPr="000B7163">
        <w:t xml:space="preserve">    affectedCarrierFreqCombList-r16         AffectedCarrierFreqCombList-r16           </w:t>
      </w:r>
      <w:r w:rsidRPr="000B7163">
        <w:rPr>
          <w:color w:val="993366"/>
        </w:rPr>
        <w:t>OPTIONAL</w:t>
      </w:r>
      <w:r w:rsidRPr="000B7163">
        <w:t>,</w:t>
      </w:r>
    </w:p>
    <w:p w14:paraId="147E99E1" w14:textId="77777777" w:rsidR="00394471" w:rsidRPr="000B7163" w:rsidRDefault="00394471" w:rsidP="000B7163">
      <w:pPr>
        <w:pStyle w:val="PL"/>
      </w:pPr>
      <w:r w:rsidRPr="000B7163">
        <w:t xml:space="preserve">    ...</w:t>
      </w:r>
    </w:p>
    <w:p w14:paraId="57E1F6B2" w14:textId="77777777" w:rsidR="00394471" w:rsidRPr="000B7163" w:rsidRDefault="00394471" w:rsidP="000B7163">
      <w:pPr>
        <w:pStyle w:val="PL"/>
      </w:pPr>
      <w:r w:rsidRPr="000B7163">
        <w:t>}</w:t>
      </w:r>
    </w:p>
    <w:p w14:paraId="12C20014" w14:textId="77777777" w:rsidR="00394471" w:rsidRPr="000B7163" w:rsidRDefault="00394471" w:rsidP="000B7163">
      <w:pPr>
        <w:pStyle w:val="PL"/>
      </w:pPr>
    </w:p>
    <w:p w14:paraId="3789CAF2" w14:textId="77777777" w:rsidR="00394471" w:rsidRPr="000B7163" w:rsidRDefault="00394471" w:rsidP="000B7163">
      <w:pPr>
        <w:pStyle w:val="PL"/>
      </w:pPr>
      <w:r w:rsidRPr="000B7163">
        <w:t xml:space="preserve">AffectedCarrierFreqList-r16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 maxFreqIDC-r16))</w:t>
      </w:r>
      <w:r w:rsidRPr="000B7163">
        <w:rPr>
          <w:color w:val="993366"/>
        </w:rPr>
        <w:t xml:space="preserve"> OF</w:t>
      </w:r>
      <w:r w:rsidRPr="000B7163">
        <w:t xml:space="preserve"> AffectedCarrierFreq-r16</w:t>
      </w:r>
    </w:p>
    <w:p w14:paraId="3C3B6AEC" w14:textId="77777777" w:rsidR="00394471" w:rsidRPr="000B7163" w:rsidRDefault="00394471" w:rsidP="000B7163">
      <w:pPr>
        <w:pStyle w:val="PL"/>
      </w:pPr>
    </w:p>
    <w:p w14:paraId="4E81C4BD" w14:textId="77777777" w:rsidR="00394471" w:rsidRPr="000B7163" w:rsidRDefault="00394471" w:rsidP="000B7163">
      <w:pPr>
        <w:pStyle w:val="PL"/>
      </w:pPr>
      <w:r w:rsidRPr="000B7163">
        <w:t xml:space="preserve">AffectedCarrierFreq-r16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3655ACE" w14:textId="77777777" w:rsidR="00394471" w:rsidRPr="000B7163" w:rsidRDefault="00394471" w:rsidP="000B7163">
      <w:pPr>
        <w:pStyle w:val="PL"/>
      </w:pPr>
      <w:r w:rsidRPr="000B7163">
        <w:t xml:space="preserve">    carrierFreq-r16                 ARFCN-ValueNR,</w:t>
      </w:r>
    </w:p>
    <w:p w14:paraId="42596A00" w14:textId="77777777" w:rsidR="00394471" w:rsidRPr="000B7163" w:rsidRDefault="00394471" w:rsidP="000B7163">
      <w:pPr>
        <w:pStyle w:val="PL"/>
      </w:pPr>
      <w:r w:rsidRPr="000B7163">
        <w:t xml:space="preserve">    interferenceDirection-r16       </w:t>
      </w:r>
      <w:r w:rsidRPr="000B7163">
        <w:rPr>
          <w:color w:val="993366"/>
        </w:rPr>
        <w:t>ENUMERATED</w:t>
      </w:r>
      <w:r w:rsidRPr="000B7163">
        <w:t xml:space="preserve"> {nr, other, both, spare}</w:t>
      </w:r>
    </w:p>
    <w:p w14:paraId="7B4461AE" w14:textId="77777777" w:rsidR="00394471" w:rsidRPr="000B7163" w:rsidRDefault="00394471" w:rsidP="000B7163">
      <w:pPr>
        <w:pStyle w:val="PL"/>
      </w:pPr>
      <w:r w:rsidRPr="000B7163">
        <w:t>}</w:t>
      </w:r>
    </w:p>
    <w:p w14:paraId="09644EB2" w14:textId="77777777" w:rsidR="00394471" w:rsidRPr="000B7163" w:rsidRDefault="00394471" w:rsidP="000B7163">
      <w:pPr>
        <w:pStyle w:val="PL"/>
      </w:pPr>
    </w:p>
    <w:p w14:paraId="682BA727" w14:textId="77777777" w:rsidR="00394471" w:rsidRPr="000B7163" w:rsidRDefault="00394471" w:rsidP="000B7163">
      <w:pPr>
        <w:pStyle w:val="PL"/>
      </w:pPr>
      <w:r w:rsidRPr="000B7163">
        <w:t xml:space="preserve">AffectedCarrierFreqCombList-r16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(1..maxCombIDC-r16))</w:t>
      </w:r>
      <w:r w:rsidRPr="000B7163">
        <w:rPr>
          <w:color w:val="993366"/>
        </w:rPr>
        <w:t xml:space="preserve"> OF</w:t>
      </w:r>
      <w:r w:rsidRPr="000B7163">
        <w:t xml:space="preserve"> AffectedCarrierFreqComb-r16</w:t>
      </w:r>
    </w:p>
    <w:p w14:paraId="6DB86E9D" w14:textId="77777777" w:rsidR="00394471" w:rsidRPr="000B7163" w:rsidRDefault="00394471" w:rsidP="000B7163">
      <w:pPr>
        <w:pStyle w:val="PL"/>
      </w:pPr>
    </w:p>
    <w:p w14:paraId="57786901" w14:textId="77777777" w:rsidR="00394471" w:rsidRPr="000B7163" w:rsidRDefault="00394471" w:rsidP="000B7163">
      <w:pPr>
        <w:pStyle w:val="PL"/>
      </w:pPr>
      <w:r w:rsidRPr="000B7163">
        <w:t xml:space="preserve">AffectedCarrierFreqComb-r16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16141D3" w14:textId="77777777" w:rsidR="00394471" w:rsidRPr="000B7163" w:rsidRDefault="00394471" w:rsidP="000B7163">
      <w:pPr>
        <w:pStyle w:val="PL"/>
      </w:pPr>
      <w:r w:rsidRPr="000B7163">
        <w:t xml:space="preserve">    affectedCarrierFreqComb-r16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(2..maxNrofServingCells))</w:t>
      </w:r>
      <w:r w:rsidRPr="000B7163">
        <w:rPr>
          <w:color w:val="993366"/>
        </w:rPr>
        <w:t xml:space="preserve"> OF</w:t>
      </w:r>
      <w:r w:rsidRPr="000B7163">
        <w:t xml:space="preserve">  ARFCN-ValueNR    </w:t>
      </w:r>
      <w:r w:rsidRPr="000B7163">
        <w:rPr>
          <w:color w:val="993366"/>
        </w:rPr>
        <w:t>OPTIONAL</w:t>
      </w:r>
      <w:r w:rsidRPr="000B7163">
        <w:t>,</w:t>
      </w:r>
    </w:p>
    <w:p w14:paraId="4B271C29" w14:textId="77777777" w:rsidR="00394471" w:rsidRPr="000B7163" w:rsidRDefault="00394471" w:rsidP="000B7163">
      <w:pPr>
        <w:pStyle w:val="PL"/>
      </w:pPr>
      <w:r w:rsidRPr="000B7163">
        <w:t xml:space="preserve">    victimSystemType-r16                VictimSystemType-r16</w:t>
      </w:r>
    </w:p>
    <w:p w14:paraId="367028F0" w14:textId="77777777" w:rsidR="00394471" w:rsidRPr="000B7163" w:rsidRDefault="00394471" w:rsidP="000B7163">
      <w:pPr>
        <w:pStyle w:val="PL"/>
      </w:pPr>
      <w:r w:rsidRPr="000B7163">
        <w:t>}</w:t>
      </w:r>
    </w:p>
    <w:p w14:paraId="07DF4314" w14:textId="77777777" w:rsidR="00394471" w:rsidRPr="000B7163" w:rsidRDefault="00394471" w:rsidP="000B7163">
      <w:pPr>
        <w:pStyle w:val="PL"/>
      </w:pPr>
    </w:p>
    <w:p w14:paraId="1B1CF91C" w14:textId="77777777" w:rsidR="00394471" w:rsidRPr="000B7163" w:rsidRDefault="00394471" w:rsidP="000B7163">
      <w:pPr>
        <w:pStyle w:val="PL"/>
      </w:pPr>
      <w:r w:rsidRPr="000B7163">
        <w:t xml:space="preserve">VictimSystemType-r16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18D6C68" w14:textId="77777777" w:rsidR="00394471" w:rsidRPr="000B7163" w:rsidRDefault="00394471" w:rsidP="000B7163">
      <w:pPr>
        <w:pStyle w:val="PL"/>
      </w:pPr>
      <w:r w:rsidRPr="000B7163">
        <w:t xml:space="preserve">    gps-r16    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6984A553" w14:textId="77777777" w:rsidR="00394471" w:rsidRPr="000B7163" w:rsidRDefault="00394471" w:rsidP="000B7163">
      <w:pPr>
        <w:pStyle w:val="PL"/>
      </w:pPr>
      <w:r w:rsidRPr="000B7163">
        <w:t xml:space="preserve">    glonass-r16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20C74F4D" w14:textId="77777777" w:rsidR="00394471" w:rsidRPr="000B7163" w:rsidRDefault="00394471" w:rsidP="000B7163">
      <w:pPr>
        <w:pStyle w:val="PL"/>
      </w:pPr>
      <w:r w:rsidRPr="000B7163">
        <w:t xml:space="preserve">    bds-r16    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1939F0E7" w14:textId="77777777" w:rsidR="00394471" w:rsidRPr="000B7163" w:rsidRDefault="00394471" w:rsidP="000B7163">
      <w:pPr>
        <w:pStyle w:val="PL"/>
      </w:pPr>
      <w:r w:rsidRPr="000B7163">
        <w:t xml:space="preserve">    galileo-r16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5EDB7CAC" w14:textId="77777777" w:rsidR="00394471" w:rsidRPr="000B7163" w:rsidRDefault="00394471" w:rsidP="000B7163">
      <w:pPr>
        <w:pStyle w:val="PL"/>
      </w:pPr>
      <w:r w:rsidRPr="000B7163">
        <w:t xml:space="preserve">    navIC-r16  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254AB983" w14:textId="77777777" w:rsidR="00394471" w:rsidRPr="000B7163" w:rsidRDefault="00394471" w:rsidP="000B7163">
      <w:pPr>
        <w:pStyle w:val="PL"/>
      </w:pPr>
      <w:r w:rsidRPr="000B7163">
        <w:t xml:space="preserve">    wlan-r16   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3EBBA710" w14:textId="77777777" w:rsidR="00394471" w:rsidRPr="000B7163" w:rsidRDefault="00394471" w:rsidP="000B7163">
      <w:pPr>
        <w:pStyle w:val="PL"/>
      </w:pPr>
      <w:r w:rsidRPr="000B7163">
        <w:t xml:space="preserve">    bluetooth-r16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785B608F" w14:textId="7C76FED1" w:rsidR="001C71D1" w:rsidRPr="000B7163" w:rsidRDefault="00394471" w:rsidP="000B7163">
      <w:pPr>
        <w:pStyle w:val="PL"/>
      </w:pPr>
      <w:r w:rsidRPr="000B7163">
        <w:t xml:space="preserve">    ...</w:t>
      </w:r>
      <w:r w:rsidR="001C71D1" w:rsidRPr="000B7163">
        <w:t>,</w:t>
      </w:r>
    </w:p>
    <w:p w14:paraId="64944A7A" w14:textId="77777777" w:rsidR="001C71D1" w:rsidRPr="000B7163" w:rsidRDefault="001C71D1" w:rsidP="000B7163">
      <w:pPr>
        <w:pStyle w:val="PL"/>
      </w:pPr>
      <w:r w:rsidRPr="000B7163">
        <w:t xml:space="preserve">    [[</w:t>
      </w:r>
    </w:p>
    <w:p w14:paraId="27FA2654" w14:textId="77777777" w:rsidR="001C71D1" w:rsidRPr="000B7163" w:rsidRDefault="001C71D1" w:rsidP="000B7163">
      <w:pPr>
        <w:pStyle w:val="PL"/>
      </w:pPr>
      <w:r w:rsidRPr="000B7163">
        <w:t xml:space="preserve">    uwb-r18    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</w:p>
    <w:p w14:paraId="4004EDCD" w14:textId="429D2F98" w:rsidR="00394471" w:rsidRPr="000B7163" w:rsidRDefault="001C71D1" w:rsidP="000B7163">
      <w:pPr>
        <w:pStyle w:val="PL"/>
      </w:pPr>
      <w:r w:rsidRPr="000B7163">
        <w:t xml:space="preserve">    ]]</w:t>
      </w:r>
    </w:p>
    <w:p w14:paraId="182394E9" w14:textId="77777777" w:rsidR="00394471" w:rsidRPr="000B7163" w:rsidRDefault="00394471" w:rsidP="000B7163">
      <w:pPr>
        <w:pStyle w:val="PL"/>
      </w:pPr>
      <w:r w:rsidRPr="000B7163">
        <w:t>}</w:t>
      </w:r>
    </w:p>
    <w:p w14:paraId="28147468" w14:textId="77777777" w:rsidR="00394471" w:rsidRPr="000B7163" w:rsidRDefault="00394471" w:rsidP="000B7163">
      <w:pPr>
        <w:pStyle w:val="PL"/>
      </w:pPr>
    </w:p>
    <w:p w14:paraId="33C27161" w14:textId="77777777" w:rsidR="00394471" w:rsidRPr="000B7163" w:rsidRDefault="00394471" w:rsidP="000B7163">
      <w:pPr>
        <w:pStyle w:val="PL"/>
      </w:pPr>
      <w:r w:rsidRPr="000B7163">
        <w:t xml:space="preserve">DRX-Preference-r16 ::=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5846789" w14:textId="77777777" w:rsidR="00394471" w:rsidRPr="000B7163" w:rsidRDefault="00394471" w:rsidP="000B7163">
      <w:pPr>
        <w:pStyle w:val="PL"/>
      </w:pPr>
      <w:r w:rsidRPr="000B7163">
        <w:t xml:space="preserve">    preferredDRX-InactivityTimer-r16    </w:t>
      </w:r>
      <w:r w:rsidRPr="000B7163">
        <w:rPr>
          <w:color w:val="993366"/>
        </w:rPr>
        <w:t>ENUMERATED</w:t>
      </w:r>
      <w:r w:rsidRPr="000B7163">
        <w:t xml:space="preserve"> {</w:t>
      </w:r>
    </w:p>
    <w:p w14:paraId="0384CFAF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ms0, ms1, ms2, ms3, ms4, ms5, ms6, ms8, ms10, ms20, ms30, ms40, ms50, ms60, ms80,</w:t>
      </w:r>
    </w:p>
    <w:p w14:paraId="1920290B" w14:textId="77777777" w:rsidR="00394471" w:rsidRPr="000B7163" w:rsidRDefault="00394471" w:rsidP="000B7163">
      <w:pPr>
        <w:pStyle w:val="PL"/>
      </w:pPr>
      <w:r w:rsidRPr="000B7163">
        <w:lastRenderedPageBreak/>
        <w:t xml:space="preserve">                                            ms100, ms200, ms300, ms500, ms750, ms1280, ms1920, ms2560, spare9, spare8,</w:t>
      </w:r>
    </w:p>
    <w:p w14:paraId="01D354E1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spare7, spare6, spare5, spare4, spare3, spare2, spare1} </w:t>
      </w:r>
      <w:r w:rsidRPr="000B7163">
        <w:rPr>
          <w:color w:val="993366"/>
        </w:rPr>
        <w:t>OPTIONAL</w:t>
      </w:r>
      <w:r w:rsidRPr="000B7163">
        <w:t>,</w:t>
      </w:r>
    </w:p>
    <w:p w14:paraId="236BF2F6" w14:textId="77777777" w:rsidR="00394471" w:rsidRPr="000B7163" w:rsidRDefault="00394471" w:rsidP="000B7163">
      <w:pPr>
        <w:pStyle w:val="PL"/>
      </w:pPr>
      <w:r w:rsidRPr="000B7163">
        <w:t xml:space="preserve">    preferredDRX-LongCycle-r16          </w:t>
      </w:r>
      <w:r w:rsidRPr="000B7163">
        <w:rPr>
          <w:color w:val="993366"/>
        </w:rPr>
        <w:t>ENUMERATED</w:t>
      </w:r>
      <w:r w:rsidRPr="000B7163">
        <w:t xml:space="preserve"> {</w:t>
      </w:r>
    </w:p>
    <w:p w14:paraId="7F549C2F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ms10, ms20, ms32, ms40, ms60, ms64, ms70, ms80, ms128, ms160, ms256, ms320, ms512,</w:t>
      </w:r>
    </w:p>
    <w:p w14:paraId="6BF8BF97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ms640, ms1024, ms1280, ms2048, ms2560, ms5120, ms10240, spare12, spare11, spare10,</w:t>
      </w:r>
    </w:p>
    <w:p w14:paraId="40DB0243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spare9, spare8, spare7, spare6, spare5, spare4, spare3, spare2, spare1 } </w:t>
      </w:r>
      <w:r w:rsidRPr="000B7163">
        <w:rPr>
          <w:color w:val="993366"/>
        </w:rPr>
        <w:t>OPTIONAL</w:t>
      </w:r>
      <w:r w:rsidRPr="000B7163">
        <w:t>,</w:t>
      </w:r>
    </w:p>
    <w:p w14:paraId="2CF2884D" w14:textId="77777777" w:rsidR="00394471" w:rsidRPr="000B7163" w:rsidRDefault="00394471" w:rsidP="000B7163">
      <w:pPr>
        <w:pStyle w:val="PL"/>
      </w:pPr>
      <w:r w:rsidRPr="000B7163">
        <w:t xml:space="preserve">    preferredDRX-ShortCycle-r16         </w:t>
      </w:r>
      <w:r w:rsidRPr="000B7163">
        <w:rPr>
          <w:color w:val="993366"/>
        </w:rPr>
        <w:t>ENUMERATED</w:t>
      </w:r>
      <w:r w:rsidRPr="000B7163">
        <w:t xml:space="preserve"> {</w:t>
      </w:r>
    </w:p>
    <w:p w14:paraId="6F63C225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ms2, ms3, ms4, ms5, ms6, ms7, ms8, ms10, ms14, ms16, ms20, ms30, ms32,</w:t>
      </w:r>
    </w:p>
    <w:p w14:paraId="611BECEA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ms35, ms40, ms64, ms80, ms128, ms160, ms256, ms320, ms512, ms640, spare9,</w:t>
      </w:r>
    </w:p>
    <w:p w14:paraId="075CC75F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spare8, spare7, spare6, spare5, spare4, spare3, spare2, spare1 } </w:t>
      </w:r>
      <w:r w:rsidRPr="000B7163">
        <w:rPr>
          <w:color w:val="993366"/>
        </w:rPr>
        <w:t>OPTIONAL</w:t>
      </w:r>
      <w:r w:rsidRPr="000B7163">
        <w:t>,</w:t>
      </w:r>
    </w:p>
    <w:p w14:paraId="0D592C61" w14:textId="77777777" w:rsidR="00394471" w:rsidRPr="000B7163" w:rsidRDefault="00394471" w:rsidP="000B7163">
      <w:pPr>
        <w:pStyle w:val="PL"/>
      </w:pPr>
      <w:r w:rsidRPr="000B7163">
        <w:t xml:space="preserve">    preferredDRX-ShortCycleTimer-r16    </w:t>
      </w:r>
      <w:r w:rsidRPr="000B7163">
        <w:rPr>
          <w:color w:val="993366"/>
        </w:rPr>
        <w:t>INTEGER</w:t>
      </w:r>
      <w:r w:rsidRPr="000B7163">
        <w:t xml:space="preserve"> (1..16)    </w:t>
      </w:r>
      <w:r w:rsidRPr="000B7163">
        <w:rPr>
          <w:color w:val="993366"/>
        </w:rPr>
        <w:t>OPTIONAL</w:t>
      </w:r>
    </w:p>
    <w:p w14:paraId="310846CD" w14:textId="77777777" w:rsidR="00394471" w:rsidRPr="000B7163" w:rsidRDefault="00394471" w:rsidP="000B7163">
      <w:pPr>
        <w:pStyle w:val="PL"/>
      </w:pPr>
      <w:r w:rsidRPr="000B7163">
        <w:t>}</w:t>
      </w:r>
    </w:p>
    <w:p w14:paraId="2590FDD7" w14:textId="77777777" w:rsidR="00394471" w:rsidRPr="000B7163" w:rsidRDefault="00394471" w:rsidP="000B7163">
      <w:pPr>
        <w:pStyle w:val="PL"/>
      </w:pPr>
    </w:p>
    <w:p w14:paraId="4666F301" w14:textId="77777777" w:rsidR="00394471" w:rsidRPr="000B7163" w:rsidRDefault="00394471" w:rsidP="000B7163">
      <w:pPr>
        <w:pStyle w:val="PL"/>
      </w:pPr>
      <w:r w:rsidRPr="000B7163">
        <w:t xml:space="preserve">MaxBW-Preference-r16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685354B" w14:textId="77777777" w:rsidR="00394471" w:rsidRPr="000B7163" w:rsidRDefault="00394471" w:rsidP="000B7163">
      <w:pPr>
        <w:pStyle w:val="PL"/>
      </w:pPr>
      <w:r w:rsidRPr="000B7163">
        <w:t xml:space="preserve">    reducedMaxBW-FR1-r16                ReducedMaxBW-FRx-r16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F5A6678" w14:textId="77777777" w:rsidR="00394471" w:rsidRPr="000B7163" w:rsidRDefault="00394471" w:rsidP="000B7163">
      <w:pPr>
        <w:pStyle w:val="PL"/>
      </w:pPr>
      <w:r w:rsidRPr="000B7163">
        <w:t xml:space="preserve">    reducedMaxBW-FR2-r16                ReducedMaxBW-FRx-r16                     </w:t>
      </w:r>
      <w:r w:rsidRPr="000B7163">
        <w:rPr>
          <w:color w:val="993366"/>
        </w:rPr>
        <w:t>OPTIONAL</w:t>
      </w:r>
    </w:p>
    <w:p w14:paraId="7A19FCE8" w14:textId="77777777" w:rsidR="00394471" w:rsidRPr="000B7163" w:rsidRDefault="00394471" w:rsidP="000B7163">
      <w:pPr>
        <w:pStyle w:val="PL"/>
      </w:pPr>
      <w:r w:rsidRPr="000B7163">
        <w:t>}</w:t>
      </w:r>
    </w:p>
    <w:p w14:paraId="2EF529BE" w14:textId="77777777" w:rsidR="006C501F" w:rsidRPr="000B7163" w:rsidRDefault="006C501F" w:rsidP="000B7163">
      <w:pPr>
        <w:pStyle w:val="PL"/>
      </w:pPr>
    </w:p>
    <w:p w14:paraId="0E4F3ADD" w14:textId="0CC122D5" w:rsidR="006C501F" w:rsidRPr="000B7163" w:rsidRDefault="006C501F" w:rsidP="000B7163">
      <w:pPr>
        <w:pStyle w:val="PL"/>
      </w:pPr>
      <w:r w:rsidRPr="000B7163">
        <w:t xml:space="preserve">MaxBW-PreferenceFR2-2-r17 ::=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091E5CA" w14:textId="6E0D605C" w:rsidR="006C501F" w:rsidRPr="000B7163" w:rsidRDefault="006C501F" w:rsidP="000B7163">
      <w:pPr>
        <w:pStyle w:val="PL"/>
      </w:pPr>
      <w:r w:rsidRPr="000B7163">
        <w:t xml:space="preserve">    reducedMaxBW-FR2-2-r17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8291E05" w14:textId="603E9605" w:rsidR="006C501F" w:rsidRPr="000B7163" w:rsidRDefault="006C501F" w:rsidP="000B7163">
      <w:pPr>
        <w:pStyle w:val="PL"/>
      </w:pPr>
      <w:r w:rsidRPr="000B7163">
        <w:t xml:space="preserve">        reducedBW-FR2-2-DL-r17              ReducedAggregatedBandwidth-r17       </w:t>
      </w:r>
      <w:r w:rsidRPr="000B7163">
        <w:rPr>
          <w:color w:val="993366"/>
        </w:rPr>
        <w:t>OPTIONAL</w:t>
      </w:r>
      <w:r w:rsidRPr="000B7163">
        <w:t>,</w:t>
      </w:r>
    </w:p>
    <w:p w14:paraId="6C718306" w14:textId="7D09D5C0" w:rsidR="006C501F" w:rsidRPr="000B7163" w:rsidRDefault="006C501F" w:rsidP="000B7163">
      <w:pPr>
        <w:pStyle w:val="PL"/>
      </w:pPr>
      <w:r w:rsidRPr="000B7163">
        <w:t xml:space="preserve">        reducedBW-FR2-2-UL-r17              ReducedAggregatedBandwidth-r17       </w:t>
      </w:r>
      <w:r w:rsidRPr="000B7163">
        <w:rPr>
          <w:color w:val="993366"/>
        </w:rPr>
        <w:t>OPTIONAL</w:t>
      </w:r>
    </w:p>
    <w:p w14:paraId="59BC7BE2" w14:textId="77777777" w:rsidR="006C501F" w:rsidRPr="000B7163" w:rsidRDefault="006C501F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</w:p>
    <w:p w14:paraId="52083F19" w14:textId="6EFC6759" w:rsidR="00394471" w:rsidRPr="000B7163" w:rsidRDefault="006C501F" w:rsidP="000B7163">
      <w:pPr>
        <w:pStyle w:val="PL"/>
      </w:pPr>
      <w:r w:rsidRPr="000B7163">
        <w:t>}</w:t>
      </w:r>
    </w:p>
    <w:p w14:paraId="6415A1C3" w14:textId="77777777" w:rsidR="006C501F" w:rsidRPr="000B7163" w:rsidRDefault="006C501F" w:rsidP="000B7163">
      <w:pPr>
        <w:pStyle w:val="PL"/>
      </w:pPr>
    </w:p>
    <w:p w14:paraId="216994CD" w14:textId="77777777" w:rsidR="00394471" w:rsidRPr="000B7163" w:rsidRDefault="00394471" w:rsidP="000B7163">
      <w:pPr>
        <w:pStyle w:val="PL"/>
      </w:pPr>
      <w:r w:rsidRPr="000B7163">
        <w:t xml:space="preserve">MaxCC-Preference-r16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A7E3378" w14:textId="77777777" w:rsidR="00394471" w:rsidRPr="000B7163" w:rsidRDefault="00394471" w:rsidP="000B7163">
      <w:pPr>
        <w:pStyle w:val="PL"/>
      </w:pPr>
      <w:r w:rsidRPr="000B7163">
        <w:t xml:space="preserve">    reducedMaxCCs-r16                   ReducedMaxCCs-r16                        </w:t>
      </w:r>
      <w:r w:rsidRPr="000B7163">
        <w:rPr>
          <w:color w:val="993366"/>
        </w:rPr>
        <w:t>OPTIONAL</w:t>
      </w:r>
    </w:p>
    <w:p w14:paraId="068968E0" w14:textId="77777777" w:rsidR="00394471" w:rsidRPr="000B7163" w:rsidRDefault="00394471" w:rsidP="000B7163">
      <w:pPr>
        <w:pStyle w:val="PL"/>
      </w:pPr>
      <w:r w:rsidRPr="000B7163">
        <w:t>}</w:t>
      </w:r>
    </w:p>
    <w:p w14:paraId="60890A87" w14:textId="77777777" w:rsidR="00394471" w:rsidRPr="000B7163" w:rsidRDefault="00394471" w:rsidP="000B7163">
      <w:pPr>
        <w:pStyle w:val="PL"/>
      </w:pPr>
    </w:p>
    <w:p w14:paraId="0465BCE1" w14:textId="77777777" w:rsidR="00394471" w:rsidRPr="000B7163" w:rsidRDefault="00394471" w:rsidP="000B7163">
      <w:pPr>
        <w:pStyle w:val="PL"/>
      </w:pPr>
      <w:r w:rsidRPr="000B7163">
        <w:t xml:space="preserve">MaxMIMO-LayerPreference-r16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E0BC36D" w14:textId="77777777" w:rsidR="00394471" w:rsidRPr="000B7163" w:rsidRDefault="00394471" w:rsidP="000B7163">
      <w:pPr>
        <w:pStyle w:val="PL"/>
      </w:pPr>
      <w:r w:rsidRPr="000B7163">
        <w:t xml:space="preserve">    reducedMaxMIMO-LayersFR1-r16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4551593" w14:textId="77777777" w:rsidR="00394471" w:rsidRPr="000B7163" w:rsidRDefault="00394471" w:rsidP="000B7163">
      <w:pPr>
        <w:pStyle w:val="PL"/>
      </w:pPr>
      <w:r w:rsidRPr="000B7163">
        <w:t xml:space="preserve">        reducedMIMO-LayersFR1-DL-r16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3F296E3C" w14:textId="77777777" w:rsidR="00394471" w:rsidRPr="000B7163" w:rsidRDefault="00394471" w:rsidP="000B7163">
      <w:pPr>
        <w:pStyle w:val="PL"/>
      </w:pPr>
      <w:r w:rsidRPr="000B7163">
        <w:t xml:space="preserve">        reducedMIMO-LayersFR1-UL-r16        </w:t>
      </w:r>
      <w:r w:rsidRPr="000B7163">
        <w:rPr>
          <w:color w:val="993366"/>
        </w:rPr>
        <w:t>INTEGER</w:t>
      </w:r>
      <w:r w:rsidRPr="000B7163">
        <w:t xml:space="preserve"> (1..4)</w:t>
      </w:r>
    </w:p>
    <w:p w14:paraId="3376D8BA" w14:textId="77777777" w:rsidR="00394471" w:rsidRPr="000B7163" w:rsidRDefault="00394471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  <w:r w:rsidRPr="000B7163">
        <w:t>,</w:t>
      </w:r>
    </w:p>
    <w:p w14:paraId="716524BE" w14:textId="77777777" w:rsidR="00394471" w:rsidRPr="000B7163" w:rsidRDefault="00394471" w:rsidP="000B7163">
      <w:pPr>
        <w:pStyle w:val="PL"/>
      </w:pPr>
      <w:r w:rsidRPr="000B7163">
        <w:t xml:space="preserve">    reducedMaxMIMO-LayersFR2-r16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03F90AC" w14:textId="77777777" w:rsidR="00394471" w:rsidRPr="000B7163" w:rsidRDefault="00394471" w:rsidP="000B7163">
      <w:pPr>
        <w:pStyle w:val="PL"/>
      </w:pPr>
      <w:r w:rsidRPr="000B7163">
        <w:t xml:space="preserve">        reducedMIMO-LayersFR2-DL-r16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319DF5DF" w14:textId="77777777" w:rsidR="00394471" w:rsidRPr="000B7163" w:rsidRDefault="00394471" w:rsidP="000B7163">
      <w:pPr>
        <w:pStyle w:val="PL"/>
      </w:pPr>
      <w:r w:rsidRPr="000B7163">
        <w:t xml:space="preserve">        reducedMIMO-LayersFR2-UL-r16        </w:t>
      </w:r>
      <w:r w:rsidRPr="000B7163">
        <w:rPr>
          <w:color w:val="993366"/>
        </w:rPr>
        <w:t>INTEGER</w:t>
      </w:r>
      <w:r w:rsidRPr="000B7163">
        <w:t xml:space="preserve"> (1..4)</w:t>
      </w:r>
    </w:p>
    <w:p w14:paraId="13EE2842" w14:textId="77777777" w:rsidR="00394471" w:rsidRPr="000B7163" w:rsidRDefault="00394471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</w:p>
    <w:p w14:paraId="5270029E" w14:textId="77777777" w:rsidR="006C501F" w:rsidRPr="000B7163" w:rsidRDefault="00394471" w:rsidP="000B7163">
      <w:pPr>
        <w:pStyle w:val="PL"/>
      </w:pPr>
      <w:r w:rsidRPr="000B7163">
        <w:t>}</w:t>
      </w:r>
    </w:p>
    <w:p w14:paraId="2E21479C" w14:textId="77777777" w:rsidR="006C501F" w:rsidRPr="000B7163" w:rsidRDefault="006C501F" w:rsidP="000B7163">
      <w:pPr>
        <w:pStyle w:val="PL"/>
      </w:pPr>
    </w:p>
    <w:p w14:paraId="4DC4E7D7" w14:textId="08D312E5" w:rsidR="006C501F" w:rsidRPr="000B7163" w:rsidRDefault="006C501F" w:rsidP="000B7163">
      <w:pPr>
        <w:pStyle w:val="PL"/>
      </w:pPr>
      <w:r w:rsidRPr="000B7163">
        <w:t xml:space="preserve">MaxMIMO-LayerPreferenceFR2-2-r17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5FEF77A" w14:textId="59514B58" w:rsidR="006C501F" w:rsidRPr="000B7163" w:rsidRDefault="006C501F" w:rsidP="000B7163">
      <w:pPr>
        <w:pStyle w:val="PL"/>
      </w:pPr>
      <w:r w:rsidRPr="000B7163">
        <w:t xml:space="preserve">    reducedMaxMIMO-LayersFR2-2-r17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168CB06" w14:textId="1B5FCDBE" w:rsidR="006C501F" w:rsidRPr="000B7163" w:rsidRDefault="006C501F" w:rsidP="000B7163">
      <w:pPr>
        <w:pStyle w:val="PL"/>
      </w:pPr>
      <w:r w:rsidRPr="000B7163">
        <w:t xml:space="preserve">        reducedMIMO-LayersFR2-2-DL-r17  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5C419EDD" w14:textId="42E746EF" w:rsidR="006C501F" w:rsidRPr="000B7163" w:rsidRDefault="006C501F" w:rsidP="000B7163">
      <w:pPr>
        <w:pStyle w:val="PL"/>
      </w:pPr>
      <w:r w:rsidRPr="000B7163">
        <w:t xml:space="preserve">        reducedMIMO-LayersFR2-2-UL-r17          </w:t>
      </w:r>
      <w:r w:rsidRPr="000B7163">
        <w:rPr>
          <w:color w:val="993366"/>
        </w:rPr>
        <w:t>INTEGER</w:t>
      </w:r>
      <w:r w:rsidRPr="000B7163">
        <w:t xml:space="preserve"> (1..4)</w:t>
      </w:r>
    </w:p>
    <w:p w14:paraId="5C785D86" w14:textId="77777777" w:rsidR="006C501F" w:rsidRPr="000B7163" w:rsidRDefault="006C501F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</w:p>
    <w:p w14:paraId="328B20F4" w14:textId="10A8C456" w:rsidR="00394471" w:rsidRPr="000B7163" w:rsidRDefault="006C501F" w:rsidP="000B7163">
      <w:pPr>
        <w:pStyle w:val="PL"/>
      </w:pPr>
      <w:r w:rsidRPr="000B7163">
        <w:t>}</w:t>
      </w:r>
    </w:p>
    <w:p w14:paraId="1E7BF43A" w14:textId="77777777" w:rsidR="00394471" w:rsidRPr="000B7163" w:rsidRDefault="00394471" w:rsidP="000B7163">
      <w:pPr>
        <w:pStyle w:val="PL"/>
      </w:pPr>
    </w:p>
    <w:p w14:paraId="145528C5" w14:textId="77777777" w:rsidR="00394471" w:rsidRPr="000B7163" w:rsidRDefault="00394471" w:rsidP="000B7163">
      <w:pPr>
        <w:pStyle w:val="PL"/>
      </w:pPr>
      <w:r w:rsidRPr="000B7163">
        <w:t xml:space="preserve">MinSchedulingOffsetPreference-r16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209BCEC" w14:textId="77777777" w:rsidR="00394471" w:rsidRPr="000B7163" w:rsidRDefault="00394471" w:rsidP="000B7163">
      <w:pPr>
        <w:pStyle w:val="PL"/>
      </w:pPr>
      <w:r w:rsidRPr="000B7163">
        <w:t xml:space="preserve">    preferredK0-r16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AA17BC7" w14:textId="77777777" w:rsidR="00394471" w:rsidRPr="000B7163" w:rsidRDefault="00394471" w:rsidP="000B7163">
      <w:pPr>
        <w:pStyle w:val="PL"/>
      </w:pPr>
      <w:r w:rsidRPr="000B7163">
        <w:t xml:space="preserve">        preferredK0-SCS-15kHz-r16             </w:t>
      </w:r>
      <w:r w:rsidRPr="000B7163">
        <w:rPr>
          <w:color w:val="993366"/>
        </w:rPr>
        <w:t>ENUMERATED</w:t>
      </w:r>
      <w:r w:rsidRPr="000B7163">
        <w:t xml:space="preserve"> {sl1, sl2, sl4, sl6}              </w:t>
      </w:r>
      <w:r w:rsidRPr="000B7163">
        <w:rPr>
          <w:color w:val="993366"/>
        </w:rPr>
        <w:t>OPTIONAL</w:t>
      </w:r>
      <w:r w:rsidRPr="000B7163">
        <w:t>,</w:t>
      </w:r>
    </w:p>
    <w:p w14:paraId="50167D86" w14:textId="77777777" w:rsidR="00394471" w:rsidRPr="000B7163" w:rsidRDefault="00394471" w:rsidP="000B7163">
      <w:pPr>
        <w:pStyle w:val="PL"/>
      </w:pPr>
      <w:r w:rsidRPr="000B7163">
        <w:t xml:space="preserve">        preferredK0-SCS-30kHz-r16             </w:t>
      </w:r>
      <w:r w:rsidRPr="000B7163">
        <w:rPr>
          <w:color w:val="993366"/>
        </w:rPr>
        <w:t>ENUMERATED</w:t>
      </w:r>
      <w:r w:rsidRPr="000B7163">
        <w:t xml:space="preserve"> {sl1, sl2, sl4, sl6}              </w:t>
      </w:r>
      <w:r w:rsidRPr="000B7163">
        <w:rPr>
          <w:color w:val="993366"/>
        </w:rPr>
        <w:t>OPTIONAL</w:t>
      </w:r>
      <w:r w:rsidRPr="000B7163">
        <w:t>,</w:t>
      </w:r>
    </w:p>
    <w:p w14:paraId="09DA5DAB" w14:textId="77777777" w:rsidR="00394471" w:rsidRPr="000B7163" w:rsidRDefault="00394471" w:rsidP="000B7163">
      <w:pPr>
        <w:pStyle w:val="PL"/>
      </w:pPr>
      <w:r w:rsidRPr="000B7163">
        <w:t xml:space="preserve">        preferredK0-SCS-60kHz-r16             </w:t>
      </w:r>
      <w:r w:rsidRPr="000B7163">
        <w:rPr>
          <w:color w:val="993366"/>
        </w:rPr>
        <w:t>ENUMERATED</w:t>
      </w:r>
      <w:r w:rsidRPr="000B7163">
        <w:t xml:space="preserve"> {sl2, sl4, sl8, sl12}             </w:t>
      </w:r>
      <w:r w:rsidRPr="000B7163">
        <w:rPr>
          <w:color w:val="993366"/>
        </w:rPr>
        <w:t>OPTIONAL</w:t>
      </w:r>
      <w:r w:rsidRPr="000B7163">
        <w:t>,</w:t>
      </w:r>
    </w:p>
    <w:p w14:paraId="19481063" w14:textId="77777777" w:rsidR="00394471" w:rsidRPr="000B7163" w:rsidRDefault="00394471" w:rsidP="000B7163">
      <w:pPr>
        <w:pStyle w:val="PL"/>
      </w:pPr>
      <w:r w:rsidRPr="000B7163">
        <w:t xml:space="preserve">        preferredK0-SCS-120kHz-r16            </w:t>
      </w:r>
      <w:r w:rsidRPr="000B7163">
        <w:rPr>
          <w:color w:val="993366"/>
        </w:rPr>
        <w:t>ENUMERATED</w:t>
      </w:r>
      <w:r w:rsidRPr="000B7163">
        <w:t xml:space="preserve"> {sl2, sl4, sl8, sl12}             </w:t>
      </w:r>
      <w:r w:rsidRPr="000B7163">
        <w:rPr>
          <w:color w:val="993366"/>
        </w:rPr>
        <w:t>OPTIONAL</w:t>
      </w:r>
    </w:p>
    <w:p w14:paraId="7CA96055" w14:textId="77777777" w:rsidR="00394471" w:rsidRPr="000B7163" w:rsidRDefault="00394471" w:rsidP="000B7163">
      <w:pPr>
        <w:pStyle w:val="PL"/>
      </w:pPr>
      <w:r w:rsidRPr="000B7163">
        <w:lastRenderedPageBreak/>
        <w:t xml:space="preserve">    }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E189D4" w14:textId="77777777" w:rsidR="00394471" w:rsidRPr="000B7163" w:rsidRDefault="00394471" w:rsidP="000B7163">
      <w:pPr>
        <w:pStyle w:val="PL"/>
      </w:pPr>
      <w:r w:rsidRPr="000B7163">
        <w:t xml:space="preserve">    preferredK2-r16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F7141B0" w14:textId="77777777" w:rsidR="00394471" w:rsidRPr="000B7163" w:rsidRDefault="00394471" w:rsidP="000B7163">
      <w:pPr>
        <w:pStyle w:val="PL"/>
      </w:pPr>
      <w:r w:rsidRPr="000B7163">
        <w:t xml:space="preserve">        preferredK2-SCS-15kHz-r16             </w:t>
      </w:r>
      <w:r w:rsidRPr="000B7163">
        <w:rPr>
          <w:color w:val="993366"/>
        </w:rPr>
        <w:t>ENUMERATED</w:t>
      </w:r>
      <w:r w:rsidRPr="000B7163">
        <w:t xml:space="preserve"> {sl1, sl2, sl4, sl6}             </w:t>
      </w:r>
      <w:r w:rsidRPr="000B7163">
        <w:rPr>
          <w:color w:val="993366"/>
        </w:rPr>
        <w:t>OPTIONAL</w:t>
      </w:r>
      <w:r w:rsidRPr="000B7163">
        <w:t>,</w:t>
      </w:r>
    </w:p>
    <w:p w14:paraId="46F1D534" w14:textId="77777777" w:rsidR="00394471" w:rsidRPr="000B7163" w:rsidRDefault="00394471" w:rsidP="000B7163">
      <w:pPr>
        <w:pStyle w:val="PL"/>
      </w:pPr>
      <w:r w:rsidRPr="000B7163">
        <w:t xml:space="preserve">        preferredK2-SCS-30kHz-r16             </w:t>
      </w:r>
      <w:r w:rsidRPr="000B7163">
        <w:rPr>
          <w:color w:val="993366"/>
        </w:rPr>
        <w:t>ENUMERATED</w:t>
      </w:r>
      <w:r w:rsidRPr="000B7163">
        <w:t xml:space="preserve"> {sl1, sl2, sl4, sl6}             </w:t>
      </w:r>
      <w:r w:rsidRPr="000B7163">
        <w:rPr>
          <w:color w:val="993366"/>
        </w:rPr>
        <w:t>OPTIONAL</w:t>
      </w:r>
      <w:r w:rsidRPr="000B7163">
        <w:t>,</w:t>
      </w:r>
    </w:p>
    <w:p w14:paraId="468D04AE" w14:textId="77777777" w:rsidR="00394471" w:rsidRPr="000B7163" w:rsidRDefault="00394471" w:rsidP="000B7163">
      <w:pPr>
        <w:pStyle w:val="PL"/>
      </w:pPr>
      <w:r w:rsidRPr="000B7163">
        <w:t xml:space="preserve">        preferredK2-SCS-60kHz-r16             </w:t>
      </w:r>
      <w:r w:rsidRPr="000B7163">
        <w:rPr>
          <w:color w:val="993366"/>
        </w:rPr>
        <w:t>ENUMERATED</w:t>
      </w:r>
      <w:r w:rsidRPr="000B7163">
        <w:t xml:space="preserve"> {sl2, sl4, sl8, sl12}            </w:t>
      </w:r>
      <w:r w:rsidRPr="000B7163">
        <w:rPr>
          <w:color w:val="993366"/>
        </w:rPr>
        <w:t>OPTIONAL</w:t>
      </w:r>
      <w:r w:rsidRPr="000B7163">
        <w:t>,</w:t>
      </w:r>
    </w:p>
    <w:p w14:paraId="2AF96A6B" w14:textId="77777777" w:rsidR="00394471" w:rsidRPr="000B7163" w:rsidRDefault="00394471" w:rsidP="000B7163">
      <w:pPr>
        <w:pStyle w:val="PL"/>
      </w:pPr>
      <w:r w:rsidRPr="000B7163">
        <w:t xml:space="preserve">        preferredK2-SCS-120kHz-r16            </w:t>
      </w:r>
      <w:r w:rsidRPr="000B7163">
        <w:rPr>
          <w:color w:val="993366"/>
        </w:rPr>
        <w:t>ENUMERATED</w:t>
      </w:r>
      <w:r w:rsidRPr="000B7163">
        <w:t xml:space="preserve"> {sl2, sl4, sl8, sl12}            </w:t>
      </w:r>
      <w:r w:rsidRPr="000B7163">
        <w:rPr>
          <w:color w:val="993366"/>
        </w:rPr>
        <w:t>OPTIONAL</w:t>
      </w:r>
    </w:p>
    <w:p w14:paraId="3D74513B" w14:textId="77777777" w:rsidR="00394471" w:rsidRPr="000B7163" w:rsidRDefault="00394471" w:rsidP="000B7163">
      <w:pPr>
        <w:pStyle w:val="PL"/>
      </w:pPr>
      <w:r w:rsidRPr="000B7163">
        <w:t xml:space="preserve">    }                                                                                 </w:t>
      </w:r>
      <w:r w:rsidRPr="000B7163">
        <w:rPr>
          <w:color w:val="993366"/>
        </w:rPr>
        <w:t>OPTIONAL</w:t>
      </w:r>
    </w:p>
    <w:p w14:paraId="325D0D6A" w14:textId="77777777" w:rsidR="00394471" w:rsidRPr="000B7163" w:rsidRDefault="00394471" w:rsidP="000B7163">
      <w:pPr>
        <w:pStyle w:val="PL"/>
      </w:pPr>
      <w:r w:rsidRPr="000B7163">
        <w:t>}</w:t>
      </w:r>
    </w:p>
    <w:p w14:paraId="36D87233" w14:textId="3ACF96EF" w:rsidR="00394471" w:rsidRPr="000B7163" w:rsidRDefault="00394471" w:rsidP="000B7163">
      <w:pPr>
        <w:pStyle w:val="PL"/>
      </w:pPr>
    </w:p>
    <w:p w14:paraId="7B8BB2FE" w14:textId="7D87A30B" w:rsidR="006C501F" w:rsidRPr="000B7163" w:rsidRDefault="006C501F" w:rsidP="000B7163">
      <w:pPr>
        <w:pStyle w:val="PL"/>
      </w:pPr>
      <w:r w:rsidRPr="000B7163">
        <w:t xml:space="preserve">MinSchedulingOffsetPreferenceExt-r17 ::=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95EC1D2" w14:textId="101C765C" w:rsidR="006C501F" w:rsidRPr="000B7163" w:rsidRDefault="006C501F" w:rsidP="000B7163">
      <w:pPr>
        <w:pStyle w:val="PL"/>
      </w:pPr>
      <w:r w:rsidRPr="000B7163">
        <w:t xml:space="preserve">    preferredK0-r17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33E5F66" w14:textId="244C6E4D" w:rsidR="006C501F" w:rsidRPr="000B7163" w:rsidRDefault="006C501F" w:rsidP="000B7163">
      <w:pPr>
        <w:pStyle w:val="PL"/>
      </w:pPr>
      <w:r w:rsidRPr="000B7163">
        <w:t xml:space="preserve">        preferredK0-SCS-480kHz-r17                </w:t>
      </w:r>
      <w:r w:rsidRPr="000B7163">
        <w:rPr>
          <w:color w:val="993366"/>
        </w:rPr>
        <w:t>ENUMERATED</w:t>
      </w:r>
      <w:r w:rsidRPr="000B7163">
        <w:t xml:space="preserve"> {sl8, sl16, sl32, sl48}      </w:t>
      </w:r>
      <w:r w:rsidRPr="000B7163">
        <w:rPr>
          <w:color w:val="993366"/>
        </w:rPr>
        <w:t>OPTIONAL</w:t>
      </w:r>
      <w:r w:rsidRPr="000B7163">
        <w:t>,</w:t>
      </w:r>
    </w:p>
    <w:p w14:paraId="0ADE71D2" w14:textId="01EF5B9D" w:rsidR="006C501F" w:rsidRPr="000B7163" w:rsidRDefault="006C501F" w:rsidP="000B7163">
      <w:pPr>
        <w:pStyle w:val="PL"/>
      </w:pPr>
      <w:r w:rsidRPr="000B7163">
        <w:t xml:space="preserve">        preferredK0-SCS-960kHz-r17                </w:t>
      </w:r>
      <w:r w:rsidRPr="000B7163">
        <w:rPr>
          <w:color w:val="993366"/>
        </w:rPr>
        <w:t>ENUMERATED</w:t>
      </w:r>
      <w:r w:rsidRPr="000B7163">
        <w:t xml:space="preserve"> {sl8, sl16, sl32, sl48}      </w:t>
      </w:r>
      <w:r w:rsidRPr="000B7163">
        <w:rPr>
          <w:color w:val="993366"/>
        </w:rPr>
        <w:t>OPTIONAL</w:t>
      </w:r>
    </w:p>
    <w:p w14:paraId="12C14DC0" w14:textId="457807F6" w:rsidR="006C501F" w:rsidRPr="000B7163" w:rsidRDefault="006C501F" w:rsidP="000B7163">
      <w:pPr>
        <w:pStyle w:val="PL"/>
      </w:pPr>
      <w:r w:rsidRPr="000B7163">
        <w:t xml:space="preserve">    }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D07BA9" w14:textId="67E4A776" w:rsidR="006C501F" w:rsidRPr="000B7163" w:rsidRDefault="006C501F" w:rsidP="000B7163">
      <w:pPr>
        <w:pStyle w:val="PL"/>
      </w:pPr>
      <w:r w:rsidRPr="000B7163">
        <w:t xml:space="preserve">    preferredK2-r17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524C07A" w14:textId="511DF4F7" w:rsidR="006C501F" w:rsidRPr="000B7163" w:rsidRDefault="006C501F" w:rsidP="000B7163">
      <w:pPr>
        <w:pStyle w:val="PL"/>
      </w:pPr>
      <w:r w:rsidRPr="000B7163">
        <w:t xml:space="preserve">        preferredK2-SCS-480kHz-r17                </w:t>
      </w:r>
      <w:r w:rsidRPr="000B7163">
        <w:rPr>
          <w:color w:val="993366"/>
        </w:rPr>
        <w:t>ENUMERATED</w:t>
      </w:r>
      <w:r w:rsidRPr="000B7163">
        <w:t xml:space="preserve"> {sl8, sl16, sl32, sl48}      </w:t>
      </w:r>
      <w:r w:rsidRPr="000B7163">
        <w:rPr>
          <w:color w:val="993366"/>
        </w:rPr>
        <w:t>OPTIONAL</w:t>
      </w:r>
      <w:r w:rsidRPr="000B7163">
        <w:t>,</w:t>
      </w:r>
    </w:p>
    <w:p w14:paraId="6DF8BB62" w14:textId="0AC33379" w:rsidR="006C501F" w:rsidRPr="000B7163" w:rsidRDefault="006C501F" w:rsidP="000B7163">
      <w:pPr>
        <w:pStyle w:val="PL"/>
      </w:pPr>
      <w:r w:rsidRPr="000B7163">
        <w:t xml:space="preserve">        preferredK2-SCS-960kHz-r17                </w:t>
      </w:r>
      <w:r w:rsidRPr="000B7163">
        <w:rPr>
          <w:color w:val="993366"/>
        </w:rPr>
        <w:t>ENUMERATED</w:t>
      </w:r>
      <w:r w:rsidRPr="000B7163">
        <w:t xml:space="preserve"> {sl8, sl16, sl32, sl48}      </w:t>
      </w:r>
      <w:r w:rsidRPr="000B7163">
        <w:rPr>
          <w:color w:val="993366"/>
        </w:rPr>
        <w:t>OPTIONAL</w:t>
      </w:r>
    </w:p>
    <w:p w14:paraId="7A39837D" w14:textId="69DA4222" w:rsidR="006C501F" w:rsidRPr="000B7163" w:rsidRDefault="006C501F" w:rsidP="000B7163">
      <w:pPr>
        <w:pStyle w:val="PL"/>
      </w:pPr>
      <w:r w:rsidRPr="000B7163">
        <w:t xml:space="preserve">    }                                                                                     </w:t>
      </w:r>
      <w:r w:rsidRPr="000B7163">
        <w:rPr>
          <w:color w:val="993366"/>
        </w:rPr>
        <w:t>OPTIONAL</w:t>
      </w:r>
    </w:p>
    <w:p w14:paraId="0B7655C3" w14:textId="77777777" w:rsidR="006C501F" w:rsidRPr="000B7163" w:rsidRDefault="006C501F" w:rsidP="000B7163">
      <w:pPr>
        <w:pStyle w:val="PL"/>
      </w:pPr>
      <w:r w:rsidRPr="000B7163">
        <w:t>}</w:t>
      </w:r>
    </w:p>
    <w:p w14:paraId="48DE1CE6" w14:textId="77777777" w:rsidR="006C501F" w:rsidRPr="000B7163" w:rsidRDefault="006C501F" w:rsidP="000B7163">
      <w:pPr>
        <w:pStyle w:val="PL"/>
      </w:pPr>
    </w:p>
    <w:p w14:paraId="7D139FE4" w14:textId="179EBC7C" w:rsidR="00D21E0F" w:rsidRPr="000B7163" w:rsidRDefault="00D21E0F" w:rsidP="000B7163">
      <w:pPr>
        <w:pStyle w:val="PL"/>
      </w:pPr>
      <w:r w:rsidRPr="000B7163">
        <w:t xml:space="preserve">MUSIM-Assistance-r17 ::=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4E9E736" w14:textId="71F41574" w:rsidR="00D21E0F" w:rsidRPr="000B7163" w:rsidRDefault="00D21E0F" w:rsidP="000B7163">
      <w:pPr>
        <w:pStyle w:val="PL"/>
      </w:pPr>
      <w:r w:rsidRPr="000B7163">
        <w:t xml:space="preserve">    musim-PreferredRRC-State-r17          </w:t>
      </w:r>
      <w:r w:rsidRPr="000B7163">
        <w:rPr>
          <w:color w:val="993366"/>
        </w:rPr>
        <w:t>ENUMERATED</w:t>
      </w:r>
      <w:r w:rsidRPr="000B7163">
        <w:t xml:space="preserve"> {</w:t>
      </w:r>
      <w:r w:rsidR="00FB193E" w:rsidRPr="000B7163">
        <w:t>idle</w:t>
      </w:r>
      <w:r w:rsidRPr="000B7163">
        <w:t xml:space="preserve">, </w:t>
      </w:r>
      <w:r w:rsidR="00FB193E" w:rsidRPr="000B7163">
        <w:t>inactive</w:t>
      </w:r>
      <w:r w:rsidRPr="000B7163">
        <w:t xml:space="preserve">, outOfConnected}     </w:t>
      </w:r>
      <w:r w:rsidRPr="000B7163">
        <w:rPr>
          <w:color w:val="993366"/>
        </w:rPr>
        <w:t>OPTIONAL</w:t>
      </w:r>
      <w:r w:rsidRPr="000B7163">
        <w:t>,</w:t>
      </w:r>
    </w:p>
    <w:p w14:paraId="4C57E659" w14:textId="1E19D2A5" w:rsidR="00D21E0F" w:rsidRPr="000B7163" w:rsidRDefault="00D21E0F" w:rsidP="000B7163">
      <w:pPr>
        <w:pStyle w:val="PL"/>
      </w:pPr>
      <w:r w:rsidRPr="000B7163">
        <w:t xml:space="preserve">    musim-GapPreferenceList-r17           MUSIM-GapPreferenceList-r17                     </w:t>
      </w:r>
      <w:r w:rsidRPr="000B7163">
        <w:rPr>
          <w:color w:val="993366"/>
        </w:rPr>
        <w:t>OPTIONAL</w:t>
      </w:r>
    </w:p>
    <w:p w14:paraId="452F7F2D" w14:textId="77777777" w:rsidR="00D21E0F" w:rsidRPr="000B7163" w:rsidRDefault="00D21E0F" w:rsidP="000B7163">
      <w:pPr>
        <w:pStyle w:val="PL"/>
      </w:pPr>
      <w:r w:rsidRPr="000B7163">
        <w:t>}</w:t>
      </w:r>
    </w:p>
    <w:p w14:paraId="4A2EB68A" w14:textId="77777777" w:rsidR="00D21E0F" w:rsidRPr="000B7163" w:rsidRDefault="00D21E0F" w:rsidP="000B7163">
      <w:pPr>
        <w:pStyle w:val="PL"/>
      </w:pPr>
    </w:p>
    <w:p w14:paraId="7D1DBA20" w14:textId="30A224F1" w:rsidR="00D21E0F" w:rsidRPr="000B7163" w:rsidRDefault="00D21E0F" w:rsidP="000B7163">
      <w:pPr>
        <w:pStyle w:val="PL"/>
      </w:pPr>
      <w:r w:rsidRPr="000B7163">
        <w:t xml:space="preserve">MUSIM-GapPreferenceList-r17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</w:t>
      </w:r>
      <w:r w:rsidR="0005611B" w:rsidRPr="000B7163">
        <w:t>4</w:t>
      </w:r>
      <w:r w:rsidRPr="000B7163">
        <w:t>))</w:t>
      </w:r>
      <w:r w:rsidRPr="000B7163">
        <w:rPr>
          <w:color w:val="993366"/>
        </w:rPr>
        <w:t xml:space="preserve"> OF</w:t>
      </w:r>
      <w:r w:rsidRPr="000B7163">
        <w:t xml:space="preserve"> MUSIM-</w:t>
      </w:r>
      <w:r w:rsidR="00187BB6" w:rsidRPr="000B7163">
        <w:t>GapInfo</w:t>
      </w:r>
      <w:r w:rsidRPr="000B7163">
        <w:t>-r17</w:t>
      </w:r>
    </w:p>
    <w:p w14:paraId="787A5056" w14:textId="77777777" w:rsidR="00D21E0F" w:rsidRPr="000B7163" w:rsidRDefault="00D21E0F" w:rsidP="000B7163">
      <w:pPr>
        <w:pStyle w:val="PL"/>
      </w:pPr>
    </w:p>
    <w:p w14:paraId="7F84D964" w14:textId="77777777" w:rsidR="00E2448C" w:rsidRPr="000B7163" w:rsidRDefault="00E2448C" w:rsidP="000B7163">
      <w:pPr>
        <w:pStyle w:val="PL"/>
      </w:pPr>
    </w:p>
    <w:p w14:paraId="2694CB2A" w14:textId="73BC187A" w:rsidR="00E2448C" w:rsidRPr="000B7163" w:rsidRDefault="00E2448C" w:rsidP="000B7163">
      <w:pPr>
        <w:pStyle w:val="PL"/>
      </w:pPr>
      <w:r w:rsidRPr="000B7163">
        <w:t>MUSIM-Assistance-v18</w:t>
      </w:r>
      <w:r w:rsidR="00B94417" w:rsidRPr="000B7163">
        <w:t>00</w:t>
      </w:r>
      <w:r w:rsidRPr="000B7163">
        <w:t xml:space="preserve"> ::=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542CB39" w14:textId="1D865FB4" w:rsidR="00E2448C" w:rsidRPr="000B7163" w:rsidRDefault="00E2448C" w:rsidP="000B7163">
      <w:pPr>
        <w:pStyle w:val="PL"/>
      </w:pPr>
      <w:r w:rsidRPr="000B7163">
        <w:t xml:space="preserve">    musim-GapPriorityPreferenceList-r18     MUSIM-GapPriorityPreferenceList-r18           </w:t>
      </w:r>
      <w:r w:rsidRPr="000B7163">
        <w:rPr>
          <w:color w:val="993366"/>
        </w:rPr>
        <w:t>OPTIONAL</w:t>
      </w:r>
      <w:r w:rsidRPr="000B7163">
        <w:t>,</w:t>
      </w:r>
    </w:p>
    <w:p w14:paraId="5E7B0FB0" w14:textId="7799F163" w:rsidR="00E2448C" w:rsidRPr="000B7163" w:rsidRDefault="00E2448C" w:rsidP="000B7163">
      <w:pPr>
        <w:pStyle w:val="PL"/>
      </w:pPr>
      <w:r w:rsidRPr="000B7163">
        <w:t xml:space="preserve">    musim-GapKeepPreference-r18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215C5CE" w14:textId="5BAF7059" w:rsidR="00E2448C" w:rsidRPr="000B7163" w:rsidRDefault="00E2448C" w:rsidP="000B7163">
      <w:pPr>
        <w:pStyle w:val="PL"/>
      </w:pPr>
      <w:r w:rsidRPr="000B7163">
        <w:t xml:space="preserve">    musim-CapRestriction-r18                MUSIM-CapRestriction-r18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E094AEF" w14:textId="77777777" w:rsidR="00504AF9" w:rsidRPr="000B7163" w:rsidRDefault="00E2448C" w:rsidP="000B7163">
      <w:pPr>
        <w:pStyle w:val="PL"/>
        <w:rPr>
          <w:rFonts w:eastAsia="等线"/>
        </w:rPr>
      </w:pPr>
      <w:r w:rsidRPr="000B7163">
        <w:t xml:space="preserve">    musim-NeedForGapsInfoNR-r18             NeedForGapsInfoNR-r16                         </w:t>
      </w:r>
      <w:r w:rsidRPr="000B7163">
        <w:rPr>
          <w:color w:val="993366"/>
        </w:rPr>
        <w:t>OPTIONAL</w:t>
      </w:r>
      <w:r w:rsidR="00504AF9" w:rsidRPr="000B7163">
        <w:t>,</w:t>
      </w:r>
    </w:p>
    <w:p w14:paraId="085234C6" w14:textId="758CAD41" w:rsidR="00E2448C" w:rsidRPr="000B7163" w:rsidRDefault="00504AF9" w:rsidP="000B7163">
      <w:pPr>
        <w:pStyle w:val="PL"/>
      </w:pPr>
      <w:r w:rsidRPr="000B7163">
        <w:t xml:space="preserve">    ...</w:t>
      </w:r>
    </w:p>
    <w:p w14:paraId="54BF479A" w14:textId="77777777" w:rsidR="00E2448C" w:rsidRPr="000B7163" w:rsidRDefault="00E2448C" w:rsidP="000B7163">
      <w:pPr>
        <w:pStyle w:val="PL"/>
      </w:pPr>
      <w:r w:rsidRPr="000B7163">
        <w:t>}</w:t>
      </w:r>
    </w:p>
    <w:p w14:paraId="492AB736" w14:textId="77777777" w:rsidR="00E2448C" w:rsidRPr="000B7163" w:rsidRDefault="00E2448C" w:rsidP="000B7163">
      <w:pPr>
        <w:pStyle w:val="PL"/>
      </w:pPr>
    </w:p>
    <w:p w14:paraId="06C36B69" w14:textId="77777777" w:rsidR="00E2448C" w:rsidRPr="000B7163" w:rsidRDefault="00E2448C" w:rsidP="000B7163">
      <w:pPr>
        <w:pStyle w:val="PL"/>
      </w:pPr>
      <w:r w:rsidRPr="000B7163">
        <w:t xml:space="preserve">MUSIM-GapPriorityPreferenceList-r18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(1..3))</w:t>
      </w:r>
      <w:r w:rsidRPr="000B7163">
        <w:rPr>
          <w:color w:val="993366"/>
        </w:rPr>
        <w:t xml:space="preserve"> OF</w:t>
      </w:r>
      <w:r w:rsidRPr="000B7163">
        <w:t xml:space="preserve"> GapPriority-r17</w:t>
      </w:r>
    </w:p>
    <w:p w14:paraId="4DE8FBD8" w14:textId="77777777" w:rsidR="00F452DB" w:rsidRPr="000B7163" w:rsidRDefault="00F452DB" w:rsidP="000B7163">
      <w:pPr>
        <w:pStyle w:val="PL"/>
      </w:pPr>
    </w:p>
    <w:p w14:paraId="11FC57FD" w14:textId="783DF648" w:rsidR="00E2448C" w:rsidRPr="000B7163" w:rsidRDefault="00E2448C" w:rsidP="000B7163">
      <w:pPr>
        <w:pStyle w:val="PL"/>
      </w:pPr>
      <w:r w:rsidRPr="000B7163">
        <w:t xml:space="preserve">MUSIM-CapRestriction-r18 ::=        </w:t>
      </w:r>
      <w:r w:rsidR="00F452DB" w:rsidRPr="000B7163">
        <w:t xml:space="preserve">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8C84B45" w14:textId="54F7CEB6" w:rsidR="00E2448C" w:rsidRPr="000B7163" w:rsidRDefault="00E2448C" w:rsidP="000B7163">
      <w:pPr>
        <w:pStyle w:val="PL"/>
      </w:pPr>
      <w:r w:rsidRPr="000B7163">
        <w:t xml:space="preserve">    musim-Cell-SCG-ToRelease-r18            MUSIM-Cell-SCG-ToRelease-r18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6FC5F0C" w14:textId="12EC232B" w:rsidR="00E2448C" w:rsidRPr="000B7163" w:rsidRDefault="00E2448C" w:rsidP="000B7163">
      <w:pPr>
        <w:pStyle w:val="PL"/>
      </w:pPr>
      <w:r w:rsidRPr="000B7163">
        <w:t xml:space="preserve">    musim-CellToAffectList-r18              MUSIM-CellToAffectList-r18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AD7260E" w14:textId="2A06C603" w:rsidR="00E2448C" w:rsidRPr="000B7163" w:rsidRDefault="00E2448C" w:rsidP="000B7163">
      <w:pPr>
        <w:pStyle w:val="PL"/>
      </w:pPr>
      <w:r w:rsidRPr="000B7163">
        <w:t xml:space="preserve">    musim-AffectedBandsList-r18             MUSIM-AffectedBandsList-r18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DBA0A2" w14:textId="0882CFC0" w:rsidR="00E2448C" w:rsidRPr="000B7163" w:rsidRDefault="00E2448C" w:rsidP="000B7163">
      <w:pPr>
        <w:pStyle w:val="PL"/>
      </w:pPr>
      <w:r w:rsidRPr="000B7163">
        <w:t xml:space="preserve">    musim-AvoidedBandsList-r18              MUSIM-AvoidedBandsList-r18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AE2D82" w14:textId="2044B6CF" w:rsidR="00E2448C" w:rsidRPr="000B7163" w:rsidRDefault="00E2448C" w:rsidP="000B7163">
      <w:pPr>
        <w:pStyle w:val="PL"/>
      </w:pPr>
      <w:r w:rsidRPr="000B7163">
        <w:t xml:space="preserve">    musim-MaxCC-r18                         MUSIM-MaxCC-r18                               </w:t>
      </w:r>
      <w:r w:rsidRPr="000B7163">
        <w:rPr>
          <w:color w:val="993366"/>
        </w:rPr>
        <w:t>OPTIONAL</w:t>
      </w:r>
    </w:p>
    <w:p w14:paraId="1314B915" w14:textId="77777777" w:rsidR="00E2448C" w:rsidRPr="000B7163" w:rsidRDefault="00E2448C" w:rsidP="000B7163">
      <w:pPr>
        <w:pStyle w:val="PL"/>
      </w:pPr>
      <w:r w:rsidRPr="000B7163">
        <w:t>}</w:t>
      </w:r>
    </w:p>
    <w:p w14:paraId="1D0D20FD" w14:textId="77777777" w:rsidR="00E2448C" w:rsidRPr="000B7163" w:rsidRDefault="00E2448C" w:rsidP="000B7163">
      <w:pPr>
        <w:pStyle w:val="PL"/>
      </w:pPr>
    </w:p>
    <w:p w14:paraId="1BB752E5" w14:textId="63F072B8" w:rsidR="00E2448C" w:rsidRPr="000B7163" w:rsidRDefault="00E2448C" w:rsidP="000B7163">
      <w:pPr>
        <w:pStyle w:val="PL"/>
      </w:pPr>
      <w:r w:rsidRPr="000B7163">
        <w:t xml:space="preserve">MUSIM-Cell-SCG-ToRelease-r18 ::=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2F3CB85" w14:textId="64D7AE78" w:rsidR="00E2448C" w:rsidRPr="000B7163" w:rsidRDefault="00E2448C" w:rsidP="000B7163">
      <w:pPr>
        <w:pStyle w:val="PL"/>
      </w:pPr>
      <w:r w:rsidRPr="000B7163">
        <w:t xml:space="preserve">    musim-CellToRelease-r18                 MUSIM-CellToRelease-r18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DD38D3A" w14:textId="14BC2A58" w:rsidR="00E2448C" w:rsidRPr="000B7163" w:rsidRDefault="00E2448C" w:rsidP="000B7163">
      <w:pPr>
        <w:pStyle w:val="PL"/>
      </w:pPr>
      <w:r w:rsidRPr="000B7163">
        <w:t xml:space="preserve">    scg-ReleasePreference-r18               </w:t>
      </w:r>
      <w:r w:rsidRPr="000B7163">
        <w:rPr>
          <w:color w:val="993366"/>
        </w:rPr>
        <w:t>ENUMERATED</w:t>
      </w:r>
      <w:r w:rsidRPr="000B7163">
        <w:t xml:space="preserve"> {</w:t>
      </w:r>
      <w:r w:rsidR="00504AF9" w:rsidRPr="000B7163">
        <w:t>true</w:t>
      </w:r>
      <w:r w:rsidRPr="000B7163">
        <w:t xml:space="preserve">}            </w:t>
      </w:r>
      <w:r w:rsidR="00504AF9" w:rsidRPr="000B7163">
        <w:t xml:space="preserve">                 </w:t>
      </w:r>
      <w:r w:rsidRPr="000B7163">
        <w:rPr>
          <w:color w:val="993366"/>
        </w:rPr>
        <w:t>OPTIONAL</w:t>
      </w:r>
    </w:p>
    <w:p w14:paraId="77DDB0BA" w14:textId="77777777" w:rsidR="00E2448C" w:rsidRPr="000B7163" w:rsidRDefault="00E2448C" w:rsidP="000B7163">
      <w:pPr>
        <w:pStyle w:val="PL"/>
      </w:pPr>
      <w:r w:rsidRPr="000B7163">
        <w:t>}</w:t>
      </w:r>
    </w:p>
    <w:p w14:paraId="0ED1B46D" w14:textId="77777777" w:rsidR="00E2448C" w:rsidRPr="000B7163" w:rsidRDefault="00E2448C" w:rsidP="000B7163">
      <w:pPr>
        <w:pStyle w:val="PL"/>
      </w:pPr>
    </w:p>
    <w:p w14:paraId="1E037FF5" w14:textId="222E6C04" w:rsidR="00E2448C" w:rsidRPr="000B7163" w:rsidRDefault="00E2448C" w:rsidP="000B7163">
      <w:pPr>
        <w:pStyle w:val="PL"/>
      </w:pPr>
      <w:r w:rsidRPr="000B7163">
        <w:t xml:space="preserve">MUSIM-CellToRelease-r18 ::=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(1..maxNrofS</w:t>
      </w:r>
      <w:r w:rsidR="00F452DB" w:rsidRPr="000B7163">
        <w:t>erving</w:t>
      </w:r>
      <w:r w:rsidRPr="000B7163">
        <w:t>Cells))</w:t>
      </w:r>
      <w:r w:rsidRPr="000B7163">
        <w:rPr>
          <w:color w:val="993366"/>
        </w:rPr>
        <w:t xml:space="preserve"> OF</w:t>
      </w:r>
      <w:r w:rsidRPr="000B7163">
        <w:t xml:space="preserve"> S</w:t>
      </w:r>
      <w:r w:rsidR="00504AF9" w:rsidRPr="000B7163">
        <w:t>erv</w:t>
      </w:r>
      <w:r w:rsidRPr="000B7163">
        <w:t>CellIndex</w:t>
      </w:r>
    </w:p>
    <w:p w14:paraId="0750A2FD" w14:textId="77777777" w:rsidR="00E2448C" w:rsidRPr="000B7163" w:rsidRDefault="00E2448C" w:rsidP="000B7163">
      <w:pPr>
        <w:pStyle w:val="PL"/>
      </w:pPr>
    </w:p>
    <w:p w14:paraId="3B89743D" w14:textId="75A96C34" w:rsidR="00E2448C" w:rsidRPr="000B7163" w:rsidRDefault="00E2448C" w:rsidP="000B7163">
      <w:pPr>
        <w:pStyle w:val="PL"/>
      </w:pPr>
      <w:r w:rsidRPr="000B7163">
        <w:lastRenderedPageBreak/>
        <w:t xml:space="preserve">MUSIM-CellToAffectList-r18::=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(1..maxNrofServingCells))</w:t>
      </w:r>
      <w:r w:rsidRPr="000B7163">
        <w:rPr>
          <w:color w:val="993366"/>
        </w:rPr>
        <w:t xml:space="preserve"> OF</w:t>
      </w:r>
      <w:r w:rsidRPr="000B7163">
        <w:t xml:space="preserve"> MUSIM-CellToAffect-r18</w:t>
      </w:r>
    </w:p>
    <w:p w14:paraId="233D2812" w14:textId="77777777" w:rsidR="00E2448C" w:rsidRPr="000B7163" w:rsidRDefault="00E2448C" w:rsidP="000B7163">
      <w:pPr>
        <w:pStyle w:val="PL"/>
      </w:pPr>
    </w:p>
    <w:p w14:paraId="7C370131" w14:textId="674BE816" w:rsidR="00E2448C" w:rsidRPr="000B7163" w:rsidRDefault="00E2448C" w:rsidP="000B7163">
      <w:pPr>
        <w:pStyle w:val="PL"/>
      </w:pPr>
      <w:r w:rsidRPr="000B7163">
        <w:t xml:space="preserve">MUSIM-CellToAffect-r18 ::=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535C004" w14:textId="7C1E1D31" w:rsidR="00E2448C" w:rsidRPr="000B7163" w:rsidRDefault="00E2448C" w:rsidP="000B7163">
      <w:pPr>
        <w:pStyle w:val="PL"/>
      </w:pPr>
      <w:r w:rsidRPr="000B7163">
        <w:t xml:space="preserve">    musim-S</w:t>
      </w:r>
      <w:r w:rsidR="00F452DB" w:rsidRPr="000B7163">
        <w:t>erv</w:t>
      </w:r>
      <w:r w:rsidRPr="000B7163">
        <w:t>CellIndex-r18                 ServCellIndex,</w:t>
      </w:r>
    </w:p>
    <w:p w14:paraId="5A14462C" w14:textId="7ED18EDB" w:rsidR="00E2448C" w:rsidRPr="000B7163" w:rsidRDefault="00E2448C" w:rsidP="000B7163">
      <w:pPr>
        <w:pStyle w:val="PL"/>
      </w:pPr>
      <w:r w:rsidRPr="000B7163">
        <w:t xml:space="preserve">    musim-MIMO-Layers-DL-r18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6D4F554" w14:textId="18A788CE" w:rsidR="00E2448C" w:rsidRPr="000B7163" w:rsidRDefault="00E2448C" w:rsidP="000B7163">
      <w:pPr>
        <w:pStyle w:val="PL"/>
      </w:pPr>
      <w:r w:rsidRPr="000B7163">
        <w:t xml:space="preserve">    musim-MIMO-Layers-UL-r18                </w:t>
      </w:r>
      <w:r w:rsidRPr="000B7163">
        <w:rPr>
          <w:color w:val="993366"/>
        </w:rPr>
        <w:t>INTEGER</w:t>
      </w:r>
      <w:r w:rsidRPr="000B7163">
        <w:t xml:space="preserve"> (1..4)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2D46E35" w14:textId="11B1229A" w:rsidR="00E2448C" w:rsidRPr="000B7163" w:rsidRDefault="00E2448C" w:rsidP="000B7163">
      <w:pPr>
        <w:pStyle w:val="PL"/>
      </w:pPr>
      <w:r w:rsidRPr="000B7163">
        <w:t xml:space="preserve">    musim-SupportedBandwidth-DL-r18         </w:t>
      </w:r>
      <w:r w:rsidR="00F51D5C" w:rsidRPr="000B7163">
        <w:t>S</w:t>
      </w:r>
      <w:r w:rsidRPr="000B7163">
        <w:t>upportedBandwidth</w:t>
      </w:r>
      <w:r w:rsidR="00504AF9" w:rsidRPr="000B7163">
        <w:rPr>
          <w:rFonts w:eastAsia="等线"/>
        </w:rPr>
        <w:t>-v1700</w:t>
      </w:r>
      <w:r w:rsidRPr="000B7163">
        <w:t xml:space="preserve">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94C729" w14:textId="53891D00" w:rsidR="00E2448C" w:rsidRPr="000B7163" w:rsidRDefault="00E2448C" w:rsidP="000B7163">
      <w:pPr>
        <w:pStyle w:val="PL"/>
      </w:pPr>
      <w:r w:rsidRPr="000B7163">
        <w:t xml:space="preserve">    musim-SupportedBandwidth-UL-r18         </w:t>
      </w:r>
      <w:r w:rsidR="00F51D5C" w:rsidRPr="000B7163">
        <w:t>S</w:t>
      </w:r>
      <w:r w:rsidRPr="000B7163">
        <w:t>upportedBandwidth</w:t>
      </w:r>
      <w:r w:rsidR="00504AF9" w:rsidRPr="000B7163">
        <w:rPr>
          <w:rFonts w:eastAsia="等线"/>
        </w:rPr>
        <w:t>-v1700</w:t>
      </w:r>
      <w:r w:rsidRPr="000B7163">
        <w:t xml:space="preserve">                      </w:t>
      </w:r>
      <w:r w:rsidRPr="000B7163">
        <w:rPr>
          <w:color w:val="993366"/>
        </w:rPr>
        <w:t>OPTIONAL</w:t>
      </w:r>
    </w:p>
    <w:p w14:paraId="68A95CEA" w14:textId="77777777" w:rsidR="00E2448C" w:rsidRPr="000B7163" w:rsidRDefault="00E2448C" w:rsidP="000B7163">
      <w:pPr>
        <w:pStyle w:val="PL"/>
      </w:pPr>
      <w:r w:rsidRPr="000B7163">
        <w:t>}</w:t>
      </w:r>
    </w:p>
    <w:p w14:paraId="445E61DD" w14:textId="77777777" w:rsidR="00E2448C" w:rsidRPr="000B7163" w:rsidRDefault="00E2448C" w:rsidP="000B7163">
      <w:pPr>
        <w:pStyle w:val="PL"/>
      </w:pPr>
    </w:p>
    <w:p w14:paraId="73DD217D" w14:textId="44DD1DCF" w:rsidR="00E2448C" w:rsidRPr="000B7163" w:rsidRDefault="00E2448C" w:rsidP="000B7163">
      <w:pPr>
        <w:pStyle w:val="PL"/>
      </w:pPr>
      <w:r w:rsidRPr="000B7163">
        <w:t xml:space="preserve">MUSIM-AffectedBandsList-r18  ::=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</w:t>
      </w:r>
      <w:r w:rsidR="00F452DB" w:rsidRPr="000B7163">
        <w:t>-MUSIM-r18</w:t>
      </w:r>
      <w:r w:rsidRPr="000B7163">
        <w:t>))</w:t>
      </w:r>
      <w:r w:rsidRPr="000B7163">
        <w:rPr>
          <w:color w:val="993366"/>
        </w:rPr>
        <w:t xml:space="preserve"> OF</w:t>
      </w:r>
      <w:r w:rsidRPr="000B7163">
        <w:t xml:space="preserve"> MUSIM-AffectedBands-r18</w:t>
      </w:r>
    </w:p>
    <w:p w14:paraId="055AC02F" w14:textId="77777777" w:rsidR="00E2448C" w:rsidRPr="000B7163" w:rsidRDefault="00E2448C" w:rsidP="000B7163">
      <w:pPr>
        <w:pStyle w:val="PL"/>
      </w:pPr>
    </w:p>
    <w:p w14:paraId="058B83A6" w14:textId="2A52D684" w:rsidR="00E2448C" w:rsidRPr="000B7163" w:rsidRDefault="00E2448C" w:rsidP="000B7163">
      <w:pPr>
        <w:pStyle w:val="PL"/>
      </w:pPr>
      <w:r w:rsidRPr="000B7163">
        <w:t xml:space="preserve">MUSIM-AffectedBands-r18 ::=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</w:t>
      </w:r>
      <w:r w:rsidR="00F452DB" w:rsidRPr="000B7163">
        <w:t>CandidateBandIndex-r18</w:t>
      </w:r>
      <w:r w:rsidRPr="000B7163">
        <w:t>))</w:t>
      </w:r>
      <w:r w:rsidRPr="000B7163">
        <w:rPr>
          <w:color w:val="993366"/>
        </w:rPr>
        <w:t xml:space="preserve"> OF</w:t>
      </w:r>
      <w:r w:rsidRPr="000B7163">
        <w:t xml:space="preserve"> MUSIM-CapabilityRestrictedBandParameters</w:t>
      </w:r>
      <w:r w:rsidR="000E482A" w:rsidRPr="000B7163">
        <w:t>-r18</w:t>
      </w:r>
    </w:p>
    <w:p w14:paraId="54463019" w14:textId="77777777" w:rsidR="00E2448C" w:rsidRPr="000B7163" w:rsidRDefault="00E2448C" w:rsidP="000B7163">
      <w:pPr>
        <w:pStyle w:val="PL"/>
      </w:pPr>
    </w:p>
    <w:p w14:paraId="23B02326" w14:textId="592AF8E0" w:rsidR="00E2448C" w:rsidRPr="000B7163" w:rsidRDefault="00E2448C" w:rsidP="000B7163">
      <w:pPr>
        <w:pStyle w:val="PL"/>
      </w:pPr>
      <w:r w:rsidRPr="000B7163">
        <w:t>MUSIM-CapabilityRestrictedBandParameters</w:t>
      </w:r>
      <w:r w:rsidR="00C07C37" w:rsidRPr="000B7163">
        <w:t>-r18</w:t>
      </w:r>
      <w:r w:rsidRPr="000B7163">
        <w:t xml:space="preserve"> </w:t>
      </w:r>
      <w:r w:rsidR="00E229FA" w:rsidRPr="000B7163">
        <w:t xml:space="preserve">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7412A25" w14:textId="46FC4737" w:rsidR="00E2448C" w:rsidRPr="000B7163" w:rsidRDefault="00E2448C" w:rsidP="000B7163">
      <w:pPr>
        <w:pStyle w:val="PL"/>
      </w:pPr>
      <w:r w:rsidRPr="000B7163">
        <w:t xml:space="preserve">    </w:t>
      </w:r>
      <w:r w:rsidR="00F452DB" w:rsidRPr="000B7163">
        <w:t>musim-</w:t>
      </w:r>
      <w:r w:rsidRPr="000B7163">
        <w:t>bandEntryIndex</w:t>
      </w:r>
      <w:r w:rsidR="00F452DB" w:rsidRPr="000B7163">
        <w:t>-r18</w:t>
      </w:r>
      <w:r w:rsidRPr="000B7163">
        <w:t xml:space="preserve">                </w:t>
      </w:r>
      <w:r w:rsidR="00F452DB" w:rsidRPr="000B7163">
        <w:t>MUSIM-</w:t>
      </w:r>
      <w:r w:rsidRPr="000B7163">
        <w:t>BandEntryIndex</w:t>
      </w:r>
      <w:r w:rsidR="00F452DB" w:rsidRPr="000B7163">
        <w:t>-r18</w:t>
      </w:r>
      <w:r w:rsidRPr="000B7163">
        <w:t>,</w:t>
      </w:r>
    </w:p>
    <w:p w14:paraId="59FA8FE7" w14:textId="7C24032F" w:rsidR="00E2448C" w:rsidRPr="000B7163" w:rsidRDefault="00E2448C" w:rsidP="000B7163">
      <w:pPr>
        <w:pStyle w:val="PL"/>
      </w:pPr>
      <w:r w:rsidRPr="000B7163">
        <w:t xml:space="preserve">    musim-CapabilityRestricted-r18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C6F6F2D" w14:textId="16F805E2" w:rsidR="00E2448C" w:rsidRPr="000B7163" w:rsidRDefault="00E2448C" w:rsidP="000B7163">
      <w:pPr>
        <w:pStyle w:val="PL"/>
      </w:pPr>
      <w:r w:rsidRPr="000B7163">
        <w:t xml:space="preserve">        musim-MIMO-Layers-DL-r18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A08FE84" w14:textId="41B5F197" w:rsidR="00E2448C" w:rsidRPr="000B7163" w:rsidRDefault="00E2448C" w:rsidP="000B7163">
      <w:pPr>
        <w:pStyle w:val="PL"/>
      </w:pPr>
      <w:r w:rsidRPr="000B7163">
        <w:t xml:space="preserve">        musim-MIMO-Layers-UL-r18                </w:t>
      </w:r>
      <w:r w:rsidRPr="000B7163">
        <w:rPr>
          <w:color w:val="993366"/>
        </w:rPr>
        <w:t>INTEGER</w:t>
      </w:r>
      <w:r w:rsidRPr="000B7163">
        <w:t xml:space="preserve"> (1..4)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1900D2" w14:textId="4E2A6589" w:rsidR="00E2448C" w:rsidRPr="000B7163" w:rsidRDefault="00E2448C" w:rsidP="000B7163">
      <w:pPr>
        <w:pStyle w:val="PL"/>
      </w:pPr>
      <w:r w:rsidRPr="000B7163">
        <w:t xml:space="preserve">        musim-SupportedBandwidth-DL-r18         </w:t>
      </w:r>
      <w:r w:rsidR="00F51D5C" w:rsidRPr="000B7163">
        <w:t>S</w:t>
      </w:r>
      <w:r w:rsidRPr="000B7163">
        <w:t>upportedBandwidth</w:t>
      </w:r>
      <w:r w:rsidR="00504AF9" w:rsidRPr="000B7163">
        <w:rPr>
          <w:rFonts w:eastAsia="等线"/>
        </w:rPr>
        <w:t>-v1700</w:t>
      </w:r>
      <w:r w:rsidRPr="000B7163">
        <w:t xml:space="preserve">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8413D3A" w14:textId="4B861F1F" w:rsidR="00E2448C" w:rsidRPr="000B7163" w:rsidRDefault="00E2448C" w:rsidP="000B7163">
      <w:pPr>
        <w:pStyle w:val="PL"/>
      </w:pPr>
      <w:r w:rsidRPr="000B7163">
        <w:t xml:space="preserve">        musim-SupportedBandwidth-UL-r18         </w:t>
      </w:r>
      <w:r w:rsidR="00F51D5C" w:rsidRPr="000B7163">
        <w:t>S</w:t>
      </w:r>
      <w:r w:rsidRPr="000B7163">
        <w:t>upportedBandwidth</w:t>
      </w:r>
      <w:r w:rsidR="00504AF9" w:rsidRPr="000B7163">
        <w:rPr>
          <w:rFonts w:eastAsia="等线"/>
        </w:rPr>
        <w:t>-v1700</w:t>
      </w:r>
      <w:r w:rsidRPr="000B7163">
        <w:t xml:space="preserve">                  </w:t>
      </w:r>
      <w:r w:rsidRPr="000B7163">
        <w:rPr>
          <w:color w:val="993366"/>
        </w:rPr>
        <w:t>OPTIONAL</w:t>
      </w:r>
    </w:p>
    <w:p w14:paraId="69D691BD" w14:textId="09F1F620" w:rsidR="00E2448C" w:rsidRPr="000B7163" w:rsidRDefault="00E2448C" w:rsidP="000B7163">
      <w:pPr>
        <w:pStyle w:val="PL"/>
      </w:pPr>
      <w:r w:rsidRPr="000B7163">
        <w:t xml:space="preserve">    }</w:t>
      </w:r>
    </w:p>
    <w:p w14:paraId="67A1FE49" w14:textId="77777777" w:rsidR="00E2448C" w:rsidRPr="000B7163" w:rsidRDefault="00E2448C" w:rsidP="000B7163">
      <w:pPr>
        <w:pStyle w:val="PL"/>
      </w:pPr>
      <w:r w:rsidRPr="000B7163">
        <w:t>}</w:t>
      </w:r>
    </w:p>
    <w:p w14:paraId="4CA535AC" w14:textId="77777777" w:rsidR="00E2448C" w:rsidRPr="000B7163" w:rsidRDefault="00E2448C" w:rsidP="000B7163">
      <w:pPr>
        <w:pStyle w:val="PL"/>
      </w:pPr>
    </w:p>
    <w:p w14:paraId="7908EAB0" w14:textId="2A15FA26" w:rsidR="00E2448C" w:rsidRPr="000B7163" w:rsidRDefault="00E2448C" w:rsidP="000B7163">
      <w:pPr>
        <w:pStyle w:val="PL"/>
      </w:pPr>
      <w:r w:rsidRPr="000B7163">
        <w:t>MUSIM-AvoidedBandsList-r18</w:t>
      </w:r>
      <w:r w:rsidR="00E229FA" w:rsidRPr="000B7163">
        <w:t xml:space="preserve"> </w:t>
      </w:r>
      <w:r w:rsidRPr="000B7163">
        <w:t xml:space="preserve">::=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</w:t>
      </w:r>
      <w:r w:rsidR="00F452DB" w:rsidRPr="000B7163">
        <w:t>-MUSIM-r18</w:t>
      </w:r>
      <w:r w:rsidRPr="000B7163">
        <w:t>))</w:t>
      </w:r>
      <w:r w:rsidRPr="000B7163">
        <w:rPr>
          <w:color w:val="993366"/>
        </w:rPr>
        <w:t xml:space="preserve"> OF</w:t>
      </w:r>
      <w:r w:rsidRPr="000B7163">
        <w:t xml:space="preserve"> MUSIM-AvoidedBands-r18</w:t>
      </w:r>
    </w:p>
    <w:p w14:paraId="66204EA8" w14:textId="77777777" w:rsidR="00E2448C" w:rsidRPr="000B7163" w:rsidRDefault="00E2448C" w:rsidP="000B7163">
      <w:pPr>
        <w:pStyle w:val="PL"/>
      </w:pPr>
    </w:p>
    <w:p w14:paraId="00767274" w14:textId="227BF00F" w:rsidR="00E2448C" w:rsidRPr="000B7163" w:rsidRDefault="00E2448C" w:rsidP="000B7163">
      <w:pPr>
        <w:pStyle w:val="PL"/>
      </w:pPr>
      <w:r w:rsidRPr="000B7163">
        <w:t xml:space="preserve">MUSIM-AvoidedBands-r18 ::=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</w:t>
      </w:r>
      <w:r w:rsidR="00F452DB" w:rsidRPr="000B7163">
        <w:t>CandidateBandIndex-r18</w:t>
      </w:r>
      <w:r w:rsidRPr="000B7163">
        <w:t>))</w:t>
      </w:r>
      <w:r w:rsidRPr="000B7163">
        <w:rPr>
          <w:color w:val="993366"/>
        </w:rPr>
        <w:t xml:space="preserve"> OF</w:t>
      </w:r>
      <w:r w:rsidRPr="000B7163">
        <w:t xml:space="preserve"> </w:t>
      </w:r>
      <w:r w:rsidR="00F452DB" w:rsidRPr="000B7163">
        <w:t>MUSIM-</w:t>
      </w:r>
      <w:r w:rsidRPr="000B7163">
        <w:t>BandEntryIndex</w:t>
      </w:r>
      <w:r w:rsidR="00F452DB" w:rsidRPr="000B7163">
        <w:t>-r18</w:t>
      </w:r>
    </w:p>
    <w:p w14:paraId="5B118370" w14:textId="77777777" w:rsidR="00E2448C" w:rsidRPr="000B7163" w:rsidRDefault="00E2448C" w:rsidP="000B7163">
      <w:pPr>
        <w:pStyle w:val="PL"/>
      </w:pPr>
    </w:p>
    <w:p w14:paraId="49EC3B7A" w14:textId="07B53F67" w:rsidR="00E2448C" w:rsidRPr="000B7163" w:rsidRDefault="00F452DB" w:rsidP="000B7163">
      <w:pPr>
        <w:pStyle w:val="PL"/>
      </w:pPr>
      <w:r w:rsidRPr="000B7163">
        <w:t>MUSIM-</w:t>
      </w:r>
      <w:r w:rsidR="00E2448C" w:rsidRPr="000B7163">
        <w:t>BandEntryIndex</w:t>
      </w:r>
      <w:r w:rsidRPr="000B7163">
        <w:t>-r18</w:t>
      </w:r>
      <w:r w:rsidR="00E2448C" w:rsidRPr="000B7163">
        <w:t xml:space="preserve"> ::=            </w:t>
      </w:r>
      <w:r w:rsidR="00E2448C" w:rsidRPr="000B7163">
        <w:rPr>
          <w:color w:val="993366"/>
        </w:rPr>
        <w:t>INTEGER</w:t>
      </w:r>
      <w:r w:rsidR="00E2448C" w:rsidRPr="000B7163">
        <w:t>(1.. maxCandidateBandIndex-r18)</w:t>
      </w:r>
    </w:p>
    <w:p w14:paraId="06B289D2" w14:textId="77777777" w:rsidR="00E2448C" w:rsidRPr="000B7163" w:rsidRDefault="00E2448C" w:rsidP="000B7163">
      <w:pPr>
        <w:pStyle w:val="PL"/>
      </w:pPr>
    </w:p>
    <w:p w14:paraId="0A5DF03E" w14:textId="4A7AA69B" w:rsidR="00E2448C" w:rsidRPr="000B7163" w:rsidRDefault="00E2448C" w:rsidP="000B7163">
      <w:pPr>
        <w:pStyle w:val="PL"/>
      </w:pPr>
      <w:r w:rsidRPr="000B7163">
        <w:t xml:space="preserve">MUSIM-MaxCC-r18 ::=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0D641C8" w14:textId="7364C6BE" w:rsidR="00E2448C" w:rsidRPr="000B7163" w:rsidRDefault="00E2448C" w:rsidP="000B7163">
      <w:pPr>
        <w:pStyle w:val="PL"/>
      </w:pPr>
      <w:r w:rsidRPr="000B7163">
        <w:t xml:space="preserve">    musim-MaxCC-</w:t>
      </w:r>
      <w:r w:rsidR="00232E47" w:rsidRPr="000B7163">
        <w:rPr>
          <w:rFonts w:eastAsia="等线"/>
        </w:rPr>
        <w:t>Total</w:t>
      </w:r>
      <w:r w:rsidRPr="000B7163">
        <w:t xml:space="preserve">DL-r18                 </w:t>
      </w:r>
      <w:r w:rsidRPr="000B7163">
        <w:rPr>
          <w:color w:val="993366"/>
        </w:rPr>
        <w:t>INTEGER</w:t>
      </w:r>
      <w:r w:rsidRPr="000B7163">
        <w:t xml:space="preserve"> (1..32)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6A66588" w14:textId="7C296918" w:rsidR="00E2448C" w:rsidRPr="000B7163" w:rsidRDefault="00E2448C" w:rsidP="000B7163">
      <w:pPr>
        <w:pStyle w:val="PL"/>
      </w:pPr>
      <w:r w:rsidRPr="000B7163">
        <w:t xml:space="preserve">    musim-MaxCC-</w:t>
      </w:r>
      <w:r w:rsidR="00232E47" w:rsidRPr="000B7163">
        <w:rPr>
          <w:rFonts w:eastAsia="等线"/>
        </w:rPr>
        <w:t>Total</w:t>
      </w:r>
      <w:r w:rsidRPr="000B7163">
        <w:t xml:space="preserve">UL-r18                 </w:t>
      </w:r>
      <w:r w:rsidRPr="000B7163">
        <w:rPr>
          <w:color w:val="993366"/>
        </w:rPr>
        <w:t>INTEGER</w:t>
      </w:r>
      <w:r w:rsidRPr="000B7163">
        <w:t xml:space="preserve"> (1..32)                               </w:t>
      </w:r>
      <w:r w:rsidRPr="000B7163">
        <w:rPr>
          <w:color w:val="993366"/>
        </w:rPr>
        <w:t>OPTIONAL</w:t>
      </w:r>
      <w:r w:rsidR="00232E47" w:rsidRPr="000B7163">
        <w:t>,</w:t>
      </w:r>
    </w:p>
    <w:p w14:paraId="11DE9C50" w14:textId="77777777" w:rsidR="00232E47" w:rsidRPr="000B7163" w:rsidRDefault="00232E47" w:rsidP="000B7163">
      <w:pPr>
        <w:pStyle w:val="PL"/>
      </w:pPr>
      <w:r w:rsidRPr="000B7163">
        <w:t xml:space="preserve">    musim-MaxCC-</w:t>
      </w:r>
      <w:r w:rsidRPr="000B7163">
        <w:rPr>
          <w:rFonts w:eastAsia="等线"/>
        </w:rPr>
        <w:t>FR1-</w:t>
      </w:r>
      <w:r w:rsidRPr="000B7163">
        <w:t xml:space="preserve">DL-r18                  </w:t>
      </w:r>
      <w:r w:rsidRPr="000B7163">
        <w:rPr>
          <w:color w:val="993366"/>
        </w:rPr>
        <w:t>INTEGER</w:t>
      </w:r>
      <w:r w:rsidRPr="000B7163">
        <w:t xml:space="preserve"> (1..32)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41F69F4" w14:textId="77777777" w:rsidR="00232E47" w:rsidRPr="000B7163" w:rsidRDefault="00232E47" w:rsidP="000B7163">
      <w:pPr>
        <w:pStyle w:val="PL"/>
      </w:pPr>
      <w:r w:rsidRPr="000B7163">
        <w:t xml:space="preserve">    musim-MaxCC-</w:t>
      </w:r>
      <w:r w:rsidRPr="000B7163">
        <w:rPr>
          <w:rFonts w:eastAsia="等线"/>
        </w:rPr>
        <w:t>FR1-</w:t>
      </w:r>
      <w:r w:rsidRPr="000B7163">
        <w:t xml:space="preserve">UL-r18                  </w:t>
      </w:r>
      <w:r w:rsidRPr="000B7163">
        <w:rPr>
          <w:color w:val="993366"/>
        </w:rPr>
        <w:t>INTEGER</w:t>
      </w:r>
      <w:r w:rsidRPr="000B7163">
        <w:t xml:space="preserve"> (1..32)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43074A7" w14:textId="7EF8D435" w:rsidR="00232E47" w:rsidRPr="000B7163" w:rsidRDefault="00232E47" w:rsidP="000B7163">
      <w:pPr>
        <w:pStyle w:val="PL"/>
      </w:pPr>
      <w:r w:rsidRPr="000B7163">
        <w:t xml:space="preserve">    musim-MaxCC-</w:t>
      </w:r>
      <w:r w:rsidRPr="000B7163">
        <w:rPr>
          <w:rFonts w:eastAsia="等线"/>
        </w:rPr>
        <w:t>FR2-1-</w:t>
      </w:r>
      <w:r w:rsidRPr="000B7163">
        <w:t xml:space="preserve">DL-r18                </w:t>
      </w:r>
      <w:r w:rsidRPr="000B7163">
        <w:rPr>
          <w:color w:val="993366"/>
        </w:rPr>
        <w:t>INTEGER</w:t>
      </w:r>
      <w:r w:rsidRPr="000B7163">
        <w:t xml:space="preserve"> (1..32)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1F821A8" w14:textId="1D79B13D" w:rsidR="00232E47" w:rsidRPr="000B7163" w:rsidRDefault="00232E47" w:rsidP="000B7163">
      <w:pPr>
        <w:pStyle w:val="PL"/>
      </w:pPr>
      <w:r w:rsidRPr="000B7163">
        <w:t xml:space="preserve">    musim-MaxCC-</w:t>
      </w:r>
      <w:r w:rsidRPr="000B7163">
        <w:rPr>
          <w:rFonts w:eastAsia="等线"/>
        </w:rPr>
        <w:t>FR2-1-</w:t>
      </w:r>
      <w:r w:rsidRPr="000B7163">
        <w:t xml:space="preserve">UL-r18                </w:t>
      </w:r>
      <w:r w:rsidRPr="000B7163">
        <w:rPr>
          <w:color w:val="993366"/>
        </w:rPr>
        <w:t>INTEGER</w:t>
      </w:r>
      <w:r w:rsidRPr="000B7163">
        <w:t xml:space="preserve"> (1..32)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72FEE98" w14:textId="77777777" w:rsidR="00232E47" w:rsidRPr="000B7163" w:rsidRDefault="00232E47" w:rsidP="000B7163">
      <w:pPr>
        <w:pStyle w:val="PL"/>
      </w:pPr>
      <w:r w:rsidRPr="000B7163">
        <w:t xml:space="preserve">    musim-MaxCC-</w:t>
      </w:r>
      <w:r w:rsidRPr="000B7163">
        <w:rPr>
          <w:rFonts w:eastAsia="等线"/>
        </w:rPr>
        <w:t>FR2-2-</w:t>
      </w:r>
      <w:r w:rsidRPr="000B7163">
        <w:t xml:space="preserve">DL-r18                </w:t>
      </w:r>
      <w:r w:rsidRPr="000B7163">
        <w:rPr>
          <w:color w:val="993366"/>
        </w:rPr>
        <w:t>INTEGER</w:t>
      </w:r>
      <w:r w:rsidRPr="000B7163">
        <w:t xml:space="preserve"> (1..32)                       </w:t>
      </w:r>
      <w:r w:rsidRPr="000B7163">
        <w:rPr>
          <w:rFonts w:eastAsia="等线"/>
        </w:rPr>
        <w:t xml:space="preserve">   </w:t>
      </w:r>
      <w:r w:rsidRPr="000B7163">
        <w:t xml:space="preserve">      </w:t>
      </w:r>
      <w:r w:rsidRPr="000B7163">
        <w:rPr>
          <w:color w:val="993366"/>
        </w:rPr>
        <w:t>OPTIONAL</w:t>
      </w:r>
      <w:r w:rsidRPr="000B7163">
        <w:t>,</w:t>
      </w:r>
    </w:p>
    <w:p w14:paraId="24E0F86A" w14:textId="77777777" w:rsidR="00232E47" w:rsidRPr="000B7163" w:rsidRDefault="00232E47" w:rsidP="000B7163">
      <w:pPr>
        <w:pStyle w:val="PL"/>
      </w:pPr>
      <w:r w:rsidRPr="000B7163">
        <w:t xml:space="preserve">    musim-MaxCC-</w:t>
      </w:r>
      <w:r w:rsidRPr="000B7163">
        <w:rPr>
          <w:rFonts w:eastAsia="等线"/>
        </w:rPr>
        <w:t>FR2-2-</w:t>
      </w:r>
      <w:r w:rsidRPr="000B7163">
        <w:t xml:space="preserve">UL-r18                </w:t>
      </w:r>
      <w:r w:rsidRPr="000B7163">
        <w:rPr>
          <w:color w:val="993366"/>
        </w:rPr>
        <w:t>INTEGER</w:t>
      </w:r>
      <w:r w:rsidRPr="000B7163">
        <w:t xml:space="preserve"> (1..32)                 </w:t>
      </w:r>
      <w:r w:rsidRPr="000B7163">
        <w:rPr>
          <w:rFonts w:eastAsia="等线"/>
        </w:rPr>
        <w:t xml:space="preserve">  </w:t>
      </w:r>
      <w:r w:rsidRPr="000B7163">
        <w:t xml:space="preserve">       </w:t>
      </w:r>
      <w:r w:rsidRPr="000B7163">
        <w:rPr>
          <w:rFonts w:eastAsia="等线"/>
        </w:rPr>
        <w:t xml:space="preserve"> </w:t>
      </w:r>
      <w:r w:rsidRPr="000B7163">
        <w:t xml:space="preserve">     </w:t>
      </w:r>
      <w:r w:rsidRPr="000B7163">
        <w:rPr>
          <w:color w:val="993366"/>
        </w:rPr>
        <w:t>OPTIONAL</w:t>
      </w:r>
    </w:p>
    <w:p w14:paraId="345DF746" w14:textId="7891DE01" w:rsidR="00E2448C" w:rsidRPr="000B7163" w:rsidRDefault="00E2448C" w:rsidP="000B7163">
      <w:pPr>
        <w:pStyle w:val="PL"/>
      </w:pPr>
      <w:r w:rsidRPr="000B7163">
        <w:t>}</w:t>
      </w:r>
    </w:p>
    <w:p w14:paraId="42211EB5" w14:textId="77777777" w:rsidR="00E2448C" w:rsidRPr="000B7163" w:rsidRDefault="00E2448C" w:rsidP="000B7163">
      <w:pPr>
        <w:pStyle w:val="PL"/>
      </w:pPr>
    </w:p>
    <w:p w14:paraId="28A1EE70" w14:textId="77777777" w:rsidR="00394471" w:rsidRPr="000B7163" w:rsidRDefault="00394471" w:rsidP="000B7163">
      <w:pPr>
        <w:pStyle w:val="PL"/>
      </w:pPr>
      <w:r w:rsidRPr="000B7163">
        <w:t xml:space="preserve">ReleasePreference-r16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7450558" w14:textId="77777777" w:rsidR="00394471" w:rsidRPr="000B7163" w:rsidRDefault="00394471" w:rsidP="000B7163">
      <w:pPr>
        <w:pStyle w:val="PL"/>
      </w:pPr>
      <w:r w:rsidRPr="000B7163">
        <w:t xml:space="preserve">    preferredRRC-State-r16              </w:t>
      </w:r>
      <w:r w:rsidRPr="000B7163">
        <w:rPr>
          <w:color w:val="993366"/>
        </w:rPr>
        <w:t>ENUMERATED</w:t>
      </w:r>
      <w:r w:rsidRPr="000B7163">
        <w:t xml:space="preserve"> {idle, inactive, connected, outOfConnected}</w:t>
      </w:r>
    </w:p>
    <w:p w14:paraId="5DEAE5D2" w14:textId="77777777" w:rsidR="00394471" w:rsidRPr="000B7163" w:rsidRDefault="00394471" w:rsidP="000B7163">
      <w:pPr>
        <w:pStyle w:val="PL"/>
      </w:pPr>
      <w:r w:rsidRPr="000B7163">
        <w:t>}</w:t>
      </w:r>
    </w:p>
    <w:p w14:paraId="177F95DD" w14:textId="77777777" w:rsidR="00394471" w:rsidRPr="000B7163" w:rsidRDefault="00394471" w:rsidP="000B7163">
      <w:pPr>
        <w:pStyle w:val="PL"/>
      </w:pPr>
    </w:p>
    <w:p w14:paraId="14A4FA55" w14:textId="77777777" w:rsidR="00394471" w:rsidRPr="000B7163" w:rsidRDefault="00394471" w:rsidP="000B7163">
      <w:pPr>
        <w:pStyle w:val="PL"/>
      </w:pPr>
      <w:r w:rsidRPr="000B7163">
        <w:t xml:space="preserve">ReducedMaxBW-FRx-r16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8244774" w14:textId="77777777" w:rsidR="00394471" w:rsidRPr="000B7163" w:rsidRDefault="00394471" w:rsidP="000B7163">
      <w:pPr>
        <w:pStyle w:val="PL"/>
      </w:pPr>
      <w:r w:rsidRPr="000B7163">
        <w:t xml:space="preserve">    reducedBW-DL-r16                    ReducedAggregatedBandwidth,</w:t>
      </w:r>
    </w:p>
    <w:p w14:paraId="42D5E5F0" w14:textId="77777777" w:rsidR="00394471" w:rsidRPr="000B7163" w:rsidRDefault="00394471" w:rsidP="000B7163">
      <w:pPr>
        <w:pStyle w:val="PL"/>
      </w:pPr>
      <w:r w:rsidRPr="000B7163">
        <w:t xml:space="preserve">    reducedBW-UL-r16                    ReducedAggregatedBandwidth</w:t>
      </w:r>
    </w:p>
    <w:p w14:paraId="22E2F5E4" w14:textId="77777777" w:rsidR="00394471" w:rsidRPr="000B7163" w:rsidRDefault="00394471" w:rsidP="000B7163">
      <w:pPr>
        <w:pStyle w:val="PL"/>
      </w:pPr>
      <w:r w:rsidRPr="000B7163">
        <w:t>}</w:t>
      </w:r>
    </w:p>
    <w:p w14:paraId="77FFED2A" w14:textId="77777777" w:rsidR="00394471" w:rsidRPr="000B7163" w:rsidRDefault="00394471" w:rsidP="000B7163">
      <w:pPr>
        <w:pStyle w:val="PL"/>
      </w:pPr>
    </w:p>
    <w:p w14:paraId="303A4D15" w14:textId="77777777" w:rsidR="00394471" w:rsidRPr="000B7163" w:rsidRDefault="00394471" w:rsidP="000B7163">
      <w:pPr>
        <w:pStyle w:val="PL"/>
      </w:pPr>
      <w:r w:rsidRPr="000B7163">
        <w:t xml:space="preserve">ReducedMaxCCs-r16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7ABFCF7" w14:textId="77777777" w:rsidR="00394471" w:rsidRPr="000B7163" w:rsidRDefault="00394471" w:rsidP="000B7163">
      <w:pPr>
        <w:pStyle w:val="PL"/>
      </w:pPr>
      <w:r w:rsidRPr="000B7163">
        <w:t xml:space="preserve">    reducedCCsDL-r16                    </w:t>
      </w:r>
      <w:r w:rsidRPr="000B7163">
        <w:rPr>
          <w:color w:val="993366"/>
        </w:rPr>
        <w:t>INTEGER</w:t>
      </w:r>
      <w:r w:rsidRPr="000B7163">
        <w:t xml:space="preserve"> (0..31),</w:t>
      </w:r>
    </w:p>
    <w:p w14:paraId="2C145D82" w14:textId="77777777" w:rsidR="00394471" w:rsidRPr="000B7163" w:rsidRDefault="00394471" w:rsidP="000B7163">
      <w:pPr>
        <w:pStyle w:val="PL"/>
      </w:pPr>
      <w:r w:rsidRPr="000B7163">
        <w:t xml:space="preserve">    reducedCCsUL-r16                    </w:t>
      </w:r>
      <w:r w:rsidRPr="000B7163">
        <w:rPr>
          <w:color w:val="993366"/>
        </w:rPr>
        <w:t>INTEGER</w:t>
      </w:r>
      <w:r w:rsidRPr="000B7163">
        <w:t xml:space="preserve"> (0..31)</w:t>
      </w:r>
    </w:p>
    <w:p w14:paraId="24540C89" w14:textId="77777777" w:rsidR="00394471" w:rsidRPr="000B7163" w:rsidRDefault="00394471" w:rsidP="000B7163">
      <w:pPr>
        <w:pStyle w:val="PL"/>
      </w:pPr>
      <w:r w:rsidRPr="000B7163">
        <w:lastRenderedPageBreak/>
        <w:t>}</w:t>
      </w:r>
    </w:p>
    <w:p w14:paraId="4771A21C" w14:textId="77777777" w:rsidR="00394471" w:rsidRPr="000B7163" w:rsidRDefault="00394471" w:rsidP="000B7163">
      <w:pPr>
        <w:pStyle w:val="PL"/>
      </w:pPr>
    </w:p>
    <w:p w14:paraId="6D64EACE" w14:textId="77777777" w:rsidR="00394471" w:rsidRPr="000B7163" w:rsidRDefault="00394471" w:rsidP="000B7163">
      <w:pPr>
        <w:pStyle w:val="PL"/>
      </w:pPr>
      <w:r w:rsidRPr="000B7163">
        <w:t xml:space="preserve">SL-UE-AssistanceInformationNR-r16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(1..maxNrofTrafficPattern-r16))</w:t>
      </w:r>
      <w:r w:rsidRPr="000B7163">
        <w:rPr>
          <w:color w:val="993366"/>
        </w:rPr>
        <w:t xml:space="preserve"> OF</w:t>
      </w:r>
      <w:r w:rsidRPr="000B7163">
        <w:t xml:space="preserve"> SL-TrafficPatternInfo-r16</w:t>
      </w:r>
    </w:p>
    <w:p w14:paraId="5390CA7C" w14:textId="77777777" w:rsidR="00394471" w:rsidRPr="000B7163" w:rsidRDefault="00394471" w:rsidP="000B7163">
      <w:pPr>
        <w:pStyle w:val="PL"/>
      </w:pPr>
    </w:p>
    <w:p w14:paraId="74B4D561" w14:textId="77777777" w:rsidR="00394471" w:rsidRPr="000B7163" w:rsidRDefault="00394471" w:rsidP="000B7163">
      <w:pPr>
        <w:pStyle w:val="PL"/>
      </w:pPr>
      <w:r w:rsidRPr="000B7163">
        <w:t xml:space="preserve">SL-TrafficPatternInfo-r16::=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86ADE60" w14:textId="0DAE38C8" w:rsidR="00394471" w:rsidRPr="000B7163" w:rsidRDefault="00394471" w:rsidP="000B7163">
      <w:pPr>
        <w:pStyle w:val="PL"/>
      </w:pPr>
      <w:r w:rsidRPr="000B7163">
        <w:t xml:space="preserve">    trafficPeriodicity-r16                </w:t>
      </w:r>
      <w:r w:rsidRPr="000B7163">
        <w:rPr>
          <w:color w:val="993366"/>
        </w:rPr>
        <w:t>ENUMERATED</w:t>
      </w:r>
      <w:r w:rsidRPr="000B7163">
        <w:t xml:space="preserve"> {ms20,</w:t>
      </w:r>
      <w:r w:rsidR="008D2002" w:rsidRPr="000B7163">
        <w:t xml:space="preserve"> </w:t>
      </w:r>
      <w:r w:rsidRPr="000B7163">
        <w:t>ms50, ms100, ms200, ms300, ms400, ms500, ms600, ms700, ms800, ms900, ms1000},</w:t>
      </w:r>
    </w:p>
    <w:p w14:paraId="16E1F7B2" w14:textId="77777777" w:rsidR="00394471" w:rsidRPr="000B7163" w:rsidRDefault="00394471" w:rsidP="000B7163">
      <w:pPr>
        <w:pStyle w:val="PL"/>
      </w:pPr>
      <w:r w:rsidRPr="000B7163">
        <w:t xml:space="preserve">    timingOffset-r16                      </w:t>
      </w:r>
      <w:r w:rsidRPr="000B7163">
        <w:rPr>
          <w:color w:val="993366"/>
        </w:rPr>
        <w:t>INTEGER</w:t>
      </w:r>
      <w:r w:rsidRPr="000B7163">
        <w:t xml:space="preserve"> (0..10239),</w:t>
      </w:r>
    </w:p>
    <w:p w14:paraId="75E833F0" w14:textId="77777777" w:rsidR="00394471" w:rsidRPr="000B7163" w:rsidRDefault="00394471" w:rsidP="000B7163">
      <w:pPr>
        <w:pStyle w:val="PL"/>
      </w:pPr>
      <w:r w:rsidRPr="000B7163">
        <w:t xml:space="preserve">    messageSize-r16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(8)),</w:t>
      </w:r>
    </w:p>
    <w:p w14:paraId="681D7AF1" w14:textId="77777777" w:rsidR="00394471" w:rsidRPr="000B7163" w:rsidRDefault="00394471" w:rsidP="000B7163">
      <w:pPr>
        <w:pStyle w:val="PL"/>
      </w:pPr>
      <w:r w:rsidRPr="000B7163">
        <w:t xml:space="preserve">    sl-QoS-FlowIdentity-r16               SL-QoS-FlowIdentity-r16</w:t>
      </w:r>
    </w:p>
    <w:p w14:paraId="4E025A06" w14:textId="77777777" w:rsidR="00394471" w:rsidRPr="000B7163" w:rsidRDefault="00394471" w:rsidP="000B7163">
      <w:pPr>
        <w:pStyle w:val="PL"/>
      </w:pPr>
      <w:r w:rsidRPr="000B7163">
        <w:t>}</w:t>
      </w:r>
    </w:p>
    <w:p w14:paraId="48F79B70" w14:textId="77777777" w:rsidR="00243878" w:rsidRPr="000B7163" w:rsidRDefault="00243878" w:rsidP="000B7163">
      <w:pPr>
        <w:pStyle w:val="PL"/>
      </w:pPr>
    </w:p>
    <w:p w14:paraId="19EDA104" w14:textId="0CDAECE9" w:rsidR="00243878" w:rsidRPr="000B7163" w:rsidRDefault="00243878" w:rsidP="000B7163">
      <w:pPr>
        <w:pStyle w:val="PL"/>
      </w:pPr>
      <w:r w:rsidRPr="000B7163">
        <w:t xml:space="preserve">UL-GapFR2-Preference-r17::=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C46DBFC" w14:textId="3A3B817E" w:rsidR="00243878" w:rsidRPr="000B7163" w:rsidRDefault="00243878" w:rsidP="000B7163">
      <w:pPr>
        <w:pStyle w:val="PL"/>
      </w:pPr>
      <w:r w:rsidRPr="000B7163">
        <w:t xml:space="preserve">    ul-GapFR2-PatternPreference-r17       </w:t>
      </w:r>
      <w:r w:rsidR="001212B2" w:rsidRPr="000B7163">
        <w:rPr>
          <w:color w:val="993366"/>
        </w:rPr>
        <w:t>INTEGER</w:t>
      </w:r>
      <w:r w:rsidR="001212B2" w:rsidRPr="000B7163">
        <w:t xml:space="preserve"> (0..3)</w:t>
      </w:r>
      <w:r w:rsidRPr="000B7163">
        <w:t xml:space="preserve">                     </w:t>
      </w:r>
      <w:r w:rsidRPr="000B7163">
        <w:rPr>
          <w:color w:val="993366"/>
        </w:rPr>
        <w:t>OPTIONAL</w:t>
      </w:r>
    </w:p>
    <w:p w14:paraId="4B44764A" w14:textId="02259A37" w:rsidR="00394471" w:rsidRPr="000B7163" w:rsidRDefault="00243878" w:rsidP="000B7163">
      <w:pPr>
        <w:pStyle w:val="PL"/>
      </w:pPr>
      <w:r w:rsidRPr="000B7163">
        <w:t>}</w:t>
      </w:r>
    </w:p>
    <w:p w14:paraId="7799E208" w14:textId="2ABB0BF8" w:rsidR="00243878" w:rsidRPr="000B7163" w:rsidRDefault="00243878" w:rsidP="000B7163">
      <w:pPr>
        <w:pStyle w:val="PL"/>
      </w:pPr>
    </w:p>
    <w:p w14:paraId="64C6ED20" w14:textId="0D117F47" w:rsidR="00150266" w:rsidRPr="000B7163" w:rsidRDefault="00150266" w:rsidP="000B7163">
      <w:pPr>
        <w:pStyle w:val="PL"/>
      </w:pPr>
      <w:r w:rsidRPr="000B7163">
        <w:t xml:space="preserve">PropagationDelayDifference-r17 ::=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(1..4))</w:t>
      </w:r>
      <w:r w:rsidRPr="000B7163">
        <w:rPr>
          <w:color w:val="993366"/>
        </w:rPr>
        <w:t xml:space="preserve"> OF</w:t>
      </w:r>
      <w:r w:rsidRPr="000B7163">
        <w:t xml:space="preserve"> </w:t>
      </w:r>
      <w:r w:rsidRPr="000B7163">
        <w:rPr>
          <w:color w:val="993366"/>
        </w:rPr>
        <w:t>INTEGER</w:t>
      </w:r>
      <w:r w:rsidRPr="000B7163">
        <w:t xml:space="preserve"> (-270..270)</w:t>
      </w:r>
    </w:p>
    <w:p w14:paraId="73E18FB0" w14:textId="77777777" w:rsidR="001C71D1" w:rsidRPr="000B7163" w:rsidRDefault="001C71D1" w:rsidP="000B7163">
      <w:pPr>
        <w:pStyle w:val="PL"/>
      </w:pPr>
    </w:p>
    <w:p w14:paraId="2F523F36" w14:textId="33E3FAF5" w:rsidR="001C71D1" w:rsidRPr="000B7163" w:rsidRDefault="001C71D1" w:rsidP="000B7163">
      <w:pPr>
        <w:pStyle w:val="PL"/>
      </w:pPr>
      <w:r w:rsidRPr="000B7163">
        <w:t xml:space="preserve">IDC-FDM-Assistance-r18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14FC03B" w14:textId="0BA5DDC5" w:rsidR="001C71D1" w:rsidRPr="000B7163" w:rsidRDefault="001C71D1" w:rsidP="000B7163">
      <w:pPr>
        <w:pStyle w:val="PL"/>
      </w:pPr>
      <w:r w:rsidRPr="000B7163">
        <w:t xml:space="preserve">    affectedCarrierFreqRangeList-r18      AffectedCarrierFreqRangeList-r18               </w:t>
      </w:r>
      <w:r w:rsidRPr="000B7163">
        <w:rPr>
          <w:color w:val="993366"/>
        </w:rPr>
        <w:t>OPTIONAL</w:t>
      </w:r>
      <w:r w:rsidRPr="000B7163">
        <w:t>,</w:t>
      </w:r>
    </w:p>
    <w:p w14:paraId="6B8E4117" w14:textId="148408EE" w:rsidR="001C71D1" w:rsidRPr="000B7163" w:rsidRDefault="001C71D1" w:rsidP="000B7163">
      <w:pPr>
        <w:pStyle w:val="PL"/>
      </w:pPr>
      <w:r w:rsidRPr="000B7163">
        <w:t xml:space="preserve">    affectedCarrierFreqRangeCombList-r18  AffectedCarrierFreqRangeCombList-r18           </w:t>
      </w:r>
      <w:r w:rsidRPr="000B7163">
        <w:rPr>
          <w:color w:val="993366"/>
        </w:rPr>
        <w:t>OPTIONAL</w:t>
      </w:r>
      <w:r w:rsidRPr="000B7163">
        <w:t>,</w:t>
      </w:r>
    </w:p>
    <w:p w14:paraId="4B640F42" w14:textId="77777777" w:rsidR="001C71D1" w:rsidRPr="000B7163" w:rsidRDefault="001C71D1" w:rsidP="000B7163">
      <w:pPr>
        <w:pStyle w:val="PL"/>
      </w:pPr>
      <w:r w:rsidRPr="000B7163">
        <w:t xml:space="preserve">    ...</w:t>
      </w:r>
    </w:p>
    <w:p w14:paraId="58AA3EC0" w14:textId="77777777" w:rsidR="001C71D1" w:rsidRPr="000B7163" w:rsidRDefault="001C71D1" w:rsidP="000B7163">
      <w:pPr>
        <w:pStyle w:val="PL"/>
      </w:pPr>
      <w:r w:rsidRPr="000B7163">
        <w:t>}</w:t>
      </w:r>
    </w:p>
    <w:p w14:paraId="16363B8C" w14:textId="77777777" w:rsidR="001C71D1" w:rsidRPr="000B7163" w:rsidRDefault="001C71D1" w:rsidP="000B7163">
      <w:pPr>
        <w:pStyle w:val="PL"/>
      </w:pPr>
    </w:p>
    <w:p w14:paraId="39971DA3" w14:textId="1BDEB644" w:rsidR="001C71D1" w:rsidRPr="000B7163" w:rsidRDefault="001C71D1" w:rsidP="000B7163">
      <w:pPr>
        <w:pStyle w:val="PL"/>
      </w:pPr>
      <w:r w:rsidRPr="000B7163">
        <w:t xml:space="preserve">IDC-TDM-Assistance-r18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558BD65" w14:textId="00593D37" w:rsidR="001C71D1" w:rsidRPr="000B7163" w:rsidRDefault="001C71D1" w:rsidP="000B7163">
      <w:pPr>
        <w:pStyle w:val="PL"/>
      </w:pPr>
      <w:r w:rsidRPr="000B7163">
        <w:t xml:space="preserve">    cycleLength-r18                       </w:t>
      </w:r>
      <w:r w:rsidRPr="000B7163">
        <w:rPr>
          <w:color w:val="993366"/>
        </w:rPr>
        <w:t>ENUMERATED</w:t>
      </w:r>
      <w:r w:rsidRPr="000B7163">
        <w:t xml:space="preserve"> {ms2, ms3, ms4, ms5, ms6, ms7, ms8, ms10, ms14, ms16, ms20, ms30,</w:t>
      </w:r>
    </w:p>
    <w:p w14:paraId="6866BAF5" w14:textId="3654783E" w:rsidR="001C71D1" w:rsidRPr="000B7163" w:rsidRDefault="001C71D1" w:rsidP="000B7163">
      <w:pPr>
        <w:pStyle w:val="PL"/>
      </w:pPr>
      <w:r w:rsidRPr="000B7163">
        <w:t xml:space="preserve">                                              ms32, ms35, ms40, ms60, ms64, ms70, ms80, ms96, ms100, ms128, ms160,</w:t>
      </w:r>
    </w:p>
    <w:p w14:paraId="481F3F2A" w14:textId="6FF999E3" w:rsidR="001C71D1" w:rsidRPr="000B7163" w:rsidRDefault="001C71D1" w:rsidP="000B7163">
      <w:pPr>
        <w:pStyle w:val="PL"/>
      </w:pPr>
      <w:r w:rsidRPr="000B7163">
        <w:t xml:space="preserve">                                              ms256, ms320, ms512, ms640, ms1024, ms1280, ms2048, ms2560, ms5120, ms10240},</w:t>
      </w:r>
    </w:p>
    <w:p w14:paraId="71C71941" w14:textId="3B044B7B" w:rsidR="001C71D1" w:rsidRPr="000B7163" w:rsidRDefault="001C71D1" w:rsidP="000B7163">
      <w:pPr>
        <w:pStyle w:val="PL"/>
      </w:pPr>
      <w:r w:rsidRPr="000B7163">
        <w:t xml:space="preserve">    startOffset-r18                       </w:t>
      </w:r>
      <w:r w:rsidRPr="000B7163">
        <w:rPr>
          <w:color w:val="993366"/>
        </w:rPr>
        <w:t>INTEGER</w:t>
      </w:r>
      <w:r w:rsidRPr="000B7163">
        <w:t xml:space="preserve"> (0..10239),</w:t>
      </w:r>
    </w:p>
    <w:p w14:paraId="7E20BB23" w14:textId="412FBB05" w:rsidR="001C71D1" w:rsidRPr="000B7163" w:rsidRDefault="001C71D1" w:rsidP="000B7163">
      <w:pPr>
        <w:pStyle w:val="PL"/>
      </w:pPr>
      <w:r w:rsidRPr="000B7163">
        <w:t xml:space="preserve">    slotOffset-r18                        </w:t>
      </w:r>
      <w:r w:rsidRPr="000B7163">
        <w:rPr>
          <w:color w:val="993366"/>
        </w:rPr>
        <w:t>INTEGER</w:t>
      </w:r>
      <w:r w:rsidRPr="000B7163">
        <w:t xml:space="preserve"> (0..31),</w:t>
      </w:r>
    </w:p>
    <w:p w14:paraId="48B8168A" w14:textId="2A4400DF" w:rsidR="001C71D1" w:rsidRPr="000B7163" w:rsidRDefault="001C71D1" w:rsidP="000B7163">
      <w:pPr>
        <w:pStyle w:val="PL"/>
      </w:pPr>
      <w:r w:rsidRPr="000B7163">
        <w:t xml:space="preserve">    activeDuration-r18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59458A77" w14:textId="71BD5C25" w:rsidR="001C71D1" w:rsidRPr="000B7163" w:rsidRDefault="001C71D1" w:rsidP="000B7163">
      <w:pPr>
        <w:pStyle w:val="PL"/>
      </w:pPr>
      <w:r w:rsidRPr="000B7163">
        <w:t xml:space="preserve">                                              subMilliSeconds </w:t>
      </w:r>
      <w:r w:rsidRPr="000B7163">
        <w:rPr>
          <w:color w:val="993366"/>
        </w:rPr>
        <w:t>INTEGER</w:t>
      </w:r>
      <w:r w:rsidRPr="000B7163">
        <w:t xml:space="preserve"> (1..31),</w:t>
      </w:r>
    </w:p>
    <w:p w14:paraId="5BDDEB5E" w14:textId="420B4248" w:rsidR="001C71D1" w:rsidRPr="000B7163" w:rsidRDefault="001C71D1" w:rsidP="000B7163">
      <w:pPr>
        <w:pStyle w:val="PL"/>
      </w:pPr>
      <w:r w:rsidRPr="000B7163">
        <w:t xml:space="preserve">                                              milliSeconds    </w:t>
      </w:r>
      <w:r w:rsidRPr="000B7163">
        <w:rPr>
          <w:color w:val="993366"/>
        </w:rPr>
        <w:t>ENUMERATED</w:t>
      </w:r>
      <w:r w:rsidRPr="000B7163">
        <w:t xml:space="preserve"> {</w:t>
      </w:r>
    </w:p>
    <w:p w14:paraId="6B9B63D1" w14:textId="00059942" w:rsidR="001C71D1" w:rsidRPr="000B7163" w:rsidRDefault="001C71D1" w:rsidP="000B7163">
      <w:pPr>
        <w:pStyle w:val="PL"/>
      </w:pPr>
      <w:r w:rsidRPr="000B7163">
        <w:t xml:space="preserve">                                                  ms1, ms2, ms3, ms4, ms5, ms6, ms8, ms10, ms20, ms30, ms40, ms50, ms60,</w:t>
      </w:r>
    </w:p>
    <w:p w14:paraId="43512DA1" w14:textId="405D1C53" w:rsidR="001C71D1" w:rsidRPr="000B7163" w:rsidRDefault="001C71D1" w:rsidP="000B7163">
      <w:pPr>
        <w:pStyle w:val="PL"/>
      </w:pPr>
      <w:r w:rsidRPr="000B7163">
        <w:t xml:space="preserve">                                                  ms80, ms100, ms200, ms300, ms400, ms500, ms600, ms800, ms1000, ms1200,</w:t>
      </w:r>
    </w:p>
    <w:p w14:paraId="1C505820" w14:textId="31684667" w:rsidR="001C71D1" w:rsidRPr="000B7163" w:rsidRDefault="001C71D1" w:rsidP="000B7163">
      <w:pPr>
        <w:pStyle w:val="PL"/>
      </w:pPr>
      <w:r w:rsidRPr="000B7163">
        <w:t xml:space="preserve">                                                  ms1600, spare8, spare7, spare6, spare5, spare4, spare3, spare2, spare1 }</w:t>
      </w:r>
    </w:p>
    <w:p w14:paraId="298903A9" w14:textId="77777777" w:rsidR="00986829" w:rsidRPr="000B7163" w:rsidRDefault="001C71D1" w:rsidP="000B7163">
      <w:pPr>
        <w:pStyle w:val="PL"/>
      </w:pPr>
      <w:r w:rsidRPr="000B7163">
        <w:t xml:space="preserve">                                          }</w:t>
      </w:r>
      <w:r w:rsidR="00986829" w:rsidRPr="000B7163">
        <w:t>,</w:t>
      </w:r>
    </w:p>
    <w:p w14:paraId="515186E9" w14:textId="085E3BFF" w:rsidR="001C71D1" w:rsidRPr="000B7163" w:rsidRDefault="00986829" w:rsidP="000B7163">
      <w:pPr>
        <w:pStyle w:val="PL"/>
      </w:pPr>
      <w:r w:rsidRPr="000B7163">
        <w:t xml:space="preserve">    ...</w:t>
      </w:r>
    </w:p>
    <w:p w14:paraId="3FB176D4" w14:textId="77777777" w:rsidR="001C71D1" w:rsidRPr="000B7163" w:rsidRDefault="001C71D1" w:rsidP="000B7163">
      <w:pPr>
        <w:pStyle w:val="PL"/>
      </w:pPr>
      <w:r w:rsidRPr="000B7163">
        <w:t>}</w:t>
      </w:r>
    </w:p>
    <w:p w14:paraId="16288938" w14:textId="77777777" w:rsidR="001C71D1" w:rsidRPr="000B7163" w:rsidRDefault="001C71D1" w:rsidP="000B7163">
      <w:pPr>
        <w:pStyle w:val="PL"/>
      </w:pPr>
    </w:p>
    <w:p w14:paraId="2C24F9E5" w14:textId="1ED20DC0" w:rsidR="001C71D1" w:rsidRPr="000B7163" w:rsidRDefault="001C71D1" w:rsidP="000B7163">
      <w:pPr>
        <w:pStyle w:val="PL"/>
      </w:pPr>
      <w:r w:rsidRPr="000B7163">
        <w:t xml:space="preserve">AffectedCarrierFreqRangeList-r18 ::=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(1..maxFreqIDC-r16))</w:t>
      </w:r>
      <w:r w:rsidRPr="000B7163">
        <w:rPr>
          <w:color w:val="993366"/>
        </w:rPr>
        <w:t xml:space="preserve"> OF</w:t>
      </w:r>
      <w:r w:rsidRPr="000B7163">
        <w:t xml:space="preserve"> AffectedCarrierFreqRange-r18</w:t>
      </w:r>
    </w:p>
    <w:p w14:paraId="33337556" w14:textId="77777777" w:rsidR="001C71D1" w:rsidRPr="000B7163" w:rsidRDefault="001C71D1" w:rsidP="000B7163">
      <w:pPr>
        <w:pStyle w:val="PL"/>
      </w:pPr>
    </w:p>
    <w:p w14:paraId="58292A60" w14:textId="0EB1C038" w:rsidR="001C71D1" w:rsidRPr="000B7163" w:rsidRDefault="001C71D1" w:rsidP="000B7163">
      <w:pPr>
        <w:pStyle w:val="PL"/>
      </w:pPr>
      <w:r w:rsidRPr="000B7163">
        <w:t xml:space="preserve">AffectedCarrierFreqRange-r18 ::=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E4B7F50" w14:textId="0AEFD4D7" w:rsidR="001C71D1" w:rsidRPr="000B7163" w:rsidRDefault="001C71D1" w:rsidP="000B7163">
      <w:pPr>
        <w:pStyle w:val="PL"/>
      </w:pPr>
      <w:r w:rsidRPr="000B7163">
        <w:t xml:space="preserve">    affectedFreqRange-r18                 AffectedFreqRange-r18,interferenceDirection-r18      </w:t>
      </w:r>
      <w:r w:rsidRPr="000B7163">
        <w:rPr>
          <w:color w:val="993366"/>
        </w:rPr>
        <w:t>ENUMERATED</w:t>
      </w:r>
      <w:r w:rsidRPr="000B7163">
        <w:t xml:space="preserve"> {nr, other, both, spare},</w:t>
      </w:r>
    </w:p>
    <w:p w14:paraId="7160031D" w14:textId="2B3F13DD" w:rsidR="001C71D1" w:rsidRPr="000B7163" w:rsidRDefault="001C71D1" w:rsidP="000B7163">
      <w:pPr>
        <w:pStyle w:val="PL"/>
      </w:pPr>
      <w:r w:rsidRPr="000B7163">
        <w:t xml:space="preserve">    victimSystemType-r18                  VictimSystemType-r16                           </w:t>
      </w:r>
      <w:r w:rsidRPr="000B7163">
        <w:rPr>
          <w:color w:val="993366"/>
        </w:rPr>
        <w:t>OPTIONAL</w:t>
      </w:r>
    </w:p>
    <w:p w14:paraId="0B6474B0" w14:textId="77777777" w:rsidR="001C71D1" w:rsidRPr="000B7163" w:rsidRDefault="001C71D1" w:rsidP="000B7163">
      <w:pPr>
        <w:pStyle w:val="PL"/>
      </w:pPr>
      <w:r w:rsidRPr="000B7163">
        <w:t>}</w:t>
      </w:r>
    </w:p>
    <w:p w14:paraId="27DD2EE0" w14:textId="77777777" w:rsidR="001C71D1" w:rsidRPr="000B7163" w:rsidRDefault="001C71D1" w:rsidP="000B7163">
      <w:pPr>
        <w:pStyle w:val="PL"/>
      </w:pPr>
    </w:p>
    <w:p w14:paraId="6B5BFDEC" w14:textId="77777777" w:rsidR="001C71D1" w:rsidRPr="000B7163" w:rsidRDefault="001C71D1" w:rsidP="000B7163">
      <w:pPr>
        <w:pStyle w:val="PL"/>
      </w:pPr>
      <w:r w:rsidRPr="000B7163">
        <w:t xml:space="preserve">AffectedCarrierFreqRangeCombList-r18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(1..maxCombIDC-r16))</w:t>
      </w:r>
      <w:r w:rsidRPr="000B7163">
        <w:rPr>
          <w:color w:val="993366"/>
        </w:rPr>
        <w:t xml:space="preserve"> OF</w:t>
      </w:r>
      <w:r w:rsidRPr="000B7163">
        <w:t xml:space="preserve"> AffectedCarrierFreqRangeComb-r18</w:t>
      </w:r>
    </w:p>
    <w:p w14:paraId="43292991" w14:textId="71EFF66F" w:rsidR="001C71D1" w:rsidRPr="000B7163" w:rsidRDefault="001C71D1" w:rsidP="000B7163">
      <w:pPr>
        <w:pStyle w:val="PL"/>
      </w:pPr>
    </w:p>
    <w:p w14:paraId="1D2C69A2" w14:textId="63ADCC7F" w:rsidR="001C71D1" w:rsidRPr="000B7163" w:rsidRDefault="001C71D1" w:rsidP="000B7163">
      <w:pPr>
        <w:pStyle w:val="PL"/>
      </w:pPr>
      <w:r w:rsidRPr="000B7163">
        <w:t xml:space="preserve">AffectedCarrierFreqRangeComb-r18 ::=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BDD2A0B" w14:textId="2B8BF9A2" w:rsidR="001C71D1" w:rsidRPr="000B7163" w:rsidRDefault="001C71D1" w:rsidP="000B7163">
      <w:pPr>
        <w:pStyle w:val="PL"/>
      </w:pPr>
      <w:r w:rsidRPr="000B7163">
        <w:t xml:space="preserve">    affectedCarrierFreqRangeComb-r18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(2..maxNrofServingCells))</w:t>
      </w:r>
      <w:r w:rsidRPr="000B7163">
        <w:rPr>
          <w:color w:val="993366"/>
        </w:rPr>
        <w:t xml:space="preserve"> OF</w:t>
      </w:r>
      <w:r w:rsidRPr="000B7163">
        <w:t xml:space="preserve"> AffectedFreqRange-r18,</w:t>
      </w:r>
    </w:p>
    <w:p w14:paraId="7EA2B8B1" w14:textId="220B9685" w:rsidR="001C71D1" w:rsidRPr="000B7163" w:rsidRDefault="001C71D1" w:rsidP="000B7163">
      <w:pPr>
        <w:pStyle w:val="PL"/>
      </w:pPr>
      <w:r w:rsidRPr="000B7163">
        <w:t xml:space="preserve">    interferenceDirection-r18             </w:t>
      </w:r>
      <w:r w:rsidRPr="000B7163">
        <w:rPr>
          <w:color w:val="993366"/>
        </w:rPr>
        <w:t>ENUMERATED</w:t>
      </w:r>
      <w:r w:rsidRPr="000B7163">
        <w:t xml:space="preserve"> {nr, other, both, spare},</w:t>
      </w:r>
    </w:p>
    <w:p w14:paraId="43945031" w14:textId="7473BC67" w:rsidR="001C71D1" w:rsidRPr="000B7163" w:rsidRDefault="001C71D1" w:rsidP="000B7163">
      <w:pPr>
        <w:pStyle w:val="PL"/>
      </w:pPr>
      <w:r w:rsidRPr="000B7163">
        <w:t xml:space="preserve">    victimSystemType-r18                  VictimSystemType-r16                           </w:t>
      </w:r>
      <w:r w:rsidRPr="000B7163">
        <w:rPr>
          <w:color w:val="993366"/>
        </w:rPr>
        <w:t>OPTIONAL</w:t>
      </w:r>
    </w:p>
    <w:p w14:paraId="2BD5453D" w14:textId="77777777" w:rsidR="001C71D1" w:rsidRPr="000B7163" w:rsidRDefault="001C71D1" w:rsidP="000B7163">
      <w:pPr>
        <w:pStyle w:val="PL"/>
      </w:pPr>
      <w:r w:rsidRPr="000B7163">
        <w:t>}</w:t>
      </w:r>
    </w:p>
    <w:p w14:paraId="2FCDFC0B" w14:textId="77777777" w:rsidR="001C71D1" w:rsidRPr="000B7163" w:rsidRDefault="001C71D1" w:rsidP="000B7163">
      <w:pPr>
        <w:pStyle w:val="PL"/>
      </w:pPr>
    </w:p>
    <w:p w14:paraId="0C4B0565" w14:textId="10620CD9" w:rsidR="001C71D1" w:rsidRPr="000B7163" w:rsidRDefault="001C71D1" w:rsidP="000B7163">
      <w:pPr>
        <w:pStyle w:val="PL"/>
      </w:pPr>
      <w:r w:rsidRPr="000B7163">
        <w:t xml:space="preserve">AffectedFreqRange-r18 ::=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51AAD89" w14:textId="55795905" w:rsidR="001C71D1" w:rsidRPr="000B7163" w:rsidRDefault="001C71D1" w:rsidP="000B7163">
      <w:pPr>
        <w:pStyle w:val="PL"/>
      </w:pPr>
      <w:r w:rsidRPr="000B7163">
        <w:t xml:space="preserve">    centerFreq-r18                        ARFCN-ValueNR,</w:t>
      </w:r>
    </w:p>
    <w:p w14:paraId="5B80434D" w14:textId="12E5F40F" w:rsidR="001C71D1" w:rsidRPr="000B7163" w:rsidRDefault="001C71D1" w:rsidP="000B7163">
      <w:pPr>
        <w:pStyle w:val="PL"/>
      </w:pPr>
      <w:r w:rsidRPr="000B7163">
        <w:t xml:space="preserve">    affectedBandwidth-r18                 </w:t>
      </w:r>
      <w:r w:rsidRPr="000B7163">
        <w:rPr>
          <w:color w:val="993366"/>
        </w:rPr>
        <w:t>ENUMERATED</w:t>
      </w:r>
      <w:r w:rsidRPr="000B7163">
        <w:t xml:space="preserve"> {khz200, khz400, khz600, khz800, mhz1, mhz2, mhz3, mhz4, mhz5, mhz6,</w:t>
      </w:r>
    </w:p>
    <w:p w14:paraId="62A2B557" w14:textId="30C89518" w:rsidR="001C71D1" w:rsidRPr="000B7163" w:rsidRDefault="001C71D1" w:rsidP="000B7163">
      <w:pPr>
        <w:pStyle w:val="PL"/>
      </w:pPr>
      <w:r w:rsidRPr="000B7163">
        <w:t xml:space="preserve">                                              mhz8, mhz10, mhz20, mhz30, mhz40, mhz50, mhz60, mhz80, mhz100, mhz200,</w:t>
      </w:r>
    </w:p>
    <w:p w14:paraId="75059AD2" w14:textId="77777777" w:rsidR="00986829" w:rsidRPr="000B7163" w:rsidRDefault="001C71D1" w:rsidP="000B7163">
      <w:pPr>
        <w:pStyle w:val="PL"/>
      </w:pPr>
      <w:r w:rsidRPr="000B7163">
        <w:t xml:space="preserve">                                              mhz300, mhz400</w:t>
      </w:r>
      <w:r w:rsidR="00986829" w:rsidRPr="000B7163">
        <w:t>, spare10, spare9, spare8, spare7, spare6, spare5, spare4,</w:t>
      </w:r>
    </w:p>
    <w:p w14:paraId="1713B8AE" w14:textId="7311713C" w:rsidR="001C71D1" w:rsidRPr="000B7163" w:rsidRDefault="00986829" w:rsidP="000B7163">
      <w:pPr>
        <w:pStyle w:val="PL"/>
      </w:pPr>
      <w:r w:rsidRPr="000B7163">
        <w:t xml:space="preserve">                                              spare3, spare2, spare1</w:t>
      </w:r>
      <w:r w:rsidR="001C71D1" w:rsidRPr="000B7163">
        <w:t>}</w:t>
      </w:r>
    </w:p>
    <w:p w14:paraId="153544D8" w14:textId="6AA0982A" w:rsidR="001C71D1" w:rsidRPr="000B7163" w:rsidRDefault="001C71D1" w:rsidP="000B7163">
      <w:pPr>
        <w:pStyle w:val="PL"/>
      </w:pPr>
      <w:r w:rsidRPr="000B7163">
        <w:t>}</w:t>
      </w:r>
    </w:p>
    <w:p w14:paraId="44E645B5" w14:textId="77777777" w:rsidR="001C71D1" w:rsidRPr="000B7163" w:rsidRDefault="001C71D1" w:rsidP="000B7163">
      <w:pPr>
        <w:pStyle w:val="PL"/>
      </w:pPr>
    </w:p>
    <w:p w14:paraId="046B0BE2" w14:textId="26E44BA7" w:rsidR="00A068B8" w:rsidRPr="000B7163" w:rsidRDefault="00A068B8" w:rsidP="000B7163">
      <w:pPr>
        <w:pStyle w:val="PL"/>
      </w:pPr>
      <w:r w:rsidRPr="000B7163">
        <w:t xml:space="preserve">UL-TrafficInfo-r18 ::=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(1..maxNrofPDU-Sessions-r17))</w:t>
      </w:r>
      <w:r w:rsidRPr="000B7163">
        <w:rPr>
          <w:color w:val="993366"/>
        </w:rPr>
        <w:t xml:space="preserve"> OF</w:t>
      </w:r>
      <w:r w:rsidRPr="000B7163">
        <w:t xml:space="preserve"> PDU-SessionUL-TrafficInfo-r18</w:t>
      </w:r>
    </w:p>
    <w:p w14:paraId="19B39F44" w14:textId="77777777" w:rsidR="00A068B8" w:rsidRPr="000B7163" w:rsidRDefault="00A068B8" w:rsidP="000B7163">
      <w:pPr>
        <w:pStyle w:val="PL"/>
      </w:pPr>
    </w:p>
    <w:p w14:paraId="1AF1B618" w14:textId="4FF8EDEE" w:rsidR="00A068B8" w:rsidRPr="000B7163" w:rsidRDefault="00A068B8" w:rsidP="000B7163">
      <w:pPr>
        <w:pStyle w:val="PL"/>
      </w:pPr>
      <w:r w:rsidRPr="000B7163">
        <w:t xml:space="preserve">PDU-SessionUL-TrafficInfo-r18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9C87A1F" w14:textId="77777777" w:rsidR="00B4120F" w:rsidRPr="000B7163" w:rsidRDefault="00A068B8" w:rsidP="000B7163">
      <w:pPr>
        <w:pStyle w:val="PL"/>
      </w:pPr>
      <w:r w:rsidRPr="000B7163">
        <w:t xml:space="preserve">    pdu-SessionID-r18                     PDU-SessionID,</w:t>
      </w:r>
    </w:p>
    <w:p w14:paraId="400C163C" w14:textId="1B01EB8E" w:rsidR="00A068B8" w:rsidRPr="000B7163" w:rsidRDefault="00A068B8" w:rsidP="000B7163">
      <w:pPr>
        <w:pStyle w:val="PL"/>
      </w:pPr>
      <w:r w:rsidRPr="000B7163">
        <w:t xml:space="preserve">    qos-FlowUL-TrafficInfoList-r18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(1..maxNrofQFIs))</w:t>
      </w:r>
      <w:r w:rsidRPr="000B7163">
        <w:rPr>
          <w:color w:val="993366"/>
        </w:rPr>
        <w:t xml:space="preserve"> OF</w:t>
      </w:r>
      <w:r w:rsidRPr="000B7163">
        <w:t xml:space="preserve"> QOS-FlowUL-TrafficInfo-r18</w:t>
      </w:r>
    </w:p>
    <w:p w14:paraId="2ABDC7DA" w14:textId="77777777" w:rsidR="00A068B8" w:rsidRPr="000B7163" w:rsidRDefault="00A068B8" w:rsidP="000B7163">
      <w:pPr>
        <w:pStyle w:val="PL"/>
      </w:pPr>
      <w:r w:rsidRPr="000B7163">
        <w:t>}</w:t>
      </w:r>
    </w:p>
    <w:p w14:paraId="4DA8B7AF" w14:textId="77777777" w:rsidR="00A068B8" w:rsidRPr="000B7163" w:rsidRDefault="00A068B8" w:rsidP="000B7163">
      <w:pPr>
        <w:pStyle w:val="PL"/>
      </w:pPr>
    </w:p>
    <w:p w14:paraId="5C9B84F9" w14:textId="7A872836" w:rsidR="00A068B8" w:rsidRPr="000B7163" w:rsidRDefault="00A068B8" w:rsidP="000B7163">
      <w:pPr>
        <w:pStyle w:val="PL"/>
      </w:pPr>
      <w:r w:rsidRPr="000B7163">
        <w:t xml:space="preserve">QOS-FlowUL-TrafficInfo-r18 ::=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5491A79" w14:textId="4A9E1F48" w:rsidR="00A068B8" w:rsidRPr="000B7163" w:rsidRDefault="00A068B8" w:rsidP="000B7163">
      <w:pPr>
        <w:pStyle w:val="PL"/>
      </w:pPr>
      <w:r w:rsidRPr="000B7163">
        <w:t xml:space="preserve">    qfi-r18                               QFI,</w:t>
      </w:r>
    </w:p>
    <w:p w14:paraId="708981E0" w14:textId="3F0D9058" w:rsidR="00A068B8" w:rsidRPr="000B7163" w:rsidRDefault="00A068B8" w:rsidP="000B7163">
      <w:pPr>
        <w:pStyle w:val="PL"/>
      </w:pPr>
      <w:r w:rsidRPr="000B7163">
        <w:t xml:space="preserve">    jitterRange-r18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6485A1F" w14:textId="06676640" w:rsidR="00A068B8" w:rsidRPr="000B7163" w:rsidRDefault="00A068B8" w:rsidP="000B7163">
      <w:pPr>
        <w:pStyle w:val="PL"/>
      </w:pPr>
      <w:r w:rsidRPr="000B7163">
        <w:t xml:space="preserve">        lowerBound-r18                        JitterBound-r18,</w:t>
      </w:r>
    </w:p>
    <w:p w14:paraId="00B638E6" w14:textId="47CA5667" w:rsidR="00A068B8" w:rsidRPr="000B7163" w:rsidRDefault="00A068B8" w:rsidP="000B7163">
      <w:pPr>
        <w:pStyle w:val="PL"/>
      </w:pPr>
      <w:r w:rsidRPr="000B7163">
        <w:t xml:space="preserve">        upperBound-r18                        JitterBound-r18</w:t>
      </w:r>
    </w:p>
    <w:p w14:paraId="69B176AA" w14:textId="0936D6A1" w:rsidR="00A068B8" w:rsidRPr="000B7163" w:rsidRDefault="00A068B8" w:rsidP="000B7163">
      <w:pPr>
        <w:pStyle w:val="PL"/>
      </w:pPr>
      <w:r w:rsidRPr="000B7163">
        <w:t xml:space="preserve">    }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82250EB" w14:textId="3CFF801C" w:rsidR="00A068B8" w:rsidRPr="000B7163" w:rsidRDefault="00A068B8" w:rsidP="000B7163">
      <w:pPr>
        <w:pStyle w:val="PL"/>
      </w:pPr>
      <w:r w:rsidRPr="000B7163">
        <w:t xml:space="preserve">    burstArrivalTime-r18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78721A9" w14:textId="3F04EA0C" w:rsidR="00A068B8" w:rsidRPr="000B7163" w:rsidRDefault="00A068B8" w:rsidP="000B7163">
      <w:pPr>
        <w:pStyle w:val="PL"/>
      </w:pPr>
      <w:r w:rsidRPr="000B7163">
        <w:t xml:space="preserve">        referenceTime                         ReferenceTime-r16,</w:t>
      </w:r>
    </w:p>
    <w:p w14:paraId="56232583" w14:textId="3458DFD4" w:rsidR="00A068B8" w:rsidRPr="000B7163" w:rsidRDefault="00A068B8" w:rsidP="000B7163">
      <w:pPr>
        <w:pStyle w:val="PL"/>
      </w:pPr>
      <w:r w:rsidRPr="000B7163">
        <w:t xml:space="preserve">        referenceSFN-AndSlot                  ReferenceSFN-AndSlot-r18</w:t>
      </w:r>
    </w:p>
    <w:p w14:paraId="1D62F99E" w14:textId="2BAB0BEB" w:rsidR="00A068B8" w:rsidRPr="000B7163" w:rsidRDefault="00A068B8" w:rsidP="000B7163">
      <w:pPr>
        <w:pStyle w:val="PL"/>
      </w:pPr>
      <w:r w:rsidRPr="000B7163">
        <w:t xml:space="preserve">    }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90EF2DE" w14:textId="0F794619" w:rsidR="00A068B8" w:rsidRPr="000B7163" w:rsidRDefault="00A068B8" w:rsidP="000B7163">
      <w:pPr>
        <w:pStyle w:val="PL"/>
      </w:pPr>
      <w:r w:rsidRPr="000B7163">
        <w:t xml:space="preserve">    trafficPeriodicity-r18                </w:t>
      </w:r>
      <w:r w:rsidRPr="000B7163">
        <w:rPr>
          <w:color w:val="993366"/>
        </w:rPr>
        <w:t>INTEGER</w:t>
      </w:r>
      <w:r w:rsidRPr="000B7163">
        <w:t xml:space="preserve"> (1..640000)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8831FF" w14:textId="50EFAC8E" w:rsidR="00A068B8" w:rsidRPr="000B7163" w:rsidRDefault="00A068B8" w:rsidP="000B7163">
      <w:pPr>
        <w:pStyle w:val="PL"/>
      </w:pPr>
      <w:r w:rsidRPr="000B7163">
        <w:t xml:space="preserve">    pdu</w:t>
      </w:r>
      <w:r w:rsidR="00AA4837" w:rsidRPr="000B7163">
        <w:t>-</w:t>
      </w:r>
      <w:r w:rsidRPr="000B7163">
        <w:t xml:space="preserve">SetIdentification-r18             </w:t>
      </w:r>
      <w:r w:rsidRPr="000B7163">
        <w:rPr>
          <w:color w:val="993366"/>
        </w:rPr>
        <w:t>BOOLEAN</w:t>
      </w:r>
      <w:r w:rsidRPr="000B7163">
        <w:t xml:space="preserve">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B7BF999" w14:textId="15BBB208" w:rsidR="00AE66F3" w:rsidRPr="000B7163" w:rsidRDefault="00AE66F3" w:rsidP="000B7163">
      <w:pPr>
        <w:pStyle w:val="PL"/>
      </w:pPr>
      <w:r w:rsidRPr="000B7163">
        <w:t xml:space="preserve">    psi</w:t>
      </w:r>
      <w:r w:rsidR="00AA4837" w:rsidRPr="000B7163">
        <w:t>-</w:t>
      </w:r>
      <w:r w:rsidRPr="000B7163">
        <w:t xml:space="preserve">Identification-r18                </w:t>
      </w:r>
      <w:r w:rsidRPr="000B7163">
        <w:rPr>
          <w:color w:val="993366"/>
        </w:rPr>
        <w:t>BOOLEAN</w:t>
      </w:r>
      <w:r w:rsidRPr="000B7163">
        <w:t xml:space="preserve">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CF2ED82" w14:textId="70508144" w:rsidR="00A068B8" w:rsidRPr="000B7163" w:rsidRDefault="00A068B8" w:rsidP="000B7163">
      <w:pPr>
        <w:pStyle w:val="PL"/>
      </w:pPr>
      <w:r w:rsidRPr="000B7163">
        <w:t xml:space="preserve">    ...</w:t>
      </w:r>
    </w:p>
    <w:p w14:paraId="0E8E8752" w14:textId="77777777" w:rsidR="00A068B8" w:rsidRPr="000B7163" w:rsidRDefault="00A068B8" w:rsidP="000B7163">
      <w:pPr>
        <w:pStyle w:val="PL"/>
      </w:pPr>
      <w:r w:rsidRPr="000B7163">
        <w:t>}</w:t>
      </w:r>
    </w:p>
    <w:p w14:paraId="0CEA0845" w14:textId="77777777" w:rsidR="00A068B8" w:rsidRPr="000B7163" w:rsidRDefault="00A068B8" w:rsidP="000B7163">
      <w:pPr>
        <w:pStyle w:val="PL"/>
      </w:pPr>
    </w:p>
    <w:p w14:paraId="094BEA61" w14:textId="77777777" w:rsidR="00A068B8" w:rsidRPr="000B7163" w:rsidRDefault="00A068B8" w:rsidP="000B7163">
      <w:pPr>
        <w:pStyle w:val="PL"/>
      </w:pPr>
      <w:r w:rsidRPr="000B7163">
        <w:t xml:space="preserve">ReferenceSFN-AndSlot-r18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06B3E44" w14:textId="20DE39BC" w:rsidR="00A068B8" w:rsidRPr="000B7163" w:rsidRDefault="00A068B8" w:rsidP="000B7163">
      <w:pPr>
        <w:pStyle w:val="PL"/>
      </w:pPr>
      <w:r w:rsidRPr="000B7163">
        <w:t xml:space="preserve">     referenceSFN-r18                 </w:t>
      </w:r>
      <w:r w:rsidRPr="000B7163">
        <w:rPr>
          <w:color w:val="993366"/>
        </w:rPr>
        <w:t>INTEGER</w:t>
      </w:r>
      <w:r w:rsidRPr="000B7163">
        <w:t xml:space="preserve"> (0..1023),</w:t>
      </w:r>
    </w:p>
    <w:p w14:paraId="6D4084ED" w14:textId="73171A49" w:rsidR="00A068B8" w:rsidRPr="000B7163" w:rsidRDefault="00A068B8" w:rsidP="000B7163">
      <w:pPr>
        <w:pStyle w:val="PL"/>
      </w:pPr>
      <w:r w:rsidRPr="000B7163">
        <w:t xml:space="preserve">     referenceSlot-r18                </w:t>
      </w:r>
      <w:r w:rsidRPr="000B7163">
        <w:rPr>
          <w:color w:val="993366"/>
        </w:rPr>
        <w:t>INTEGER</w:t>
      </w:r>
      <w:r w:rsidRPr="000B7163">
        <w:t xml:space="preserve"> (0..639)</w:t>
      </w:r>
    </w:p>
    <w:p w14:paraId="5F386A36" w14:textId="77777777" w:rsidR="00A068B8" w:rsidRPr="000B7163" w:rsidRDefault="00A068B8" w:rsidP="000B7163">
      <w:pPr>
        <w:pStyle w:val="PL"/>
      </w:pPr>
      <w:r w:rsidRPr="000B7163">
        <w:t>}</w:t>
      </w:r>
    </w:p>
    <w:p w14:paraId="124F8C09" w14:textId="77777777" w:rsidR="00A068B8" w:rsidRPr="000B7163" w:rsidRDefault="00A068B8" w:rsidP="000B7163">
      <w:pPr>
        <w:pStyle w:val="PL"/>
      </w:pPr>
    </w:p>
    <w:p w14:paraId="10BBF6C3" w14:textId="77777777" w:rsidR="00A068B8" w:rsidRPr="000B7163" w:rsidRDefault="00A068B8" w:rsidP="000B7163">
      <w:pPr>
        <w:pStyle w:val="PL"/>
      </w:pPr>
      <w:r w:rsidRPr="000B7163">
        <w:t xml:space="preserve">JitterBound-r18 ::= </w:t>
      </w:r>
      <w:r w:rsidRPr="000B7163">
        <w:rPr>
          <w:color w:val="993366"/>
        </w:rPr>
        <w:t>ENUMERATED</w:t>
      </w:r>
      <w:r w:rsidRPr="000B7163">
        <w:t xml:space="preserve"> {ms0, ms0dot5, ms1, ms1dot5, ms2, ms2dot5, ms3, ms3dot5, ms4, ms4dot5, ms5, ms5dot5, ms6, ms6dot5, ms7, beyondMs7}</w:t>
      </w:r>
    </w:p>
    <w:p w14:paraId="4C41AF32" w14:textId="77777777" w:rsidR="00007450" w:rsidRPr="000B7163" w:rsidRDefault="00007450" w:rsidP="000B7163">
      <w:pPr>
        <w:pStyle w:val="PL"/>
      </w:pPr>
    </w:p>
    <w:p w14:paraId="27F01488" w14:textId="77777777" w:rsidR="008F5559" w:rsidRPr="000B7163" w:rsidRDefault="008F5559" w:rsidP="000B7163">
      <w:pPr>
        <w:pStyle w:val="PL"/>
      </w:pPr>
      <w:r w:rsidRPr="000B7163">
        <w:t xml:space="preserve">SL-PRS-UE-AssistanceInformationNR-r18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(1..maxNrofSL-PRS-TxConfig-r18))</w:t>
      </w:r>
      <w:r w:rsidRPr="000B7163">
        <w:rPr>
          <w:color w:val="993366"/>
        </w:rPr>
        <w:t xml:space="preserve"> OF</w:t>
      </w:r>
      <w:r w:rsidRPr="000B7163">
        <w:t xml:space="preserve"> SL-PRS-TxInfo-r18</w:t>
      </w:r>
    </w:p>
    <w:p w14:paraId="40506060" w14:textId="77777777" w:rsidR="008F5559" w:rsidRPr="000B7163" w:rsidRDefault="008F5559" w:rsidP="000B7163">
      <w:pPr>
        <w:pStyle w:val="PL"/>
      </w:pPr>
    </w:p>
    <w:p w14:paraId="668E1AD7" w14:textId="2632A46F" w:rsidR="008F5559" w:rsidRPr="000B7163" w:rsidRDefault="008F5559" w:rsidP="000B7163">
      <w:pPr>
        <w:pStyle w:val="PL"/>
      </w:pPr>
      <w:r w:rsidRPr="000B7163">
        <w:t xml:space="preserve">SL-PRS-TxInfo-r18 ::=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4A88D62" w14:textId="0140025E" w:rsidR="008F5559" w:rsidRPr="000B7163" w:rsidRDefault="008F5559" w:rsidP="000B7163">
      <w:pPr>
        <w:pStyle w:val="PL"/>
      </w:pPr>
      <w:r w:rsidRPr="000B7163">
        <w:t xml:space="preserve">    sl-PRS-Periodicity-r18                </w:t>
      </w:r>
      <w:r w:rsidRPr="000B7163">
        <w:rPr>
          <w:color w:val="993366"/>
        </w:rPr>
        <w:t>ENUMERATED</w:t>
      </w:r>
      <w:r w:rsidRPr="000B7163">
        <w:t xml:space="preserve"> {ms100, ms200, ms300, ms400, ms500, ms600, ms700, ms800, ms900, ms1000, spare6,</w:t>
      </w:r>
    </w:p>
    <w:p w14:paraId="0144DC4C" w14:textId="77777777" w:rsidR="008F5559" w:rsidRPr="000B7163" w:rsidRDefault="008F5559" w:rsidP="000B7163">
      <w:pPr>
        <w:pStyle w:val="PL"/>
      </w:pPr>
      <w:r w:rsidRPr="000B7163">
        <w:t xml:space="preserve">                                                        spare5, spare4, spare3, spare2, spare1},</w:t>
      </w:r>
    </w:p>
    <w:p w14:paraId="49C3EE1B" w14:textId="6C1A757E" w:rsidR="008F5559" w:rsidRPr="000B7163" w:rsidRDefault="008F5559" w:rsidP="000B7163">
      <w:pPr>
        <w:pStyle w:val="PL"/>
      </w:pPr>
      <w:r w:rsidRPr="000B7163">
        <w:t xml:space="preserve">    sl-PRS-Priority-r18   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</w:t>
      </w:r>
      <w:r w:rsidR="001867FB" w:rsidRPr="000B7163">
        <w:t xml:space="preserve">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C30AA5" w14:textId="3AE17296" w:rsidR="001867FB" w:rsidRPr="000B7163" w:rsidRDefault="008F5559" w:rsidP="000B7163">
      <w:pPr>
        <w:pStyle w:val="PL"/>
      </w:pPr>
      <w:r w:rsidRPr="000B7163">
        <w:t xml:space="preserve">    sl-PRS-DelayBudget-r1</w:t>
      </w:r>
      <w:r w:rsidR="005E4AC2" w:rsidRPr="000B7163">
        <w:t>8</w:t>
      </w:r>
      <w:r w:rsidRPr="000B7163">
        <w:t xml:space="preserve">                </w:t>
      </w:r>
      <w:r w:rsidRPr="000B7163">
        <w:rPr>
          <w:color w:val="993366"/>
        </w:rPr>
        <w:t>INTEGER</w:t>
      </w:r>
      <w:r w:rsidRPr="000B7163">
        <w:t xml:space="preserve"> (0..1023)                              </w:t>
      </w:r>
      <w:r w:rsidR="001867FB" w:rsidRPr="000B7163">
        <w:t xml:space="preserve">                           </w:t>
      </w:r>
      <w:r w:rsidRPr="000B7163">
        <w:rPr>
          <w:color w:val="993366"/>
        </w:rPr>
        <w:t>OPTIONAL</w:t>
      </w:r>
      <w:r w:rsidR="001867FB" w:rsidRPr="000B7163">
        <w:t>,</w:t>
      </w:r>
    </w:p>
    <w:p w14:paraId="4E7C29CB" w14:textId="77777777" w:rsidR="001867FB" w:rsidRPr="000B7163" w:rsidRDefault="001867FB" w:rsidP="000B7163">
      <w:pPr>
        <w:pStyle w:val="PL"/>
      </w:pPr>
      <w:r w:rsidRPr="000B7163">
        <w:t xml:space="preserve">    sl-PRS-Bandwidth-r18                  </w:t>
      </w:r>
      <w:r w:rsidRPr="000B7163">
        <w:rPr>
          <w:color w:val="993366"/>
        </w:rPr>
        <w:t>ENUMERATED</w:t>
      </w:r>
      <w:r w:rsidRPr="000B7163">
        <w:t xml:space="preserve"> {mhz5, mhz10, mhz15, mhz20, mhz25, mhz30, mhz35, mhz40,</w:t>
      </w:r>
    </w:p>
    <w:p w14:paraId="59027BE7" w14:textId="092F2951" w:rsidR="00E43714" w:rsidRPr="000B7163" w:rsidRDefault="001867FB" w:rsidP="000B7163">
      <w:pPr>
        <w:pStyle w:val="PL"/>
      </w:pPr>
      <w:r w:rsidRPr="000B7163">
        <w:t xml:space="preserve">                                                      mhz45, mhz50, mhz60, mhz70, mhz80, mhz90, mhz100</w:t>
      </w:r>
      <w:r w:rsidR="00E43714" w:rsidRPr="000B7163">
        <w:t>, mhz200, mhz400,</w:t>
      </w:r>
    </w:p>
    <w:p w14:paraId="4F582CAD" w14:textId="6ED8A9D6" w:rsidR="00E43714" w:rsidRPr="000B7163" w:rsidRDefault="00E43714" w:rsidP="000B7163">
      <w:pPr>
        <w:pStyle w:val="PL"/>
      </w:pPr>
      <w:r w:rsidRPr="000B7163">
        <w:t xml:space="preserve">                                                      spare15, spare14, spare13, spare12, spare11, spare10, spare9, spare8,</w:t>
      </w:r>
    </w:p>
    <w:p w14:paraId="0C5C2006" w14:textId="5BB1CA82" w:rsidR="001867FB" w:rsidRPr="000B7163" w:rsidRDefault="00E43714" w:rsidP="000B7163">
      <w:pPr>
        <w:pStyle w:val="PL"/>
      </w:pPr>
      <w:r w:rsidRPr="000B7163">
        <w:t xml:space="preserve">                                                      spare7, spare6, spare5, spare4, spare3, spare2, spare1</w:t>
      </w:r>
      <w:r w:rsidR="001867FB" w:rsidRPr="000B7163">
        <w:t xml:space="preserve">}       </w:t>
      </w:r>
      <w:r w:rsidR="001867FB" w:rsidRPr="000B7163">
        <w:rPr>
          <w:color w:val="993366"/>
        </w:rPr>
        <w:t>OPTIONAL</w:t>
      </w:r>
      <w:r w:rsidR="001867FB" w:rsidRPr="000B7163">
        <w:t>,</w:t>
      </w:r>
    </w:p>
    <w:p w14:paraId="45454066" w14:textId="77777777" w:rsidR="001867FB" w:rsidRPr="000B7163" w:rsidRDefault="001867FB" w:rsidP="000B7163">
      <w:pPr>
        <w:pStyle w:val="PL"/>
      </w:pPr>
      <w:r w:rsidRPr="000B7163">
        <w:t xml:space="preserve">    ...</w:t>
      </w:r>
    </w:p>
    <w:p w14:paraId="7C9258E0" w14:textId="0CC46811" w:rsidR="008F5559" w:rsidRPr="000B7163" w:rsidRDefault="008F5559" w:rsidP="000B7163">
      <w:pPr>
        <w:pStyle w:val="PL"/>
      </w:pPr>
    </w:p>
    <w:p w14:paraId="1568713B" w14:textId="77777777" w:rsidR="008F5559" w:rsidRPr="000B7163" w:rsidRDefault="008F5559" w:rsidP="000B7163">
      <w:pPr>
        <w:pStyle w:val="PL"/>
      </w:pPr>
      <w:r w:rsidRPr="000B7163">
        <w:t>}</w:t>
      </w:r>
    </w:p>
    <w:p w14:paraId="62EC4A98" w14:textId="77777777" w:rsidR="00007450" w:rsidRPr="000B7163" w:rsidRDefault="00007450" w:rsidP="000B7163">
      <w:pPr>
        <w:pStyle w:val="PL"/>
      </w:pPr>
    </w:p>
    <w:p w14:paraId="1C7AD41F" w14:textId="77777777" w:rsidR="00394471" w:rsidRPr="000B7163" w:rsidRDefault="00394471" w:rsidP="000B7163">
      <w:pPr>
        <w:pStyle w:val="PL"/>
        <w:rPr>
          <w:color w:val="808080"/>
        </w:rPr>
      </w:pPr>
      <w:r w:rsidRPr="000B7163">
        <w:rPr>
          <w:color w:val="808080"/>
        </w:rPr>
        <w:t>-- TAG-UEASSISTANCEINFORMATION-STOP</w:t>
      </w:r>
    </w:p>
    <w:p w14:paraId="2F285792" w14:textId="77777777" w:rsidR="00394471" w:rsidRPr="000B7163" w:rsidRDefault="00394471" w:rsidP="000B7163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0B270184" w14:textId="77777777" w:rsidR="005F5A31" w:rsidRPr="000B7163" w:rsidRDefault="005F5A31" w:rsidP="00394471">
      <w:pPr>
        <w:rPr>
          <w:iCs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D37624" w:rsidRPr="000B7163" w14:paraId="32A0154D" w14:textId="77777777" w:rsidTr="0022054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055BD0" w14:textId="77777777" w:rsidR="00394471" w:rsidRPr="000B7163" w:rsidRDefault="00394471" w:rsidP="00964CC4">
            <w:pPr>
              <w:pStyle w:val="TAH"/>
              <w:rPr>
                <w:lang w:eastAsia="en-GB"/>
              </w:rPr>
            </w:pPr>
            <w:r w:rsidRPr="000B7163">
              <w:rPr>
                <w:i/>
                <w:noProof/>
                <w:lang w:eastAsia="en-GB"/>
              </w:rPr>
              <w:lastRenderedPageBreak/>
              <w:t>UEAssistanceInformation</w:t>
            </w:r>
            <w:r w:rsidRPr="000B716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D37624" w:rsidRPr="000B7163" w14:paraId="5002123B" w14:textId="77777777" w:rsidTr="0022054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631BF7" w14:textId="77777777" w:rsidR="001C71D1" w:rsidRPr="000B7163" w:rsidRDefault="001C71D1" w:rsidP="00B4120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activeDuration</w:t>
            </w:r>
            <w:proofErr w:type="spellEnd"/>
          </w:p>
          <w:p w14:paraId="3097F0EA" w14:textId="5F858C36" w:rsidR="001C71D1" w:rsidRPr="000B7163" w:rsidRDefault="001C71D1" w:rsidP="00B4120F">
            <w:pPr>
              <w:pStyle w:val="TAL"/>
              <w:rPr>
                <w:noProof/>
                <w:lang w:eastAsia="en-GB"/>
              </w:rPr>
            </w:pPr>
            <w:r w:rsidRPr="000B7163">
              <w:rPr>
                <w:lang w:eastAsia="en-GB"/>
              </w:rPr>
              <w:t xml:space="preserve">Indicates the UE's preferred active duration to </w:t>
            </w:r>
            <w:r w:rsidR="00986829" w:rsidRPr="000B7163">
              <w:rPr>
                <w:lang w:eastAsia="en-GB"/>
              </w:rPr>
              <w:t xml:space="preserve">resolve </w:t>
            </w:r>
            <w:r w:rsidRPr="000B7163">
              <w:rPr>
                <w:lang w:eastAsia="en-GB"/>
              </w:rPr>
              <w:t xml:space="preserve">the IDC problem. Value in multiples of 1/32 </w:t>
            </w:r>
            <w:proofErr w:type="spellStart"/>
            <w:r w:rsidRPr="000B7163">
              <w:rPr>
                <w:lang w:eastAsia="en-GB"/>
              </w:rPr>
              <w:t>ms</w:t>
            </w:r>
            <w:proofErr w:type="spellEnd"/>
            <w:r w:rsidRPr="000B7163">
              <w:rPr>
                <w:lang w:eastAsia="en-GB"/>
              </w:rPr>
              <w:t xml:space="preserve"> (</w:t>
            </w:r>
            <w:proofErr w:type="spellStart"/>
            <w:r w:rsidRPr="000B7163">
              <w:rPr>
                <w:lang w:eastAsia="en-GB"/>
              </w:rPr>
              <w:t>subMilliSeconds</w:t>
            </w:r>
            <w:proofErr w:type="spellEnd"/>
            <w:r w:rsidRPr="000B7163">
              <w:rPr>
                <w:lang w:eastAsia="en-GB"/>
              </w:rPr>
              <w:t xml:space="preserve">) or in </w:t>
            </w:r>
            <w:proofErr w:type="spellStart"/>
            <w:r w:rsidRPr="000B7163">
              <w:rPr>
                <w:lang w:eastAsia="en-GB"/>
              </w:rPr>
              <w:t>ms</w:t>
            </w:r>
            <w:proofErr w:type="spellEnd"/>
            <w:r w:rsidRPr="000B7163">
              <w:rPr>
                <w:lang w:eastAsia="en-GB"/>
              </w:rPr>
              <w:t xml:space="preserve"> (</w:t>
            </w:r>
            <w:proofErr w:type="spellStart"/>
            <w:r w:rsidRPr="000B7163">
              <w:rPr>
                <w:lang w:eastAsia="en-GB"/>
              </w:rPr>
              <w:t>milliSecond</w:t>
            </w:r>
            <w:proofErr w:type="spellEnd"/>
            <w:r w:rsidRPr="000B7163">
              <w:rPr>
                <w:lang w:eastAsia="en-GB"/>
              </w:rPr>
              <w:t xml:space="preserve">). For the latter, value ms1 corresponds to 1 </w:t>
            </w:r>
            <w:proofErr w:type="spellStart"/>
            <w:r w:rsidRPr="000B7163">
              <w:rPr>
                <w:lang w:eastAsia="en-GB"/>
              </w:rPr>
              <w:t>ms</w:t>
            </w:r>
            <w:proofErr w:type="spellEnd"/>
            <w:r w:rsidRPr="000B7163">
              <w:rPr>
                <w:lang w:eastAsia="en-GB"/>
              </w:rPr>
              <w:t xml:space="preserve">, value ms2 corresponds to 2 </w:t>
            </w:r>
            <w:proofErr w:type="spellStart"/>
            <w:r w:rsidRPr="000B7163">
              <w:rPr>
                <w:lang w:eastAsia="en-GB"/>
              </w:rPr>
              <w:t>ms</w:t>
            </w:r>
            <w:proofErr w:type="spellEnd"/>
            <w:r w:rsidRPr="000B7163">
              <w:rPr>
                <w:lang w:eastAsia="en-GB"/>
              </w:rPr>
              <w:t>, and so on.</w:t>
            </w:r>
          </w:p>
        </w:tc>
      </w:tr>
      <w:tr w:rsidR="00D37624" w:rsidRPr="000B7163" w14:paraId="597C5B68" w14:textId="77777777" w:rsidTr="0022054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6D496" w14:textId="77777777" w:rsidR="001C71D1" w:rsidRPr="000B7163" w:rsidRDefault="001C71D1" w:rsidP="00B4120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affectedBandwidth</w:t>
            </w:r>
            <w:proofErr w:type="spellEnd"/>
          </w:p>
          <w:p w14:paraId="13D7D112" w14:textId="39C628C1" w:rsidR="001C71D1" w:rsidRPr="000B7163" w:rsidRDefault="001C71D1" w:rsidP="00B4120F">
            <w:pPr>
              <w:pStyle w:val="TAL"/>
              <w:rPr>
                <w:noProof/>
                <w:lang w:eastAsia="en-GB"/>
              </w:rPr>
            </w:pPr>
            <w:r w:rsidRPr="000B7163">
              <w:rPr>
                <w:lang w:eastAsia="en-GB"/>
              </w:rPr>
              <w:t xml:space="preserve">Indicates the bandwidth around the </w:t>
            </w:r>
            <w:proofErr w:type="spellStart"/>
            <w:r w:rsidRPr="000B7163">
              <w:rPr>
                <w:lang w:eastAsia="en-GB"/>
              </w:rPr>
              <w:t>center</w:t>
            </w:r>
            <w:proofErr w:type="spellEnd"/>
            <w:r w:rsidRPr="000B7163">
              <w:rPr>
                <w:lang w:eastAsia="en-GB"/>
              </w:rPr>
              <w:t xml:space="preserve"> frequency of the carrier frequency range which is affected by the IDC problem. Value mhz5 corresponds to 5 MHz, value mhz10 corresponds to 10 MHz and so on. If </w:t>
            </w:r>
            <w:proofErr w:type="spellStart"/>
            <w:r w:rsidRPr="000B7163">
              <w:rPr>
                <w:i/>
                <w:iCs/>
                <w:lang w:eastAsia="en-GB"/>
              </w:rPr>
              <w:t>candidateBandwidth</w:t>
            </w:r>
            <w:proofErr w:type="spellEnd"/>
            <w:r w:rsidRPr="000B7163">
              <w:rPr>
                <w:lang w:eastAsia="en-GB"/>
              </w:rPr>
              <w:t xml:space="preserve"> is not configured, the UE is allowed to report the frequency range for any bandwidth as indicated by </w:t>
            </w:r>
            <w:proofErr w:type="spellStart"/>
            <w:r w:rsidRPr="000B7163">
              <w:rPr>
                <w:i/>
                <w:iCs/>
                <w:lang w:eastAsia="en-GB"/>
              </w:rPr>
              <w:t>affectedBandwidth</w:t>
            </w:r>
            <w:proofErr w:type="spellEnd"/>
            <w:r w:rsidRPr="000B7163">
              <w:rPr>
                <w:lang w:eastAsia="en-GB"/>
              </w:rPr>
              <w:t xml:space="preserve">, within the frequency band limitation </w:t>
            </w:r>
            <w:r w:rsidRPr="000B7163">
              <w:t>as defined in TS 38.101-1 [15], TS 38.101-2 [39], TS 38.101-3 [34] and TS 38.101-5 [75]</w:t>
            </w:r>
            <w:r w:rsidRPr="000B7163">
              <w:rPr>
                <w:lang w:eastAsia="en-GB"/>
              </w:rPr>
              <w:t>.</w:t>
            </w:r>
          </w:p>
        </w:tc>
      </w:tr>
      <w:tr w:rsidR="00D37624" w:rsidRPr="000B7163" w14:paraId="2FB6DC0C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5E038A" w14:textId="77777777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affectedCarrierFreqList</w:t>
            </w:r>
            <w:proofErr w:type="spellEnd"/>
          </w:p>
          <w:p w14:paraId="2BBA936F" w14:textId="77777777" w:rsidR="001C71D1" w:rsidRPr="000B7163" w:rsidRDefault="001C71D1" w:rsidP="001C71D1">
            <w:pPr>
              <w:pStyle w:val="TAL"/>
              <w:rPr>
                <w:b/>
                <w:i/>
                <w:noProof/>
                <w:lang w:eastAsia="en-GB"/>
              </w:rPr>
            </w:pPr>
            <w:r w:rsidRPr="000B7163">
              <w:rPr>
                <w:lang w:eastAsia="en-GB"/>
              </w:rPr>
              <w:t>Indicates a list of NR carrier frequencies that are affected by IDC problem.</w:t>
            </w:r>
          </w:p>
        </w:tc>
      </w:tr>
      <w:tr w:rsidR="00D37624" w:rsidRPr="000B7163" w14:paraId="0E46991E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2C1237" w14:textId="77777777" w:rsidR="001C71D1" w:rsidRPr="000B7163" w:rsidRDefault="001C71D1" w:rsidP="00B4120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affectedCarrierFreqRangeList</w:t>
            </w:r>
            <w:proofErr w:type="spellEnd"/>
          </w:p>
          <w:p w14:paraId="6D772155" w14:textId="14C3C856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en-GB"/>
              </w:rPr>
              <w:t>Indicates a list of NR carrier frequency ranges that are affected by IDC problem.</w:t>
            </w:r>
          </w:p>
        </w:tc>
      </w:tr>
      <w:tr w:rsidR="00D37624" w:rsidRPr="000B7163" w14:paraId="2084B829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248038" w14:textId="77777777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affectedCarrierFreqCombList</w:t>
            </w:r>
            <w:proofErr w:type="spellEnd"/>
          </w:p>
          <w:p w14:paraId="34579F3D" w14:textId="2160E390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en-GB"/>
              </w:rPr>
              <w:t>Indicates a list of NR carrier frequenc</w:t>
            </w:r>
            <w:r w:rsidR="00986829" w:rsidRPr="000B7163">
              <w:rPr>
                <w:lang w:eastAsia="en-GB"/>
              </w:rPr>
              <w:t>y</w:t>
            </w:r>
            <w:r w:rsidRPr="000B7163">
              <w:rPr>
                <w:lang w:eastAsia="en-GB"/>
              </w:rPr>
              <w:t xml:space="preserve"> combinations that are affected by IDC problems due to Inter-Modulation Distortion and harmonics from NR when configured with UL CA or NR-DC.</w:t>
            </w:r>
          </w:p>
        </w:tc>
      </w:tr>
      <w:tr w:rsidR="00D37624" w:rsidRPr="000B7163" w14:paraId="2835ACEB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D4823D" w14:textId="77777777" w:rsidR="001C71D1" w:rsidRPr="000B7163" w:rsidRDefault="001C71D1" w:rsidP="00B4120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affectedCarrierFreqRangeCombList</w:t>
            </w:r>
            <w:proofErr w:type="spellEnd"/>
          </w:p>
          <w:p w14:paraId="28679115" w14:textId="15951C5B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en-GB"/>
              </w:rPr>
              <w:t>Indicates a list of NR carrier frequency range combinations that are affected by IDC problems due to Inter-Modulation Distortion and harmonics from NR when configured with UL CA or NR-DC</w:t>
            </w:r>
          </w:p>
        </w:tc>
      </w:tr>
      <w:tr w:rsidR="00D37624" w:rsidRPr="000B7163" w14:paraId="619F3931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A2A8F8" w14:textId="77777777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bfd-MeasRelaxationState</w:t>
            </w:r>
            <w:proofErr w:type="spellEnd"/>
          </w:p>
          <w:p w14:paraId="2E287863" w14:textId="6A461FDD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en-GB"/>
              </w:rPr>
              <w:t>Indicates the relaxation state of BFD measurements. Each bit corresponds to a serving cell of the cell group. A serving cell is mapped to the (</w:t>
            </w:r>
            <w:r w:rsidRPr="000B7163">
              <w:rPr>
                <w:i/>
                <w:lang w:eastAsia="en-GB"/>
              </w:rPr>
              <w:t>servCellIndex</w:t>
            </w:r>
            <w:r w:rsidRPr="000B7163">
              <w:rPr>
                <w:lang w:eastAsia="en-GB"/>
              </w:rPr>
              <w:t>+1)-</w:t>
            </w:r>
            <w:proofErr w:type="spellStart"/>
            <w:r w:rsidRPr="000B7163">
              <w:rPr>
                <w:lang w:eastAsia="en-GB"/>
              </w:rPr>
              <w:t>th</w:t>
            </w:r>
            <w:proofErr w:type="spellEnd"/>
            <w:r w:rsidRPr="000B7163">
              <w:rPr>
                <w:lang w:eastAsia="en-GB"/>
              </w:rPr>
              <w:t xml:space="preserve"> bit, starting from MSB. A bit that is set to 1 indicates that the UE </w:t>
            </w:r>
            <w:r w:rsidRPr="000B7163">
              <w:rPr>
                <w:rFonts w:eastAsia="等线"/>
              </w:rPr>
              <w:t xml:space="preserve">is </w:t>
            </w:r>
            <w:r w:rsidRPr="000B7163">
              <w:rPr>
                <w:lang w:eastAsia="en-GB"/>
              </w:rPr>
              <w:t xml:space="preserve">performing BFD measurements relaxation on the serving cell mapped on the bit. A bit that is set to 0 indicates that the UE </w:t>
            </w:r>
            <w:r w:rsidRPr="000B7163">
              <w:rPr>
                <w:rFonts w:eastAsia="等线"/>
              </w:rPr>
              <w:t>is</w:t>
            </w:r>
            <w:r w:rsidRPr="000B7163">
              <w:rPr>
                <w:lang w:eastAsia="en-GB"/>
              </w:rPr>
              <w:t xml:space="preserve"> not performing BFD measurements relaxation on the serving cell mapped on the bit.</w:t>
            </w:r>
            <w:r w:rsidRPr="000B7163">
              <w:rPr>
                <w:rFonts w:eastAsia="等线"/>
              </w:rPr>
              <w:t xml:space="preserve"> If a serving cell is not configured to the UE, the corresponding bit is set to 0.</w:t>
            </w:r>
          </w:p>
        </w:tc>
      </w:tr>
      <w:tr w:rsidR="00D37624" w:rsidRPr="000B7163" w14:paraId="2378314C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18994F" w14:textId="77777777" w:rsidR="001C71D1" w:rsidRPr="000B7163" w:rsidRDefault="001C71D1" w:rsidP="00B4120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centerFreq</w:t>
            </w:r>
            <w:proofErr w:type="spellEnd"/>
          </w:p>
          <w:p w14:paraId="6B7C87F2" w14:textId="37BE4D7B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en-GB"/>
              </w:rPr>
              <w:t xml:space="preserve">Indicates the </w:t>
            </w:r>
            <w:proofErr w:type="spellStart"/>
            <w:r w:rsidRPr="000B7163">
              <w:rPr>
                <w:lang w:eastAsia="en-GB"/>
              </w:rPr>
              <w:t>center</w:t>
            </w:r>
            <w:proofErr w:type="spellEnd"/>
            <w:r w:rsidRPr="000B7163">
              <w:rPr>
                <w:lang w:eastAsia="en-GB"/>
              </w:rPr>
              <w:t xml:space="preserve"> frequency of the carrier frequency range which is affected by the IDC problem.</w:t>
            </w:r>
          </w:p>
        </w:tc>
      </w:tr>
      <w:tr w:rsidR="00D37624" w:rsidRPr="000B7163" w14:paraId="308FC36B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FEFB83" w14:textId="77777777" w:rsidR="001C71D1" w:rsidRPr="000B7163" w:rsidRDefault="001C71D1" w:rsidP="00B4120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cycleLength</w:t>
            </w:r>
            <w:proofErr w:type="spellEnd"/>
          </w:p>
          <w:p w14:paraId="1A7FB6AD" w14:textId="1D06CD07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en-GB"/>
              </w:rPr>
              <w:t xml:space="preserve">Indicates the UE's preferred </w:t>
            </w:r>
            <w:r w:rsidRPr="000B7163">
              <w:rPr>
                <w:lang w:eastAsia="ko-KR"/>
              </w:rPr>
              <w:t xml:space="preserve">cycle length to </w:t>
            </w:r>
            <w:r w:rsidR="00986829" w:rsidRPr="000B7163">
              <w:rPr>
                <w:lang w:eastAsia="ko-KR"/>
              </w:rPr>
              <w:t xml:space="preserve">resolve </w:t>
            </w:r>
            <w:r w:rsidRPr="000B7163">
              <w:rPr>
                <w:lang w:eastAsia="ko-KR"/>
              </w:rPr>
              <w:t>the IDC problem</w:t>
            </w:r>
            <w:r w:rsidRPr="000B7163">
              <w:rPr>
                <w:lang w:eastAsia="en-GB"/>
              </w:rPr>
              <w:t xml:space="preserve">. Value in </w:t>
            </w:r>
            <w:proofErr w:type="spellStart"/>
            <w:r w:rsidRPr="000B7163">
              <w:rPr>
                <w:lang w:eastAsia="en-GB"/>
              </w:rPr>
              <w:t>ms.</w:t>
            </w:r>
            <w:proofErr w:type="spellEnd"/>
            <w:r w:rsidRPr="000B7163">
              <w:rPr>
                <w:lang w:eastAsia="en-GB"/>
              </w:rPr>
              <w:t xml:space="preserve"> Value </w:t>
            </w:r>
            <w:r w:rsidRPr="000B7163">
              <w:rPr>
                <w:i/>
                <w:lang w:eastAsia="en-GB"/>
              </w:rPr>
              <w:t>ms2</w:t>
            </w:r>
            <w:r w:rsidRPr="000B7163">
              <w:rPr>
                <w:lang w:eastAsia="en-GB"/>
              </w:rPr>
              <w:t xml:space="preserve"> corresponds to 2 </w:t>
            </w:r>
            <w:proofErr w:type="spellStart"/>
            <w:r w:rsidRPr="000B7163">
              <w:rPr>
                <w:lang w:eastAsia="en-GB"/>
              </w:rPr>
              <w:t>ms</w:t>
            </w:r>
            <w:proofErr w:type="spellEnd"/>
            <w:r w:rsidRPr="000B7163">
              <w:rPr>
                <w:lang w:eastAsia="en-GB"/>
              </w:rPr>
              <w:t xml:space="preserve">, value </w:t>
            </w:r>
            <w:r w:rsidRPr="000B7163">
              <w:rPr>
                <w:i/>
                <w:lang w:eastAsia="en-GB"/>
              </w:rPr>
              <w:t>ms3</w:t>
            </w:r>
            <w:r w:rsidRPr="000B7163">
              <w:rPr>
                <w:lang w:eastAsia="en-GB"/>
              </w:rPr>
              <w:t xml:space="preserve"> corresponds to 3 </w:t>
            </w:r>
            <w:proofErr w:type="spellStart"/>
            <w:r w:rsidRPr="000B7163">
              <w:rPr>
                <w:lang w:eastAsia="en-GB"/>
              </w:rPr>
              <w:t>ms</w:t>
            </w:r>
            <w:proofErr w:type="spellEnd"/>
            <w:r w:rsidRPr="000B7163">
              <w:rPr>
                <w:lang w:eastAsia="en-GB"/>
              </w:rPr>
              <w:t>, and so on.</w:t>
            </w:r>
          </w:p>
        </w:tc>
      </w:tr>
      <w:tr w:rsidR="00D37624" w:rsidRPr="000B7163" w14:paraId="3D6008AD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99BDEF" w14:textId="77777777" w:rsidR="001C71D1" w:rsidRPr="000B7163" w:rsidRDefault="001C71D1" w:rsidP="001C71D1">
            <w:pPr>
              <w:pStyle w:val="TAL"/>
              <w:rPr>
                <w:szCs w:val="18"/>
                <w:lang w:eastAsia="ko-KR"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delay</w:t>
            </w:r>
            <w:r w:rsidRPr="000B7163">
              <w:rPr>
                <w:b/>
                <w:bCs/>
                <w:i/>
                <w:iCs/>
                <w:lang w:eastAsia="ko-KR"/>
              </w:rPr>
              <w:t>Budget</w:t>
            </w:r>
            <w:r w:rsidRPr="000B7163">
              <w:rPr>
                <w:b/>
                <w:bCs/>
                <w:i/>
                <w:iCs/>
              </w:rPr>
              <w:t>Report</w:t>
            </w:r>
            <w:proofErr w:type="spellEnd"/>
          </w:p>
          <w:p w14:paraId="0B1846C7" w14:textId="77777777" w:rsidR="001C71D1" w:rsidRPr="000B7163" w:rsidRDefault="001C71D1" w:rsidP="001C71D1">
            <w:pPr>
              <w:pStyle w:val="TAL"/>
              <w:rPr>
                <w:b/>
                <w:i/>
                <w:noProof/>
                <w:lang w:eastAsia="en-GB"/>
              </w:rPr>
            </w:pPr>
            <w:r w:rsidRPr="000B7163">
              <w:rPr>
                <w:lang w:eastAsia="en-GB"/>
              </w:rPr>
              <w:t>Indicates the UE-preferred adjustment to connected mode DRX.</w:t>
            </w:r>
          </w:p>
        </w:tc>
      </w:tr>
      <w:tr w:rsidR="00D37624" w:rsidRPr="000B7163" w14:paraId="3F094F05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399A28" w14:textId="77777777" w:rsidR="001C71D1" w:rsidRPr="000B7163" w:rsidRDefault="001C71D1" w:rsidP="001C71D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0B7163">
              <w:rPr>
                <w:b/>
                <w:i/>
              </w:rPr>
              <w:t>interferenceDirection</w:t>
            </w:r>
            <w:proofErr w:type="spellEnd"/>
          </w:p>
          <w:p w14:paraId="44DBCB0B" w14:textId="77777777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t xml:space="preserve">Indicates the direction of IDC interference. Value </w:t>
            </w:r>
            <w:r w:rsidRPr="000B7163">
              <w:rPr>
                <w:i/>
              </w:rPr>
              <w:t>nr</w:t>
            </w:r>
            <w:r w:rsidRPr="000B7163">
              <w:t xml:space="preserve"> indicates that only NR is victim of IDC interference, value </w:t>
            </w:r>
            <w:r w:rsidRPr="000B7163">
              <w:rPr>
                <w:i/>
              </w:rPr>
              <w:t>other</w:t>
            </w:r>
            <w:r w:rsidRPr="000B7163">
              <w:t xml:space="preserve"> indicates that only another radio is victim of IDC interference and value </w:t>
            </w:r>
            <w:r w:rsidRPr="000B7163">
              <w:rPr>
                <w:i/>
                <w:iCs/>
              </w:rPr>
              <w:t>both</w:t>
            </w:r>
            <w:r w:rsidRPr="000B7163">
              <w:t xml:space="preserve"> indicates that both NR and another radio are victims of IDC interference. The other radio refers to either the ISM radio or GNSS (see TR 36.816 [44]).</w:t>
            </w:r>
          </w:p>
        </w:tc>
      </w:tr>
      <w:tr w:rsidR="00D37624" w:rsidRPr="000B7163" w14:paraId="5D782C81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9E6D1D" w14:textId="77777777" w:rsidR="001C71D1" w:rsidRPr="000B7163" w:rsidRDefault="001C71D1" w:rsidP="001C71D1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minSchedulingOffsetPreference</w:t>
            </w:r>
            <w:proofErr w:type="spellEnd"/>
          </w:p>
          <w:p w14:paraId="24CCBCEA" w14:textId="77777777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sv-SE"/>
              </w:rPr>
              <w:t xml:space="preserve">Indicates the UE's preferences on </w:t>
            </w:r>
            <w:proofErr w:type="spellStart"/>
            <w:r w:rsidRPr="000B7163">
              <w:rPr>
                <w:i/>
                <w:lang w:eastAsia="sv-SE"/>
              </w:rPr>
              <w:t>minimumSchedulingOffset</w:t>
            </w:r>
            <w:proofErr w:type="spellEnd"/>
            <w:r w:rsidRPr="000B7163">
              <w:rPr>
                <w:lang w:eastAsia="sv-SE"/>
              </w:rPr>
              <w:t xml:space="preserve"> of cross-slot scheduling for power saving.</w:t>
            </w:r>
          </w:p>
        </w:tc>
      </w:tr>
      <w:tr w:rsidR="00D37624" w:rsidRPr="000B7163" w14:paraId="1540FA35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C96B3B" w14:textId="77777777" w:rsidR="001C71D1" w:rsidRPr="000B7163" w:rsidRDefault="001C71D1" w:rsidP="001C71D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sv-SE"/>
              </w:rPr>
              <w:t>minSchedulingOffsetPreferenceExt</w:t>
            </w:r>
            <w:proofErr w:type="spellEnd"/>
          </w:p>
          <w:p w14:paraId="27236E08" w14:textId="77777777" w:rsidR="001C71D1" w:rsidRPr="000B7163" w:rsidRDefault="001C71D1" w:rsidP="001C71D1">
            <w:pPr>
              <w:pStyle w:val="TAL"/>
              <w:rPr>
                <w:bCs/>
                <w:iCs/>
              </w:rPr>
            </w:pPr>
            <w:r w:rsidRPr="000B7163">
              <w:rPr>
                <w:lang w:eastAsia="sv-SE"/>
              </w:rPr>
              <w:t xml:space="preserve">Indicates the UE's preferences on </w:t>
            </w:r>
            <w:proofErr w:type="spellStart"/>
            <w:r w:rsidRPr="000B7163">
              <w:rPr>
                <w:i/>
                <w:iCs/>
                <w:lang w:eastAsia="sv-SE"/>
              </w:rPr>
              <w:t>minimumSchedulingOffset</w:t>
            </w:r>
            <w:proofErr w:type="spellEnd"/>
            <w:r w:rsidRPr="000B7163">
              <w:rPr>
                <w:lang w:eastAsia="sv-SE"/>
              </w:rPr>
              <w:t xml:space="preserve"> of cross-slot scheduling for power saving for SCS 480 kHz and/or 960 kHz.</w:t>
            </w:r>
          </w:p>
        </w:tc>
      </w:tr>
      <w:tr w:rsidR="00D37624" w:rsidRPr="000B7163" w14:paraId="57C8D048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B83422" w14:textId="77777777" w:rsidR="005F7BEA" w:rsidRPr="000B7163" w:rsidRDefault="005F7BEA" w:rsidP="005F7BEA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b/>
                <w:bCs/>
                <w:i/>
                <w:iCs/>
              </w:rPr>
              <w:t>multiRx-PreferenceFR2</w:t>
            </w:r>
          </w:p>
          <w:p w14:paraId="6B6D364B" w14:textId="2C29F433" w:rsidR="005F7BEA" w:rsidRPr="000B7163" w:rsidRDefault="005F7BEA" w:rsidP="005F7BE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lang w:eastAsia="en-GB"/>
              </w:rPr>
              <w:t>Indicates the UE</w:t>
            </w:r>
            <w:r w:rsidR="00D929B5" w:rsidRPr="000B7163">
              <w:rPr>
                <w:lang w:eastAsia="en-GB"/>
              </w:rPr>
              <w:t>'</w:t>
            </w:r>
            <w:r w:rsidRPr="000B7163">
              <w:rPr>
                <w:lang w:eastAsia="en-GB"/>
              </w:rPr>
              <w:t xml:space="preserve">s preference </w:t>
            </w:r>
            <w:r w:rsidRPr="000B7163">
              <w:t>on single FR2 Rx operation to address overheating or power saving. This field is allowed to be reported only when UE is configured with serving cells operating on FR2.</w:t>
            </w:r>
          </w:p>
        </w:tc>
      </w:tr>
      <w:tr w:rsidR="00D37624" w:rsidRPr="000B7163" w14:paraId="30B33129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92C86C" w14:textId="77777777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lastRenderedPageBreak/>
              <w:t>musim-AffectedBandsList</w:t>
            </w:r>
            <w:proofErr w:type="spellEnd"/>
          </w:p>
          <w:p w14:paraId="7B596CE3" w14:textId="45D75780" w:rsidR="008037C4" w:rsidRPr="000B7163" w:rsidRDefault="008037C4" w:rsidP="00851DBD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sv-SE"/>
              </w:rPr>
              <w:t>Indicates the UE</w:t>
            </w:r>
            <w:r w:rsidR="00D929B5" w:rsidRPr="000B7163">
              <w:rPr>
                <w:lang w:eastAsia="sv-SE"/>
              </w:rPr>
              <w:t>'</w:t>
            </w:r>
            <w:r w:rsidRPr="000B7163">
              <w:rPr>
                <w:lang w:eastAsia="sv-SE"/>
              </w:rPr>
              <w:t>s preference on the band(s) and/or combination(s) of bands with restricted capability</w:t>
            </w:r>
            <w:r w:rsidRPr="000B7163" w:rsidDel="00015A2F">
              <w:rPr>
                <w:lang w:eastAsia="sv-SE"/>
              </w:rPr>
              <w:t xml:space="preserve"> </w:t>
            </w:r>
            <w:r w:rsidRPr="000B7163">
              <w:rPr>
                <w:lang w:eastAsia="sv-SE"/>
              </w:rPr>
              <w:t>for MUSIM operation.</w:t>
            </w:r>
            <w:r w:rsidR="00232E47" w:rsidRPr="000B7163">
              <w:rPr>
                <w:rFonts w:eastAsia="等线" w:cs="Arial"/>
                <w:szCs w:val="18"/>
              </w:rPr>
              <w:t xml:space="preserve"> </w:t>
            </w:r>
            <w:r w:rsidR="00777274" w:rsidRPr="000B7163">
              <w:rPr>
                <w:rFonts w:eastAsia="等线" w:cs="Arial"/>
                <w:szCs w:val="18"/>
              </w:rPr>
              <w:t xml:space="preserve">If the </w:t>
            </w:r>
            <w:r w:rsidR="00777274" w:rsidRPr="000B7163">
              <w:rPr>
                <w:rFonts w:eastAsia="等线" w:cs="Arial"/>
                <w:i/>
                <w:iCs/>
                <w:szCs w:val="18"/>
              </w:rPr>
              <w:t>MUSIM-CapabilityRestrictedBandParameters-r18</w:t>
            </w:r>
            <w:r w:rsidR="00777274" w:rsidRPr="000B7163">
              <w:rPr>
                <w:rFonts w:eastAsia="等线" w:cs="Arial"/>
                <w:szCs w:val="18"/>
              </w:rPr>
              <w:t xml:space="preserve"> with same </w:t>
            </w:r>
            <w:proofErr w:type="spellStart"/>
            <w:r w:rsidR="00777274" w:rsidRPr="000B7163">
              <w:rPr>
                <w:rFonts w:eastAsia="等线" w:cs="Arial"/>
                <w:i/>
                <w:iCs/>
                <w:szCs w:val="18"/>
              </w:rPr>
              <w:t>musim-bandEntryIndex</w:t>
            </w:r>
            <w:proofErr w:type="spellEnd"/>
            <w:r w:rsidR="00777274" w:rsidRPr="000B7163">
              <w:rPr>
                <w:rFonts w:eastAsia="等线" w:cs="Arial"/>
                <w:szCs w:val="18"/>
              </w:rPr>
              <w:t xml:space="preserve"> appears more than once in the list of bands in a </w:t>
            </w:r>
            <w:r w:rsidR="00777274" w:rsidRPr="000B7163">
              <w:rPr>
                <w:rFonts w:eastAsia="等线" w:cs="Arial"/>
                <w:i/>
                <w:iCs/>
                <w:szCs w:val="18"/>
              </w:rPr>
              <w:t>MUSIM-</w:t>
            </w:r>
            <w:proofErr w:type="spellStart"/>
            <w:r w:rsidR="00777274" w:rsidRPr="000B7163">
              <w:rPr>
                <w:rFonts w:eastAsia="等线" w:cs="Arial"/>
                <w:i/>
                <w:iCs/>
                <w:szCs w:val="18"/>
              </w:rPr>
              <w:t>AffectedBands</w:t>
            </w:r>
            <w:proofErr w:type="spellEnd"/>
            <w:r w:rsidR="00777274" w:rsidRPr="000B7163">
              <w:rPr>
                <w:rFonts w:eastAsia="等线" w:cs="Arial"/>
                <w:szCs w:val="18"/>
              </w:rPr>
              <w:t xml:space="preserve"> entry, the UE supports intra-band non-contiguous CA </w:t>
            </w:r>
            <w:r w:rsidR="00777274" w:rsidRPr="000B7163">
              <w:rPr>
                <w:rFonts w:eastAsia="Malgun Gothic"/>
                <w:szCs w:val="18"/>
                <w:lang w:eastAsia="ko-KR"/>
              </w:rPr>
              <w:t>with restricted capability for MUSIM operation</w:t>
            </w:r>
            <w:r w:rsidR="00777274" w:rsidRPr="000B7163">
              <w:rPr>
                <w:rFonts w:eastAsia="等线" w:cs="Arial"/>
                <w:szCs w:val="18"/>
              </w:rPr>
              <w:t xml:space="preserve"> for this band. 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UE explicitly indicates each band and each combination of bands </w:t>
            </w:r>
            <w:r w:rsidR="00232E47" w:rsidRPr="000B7163">
              <w:rPr>
                <w:rFonts w:eastAsia="等线" w:cs="Arial"/>
                <w:szCs w:val="18"/>
              </w:rPr>
              <w:t>that are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 affected. </w:t>
            </w:r>
            <w:r w:rsidR="00232E47" w:rsidRPr="000B7163">
              <w:rPr>
                <w:rFonts w:eastAsia="等线" w:cs="Arial"/>
                <w:szCs w:val="18"/>
              </w:rPr>
              <w:t xml:space="preserve">The 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Network should </w:t>
            </w:r>
            <w:r w:rsidR="00232E47" w:rsidRPr="000B7163">
              <w:rPr>
                <w:rFonts w:eastAsia="等线" w:cs="Arial"/>
                <w:szCs w:val="18"/>
              </w:rPr>
              <w:t>respect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 these capability restrictions </w:t>
            </w:r>
            <w:r w:rsidR="00232E47" w:rsidRPr="000B7163">
              <w:rPr>
                <w:rFonts w:eastAsia="等线" w:cs="Arial"/>
                <w:szCs w:val="18"/>
              </w:rPr>
              <w:t>when configuring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 the</w:t>
            </w:r>
            <w:r w:rsidR="00232E47" w:rsidRPr="000B7163">
              <w:rPr>
                <w:rFonts w:eastAsia="等线" w:cs="Arial"/>
                <w:szCs w:val="18"/>
              </w:rPr>
              <w:t xml:space="preserve"> UE with bands or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 band combinations that contain these bands and/or combination of bands.</w:t>
            </w:r>
            <w:r w:rsidR="00232E47" w:rsidRPr="000B7163">
              <w:rPr>
                <w:rFonts w:cs="Arial"/>
                <w:szCs w:val="18"/>
              </w:rPr>
              <w:t xml:space="preserve"> </w:t>
            </w:r>
            <w:r w:rsidR="00232E47" w:rsidRPr="000B7163">
              <w:rPr>
                <w:rFonts w:cs="Arial"/>
              </w:rPr>
              <w:t xml:space="preserve">Fields </w:t>
            </w:r>
            <w:proofErr w:type="spellStart"/>
            <w:r w:rsidR="00232E47" w:rsidRPr="000B7163">
              <w:rPr>
                <w:rFonts w:cs="Arial"/>
                <w:i/>
                <w:iCs/>
              </w:rPr>
              <w:t>musim</w:t>
            </w:r>
            <w:proofErr w:type="spellEnd"/>
            <w:r w:rsidR="00232E47" w:rsidRPr="000B7163">
              <w:rPr>
                <w:rFonts w:cs="Arial"/>
                <w:i/>
                <w:iCs/>
              </w:rPr>
              <w:t>-MIMO-Layers-DL/UL</w:t>
            </w:r>
            <w:r w:rsidR="00232E47" w:rsidRPr="000B7163">
              <w:rPr>
                <w:rFonts w:cs="Arial"/>
              </w:rPr>
              <w:t xml:space="preserve"> and </w:t>
            </w:r>
            <w:proofErr w:type="spellStart"/>
            <w:r w:rsidR="00232E47" w:rsidRPr="000B7163">
              <w:rPr>
                <w:rFonts w:cs="Arial"/>
                <w:i/>
                <w:iCs/>
              </w:rPr>
              <w:t>musim</w:t>
            </w:r>
            <w:proofErr w:type="spellEnd"/>
            <w:r w:rsidR="00232E47" w:rsidRPr="000B7163">
              <w:rPr>
                <w:rFonts w:cs="Arial"/>
                <w:i/>
                <w:iCs/>
              </w:rPr>
              <w:t>-</w:t>
            </w:r>
            <w:proofErr w:type="spellStart"/>
            <w:r w:rsidR="00232E47" w:rsidRPr="000B7163">
              <w:rPr>
                <w:rFonts w:cs="Arial"/>
                <w:i/>
                <w:iCs/>
              </w:rPr>
              <w:t>SupportedBandwidth</w:t>
            </w:r>
            <w:proofErr w:type="spellEnd"/>
            <w:r w:rsidR="00232E47" w:rsidRPr="000B7163">
              <w:rPr>
                <w:rFonts w:cs="Arial"/>
                <w:i/>
                <w:iCs/>
              </w:rPr>
              <w:t>-DL/UL</w:t>
            </w:r>
            <w:r w:rsidR="00232E47" w:rsidRPr="000B7163">
              <w:rPr>
                <w:rFonts w:cs="Arial"/>
              </w:rPr>
              <w:t xml:space="preserve"> indicate the max number of MIMO layers and max bandwidth on each CC of the band</w:t>
            </w:r>
            <w:r w:rsidR="00232E47" w:rsidRPr="000B7163">
              <w:rPr>
                <w:rFonts w:eastAsia="等线" w:cs="Arial"/>
              </w:rPr>
              <w:t>, respectively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. The band(s) and/or combination(s) of bands </w:t>
            </w:r>
            <w:del w:id="18" w:author="ZTE" w:date="2024-10-01T14:48:00Z">
              <w:r w:rsidR="00232E47" w:rsidRPr="000B7163" w:rsidDel="00E0199F">
                <w:rPr>
                  <w:rFonts w:cs="Arial"/>
                  <w:szCs w:val="18"/>
                  <w:lang w:eastAsia="sv-SE"/>
                </w:rPr>
                <w:delText>is a subset of the band combination(s)</w:delText>
              </w:r>
            </w:del>
            <w:ins w:id="19" w:author="ZTE" w:date="2024-11-06T16:48:00Z">
              <w:r w:rsidR="00D52CBB">
                <w:rPr>
                  <w:rFonts w:cs="Arial"/>
                  <w:szCs w:val="18"/>
                  <w:lang w:eastAsia="sv-SE"/>
                </w:rPr>
                <w:t>are</w:t>
              </w:r>
            </w:ins>
            <w:ins w:id="20" w:author="ZTE" w:date="2024-10-15T15:13:00Z">
              <w:r w:rsidR="008455E0">
                <w:rPr>
                  <w:rFonts w:cs="Arial"/>
                  <w:szCs w:val="18"/>
                  <w:lang w:eastAsia="sv-SE"/>
                </w:rPr>
                <w:t xml:space="preserve"> </w:t>
              </w:r>
            </w:ins>
            <w:ins w:id="21" w:author="ZTE" w:date="2024-10-01T14:48:00Z">
              <w:r w:rsidR="00E0199F">
                <w:rPr>
                  <w:rFonts w:cs="Arial"/>
                  <w:szCs w:val="18"/>
                  <w:lang w:eastAsia="sv-SE"/>
                </w:rPr>
                <w:t>supported</w:t>
              </w:r>
            </w:ins>
            <w:r w:rsidR="00232E47" w:rsidRPr="000B7163">
              <w:rPr>
                <w:rFonts w:cs="Arial"/>
                <w:szCs w:val="18"/>
                <w:lang w:eastAsia="sv-SE"/>
              </w:rPr>
              <w:t xml:space="preserve"> in UE capability</w:t>
            </w:r>
            <w:r w:rsidR="00232E47" w:rsidRPr="000B7163">
              <w:t xml:space="preserve">, and the </w:t>
            </w:r>
            <w:proofErr w:type="spellStart"/>
            <w:r w:rsidR="00232E47" w:rsidRPr="000B7163">
              <w:rPr>
                <w:i/>
              </w:rPr>
              <w:t>musim</w:t>
            </w:r>
            <w:proofErr w:type="spellEnd"/>
            <w:r w:rsidR="00232E47" w:rsidRPr="000B7163">
              <w:rPr>
                <w:i/>
              </w:rPr>
              <w:t>-MIMO-Layers-DL/UL</w:t>
            </w:r>
            <w:r w:rsidR="00232E47" w:rsidRPr="000B7163">
              <w:t xml:space="preserve"> and </w:t>
            </w:r>
            <w:proofErr w:type="spellStart"/>
            <w:r w:rsidR="00232E47" w:rsidRPr="000B7163">
              <w:rPr>
                <w:i/>
              </w:rPr>
              <w:t>musim</w:t>
            </w:r>
            <w:proofErr w:type="spellEnd"/>
            <w:r w:rsidR="00232E47" w:rsidRPr="000B7163">
              <w:rPr>
                <w:i/>
              </w:rPr>
              <w:t>-</w:t>
            </w:r>
            <w:proofErr w:type="spellStart"/>
            <w:r w:rsidR="00232E47" w:rsidRPr="000B7163">
              <w:rPr>
                <w:i/>
              </w:rPr>
              <w:t>SupportedBandwidth</w:t>
            </w:r>
            <w:proofErr w:type="spellEnd"/>
            <w:r w:rsidR="00232E47" w:rsidRPr="000B7163">
              <w:rPr>
                <w:i/>
              </w:rPr>
              <w:t>-DL/UL</w:t>
            </w:r>
            <w:r w:rsidR="00232E47" w:rsidRPr="000B7163">
              <w:t xml:space="preserve"> range up to the concerned capability of band(s) and/or combination(s) of bands in UE capability</w:t>
            </w:r>
            <w:r w:rsidR="00232E47" w:rsidRPr="000B7163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D37624" w:rsidRPr="000B7163" w14:paraId="3D22465B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837335" w14:textId="77777777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musim-AvoidedBandsList</w:t>
            </w:r>
            <w:proofErr w:type="spellEnd"/>
          </w:p>
          <w:p w14:paraId="05C3A1C9" w14:textId="565530BD" w:rsidR="008037C4" w:rsidRPr="000B7163" w:rsidRDefault="008037C4" w:rsidP="00851DBD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sv-SE"/>
              </w:rPr>
              <w:t>Indicates the UE</w:t>
            </w:r>
            <w:r w:rsidR="00D929B5" w:rsidRPr="000B7163">
              <w:rPr>
                <w:lang w:eastAsia="sv-SE"/>
              </w:rPr>
              <w:t>'</w:t>
            </w:r>
            <w:r w:rsidRPr="000B7163">
              <w:rPr>
                <w:lang w:eastAsia="sv-SE"/>
              </w:rPr>
              <w:t xml:space="preserve">s preference on band(s) and/or combination(s) of bands to be avoided </w:t>
            </w:r>
            <w:r w:rsidR="00232E47" w:rsidRPr="000B7163">
              <w:rPr>
                <w:lang w:eastAsia="sv-SE"/>
              </w:rPr>
              <w:t>f</w:t>
            </w:r>
            <w:r w:rsidRPr="000B7163">
              <w:rPr>
                <w:bCs/>
                <w:iCs/>
              </w:rPr>
              <w:t>or MUSIM purpose.</w:t>
            </w:r>
            <w:r w:rsidR="00F452DB" w:rsidRPr="000B7163">
              <w:t xml:space="preserve"> UE explicitly indicates each band and each combination of </w:t>
            </w:r>
            <w:r w:rsidR="00F452DB" w:rsidRPr="000B7163">
              <w:rPr>
                <w:lang w:eastAsia="sv-SE"/>
              </w:rPr>
              <w:t xml:space="preserve">bands to be avoided. </w:t>
            </w:r>
            <w:r w:rsidR="00777274" w:rsidRPr="000B7163">
              <w:rPr>
                <w:rFonts w:cs="Arial"/>
                <w:szCs w:val="18"/>
                <w:lang w:eastAsia="sv-SE"/>
              </w:rPr>
              <w:t xml:space="preserve">The list may include the band of the </w:t>
            </w:r>
            <w:proofErr w:type="spellStart"/>
            <w:r w:rsidR="00777274" w:rsidRPr="000B7163">
              <w:rPr>
                <w:rFonts w:cs="Arial"/>
                <w:szCs w:val="18"/>
                <w:lang w:eastAsia="sv-SE"/>
              </w:rPr>
              <w:t>PCell</w:t>
            </w:r>
            <w:proofErr w:type="spellEnd"/>
            <w:r w:rsidR="00777274" w:rsidRPr="000B7163">
              <w:rPr>
                <w:rFonts w:cs="Arial"/>
                <w:szCs w:val="18"/>
                <w:lang w:eastAsia="sv-SE"/>
              </w:rPr>
              <w:t xml:space="preserve">. </w:t>
            </w:r>
            <w:r w:rsidR="00232E47" w:rsidRPr="000B7163">
              <w:rPr>
                <w:rFonts w:eastAsia="等线" w:cs="Arial"/>
                <w:szCs w:val="18"/>
              </w:rPr>
              <w:t xml:space="preserve">The 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Network should </w:t>
            </w:r>
            <w:r w:rsidR="00232E47" w:rsidRPr="000B7163">
              <w:rPr>
                <w:rFonts w:eastAsia="等线" w:cs="Arial"/>
                <w:szCs w:val="18"/>
              </w:rPr>
              <w:t>respect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 these capability restrictions </w:t>
            </w:r>
            <w:del w:id="22" w:author="ZTE" w:date="2024-10-01T15:06:00Z">
              <w:r w:rsidR="00232E47" w:rsidRPr="000B7163" w:rsidDel="0034426E">
                <w:rPr>
                  <w:rFonts w:eastAsia="等线" w:cs="Arial" w:hint="eastAsia"/>
                  <w:szCs w:val="18"/>
                </w:rPr>
                <w:delText>when configuring</w:delText>
              </w:r>
              <w:r w:rsidR="00232E47" w:rsidRPr="000B7163" w:rsidDel="0034426E">
                <w:rPr>
                  <w:rFonts w:ascii="等线" w:eastAsia="等线" w:hAnsi="等线" w:cs="Arial" w:hint="eastAsia"/>
                  <w:szCs w:val="18"/>
                </w:rPr>
                <w:delText xml:space="preserve"> the</w:delText>
              </w:r>
              <w:r w:rsidR="00232E47" w:rsidRPr="000B7163" w:rsidDel="0034426E">
                <w:rPr>
                  <w:rFonts w:eastAsia="等线" w:cs="Arial" w:hint="eastAsia"/>
                  <w:szCs w:val="18"/>
                </w:rPr>
                <w:delText xml:space="preserve"> UE with</w:delText>
              </w:r>
              <w:r w:rsidR="00232E47" w:rsidRPr="000B7163" w:rsidDel="0034426E">
                <w:rPr>
                  <w:rFonts w:ascii="等线" w:eastAsia="等线" w:hAnsi="等线" w:cs="Arial" w:hint="eastAsia"/>
                  <w:szCs w:val="18"/>
                </w:rPr>
                <w:delText xml:space="preserve"> </w:delText>
              </w:r>
            </w:del>
            <w:ins w:id="23" w:author="ZTE" w:date="2024-10-01T15:06:00Z">
              <w:r w:rsidR="0034426E">
                <w:rPr>
                  <w:rFonts w:eastAsia="等线" w:cs="Arial" w:hint="eastAsia"/>
                  <w:szCs w:val="18"/>
                </w:rPr>
                <w:t>for</w:t>
              </w:r>
              <w:r w:rsidR="0034426E">
                <w:rPr>
                  <w:rFonts w:eastAsia="等线" w:cs="Arial"/>
                  <w:szCs w:val="18"/>
                </w:rPr>
                <w:t xml:space="preserve"> the </w:t>
              </w:r>
            </w:ins>
            <w:del w:id="24" w:author="ZTE" w:date="2024-10-01T15:06:00Z">
              <w:r w:rsidR="00232E47" w:rsidRPr="000B7163" w:rsidDel="0034426E">
                <w:rPr>
                  <w:rFonts w:eastAsia="等线" w:cs="Arial"/>
                  <w:szCs w:val="18"/>
                </w:rPr>
                <w:delText xml:space="preserve">bands or </w:delText>
              </w:r>
            </w:del>
            <w:r w:rsidR="00232E47" w:rsidRPr="000B7163">
              <w:rPr>
                <w:rFonts w:cs="Arial"/>
                <w:szCs w:val="18"/>
                <w:lang w:eastAsia="sv-SE"/>
              </w:rPr>
              <w:t>band combination</w:t>
            </w:r>
            <w:r w:rsidR="00A71137">
              <w:rPr>
                <w:rFonts w:cs="Arial"/>
                <w:szCs w:val="18"/>
                <w:lang w:eastAsia="sv-SE"/>
              </w:rPr>
              <w:t>(</w:t>
            </w:r>
            <w:r w:rsidR="00232E47" w:rsidRPr="000B7163">
              <w:rPr>
                <w:rFonts w:cs="Arial"/>
                <w:szCs w:val="18"/>
                <w:lang w:eastAsia="sv-SE"/>
              </w:rPr>
              <w:t>s</w:t>
            </w:r>
            <w:r w:rsidR="00A71137">
              <w:rPr>
                <w:rFonts w:cs="Arial"/>
                <w:szCs w:val="18"/>
                <w:lang w:eastAsia="sv-SE"/>
              </w:rPr>
              <w:t>)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 that contain these bands and/or combination of bands. The band(s) and/or combination(s) of bands is a subset of the band combination(s) in UE capability.</w:t>
            </w:r>
          </w:p>
        </w:tc>
      </w:tr>
      <w:tr w:rsidR="00D37624" w:rsidRPr="000B7163" w14:paraId="3907A247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4FD528" w14:textId="77777777" w:rsidR="00232E47" w:rsidRPr="000B7163" w:rsidRDefault="00232E47" w:rsidP="00232E47">
            <w:pPr>
              <w:pStyle w:val="TAL"/>
              <w:rPr>
                <w:rFonts w:eastAsia="等线"/>
                <w:b/>
                <w:i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</w:t>
            </w:r>
            <w:r w:rsidRPr="000B7163">
              <w:rPr>
                <w:rFonts w:eastAsia="等线"/>
                <w:b/>
                <w:i/>
              </w:rPr>
              <w:t>bandEntryIndex</w:t>
            </w:r>
            <w:proofErr w:type="spellEnd"/>
          </w:p>
          <w:p w14:paraId="6F5C0A64" w14:textId="6BB122BD" w:rsidR="00232E47" w:rsidRPr="000B7163" w:rsidRDefault="00232E47" w:rsidP="00232E47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rFonts w:eastAsia="等线"/>
              </w:rPr>
              <w:t xml:space="preserve">Indicates an NR band by referring to the position of a band entry in </w:t>
            </w:r>
            <w:proofErr w:type="spellStart"/>
            <w:r w:rsidRPr="000B7163">
              <w:rPr>
                <w:rFonts w:eastAsia="等线"/>
                <w:i/>
                <w:iCs/>
              </w:rPr>
              <w:t>musim-CandidateBandList</w:t>
            </w:r>
            <w:proofErr w:type="spellEnd"/>
            <w:r w:rsidRPr="000B7163">
              <w:rPr>
                <w:rFonts w:eastAsia="等线"/>
              </w:rPr>
              <w:t xml:space="preserve"> IE. Value 1 identifies the first band in the </w:t>
            </w:r>
            <w:proofErr w:type="spellStart"/>
            <w:r w:rsidRPr="000B7163">
              <w:rPr>
                <w:rFonts w:eastAsia="等线"/>
                <w:i/>
                <w:iCs/>
              </w:rPr>
              <w:t>musim-CandidateBandList</w:t>
            </w:r>
            <w:proofErr w:type="spellEnd"/>
            <w:r w:rsidRPr="000B7163">
              <w:rPr>
                <w:rFonts w:eastAsia="等线"/>
              </w:rPr>
              <w:t xml:space="preserve"> IE, value 2 identifies the second band in the </w:t>
            </w:r>
            <w:proofErr w:type="spellStart"/>
            <w:r w:rsidRPr="000B7163">
              <w:rPr>
                <w:rFonts w:eastAsia="等线"/>
                <w:i/>
                <w:iCs/>
              </w:rPr>
              <w:t>musim-CandidateBandList</w:t>
            </w:r>
            <w:proofErr w:type="spellEnd"/>
            <w:r w:rsidRPr="000B7163">
              <w:rPr>
                <w:rFonts w:eastAsia="等线"/>
              </w:rPr>
              <w:t xml:space="preserve"> IE, and so on.</w:t>
            </w:r>
          </w:p>
        </w:tc>
      </w:tr>
      <w:tr w:rsidR="00D37624" w:rsidRPr="000B7163" w14:paraId="0D34F1CC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C541" w14:textId="28F4447C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</w:t>
            </w:r>
            <w:r w:rsidR="00F452DB" w:rsidRPr="000B7163">
              <w:rPr>
                <w:b/>
                <w:i/>
                <w:lang w:eastAsia="sv-SE"/>
              </w:rPr>
              <w:t>C</w:t>
            </w:r>
            <w:r w:rsidRPr="000B7163">
              <w:rPr>
                <w:b/>
                <w:i/>
                <w:lang w:eastAsia="sv-SE"/>
              </w:rPr>
              <w:t>apabilityRestricted</w:t>
            </w:r>
            <w:proofErr w:type="spellEnd"/>
          </w:p>
          <w:p w14:paraId="3EA2F8F0" w14:textId="5486D824" w:rsidR="008037C4" w:rsidRPr="000B7163" w:rsidRDefault="008037C4" w:rsidP="008037C4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sv-SE"/>
              </w:rPr>
              <w:t>Indicates the UE</w:t>
            </w:r>
            <w:r w:rsidR="00D929B5" w:rsidRPr="000B7163">
              <w:rPr>
                <w:lang w:eastAsia="sv-SE"/>
              </w:rPr>
              <w:t>'</w:t>
            </w:r>
            <w:r w:rsidRPr="000B7163">
              <w:rPr>
                <w:lang w:eastAsia="sv-SE"/>
              </w:rPr>
              <w:t>s preference on the temporary capability restriction on the band for MUSIM operation.</w:t>
            </w:r>
          </w:p>
        </w:tc>
      </w:tr>
      <w:tr w:rsidR="00D37624" w:rsidRPr="000B7163" w14:paraId="5F0610E6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D9B25A" w14:textId="77777777" w:rsidR="00F452DB" w:rsidRPr="000B7163" w:rsidRDefault="00F452DB" w:rsidP="00F452D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sv-SE"/>
              </w:rPr>
              <w:t>musim-CapRestriction</w:t>
            </w:r>
            <w:proofErr w:type="spellEnd"/>
          </w:p>
          <w:p w14:paraId="0C136493" w14:textId="7424D0CD" w:rsidR="00F452DB" w:rsidRPr="000B7163" w:rsidRDefault="00F452DB" w:rsidP="00F452DB">
            <w:pPr>
              <w:pStyle w:val="TAL"/>
              <w:rPr>
                <w:b/>
                <w:i/>
                <w:lang w:eastAsia="sv-SE"/>
              </w:rPr>
            </w:pPr>
            <w:r w:rsidRPr="000B7163">
              <w:t xml:space="preserve">Indicates the UE's preference on </w:t>
            </w:r>
            <w:bookmarkStart w:id="25" w:name="OLE_LINK14"/>
            <w:proofErr w:type="spellStart"/>
            <w:r w:rsidRPr="000B7163">
              <w:t>SCell</w:t>
            </w:r>
            <w:proofErr w:type="spellEnd"/>
            <w:r w:rsidRPr="000B7163">
              <w:t xml:space="preserve">(s) </w:t>
            </w:r>
            <w:bookmarkEnd w:id="25"/>
            <w:r w:rsidRPr="000B7163">
              <w:t xml:space="preserve">or </w:t>
            </w:r>
            <w:proofErr w:type="spellStart"/>
            <w:r w:rsidRPr="000B7163">
              <w:t>PS</w:t>
            </w:r>
            <w:r w:rsidR="00232E47" w:rsidRPr="000B7163">
              <w:t>C</w:t>
            </w:r>
            <w:r w:rsidRPr="000B7163">
              <w:t>ell</w:t>
            </w:r>
            <w:proofErr w:type="spellEnd"/>
            <w:r w:rsidRPr="000B7163">
              <w:t xml:space="preserve"> to be released, serving cell(s) with restricted capability, band(s) or combination(s) of bands with restricted capability, or band(s) or band combination(s) to be avoided</w:t>
            </w:r>
            <w:r w:rsidRPr="000B7163" w:rsidDel="00427E1C">
              <w:t xml:space="preserve"> </w:t>
            </w:r>
            <w:r w:rsidRPr="000B7163">
              <w:t>for UE temporary capabilities restriction.</w:t>
            </w:r>
          </w:p>
        </w:tc>
      </w:tr>
      <w:tr w:rsidR="00D37624" w:rsidRPr="000B7163" w14:paraId="4473CDDC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AB0D95" w14:textId="577E4C12" w:rsidR="008037C4" w:rsidRPr="000B7163" w:rsidRDefault="008037C4" w:rsidP="008037C4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musim</w:t>
            </w:r>
            <w:proofErr w:type="spellEnd"/>
            <w:r w:rsidRPr="000B7163">
              <w:rPr>
                <w:b/>
                <w:i/>
              </w:rPr>
              <w:t>-Cell-SCG-</w:t>
            </w:r>
            <w:proofErr w:type="spellStart"/>
            <w:r w:rsidRPr="000B7163">
              <w:rPr>
                <w:b/>
                <w:i/>
              </w:rPr>
              <w:t>ToRelease</w:t>
            </w:r>
            <w:proofErr w:type="spellEnd"/>
          </w:p>
          <w:p w14:paraId="04F4F551" w14:textId="4176BF53" w:rsidR="008037C4" w:rsidRPr="000B7163" w:rsidRDefault="008037C4" w:rsidP="00F452DB">
            <w:pPr>
              <w:pStyle w:val="TAL"/>
              <w:rPr>
                <w:b/>
                <w:i/>
              </w:rPr>
            </w:pPr>
            <w:r w:rsidRPr="000B7163">
              <w:t xml:space="preserve">Indicates the UE's preference on </w:t>
            </w:r>
            <w:r w:rsidR="00F452DB" w:rsidRPr="000B7163">
              <w:t xml:space="preserve">any </w:t>
            </w:r>
            <w:r w:rsidRPr="000B7163">
              <w:t>serving cell(s)</w:t>
            </w:r>
            <w:r w:rsidR="00F452DB" w:rsidRPr="000B7163">
              <w:t xml:space="preserve">, except for </w:t>
            </w:r>
            <w:proofErr w:type="spellStart"/>
            <w:r w:rsidR="00F452DB" w:rsidRPr="000B7163">
              <w:t>Pcell</w:t>
            </w:r>
            <w:proofErr w:type="spellEnd"/>
            <w:r w:rsidR="00F452DB" w:rsidRPr="000B7163">
              <w:t>,</w:t>
            </w:r>
            <w:r w:rsidRPr="000B7163">
              <w:t xml:space="preserve"> an</w:t>
            </w:r>
            <w:r w:rsidRPr="000B7163">
              <w:rPr>
                <w:rFonts w:cs="Arial"/>
                <w:szCs w:val="18"/>
              </w:rPr>
              <w:t>d/or SCG to be released</w:t>
            </w:r>
            <w:r w:rsidRPr="000B7163">
              <w:rPr>
                <w:rFonts w:cs="Arial"/>
                <w:i/>
                <w:szCs w:val="18"/>
              </w:rPr>
              <w:t xml:space="preserve"> </w:t>
            </w:r>
            <w:r w:rsidRPr="000B7163">
              <w:rPr>
                <w:rFonts w:eastAsia="宋体" w:cs="Arial"/>
                <w:szCs w:val="18"/>
              </w:rPr>
              <w:t>for MUSIM operation</w:t>
            </w:r>
            <w:r w:rsidRPr="000B7163">
              <w:rPr>
                <w:rFonts w:cs="Arial"/>
                <w:szCs w:val="18"/>
              </w:rPr>
              <w:t>.</w:t>
            </w:r>
          </w:p>
        </w:tc>
      </w:tr>
      <w:tr w:rsidR="00D37624" w:rsidRPr="000B7163" w14:paraId="330472F7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31C994" w14:textId="23392FB9" w:rsidR="008037C4" w:rsidRPr="000B7163" w:rsidRDefault="008037C4" w:rsidP="008037C4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musim-CellToAffectList</w:t>
            </w:r>
            <w:proofErr w:type="spellEnd"/>
          </w:p>
          <w:p w14:paraId="435F1DBB" w14:textId="6DEFAE0A" w:rsidR="008037C4" w:rsidRPr="000B7163" w:rsidRDefault="008037C4" w:rsidP="008037C4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sv-SE"/>
              </w:rPr>
              <w:t>Indicates the UE</w:t>
            </w:r>
            <w:r w:rsidR="00D929B5" w:rsidRPr="000B7163">
              <w:rPr>
                <w:lang w:eastAsia="sv-SE"/>
              </w:rPr>
              <w:t>'</w:t>
            </w:r>
            <w:r w:rsidRPr="000B7163">
              <w:rPr>
                <w:lang w:eastAsia="sv-SE"/>
              </w:rPr>
              <w:t>s preference on the temporary capability restriction on the serving cell(s) for MUSIM operation</w:t>
            </w:r>
            <w:r w:rsidRPr="000B7163">
              <w:t>.</w:t>
            </w:r>
          </w:p>
        </w:tc>
      </w:tr>
      <w:tr w:rsidR="00D37624" w:rsidRPr="000B7163" w14:paraId="3CF8009C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F95EFA" w14:textId="77777777" w:rsidR="00232E47" w:rsidRPr="000B7163" w:rsidRDefault="00232E47" w:rsidP="00232E47">
            <w:pPr>
              <w:pStyle w:val="TAL"/>
              <w:rPr>
                <w:rFonts w:eastAsia="等线"/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musim-</w:t>
            </w:r>
            <w:r w:rsidRPr="000B7163">
              <w:rPr>
                <w:rFonts w:eastAsia="等线"/>
                <w:b/>
                <w:i/>
              </w:rPr>
              <w:t>CellToRelease</w:t>
            </w:r>
            <w:proofErr w:type="spellEnd"/>
          </w:p>
          <w:p w14:paraId="25515A0A" w14:textId="7ABD8A96" w:rsidR="00232E47" w:rsidRPr="000B7163" w:rsidRDefault="00232E47" w:rsidP="00232E47">
            <w:pPr>
              <w:pStyle w:val="TAL"/>
              <w:rPr>
                <w:b/>
                <w:i/>
              </w:rPr>
            </w:pPr>
            <w:r w:rsidRPr="000B7163">
              <w:rPr>
                <w:lang w:eastAsia="sv-SE"/>
              </w:rPr>
              <w:t xml:space="preserve">Indicates the UE's preference on the temporary capability restriction on the serving cell(s) </w:t>
            </w:r>
            <w:r w:rsidRPr="000B7163">
              <w:rPr>
                <w:rFonts w:eastAsia="等线"/>
              </w:rPr>
              <w:t xml:space="preserve">to release, except </w:t>
            </w:r>
            <w:proofErr w:type="spellStart"/>
            <w:r w:rsidRPr="000B7163">
              <w:rPr>
                <w:rFonts w:eastAsia="等线"/>
              </w:rPr>
              <w:t>PCell</w:t>
            </w:r>
            <w:proofErr w:type="spellEnd"/>
            <w:r w:rsidRPr="000B7163">
              <w:rPr>
                <w:rFonts w:eastAsia="等线"/>
              </w:rPr>
              <w:t xml:space="preserve">, </w:t>
            </w:r>
            <w:r w:rsidRPr="000B7163">
              <w:rPr>
                <w:lang w:eastAsia="sv-SE"/>
              </w:rPr>
              <w:t>for MUSIM operation</w:t>
            </w:r>
            <w:r w:rsidRPr="000B7163">
              <w:t>.</w:t>
            </w:r>
          </w:p>
        </w:tc>
      </w:tr>
      <w:tr w:rsidR="00D37624" w:rsidRPr="000B7163" w14:paraId="4D3C49A4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4C8BDF" w14:textId="77777777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musim-GapKeepPreference</w:t>
            </w:r>
            <w:proofErr w:type="spellEnd"/>
          </w:p>
          <w:p w14:paraId="7F9333EF" w14:textId="436B4694" w:rsidR="008037C4" w:rsidRPr="000B7163" w:rsidRDefault="008037C4" w:rsidP="008037C4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bCs/>
                <w:iCs/>
                <w:lang w:eastAsia="sv-SE"/>
              </w:rPr>
              <w:t>Indicates the UE's preference to keep all collid</w:t>
            </w:r>
            <w:r w:rsidR="00232E47" w:rsidRPr="000B7163">
              <w:rPr>
                <w:bCs/>
                <w:iCs/>
                <w:lang w:eastAsia="sv-SE"/>
              </w:rPr>
              <w:t>ing</w:t>
            </w:r>
            <w:r w:rsidRPr="000B7163">
              <w:rPr>
                <w:bCs/>
                <w:iCs/>
                <w:lang w:eastAsia="sv-SE"/>
              </w:rPr>
              <w:t xml:space="preserve"> gaps for requested MUSIM gap</w:t>
            </w:r>
            <w:r w:rsidRPr="000B7163" w:rsidDel="009E19E8">
              <w:rPr>
                <w:bCs/>
                <w:iCs/>
                <w:lang w:eastAsia="sv-SE"/>
              </w:rPr>
              <w:t>(</w:t>
            </w:r>
            <w:r w:rsidRPr="000B7163">
              <w:rPr>
                <w:bCs/>
                <w:iCs/>
                <w:lang w:eastAsia="sv-SE"/>
              </w:rPr>
              <w:t>s</w:t>
            </w:r>
            <w:r w:rsidRPr="000B7163" w:rsidDel="009E19E8">
              <w:rPr>
                <w:bCs/>
                <w:iCs/>
                <w:lang w:eastAsia="sv-SE"/>
              </w:rPr>
              <w:t>)</w:t>
            </w:r>
            <w:r w:rsidRPr="000B7163">
              <w:rPr>
                <w:bCs/>
                <w:iCs/>
                <w:lang w:eastAsia="sv-SE"/>
              </w:rPr>
              <w:t>. If the field is absent, the collid</w:t>
            </w:r>
            <w:r w:rsidR="00F452DB" w:rsidRPr="000B7163">
              <w:rPr>
                <w:bCs/>
                <w:iCs/>
                <w:lang w:eastAsia="sv-SE"/>
              </w:rPr>
              <w:t>ing</w:t>
            </w:r>
            <w:r w:rsidRPr="000B7163">
              <w:rPr>
                <w:bCs/>
                <w:iCs/>
                <w:lang w:eastAsia="sv-SE"/>
              </w:rPr>
              <w:t xml:space="preserve"> MUSIM gaps with lower priority shall be dropped</w:t>
            </w:r>
            <w:r w:rsidR="00F452DB" w:rsidRPr="000B7163">
              <w:rPr>
                <w:bCs/>
                <w:iCs/>
                <w:lang w:eastAsia="sv-SE"/>
              </w:rPr>
              <w:t xml:space="preserve"> as specified in TS 38.133 [14</w:t>
            </w:r>
            <w:r w:rsidR="00F1018C" w:rsidRPr="000B7163">
              <w:rPr>
                <w:bCs/>
                <w:iCs/>
                <w:lang w:eastAsia="sv-SE"/>
              </w:rPr>
              <w:t>]</w:t>
            </w:r>
            <w:r w:rsidRPr="000B7163">
              <w:rPr>
                <w:bCs/>
                <w:iCs/>
                <w:lang w:eastAsia="sv-SE"/>
              </w:rPr>
              <w:t>.</w:t>
            </w:r>
          </w:p>
        </w:tc>
      </w:tr>
      <w:tr w:rsidR="00D37624" w:rsidRPr="000B7163" w14:paraId="7408669E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F1B5E0" w14:textId="77777777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musim-GapPreferenceList</w:t>
            </w:r>
            <w:proofErr w:type="spellEnd"/>
          </w:p>
          <w:p w14:paraId="540F8FB1" w14:textId="4E6741D2" w:rsidR="008037C4" w:rsidRPr="000B7163" w:rsidRDefault="008037C4" w:rsidP="008037C4">
            <w:pPr>
              <w:pStyle w:val="TAL"/>
              <w:rPr>
                <w:bCs/>
                <w:iCs/>
                <w:lang w:eastAsia="sv-SE"/>
              </w:rPr>
            </w:pPr>
            <w:r w:rsidRPr="000B7163">
              <w:rPr>
                <w:bCs/>
                <w:iCs/>
                <w:lang w:eastAsia="sv-SE"/>
              </w:rPr>
              <w:t xml:space="preserve">Indicates the UE's MUSIM gap preference and related MUSIM gap configuration, as defined in TS 38.133 [14] </w:t>
            </w:r>
            <w:r w:rsidRPr="000B7163">
              <w:t>clause 9.1.10</w:t>
            </w:r>
            <w:r w:rsidRPr="000B7163">
              <w:rPr>
                <w:bCs/>
                <w:iCs/>
                <w:lang w:eastAsia="sv-SE"/>
              </w:rPr>
              <w:t>.</w:t>
            </w:r>
          </w:p>
        </w:tc>
      </w:tr>
      <w:tr w:rsidR="00D37624" w:rsidRPr="000B7163" w14:paraId="5922A6F1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C9D30E" w14:textId="77777777" w:rsidR="008037C4" w:rsidRPr="000B7163" w:rsidRDefault="008037C4" w:rsidP="008037C4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musim-GapPriorityPreferenceList</w:t>
            </w:r>
            <w:proofErr w:type="spellEnd"/>
          </w:p>
          <w:p w14:paraId="3DB291D5" w14:textId="77777777" w:rsidR="008037C4" w:rsidRPr="000B7163" w:rsidRDefault="008037C4" w:rsidP="008037C4">
            <w:pPr>
              <w:pStyle w:val="TAL"/>
              <w:rPr>
                <w:bCs/>
                <w:iCs/>
              </w:rPr>
            </w:pPr>
            <w:r w:rsidRPr="000B7163">
              <w:rPr>
                <w:bCs/>
                <w:iCs/>
              </w:rPr>
              <w:t xml:space="preserve">Indicates the UE's MUSIM gap priority preference for periodic MUSIM gaps </w:t>
            </w:r>
            <w:r w:rsidRPr="000B7163">
              <w:rPr>
                <w:rFonts w:eastAsia="Malgun Gothic"/>
              </w:rPr>
              <w:t>as specified in TS 38.133</w:t>
            </w:r>
            <w:r w:rsidRPr="000B7163">
              <w:rPr>
                <w:bCs/>
                <w:iCs/>
                <w:lang w:eastAsia="sv-SE"/>
              </w:rPr>
              <w:t>[14]</w:t>
            </w:r>
            <w:r w:rsidRPr="000B7163">
              <w:rPr>
                <w:bCs/>
                <w:iCs/>
              </w:rPr>
              <w:t>.</w:t>
            </w:r>
          </w:p>
          <w:p w14:paraId="0EAE8B4C" w14:textId="069178BE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r w:rsidRPr="000B7163">
              <w:t xml:space="preserve">If the UE includes </w:t>
            </w:r>
            <w:r w:rsidRPr="000B7163">
              <w:rPr>
                <w:i/>
              </w:rPr>
              <w:t>musim-GapPriorityPreferenceList-r18</w:t>
            </w:r>
            <w:r w:rsidRPr="000B7163">
              <w:t xml:space="preserve">, it includes the same number of entries, and listed in the same order </w:t>
            </w:r>
            <w:r w:rsidRPr="000B7163">
              <w:rPr>
                <w:bCs/>
                <w:iCs/>
              </w:rPr>
              <w:t>for periodic gaps</w:t>
            </w:r>
            <w:r w:rsidRPr="000B7163">
              <w:t xml:space="preserve">, as in </w:t>
            </w:r>
            <w:r w:rsidRPr="000B7163">
              <w:rPr>
                <w:i/>
              </w:rPr>
              <w:t>musim-GapPreferenceList-r17</w:t>
            </w:r>
            <w:r w:rsidRPr="000B7163">
              <w:t>.</w:t>
            </w:r>
          </w:p>
        </w:tc>
      </w:tr>
      <w:tr w:rsidR="00D37624" w:rsidRPr="000B7163" w14:paraId="73DBD489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958E17" w14:textId="77777777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musim-MaxCC</w:t>
            </w:r>
            <w:proofErr w:type="spellEnd"/>
          </w:p>
          <w:p w14:paraId="5D3275BE" w14:textId="410A6C5D" w:rsidR="008037C4" w:rsidRPr="000B7163" w:rsidRDefault="008037C4" w:rsidP="008037C4">
            <w:pPr>
              <w:pStyle w:val="TAL"/>
              <w:rPr>
                <w:b/>
                <w:i/>
              </w:rPr>
            </w:pPr>
            <w:r w:rsidRPr="000B7163">
              <w:rPr>
                <w:bCs/>
                <w:iCs/>
                <w:lang w:eastAsia="sv-SE"/>
              </w:rPr>
              <w:t>Indicates the UE</w:t>
            </w:r>
            <w:r w:rsidR="005D2407" w:rsidRPr="000B7163">
              <w:rPr>
                <w:rFonts w:eastAsia="等线"/>
                <w:bCs/>
                <w:iCs/>
              </w:rPr>
              <w:t>'</w:t>
            </w:r>
            <w:r w:rsidR="00232E47" w:rsidRPr="000B7163">
              <w:rPr>
                <w:rFonts w:eastAsia="等线"/>
                <w:bCs/>
                <w:iCs/>
              </w:rPr>
              <w:t>s preference on the temporary capability restriction on</w:t>
            </w:r>
            <w:r w:rsidRPr="000B7163">
              <w:rPr>
                <w:bCs/>
                <w:iCs/>
                <w:lang w:eastAsia="sv-SE"/>
              </w:rPr>
              <w:t xml:space="preserve"> maximum number of CCs per DL/UL</w:t>
            </w:r>
            <w:r w:rsidR="00232E47" w:rsidRPr="000B7163">
              <w:rPr>
                <w:rFonts w:eastAsia="等线" w:cs="Arial"/>
                <w:bCs/>
                <w:iCs/>
                <w:szCs w:val="18"/>
              </w:rPr>
              <w:t xml:space="preserve"> </w:t>
            </w:r>
            <w:r w:rsidR="00232E47" w:rsidRPr="000B7163">
              <w:rPr>
                <w:rFonts w:cs="Arial"/>
              </w:rPr>
              <w:t>in total, and per FR1/FR2</w:t>
            </w:r>
            <w:r w:rsidR="00232E47" w:rsidRPr="000B7163">
              <w:rPr>
                <w:rFonts w:eastAsia="等线" w:cs="Arial"/>
              </w:rPr>
              <w:t>-1/F2-2</w:t>
            </w:r>
            <w:r w:rsidRPr="000B7163">
              <w:rPr>
                <w:bCs/>
                <w:iCs/>
                <w:lang w:eastAsia="sv-SE"/>
              </w:rPr>
              <w:t>.</w:t>
            </w:r>
          </w:p>
        </w:tc>
      </w:tr>
      <w:tr w:rsidR="00D37624" w:rsidRPr="000B7163" w14:paraId="126859BE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F2E3E5" w14:textId="77777777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musim-NeedForGapsInfoNR</w:t>
            </w:r>
            <w:proofErr w:type="spellEnd"/>
          </w:p>
          <w:p w14:paraId="7DB48BE9" w14:textId="057F6A38" w:rsidR="008037C4" w:rsidRPr="000B7163" w:rsidRDefault="008037C4" w:rsidP="008037C4">
            <w:pPr>
              <w:pStyle w:val="TAL"/>
              <w:rPr>
                <w:b/>
                <w:i/>
              </w:rPr>
            </w:pPr>
            <w:r w:rsidRPr="000B7163">
              <w:rPr>
                <w:bCs/>
                <w:iCs/>
                <w:lang w:eastAsia="sv-SE"/>
              </w:rPr>
              <w:t>This field is used to indicate the measurement gap requirement information of the UE for NR target bands when in MUSIM operation</w:t>
            </w:r>
            <w:r w:rsidR="00232E47" w:rsidRPr="000B7163">
              <w:rPr>
                <w:rFonts w:eastAsia="等线"/>
                <w:bCs/>
                <w:iCs/>
              </w:rPr>
              <w:t xml:space="preserve"> while NR-DC or NE-DC is not configured</w:t>
            </w:r>
            <w:r w:rsidRPr="000B7163">
              <w:rPr>
                <w:bCs/>
                <w:iCs/>
                <w:lang w:eastAsia="sv-SE"/>
              </w:rPr>
              <w:t xml:space="preserve">. </w:t>
            </w:r>
          </w:p>
        </w:tc>
      </w:tr>
      <w:tr w:rsidR="00D37624" w:rsidRPr="000B7163" w14:paraId="5B009F59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1D72E" w14:textId="6C5718EA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</w:t>
            </w:r>
            <w:proofErr w:type="spellEnd"/>
            <w:r w:rsidRPr="000B7163">
              <w:rPr>
                <w:b/>
                <w:i/>
                <w:lang w:eastAsia="sv-SE"/>
              </w:rPr>
              <w:t>-</w:t>
            </w:r>
            <w:proofErr w:type="spellStart"/>
            <w:r w:rsidRPr="000B7163">
              <w:rPr>
                <w:b/>
                <w:i/>
                <w:lang w:eastAsia="sv-SE"/>
              </w:rPr>
              <w:t>PreferredRRC</w:t>
            </w:r>
            <w:proofErr w:type="spellEnd"/>
            <w:r w:rsidRPr="000B7163">
              <w:rPr>
                <w:b/>
                <w:i/>
                <w:lang w:eastAsia="sv-SE"/>
              </w:rPr>
              <w:t>-State</w:t>
            </w:r>
          </w:p>
          <w:p w14:paraId="75230195" w14:textId="17451660" w:rsidR="008037C4" w:rsidRPr="000B7163" w:rsidRDefault="008037C4" w:rsidP="008037C4">
            <w:pPr>
              <w:pStyle w:val="TAL"/>
              <w:rPr>
                <w:bCs/>
                <w:iCs/>
                <w:lang w:eastAsia="sv-SE"/>
              </w:rPr>
            </w:pPr>
            <w:r w:rsidRPr="000B7163">
              <w:rPr>
                <w:bCs/>
                <w:iCs/>
                <w:lang w:eastAsia="sv-SE"/>
              </w:rPr>
              <w:t>Indicates the UE's preferred RRC state when leaving RRC_CONNECTED.</w:t>
            </w:r>
          </w:p>
        </w:tc>
      </w:tr>
      <w:tr w:rsidR="00D37624" w:rsidRPr="000B7163" w14:paraId="48038482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4059EB" w14:textId="77777777" w:rsidR="00B7775F" w:rsidRPr="000B7163" w:rsidRDefault="00B7775F" w:rsidP="00B7775F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0B7163">
              <w:rPr>
                <w:b/>
                <w:bCs/>
                <w:i/>
                <w:iCs/>
              </w:rPr>
              <w:t>n3c-RelayUE-InfoList</w:t>
            </w:r>
          </w:p>
          <w:p w14:paraId="121B9A84" w14:textId="3DC63D3A" w:rsidR="00B7775F" w:rsidRPr="000B7163" w:rsidRDefault="00B7775F" w:rsidP="00B7775F">
            <w:pPr>
              <w:pStyle w:val="TAL"/>
              <w:rPr>
                <w:b/>
                <w:i/>
                <w:lang w:eastAsia="sv-SE"/>
              </w:rPr>
            </w:pPr>
            <w:r w:rsidRPr="000B7163">
              <w:t>Information of available N3C relay UE(s).</w:t>
            </w:r>
          </w:p>
        </w:tc>
      </w:tr>
    </w:tbl>
    <w:p w14:paraId="67753F8A" w14:textId="58CA3965" w:rsidR="008D2002" w:rsidRPr="000B7163" w:rsidRDefault="00E0199F" w:rsidP="00E0199F">
      <w:pPr>
        <w:pStyle w:val="FirstChange"/>
      </w:pPr>
      <w:r w:rsidRPr="00DE1F0B">
        <w:rPr>
          <w:rFonts w:ascii="Arial" w:hAnsi="Arial" w:cs="Arial"/>
          <w:b/>
          <w:bCs/>
          <w:highlight w:val="yellow"/>
        </w:rPr>
        <w:t xml:space="preserve">&lt;&lt;&lt;&lt;&lt;&lt;&lt;&lt;&lt;&lt;&lt;&lt;&lt;&lt;&lt;&lt;&lt;&lt;&lt;&lt; </w:t>
      </w:r>
      <w:r>
        <w:rPr>
          <w:rFonts w:ascii="Arial" w:hAnsi="Arial" w:cs="Arial"/>
          <w:b/>
          <w:bCs/>
          <w:highlight w:val="yellow"/>
        </w:rPr>
        <w:t>Skip Unchanged</w:t>
      </w:r>
      <w:r w:rsidRPr="00DE1F0B">
        <w:rPr>
          <w:rFonts w:ascii="Arial" w:hAnsi="Arial" w:cs="Arial"/>
          <w:b/>
          <w:bCs/>
          <w:highlight w:val="yellow"/>
        </w:rPr>
        <w:t xml:space="preserve"> &gt;&gt;&gt;&gt;&gt;&gt;&gt;&gt;&gt;&gt;&gt;&gt;&gt;&gt;&gt;&gt;&gt;&gt;&gt;&gt;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 w:rsidR="008D2002" w:rsidRPr="000B7163" w:rsidSect="00E0199F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34406" w14:textId="77777777" w:rsidR="001E2E0B" w:rsidRPr="007B4B4C" w:rsidRDefault="001E2E0B">
      <w:pPr>
        <w:spacing w:after="0"/>
      </w:pPr>
      <w:r w:rsidRPr="007B4B4C">
        <w:separator/>
      </w:r>
    </w:p>
  </w:endnote>
  <w:endnote w:type="continuationSeparator" w:id="0">
    <w:p w14:paraId="1C29957E" w14:textId="77777777" w:rsidR="001E2E0B" w:rsidRPr="007B4B4C" w:rsidRDefault="001E2E0B">
      <w:pPr>
        <w:spacing w:after="0"/>
      </w:pPr>
      <w:r w:rsidRPr="007B4B4C">
        <w:continuationSeparator/>
      </w:r>
    </w:p>
  </w:endnote>
  <w:endnote w:type="continuationNotice" w:id="1">
    <w:p w14:paraId="235F83E0" w14:textId="77777777" w:rsidR="001E2E0B" w:rsidRPr="007B4B4C" w:rsidRDefault="001E2E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D6172C" w:rsidRPr="007B4B4C" w:rsidRDefault="00D6172C">
    <w:pPr>
      <w:pStyle w:val="a4"/>
    </w:pPr>
    <w:r w:rsidRPr="007B4B4C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58C33" w14:textId="77777777" w:rsidR="001E2E0B" w:rsidRPr="007B4B4C" w:rsidRDefault="001E2E0B">
      <w:pPr>
        <w:spacing w:after="0"/>
      </w:pPr>
      <w:r w:rsidRPr="007B4B4C">
        <w:separator/>
      </w:r>
    </w:p>
  </w:footnote>
  <w:footnote w:type="continuationSeparator" w:id="0">
    <w:p w14:paraId="5F00860C" w14:textId="77777777" w:rsidR="001E2E0B" w:rsidRPr="007B4B4C" w:rsidRDefault="001E2E0B">
      <w:pPr>
        <w:spacing w:after="0"/>
      </w:pPr>
      <w:r w:rsidRPr="007B4B4C">
        <w:continuationSeparator/>
      </w:r>
    </w:p>
  </w:footnote>
  <w:footnote w:type="continuationNotice" w:id="1">
    <w:p w14:paraId="148F4A18" w14:textId="77777777" w:rsidR="001E2E0B" w:rsidRPr="007B4B4C" w:rsidRDefault="001E2E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0E1242"/>
    <w:multiLevelType w:val="hybridMultilevel"/>
    <w:tmpl w:val="639233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9881D9E"/>
    <w:multiLevelType w:val="hybridMultilevel"/>
    <w:tmpl w:val="639233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8C311D"/>
    <w:multiLevelType w:val="hybridMultilevel"/>
    <w:tmpl w:val="CA1AEEFE"/>
    <w:lvl w:ilvl="0" w:tplc="6D7230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FA18A8"/>
    <w:multiLevelType w:val="hybridMultilevel"/>
    <w:tmpl w:val="411AFB8A"/>
    <w:lvl w:ilvl="0" w:tplc="ED1A815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2816944"/>
    <w:multiLevelType w:val="hybridMultilevel"/>
    <w:tmpl w:val="6C1CFCF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3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E33122"/>
    <w:multiLevelType w:val="hybridMultilevel"/>
    <w:tmpl w:val="4178F2A0"/>
    <w:lvl w:ilvl="0" w:tplc="040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0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44"/>
  </w:num>
  <w:num w:numId="4">
    <w:abstractNumId w:val="41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47"/>
  </w:num>
  <w:num w:numId="18">
    <w:abstractNumId w:val="14"/>
  </w:num>
  <w:num w:numId="19">
    <w:abstractNumId w:val="54"/>
  </w:num>
  <w:num w:numId="20">
    <w:abstractNumId w:val="20"/>
  </w:num>
  <w:num w:numId="21">
    <w:abstractNumId w:val="8"/>
  </w:num>
  <w:num w:numId="22">
    <w:abstractNumId w:val="49"/>
  </w:num>
  <w:num w:numId="23">
    <w:abstractNumId w:val="26"/>
  </w:num>
  <w:num w:numId="24">
    <w:abstractNumId w:val="36"/>
  </w:num>
  <w:num w:numId="25">
    <w:abstractNumId w:val="15"/>
  </w:num>
  <w:num w:numId="26">
    <w:abstractNumId w:val="13"/>
  </w:num>
  <w:num w:numId="27">
    <w:abstractNumId w:val="37"/>
  </w:num>
  <w:num w:numId="28">
    <w:abstractNumId w:val="53"/>
  </w:num>
  <w:num w:numId="29">
    <w:abstractNumId w:val="28"/>
  </w:num>
  <w:num w:numId="30">
    <w:abstractNumId w:val="39"/>
  </w:num>
  <w:num w:numId="31">
    <w:abstractNumId w:val="17"/>
  </w:num>
  <w:num w:numId="32">
    <w:abstractNumId w:val="38"/>
  </w:num>
  <w:num w:numId="33">
    <w:abstractNumId w:val="16"/>
  </w:num>
  <w:num w:numId="34">
    <w:abstractNumId w:val="48"/>
  </w:num>
  <w:num w:numId="35">
    <w:abstractNumId w:val="55"/>
  </w:num>
  <w:num w:numId="36">
    <w:abstractNumId w:val="33"/>
  </w:num>
  <w:num w:numId="37">
    <w:abstractNumId w:val="52"/>
  </w:num>
  <w:num w:numId="38">
    <w:abstractNumId w:val="56"/>
  </w:num>
  <w:num w:numId="39">
    <w:abstractNumId w:val="12"/>
  </w:num>
  <w:num w:numId="40">
    <w:abstractNumId w:val="43"/>
  </w:num>
  <w:num w:numId="41">
    <w:abstractNumId w:val="31"/>
  </w:num>
  <w:num w:numId="42">
    <w:abstractNumId w:val="32"/>
  </w:num>
  <w:num w:numId="43">
    <w:abstractNumId w:val="11"/>
  </w:num>
  <w:num w:numId="44">
    <w:abstractNumId w:val="35"/>
  </w:num>
  <w:num w:numId="45">
    <w:abstractNumId w:val="30"/>
  </w:num>
  <w:num w:numId="46">
    <w:abstractNumId w:val="18"/>
  </w:num>
  <w:num w:numId="47">
    <w:abstractNumId w:val="51"/>
  </w:num>
  <w:num w:numId="48">
    <w:abstractNumId w:val="29"/>
  </w:num>
  <w:num w:numId="49">
    <w:abstractNumId w:val="24"/>
  </w:num>
  <w:num w:numId="50">
    <w:abstractNumId w:val="19"/>
  </w:num>
  <w:num w:numId="51">
    <w:abstractNumId w:val="27"/>
  </w:num>
  <w:num w:numId="52">
    <w:abstractNumId w:val="50"/>
  </w:num>
  <w:num w:numId="53">
    <w:abstractNumId w:val="40"/>
  </w:num>
  <w:num w:numId="54">
    <w:abstractNumId w:val="42"/>
  </w:num>
  <w:num w:numId="55">
    <w:abstractNumId w:val="22"/>
  </w:num>
  <w:num w:numId="56">
    <w:abstractNumId w:val="23"/>
  </w:num>
  <w:num w:numId="57">
    <w:abstractNumId w:val="9"/>
  </w:num>
  <w:num w:numId="58">
    <w:abstractNumId w:val="21"/>
  </w:num>
  <w:num w:numId="59">
    <w:abstractNumId w:val="46"/>
  </w:num>
  <w:num w:numId="60">
    <w:abstractNumId w:val="25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289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2B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C51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4D9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102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2E0B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6E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74B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2D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3DB4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25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C6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A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5E0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DBD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55F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58F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3C8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D4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37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3D5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12A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2CB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72C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AC7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99F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A99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2F7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BDC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C63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E7E43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F735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link w:val="1Char"/>
    <w:qFormat/>
    <w:rsid w:val="00397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397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77D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3977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77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977D3"/>
    <w:pPr>
      <w:outlineLvl w:val="5"/>
    </w:pPr>
  </w:style>
  <w:style w:type="paragraph" w:styleId="7">
    <w:name w:val="heading 7"/>
    <w:basedOn w:val="H6"/>
    <w:next w:val="a"/>
    <w:link w:val="7Char"/>
    <w:qFormat/>
    <w:rsid w:val="003977D3"/>
    <w:pPr>
      <w:outlineLvl w:val="6"/>
    </w:pPr>
  </w:style>
  <w:style w:type="paragraph" w:styleId="8">
    <w:name w:val="heading 8"/>
    <w:basedOn w:val="1"/>
    <w:next w:val="a"/>
    <w:link w:val="8Char"/>
    <w:qFormat/>
    <w:rsid w:val="003977D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77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"/>
    <w:next w:val="a"/>
    <w:rsid w:val="003977D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90">
    <w:name w:val="toc 9"/>
    <w:basedOn w:val="80"/>
    <w:uiPriority w:val="39"/>
    <w:qFormat/>
    <w:rsid w:val="003977D3"/>
    <w:pPr>
      <w:ind w:left="1418" w:hanging="1418"/>
    </w:pPr>
  </w:style>
  <w:style w:type="paragraph" w:styleId="80">
    <w:name w:val="toc 8"/>
    <w:basedOn w:val="10"/>
    <w:uiPriority w:val="39"/>
    <w:rsid w:val="003977D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7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a"/>
    <w:next w:val="a"/>
    <w:qFormat/>
    <w:rsid w:val="003977D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77D3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397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rsid w:val="00397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50">
    <w:name w:val="toc 5"/>
    <w:basedOn w:val="40"/>
    <w:uiPriority w:val="39"/>
    <w:rsid w:val="003977D3"/>
    <w:pPr>
      <w:ind w:left="1701" w:hanging="1701"/>
    </w:pPr>
  </w:style>
  <w:style w:type="paragraph" w:styleId="40">
    <w:name w:val="toc 4"/>
    <w:basedOn w:val="30"/>
    <w:uiPriority w:val="39"/>
    <w:rsid w:val="003977D3"/>
    <w:pPr>
      <w:ind w:left="1418" w:hanging="1418"/>
    </w:pPr>
  </w:style>
  <w:style w:type="paragraph" w:styleId="30">
    <w:name w:val="toc 3"/>
    <w:basedOn w:val="20"/>
    <w:uiPriority w:val="39"/>
    <w:rsid w:val="003977D3"/>
    <w:pPr>
      <w:ind w:left="1134" w:hanging="1134"/>
    </w:pPr>
  </w:style>
  <w:style w:type="paragraph" w:styleId="20">
    <w:name w:val="toc 2"/>
    <w:basedOn w:val="10"/>
    <w:uiPriority w:val="39"/>
    <w:rsid w:val="003977D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77D3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1"/>
    <w:next w:val="a"/>
    <w:rsid w:val="003977D3"/>
    <w:pPr>
      <w:outlineLvl w:val="9"/>
    </w:pPr>
  </w:style>
  <w:style w:type="paragraph" w:customStyle="1" w:styleId="NO">
    <w:name w:val="NO"/>
    <w:basedOn w:val="a"/>
    <w:link w:val="NOChar"/>
    <w:rsid w:val="003977D3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F7359C"/>
    <w:pPr>
      <w:shd w:val="clear" w:color="auto" w:fill="E7E6E6" w:themeFill="background2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character" w:customStyle="1" w:styleId="PLChar">
    <w:name w:val="PL Char"/>
    <w:link w:val="PL"/>
    <w:qFormat/>
    <w:rsid w:val="00F7359C"/>
    <w:rPr>
      <w:rFonts w:ascii="Courier New" w:eastAsia="Times New Roman" w:hAnsi="Courier New"/>
      <w:noProof/>
      <w:sz w:val="16"/>
      <w:shd w:val="clear" w:color="auto" w:fill="E7E6E6" w:themeFill="background2"/>
      <w:lang w:val="en-GB" w:eastAsia="zh-CN"/>
    </w:rPr>
  </w:style>
  <w:style w:type="paragraph" w:customStyle="1" w:styleId="TAR">
    <w:name w:val="TAR"/>
    <w:basedOn w:val="TAL"/>
    <w:rsid w:val="003977D3"/>
    <w:pPr>
      <w:jc w:val="right"/>
    </w:pPr>
  </w:style>
  <w:style w:type="paragraph" w:customStyle="1" w:styleId="TAL">
    <w:name w:val="TAL"/>
    <w:basedOn w:val="a"/>
    <w:link w:val="TALCar"/>
    <w:qFormat/>
    <w:rsid w:val="003977D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3977D3"/>
    <w:rPr>
      <w:b/>
    </w:rPr>
  </w:style>
  <w:style w:type="paragraph" w:customStyle="1" w:styleId="TAC">
    <w:name w:val="TAC"/>
    <w:basedOn w:val="TAL"/>
    <w:link w:val="TACChar"/>
    <w:rsid w:val="003977D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397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a"/>
    <w:link w:val="EXChar"/>
    <w:rsid w:val="003977D3"/>
    <w:pPr>
      <w:keepLines/>
      <w:ind w:left="1702" w:hanging="1418"/>
    </w:pPr>
  </w:style>
  <w:style w:type="paragraph" w:customStyle="1" w:styleId="FP">
    <w:name w:val="FP"/>
    <w:basedOn w:val="a"/>
    <w:rsid w:val="003977D3"/>
    <w:pPr>
      <w:spacing w:after="0"/>
    </w:pPr>
  </w:style>
  <w:style w:type="paragraph" w:customStyle="1" w:styleId="EW">
    <w:name w:val="EW"/>
    <w:basedOn w:val="EX"/>
    <w:rsid w:val="003977D3"/>
    <w:pPr>
      <w:spacing w:after="0"/>
    </w:pPr>
  </w:style>
  <w:style w:type="paragraph" w:customStyle="1" w:styleId="B1">
    <w:name w:val="B1"/>
    <w:basedOn w:val="a5"/>
    <w:link w:val="B1Char1"/>
    <w:rsid w:val="003977D3"/>
  </w:style>
  <w:style w:type="paragraph" w:styleId="a5">
    <w:name w:val="List"/>
    <w:basedOn w:val="a"/>
    <w:rsid w:val="003977D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60">
    <w:name w:val="toc 6"/>
    <w:basedOn w:val="50"/>
    <w:next w:val="a"/>
    <w:uiPriority w:val="39"/>
    <w:rsid w:val="003977D3"/>
    <w:pPr>
      <w:ind w:left="1985" w:hanging="1985"/>
    </w:pPr>
  </w:style>
  <w:style w:type="paragraph" w:styleId="70">
    <w:name w:val="toc 7"/>
    <w:basedOn w:val="60"/>
    <w:next w:val="a"/>
    <w:uiPriority w:val="39"/>
    <w:rsid w:val="003977D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77D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qFormat/>
    <w:rsid w:val="003977D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397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397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397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397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3977D3"/>
    <w:pPr>
      <w:ind w:left="851" w:hanging="851"/>
    </w:pPr>
  </w:style>
  <w:style w:type="paragraph" w:customStyle="1" w:styleId="ZH">
    <w:name w:val="ZH"/>
    <w:rsid w:val="00397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3977D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397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1"/>
    <w:link w:val="B2Char"/>
    <w:qFormat/>
    <w:rsid w:val="003977D3"/>
  </w:style>
  <w:style w:type="paragraph" w:styleId="21">
    <w:name w:val="List 2"/>
    <w:basedOn w:val="a5"/>
    <w:rsid w:val="003977D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1"/>
    <w:link w:val="B3Char2"/>
    <w:rsid w:val="003977D3"/>
  </w:style>
  <w:style w:type="paragraph" w:styleId="31">
    <w:name w:val="List 3"/>
    <w:basedOn w:val="21"/>
    <w:rsid w:val="003977D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1"/>
    <w:link w:val="B4Char"/>
    <w:rsid w:val="003977D3"/>
  </w:style>
  <w:style w:type="paragraph" w:styleId="41">
    <w:name w:val="List 4"/>
    <w:basedOn w:val="31"/>
    <w:rsid w:val="003977D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1"/>
    <w:link w:val="B5Char"/>
    <w:qFormat/>
    <w:rsid w:val="003977D3"/>
  </w:style>
  <w:style w:type="paragraph" w:styleId="51">
    <w:name w:val="List 5"/>
    <w:basedOn w:val="41"/>
    <w:rsid w:val="003977D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2">
    <w:name w:val="index 2"/>
    <w:basedOn w:val="11"/>
    <w:rsid w:val="003977D3"/>
    <w:pPr>
      <w:ind w:left="284"/>
    </w:pPr>
  </w:style>
  <w:style w:type="paragraph" w:styleId="11">
    <w:name w:val="index 1"/>
    <w:basedOn w:val="a"/>
    <w:rsid w:val="003977D3"/>
    <w:pPr>
      <w:keepLines/>
      <w:spacing w:after="0"/>
    </w:pPr>
  </w:style>
  <w:style w:type="paragraph" w:styleId="23">
    <w:name w:val="List Number 2"/>
    <w:basedOn w:val="a6"/>
    <w:rsid w:val="003977D3"/>
    <w:pPr>
      <w:ind w:left="851"/>
    </w:pPr>
  </w:style>
  <w:style w:type="paragraph" w:styleId="a6">
    <w:name w:val="List Number"/>
    <w:basedOn w:val="a5"/>
    <w:rsid w:val="003977D3"/>
  </w:style>
  <w:style w:type="character" w:styleId="a7">
    <w:name w:val="footnote reference"/>
    <w:basedOn w:val="a0"/>
    <w:rsid w:val="003977D3"/>
    <w:rPr>
      <w:b/>
      <w:position w:val="6"/>
      <w:sz w:val="16"/>
    </w:rPr>
  </w:style>
  <w:style w:type="paragraph" w:styleId="a8">
    <w:name w:val="footnote text"/>
    <w:basedOn w:val="a"/>
    <w:link w:val="Char1"/>
    <w:rsid w:val="003977D3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zh-CN"/>
    </w:rPr>
  </w:style>
  <w:style w:type="paragraph" w:styleId="24">
    <w:name w:val="List Bullet 2"/>
    <w:basedOn w:val="a9"/>
    <w:link w:val="2Char0"/>
    <w:rsid w:val="003977D3"/>
    <w:pPr>
      <w:ind w:left="851"/>
    </w:pPr>
  </w:style>
  <w:style w:type="paragraph" w:styleId="a9">
    <w:name w:val="List Bullet"/>
    <w:basedOn w:val="a5"/>
    <w:rsid w:val="003977D3"/>
  </w:style>
  <w:style w:type="paragraph" w:styleId="32">
    <w:name w:val="List Bullet 3"/>
    <w:basedOn w:val="24"/>
    <w:rsid w:val="003977D3"/>
    <w:pPr>
      <w:ind w:left="1135"/>
    </w:pPr>
  </w:style>
  <w:style w:type="paragraph" w:styleId="42">
    <w:name w:val="List Bullet 4"/>
    <w:basedOn w:val="32"/>
    <w:rsid w:val="003977D3"/>
    <w:pPr>
      <w:ind w:left="1418"/>
    </w:pPr>
  </w:style>
  <w:style w:type="paragraph" w:styleId="52">
    <w:name w:val="List Bullet 5"/>
    <w:basedOn w:val="42"/>
    <w:rsid w:val="003977D3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3977D3"/>
    <w:pPr>
      <w:spacing w:after="0"/>
    </w:pPr>
  </w:style>
  <w:style w:type="paragraph" w:customStyle="1" w:styleId="NF">
    <w:name w:val="NF"/>
    <w:basedOn w:val="NO"/>
    <w:rsid w:val="003977D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77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77D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b">
    <w:name w:val="Balloon Text"/>
    <w:basedOn w:val="a"/>
    <w:link w:val="Char2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uiPriority w:val="99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uiPriority w:val="99"/>
    <w:rsid w:val="00394471"/>
    <w:rPr>
      <w:rFonts w:eastAsia="Times New Roman"/>
      <w:b/>
      <w:bCs/>
      <w:lang w:val="en-GB" w:eastAsia="ja-JP"/>
    </w:rPr>
  </w:style>
  <w:style w:type="table" w:styleId="af0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2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3">
    <w:name w:val="Body Text"/>
    <w:basedOn w:val="a"/>
    <w:link w:val="Char5"/>
    <w:qFormat/>
    <w:rsid w:val="00807B1C"/>
    <w:pPr>
      <w:spacing w:after="120"/>
    </w:pPr>
  </w:style>
  <w:style w:type="character" w:customStyle="1" w:styleId="Char5">
    <w:name w:val="正文文本 Char"/>
    <w:basedOn w:val="a0"/>
    <w:link w:val="af3"/>
    <w:qFormat/>
    <w:rsid w:val="00807B1C"/>
    <w:rPr>
      <w:rFonts w:eastAsia="Times New Roman"/>
      <w:lang w:val="en-GB" w:eastAsia="ja-JP"/>
    </w:rPr>
  </w:style>
  <w:style w:type="paragraph" w:styleId="af4">
    <w:name w:val="Plain Text"/>
    <w:basedOn w:val="a"/>
    <w:link w:val="Char6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纯文本 Char"/>
    <w:basedOn w:val="a0"/>
    <w:link w:val="af4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33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4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5">
    <w:name w:val="page number"/>
    <w:qFormat/>
    <w:rsid w:val="00071DD3"/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FirstChange">
    <w:name w:val="First Change"/>
    <w:basedOn w:val="a"/>
    <w:qFormat/>
    <w:rsid w:val="00E0199F"/>
    <w:pPr>
      <w:overflowPunct/>
      <w:autoSpaceDE/>
      <w:autoSpaceDN/>
      <w:adjustRightInd/>
      <w:spacing w:line="259" w:lineRule="auto"/>
      <w:jc w:val="center"/>
      <w:textAlignment w:val="auto"/>
    </w:pPr>
    <w:rPr>
      <w:rFonts w:eastAsia="宋体"/>
      <w:color w:val="FF0000"/>
      <w:lang w:eastAsia="en-US"/>
    </w:rPr>
  </w:style>
  <w:style w:type="paragraph" w:styleId="af6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7"/>
    <w:uiPriority w:val="34"/>
    <w:qFormat/>
    <w:rsid w:val="00E0199F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E0199F"/>
    <w:rPr>
      <w:rFonts w:ascii="Times" w:hAnsi="Times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3747B5-CA3D-422D-ABB7-23A10291F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13</Pages>
  <Words>5181</Words>
  <Characters>29538</Characters>
  <Application>Microsoft Office Word</Application>
  <DocSecurity>0</DocSecurity>
  <Lines>246</Lines>
  <Paragraphs>69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34650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ZTE</cp:lastModifiedBy>
  <cp:revision>4</cp:revision>
  <cp:lastPrinted>2017-05-08T10:55:00Z</cp:lastPrinted>
  <dcterms:created xsi:type="dcterms:W3CDTF">2024-11-06T08:53:00Z</dcterms:created>
  <dcterms:modified xsi:type="dcterms:W3CDTF">2024-11-08T07:31:00Z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