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9E473" w14:textId="1A09D825" w:rsidR="00810B36" w:rsidRDefault="00810B36" w:rsidP="00AD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1467051"/>
      <w:bookmarkStart w:id="1" w:name="_Toc60776683"/>
      <w:bookmarkStart w:id="2" w:name="_Toc178104362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#128</w:t>
      </w:r>
      <w:r>
        <w:rPr>
          <w:b/>
          <w:i/>
          <w:noProof/>
          <w:sz w:val="28"/>
        </w:rPr>
        <w:tab/>
      </w:r>
      <w:fldSimple w:instr=" DOCPROPERTY  Tdoc#  \* MERGEFORMAT ">
        <w:r w:rsidR="00DB7938" w:rsidRPr="00DB7938">
          <w:rPr>
            <w:b/>
            <w:i/>
            <w:noProof/>
            <w:sz w:val="28"/>
          </w:rPr>
          <w:t>R2-2410205</w:t>
        </w:r>
      </w:fldSimple>
    </w:p>
    <w:p w14:paraId="772DDE26" w14:textId="77777777" w:rsidR="00810B36" w:rsidRDefault="00810B36" w:rsidP="00810B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207B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207B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43D9" w14:paraId="74F6A7A7" w14:textId="77777777" w:rsidTr="00E034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A56F4" w14:textId="77777777" w:rsidR="001243D9" w:rsidRDefault="001243D9" w:rsidP="00E034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43D9" w14:paraId="23A017BA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AA9C7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43D9" w14:paraId="55BA80F2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B0BA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C147295" w14:textId="77777777" w:rsidTr="00E0341C">
        <w:tc>
          <w:tcPr>
            <w:tcW w:w="142" w:type="dxa"/>
            <w:tcBorders>
              <w:left w:val="single" w:sz="4" w:space="0" w:color="auto"/>
            </w:tcBorders>
          </w:tcPr>
          <w:p w14:paraId="6EF1B31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101ED" w14:textId="77777777" w:rsidR="001243D9" w:rsidRPr="00410371" w:rsidRDefault="00647493" w:rsidP="00E03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43D9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F63C954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F4208" w14:textId="1D9AFB89" w:rsidR="001243D9" w:rsidRPr="00410371" w:rsidRDefault="00647493" w:rsidP="00E034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203EF" w:rsidRPr="00C203EF">
                <w:rPr>
                  <w:b/>
                  <w:noProof/>
                  <w:sz w:val="28"/>
                </w:rPr>
                <w:t>5091</w:t>
              </w:r>
            </w:fldSimple>
          </w:p>
        </w:tc>
        <w:tc>
          <w:tcPr>
            <w:tcW w:w="709" w:type="dxa"/>
          </w:tcPr>
          <w:p w14:paraId="6A04EE51" w14:textId="77777777" w:rsidR="001243D9" w:rsidRDefault="001243D9" w:rsidP="00E034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78938" w14:textId="0BFC2C5E" w:rsidR="001243D9" w:rsidRPr="00410371" w:rsidRDefault="00810B36" w:rsidP="00E034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981A7D" w14:textId="77777777" w:rsidR="001243D9" w:rsidRDefault="001243D9" w:rsidP="00E034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3CEB87" w14:textId="7450D8C6" w:rsidR="001243D9" w:rsidRPr="00410371" w:rsidRDefault="00647493" w:rsidP="00E03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43D9">
                <w:rPr>
                  <w:b/>
                  <w:noProof/>
                  <w:sz w:val="28"/>
                </w:rPr>
                <w:t>1</w:t>
              </w:r>
              <w:r w:rsidR="000C0872">
                <w:rPr>
                  <w:b/>
                  <w:noProof/>
                  <w:sz w:val="28"/>
                </w:rPr>
                <w:t>8</w:t>
              </w:r>
              <w:r w:rsidR="001243D9">
                <w:rPr>
                  <w:b/>
                  <w:noProof/>
                  <w:sz w:val="28"/>
                </w:rPr>
                <w:t>.</w:t>
              </w:r>
              <w:r w:rsidR="000C0872">
                <w:rPr>
                  <w:b/>
                  <w:noProof/>
                  <w:sz w:val="28"/>
                </w:rPr>
                <w:t>3</w:t>
              </w:r>
              <w:r w:rsidR="001243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463C6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4C9AB36B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C74D5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28EF0459" w14:textId="77777777" w:rsidTr="00E034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1F7DF" w14:textId="77777777" w:rsidR="001243D9" w:rsidRPr="00F25D98" w:rsidRDefault="001243D9" w:rsidP="00E034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43D9" w14:paraId="6A86327A" w14:textId="77777777" w:rsidTr="00E0341C">
        <w:tc>
          <w:tcPr>
            <w:tcW w:w="9641" w:type="dxa"/>
            <w:gridSpan w:val="9"/>
          </w:tcPr>
          <w:p w14:paraId="7486981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B5719" w14:textId="77777777" w:rsidR="001243D9" w:rsidRDefault="001243D9" w:rsidP="001243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43D9" w14:paraId="3BDC6499" w14:textId="77777777" w:rsidTr="00E0341C">
        <w:tc>
          <w:tcPr>
            <w:tcW w:w="2835" w:type="dxa"/>
          </w:tcPr>
          <w:p w14:paraId="1A593FB0" w14:textId="77777777" w:rsidR="001243D9" w:rsidRDefault="001243D9" w:rsidP="00E034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ED021A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767E01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CCF31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7B0C" w14:textId="6A265976" w:rsidR="001243D9" w:rsidRDefault="00190A9A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BE32B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D12B0" w14:textId="5C42E426" w:rsidR="001243D9" w:rsidRDefault="00190A9A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B2D336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A05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0C1056" w14:textId="77777777" w:rsidR="001243D9" w:rsidRDefault="001243D9" w:rsidP="001243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43D9" w14:paraId="797398D9" w14:textId="77777777" w:rsidTr="00E0341C">
        <w:tc>
          <w:tcPr>
            <w:tcW w:w="9640" w:type="dxa"/>
            <w:gridSpan w:val="11"/>
          </w:tcPr>
          <w:p w14:paraId="16DB630D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6CB" w14:paraId="3DFDF9D6" w14:textId="77777777" w:rsidTr="00E034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BC6B3" w14:textId="77777777" w:rsidR="007336CB" w:rsidRDefault="007336CB" w:rsidP="007336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2A342" w14:textId="52770C7A" w:rsidR="007336CB" w:rsidRDefault="007336CB" w:rsidP="007336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86303">
              <w:t xml:space="preserve">missing </w:t>
            </w:r>
            <w:r w:rsidRPr="003E7879">
              <w:t>NR-</w:t>
            </w:r>
            <w:r w:rsidR="00086303">
              <w:t>DC</w:t>
            </w:r>
            <w:r w:rsidRPr="003E7879">
              <w:t xml:space="preserve"> parameters branches</w:t>
            </w:r>
          </w:p>
        </w:tc>
      </w:tr>
      <w:tr w:rsidR="001243D9" w14:paraId="64A2494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3665EEF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4C8A6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38D0B02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40E1A20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2993A" w14:textId="77777777" w:rsidR="001243D9" w:rsidRDefault="00647493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243D9">
                <w:rPr>
                  <w:noProof/>
                </w:rPr>
                <w:t>Ericsson</w:t>
              </w:r>
            </w:fldSimple>
          </w:p>
        </w:tc>
      </w:tr>
      <w:tr w:rsidR="001243D9" w14:paraId="49BC7A9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4EC0366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B3851" w14:textId="77777777" w:rsidR="001243D9" w:rsidRDefault="00647493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243D9">
                <w:rPr>
                  <w:noProof/>
                </w:rPr>
                <w:t>R2</w:t>
              </w:r>
            </w:fldSimple>
          </w:p>
        </w:tc>
      </w:tr>
      <w:tr w:rsidR="001243D9" w14:paraId="393E74CC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EB76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F90B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1C91016F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2C138D2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BD3BD" w14:textId="29CC368B" w:rsidR="001243D9" w:rsidRDefault="00E969DD" w:rsidP="00E034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969DD">
              <w:t>NR_newRAT</w:t>
            </w:r>
            <w:proofErr w:type="spellEnd"/>
            <w:r w:rsidRPr="00E969DD">
              <w:t>-Core</w:t>
            </w:r>
            <w:r w:rsidR="006A677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1796ABB7" w14:textId="77777777" w:rsidR="001243D9" w:rsidRDefault="001243D9" w:rsidP="00E034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64BD9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8786F" w14:textId="1858765B" w:rsidR="001243D9" w:rsidRDefault="00647493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243D9">
                <w:rPr>
                  <w:noProof/>
                </w:rPr>
                <w:t>2024-</w:t>
              </w:r>
              <w:r w:rsidR="00207BCB">
                <w:rPr>
                  <w:noProof/>
                </w:rPr>
                <w:t>1</w:t>
              </w:r>
              <w:r w:rsidR="00810B36">
                <w:rPr>
                  <w:noProof/>
                </w:rPr>
                <w:t>1</w:t>
              </w:r>
              <w:r w:rsidR="001243D9">
                <w:rPr>
                  <w:noProof/>
                </w:rPr>
                <w:t>-</w:t>
              </w:r>
              <w:r w:rsidR="00810B36">
                <w:rPr>
                  <w:noProof/>
                </w:rPr>
                <w:t>0</w:t>
              </w:r>
              <w:r w:rsidR="004E10CD">
                <w:rPr>
                  <w:noProof/>
                </w:rPr>
                <w:t>8</w:t>
              </w:r>
            </w:fldSimple>
          </w:p>
        </w:tc>
      </w:tr>
      <w:tr w:rsidR="001243D9" w14:paraId="469704E0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01F0C14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2FB3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DB1DBC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06FB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B3D9A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252D08" w14:textId="77777777" w:rsidTr="00E034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2ED9A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81F9D2" w14:textId="5B8A03DC" w:rsidR="001243D9" w:rsidRDefault="008A7960" w:rsidP="008A79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9D510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FB69A" w14:textId="77777777" w:rsidR="001243D9" w:rsidRDefault="001243D9" w:rsidP="00E034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D3273" w14:textId="6CCDD01F" w:rsidR="001243D9" w:rsidRDefault="00647493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243D9">
                <w:rPr>
                  <w:noProof/>
                </w:rPr>
                <w:t>Rel-1</w:t>
              </w:r>
              <w:r w:rsidR="006B7908">
                <w:rPr>
                  <w:noProof/>
                </w:rPr>
                <w:t>8</w:t>
              </w:r>
            </w:fldSimple>
          </w:p>
        </w:tc>
      </w:tr>
      <w:tr w:rsidR="001243D9" w14:paraId="027BB1E4" w14:textId="77777777" w:rsidTr="00E034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8225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B69132" w14:textId="77777777" w:rsidR="001243D9" w:rsidRDefault="001243D9" w:rsidP="00E034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CF724" w14:textId="77777777" w:rsidR="001243D9" w:rsidRDefault="001243D9" w:rsidP="00E034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D200F6" w14:textId="77777777" w:rsidR="001243D9" w:rsidRPr="007C2097" w:rsidRDefault="001243D9" w:rsidP="00E034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3D9" w14:paraId="1C3E103F" w14:textId="77777777" w:rsidTr="00E0341C">
        <w:tc>
          <w:tcPr>
            <w:tcW w:w="1843" w:type="dxa"/>
          </w:tcPr>
          <w:p w14:paraId="5E64271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3D2841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2B0EDFB5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1F112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9EB26" w14:textId="338590D3" w:rsidR="001243D9" w:rsidRPr="00DC6F25" w:rsidRDefault="00FB46DD" w:rsidP="00F7251A">
            <w:pPr>
              <w:pStyle w:val="BodyText"/>
              <w:rPr>
                <w:rFonts w:ascii="Arial" w:hAnsi="Arial" w:cs="Arial"/>
              </w:rPr>
            </w:pPr>
            <w:r w:rsidRPr="00D03288">
              <w:rPr>
                <w:rFonts w:ascii="Arial" w:hAnsi="Arial" w:cs="Arial"/>
              </w:rPr>
              <w:t>The</w:t>
            </w:r>
            <w:r>
              <w:rPr>
                <w:rFonts w:ascii="Arial" w:hAnsi="Arial" w:cs="Arial"/>
              </w:rPr>
              <w:t xml:space="preserve"> fields</w:t>
            </w:r>
            <w:r w:rsidRPr="00D03288">
              <w:rPr>
                <w:rFonts w:ascii="Arial" w:hAnsi="Arial" w:cs="Arial"/>
              </w:rPr>
              <w:t xml:space="preserve"> </w:t>
            </w:r>
            <w:r w:rsidRPr="00B167AD">
              <w:rPr>
                <w:rFonts w:ascii="Arial" w:hAnsi="Arial" w:cs="Arial"/>
                <w:i/>
                <w:iCs/>
              </w:rPr>
              <w:t xml:space="preserve">CA-ParametersNR-v1690 </w:t>
            </w:r>
            <w:r w:rsidRPr="00B167AD">
              <w:rPr>
                <w:rFonts w:ascii="Arial" w:hAnsi="Arial" w:cs="Arial"/>
              </w:rPr>
              <w:t>and</w:t>
            </w:r>
            <w:r w:rsidRPr="00B167AD">
              <w:rPr>
                <w:rFonts w:ascii="Arial" w:hAnsi="Arial" w:cs="Arial"/>
                <w:i/>
                <w:iCs/>
              </w:rPr>
              <w:t xml:space="preserve"> CA-ParametersNR-v1740 </w:t>
            </w:r>
            <w:r>
              <w:rPr>
                <w:rFonts w:ascii="Arial" w:hAnsi="Arial" w:cs="Arial"/>
              </w:rPr>
              <w:t xml:space="preserve">were defined </w:t>
            </w:r>
            <w:r w:rsidRPr="00B167AD">
              <w:rPr>
                <w:rFonts w:ascii="Arial" w:hAnsi="Arial" w:cs="Arial"/>
              </w:rPr>
              <w:t xml:space="preserve">for </w:t>
            </w:r>
            <w:r>
              <w:rPr>
                <w:rFonts w:ascii="Arial" w:hAnsi="Arial" w:cs="Arial"/>
              </w:rPr>
              <w:t xml:space="preserve">NR CA but not for </w:t>
            </w:r>
            <w:r w:rsidRPr="00B167AD">
              <w:rPr>
                <w:rFonts w:ascii="Arial" w:hAnsi="Arial" w:cs="Arial"/>
              </w:rPr>
              <w:t>NR-DC</w:t>
            </w:r>
            <w:r w:rsidRPr="00D03288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Hence, s</w:t>
            </w:r>
            <w:r w:rsidRPr="00F7251A">
              <w:rPr>
                <w:rFonts w:ascii="Arial" w:hAnsi="Arial" w:cs="Arial"/>
              </w:rPr>
              <w:t xml:space="preserve">upport for both NR-CA and NR-DC is </w:t>
            </w:r>
            <w:r w:rsidR="00315246">
              <w:rPr>
                <w:rFonts w:ascii="Arial" w:hAnsi="Arial" w:cs="Arial"/>
              </w:rPr>
              <w:t>re-</w:t>
            </w:r>
            <w:r w:rsidRPr="00F7251A">
              <w:rPr>
                <w:rFonts w:ascii="Arial" w:hAnsi="Arial" w:cs="Arial"/>
              </w:rPr>
              <w:t xml:space="preserve">added </w:t>
            </w:r>
            <w:r w:rsidR="00315246">
              <w:rPr>
                <w:rFonts w:ascii="Arial" w:hAnsi="Arial" w:cs="Arial"/>
              </w:rPr>
              <w:t>as late non-critical extensions for</w:t>
            </w:r>
            <w:r w:rsidRPr="00F7251A">
              <w:rPr>
                <w:rFonts w:ascii="Arial" w:hAnsi="Arial" w:cs="Arial"/>
              </w:rPr>
              <w:t xml:space="preserve"> the features defined in </w:t>
            </w:r>
            <w:r w:rsidRPr="00F7251A">
              <w:rPr>
                <w:rFonts w:ascii="Arial" w:hAnsi="Arial" w:cs="Arial"/>
                <w:i/>
                <w:iCs/>
              </w:rPr>
              <w:t>CA-ParametersNR-v1690</w:t>
            </w:r>
            <w:r w:rsidRPr="00F7251A">
              <w:rPr>
                <w:rFonts w:ascii="Arial" w:hAnsi="Arial" w:cs="Arial"/>
              </w:rPr>
              <w:t xml:space="preserve"> and </w:t>
            </w:r>
            <w:r w:rsidRPr="00F7251A">
              <w:rPr>
                <w:rFonts w:ascii="Arial" w:hAnsi="Arial" w:cs="Arial"/>
                <w:i/>
                <w:iCs/>
              </w:rPr>
              <w:t>CA-ParametersNR-v1740</w:t>
            </w:r>
            <w:r w:rsidRPr="00F7251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And t</w:t>
            </w:r>
            <w:r w:rsidRPr="00F7251A">
              <w:rPr>
                <w:rFonts w:ascii="Arial" w:hAnsi="Arial" w:cs="Arial"/>
              </w:rPr>
              <w:t xml:space="preserve">he legacy </w:t>
            </w:r>
            <w:r w:rsidRPr="00F7251A">
              <w:rPr>
                <w:rFonts w:ascii="Arial" w:hAnsi="Arial" w:cs="Arial"/>
                <w:i/>
                <w:iCs/>
              </w:rPr>
              <w:t>ca-ParametersNR-v1690</w:t>
            </w:r>
            <w:r w:rsidRPr="00F7251A">
              <w:rPr>
                <w:rFonts w:ascii="Arial" w:hAnsi="Arial" w:cs="Arial"/>
              </w:rPr>
              <w:t xml:space="preserve"> and </w:t>
            </w:r>
            <w:r w:rsidRPr="00F7251A">
              <w:rPr>
                <w:rFonts w:ascii="Arial" w:hAnsi="Arial" w:cs="Arial"/>
                <w:i/>
                <w:iCs/>
              </w:rPr>
              <w:t>ca-ParametersNR-v1740</w:t>
            </w:r>
            <w:r w:rsidRPr="00F7251A">
              <w:rPr>
                <w:rFonts w:ascii="Arial" w:hAnsi="Arial" w:cs="Arial"/>
              </w:rPr>
              <w:t xml:space="preserve"> fields are </w:t>
            </w:r>
            <w:proofErr w:type="spellStart"/>
            <w:r w:rsidRPr="00F7251A">
              <w:rPr>
                <w:rFonts w:ascii="Arial" w:hAnsi="Arial" w:cs="Arial"/>
              </w:rPr>
              <w:t>dummified</w:t>
            </w:r>
            <w:proofErr w:type="spellEnd"/>
            <w:r w:rsidRPr="00F7251A">
              <w:rPr>
                <w:rFonts w:ascii="Arial" w:hAnsi="Arial" w:cs="Arial"/>
              </w:rPr>
              <w:t>.</w:t>
            </w:r>
          </w:p>
        </w:tc>
      </w:tr>
      <w:tr w:rsidR="001243D9" w14:paraId="1541FB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8E07E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9356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830C95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24E6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69D4F" w14:textId="045A15C8" w:rsidR="001243D9" w:rsidRPr="005F0C23" w:rsidRDefault="00C50275" w:rsidP="00C50275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Dummify </w:t>
            </w:r>
            <w:r w:rsidRPr="00F7251A">
              <w:rPr>
                <w:rFonts w:cs="Arial"/>
                <w:i/>
                <w:iCs/>
              </w:rPr>
              <w:t>ca-ParametersNR-v1690</w:t>
            </w:r>
            <w:r w:rsidR="006B7908">
              <w:rPr>
                <w:rFonts w:cs="Arial"/>
                <w:i/>
                <w:iCs/>
              </w:rPr>
              <w:t xml:space="preserve"> </w:t>
            </w:r>
            <w:r w:rsidR="006B7908">
              <w:rPr>
                <w:rFonts w:cs="Arial"/>
              </w:rPr>
              <w:t xml:space="preserve">and </w:t>
            </w:r>
            <w:r w:rsidR="006B7908" w:rsidRPr="00F7251A">
              <w:rPr>
                <w:rFonts w:cs="Arial"/>
                <w:i/>
                <w:iCs/>
              </w:rPr>
              <w:t>ca-ParametersNR-</w:t>
            </w:r>
            <w:proofErr w:type="gramStart"/>
            <w:r w:rsidR="006B7908" w:rsidRPr="00F7251A">
              <w:rPr>
                <w:rFonts w:cs="Arial"/>
                <w:i/>
                <w:iCs/>
              </w:rPr>
              <w:t>v1740</w:t>
            </w:r>
            <w:r>
              <w:rPr>
                <w:rFonts w:cs="Arial"/>
                <w:i/>
                <w:iCs/>
              </w:rPr>
              <w:t>;</w:t>
            </w:r>
            <w:proofErr w:type="gramEnd"/>
          </w:p>
          <w:p w14:paraId="1B1FA9D5" w14:textId="12094E98" w:rsidR="005F0C23" w:rsidRPr="00C50275" w:rsidRDefault="005F0C23" w:rsidP="00C50275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late non-critical extension support for </w:t>
            </w:r>
            <w:r w:rsidR="005A27AE" w:rsidRPr="00F7251A">
              <w:rPr>
                <w:rFonts w:cs="Arial"/>
              </w:rPr>
              <w:t xml:space="preserve">both NR-CA and NR-DC for the features defined in </w:t>
            </w:r>
            <w:r w:rsidR="005A27AE" w:rsidRPr="00F7251A">
              <w:rPr>
                <w:rFonts w:cs="Arial"/>
                <w:i/>
                <w:iCs/>
              </w:rPr>
              <w:t>CA-ParametersNR-v1690</w:t>
            </w:r>
            <w:r w:rsidR="006B7908">
              <w:rPr>
                <w:rFonts w:cs="Arial"/>
                <w:i/>
                <w:iCs/>
              </w:rPr>
              <w:t xml:space="preserve"> </w:t>
            </w:r>
            <w:r w:rsidR="006B7908" w:rsidRPr="00F7251A">
              <w:rPr>
                <w:rFonts w:cs="Arial"/>
              </w:rPr>
              <w:t xml:space="preserve">and </w:t>
            </w:r>
            <w:r w:rsidR="006B7908" w:rsidRPr="00F7251A">
              <w:rPr>
                <w:rFonts w:cs="Arial"/>
                <w:i/>
                <w:iCs/>
              </w:rPr>
              <w:t>CA-ParametersNR-</w:t>
            </w:r>
            <w:proofErr w:type="gramStart"/>
            <w:r w:rsidR="006B7908" w:rsidRPr="00F7251A">
              <w:rPr>
                <w:rFonts w:cs="Arial"/>
                <w:i/>
                <w:iCs/>
              </w:rPr>
              <w:t>v1740</w:t>
            </w:r>
            <w:r w:rsidR="005A27AE">
              <w:rPr>
                <w:rFonts w:cs="Arial"/>
                <w:i/>
                <w:iCs/>
              </w:rPr>
              <w:t>;</w:t>
            </w:r>
            <w:proofErr w:type="gramEnd"/>
          </w:p>
          <w:p w14:paraId="341DBC03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EAFF99" w14:textId="77777777" w:rsidR="000F55EE" w:rsidRDefault="000F55EE" w:rsidP="000F55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25C4DA6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3A1BB492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EB0D1F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A7798D">
              <w:rPr>
                <w:noProof/>
              </w:rPr>
              <w:t xml:space="preserve"> </w:t>
            </w:r>
            <w:r>
              <w:rPr>
                <w:noProof/>
              </w:rPr>
              <w:t>NR CA/DC Parameter features</w:t>
            </w:r>
          </w:p>
          <w:p w14:paraId="7B632E0F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EAE073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3BEA00" w14:textId="77777777" w:rsidR="005A6005" w:rsidRDefault="005A6005" w:rsidP="005A60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inter-operability </w:t>
            </w:r>
            <w:proofErr w:type="gramStart"/>
            <w:r>
              <w:rPr>
                <w:lang w:eastAsia="zh-CN"/>
              </w:rPr>
              <w:t>issue, since</w:t>
            </w:r>
            <w:proofErr w:type="gramEnd"/>
            <w:r>
              <w:rPr>
                <w:lang w:eastAsia="zh-CN"/>
              </w:rPr>
              <w:t xml:space="preserve"> the network will not check the UE support for </w:t>
            </w:r>
            <w:r>
              <w:rPr>
                <w:rFonts w:cs="Arial"/>
              </w:rPr>
              <w:t>t</w:t>
            </w:r>
            <w:r w:rsidRPr="00F7251A">
              <w:rPr>
                <w:rFonts w:cs="Arial"/>
              </w:rPr>
              <w:t xml:space="preserve">he legacy </w:t>
            </w:r>
            <w:r w:rsidRPr="00F7251A">
              <w:rPr>
                <w:rFonts w:cs="Arial"/>
                <w:i/>
                <w:iCs/>
              </w:rPr>
              <w:t>ca-ParametersNR-v1690</w:t>
            </w:r>
            <w:r w:rsidRPr="00F7251A">
              <w:rPr>
                <w:rFonts w:cs="Arial"/>
              </w:rPr>
              <w:t xml:space="preserve"> and </w:t>
            </w:r>
            <w:r w:rsidRPr="00F7251A">
              <w:rPr>
                <w:rFonts w:cs="Arial"/>
                <w:i/>
                <w:iCs/>
              </w:rPr>
              <w:t>ca-ParametersNR-v1740</w:t>
            </w:r>
            <w:r w:rsidRPr="00F7251A">
              <w:rPr>
                <w:rFonts w:cs="Arial"/>
              </w:rPr>
              <w:t xml:space="preserve"> fields</w:t>
            </w:r>
            <w:r>
              <w:rPr>
                <w:lang w:eastAsia="zh-CN"/>
              </w:rPr>
              <w:t xml:space="preserve">. </w:t>
            </w:r>
          </w:p>
          <w:p w14:paraId="628CC210" w14:textId="77777777" w:rsidR="005A6005" w:rsidRDefault="005A6005" w:rsidP="005A600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A0357C" w14:textId="52AE17F2" w:rsidR="001243D9" w:rsidRDefault="005A6005" w:rsidP="005A60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</w:t>
            </w:r>
            <w:proofErr w:type="gramStart"/>
            <w:r>
              <w:rPr>
                <w:lang w:eastAsia="zh-CN"/>
              </w:rPr>
              <w:t>issue, since</w:t>
            </w:r>
            <w:proofErr w:type="gramEnd"/>
            <w:r>
              <w:rPr>
                <w:lang w:eastAsia="zh-CN"/>
              </w:rPr>
              <w:t xml:space="preserve"> the UE will only report the newly added features and not the </w:t>
            </w:r>
            <w:r w:rsidRPr="00F7251A">
              <w:rPr>
                <w:rFonts w:cs="Arial"/>
              </w:rPr>
              <w:t xml:space="preserve">legacy </w:t>
            </w:r>
            <w:r w:rsidRPr="00F7251A">
              <w:rPr>
                <w:rFonts w:cs="Arial"/>
                <w:i/>
                <w:iCs/>
              </w:rPr>
              <w:t>ca-ParametersNR-v1690</w:t>
            </w:r>
            <w:r w:rsidRPr="00F7251A">
              <w:rPr>
                <w:rFonts w:cs="Arial"/>
              </w:rPr>
              <w:t xml:space="preserve"> and </w:t>
            </w:r>
            <w:r w:rsidRPr="00F7251A">
              <w:rPr>
                <w:rFonts w:cs="Arial"/>
                <w:i/>
                <w:iCs/>
              </w:rPr>
              <w:t>ca-ParametersNR-v1740</w:t>
            </w:r>
            <w:r w:rsidRPr="00F7251A">
              <w:rPr>
                <w:rFonts w:cs="Arial"/>
              </w:rPr>
              <w:t xml:space="preserve"> fields</w:t>
            </w:r>
            <w:r>
              <w:rPr>
                <w:lang w:eastAsia="zh-CN"/>
              </w:rPr>
              <w:t xml:space="preserve">. </w:t>
            </w:r>
            <w:r w:rsidR="00DC255F">
              <w:rPr>
                <w:lang w:eastAsia="zh-CN"/>
              </w:rPr>
              <w:t xml:space="preserve"> </w:t>
            </w:r>
          </w:p>
        </w:tc>
      </w:tr>
      <w:tr w:rsidR="001243D9" w14:paraId="05FD87FA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BD2A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DFEE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43FAD9EE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6457A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45A5A" w14:textId="4DABCB0E" w:rsidR="001243D9" w:rsidRDefault="008D3394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features defined in </w:t>
            </w:r>
            <w:r w:rsidRPr="00F7251A">
              <w:rPr>
                <w:rFonts w:cs="Arial"/>
                <w:i/>
                <w:iCs/>
              </w:rPr>
              <w:t>ca-ParametersNR-v1690</w:t>
            </w:r>
            <w:r w:rsidRPr="00F7251A">
              <w:rPr>
                <w:rFonts w:cs="Arial"/>
              </w:rPr>
              <w:t xml:space="preserve"> and </w:t>
            </w:r>
            <w:r w:rsidRPr="00F7251A">
              <w:rPr>
                <w:rFonts w:cs="Arial"/>
                <w:i/>
                <w:iCs/>
              </w:rPr>
              <w:t>ca-ParametersNR-v1740</w:t>
            </w:r>
            <w:r w:rsidRPr="00F7251A">
              <w:rPr>
                <w:rFonts w:cs="Arial"/>
              </w:rPr>
              <w:t xml:space="preserve"> </w:t>
            </w:r>
            <w:r>
              <w:rPr>
                <w:noProof/>
              </w:rPr>
              <w:t>are not supported for NR-DC.</w:t>
            </w:r>
          </w:p>
        </w:tc>
      </w:tr>
      <w:tr w:rsidR="001243D9" w14:paraId="3A3F9028" w14:textId="77777777" w:rsidTr="00E0341C">
        <w:tc>
          <w:tcPr>
            <w:tcW w:w="2694" w:type="dxa"/>
            <w:gridSpan w:val="2"/>
          </w:tcPr>
          <w:p w14:paraId="098751E3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D1D73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55084D8D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A1E0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EE808" w14:textId="66B74ABA" w:rsidR="001243D9" w:rsidRDefault="003E0AF6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DB6196">
              <w:rPr>
                <w:noProof/>
              </w:rPr>
              <w:t>3</w:t>
            </w:r>
          </w:p>
        </w:tc>
      </w:tr>
      <w:tr w:rsidR="001243D9" w14:paraId="125B07D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40179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96455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8970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99435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796D0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1701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53975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A0BF4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3D9" w14:paraId="1BDA6AAF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F996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4D194" w14:textId="39C0625A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553" w14:textId="371CEA75" w:rsidR="001243D9" w:rsidRDefault="00C1765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6E197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90890" w14:textId="59165993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1765F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243D9" w14:paraId="392AA028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8468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35289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239EB" w14:textId="34486801" w:rsidR="001243D9" w:rsidRDefault="0073629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4D8CB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DB737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427A473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EFD0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D5E2A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57AF" w14:textId="58CAC92D" w:rsidR="001243D9" w:rsidRDefault="0073629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ABA19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25602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63CAAAF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96A94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6F0B6E01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CF76E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D17E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:rsidRPr="008863B9" w14:paraId="759FCD42" w14:textId="77777777" w:rsidTr="00E034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82230" w14:textId="77777777" w:rsidR="001243D9" w:rsidRPr="008863B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44ECD" w14:textId="77777777" w:rsidR="001243D9" w:rsidRPr="008863B9" w:rsidRDefault="001243D9" w:rsidP="00E034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3D9" w14:paraId="23210BD6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2656D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9B13C" w14:textId="0B877715" w:rsidR="001243D9" w:rsidRDefault="00647493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header and date was updated for resubmission of the CR to RAN2#128.</w:t>
            </w:r>
          </w:p>
        </w:tc>
      </w:tr>
    </w:tbl>
    <w:p w14:paraId="5278BE0B" w14:textId="77777777" w:rsidR="001243D9" w:rsidRDefault="001243D9" w:rsidP="001243D9">
      <w:pPr>
        <w:rPr>
          <w:noProof/>
        </w:rPr>
        <w:sectPr w:rsidR="001243D9" w:rsidSect="001243D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ECA9D" w14:textId="72E78239" w:rsidR="003E4B60" w:rsidRPr="003E4B60" w:rsidRDefault="003E4B60" w:rsidP="003E4B6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6" w:name="_Toc60777430"/>
      <w:bookmarkStart w:id="17" w:name="_Toc171468129"/>
      <w:bookmarkEnd w:id="0"/>
      <w:bookmarkEnd w:id="1"/>
      <w:bookmarkEnd w:id="2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F51EB7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16"/>
    <w:bookmarkEnd w:id="17"/>
    <w:p w14:paraId="258AF387" w14:textId="77777777" w:rsidR="000C187E" w:rsidRPr="002D3917" w:rsidRDefault="000C187E" w:rsidP="000C187E">
      <w:pPr>
        <w:pStyle w:val="Heading4"/>
      </w:pPr>
      <w:r w:rsidRPr="002D3917">
        <w:t>–</w:t>
      </w:r>
      <w:r w:rsidRPr="002D3917">
        <w:tab/>
      </w:r>
      <w:r w:rsidRPr="002D3917">
        <w:rPr>
          <w:i/>
          <w:noProof/>
        </w:rPr>
        <w:t>BandCombinationList</w:t>
      </w:r>
    </w:p>
    <w:p w14:paraId="5EAD4CD2" w14:textId="77777777" w:rsidR="000C187E" w:rsidRPr="002D3917" w:rsidRDefault="000C187E" w:rsidP="000C187E">
      <w:r w:rsidRPr="002D3917">
        <w:t xml:space="preserve">The IE </w:t>
      </w:r>
      <w:proofErr w:type="spellStart"/>
      <w:r w:rsidRPr="002D3917">
        <w:rPr>
          <w:i/>
        </w:rPr>
        <w:t>BandCombinationList</w:t>
      </w:r>
      <w:proofErr w:type="spellEnd"/>
      <w:r w:rsidRPr="002D3917">
        <w:t xml:space="preserve"> contains a list of </w:t>
      </w:r>
      <w:proofErr w:type="gramStart"/>
      <w:r w:rsidRPr="002D3917">
        <w:t>NR</w:t>
      </w:r>
      <w:proofErr w:type="gramEnd"/>
      <w:r w:rsidRPr="002D3917">
        <w:t xml:space="preserve"> CA, NR non-CA and/or MR-DC band combinations (also including DL only or UL only band).</w:t>
      </w:r>
    </w:p>
    <w:p w14:paraId="3968F8C5" w14:textId="77777777" w:rsidR="000C187E" w:rsidRPr="002D3917" w:rsidRDefault="000C187E" w:rsidP="000C187E">
      <w:pPr>
        <w:pStyle w:val="TH"/>
      </w:pPr>
      <w:proofErr w:type="spellStart"/>
      <w:r w:rsidRPr="002D3917">
        <w:rPr>
          <w:i/>
        </w:rPr>
        <w:t>BandCombinationList</w:t>
      </w:r>
      <w:proofErr w:type="spellEnd"/>
      <w:r w:rsidRPr="002D3917">
        <w:t xml:space="preserve"> information element</w:t>
      </w:r>
    </w:p>
    <w:p w14:paraId="0B1C674D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5BB39E42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TAG-BANDCOMBINATIONLIST-START</w:t>
      </w:r>
    </w:p>
    <w:p w14:paraId="14CB270A" w14:textId="77777777" w:rsidR="000C187E" w:rsidRPr="00E450AC" w:rsidRDefault="000C187E" w:rsidP="000C187E">
      <w:pPr>
        <w:pStyle w:val="PL"/>
      </w:pPr>
    </w:p>
    <w:p w14:paraId="50A57509" w14:textId="77777777" w:rsidR="000C187E" w:rsidRPr="00E450AC" w:rsidRDefault="000C187E" w:rsidP="000C187E">
      <w:pPr>
        <w:pStyle w:val="PL"/>
      </w:pPr>
      <w:r w:rsidRPr="00E450AC">
        <w:t xml:space="preserve">BandCombinationList ::=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</w:t>
      </w:r>
    </w:p>
    <w:p w14:paraId="7687C244" w14:textId="77777777" w:rsidR="000C187E" w:rsidRPr="00E450AC" w:rsidRDefault="000C187E" w:rsidP="000C187E">
      <w:pPr>
        <w:pStyle w:val="PL"/>
      </w:pPr>
    </w:p>
    <w:p w14:paraId="5134AF67" w14:textId="77777777" w:rsidR="000C187E" w:rsidRPr="00E450AC" w:rsidRDefault="000C187E" w:rsidP="000C187E">
      <w:pPr>
        <w:pStyle w:val="PL"/>
      </w:pPr>
      <w:r w:rsidRPr="00E450AC">
        <w:t xml:space="preserve">BandCombinationList-v1540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BandCombination-v1540</w:t>
      </w:r>
    </w:p>
    <w:p w14:paraId="6D39D044" w14:textId="77777777" w:rsidR="000C187E" w:rsidRPr="00E450AC" w:rsidRDefault="000C187E" w:rsidP="000C187E">
      <w:pPr>
        <w:pStyle w:val="PL"/>
      </w:pPr>
    </w:p>
    <w:p w14:paraId="5DF7B657" w14:textId="77777777" w:rsidR="000C187E" w:rsidRPr="00E450AC" w:rsidRDefault="000C187E" w:rsidP="000C187E">
      <w:pPr>
        <w:pStyle w:val="PL"/>
      </w:pPr>
      <w:r w:rsidRPr="00E450AC">
        <w:t xml:space="preserve">BandCombinationList-v1550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BandCombination-v1550</w:t>
      </w:r>
    </w:p>
    <w:p w14:paraId="031B0858" w14:textId="77777777" w:rsidR="000C187E" w:rsidRPr="00E450AC" w:rsidRDefault="000C187E" w:rsidP="000C187E">
      <w:pPr>
        <w:pStyle w:val="PL"/>
      </w:pPr>
    </w:p>
    <w:p w14:paraId="3F1BB830" w14:textId="77777777" w:rsidR="000C187E" w:rsidRPr="00E450AC" w:rsidRDefault="000C187E" w:rsidP="000C187E">
      <w:pPr>
        <w:pStyle w:val="PL"/>
      </w:pPr>
      <w:r w:rsidRPr="00E450AC">
        <w:t xml:space="preserve">BandCombinationList-v1560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BandCombination-v1560</w:t>
      </w:r>
    </w:p>
    <w:p w14:paraId="2575E754" w14:textId="77777777" w:rsidR="000C187E" w:rsidRPr="00E450AC" w:rsidRDefault="000C187E" w:rsidP="000C187E">
      <w:pPr>
        <w:pStyle w:val="PL"/>
      </w:pPr>
    </w:p>
    <w:p w14:paraId="37383C7C" w14:textId="77777777" w:rsidR="000C187E" w:rsidRPr="00E450AC" w:rsidRDefault="000C187E" w:rsidP="000C187E">
      <w:pPr>
        <w:pStyle w:val="PL"/>
      </w:pPr>
      <w:r w:rsidRPr="00E450AC">
        <w:t xml:space="preserve">BandCombinationList-v1570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BandCombination-v1570</w:t>
      </w:r>
    </w:p>
    <w:p w14:paraId="03753904" w14:textId="77777777" w:rsidR="000C187E" w:rsidRPr="00E450AC" w:rsidRDefault="000C187E" w:rsidP="000C187E">
      <w:pPr>
        <w:pStyle w:val="PL"/>
      </w:pPr>
    </w:p>
    <w:p w14:paraId="43190B5F" w14:textId="77777777" w:rsidR="000C187E" w:rsidRPr="00E450AC" w:rsidRDefault="000C187E" w:rsidP="000C187E">
      <w:pPr>
        <w:pStyle w:val="PL"/>
      </w:pPr>
      <w:r w:rsidRPr="00E450AC">
        <w:t xml:space="preserve">BandCombinationList-v1580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BandCombination-v1580</w:t>
      </w:r>
    </w:p>
    <w:p w14:paraId="32D608D7" w14:textId="77777777" w:rsidR="000C187E" w:rsidRPr="00E450AC" w:rsidRDefault="000C187E" w:rsidP="000C187E">
      <w:pPr>
        <w:pStyle w:val="PL"/>
      </w:pPr>
    </w:p>
    <w:p w14:paraId="581DE4F7" w14:textId="77777777" w:rsidR="000C187E" w:rsidRPr="00E450AC" w:rsidRDefault="000C187E" w:rsidP="000C187E">
      <w:pPr>
        <w:pStyle w:val="PL"/>
      </w:pPr>
      <w:r w:rsidRPr="00E450AC">
        <w:t xml:space="preserve">BandCombinationList-v1590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BandCombination-v1590</w:t>
      </w:r>
    </w:p>
    <w:p w14:paraId="0DE5AECD" w14:textId="77777777" w:rsidR="000C187E" w:rsidRPr="00E450AC" w:rsidRDefault="000C187E" w:rsidP="000C187E">
      <w:pPr>
        <w:pStyle w:val="PL"/>
      </w:pPr>
    </w:p>
    <w:p w14:paraId="3F6FA47F" w14:textId="77777777" w:rsidR="000C187E" w:rsidRPr="00E450AC" w:rsidRDefault="000C187E" w:rsidP="000C187E">
      <w:pPr>
        <w:pStyle w:val="PL"/>
      </w:pPr>
      <w:r w:rsidRPr="00E450AC">
        <w:t xml:space="preserve">BandCombinationList-v15g0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BandCombination-v15g0</w:t>
      </w:r>
    </w:p>
    <w:p w14:paraId="3906748E" w14:textId="77777777" w:rsidR="000C187E" w:rsidRPr="00E450AC" w:rsidRDefault="000C187E" w:rsidP="000C187E">
      <w:pPr>
        <w:pStyle w:val="PL"/>
      </w:pPr>
    </w:p>
    <w:p w14:paraId="47B22BF3" w14:textId="77777777" w:rsidR="000C187E" w:rsidRPr="00E450AC" w:rsidRDefault="000C187E" w:rsidP="000C187E">
      <w:pPr>
        <w:pStyle w:val="PL"/>
      </w:pPr>
      <w:r w:rsidRPr="00E450AC">
        <w:t xml:space="preserve">BandCombinationList-v15n0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BandCombination-v15n0</w:t>
      </w:r>
    </w:p>
    <w:p w14:paraId="194CE43E" w14:textId="77777777" w:rsidR="000C187E" w:rsidRPr="00E450AC" w:rsidRDefault="000C187E" w:rsidP="000C187E">
      <w:pPr>
        <w:pStyle w:val="PL"/>
      </w:pPr>
    </w:p>
    <w:p w14:paraId="35DCE5A2" w14:textId="77777777" w:rsidR="000C187E" w:rsidRPr="00E450AC" w:rsidRDefault="000C187E" w:rsidP="000C187E">
      <w:pPr>
        <w:pStyle w:val="PL"/>
      </w:pPr>
      <w:r w:rsidRPr="00E450AC">
        <w:t xml:space="preserve">BandCombinationList-v1610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BandCombination-v1610</w:t>
      </w:r>
    </w:p>
    <w:p w14:paraId="766239C9" w14:textId="77777777" w:rsidR="000C187E" w:rsidRPr="00E450AC" w:rsidRDefault="000C187E" w:rsidP="000C187E">
      <w:pPr>
        <w:pStyle w:val="PL"/>
      </w:pPr>
    </w:p>
    <w:p w14:paraId="314FCE3B" w14:textId="77777777" w:rsidR="000C187E" w:rsidRPr="00E450AC" w:rsidRDefault="000C187E" w:rsidP="000C187E">
      <w:pPr>
        <w:pStyle w:val="PL"/>
      </w:pPr>
      <w:r w:rsidRPr="00E450AC">
        <w:t xml:space="preserve">BandCombinationList-v1630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BandCombination-v1630</w:t>
      </w:r>
    </w:p>
    <w:p w14:paraId="5DA76ACC" w14:textId="77777777" w:rsidR="000C187E" w:rsidRPr="00E450AC" w:rsidRDefault="000C187E" w:rsidP="000C187E">
      <w:pPr>
        <w:pStyle w:val="PL"/>
      </w:pPr>
    </w:p>
    <w:p w14:paraId="7AB90B3E" w14:textId="77777777" w:rsidR="000C187E" w:rsidRPr="00E450AC" w:rsidRDefault="000C187E" w:rsidP="000C187E">
      <w:pPr>
        <w:pStyle w:val="PL"/>
      </w:pPr>
      <w:r w:rsidRPr="00E450AC">
        <w:t xml:space="preserve">BandCombinationList-v1640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BandCombination-v1640</w:t>
      </w:r>
    </w:p>
    <w:p w14:paraId="27F14262" w14:textId="77777777" w:rsidR="000C187E" w:rsidRPr="00E450AC" w:rsidRDefault="000C187E" w:rsidP="000C187E">
      <w:pPr>
        <w:pStyle w:val="PL"/>
      </w:pPr>
    </w:p>
    <w:p w14:paraId="6D8C82FD" w14:textId="77777777" w:rsidR="000C187E" w:rsidRPr="00E450AC" w:rsidRDefault="000C187E" w:rsidP="000C187E">
      <w:pPr>
        <w:pStyle w:val="PL"/>
      </w:pPr>
      <w:r w:rsidRPr="00E450AC">
        <w:t xml:space="preserve">BandCombinationList-v1650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BandCombination-v1650</w:t>
      </w:r>
    </w:p>
    <w:p w14:paraId="428A1880" w14:textId="77777777" w:rsidR="000C187E" w:rsidRPr="00E450AC" w:rsidRDefault="000C187E" w:rsidP="000C187E">
      <w:pPr>
        <w:pStyle w:val="PL"/>
      </w:pPr>
    </w:p>
    <w:p w14:paraId="46DAB241" w14:textId="77777777" w:rsidR="000C187E" w:rsidRPr="00E450AC" w:rsidRDefault="000C187E" w:rsidP="000C187E">
      <w:pPr>
        <w:pStyle w:val="PL"/>
      </w:pPr>
      <w:r w:rsidRPr="00E450AC">
        <w:t xml:space="preserve">BandCombinationList-v1680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BandCombination-v1680</w:t>
      </w:r>
    </w:p>
    <w:p w14:paraId="4EF53397" w14:textId="77777777" w:rsidR="000C187E" w:rsidRPr="00E450AC" w:rsidRDefault="000C187E" w:rsidP="000C187E">
      <w:pPr>
        <w:pStyle w:val="PL"/>
      </w:pPr>
    </w:p>
    <w:p w14:paraId="2FC908BD" w14:textId="77777777" w:rsidR="000C187E" w:rsidRPr="00E450AC" w:rsidRDefault="000C187E" w:rsidP="000C187E">
      <w:pPr>
        <w:pStyle w:val="PL"/>
      </w:pPr>
      <w:r w:rsidRPr="00E450AC">
        <w:t xml:space="preserve">BandCombinationList-v1690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BandCombination-v1690</w:t>
      </w:r>
    </w:p>
    <w:p w14:paraId="4E610F2E" w14:textId="77777777" w:rsidR="000C187E" w:rsidRPr="00E450AC" w:rsidRDefault="000C187E" w:rsidP="000C187E">
      <w:pPr>
        <w:pStyle w:val="PL"/>
      </w:pPr>
    </w:p>
    <w:p w14:paraId="7C902D5A" w14:textId="77777777" w:rsidR="000C187E" w:rsidRDefault="000C187E" w:rsidP="000C187E">
      <w:pPr>
        <w:pStyle w:val="PL"/>
        <w:rPr>
          <w:ins w:id="18" w:author="Ericsson" w:date="2024-10-17T09:58:00Z"/>
        </w:rPr>
      </w:pPr>
      <w:r w:rsidRPr="00E450AC">
        <w:t xml:space="preserve">BandCombinationList-v16a0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BandCombination-v16a0</w:t>
      </w:r>
    </w:p>
    <w:p w14:paraId="61F2D84C" w14:textId="77777777" w:rsidR="00FC66A5" w:rsidRDefault="00FC66A5" w:rsidP="000C187E">
      <w:pPr>
        <w:pStyle w:val="PL"/>
        <w:rPr>
          <w:ins w:id="19" w:author="Ericsson" w:date="2024-10-17T09:58:00Z"/>
        </w:rPr>
      </w:pPr>
    </w:p>
    <w:p w14:paraId="102D1FAB" w14:textId="1151E7E2" w:rsidR="00FC66A5" w:rsidRPr="00E450AC" w:rsidRDefault="00FC66A5" w:rsidP="000C187E">
      <w:pPr>
        <w:pStyle w:val="PL"/>
      </w:pPr>
      <w:ins w:id="20" w:author="Ericsson" w:date="2024-10-17T09:58:00Z">
        <w:r w:rsidRPr="00FF4867">
          <w:t>BandCombinationList-v1</w:t>
        </w:r>
        <w:r>
          <w:t>6xy</w:t>
        </w:r>
        <w:r w:rsidRPr="00FF4867">
          <w:t xml:space="preserve"> ::=       </w:t>
        </w:r>
        <w:r w:rsidRPr="00FF4867">
          <w:rPr>
            <w:color w:val="993366"/>
          </w:rPr>
          <w:t>SEQUENCE</w:t>
        </w:r>
        <w:r w:rsidRPr="00FF4867">
          <w:t xml:space="preserve"> (</w:t>
        </w:r>
        <w:r w:rsidRPr="00FF4867">
          <w:rPr>
            <w:color w:val="993366"/>
          </w:rPr>
          <w:t>SIZE</w:t>
        </w:r>
        <w:r w:rsidRPr="00FF4867">
          <w:t xml:space="preserve"> (1..maxBandComb))</w:t>
        </w:r>
        <w:r w:rsidRPr="00FF4867">
          <w:rPr>
            <w:color w:val="993366"/>
          </w:rPr>
          <w:t xml:space="preserve"> OF</w:t>
        </w:r>
        <w:r w:rsidRPr="00FF4867">
          <w:t xml:space="preserve"> BandCombination-v1</w:t>
        </w:r>
        <w:r>
          <w:t>6xy</w:t>
        </w:r>
      </w:ins>
    </w:p>
    <w:p w14:paraId="4228C723" w14:textId="77777777" w:rsidR="000C187E" w:rsidRPr="00E450AC" w:rsidRDefault="000C187E" w:rsidP="000C187E">
      <w:pPr>
        <w:pStyle w:val="PL"/>
      </w:pPr>
    </w:p>
    <w:p w14:paraId="316C63DB" w14:textId="77777777" w:rsidR="000C187E" w:rsidRPr="00E450AC" w:rsidRDefault="000C187E" w:rsidP="000C187E">
      <w:pPr>
        <w:pStyle w:val="PL"/>
      </w:pPr>
      <w:r w:rsidRPr="00E450AC">
        <w:t xml:space="preserve">BandCombinationList-v1700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BandCombination-v1700</w:t>
      </w:r>
    </w:p>
    <w:p w14:paraId="263F8FBE" w14:textId="77777777" w:rsidR="000C187E" w:rsidRPr="00E450AC" w:rsidRDefault="000C187E" w:rsidP="000C187E">
      <w:pPr>
        <w:pStyle w:val="PL"/>
      </w:pPr>
    </w:p>
    <w:p w14:paraId="6F7A34ED" w14:textId="77777777" w:rsidR="000C187E" w:rsidRPr="00E450AC" w:rsidRDefault="000C187E" w:rsidP="000C187E">
      <w:pPr>
        <w:pStyle w:val="PL"/>
      </w:pPr>
      <w:r w:rsidRPr="00E450AC">
        <w:t xml:space="preserve">BandCombinationList-v1720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BandCombination-v1720</w:t>
      </w:r>
    </w:p>
    <w:p w14:paraId="3E4D5E2F" w14:textId="77777777" w:rsidR="000C187E" w:rsidRPr="00E450AC" w:rsidRDefault="000C187E" w:rsidP="000C187E">
      <w:pPr>
        <w:pStyle w:val="PL"/>
      </w:pPr>
    </w:p>
    <w:p w14:paraId="3923151B" w14:textId="77777777" w:rsidR="000C187E" w:rsidRPr="00E450AC" w:rsidRDefault="000C187E" w:rsidP="000C187E">
      <w:pPr>
        <w:pStyle w:val="PL"/>
      </w:pPr>
      <w:r w:rsidRPr="00E450AC">
        <w:lastRenderedPageBreak/>
        <w:t xml:space="preserve">BandCombinationList-v1730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BandCombination-v1730</w:t>
      </w:r>
    </w:p>
    <w:p w14:paraId="11ED7318" w14:textId="77777777" w:rsidR="000C187E" w:rsidRPr="00E450AC" w:rsidRDefault="000C187E" w:rsidP="000C187E">
      <w:pPr>
        <w:pStyle w:val="PL"/>
      </w:pPr>
    </w:p>
    <w:p w14:paraId="5D6521BB" w14:textId="77777777" w:rsidR="000C187E" w:rsidRPr="00E450AC" w:rsidRDefault="000C187E" w:rsidP="000C187E">
      <w:pPr>
        <w:pStyle w:val="PL"/>
      </w:pPr>
      <w:r w:rsidRPr="00E450AC">
        <w:t xml:space="preserve">BandCombinationList-v1740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BandCombination-v1740</w:t>
      </w:r>
    </w:p>
    <w:p w14:paraId="0BCBDDC0" w14:textId="77777777" w:rsidR="000C187E" w:rsidRPr="00E450AC" w:rsidRDefault="000C187E" w:rsidP="000C187E">
      <w:pPr>
        <w:pStyle w:val="PL"/>
      </w:pPr>
    </w:p>
    <w:p w14:paraId="2706C7EC" w14:textId="77777777" w:rsidR="000C187E" w:rsidRPr="00E450AC" w:rsidRDefault="000C187E" w:rsidP="000C187E">
      <w:pPr>
        <w:pStyle w:val="PL"/>
      </w:pPr>
      <w:r w:rsidRPr="00E450AC">
        <w:t xml:space="preserve">BandCombinationList-v1760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BandCombination-v1760</w:t>
      </w:r>
    </w:p>
    <w:p w14:paraId="4A3072EA" w14:textId="77777777" w:rsidR="000C187E" w:rsidRPr="00E450AC" w:rsidRDefault="000C187E" w:rsidP="000C187E">
      <w:pPr>
        <w:pStyle w:val="PL"/>
      </w:pPr>
    </w:p>
    <w:p w14:paraId="3FB54E1B" w14:textId="77777777" w:rsidR="000C187E" w:rsidRPr="00E450AC" w:rsidRDefault="000C187E" w:rsidP="000C187E">
      <w:pPr>
        <w:pStyle w:val="PL"/>
      </w:pPr>
      <w:r w:rsidRPr="00E450AC">
        <w:t xml:space="preserve">BandCombinationList-v1770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BandCombination-v1770</w:t>
      </w:r>
    </w:p>
    <w:p w14:paraId="29822625" w14:textId="77777777" w:rsidR="000C187E" w:rsidRPr="00E450AC" w:rsidRDefault="000C187E" w:rsidP="000C187E">
      <w:pPr>
        <w:pStyle w:val="PL"/>
      </w:pPr>
    </w:p>
    <w:p w14:paraId="00FE2619" w14:textId="77777777" w:rsidR="000C187E" w:rsidRPr="00E450AC" w:rsidRDefault="000C187E" w:rsidP="000C187E">
      <w:pPr>
        <w:pStyle w:val="PL"/>
      </w:pPr>
      <w:bookmarkStart w:id="21" w:name="_Hlk160171388"/>
      <w:r w:rsidRPr="00E450AC">
        <w:t xml:space="preserve">BandCombinationList-v1780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BandCombination-v1780</w:t>
      </w:r>
      <w:bookmarkEnd w:id="21"/>
    </w:p>
    <w:p w14:paraId="31083997" w14:textId="77777777" w:rsidR="000C187E" w:rsidRPr="00E450AC" w:rsidRDefault="000C187E" w:rsidP="000C187E">
      <w:pPr>
        <w:pStyle w:val="PL"/>
      </w:pPr>
    </w:p>
    <w:p w14:paraId="23962BA7" w14:textId="77777777" w:rsidR="000C187E" w:rsidRPr="00E450AC" w:rsidRDefault="000C187E" w:rsidP="000C187E">
      <w:pPr>
        <w:pStyle w:val="PL"/>
      </w:pPr>
      <w:r w:rsidRPr="00E450AC">
        <w:t xml:space="preserve">BandCombinationList-v1790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BandCombination-v1790</w:t>
      </w:r>
    </w:p>
    <w:p w14:paraId="6D79B9B0" w14:textId="77777777" w:rsidR="00FC66A5" w:rsidRDefault="00FC66A5" w:rsidP="00FC66A5">
      <w:pPr>
        <w:pStyle w:val="PL"/>
        <w:rPr>
          <w:ins w:id="22" w:author="Ericsson" w:date="2024-10-17T09:59:00Z"/>
        </w:rPr>
      </w:pPr>
    </w:p>
    <w:p w14:paraId="3DE47700" w14:textId="4374022E" w:rsidR="00FC66A5" w:rsidRPr="00E450AC" w:rsidRDefault="00FC66A5" w:rsidP="00FC66A5">
      <w:pPr>
        <w:pStyle w:val="PL"/>
        <w:rPr>
          <w:ins w:id="23" w:author="Ericsson" w:date="2024-10-17T09:59:00Z"/>
        </w:rPr>
      </w:pPr>
      <w:ins w:id="24" w:author="Ericsson" w:date="2024-10-17T09:59:00Z">
        <w:r w:rsidRPr="00FF4867">
          <w:t>BandCombinationList-v1</w:t>
        </w:r>
        <w:r>
          <w:t>7xy</w:t>
        </w:r>
        <w:r w:rsidRPr="00FF4867">
          <w:t xml:space="preserve"> ::=       </w:t>
        </w:r>
        <w:r w:rsidRPr="00FF4867">
          <w:rPr>
            <w:color w:val="993366"/>
          </w:rPr>
          <w:t>SEQUENCE</w:t>
        </w:r>
        <w:r w:rsidRPr="00FF4867">
          <w:t xml:space="preserve"> (</w:t>
        </w:r>
        <w:r w:rsidRPr="00FF4867">
          <w:rPr>
            <w:color w:val="993366"/>
          </w:rPr>
          <w:t>SIZE</w:t>
        </w:r>
        <w:r w:rsidRPr="00FF4867">
          <w:t xml:space="preserve"> (1..maxBandComb))</w:t>
        </w:r>
        <w:r w:rsidRPr="00FF4867">
          <w:rPr>
            <w:color w:val="993366"/>
          </w:rPr>
          <w:t xml:space="preserve"> OF</w:t>
        </w:r>
        <w:r w:rsidRPr="00FF4867">
          <w:t xml:space="preserve"> BandCombination-v1</w:t>
        </w:r>
        <w:r>
          <w:t>7xy</w:t>
        </w:r>
      </w:ins>
    </w:p>
    <w:p w14:paraId="531563D2" w14:textId="77777777" w:rsidR="000C187E" w:rsidRPr="00E450AC" w:rsidRDefault="000C187E" w:rsidP="000C187E">
      <w:pPr>
        <w:pStyle w:val="PL"/>
      </w:pPr>
    </w:p>
    <w:p w14:paraId="76A34FAE" w14:textId="77777777" w:rsidR="000C187E" w:rsidRDefault="000C187E" w:rsidP="000C187E">
      <w:pPr>
        <w:pStyle w:val="PL"/>
      </w:pPr>
      <w:r w:rsidRPr="00E450AC">
        <w:t xml:space="preserve">BandCombinationList-v1800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BandCombination-v1800</w:t>
      </w:r>
    </w:p>
    <w:p w14:paraId="7234CD61" w14:textId="77777777" w:rsidR="000C187E" w:rsidRDefault="000C187E" w:rsidP="000C187E">
      <w:pPr>
        <w:pStyle w:val="PL"/>
      </w:pPr>
    </w:p>
    <w:p w14:paraId="6EB7F626" w14:textId="77777777" w:rsidR="000C187E" w:rsidRDefault="000C187E" w:rsidP="000C187E">
      <w:pPr>
        <w:pStyle w:val="PL"/>
      </w:pPr>
      <w:r w:rsidRPr="000B7163">
        <w:t xml:space="preserve">BandCombinationList-v1830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BandCombination-v1830</w:t>
      </w:r>
    </w:p>
    <w:p w14:paraId="62367850" w14:textId="77777777" w:rsidR="000C187E" w:rsidRPr="00E450AC" w:rsidRDefault="000C187E" w:rsidP="000C187E">
      <w:pPr>
        <w:pStyle w:val="PL"/>
      </w:pPr>
    </w:p>
    <w:p w14:paraId="5EB28588" w14:textId="77777777" w:rsidR="000C187E" w:rsidRPr="00E450AC" w:rsidRDefault="000C187E" w:rsidP="000C187E">
      <w:pPr>
        <w:pStyle w:val="PL"/>
      </w:pPr>
      <w:r w:rsidRPr="00E450AC">
        <w:t xml:space="preserve">BandCombinationList-UplinkTxSwitch-r16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BandCombination-UplinkTxSwitch-r16</w:t>
      </w:r>
    </w:p>
    <w:p w14:paraId="01B98CEC" w14:textId="77777777" w:rsidR="000C187E" w:rsidRPr="00E450AC" w:rsidRDefault="000C187E" w:rsidP="000C187E">
      <w:pPr>
        <w:pStyle w:val="PL"/>
      </w:pPr>
    </w:p>
    <w:p w14:paraId="465FFD65" w14:textId="77777777" w:rsidR="000C187E" w:rsidRPr="00E450AC" w:rsidRDefault="000C187E" w:rsidP="000C187E">
      <w:pPr>
        <w:pStyle w:val="PL"/>
      </w:pPr>
      <w:r w:rsidRPr="00E450AC">
        <w:t xml:space="preserve">BandCombinationList-UplinkTxSwitch-v1630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BandCombination-UplinkTxSwitch-v1630</w:t>
      </w:r>
    </w:p>
    <w:p w14:paraId="6B88E65B" w14:textId="77777777" w:rsidR="000C187E" w:rsidRPr="00E450AC" w:rsidRDefault="000C187E" w:rsidP="000C187E">
      <w:pPr>
        <w:pStyle w:val="PL"/>
      </w:pPr>
    </w:p>
    <w:p w14:paraId="7DFA19A8" w14:textId="77777777" w:rsidR="000C187E" w:rsidRPr="00E450AC" w:rsidRDefault="000C187E" w:rsidP="000C187E">
      <w:pPr>
        <w:pStyle w:val="PL"/>
      </w:pPr>
      <w:r w:rsidRPr="00E450AC">
        <w:t xml:space="preserve">BandCombinationList-UplinkTxSwitch-v1640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BandCombination-UplinkTxSwitch-v1640</w:t>
      </w:r>
    </w:p>
    <w:p w14:paraId="7EB731BF" w14:textId="77777777" w:rsidR="000C187E" w:rsidRPr="00E450AC" w:rsidRDefault="000C187E" w:rsidP="000C187E">
      <w:pPr>
        <w:pStyle w:val="PL"/>
      </w:pPr>
    </w:p>
    <w:p w14:paraId="54FC65FF" w14:textId="77777777" w:rsidR="000C187E" w:rsidRPr="00E450AC" w:rsidRDefault="000C187E" w:rsidP="000C187E">
      <w:pPr>
        <w:pStyle w:val="PL"/>
      </w:pPr>
      <w:r w:rsidRPr="00E450AC">
        <w:t xml:space="preserve">BandCombinationList-UplinkTxSwitch-v1650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BandCombination-UplinkTxSwitch-v1650</w:t>
      </w:r>
    </w:p>
    <w:p w14:paraId="71E1B9FB" w14:textId="77777777" w:rsidR="000C187E" w:rsidRPr="00E450AC" w:rsidRDefault="000C187E" w:rsidP="000C187E">
      <w:pPr>
        <w:pStyle w:val="PL"/>
      </w:pPr>
    </w:p>
    <w:p w14:paraId="7BA8C3EC" w14:textId="77777777" w:rsidR="000C187E" w:rsidRPr="00E450AC" w:rsidRDefault="000C187E" w:rsidP="000C187E">
      <w:pPr>
        <w:pStyle w:val="PL"/>
      </w:pPr>
      <w:r w:rsidRPr="00E450AC">
        <w:t xml:space="preserve">BandCombinationList-UplinkTxSwitch-v1670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BandCombination-UplinkTxSwitch-v1670</w:t>
      </w:r>
    </w:p>
    <w:p w14:paraId="14712AC0" w14:textId="77777777" w:rsidR="000C187E" w:rsidRPr="00E450AC" w:rsidRDefault="000C187E" w:rsidP="000C187E">
      <w:pPr>
        <w:pStyle w:val="PL"/>
      </w:pPr>
    </w:p>
    <w:p w14:paraId="5481BE86" w14:textId="77777777" w:rsidR="000C187E" w:rsidRPr="00E450AC" w:rsidRDefault="000C187E" w:rsidP="000C187E">
      <w:pPr>
        <w:pStyle w:val="PL"/>
      </w:pPr>
      <w:r w:rsidRPr="00E450AC">
        <w:t xml:space="preserve">BandCombinationList-UplinkTxSwitch-v1690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BandCombination-UplinkTxSwitch-v1690</w:t>
      </w:r>
    </w:p>
    <w:p w14:paraId="1076EC0E" w14:textId="77777777" w:rsidR="000C187E" w:rsidRPr="00E450AC" w:rsidRDefault="000C187E" w:rsidP="000C187E">
      <w:pPr>
        <w:pStyle w:val="PL"/>
      </w:pPr>
    </w:p>
    <w:p w14:paraId="3D4A929A" w14:textId="77777777" w:rsidR="000C187E" w:rsidRPr="00E450AC" w:rsidRDefault="000C187E" w:rsidP="000C187E">
      <w:pPr>
        <w:pStyle w:val="PL"/>
      </w:pPr>
      <w:r w:rsidRPr="00E450AC">
        <w:t xml:space="preserve">BandCombinationList-UplinkTxSwitch-v16a0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BandCombination-UplinkTxSwitch-v16a0</w:t>
      </w:r>
    </w:p>
    <w:p w14:paraId="70E6FCA7" w14:textId="77777777" w:rsidR="000C187E" w:rsidRPr="00E450AC" w:rsidRDefault="000C187E" w:rsidP="000C187E">
      <w:pPr>
        <w:pStyle w:val="PL"/>
      </w:pPr>
    </w:p>
    <w:p w14:paraId="68778348" w14:textId="77777777" w:rsidR="000C187E" w:rsidRPr="00E450AC" w:rsidRDefault="000C187E" w:rsidP="000C187E">
      <w:pPr>
        <w:pStyle w:val="PL"/>
      </w:pPr>
      <w:r w:rsidRPr="00E450AC">
        <w:t xml:space="preserve">BandCombinationList-UplinkTxSwitch-v16e0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BandCombination-UplinkTxSwitch-v16e0</w:t>
      </w:r>
    </w:p>
    <w:p w14:paraId="69F63791" w14:textId="77777777" w:rsidR="00FE288F" w:rsidRDefault="00FE288F" w:rsidP="00FE288F">
      <w:pPr>
        <w:pStyle w:val="PL"/>
        <w:rPr>
          <w:ins w:id="25" w:author="Ericsson" w:date="2024-10-17T09:59:00Z"/>
        </w:rPr>
      </w:pPr>
    </w:p>
    <w:p w14:paraId="7DB1F3BB" w14:textId="00B2A216" w:rsidR="00FE288F" w:rsidRPr="00FF4867" w:rsidRDefault="00FE288F" w:rsidP="00FE288F">
      <w:pPr>
        <w:pStyle w:val="PL"/>
        <w:rPr>
          <w:ins w:id="26" w:author="Ericsson" w:date="2024-10-17T09:59:00Z"/>
        </w:rPr>
      </w:pPr>
      <w:ins w:id="27" w:author="Ericsson" w:date="2024-10-17T09:59:00Z">
        <w:r w:rsidRPr="00FF4867">
          <w:t>BandCombinationList-UplinkTxSwitch-v1</w:t>
        </w:r>
        <w:r>
          <w:t>6xy</w:t>
        </w:r>
        <w:r w:rsidRPr="00FF4867">
          <w:t xml:space="preserve"> ::= </w:t>
        </w:r>
        <w:r w:rsidRPr="00FF4867">
          <w:rPr>
            <w:color w:val="993366"/>
          </w:rPr>
          <w:t>SEQUENCE</w:t>
        </w:r>
        <w:r w:rsidRPr="00FF4867">
          <w:t xml:space="preserve"> (</w:t>
        </w:r>
        <w:r w:rsidRPr="00FF4867">
          <w:rPr>
            <w:color w:val="993366"/>
          </w:rPr>
          <w:t>SIZE</w:t>
        </w:r>
        <w:r w:rsidRPr="00FF4867">
          <w:t xml:space="preserve"> (1..maxBandComb))</w:t>
        </w:r>
        <w:r w:rsidRPr="00FF4867">
          <w:rPr>
            <w:color w:val="993366"/>
          </w:rPr>
          <w:t xml:space="preserve"> OF</w:t>
        </w:r>
        <w:r w:rsidRPr="00FF4867">
          <w:t xml:space="preserve"> BandCombination-UplinkTxSwitch-v1</w:t>
        </w:r>
      </w:ins>
      <w:ins w:id="28" w:author="Ericsson" w:date="2024-10-17T10:00:00Z">
        <w:r>
          <w:t>6</w:t>
        </w:r>
      </w:ins>
      <w:ins w:id="29" w:author="Ericsson" w:date="2024-10-17T09:59:00Z">
        <w:r>
          <w:t>xy</w:t>
        </w:r>
      </w:ins>
    </w:p>
    <w:p w14:paraId="4BF461A8" w14:textId="77777777" w:rsidR="000C187E" w:rsidRPr="00E450AC" w:rsidRDefault="000C187E" w:rsidP="000C187E">
      <w:pPr>
        <w:pStyle w:val="PL"/>
      </w:pPr>
    </w:p>
    <w:p w14:paraId="79535793" w14:textId="77777777" w:rsidR="000C187E" w:rsidRPr="00E450AC" w:rsidRDefault="000C187E" w:rsidP="000C187E">
      <w:pPr>
        <w:pStyle w:val="PL"/>
      </w:pPr>
      <w:r w:rsidRPr="00E450AC">
        <w:t xml:space="preserve">BandCombinationList-UplinkTxSwitch-v1700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BandCombination-UplinkTxSwitch-v1700</w:t>
      </w:r>
    </w:p>
    <w:p w14:paraId="0D5391AD" w14:textId="77777777" w:rsidR="000C187E" w:rsidRPr="00E450AC" w:rsidRDefault="000C187E" w:rsidP="000C187E">
      <w:pPr>
        <w:pStyle w:val="PL"/>
      </w:pPr>
    </w:p>
    <w:p w14:paraId="5A084348" w14:textId="77777777" w:rsidR="000C187E" w:rsidRPr="00E450AC" w:rsidRDefault="000C187E" w:rsidP="000C187E">
      <w:pPr>
        <w:pStyle w:val="PL"/>
      </w:pPr>
      <w:r w:rsidRPr="00E450AC">
        <w:t xml:space="preserve">BandCombinationList-UplinkTxSwitch-v1720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BandCombination-UplinkTxSwitch-v1720</w:t>
      </w:r>
    </w:p>
    <w:p w14:paraId="0A0A0C28" w14:textId="77777777" w:rsidR="000C187E" w:rsidRPr="00E450AC" w:rsidRDefault="000C187E" w:rsidP="000C187E">
      <w:pPr>
        <w:pStyle w:val="PL"/>
      </w:pPr>
    </w:p>
    <w:p w14:paraId="3E811CB1" w14:textId="77777777" w:rsidR="000C187E" w:rsidRPr="00E450AC" w:rsidRDefault="000C187E" w:rsidP="000C187E">
      <w:pPr>
        <w:pStyle w:val="PL"/>
      </w:pPr>
      <w:r w:rsidRPr="00E450AC">
        <w:t xml:space="preserve">BandCombinationList-UplinkTxSwitch-v1730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BandCombination-UplinkTxSwitch-v1730</w:t>
      </w:r>
    </w:p>
    <w:p w14:paraId="7A369B0C" w14:textId="77777777" w:rsidR="000C187E" w:rsidRPr="00E450AC" w:rsidRDefault="000C187E" w:rsidP="000C187E">
      <w:pPr>
        <w:pStyle w:val="PL"/>
      </w:pPr>
    </w:p>
    <w:p w14:paraId="1BE71904" w14:textId="77777777" w:rsidR="000C187E" w:rsidRPr="00E450AC" w:rsidRDefault="000C187E" w:rsidP="000C187E">
      <w:pPr>
        <w:pStyle w:val="PL"/>
      </w:pPr>
      <w:r w:rsidRPr="00E450AC">
        <w:t xml:space="preserve">BandCombinationList-UplinkTxSwitch-v1740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BandCombination-UplinkTxSwitch-v1740</w:t>
      </w:r>
    </w:p>
    <w:p w14:paraId="0BB77976" w14:textId="77777777" w:rsidR="000C187E" w:rsidRPr="00E450AC" w:rsidRDefault="000C187E" w:rsidP="000C187E">
      <w:pPr>
        <w:pStyle w:val="PL"/>
      </w:pPr>
    </w:p>
    <w:p w14:paraId="18BB5087" w14:textId="77777777" w:rsidR="000C187E" w:rsidRPr="00E450AC" w:rsidRDefault="000C187E" w:rsidP="000C187E">
      <w:pPr>
        <w:pStyle w:val="PL"/>
      </w:pPr>
      <w:r w:rsidRPr="00E450AC">
        <w:t xml:space="preserve">BandCombinationList-UplinkTxSwitch-v1760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BandCombination-UplinkTxSwitch-v1760</w:t>
      </w:r>
    </w:p>
    <w:p w14:paraId="650D0868" w14:textId="77777777" w:rsidR="000C187E" w:rsidRPr="00E450AC" w:rsidRDefault="000C187E" w:rsidP="000C187E">
      <w:pPr>
        <w:pStyle w:val="PL"/>
      </w:pPr>
    </w:p>
    <w:p w14:paraId="400874EB" w14:textId="77777777" w:rsidR="000C187E" w:rsidRPr="00E450AC" w:rsidRDefault="000C187E" w:rsidP="000C187E">
      <w:pPr>
        <w:pStyle w:val="PL"/>
      </w:pPr>
      <w:r w:rsidRPr="00E450AC">
        <w:t xml:space="preserve">BandCombinationList-UplinkTxSwitch-v1770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BandCombination-UplinkTxSwitch-v1770</w:t>
      </w:r>
    </w:p>
    <w:p w14:paraId="1F7A2DDF" w14:textId="77777777" w:rsidR="000C187E" w:rsidRPr="00E450AC" w:rsidRDefault="000C187E" w:rsidP="000C187E">
      <w:pPr>
        <w:pStyle w:val="PL"/>
      </w:pPr>
    </w:p>
    <w:p w14:paraId="2D3E76F7" w14:textId="77777777" w:rsidR="000C187E" w:rsidRPr="00E450AC" w:rsidRDefault="000C187E" w:rsidP="000C187E">
      <w:pPr>
        <w:pStyle w:val="PL"/>
      </w:pPr>
      <w:r w:rsidRPr="00E450AC">
        <w:t xml:space="preserve">BandCombinationList-UplinkTxSwitch-v1780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BandCombination-UplinkTxSwitch-v1780</w:t>
      </w:r>
    </w:p>
    <w:p w14:paraId="5066A8FD" w14:textId="77777777" w:rsidR="000C187E" w:rsidRPr="00E450AC" w:rsidRDefault="000C187E" w:rsidP="000C187E">
      <w:pPr>
        <w:pStyle w:val="PL"/>
      </w:pPr>
    </w:p>
    <w:p w14:paraId="0D6DC1CA" w14:textId="77777777" w:rsidR="000C187E" w:rsidRPr="00E450AC" w:rsidRDefault="000C187E" w:rsidP="000C187E">
      <w:pPr>
        <w:pStyle w:val="PL"/>
      </w:pPr>
      <w:r w:rsidRPr="00E450AC">
        <w:t xml:space="preserve">BandCombinationList-UplinkTxSwitch-v1790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BandCombination-UplinkTxSwitch-v1790</w:t>
      </w:r>
    </w:p>
    <w:p w14:paraId="1E782FCD" w14:textId="77777777" w:rsidR="00FE288F" w:rsidRDefault="00FE288F" w:rsidP="00FE288F">
      <w:pPr>
        <w:pStyle w:val="PL"/>
        <w:rPr>
          <w:ins w:id="30" w:author="Ericsson" w:date="2024-10-17T09:59:00Z"/>
        </w:rPr>
      </w:pPr>
    </w:p>
    <w:p w14:paraId="6BA6321C" w14:textId="375ABAE3" w:rsidR="00FE288F" w:rsidRPr="00FF4867" w:rsidRDefault="00FE288F" w:rsidP="00FE288F">
      <w:pPr>
        <w:pStyle w:val="PL"/>
        <w:rPr>
          <w:ins w:id="31" w:author="Ericsson" w:date="2024-10-17T09:59:00Z"/>
        </w:rPr>
      </w:pPr>
      <w:ins w:id="32" w:author="Ericsson" w:date="2024-10-17T09:59:00Z">
        <w:r w:rsidRPr="00FF4867">
          <w:t>BandCombinationList-UplinkTxSwitch-v1</w:t>
        </w:r>
        <w:r>
          <w:t>7xy</w:t>
        </w:r>
        <w:r w:rsidRPr="00FF4867">
          <w:t xml:space="preserve"> ::= </w:t>
        </w:r>
        <w:r w:rsidRPr="00FF4867">
          <w:rPr>
            <w:color w:val="993366"/>
          </w:rPr>
          <w:t>SEQUENCE</w:t>
        </w:r>
        <w:r w:rsidRPr="00FF4867">
          <w:t xml:space="preserve"> (</w:t>
        </w:r>
        <w:r w:rsidRPr="00FF4867">
          <w:rPr>
            <w:color w:val="993366"/>
          </w:rPr>
          <w:t>SIZE</w:t>
        </w:r>
        <w:r w:rsidRPr="00FF4867">
          <w:t xml:space="preserve"> (1..maxBandComb))</w:t>
        </w:r>
        <w:r w:rsidRPr="00FF4867">
          <w:rPr>
            <w:color w:val="993366"/>
          </w:rPr>
          <w:t xml:space="preserve"> OF</w:t>
        </w:r>
        <w:r w:rsidRPr="00FF4867">
          <w:t xml:space="preserve"> BandCombination-UplinkTxSwitch-v1</w:t>
        </w:r>
        <w:r>
          <w:t>7xy</w:t>
        </w:r>
      </w:ins>
    </w:p>
    <w:p w14:paraId="46B0079F" w14:textId="77777777" w:rsidR="000C187E" w:rsidRPr="00E450AC" w:rsidRDefault="000C187E" w:rsidP="000C187E">
      <w:pPr>
        <w:pStyle w:val="PL"/>
      </w:pPr>
    </w:p>
    <w:p w14:paraId="6A21432A" w14:textId="77777777" w:rsidR="000C187E" w:rsidRDefault="000C187E" w:rsidP="000C187E">
      <w:pPr>
        <w:pStyle w:val="PL"/>
      </w:pPr>
      <w:r w:rsidRPr="00E450AC">
        <w:t xml:space="preserve">BandCombinationList-UplinkTxSwitch-v1800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BandCombination-UplinkTxSwitch-v1800</w:t>
      </w:r>
    </w:p>
    <w:p w14:paraId="191A8B63" w14:textId="77777777" w:rsidR="000C187E" w:rsidRDefault="000C187E" w:rsidP="000C187E">
      <w:pPr>
        <w:pStyle w:val="PL"/>
      </w:pPr>
    </w:p>
    <w:p w14:paraId="2A62025F" w14:textId="77777777" w:rsidR="000C187E" w:rsidRPr="00E450AC" w:rsidRDefault="000C187E" w:rsidP="000C187E">
      <w:pPr>
        <w:pStyle w:val="PL"/>
      </w:pPr>
      <w:r w:rsidRPr="000B7163">
        <w:t xml:space="preserve">BandCombinationList-UplinkTxSwitch-v1830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BandCombination-UplinkTxSwitch-v1830</w:t>
      </w:r>
    </w:p>
    <w:p w14:paraId="0D01D334" w14:textId="77777777" w:rsidR="000C187E" w:rsidRDefault="000C187E" w:rsidP="000C187E">
      <w:pPr>
        <w:pStyle w:val="PL"/>
      </w:pPr>
    </w:p>
    <w:p w14:paraId="717E850F" w14:textId="77777777" w:rsidR="000C187E" w:rsidRPr="00E450AC" w:rsidRDefault="000C187E" w:rsidP="000C187E">
      <w:pPr>
        <w:pStyle w:val="PL"/>
      </w:pPr>
      <w:r w:rsidRPr="00E450AC">
        <w:t xml:space="preserve">BandCombination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DC39659" w14:textId="77777777" w:rsidR="000C187E" w:rsidRPr="00E450AC" w:rsidRDefault="000C187E" w:rsidP="000C187E">
      <w:pPr>
        <w:pStyle w:val="PL"/>
      </w:pPr>
      <w:r w:rsidRPr="00E450AC">
        <w:t xml:space="preserve">    bandList      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BandParameters,</w:t>
      </w:r>
    </w:p>
    <w:p w14:paraId="736B9E95" w14:textId="77777777" w:rsidR="000C187E" w:rsidRPr="00E450AC" w:rsidRDefault="000C187E" w:rsidP="000C187E">
      <w:pPr>
        <w:pStyle w:val="PL"/>
      </w:pPr>
      <w:r w:rsidRPr="00E450AC">
        <w:t xml:space="preserve">    featureSetCombination               FeatureSetCombinationId,</w:t>
      </w:r>
    </w:p>
    <w:p w14:paraId="02AFBA8F" w14:textId="77777777" w:rsidR="000C187E" w:rsidRPr="00E450AC" w:rsidRDefault="000C187E" w:rsidP="000C187E">
      <w:pPr>
        <w:pStyle w:val="PL"/>
      </w:pPr>
      <w:r w:rsidRPr="00E450AC">
        <w:t xml:space="preserve">    ca-ParametersEUTRA                  CA-ParametersEUTRA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A94C050" w14:textId="77777777" w:rsidR="000C187E" w:rsidRPr="00E450AC" w:rsidRDefault="000C187E" w:rsidP="000C187E">
      <w:pPr>
        <w:pStyle w:val="PL"/>
      </w:pPr>
      <w:r w:rsidRPr="00E450AC">
        <w:t xml:space="preserve">    ca-ParametersNR                     CA-ParametersNR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7A29808" w14:textId="77777777" w:rsidR="000C187E" w:rsidRPr="00E450AC" w:rsidRDefault="000C187E" w:rsidP="000C187E">
      <w:pPr>
        <w:pStyle w:val="PL"/>
      </w:pPr>
      <w:r w:rsidRPr="00E450AC">
        <w:t xml:space="preserve">    mrdc-Parameters                     MRDC-Parameters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3AF22A8" w14:textId="77777777" w:rsidR="000C187E" w:rsidRPr="00E450AC" w:rsidRDefault="000C187E" w:rsidP="000C187E">
      <w:pPr>
        <w:pStyle w:val="PL"/>
      </w:pPr>
      <w:r w:rsidRPr="00E450AC">
        <w:t xml:space="preserve">    supportedBandwidthCombinationSet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0D13FE8" w14:textId="77777777" w:rsidR="000C187E" w:rsidRPr="00E450AC" w:rsidRDefault="000C187E" w:rsidP="000C187E">
      <w:pPr>
        <w:pStyle w:val="PL"/>
      </w:pPr>
      <w:r w:rsidRPr="00E450AC">
        <w:t xml:space="preserve">    powerClass-v1530                    </w:t>
      </w:r>
      <w:r w:rsidRPr="00E450AC">
        <w:rPr>
          <w:color w:val="993366"/>
        </w:rPr>
        <w:t>ENUMERATED</w:t>
      </w:r>
      <w:r w:rsidRPr="00E450AC">
        <w:t xml:space="preserve"> {pc2}                            </w:t>
      </w:r>
      <w:r w:rsidRPr="00E450AC">
        <w:rPr>
          <w:color w:val="993366"/>
        </w:rPr>
        <w:t>OPTIONAL</w:t>
      </w:r>
    </w:p>
    <w:p w14:paraId="468D5596" w14:textId="77777777" w:rsidR="000C187E" w:rsidRPr="00E450AC" w:rsidRDefault="000C187E" w:rsidP="000C187E">
      <w:pPr>
        <w:pStyle w:val="PL"/>
      </w:pPr>
      <w:r w:rsidRPr="00E450AC">
        <w:t>}</w:t>
      </w:r>
    </w:p>
    <w:p w14:paraId="37193F13" w14:textId="77777777" w:rsidR="000C187E" w:rsidRPr="00E450AC" w:rsidRDefault="000C187E" w:rsidP="000C187E">
      <w:pPr>
        <w:pStyle w:val="PL"/>
      </w:pPr>
    </w:p>
    <w:p w14:paraId="5E957EBD" w14:textId="77777777" w:rsidR="000C187E" w:rsidRPr="00E450AC" w:rsidRDefault="000C187E" w:rsidP="000C187E">
      <w:pPr>
        <w:pStyle w:val="PL"/>
      </w:pPr>
      <w:r w:rsidRPr="00E450AC">
        <w:t xml:space="preserve">BandCombination-v1540::=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82BF366" w14:textId="77777777" w:rsidR="000C187E" w:rsidRPr="00E450AC" w:rsidRDefault="000C187E" w:rsidP="000C187E">
      <w:pPr>
        <w:pStyle w:val="PL"/>
      </w:pPr>
      <w:r w:rsidRPr="00E450AC">
        <w:t xml:space="preserve">    bandList-v1540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BandParameters-v1540,</w:t>
      </w:r>
    </w:p>
    <w:p w14:paraId="3925689F" w14:textId="77777777" w:rsidR="000C187E" w:rsidRPr="00E450AC" w:rsidRDefault="000C187E" w:rsidP="000C187E">
      <w:pPr>
        <w:pStyle w:val="PL"/>
      </w:pPr>
      <w:r w:rsidRPr="00E450AC">
        <w:t xml:space="preserve">    ca-ParametersNR-v1540               CA-ParametersNR-v1540                       </w:t>
      </w:r>
      <w:r w:rsidRPr="00E450AC">
        <w:rPr>
          <w:color w:val="993366"/>
        </w:rPr>
        <w:t>OPTIONAL</w:t>
      </w:r>
    </w:p>
    <w:p w14:paraId="6B2B6A0F" w14:textId="77777777" w:rsidR="000C187E" w:rsidRPr="00E450AC" w:rsidRDefault="000C187E" w:rsidP="000C187E">
      <w:pPr>
        <w:pStyle w:val="PL"/>
      </w:pPr>
      <w:r w:rsidRPr="00E450AC">
        <w:t>}</w:t>
      </w:r>
    </w:p>
    <w:p w14:paraId="7B90BA88" w14:textId="77777777" w:rsidR="000C187E" w:rsidRPr="00E450AC" w:rsidRDefault="000C187E" w:rsidP="000C187E">
      <w:pPr>
        <w:pStyle w:val="PL"/>
      </w:pPr>
    </w:p>
    <w:p w14:paraId="7A50E19F" w14:textId="77777777" w:rsidR="000C187E" w:rsidRPr="00E450AC" w:rsidRDefault="000C187E" w:rsidP="000C187E">
      <w:pPr>
        <w:pStyle w:val="PL"/>
      </w:pPr>
      <w:r w:rsidRPr="00E450AC">
        <w:t xml:space="preserve">BandCombination-v1550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BEC9876" w14:textId="77777777" w:rsidR="000C187E" w:rsidRPr="00E450AC" w:rsidRDefault="000C187E" w:rsidP="000C187E">
      <w:pPr>
        <w:pStyle w:val="PL"/>
      </w:pPr>
      <w:r w:rsidRPr="00E450AC">
        <w:t xml:space="preserve">    ca-ParametersNR-v1550               CA-ParametersNR-v1550</w:t>
      </w:r>
    </w:p>
    <w:p w14:paraId="0EA1988C" w14:textId="77777777" w:rsidR="000C187E" w:rsidRPr="00E450AC" w:rsidRDefault="000C187E" w:rsidP="000C187E">
      <w:pPr>
        <w:pStyle w:val="PL"/>
      </w:pPr>
      <w:r w:rsidRPr="00E450AC">
        <w:t>}</w:t>
      </w:r>
    </w:p>
    <w:p w14:paraId="6865F6BE" w14:textId="77777777" w:rsidR="000C187E" w:rsidRPr="00E450AC" w:rsidRDefault="000C187E" w:rsidP="000C187E">
      <w:pPr>
        <w:pStyle w:val="PL"/>
      </w:pPr>
      <w:r w:rsidRPr="00E450AC">
        <w:t xml:space="preserve">BandCombination-v1560::=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AB7C698" w14:textId="77777777" w:rsidR="000C187E" w:rsidRPr="00E450AC" w:rsidRDefault="000C187E" w:rsidP="000C187E">
      <w:pPr>
        <w:pStyle w:val="PL"/>
      </w:pPr>
      <w:r w:rsidRPr="00E450AC">
        <w:t xml:space="preserve">    ne-DC-BC 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74A7A73" w14:textId="77777777" w:rsidR="000C187E" w:rsidRPr="00E450AC" w:rsidRDefault="000C187E" w:rsidP="000C187E">
      <w:pPr>
        <w:pStyle w:val="PL"/>
      </w:pPr>
      <w:r w:rsidRPr="00E450AC">
        <w:t xml:space="preserve">    ca-ParametersNRDC                       CA-ParametersNRDC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F4887B0" w14:textId="77777777" w:rsidR="000C187E" w:rsidRPr="00E450AC" w:rsidRDefault="000C187E" w:rsidP="000C187E">
      <w:pPr>
        <w:pStyle w:val="PL"/>
      </w:pPr>
      <w:r w:rsidRPr="00E450AC">
        <w:t xml:space="preserve">    ca-ParametersEUTRA-v1560                CA-ParametersEUTRA-v1560               </w:t>
      </w:r>
      <w:r w:rsidRPr="00E450AC">
        <w:rPr>
          <w:color w:val="993366"/>
        </w:rPr>
        <w:t>OPTIONAL</w:t>
      </w:r>
      <w:r w:rsidRPr="00E450AC">
        <w:t>,</w:t>
      </w:r>
    </w:p>
    <w:p w14:paraId="0C8A32B9" w14:textId="77777777" w:rsidR="000C187E" w:rsidRPr="00E450AC" w:rsidRDefault="000C187E" w:rsidP="000C187E">
      <w:pPr>
        <w:pStyle w:val="PL"/>
      </w:pPr>
      <w:r w:rsidRPr="00E450AC">
        <w:t xml:space="preserve">    ca-ParametersNR-v1560                   CA-ParametersNR-v1560                  </w:t>
      </w:r>
      <w:r w:rsidRPr="00E450AC">
        <w:rPr>
          <w:color w:val="993366"/>
        </w:rPr>
        <w:t>OPTIONAL</w:t>
      </w:r>
    </w:p>
    <w:p w14:paraId="2CC89722" w14:textId="77777777" w:rsidR="000C187E" w:rsidRPr="00E450AC" w:rsidRDefault="000C187E" w:rsidP="000C187E">
      <w:pPr>
        <w:pStyle w:val="PL"/>
      </w:pPr>
      <w:r w:rsidRPr="00E450AC">
        <w:t>}</w:t>
      </w:r>
    </w:p>
    <w:p w14:paraId="265AC879" w14:textId="77777777" w:rsidR="000C187E" w:rsidRPr="00E450AC" w:rsidRDefault="000C187E" w:rsidP="000C187E">
      <w:pPr>
        <w:pStyle w:val="PL"/>
      </w:pPr>
    </w:p>
    <w:p w14:paraId="03C98AA0" w14:textId="77777777" w:rsidR="000C187E" w:rsidRPr="00E450AC" w:rsidRDefault="000C187E" w:rsidP="000C187E">
      <w:pPr>
        <w:pStyle w:val="PL"/>
      </w:pPr>
      <w:r w:rsidRPr="00E450AC">
        <w:t xml:space="preserve">BandCombination-v1570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5D7C63C" w14:textId="77777777" w:rsidR="000C187E" w:rsidRPr="00E450AC" w:rsidRDefault="000C187E" w:rsidP="000C187E">
      <w:pPr>
        <w:pStyle w:val="PL"/>
      </w:pPr>
      <w:r w:rsidRPr="00E450AC">
        <w:t xml:space="preserve">    ca-ParametersEUTRA-v1570            CA-ParametersEUTRA-v1570</w:t>
      </w:r>
    </w:p>
    <w:p w14:paraId="21DCC8C9" w14:textId="77777777" w:rsidR="000C187E" w:rsidRPr="00E450AC" w:rsidRDefault="000C187E" w:rsidP="000C187E">
      <w:pPr>
        <w:pStyle w:val="PL"/>
      </w:pPr>
      <w:r w:rsidRPr="00E450AC">
        <w:t>}</w:t>
      </w:r>
    </w:p>
    <w:p w14:paraId="2E0F8A75" w14:textId="77777777" w:rsidR="000C187E" w:rsidRPr="00E450AC" w:rsidRDefault="000C187E" w:rsidP="000C187E">
      <w:pPr>
        <w:pStyle w:val="PL"/>
      </w:pPr>
    </w:p>
    <w:p w14:paraId="253F7044" w14:textId="77777777" w:rsidR="000C187E" w:rsidRPr="00E450AC" w:rsidRDefault="000C187E" w:rsidP="000C187E">
      <w:pPr>
        <w:pStyle w:val="PL"/>
      </w:pPr>
      <w:r w:rsidRPr="00E450AC">
        <w:t xml:space="preserve">BandCombination-v1580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DC2984E" w14:textId="77777777" w:rsidR="000C187E" w:rsidRPr="00E450AC" w:rsidRDefault="000C187E" w:rsidP="000C187E">
      <w:pPr>
        <w:pStyle w:val="PL"/>
      </w:pPr>
      <w:r w:rsidRPr="00E450AC">
        <w:t xml:space="preserve">    mrdc-Parameters-v1580               MRDC-Parameters-v1580</w:t>
      </w:r>
    </w:p>
    <w:p w14:paraId="7D599344" w14:textId="77777777" w:rsidR="000C187E" w:rsidRPr="00E450AC" w:rsidRDefault="000C187E" w:rsidP="000C187E">
      <w:pPr>
        <w:pStyle w:val="PL"/>
      </w:pPr>
      <w:r w:rsidRPr="00E450AC">
        <w:t>}</w:t>
      </w:r>
    </w:p>
    <w:p w14:paraId="70739AFA" w14:textId="77777777" w:rsidR="000C187E" w:rsidRPr="00E450AC" w:rsidRDefault="000C187E" w:rsidP="000C187E">
      <w:pPr>
        <w:pStyle w:val="PL"/>
      </w:pPr>
    </w:p>
    <w:p w14:paraId="1E0D4BA7" w14:textId="77777777" w:rsidR="000C187E" w:rsidRPr="00E450AC" w:rsidRDefault="000C187E" w:rsidP="000C187E">
      <w:pPr>
        <w:pStyle w:val="PL"/>
      </w:pPr>
      <w:r w:rsidRPr="00E450AC">
        <w:t xml:space="preserve">BandCombination-v1590::=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F1C0F9E" w14:textId="77777777" w:rsidR="000C187E" w:rsidRPr="00E450AC" w:rsidRDefault="000C187E" w:rsidP="000C187E">
      <w:pPr>
        <w:pStyle w:val="PL"/>
      </w:pPr>
      <w:r w:rsidRPr="00E450AC">
        <w:t xml:space="preserve">    supportedBandwidthCombinationSetIntraENDC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           </w:t>
      </w:r>
      <w:r w:rsidRPr="00E450AC">
        <w:rPr>
          <w:color w:val="993366"/>
        </w:rPr>
        <w:t>OPTIONAL</w:t>
      </w:r>
      <w:r w:rsidRPr="00E450AC">
        <w:t>,</w:t>
      </w:r>
    </w:p>
    <w:p w14:paraId="72902B50" w14:textId="77777777" w:rsidR="000C187E" w:rsidRPr="00E450AC" w:rsidRDefault="000C187E" w:rsidP="000C187E">
      <w:pPr>
        <w:pStyle w:val="PL"/>
      </w:pPr>
      <w:r w:rsidRPr="00E450AC">
        <w:t xml:space="preserve">    mrdc-Parameters-v1590                      MRDC-Parameters-v1590</w:t>
      </w:r>
    </w:p>
    <w:p w14:paraId="1FDA9347" w14:textId="77777777" w:rsidR="000C187E" w:rsidRPr="00E450AC" w:rsidRDefault="000C187E" w:rsidP="000C187E">
      <w:pPr>
        <w:pStyle w:val="PL"/>
      </w:pPr>
      <w:r w:rsidRPr="00E450AC">
        <w:t>}</w:t>
      </w:r>
    </w:p>
    <w:p w14:paraId="1F50BDF9" w14:textId="77777777" w:rsidR="000C187E" w:rsidRPr="00E450AC" w:rsidRDefault="000C187E" w:rsidP="000C187E">
      <w:pPr>
        <w:pStyle w:val="PL"/>
      </w:pPr>
    </w:p>
    <w:p w14:paraId="7794AF41" w14:textId="77777777" w:rsidR="000C187E" w:rsidRPr="00E450AC" w:rsidRDefault="000C187E" w:rsidP="000C187E">
      <w:pPr>
        <w:pStyle w:val="PL"/>
      </w:pPr>
      <w:r w:rsidRPr="00E450AC">
        <w:t xml:space="preserve">BandCombination-v15g0::=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E143A7D" w14:textId="77777777" w:rsidR="000C187E" w:rsidRPr="00E450AC" w:rsidRDefault="000C187E" w:rsidP="000C187E">
      <w:pPr>
        <w:pStyle w:val="PL"/>
      </w:pPr>
      <w:r w:rsidRPr="00E450AC">
        <w:t xml:space="preserve">    ca-ParametersNR-v15g0               CA-ParametersNR-v15g0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9149A37" w14:textId="77777777" w:rsidR="000C187E" w:rsidRPr="00E450AC" w:rsidRDefault="000C187E" w:rsidP="000C187E">
      <w:pPr>
        <w:pStyle w:val="PL"/>
      </w:pPr>
      <w:r w:rsidRPr="00E450AC">
        <w:t xml:space="preserve">    ca-ParametersNRDC-v15g0             CA-ParametersNRDC-v15g0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66CEA6C" w14:textId="77777777" w:rsidR="000C187E" w:rsidRPr="00E450AC" w:rsidRDefault="000C187E" w:rsidP="000C187E">
      <w:pPr>
        <w:pStyle w:val="PL"/>
      </w:pPr>
      <w:r w:rsidRPr="00E450AC">
        <w:t xml:space="preserve">    mrdc-Parameters-v15g0               MRDC-Parameters-v15g0                      </w:t>
      </w:r>
      <w:r w:rsidRPr="00E450AC">
        <w:rPr>
          <w:color w:val="993366"/>
        </w:rPr>
        <w:t>OPTIONAL</w:t>
      </w:r>
    </w:p>
    <w:p w14:paraId="4B6A2526" w14:textId="77777777" w:rsidR="000C187E" w:rsidRPr="00E450AC" w:rsidRDefault="000C187E" w:rsidP="000C187E">
      <w:pPr>
        <w:pStyle w:val="PL"/>
      </w:pPr>
      <w:r w:rsidRPr="00E450AC">
        <w:t>}</w:t>
      </w:r>
    </w:p>
    <w:p w14:paraId="421FFCA5" w14:textId="77777777" w:rsidR="000C187E" w:rsidRPr="00E450AC" w:rsidRDefault="000C187E" w:rsidP="000C187E">
      <w:pPr>
        <w:pStyle w:val="PL"/>
      </w:pPr>
    </w:p>
    <w:p w14:paraId="602C179D" w14:textId="77777777" w:rsidR="000C187E" w:rsidRPr="00E450AC" w:rsidRDefault="000C187E" w:rsidP="000C187E">
      <w:pPr>
        <w:pStyle w:val="PL"/>
      </w:pPr>
      <w:r w:rsidRPr="00E450AC">
        <w:lastRenderedPageBreak/>
        <w:t xml:space="preserve">BandCombination-v15n0::=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692BB6D" w14:textId="77777777" w:rsidR="000C187E" w:rsidRPr="00E450AC" w:rsidRDefault="000C187E" w:rsidP="000C187E">
      <w:pPr>
        <w:pStyle w:val="PL"/>
      </w:pPr>
      <w:r w:rsidRPr="00E450AC">
        <w:t xml:space="preserve">    mrdc-Parameters-v15n0               MRDC-Parameters-v15n0</w:t>
      </w:r>
    </w:p>
    <w:p w14:paraId="162D12D3" w14:textId="77777777" w:rsidR="000C187E" w:rsidRPr="00E450AC" w:rsidRDefault="000C187E" w:rsidP="000C187E">
      <w:pPr>
        <w:pStyle w:val="PL"/>
      </w:pPr>
      <w:r w:rsidRPr="00E450AC">
        <w:t>}</w:t>
      </w:r>
    </w:p>
    <w:p w14:paraId="5A37F467" w14:textId="77777777" w:rsidR="000C187E" w:rsidRPr="00E450AC" w:rsidRDefault="000C187E" w:rsidP="000C187E">
      <w:pPr>
        <w:pStyle w:val="PL"/>
      </w:pPr>
    </w:p>
    <w:p w14:paraId="2FA805C3" w14:textId="77777777" w:rsidR="000C187E" w:rsidRPr="00E450AC" w:rsidRDefault="000C187E" w:rsidP="000C187E">
      <w:pPr>
        <w:pStyle w:val="PL"/>
      </w:pPr>
      <w:r w:rsidRPr="00E450AC">
        <w:t xml:space="preserve">BandCombination-v1610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BF1C45C" w14:textId="77777777" w:rsidR="000C187E" w:rsidRPr="00E450AC" w:rsidRDefault="000C187E" w:rsidP="000C187E">
      <w:pPr>
        <w:pStyle w:val="PL"/>
      </w:pPr>
      <w:r w:rsidRPr="00E450AC">
        <w:t xml:space="preserve">    bandList-v1610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BandParameters-v1610  </w:t>
      </w:r>
      <w:r w:rsidRPr="00E450AC">
        <w:rPr>
          <w:color w:val="993366"/>
        </w:rPr>
        <w:t>OPTIONAL</w:t>
      </w:r>
      <w:r w:rsidRPr="00E450AC">
        <w:t>,</w:t>
      </w:r>
    </w:p>
    <w:p w14:paraId="6506D1F0" w14:textId="77777777" w:rsidR="000C187E" w:rsidRPr="00E450AC" w:rsidRDefault="000C187E" w:rsidP="000C187E">
      <w:pPr>
        <w:pStyle w:val="PL"/>
      </w:pPr>
      <w:r w:rsidRPr="00E450AC">
        <w:t xml:space="preserve">    ca-ParametersNR-v1610               CA-ParametersNR-v1610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1B0E031" w14:textId="77777777" w:rsidR="000C187E" w:rsidRPr="00E450AC" w:rsidRDefault="000C187E" w:rsidP="000C187E">
      <w:pPr>
        <w:pStyle w:val="PL"/>
      </w:pPr>
      <w:r w:rsidRPr="00E450AC">
        <w:t xml:space="preserve">    ca-ParametersNRDC-v1610             CA-ParametersNRDC-v1610                </w:t>
      </w:r>
      <w:r w:rsidRPr="00E450AC">
        <w:rPr>
          <w:color w:val="993366"/>
        </w:rPr>
        <w:t>OPTIONAL</w:t>
      </w:r>
      <w:r w:rsidRPr="00E450AC">
        <w:t>,</w:t>
      </w:r>
    </w:p>
    <w:p w14:paraId="0995A93F" w14:textId="77777777" w:rsidR="000C187E" w:rsidRPr="00E450AC" w:rsidRDefault="000C187E" w:rsidP="000C187E">
      <w:pPr>
        <w:pStyle w:val="PL"/>
      </w:pPr>
      <w:r w:rsidRPr="00E450AC">
        <w:t xml:space="preserve">    powerClass-v1610                    </w:t>
      </w:r>
      <w:r w:rsidRPr="00E450AC">
        <w:rPr>
          <w:color w:val="993366"/>
        </w:rPr>
        <w:t>ENUMERATED</w:t>
      </w:r>
      <w:r w:rsidRPr="00E450AC">
        <w:t xml:space="preserve"> {pc1dot5}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D8A8983" w14:textId="77777777" w:rsidR="000C187E" w:rsidRPr="00E450AC" w:rsidRDefault="000C187E" w:rsidP="000C187E">
      <w:pPr>
        <w:pStyle w:val="PL"/>
      </w:pPr>
      <w:r w:rsidRPr="00E450AC">
        <w:t xml:space="preserve">    powerClassNRPart-r16                </w:t>
      </w:r>
      <w:r w:rsidRPr="00E450AC">
        <w:rPr>
          <w:color w:val="993366"/>
        </w:rPr>
        <w:t>ENUMERATED</w:t>
      </w:r>
      <w:r w:rsidRPr="00E450AC">
        <w:t xml:space="preserve"> {pc1, pc2, pc3, pc5}        </w:t>
      </w:r>
      <w:r w:rsidRPr="00E450AC">
        <w:rPr>
          <w:color w:val="993366"/>
        </w:rPr>
        <w:t>OPTIONAL</w:t>
      </w:r>
      <w:r w:rsidRPr="00E450AC">
        <w:t>,</w:t>
      </w:r>
    </w:p>
    <w:p w14:paraId="56CA4633" w14:textId="77777777" w:rsidR="000C187E" w:rsidRPr="00E450AC" w:rsidRDefault="000C187E" w:rsidP="000C187E">
      <w:pPr>
        <w:pStyle w:val="PL"/>
      </w:pPr>
      <w:r w:rsidRPr="00E450AC">
        <w:t xml:space="preserve">    featureSetCombinationDAPS-r16       FeatureSetCombinationId                </w:t>
      </w:r>
      <w:r w:rsidRPr="00E450AC">
        <w:rPr>
          <w:color w:val="993366"/>
        </w:rPr>
        <w:t>OPTIONAL</w:t>
      </w:r>
      <w:r w:rsidRPr="00E450AC">
        <w:t>,</w:t>
      </w:r>
    </w:p>
    <w:p w14:paraId="28F3E3AD" w14:textId="77777777" w:rsidR="000C187E" w:rsidRPr="00E450AC" w:rsidRDefault="000C187E" w:rsidP="000C187E">
      <w:pPr>
        <w:pStyle w:val="PL"/>
      </w:pPr>
      <w:r w:rsidRPr="00E450AC">
        <w:t xml:space="preserve">    mrdc-Parameters-v1620               MRDC-Parameters-v1620                  </w:t>
      </w:r>
      <w:r w:rsidRPr="00E450AC">
        <w:rPr>
          <w:color w:val="993366"/>
        </w:rPr>
        <w:t>OPTIONAL</w:t>
      </w:r>
    </w:p>
    <w:p w14:paraId="2F7232D3" w14:textId="77777777" w:rsidR="000C187E" w:rsidRPr="00E450AC" w:rsidRDefault="000C187E" w:rsidP="000C187E">
      <w:pPr>
        <w:pStyle w:val="PL"/>
      </w:pPr>
      <w:r w:rsidRPr="00E450AC">
        <w:t>}</w:t>
      </w:r>
    </w:p>
    <w:p w14:paraId="4B148D5C" w14:textId="77777777" w:rsidR="000C187E" w:rsidRPr="00E450AC" w:rsidRDefault="000C187E" w:rsidP="000C187E">
      <w:pPr>
        <w:pStyle w:val="PL"/>
      </w:pPr>
    </w:p>
    <w:p w14:paraId="6E7FF1EA" w14:textId="77777777" w:rsidR="000C187E" w:rsidRPr="00E450AC" w:rsidRDefault="000C187E" w:rsidP="000C187E">
      <w:pPr>
        <w:pStyle w:val="PL"/>
      </w:pPr>
      <w:r w:rsidRPr="00E450AC">
        <w:t xml:space="preserve">BandCombination-v1630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D7082A3" w14:textId="77777777" w:rsidR="000C187E" w:rsidRPr="00E450AC" w:rsidRDefault="000C187E" w:rsidP="000C187E">
      <w:pPr>
        <w:pStyle w:val="PL"/>
      </w:pPr>
      <w:r w:rsidRPr="00E450AC">
        <w:t xml:space="preserve">    ca-ParametersNR-v1630                       CA-ParametersNR-v1630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0507EF5" w14:textId="77777777" w:rsidR="000C187E" w:rsidRPr="00E450AC" w:rsidRDefault="000C187E" w:rsidP="000C187E">
      <w:pPr>
        <w:pStyle w:val="PL"/>
      </w:pPr>
      <w:r w:rsidRPr="00E450AC">
        <w:t xml:space="preserve">    ca-ParametersNRDC-v1630                     CA-ParametersNRDC-v1630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B234B61" w14:textId="77777777" w:rsidR="000C187E" w:rsidRPr="00E450AC" w:rsidRDefault="000C187E" w:rsidP="000C187E">
      <w:pPr>
        <w:pStyle w:val="PL"/>
      </w:pPr>
      <w:r w:rsidRPr="00E450AC">
        <w:t xml:space="preserve">    mrdc-Parameters-v1630                       MRDC-Parameters-v1630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40FA1EE" w14:textId="77777777" w:rsidR="000C187E" w:rsidRPr="00E450AC" w:rsidRDefault="000C187E" w:rsidP="000C187E">
      <w:pPr>
        <w:pStyle w:val="PL"/>
      </w:pPr>
      <w:r w:rsidRPr="00E450AC">
        <w:t xml:space="preserve">    supportedTxBandCombListPerBC-Sidelink-r16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6C3EB33" w14:textId="77777777" w:rsidR="000C187E" w:rsidRPr="00E450AC" w:rsidRDefault="000C187E" w:rsidP="000C187E">
      <w:pPr>
        <w:pStyle w:val="PL"/>
      </w:pPr>
      <w:r w:rsidRPr="00E450AC">
        <w:t xml:space="preserve">    supportedRxBandCombListPerBC-Sidelink-r16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522BECC" w14:textId="77777777" w:rsidR="000C187E" w:rsidRPr="00E450AC" w:rsidRDefault="000C187E" w:rsidP="000C187E">
      <w:pPr>
        <w:pStyle w:val="PL"/>
      </w:pPr>
      <w:r w:rsidRPr="00E450AC">
        <w:t xml:space="preserve">    scalingFactorTxSidelink-r16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ScalingFactorSidelink-r16     </w:t>
      </w:r>
      <w:r w:rsidRPr="00E450AC">
        <w:rPr>
          <w:color w:val="993366"/>
        </w:rPr>
        <w:t>OPTIONAL</w:t>
      </w:r>
      <w:r w:rsidRPr="00E450AC">
        <w:t>,</w:t>
      </w:r>
    </w:p>
    <w:p w14:paraId="40FE6596" w14:textId="77777777" w:rsidR="000C187E" w:rsidRPr="00E450AC" w:rsidRDefault="000C187E" w:rsidP="000C187E">
      <w:pPr>
        <w:pStyle w:val="PL"/>
      </w:pPr>
      <w:r w:rsidRPr="00E450AC">
        <w:t xml:space="preserve">    scalingFactorRxSidelink-r16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ScalingFactorSidelink-r16     </w:t>
      </w:r>
      <w:r w:rsidRPr="00E450AC">
        <w:rPr>
          <w:color w:val="993366"/>
        </w:rPr>
        <w:t>OPTIONAL</w:t>
      </w:r>
    </w:p>
    <w:p w14:paraId="7A8BFE49" w14:textId="77777777" w:rsidR="000C187E" w:rsidRPr="00E450AC" w:rsidRDefault="000C187E" w:rsidP="000C187E">
      <w:pPr>
        <w:pStyle w:val="PL"/>
      </w:pPr>
      <w:r w:rsidRPr="00E450AC">
        <w:t>}</w:t>
      </w:r>
    </w:p>
    <w:p w14:paraId="67A72BB5" w14:textId="77777777" w:rsidR="000C187E" w:rsidRPr="00E450AC" w:rsidRDefault="000C187E" w:rsidP="000C187E">
      <w:pPr>
        <w:pStyle w:val="PL"/>
      </w:pPr>
    </w:p>
    <w:p w14:paraId="13449BE5" w14:textId="77777777" w:rsidR="000C187E" w:rsidRPr="00E450AC" w:rsidRDefault="000C187E" w:rsidP="000C187E">
      <w:pPr>
        <w:pStyle w:val="PL"/>
      </w:pPr>
      <w:r w:rsidRPr="00E450AC">
        <w:t xml:space="preserve">BandCombination-v1640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A1D4B33" w14:textId="77777777" w:rsidR="000C187E" w:rsidRPr="00E450AC" w:rsidRDefault="000C187E" w:rsidP="000C187E">
      <w:pPr>
        <w:pStyle w:val="PL"/>
      </w:pPr>
      <w:r w:rsidRPr="00E450AC">
        <w:t xml:space="preserve">    ca-ParametersNR-v1640                       CA-ParametersNR-v1640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0DAC768" w14:textId="77777777" w:rsidR="000C187E" w:rsidRPr="00E450AC" w:rsidRDefault="000C187E" w:rsidP="000C187E">
      <w:pPr>
        <w:pStyle w:val="PL"/>
      </w:pPr>
      <w:r w:rsidRPr="00E450AC">
        <w:t xml:space="preserve">    ca-ParametersNRDC-v1640                     CA-ParametersNRDC-v1640                                           </w:t>
      </w:r>
      <w:r w:rsidRPr="00E450AC">
        <w:rPr>
          <w:color w:val="993366"/>
        </w:rPr>
        <w:t>OPTIONAL</w:t>
      </w:r>
    </w:p>
    <w:p w14:paraId="4420BF7E" w14:textId="77777777" w:rsidR="000C187E" w:rsidRPr="00E450AC" w:rsidRDefault="000C187E" w:rsidP="000C187E">
      <w:pPr>
        <w:pStyle w:val="PL"/>
      </w:pPr>
      <w:r w:rsidRPr="00E450AC">
        <w:t>}</w:t>
      </w:r>
    </w:p>
    <w:p w14:paraId="375F0F07" w14:textId="77777777" w:rsidR="000C187E" w:rsidRPr="00E450AC" w:rsidRDefault="000C187E" w:rsidP="000C187E">
      <w:pPr>
        <w:pStyle w:val="PL"/>
      </w:pPr>
    </w:p>
    <w:p w14:paraId="54D0599B" w14:textId="77777777" w:rsidR="000C187E" w:rsidRPr="00E450AC" w:rsidRDefault="000C187E" w:rsidP="000C187E">
      <w:pPr>
        <w:pStyle w:val="PL"/>
      </w:pPr>
      <w:r w:rsidRPr="00E450AC">
        <w:t xml:space="preserve">BandCombination-v1650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80A75E2" w14:textId="77777777" w:rsidR="000C187E" w:rsidRPr="00E450AC" w:rsidRDefault="000C187E" w:rsidP="000C187E">
      <w:pPr>
        <w:pStyle w:val="PL"/>
      </w:pPr>
      <w:r w:rsidRPr="00E450AC">
        <w:t xml:space="preserve">    ca-ParametersNRDC-v1650             CA-ParametersNRDC-v1650                 </w:t>
      </w:r>
      <w:r w:rsidRPr="00E450AC">
        <w:rPr>
          <w:color w:val="993366"/>
        </w:rPr>
        <w:t>OPTIONAL</w:t>
      </w:r>
    </w:p>
    <w:p w14:paraId="2459527E" w14:textId="77777777" w:rsidR="000C187E" w:rsidRPr="00E450AC" w:rsidRDefault="000C187E" w:rsidP="000C187E">
      <w:pPr>
        <w:pStyle w:val="PL"/>
      </w:pPr>
      <w:r w:rsidRPr="00E450AC">
        <w:t>}</w:t>
      </w:r>
    </w:p>
    <w:p w14:paraId="11BE7B20" w14:textId="77777777" w:rsidR="000C187E" w:rsidRPr="00E450AC" w:rsidRDefault="000C187E" w:rsidP="000C187E">
      <w:pPr>
        <w:pStyle w:val="PL"/>
      </w:pPr>
    </w:p>
    <w:p w14:paraId="53863BD0" w14:textId="77777777" w:rsidR="000C187E" w:rsidRPr="00E450AC" w:rsidRDefault="000C187E" w:rsidP="000C187E">
      <w:pPr>
        <w:pStyle w:val="PL"/>
      </w:pPr>
      <w:r w:rsidRPr="00E450AC">
        <w:t xml:space="preserve">BandCombination-v1680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FB17573" w14:textId="77777777" w:rsidR="000C187E" w:rsidRPr="00E450AC" w:rsidRDefault="000C187E" w:rsidP="000C187E">
      <w:pPr>
        <w:pStyle w:val="PL"/>
      </w:pPr>
      <w:r w:rsidRPr="00E450AC">
        <w:t xml:space="preserve">    intrabandConcurrentOperationPowerClass-r16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IntraBandPowerClass-r16     </w:t>
      </w:r>
      <w:r w:rsidRPr="00E450AC">
        <w:rPr>
          <w:color w:val="993366"/>
        </w:rPr>
        <w:t>OPTIONAL</w:t>
      </w:r>
    </w:p>
    <w:p w14:paraId="35F3A348" w14:textId="77777777" w:rsidR="000C187E" w:rsidRPr="00E450AC" w:rsidRDefault="000C187E" w:rsidP="000C187E">
      <w:pPr>
        <w:pStyle w:val="PL"/>
      </w:pPr>
      <w:r w:rsidRPr="00E450AC">
        <w:t>}</w:t>
      </w:r>
    </w:p>
    <w:p w14:paraId="5ECBC736" w14:textId="77777777" w:rsidR="000C187E" w:rsidRPr="00E450AC" w:rsidRDefault="000C187E" w:rsidP="000C187E">
      <w:pPr>
        <w:pStyle w:val="PL"/>
      </w:pPr>
    </w:p>
    <w:p w14:paraId="4AA65C73" w14:textId="77777777" w:rsidR="000C187E" w:rsidRPr="00E450AC" w:rsidRDefault="000C187E" w:rsidP="000C187E">
      <w:pPr>
        <w:pStyle w:val="PL"/>
      </w:pPr>
      <w:r w:rsidRPr="00E450AC">
        <w:t xml:space="preserve">BandCombination-v1690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B358EF4" w14:textId="05A36845" w:rsidR="000C187E" w:rsidRPr="00E450AC" w:rsidRDefault="000C187E" w:rsidP="000C187E">
      <w:pPr>
        <w:pStyle w:val="PL"/>
      </w:pPr>
      <w:r w:rsidRPr="00E450AC">
        <w:t xml:space="preserve">    </w:t>
      </w:r>
      <w:del w:id="33" w:author="Ericsson" w:date="2024-10-17T11:37:00Z">
        <w:r w:rsidRPr="00E450AC" w:rsidDel="00446FFA">
          <w:delText>ca-ParametersNR-v1690</w:delText>
        </w:r>
      </w:del>
      <w:ins w:id="34" w:author="Ericsson" w:date="2024-10-17T11:37:00Z">
        <w:r w:rsidR="00446FFA">
          <w:t>dummy</w:t>
        </w:r>
      </w:ins>
      <w:r w:rsidRPr="00E450AC">
        <w:t xml:space="preserve">              CA-ParametersNR-v1690                 </w:t>
      </w:r>
      <w:r w:rsidRPr="00E450AC">
        <w:rPr>
          <w:color w:val="993366"/>
        </w:rPr>
        <w:t>OPTIONAL</w:t>
      </w:r>
    </w:p>
    <w:p w14:paraId="00BA050E" w14:textId="77777777" w:rsidR="000C187E" w:rsidRPr="00E450AC" w:rsidRDefault="000C187E" w:rsidP="000C187E">
      <w:pPr>
        <w:pStyle w:val="PL"/>
      </w:pPr>
      <w:r w:rsidRPr="00E450AC">
        <w:t>}</w:t>
      </w:r>
    </w:p>
    <w:p w14:paraId="7B609877" w14:textId="77777777" w:rsidR="000C187E" w:rsidRPr="00E450AC" w:rsidRDefault="000C187E" w:rsidP="000C187E">
      <w:pPr>
        <w:pStyle w:val="PL"/>
      </w:pPr>
    </w:p>
    <w:p w14:paraId="43C5F7C8" w14:textId="77777777" w:rsidR="000C187E" w:rsidRPr="00E450AC" w:rsidRDefault="000C187E" w:rsidP="000C187E">
      <w:pPr>
        <w:pStyle w:val="PL"/>
      </w:pPr>
      <w:r w:rsidRPr="00E450AC">
        <w:t xml:space="preserve">BandCombination-v16a0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CBF7DEA" w14:textId="77777777" w:rsidR="000C187E" w:rsidRPr="00E450AC" w:rsidRDefault="000C187E" w:rsidP="000C187E">
      <w:pPr>
        <w:pStyle w:val="PL"/>
      </w:pPr>
      <w:r w:rsidRPr="00E450AC">
        <w:t xml:space="preserve">    ca-ParametersNR-v16a0              CA-ParametersNR-v16a0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94E2DB5" w14:textId="77777777" w:rsidR="000C187E" w:rsidRPr="00E450AC" w:rsidRDefault="000C187E" w:rsidP="000C187E">
      <w:pPr>
        <w:pStyle w:val="PL"/>
      </w:pPr>
      <w:r w:rsidRPr="00E450AC">
        <w:t xml:space="preserve">    ca-ParametersNRDC-v16a0            CA-ParametersNRDC-v16a0                  </w:t>
      </w:r>
      <w:r w:rsidRPr="00E450AC">
        <w:rPr>
          <w:color w:val="993366"/>
        </w:rPr>
        <w:t>OPTIONAL</w:t>
      </w:r>
    </w:p>
    <w:p w14:paraId="473C5F55" w14:textId="77777777" w:rsidR="000C187E" w:rsidRDefault="000C187E" w:rsidP="000C187E">
      <w:pPr>
        <w:pStyle w:val="PL"/>
        <w:rPr>
          <w:ins w:id="35" w:author="Ericsson" w:date="2024-10-17T10:02:00Z"/>
        </w:rPr>
      </w:pPr>
      <w:r w:rsidRPr="00E450AC">
        <w:t>}</w:t>
      </w:r>
    </w:p>
    <w:p w14:paraId="18F47EC0" w14:textId="77777777" w:rsidR="007119B8" w:rsidRDefault="007119B8" w:rsidP="000C187E">
      <w:pPr>
        <w:pStyle w:val="PL"/>
        <w:rPr>
          <w:ins w:id="36" w:author="Ericsson" w:date="2024-10-17T10:02:00Z"/>
        </w:rPr>
      </w:pPr>
    </w:p>
    <w:p w14:paraId="13B0A4EA" w14:textId="5B59271A" w:rsidR="007119B8" w:rsidRDefault="007119B8" w:rsidP="007119B8">
      <w:pPr>
        <w:pStyle w:val="PL"/>
        <w:rPr>
          <w:ins w:id="37" w:author="Ericsson" w:date="2024-10-17T10:02:00Z"/>
        </w:rPr>
      </w:pPr>
      <w:ins w:id="38" w:author="Ericsson" w:date="2024-10-17T10:02:00Z">
        <w:r w:rsidRPr="00FF4867">
          <w:t>BandCombination-v1</w:t>
        </w:r>
        <w:r>
          <w:t>6xy</w:t>
        </w:r>
        <w:r w:rsidRPr="00FF4867">
          <w:t xml:space="preserve">::=            </w:t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7AB36C56" w14:textId="7A0109C4" w:rsidR="007119B8" w:rsidRDefault="007119B8" w:rsidP="007119B8">
      <w:pPr>
        <w:pStyle w:val="PL"/>
        <w:rPr>
          <w:ins w:id="39" w:author="Ericsson" w:date="2024-10-17T10:02:00Z"/>
          <w:color w:val="993366"/>
        </w:rPr>
      </w:pPr>
      <w:ins w:id="40" w:author="Ericsson" w:date="2024-10-17T10:02:00Z">
        <w:r>
          <w:t xml:space="preserve">    c</w:t>
        </w:r>
        <w:r w:rsidRPr="00FF4867">
          <w:t>a-ParametersNR-v1</w:t>
        </w:r>
        <w:r>
          <w:t>6xy</w:t>
        </w:r>
        <w:r w:rsidRPr="00FF4867">
          <w:t xml:space="preserve">             CA-ParametersNR-v1</w:t>
        </w:r>
        <w:r>
          <w:t>690</w:t>
        </w:r>
        <w:r w:rsidRPr="00FF4867">
          <w:t xml:space="preserve">                    </w:t>
        </w:r>
        <w:r w:rsidRPr="00FF4867">
          <w:rPr>
            <w:color w:val="993366"/>
          </w:rPr>
          <w:t>OPTIONAL</w:t>
        </w:r>
        <w:r w:rsidRPr="007E35C1">
          <w:t>,</w:t>
        </w:r>
      </w:ins>
    </w:p>
    <w:p w14:paraId="2C602F56" w14:textId="6A15CDDE" w:rsidR="007119B8" w:rsidRPr="00FF4867" w:rsidRDefault="007119B8" w:rsidP="007119B8">
      <w:pPr>
        <w:pStyle w:val="PL"/>
        <w:rPr>
          <w:ins w:id="41" w:author="Ericsson" w:date="2024-10-17T10:02:00Z"/>
        </w:rPr>
      </w:pPr>
      <w:ins w:id="42" w:author="Ericsson" w:date="2024-10-17T10:02:00Z">
        <w:r w:rsidRPr="00FF4867">
          <w:t xml:space="preserve">    ca-ParametersNRDC-v1</w:t>
        </w:r>
      </w:ins>
      <w:ins w:id="43" w:author="Ericsson" w:date="2024-10-17T10:03:00Z">
        <w:r>
          <w:t>6</w:t>
        </w:r>
      </w:ins>
      <w:ins w:id="44" w:author="Ericsson" w:date="2024-10-17T10:02:00Z">
        <w:r>
          <w:t>xy</w:t>
        </w:r>
        <w:r w:rsidRPr="00FF4867">
          <w:t xml:space="preserve">           CA-ParametersNRDC-v1</w:t>
        </w:r>
      </w:ins>
      <w:ins w:id="45" w:author="Ericsson" w:date="2024-10-17T10:03:00Z">
        <w:r>
          <w:t>6</w:t>
        </w:r>
      </w:ins>
      <w:ins w:id="46" w:author="Ericsson" w:date="2024-10-17T10:02:00Z">
        <w:r>
          <w:t>xy</w:t>
        </w:r>
        <w:r w:rsidRPr="00FF4867">
          <w:t xml:space="preserve">                  </w:t>
        </w:r>
        <w:r w:rsidRPr="00FF4867">
          <w:rPr>
            <w:color w:val="993366"/>
          </w:rPr>
          <w:t>OPTIONAL</w:t>
        </w:r>
      </w:ins>
    </w:p>
    <w:p w14:paraId="0104BBA1" w14:textId="77777777" w:rsidR="007119B8" w:rsidRPr="00FF4867" w:rsidRDefault="007119B8" w:rsidP="007119B8">
      <w:pPr>
        <w:pStyle w:val="PL"/>
        <w:rPr>
          <w:ins w:id="47" w:author="Ericsson" w:date="2024-10-17T10:02:00Z"/>
        </w:rPr>
      </w:pPr>
      <w:ins w:id="48" w:author="Ericsson" w:date="2024-10-17T10:02:00Z">
        <w:r w:rsidRPr="00FF4867">
          <w:t>}</w:t>
        </w:r>
      </w:ins>
    </w:p>
    <w:p w14:paraId="13DC455A" w14:textId="77777777" w:rsidR="007119B8" w:rsidRPr="00E450AC" w:rsidRDefault="007119B8" w:rsidP="000C187E">
      <w:pPr>
        <w:pStyle w:val="PL"/>
      </w:pPr>
    </w:p>
    <w:p w14:paraId="72220CFA" w14:textId="77777777" w:rsidR="000C187E" w:rsidRPr="00E450AC" w:rsidRDefault="000C187E" w:rsidP="000C187E">
      <w:pPr>
        <w:pStyle w:val="PL"/>
      </w:pPr>
      <w:r w:rsidRPr="00E450AC">
        <w:lastRenderedPageBreak/>
        <w:t xml:space="preserve">BandCombination-v1700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F58CF81" w14:textId="77777777" w:rsidR="000C187E" w:rsidRPr="00E450AC" w:rsidRDefault="000C187E" w:rsidP="000C187E">
      <w:pPr>
        <w:pStyle w:val="PL"/>
      </w:pPr>
      <w:r w:rsidRPr="00E450AC">
        <w:t xml:space="preserve">    ca-ParametersNR-v1700              CA-ParametersNR-v1700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D1D44EE" w14:textId="77777777" w:rsidR="000C187E" w:rsidRPr="00E450AC" w:rsidRDefault="000C187E" w:rsidP="000C187E">
      <w:pPr>
        <w:pStyle w:val="PL"/>
      </w:pPr>
      <w:r w:rsidRPr="00E450AC">
        <w:t xml:space="preserve">    ca-ParametersNRDC-v1700            CA-ParametersNRDC-v1700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6EA39B9" w14:textId="77777777" w:rsidR="000C187E" w:rsidRPr="00E450AC" w:rsidRDefault="000C187E" w:rsidP="000C187E">
      <w:pPr>
        <w:pStyle w:val="PL"/>
      </w:pPr>
      <w:r w:rsidRPr="00E450AC">
        <w:t xml:space="preserve">    mrdc-Parameters-v1700              MRDC-Parameters-v1700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2B5512F" w14:textId="77777777" w:rsidR="000C187E" w:rsidRPr="00E450AC" w:rsidRDefault="000C187E" w:rsidP="000C187E">
      <w:pPr>
        <w:pStyle w:val="PL"/>
      </w:pPr>
      <w:r w:rsidRPr="00E450AC">
        <w:t xml:space="preserve">    bandList-v1710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BandParameters-v1710  </w:t>
      </w:r>
      <w:r w:rsidRPr="00E450AC">
        <w:rPr>
          <w:color w:val="993366"/>
        </w:rPr>
        <w:t>OPTIONAL</w:t>
      </w:r>
      <w:r w:rsidRPr="00E450AC">
        <w:t>,</w:t>
      </w:r>
    </w:p>
    <w:p w14:paraId="30F87641" w14:textId="77777777" w:rsidR="000C187E" w:rsidRPr="00E450AC" w:rsidRDefault="000C187E" w:rsidP="000C187E">
      <w:pPr>
        <w:pStyle w:val="PL"/>
      </w:pPr>
      <w:r w:rsidRPr="00E450AC">
        <w:t xml:space="preserve">    supportedBandCombListPerBC-SL-RelayDiscovery-r17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</w:t>
      </w:r>
      <w:r w:rsidRPr="00E450AC">
        <w:rPr>
          <w:color w:val="993366"/>
        </w:rPr>
        <w:t>OPTIONAL</w:t>
      </w:r>
      <w:r w:rsidRPr="00E450AC">
        <w:t>,</w:t>
      </w:r>
    </w:p>
    <w:p w14:paraId="46DD70F5" w14:textId="77777777" w:rsidR="000C187E" w:rsidRPr="00E450AC" w:rsidRDefault="000C187E" w:rsidP="000C187E">
      <w:pPr>
        <w:pStyle w:val="PL"/>
      </w:pPr>
      <w:r w:rsidRPr="00E450AC">
        <w:t xml:space="preserve">    supportedBandCombListPerBC-SL-NonRelayDiscovery-r17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</w:t>
      </w:r>
      <w:r w:rsidRPr="00E450AC">
        <w:rPr>
          <w:color w:val="993366"/>
        </w:rPr>
        <w:t>OPTIONAL</w:t>
      </w:r>
    </w:p>
    <w:p w14:paraId="38433C93" w14:textId="77777777" w:rsidR="000C187E" w:rsidRPr="00E450AC" w:rsidRDefault="000C187E" w:rsidP="000C187E">
      <w:pPr>
        <w:pStyle w:val="PL"/>
      </w:pPr>
      <w:r w:rsidRPr="00E450AC">
        <w:t>}</w:t>
      </w:r>
    </w:p>
    <w:p w14:paraId="06779784" w14:textId="77777777" w:rsidR="000C187E" w:rsidRPr="00E450AC" w:rsidRDefault="000C187E" w:rsidP="000C187E">
      <w:pPr>
        <w:pStyle w:val="PL"/>
      </w:pPr>
    </w:p>
    <w:p w14:paraId="34FC5AB3" w14:textId="77777777" w:rsidR="000C187E" w:rsidRPr="00E450AC" w:rsidRDefault="000C187E" w:rsidP="000C187E">
      <w:pPr>
        <w:pStyle w:val="PL"/>
      </w:pPr>
      <w:r w:rsidRPr="00E450AC">
        <w:t xml:space="preserve">BandCombination-v1720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0306443" w14:textId="77777777" w:rsidR="000C187E" w:rsidRPr="00E450AC" w:rsidRDefault="000C187E" w:rsidP="000C187E">
      <w:pPr>
        <w:pStyle w:val="PL"/>
      </w:pPr>
      <w:r w:rsidRPr="00E450AC">
        <w:t xml:space="preserve">    ca-ParametersNR-v1720              CA-ParametersNR-v1720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B833302" w14:textId="77777777" w:rsidR="000C187E" w:rsidRPr="00E450AC" w:rsidRDefault="000C187E" w:rsidP="000C187E">
      <w:pPr>
        <w:pStyle w:val="PL"/>
      </w:pPr>
      <w:r w:rsidRPr="00E450AC">
        <w:t xml:space="preserve">    ca-ParametersNRDC-v1720            CA-ParametersNRDC-v1720                  </w:t>
      </w:r>
      <w:r w:rsidRPr="00E450AC">
        <w:rPr>
          <w:color w:val="993366"/>
        </w:rPr>
        <w:t>OPTIONAL</w:t>
      </w:r>
    </w:p>
    <w:p w14:paraId="2348B74F" w14:textId="77777777" w:rsidR="000C187E" w:rsidRPr="00E450AC" w:rsidRDefault="000C187E" w:rsidP="000C187E">
      <w:pPr>
        <w:pStyle w:val="PL"/>
      </w:pPr>
      <w:r w:rsidRPr="00E450AC">
        <w:t>}</w:t>
      </w:r>
    </w:p>
    <w:p w14:paraId="37AD149C" w14:textId="77777777" w:rsidR="000C187E" w:rsidRPr="00E450AC" w:rsidRDefault="000C187E" w:rsidP="000C187E">
      <w:pPr>
        <w:pStyle w:val="PL"/>
      </w:pPr>
    </w:p>
    <w:p w14:paraId="05FC8662" w14:textId="77777777" w:rsidR="000C187E" w:rsidRPr="00E450AC" w:rsidRDefault="000C187E" w:rsidP="000C187E">
      <w:pPr>
        <w:pStyle w:val="PL"/>
      </w:pPr>
      <w:r w:rsidRPr="00E450AC">
        <w:t xml:space="preserve">BandCombination-v1730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3BC0BAF" w14:textId="77777777" w:rsidR="000C187E" w:rsidRPr="00E450AC" w:rsidRDefault="000C187E" w:rsidP="000C187E">
      <w:pPr>
        <w:pStyle w:val="PL"/>
      </w:pPr>
      <w:r w:rsidRPr="00E450AC">
        <w:t xml:space="preserve">    ca-ParametersNR-v1730              CA-ParametersNR-v1730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0190740" w14:textId="77777777" w:rsidR="000C187E" w:rsidRPr="00E450AC" w:rsidRDefault="000C187E" w:rsidP="000C187E">
      <w:pPr>
        <w:pStyle w:val="PL"/>
      </w:pPr>
      <w:r w:rsidRPr="00E450AC">
        <w:t xml:space="preserve">    ca-ParametersNRDC-v1730            CA-ParametersNRDC-v1730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B37F172" w14:textId="77777777" w:rsidR="000C187E" w:rsidRPr="00E450AC" w:rsidRDefault="000C187E" w:rsidP="000C187E">
      <w:pPr>
        <w:pStyle w:val="PL"/>
      </w:pPr>
      <w:r w:rsidRPr="00E450AC">
        <w:t xml:space="preserve">    bandList-v1730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BandParameters-v1730  </w:t>
      </w:r>
      <w:r w:rsidRPr="00E450AC">
        <w:rPr>
          <w:color w:val="993366"/>
        </w:rPr>
        <w:t>OPTIONAL</w:t>
      </w:r>
    </w:p>
    <w:p w14:paraId="2C36A265" w14:textId="77777777" w:rsidR="000C187E" w:rsidRPr="00E450AC" w:rsidRDefault="000C187E" w:rsidP="000C187E">
      <w:pPr>
        <w:pStyle w:val="PL"/>
      </w:pPr>
      <w:r w:rsidRPr="00E450AC">
        <w:t>}</w:t>
      </w:r>
    </w:p>
    <w:p w14:paraId="4700B975" w14:textId="77777777" w:rsidR="000C187E" w:rsidRPr="00E450AC" w:rsidRDefault="000C187E" w:rsidP="000C187E">
      <w:pPr>
        <w:pStyle w:val="PL"/>
      </w:pPr>
    </w:p>
    <w:p w14:paraId="01D7A343" w14:textId="77777777" w:rsidR="000C187E" w:rsidRPr="00E450AC" w:rsidRDefault="000C187E" w:rsidP="000C187E">
      <w:pPr>
        <w:pStyle w:val="PL"/>
      </w:pPr>
      <w:r w:rsidRPr="00E450AC">
        <w:t xml:space="preserve">BandCombination-v1740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89EE814" w14:textId="1DE4EECB" w:rsidR="000C187E" w:rsidRPr="00E450AC" w:rsidRDefault="000C187E" w:rsidP="000C187E">
      <w:pPr>
        <w:pStyle w:val="PL"/>
      </w:pPr>
      <w:r w:rsidRPr="00E450AC">
        <w:t xml:space="preserve">    </w:t>
      </w:r>
      <w:del w:id="49" w:author="Ericsson" w:date="2024-10-17T11:37:00Z">
        <w:r w:rsidRPr="00E450AC" w:rsidDel="00446FFA">
          <w:delText>ca-ParametersNR-v1740</w:delText>
        </w:r>
      </w:del>
      <w:ins w:id="50" w:author="Ericsson" w:date="2024-10-17T11:37:00Z">
        <w:r w:rsidR="00446FFA">
          <w:t>dummy</w:t>
        </w:r>
      </w:ins>
      <w:r w:rsidRPr="00E450AC">
        <w:t xml:space="preserve">              CA-ParametersNR-v1740                    </w:t>
      </w:r>
      <w:r w:rsidRPr="00E450AC">
        <w:rPr>
          <w:color w:val="993366"/>
        </w:rPr>
        <w:t>OPTIONAL</w:t>
      </w:r>
    </w:p>
    <w:p w14:paraId="133A1D97" w14:textId="77777777" w:rsidR="000C187E" w:rsidRPr="00E450AC" w:rsidRDefault="000C187E" w:rsidP="000C187E">
      <w:pPr>
        <w:pStyle w:val="PL"/>
      </w:pPr>
      <w:r w:rsidRPr="00E450AC">
        <w:t>}</w:t>
      </w:r>
    </w:p>
    <w:p w14:paraId="378DD790" w14:textId="77777777" w:rsidR="000C187E" w:rsidRPr="00E450AC" w:rsidRDefault="000C187E" w:rsidP="000C187E">
      <w:pPr>
        <w:pStyle w:val="PL"/>
      </w:pPr>
    </w:p>
    <w:p w14:paraId="57938182" w14:textId="77777777" w:rsidR="000C187E" w:rsidRPr="00E450AC" w:rsidRDefault="000C187E" w:rsidP="000C187E">
      <w:pPr>
        <w:pStyle w:val="PL"/>
      </w:pPr>
      <w:r w:rsidRPr="00E450AC">
        <w:t xml:space="preserve">BandCombination-v1760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0DC3C08" w14:textId="77777777" w:rsidR="000C187E" w:rsidRPr="00E450AC" w:rsidRDefault="000C187E" w:rsidP="000C187E">
      <w:pPr>
        <w:pStyle w:val="PL"/>
      </w:pPr>
      <w:r w:rsidRPr="00E450AC">
        <w:t xml:space="preserve">    ca-ParametersNR-v1760              CA-ParametersNR-v1760,</w:t>
      </w:r>
    </w:p>
    <w:p w14:paraId="2BF7D6A6" w14:textId="77777777" w:rsidR="000C187E" w:rsidRPr="00E450AC" w:rsidRDefault="000C187E" w:rsidP="000C187E">
      <w:pPr>
        <w:pStyle w:val="PL"/>
      </w:pPr>
      <w:r w:rsidRPr="00E450AC">
        <w:t xml:space="preserve">    ca-ParametersNRDC-v1760            CA-ParametersNRDC-v1760</w:t>
      </w:r>
    </w:p>
    <w:p w14:paraId="5DF26CAE" w14:textId="77777777" w:rsidR="000C187E" w:rsidRPr="00E450AC" w:rsidRDefault="000C187E" w:rsidP="000C187E">
      <w:pPr>
        <w:pStyle w:val="PL"/>
      </w:pPr>
      <w:r w:rsidRPr="00E450AC">
        <w:t>}</w:t>
      </w:r>
    </w:p>
    <w:p w14:paraId="384028E7" w14:textId="77777777" w:rsidR="000C187E" w:rsidRPr="00E450AC" w:rsidRDefault="000C187E" w:rsidP="000C187E">
      <w:pPr>
        <w:pStyle w:val="PL"/>
      </w:pPr>
    </w:p>
    <w:p w14:paraId="106DE9A8" w14:textId="77777777" w:rsidR="000C187E" w:rsidRPr="00E450AC" w:rsidRDefault="000C187E" w:rsidP="000C187E">
      <w:pPr>
        <w:pStyle w:val="PL"/>
      </w:pPr>
      <w:r w:rsidRPr="00E450AC">
        <w:t xml:space="preserve">BandCombination-v1770::=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3A98D4C" w14:textId="77777777" w:rsidR="000C187E" w:rsidRPr="00E450AC" w:rsidRDefault="000C187E" w:rsidP="000C187E">
      <w:pPr>
        <w:pStyle w:val="PL"/>
      </w:pPr>
      <w:r w:rsidRPr="00E450AC">
        <w:t xml:space="preserve">    bandList-v1770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BandParameters-v1770,</w:t>
      </w:r>
    </w:p>
    <w:p w14:paraId="7A9E9072" w14:textId="77777777" w:rsidR="000C187E" w:rsidRPr="00E450AC" w:rsidRDefault="000C187E" w:rsidP="000C187E">
      <w:pPr>
        <w:pStyle w:val="PL"/>
      </w:pPr>
      <w:r w:rsidRPr="00E450AC">
        <w:t xml:space="preserve">    mrdc-Parameters-v1770               MRDC-Parameters-v1770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0185E93" w14:textId="77777777" w:rsidR="000C187E" w:rsidRPr="00E450AC" w:rsidRDefault="000C187E" w:rsidP="000C187E">
      <w:pPr>
        <w:pStyle w:val="PL"/>
      </w:pPr>
      <w:r w:rsidRPr="00E450AC">
        <w:t xml:space="preserve">    ca-ParametersNR-v1770               CA-ParametersNR-v1770                      </w:t>
      </w:r>
      <w:r w:rsidRPr="00E450AC">
        <w:rPr>
          <w:color w:val="993366"/>
        </w:rPr>
        <w:t>OPTIONAL</w:t>
      </w:r>
    </w:p>
    <w:p w14:paraId="31F0FC4E" w14:textId="77777777" w:rsidR="000C187E" w:rsidRPr="00E450AC" w:rsidRDefault="000C187E" w:rsidP="000C187E">
      <w:pPr>
        <w:pStyle w:val="PL"/>
      </w:pPr>
      <w:r w:rsidRPr="00E450AC">
        <w:t>}</w:t>
      </w:r>
    </w:p>
    <w:p w14:paraId="050BFA15" w14:textId="77777777" w:rsidR="000C187E" w:rsidRPr="00E450AC" w:rsidRDefault="000C187E" w:rsidP="000C187E">
      <w:pPr>
        <w:pStyle w:val="PL"/>
      </w:pPr>
    </w:p>
    <w:p w14:paraId="37859E84" w14:textId="77777777" w:rsidR="000C187E" w:rsidRPr="00E450AC" w:rsidRDefault="000C187E" w:rsidP="000C187E">
      <w:pPr>
        <w:pStyle w:val="PL"/>
      </w:pPr>
      <w:r w:rsidRPr="00E450AC">
        <w:t xml:space="preserve">BandCombination-v1780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C1F1236" w14:textId="77777777" w:rsidR="000C187E" w:rsidRPr="00E450AC" w:rsidRDefault="000C187E" w:rsidP="000C187E">
      <w:pPr>
        <w:pStyle w:val="PL"/>
      </w:pPr>
      <w:r w:rsidRPr="00E450AC">
        <w:t xml:space="preserve">    ca-ParametersNR-v1780               CA-ParametersNR-v1780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F0A5670" w14:textId="77777777" w:rsidR="000C187E" w:rsidRPr="00E450AC" w:rsidRDefault="000C187E" w:rsidP="000C187E">
      <w:pPr>
        <w:pStyle w:val="PL"/>
      </w:pPr>
      <w:r w:rsidRPr="00E450AC">
        <w:t xml:space="preserve">    ca-ParametersNRDC-v1780             CA-ParametersNRDC-v1780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AA3090F" w14:textId="77777777" w:rsidR="000C187E" w:rsidRPr="00E450AC" w:rsidRDefault="000C187E" w:rsidP="000C187E">
      <w:pPr>
        <w:pStyle w:val="PL"/>
      </w:pPr>
      <w:r w:rsidRPr="00E450AC">
        <w:t xml:space="preserve">    bandList-v1780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BandParameters-v1780  </w:t>
      </w:r>
      <w:r w:rsidRPr="00E450AC">
        <w:rPr>
          <w:color w:val="993366"/>
        </w:rPr>
        <w:t>OPTIONAL</w:t>
      </w:r>
      <w:r w:rsidRPr="00E450AC">
        <w:t>,</w:t>
      </w:r>
    </w:p>
    <w:p w14:paraId="5B9F86C0" w14:textId="77777777" w:rsidR="000C187E" w:rsidRPr="00E450AC" w:rsidRDefault="000C187E" w:rsidP="000C187E">
      <w:pPr>
        <w:pStyle w:val="PL"/>
      </w:pPr>
      <w:r w:rsidRPr="00E450AC">
        <w:t xml:space="preserve">    mrdc-Parameters-v1780               MRDC-Parameters-v1770                                              </w:t>
      </w:r>
      <w:r w:rsidRPr="00E450AC">
        <w:rPr>
          <w:color w:val="993366"/>
        </w:rPr>
        <w:t>OPTIONAL</w:t>
      </w:r>
    </w:p>
    <w:p w14:paraId="120148CC" w14:textId="77777777" w:rsidR="000C187E" w:rsidRPr="00E450AC" w:rsidRDefault="000C187E" w:rsidP="000C187E">
      <w:pPr>
        <w:pStyle w:val="PL"/>
      </w:pPr>
      <w:r w:rsidRPr="00E450AC">
        <w:t>}</w:t>
      </w:r>
    </w:p>
    <w:p w14:paraId="565273CE" w14:textId="77777777" w:rsidR="000C187E" w:rsidRPr="00E450AC" w:rsidRDefault="000C187E" w:rsidP="000C187E">
      <w:pPr>
        <w:pStyle w:val="PL"/>
      </w:pPr>
    </w:p>
    <w:p w14:paraId="34317A6E" w14:textId="77777777" w:rsidR="000C187E" w:rsidRPr="00E450AC" w:rsidRDefault="000C187E" w:rsidP="000C187E">
      <w:pPr>
        <w:pStyle w:val="PL"/>
      </w:pPr>
      <w:r w:rsidRPr="00E450AC">
        <w:t xml:space="preserve">BandCombination-v1790 ::=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932AA92" w14:textId="77777777" w:rsidR="000C187E" w:rsidRPr="00E450AC" w:rsidRDefault="000C187E" w:rsidP="000C187E">
      <w:pPr>
        <w:pStyle w:val="PL"/>
      </w:pPr>
      <w:r w:rsidRPr="00E450AC">
        <w:t xml:space="preserve">    supportedIntraENDC-BandCombinationList-r17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(1..maxNrofIntraEndc-Components-r17))</w:t>
      </w:r>
      <w:r w:rsidRPr="00E450AC">
        <w:rPr>
          <w:color w:val="993366"/>
        </w:rPr>
        <w:t xml:space="preserve"> OF</w:t>
      </w:r>
      <w:r w:rsidRPr="00E450AC">
        <w:t xml:space="preserve"> SupportedIntraENDC-BandCombination-r17           </w:t>
      </w:r>
      <w:r w:rsidRPr="00E450AC">
        <w:rPr>
          <w:color w:val="993366"/>
        </w:rPr>
        <w:t>OPTIONAL</w:t>
      </w:r>
    </w:p>
    <w:p w14:paraId="57C6905C" w14:textId="77777777" w:rsidR="000C187E" w:rsidRPr="00E450AC" w:rsidRDefault="000C187E" w:rsidP="000C187E">
      <w:pPr>
        <w:pStyle w:val="PL"/>
      </w:pPr>
      <w:r w:rsidRPr="00E450AC">
        <w:t>}</w:t>
      </w:r>
    </w:p>
    <w:p w14:paraId="779CF3C8" w14:textId="77777777" w:rsidR="000C187E" w:rsidRDefault="000C187E" w:rsidP="000C187E">
      <w:pPr>
        <w:pStyle w:val="PL"/>
        <w:rPr>
          <w:ins w:id="51" w:author="Ericsson" w:date="2024-10-17T10:01:00Z"/>
        </w:rPr>
      </w:pPr>
    </w:p>
    <w:p w14:paraId="3D853933" w14:textId="699571BF" w:rsidR="007119B8" w:rsidRDefault="007119B8" w:rsidP="007119B8">
      <w:pPr>
        <w:pStyle w:val="PL"/>
        <w:rPr>
          <w:ins w:id="52" w:author="Ericsson" w:date="2024-10-17T10:01:00Z"/>
        </w:rPr>
      </w:pPr>
      <w:ins w:id="53" w:author="Ericsson" w:date="2024-10-17T10:01:00Z">
        <w:r w:rsidRPr="00FF4867">
          <w:t>BandCombination-v1</w:t>
        </w:r>
        <w:r>
          <w:t>7xy</w:t>
        </w:r>
        <w:r w:rsidRPr="00FF4867">
          <w:t xml:space="preserve">::=            </w:t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28B953CF" w14:textId="34D3C2B9" w:rsidR="007119B8" w:rsidRPr="00FF4867" w:rsidRDefault="007119B8" w:rsidP="007119B8">
      <w:pPr>
        <w:pStyle w:val="PL"/>
        <w:rPr>
          <w:ins w:id="54" w:author="Ericsson" w:date="2024-10-17T10:01:00Z"/>
        </w:rPr>
      </w:pPr>
      <w:ins w:id="55" w:author="Ericsson" w:date="2024-10-17T10:01:00Z">
        <w:r>
          <w:t xml:space="preserve">    c</w:t>
        </w:r>
        <w:r w:rsidRPr="00FF4867">
          <w:t>a-ParametersNR-v1</w:t>
        </w:r>
      </w:ins>
      <w:ins w:id="56" w:author="Ericsson" w:date="2024-10-17T10:02:00Z">
        <w:r>
          <w:t>7</w:t>
        </w:r>
      </w:ins>
      <w:ins w:id="57" w:author="Ericsson" w:date="2024-10-17T10:01:00Z">
        <w:r>
          <w:t>xy</w:t>
        </w:r>
        <w:r w:rsidRPr="00FF4867">
          <w:t xml:space="preserve">       </w:t>
        </w:r>
      </w:ins>
      <w:ins w:id="58" w:author="Ericsson" w:date="2024-10-17T10:02:00Z">
        <w:r>
          <w:t xml:space="preserve"> </w:t>
        </w:r>
      </w:ins>
      <w:ins w:id="59" w:author="Ericsson" w:date="2024-10-17T10:01:00Z">
        <w:r w:rsidRPr="00FF4867">
          <w:t xml:space="preserve">     CA-ParametersNR-v1</w:t>
        </w:r>
        <w:r>
          <w:t>740</w:t>
        </w:r>
        <w:r w:rsidRPr="00FF4867">
          <w:t xml:space="preserve">                    </w:t>
        </w:r>
        <w:r w:rsidRPr="00FF4867">
          <w:rPr>
            <w:color w:val="993366"/>
          </w:rPr>
          <w:t>OPTIONAL</w:t>
        </w:r>
        <w:r w:rsidRPr="007E35C1">
          <w:t>,</w:t>
        </w:r>
      </w:ins>
    </w:p>
    <w:p w14:paraId="68D0FAF2" w14:textId="37865819" w:rsidR="007119B8" w:rsidRPr="00FF4867" w:rsidRDefault="007119B8" w:rsidP="007119B8">
      <w:pPr>
        <w:pStyle w:val="PL"/>
        <w:rPr>
          <w:ins w:id="60" w:author="Ericsson" w:date="2024-10-17T10:01:00Z"/>
        </w:rPr>
      </w:pPr>
      <w:ins w:id="61" w:author="Ericsson" w:date="2024-10-17T10:01:00Z">
        <w:r w:rsidRPr="00FF4867">
          <w:t xml:space="preserve">    ca-ParametersNRDC-v1</w:t>
        </w:r>
      </w:ins>
      <w:ins w:id="62" w:author="Ericsson" w:date="2024-10-17T10:02:00Z">
        <w:r>
          <w:t>7</w:t>
        </w:r>
      </w:ins>
      <w:ins w:id="63" w:author="Ericsson" w:date="2024-10-17T10:01:00Z">
        <w:r>
          <w:t>xy</w:t>
        </w:r>
        <w:r w:rsidRPr="00FF4867">
          <w:t xml:space="preserve">           CA-ParametersNRDC-v1</w:t>
        </w:r>
      </w:ins>
      <w:ins w:id="64" w:author="Ericsson" w:date="2024-10-17T10:02:00Z">
        <w:r>
          <w:t>7</w:t>
        </w:r>
      </w:ins>
      <w:ins w:id="65" w:author="Ericsson" w:date="2024-10-17T10:01:00Z">
        <w:r>
          <w:t>xy</w:t>
        </w:r>
        <w:r w:rsidRPr="00FF4867">
          <w:t xml:space="preserve">                  </w:t>
        </w:r>
        <w:r w:rsidRPr="00FF4867">
          <w:rPr>
            <w:color w:val="993366"/>
          </w:rPr>
          <w:t>OPTIONAL</w:t>
        </w:r>
      </w:ins>
    </w:p>
    <w:p w14:paraId="34381272" w14:textId="77777777" w:rsidR="007119B8" w:rsidRPr="00FF4867" w:rsidRDefault="007119B8" w:rsidP="007119B8">
      <w:pPr>
        <w:pStyle w:val="PL"/>
        <w:rPr>
          <w:ins w:id="66" w:author="Ericsson" w:date="2024-10-17T10:01:00Z"/>
        </w:rPr>
      </w:pPr>
      <w:ins w:id="67" w:author="Ericsson" w:date="2024-10-17T10:01:00Z">
        <w:r w:rsidRPr="00FF4867">
          <w:t>}</w:t>
        </w:r>
      </w:ins>
    </w:p>
    <w:p w14:paraId="3B6219D1" w14:textId="77777777" w:rsidR="007119B8" w:rsidRPr="00E450AC" w:rsidRDefault="007119B8" w:rsidP="000C187E">
      <w:pPr>
        <w:pStyle w:val="PL"/>
      </w:pPr>
    </w:p>
    <w:p w14:paraId="5B41421B" w14:textId="77777777" w:rsidR="000C187E" w:rsidRPr="00E450AC" w:rsidRDefault="000C187E" w:rsidP="000C187E">
      <w:pPr>
        <w:pStyle w:val="PL"/>
      </w:pPr>
      <w:r w:rsidRPr="00E450AC">
        <w:t xml:space="preserve">BandCombination-v1800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191E8C9" w14:textId="77777777" w:rsidR="000C187E" w:rsidRPr="00E450AC" w:rsidRDefault="000C187E" w:rsidP="000C187E">
      <w:pPr>
        <w:pStyle w:val="PL"/>
      </w:pPr>
      <w:r w:rsidRPr="00E450AC">
        <w:t xml:space="preserve">    ca-ParametersNR-v1800               CA-ParametersNR-v1800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59C6534" w14:textId="77777777" w:rsidR="000C187E" w:rsidRPr="00E450AC" w:rsidRDefault="000C187E" w:rsidP="000C187E">
      <w:pPr>
        <w:pStyle w:val="PL"/>
      </w:pPr>
      <w:r w:rsidRPr="00E450AC">
        <w:t xml:space="preserve">    ca-ParametersNRDC-v1800             CA-ParametersNRDC-v1800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BE32ADF" w14:textId="77777777" w:rsidR="000C187E" w:rsidRPr="00E450AC" w:rsidRDefault="000C187E" w:rsidP="000C187E">
      <w:pPr>
        <w:pStyle w:val="PL"/>
      </w:pPr>
      <w:r w:rsidRPr="00E450AC">
        <w:t xml:space="preserve">    supportedBandCombListPerBC-SL-U2U-RelayDiscovery-r18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4F08295" w14:textId="77777777" w:rsidR="000C187E" w:rsidRPr="00E450AC" w:rsidRDefault="000C187E" w:rsidP="000C187E">
      <w:pPr>
        <w:pStyle w:val="PL"/>
      </w:pPr>
      <w:r w:rsidRPr="00E450AC">
        <w:t xml:space="preserve">    bandList-v1810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BandParameters-v1810      </w:t>
      </w:r>
      <w:r w:rsidRPr="00E450AC">
        <w:rPr>
          <w:color w:val="993366"/>
        </w:rPr>
        <w:t>OPTIONAL</w:t>
      </w:r>
    </w:p>
    <w:p w14:paraId="09CE523E" w14:textId="77777777" w:rsidR="000C187E" w:rsidRPr="00E450AC" w:rsidRDefault="000C187E" w:rsidP="000C187E">
      <w:pPr>
        <w:pStyle w:val="PL"/>
      </w:pPr>
      <w:r w:rsidRPr="00E450AC">
        <w:t>}</w:t>
      </w:r>
    </w:p>
    <w:p w14:paraId="4B35CC45" w14:textId="77777777" w:rsidR="000C187E" w:rsidRDefault="000C187E" w:rsidP="000C187E">
      <w:pPr>
        <w:pStyle w:val="PL"/>
      </w:pPr>
    </w:p>
    <w:p w14:paraId="69EA524C" w14:textId="77777777" w:rsidR="000C187E" w:rsidRPr="000B7163" w:rsidRDefault="000C187E" w:rsidP="000C187E">
      <w:pPr>
        <w:pStyle w:val="PL"/>
      </w:pPr>
      <w:r w:rsidRPr="000B7163">
        <w:t xml:space="preserve">BandCombination-v1830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D6428A4" w14:textId="77777777" w:rsidR="000C187E" w:rsidRPr="000B7163" w:rsidRDefault="000C187E" w:rsidP="000C187E">
      <w:pPr>
        <w:pStyle w:val="PL"/>
      </w:pPr>
      <w:r w:rsidRPr="000B7163">
        <w:t xml:space="preserve">    ca-ParametersNR-v1830               CA-ParametersNR-v1830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77FF28" w14:textId="77777777" w:rsidR="000C187E" w:rsidRPr="000B7163" w:rsidRDefault="000C187E" w:rsidP="000C187E">
      <w:pPr>
        <w:pStyle w:val="PL"/>
      </w:pPr>
      <w:r w:rsidRPr="000B7163">
        <w:t xml:space="preserve">    ca-ParametersNRDC-v1830             CA-ParametersNRDC-v1830                                                </w:t>
      </w:r>
      <w:r w:rsidRPr="000B7163">
        <w:rPr>
          <w:color w:val="993366"/>
        </w:rPr>
        <w:t>OPTIONAL</w:t>
      </w:r>
    </w:p>
    <w:p w14:paraId="24848ABC" w14:textId="77777777" w:rsidR="000C187E" w:rsidRPr="000B7163" w:rsidRDefault="000C187E" w:rsidP="000C187E">
      <w:pPr>
        <w:pStyle w:val="PL"/>
      </w:pPr>
      <w:r w:rsidRPr="000B7163">
        <w:t>}</w:t>
      </w:r>
    </w:p>
    <w:p w14:paraId="3CEE166F" w14:textId="77777777" w:rsidR="000C187E" w:rsidRPr="00E450AC" w:rsidRDefault="000C187E" w:rsidP="000C187E">
      <w:pPr>
        <w:pStyle w:val="PL"/>
      </w:pPr>
    </w:p>
    <w:p w14:paraId="14DF87BA" w14:textId="77777777" w:rsidR="000C187E" w:rsidRPr="00E450AC" w:rsidRDefault="000C187E" w:rsidP="000C187E">
      <w:pPr>
        <w:pStyle w:val="PL"/>
      </w:pPr>
      <w:r w:rsidRPr="00E450AC">
        <w:t xml:space="preserve">BandCombination-UplinkTxSwitch-r16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E66B785" w14:textId="77777777" w:rsidR="000C187E" w:rsidRPr="00E450AC" w:rsidRDefault="000C187E" w:rsidP="000C187E">
      <w:pPr>
        <w:pStyle w:val="PL"/>
      </w:pPr>
      <w:r w:rsidRPr="00E450AC">
        <w:t xml:space="preserve">    bandCombination-r16                 BandCombination,</w:t>
      </w:r>
    </w:p>
    <w:p w14:paraId="259B5810" w14:textId="77777777" w:rsidR="000C187E" w:rsidRPr="00E450AC" w:rsidRDefault="000C187E" w:rsidP="000C187E">
      <w:pPr>
        <w:pStyle w:val="PL"/>
      </w:pPr>
      <w:r w:rsidRPr="00E450AC">
        <w:t xml:space="preserve">    bandCombination-v1540               BandCombination-v1540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38E231F" w14:textId="77777777" w:rsidR="000C187E" w:rsidRPr="00E450AC" w:rsidRDefault="000C187E" w:rsidP="000C187E">
      <w:pPr>
        <w:pStyle w:val="PL"/>
      </w:pPr>
      <w:r w:rsidRPr="00E450AC">
        <w:t xml:space="preserve">    bandCombination-v1560               BandCombination-v1560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EE636C7" w14:textId="77777777" w:rsidR="000C187E" w:rsidRPr="00E450AC" w:rsidRDefault="000C187E" w:rsidP="000C187E">
      <w:pPr>
        <w:pStyle w:val="PL"/>
      </w:pPr>
      <w:r w:rsidRPr="00E450AC">
        <w:t xml:space="preserve">    bandCombination-v1570               BandCombination-v1570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0D033F4" w14:textId="77777777" w:rsidR="000C187E" w:rsidRPr="00E450AC" w:rsidRDefault="000C187E" w:rsidP="000C187E">
      <w:pPr>
        <w:pStyle w:val="PL"/>
      </w:pPr>
      <w:r w:rsidRPr="00E450AC">
        <w:t xml:space="preserve">    bandCombination-v1580               BandCombination-v1580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E65F24E" w14:textId="77777777" w:rsidR="000C187E" w:rsidRPr="00E450AC" w:rsidRDefault="000C187E" w:rsidP="000C187E">
      <w:pPr>
        <w:pStyle w:val="PL"/>
      </w:pPr>
      <w:r w:rsidRPr="00E450AC">
        <w:t xml:space="preserve">    bandCombination-v1590               BandCombination-v1590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80D6BEE" w14:textId="77777777" w:rsidR="000C187E" w:rsidRPr="00E450AC" w:rsidRDefault="000C187E" w:rsidP="000C187E">
      <w:pPr>
        <w:pStyle w:val="PL"/>
      </w:pPr>
      <w:r w:rsidRPr="00E450AC">
        <w:t xml:space="preserve">    bandCombination-v1610               BandCombination-v1610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5F2823E" w14:textId="77777777" w:rsidR="000C187E" w:rsidRPr="00E450AC" w:rsidRDefault="000C187E" w:rsidP="000C187E">
      <w:pPr>
        <w:pStyle w:val="PL"/>
      </w:pPr>
      <w:r w:rsidRPr="00E450AC">
        <w:t xml:space="preserve">    supportedBandPairListNR-r16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(1..maxULTxSwitchingBandPairs))</w:t>
      </w:r>
      <w:r w:rsidRPr="00E450AC">
        <w:rPr>
          <w:color w:val="993366"/>
        </w:rPr>
        <w:t xml:space="preserve"> OF</w:t>
      </w:r>
      <w:r w:rsidRPr="00E450AC">
        <w:t xml:space="preserve"> ULTxSwitchingBandPair-r16,</w:t>
      </w:r>
    </w:p>
    <w:p w14:paraId="237B7D3C" w14:textId="77777777" w:rsidR="000C187E" w:rsidRPr="00E450AC" w:rsidRDefault="000C187E" w:rsidP="000C187E">
      <w:pPr>
        <w:pStyle w:val="PL"/>
      </w:pPr>
      <w:r w:rsidRPr="00E450AC">
        <w:t xml:space="preserve">    uplinkTxSwitching-OptionSupport-r16 </w:t>
      </w:r>
      <w:r w:rsidRPr="00E450AC">
        <w:rPr>
          <w:color w:val="993366"/>
        </w:rPr>
        <w:t>ENUMERATED</w:t>
      </w:r>
      <w:r w:rsidRPr="00E450AC">
        <w:t xml:space="preserve"> {switchedUL, dualUL, both}      </w:t>
      </w:r>
      <w:r w:rsidRPr="00E450AC">
        <w:rPr>
          <w:color w:val="993366"/>
        </w:rPr>
        <w:t>OPTIONAL</w:t>
      </w:r>
      <w:r w:rsidRPr="00E450AC">
        <w:t>,</w:t>
      </w:r>
    </w:p>
    <w:p w14:paraId="5380322D" w14:textId="77777777" w:rsidR="000C187E" w:rsidRPr="00E450AC" w:rsidRDefault="000C187E" w:rsidP="000C187E">
      <w:pPr>
        <w:pStyle w:val="PL"/>
      </w:pPr>
      <w:r w:rsidRPr="00E450AC">
        <w:t xml:space="preserve">    uplinkTxSwitching-PowerBoosting-r16 </w:t>
      </w:r>
      <w:r w:rsidRPr="00E450AC">
        <w:rPr>
          <w:color w:val="993366"/>
        </w:rPr>
        <w:t>ENUMERATED</w:t>
      </w:r>
      <w:r w:rsidRPr="00E450AC">
        <w:t xml:space="preserve"> {supported}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811B7D8" w14:textId="77777777" w:rsidR="000C187E" w:rsidRPr="00E450AC" w:rsidRDefault="000C187E" w:rsidP="000C187E">
      <w:pPr>
        <w:pStyle w:val="PL"/>
      </w:pPr>
      <w:r w:rsidRPr="00E450AC">
        <w:t xml:space="preserve">    ...,</w:t>
      </w:r>
    </w:p>
    <w:p w14:paraId="5AC6CEF4" w14:textId="77777777" w:rsidR="000C187E" w:rsidRPr="00E450AC" w:rsidRDefault="000C187E" w:rsidP="000C187E">
      <w:pPr>
        <w:pStyle w:val="PL"/>
      </w:pPr>
      <w:r w:rsidRPr="00E450AC">
        <w:t xml:space="preserve">    [[</w:t>
      </w:r>
    </w:p>
    <w:p w14:paraId="17FE5FA7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16-5 UL-MIMO coherence capability for dynamic Tx switching between 3CC 1Tx-2Tx switching</w:t>
      </w:r>
    </w:p>
    <w:p w14:paraId="14A84A8F" w14:textId="77777777" w:rsidR="000C187E" w:rsidRPr="00E450AC" w:rsidRDefault="000C187E" w:rsidP="000C187E">
      <w:pPr>
        <w:pStyle w:val="PL"/>
      </w:pPr>
      <w:r w:rsidRPr="00E450AC">
        <w:t xml:space="preserve">    uplinkTxSwitching-PUSCH-TransCoherence-r16     </w:t>
      </w:r>
      <w:r w:rsidRPr="00E450AC">
        <w:rPr>
          <w:color w:val="993366"/>
        </w:rPr>
        <w:t>ENUMERATED</w:t>
      </w:r>
      <w:r w:rsidRPr="00E450AC">
        <w:t xml:space="preserve"> {nonCoherent, fullCoherent}   </w:t>
      </w:r>
      <w:r w:rsidRPr="00E450AC">
        <w:rPr>
          <w:color w:val="993366"/>
        </w:rPr>
        <w:t>OPTIONAL</w:t>
      </w:r>
    </w:p>
    <w:p w14:paraId="17410EF7" w14:textId="77777777" w:rsidR="000C187E" w:rsidRPr="00E450AC" w:rsidRDefault="000C187E" w:rsidP="000C187E">
      <w:pPr>
        <w:pStyle w:val="PL"/>
      </w:pPr>
      <w:r w:rsidRPr="00E450AC">
        <w:t xml:space="preserve">    ]]</w:t>
      </w:r>
    </w:p>
    <w:p w14:paraId="35E7EA5B" w14:textId="77777777" w:rsidR="000C187E" w:rsidRPr="00E450AC" w:rsidRDefault="000C187E" w:rsidP="000C187E">
      <w:pPr>
        <w:pStyle w:val="PL"/>
      </w:pPr>
      <w:r w:rsidRPr="00E450AC">
        <w:t>}</w:t>
      </w:r>
    </w:p>
    <w:p w14:paraId="1D16699F" w14:textId="77777777" w:rsidR="000C187E" w:rsidRPr="00E450AC" w:rsidRDefault="000C187E" w:rsidP="000C187E">
      <w:pPr>
        <w:pStyle w:val="PL"/>
      </w:pPr>
    </w:p>
    <w:p w14:paraId="7FDEB3F4" w14:textId="77777777" w:rsidR="000C187E" w:rsidRPr="00E450AC" w:rsidRDefault="000C187E" w:rsidP="000C187E">
      <w:pPr>
        <w:pStyle w:val="PL"/>
      </w:pPr>
      <w:r w:rsidRPr="00E450AC">
        <w:t xml:space="preserve">BandCombination-UplinkTxSwitch-v1630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DAA8484" w14:textId="77777777" w:rsidR="000C187E" w:rsidRPr="00E450AC" w:rsidRDefault="000C187E" w:rsidP="000C187E">
      <w:pPr>
        <w:pStyle w:val="PL"/>
      </w:pPr>
      <w:r w:rsidRPr="00E450AC">
        <w:t xml:space="preserve">    bandCombination-v1630                       BandCombination-v1630              </w:t>
      </w:r>
      <w:r w:rsidRPr="00E450AC">
        <w:rPr>
          <w:color w:val="993366"/>
        </w:rPr>
        <w:t>OPTIONAL</w:t>
      </w:r>
    </w:p>
    <w:p w14:paraId="31AA6C95" w14:textId="77777777" w:rsidR="000C187E" w:rsidRPr="00E450AC" w:rsidRDefault="000C187E" w:rsidP="000C187E">
      <w:pPr>
        <w:pStyle w:val="PL"/>
      </w:pPr>
      <w:r w:rsidRPr="00E450AC">
        <w:t>}</w:t>
      </w:r>
    </w:p>
    <w:p w14:paraId="7214658B" w14:textId="77777777" w:rsidR="000C187E" w:rsidRPr="00E450AC" w:rsidRDefault="000C187E" w:rsidP="000C187E">
      <w:pPr>
        <w:pStyle w:val="PL"/>
      </w:pPr>
    </w:p>
    <w:p w14:paraId="13888866" w14:textId="77777777" w:rsidR="000C187E" w:rsidRPr="00E450AC" w:rsidRDefault="000C187E" w:rsidP="000C187E">
      <w:pPr>
        <w:pStyle w:val="PL"/>
      </w:pPr>
      <w:r w:rsidRPr="00E450AC">
        <w:t xml:space="preserve">BandCombination-UplinkTxSwitch-v1640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7E5711E" w14:textId="77777777" w:rsidR="000C187E" w:rsidRPr="00E450AC" w:rsidRDefault="000C187E" w:rsidP="000C187E">
      <w:pPr>
        <w:pStyle w:val="PL"/>
      </w:pPr>
      <w:r w:rsidRPr="00E450AC">
        <w:t xml:space="preserve">    bandCombination-v1640                       BandCombination-v1640              </w:t>
      </w:r>
      <w:r w:rsidRPr="00E450AC">
        <w:rPr>
          <w:color w:val="993366"/>
        </w:rPr>
        <w:t>OPTIONAL</w:t>
      </w:r>
    </w:p>
    <w:p w14:paraId="3831715A" w14:textId="77777777" w:rsidR="000C187E" w:rsidRPr="00E450AC" w:rsidRDefault="000C187E" w:rsidP="000C187E">
      <w:pPr>
        <w:pStyle w:val="PL"/>
      </w:pPr>
      <w:r w:rsidRPr="00E450AC">
        <w:t>}</w:t>
      </w:r>
    </w:p>
    <w:p w14:paraId="5BD6616F" w14:textId="77777777" w:rsidR="000C187E" w:rsidRPr="00E450AC" w:rsidRDefault="000C187E" w:rsidP="000C187E">
      <w:pPr>
        <w:pStyle w:val="PL"/>
      </w:pPr>
    </w:p>
    <w:p w14:paraId="4A64D410" w14:textId="77777777" w:rsidR="000C187E" w:rsidRPr="00E450AC" w:rsidRDefault="000C187E" w:rsidP="000C187E">
      <w:pPr>
        <w:pStyle w:val="PL"/>
      </w:pPr>
      <w:r w:rsidRPr="00E450AC">
        <w:t xml:space="preserve">BandCombination-UplinkTxSwitch-v1650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9284381" w14:textId="77777777" w:rsidR="000C187E" w:rsidRPr="00E450AC" w:rsidRDefault="000C187E" w:rsidP="000C187E">
      <w:pPr>
        <w:pStyle w:val="PL"/>
      </w:pPr>
      <w:r w:rsidRPr="00E450AC">
        <w:t xml:space="preserve">    bandCombination-v1650               BandCombination-v1650                      </w:t>
      </w:r>
      <w:r w:rsidRPr="00E450AC">
        <w:rPr>
          <w:color w:val="993366"/>
        </w:rPr>
        <w:t>OPTIONAL</w:t>
      </w:r>
    </w:p>
    <w:p w14:paraId="38B26F99" w14:textId="77777777" w:rsidR="000C187E" w:rsidRPr="00E450AC" w:rsidRDefault="000C187E" w:rsidP="000C187E">
      <w:pPr>
        <w:pStyle w:val="PL"/>
      </w:pPr>
      <w:r w:rsidRPr="00E450AC">
        <w:t>}</w:t>
      </w:r>
    </w:p>
    <w:p w14:paraId="30702237" w14:textId="77777777" w:rsidR="000C187E" w:rsidRPr="00E450AC" w:rsidRDefault="000C187E" w:rsidP="000C187E">
      <w:pPr>
        <w:pStyle w:val="PL"/>
      </w:pPr>
    </w:p>
    <w:p w14:paraId="58DD6575" w14:textId="77777777" w:rsidR="000C187E" w:rsidRPr="00E450AC" w:rsidRDefault="000C187E" w:rsidP="000C187E">
      <w:pPr>
        <w:pStyle w:val="PL"/>
      </w:pPr>
      <w:r w:rsidRPr="00E450AC">
        <w:t xml:space="preserve">BandCombination-UplinkTxSwitch-v1670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08A0C4D" w14:textId="77777777" w:rsidR="000C187E" w:rsidRPr="00E450AC" w:rsidRDefault="000C187E" w:rsidP="000C187E">
      <w:pPr>
        <w:pStyle w:val="PL"/>
      </w:pPr>
      <w:r w:rsidRPr="00E450AC">
        <w:t xml:space="preserve">    bandCombination-v15g0                    BandCombination-v15g0                 </w:t>
      </w:r>
      <w:r w:rsidRPr="00E450AC">
        <w:rPr>
          <w:color w:val="993366"/>
        </w:rPr>
        <w:t>OPTIONAL</w:t>
      </w:r>
    </w:p>
    <w:p w14:paraId="0B06B4CD" w14:textId="77777777" w:rsidR="000C187E" w:rsidRPr="00E450AC" w:rsidRDefault="000C187E" w:rsidP="000C187E">
      <w:pPr>
        <w:pStyle w:val="PL"/>
      </w:pPr>
      <w:r w:rsidRPr="00E450AC">
        <w:t>}</w:t>
      </w:r>
    </w:p>
    <w:p w14:paraId="1B52D33F" w14:textId="77777777" w:rsidR="000C187E" w:rsidRPr="00E450AC" w:rsidRDefault="000C187E" w:rsidP="000C187E">
      <w:pPr>
        <w:pStyle w:val="PL"/>
      </w:pPr>
    </w:p>
    <w:p w14:paraId="537EE942" w14:textId="77777777" w:rsidR="000C187E" w:rsidRPr="00E450AC" w:rsidRDefault="000C187E" w:rsidP="000C187E">
      <w:pPr>
        <w:pStyle w:val="PL"/>
      </w:pPr>
      <w:r w:rsidRPr="00E450AC">
        <w:t xml:space="preserve">BandCombination-UplinkTxSwitch-v1690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6C76CDB" w14:textId="77777777" w:rsidR="000C187E" w:rsidRPr="00E450AC" w:rsidRDefault="000C187E" w:rsidP="000C187E">
      <w:pPr>
        <w:pStyle w:val="PL"/>
      </w:pPr>
      <w:r w:rsidRPr="00E450AC">
        <w:t xml:space="preserve">    bandCombination-v1690                     BandCombination-v1690                </w:t>
      </w:r>
      <w:r w:rsidRPr="00E450AC">
        <w:rPr>
          <w:color w:val="993366"/>
        </w:rPr>
        <w:t>OPTIONAL</w:t>
      </w:r>
    </w:p>
    <w:p w14:paraId="6BA7EC44" w14:textId="77777777" w:rsidR="000C187E" w:rsidRPr="00E450AC" w:rsidRDefault="000C187E" w:rsidP="000C187E">
      <w:pPr>
        <w:pStyle w:val="PL"/>
      </w:pPr>
      <w:r w:rsidRPr="00E450AC">
        <w:t>}</w:t>
      </w:r>
    </w:p>
    <w:p w14:paraId="241FDD53" w14:textId="77777777" w:rsidR="000C187E" w:rsidRPr="00E450AC" w:rsidRDefault="000C187E" w:rsidP="000C187E">
      <w:pPr>
        <w:pStyle w:val="PL"/>
      </w:pPr>
    </w:p>
    <w:p w14:paraId="757A6CED" w14:textId="77777777" w:rsidR="000C187E" w:rsidRPr="00E450AC" w:rsidRDefault="000C187E" w:rsidP="000C187E">
      <w:pPr>
        <w:pStyle w:val="PL"/>
      </w:pPr>
      <w:r w:rsidRPr="00E450AC">
        <w:lastRenderedPageBreak/>
        <w:t xml:space="preserve">BandCombination-UplinkTxSwitch-v16a0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4B1ADA4" w14:textId="77777777" w:rsidR="000C187E" w:rsidRPr="00E450AC" w:rsidRDefault="000C187E" w:rsidP="000C187E">
      <w:pPr>
        <w:pStyle w:val="PL"/>
      </w:pPr>
      <w:r w:rsidRPr="00E450AC">
        <w:t xml:space="preserve">    bandCombination-v16a0                    BandCombination-v16a0                 </w:t>
      </w:r>
      <w:r w:rsidRPr="00E450AC">
        <w:rPr>
          <w:color w:val="993366"/>
        </w:rPr>
        <w:t>OPTIONAL</w:t>
      </w:r>
    </w:p>
    <w:p w14:paraId="5F5F5BFF" w14:textId="77777777" w:rsidR="000C187E" w:rsidRPr="00E450AC" w:rsidRDefault="000C187E" w:rsidP="000C187E">
      <w:pPr>
        <w:pStyle w:val="PL"/>
      </w:pPr>
      <w:r w:rsidRPr="00E450AC">
        <w:t>}</w:t>
      </w:r>
    </w:p>
    <w:p w14:paraId="6859235F" w14:textId="77777777" w:rsidR="000C187E" w:rsidRPr="00E450AC" w:rsidRDefault="000C187E" w:rsidP="000C187E">
      <w:pPr>
        <w:pStyle w:val="PL"/>
      </w:pPr>
    </w:p>
    <w:p w14:paraId="3EAED645" w14:textId="77777777" w:rsidR="000C187E" w:rsidRPr="00E450AC" w:rsidRDefault="000C187E" w:rsidP="000C187E">
      <w:pPr>
        <w:pStyle w:val="PL"/>
      </w:pPr>
      <w:r w:rsidRPr="00E450AC">
        <w:t xml:space="preserve">BandCombination-UplinkTxSwitch-v16e0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45ED7FA" w14:textId="77777777" w:rsidR="000C187E" w:rsidRPr="00E450AC" w:rsidRDefault="000C187E" w:rsidP="000C187E">
      <w:pPr>
        <w:pStyle w:val="PL"/>
      </w:pPr>
      <w:r w:rsidRPr="00E450AC">
        <w:t xml:space="preserve">    bandCombination-v15n0                    BandCombination-v15n0                 </w:t>
      </w:r>
      <w:r w:rsidRPr="00E450AC">
        <w:rPr>
          <w:color w:val="993366"/>
        </w:rPr>
        <w:t>OPTIONAL</w:t>
      </w:r>
    </w:p>
    <w:p w14:paraId="55907387" w14:textId="77777777" w:rsidR="000C187E" w:rsidRPr="00E450AC" w:rsidRDefault="000C187E" w:rsidP="000C187E">
      <w:pPr>
        <w:pStyle w:val="PL"/>
      </w:pPr>
      <w:r w:rsidRPr="00E450AC">
        <w:t>}</w:t>
      </w:r>
    </w:p>
    <w:p w14:paraId="024D694B" w14:textId="77777777" w:rsidR="00BB613A" w:rsidRDefault="00BB613A" w:rsidP="00BB613A">
      <w:pPr>
        <w:pStyle w:val="PL"/>
        <w:rPr>
          <w:ins w:id="68" w:author="Ericsson" w:date="2024-10-17T10:04:00Z"/>
        </w:rPr>
      </w:pPr>
    </w:p>
    <w:p w14:paraId="739DDEF6" w14:textId="7972EA03" w:rsidR="00BB613A" w:rsidRPr="00FF4867" w:rsidRDefault="00BB613A" w:rsidP="00BB613A">
      <w:pPr>
        <w:pStyle w:val="PL"/>
        <w:rPr>
          <w:ins w:id="69" w:author="Ericsson" w:date="2024-10-17T10:04:00Z"/>
        </w:rPr>
      </w:pPr>
      <w:ins w:id="70" w:author="Ericsson" w:date="2024-10-17T10:04:00Z">
        <w:r w:rsidRPr="00FF4867">
          <w:t>BandCombination-UplinkTxSwitch-v1</w:t>
        </w:r>
        <w:r>
          <w:t>6xy</w:t>
        </w:r>
        <w:r w:rsidRPr="00FF4867">
          <w:t xml:space="preserve"> ::= </w:t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0A7F6DB2" w14:textId="74A9B7E0" w:rsidR="00BB613A" w:rsidRPr="00FF4867" w:rsidRDefault="00BB613A" w:rsidP="00BB613A">
      <w:pPr>
        <w:pStyle w:val="PL"/>
        <w:rPr>
          <w:ins w:id="71" w:author="Ericsson" w:date="2024-10-17T10:04:00Z"/>
        </w:rPr>
      </w:pPr>
      <w:ins w:id="72" w:author="Ericsson" w:date="2024-10-17T10:04:00Z">
        <w:r w:rsidRPr="00FF4867">
          <w:t xml:space="preserve">    bandCombination-v1</w:t>
        </w:r>
        <w:r>
          <w:t>6xy</w:t>
        </w:r>
        <w:r w:rsidRPr="00FF4867">
          <w:t xml:space="preserve">                    BandCombination-v1</w:t>
        </w:r>
        <w:r>
          <w:t>6xy</w:t>
        </w:r>
        <w:r w:rsidRPr="00FF4867">
          <w:t xml:space="preserve">           </w:t>
        </w:r>
      </w:ins>
      <w:ins w:id="73" w:author="Ericsson" w:date="2024-10-17T10:05:00Z">
        <w:r>
          <w:t xml:space="preserve">   </w:t>
        </w:r>
      </w:ins>
      <w:ins w:id="74" w:author="Ericsson" w:date="2024-10-17T10:04:00Z">
        <w:r w:rsidRPr="00FF4867">
          <w:t xml:space="preserve">   </w:t>
        </w:r>
        <w:r w:rsidRPr="00FF4867">
          <w:rPr>
            <w:color w:val="993366"/>
          </w:rPr>
          <w:t>OPTIONAL</w:t>
        </w:r>
      </w:ins>
    </w:p>
    <w:p w14:paraId="559FEF8C" w14:textId="77777777" w:rsidR="00BB613A" w:rsidRPr="00FF4867" w:rsidRDefault="00BB613A" w:rsidP="00BB613A">
      <w:pPr>
        <w:pStyle w:val="PL"/>
        <w:rPr>
          <w:ins w:id="75" w:author="Ericsson" w:date="2024-10-17T10:04:00Z"/>
        </w:rPr>
      </w:pPr>
      <w:ins w:id="76" w:author="Ericsson" w:date="2024-10-17T10:04:00Z">
        <w:r w:rsidRPr="00FF4867">
          <w:t>}</w:t>
        </w:r>
      </w:ins>
    </w:p>
    <w:p w14:paraId="21ACD67D" w14:textId="77777777" w:rsidR="000C187E" w:rsidRPr="00E450AC" w:rsidRDefault="000C187E" w:rsidP="000C187E">
      <w:pPr>
        <w:pStyle w:val="PL"/>
      </w:pPr>
    </w:p>
    <w:p w14:paraId="7EAD4815" w14:textId="77777777" w:rsidR="000C187E" w:rsidRPr="00E450AC" w:rsidRDefault="000C187E" w:rsidP="000C187E">
      <w:pPr>
        <w:pStyle w:val="PL"/>
      </w:pPr>
      <w:r w:rsidRPr="00E450AC">
        <w:t xml:space="preserve">BandCombination-UplinkTxSwitch-v1700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8B34331" w14:textId="77777777" w:rsidR="000C187E" w:rsidRPr="00E450AC" w:rsidRDefault="000C187E" w:rsidP="000C187E">
      <w:pPr>
        <w:pStyle w:val="PL"/>
      </w:pPr>
      <w:r w:rsidRPr="00E450AC">
        <w:t xml:space="preserve">    bandCombination-v1700                    BandCombination-v1700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025887D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16-1/16-2/16-3 Dynamic Tx switching between 2CC/3CC 2Tx-2Tx/1Tx-2Tx switching</w:t>
      </w:r>
    </w:p>
    <w:p w14:paraId="6AF20D82" w14:textId="77777777" w:rsidR="000C187E" w:rsidRPr="00E450AC" w:rsidRDefault="000C187E" w:rsidP="000C187E">
      <w:pPr>
        <w:pStyle w:val="PL"/>
      </w:pPr>
      <w:r w:rsidRPr="00E450AC">
        <w:t xml:space="preserve">    supportedBandPairListNR-v1700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(1..maxULTxSwitchingBandPairs))</w:t>
      </w:r>
      <w:r w:rsidRPr="00E450AC">
        <w:rPr>
          <w:color w:val="993366"/>
        </w:rPr>
        <w:t xml:space="preserve"> OF</w:t>
      </w:r>
      <w:r w:rsidRPr="00E450AC">
        <w:t xml:space="preserve"> ULTxSwitchingBandPair-v1700  </w:t>
      </w:r>
      <w:r w:rsidRPr="00E450AC">
        <w:rPr>
          <w:color w:val="993366"/>
        </w:rPr>
        <w:t>OPTIONAL</w:t>
      </w:r>
      <w:r w:rsidRPr="00E450AC">
        <w:t>,</w:t>
      </w:r>
    </w:p>
    <w:p w14:paraId="62FD15DB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16-6: UL-MIMO coherence capability for dynamic Tx switching between 2Tx-2Tx switching</w:t>
      </w:r>
    </w:p>
    <w:p w14:paraId="223C667A" w14:textId="77777777" w:rsidR="000C187E" w:rsidRPr="00E450AC" w:rsidRDefault="000C187E" w:rsidP="000C187E">
      <w:pPr>
        <w:pStyle w:val="PL"/>
      </w:pPr>
      <w:r w:rsidRPr="00E450AC">
        <w:t xml:space="preserve">    uplinkTxSwitchingBandParametersList-v1700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 maxSimultaneousBands))</w:t>
      </w:r>
      <w:r w:rsidRPr="00E450AC">
        <w:rPr>
          <w:color w:val="993366"/>
        </w:rPr>
        <w:t xml:space="preserve"> OF</w:t>
      </w:r>
      <w:r w:rsidRPr="00E450AC">
        <w:t xml:space="preserve"> UplinkTxSwitchingBandParameters-v1700  </w:t>
      </w:r>
      <w:r w:rsidRPr="00E450AC">
        <w:rPr>
          <w:color w:val="993366"/>
        </w:rPr>
        <w:t>OPTIONAL</w:t>
      </w:r>
    </w:p>
    <w:p w14:paraId="023409BA" w14:textId="77777777" w:rsidR="000C187E" w:rsidRPr="00E450AC" w:rsidRDefault="000C187E" w:rsidP="000C187E">
      <w:pPr>
        <w:pStyle w:val="PL"/>
      </w:pPr>
      <w:r w:rsidRPr="00E450AC">
        <w:t>}</w:t>
      </w:r>
    </w:p>
    <w:p w14:paraId="2165C8EA" w14:textId="77777777" w:rsidR="000C187E" w:rsidRPr="00E450AC" w:rsidRDefault="000C187E" w:rsidP="000C187E">
      <w:pPr>
        <w:pStyle w:val="PL"/>
      </w:pPr>
    </w:p>
    <w:p w14:paraId="58D97028" w14:textId="77777777" w:rsidR="000C187E" w:rsidRPr="00E450AC" w:rsidRDefault="000C187E" w:rsidP="000C187E">
      <w:pPr>
        <w:pStyle w:val="PL"/>
      </w:pPr>
      <w:r w:rsidRPr="00E450AC">
        <w:t xml:space="preserve">BandCombination-UplinkTxSwitch-v1720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8B09363" w14:textId="77777777" w:rsidR="000C187E" w:rsidRPr="00E450AC" w:rsidRDefault="000C187E" w:rsidP="000C187E">
      <w:pPr>
        <w:pStyle w:val="PL"/>
      </w:pPr>
      <w:r w:rsidRPr="00E450AC">
        <w:t xml:space="preserve">    bandCombination-v1720                    BandCombination-v1720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913032D" w14:textId="77777777" w:rsidR="000C187E" w:rsidRPr="00E450AC" w:rsidRDefault="000C187E" w:rsidP="000C187E">
      <w:pPr>
        <w:pStyle w:val="PL"/>
      </w:pPr>
      <w:r w:rsidRPr="00E450AC">
        <w:t xml:space="preserve">    uplinkTxSwitching-OptionSupport2T2T-r17  </w:t>
      </w:r>
      <w:r w:rsidRPr="00E450AC">
        <w:rPr>
          <w:color w:val="993366"/>
        </w:rPr>
        <w:t>ENUMERATED</w:t>
      </w:r>
      <w:r w:rsidRPr="00E450AC">
        <w:t xml:space="preserve"> {switchedUL, dualUL, both} </w:t>
      </w:r>
      <w:r w:rsidRPr="00E450AC">
        <w:rPr>
          <w:color w:val="993366"/>
        </w:rPr>
        <w:t>OPTIONAL</w:t>
      </w:r>
    </w:p>
    <w:p w14:paraId="096D9065" w14:textId="77777777" w:rsidR="000C187E" w:rsidRPr="00E450AC" w:rsidRDefault="000C187E" w:rsidP="000C187E">
      <w:pPr>
        <w:pStyle w:val="PL"/>
      </w:pPr>
      <w:r w:rsidRPr="00E450AC">
        <w:t>}</w:t>
      </w:r>
    </w:p>
    <w:p w14:paraId="4B492B43" w14:textId="77777777" w:rsidR="000C187E" w:rsidRPr="00E450AC" w:rsidRDefault="000C187E" w:rsidP="000C187E">
      <w:pPr>
        <w:pStyle w:val="PL"/>
      </w:pPr>
    </w:p>
    <w:p w14:paraId="510D8880" w14:textId="77777777" w:rsidR="000C187E" w:rsidRPr="00E450AC" w:rsidRDefault="000C187E" w:rsidP="000C187E">
      <w:pPr>
        <w:pStyle w:val="PL"/>
      </w:pPr>
      <w:r w:rsidRPr="00E450AC">
        <w:t xml:space="preserve">BandCombination-UplinkTxSwitch-v1730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F3A6434" w14:textId="77777777" w:rsidR="000C187E" w:rsidRPr="00E450AC" w:rsidRDefault="000C187E" w:rsidP="000C187E">
      <w:pPr>
        <w:pStyle w:val="PL"/>
      </w:pPr>
      <w:r w:rsidRPr="00E450AC">
        <w:t xml:space="preserve">    bandCombination-v1730                    BandCombination-v1730                 </w:t>
      </w:r>
      <w:r w:rsidRPr="00E450AC">
        <w:rPr>
          <w:color w:val="993366"/>
        </w:rPr>
        <w:t>OPTIONAL</w:t>
      </w:r>
    </w:p>
    <w:p w14:paraId="4E22E03A" w14:textId="77777777" w:rsidR="000C187E" w:rsidRPr="00E450AC" w:rsidRDefault="000C187E" w:rsidP="000C187E">
      <w:pPr>
        <w:pStyle w:val="PL"/>
      </w:pPr>
      <w:r w:rsidRPr="00E450AC">
        <w:t>}</w:t>
      </w:r>
    </w:p>
    <w:p w14:paraId="2B00F9E6" w14:textId="77777777" w:rsidR="000C187E" w:rsidRPr="00E450AC" w:rsidRDefault="000C187E" w:rsidP="000C187E">
      <w:pPr>
        <w:pStyle w:val="PL"/>
      </w:pPr>
    </w:p>
    <w:p w14:paraId="5F7FA473" w14:textId="77777777" w:rsidR="000C187E" w:rsidRPr="00E450AC" w:rsidRDefault="000C187E" w:rsidP="000C187E">
      <w:pPr>
        <w:pStyle w:val="PL"/>
      </w:pPr>
      <w:r w:rsidRPr="00E450AC">
        <w:t xml:space="preserve">BandCombination-UplinkTxSwitch-v1740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ED4BCF3" w14:textId="77777777" w:rsidR="000C187E" w:rsidRPr="00E450AC" w:rsidRDefault="000C187E" w:rsidP="000C187E">
      <w:pPr>
        <w:pStyle w:val="PL"/>
      </w:pPr>
      <w:r w:rsidRPr="00E450AC">
        <w:t xml:space="preserve">    bandCombination-v1740                    BandCombination-v1740                 </w:t>
      </w:r>
      <w:r w:rsidRPr="00E450AC">
        <w:rPr>
          <w:color w:val="993366"/>
        </w:rPr>
        <w:t>OPTIONAL</w:t>
      </w:r>
    </w:p>
    <w:p w14:paraId="026182B5" w14:textId="77777777" w:rsidR="000C187E" w:rsidRPr="00E450AC" w:rsidRDefault="000C187E" w:rsidP="000C187E">
      <w:pPr>
        <w:pStyle w:val="PL"/>
      </w:pPr>
      <w:r w:rsidRPr="00E450AC">
        <w:t>}</w:t>
      </w:r>
    </w:p>
    <w:p w14:paraId="71E017B8" w14:textId="77777777" w:rsidR="000C187E" w:rsidRPr="00E450AC" w:rsidRDefault="000C187E" w:rsidP="000C187E">
      <w:pPr>
        <w:pStyle w:val="PL"/>
      </w:pPr>
    </w:p>
    <w:p w14:paraId="3CFAD001" w14:textId="77777777" w:rsidR="000C187E" w:rsidRPr="00E450AC" w:rsidRDefault="000C187E" w:rsidP="000C187E">
      <w:pPr>
        <w:pStyle w:val="PL"/>
      </w:pPr>
      <w:r w:rsidRPr="00E450AC">
        <w:t xml:space="preserve">BandCombination-UplinkTxSwitch-v1760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D0A7EF7" w14:textId="77777777" w:rsidR="000C187E" w:rsidRPr="00E450AC" w:rsidRDefault="000C187E" w:rsidP="000C187E">
      <w:pPr>
        <w:pStyle w:val="PL"/>
      </w:pPr>
      <w:r w:rsidRPr="00E450AC">
        <w:t xml:space="preserve">    bandCombination-v1760                    BandCombination-v1760                 </w:t>
      </w:r>
      <w:r w:rsidRPr="00E450AC">
        <w:rPr>
          <w:color w:val="993366"/>
        </w:rPr>
        <w:t>OPTIONAL</w:t>
      </w:r>
    </w:p>
    <w:p w14:paraId="16B5CA4F" w14:textId="77777777" w:rsidR="000C187E" w:rsidRPr="00E450AC" w:rsidRDefault="000C187E" w:rsidP="000C187E">
      <w:pPr>
        <w:pStyle w:val="PL"/>
      </w:pPr>
      <w:r w:rsidRPr="00E450AC">
        <w:t>}</w:t>
      </w:r>
    </w:p>
    <w:p w14:paraId="571F06D9" w14:textId="77777777" w:rsidR="000C187E" w:rsidRPr="00E450AC" w:rsidRDefault="000C187E" w:rsidP="000C187E">
      <w:pPr>
        <w:pStyle w:val="PL"/>
      </w:pPr>
    </w:p>
    <w:p w14:paraId="5C569DFA" w14:textId="77777777" w:rsidR="000C187E" w:rsidRPr="00E450AC" w:rsidRDefault="000C187E" w:rsidP="000C187E">
      <w:pPr>
        <w:pStyle w:val="PL"/>
      </w:pPr>
      <w:r w:rsidRPr="00E450AC">
        <w:t xml:space="preserve">BandCombination-UplinkTxSwitch-v1770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1F77649" w14:textId="77777777" w:rsidR="000C187E" w:rsidRPr="00E450AC" w:rsidRDefault="000C187E" w:rsidP="000C187E">
      <w:pPr>
        <w:pStyle w:val="PL"/>
      </w:pPr>
      <w:r w:rsidRPr="00E450AC">
        <w:t xml:space="preserve">    bandCombination-v1770                    BandCombination-v1770                 </w:t>
      </w:r>
      <w:r w:rsidRPr="00E450AC">
        <w:rPr>
          <w:color w:val="993366"/>
        </w:rPr>
        <w:t>OPTIONAL</w:t>
      </w:r>
    </w:p>
    <w:p w14:paraId="0D8188AB" w14:textId="77777777" w:rsidR="000C187E" w:rsidRPr="00E450AC" w:rsidRDefault="000C187E" w:rsidP="000C187E">
      <w:pPr>
        <w:pStyle w:val="PL"/>
      </w:pPr>
      <w:r w:rsidRPr="00E450AC">
        <w:t>}</w:t>
      </w:r>
    </w:p>
    <w:p w14:paraId="3D64B9CD" w14:textId="77777777" w:rsidR="000C187E" w:rsidRPr="00E450AC" w:rsidRDefault="000C187E" w:rsidP="000C187E">
      <w:pPr>
        <w:pStyle w:val="PL"/>
      </w:pPr>
    </w:p>
    <w:p w14:paraId="5C38C85C" w14:textId="77777777" w:rsidR="000C187E" w:rsidRPr="00E450AC" w:rsidRDefault="000C187E" w:rsidP="000C187E">
      <w:pPr>
        <w:pStyle w:val="PL"/>
      </w:pPr>
      <w:r w:rsidRPr="00E450AC">
        <w:t xml:space="preserve">BandCombination-UplinkTxSwitch-v1780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96B57ED" w14:textId="77777777" w:rsidR="000C187E" w:rsidRPr="00E450AC" w:rsidRDefault="000C187E" w:rsidP="000C187E">
      <w:pPr>
        <w:pStyle w:val="PL"/>
      </w:pPr>
      <w:r w:rsidRPr="00E450AC">
        <w:t xml:space="preserve">    bandCombination-v1780                    BandCombination-v1780                 </w:t>
      </w:r>
      <w:r w:rsidRPr="00E450AC">
        <w:rPr>
          <w:color w:val="993366"/>
        </w:rPr>
        <w:t>OPTIONAL</w:t>
      </w:r>
    </w:p>
    <w:p w14:paraId="7618E527" w14:textId="77777777" w:rsidR="000C187E" w:rsidRPr="00E450AC" w:rsidRDefault="000C187E" w:rsidP="000C187E">
      <w:pPr>
        <w:pStyle w:val="PL"/>
      </w:pPr>
      <w:r w:rsidRPr="00E450AC">
        <w:t>}</w:t>
      </w:r>
    </w:p>
    <w:p w14:paraId="341C0301" w14:textId="77777777" w:rsidR="000C187E" w:rsidRPr="00E450AC" w:rsidRDefault="000C187E" w:rsidP="000C187E">
      <w:pPr>
        <w:pStyle w:val="PL"/>
      </w:pPr>
    </w:p>
    <w:p w14:paraId="31ABFE54" w14:textId="77777777" w:rsidR="000C187E" w:rsidRPr="00E450AC" w:rsidRDefault="000C187E" w:rsidP="000C187E">
      <w:pPr>
        <w:pStyle w:val="PL"/>
      </w:pPr>
      <w:r w:rsidRPr="00E450AC">
        <w:t xml:space="preserve">BandCombination-UplinkTxSwitch-v1790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E48A280" w14:textId="77777777" w:rsidR="000C187E" w:rsidRPr="00E450AC" w:rsidRDefault="000C187E" w:rsidP="000C187E">
      <w:pPr>
        <w:pStyle w:val="PL"/>
      </w:pPr>
      <w:r w:rsidRPr="00E450AC">
        <w:t xml:space="preserve">    bandCombination-v1790                    BandCombination-v1790                 </w:t>
      </w:r>
      <w:r w:rsidRPr="00E450AC">
        <w:rPr>
          <w:color w:val="993366"/>
        </w:rPr>
        <w:t>OPTIONAL</w:t>
      </w:r>
    </w:p>
    <w:p w14:paraId="338ED501" w14:textId="77777777" w:rsidR="000C187E" w:rsidRPr="00E450AC" w:rsidRDefault="000C187E" w:rsidP="000C187E">
      <w:pPr>
        <w:pStyle w:val="PL"/>
      </w:pPr>
      <w:r w:rsidRPr="00E450AC">
        <w:t>}</w:t>
      </w:r>
    </w:p>
    <w:p w14:paraId="098E4C4D" w14:textId="77777777" w:rsidR="000C187E" w:rsidRDefault="000C187E" w:rsidP="000C187E">
      <w:pPr>
        <w:pStyle w:val="PL"/>
      </w:pPr>
    </w:p>
    <w:p w14:paraId="515535AD" w14:textId="3575B917" w:rsidR="00BB613A" w:rsidRPr="00FF4867" w:rsidRDefault="00BB613A" w:rsidP="00BB613A">
      <w:pPr>
        <w:pStyle w:val="PL"/>
        <w:rPr>
          <w:ins w:id="77" w:author="Ericsson" w:date="2024-10-17T10:03:00Z"/>
        </w:rPr>
      </w:pPr>
      <w:ins w:id="78" w:author="Ericsson" w:date="2024-10-17T10:03:00Z">
        <w:r w:rsidRPr="00FF4867">
          <w:t>BandCombination-UplinkTxSwitch-v1</w:t>
        </w:r>
      </w:ins>
      <w:ins w:id="79" w:author="Ericsson" w:date="2024-10-17T10:04:00Z">
        <w:r>
          <w:t>7</w:t>
        </w:r>
      </w:ins>
      <w:ins w:id="80" w:author="Ericsson" w:date="2024-10-17T10:03:00Z">
        <w:r>
          <w:t>xy</w:t>
        </w:r>
        <w:r w:rsidRPr="00FF4867">
          <w:t xml:space="preserve"> ::= </w:t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4CF90D75" w14:textId="69F0CA2B" w:rsidR="00BB613A" w:rsidRPr="00FF4867" w:rsidRDefault="00BB613A" w:rsidP="00BB613A">
      <w:pPr>
        <w:pStyle w:val="PL"/>
        <w:rPr>
          <w:ins w:id="81" w:author="Ericsson" w:date="2024-10-17T10:03:00Z"/>
        </w:rPr>
      </w:pPr>
      <w:ins w:id="82" w:author="Ericsson" w:date="2024-10-17T10:03:00Z">
        <w:r w:rsidRPr="00FF4867">
          <w:t xml:space="preserve">    bandCombination-v1</w:t>
        </w:r>
      </w:ins>
      <w:ins w:id="83" w:author="Ericsson" w:date="2024-10-17T10:04:00Z">
        <w:r>
          <w:t>7</w:t>
        </w:r>
      </w:ins>
      <w:ins w:id="84" w:author="Ericsson" w:date="2024-10-17T10:03:00Z">
        <w:r>
          <w:t>xy</w:t>
        </w:r>
        <w:r w:rsidRPr="00FF4867">
          <w:t xml:space="preserve">                    BandCombination-v1</w:t>
        </w:r>
      </w:ins>
      <w:ins w:id="85" w:author="Ericsson" w:date="2024-10-17T10:04:00Z">
        <w:r>
          <w:t>7</w:t>
        </w:r>
      </w:ins>
      <w:ins w:id="86" w:author="Ericsson" w:date="2024-10-17T10:03:00Z">
        <w:r>
          <w:t>xy</w:t>
        </w:r>
        <w:r w:rsidRPr="00FF4867">
          <w:t xml:space="preserve">     </w:t>
        </w:r>
      </w:ins>
      <w:ins w:id="87" w:author="Ericsson" w:date="2024-10-17T10:05:00Z">
        <w:r>
          <w:t xml:space="preserve">   </w:t>
        </w:r>
      </w:ins>
      <w:ins w:id="88" w:author="Ericsson" w:date="2024-10-17T10:03:00Z">
        <w:r w:rsidRPr="00FF4867">
          <w:t xml:space="preserve">         </w:t>
        </w:r>
        <w:r w:rsidRPr="00FF4867">
          <w:rPr>
            <w:color w:val="993366"/>
          </w:rPr>
          <w:t>OPTIONAL</w:t>
        </w:r>
      </w:ins>
    </w:p>
    <w:p w14:paraId="098612A8" w14:textId="77777777" w:rsidR="00BB613A" w:rsidRPr="00FF4867" w:rsidRDefault="00BB613A" w:rsidP="00BB613A">
      <w:pPr>
        <w:pStyle w:val="PL"/>
        <w:rPr>
          <w:ins w:id="89" w:author="Ericsson" w:date="2024-10-17T10:03:00Z"/>
        </w:rPr>
      </w:pPr>
      <w:ins w:id="90" w:author="Ericsson" w:date="2024-10-17T10:03:00Z">
        <w:r w:rsidRPr="00FF4867">
          <w:lastRenderedPageBreak/>
          <w:t>}</w:t>
        </w:r>
      </w:ins>
    </w:p>
    <w:p w14:paraId="5AD1ADE3" w14:textId="77777777" w:rsidR="00BB613A" w:rsidRPr="00E450AC" w:rsidRDefault="00BB613A" w:rsidP="000C187E">
      <w:pPr>
        <w:pStyle w:val="PL"/>
      </w:pPr>
    </w:p>
    <w:p w14:paraId="3311DDA5" w14:textId="77777777" w:rsidR="000C187E" w:rsidRPr="00E450AC" w:rsidRDefault="000C187E" w:rsidP="000C187E">
      <w:pPr>
        <w:pStyle w:val="PL"/>
      </w:pPr>
      <w:r w:rsidRPr="00E450AC">
        <w:t xml:space="preserve">BandCombination-UplinkTxSwitch-v1800 ::=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F70DB35" w14:textId="77777777" w:rsidR="000C187E" w:rsidRPr="00E450AC" w:rsidRDefault="000C187E" w:rsidP="000C187E">
      <w:pPr>
        <w:pStyle w:val="PL"/>
      </w:pPr>
      <w:r w:rsidRPr="00E450AC">
        <w:t xml:space="preserve">    bandCombination-v1800                        BandCombination-v1800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796590B" w14:textId="77777777" w:rsidR="000C187E" w:rsidRPr="00E450AC" w:rsidRDefault="000C187E" w:rsidP="000C187E">
      <w:pPr>
        <w:pStyle w:val="PL"/>
      </w:pPr>
      <w:r w:rsidRPr="00E450AC">
        <w:t xml:space="preserve">    supportedBandPairListNR-r18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(1..maxULTxSwitchingBandPairs))</w:t>
      </w:r>
      <w:r w:rsidRPr="00E450AC">
        <w:rPr>
          <w:color w:val="993366"/>
        </w:rPr>
        <w:t xml:space="preserve"> OF</w:t>
      </w:r>
      <w:r w:rsidRPr="00E450AC">
        <w:t xml:space="preserve"> ULTxSwitchingBandPair-r18   </w:t>
      </w:r>
      <w:r w:rsidRPr="00E450AC">
        <w:rPr>
          <w:color w:val="993366"/>
        </w:rPr>
        <w:t>OPTIONAL</w:t>
      </w:r>
      <w:r w:rsidRPr="00E450AC">
        <w:t>,</w:t>
      </w:r>
    </w:p>
    <w:p w14:paraId="1DE2DE34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49-Y: Minimum separation time for two uplink switching on more than 2 bands within any two consecutive reference slots</w:t>
      </w:r>
    </w:p>
    <w:p w14:paraId="23733740" w14:textId="77777777" w:rsidR="000C187E" w:rsidRPr="00E450AC" w:rsidRDefault="000C187E" w:rsidP="000C187E">
      <w:pPr>
        <w:pStyle w:val="PL"/>
      </w:pPr>
      <w:r w:rsidRPr="00E450AC">
        <w:t xml:space="preserve">    uplinkTxSwitchingMinimumSeparationTime-r18   </w:t>
      </w:r>
      <w:r w:rsidRPr="00E450AC">
        <w:rPr>
          <w:color w:val="993366"/>
        </w:rPr>
        <w:t>ENUMERATED</w:t>
      </w:r>
      <w:r w:rsidRPr="00E450AC">
        <w:t xml:space="preserve"> {n0us, n500us}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61B5B3C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38-4: Switching Period for unaffected Band for Dual UL</w:t>
      </w:r>
    </w:p>
    <w:p w14:paraId="3287BD20" w14:textId="77777777" w:rsidR="000C187E" w:rsidRPr="00E450AC" w:rsidRDefault="000C187E" w:rsidP="000C187E">
      <w:pPr>
        <w:pStyle w:val="PL"/>
      </w:pPr>
      <w:r w:rsidRPr="00E450AC">
        <w:t xml:space="preserve">    uplinkTxSwitchingAdditionalPeriodDualUL-List-r18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(1..maxULTxSwitchingBetweenBandPairs-r18))</w:t>
      </w:r>
      <w:r w:rsidRPr="00E450AC">
        <w:rPr>
          <w:color w:val="993366"/>
        </w:rPr>
        <w:t xml:space="preserve"> OF</w:t>
      </w:r>
    </w:p>
    <w:p w14:paraId="1C6F5489" w14:textId="77777777" w:rsidR="000C187E" w:rsidRPr="00E450AC" w:rsidRDefault="000C187E" w:rsidP="000C187E">
      <w:pPr>
        <w:pStyle w:val="PL"/>
      </w:pPr>
      <w:r w:rsidRPr="00E450AC">
        <w:t xml:space="preserve">                                                               UplinkTxSwitchingAdditionalPeriodDualUL-r18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60AD26D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38-6: Switching period restriction for fallback band combination</w:t>
      </w:r>
    </w:p>
    <w:p w14:paraId="18378474" w14:textId="77777777" w:rsidR="000C187E" w:rsidRPr="00E450AC" w:rsidRDefault="000C187E" w:rsidP="000C187E">
      <w:pPr>
        <w:pStyle w:val="PL"/>
      </w:pPr>
      <w:r w:rsidRPr="00E450AC">
        <w:t xml:space="preserve">    switchingPeriodRestriction-r18               </w:t>
      </w:r>
      <w:r w:rsidRPr="00E450AC">
        <w:rPr>
          <w:color w:val="993366"/>
        </w:rPr>
        <w:t>ENUMERATED</w:t>
      </w:r>
      <w:r w:rsidRPr="00E450AC">
        <w:t xml:space="preserve"> {true}                                                             </w:t>
      </w:r>
      <w:r w:rsidRPr="00E450AC">
        <w:rPr>
          <w:color w:val="993366"/>
        </w:rPr>
        <w:t>OPTIONAL</w:t>
      </w:r>
    </w:p>
    <w:p w14:paraId="24E11C80" w14:textId="77777777" w:rsidR="000C187E" w:rsidRPr="00E450AC" w:rsidRDefault="000C187E" w:rsidP="000C187E">
      <w:pPr>
        <w:pStyle w:val="PL"/>
      </w:pPr>
      <w:r w:rsidRPr="00E450AC">
        <w:t>}</w:t>
      </w:r>
    </w:p>
    <w:p w14:paraId="6B0F237A" w14:textId="77777777" w:rsidR="000C187E" w:rsidRDefault="000C187E" w:rsidP="000C187E">
      <w:pPr>
        <w:pStyle w:val="PL"/>
      </w:pPr>
    </w:p>
    <w:p w14:paraId="3ED0FC60" w14:textId="77777777" w:rsidR="000C187E" w:rsidRPr="000B7163" w:rsidRDefault="000C187E" w:rsidP="000C187E">
      <w:pPr>
        <w:pStyle w:val="PL"/>
      </w:pPr>
      <w:r w:rsidRPr="000B7163">
        <w:t xml:space="preserve">BandCombination-UplinkTxSwitch-v1830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26ECEDB" w14:textId="77777777" w:rsidR="000C187E" w:rsidRPr="000B7163" w:rsidRDefault="000C187E" w:rsidP="000C187E">
      <w:pPr>
        <w:pStyle w:val="PL"/>
      </w:pPr>
      <w:r w:rsidRPr="000B7163">
        <w:t xml:space="preserve">    bandCombination-v1830                        BandCombination-v1830                                                         </w:t>
      </w:r>
      <w:r w:rsidRPr="000B7163">
        <w:rPr>
          <w:color w:val="993366"/>
        </w:rPr>
        <w:t>OPTIONAL</w:t>
      </w:r>
    </w:p>
    <w:p w14:paraId="1F162A98" w14:textId="09F1B735" w:rsidR="000C187E" w:rsidRDefault="000C187E" w:rsidP="000C187E">
      <w:pPr>
        <w:pStyle w:val="PL"/>
      </w:pPr>
      <w:r w:rsidRPr="000B7163">
        <w:t>}</w:t>
      </w:r>
    </w:p>
    <w:p w14:paraId="6371DEC8" w14:textId="77777777" w:rsidR="000C187E" w:rsidRPr="00E450AC" w:rsidRDefault="000C187E" w:rsidP="000C187E">
      <w:pPr>
        <w:pStyle w:val="PL"/>
      </w:pPr>
    </w:p>
    <w:p w14:paraId="227C811D" w14:textId="77777777" w:rsidR="000C187E" w:rsidRPr="00E450AC" w:rsidRDefault="000C187E" w:rsidP="000C187E">
      <w:pPr>
        <w:pStyle w:val="PL"/>
      </w:pPr>
      <w:r w:rsidRPr="00E450AC">
        <w:t xml:space="preserve">ULTxSwitchingBandPair-r16 ::=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D7202F0" w14:textId="77777777" w:rsidR="000C187E" w:rsidRPr="00E450AC" w:rsidRDefault="000C187E" w:rsidP="000C187E">
      <w:pPr>
        <w:pStyle w:val="PL"/>
      </w:pPr>
      <w:r w:rsidRPr="00E450AC">
        <w:t xml:space="preserve">    bandIndexUL1-r16                    </w:t>
      </w:r>
      <w:r w:rsidRPr="00E450AC">
        <w:rPr>
          <w:color w:val="993366"/>
        </w:rPr>
        <w:t>INTEGER</w:t>
      </w:r>
      <w:r w:rsidRPr="00E450AC">
        <w:t>(1..maxSimultaneousBands),</w:t>
      </w:r>
    </w:p>
    <w:p w14:paraId="39E77D04" w14:textId="77777777" w:rsidR="000C187E" w:rsidRPr="00E450AC" w:rsidRDefault="000C187E" w:rsidP="000C187E">
      <w:pPr>
        <w:pStyle w:val="PL"/>
      </w:pPr>
      <w:r w:rsidRPr="00E450AC">
        <w:t xml:space="preserve">    bandIndexUL2-r16                    </w:t>
      </w:r>
      <w:r w:rsidRPr="00E450AC">
        <w:rPr>
          <w:color w:val="993366"/>
        </w:rPr>
        <w:t>INTEGER</w:t>
      </w:r>
      <w:r w:rsidRPr="00E450AC">
        <w:t>(1..maxSimultaneousBands),</w:t>
      </w:r>
    </w:p>
    <w:p w14:paraId="00B3D567" w14:textId="77777777" w:rsidR="000C187E" w:rsidRPr="00E450AC" w:rsidRDefault="000C187E" w:rsidP="000C187E">
      <w:pPr>
        <w:pStyle w:val="PL"/>
      </w:pPr>
      <w:r w:rsidRPr="00E450AC">
        <w:t xml:space="preserve">    uplinkTxSwitchingPeriod-r16         </w:t>
      </w:r>
      <w:r w:rsidRPr="00E450AC">
        <w:rPr>
          <w:color w:val="993366"/>
        </w:rPr>
        <w:t>ENUMERATED</w:t>
      </w:r>
      <w:r w:rsidRPr="00E450AC">
        <w:t xml:space="preserve"> {n35us, n140us, n210us},</w:t>
      </w:r>
    </w:p>
    <w:p w14:paraId="0E0E86D2" w14:textId="77777777" w:rsidR="000C187E" w:rsidRPr="00E450AC" w:rsidRDefault="000C187E" w:rsidP="000C187E">
      <w:pPr>
        <w:pStyle w:val="PL"/>
      </w:pPr>
      <w:r w:rsidRPr="00E450AC">
        <w:t xml:space="preserve">    uplinkTxSwitching-DL-Interruption-r16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(1..maxSimultaneousBands)) </w:t>
      </w:r>
      <w:r w:rsidRPr="00E450AC">
        <w:rPr>
          <w:color w:val="993366"/>
        </w:rPr>
        <w:t>OPTIONAL</w:t>
      </w:r>
    </w:p>
    <w:p w14:paraId="5E56D4D2" w14:textId="77777777" w:rsidR="000C187E" w:rsidRPr="00E450AC" w:rsidRDefault="000C187E" w:rsidP="000C187E">
      <w:pPr>
        <w:pStyle w:val="PL"/>
      </w:pPr>
      <w:r w:rsidRPr="00E450AC">
        <w:t>}</w:t>
      </w:r>
    </w:p>
    <w:p w14:paraId="442F59E9" w14:textId="77777777" w:rsidR="000C187E" w:rsidRPr="00E450AC" w:rsidRDefault="000C187E" w:rsidP="000C187E">
      <w:pPr>
        <w:pStyle w:val="PL"/>
      </w:pPr>
    </w:p>
    <w:p w14:paraId="67992B17" w14:textId="77777777" w:rsidR="000C187E" w:rsidRPr="00E450AC" w:rsidRDefault="000C187E" w:rsidP="000C187E">
      <w:pPr>
        <w:pStyle w:val="PL"/>
      </w:pPr>
      <w:r w:rsidRPr="00E450AC">
        <w:t xml:space="preserve">ULTxSwitchingBandPair-v1700 ::=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A16FD53" w14:textId="77777777" w:rsidR="000C187E" w:rsidRPr="00E450AC" w:rsidRDefault="000C187E" w:rsidP="000C187E">
      <w:pPr>
        <w:pStyle w:val="PL"/>
      </w:pPr>
      <w:r w:rsidRPr="00E450AC">
        <w:t xml:space="preserve">    uplinkTxSwitchingPeriod2T2T-r17     </w:t>
      </w:r>
      <w:r w:rsidRPr="00E450AC">
        <w:rPr>
          <w:color w:val="993366"/>
        </w:rPr>
        <w:t>ENUMERATED</w:t>
      </w:r>
      <w:r w:rsidRPr="00E450AC">
        <w:t xml:space="preserve"> {n35us, n140us, n210us}     </w:t>
      </w:r>
      <w:r w:rsidRPr="00E450AC">
        <w:rPr>
          <w:color w:val="993366"/>
        </w:rPr>
        <w:t>OPTIONAL</w:t>
      </w:r>
    </w:p>
    <w:p w14:paraId="5F014F8A" w14:textId="77777777" w:rsidR="000C187E" w:rsidRPr="00E450AC" w:rsidRDefault="000C187E" w:rsidP="000C187E">
      <w:pPr>
        <w:pStyle w:val="PL"/>
      </w:pPr>
      <w:r w:rsidRPr="00E450AC">
        <w:t>}</w:t>
      </w:r>
    </w:p>
    <w:p w14:paraId="50553AAC" w14:textId="77777777" w:rsidR="000C187E" w:rsidRPr="00E450AC" w:rsidRDefault="000C187E" w:rsidP="000C187E">
      <w:pPr>
        <w:pStyle w:val="PL"/>
      </w:pPr>
    </w:p>
    <w:p w14:paraId="70B8B4A5" w14:textId="77777777" w:rsidR="000C187E" w:rsidRPr="00E450AC" w:rsidRDefault="000C187E" w:rsidP="000C187E">
      <w:pPr>
        <w:pStyle w:val="PL"/>
      </w:pPr>
      <w:r w:rsidRPr="00E450AC">
        <w:t xml:space="preserve">ULTxSwitchingBandPair-r18 ::=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8F707D0" w14:textId="77777777" w:rsidR="000C187E" w:rsidRPr="00E450AC" w:rsidRDefault="000C187E" w:rsidP="000C187E">
      <w:pPr>
        <w:pStyle w:val="PL"/>
      </w:pPr>
      <w:r w:rsidRPr="00E450AC">
        <w:t xml:space="preserve">    bandIndexUL1-r18                                           </w:t>
      </w:r>
      <w:r w:rsidRPr="00E450AC">
        <w:rPr>
          <w:color w:val="993366"/>
        </w:rPr>
        <w:t>INTEGER</w:t>
      </w:r>
      <w:r w:rsidRPr="00E450AC">
        <w:t>(1..maxSimultaneousBands),</w:t>
      </w:r>
    </w:p>
    <w:p w14:paraId="37F3A9BA" w14:textId="77777777" w:rsidR="000C187E" w:rsidRPr="00E450AC" w:rsidRDefault="000C187E" w:rsidP="000C187E">
      <w:pPr>
        <w:pStyle w:val="PL"/>
      </w:pPr>
      <w:r w:rsidRPr="00E450AC">
        <w:t xml:space="preserve">    bandIndexUL2-r18                                           </w:t>
      </w:r>
      <w:r w:rsidRPr="00E450AC">
        <w:rPr>
          <w:color w:val="993366"/>
        </w:rPr>
        <w:t>INTEGER</w:t>
      </w:r>
      <w:r w:rsidRPr="00E450AC">
        <w:t>(1..maxSimultaneousBands),</w:t>
      </w:r>
    </w:p>
    <w:p w14:paraId="19C32575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49-X: Supported switching option for each band pair in the band combination for UL Tx switching across more than 2 bands</w:t>
      </w:r>
    </w:p>
    <w:p w14:paraId="6E80A7A8" w14:textId="77777777" w:rsidR="000C187E" w:rsidRPr="00E450AC" w:rsidRDefault="000C187E" w:rsidP="000C187E">
      <w:pPr>
        <w:pStyle w:val="PL"/>
      </w:pPr>
      <w:r w:rsidRPr="00E450AC">
        <w:t xml:space="preserve">    uplinkTxSwitchingOptionForBandPair-r18                     </w:t>
      </w:r>
      <w:r w:rsidRPr="00E450AC">
        <w:rPr>
          <w:color w:val="993366"/>
        </w:rPr>
        <w:t>ENUMERATED</w:t>
      </w:r>
      <w:r w:rsidRPr="00E450AC">
        <w:t xml:space="preserve"> {switchedUL, dualUL, both},</w:t>
      </w:r>
    </w:p>
    <w:p w14:paraId="58ACD409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38-1: Switching period for dynamic UL Tx switching across up to 4 bands in case of inter-band CA, SUL up to two TAGs</w:t>
      </w:r>
    </w:p>
    <w:p w14:paraId="794F4EC8" w14:textId="77777777" w:rsidR="000C187E" w:rsidRPr="00E450AC" w:rsidRDefault="000C187E" w:rsidP="000C187E">
      <w:pPr>
        <w:pStyle w:val="PL"/>
      </w:pPr>
      <w:r w:rsidRPr="00E450AC">
        <w:t xml:space="preserve">    uplinkTxSwitchingPeriodForBandPair-r18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28E55F9" w14:textId="77777777" w:rsidR="000C187E" w:rsidRPr="00E450AC" w:rsidRDefault="000C187E" w:rsidP="000C187E">
      <w:pPr>
        <w:pStyle w:val="PL"/>
      </w:pPr>
      <w:r w:rsidRPr="00E450AC">
        <w:t xml:space="preserve">          switchingPeriodFor2T-r18                                 </w:t>
      </w:r>
      <w:r w:rsidRPr="00E450AC">
        <w:rPr>
          <w:color w:val="993366"/>
        </w:rPr>
        <w:t>ENUMERATED</w:t>
      </w:r>
      <w:r w:rsidRPr="00E450AC">
        <w:t xml:space="preserve"> {n35us, n140us, n210us}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9853375" w14:textId="77777777" w:rsidR="000C187E" w:rsidRPr="00E450AC" w:rsidRDefault="000C187E" w:rsidP="000C187E">
      <w:pPr>
        <w:pStyle w:val="PL"/>
      </w:pPr>
      <w:r w:rsidRPr="00E450AC">
        <w:t xml:space="preserve">          switchingPeriodFor1T-r18                                 </w:t>
      </w:r>
      <w:r w:rsidRPr="00E450AC">
        <w:rPr>
          <w:color w:val="993366"/>
        </w:rPr>
        <w:t>ENUMERATED</w:t>
      </w:r>
      <w:r w:rsidRPr="00E450AC">
        <w:t xml:space="preserve"> {n35us, n140us, n210us}</w:t>
      </w:r>
    </w:p>
    <w:p w14:paraId="6613EF09" w14:textId="77777777" w:rsidR="000C187E" w:rsidRPr="00E450AC" w:rsidRDefault="000C187E" w:rsidP="000C187E">
      <w:pPr>
        <w:pStyle w:val="PL"/>
      </w:pPr>
      <w:r w:rsidRPr="00E450AC">
        <w:t xml:space="preserve">    },</w:t>
      </w:r>
    </w:p>
    <w:p w14:paraId="25C61CD0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38-2: Application of DL interruptions due to dynamic UL Tx switching</w:t>
      </w:r>
    </w:p>
    <w:p w14:paraId="3C4C2AA9" w14:textId="77777777" w:rsidR="000C187E" w:rsidRPr="00E450AC" w:rsidRDefault="000C187E" w:rsidP="000C187E">
      <w:pPr>
        <w:pStyle w:val="PL"/>
      </w:pPr>
      <w:r w:rsidRPr="00E450AC">
        <w:t xml:space="preserve">    uplinkTxSwitching-DL-Interruption-r18      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(1..maxSimultaneousBands))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10D59BA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38-3: Switching Period for unaffected Band for Dual UL</w:t>
      </w:r>
    </w:p>
    <w:p w14:paraId="08382797" w14:textId="77777777" w:rsidR="000C187E" w:rsidRPr="00E450AC" w:rsidRDefault="000C187E" w:rsidP="000C187E">
      <w:pPr>
        <w:pStyle w:val="PL"/>
      </w:pPr>
      <w:r w:rsidRPr="00E450AC">
        <w:t xml:space="preserve">    uplinkTxSwitchingPeriodUnaffectedBandDualUL-List-r18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(1..maxSimultaneousBands-2-r18))</w:t>
      </w:r>
      <w:r w:rsidRPr="00E450AC">
        <w:rPr>
          <w:color w:val="993366"/>
        </w:rPr>
        <w:t xml:space="preserve"> OF</w:t>
      </w:r>
    </w:p>
    <w:p w14:paraId="6D53785C" w14:textId="77777777" w:rsidR="000C187E" w:rsidRPr="00E450AC" w:rsidRDefault="000C187E" w:rsidP="000C187E">
      <w:pPr>
        <w:pStyle w:val="PL"/>
      </w:pPr>
      <w:r w:rsidRPr="00E450AC">
        <w:t xml:space="preserve">                                                                         SwitchingPeriodUnaffectedBandDualUL-r18            </w:t>
      </w:r>
      <w:r w:rsidRPr="00E450AC">
        <w:rPr>
          <w:color w:val="993366"/>
        </w:rPr>
        <w:t>OPTIONAL</w:t>
      </w:r>
    </w:p>
    <w:p w14:paraId="363D5D94" w14:textId="77777777" w:rsidR="000C187E" w:rsidRPr="00E450AC" w:rsidRDefault="000C187E" w:rsidP="000C187E">
      <w:pPr>
        <w:pStyle w:val="PL"/>
      </w:pPr>
      <w:r w:rsidRPr="00E450AC">
        <w:t>}</w:t>
      </w:r>
    </w:p>
    <w:p w14:paraId="6B3BCFDA" w14:textId="77777777" w:rsidR="000C187E" w:rsidRPr="00E450AC" w:rsidRDefault="000C187E" w:rsidP="000C187E">
      <w:pPr>
        <w:pStyle w:val="PL"/>
      </w:pPr>
    </w:p>
    <w:p w14:paraId="70A1DD45" w14:textId="77777777" w:rsidR="000C187E" w:rsidRPr="00E450AC" w:rsidRDefault="000C187E" w:rsidP="000C187E">
      <w:pPr>
        <w:pStyle w:val="PL"/>
      </w:pPr>
      <w:r w:rsidRPr="00E450AC">
        <w:t xml:space="preserve">UplinkTxSwitchingBandParameters-v1700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CB2A2AB" w14:textId="77777777" w:rsidR="000C187E" w:rsidRPr="00E450AC" w:rsidRDefault="000C187E" w:rsidP="000C187E">
      <w:pPr>
        <w:pStyle w:val="PL"/>
      </w:pPr>
      <w:r w:rsidRPr="00E450AC">
        <w:t xml:space="preserve">    bandIndex-r17                                              </w:t>
      </w:r>
      <w:r w:rsidRPr="00E450AC">
        <w:rPr>
          <w:color w:val="993366"/>
        </w:rPr>
        <w:t>INTEGER</w:t>
      </w:r>
      <w:r w:rsidRPr="00E450AC">
        <w:t>(1..maxSimultaneousBands),</w:t>
      </w:r>
    </w:p>
    <w:p w14:paraId="3C1744AD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38-5: UL-MIMO coherence capability for dynamic Tx switching between 2Tx-2Tx switching among up to 4 bands</w:t>
      </w:r>
    </w:p>
    <w:p w14:paraId="63B2706B" w14:textId="77777777" w:rsidR="000C187E" w:rsidRPr="00E450AC" w:rsidRDefault="000C187E" w:rsidP="000C187E">
      <w:pPr>
        <w:pStyle w:val="PL"/>
      </w:pPr>
      <w:r w:rsidRPr="00E450AC">
        <w:t xml:space="preserve">    uplinkTxSwitching2T2T-PUSCH-TransCoherence-r17             </w:t>
      </w:r>
      <w:r w:rsidRPr="00E450AC">
        <w:rPr>
          <w:color w:val="993366"/>
        </w:rPr>
        <w:t>ENUMERATED</w:t>
      </w:r>
      <w:r w:rsidRPr="00E450AC">
        <w:t xml:space="preserve"> {nonCoherent, fullCoherent}                       </w:t>
      </w:r>
      <w:r w:rsidRPr="00E450AC">
        <w:rPr>
          <w:color w:val="993366"/>
        </w:rPr>
        <w:t>OPTIONAL</w:t>
      </w:r>
    </w:p>
    <w:p w14:paraId="4F8FB554" w14:textId="77777777" w:rsidR="000C187E" w:rsidRPr="00E450AC" w:rsidRDefault="000C187E" w:rsidP="000C187E">
      <w:pPr>
        <w:pStyle w:val="PL"/>
      </w:pPr>
      <w:r w:rsidRPr="00E450AC">
        <w:t>}</w:t>
      </w:r>
    </w:p>
    <w:p w14:paraId="572C260A" w14:textId="77777777" w:rsidR="000C187E" w:rsidRPr="00E450AC" w:rsidRDefault="000C187E" w:rsidP="000C187E">
      <w:pPr>
        <w:pStyle w:val="PL"/>
      </w:pPr>
    </w:p>
    <w:p w14:paraId="53BC3542" w14:textId="77777777" w:rsidR="000C187E" w:rsidRPr="00E450AC" w:rsidRDefault="000C187E" w:rsidP="000C187E">
      <w:pPr>
        <w:pStyle w:val="PL"/>
      </w:pPr>
      <w:r w:rsidRPr="00E450AC">
        <w:t xml:space="preserve">UplinkTxSwitchingAdditionalPeriodDualUL-r18::=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65406D4" w14:textId="77777777" w:rsidR="000C187E" w:rsidRPr="00E450AC" w:rsidRDefault="000C187E" w:rsidP="000C187E">
      <w:pPr>
        <w:pStyle w:val="PL"/>
      </w:pPr>
      <w:r w:rsidRPr="00E450AC">
        <w:t xml:space="preserve">    uplinkTxSwitchingBetweenBandPairs-r18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096FBC3" w14:textId="77777777" w:rsidR="000C187E" w:rsidRPr="00E450AC" w:rsidRDefault="000C187E" w:rsidP="000C187E">
      <w:pPr>
        <w:pStyle w:val="PL"/>
      </w:pPr>
      <w:r w:rsidRPr="00E450AC">
        <w:t xml:space="preserve">        bandPairIndex1-r18                                        </w:t>
      </w:r>
      <w:r w:rsidRPr="00E450AC">
        <w:rPr>
          <w:color w:val="993366"/>
        </w:rPr>
        <w:t>INTEGER</w:t>
      </w:r>
      <w:r w:rsidRPr="00E450AC">
        <w:t>(1.. maxULTxSwitchingBandPairs),</w:t>
      </w:r>
    </w:p>
    <w:p w14:paraId="0B452E5A" w14:textId="77777777" w:rsidR="000C187E" w:rsidRPr="00E450AC" w:rsidRDefault="000C187E" w:rsidP="000C187E">
      <w:pPr>
        <w:pStyle w:val="PL"/>
      </w:pPr>
      <w:r w:rsidRPr="00E450AC">
        <w:t xml:space="preserve">        anotherBandPairOrBand-r18                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780FE33F" w14:textId="77777777" w:rsidR="000C187E" w:rsidRPr="00E450AC" w:rsidRDefault="000C187E" w:rsidP="000C187E">
      <w:pPr>
        <w:pStyle w:val="PL"/>
      </w:pPr>
      <w:r w:rsidRPr="00E450AC">
        <w:t xml:space="preserve">            bandPairIndex2-r18                                        </w:t>
      </w:r>
      <w:r w:rsidRPr="00E450AC">
        <w:rPr>
          <w:color w:val="993366"/>
        </w:rPr>
        <w:t>INTEGER</w:t>
      </w:r>
      <w:r w:rsidRPr="00E450AC">
        <w:t>(1.. maxULTxSwitchingBandPairs),</w:t>
      </w:r>
    </w:p>
    <w:p w14:paraId="148DDCB4" w14:textId="77777777" w:rsidR="000C187E" w:rsidRPr="00E450AC" w:rsidRDefault="000C187E" w:rsidP="000C187E">
      <w:pPr>
        <w:pStyle w:val="PL"/>
      </w:pPr>
      <w:r w:rsidRPr="00E450AC">
        <w:t xml:space="preserve">            bandIndex-r18                                             </w:t>
      </w:r>
      <w:r w:rsidRPr="00E450AC">
        <w:rPr>
          <w:color w:val="993366"/>
        </w:rPr>
        <w:t>INTEGER</w:t>
      </w:r>
      <w:r w:rsidRPr="00E450AC">
        <w:t>(1..maxSimultaneousBands)</w:t>
      </w:r>
    </w:p>
    <w:p w14:paraId="21589FC3" w14:textId="77777777" w:rsidR="000C187E" w:rsidRPr="00E450AC" w:rsidRDefault="000C187E" w:rsidP="000C187E">
      <w:pPr>
        <w:pStyle w:val="PL"/>
      </w:pPr>
      <w:r w:rsidRPr="00E450AC">
        <w:t xml:space="preserve">        }</w:t>
      </w:r>
    </w:p>
    <w:p w14:paraId="5FF5C26C" w14:textId="77777777" w:rsidR="000C187E" w:rsidRPr="00E450AC" w:rsidRDefault="000C187E" w:rsidP="000C187E">
      <w:pPr>
        <w:pStyle w:val="PL"/>
      </w:pPr>
      <w:r w:rsidRPr="00E450AC">
        <w:t xml:space="preserve">    },</w:t>
      </w:r>
    </w:p>
    <w:p w14:paraId="7230871E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38-4: Additional switching Period for switching case across three or four bands for Dual UL</w:t>
      </w:r>
    </w:p>
    <w:p w14:paraId="4ABC7A97" w14:textId="77777777" w:rsidR="000C187E" w:rsidRPr="00E450AC" w:rsidRDefault="000C187E" w:rsidP="000C187E">
      <w:pPr>
        <w:pStyle w:val="PL"/>
      </w:pPr>
      <w:r w:rsidRPr="00E450AC">
        <w:t xml:space="preserve">    switchingAdditionalPeriodDualUL-r18                   </w:t>
      </w:r>
      <w:r w:rsidRPr="00E450AC">
        <w:rPr>
          <w:color w:val="993366"/>
        </w:rPr>
        <w:t>ENUMERATED</w:t>
      </w:r>
      <w:r w:rsidRPr="00E450AC">
        <w:t xml:space="preserve"> {n35us, n140us, n210us}</w:t>
      </w:r>
    </w:p>
    <w:p w14:paraId="3BB7D3E3" w14:textId="77777777" w:rsidR="000C187E" w:rsidRPr="00E450AC" w:rsidRDefault="000C187E" w:rsidP="000C187E">
      <w:pPr>
        <w:pStyle w:val="PL"/>
      </w:pPr>
      <w:r w:rsidRPr="00E450AC">
        <w:t>}</w:t>
      </w:r>
    </w:p>
    <w:p w14:paraId="16488DEC" w14:textId="77777777" w:rsidR="000C187E" w:rsidRPr="00E450AC" w:rsidRDefault="000C187E" w:rsidP="000C187E">
      <w:pPr>
        <w:pStyle w:val="PL"/>
      </w:pPr>
    </w:p>
    <w:p w14:paraId="78796422" w14:textId="77777777" w:rsidR="000C187E" w:rsidRPr="00E450AC" w:rsidRDefault="000C187E" w:rsidP="000C187E">
      <w:pPr>
        <w:pStyle w:val="PL"/>
      </w:pPr>
      <w:r w:rsidRPr="00E450AC">
        <w:t xml:space="preserve">SwitchingPeriodUnaffectedBandDualUL-r18::=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4035E8A" w14:textId="77777777" w:rsidR="000C187E" w:rsidRPr="00E450AC" w:rsidRDefault="000C187E" w:rsidP="000C187E">
      <w:pPr>
        <w:pStyle w:val="PL"/>
      </w:pPr>
      <w:r w:rsidRPr="00E450AC">
        <w:t xml:space="preserve">     bandIndexUnaffected-r18                                   </w:t>
      </w:r>
      <w:r w:rsidRPr="00E450AC">
        <w:rPr>
          <w:color w:val="993366"/>
        </w:rPr>
        <w:t>INTEGER</w:t>
      </w:r>
      <w:r w:rsidRPr="00E450AC">
        <w:t>(1..maxSimultaneousBands),</w:t>
      </w:r>
    </w:p>
    <w:p w14:paraId="704ECD70" w14:textId="77777777" w:rsidR="000C187E" w:rsidRPr="00E450AC" w:rsidRDefault="000C187E" w:rsidP="000C187E">
      <w:pPr>
        <w:pStyle w:val="PL"/>
      </w:pPr>
      <w:r w:rsidRPr="00E450AC">
        <w:t xml:space="preserve">     periodUnaffectedBandDualUL-r18           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1A2C44D1" w14:textId="77777777" w:rsidR="000C187E" w:rsidRPr="00E450AC" w:rsidRDefault="000C187E" w:rsidP="000C187E">
      <w:pPr>
        <w:pStyle w:val="PL"/>
      </w:pPr>
      <w:r w:rsidRPr="00E450AC">
        <w:t xml:space="preserve">         maintainedUL-Trans-r18                                    </w:t>
      </w:r>
      <w:r w:rsidRPr="00E450AC">
        <w:rPr>
          <w:color w:val="993366"/>
        </w:rPr>
        <w:t>NULL</w:t>
      </w:r>
      <w:r w:rsidRPr="00E450AC">
        <w:t>,</w:t>
      </w:r>
    </w:p>
    <w:p w14:paraId="2F58B49C" w14:textId="77777777" w:rsidR="000C187E" w:rsidRPr="00E450AC" w:rsidRDefault="000C187E" w:rsidP="000C187E">
      <w:pPr>
        <w:pStyle w:val="PL"/>
      </w:pPr>
      <w:r w:rsidRPr="00E450AC">
        <w:t xml:space="preserve">         periodOnULBands-r18                                       </w:t>
      </w:r>
      <w:r w:rsidRPr="00E450AC">
        <w:rPr>
          <w:color w:val="993366"/>
        </w:rPr>
        <w:t>ENUMERATED</w:t>
      </w:r>
      <w:r w:rsidRPr="00E450AC">
        <w:t xml:space="preserve"> {n35us, n140us, n210us}</w:t>
      </w:r>
    </w:p>
    <w:p w14:paraId="79157E5D" w14:textId="77777777" w:rsidR="000C187E" w:rsidRPr="00E450AC" w:rsidRDefault="000C187E" w:rsidP="000C187E">
      <w:pPr>
        <w:pStyle w:val="PL"/>
      </w:pPr>
      <w:r w:rsidRPr="00E450AC">
        <w:t xml:space="preserve">     }</w:t>
      </w:r>
    </w:p>
    <w:p w14:paraId="489DB0BE" w14:textId="77777777" w:rsidR="000C187E" w:rsidRPr="00E450AC" w:rsidRDefault="000C187E" w:rsidP="000C187E">
      <w:pPr>
        <w:pStyle w:val="PL"/>
      </w:pPr>
      <w:r w:rsidRPr="00E450AC">
        <w:t>}</w:t>
      </w:r>
    </w:p>
    <w:p w14:paraId="649245B5" w14:textId="77777777" w:rsidR="000C187E" w:rsidRPr="00E450AC" w:rsidRDefault="000C187E" w:rsidP="000C187E">
      <w:pPr>
        <w:pStyle w:val="PL"/>
        <w:rPr>
          <w:rFonts w:eastAsia="DengXian"/>
        </w:rPr>
      </w:pPr>
    </w:p>
    <w:p w14:paraId="5A89250B" w14:textId="77777777" w:rsidR="000C187E" w:rsidRPr="00E450AC" w:rsidRDefault="000C187E" w:rsidP="000C187E">
      <w:pPr>
        <w:pStyle w:val="PL"/>
      </w:pPr>
    </w:p>
    <w:p w14:paraId="5A5EED3D" w14:textId="77777777" w:rsidR="000C187E" w:rsidRPr="00E450AC" w:rsidRDefault="000C187E" w:rsidP="000C187E">
      <w:pPr>
        <w:pStyle w:val="PL"/>
      </w:pPr>
      <w:r w:rsidRPr="00E450AC">
        <w:t xml:space="preserve">BandParameters ::=     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06C019A0" w14:textId="77777777" w:rsidR="000C187E" w:rsidRPr="00E450AC" w:rsidRDefault="000C187E" w:rsidP="000C187E">
      <w:pPr>
        <w:pStyle w:val="PL"/>
      </w:pPr>
      <w:r w:rsidRPr="00E450AC">
        <w:t xml:space="preserve">    eutra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2A3C826" w14:textId="77777777" w:rsidR="000C187E" w:rsidRPr="00E450AC" w:rsidRDefault="000C187E" w:rsidP="000C187E">
      <w:pPr>
        <w:pStyle w:val="PL"/>
      </w:pPr>
      <w:r w:rsidRPr="00E450AC">
        <w:t xml:space="preserve">        bandEUTRA                           FreqBandIndicatorEUTRA,</w:t>
      </w:r>
    </w:p>
    <w:p w14:paraId="3042160C" w14:textId="77777777" w:rsidR="000C187E" w:rsidRPr="00E450AC" w:rsidRDefault="000C187E" w:rsidP="000C187E">
      <w:pPr>
        <w:pStyle w:val="PL"/>
      </w:pPr>
      <w:r w:rsidRPr="00E450AC">
        <w:t xml:space="preserve">        ca-BandwidthClassDL-EUTRA           CA-BandwidthClassEUTRA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254A5B2" w14:textId="77777777" w:rsidR="000C187E" w:rsidRPr="00E450AC" w:rsidRDefault="000C187E" w:rsidP="000C187E">
      <w:pPr>
        <w:pStyle w:val="PL"/>
      </w:pPr>
      <w:r w:rsidRPr="00E450AC">
        <w:t xml:space="preserve">        ca-BandwidthClassUL-EUTRA           CA-BandwidthClassEUTRA                 </w:t>
      </w:r>
      <w:r w:rsidRPr="00E450AC">
        <w:rPr>
          <w:color w:val="993366"/>
        </w:rPr>
        <w:t>OPTIONAL</w:t>
      </w:r>
    </w:p>
    <w:p w14:paraId="3465879D" w14:textId="77777777" w:rsidR="000C187E" w:rsidRPr="00E450AC" w:rsidRDefault="000C187E" w:rsidP="000C187E">
      <w:pPr>
        <w:pStyle w:val="PL"/>
      </w:pPr>
      <w:r w:rsidRPr="00E450AC">
        <w:t xml:space="preserve">    },</w:t>
      </w:r>
    </w:p>
    <w:p w14:paraId="361065E1" w14:textId="77777777" w:rsidR="000C187E" w:rsidRPr="00E450AC" w:rsidRDefault="000C187E" w:rsidP="000C187E">
      <w:pPr>
        <w:pStyle w:val="PL"/>
      </w:pPr>
      <w:r w:rsidRPr="00E450AC">
        <w:t xml:space="preserve">    nr   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E214C65" w14:textId="77777777" w:rsidR="000C187E" w:rsidRPr="00E450AC" w:rsidRDefault="000C187E" w:rsidP="000C187E">
      <w:pPr>
        <w:pStyle w:val="PL"/>
      </w:pPr>
      <w:r w:rsidRPr="00E450AC">
        <w:t xml:space="preserve">        bandNR                              FreqBandIndicatorNR,</w:t>
      </w:r>
    </w:p>
    <w:p w14:paraId="4E7C887F" w14:textId="77777777" w:rsidR="000C187E" w:rsidRPr="00E450AC" w:rsidRDefault="000C187E" w:rsidP="000C187E">
      <w:pPr>
        <w:pStyle w:val="PL"/>
      </w:pPr>
      <w:r w:rsidRPr="00E450AC">
        <w:t xml:space="preserve">        ca-BandwidthClassDL-NR              CA-BandwidthClassNR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A8D46C2" w14:textId="77777777" w:rsidR="000C187E" w:rsidRPr="00E450AC" w:rsidRDefault="000C187E" w:rsidP="000C187E">
      <w:pPr>
        <w:pStyle w:val="PL"/>
      </w:pPr>
      <w:r w:rsidRPr="00E450AC">
        <w:t xml:space="preserve">        ca-BandwidthClassUL-NR              CA-BandwidthClassNR                    </w:t>
      </w:r>
      <w:r w:rsidRPr="00E450AC">
        <w:rPr>
          <w:color w:val="993366"/>
        </w:rPr>
        <w:t>OPTIONAL</w:t>
      </w:r>
    </w:p>
    <w:p w14:paraId="38E0330E" w14:textId="77777777" w:rsidR="000C187E" w:rsidRPr="00E450AC" w:rsidRDefault="000C187E" w:rsidP="000C187E">
      <w:pPr>
        <w:pStyle w:val="PL"/>
      </w:pPr>
      <w:r w:rsidRPr="00E450AC">
        <w:t xml:space="preserve">    }</w:t>
      </w:r>
    </w:p>
    <w:p w14:paraId="0C136ADE" w14:textId="77777777" w:rsidR="000C187E" w:rsidRPr="00E450AC" w:rsidRDefault="000C187E" w:rsidP="000C187E">
      <w:pPr>
        <w:pStyle w:val="PL"/>
      </w:pPr>
      <w:r w:rsidRPr="00E450AC">
        <w:t>}</w:t>
      </w:r>
    </w:p>
    <w:p w14:paraId="5FF784C3" w14:textId="77777777" w:rsidR="000C187E" w:rsidRPr="00E450AC" w:rsidRDefault="000C187E" w:rsidP="000C187E">
      <w:pPr>
        <w:pStyle w:val="PL"/>
      </w:pPr>
    </w:p>
    <w:p w14:paraId="35AD1CEF" w14:textId="77777777" w:rsidR="000C187E" w:rsidRPr="00E450AC" w:rsidRDefault="000C187E" w:rsidP="000C187E">
      <w:pPr>
        <w:pStyle w:val="PL"/>
      </w:pPr>
      <w:r w:rsidRPr="00E450AC">
        <w:t xml:space="preserve">BandParameters-v1540 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D3BCC79" w14:textId="77777777" w:rsidR="000C187E" w:rsidRPr="00E450AC" w:rsidRDefault="000C187E" w:rsidP="000C187E">
      <w:pPr>
        <w:pStyle w:val="PL"/>
      </w:pPr>
      <w:r w:rsidRPr="00E450AC">
        <w:t xml:space="preserve">    srs-CarrierSwitch  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0A201B06" w14:textId="77777777" w:rsidR="000C187E" w:rsidRPr="00E450AC" w:rsidRDefault="000C187E" w:rsidP="000C187E">
      <w:pPr>
        <w:pStyle w:val="PL"/>
      </w:pPr>
      <w:r w:rsidRPr="00E450AC">
        <w:t xml:space="preserve">        nr   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CB95939" w14:textId="77777777" w:rsidR="000C187E" w:rsidRPr="00E450AC" w:rsidRDefault="000C187E" w:rsidP="000C187E">
      <w:pPr>
        <w:pStyle w:val="PL"/>
      </w:pPr>
      <w:r w:rsidRPr="00E450AC">
        <w:t xml:space="preserve">            srs-SwitchingTimesListNR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SRS-SwitchingTimeNR</w:t>
      </w:r>
    </w:p>
    <w:p w14:paraId="3DA0A158" w14:textId="77777777" w:rsidR="000C187E" w:rsidRPr="00E450AC" w:rsidRDefault="000C187E" w:rsidP="000C187E">
      <w:pPr>
        <w:pStyle w:val="PL"/>
      </w:pPr>
      <w:r w:rsidRPr="00E450AC">
        <w:t xml:space="preserve">        },</w:t>
      </w:r>
    </w:p>
    <w:p w14:paraId="565A8B4D" w14:textId="77777777" w:rsidR="000C187E" w:rsidRPr="00E450AC" w:rsidRDefault="000C187E" w:rsidP="000C187E">
      <w:pPr>
        <w:pStyle w:val="PL"/>
      </w:pPr>
      <w:r w:rsidRPr="00E450AC">
        <w:t xml:space="preserve">        eutra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A9EFD1C" w14:textId="77777777" w:rsidR="000C187E" w:rsidRPr="00E450AC" w:rsidRDefault="000C187E" w:rsidP="000C187E">
      <w:pPr>
        <w:pStyle w:val="PL"/>
      </w:pPr>
      <w:r w:rsidRPr="00E450AC">
        <w:t xml:space="preserve">            srs-SwitchingTimesListEUTRA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SRS-SwitchingTimeEUTRA</w:t>
      </w:r>
    </w:p>
    <w:p w14:paraId="706109D7" w14:textId="77777777" w:rsidR="000C187E" w:rsidRPr="00E450AC" w:rsidRDefault="000C187E" w:rsidP="000C187E">
      <w:pPr>
        <w:pStyle w:val="PL"/>
      </w:pPr>
      <w:r w:rsidRPr="00E450AC">
        <w:t xml:space="preserve">        }</w:t>
      </w:r>
    </w:p>
    <w:p w14:paraId="55C361CF" w14:textId="77777777" w:rsidR="000C187E" w:rsidRPr="00E450AC" w:rsidRDefault="000C187E" w:rsidP="000C187E">
      <w:pPr>
        <w:pStyle w:val="PL"/>
      </w:pPr>
      <w:r w:rsidRPr="00E450AC">
        <w:t xml:space="preserve">    }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38C20D5" w14:textId="77777777" w:rsidR="000C187E" w:rsidRPr="00E450AC" w:rsidRDefault="000C187E" w:rsidP="000C187E">
      <w:pPr>
        <w:pStyle w:val="PL"/>
      </w:pPr>
      <w:r w:rsidRPr="00E450AC">
        <w:t xml:space="preserve">    srs-TxSwitch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1D47506" w14:textId="77777777" w:rsidR="000C187E" w:rsidRPr="00E450AC" w:rsidRDefault="000C187E" w:rsidP="000C187E">
      <w:pPr>
        <w:pStyle w:val="PL"/>
      </w:pPr>
      <w:r w:rsidRPr="00E450AC">
        <w:t xml:space="preserve">        supportedSRS-TxPortSwitch       </w:t>
      </w:r>
      <w:r w:rsidRPr="00E450AC">
        <w:rPr>
          <w:color w:val="993366"/>
        </w:rPr>
        <w:t>ENUMERATED</w:t>
      </w:r>
      <w:r w:rsidRPr="00E450AC">
        <w:t xml:space="preserve"> {t1r2, t1r4, t2r4, t1r4-t2r4, t1r1, t2r2, t4r4, notSupported},</w:t>
      </w:r>
    </w:p>
    <w:p w14:paraId="7E9A6BB9" w14:textId="77777777" w:rsidR="000C187E" w:rsidRPr="00E450AC" w:rsidRDefault="000C187E" w:rsidP="000C187E">
      <w:pPr>
        <w:pStyle w:val="PL"/>
      </w:pPr>
      <w:r w:rsidRPr="00E450AC">
        <w:t xml:space="preserve">        txSwitchImpactToRx              </w:t>
      </w:r>
      <w:r w:rsidRPr="00E450AC">
        <w:rPr>
          <w:color w:val="993366"/>
        </w:rPr>
        <w:t>INTEGER</w:t>
      </w:r>
      <w:r w:rsidRPr="00E450AC">
        <w:t xml:space="preserve"> (1..32)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523A4DA" w14:textId="77777777" w:rsidR="000C187E" w:rsidRPr="00E450AC" w:rsidRDefault="000C187E" w:rsidP="000C187E">
      <w:pPr>
        <w:pStyle w:val="PL"/>
      </w:pPr>
      <w:r w:rsidRPr="00E450AC">
        <w:t xml:space="preserve">        txSwitchWithAnotherBand         </w:t>
      </w:r>
      <w:r w:rsidRPr="00E450AC">
        <w:rPr>
          <w:color w:val="993366"/>
        </w:rPr>
        <w:t>INTEGER</w:t>
      </w:r>
      <w:r w:rsidRPr="00E450AC">
        <w:t xml:space="preserve"> (1..32)                            </w:t>
      </w:r>
      <w:r w:rsidRPr="00E450AC">
        <w:rPr>
          <w:color w:val="993366"/>
        </w:rPr>
        <w:t>OPTIONAL</w:t>
      </w:r>
    </w:p>
    <w:p w14:paraId="4377F06C" w14:textId="77777777" w:rsidR="000C187E" w:rsidRPr="00E450AC" w:rsidRDefault="000C187E" w:rsidP="000C187E">
      <w:pPr>
        <w:pStyle w:val="PL"/>
      </w:pPr>
      <w:r w:rsidRPr="00E450AC">
        <w:t xml:space="preserve">    }                                                                              </w:t>
      </w:r>
      <w:r w:rsidRPr="00E450AC">
        <w:rPr>
          <w:color w:val="993366"/>
        </w:rPr>
        <w:t>OPTIONAL</w:t>
      </w:r>
    </w:p>
    <w:p w14:paraId="6B4F4609" w14:textId="77777777" w:rsidR="000C187E" w:rsidRPr="00E450AC" w:rsidRDefault="000C187E" w:rsidP="000C187E">
      <w:pPr>
        <w:pStyle w:val="PL"/>
      </w:pPr>
      <w:r w:rsidRPr="00E450AC">
        <w:t>}</w:t>
      </w:r>
    </w:p>
    <w:p w14:paraId="5B3EA933" w14:textId="77777777" w:rsidR="000C187E" w:rsidRPr="00E450AC" w:rsidRDefault="000C187E" w:rsidP="000C187E">
      <w:pPr>
        <w:pStyle w:val="PL"/>
      </w:pPr>
    </w:p>
    <w:p w14:paraId="0DEDF2F4" w14:textId="77777777" w:rsidR="000C187E" w:rsidRPr="00E450AC" w:rsidRDefault="000C187E" w:rsidP="000C187E">
      <w:pPr>
        <w:pStyle w:val="PL"/>
      </w:pPr>
      <w:r w:rsidRPr="00E450AC">
        <w:lastRenderedPageBreak/>
        <w:t xml:space="preserve">BandParameters-v1610 ::=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C8E43EB" w14:textId="77777777" w:rsidR="000C187E" w:rsidRPr="00E450AC" w:rsidRDefault="000C187E" w:rsidP="000C187E">
      <w:pPr>
        <w:pStyle w:val="PL"/>
      </w:pPr>
      <w:r w:rsidRPr="00E450AC">
        <w:t xml:space="preserve">    srs-TxSwitch-v1610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8D080EF" w14:textId="77777777" w:rsidR="000C187E" w:rsidRPr="00E450AC" w:rsidRDefault="000C187E" w:rsidP="000C187E">
      <w:pPr>
        <w:pStyle w:val="PL"/>
      </w:pPr>
      <w:r w:rsidRPr="00E450AC">
        <w:t xml:space="preserve">        supportedSRS-TxPortSwitch-v1610  </w:t>
      </w:r>
      <w:r w:rsidRPr="00E450AC">
        <w:rPr>
          <w:color w:val="993366"/>
        </w:rPr>
        <w:t>ENUMERATED</w:t>
      </w:r>
      <w:r w:rsidRPr="00E450AC">
        <w:t xml:space="preserve"> {t1r1-t1r2, t1r1-t1r2-t1r4, t1r1-t1r2-t2r2-t2r4, t1r1-t1r2-t2r2-t1r4-t2r4,</w:t>
      </w:r>
    </w:p>
    <w:p w14:paraId="71EF46AF" w14:textId="77777777" w:rsidR="000C187E" w:rsidRPr="00E450AC" w:rsidRDefault="000C187E" w:rsidP="000C187E">
      <w:pPr>
        <w:pStyle w:val="PL"/>
      </w:pPr>
      <w:r w:rsidRPr="00E450AC">
        <w:t xml:space="preserve">                                                         t1r1-t2r2, t1r1-t2r2-t4r4}</w:t>
      </w:r>
    </w:p>
    <w:p w14:paraId="03779D24" w14:textId="77777777" w:rsidR="000C187E" w:rsidRPr="00E450AC" w:rsidRDefault="000C187E" w:rsidP="000C187E">
      <w:pPr>
        <w:pStyle w:val="PL"/>
      </w:pPr>
      <w:r w:rsidRPr="00E450AC">
        <w:t xml:space="preserve">    }                                                                              </w:t>
      </w:r>
      <w:r w:rsidRPr="00E450AC">
        <w:rPr>
          <w:color w:val="993366"/>
        </w:rPr>
        <w:t>OPTIONAL</w:t>
      </w:r>
    </w:p>
    <w:p w14:paraId="1ED42168" w14:textId="77777777" w:rsidR="000C187E" w:rsidRPr="00E450AC" w:rsidRDefault="000C187E" w:rsidP="000C187E">
      <w:pPr>
        <w:pStyle w:val="PL"/>
      </w:pPr>
      <w:r w:rsidRPr="00E450AC">
        <w:t>}</w:t>
      </w:r>
    </w:p>
    <w:p w14:paraId="4B125684" w14:textId="77777777" w:rsidR="000C187E" w:rsidRPr="00E450AC" w:rsidRDefault="000C187E" w:rsidP="000C187E">
      <w:pPr>
        <w:pStyle w:val="PL"/>
      </w:pPr>
    </w:p>
    <w:p w14:paraId="198DE796" w14:textId="77777777" w:rsidR="000C187E" w:rsidRPr="00E450AC" w:rsidRDefault="000C187E" w:rsidP="000C187E">
      <w:pPr>
        <w:pStyle w:val="PL"/>
      </w:pPr>
      <w:r w:rsidRPr="00E450AC">
        <w:t xml:space="preserve">BandParameters-v1710 ::=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3FA32F7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23-8-3</w:t>
      </w:r>
      <w:r w:rsidRPr="00E450AC">
        <w:rPr>
          <w:color w:val="808080"/>
        </w:rPr>
        <w:tab/>
        <w:t>SRS Antenna switching for &gt;4Rx</w:t>
      </w:r>
    </w:p>
    <w:p w14:paraId="608226E3" w14:textId="77777777" w:rsidR="000C187E" w:rsidRPr="00E450AC" w:rsidRDefault="000C187E" w:rsidP="000C187E">
      <w:pPr>
        <w:pStyle w:val="PL"/>
      </w:pPr>
      <w:r w:rsidRPr="00E450AC">
        <w:t xml:space="preserve">    srs-AntennaSwitchingBeyond4RX-r17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C1AC7B9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    </w:t>
      </w:r>
      <w:r w:rsidRPr="00E450AC">
        <w:rPr>
          <w:color w:val="808080"/>
        </w:rPr>
        <w:t>-- 1. Support of SRS antenna switching xTyR with y&gt;4</w:t>
      </w:r>
    </w:p>
    <w:p w14:paraId="2A6D0EAD" w14:textId="77777777" w:rsidR="000C187E" w:rsidRPr="00E450AC" w:rsidRDefault="000C187E" w:rsidP="000C187E">
      <w:pPr>
        <w:pStyle w:val="PL"/>
      </w:pPr>
      <w:r w:rsidRPr="00E450AC">
        <w:t xml:space="preserve">        supportedSRS-TxPortSwitchBeyond4Rx-r17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(11)),</w:t>
      </w:r>
    </w:p>
    <w:p w14:paraId="34D8D01A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    </w:t>
      </w:r>
      <w:r w:rsidRPr="00E450AC">
        <w:rPr>
          <w:color w:val="808080"/>
        </w:rPr>
        <w:t>-- 2. Report the entry number of the first-listed band with UL in the band combination that affects this DL</w:t>
      </w:r>
    </w:p>
    <w:p w14:paraId="7CB43355" w14:textId="77777777" w:rsidR="000C187E" w:rsidRPr="00E450AC" w:rsidRDefault="000C187E" w:rsidP="000C187E">
      <w:pPr>
        <w:pStyle w:val="PL"/>
      </w:pPr>
      <w:r w:rsidRPr="00E450AC">
        <w:t xml:space="preserve">        entryNumberAffectBeyond4Rx-r17                        </w:t>
      </w:r>
      <w:r w:rsidRPr="00E450AC">
        <w:rPr>
          <w:color w:val="993366"/>
        </w:rPr>
        <w:t>INTEGER</w:t>
      </w:r>
      <w:r w:rsidRPr="00E450AC">
        <w:t xml:space="preserve"> (1..32)      </w:t>
      </w:r>
      <w:r w:rsidRPr="00E450AC">
        <w:rPr>
          <w:color w:val="993366"/>
        </w:rPr>
        <w:t>OPTIONAL</w:t>
      </w:r>
      <w:r w:rsidRPr="00E450AC">
        <w:t>,</w:t>
      </w:r>
    </w:p>
    <w:p w14:paraId="2822456F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    </w:t>
      </w:r>
      <w:r w:rsidRPr="00E450AC">
        <w:rPr>
          <w:color w:val="808080"/>
        </w:rPr>
        <w:t>-- 3. Report the entry number of the first-listed band with UL in the band combination that switches together with this UL</w:t>
      </w:r>
    </w:p>
    <w:p w14:paraId="45CE690C" w14:textId="77777777" w:rsidR="000C187E" w:rsidRPr="00E450AC" w:rsidRDefault="000C187E" w:rsidP="000C187E">
      <w:pPr>
        <w:pStyle w:val="PL"/>
      </w:pPr>
      <w:r w:rsidRPr="00E450AC">
        <w:t xml:space="preserve">        entryNumberSwitchBeyond4Rx-r17                        </w:t>
      </w:r>
      <w:r w:rsidRPr="00E450AC">
        <w:rPr>
          <w:color w:val="993366"/>
        </w:rPr>
        <w:t>INTEGER</w:t>
      </w:r>
      <w:r w:rsidRPr="00E450AC">
        <w:t xml:space="preserve"> (1..32)      </w:t>
      </w:r>
      <w:r w:rsidRPr="00E450AC">
        <w:rPr>
          <w:color w:val="993366"/>
        </w:rPr>
        <w:t>OPTIONAL</w:t>
      </w:r>
    </w:p>
    <w:p w14:paraId="1AA0D444" w14:textId="77777777" w:rsidR="000C187E" w:rsidRPr="00E450AC" w:rsidRDefault="000C187E" w:rsidP="000C187E">
      <w:pPr>
        <w:pStyle w:val="PL"/>
      </w:pPr>
      <w:r w:rsidRPr="00E450AC">
        <w:t xml:space="preserve">    }                                                                              </w:t>
      </w:r>
      <w:r w:rsidRPr="00E450AC">
        <w:rPr>
          <w:color w:val="993366"/>
        </w:rPr>
        <w:t>OPTIONAL</w:t>
      </w:r>
    </w:p>
    <w:p w14:paraId="26FC058D" w14:textId="77777777" w:rsidR="000C187E" w:rsidRPr="00E450AC" w:rsidRDefault="000C187E" w:rsidP="000C187E">
      <w:pPr>
        <w:pStyle w:val="PL"/>
      </w:pPr>
      <w:r w:rsidRPr="00E450AC">
        <w:t>}</w:t>
      </w:r>
    </w:p>
    <w:p w14:paraId="2D6DCBB0" w14:textId="77777777" w:rsidR="000C187E" w:rsidRPr="00E450AC" w:rsidRDefault="000C187E" w:rsidP="000C187E">
      <w:pPr>
        <w:pStyle w:val="PL"/>
      </w:pPr>
    </w:p>
    <w:p w14:paraId="682BF421" w14:textId="77777777" w:rsidR="000C187E" w:rsidRPr="00E450AC" w:rsidRDefault="000C187E" w:rsidP="000C187E">
      <w:pPr>
        <w:pStyle w:val="PL"/>
      </w:pPr>
      <w:r w:rsidRPr="00E450AC">
        <w:t xml:space="preserve">BandParameters-v1730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94183FB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39-3-2</w:t>
      </w:r>
      <w:r w:rsidRPr="00E450AC">
        <w:rPr>
          <w:color w:val="808080"/>
        </w:rPr>
        <w:tab/>
        <w:t>Affected bands for inter-band CA during SRS carrier switching</w:t>
      </w:r>
    </w:p>
    <w:p w14:paraId="617126E6" w14:textId="77777777" w:rsidR="000C187E" w:rsidRPr="00E450AC" w:rsidRDefault="000C187E" w:rsidP="000C187E">
      <w:pPr>
        <w:pStyle w:val="PL"/>
      </w:pPr>
      <w:r w:rsidRPr="00E450AC">
        <w:t xml:space="preserve">    srs-SwitchingAffectedBandsListNR-r17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SRS-SwitchingAffectedBandsNR-r17</w:t>
      </w:r>
    </w:p>
    <w:p w14:paraId="4CEE22FD" w14:textId="77777777" w:rsidR="000C187E" w:rsidRPr="00E450AC" w:rsidRDefault="000C187E" w:rsidP="000C187E">
      <w:pPr>
        <w:pStyle w:val="PL"/>
      </w:pPr>
      <w:r w:rsidRPr="00E450AC">
        <w:t>}</w:t>
      </w:r>
    </w:p>
    <w:p w14:paraId="66C13127" w14:textId="77777777" w:rsidR="000C187E" w:rsidRPr="00E450AC" w:rsidRDefault="000C187E" w:rsidP="000C187E">
      <w:pPr>
        <w:pStyle w:val="PL"/>
      </w:pPr>
    </w:p>
    <w:p w14:paraId="1C879EEE" w14:textId="77777777" w:rsidR="000C187E" w:rsidRPr="00E450AC" w:rsidRDefault="000C187E" w:rsidP="000C187E">
      <w:pPr>
        <w:pStyle w:val="PL"/>
      </w:pPr>
      <w:r w:rsidRPr="00E450AC">
        <w:t xml:space="preserve">BandParameters-v1770 ::=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9E8CA4F" w14:textId="77777777" w:rsidR="000C187E" w:rsidRPr="00E450AC" w:rsidRDefault="000C187E" w:rsidP="000C187E">
      <w:pPr>
        <w:pStyle w:val="PL"/>
      </w:pPr>
      <w:r w:rsidRPr="00E450AC">
        <w:t xml:space="preserve">    ca-BandwidthClassDL-NR-r17       CA-BandwidthClassNR-r17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2A5F4DF" w14:textId="77777777" w:rsidR="000C187E" w:rsidRPr="00E450AC" w:rsidRDefault="000C187E" w:rsidP="000C187E">
      <w:pPr>
        <w:pStyle w:val="PL"/>
      </w:pPr>
      <w:r w:rsidRPr="00E450AC">
        <w:t xml:space="preserve">    ca-BandwidthClassUL-NR-r17       CA-BandwidthClassNR-r17                    </w:t>
      </w:r>
      <w:r w:rsidRPr="00E450AC">
        <w:rPr>
          <w:color w:val="993366"/>
        </w:rPr>
        <w:t>OPTIONAL</w:t>
      </w:r>
    </w:p>
    <w:p w14:paraId="03AFBD06" w14:textId="77777777" w:rsidR="000C187E" w:rsidRPr="00E450AC" w:rsidRDefault="000C187E" w:rsidP="000C187E">
      <w:pPr>
        <w:pStyle w:val="PL"/>
      </w:pPr>
      <w:r w:rsidRPr="00E450AC">
        <w:t>}</w:t>
      </w:r>
    </w:p>
    <w:p w14:paraId="07F33087" w14:textId="77777777" w:rsidR="000C187E" w:rsidRPr="00E450AC" w:rsidRDefault="000C187E" w:rsidP="000C187E">
      <w:pPr>
        <w:pStyle w:val="PL"/>
      </w:pPr>
    </w:p>
    <w:p w14:paraId="17995801" w14:textId="77777777" w:rsidR="000C187E" w:rsidRPr="00E450AC" w:rsidRDefault="000C187E" w:rsidP="000C187E">
      <w:pPr>
        <w:pStyle w:val="PL"/>
      </w:pPr>
      <w:r w:rsidRPr="00E450AC">
        <w:t xml:space="preserve">BandParameters-v1780 ::=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0D1D13D" w14:textId="77777777" w:rsidR="000C187E" w:rsidRPr="00E450AC" w:rsidRDefault="000C187E" w:rsidP="000C187E">
      <w:pPr>
        <w:pStyle w:val="PL"/>
      </w:pPr>
      <w:r w:rsidRPr="00E450AC">
        <w:t xml:space="preserve">    ca-BandwidthClassDL-NR-r17       CA-BandwidthClassNR-r17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C54F7D0" w14:textId="77777777" w:rsidR="000C187E" w:rsidRPr="00E450AC" w:rsidRDefault="000C187E" w:rsidP="000C187E">
      <w:pPr>
        <w:pStyle w:val="PL"/>
      </w:pPr>
      <w:r w:rsidRPr="00E450AC">
        <w:t xml:space="preserve">    ca-BandwidthClassUL-NR-r17       CA-BandwidthClassNR-r17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2B3BAB6" w14:textId="77777777" w:rsidR="000C187E" w:rsidRPr="00E450AC" w:rsidRDefault="000C187E" w:rsidP="000C187E">
      <w:pPr>
        <w:pStyle w:val="PL"/>
      </w:pPr>
      <w:r w:rsidRPr="00E450AC">
        <w:t xml:space="preserve">    supportedAggBW-FR2-r17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40E8AEB" w14:textId="77777777" w:rsidR="000C187E" w:rsidRPr="00E450AC" w:rsidRDefault="000C187E" w:rsidP="000C187E">
      <w:pPr>
        <w:pStyle w:val="PL"/>
      </w:pPr>
      <w:r w:rsidRPr="00E450AC">
        <w:t xml:space="preserve">        supportedAggBW-DL-r17            SupportedAggBandwidth-r17               </w:t>
      </w:r>
      <w:r w:rsidRPr="00E450AC">
        <w:rPr>
          <w:color w:val="993366"/>
        </w:rPr>
        <w:t>OPTIONAL</w:t>
      </w:r>
      <w:r w:rsidRPr="00E450AC">
        <w:t>,</w:t>
      </w:r>
    </w:p>
    <w:p w14:paraId="1CF4390F" w14:textId="77777777" w:rsidR="000C187E" w:rsidRPr="00E450AC" w:rsidRDefault="000C187E" w:rsidP="000C187E">
      <w:pPr>
        <w:pStyle w:val="PL"/>
      </w:pPr>
      <w:r w:rsidRPr="00E450AC">
        <w:t xml:space="preserve">        supportedAggBW-UL-r17            SupportedAggBandwidth-r17               </w:t>
      </w:r>
      <w:r w:rsidRPr="00E450AC">
        <w:rPr>
          <w:color w:val="993366"/>
        </w:rPr>
        <w:t>OPTIONAL</w:t>
      </w:r>
    </w:p>
    <w:p w14:paraId="603DA633" w14:textId="77777777" w:rsidR="000C187E" w:rsidRPr="00E450AC" w:rsidRDefault="000C187E" w:rsidP="000C187E">
      <w:pPr>
        <w:pStyle w:val="PL"/>
      </w:pPr>
      <w:r w:rsidRPr="00E450AC">
        <w:t xml:space="preserve">    }    </w:t>
      </w:r>
      <w:r w:rsidRPr="00E450AC">
        <w:rPr>
          <w:color w:val="993366"/>
        </w:rPr>
        <w:t>OPTIONAL</w:t>
      </w:r>
    </w:p>
    <w:p w14:paraId="381DE3BF" w14:textId="77777777" w:rsidR="000C187E" w:rsidRPr="00E450AC" w:rsidRDefault="000C187E" w:rsidP="000C187E">
      <w:pPr>
        <w:pStyle w:val="PL"/>
      </w:pPr>
      <w:r w:rsidRPr="00E450AC">
        <w:t>}</w:t>
      </w:r>
    </w:p>
    <w:p w14:paraId="6DB6DB78" w14:textId="77777777" w:rsidR="000C187E" w:rsidRPr="00E450AC" w:rsidRDefault="000C187E" w:rsidP="000C187E">
      <w:pPr>
        <w:pStyle w:val="PL"/>
      </w:pPr>
    </w:p>
    <w:p w14:paraId="1B0E7691" w14:textId="77777777" w:rsidR="000C187E" w:rsidRPr="00E450AC" w:rsidRDefault="000C187E" w:rsidP="000C187E">
      <w:pPr>
        <w:pStyle w:val="PL"/>
      </w:pPr>
      <w:r w:rsidRPr="00E450AC">
        <w:t xml:space="preserve">BandParameters-v1810 ::=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4E768C7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40-5-4: SRS 8 Tx ports</w:t>
      </w:r>
      <w:r>
        <w:rPr>
          <w:color w:val="808080"/>
        </w:rPr>
        <w:t>-</w:t>
      </w:r>
      <w:r w:rsidRPr="00E450AC">
        <w:rPr>
          <w:color w:val="808080"/>
        </w:rPr>
        <w:t>antenna switching</w:t>
      </w:r>
    </w:p>
    <w:p w14:paraId="0CAB5471" w14:textId="77777777" w:rsidR="000C187E" w:rsidRPr="00E450AC" w:rsidRDefault="000C187E" w:rsidP="000C187E">
      <w:pPr>
        <w:pStyle w:val="PL"/>
      </w:pPr>
      <w:r w:rsidRPr="00E450AC">
        <w:t xml:space="preserve">    srs-AntennaSwitching8T8R-r18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3D324BB" w14:textId="77777777" w:rsidR="000C187E" w:rsidRPr="00E450AC" w:rsidRDefault="000C187E" w:rsidP="000C187E">
      <w:pPr>
        <w:pStyle w:val="PL"/>
      </w:pPr>
      <w:r w:rsidRPr="00E450AC">
        <w:t xml:space="preserve">        antennaSwitch8T8R-r18            </w:t>
      </w:r>
      <w:r w:rsidRPr="00E450AC">
        <w:rPr>
          <w:color w:val="993366"/>
        </w:rPr>
        <w:t>ENUMERATED</w:t>
      </w:r>
      <w:r w:rsidRPr="00E450AC">
        <w:t xml:space="preserve"> {noTdm, tdmAndNoTdm}        </w:t>
      </w:r>
      <w:r w:rsidRPr="00E450AC">
        <w:rPr>
          <w:color w:val="993366"/>
        </w:rPr>
        <w:t>OPTIONAL</w:t>
      </w:r>
      <w:r w:rsidRPr="00E450AC">
        <w:t>,</w:t>
      </w:r>
    </w:p>
    <w:p w14:paraId="7634DDD1" w14:textId="77777777" w:rsidR="000C187E" w:rsidRPr="00E450AC" w:rsidRDefault="000C187E" w:rsidP="000C187E">
      <w:pPr>
        <w:pStyle w:val="PL"/>
      </w:pPr>
      <w:r w:rsidRPr="00E450AC">
        <w:t xml:space="preserve">        downgradeConfig-r18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652E8A7E" w14:textId="77777777" w:rsidR="000C187E" w:rsidRPr="00E450AC" w:rsidRDefault="000C187E" w:rsidP="000C187E">
      <w:pPr>
        <w:pStyle w:val="PL"/>
      </w:pPr>
      <w:r w:rsidRPr="00E450AC">
        <w:t xml:space="preserve">              empty-r18                  </w:t>
      </w:r>
      <w:r w:rsidRPr="00E450AC">
        <w:rPr>
          <w:color w:val="993366"/>
        </w:rPr>
        <w:t>NULL</w:t>
      </w:r>
      <w:r w:rsidRPr="00E450AC">
        <w:t>,</w:t>
      </w:r>
    </w:p>
    <w:p w14:paraId="4583EF72" w14:textId="77777777" w:rsidR="000C187E" w:rsidRPr="00E450AC" w:rsidRDefault="000C187E" w:rsidP="000C187E">
      <w:pPr>
        <w:pStyle w:val="PL"/>
      </w:pPr>
      <w:r w:rsidRPr="00E450AC">
        <w:t xml:space="preserve">              downgrade-r18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(11))</w:t>
      </w:r>
    </w:p>
    <w:p w14:paraId="7185C2ED" w14:textId="77777777" w:rsidR="000C187E" w:rsidRPr="00E450AC" w:rsidRDefault="000C187E" w:rsidP="000C187E">
      <w:pPr>
        <w:pStyle w:val="PL"/>
      </w:pPr>
      <w:r w:rsidRPr="00E450AC">
        <w:t xml:space="preserve">        }            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393E81F" w14:textId="77777777" w:rsidR="000C187E" w:rsidRPr="00E450AC" w:rsidRDefault="000C187E" w:rsidP="000C187E">
      <w:pPr>
        <w:pStyle w:val="PL"/>
      </w:pPr>
      <w:r w:rsidRPr="00E450AC">
        <w:t xml:space="preserve">        entryNumberAffect-r18        </w:t>
      </w:r>
      <w:r w:rsidRPr="00E450AC">
        <w:rPr>
          <w:color w:val="993366"/>
        </w:rPr>
        <w:t>INTEGER</w:t>
      </w:r>
      <w:r w:rsidRPr="00E450AC">
        <w:t xml:space="preserve"> (1..32)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C3CC800" w14:textId="77777777" w:rsidR="000C187E" w:rsidRPr="00E450AC" w:rsidRDefault="000C187E" w:rsidP="000C187E">
      <w:pPr>
        <w:pStyle w:val="PL"/>
      </w:pPr>
      <w:r w:rsidRPr="00E450AC">
        <w:t xml:space="preserve">        entryNumberSwitch-r18        </w:t>
      </w:r>
      <w:r w:rsidRPr="00E450AC">
        <w:rPr>
          <w:color w:val="993366"/>
        </w:rPr>
        <w:t>INTEGER</w:t>
      </w:r>
      <w:r w:rsidRPr="00E450AC">
        <w:t xml:space="preserve"> (1..32)                            </w:t>
      </w:r>
      <w:r w:rsidRPr="00E450AC">
        <w:rPr>
          <w:color w:val="993366"/>
        </w:rPr>
        <w:t>OPTIONAL</w:t>
      </w:r>
    </w:p>
    <w:p w14:paraId="52D18090" w14:textId="77777777" w:rsidR="000C187E" w:rsidRPr="00E450AC" w:rsidRDefault="000C187E" w:rsidP="000C187E">
      <w:pPr>
        <w:pStyle w:val="PL"/>
      </w:pPr>
      <w:r w:rsidRPr="00E450AC">
        <w:t xml:space="preserve">    }                                                                           </w:t>
      </w:r>
      <w:r w:rsidRPr="00E450AC">
        <w:rPr>
          <w:color w:val="993366"/>
        </w:rPr>
        <w:t>OPTIONAL</w:t>
      </w:r>
    </w:p>
    <w:p w14:paraId="4A3E08FA" w14:textId="77777777" w:rsidR="000C187E" w:rsidRPr="00E450AC" w:rsidRDefault="000C187E" w:rsidP="000C187E">
      <w:pPr>
        <w:pStyle w:val="PL"/>
      </w:pPr>
      <w:r w:rsidRPr="00E450AC">
        <w:t>}</w:t>
      </w:r>
    </w:p>
    <w:p w14:paraId="48EB318A" w14:textId="77777777" w:rsidR="000C187E" w:rsidRPr="00E450AC" w:rsidRDefault="000C187E" w:rsidP="000C187E">
      <w:pPr>
        <w:pStyle w:val="PL"/>
      </w:pPr>
    </w:p>
    <w:p w14:paraId="01D8695B" w14:textId="77777777" w:rsidR="000C187E" w:rsidRPr="00E450AC" w:rsidRDefault="000C187E" w:rsidP="000C187E">
      <w:pPr>
        <w:pStyle w:val="PL"/>
      </w:pPr>
      <w:r w:rsidRPr="00E450AC">
        <w:lastRenderedPageBreak/>
        <w:t xml:space="preserve">ScalingFactorSidelink-r16 ::=       </w:t>
      </w:r>
      <w:r w:rsidRPr="00E450AC">
        <w:rPr>
          <w:color w:val="993366"/>
        </w:rPr>
        <w:t>ENUMERATED</w:t>
      </w:r>
      <w:r w:rsidRPr="00E450AC">
        <w:t xml:space="preserve"> {f0p4, f0p75, f0p8, f1}</w:t>
      </w:r>
    </w:p>
    <w:p w14:paraId="664E82F3" w14:textId="77777777" w:rsidR="000C187E" w:rsidRPr="00E450AC" w:rsidRDefault="000C187E" w:rsidP="000C187E">
      <w:pPr>
        <w:pStyle w:val="PL"/>
      </w:pPr>
    </w:p>
    <w:p w14:paraId="6D029BA3" w14:textId="77777777" w:rsidR="000C187E" w:rsidRPr="00E450AC" w:rsidRDefault="000C187E" w:rsidP="000C187E">
      <w:pPr>
        <w:pStyle w:val="PL"/>
      </w:pPr>
      <w:r w:rsidRPr="00E450AC">
        <w:t xml:space="preserve">IntraBandPowerClass-r16 ::=         </w:t>
      </w:r>
      <w:r w:rsidRPr="00E450AC">
        <w:rPr>
          <w:color w:val="993366"/>
        </w:rPr>
        <w:t>ENUMERATED</w:t>
      </w:r>
      <w:r w:rsidRPr="00E450AC">
        <w:t xml:space="preserve"> {pc2, pc3, spare6, spare5, spare4, spare3, spare2, spare1}</w:t>
      </w:r>
    </w:p>
    <w:p w14:paraId="1819BA9F" w14:textId="77777777" w:rsidR="000C187E" w:rsidRPr="00E450AC" w:rsidRDefault="000C187E" w:rsidP="000C187E">
      <w:pPr>
        <w:pStyle w:val="PL"/>
      </w:pPr>
    </w:p>
    <w:p w14:paraId="2E1929B9" w14:textId="77777777" w:rsidR="000C187E" w:rsidRPr="00E450AC" w:rsidRDefault="000C187E" w:rsidP="000C187E">
      <w:pPr>
        <w:pStyle w:val="PL"/>
      </w:pPr>
      <w:r w:rsidRPr="00E450AC">
        <w:t xml:space="preserve">SRS-SwitchingAffectedBandsNR-r17 ::=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</w:p>
    <w:p w14:paraId="16626E62" w14:textId="77777777" w:rsidR="000C187E" w:rsidRPr="00E450AC" w:rsidRDefault="000C187E" w:rsidP="000C187E">
      <w:pPr>
        <w:pStyle w:val="PL"/>
      </w:pPr>
    </w:p>
    <w:p w14:paraId="593166B7" w14:textId="77777777" w:rsidR="000C187E" w:rsidRPr="00E450AC" w:rsidRDefault="000C187E" w:rsidP="000C187E">
      <w:pPr>
        <w:pStyle w:val="PL"/>
      </w:pPr>
      <w:r w:rsidRPr="00E450AC">
        <w:t xml:space="preserve">SupportedIntraENDC-BandCombination-r17 ::=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73E4E66" w14:textId="77777777" w:rsidR="000C187E" w:rsidRPr="00E450AC" w:rsidRDefault="000C187E" w:rsidP="000C187E">
      <w:pPr>
        <w:pStyle w:val="PL"/>
      </w:pPr>
      <w:r w:rsidRPr="00E450AC">
        <w:t xml:space="preserve">    supportedBandwidthCombinationSetIntraENDC-v1790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           </w:t>
      </w:r>
      <w:r w:rsidRPr="00E450AC">
        <w:rPr>
          <w:color w:val="993366"/>
        </w:rPr>
        <w:t>OPTIONAL</w:t>
      </w:r>
      <w:r w:rsidRPr="00E450AC">
        <w:t>,</w:t>
      </w:r>
    </w:p>
    <w:p w14:paraId="0C5289AE" w14:textId="77777777" w:rsidR="000C187E" w:rsidRPr="00E450AC" w:rsidRDefault="000C187E" w:rsidP="000C187E">
      <w:pPr>
        <w:pStyle w:val="PL"/>
      </w:pPr>
      <w:r w:rsidRPr="00E450AC">
        <w:t xml:space="preserve">    mrdc-Parameters-v1790                            MRDC-Parameters-v1790               </w:t>
      </w:r>
      <w:r w:rsidRPr="00E450AC">
        <w:rPr>
          <w:color w:val="993366"/>
        </w:rPr>
        <w:t>OPTIONAL</w:t>
      </w:r>
    </w:p>
    <w:p w14:paraId="55789DE5" w14:textId="77777777" w:rsidR="000C187E" w:rsidRPr="00E450AC" w:rsidRDefault="000C187E" w:rsidP="000C187E">
      <w:pPr>
        <w:pStyle w:val="PL"/>
      </w:pPr>
      <w:r w:rsidRPr="00E450AC">
        <w:t>}</w:t>
      </w:r>
    </w:p>
    <w:p w14:paraId="0F4E3130" w14:textId="77777777" w:rsidR="000C187E" w:rsidRPr="00E450AC" w:rsidRDefault="000C187E" w:rsidP="000C187E">
      <w:pPr>
        <w:pStyle w:val="PL"/>
      </w:pPr>
    </w:p>
    <w:p w14:paraId="45C1AD7E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TAG-BANDCOMBINATIONLIST-STOP</w:t>
      </w:r>
    </w:p>
    <w:p w14:paraId="32299750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009E980E" w14:textId="77777777" w:rsidR="000C187E" w:rsidRPr="002D3917" w:rsidRDefault="000C187E" w:rsidP="000C187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187E" w:rsidRPr="002D3917" w14:paraId="1D3A11F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0935" w14:textId="77777777" w:rsidR="000C187E" w:rsidRPr="002D3917" w:rsidRDefault="000C187E" w:rsidP="00B3476B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2D3917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0C187E" w:rsidRPr="002D3917" w14:paraId="4686118A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229F" w14:textId="72A39200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2D3917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2D3917">
              <w:rPr>
                <w:b/>
                <w:i/>
                <w:lang w:eastAsia="sv-SE"/>
              </w:rPr>
              <w:t>, BandCombinationList-v1590</w:t>
            </w:r>
            <w:r w:rsidRPr="002D3917">
              <w:rPr>
                <w:rFonts w:cs="Arial"/>
                <w:b/>
                <w:i/>
                <w:lang w:eastAsia="sv-SE"/>
              </w:rPr>
              <w:t xml:space="preserve">, </w:t>
            </w:r>
            <w:r w:rsidRPr="002D3917">
              <w:rPr>
                <w:b/>
                <w:i/>
                <w:lang w:eastAsia="x-none"/>
              </w:rPr>
              <w:t>BandCombinationList-v15g0,</w:t>
            </w:r>
            <w:r w:rsidRPr="002D3917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2D3917">
              <w:rPr>
                <w:rFonts w:eastAsia="DengXian" w:cs="Arial"/>
                <w:b/>
                <w:i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Pr="002D3917">
              <w:rPr>
                <w:b/>
                <w:bCs/>
                <w:lang w:eastAsia="en-US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Pr="002D3917">
              <w:rPr>
                <w:b/>
                <w:bCs/>
                <w:lang w:eastAsia="en-US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Pr="002D3917">
              <w:rPr>
                <w:b/>
                <w:bCs/>
                <w:lang w:eastAsia="en-US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Pr="002D3917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</w:t>
            </w:r>
            <w:ins w:id="91" w:author="Ericsson" w:date="2024-10-17T09:45:00Z">
              <w:r w:rsidR="009628ED">
                <w:rPr>
                  <w:rFonts w:cs="Arial"/>
                  <w:b/>
                  <w:i/>
                  <w:lang w:eastAsia="sv-SE"/>
                </w:rPr>
                <w:t xml:space="preserve"> </w:t>
              </w:r>
              <w:r w:rsidR="009628ED" w:rsidRPr="000B7163">
                <w:rPr>
                  <w:rFonts w:cs="Arial"/>
                  <w:b/>
                  <w:i/>
                  <w:lang w:eastAsia="sv-SE"/>
                </w:rPr>
                <w:t>BandCombinationList-v1</w:t>
              </w:r>
              <w:r w:rsidR="009628ED">
                <w:rPr>
                  <w:rFonts w:cs="Arial"/>
                  <w:b/>
                  <w:i/>
                  <w:lang w:eastAsia="sv-SE"/>
                </w:rPr>
                <w:t>6xy</w:t>
              </w:r>
              <w:r w:rsidR="009628ED">
                <w:rPr>
                  <w:b/>
                  <w:i/>
                  <w:lang w:eastAsia="sv-SE"/>
                </w:rPr>
                <w:t>,</w:t>
              </w:r>
            </w:ins>
            <w:r w:rsidRPr="002D3917">
              <w:rPr>
                <w:rFonts w:cs="Arial"/>
                <w:b/>
                <w:i/>
                <w:lang w:eastAsia="sv-SE"/>
              </w:rPr>
              <w:t xml:space="preserve"> BandCombinationList-v1700, BandCombinationList-v1720, BandCombinationList-v1730, BandCombinationList-v1760, BandCombinationList-v1780, BandCombinationList-v1790, </w:t>
            </w:r>
            <w:ins w:id="92" w:author="Ericsson" w:date="2024-10-17T09:45:00Z">
              <w:r w:rsidR="009628ED" w:rsidRPr="000B7163">
                <w:rPr>
                  <w:rFonts w:cs="Arial"/>
                  <w:b/>
                  <w:i/>
                  <w:lang w:eastAsia="sv-SE"/>
                </w:rPr>
                <w:t>BandCombinationList-v1</w:t>
              </w:r>
            </w:ins>
            <w:ins w:id="93" w:author="Ericsson" w:date="2024-10-17T09:46:00Z">
              <w:r w:rsidR="009628ED">
                <w:rPr>
                  <w:rFonts w:cs="Arial"/>
                  <w:b/>
                  <w:i/>
                  <w:lang w:eastAsia="sv-SE"/>
                </w:rPr>
                <w:t>7</w:t>
              </w:r>
            </w:ins>
            <w:ins w:id="94" w:author="Ericsson" w:date="2024-10-17T09:45:00Z">
              <w:r w:rsidR="009628ED">
                <w:rPr>
                  <w:rFonts w:cs="Arial"/>
                  <w:b/>
                  <w:i/>
                  <w:lang w:eastAsia="sv-SE"/>
                </w:rPr>
                <w:t>xy</w:t>
              </w:r>
              <w:r w:rsidR="009628ED">
                <w:rPr>
                  <w:b/>
                  <w:i/>
                  <w:lang w:eastAsia="sv-SE"/>
                </w:rPr>
                <w:t>,</w:t>
              </w:r>
            </w:ins>
            <w:ins w:id="95" w:author="Ericsson" w:date="2024-10-17T09:46:00Z">
              <w:r w:rsidR="009628ED">
                <w:rPr>
                  <w:b/>
                  <w:i/>
                  <w:lang w:eastAsia="sv-SE"/>
                </w:rPr>
                <w:t xml:space="preserve"> </w:t>
              </w:r>
            </w:ins>
            <w:r w:rsidRPr="002D3917">
              <w:rPr>
                <w:rFonts w:cs="Arial"/>
                <w:b/>
                <w:i/>
                <w:lang w:eastAsia="sv-SE"/>
              </w:rPr>
              <w:t xml:space="preserve">BandCombinationList-v1800, </w:t>
            </w:r>
            <w:r w:rsidRPr="000B7163">
              <w:rPr>
                <w:rFonts w:cs="Arial"/>
                <w:b/>
                <w:i/>
                <w:lang w:eastAsia="sv-SE"/>
              </w:rPr>
              <w:t>BandCombinationList-v1830</w:t>
            </w:r>
          </w:p>
          <w:p w14:paraId="66CD0B32" w14:textId="77777777" w:rsidR="000C187E" w:rsidRPr="002D3917" w:rsidRDefault="000C187E" w:rsidP="00B3476B">
            <w:pPr>
              <w:pStyle w:val="TAL"/>
              <w:rPr>
                <w:lang w:eastAsia="x-none"/>
              </w:rPr>
            </w:pPr>
            <w:r w:rsidRPr="002D3917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2D3917">
              <w:rPr>
                <w:i/>
                <w:lang w:eastAsia="sv-SE"/>
              </w:rPr>
              <w:t>BandCombinationList</w:t>
            </w:r>
            <w:proofErr w:type="spellEnd"/>
            <w:r w:rsidRPr="002D3917">
              <w:rPr>
                <w:lang w:eastAsia="sv-SE"/>
              </w:rPr>
              <w:t xml:space="preserve"> (without suffix).</w:t>
            </w:r>
            <w:r w:rsidRPr="002D3917">
              <w:t xml:space="preserve"> </w:t>
            </w:r>
            <w:r w:rsidRPr="002D3917">
              <w:rPr>
                <w:lang w:eastAsia="x-none"/>
              </w:rPr>
              <w:t xml:space="preserve">If the field is included in </w:t>
            </w:r>
            <w:r w:rsidRPr="002D3917">
              <w:rPr>
                <w:i/>
                <w:iCs/>
                <w:lang w:eastAsia="x-none"/>
              </w:rPr>
              <w:t>supportedBandCombinationListNEDC-Only-v1610</w:t>
            </w:r>
            <w:r w:rsidRPr="002D3917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2D3917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2D3917">
              <w:rPr>
                <w:lang w:eastAsia="x-none"/>
              </w:rPr>
              <w:t xml:space="preserve"> of </w:t>
            </w:r>
            <w:proofErr w:type="spellStart"/>
            <w:r w:rsidRPr="002D3917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2D3917">
              <w:rPr>
                <w:i/>
                <w:iCs/>
                <w:lang w:eastAsia="x-none"/>
              </w:rPr>
              <w:t xml:space="preserve">-Only </w:t>
            </w:r>
            <w:r w:rsidRPr="002D3917">
              <w:rPr>
                <w:lang w:eastAsia="x-none"/>
              </w:rPr>
              <w:t>(without suffix) field.</w:t>
            </w:r>
          </w:p>
          <w:p w14:paraId="63336A68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x-none"/>
              </w:rPr>
              <w:t xml:space="preserve">If the field is included in </w:t>
            </w:r>
            <w:r w:rsidRPr="002D3917">
              <w:rPr>
                <w:i/>
                <w:lang w:eastAsia="x-none"/>
              </w:rPr>
              <w:t>supportedBandCombinationListNEDC-Only-v15a0</w:t>
            </w:r>
            <w:r w:rsidRPr="002D3917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2D3917">
              <w:rPr>
                <w:i/>
                <w:lang w:eastAsia="x-none"/>
              </w:rPr>
              <w:t>BandCombinationList</w:t>
            </w:r>
            <w:proofErr w:type="spellEnd"/>
            <w:r w:rsidRPr="002D3917">
              <w:rPr>
                <w:lang w:eastAsia="x-none"/>
              </w:rPr>
              <w:t xml:space="preserve"> </w:t>
            </w:r>
            <w:r w:rsidRPr="002D3917">
              <w:rPr>
                <w:rFonts w:eastAsia="DengXian"/>
              </w:rPr>
              <w:t xml:space="preserve">(without suffix) </w:t>
            </w:r>
            <w:r w:rsidRPr="002D3917">
              <w:rPr>
                <w:lang w:eastAsia="x-none"/>
              </w:rPr>
              <w:t xml:space="preserve">of </w:t>
            </w:r>
            <w:proofErr w:type="spellStart"/>
            <w:r w:rsidRPr="002D3917">
              <w:rPr>
                <w:i/>
                <w:lang w:eastAsia="x-none"/>
              </w:rPr>
              <w:t>supportedBandCombinationListNEDC</w:t>
            </w:r>
            <w:proofErr w:type="spellEnd"/>
            <w:r w:rsidRPr="002D3917">
              <w:rPr>
                <w:i/>
                <w:lang w:eastAsia="x-none"/>
              </w:rPr>
              <w:t>-Only</w:t>
            </w:r>
            <w:r w:rsidRPr="002D3917">
              <w:rPr>
                <w:lang w:eastAsia="x-none"/>
              </w:rPr>
              <w:t xml:space="preserve"> </w:t>
            </w:r>
            <w:r w:rsidRPr="002D3917">
              <w:rPr>
                <w:rFonts w:eastAsia="DengXian"/>
              </w:rPr>
              <w:t xml:space="preserve">(without suffix) </w:t>
            </w:r>
            <w:r w:rsidRPr="002D3917">
              <w:rPr>
                <w:lang w:eastAsia="x-none"/>
              </w:rPr>
              <w:t>field.</w:t>
            </w:r>
          </w:p>
        </w:tc>
      </w:tr>
      <w:tr w:rsidR="000C187E" w:rsidRPr="002D3917" w14:paraId="0AEBEDDA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BB58" w14:textId="57BAD36B" w:rsidR="000C187E" w:rsidRPr="002D3917" w:rsidRDefault="000C187E" w:rsidP="00B3476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</w:t>
            </w:r>
            <w:ins w:id="96" w:author="Ericsson" w:date="2024-10-17T09:46:00Z">
              <w:r w:rsidR="007E6DEE">
                <w:rPr>
                  <w:b/>
                  <w:bCs/>
                  <w:i/>
                  <w:iCs/>
                  <w:lang w:eastAsia="sv-SE"/>
                </w:rPr>
                <w:t xml:space="preserve"> </w:t>
              </w:r>
              <w:r w:rsidR="007E6DEE" w:rsidRPr="002D3917">
                <w:rPr>
                  <w:b/>
                  <w:bCs/>
                  <w:i/>
                  <w:iCs/>
                  <w:lang w:eastAsia="sv-SE"/>
                </w:rPr>
                <w:t>BandCombinationList-UplinkTxSwitch-v1</w:t>
              </w:r>
              <w:r w:rsidR="007E6DEE">
                <w:rPr>
                  <w:b/>
                  <w:bCs/>
                  <w:i/>
                  <w:iCs/>
                  <w:lang w:eastAsia="sv-SE"/>
                </w:rPr>
                <w:t>6xy,</w:t>
              </w:r>
            </w:ins>
            <w:r w:rsidRPr="002D3917">
              <w:rPr>
                <w:b/>
                <w:bCs/>
                <w:i/>
                <w:iCs/>
                <w:lang w:eastAsia="sv-SE"/>
              </w:rPr>
              <w:t xml:space="preserve"> BandCombinationList-UplinkTxSwitch-v1700, BandCombinationList-UplinkTxSwitch-v1720, BandCombinationList-UplinkTxSwitch-v1730, BandCombinationList-UplinkTxSwitch-v1760, BandCombinationList-UplinkTxSwitch-v1780, BandCombinationList-UplinkTxSwitch-v1790, </w:t>
            </w:r>
            <w:ins w:id="97" w:author="Ericsson" w:date="2024-10-17T09:46:00Z">
              <w:r w:rsidR="007E6DEE" w:rsidRPr="002D3917">
                <w:rPr>
                  <w:b/>
                  <w:bCs/>
                  <w:i/>
                  <w:iCs/>
                  <w:lang w:eastAsia="sv-SE"/>
                </w:rPr>
                <w:t>BandCombinationList-UplinkTxSwitch-v1</w:t>
              </w:r>
              <w:r w:rsidR="007E6DEE">
                <w:rPr>
                  <w:b/>
                  <w:bCs/>
                  <w:i/>
                  <w:iCs/>
                  <w:lang w:eastAsia="sv-SE"/>
                </w:rPr>
                <w:t xml:space="preserve">7xy, </w:t>
              </w:r>
            </w:ins>
            <w:r w:rsidRPr="002D3917">
              <w:rPr>
                <w:b/>
                <w:bCs/>
                <w:i/>
                <w:iCs/>
                <w:lang w:eastAsia="sv-SE"/>
              </w:rPr>
              <w:t>BandCombinationList-UplinkTxSwitch-v1800, BandCombinationList-UplinkTxSwitch-v18</w:t>
            </w:r>
            <w:r>
              <w:rPr>
                <w:b/>
                <w:bCs/>
                <w:i/>
                <w:iCs/>
                <w:lang w:eastAsia="sv-SE"/>
              </w:rPr>
              <w:t>30</w:t>
            </w:r>
          </w:p>
          <w:p w14:paraId="7A2EDB22" w14:textId="77777777" w:rsidR="000C187E" w:rsidRPr="002D3917" w:rsidRDefault="000C187E" w:rsidP="00B3476B">
            <w:pPr>
              <w:pStyle w:val="TAL"/>
            </w:pPr>
            <w:r w:rsidRPr="002D3917">
              <w:rPr>
                <w:lang w:eastAsia="sv-SE"/>
              </w:rPr>
              <w:t xml:space="preserve">The UE shall include the same number of entries, and listed in the same order, as in </w:t>
            </w:r>
            <w:r w:rsidRPr="002D3917">
              <w:rPr>
                <w:i/>
                <w:iCs/>
                <w:lang w:eastAsia="sv-SE"/>
              </w:rPr>
              <w:t>BandCombinationList-UplinkTxSwitch-r16</w:t>
            </w:r>
            <w:r w:rsidRPr="002D3917">
              <w:rPr>
                <w:lang w:eastAsia="sv-SE"/>
              </w:rPr>
              <w:t>.</w:t>
            </w:r>
          </w:p>
          <w:p w14:paraId="7299A215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>For the field of</w:t>
            </w:r>
            <w:r w:rsidRPr="002D3917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, </w:t>
            </w:r>
            <w:r w:rsidRPr="002D3917">
              <w:rPr>
                <w:lang w:eastAsia="sv-SE"/>
              </w:rPr>
              <w:t xml:space="preserve">if the UE does not support 2Tx-2Tx switching for a given band combination, the field of </w:t>
            </w:r>
            <w:r w:rsidRPr="002D3917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2D3917">
              <w:rPr>
                <w:lang w:eastAsia="sv-SE"/>
              </w:rPr>
              <w:t xml:space="preserve"> in the corresponding entry is absent.</w:t>
            </w:r>
          </w:p>
        </w:tc>
      </w:tr>
      <w:tr w:rsidR="000C187E" w:rsidRPr="002D3917" w14:paraId="1BF1DBFD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7F2B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ca-</w:t>
            </w:r>
            <w:proofErr w:type="spellStart"/>
            <w:r w:rsidRPr="002D3917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4BEB4639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If the field </w:t>
            </w:r>
            <w:r w:rsidRPr="002D3917">
              <w:rPr>
                <w:lang w:eastAsia="x-none"/>
              </w:rPr>
              <w:t xml:space="preserve">(without suffix) </w:t>
            </w:r>
            <w:r w:rsidRPr="002D3917">
              <w:rPr>
                <w:lang w:eastAsia="sv-SE"/>
              </w:rPr>
              <w:t>is included for a band combination in the NR capability container, the field</w:t>
            </w:r>
            <w:r w:rsidRPr="002D3917">
              <w:rPr>
                <w:lang w:eastAsia="x-none"/>
              </w:rPr>
              <w:t xml:space="preserve"> (without suffix)</w:t>
            </w:r>
            <w:r w:rsidRPr="002D3917">
              <w:rPr>
                <w:lang w:eastAsia="sv-SE"/>
              </w:rPr>
              <w:t xml:space="preserve"> indicates support of NR-DC. Otherwise, the field is absent.</w:t>
            </w:r>
            <w:r w:rsidRPr="002D3917">
              <w:rPr>
                <w:lang w:eastAsia="x-none"/>
              </w:rPr>
              <w:t xml:space="preserve"> If a version of the field (with suffix) is absent for a band combination, </w:t>
            </w:r>
            <w:r w:rsidRPr="002D3917">
              <w:rPr>
                <w:i/>
                <w:lang w:eastAsia="x-none"/>
              </w:rPr>
              <w:t>ca-</w:t>
            </w:r>
            <w:proofErr w:type="spellStart"/>
            <w:r w:rsidRPr="002D3917">
              <w:rPr>
                <w:i/>
                <w:lang w:eastAsia="x-none"/>
              </w:rPr>
              <w:t>ParametersNR</w:t>
            </w:r>
            <w:proofErr w:type="spellEnd"/>
            <w:r w:rsidRPr="002D3917">
              <w:rPr>
                <w:lang w:eastAsia="x-none"/>
              </w:rPr>
              <w:t xml:space="preserve"> field version in </w:t>
            </w:r>
            <w:proofErr w:type="spellStart"/>
            <w:r w:rsidRPr="002D3917">
              <w:rPr>
                <w:i/>
                <w:lang w:eastAsia="x-none"/>
              </w:rPr>
              <w:t>BandCombination</w:t>
            </w:r>
            <w:proofErr w:type="spellEnd"/>
            <w:r w:rsidRPr="002D3917">
              <w:rPr>
                <w:lang w:eastAsia="x-none"/>
              </w:rPr>
              <w:t xml:space="preserve"> corresponding to the </w:t>
            </w:r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Pr="002D3917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2D3917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0C187E" w:rsidRPr="002D3917" w14:paraId="075731E3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463D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68405704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C187E" w:rsidRPr="002D3917" w14:paraId="6874EB60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877D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ne-DC-BC</w:t>
            </w:r>
          </w:p>
          <w:p w14:paraId="1C579ED4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C187E" w:rsidRPr="002D3917" w14:paraId="414B6B90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C333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2F2B6900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2F67E6F0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A UE supporting 2Tx-2Tx switching should include both of </w:t>
            </w:r>
            <w:r w:rsidRPr="002D3917">
              <w:rPr>
                <w:i/>
                <w:iCs/>
                <w:lang w:eastAsia="sv-SE"/>
              </w:rPr>
              <w:t>supportedBandPairListNR-r16</w:t>
            </w:r>
            <w:r w:rsidRPr="002D3917">
              <w:rPr>
                <w:lang w:eastAsia="sv-SE"/>
              </w:rPr>
              <w:t xml:space="preserve"> and </w:t>
            </w:r>
            <w:r w:rsidRPr="002D3917">
              <w:rPr>
                <w:i/>
                <w:iCs/>
                <w:lang w:eastAsia="sv-SE"/>
              </w:rPr>
              <w:t>supportedBandPairListNR-v1700</w:t>
            </w:r>
            <w:r w:rsidRPr="002D3917">
              <w:rPr>
                <w:lang w:eastAsia="sv-SE"/>
              </w:rPr>
              <w:t xml:space="preserve">. And the UE shall include the same number of entries listed in the same order as in </w:t>
            </w:r>
            <w:r w:rsidRPr="002D3917">
              <w:rPr>
                <w:i/>
                <w:iCs/>
                <w:lang w:eastAsia="sv-SE"/>
              </w:rPr>
              <w:t>supportedBandPairListNR-r16</w:t>
            </w:r>
            <w:r w:rsidRPr="002D3917">
              <w:rPr>
                <w:lang w:eastAsia="sv-SE"/>
              </w:rPr>
              <w:t>.</w:t>
            </w:r>
          </w:p>
          <w:p w14:paraId="40135908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If the UE does not support 2Tx-2Tx switching for a given band pair, the field of </w:t>
            </w:r>
            <w:r w:rsidRPr="002D3917">
              <w:rPr>
                <w:i/>
                <w:iCs/>
                <w:lang w:eastAsia="sv-SE"/>
              </w:rPr>
              <w:t>uplinkTxSwitchingPeriod2T2T</w:t>
            </w:r>
            <w:r w:rsidRPr="002D3917">
              <w:rPr>
                <w:lang w:eastAsia="sv-SE"/>
              </w:rPr>
              <w:t xml:space="preserve"> in the corresponding entry is absent.</w:t>
            </w:r>
          </w:p>
        </w:tc>
      </w:tr>
      <w:tr w:rsidR="000C187E" w:rsidRPr="002D3917" w14:paraId="43741822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D1F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supportedBandPairListNR-r18</w:t>
            </w:r>
          </w:p>
          <w:p w14:paraId="57B77E84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2D3917">
              <w:rPr>
                <w:iCs/>
                <w:lang w:eastAsia="sv-SE"/>
              </w:rPr>
              <w:t>.</w:t>
            </w:r>
          </w:p>
          <w:p w14:paraId="357D66E5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For a band pair only supporting 1Tx-1Tx switching, the UE should include </w:t>
            </w:r>
            <w:r w:rsidRPr="002D3917">
              <w:rPr>
                <w:i/>
                <w:iCs/>
                <w:lang w:eastAsia="sv-SE"/>
              </w:rPr>
              <w:t>switchingPeriodFor1T</w:t>
            </w:r>
            <w:r w:rsidRPr="002D3917">
              <w:rPr>
                <w:lang w:eastAsia="sv-SE"/>
              </w:rPr>
              <w:t xml:space="preserve"> in </w:t>
            </w:r>
            <w:r w:rsidRPr="002D3917">
              <w:rPr>
                <w:i/>
                <w:iCs/>
                <w:lang w:eastAsia="sv-SE"/>
              </w:rPr>
              <w:t>ULTxSwitchingBandPair-r18</w:t>
            </w:r>
            <w:r w:rsidRPr="002D3917">
              <w:rPr>
                <w:lang w:eastAsia="sv-SE"/>
              </w:rPr>
              <w:t>.</w:t>
            </w:r>
          </w:p>
          <w:p w14:paraId="26E129F9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2D3917">
              <w:rPr>
                <w:i/>
                <w:iCs/>
                <w:lang w:eastAsia="sv-SE"/>
              </w:rPr>
              <w:t>switchingPeriodFor1T</w:t>
            </w:r>
            <w:r w:rsidRPr="002D3917">
              <w:rPr>
                <w:lang w:eastAsia="sv-SE"/>
              </w:rPr>
              <w:t xml:space="preserve"> in </w:t>
            </w:r>
            <w:r w:rsidRPr="002D3917">
              <w:rPr>
                <w:i/>
                <w:iCs/>
                <w:lang w:eastAsia="sv-SE"/>
              </w:rPr>
              <w:t>ULTxSwitchingBandPair-r18</w:t>
            </w:r>
            <w:r w:rsidRPr="002D3917">
              <w:rPr>
                <w:lang w:eastAsia="sv-SE"/>
              </w:rPr>
              <w:t>.</w:t>
            </w:r>
          </w:p>
          <w:p w14:paraId="2713F393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2D3917">
              <w:rPr>
                <w:i/>
                <w:iCs/>
                <w:lang w:eastAsia="sv-SE"/>
              </w:rPr>
              <w:t xml:space="preserve">switchingPeriodFor2T </w:t>
            </w:r>
            <w:r w:rsidRPr="002D3917">
              <w:rPr>
                <w:iCs/>
                <w:lang w:eastAsia="sv-SE"/>
              </w:rPr>
              <w:t>as well as</w:t>
            </w:r>
            <w:r w:rsidRPr="002D3917">
              <w:rPr>
                <w:i/>
                <w:iCs/>
                <w:lang w:eastAsia="sv-SE"/>
              </w:rPr>
              <w:t xml:space="preserve"> switchingPeriodFor1T</w:t>
            </w:r>
            <w:r w:rsidRPr="002D3917">
              <w:rPr>
                <w:lang w:eastAsia="sv-SE"/>
              </w:rPr>
              <w:t xml:space="preserve"> in </w:t>
            </w:r>
            <w:r w:rsidRPr="002D3917">
              <w:rPr>
                <w:i/>
                <w:iCs/>
                <w:lang w:eastAsia="sv-SE"/>
              </w:rPr>
              <w:t>ULTxSwitchingBandPair-r18</w:t>
            </w:r>
            <w:r w:rsidRPr="002D3917">
              <w:rPr>
                <w:lang w:eastAsia="sv-SE"/>
              </w:rPr>
              <w:t>.</w:t>
            </w:r>
          </w:p>
        </w:tc>
      </w:tr>
      <w:tr w:rsidR="000C187E" w:rsidRPr="002D3917" w14:paraId="14A5F51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A000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2D3917">
              <w:rPr>
                <w:b/>
                <w:i/>
                <w:lang w:eastAsia="sv-SE"/>
              </w:rPr>
              <w:lastRenderedPageBreak/>
              <w:t>srs-SwitchingTimesListNR</w:t>
            </w:r>
            <w:proofErr w:type="spellEnd"/>
          </w:p>
          <w:p w14:paraId="2CDCFD10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34E51938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2D3917">
              <w:rPr>
                <w:i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54053AFB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2D3917">
              <w:rPr>
                <w:i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67B48D84" w14:textId="77777777" w:rsidR="000C187E" w:rsidRPr="002D3917" w:rsidRDefault="000C187E" w:rsidP="00B3476B">
            <w:pPr>
              <w:pStyle w:val="TAL"/>
              <w:ind w:left="284"/>
              <w:rPr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2D3917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2D3917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0C187E" w:rsidRPr="002D3917" w14:paraId="22B4CC49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6206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2D3917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659564E2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2F4C10BD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i/>
                <w:szCs w:val="18"/>
                <w:lang w:eastAsia="sv-SE"/>
              </w:rPr>
              <w:t>,</w:t>
            </w:r>
            <w:r w:rsidRPr="002D3917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142AE5F3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4CC45319" w14:textId="77777777" w:rsidR="000C187E" w:rsidRPr="002D3917" w:rsidRDefault="000C187E" w:rsidP="00B3476B">
            <w:pPr>
              <w:pStyle w:val="TAL"/>
              <w:ind w:left="284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 -</w:t>
            </w:r>
            <w:r w:rsidRPr="002D3917">
              <w:rPr>
                <w:lang w:eastAsia="sv-SE"/>
              </w:rPr>
              <w:tab/>
              <w:t xml:space="preserve">And </w:t>
            </w:r>
            <w:proofErr w:type="gramStart"/>
            <w:r w:rsidRPr="002D3917">
              <w:rPr>
                <w:lang w:eastAsia="sv-SE"/>
              </w:rPr>
              <w:t>so</w:t>
            </w:r>
            <w:proofErr w:type="gramEnd"/>
            <w:r w:rsidRPr="002D3917">
              <w:rPr>
                <w:lang w:eastAsia="sv-SE"/>
              </w:rPr>
              <w:t xml:space="preserve"> on</w:t>
            </w:r>
          </w:p>
        </w:tc>
      </w:tr>
      <w:tr w:rsidR="000C187E" w:rsidRPr="002D3917" w14:paraId="19590CAB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DD12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67E6B921" w14:textId="77777777" w:rsidR="000C187E" w:rsidRPr="002D3917" w:rsidRDefault="000C187E" w:rsidP="00B3476B">
            <w:pPr>
              <w:pStyle w:val="TAL"/>
            </w:pPr>
            <w:r w:rsidRPr="002D3917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2D3917">
              <w:rPr>
                <w:i/>
                <w:szCs w:val="22"/>
              </w:rPr>
              <w:t>SRS-</w:t>
            </w:r>
            <w:proofErr w:type="spellStart"/>
            <w:r w:rsidRPr="002D3917">
              <w:rPr>
                <w:i/>
                <w:szCs w:val="22"/>
              </w:rPr>
              <w:t>SwitchingTimeNR</w:t>
            </w:r>
            <w:proofErr w:type="spellEnd"/>
            <w:r w:rsidRPr="002D3917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2D3917">
              <w:rPr>
                <w:i/>
                <w:iCs/>
                <w:szCs w:val="22"/>
              </w:rPr>
              <w:t>FeatureSetUplinkId</w:t>
            </w:r>
            <w:proofErr w:type="spellEnd"/>
            <w:r w:rsidRPr="002D3917">
              <w:rPr>
                <w:szCs w:val="22"/>
              </w:rPr>
              <w:t xml:space="preserve"> set to 0 for SRS carrier switching.</w:t>
            </w:r>
          </w:p>
        </w:tc>
      </w:tr>
      <w:tr w:rsidR="000C187E" w:rsidRPr="002D3917" w14:paraId="05655FC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C242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supportedIntraENDC-BandCombinationList</w:t>
            </w:r>
            <w:proofErr w:type="spellEnd"/>
          </w:p>
          <w:p w14:paraId="43F4120D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</w:rPr>
            </w:pPr>
            <w:r w:rsidRPr="002D3917">
              <w:t>Indicates BCS and/or spectrum contiguity capability for each entry in a list of intra-</w:t>
            </w:r>
            <w:proofErr w:type="gramStart"/>
            <w:r w:rsidRPr="002D3917">
              <w:t>band</w:t>
            </w:r>
            <w:proofErr w:type="gramEnd"/>
            <w:r w:rsidRPr="002D3917">
              <w:t xml:space="preserve"> (NG)EN-DC components in an inter-band (NG)EN-DC band combination. The UE shall include the entries in the order corresponding to the order of NR band entries of the intra-band (NG)EN-DC components in the </w:t>
            </w:r>
            <w:proofErr w:type="spellStart"/>
            <w:r w:rsidRPr="002D3917">
              <w:rPr>
                <w:i/>
              </w:rPr>
              <w:t>bandList</w:t>
            </w:r>
            <w:proofErr w:type="spellEnd"/>
            <w:r w:rsidRPr="002D3917">
              <w:t xml:space="preserve"> in the inter-band (NG)EN-DC band combination (i.e., </w:t>
            </w:r>
            <w:proofErr w:type="spellStart"/>
            <w:r w:rsidRPr="002D3917">
              <w:rPr>
                <w:i/>
              </w:rPr>
              <w:t>BandCombination</w:t>
            </w:r>
            <w:proofErr w:type="spellEnd"/>
            <w:r w:rsidRPr="002D3917">
              <w:t xml:space="preserve"> without suffix).</w:t>
            </w:r>
          </w:p>
        </w:tc>
      </w:tr>
      <w:tr w:rsidR="000C187E" w:rsidRPr="002D3917" w14:paraId="4B22F55A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3414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uplinkTxSwitchingBandParametersList-v1700</w:t>
            </w:r>
          </w:p>
          <w:p w14:paraId="4492B47D" w14:textId="77777777" w:rsidR="000C187E" w:rsidRPr="002D3917" w:rsidRDefault="000C187E" w:rsidP="00B3476B">
            <w:pPr>
              <w:pStyle w:val="TAL"/>
            </w:pPr>
            <w:r w:rsidRPr="002D3917">
              <w:t>Indicates a list of per band per band combination capabilities for UL Tx switching.</w:t>
            </w:r>
          </w:p>
        </w:tc>
      </w:tr>
    </w:tbl>
    <w:p w14:paraId="0E948F8C" w14:textId="75290505" w:rsidR="003E4B60" w:rsidRPr="00625A51" w:rsidRDefault="003E4B60" w:rsidP="003E4B6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F51EB7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B61B0D5" w14:textId="77777777" w:rsidR="007D563B" w:rsidRDefault="007D563B" w:rsidP="007D563B"/>
    <w:p w14:paraId="155ECE90" w14:textId="77777777" w:rsidR="002A1CA8" w:rsidRPr="00F9053B" w:rsidRDefault="002A1CA8" w:rsidP="002A1CA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12718EA" w14:textId="77777777" w:rsidR="002A1CA8" w:rsidRPr="002D3917" w:rsidRDefault="002A1CA8" w:rsidP="002A1CA8">
      <w:pPr>
        <w:pStyle w:val="Heading4"/>
        <w:rPr>
          <w:rFonts w:eastAsiaTheme="minorEastAsia"/>
          <w:i/>
          <w:iCs/>
        </w:rPr>
      </w:pPr>
      <w:bookmarkStart w:id="98" w:name="_Toc60777436"/>
      <w:bookmarkStart w:id="99" w:name="_Toc171468136"/>
      <w:r w:rsidRPr="002D3917">
        <w:t>–</w:t>
      </w:r>
      <w:r w:rsidRPr="002D3917">
        <w:tab/>
      </w:r>
      <w:r w:rsidRPr="002D3917">
        <w:rPr>
          <w:i/>
          <w:iCs/>
        </w:rPr>
        <w:t>CA-</w:t>
      </w:r>
      <w:proofErr w:type="spellStart"/>
      <w:r w:rsidRPr="002D3917">
        <w:rPr>
          <w:i/>
          <w:iCs/>
        </w:rPr>
        <w:t>ParametersNRDC</w:t>
      </w:r>
      <w:bookmarkEnd w:id="98"/>
      <w:bookmarkEnd w:id="99"/>
      <w:proofErr w:type="spellEnd"/>
    </w:p>
    <w:p w14:paraId="03F3C877" w14:textId="77777777" w:rsidR="002A1CA8" w:rsidRPr="002D3917" w:rsidRDefault="002A1CA8" w:rsidP="002A1CA8">
      <w:pPr>
        <w:rPr>
          <w:rFonts w:eastAsiaTheme="minorEastAsia"/>
        </w:rPr>
      </w:pPr>
      <w:r w:rsidRPr="002D3917">
        <w:rPr>
          <w:rFonts w:eastAsiaTheme="minorEastAsia"/>
        </w:rPr>
        <w:t xml:space="preserve">The IE </w:t>
      </w:r>
      <w:r w:rsidRPr="002D3917">
        <w:rPr>
          <w:rFonts w:eastAsiaTheme="minorEastAsia"/>
          <w:i/>
        </w:rPr>
        <w:t>CA-</w:t>
      </w:r>
      <w:proofErr w:type="spellStart"/>
      <w:r w:rsidRPr="002D3917">
        <w:rPr>
          <w:rFonts w:eastAsiaTheme="minorEastAsia"/>
          <w:i/>
        </w:rPr>
        <w:t>ParametersNRDC</w:t>
      </w:r>
      <w:proofErr w:type="spellEnd"/>
      <w:r w:rsidRPr="002D3917">
        <w:rPr>
          <w:rFonts w:eastAsiaTheme="minorEastAsia"/>
        </w:rPr>
        <w:t xml:space="preserve"> contains dual connectivity related capabilities that are defined per band combination.</w:t>
      </w:r>
    </w:p>
    <w:p w14:paraId="3A5E2FA8" w14:textId="77777777" w:rsidR="002A1CA8" w:rsidRPr="002D3917" w:rsidRDefault="002A1CA8" w:rsidP="002A1CA8">
      <w:pPr>
        <w:pStyle w:val="TH"/>
        <w:rPr>
          <w:rFonts w:eastAsiaTheme="minorEastAsia"/>
        </w:rPr>
      </w:pPr>
      <w:r w:rsidRPr="002D3917">
        <w:rPr>
          <w:rFonts w:eastAsiaTheme="minorEastAsia"/>
          <w:i/>
        </w:rPr>
        <w:t>CA-</w:t>
      </w:r>
      <w:proofErr w:type="spellStart"/>
      <w:r w:rsidRPr="002D3917">
        <w:rPr>
          <w:rFonts w:eastAsiaTheme="minorEastAsia"/>
          <w:i/>
        </w:rPr>
        <w:t>ParametersNRDC</w:t>
      </w:r>
      <w:proofErr w:type="spellEnd"/>
      <w:r w:rsidRPr="002D3917">
        <w:rPr>
          <w:rFonts w:eastAsiaTheme="minorEastAsia"/>
          <w:i/>
        </w:rPr>
        <w:t xml:space="preserve"> </w:t>
      </w:r>
      <w:r w:rsidRPr="002D3917">
        <w:rPr>
          <w:rFonts w:eastAsiaTheme="minorEastAsia"/>
        </w:rPr>
        <w:t>information element</w:t>
      </w:r>
    </w:p>
    <w:p w14:paraId="4A57233C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0BEFA185" w14:textId="77777777" w:rsidR="002A1CA8" w:rsidRPr="00E450AC" w:rsidRDefault="002A1CA8" w:rsidP="002A1CA8">
      <w:pPr>
        <w:pStyle w:val="PL"/>
        <w:rPr>
          <w:rFonts w:eastAsiaTheme="minorEastAsia"/>
          <w:color w:val="808080"/>
        </w:rPr>
      </w:pPr>
      <w:r w:rsidRPr="00E450AC">
        <w:rPr>
          <w:color w:val="808080"/>
        </w:rPr>
        <w:t>-- TAG-CA-PARAMETERS-NRDC-START</w:t>
      </w:r>
    </w:p>
    <w:p w14:paraId="0314344D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39271E4D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 ::=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2CC24FE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</w:t>
      </w:r>
      <w:r w:rsidRPr="00E450AC">
        <w:t xml:space="preserve">                       </w:t>
      </w:r>
      <w:r w:rsidRPr="00E450AC">
        <w:rPr>
          <w:rFonts w:eastAsiaTheme="minorEastAsia"/>
        </w:rPr>
        <w:t>CA-ParametersNR</w:t>
      </w:r>
      <w:r w:rsidRPr="00E450AC">
        <w:t xml:space="preserve">      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357F6EC3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ca-ParametersNR-ForDC-v1540</w:t>
      </w:r>
      <w:r w:rsidRPr="00E450AC">
        <w:t xml:space="preserve">                 </w:t>
      </w:r>
      <w:r w:rsidRPr="00E450AC">
        <w:rPr>
          <w:rFonts w:eastAsiaTheme="minorEastAsia"/>
        </w:rPr>
        <w:t>CA-ParametersNR-v1540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74C90AA0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ca-ParametersNR-ForDC-v1550</w:t>
      </w:r>
      <w:r w:rsidRPr="00E450AC">
        <w:t xml:space="preserve">                 </w:t>
      </w:r>
      <w:r w:rsidRPr="00E450AC">
        <w:rPr>
          <w:rFonts w:eastAsiaTheme="minorEastAsia"/>
        </w:rPr>
        <w:t>CA-ParametersNR-v1550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5FA98985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ca-ParametersNR-ForDC-v1560</w:t>
      </w:r>
      <w:r w:rsidRPr="00E450AC">
        <w:t xml:space="preserve">                 </w:t>
      </w:r>
      <w:r w:rsidRPr="00E450AC">
        <w:rPr>
          <w:rFonts w:eastAsiaTheme="minorEastAsia"/>
        </w:rPr>
        <w:t>CA-ParametersNR-v1560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060D94A7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featureSetCombinationDC</w:t>
      </w:r>
      <w:r w:rsidRPr="00E450AC">
        <w:t xml:space="preserve">                     </w:t>
      </w:r>
      <w:r w:rsidRPr="00E450AC">
        <w:rPr>
          <w:rFonts w:eastAsiaTheme="minorEastAsia"/>
        </w:rPr>
        <w:t>FeatureSetCombinationId</w:t>
      </w:r>
      <w:r w:rsidRPr="00E450AC">
        <w:t xml:space="preserve">                      </w:t>
      </w:r>
      <w:r w:rsidRPr="00E450AC">
        <w:rPr>
          <w:rFonts w:eastAsiaTheme="minorEastAsia"/>
          <w:color w:val="993366"/>
        </w:rPr>
        <w:t>OPTIONAL</w:t>
      </w:r>
    </w:p>
    <w:p w14:paraId="520C7C45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44084659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0C7F91A9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CA-ParametersNRDC-v15g0 ::=</w:t>
      </w:r>
      <w:r w:rsidRPr="00E450AC">
        <w:t xml:space="preserve">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1503C54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ca-ParametersNR-ForDC-v15g0</w:t>
      </w:r>
      <w:r w:rsidRPr="00E450AC">
        <w:t xml:space="preserve">               </w:t>
      </w:r>
      <w:r w:rsidRPr="00E450AC">
        <w:rPr>
          <w:rFonts w:eastAsiaTheme="minorEastAsia"/>
        </w:rPr>
        <w:t xml:space="preserve">    CA-ParametersNR-v15g0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4CB325AE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0FB9609A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55BBA5FF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 xml:space="preserve">CA-ParametersNRDC-v1610 ::=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1ADC0E5E" w14:textId="77777777" w:rsidR="002A1CA8" w:rsidRPr="00E450AC" w:rsidRDefault="002A1CA8" w:rsidP="002A1CA8">
      <w:pPr>
        <w:pStyle w:val="PL"/>
        <w:rPr>
          <w:rFonts w:eastAsiaTheme="minorEastAsia"/>
          <w:color w:val="808080"/>
        </w:rPr>
      </w:pPr>
      <w:r w:rsidRPr="00E450AC">
        <w:t xml:space="preserve">    </w:t>
      </w:r>
      <w:r w:rsidRPr="00E450AC">
        <w:rPr>
          <w:rFonts w:eastAsiaTheme="minorEastAsia"/>
          <w:color w:val="808080"/>
        </w:rPr>
        <w:t xml:space="preserve">-- R1 18-1: </w:t>
      </w:r>
      <w:r w:rsidRPr="00E450AC">
        <w:rPr>
          <w:color w:val="808080"/>
        </w:rPr>
        <w:t>Semi-static power sharing mode1 between MCG and SCG cells of same FR for NR dual connectivity</w:t>
      </w:r>
    </w:p>
    <w:p w14:paraId="071FE0C0" w14:textId="77777777" w:rsidR="002A1CA8" w:rsidRPr="00E450AC" w:rsidRDefault="002A1CA8" w:rsidP="002A1CA8">
      <w:pPr>
        <w:pStyle w:val="PL"/>
      </w:pPr>
      <w:r w:rsidRPr="00E450AC">
        <w:t xml:space="preserve">    intraFR-NR-DC-PwrSharingMode1-r16        </w:t>
      </w:r>
      <w:r w:rsidRPr="00E450AC">
        <w:rPr>
          <w:color w:val="993366"/>
        </w:rPr>
        <w:t>ENUMERATED</w:t>
      </w:r>
      <w:r w:rsidRPr="00E450AC">
        <w:t xml:space="preserve"> {supported}         </w:t>
      </w:r>
      <w:r w:rsidRPr="00E450AC">
        <w:rPr>
          <w:color w:val="993366"/>
        </w:rPr>
        <w:t>OPTIONAL</w:t>
      </w:r>
      <w:r w:rsidRPr="00E450AC">
        <w:t>,</w:t>
      </w:r>
    </w:p>
    <w:p w14:paraId="6CFDECDB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18-1a: Semi-static power sharing mode 2 between MCG and SCG cells of same FR for NR dual connectivity</w:t>
      </w:r>
    </w:p>
    <w:p w14:paraId="647475DB" w14:textId="77777777" w:rsidR="002A1CA8" w:rsidRPr="00E450AC" w:rsidRDefault="002A1CA8" w:rsidP="002A1CA8">
      <w:pPr>
        <w:pStyle w:val="PL"/>
      </w:pPr>
      <w:r w:rsidRPr="00E450AC">
        <w:t xml:space="preserve">    intraFR-NR-DC-PwrSharingMode2-r16        </w:t>
      </w:r>
      <w:r w:rsidRPr="00E450AC">
        <w:rPr>
          <w:color w:val="993366"/>
        </w:rPr>
        <w:t>ENUMERATED</w:t>
      </w:r>
      <w:r w:rsidRPr="00E450AC">
        <w:t xml:space="preserve"> {supported}         </w:t>
      </w:r>
      <w:r w:rsidRPr="00E450AC">
        <w:rPr>
          <w:color w:val="993366"/>
        </w:rPr>
        <w:t>OPTIONAL</w:t>
      </w:r>
      <w:r w:rsidRPr="00E450AC">
        <w:t>,</w:t>
      </w:r>
    </w:p>
    <w:p w14:paraId="62DA4CC4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18-1b: Dynamic power sharing between MCG and SCG cells of same FR for NR dual connectivity</w:t>
      </w:r>
    </w:p>
    <w:p w14:paraId="6BBFDEDB" w14:textId="77777777" w:rsidR="002A1CA8" w:rsidRPr="00E450AC" w:rsidRDefault="002A1CA8" w:rsidP="002A1CA8">
      <w:pPr>
        <w:pStyle w:val="PL"/>
      </w:pPr>
      <w:r w:rsidRPr="00E450AC">
        <w:t xml:space="preserve">    intraFR-NR-DC-DynamicPwrSharing-r16      </w:t>
      </w:r>
      <w:r w:rsidRPr="00E450AC">
        <w:rPr>
          <w:color w:val="993366"/>
        </w:rPr>
        <w:t>ENUMERATED</w:t>
      </w:r>
      <w:r w:rsidRPr="00E450AC">
        <w:t xml:space="preserve"> {short, long}       </w:t>
      </w:r>
      <w:r w:rsidRPr="00E450AC">
        <w:rPr>
          <w:color w:val="993366"/>
        </w:rPr>
        <w:t>OPTIONAL</w:t>
      </w:r>
      <w:r w:rsidRPr="00E450AC">
        <w:t>,</w:t>
      </w:r>
    </w:p>
    <w:p w14:paraId="3AD567BA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asyncNRDC-r16</w:t>
      </w:r>
      <w:r w:rsidRPr="00E450AC">
        <w:t xml:space="preserve">                 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</w:t>
      </w:r>
      <w:r w:rsidRPr="00E450AC">
        <w:rPr>
          <w:rFonts w:eastAsiaTheme="minorEastAsia"/>
          <w:color w:val="993366"/>
        </w:rPr>
        <w:t>OPTIONAL</w:t>
      </w:r>
    </w:p>
    <w:p w14:paraId="27F9214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1B7DE740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481D48E8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 xml:space="preserve">CA-ParametersNRDC-v1630 ::=       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2682D123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ca-ParametersNR-ForDC-v1610</w:t>
      </w:r>
      <w:r w:rsidRPr="00E450AC">
        <w:t xml:space="preserve">                 </w:t>
      </w:r>
      <w:r w:rsidRPr="00E450AC">
        <w:rPr>
          <w:rFonts w:eastAsiaTheme="minorEastAsia"/>
        </w:rPr>
        <w:t>CA-ParametersNR-v1610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039DF1ED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ca-ParametersNR-ForDC-v1630</w:t>
      </w:r>
      <w:r w:rsidRPr="00E450AC">
        <w:t xml:space="preserve">                 </w:t>
      </w:r>
      <w:r w:rsidRPr="00E450AC">
        <w:rPr>
          <w:rFonts w:eastAsiaTheme="minorEastAsia"/>
        </w:rPr>
        <w:t>CA-ParametersNR-v1630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5D56CC2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65E26003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388A3240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CA-ParametersNRDC-v1640 ::=</w:t>
      </w:r>
      <w:r w:rsidRPr="00E450AC">
        <w:t xml:space="preserve">                 </w:t>
      </w:r>
      <w:r w:rsidRPr="00E450AC">
        <w:rPr>
          <w:rFonts w:eastAsiaTheme="minorEastAsia"/>
        </w:rPr>
        <w:t xml:space="preserve">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28B68EF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ca-ParametersNR-ForDC-v1640</w:t>
      </w:r>
      <w:r w:rsidRPr="00E450AC">
        <w:t xml:space="preserve">                  </w:t>
      </w:r>
      <w:r w:rsidRPr="00E450AC">
        <w:rPr>
          <w:rFonts w:eastAsiaTheme="minorEastAsia"/>
        </w:rPr>
        <w:t>CA-ParametersNR-v1640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7E96E7F9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7E4E4AA4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1C927A47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CA-ParametersNRDC-v1650 ::=</w:t>
      </w:r>
      <w:r w:rsidRPr="00E450AC">
        <w:t xml:space="preserve">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3A69C3A5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supportedCellGrouping-r16</w:t>
      </w:r>
      <w:r w:rsidRPr="00E450AC">
        <w:t xml:space="preserve">                    </w:t>
      </w:r>
      <w:r w:rsidRPr="00E450AC">
        <w:rPr>
          <w:rFonts w:eastAsiaTheme="minorEastAsia"/>
          <w:color w:val="993366"/>
        </w:rPr>
        <w:t>BIT</w:t>
      </w:r>
      <w:r w:rsidRPr="00E450AC">
        <w:rPr>
          <w:rFonts w:eastAsiaTheme="minorEastAsia"/>
        </w:rPr>
        <w:t xml:space="preserve"> </w:t>
      </w:r>
      <w:r w:rsidRPr="00E450AC">
        <w:rPr>
          <w:rFonts w:eastAsiaTheme="minorEastAsia"/>
          <w:color w:val="993366"/>
        </w:rPr>
        <w:t>STRING</w:t>
      </w:r>
      <w:r w:rsidRPr="00E450AC">
        <w:rPr>
          <w:rFonts w:eastAsiaTheme="minorEastAsia"/>
        </w:rPr>
        <w:t xml:space="preserve"> (</w:t>
      </w:r>
      <w:r w:rsidRPr="00E450AC">
        <w:rPr>
          <w:rFonts w:eastAsiaTheme="minorEastAsia"/>
          <w:color w:val="993366"/>
        </w:rPr>
        <w:t>SIZE</w:t>
      </w:r>
      <w:r w:rsidRPr="00E450AC">
        <w:rPr>
          <w:rFonts w:eastAsiaTheme="minorEastAsia"/>
        </w:rPr>
        <w:t xml:space="preserve"> (1..maxCellGroupings-r16))</w:t>
      </w:r>
      <w:r w:rsidRPr="00E450AC">
        <w:t xml:space="preserve">  </w:t>
      </w:r>
      <w:r w:rsidRPr="00E450AC">
        <w:rPr>
          <w:rFonts w:eastAsiaTheme="minorEastAsia"/>
          <w:color w:val="993366"/>
        </w:rPr>
        <w:t>OPTIONAL</w:t>
      </w:r>
    </w:p>
    <w:p w14:paraId="06836038" w14:textId="77777777" w:rsidR="002A1CA8" w:rsidRPr="00E450AC" w:rsidRDefault="002A1CA8" w:rsidP="002A1CA8">
      <w:pPr>
        <w:pStyle w:val="PL"/>
      </w:pPr>
      <w:r w:rsidRPr="00E450AC">
        <w:t>}</w:t>
      </w:r>
    </w:p>
    <w:p w14:paraId="790EFE8F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4F48B95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CA-ParametersNRDC-v16a0 ::=</w:t>
      </w:r>
      <w:r w:rsidRPr="00E450AC">
        <w:t xml:space="preserve">                  </w:t>
      </w:r>
      <w:r w:rsidRPr="00E450AC">
        <w:rPr>
          <w:color w:val="993366"/>
        </w:rPr>
        <w:t>S</w:t>
      </w:r>
      <w:r w:rsidRPr="00E450AC">
        <w:rPr>
          <w:rFonts w:eastAsiaTheme="minorEastAsia"/>
          <w:color w:val="993366"/>
        </w:rPr>
        <w:t>EQUENCE</w:t>
      </w:r>
      <w:r w:rsidRPr="00E450AC">
        <w:rPr>
          <w:rFonts w:eastAsiaTheme="minorEastAsia"/>
        </w:rPr>
        <w:t xml:space="preserve"> {</w:t>
      </w:r>
    </w:p>
    <w:p w14:paraId="33FA64EB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ca-ParametersNR-ForDC-v16a0</w:t>
      </w:r>
      <w:r w:rsidRPr="00E450AC">
        <w:t xml:space="preserve">                  </w:t>
      </w:r>
      <w:r w:rsidRPr="00E450AC">
        <w:rPr>
          <w:rFonts w:eastAsiaTheme="minorEastAsia"/>
        </w:rPr>
        <w:t>CA-ParametersNR-v16a0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27FE54F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630DD65A" w14:textId="77777777" w:rsidR="002A1CA8" w:rsidRDefault="002A1CA8" w:rsidP="002A1CA8">
      <w:pPr>
        <w:pStyle w:val="PL"/>
        <w:rPr>
          <w:ins w:id="100" w:author="Ericsson" w:date="2024-10-17T10:09:00Z"/>
          <w:rFonts w:eastAsiaTheme="minorEastAsia"/>
        </w:rPr>
      </w:pPr>
    </w:p>
    <w:p w14:paraId="7CC622E5" w14:textId="2D14040F" w:rsidR="006B2FD8" w:rsidRPr="00D72B33" w:rsidRDefault="006B2FD8" w:rsidP="006B2FD8">
      <w:pPr>
        <w:pStyle w:val="PL"/>
        <w:rPr>
          <w:ins w:id="101" w:author="Ericsson" w:date="2024-10-17T10:09:00Z"/>
          <w:rFonts w:eastAsiaTheme="minorEastAsia"/>
          <w:color w:val="FF0000"/>
        </w:rPr>
      </w:pPr>
      <w:ins w:id="102" w:author="Ericsson" w:date="2024-10-17T10:09:00Z">
        <w:r w:rsidRPr="00B3476B">
          <w:rPr>
            <w:rFonts w:eastAsiaTheme="minorEastAsia"/>
          </w:rPr>
          <w:t>CA-ParametersNRDC-v1</w:t>
        </w:r>
        <w:r>
          <w:rPr>
            <w:rFonts w:eastAsiaTheme="minorEastAsia"/>
          </w:rPr>
          <w:t>6</w:t>
        </w:r>
        <w:r w:rsidRPr="00B3476B">
          <w:rPr>
            <w:rFonts w:eastAsiaTheme="minorEastAsia"/>
          </w:rPr>
          <w:t>xy</w:t>
        </w:r>
        <w:r w:rsidRPr="00B3476B">
          <w:t xml:space="preserve"> </w:t>
        </w:r>
        <w:r w:rsidRPr="00B3476B">
          <w:rPr>
            <w:rFonts w:eastAsiaTheme="minorEastAsia"/>
          </w:rPr>
          <w:t>::=</w:t>
        </w:r>
        <w:r w:rsidRPr="00B3476B">
          <w:t xml:space="preserve">                  </w:t>
        </w:r>
        <w:r w:rsidRPr="00B3476B">
          <w:rPr>
            <w:color w:val="993366"/>
          </w:rPr>
          <w:t>S</w:t>
        </w:r>
        <w:r w:rsidRPr="00B3476B">
          <w:rPr>
            <w:rFonts w:eastAsiaTheme="minorEastAsia"/>
            <w:color w:val="993366"/>
          </w:rPr>
          <w:t>EQUENCE</w:t>
        </w:r>
        <w:r w:rsidRPr="00B3476B">
          <w:rPr>
            <w:rFonts w:eastAsiaTheme="minorEastAsia"/>
          </w:rPr>
          <w:t xml:space="preserve"> {</w:t>
        </w:r>
      </w:ins>
    </w:p>
    <w:p w14:paraId="5835AA1E" w14:textId="6804769D" w:rsidR="006B2FD8" w:rsidRPr="00446512" w:rsidRDefault="006B2FD8" w:rsidP="006B2FD8">
      <w:pPr>
        <w:pStyle w:val="PL"/>
        <w:rPr>
          <w:ins w:id="103" w:author="Ericsson" w:date="2024-10-17T10:09:00Z"/>
          <w:rFonts w:eastAsiaTheme="minorEastAsia"/>
          <w:color w:val="D9D9D9" w:themeColor="background1" w:themeShade="D9"/>
        </w:rPr>
      </w:pPr>
      <w:ins w:id="104" w:author="Ericsson" w:date="2024-10-17T10:09:00Z">
        <w:r w:rsidRPr="00B3476B">
          <w:t xml:space="preserve">    </w:t>
        </w:r>
        <w:r w:rsidRPr="00B3476B">
          <w:rPr>
            <w:rFonts w:eastAsiaTheme="minorEastAsia"/>
          </w:rPr>
          <w:t>ca-ParametersNR-ForDC-v1</w:t>
        </w:r>
        <w:r>
          <w:rPr>
            <w:rFonts w:eastAsiaTheme="minorEastAsia"/>
          </w:rPr>
          <w:t>6</w:t>
        </w:r>
        <w:r w:rsidRPr="00B3476B">
          <w:rPr>
            <w:rFonts w:eastAsiaTheme="minorEastAsia"/>
          </w:rPr>
          <w:t>xy</w:t>
        </w:r>
        <w:r w:rsidRPr="00B3476B">
          <w:t xml:space="preserve">               </w:t>
        </w:r>
        <w:r>
          <w:t xml:space="preserve"> </w:t>
        </w:r>
        <w:r w:rsidRPr="00B3476B">
          <w:t xml:space="preserve">  </w:t>
        </w:r>
        <w:r w:rsidRPr="00B3476B">
          <w:rPr>
            <w:rFonts w:eastAsiaTheme="minorEastAsia"/>
          </w:rPr>
          <w:t>CA-ParametersNR-v1690</w:t>
        </w:r>
        <w:r w:rsidRPr="00B3476B">
          <w:t xml:space="preserve">                        </w:t>
        </w:r>
        <w:r w:rsidRPr="00B3476B">
          <w:rPr>
            <w:rFonts w:eastAsiaTheme="minorEastAsia"/>
            <w:color w:val="993366"/>
          </w:rPr>
          <w:t>OPTIONAL</w:t>
        </w:r>
      </w:ins>
    </w:p>
    <w:p w14:paraId="3E3567C6" w14:textId="77777777" w:rsidR="006B2FD8" w:rsidRPr="00B3476B" w:rsidRDefault="006B2FD8" w:rsidP="006B2FD8">
      <w:pPr>
        <w:pStyle w:val="PL"/>
        <w:rPr>
          <w:ins w:id="105" w:author="Ericsson" w:date="2024-10-17T10:09:00Z"/>
          <w:rFonts w:eastAsiaTheme="minorEastAsia"/>
        </w:rPr>
      </w:pPr>
      <w:ins w:id="106" w:author="Ericsson" w:date="2024-10-17T10:09:00Z">
        <w:r w:rsidRPr="00B3476B">
          <w:rPr>
            <w:rFonts w:eastAsiaTheme="minorEastAsia"/>
          </w:rPr>
          <w:t>}</w:t>
        </w:r>
      </w:ins>
    </w:p>
    <w:p w14:paraId="30A6743D" w14:textId="77777777" w:rsidR="006B2FD8" w:rsidRPr="00E450AC" w:rsidRDefault="006B2FD8" w:rsidP="002A1CA8">
      <w:pPr>
        <w:pStyle w:val="PL"/>
        <w:rPr>
          <w:rFonts w:eastAsiaTheme="minorEastAsia"/>
        </w:rPr>
      </w:pPr>
    </w:p>
    <w:p w14:paraId="24E52000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CA-ParametersNRDC-v1700 ::=</w:t>
      </w:r>
      <w:r w:rsidRPr="00E450AC">
        <w:t xml:space="preserve">                </w:t>
      </w:r>
      <w:r w:rsidRPr="00E450AC">
        <w:rPr>
          <w:rFonts w:eastAsiaTheme="minorEastAsia"/>
        </w:rPr>
        <w:t xml:space="preserve">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050969A9" w14:textId="77777777" w:rsidR="002A1CA8" w:rsidRPr="00E450AC" w:rsidRDefault="002A1CA8" w:rsidP="002A1CA8">
      <w:pPr>
        <w:pStyle w:val="PL"/>
        <w:rPr>
          <w:rFonts w:eastAsiaTheme="minorEastAsia"/>
          <w:color w:val="808080"/>
        </w:rPr>
      </w:pPr>
      <w:r w:rsidRPr="00E450AC">
        <w:t xml:space="preserve">    </w:t>
      </w:r>
      <w:r w:rsidRPr="00E450AC">
        <w:rPr>
          <w:rFonts w:eastAsiaTheme="minorEastAsia"/>
          <w:color w:val="808080"/>
        </w:rPr>
        <w:t>-- R1 31-9: Indicates the support of simultaneous transmission and reception of an IAB-node from multiple parent nodes</w:t>
      </w:r>
    </w:p>
    <w:p w14:paraId="55271AB6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simultaneousRxTx-IAB-MultipleParents-r17</w:t>
      </w:r>
      <w:r w:rsidRPr="00E450AC">
        <w:t xml:space="preserve">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5838994C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condPSCellAdditionNRDC-r17</w:t>
      </w:r>
      <w:r w:rsidRPr="00E450AC">
        <w:t xml:space="preserve">        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0E5DE901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scg-ActivationDeactivationNRDC-r17</w:t>
      </w:r>
      <w:r w:rsidRPr="00E450AC">
        <w:t xml:space="preserve">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43C09086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scg-ActivationDeactivationResumeNRDC-r17</w:t>
      </w:r>
      <w:r w:rsidRPr="00E450AC">
        <w:t xml:space="preserve">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4D75314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beamManagementType-CBM-r17</w:t>
      </w:r>
      <w:r w:rsidRPr="00E450AC">
        <w:t xml:space="preserve">        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</w:p>
    <w:p w14:paraId="23EF7CE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35969DA7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6E2AE84E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CA-ParametersNRDC-v1720</w:t>
      </w:r>
      <w:r w:rsidRPr="00E450AC">
        <w:t xml:space="preserve"> </w:t>
      </w:r>
      <w:r w:rsidRPr="00E450AC">
        <w:rPr>
          <w:rFonts w:eastAsiaTheme="minorEastAsia"/>
        </w:rPr>
        <w:t>::=</w:t>
      </w:r>
      <w:r w:rsidRPr="00E450AC">
        <w:t xml:space="preserve">                  </w:t>
      </w:r>
      <w:r w:rsidRPr="00E450AC">
        <w:rPr>
          <w:color w:val="993366"/>
        </w:rPr>
        <w:t>S</w:t>
      </w:r>
      <w:r w:rsidRPr="00E450AC">
        <w:rPr>
          <w:rFonts w:eastAsiaTheme="minorEastAsia"/>
          <w:color w:val="993366"/>
        </w:rPr>
        <w:t>EQUENCE</w:t>
      </w:r>
      <w:r w:rsidRPr="00E450AC">
        <w:rPr>
          <w:rFonts w:eastAsiaTheme="minorEastAsia"/>
        </w:rPr>
        <w:t xml:space="preserve"> {</w:t>
      </w:r>
    </w:p>
    <w:p w14:paraId="7F1EF3F7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ca-ParametersNR-ForDC-v1700</w:t>
      </w:r>
      <w:r w:rsidRPr="00E450AC">
        <w:t xml:space="preserve">                  </w:t>
      </w:r>
      <w:r w:rsidRPr="00E450AC">
        <w:rPr>
          <w:rFonts w:eastAsiaTheme="minorEastAsia"/>
        </w:rPr>
        <w:t>CA-ParametersNR-v1700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61823FD7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ca-ParametersNR-ForDC-v1720</w:t>
      </w:r>
      <w:r w:rsidRPr="00E450AC">
        <w:t xml:space="preserve">                  </w:t>
      </w:r>
      <w:r w:rsidRPr="00E450AC">
        <w:rPr>
          <w:rFonts w:eastAsiaTheme="minorEastAsia"/>
        </w:rPr>
        <w:t>CA-ParametersNR-v1720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5CD817B6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69127D94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05687627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CA-ParametersNRDC-v1730 ::=</w:t>
      </w:r>
      <w:r w:rsidRPr="00E450AC">
        <w:t xml:space="preserve">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1389726A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lastRenderedPageBreak/>
        <w:t xml:space="preserve">    ca-ParametersNR-ForDC-v1730</w:t>
      </w:r>
      <w:r w:rsidRPr="00E450AC">
        <w:t xml:space="preserve">                   </w:t>
      </w:r>
      <w:r w:rsidRPr="00E450AC">
        <w:rPr>
          <w:rFonts w:eastAsiaTheme="minorEastAsia"/>
        </w:rPr>
        <w:t>CA-ParametersNR-v1730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</w:p>
    <w:p w14:paraId="1AF7017C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1100B5A3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6344DB8B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CA-ParametersNRDC-v1760 ::=</w:t>
      </w:r>
      <w:r w:rsidRPr="00E450AC">
        <w:t xml:space="preserve">                  </w:t>
      </w:r>
      <w:r w:rsidRPr="00E450AC">
        <w:rPr>
          <w:color w:val="993366"/>
        </w:rPr>
        <w:t>S</w:t>
      </w:r>
      <w:r w:rsidRPr="00E450AC">
        <w:rPr>
          <w:rFonts w:eastAsiaTheme="minorEastAsia"/>
          <w:color w:val="993366"/>
        </w:rPr>
        <w:t>EQUENCE</w:t>
      </w:r>
      <w:r w:rsidRPr="00E450AC">
        <w:rPr>
          <w:rFonts w:eastAsiaTheme="minorEastAsia"/>
        </w:rPr>
        <w:t xml:space="preserve"> {</w:t>
      </w:r>
    </w:p>
    <w:p w14:paraId="63A75F93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ca-ParametersNR-ForDC-v1760</w:t>
      </w:r>
      <w:r w:rsidRPr="00E450AC">
        <w:t xml:space="preserve">                  </w:t>
      </w:r>
      <w:r w:rsidRPr="00E450AC">
        <w:rPr>
          <w:rFonts w:eastAsiaTheme="minorEastAsia"/>
        </w:rPr>
        <w:t>CA-ParametersNR-v1760</w:t>
      </w:r>
    </w:p>
    <w:p w14:paraId="270A82D0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59493B6E" w14:textId="77777777" w:rsidR="002A1CA8" w:rsidRPr="00E450AC" w:rsidRDefault="002A1CA8" w:rsidP="002A1CA8">
      <w:pPr>
        <w:pStyle w:val="PL"/>
        <w:rPr>
          <w:rFonts w:eastAsia="Yu Mincho"/>
        </w:rPr>
      </w:pPr>
    </w:p>
    <w:p w14:paraId="6979CAF1" w14:textId="77777777" w:rsidR="002A1CA8" w:rsidRPr="00E450AC" w:rsidRDefault="002A1CA8" w:rsidP="002A1CA8">
      <w:pPr>
        <w:pStyle w:val="PL"/>
      </w:pPr>
      <w:r w:rsidRPr="00E450AC">
        <w:t xml:space="preserve">CA-ParametersNRDC-v1780 ::=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06B738B" w14:textId="77777777" w:rsidR="002A1CA8" w:rsidRPr="00E450AC" w:rsidRDefault="002A1CA8" w:rsidP="002A1CA8">
      <w:pPr>
        <w:pStyle w:val="PL"/>
      </w:pPr>
      <w:r w:rsidRPr="00E450AC">
        <w:t xml:space="preserve">    </w:t>
      </w:r>
      <w:bookmarkStart w:id="107" w:name="_Hlk159944691"/>
      <w:r w:rsidRPr="00E450AC">
        <w:t>ca-ParametersNR-ForDC-v1780</w:t>
      </w:r>
      <w:bookmarkEnd w:id="107"/>
      <w:r w:rsidRPr="00E450AC">
        <w:t xml:space="preserve">                  CA-ParametersNR-v1780                        </w:t>
      </w:r>
      <w:r w:rsidRPr="00E450AC">
        <w:rPr>
          <w:color w:val="993366"/>
        </w:rPr>
        <w:t>OPTIONAL</w:t>
      </w:r>
    </w:p>
    <w:p w14:paraId="353C55DE" w14:textId="77777777" w:rsidR="002A1CA8" w:rsidRPr="00E450AC" w:rsidRDefault="002A1CA8" w:rsidP="002A1CA8">
      <w:pPr>
        <w:pStyle w:val="PL"/>
      </w:pPr>
      <w:r w:rsidRPr="00E450AC">
        <w:t>}</w:t>
      </w:r>
    </w:p>
    <w:p w14:paraId="66B6EC3B" w14:textId="77777777" w:rsidR="002A1CA8" w:rsidRDefault="002A1CA8" w:rsidP="002A1CA8">
      <w:pPr>
        <w:pStyle w:val="PL"/>
        <w:rPr>
          <w:ins w:id="108" w:author="Ericsson" w:date="2024-10-17T10:08:00Z"/>
          <w:rFonts w:eastAsia="Yu Mincho"/>
        </w:rPr>
      </w:pPr>
    </w:p>
    <w:p w14:paraId="669F1719" w14:textId="61999AB8" w:rsidR="006B2FD8" w:rsidRPr="00D72B33" w:rsidRDefault="006B2FD8" w:rsidP="006B2FD8">
      <w:pPr>
        <w:pStyle w:val="PL"/>
        <w:rPr>
          <w:ins w:id="109" w:author="Ericsson" w:date="2024-10-17T10:08:00Z"/>
          <w:rFonts w:eastAsiaTheme="minorEastAsia"/>
          <w:color w:val="FF0000"/>
        </w:rPr>
      </w:pPr>
      <w:ins w:id="110" w:author="Ericsson" w:date="2024-10-17T10:08:00Z">
        <w:r w:rsidRPr="00B3476B">
          <w:rPr>
            <w:rFonts w:eastAsiaTheme="minorEastAsia"/>
          </w:rPr>
          <w:t>CA-ParametersNRDC-v1</w:t>
        </w:r>
        <w:r>
          <w:rPr>
            <w:rFonts w:eastAsiaTheme="minorEastAsia"/>
          </w:rPr>
          <w:t>7</w:t>
        </w:r>
        <w:r w:rsidRPr="00B3476B">
          <w:rPr>
            <w:rFonts w:eastAsiaTheme="minorEastAsia"/>
          </w:rPr>
          <w:t>xy</w:t>
        </w:r>
        <w:r w:rsidRPr="00B3476B">
          <w:t xml:space="preserve"> </w:t>
        </w:r>
        <w:r w:rsidRPr="00B3476B">
          <w:rPr>
            <w:rFonts w:eastAsiaTheme="minorEastAsia"/>
          </w:rPr>
          <w:t>::=</w:t>
        </w:r>
        <w:r w:rsidRPr="00B3476B">
          <w:t xml:space="preserve">                  </w:t>
        </w:r>
        <w:r w:rsidRPr="00B3476B">
          <w:rPr>
            <w:color w:val="993366"/>
          </w:rPr>
          <w:t>S</w:t>
        </w:r>
        <w:r w:rsidRPr="00B3476B">
          <w:rPr>
            <w:rFonts w:eastAsiaTheme="minorEastAsia"/>
            <w:color w:val="993366"/>
          </w:rPr>
          <w:t>EQUENCE</w:t>
        </w:r>
        <w:r w:rsidRPr="00B3476B">
          <w:rPr>
            <w:rFonts w:eastAsiaTheme="minorEastAsia"/>
          </w:rPr>
          <w:t xml:space="preserve"> {</w:t>
        </w:r>
      </w:ins>
    </w:p>
    <w:p w14:paraId="1B1243B7" w14:textId="67AEFD11" w:rsidR="006B2FD8" w:rsidRPr="00446512" w:rsidRDefault="006B2FD8" w:rsidP="006B2FD8">
      <w:pPr>
        <w:pStyle w:val="PL"/>
        <w:rPr>
          <w:ins w:id="111" w:author="Ericsson" w:date="2024-10-17T10:08:00Z"/>
          <w:rFonts w:eastAsiaTheme="minorEastAsia"/>
          <w:color w:val="D9D9D9" w:themeColor="background1" w:themeShade="D9"/>
        </w:rPr>
      </w:pPr>
      <w:ins w:id="112" w:author="Ericsson" w:date="2024-10-17T10:08:00Z">
        <w:r w:rsidRPr="00B3476B">
          <w:t xml:space="preserve">    </w:t>
        </w:r>
        <w:r w:rsidRPr="00B3476B">
          <w:rPr>
            <w:rFonts w:eastAsiaTheme="minorEastAsia"/>
          </w:rPr>
          <w:t>ca-ParametersNR-ForDC-v1</w:t>
        </w:r>
      </w:ins>
      <w:ins w:id="113" w:author="Ericsson" w:date="2024-10-17T10:09:00Z">
        <w:r>
          <w:rPr>
            <w:rFonts w:eastAsiaTheme="minorEastAsia"/>
          </w:rPr>
          <w:t>7</w:t>
        </w:r>
      </w:ins>
      <w:ins w:id="114" w:author="Ericsson" w:date="2024-10-17T10:08:00Z">
        <w:r w:rsidRPr="00B3476B">
          <w:rPr>
            <w:rFonts w:eastAsiaTheme="minorEastAsia"/>
          </w:rPr>
          <w:t>xy</w:t>
        </w:r>
      </w:ins>
      <w:ins w:id="115" w:author="Ericsson" w:date="2024-10-17T10:09:00Z">
        <w:r>
          <w:rPr>
            <w:rFonts w:eastAsiaTheme="minorEastAsia"/>
          </w:rPr>
          <w:t xml:space="preserve">   </w:t>
        </w:r>
      </w:ins>
      <w:ins w:id="116" w:author="Ericsson" w:date="2024-10-17T10:08:00Z">
        <w:r w:rsidRPr="00B3476B">
          <w:t xml:space="preserve">                </w:t>
        </w:r>
        <w:r w:rsidRPr="00B3476B">
          <w:rPr>
            <w:rFonts w:eastAsiaTheme="minorEastAsia"/>
          </w:rPr>
          <w:t>CA-ParametersNR-v1740</w:t>
        </w:r>
        <w:r w:rsidRPr="00B3476B">
          <w:t xml:space="preserve">                        </w:t>
        </w:r>
        <w:r w:rsidRPr="00B3476B">
          <w:rPr>
            <w:rFonts w:eastAsiaTheme="minorEastAsia"/>
            <w:color w:val="993366"/>
          </w:rPr>
          <w:t>OPTIONAL</w:t>
        </w:r>
      </w:ins>
    </w:p>
    <w:p w14:paraId="26BC7250" w14:textId="77777777" w:rsidR="006B2FD8" w:rsidRPr="00B3476B" w:rsidRDefault="006B2FD8" w:rsidP="006B2FD8">
      <w:pPr>
        <w:pStyle w:val="PL"/>
        <w:rPr>
          <w:ins w:id="117" w:author="Ericsson" w:date="2024-10-17T10:08:00Z"/>
          <w:rFonts w:eastAsiaTheme="minorEastAsia"/>
        </w:rPr>
      </w:pPr>
      <w:ins w:id="118" w:author="Ericsson" w:date="2024-10-17T10:08:00Z">
        <w:r w:rsidRPr="00B3476B">
          <w:rPr>
            <w:rFonts w:eastAsiaTheme="minorEastAsia"/>
          </w:rPr>
          <w:t>}</w:t>
        </w:r>
      </w:ins>
    </w:p>
    <w:p w14:paraId="454FEE62" w14:textId="77777777" w:rsidR="006B2FD8" w:rsidRPr="00E450AC" w:rsidRDefault="006B2FD8" w:rsidP="002A1CA8">
      <w:pPr>
        <w:pStyle w:val="PL"/>
        <w:rPr>
          <w:rFonts w:eastAsia="Yu Mincho"/>
        </w:rPr>
      </w:pPr>
    </w:p>
    <w:p w14:paraId="12917CD3" w14:textId="77777777" w:rsidR="002A1CA8" w:rsidRPr="00E450AC" w:rsidRDefault="002A1CA8" w:rsidP="002A1CA8">
      <w:pPr>
        <w:pStyle w:val="PL"/>
        <w:rPr>
          <w:rFonts w:eastAsia="Yu Mincho"/>
        </w:rPr>
      </w:pPr>
      <w:r w:rsidRPr="00E450AC">
        <w:rPr>
          <w:rFonts w:eastAsia="Yu Mincho"/>
        </w:rPr>
        <w:t>CA-ParametersNRDC-v1800 ::=</w:t>
      </w:r>
      <w:r w:rsidRPr="00E450AC">
        <w:t xml:space="preserve">                  </w:t>
      </w:r>
      <w:r w:rsidRPr="00E450AC">
        <w:rPr>
          <w:color w:val="993366"/>
        </w:rPr>
        <w:t>SEQUENCE</w:t>
      </w:r>
      <w:r w:rsidRPr="00E450AC">
        <w:rPr>
          <w:rFonts w:eastAsia="Yu Mincho"/>
        </w:rPr>
        <w:t xml:space="preserve"> {</w:t>
      </w:r>
    </w:p>
    <w:p w14:paraId="726E5D4D" w14:textId="77777777" w:rsidR="002A1CA8" w:rsidRPr="00E450AC" w:rsidRDefault="002A1CA8" w:rsidP="002A1CA8">
      <w:pPr>
        <w:pStyle w:val="PL"/>
        <w:rPr>
          <w:rFonts w:eastAsia="Yu Mincho"/>
        </w:rPr>
      </w:pPr>
      <w:r w:rsidRPr="00E450AC">
        <w:t xml:space="preserve">    </w:t>
      </w:r>
      <w:r w:rsidRPr="00E450AC">
        <w:rPr>
          <w:rFonts w:eastAsia="Yu Mincho"/>
        </w:rPr>
        <w:t>ca-ParametersNR-ForDC-v1800</w:t>
      </w:r>
      <w:r w:rsidRPr="00E450AC">
        <w:t xml:space="preserve">                  </w:t>
      </w:r>
      <w:r w:rsidRPr="00E450AC">
        <w:rPr>
          <w:rFonts w:eastAsia="Yu Mincho"/>
        </w:rPr>
        <w:t>CA-ParametersNR-v1800</w:t>
      </w:r>
      <w:r w:rsidRPr="00E450AC">
        <w:t xml:space="preserve">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EFE4B16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55-6d: Capability on the number of CCs for monitoring a maximum number of BDs and non-overlapped CCEs per span for MCG and for</w:t>
      </w:r>
    </w:p>
    <w:p w14:paraId="4C934510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SCG when configured for NR-DC operation with Rel-16 PDCCH monitoring on all the serving cells</w:t>
      </w:r>
    </w:p>
    <w:p w14:paraId="48CD47E2" w14:textId="77777777" w:rsidR="002A1CA8" w:rsidRPr="00E450AC" w:rsidRDefault="002A1CA8" w:rsidP="002A1CA8">
      <w:pPr>
        <w:pStyle w:val="PL"/>
      </w:pPr>
      <w:r w:rsidRPr="00E450AC">
        <w:t xml:space="preserve">    pdcch-BlindDetectionNRDC-r18                 </w:t>
      </w:r>
      <w:r w:rsidRPr="00E450AC">
        <w:rPr>
          <w:color w:val="993366"/>
        </w:rPr>
        <w:t>SEQUENCE</w:t>
      </w:r>
      <w:r w:rsidRPr="00E450AC">
        <w:t>(</w:t>
      </w:r>
      <w:r w:rsidRPr="00E450AC">
        <w:rPr>
          <w:color w:val="993366"/>
        </w:rPr>
        <w:t>SIZE</w:t>
      </w:r>
      <w:r w:rsidRPr="00E450AC">
        <w:t xml:space="preserve"> (1..maxNrofPdcch-BlindDetectionMixed-1-r16))</w:t>
      </w:r>
      <w:r w:rsidRPr="00E450AC">
        <w:rPr>
          <w:color w:val="993366"/>
        </w:rPr>
        <w:t xml:space="preserve"> OF</w:t>
      </w:r>
    </w:p>
    <w:p w14:paraId="064B977A" w14:textId="77777777" w:rsidR="002A1CA8" w:rsidRPr="00E450AC" w:rsidRDefault="002A1CA8" w:rsidP="002A1CA8">
      <w:pPr>
        <w:pStyle w:val="PL"/>
      </w:pPr>
      <w:r w:rsidRPr="00E450AC">
        <w:t xml:space="preserve">                                                          PDCCH-BlindDetectionMixed1-r18      </w:t>
      </w:r>
      <w:r w:rsidRPr="00E450AC">
        <w:rPr>
          <w:color w:val="993366"/>
        </w:rPr>
        <w:t>OPTIONAL</w:t>
      </w:r>
    </w:p>
    <w:p w14:paraId="1CFEC5CA" w14:textId="77777777" w:rsidR="002A1CA8" w:rsidRPr="00E450AC" w:rsidRDefault="002A1CA8" w:rsidP="002A1CA8">
      <w:pPr>
        <w:pStyle w:val="PL"/>
        <w:rPr>
          <w:rFonts w:eastAsia="Yu Mincho"/>
        </w:rPr>
      </w:pPr>
      <w:r w:rsidRPr="00E450AC">
        <w:rPr>
          <w:rFonts w:eastAsia="Yu Mincho"/>
        </w:rPr>
        <w:t>}</w:t>
      </w:r>
    </w:p>
    <w:p w14:paraId="74F69F23" w14:textId="77777777" w:rsidR="002A1CA8" w:rsidRDefault="002A1CA8" w:rsidP="002A1CA8">
      <w:pPr>
        <w:pStyle w:val="PL"/>
      </w:pPr>
    </w:p>
    <w:p w14:paraId="3443E9DE" w14:textId="77777777" w:rsidR="002A1CA8" w:rsidRPr="000B7163" w:rsidRDefault="002A1CA8" w:rsidP="002A1CA8">
      <w:pPr>
        <w:pStyle w:val="PL"/>
        <w:rPr>
          <w:rFonts w:eastAsia="Yu Mincho"/>
        </w:rPr>
      </w:pPr>
      <w:r w:rsidRPr="000B7163">
        <w:rPr>
          <w:rFonts w:eastAsia="Yu Mincho"/>
        </w:rPr>
        <w:t>CA-ParametersNRDC-v1830 ::=</w:t>
      </w:r>
      <w:r w:rsidRPr="000B7163">
        <w:t xml:space="preserve">                  </w:t>
      </w:r>
      <w:r w:rsidRPr="000B7163">
        <w:rPr>
          <w:color w:val="993366"/>
        </w:rPr>
        <w:t>SEQUENCE</w:t>
      </w:r>
      <w:r w:rsidRPr="000B7163">
        <w:rPr>
          <w:rFonts w:eastAsia="Yu Mincho"/>
        </w:rPr>
        <w:t xml:space="preserve"> {</w:t>
      </w:r>
    </w:p>
    <w:p w14:paraId="2C6FAFB5" w14:textId="77777777" w:rsidR="002A1CA8" w:rsidRPr="000B7163" w:rsidRDefault="002A1CA8" w:rsidP="002A1CA8">
      <w:pPr>
        <w:pStyle w:val="PL"/>
        <w:rPr>
          <w:rFonts w:eastAsia="Yu Mincho"/>
        </w:rPr>
      </w:pPr>
      <w:r w:rsidRPr="000B7163">
        <w:t xml:space="preserve">    </w:t>
      </w:r>
      <w:r w:rsidRPr="000B7163">
        <w:rPr>
          <w:rFonts w:eastAsia="Yu Mincho"/>
        </w:rPr>
        <w:t>ca-ParametersNR-ForDC-v1830</w:t>
      </w:r>
      <w:r w:rsidRPr="000B7163">
        <w:t xml:space="preserve">                  </w:t>
      </w:r>
      <w:r w:rsidRPr="000B7163">
        <w:rPr>
          <w:rFonts w:eastAsia="Yu Mincho"/>
        </w:rPr>
        <w:t>CA-ParametersNR-v1830</w:t>
      </w:r>
      <w:r w:rsidRPr="000B7163">
        <w:t xml:space="preserve">                        </w:t>
      </w:r>
      <w:r w:rsidRPr="000B7163">
        <w:rPr>
          <w:color w:val="993366"/>
        </w:rPr>
        <w:t>OPTIONAL</w:t>
      </w:r>
    </w:p>
    <w:p w14:paraId="53B48639" w14:textId="77777777" w:rsidR="002A1CA8" w:rsidRPr="000B7163" w:rsidRDefault="002A1CA8" w:rsidP="002A1CA8">
      <w:pPr>
        <w:pStyle w:val="PL"/>
      </w:pPr>
      <w:r w:rsidRPr="000B7163">
        <w:t>}</w:t>
      </w:r>
    </w:p>
    <w:p w14:paraId="57CA35B3" w14:textId="77777777" w:rsidR="002A1CA8" w:rsidRPr="00E450AC" w:rsidRDefault="002A1CA8" w:rsidP="002A1CA8">
      <w:pPr>
        <w:pStyle w:val="PL"/>
      </w:pPr>
    </w:p>
    <w:p w14:paraId="037B0732" w14:textId="77777777" w:rsidR="002A1CA8" w:rsidRPr="00E450AC" w:rsidRDefault="002A1CA8" w:rsidP="002A1CA8">
      <w:pPr>
        <w:pStyle w:val="PL"/>
      </w:pPr>
      <w:r w:rsidRPr="00E450AC">
        <w:t xml:space="preserve">PDCCH-BlindDetectionMixed1-r18::=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1CFC39C" w14:textId="77777777" w:rsidR="002A1CA8" w:rsidRPr="00E450AC" w:rsidRDefault="002A1CA8" w:rsidP="002A1CA8">
      <w:pPr>
        <w:pStyle w:val="PL"/>
      </w:pPr>
      <w:r w:rsidRPr="00E450AC">
        <w:t xml:space="preserve">    pdcch-BlindDetectionCG-UE-Mixed-r18          </w:t>
      </w:r>
      <w:r w:rsidRPr="00E450AC">
        <w:rPr>
          <w:color w:val="993366"/>
        </w:rPr>
        <w:t>SEQUENCE</w:t>
      </w:r>
      <w:r w:rsidRPr="00E450AC">
        <w:t>{</w:t>
      </w:r>
    </w:p>
    <w:p w14:paraId="3A900539" w14:textId="77777777" w:rsidR="002A1CA8" w:rsidRPr="00E450AC" w:rsidRDefault="002A1CA8" w:rsidP="002A1CA8">
      <w:pPr>
        <w:pStyle w:val="PL"/>
      </w:pPr>
      <w:r w:rsidRPr="00E450AC">
        <w:t xml:space="preserve">        pdcch-BlindDetectionMCG-UE-Mixed-r18         </w:t>
      </w:r>
      <w:r w:rsidRPr="00E450AC">
        <w:rPr>
          <w:color w:val="993366"/>
        </w:rPr>
        <w:t>INTEGER</w:t>
      </w:r>
      <w:r w:rsidRPr="00E450AC">
        <w:t xml:space="preserve"> (1..15),</w:t>
      </w:r>
    </w:p>
    <w:p w14:paraId="42253579" w14:textId="77777777" w:rsidR="002A1CA8" w:rsidRPr="00E450AC" w:rsidRDefault="002A1CA8" w:rsidP="002A1CA8">
      <w:pPr>
        <w:pStyle w:val="PL"/>
      </w:pPr>
      <w:r w:rsidRPr="00E450AC">
        <w:t xml:space="preserve">        pdcch-BlindDetectionSCG-UE-Mixed-r18         </w:t>
      </w:r>
      <w:r w:rsidRPr="00E450AC">
        <w:rPr>
          <w:color w:val="993366"/>
        </w:rPr>
        <w:t>INTEGER</w:t>
      </w:r>
      <w:r w:rsidRPr="00E450AC">
        <w:t xml:space="preserve"> (1..15)</w:t>
      </w:r>
    </w:p>
    <w:p w14:paraId="28812DAA" w14:textId="77777777" w:rsidR="002A1CA8" w:rsidRPr="00E450AC" w:rsidRDefault="002A1CA8" w:rsidP="002A1CA8">
      <w:pPr>
        <w:pStyle w:val="PL"/>
      </w:pPr>
      <w:r w:rsidRPr="00E450AC">
        <w:t xml:space="preserve">    }</w:t>
      </w:r>
    </w:p>
    <w:p w14:paraId="7EC189E7" w14:textId="77777777" w:rsidR="002A1CA8" w:rsidRPr="00E450AC" w:rsidRDefault="002A1CA8" w:rsidP="002A1CA8">
      <w:pPr>
        <w:pStyle w:val="PL"/>
      </w:pPr>
      <w:r w:rsidRPr="00E450AC">
        <w:t>}</w:t>
      </w:r>
    </w:p>
    <w:p w14:paraId="61D45721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2A1F82B4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rPr>
          <w:color w:val="808080"/>
        </w:rPr>
        <w:t>-- TAG-CA-PARAMETERS-NRDC-STOP</w:t>
      </w:r>
    </w:p>
    <w:p w14:paraId="15E5F495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31E4ACA8" w14:textId="77777777" w:rsidR="002A1CA8" w:rsidRPr="002D3917" w:rsidRDefault="002A1CA8" w:rsidP="002A1CA8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2A1CA8" w:rsidRPr="002D3917" w14:paraId="6C8F830A" w14:textId="77777777" w:rsidTr="00B3476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692C" w14:textId="77777777" w:rsidR="002A1CA8" w:rsidRPr="002D3917" w:rsidRDefault="002A1CA8" w:rsidP="00B3476B">
            <w:pPr>
              <w:pStyle w:val="TAH"/>
              <w:rPr>
                <w:rFonts w:eastAsiaTheme="minorEastAsia"/>
                <w:lang w:eastAsia="sv-SE"/>
              </w:rPr>
            </w:pPr>
            <w:r w:rsidRPr="002D3917">
              <w:rPr>
                <w:rFonts w:eastAsiaTheme="minorEastAsia"/>
                <w:i/>
                <w:lang w:eastAsia="sv-SE"/>
              </w:rPr>
              <w:lastRenderedPageBreak/>
              <w:t>CA-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ParametersNRDC</w:t>
            </w:r>
            <w:proofErr w:type="spellEnd"/>
            <w:r w:rsidRPr="002D3917">
              <w:rPr>
                <w:rFonts w:eastAsiaTheme="minorEastAsia"/>
                <w:i/>
                <w:lang w:eastAsia="sv-SE"/>
              </w:rPr>
              <w:t xml:space="preserve"> </w:t>
            </w:r>
            <w:r w:rsidRPr="002D3917"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2A1CA8" w:rsidRPr="002D3917" w14:paraId="700C0FEE" w14:textId="77777777" w:rsidTr="00B3476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1077" w14:textId="77777777" w:rsidR="002A1CA8" w:rsidRPr="002D3917" w:rsidRDefault="002A1CA8" w:rsidP="00B3476B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2D3917">
              <w:rPr>
                <w:rFonts w:eastAsiaTheme="minorEastAsia"/>
                <w:b/>
                <w:i/>
                <w:lang w:eastAsia="sv-SE"/>
              </w:rPr>
              <w:t>ca-</w:t>
            </w:r>
            <w:proofErr w:type="spellStart"/>
            <w:r w:rsidRPr="002D3917">
              <w:rPr>
                <w:rFonts w:eastAsiaTheme="minorEastAsia"/>
                <w:b/>
                <w:i/>
                <w:lang w:eastAsia="sv-SE"/>
              </w:rPr>
              <w:t>ParametersNR</w:t>
            </w:r>
            <w:proofErr w:type="spellEnd"/>
            <w:r w:rsidRPr="002D3917">
              <w:rPr>
                <w:rFonts w:eastAsiaTheme="minorEastAsia"/>
                <w:b/>
                <w:i/>
                <w:lang w:eastAsia="sv-SE"/>
              </w:rPr>
              <w:t>-</w:t>
            </w:r>
            <w:proofErr w:type="spellStart"/>
            <w:r w:rsidRPr="002D3917">
              <w:rPr>
                <w:rFonts w:eastAsiaTheme="minorEastAsia"/>
                <w:b/>
                <w:i/>
                <w:lang w:eastAsia="sv-SE"/>
              </w:rPr>
              <w:t>forDC</w:t>
            </w:r>
            <w:proofErr w:type="spellEnd"/>
            <w:r w:rsidRPr="002D3917">
              <w:rPr>
                <w:rFonts w:eastAsiaTheme="minorEastAsia"/>
                <w:b/>
                <w:i/>
                <w:lang w:eastAsia="sv-SE"/>
              </w:rPr>
              <w:t xml:space="preserve"> (with and without suffix)</w:t>
            </w:r>
          </w:p>
          <w:p w14:paraId="02BB8C90" w14:textId="77777777" w:rsidR="002A1CA8" w:rsidRPr="002D3917" w:rsidRDefault="002A1CA8" w:rsidP="00B3476B">
            <w:pPr>
              <w:pStyle w:val="TAL"/>
              <w:rPr>
                <w:rFonts w:eastAsiaTheme="minorEastAsia"/>
                <w:lang w:eastAsia="sv-SE"/>
              </w:rPr>
            </w:pPr>
            <w:r w:rsidRPr="002D3917"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2D3917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ParametersNR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field version in 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2A1CA8" w:rsidRPr="002D3917" w14:paraId="1351311D" w14:textId="77777777" w:rsidTr="00B3476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1055" w14:textId="77777777" w:rsidR="002A1CA8" w:rsidRPr="002D3917" w:rsidRDefault="002A1CA8" w:rsidP="00B3476B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proofErr w:type="spellStart"/>
            <w:r w:rsidRPr="002D3917">
              <w:rPr>
                <w:rFonts w:eastAsiaTheme="minorEastAsia"/>
                <w:b/>
                <w:i/>
                <w:lang w:eastAsia="sv-SE"/>
              </w:rPr>
              <w:t>featureSetCombinationDC</w:t>
            </w:r>
            <w:proofErr w:type="spellEnd"/>
          </w:p>
          <w:p w14:paraId="449B4274" w14:textId="77777777" w:rsidR="002A1CA8" w:rsidRPr="002D3917" w:rsidRDefault="002A1CA8" w:rsidP="00B3476B">
            <w:pPr>
              <w:pStyle w:val="TAL"/>
              <w:rPr>
                <w:rFonts w:eastAsiaTheme="minorEastAsia"/>
                <w:lang w:eastAsia="sv-SE"/>
              </w:rPr>
            </w:pPr>
            <w:r w:rsidRPr="002D3917">
              <w:rPr>
                <w:rFonts w:eastAsiaTheme="minorEastAsia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featureSetCombination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in 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2CD5D843" w14:textId="77777777" w:rsidR="002A1CA8" w:rsidRPr="00625A51" w:rsidRDefault="002A1CA8" w:rsidP="002A1CA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053D13A" w14:textId="77777777" w:rsidR="002A1CA8" w:rsidRDefault="002A1CA8" w:rsidP="007D563B"/>
    <w:p w14:paraId="2C971263" w14:textId="77777777" w:rsidR="002A1CA8" w:rsidRDefault="002A1CA8" w:rsidP="007D563B"/>
    <w:p w14:paraId="796C19D1" w14:textId="39FC5179" w:rsidR="00955CB5" w:rsidRPr="00625A51" w:rsidRDefault="00955CB5" w:rsidP="00955CB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2A1CA8">
        <w:rPr>
          <w:rFonts w:ascii="Times New Roman" w:hAnsi="Times New Roman" w:cs="Times New Roman"/>
          <w:lang w:val="en-US"/>
        </w:rPr>
        <w:t>THIRD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DDEB225" w14:textId="77777777" w:rsidR="00955CB5" w:rsidRDefault="00955CB5" w:rsidP="007D563B"/>
    <w:p w14:paraId="48FF57D4" w14:textId="77777777" w:rsidR="0015392C" w:rsidRPr="000B7163" w:rsidRDefault="0015392C" w:rsidP="0015392C">
      <w:pPr>
        <w:pStyle w:val="Heading4"/>
        <w:rPr>
          <w:rFonts w:eastAsia="Malgun Gothic"/>
        </w:rPr>
      </w:pPr>
      <w:bookmarkStart w:id="119" w:name="_Toc60777475"/>
      <w:bookmarkStart w:id="120" w:name="_Toc178105499"/>
      <w:r w:rsidRPr="000B7163">
        <w:rPr>
          <w:rFonts w:eastAsia="Malgun Gothic"/>
        </w:rPr>
        <w:t>–</w:t>
      </w:r>
      <w:r w:rsidRPr="000B7163">
        <w:rPr>
          <w:rFonts w:eastAsia="Malgun Gothic"/>
        </w:rPr>
        <w:tab/>
      </w:r>
      <w:r w:rsidRPr="000B7163">
        <w:rPr>
          <w:rFonts w:eastAsia="Malgun Gothic"/>
          <w:i/>
        </w:rPr>
        <w:t>RF-Parameters</w:t>
      </w:r>
      <w:bookmarkEnd w:id="119"/>
      <w:bookmarkEnd w:id="120"/>
    </w:p>
    <w:p w14:paraId="06D92E3F" w14:textId="77777777" w:rsidR="0015392C" w:rsidRPr="000B7163" w:rsidRDefault="0015392C" w:rsidP="0015392C">
      <w:pPr>
        <w:rPr>
          <w:rFonts w:eastAsia="Malgun Gothic"/>
        </w:rPr>
      </w:pPr>
      <w:r w:rsidRPr="000B7163">
        <w:rPr>
          <w:rFonts w:eastAsia="Malgun Gothic"/>
        </w:rPr>
        <w:t xml:space="preserve">The IE </w:t>
      </w:r>
      <w:r w:rsidRPr="000B7163">
        <w:rPr>
          <w:rFonts w:eastAsia="Malgun Gothic"/>
          <w:i/>
        </w:rPr>
        <w:t>RF-Parameters</w:t>
      </w:r>
      <w:r w:rsidRPr="000B7163">
        <w:rPr>
          <w:rFonts w:eastAsia="Malgun Gothic"/>
        </w:rPr>
        <w:t xml:space="preserve"> </w:t>
      </w:r>
      <w:proofErr w:type="gramStart"/>
      <w:r w:rsidRPr="000B7163">
        <w:rPr>
          <w:rFonts w:eastAsia="Malgun Gothic"/>
        </w:rPr>
        <w:t>is</w:t>
      </w:r>
      <w:proofErr w:type="gramEnd"/>
      <w:r w:rsidRPr="000B7163">
        <w:rPr>
          <w:rFonts w:eastAsia="Malgun Gothic"/>
        </w:rPr>
        <w:t xml:space="preserve"> used to convey RF-related capabilities for NR operation.</w:t>
      </w:r>
    </w:p>
    <w:p w14:paraId="54CFCC46" w14:textId="77777777" w:rsidR="0015392C" w:rsidRPr="000B7163" w:rsidRDefault="0015392C" w:rsidP="0015392C">
      <w:pPr>
        <w:pStyle w:val="TH"/>
        <w:rPr>
          <w:rFonts w:eastAsia="Malgun Gothic"/>
        </w:rPr>
      </w:pPr>
      <w:r w:rsidRPr="000B7163">
        <w:rPr>
          <w:rFonts w:eastAsia="Malgun Gothic"/>
          <w:i/>
        </w:rPr>
        <w:t>RF-Parameters</w:t>
      </w:r>
      <w:r w:rsidRPr="000B7163">
        <w:rPr>
          <w:rFonts w:eastAsia="Malgun Gothic"/>
        </w:rPr>
        <w:t xml:space="preserve"> information element</w:t>
      </w:r>
    </w:p>
    <w:p w14:paraId="42DC8BC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21EAE57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TAG-RF-PARAMETERS-START</w:t>
      </w:r>
    </w:p>
    <w:p w14:paraId="4B71414C" w14:textId="77777777" w:rsidR="0015392C" w:rsidRPr="000B7163" w:rsidRDefault="0015392C" w:rsidP="0015392C">
      <w:pPr>
        <w:pStyle w:val="PL"/>
      </w:pPr>
    </w:p>
    <w:p w14:paraId="52E2D640" w14:textId="77777777" w:rsidR="0015392C" w:rsidRPr="000B7163" w:rsidRDefault="0015392C" w:rsidP="0015392C">
      <w:pPr>
        <w:pStyle w:val="PL"/>
      </w:pPr>
      <w:r w:rsidRPr="000B7163">
        <w:t xml:space="preserve">RF-Parameters ::=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34246B1" w14:textId="77777777" w:rsidR="0015392C" w:rsidRPr="000B7163" w:rsidRDefault="0015392C" w:rsidP="0015392C">
      <w:pPr>
        <w:pStyle w:val="PL"/>
      </w:pPr>
      <w:r w:rsidRPr="000B7163">
        <w:t xml:space="preserve">    supportedBandListNR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BandNR,</w:t>
      </w:r>
    </w:p>
    <w:p w14:paraId="009ECE4B" w14:textId="77777777" w:rsidR="0015392C" w:rsidRPr="000B7163" w:rsidRDefault="0015392C" w:rsidP="0015392C">
      <w:pPr>
        <w:pStyle w:val="PL"/>
      </w:pPr>
      <w:r w:rsidRPr="000B7163">
        <w:t xml:space="preserve">    supportedBandCombinationList                        BandCombinationList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5CCC7D" w14:textId="77777777" w:rsidR="0015392C" w:rsidRPr="000B7163" w:rsidRDefault="0015392C" w:rsidP="0015392C">
      <w:pPr>
        <w:pStyle w:val="PL"/>
      </w:pPr>
      <w:r w:rsidRPr="000B7163">
        <w:t xml:space="preserve">    appliedFreqBandListFilter                           FreqBandList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1DCEEB" w14:textId="77777777" w:rsidR="0015392C" w:rsidRPr="000B7163" w:rsidRDefault="0015392C" w:rsidP="0015392C">
      <w:pPr>
        <w:pStyle w:val="PL"/>
      </w:pPr>
      <w:r w:rsidRPr="000B7163">
        <w:t xml:space="preserve">    ...,</w:t>
      </w:r>
    </w:p>
    <w:p w14:paraId="08980E2D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C64911D" w14:textId="77777777" w:rsidR="0015392C" w:rsidRPr="000B7163" w:rsidRDefault="0015392C" w:rsidP="0015392C">
      <w:pPr>
        <w:pStyle w:val="PL"/>
      </w:pPr>
      <w:r w:rsidRPr="000B7163">
        <w:t xml:space="preserve">    supportedBandCombinationList-v1540                  BandCombinationList-v1540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1FEB4A" w14:textId="77777777" w:rsidR="0015392C" w:rsidRPr="000B7163" w:rsidRDefault="0015392C" w:rsidP="0015392C">
      <w:pPr>
        <w:pStyle w:val="PL"/>
      </w:pPr>
      <w:r w:rsidRPr="000B7163">
        <w:t xml:space="preserve">    srs-SwitchingTimeRequested 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</w:t>
      </w:r>
      <w:r w:rsidRPr="000B7163">
        <w:rPr>
          <w:color w:val="993366"/>
        </w:rPr>
        <w:t>OPTIONAL</w:t>
      </w:r>
    </w:p>
    <w:p w14:paraId="689242F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E2093DD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2D568B7" w14:textId="77777777" w:rsidR="0015392C" w:rsidRPr="000B7163" w:rsidRDefault="0015392C" w:rsidP="0015392C">
      <w:pPr>
        <w:pStyle w:val="PL"/>
      </w:pPr>
      <w:r w:rsidRPr="000B7163">
        <w:t xml:space="preserve">    supportedBandCombinationList-v1550                  BandCombinationList-v1550                   </w:t>
      </w:r>
      <w:r w:rsidRPr="000B7163">
        <w:rPr>
          <w:color w:val="993366"/>
        </w:rPr>
        <w:t>OPTIONAL</w:t>
      </w:r>
    </w:p>
    <w:p w14:paraId="601F0FBE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22ABCF01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431312E" w14:textId="77777777" w:rsidR="0015392C" w:rsidRPr="000B7163" w:rsidRDefault="0015392C" w:rsidP="0015392C">
      <w:pPr>
        <w:pStyle w:val="PL"/>
      </w:pPr>
      <w:r w:rsidRPr="000B7163">
        <w:t xml:space="preserve">    supportedBandCombinationList-v1560                  BandCombinationList-v1560                   </w:t>
      </w:r>
      <w:r w:rsidRPr="000B7163">
        <w:rPr>
          <w:color w:val="993366"/>
        </w:rPr>
        <w:t>OPTIONAL</w:t>
      </w:r>
    </w:p>
    <w:p w14:paraId="5E38870E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39A1F9A8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15F36625" w14:textId="77777777" w:rsidR="0015392C" w:rsidRPr="000B7163" w:rsidRDefault="0015392C" w:rsidP="0015392C">
      <w:pPr>
        <w:pStyle w:val="PL"/>
      </w:pPr>
      <w:r w:rsidRPr="000B7163">
        <w:t xml:space="preserve">    supportedBandCombinationList-v1610                  BandCombinationList-v1610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A25130" w14:textId="77777777" w:rsidR="0015392C" w:rsidRPr="000B7163" w:rsidRDefault="0015392C" w:rsidP="0015392C">
      <w:pPr>
        <w:pStyle w:val="PL"/>
      </w:pPr>
      <w:r w:rsidRPr="000B7163">
        <w:t xml:space="preserve">    supportedBandCombinationListSidelinkEUTRA-NR-r16    BandCombinationListSidelinkEUTRA-NR-r16     </w:t>
      </w:r>
      <w:r w:rsidRPr="000B7163">
        <w:rPr>
          <w:color w:val="993366"/>
        </w:rPr>
        <w:t>OPTIONAL</w:t>
      </w:r>
      <w:r w:rsidRPr="000B7163">
        <w:t>,</w:t>
      </w:r>
    </w:p>
    <w:p w14:paraId="2F117DAC" w14:textId="77777777" w:rsidR="0015392C" w:rsidRPr="000B7163" w:rsidRDefault="0015392C" w:rsidP="0015392C">
      <w:pPr>
        <w:pStyle w:val="PL"/>
      </w:pPr>
      <w:r w:rsidRPr="000B7163">
        <w:lastRenderedPageBreak/>
        <w:t xml:space="preserve">    supportedBandCombinationList-UplinkTxSwitch-r16     BandCombinationList-UplinkTxSwitch-r16      </w:t>
      </w:r>
      <w:r w:rsidRPr="000B7163">
        <w:rPr>
          <w:color w:val="993366"/>
        </w:rPr>
        <w:t>OPTIONAL</w:t>
      </w:r>
    </w:p>
    <w:p w14:paraId="4D0F0427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41F2FB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B779B96" w14:textId="77777777" w:rsidR="0015392C" w:rsidRPr="000B7163" w:rsidRDefault="0015392C" w:rsidP="0015392C">
      <w:pPr>
        <w:pStyle w:val="PL"/>
      </w:pPr>
      <w:r w:rsidRPr="000B7163">
        <w:t xml:space="preserve">    supportedBandCombinationList-v1630         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98A43B" w14:textId="77777777" w:rsidR="0015392C" w:rsidRPr="000B7163" w:rsidRDefault="0015392C" w:rsidP="0015392C">
      <w:pPr>
        <w:pStyle w:val="PL"/>
      </w:pPr>
      <w:r w:rsidRPr="000B7163">
        <w:t xml:space="preserve">    supportedBandCombinationListSidelinkEUTRA-NR-v1630  BandCombinationListSidelinkEUTRA-NR-v1630   </w:t>
      </w:r>
      <w:r w:rsidRPr="000B7163">
        <w:rPr>
          <w:color w:val="993366"/>
        </w:rPr>
        <w:t>OPTIONAL</w:t>
      </w:r>
      <w:r w:rsidRPr="000B7163">
        <w:t>,</w:t>
      </w:r>
    </w:p>
    <w:p w14:paraId="68E143FF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supportedBandCombinationList-UplinkTxSwitch-v1630   BandCombinationList-UplinkTxSwitch-v1630    </w:t>
      </w:r>
      <w:r w:rsidRPr="000B7163">
        <w:rPr>
          <w:color w:val="993366"/>
        </w:rPr>
        <w:t>OPTIONAL</w:t>
      </w:r>
    </w:p>
    <w:p w14:paraId="24FA824D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396596B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0952F286" w14:textId="77777777" w:rsidR="0015392C" w:rsidRPr="000B7163" w:rsidRDefault="0015392C" w:rsidP="0015392C">
      <w:pPr>
        <w:pStyle w:val="PL"/>
      </w:pPr>
      <w:r w:rsidRPr="000B7163">
        <w:t xml:space="preserve">    supportedBandCombinationList-v1640         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2EB993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supportedBandCombinationList-UplinkTxSwitch-v1640   BandCombinationList-UplinkTxSwitch-v1640    </w:t>
      </w:r>
      <w:r w:rsidRPr="000B7163">
        <w:rPr>
          <w:color w:val="993366"/>
        </w:rPr>
        <w:t>OPTIONAL</w:t>
      </w:r>
    </w:p>
    <w:p w14:paraId="71920D66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0B18E976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5C0FA74" w14:textId="77777777" w:rsidR="0015392C" w:rsidRPr="000B7163" w:rsidRDefault="0015392C" w:rsidP="0015392C">
      <w:pPr>
        <w:pStyle w:val="PL"/>
      </w:pPr>
      <w:r w:rsidRPr="000B7163">
        <w:t xml:space="preserve">    supportedBandCombinationList-v1650                  BandCombinationList-v1650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5522E2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supportedBandCombinationList-UplinkTxSwitch-v1650   BandCombinationList-UplinkTxSwitch-v1650    </w:t>
      </w:r>
      <w:r w:rsidRPr="000B7163">
        <w:rPr>
          <w:color w:val="993366"/>
        </w:rPr>
        <w:t>OPTIONAL</w:t>
      </w:r>
    </w:p>
    <w:p w14:paraId="482823C6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6F13D71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2FCF0213" w14:textId="77777777" w:rsidR="0015392C" w:rsidRPr="000B7163" w:rsidRDefault="0015392C" w:rsidP="0015392C">
      <w:pPr>
        <w:pStyle w:val="PL"/>
      </w:pPr>
      <w:r w:rsidRPr="000B7163">
        <w:t xml:space="preserve">    extendedBand-n77-r16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</w:p>
    <w:p w14:paraId="338F6D91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206B2546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981C0DA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supportedBandCombinationList-UplinkTxSwitch-v1670   BandCombinationList-UplinkTxSwitch-v1670    </w:t>
      </w:r>
      <w:r w:rsidRPr="000B7163">
        <w:rPr>
          <w:color w:val="993366"/>
        </w:rPr>
        <w:t>OPTIONAL</w:t>
      </w:r>
    </w:p>
    <w:p w14:paraId="11D03D8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7CD5C8D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08808E0" w14:textId="77777777" w:rsidR="0015392C" w:rsidRPr="000B7163" w:rsidRDefault="0015392C" w:rsidP="0015392C">
      <w:pPr>
        <w:pStyle w:val="PL"/>
      </w:pPr>
      <w:r w:rsidRPr="000B7163">
        <w:t xml:space="preserve">    supportedBandCombinationList-v1680                  BandCombinationList-v1680                   </w:t>
      </w:r>
      <w:r w:rsidRPr="000B7163">
        <w:rPr>
          <w:color w:val="993366"/>
        </w:rPr>
        <w:t>OPTIONAL</w:t>
      </w:r>
    </w:p>
    <w:p w14:paraId="6DC94892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DF20904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2950C196" w14:textId="77777777" w:rsidR="0015392C" w:rsidRPr="000B7163" w:rsidRDefault="0015392C" w:rsidP="0015392C">
      <w:pPr>
        <w:pStyle w:val="PL"/>
      </w:pPr>
      <w:r w:rsidRPr="000B7163">
        <w:t xml:space="preserve">    supportedBandCombinationList-v1690                  BandCombinationList-v1690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1F56E2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supportedBandCombinationList-UplinkTxSwitch-v1690   BandCombinationList-UplinkTxSwitch-v1690    </w:t>
      </w:r>
      <w:r w:rsidRPr="000B7163">
        <w:rPr>
          <w:color w:val="993366"/>
        </w:rPr>
        <w:t>OPTIONAL</w:t>
      </w:r>
    </w:p>
    <w:p w14:paraId="3F54E934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37834635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22942AF" w14:textId="77777777" w:rsidR="0015392C" w:rsidRPr="000B7163" w:rsidRDefault="0015392C" w:rsidP="0015392C">
      <w:pPr>
        <w:pStyle w:val="PL"/>
      </w:pPr>
      <w:r w:rsidRPr="000B7163">
        <w:t xml:space="preserve">    supportedBandCombinationList-v1700                  BandCombinationList-v1700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3F00ED6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supportedBandCombinationList-UplinkTxSwitch-v1700   BandCombinationList-UplinkTxSwitch-v1700    </w:t>
      </w:r>
      <w:r w:rsidRPr="000B7163">
        <w:rPr>
          <w:color w:val="993366"/>
        </w:rPr>
        <w:t>OPTIONAL</w:t>
      </w:r>
      <w:r w:rsidRPr="000B7163">
        <w:t>,</w:t>
      </w:r>
    </w:p>
    <w:p w14:paraId="6B760AB8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supportedBandCombinationListSL-RelayDiscovery-r17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 BandCombinationListSidelinkNR-r16</w:t>
      </w:r>
    </w:p>
    <w:p w14:paraId="2A86330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supportedBandCombinationListSL-NonRelayDiscovery-r17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 BandCombinationListSidelinkNR-r16</w:t>
      </w:r>
    </w:p>
    <w:p w14:paraId="79604285" w14:textId="77777777" w:rsidR="0015392C" w:rsidRPr="000B7163" w:rsidRDefault="0015392C" w:rsidP="0015392C">
      <w:pPr>
        <w:pStyle w:val="PL"/>
      </w:pPr>
      <w:r w:rsidRPr="000B7163">
        <w:t xml:space="preserve">    supportedBandCombinationListSidelinkEUTRA-NR-v1710  BandCombinationListSidelinkEUTRA-NR-v1710   </w:t>
      </w:r>
      <w:r w:rsidRPr="000B7163">
        <w:rPr>
          <w:color w:val="993366"/>
        </w:rPr>
        <w:t>OPTIONAL</w:t>
      </w:r>
      <w:r w:rsidRPr="000B7163">
        <w:t>,</w:t>
      </w:r>
    </w:p>
    <w:p w14:paraId="7CE4E43F" w14:textId="77777777" w:rsidR="0015392C" w:rsidRPr="000B7163" w:rsidRDefault="0015392C" w:rsidP="0015392C">
      <w:pPr>
        <w:pStyle w:val="PL"/>
      </w:pPr>
      <w:r w:rsidRPr="000B7163">
        <w:t xml:space="preserve">    sidelinkRequested-r17      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4152F82" w14:textId="77777777" w:rsidR="0015392C" w:rsidRPr="000B7163" w:rsidRDefault="0015392C" w:rsidP="0015392C">
      <w:pPr>
        <w:pStyle w:val="PL"/>
      </w:pPr>
      <w:r w:rsidRPr="000B7163">
        <w:t xml:space="preserve">    extendedBand-n77-2-r17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</w:p>
    <w:p w14:paraId="6BCC7A59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1E7E865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76F59C7C" w14:textId="77777777" w:rsidR="0015392C" w:rsidRPr="000B7163" w:rsidRDefault="0015392C" w:rsidP="0015392C">
      <w:pPr>
        <w:pStyle w:val="PL"/>
      </w:pPr>
      <w:r w:rsidRPr="000B7163">
        <w:t xml:space="preserve">    supportedBandCombinationList-v1720                  BandCombinationList-v1720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81472B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supportedBandCombinationList-UplinkTxSwitch-v1720   BandCombinationList-UplinkTxSwitch-v1720    </w:t>
      </w:r>
      <w:r w:rsidRPr="000B7163">
        <w:rPr>
          <w:color w:val="993366"/>
        </w:rPr>
        <w:t>OPTIONAL</w:t>
      </w:r>
    </w:p>
    <w:p w14:paraId="45941BD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DFD753A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F8715A6" w14:textId="77777777" w:rsidR="0015392C" w:rsidRPr="000B7163" w:rsidRDefault="0015392C" w:rsidP="0015392C">
      <w:pPr>
        <w:pStyle w:val="PL"/>
      </w:pPr>
      <w:r w:rsidRPr="000B7163">
        <w:t xml:space="preserve">    supportedBandCombinationList-v1730                  BandCombinationList-v1730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566A81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supportedBandCombinationList-UplinkTxSwitch-v1730   BandCombinationList-UplinkTxSwitch-v1730    </w:t>
      </w:r>
      <w:r w:rsidRPr="000B7163">
        <w:rPr>
          <w:color w:val="993366"/>
        </w:rPr>
        <w:t>OPTIONAL</w:t>
      </w:r>
      <w:r w:rsidRPr="000B7163">
        <w:t>,</w:t>
      </w:r>
    </w:p>
    <w:p w14:paraId="7A40B199" w14:textId="77777777" w:rsidR="0015392C" w:rsidRPr="000B7163" w:rsidRDefault="0015392C" w:rsidP="0015392C">
      <w:pPr>
        <w:pStyle w:val="PL"/>
      </w:pPr>
      <w:r w:rsidRPr="000B7163">
        <w:t xml:space="preserve">    supportedBandCombinationListSL-RelayDiscovery-v1730 BandCombinationListSL-Discovery-r17         </w:t>
      </w:r>
      <w:r w:rsidRPr="000B7163">
        <w:rPr>
          <w:color w:val="993366"/>
        </w:rPr>
        <w:t>OPTIONAL</w:t>
      </w:r>
      <w:r w:rsidRPr="000B7163">
        <w:t>,</w:t>
      </w:r>
    </w:p>
    <w:p w14:paraId="1EEA3983" w14:textId="77777777" w:rsidR="0015392C" w:rsidRPr="000B7163" w:rsidRDefault="0015392C" w:rsidP="0015392C">
      <w:pPr>
        <w:pStyle w:val="PL"/>
      </w:pPr>
      <w:r w:rsidRPr="000B7163">
        <w:t xml:space="preserve">    supportedBandCombinationListSL-NonRelayDiscovery-v1730 BandCombinationListSL-Discovery-r17      </w:t>
      </w:r>
      <w:r w:rsidRPr="000B7163">
        <w:rPr>
          <w:color w:val="993366"/>
        </w:rPr>
        <w:t>OPTIONAL</w:t>
      </w:r>
    </w:p>
    <w:p w14:paraId="1AAD250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7F72D149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72D3E9DC" w14:textId="77777777" w:rsidR="0015392C" w:rsidRPr="000B7163" w:rsidRDefault="0015392C" w:rsidP="0015392C">
      <w:pPr>
        <w:pStyle w:val="PL"/>
      </w:pPr>
      <w:r w:rsidRPr="000B7163">
        <w:t xml:space="preserve">    supportedBandCombinationList-v1740                  BandCombinationList-v1740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BF7F01" w14:textId="77777777" w:rsidR="0015392C" w:rsidRPr="000B7163" w:rsidRDefault="0015392C" w:rsidP="0015392C">
      <w:pPr>
        <w:pStyle w:val="PL"/>
      </w:pPr>
      <w:r w:rsidRPr="000B7163">
        <w:lastRenderedPageBreak/>
        <w:t xml:space="preserve">    supportedBandCombinationList-UplinkTxSwitch-v1740   BandCombinationList-UplinkTxSwitch-v1740    </w:t>
      </w:r>
      <w:r w:rsidRPr="000B7163">
        <w:rPr>
          <w:color w:val="993366"/>
        </w:rPr>
        <w:t>OPTIONAL</w:t>
      </w:r>
    </w:p>
    <w:p w14:paraId="3B781A5D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099822D4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2C7CC59B" w14:textId="77777777" w:rsidR="0015392C" w:rsidRPr="000B7163" w:rsidRDefault="0015392C" w:rsidP="0015392C">
      <w:pPr>
        <w:pStyle w:val="PL"/>
      </w:pPr>
      <w:r w:rsidRPr="000B7163">
        <w:t xml:space="preserve">    supportedBandCombinationList-v1760                  BandCombinationList-v1760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B593B0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supportedBandCombinationList-UplinkTxSwitch-v1760   BandCombinationList-UplinkTxSwitch-v1760    </w:t>
      </w:r>
      <w:r w:rsidRPr="000B7163">
        <w:rPr>
          <w:color w:val="993366"/>
        </w:rPr>
        <w:t>OPTIONAL</w:t>
      </w:r>
    </w:p>
    <w:p w14:paraId="55EFB29C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67A3E52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159C261A" w14:textId="77777777" w:rsidR="0015392C" w:rsidRPr="000B7163" w:rsidRDefault="0015392C" w:rsidP="0015392C">
      <w:pPr>
        <w:pStyle w:val="PL"/>
      </w:pPr>
      <w:r w:rsidRPr="000B7163">
        <w:t xml:space="preserve">    dummy1                                              BandCombinationList-v1770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6E67BF" w14:textId="77777777" w:rsidR="0015392C" w:rsidRPr="000B7163" w:rsidRDefault="0015392C" w:rsidP="0015392C">
      <w:pPr>
        <w:pStyle w:val="PL"/>
      </w:pPr>
      <w:r w:rsidRPr="000B7163">
        <w:t xml:space="preserve">    dummy2                                              BandCombinationList-UplinkTxSwitch-v1770    </w:t>
      </w:r>
      <w:r w:rsidRPr="000B7163">
        <w:rPr>
          <w:color w:val="993366"/>
        </w:rPr>
        <w:t>OPTIONAL</w:t>
      </w:r>
    </w:p>
    <w:p w14:paraId="008EDBFD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039A24F9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B891071" w14:textId="77777777" w:rsidR="0015392C" w:rsidRPr="000B7163" w:rsidRDefault="0015392C" w:rsidP="0015392C">
      <w:pPr>
        <w:pStyle w:val="PL"/>
      </w:pPr>
      <w:r w:rsidRPr="000B7163">
        <w:t xml:space="preserve">    supportedBandCombinationList-v1780                  BandCombinationList-v1780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4895EC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supportedBandCombinationList-UplinkTxSwitch-v1780   BandCombinationList-UplinkTxSwitch-v1780    </w:t>
      </w:r>
      <w:r w:rsidRPr="000B7163">
        <w:rPr>
          <w:color w:val="993366"/>
        </w:rPr>
        <w:t>OPTIONAL</w:t>
      </w:r>
    </w:p>
    <w:p w14:paraId="4FAC7BA4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2710148D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2EF13420" w14:textId="77777777" w:rsidR="0015392C" w:rsidRPr="000B7163" w:rsidRDefault="0015392C" w:rsidP="0015392C">
      <w:pPr>
        <w:pStyle w:val="PL"/>
      </w:pPr>
      <w:r w:rsidRPr="000B7163">
        <w:t xml:space="preserve">    supportedBandCombinationList-v1800                  BandCombinationList-v1800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696D5D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supportedBandCombinationList-UplinkTxSwitch-v1800   BandCombinationList-UplinkTxSwitch-v1800    </w:t>
      </w:r>
      <w:r w:rsidRPr="000B7163">
        <w:rPr>
          <w:color w:val="993366"/>
        </w:rPr>
        <w:t>OPTIONAL</w:t>
      </w:r>
      <w:r w:rsidRPr="000B7163">
        <w:t>,</w:t>
      </w:r>
    </w:p>
    <w:p w14:paraId="45957C66" w14:textId="77777777" w:rsidR="0015392C" w:rsidRPr="000B7163" w:rsidRDefault="0015392C" w:rsidP="0015392C">
      <w:pPr>
        <w:pStyle w:val="PL"/>
      </w:pPr>
      <w:r w:rsidRPr="000B7163">
        <w:t xml:space="preserve">    supportedBandCombinationListSL-U2U-Relay-r18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2D2396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    supportedBandCombinationListSL-U2U-RelayDiscovery-r18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</w:t>
      </w:r>
    </w:p>
    <w:p w14:paraId="25F046C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                                                                                    </w:t>
      </w:r>
      <w:r w:rsidRPr="000B7163">
        <w:rPr>
          <w:rFonts w:eastAsia="Malgun Gothic"/>
        </w:rPr>
        <w:t xml:space="preserve">           </w:t>
      </w:r>
      <w:r w:rsidRPr="000B7163">
        <w:rPr>
          <w:rFonts w:eastAsia="Malgun Gothic"/>
          <w:color w:val="808080"/>
        </w:rPr>
        <w:t xml:space="preserve">-- </w:t>
      </w:r>
      <w:r w:rsidRPr="000B7163">
        <w:rPr>
          <w:color w:val="808080"/>
        </w:rPr>
        <w:t>BandCombinationListSidelinkNR-r16</w:t>
      </w:r>
    </w:p>
    <w:p w14:paraId="0DD7585F" w14:textId="77777777" w:rsidR="0015392C" w:rsidRPr="000B7163" w:rsidRDefault="0015392C" w:rsidP="0015392C">
      <w:pPr>
        <w:pStyle w:val="PL"/>
      </w:pPr>
      <w:r w:rsidRPr="000B7163">
        <w:t xml:space="preserve">        supportedBandCombinationListSL-U2U-DiscoveryExt BandCombinationListSL-Discovery-r17         </w:t>
      </w:r>
      <w:r w:rsidRPr="000B7163">
        <w:rPr>
          <w:color w:val="993366"/>
        </w:rPr>
        <w:t>OPTIONAL</w:t>
      </w:r>
    </w:p>
    <w:p w14:paraId="1965EA76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75E08250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0F421E9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70C5C261" w14:textId="77777777" w:rsidR="0015392C" w:rsidRPr="000B7163" w:rsidRDefault="0015392C" w:rsidP="0015392C">
      <w:pPr>
        <w:pStyle w:val="PL"/>
      </w:pPr>
      <w:r w:rsidRPr="000B7163">
        <w:t xml:space="preserve">    supportedBandCombinationList-v1830                  BandCombinationList-v1830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BF022A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supportedBandCombinationList-UplinkTxSwitch-v1830   BandCombinationList-UplinkTxSwitch-v1830    </w:t>
      </w:r>
      <w:r w:rsidRPr="000B7163">
        <w:rPr>
          <w:color w:val="993366"/>
        </w:rPr>
        <w:t>OPTIONAL</w:t>
      </w:r>
    </w:p>
    <w:p w14:paraId="53C2FA12" w14:textId="77777777" w:rsidR="0015392C" w:rsidRPr="000B7163" w:rsidRDefault="0015392C" w:rsidP="0015392C">
      <w:pPr>
        <w:pStyle w:val="PL"/>
      </w:pPr>
      <w:r w:rsidRPr="000B7163">
        <w:t xml:space="preserve">    ]]</w:t>
      </w:r>
    </w:p>
    <w:p w14:paraId="7A006545" w14:textId="77777777" w:rsidR="0015392C" w:rsidRPr="000B7163" w:rsidRDefault="0015392C" w:rsidP="0015392C">
      <w:pPr>
        <w:pStyle w:val="PL"/>
      </w:pPr>
    </w:p>
    <w:p w14:paraId="7C39F502" w14:textId="77777777" w:rsidR="0015392C" w:rsidRPr="000B7163" w:rsidRDefault="0015392C" w:rsidP="0015392C">
      <w:pPr>
        <w:pStyle w:val="PL"/>
      </w:pPr>
      <w:r w:rsidRPr="000B7163">
        <w:t>}</w:t>
      </w:r>
    </w:p>
    <w:p w14:paraId="56795220" w14:textId="77777777" w:rsidR="0015392C" w:rsidRPr="000B7163" w:rsidRDefault="0015392C" w:rsidP="0015392C">
      <w:pPr>
        <w:pStyle w:val="PL"/>
      </w:pPr>
    </w:p>
    <w:p w14:paraId="07506DF8" w14:textId="77777777" w:rsidR="0015392C" w:rsidRPr="000B7163" w:rsidRDefault="0015392C" w:rsidP="0015392C">
      <w:pPr>
        <w:pStyle w:val="PL"/>
      </w:pPr>
      <w:r w:rsidRPr="000B7163">
        <w:t xml:space="preserve">RF-Parameters-v15g0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3977C7D" w14:textId="77777777" w:rsidR="0015392C" w:rsidRPr="000B7163" w:rsidRDefault="0015392C" w:rsidP="0015392C">
      <w:pPr>
        <w:pStyle w:val="PL"/>
      </w:pPr>
      <w:r w:rsidRPr="000B7163">
        <w:t xml:space="preserve">    supportedBandCombinationList-v15g0        BandCombinationList-v15g0                   </w:t>
      </w:r>
      <w:r w:rsidRPr="000B7163">
        <w:rPr>
          <w:color w:val="993366"/>
        </w:rPr>
        <w:t>OPTIONAL</w:t>
      </w:r>
    </w:p>
    <w:p w14:paraId="558FA67E" w14:textId="77777777" w:rsidR="0015392C" w:rsidRPr="000B7163" w:rsidRDefault="0015392C" w:rsidP="0015392C">
      <w:pPr>
        <w:pStyle w:val="PL"/>
      </w:pPr>
      <w:r w:rsidRPr="000B7163">
        <w:t>}</w:t>
      </w:r>
    </w:p>
    <w:p w14:paraId="02F31CE0" w14:textId="77777777" w:rsidR="0015392C" w:rsidRPr="000B7163" w:rsidRDefault="0015392C" w:rsidP="0015392C">
      <w:pPr>
        <w:pStyle w:val="PL"/>
      </w:pPr>
    </w:p>
    <w:p w14:paraId="43A75C78" w14:textId="77777777" w:rsidR="0015392C" w:rsidRPr="000B7163" w:rsidRDefault="0015392C" w:rsidP="0015392C">
      <w:pPr>
        <w:pStyle w:val="PL"/>
      </w:pPr>
      <w:r w:rsidRPr="000B7163">
        <w:t xml:space="preserve">RF-Parameters-v16a0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693500D" w14:textId="77777777" w:rsidR="0015392C" w:rsidRPr="000B7163" w:rsidRDefault="0015392C" w:rsidP="0015392C">
      <w:pPr>
        <w:pStyle w:val="PL"/>
      </w:pPr>
      <w:r w:rsidRPr="000B7163">
        <w:t xml:space="preserve">    supportedBandCombinationList-v16a0                 BandCombinationList-v16a0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72AEC7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supportedBandCombinationList-UplinkTxSwitch-v16a0  BandCombinationList-UplinkTxSwitch-v16a0     </w:t>
      </w:r>
      <w:r w:rsidRPr="000B7163">
        <w:rPr>
          <w:color w:val="993366"/>
        </w:rPr>
        <w:t>OPTIONAL</w:t>
      </w:r>
    </w:p>
    <w:p w14:paraId="36A80101" w14:textId="77777777" w:rsidR="0015392C" w:rsidRPr="000B7163" w:rsidRDefault="0015392C" w:rsidP="0015392C">
      <w:pPr>
        <w:pStyle w:val="PL"/>
      </w:pPr>
      <w:r w:rsidRPr="000B7163">
        <w:t>}</w:t>
      </w:r>
    </w:p>
    <w:p w14:paraId="663B4EBD" w14:textId="77777777" w:rsidR="0015392C" w:rsidRPr="000B7163" w:rsidRDefault="0015392C" w:rsidP="0015392C">
      <w:pPr>
        <w:pStyle w:val="PL"/>
      </w:pPr>
    </w:p>
    <w:p w14:paraId="0C489E87" w14:textId="77777777" w:rsidR="0015392C" w:rsidRPr="000B7163" w:rsidRDefault="0015392C" w:rsidP="0015392C">
      <w:pPr>
        <w:pStyle w:val="PL"/>
      </w:pPr>
      <w:r w:rsidRPr="000B7163">
        <w:t xml:space="preserve">RF-Parameters-v16c0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8F649CE" w14:textId="77777777" w:rsidR="0015392C" w:rsidRPr="000B7163" w:rsidRDefault="0015392C" w:rsidP="0015392C">
      <w:pPr>
        <w:pStyle w:val="PL"/>
      </w:pPr>
      <w:r w:rsidRPr="000B7163">
        <w:t xml:space="preserve">    supportedBandListNR-v16c0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BandNR-v16c0</w:t>
      </w:r>
    </w:p>
    <w:p w14:paraId="7B7A367B" w14:textId="77777777" w:rsidR="0015392C" w:rsidRPr="000B7163" w:rsidRDefault="0015392C" w:rsidP="0015392C">
      <w:pPr>
        <w:pStyle w:val="PL"/>
      </w:pPr>
      <w:r w:rsidRPr="000B7163">
        <w:t>}</w:t>
      </w:r>
    </w:p>
    <w:p w14:paraId="1A88F3F0" w14:textId="77777777" w:rsidR="0015392C" w:rsidRDefault="0015392C" w:rsidP="0015392C">
      <w:pPr>
        <w:pStyle w:val="PL"/>
        <w:rPr>
          <w:ins w:id="121" w:author="Ericsson" w:date="2024-10-17T09:38:00Z"/>
        </w:rPr>
      </w:pPr>
    </w:p>
    <w:p w14:paraId="02DACA71" w14:textId="69C7B520" w:rsidR="005413E9" w:rsidRPr="000B7163" w:rsidRDefault="005413E9" w:rsidP="005413E9">
      <w:pPr>
        <w:pStyle w:val="PL"/>
        <w:rPr>
          <w:ins w:id="122" w:author="Ericsson" w:date="2024-10-17T09:38:00Z"/>
        </w:rPr>
      </w:pPr>
      <w:ins w:id="123" w:author="Ericsson" w:date="2024-10-17T09:38:00Z">
        <w:r w:rsidRPr="000B7163">
          <w:t>RF-Parameters-v16</w:t>
        </w:r>
        <w:r>
          <w:t>xy</w:t>
        </w:r>
        <w:r w:rsidRPr="000B7163">
          <w:t xml:space="preserve"> ::=                            </w:t>
        </w:r>
        <w:r w:rsidRPr="000B7163">
          <w:rPr>
            <w:color w:val="993366"/>
          </w:rPr>
          <w:t>SEQUENCE</w:t>
        </w:r>
        <w:r w:rsidRPr="000B7163">
          <w:t xml:space="preserve"> {</w:t>
        </w:r>
      </w:ins>
    </w:p>
    <w:p w14:paraId="1E9511B7" w14:textId="24E20BF6" w:rsidR="005413E9" w:rsidRPr="000B7163" w:rsidRDefault="005413E9" w:rsidP="005413E9">
      <w:pPr>
        <w:pStyle w:val="PL"/>
        <w:rPr>
          <w:ins w:id="124" w:author="Ericsson" w:date="2024-10-17T09:38:00Z"/>
        </w:rPr>
      </w:pPr>
      <w:ins w:id="125" w:author="Ericsson" w:date="2024-10-17T09:38:00Z">
        <w:r w:rsidRPr="000B7163">
          <w:t xml:space="preserve">    supportedBandCombinationList-v16</w:t>
        </w:r>
        <w:r>
          <w:t>xy</w:t>
        </w:r>
        <w:r w:rsidRPr="000B7163">
          <w:t xml:space="preserve">                 BandCombinationList-v16</w:t>
        </w:r>
        <w:r>
          <w:t>xy</w:t>
        </w:r>
        <w:r w:rsidRPr="000B7163">
          <w:t xml:space="preserve">                    </w:t>
        </w:r>
        <w:r w:rsidRPr="000B7163">
          <w:rPr>
            <w:color w:val="993366"/>
          </w:rPr>
          <w:t>OPTIONAL</w:t>
        </w:r>
        <w:r w:rsidRPr="000B7163">
          <w:t>,</w:t>
        </w:r>
      </w:ins>
    </w:p>
    <w:p w14:paraId="57D569F4" w14:textId="54C1B1AE" w:rsidR="005413E9" w:rsidRPr="000B7163" w:rsidRDefault="005413E9" w:rsidP="005413E9">
      <w:pPr>
        <w:pStyle w:val="PL"/>
        <w:rPr>
          <w:ins w:id="126" w:author="Ericsson" w:date="2024-10-17T09:38:00Z"/>
        </w:rPr>
      </w:pPr>
      <w:ins w:id="127" w:author="Ericsson" w:date="2024-10-17T09:38:00Z">
        <w:r w:rsidRPr="000B7163">
          <w:t xml:space="preserve">    supportedBandCombinationList-UplinkTxSwitch-v16</w:t>
        </w:r>
        <w:r>
          <w:t>xy</w:t>
        </w:r>
        <w:r w:rsidRPr="000B7163">
          <w:t xml:space="preserve">  BandCombinationList-UplinkTxSwitch-v16</w:t>
        </w:r>
      </w:ins>
      <w:ins w:id="128" w:author="Ericsson" w:date="2024-10-17T09:39:00Z">
        <w:r>
          <w:t>xy</w:t>
        </w:r>
      </w:ins>
      <w:ins w:id="129" w:author="Ericsson" w:date="2024-10-17T09:38:00Z">
        <w:r w:rsidRPr="000B7163">
          <w:t xml:space="preserve">     </w:t>
        </w:r>
        <w:r w:rsidRPr="000B7163">
          <w:rPr>
            <w:color w:val="993366"/>
          </w:rPr>
          <w:t>OPTIONAL</w:t>
        </w:r>
      </w:ins>
    </w:p>
    <w:p w14:paraId="314EA9A1" w14:textId="77777777" w:rsidR="005413E9" w:rsidRPr="000B7163" w:rsidRDefault="005413E9" w:rsidP="005413E9">
      <w:pPr>
        <w:pStyle w:val="PL"/>
        <w:rPr>
          <w:ins w:id="130" w:author="Ericsson" w:date="2024-10-17T09:38:00Z"/>
        </w:rPr>
      </w:pPr>
      <w:ins w:id="131" w:author="Ericsson" w:date="2024-10-17T09:38:00Z">
        <w:r w:rsidRPr="000B7163">
          <w:t>}</w:t>
        </w:r>
      </w:ins>
    </w:p>
    <w:p w14:paraId="0F1C7D96" w14:textId="77777777" w:rsidR="005413E9" w:rsidRDefault="005413E9" w:rsidP="0015392C">
      <w:pPr>
        <w:pStyle w:val="PL"/>
        <w:rPr>
          <w:ins w:id="132" w:author="Ericsson" w:date="2024-10-17T09:48:00Z"/>
        </w:rPr>
      </w:pPr>
    </w:p>
    <w:p w14:paraId="458DF355" w14:textId="7B6E16EC" w:rsidR="00A94F4F" w:rsidRPr="000B7163" w:rsidRDefault="00A94F4F" w:rsidP="00A94F4F">
      <w:pPr>
        <w:pStyle w:val="PL"/>
        <w:rPr>
          <w:ins w:id="133" w:author="Ericsson" w:date="2024-10-17T09:48:00Z"/>
        </w:rPr>
      </w:pPr>
      <w:ins w:id="134" w:author="Ericsson" w:date="2024-10-17T09:48:00Z">
        <w:r w:rsidRPr="000B7163">
          <w:t>RF-Parameters-v1</w:t>
        </w:r>
        <w:r>
          <w:t>7xy</w:t>
        </w:r>
        <w:r w:rsidRPr="000B7163">
          <w:t xml:space="preserve"> ::=                            </w:t>
        </w:r>
        <w:r w:rsidRPr="000B7163">
          <w:rPr>
            <w:color w:val="993366"/>
          </w:rPr>
          <w:t>SEQUENCE</w:t>
        </w:r>
        <w:r w:rsidRPr="000B7163">
          <w:t xml:space="preserve"> {</w:t>
        </w:r>
      </w:ins>
    </w:p>
    <w:p w14:paraId="71BCEF2C" w14:textId="214A9A1C" w:rsidR="00A94F4F" w:rsidRPr="000B7163" w:rsidRDefault="00A94F4F" w:rsidP="00A94F4F">
      <w:pPr>
        <w:pStyle w:val="PL"/>
        <w:rPr>
          <w:ins w:id="135" w:author="Ericsson" w:date="2024-10-17T09:48:00Z"/>
        </w:rPr>
      </w:pPr>
      <w:ins w:id="136" w:author="Ericsson" w:date="2024-10-17T09:48:00Z">
        <w:r w:rsidRPr="000B7163">
          <w:t xml:space="preserve">    supportedBandCombinationList-v1</w:t>
        </w:r>
        <w:r>
          <w:t>7xy</w:t>
        </w:r>
        <w:r w:rsidRPr="000B7163">
          <w:t xml:space="preserve">                 BandCombinationList-v1</w:t>
        </w:r>
        <w:r>
          <w:t>7xy</w:t>
        </w:r>
        <w:r w:rsidRPr="000B7163">
          <w:t xml:space="preserve">                    </w:t>
        </w:r>
        <w:r w:rsidRPr="000B7163">
          <w:rPr>
            <w:color w:val="993366"/>
          </w:rPr>
          <w:t>OPTIONAL</w:t>
        </w:r>
        <w:r w:rsidRPr="000B7163">
          <w:t>,</w:t>
        </w:r>
      </w:ins>
    </w:p>
    <w:p w14:paraId="78306F61" w14:textId="6A29A0F3" w:rsidR="00A94F4F" w:rsidRPr="000B7163" w:rsidRDefault="00A94F4F" w:rsidP="00A94F4F">
      <w:pPr>
        <w:pStyle w:val="PL"/>
        <w:rPr>
          <w:ins w:id="137" w:author="Ericsson" w:date="2024-10-17T09:48:00Z"/>
        </w:rPr>
      </w:pPr>
      <w:ins w:id="138" w:author="Ericsson" w:date="2024-10-17T09:48:00Z">
        <w:r w:rsidRPr="000B7163">
          <w:t xml:space="preserve">    supportedBandCombinationList-UplinkTxSwitch-v1</w:t>
        </w:r>
        <w:r>
          <w:t>7xy</w:t>
        </w:r>
        <w:r w:rsidRPr="000B7163">
          <w:t xml:space="preserve">  BandCombinationList-UplinkTxSwitch-v1</w:t>
        </w:r>
        <w:r>
          <w:t>7xy</w:t>
        </w:r>
        <w:r w:rsidRPr="000B7163">
          <w:t xml:space="preserve">     </w:t>
        </w:r>
        <w:r w:rsidRPr="000B7163">
          <w:rPr>
            <w:color w:val="993366"/>
          </w:rPr>
          <w:t>OPTIONAL</w:t>
        </w:r>
      </w:ins>
    </w:p>
    <w:p w14:paraId="752DDAF0" w14:textId="77777777" w:rsidR="00A94F4F" w:rsidRPr="000B7163" w:rsidRDefault="00A94F4F" w:rsidP="00A94F4F">
      <w:pPr>
        <w:pStyle w:val="PL"/>
        <w:rPr>
          <w:ins w:id="139" w:author="Ericsson" w:date="2024-10-17T09:48:00Z"/>
        </w:rPr>
      </w:pPr>
      <w:ins w:id="140" w:author="Ericsson" w:date="2024-10-17T09:48:00Z">
        <w:r w:rsidRPr="000B7163">
          <w:lastRenderedPageBreak/>
          <w:t>}</w:t>
        </w:r>
      </w:ins>
    </w:p>
    <w:p w14:paraId="1D9ACED4" w14:textId="77777777" w:rsidR="00A94F4F" w:rsidRPr="000B7163" w:rsidRDefault="00A94F4F" w:rsidP="0015392C">
      <w:pPr>
        <w:pStyle w:val="PL"/>
      </w:pPr>
    </w:p>
    <w:p w14:paraId="1302FD5B" w14:textId="77777777" w:rsidR="0015392C" w:rsidRPr="000B7163" w:rsidRDefault="0015392C" w:rsidP="0015392C">
      <w:pPr>
        <w:pStyle w:val="PL"/>
      </w:pPr>
      <w:r w:rsidRPr="000B7163">
        <w:t xml:space="preserve">BandNR ::=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BE4440" w14:textId="77777777" w:rsidR="0015392C" w:rsidRPr="000B7163" w:rsidRDefault="0015392C" w:rsidP="0015392C">
      <w:pPr>
        <w:pStyle w:val="PL"/>
      </w:pPr>
      <w:r w:rsidRPr="000B7163">
        <w:t xml:space="preserve">    bandNR                              FreqBandIndicatorNR,</w:t>
      </w:r>
    </w:p>
    <w:p w14:paraId="424D544B" w14:textId="77777777" w:rsidR="0015392C" w:rsidRPr="000B7163" w:rsidRDefault="0015392C" w:rsidP="0015392C">
      <w:pPr>
        <w:pStyle w:val="PL"/>
      </w:pPr>
      <w:r w:rsidRPr="000B7163">
        <w:t xml:space="preserve">    modifiedMPR-Behaviour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BA7A3A1" w14:textId="77777777" w:rsidR="0015392C" w:rsidRPr="000B7163" w:rsidRDefault="0015392C" w:rsidP="0015392C">
      <w:pPr>
        <w:pStyle w:val="PL"/>
      </w:pPr>
      <w:r w:rsidRPr="000B7163">
        <w:t xml:space="preserve">    mimo-ParametersPerBand              MIMO-ParametersPerBand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3D1DEB" w14:textId="77777777" w:rsidR="0015392C" w:rsidRPr="000B7163" w:rsidRDefault="0015392C" w:rsidP="0015392C">
      <w:pPr>
        <w:pStyle w:val="PL"/>
      </w:pPr>
      <w:r w:rsidRPr="000B7163">
        <w:t xml:space="preserve">    extendedCP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B1B6B0" w14:textId="77777777" w:rsidR="0015392C" w:rsidRPr="000B7163" w:rsidRDefault="0015392C" w:rsidP="0015392C">
      <w:pPr>
        <w:pStyle w:val="PL"/>
      </w:pPr>
      <w:r w:rsidRPr="000B7163">
        <w:t xml:space="preserve">    multipleTCI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4BA2A24" w14:textId="77777777" w:rsidR="0015392C" w:rsidRPr="000B7163" w:rsidRDefault="0015392C" w:rsidP="0015392C">
      <w:pPr>
        <w:pStyle w:val="PL"/>
      </w:pPr>
      <w:r w:rsidRPr="000B7163">
        <w:t xml:space="preserve">    bwp-WithoutRestriction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EFADBA" w14:textId="77777777" w:rsidR="0015392C" w:rsidRPr="000B7163" w:rsidRDefault="0015392C" w:rsidP="0015392C">
      <w:pPr>
        <w:pStyle w:val="PL"/>
      </w:pPr>
      <w:r w:rsidRPr="000B7163">
        <w:t xml:space="preserve">    bwp-SameNumerology                  </w:t>
      </w:r>
      <w:r w:rsidRPr="000B7163">
        <w:rPr>
          <w:color w:val="993366"/>
        </w:rPr>
        <w:t>ENUMERATED</w:t>
      </w:r>
      <w:r w:rsidRPr="000B7163">
        <w:t xml:space="preserve"> {upto2, upto4}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E87BC9" w14:textId="77777777" w:rsidR="0015392C" w:rsidRPr="000B7163" w:rsidRDefault="0015392C" w:rsidP="0015392C">
      <w:pPr>
        <w:pStyle w:val="PL"/>
      </w:pPr>
      <w:r w:rsidRPr="000B7163">
        <w:t xml:space="preserve">    bwp-DiffNumerology                  </w:t>
      </w:r>
      <w:r w:rsidRPr="000B7163">
        <w:rPr>
          <w:color w:val="993366"/>
        </w:rPr>
        <w:t>ENUMERATED</w:t>
      </w:r>
      <w:r w:rsidRPr="000B7163">
        <w:t xml:space="preserve"> {upto4}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6E17EE0" w14:textId="77777777" w:rsidR="0015392C" w:rsidRPr="000B7163" w:rsidRDefault="0015392C" w:rsidP="0015392C">
      <w:pPr>
        <w:pStyle w:val="PL"/>
      </w:pPr>
      <w:r w:rsidRPr="000B7163">
        <w:t xml:space="preserve">    crossCarrierScheduling-SameSCS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CD1B57" w14:textId="77777777" w:rsidR="0015392C" w:rsidRPr="000B7163" w:rsidRDefault="0015392C" w:rsidP="0015392C">
      <w:pPr>
        <w:pStyle w:val="PL"/>
      </w:pPr>
      <w:r w:rsidRPr="000B7163">
        <w:t xml:space="preserve">    pdsch-256QAM-FR2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E826A" w14:textId="77777777" w:rsidR="0015392C" w:rsidRPr="000B7163" w:rsidRDefault="0015392C" w:rsidP="0015392C">
      <w:pPr>
        <w:pStyle w:val="PL"/>
      </w:pPr>
      <w:r w:rsidRPr="000B7163">
        <w:t xml:space="preserve">    pusch-256QAM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FE03FB" w14:textId="77777777" w:rsidR="0015392C" w:rsidRPr="000B7163" w:rsidRDefault="0015392C" w:rsidP="0015392C">
      <w:pPr>
        <w:pStyle w:val="PL"/>
      </w:pPr>
      <w:r w:rsidRPr="000B7163">
        <w:t xml:space="preserve">    ue-PowerClass                       </w:t>
      </w:r>
      <w:r w:rsidRPr="000B7163">
        <w:rPr>
          <w:color w:val="993366"/>
        </w:rPr>
        <w:t>ENUMERATED</w:t>
      </w:r>
      <w:r w:rsidRPr="000B7163">
        <w:t xml:space="preserve"> {pc1, pc2, pc3, pc4}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EBAE77" w14:textId="77777777" w:rsidR="0015392C" w:rsidRPr="000B7163" w:rsidRDefault="0015392C" w:rsidP="0015392C">
      <w:pPr>
        <w:pStyle w:val="PL"/>
      </w:pPr>
      <w:r w:rsidRPr="000B7163">
        <w:t xml:space="preserve">    rateMatchingLTE-CRS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490F5DB" w14:textId="77777777" w:rsidR="0015392C" w:rsidRPr="000B7163" w:rsidRDefault="0015392C" w:rsidP="0015392C">
      <w:pPr>
        <w:pStyle w:val="PL"/>
      </w:pPr>
      <w:r w:rsidRPr="000B7163">
        <w:t xml:space="preserve">    channelBWs-DL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834983E" w14:textId="77777777" w:rsidR="0015392C" w:rsidRPr="000B7163" w:rsidRDefault="0015392C" w:rsidP="0015392C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4C15984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93F260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C6030B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0D6FC9B7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149A29C1" w14:textId="77777777" w:rsidR="0015392C" w:rsidRPr="000B7163" w:rsidRDefault="0015392C" w:rsidP="0015392C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409465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89EB3D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6F12696F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063C534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913BB8" w14:textId="77777777" w:rsidR="0015392C" w:rsidRPr="000B7163" w:rsidRDefault="0015392C" w:rsidP="0015392C">
      <w:pPr>
        <w:pStyle w:val="PL"/>
      </w:pPr>
      <w:r w:rsidRPr="000B7163">
        <w:t xml:space="preserve">    channelBWs-UL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24AD0E43" w14:textId="77777777" w:rsidR="0015392C" w:rsidRPr="000B7163" w:rsidRDefault="0015392C" w:rsidP="0015392C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E08E31A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FD3037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2F8AAA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53E7900C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758DF299" w14:textId="77777777" w:rsidR="0015392C" w:rsidRPr="000B7163" w:rsidRDefault="0015392C" w:rsidP="0015392C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A0DA68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E7A750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3C0A989B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7D8D458D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B22ADC" w14:textId="77777777" w:rsidR="0015392C" w:rsidRPr="000B7163" w:rsidRDefault="0015392C" w:rsidP="0015392C">
      <w:pPr>
        <w:pStyle w:val="PL"/>
      </w:pPr>
      <w:r w:rsidRPr="000B7163">
        <w:t xml:space="preserve">    ...,</w:t>
      </w:r>
    </w:p>
    <w:p w14:paraId="6122FE7B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1689963E" w14:textId="77777777" w:rsidR="0015392C" w:rsidRPr="000B7163" w:rsidRDefault="0015392C" w:rsidP="0015392C">
      <w:pPr>
        <w:pStyle w:val="PL"/>
      </w:pPr>
      <w:r w:rsidRPr="000B7163">
        <w:t xml:space="preserve">    maxUplinkDutyCycle-PC2-FR1                  </w:t>
      </w:r>
      <w:r w:rsidRPr="000B7163">
        <w:rPr>
          <w:color w:val="993366"/>
        </w:rPr>
        <w:t>ENUMERATED</w:t>
      </w:r>
      <w:r w:rsidRPr="000B7163">
        <w:t xml:space="preserve"> {n60, n70, n80, n90, n100}   </w:t>
      </w:r>
      <w:r w:rsidRPr="000B7163">
        <w:rPr>
          <w:color w:val="993366"/>
        </w:rPr>
        <w:t>OPTIONAL</w:t>
      </w:r>
    </w:p>
    <w:p w14:paraId="37558F08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685CFCD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25BF91A" w14:textId="77777777" w:rsidR="0015392C" w:rsidRPr="000B7163" w:rsidRDefault="0015392C" w:rsidP="0015392C">
      <w:pPr>
        <w:pStyle w:val="PL"/>
      </w:pPr>
      <w:r w:rsidRPr="000B7163">
        <w:t xml:space="preserve">    pucch-SpatialRelInfoMAC-CE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703B1B" w14:textId="77777777" w:rsidR="0015392C" w:rsidRPr="000B7163" w:rsidRDefault="0015392C" w:rsidP="0015392C">
      <w:pPr>
        <w:pStyle w:val="PL"/>
      </w:pPr>
      <w:r w:rsidRPr="000B7163">
        <w:t xml:space="preserve">    powerBoosting-pi2BPSK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</w:p>
    <w:p w14:paraId="45983A6C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7C06233D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1282CB7B" w14:textId="77777777" w:rsidR="0015392C" w:rsidRPr="000B7163" w:rsidRDefault="0015392C" w:rsidP="0015392C">
      <w:pPr>
        <w:pStyle w:val="PL"/>
      </w:pPr>
      <w:r w:rsidRPr="000B7163">
        <w:t xml:space="preserve">    maxUplinkDutyCycle-FR2          </w:t>
      </w:r>
      <w:r w:rsidRPr="000B7163">
        <w:rPr>
          <w:color w:val="993366"/>
        </w:rPr>
        <w:t>ENUMERATED</w:t>
      </w:r>
      <w:r w:rsidRPr="000B7163">
        <w:t xml:space="preserve"> {n15, n20, n25, n30, n40, n50, n60, n70, n80, n90, n100}     </w:t>
      </w:r>
      <w:r w:rsidRPr="000B7163">
        <w:rPr>
          <w:color w:val="993366"/>
        </w:rPr>
        <w:t>OPTIONAL</w:t>
      </w:r>
    </w:p>
    <w:p w14:paraId="3EC4EBF3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239CA0F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AD72B52" w14:textId="77777777" w:rsidR="0015392C" w:rsidRPr="000B7163" w:rsidRDefault="0015392C" w:rsidP="0015392C">
      <w:pPr>
        <w:pStyle w:val="PL"/>
      </w:pPr>
      <w:r w:rsidRPr="000B7163">
        <w:t xml:space="preserve">    channelBWs-DL-v1590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BA5C69A" w14:textId="77777777" w:rsidR="0015392C" w:rsidRPr="000B7163" w:rsidRDefault="0015392C" w:rsidP="0015392C">
      <w:pPr>
        <w:pStyle w:val="PL"/>
      </w:pPr>
      <w:r w:rsidRPr="000B7163">
        <w:lastRenderedPageBreak/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C0C54E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3B5E267D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25F76B7E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1FE391B3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78593A18" w14:textId="77777777" w:rsidR="0015392C" w:rsidRPr="000B7163" w:rsidRDefault="0015392C" w:rsidP="0015392C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216A228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0957A0B1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01BC56B5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1571E45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30FF9A" w14:textId="77777777" w:rsidR="0015392C" w:rsidRPr="000B7163" w:rsidRDefault="0015392C" w:rsidP="0015392C">
      <w:pPr>
        <w:pStyle w:val="PL"/>
      </w:pPr>
      <w:r w:rsidRPr="000B7163">
        <w:t xml:space="preserve">    channelBWs-UL-v1590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0CAB32D" w14:textId="77777777" w:rsidR="0015392C" w:rsidRPr="000B7163" w:rsidRDefault="0015392C" w:rsidP="0015392C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B48A57C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7D013B3E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334AB861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549028A5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39741FC1" w14:textId="77777777" w:rsidR="0015392C" w:rsidRPr="000B7163" w:rsidRDefault="0015392C" w:rsidP="0015392C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F2F27A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214CF11D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1FCAA141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B990B89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</w:p>
    <w:p w14:paraId="795C6733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68F006F6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B47F9E3" w14:textId="77777777" w:rsidR="0015392C" w:rsidRPr="000B7163" w:rsidRDefault="0015392C" w:rsidP="0015392C">
      <w:pPr>
        <w:pStyle w:val="PL"/>
      </w:pPr>
      <w:r w:rsidRPr="000B7163">
        <w:t xml:space="preserve">    asymmetricBandwidthCombinationSet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</w:p>
    <w:p w14:paraId="734A503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04F4CE50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E9B95AD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71C9D3AE" w14:textId="77777777" w:rsidR="0015392C" w:rsidRPr="000B7163" w:rsidRDefault="0015392C" w:rsidP="0015392C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6CA9F23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11-7b: Independent cancellation of the overlapping PUSCHs in an intra-band UL CA</w:t>
      </w:r>
    </w:p>
    <w:p w14:paraId="0647F555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cancelOverlappingPUSCH-r16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119B7BC6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14-1: Multiple LTE-CRS rate matching patterns</w:t>
      </w:r>
    </w:p>
    <w:p w14:paraId="14E80FC2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multipleRateMatchingEUTRA-CRS-r16</w:t>
      </w:r>
      <w:r w:rsidRPr="000B7163">
        <w:t xml:space="preserve">       </w:t>
      </w:r>
      <w:r w:rsidRPr="000B7163">
        <w:rPr>
          <w:rFonts w:eastAsiaTheme="minorEastAsia"/>
          <w:color w:val="993366"/>
        </w:rPr>
        <w:t>SEQUENCE</w:t>
      </w:r>
      <w:r w:rsidRPr="000B7163">
        <w:rPr>
          <w:rFonts w:eastAsiaTheme="minorEastAsia"/>
        </w:rPr>
        <w:t xml:space="preserve"> {</w:t>
      </w:r>
    </w:p>
    <w:p w14:paraId="25B13B21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    </w:t>
      </w:r>
      <w:r w:rsidRPr="000B7163">
        <w:rPr>
          <w:rFonts w:eastAsiaTheme="minorEastAsia"/>
        </w:rPr>
        <w:t>maxNumberPatterns-r16</w:t>
      </w:r>
      <w:r w:rsidRPr="000B7163">
        <w:t xml:space="preserve">           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(2..6),</w:t>
      </w:r>
    </w:p>
    <w:p w14:paraId="1B361691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    </w:t>
      </w:r>
      <w:r w:rsidRPr="000B7163">
        <w:rPr>
          <w:rFonts w:eastAsiaTheme="minorEastAsia"/>
        </w:rPr>
        <w:t>maxNumberNon-OverlapPatterns-r16</w:t>
      </w:r>
      <w:r w:rsidRPr="000B7163">
        <w:t xml:space="preserve">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(1..3)</w:t>
      </w:r>
    </w:p>
    <w:p w14:paraId="050C6749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}</w:t>
      </w:r>
      <w:r w:rsidRPr="000B7163">
        <w:t xml:space="preserve">                                                       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7E30E3F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6CA65F99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overlapRateMatchingEUTRA-CRS-r16</w:t>
      </w:r>
      <w:r w:rsidRPr="000B7163">
        <w:t xml:space="preserve">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5AE732F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14-2: PDSCH Type B mapping of length 9 and 10 OFDM symbols</w:t>
      </w:r>
    </w:p>
    <w:p w14:paraId="50859CA1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pdsch-MappingTypeB-Alt-r16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30D69C10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14-3: One slot periodic TRS configuration for FR1</w:t>
      </w:r>
    </w:p>
    <w:p w14:paraId="342DE7E8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oneSlotPeriodicTRS-r16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0267DCE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olpc-SRS-Pos-r16                        </w:t>
      </w:r>
      <w:r w:rsidRPr="000B7163">
        <w:rPr>
          <w:rFonts w:eastAsiaTheme="minorEastAsia"/>
        </w:rPr>
        <w:t>OLPC-SRS-Pos-r16</w:t>
      </w:r>
      <w:r w:rsidRPr="000B7163">
        <w:t xml:space="preserve">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3FB52F76" w14:textId="77777777" w:rsidR="0015392C" w:rsidRPr="000B7163" w:rsidRDefault="0015392C" w:rsidP="0015392C">
      <w:pPr>
        <w:pStyle w:val="PL"/>
      </w:pPr>
      <w:r w:rsidRPr="000B7163">
        <w:t xml:space="preserve">    spatialRelationsSRS-Pos-r16             SpatialRelationsSRS-Pos-r16             </w:t>
      </w:r>
      <w:r w:rsidRPr="000B7163">
        <w:rPr>
          <w:color w:val="993366"/>
        </w:rPr>
        <w:t>OPTIONAL</w:t>
      </w:r>
      <w:r w:rsidRPr="000B7163">
        <w:t>,</w:t>
      </w:r>
    </w:p>
    <w:p w14:paraId="24EAA3BA" w14:textId="77777777" w:rsidR="0015392C" w:rsidRPr="000B7163" w:rsidRDefault="0015392C" w:rsidP="0015392C">
      <w:pPr>
        <w:pStyle w:val="PL"/>
      </w:pPr>
      <w:r w:rsidRPr="000B7163">
        <w:t xml:space="preserve">    simulSRS-MIMO-TransWithinBand-r16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97D296" w14:textId="77777777" w:rsidR="0015392C" w:rsidRPr="000B7163" w:rsidRDefault="0015392C" w:rsidP="0015392C">
      <w:pPr>
        <w:pStyle w:val="PL"/>
      </w:pPr>
      <w:r w:rsidRPr="000B7163">
        <w:t xml:space="preserve">    channelBW-DL-IAB-r16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376B14A" w14:textId="77777777" w:rsidR="0015392C" w:rsidRPr="000B7163" w:rsidRDefault="0015392C" w:rsidP="0015392C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B7C33D6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36DD44F3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61AAFE8F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77F49D72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7E491506" w14:textId="77777777" w:rsidR="0015392C" w:rsidRPr="000B7163" w:rsidRDefault="0015392C" w:rsidP="0015392C">
      <w:pPr>
        <w:pStyle w:val="PL"/>
      </w:pPr>
      <w:r w:rsidRPr="000B7163">
        <w:t xml:space="preserve">        fr2-200mhz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4B875B3" w14:textId="77777777" w:rsidR="0015392C" w:rsidRPr="000B7163" w:rsidRDefault="0015392C" w:rsidP="0015392C">
      <w:pPr>
        <w:pStyle w:val="PL"/>
      </w:pPr>
      <w:r w:rsidRPr="000B7163">
        <w:lastRenderedPageBreak/>
        <w:t xml:space="preserve">            scs-60kHz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43882ADF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</w:p>
    <w:p w14:paraId="59E1747E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93EEA8D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B908D3" w14:textId="77777777" w:rsidR="0015392C" w:rsidRPr="000B7163" w:rsidRDefault="0015392C" w:rsidP="0015392C">
      <w:pPr>
        <w:pStyle w:val="PL"/>
      </w:pPr>
      <w:r w:rsidRPr="000B7163">
        <w:t xml:space="preserve">    channelBW-UL-IAB-r16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7E946C2D" w14:textId="77777777" w:rsidR="0015392C" w:rsidRPr="000B7163" w:rsidRDefault="0015392C" w:rsidP="0015392C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F06FF46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6A7BDCE5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2CD62D6F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2F99D8E9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3C233777" w14:textId="77777777" w:rsidR="0015392C" w:rsidRPr="000B7163" w:rsidRDefault="0015392C" w:rsidP="0015392C">
      <w:pPr>
        <w:pStyle w:val="PL"/>
      </w:pPr>
      <w:r w:rsidRPr="000B7163">
        <w:t xml:space="preserve">        fr2-200mhz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E139B63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413CDF8F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57594C70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17D63636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EA8113" w14:textId="77777777" w:rsidR="0015392C" w:rsidRPr="000B7163" w:rsidRDefault="0015392C" w:rsidP="0015392C">
      <w:pPr>
        <w:pStyle w:val="PL"/>
      </w:pPr>
      <w:r w:rsidRPr="000B7163">
        <w:t xml:space="preserve">    rasterShift7dot5-IAB-r16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666602" w14:textId="77777777" w:rsidR="0015392C" w:rsidRPr="000B7163" w:rsidRDefault="0015392C" w:rsidP="0015392C">
      <w:pPr>
        <w:pStyle w:val="PL"/>
      </w:pPr>
      <w:r w:rsidRPr="000B7163">
        <w:t xml:space="preserve">    ue-PowerClass-v1610                     </w:t>
      </w:r>
      <w:r w:rsidRPr="000B7163">
        <w:rPr>
          <w:color w:val="993366"/>
        </w:rPr>
        <w:t>ENUMERATED</w:t>
      </w:r>
      <w:r w:rsidRPr="000B7163">
        <w:t xml:space="preserve"> {pc1dot5}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6425BB" w14:textId="77777777" w:rsidR="0015392C" w:rsidRPr="000B7163" w:rsidRDefault="0015392C" w:rsidP="0015392C">
      <w:pPr>
        <w:pStyle w:val="PL"/>
      </w:pPr>
      <w:r w:rsidRPr="000B7163">
        <w:t xml:space="preserve">    condHandover-r16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0849F5" w14:textId="77777777" w:rsidR="0015392C" w:rsidRPr="000B7163" w:rsidRDefault="0015392C" w:rsidP="0015392C">
      <w:pPr>
        <w:pStyle w:val="PL"/>
      </w:pPr>
      <w:r w:rsidRPr="000B7163">
        <w:t xml:space="preserve">    condHandoverFailure-r16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709F95F" w14:textId="77777777" w:rsidR="0015392C" w:rsidRPr="000B7163" w:rsidRDefault="0015392C" w:rsidP="0015392C">
      <w:pPr>
        <w:pStyle w:val="PL"/>
      </w:pPr>
      <w:r w:rsidRPr="000B7163">
        <w:t xml:space="preserve">    condHandoverTwoTriggerEvents-r16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B08249" w14:textId="77777777" w:rsidR="0015392C" w:rsidRPr="000B7163" w:rsidRDefault="0015392C" w:rsidP="0015392C">
      <w:pPr>
        <w:pStyle w:val="PL"/>
      </w:pPr>
      <w:r w:rsidRPr="000B7163">
        <w:t xml:space="preserve">    condPSCellChange-r16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82FD04" w14:textId="77777777" w:rsidR="0015392C" w:rsidRPr="000B7163" w:rsidRDefault="0015392C" w:rsidP="0015392C">
      <w:pPr>
        <w:pStyle w:val="PL"/>
      </w:pPr>
      <w:r w:rsidRPr="000B7163">
        <w:t xml:space="preserve">    condPSCellChangeTwoTriggerEvents-r16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315BC5" w14:textId="77777777" w:rsidR="0015392C" w:rsidRPr="000B7163" w:rsidRDefault="0015392C" w:rsidP="0015392C">
      <w:pPr>
        <w:pStyle w:val="PL"/>
      </w:pPr>
      <w:r w:rsidRPr="000B7163">
        <w:t xml:space="preserve">    mpr-PowerBoost-FR2-r16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9A5BD3" w14:textId="77777777" w:rsidR="0015392C" w:rsidRPr="000B7163" w:rsidRDefault="0015392C" w:rsidP="0015392C">
      <w:pPr>
        <w:pStyle w:val="PL"/>
      </w:pPr>
    </w:p>
    <w:p w14:paraId="22C17D8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11-9: Multiple active configured grant configurations for a BWP of a serving cell</w:t>
      </w:r>
    </w:p>
    <w:p w14:paraId="73F96FA5" w14:textId="77777777" w:rsidR="0015392C" w:rsidRPr="000B7163" w:rsidRDefault="0015392C" w:rsidP="0015392C">
      <w:pPr>
        <w:pStyle w:val="PL"/>
      </w:pPr>
      <w:r w:rsidRPr="000B7163">
        <w:t xml:space="preserve">    activeConfiguredGrant-r16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33CF158" w14:textId="77777777" w:rsidR="0015392C" w:rsidRPr="000B7163" w:rsidRDefault="0015392C" w:rsidP="0015392C">
      <w:pPr>
        <w:pStyle w:val="PL"/>
      </w:pPr>
      <w:r w:rsidRPr="000B7163">
        <w:t xml:space="preserve">    maxNumberConfigsPerBWP-r16                  </w:t>
      </w:r>
      <w:r w:rsidRPr="000B7163">
        <w:rPr>
          <w:color w:val="993366"/>
        </w:rPr>
        <w:t>ENUMERATED</w:t>
      </w:r>
      <w:r w:rsidRPr="000B7163">
        <w:t xml:space="preserve"> {n1, n2, n4, n8, n12},</w:t>
      </w:r>
    </w:p>
    <w:p w14:paraId="1403A619" w14:textId="77777777" w:rsidR="0015392C" w:rsidRPr="000B7163" w:rsidRDefault="0015392C" w:rsidP="0015392C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6B07BA7C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8A2A1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11-9a: Joint release in a DCI for two or more configured grant Type 2 configurations for a given BWP of a serving cell</w:t>
      </w:r>
    </w:p>
    <w:p w14:paraId="297DCF16" w14:textId="77777777" w:rsidR="0015392C" w:rsidRPr="000B7163" w:rsidRDefault="0015392C" w:rsidP="0015392C">
      <w:pPr>
        <w:pStyle w:val="PL"/>
      </w:pPr>
      <w:r w:rsidRPr="000B7163">
        <w:t xml:space="preserve">    jointReleaseConfiguredGrantType2-r16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7E35D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12-2: Multiple SPS configurations</w:t>
      </w:r>
    </w:p>
    <w:p w14:paraId="36E45172" w14:textId="77777777" w:rsidR="0015392C" w:rsidRPr="000B7163" w:rsidRDefault="0015392C" w:rsidP="0015392C">
      <w:pPr>
        <w:pStyle w:val="PL"/>
      </w:pPr>
      <w:r w:rsidRPr="000B7163">
        <w:t xml:space="preserve">    sps-r16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015622B" w14:textId="77777777" w:rsidR="0015392C" w:rsidRPr="000B7163" w:rsidRDefault="0015392C" w:rsidP="0015392C">
      <w:pPr>
        <w:pStyle w:val="PL"/>
      </w:pPr>
      <w:r w:rsidRPr="000B7163">
        <w:t xml:space="preserve">    maxNumberConfigsPerBWP-r16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7F641111" w14:textId="77777777" w:rsidR="0015392C" w:rsidRPr="000B7163" w:rsidRDefault="0015392C" w:rsidP="0015392C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3CEFA659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0CD70D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12-2a: Joint release in a DCI for two or more SPS configurations for a given BWP of a serving cell</w:t>
      </w:r>
    </w:p>
    <w:p w14:paraId="746E86AC" w14:textId="77777777" w:rsidR="0015392C" w:rsidRPr="000B7163" w:rsidRDefault="0015392C" w:rsidP="0015392C">
      <w:pPr>
        <w:pStyle w:val="PL"/>
      </w:pPr>
      <w:r w:rsidRPr="000B7163">
        <w:t xml:space="preserve">    jointReleaseSPS-r16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F3178E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13-19: Simultaneous positioning SRS and MIMO SRS transmission within a band across multiple CCs</w:t>
      </w:r>
    </w:p>
    <w:p w14:paraId="37F74E71" w14:textId="77777777" w:rsidR="0015392C" w:rsidRPr="000B7163" w:rsidRDefault="0015392C" w:rsidP="0015392C">
      <w:pPr>
        <w:pStyle w:val="PL"/>
      </w:pPr>
      <w:r w:rsidRPr="000B7163">
        <w:t xml:space="preserve">    simulSRS-TransWithinBand-r16     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8924D0" w14:textId="77777777" w:rsidR="0015392C" w:rsidRPr="000B7163" w:rsidRDefault="0015392C" w:rsidP="0015392C">
      <w:pPr>
        <w:pStyle w:val="PL"/>
      </w:pPr>
      <w:r w:rsidRPr="000B7163">
        <w:t xml:space="preserve">    trs-AdditionalBandwidth-r16             </w:t>
      </w:r>
      <w:r w:rsidRPr="000B7163">
        <w:rPr>
          <w:color w:val="993366"/>
        </w:rPr>
        <w:t>ENUMERATED</w:t>
      </w:r>
      <w:r w:rsidRPr="000B7163">
        <w:t xml:space="preserve"> {trs-AddBW-Set1, trs-AddBW-Set2}  </w:t>
      </w:r>
      <w:r w:rsidRPr="000B7163">
        <w:rPr>
          <w:color w:val="993366"/>
        </w:rPr>
        <w:t>OPTIONAL</w:t>
      </w:r>
      <w:r w:rsidRPr="000B7163">
        <w:t>,</w:t>
      </w:r>
    </w:p>
    <w:p w14:paraId="1955F849" w14:textId="77777777" w:rsidR="0015392C" w:rsidRPr="000B7163" w:rsidRDefault="0015392C" w:rsidP="0015392C">
      <w:pPr>
        <w:pStyle w:val="PL"/>
      </w:pPr>
      <w:r w:rsidRPr="000B7163">
        <w:t xml:space="preserve">    handoverIntraF-IAB-r16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</w:p>
    <w:p w14:paraId="1222CF41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C75B61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2AD6B8F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22-5a: Simultaneous transmission of SRS for antenna switching and SRS for CB/NCB /BM for intra-band UL CA</w:t>
      </w:r>
    </w:p>
    <w:p w14:paraId="0A83A3B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22-5c: Simultaneous transmission of SRS for antenna switching and SRS for antenna switching for intra-band UL CA</w:t>
      </w:r>
    </w:p>
    <w:p w14:paraId="772B98B6" w14:textId="77777777" w:rsidR="0015392C" w:rsidRPr="000B7163" w:rsidRDefault="0015392C" w:rsidP="0015392C">
      <w:pPr>
        <w:pStyle w:val="PL"/>
      </w:pPr>
      <w:r w:rsidRPr="000B7163">
        <w:t xml:space="preserve">    simulTX-SRS-AntSwitchingIntraBandUL-CA-r16  SimulSRS-ForAntennaSwitching-r16            </w:t>
      </w:r>
      <w:r w:rsidRPr="000B7163">
        <w:rPr>
          <w:color w:val="993366"/>
        </w:rPr>
        <w:t>OPTIONAL</w:t>
      </w:r>
      <w:r w:rsidRPr="000B7163">
        <w:t>,</w:t>
      </w:r>
    </w:p>
    <w:p w14:paraId="5E8E6F08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19467BEC" w14:textId="77777777" w:rsidR="0015392C" w:rsidRPr="000B7163" w:rsidRDefault="0015392C" w:rsidP="0015392C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  <w:color w:val="993366"/>
        </w:rPr>
        <w:t>OPTIONAL</w:t>
      </w:r>
    </w:p>
    <w:p w14:paraId="400CC36F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4B243BA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05DD1E93" w14:textId="77777777" w:rsidR="0015392C" w:rsidRPr="000B7163" w:rsidRDefault="0015392C" w:rsidP="0015392C">
      <w:pPr>
        <w:pStyle w:val="PL"/>
      </w:pPr>
      <w:r w:rsidRPr="000B7163">
        <w:lastRenderedPageBreak/>
        <w:t xml:space="preserve">    handoverUTRA-FDD-r16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EEAA56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7-4: Report the shorter transient capability supported by the UE: 2, 4 or 7us</w:t>
      </w:r>
    </w:p>
    <w:p w14:paraId="5AD721A6" w14:textId="77777777" w:rsidR="0015392C" w:rsidRPr="000B7163" w:rsidRDefault="0015392C" w:rsidP="0015392C">
      <w:pPr>
        <w:pStyle w:val="PL"/>
      </w:pPr>
      <w:r w:rsidRPr="000B7163">
        <w:t xml:space="preserve">    enhancedUL-TransientPeriod-r16            </w:t>
      </w:r>
      <w:r w:rsidRPr="000B7163">
        <w:rPr>
          <w:color w:val="993366"/>
        </w:rPr>
        <w:t>ENUMERATED</w:t>
      </w:r>
      <w:r w:rsidRPr="000B7163">
        <w:t xml:space="preserve"> {us2, us4, us7}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A32CBFA" w14:textId="77777777" w:rsidR="0015392C" w:rsidRPr="000B7163" w:rsidRDefault="0015392C" w:rsidP="0015392C">
      <w:pPr>
        <w:pStyle w:val="PL"/>
      </w:pPr>
      <w:r w:rsidRPr="000B7163">
        <w:t xml:space="preserve">    sharedSpectrumChAccessParamsPerBand-v1640 SharedSpectrumChAccessParamsPerBand-v1640    </w:t>
      </w:r>
      <w:r w:rsidRPr="000B7163">
        <w:rPr>
          <w:color w:val="993366"/>
        </w:rPr>
        <w:t>OPTIONAL</w:t>
      </w:r>
    </w:p>
    <w:p w14:paraId="59C7F429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66EEA787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6C9DCFB1" w14:textId="77777777" w:rsidR="0015392C" w:rsidRPr="000B7163" w:rsidRDefault="0015392C" w:rsidP="0015392C">
      <w:pPr>
        <w:pStyle w:val="PL"/>
      </w:pPr>
      <w:r w:rsidRPr="000B7163">
        <w:t xml:space="preserve">    type1-PUSCH-RepetitionMultiSlots-v1650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35977B" w14:textId="77777777" w:rsidR="0015392C" w:rsidRPr="000B7163" w:rsidRDefault="0015392C" w:rsidP="0015392C">
      <w:pPr>
        <w:pStyle w:val="PL"/>
      </w:pPr>
      <w:r w:rsidRPr="000B7163">
        <w:t xml:space="preserve">    type2-PUSCH-RepetitionMultiSlots-v1650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C015654" w14:textId="77777777" w:rsidR="0015392C" w:rsidRPr="000B7163" w:rsidRDefault="0015392C" w:rsidP="0015392C">
      <w:pPr>
        <w:pStyle w:val="PL"/>
      </w:pPr>
      <w:r w:rsidRPr="000B7163">
        <w:t xml:space="preserve">    pusch-RepetitionMultiSlots-v1650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5985BF" w14:textId="77777777" w:rsidR="0015392C" w:rsidRPr="000B7163" w:rsidRDefault="0015392C" w:rsidP="0015392C">
      <w:pPr>
        <w:pStyle w:val="PL"/>
      </w:pPr>
      <w:r w:rsidRPr="000B7163">
        <w:t xml:space="preserve">    configuredUL-GrantType1-v1650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6CB0D3" w14:textId="77777777" w:rsidR="0015392C" w:rsidRPr="000B7163" w:rsidRDefault="0015392C" w:rsidP="0015392C">
      <w:pPr>
        <w:pStyle w:val="PL"/>
      </w:pPr>
      <w:r w:rsidRPr="000B7163">
        <w:t xml:space="preserve">    configuredUL-GrantType2-v1650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C87096" w14:textId="77777777" w:rsidR="0015392C" w:rsidRPr="000B7163" w:rsidRDefault="0015392C" w:rsidP="0015392C">
      <w:pPr>
        <w:pStyle w:val="PL"/>
      </w:pPr>
      <w:r w:rsidRPr="000B7163">
        <w:t xml:space="preserve">    sharedSpectrumChAccessParamsPerBand-v1650 SharedSpectrumChAccessParamsPerBand-v1650    </w:t>
      </w:r>
      <w:r w:rsidRPr="000B7163">
        <w:rPr>
          <w:color w:val="993366"/>
        </w:rPr>
        <w:t>OPTIONAL</w:t>
      </w:r>
    </w:p>
    <w:p w14:paraId="3793ED7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10A49F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2C58BF6" w14:textId="77777777" w:rsidR="0015392C" w:rsidRPr="000B7163" w:rsidRDefault="0015392C" w:rsidP="0015392C">
      <w:pPr>
        <w:pStyle w:val="PL"/>
      </w:pPr>
      <w:r w:rsidRPr="000B7163">
        <w:t xml:space="preserve">    enhancedSkipUplinkTxConfigured-v1660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972B6B" w14:textId="77777777" w:rsidR="0015392C" w:rsidRPr="000B7163" w:rsidRDefault="0015392C" w:rsidP="0015392C">
      <w:pPr>
        <w:pStyle w:val="PL"/>
      </w:pPr>
      <w:r w:rsidRPr="000B7163">
        <w:t xml:space="preserve">    enhancedSkipUplinkTxDynamic-v1660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5569738C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982AD3B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53C9570" w14:textId="77777777" w:rsidR="0015392C" w:rsidRPr="000B7163" w:rsidRDefault="0015392C" w:rsidP="0015392C">
      <w:pPr>
        <w:pStyle w:val="PL"/>
      </w:pPr>
      <w:r w:rsidRPr="000B7163">
        <w:t xml:space="preserve">    maxUplinkDutyCycle-PC1dot5-MPE-FR1-r16    </w:t>
      </w:r>
      <w:r w:rsidRPr="000B7163">
        <w:rPr>
          <w:color w:val="993366"/>
        </w:rPr>
        <w:t>ENUMERATED</w:t>
      </w:r>
      <w:r w:rsidRPr="000B7163">
        <w:t xml:space="preserve"> {n10, n15, n20, n25, n30, n40, n50, n60, n70, n80, n90, n100}   </w:t>
      </w:r>
      <w:r w:rsidRPr="000B7163">
        <w:rPr>
          <w:color w:val="993366"/>
        </w:rPr>
        <w:t>OPTIONAL</w:t>
      </w:r>
      <w:r w:rsidRPr="000B7163">
        <w:t>,</w:t>
      </w:r>
    </w:p>
    <w:p w14:paraId="703DBDD4" w14:textId="77777777" w:rsidR="0015392C" w:rsidRPr="000B7163" w:rsidRDefault="0015392C" w:rsidP="0015392C">
      <w:pPr>
        <w:pStyle w:val="PL"/>
      </w:pPr>
      <w:r w:rsidRPr="000B7163">
        <w:t xml:space="preserve">    txDiversity-r16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0BA86D8C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77F4D54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9C6759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36-1: Support of 1024QAM for PDSCH for FR1</w:t>
      </w:r>
    </w:p>
    <w:p w14:paraId="5D9924A6" w14:textId="77777777" w:rsidR="0015392C" w:rsidRPr="000B7163" w:rsidRDefault="0015392C" w:rsidP="0015392C">
      <w:pPr>
        <w:pStyle w:val="PL"/>
      </w:pPr>
      <w:r w:rsidRPr="000B7163">
        <w:t xml:space="preserve">    pdsch-1024QAM-FR1-r17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1FE08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R4 22-1 support of FR2 HST operation</w:t>
      </w:r>
    </w:p>
    <w:p w14:paraId="7CF4736D" w14:textId="77777777" w:rsidR="0015392C" w:rsidRPr="000B7163" w:rsidRDefault="0015392C" w:rsidP="0015392C">
      <w:pPr>
        <w:pStyle w:val="PL"/>
      </w:pPr>
      <w:r w:rsidRPr="000B7163">
        <w:t xml:space="preserve">    ue-PowerClass-v1700                       </w:t>
      </w:r>
      <w:r w:rsidRPr="000B7163">
        <w:rPr>
          <w:color w:val="993366"/>
        </w:rPr>
        <w:t>ENUMERATED</w:t>
      </w:r>
      <w:r w:rsidRPr="000B7163">
        <w:t xml:space="preserve"> {pc5, pc6, pc7}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FD102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24: NR extension to 71GHz (FR2-2)</w:t>
      </w:r>
    </w:p>
    <w:p w14:paraId="2F60EC27" w14:textId="77777777" w:rsidR="0015392C" w:rsidRPr="000B7163" w:rsidRDefault="0015392C" w:rsidP="0015392C">
      <w:pPr>
        <w:pStyle w:val="PL"/>
      </w:pPr>
      <w:r w:rsidRPr="000B7163">
        <w:t xml:space="preserve">    fr2-2-AccessParamsPerBand-r17             FR2-2-AccessParamsPerBand-r17                </w:t>
      </w:r>
      <w:r w:rsidRPr="000B7163">
        <w:rPr>
          <w:color w:val="993366"/>
        </w:rPr>
        <w:t>OPTIONAL</w:t>
      </w:r>
      <w:r w:rsidRPr="000B7163">
        <w:t>,</w:t>
      </w:r>
    </w:p>
    <w:p w14:paraId="34505B0D" w14:textId="77777777" w:rsidR="0015392C" w:rsidRPr="000B7163" w:rsidRDefault="0015392C" w:rsidP="0015392C">
      <w:pPr>
        <w:pStyle w:val="PL"/>
      </w:pPr>
      <w:r w:rsidRPr="000B7163">
        <w:t xml:space="preserve">    rlm-Relaxation-r17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C1D51F" w14:textId="77777777" w:rsidR="0015392C" w:rsidRPr="000B7163" w:rsidRDefault="0015392C" w:rsidP="0015392C">
      <w:pPr>
        <w:pStyle w:val="PL"/>
      </w:pPr>
      <w:r w:rsidRPr="000B7163">
        <w:t xml:space="preserve">    bfd-Relaxation-r17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19C01B" w14:textId="77777777" w:rsidR="0015392C" w:rsidRPr="000B7163" w:rsidRDefault="0015392C" w:rsidP="0015392C">
      <w:pPr>
        <w:pStyle w:val="PL"/>
      </w:pPr>
      <w:r w:rsidRPr="000B7163">
        <w:t xml:space="preserve">    cg-SDT-r17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EBAE57" w14:textId="77777777" w:rsidR="0015392C" w:rsidRPr="000B7163" w:rsidRDefault="0015392C" w:rsidP="0015392C">
      <w:pPr>
        <w:pStyle w:val="PL"/>
      </w:pPr>
      <w:r w:rsidRPr="000B7163">
        <w:t xml:space="preserve">    locationBasedCondHandover-r17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68C140D" w14:textId="77777777" w:rsidR="0015392C" w:rsidRPr="000B7163" w:rsidRDefault="0015392C" w:rsidP="0015392C">
      <w:pPr>
        <w:pStyle w:val="PL"/>
      </w:pPr>
      <w:r w:rsidRPr="000B7163">
        <w:t xml:space="preserve">    timeBasedCondHandover-r17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6EA0566" w14:textId="77777777" w:rsidR="0015392C" w:rsidRPr="000B7163" w:rsidRDefault="0015392C" w:rsidP="0015392C">
      <w:pPr>
        <w:pStyle w:val="PL"/>
      </w:pPr>
      <w:r w:rsidRPr="000B7163">
        <w:t xml:space="preserve">    eventA4BasedCondHandover-r17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DDE941" w14:textId="77777777" w:rsidR="0015392C" w:rsidRPr="000B7163" w:rsidRDefault="0015392C" w:rsidP="0015392C">
      <w:pPr>
        <w:pStyle w:val="PL"/>
      </w:pPr>
      <w:r w:rsidRPr="000B7163">
        <w:t xml:space="preserve">    mn-InitiatedCondPSCellChangeNRDC-r17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4A3C3B" w14:textId="77777777" w:rsidR="0015392C" w:rsidRPr="000B7163" w:rsidRDefault="0015392C" w:rsidP="0015392C">
      <w:pPr>
        <w:pStyle w:val="PL"/>
      </w:pPr>
      <w:r w:rsidRPr="000B7163">
        <w:t xml:space="preserve">    sn-InitiatedCondPSCellChangeNRDC-r17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F5603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29-3a: PDCCH skipping</w:t>
      </w:r>
    </w:p>
    <w:p w14:paraId="00786A49" w14:textId="77777777" w:rsidR="0015392C" w:rsidRPr="000B7163" w:rsidRDefault="0015392C" w:rsidP="0015392C">
      <w:pPr>
        <w:pStyle w:val="PL"/>
      </w:pPr>
      <w:r w:rsidRPr="000B7163">
        <w:t xml:space="preserve">    pdcch-SkippingWithoutSSSG-r17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92194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29-3b: 2 search space sets group switching</w:t>
      </w:r>
    </w:p>
    <w:p w14:paraId="4DDFCF4B" w14:textId="77777777" w:rsidR="0015392C" w:rsidRPr="000B7163" w:rsidRDefault="0015392C" w:rsidP="0015392C">
      <w:pPr>
        <w:pStyle w:val="PL"/>
      </w:pPr>
      <w:r w:rsidRPr="000B7163">
        <w:t xml:space="preserve">    sssg-Switching-1BitInd-r17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205F2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29-3c: 3 search space sets group switching</w:t>
      </w:r>
    </w:p>
    <w:p w14:paraId="5AF02B4C" w14:textId="77777777" w:rsidR="0015392C" w:rsidRPr="000B7163" w:rsidRDefault="0015392C" w:rsidP="0015392C">
      <w:pPr>
        <w:pStyle w:val="PL"/>
      </w:pPr>
      <w:r w:rsidRPr="000B7163">
        <w:t xml:space="preserve">    sssg-Switching-2BitInd-r17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B9D64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29-3d: 2 search space sets group switching with PDCCH skipping</w:t>
      </w:r>
    </w:p>
    <w:p w14:paraId="565F440E" w14:textId="77777777" w:rsidR="0015392C" w:rsidRPr="000B7163" w:rsidRDefault="0015392C" w:rsidP="0015392C">
      <w:pPr>
        <w:pStyle w:val="PL"/>
      </w:pPr>
      <w:r w:rsidRPr="000B7163">
        <w:t xml:space="preserve">    pdcch-SkippingWithSSSG-r17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FC29F2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29-3e: Support Search space set group switching capability 2 for FR1</w:t>
      </w:r>
    </w:p>
    <w:p w14:paraId="085FB139" w14:textId="77777777" w:rsidR="0015392C" w:rsidRPr="000B7163" w:rsidRDefault="0015392C" w:rsidP="0015392C">
      <w:pPr>
        <w:pStyle w:val="PL"/>
      </w:pPr>
      <w:r w:rsidRPr="000B7163">
        <w:t xml:space="preserve">    searchSpaceSetGrp-switchCap2-r17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1E915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26-1: Uplink Time and Frequency pre-compensation and timing relationship enhancements</w:t>
      </w:r>
    </w:p>
    <w:p w14:paraId="61BA1124" w14:textId="77777777" w:rsidR="0015392C" w:rsidRPr="000B7163" w:rsidRDefault="0015392C" w:rsidP="0015392C">
      <w:pPr>
        <w:pStyle w:val="PL"/>
      </w:pPr>
      <w:r w:rsidRPr="000B7163">
        <w:t xml:space="preserve">    uplinkPreCompensation-r17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A3072D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26-4: UE reporting of information related to TA pre-compensation</w:t>
      </w:r>
    </w:p>
    <w:p w14:paraId="6FB15C24" w14:textId="77777777" w:rsidR="0015392C" w:rsidRPr="000B7163" w:rsidRDefault="0015392C" w:rsidP="0015392C">
      <w:pPr>
        <w:pStyle w:val="PL"/>
      </w:pPr>
      <w:r w:rsidRPr="000B7163">
        <w:t xml:space="preserve">    uplink-TA-Reporting-r17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228D55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26-5: Increasing the number of HARQ processes</w:t>
      </w:r>
    </w:p>
    <w:p w14:paraId="738CC1EB" w14:textId="77777777" w:rsidR="0015392C" w:rsidRPr="000B7163" w:rsidRDefault="0015392C" w:rsidP="0015392C">
      <w:pPr>
        <w:pStyle w:val="PL"/>
      </w:pPr>
      <w:r w:rsidRPr="000B7163">
        <w:lastRenderedPageBreak/>
        <w:t xml:space="preserve">    max-HARQ-ProcessNumber-r17                </w:t>
      </w:r>
      <w:r w:rsidRPr="000B7163">
        <w:rPr>
          <w:color w:val="993366"/>
        </w:rPr>
        <w:t>ENUMERATED</w:t>
      </w:r>
      <w:r w:rsidRPr="000B7163">
        <w:t xml:space="preserve"> {u16d32, u32d16, u32d32}          </w:t>
      </w:r>
      <w:r w:rsidRPr="000B7163">
        <w:rPr>
          <w:color w:val="993366"/>
        </w:rPr>
        <w:t>OPTIONAL</w:t>
      </w:r>
      <w:r w:rsidRPr="000B7163">
        <w:t>,</w:t>
      </w:r>
    </w:p>
    <w:p w14:paraId="79F83C5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26-6: Type-2 HARQ codebook enhancement</w:t>
      </w:r>
    </w:p>
    <w:p w14:paraId="4330FDED" w14:textId="77777777" w:rsidR="0015392C" w:rsidRPr="000B7163" w:rsidRDefault="0015392C" w:rsidP="0015392C">
      <w:pPr>
        <w:pStyle w:val="PL"/>
      </w:pPr>
      <w:r w:rsidRPr="000B7163">
        <w:t xml:space="preserve">    type2-HARQ-Codebook-r17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8A38D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26-6a: Type-1 HARQ codebook enhancement</w:t>
      </w:r>
    </w:p>
    <w:p w14:paraId="56B3CF2C" w14:textId="77777777" w:rsidR="0015392C" w:rsidRPr="000B7163" w:rsidRDefault="0015392C" w:rsidP="0015392C">
      <w:pPr>
        <w:pStyle w:val="PL"/>
      </w:pPr>
      <w:r w:rsidRPr="000B7163">
        <w:t xml:space="preserve">    type1-HARQ-Codebook-r17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1FABD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26-6b: Type-3 HARQ codebook enhancement</w:t>
      </w:r>
    </w:p>
    <w:p w14:paraId="1911382C" w14:textId="77777777" w:rsidR="0015392C" w:rsidRPr="000B7163" w:rsidRDefault="0015392C" w:rsidP="0015392C">
      <w:pPr>
        <w:pStyle w:val="PL"/>
      </w:pPr>
      <w:r w:rsidRPr="000B7163">
        <w:t xml:space="preserve">    type3-HARQ-Codebook-r17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A49F4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26-9: UE-specific K_offset</w:t>
      </w:r>
    </w:p>
    <w:p w14:paraId="7A7EBEC7" w14:textId="77777777" w:rsidR="0015392C" w:rsidRPr="000B7163" w:rsidRDefault="0015392C" w:rsidP="0015392C">
      <w:pPr>
        <w:pStyle w:val="PL"/>
      </w:pPr>
      <w:r w:rsidRPr="000B7163">
        <w:t xml:space="preserve">    ue-specific-K-Offset-r17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B69D8A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24-1f: Multiple PDSCH scheduling by single DCI for 120kHz in FR2-1</w:t>
      </w:r>
    </w:p>
    <w:p w14:paraId="56A911A0" w14:textId="77777777" w:rsidR="0015392C" w:rsidRPr="000B7163" w:rsidRDefault="0015392C" w:rsidP="0015392C">
      <w:pPr>
        <w:pStyle w:val="PL"/>
      </w:pPr>
      <w:r w:rsidRPr="000B7163">
        <w:t xml:space="preserve">    multiPDSCH-SingleDCI-FR2-1-SCS-120kHz-r17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15FF5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24-1g: Multiple PUSCH scheduling by single DCI for 120kHz in FR2-1</w:t>
      </w:r>
    </w:p>
    <w:p w14:paraId="79F0983F" w14:textId="77777777" w:rsidR="0015392C" w:rsidRPr="000B7163" w:rsidRDefault="0015392C" w:rsidP="0015392C">
      <w:pPr>
        <w:pStyle w:val="PL"/>
      </w:pPr>
      <w:r w:rsidRPr="000B7163">
        <w:t xml:space="preserve">    multiPUSCH-SingleDCI-FR2-1-SCS-120kHz-r17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0D903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14-4: Parallel PRS measurements in RRC_INACTIVE state, FR1/FR2 diff</w:t>
      </w:r>
    </w:p>
    <w:p w14:paraId="0962540B" w14:textId="77777777" w:rsidR="0015392C" w:rsidRPr="000B7163" w:rsidRDefault="0015392C" w:rsidP="0015392C">
      <w:pPr>
        <w:pStyle w:val="PL"/>
      </w:pPr>
      <w:r w:rsidRPr="000B7163">
        <w:t xml:space="preserve">    parallelPRS-MeasRRC-Inactive-r17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3ED71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27-1-2: Support of UE-TxTEGs for UL TDOA</w:t>
      </w:r>
    </w:p>
    <w:p w14:paraId="31CEE79F" w14:textId="77777777" w:rsidR="0015392C" w:rsidRPr="000B7163" w:rsidRDefault="0015392C" w:rsidP="0015392C">
      <w:pPr>
        <w:pStyle w:val="PL"/>
      </w:pPr>
      <w:r w:rsidRPr="000B7163">
        <w:t xml:space="preserve">    nr-UE-TxTEG-ID-MaxSupport-r17             </w:t>
      </w:r>
      <w:r w:rsidRPr="000B7163">
        <w:rPr>
          <w:color w:val="993366"/>
        </w:rPr>
        <w:t>ENUMERATED</w:t>
      </w:r>
      <w:r w:rsidRPr="000B7163">
        <w:t xml:space="preserve"> {n1, n2, n3, n4, n6, n8}          </w:t>
      </w:r>
      <w:r w:rsidRPr="000B7163">
        <w:rPr>
          <w:color w:val="993366"/>
        </w:rPr>
        <w:t>OPTIONAL</w:t>
      </w:r>
      <w:r w:rsidRPr="000B7163">
        <w:t>,</w:t>
      </w:r>
    </w:p>
    <w:p w14:paraId="69989D2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27-17: PRS processing in RRC_INACTIVE</w:t>
      </w:r>
    </w:p>
    <w:p w14:paraId="1ED275BB" w14:textId="77777777" w:rsidR="0015392C" w:rsidRPr="000B7163" w:rsidRDefault="0015392C" w:rsidP="0015392C">
      <w:pPr>
        <w:pStyle w:val="PL"/>
      </w:pPr>
      <w:r w:rsidRPr="000B7163">
        <w:t xml:space="preserve">    prs-ProcessingRRC-Inactive-r17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AFB4B1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27-3-2: DL PRS measurement outside MG and in a PRS processing window</w:t>
      </w:r>
    </w:p>
    <w:p w14:paraId="657DA2FA" w14:textId="77777777" w:rsidR="0015392C" w:rsidRPr="000B7163" w:rsidRDefault="0015392C" w:rsidP="0015392C">
      <w:pPr>
        <w:pStyle w:val="PL"/>
      </w:pPr>
      <w:r w:rsidRPr="000B7163">
        <w:t xml:space="preserve">    prs-ProcessingWindowType1A-r17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1FE22BEF" w14:textId="77777777" w:rsidR="0015392C" w:rsidRPr="000B7163" w:rsidRDefault="0015392C" w:rsidP="0015392C">
      <w:pPr>
        <w:pStyle w:val="PL"/>
      </w:pPr>
      <w:r w:rsidRPr="000B7163">
        <w:t xml:space="preserve">    prs-ProcessingWindowType1B-r17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42BC44DE" w14:textId="77777777" w:rsidR="0015392C" w:rsidRPr="000B7163" w:rsidRDefault="0015392C" w:rsidP="0015392C">
      <w:pPr>
        <w:pStyle w:val="PL"/>
      </w:pPr>
      <w:r w:rsidRPr="000B7163">
        <w:t xml:space="preserve">    prs-ProcessingWindowType2-r17 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4BAAD8B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27-15: Positioning SRS transmission in RRC_INACTIVE state for initial UL BWP</w:t>
      </w:r>
    </w:p>
    <w:p w14:paraId="74486C58" w14:textId="77777777" w:rsidR="0015392C" w:rsidRPr="000B7163" w:rsidRDefault="0015392C" w:rsidP="0015392C">
      <w:pPr>
        <w:pStyle w:val="PL"/>
      </w:pPr>
      <w:r w:rsidRPr="000B7163">
        <w:t xml:space="preserve">    srs-AllPosResourcesRRC-Inactive-r17       SRS-AllPosResourcesRRC-Inactive-r17          </w:t>
      </w:r>
      <w:r w:rsidRPr="000B7163">
        <w:rPr>
          <w:color w:val="993366"/>
        </w:rPr>
        <w:t>OPTIONAL</w:t>
      </w:r>
      <w:r w:rsidRPr="000B7163">
        <w:t>,</w:t>
      </w:r>
    </w:p>
    <w:p w14:paraId="19716EF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27-16: OLPC for positioning SRS in RRC_INACTIVE state - gNB</w:t>
      </w:r>
    </w:p>
    <w:p w14:paraId="2FBA00DF" w14:textId="77777777" w:rsidR="0015392C" w:rsidRPr="000B7163" w:rsidRDefault="0015392C" w:rsidP="0015392C">
      <w:pPr>
        <w:pStyle w:val="PL"/>
      </w:pPr>
      <w:r w:rsidRPr="000B7163">
        <w:t xml:space="preserve">    olpc-SRS-PosRRC-Inactive-r17              OLPC-SRS-Pos-r16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C0456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27-19: Spatial relation for positioning SRS in RRC_INACTIVE state - gNB</w:t>
      </w:r>
    </w:p>
    <w:p w14:paraId="24324FF7" w14:textId="77777777" w:rsidR="0015392C" w:rsidRPr="000B7163" w:rsidRDefault="0015392C" w:rsidP="0015392C">
      <w:pPr>
        <w:pStyle w:val="PL"/>
      </w:pPr>
      <w:r w:rsidRPr="000B7163">
        <w:t xml:space="preserve">    spatialRelationsSRS-PosRRC-Inactive-r17   SpatialRelationsSRS-Pos-r16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32734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30-1: Increased maximum number of PUSCH Type A repetitions</w:t>
      </w:r>
    </w:p>
    <w:p w14:paraId="5F7D1547" w14:textId="77777777" w:rsidR="0015392C" w:rsidRPr="000B7163" w:rsidRDefault="0015392C" w:rsidP="0015392C">
      <w:pPr>
        <w:pStyle w:val="PL"/>
      </w:pPr>
      <w:r w:rsidRPr="000B7163">
        <w:t xml:space="preserve">    maxNumberPUSCH-TypeA-Repetition-r17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A61E4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30-2: PUSCH Type A repetitions based on available slots</w:t>
      </w:r>
    </w:p>
    <w:p w14:paraId="6BE39F2B" w14:textId="77777777" w:rsidR="0015392C" w:rsidRPr="000B7163" w:rsidRDefault="0015392C" w:rsidP="0015392C">
      <w:pPr>
        <w:pStyle w:val="PL"/>
      </w:pPr>
      <w:r w:rsidRPr="000B7163">
        <w:t xml:space="preserve">    puschTypeA-RepetitionsAvailSlot-r17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65E229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30-3: TB processing over multi-slot PUSCH</w:t>
      </w:r>
    </w:p>
    <w:p w14:paraId="3462D3C0" w14:textId="77777777" w:rsidR="0015392C" w:rsidRPr="000B7163" w:rsidRDefault="0015392C" w:rsidP="0015392C">
      <w:pPr>
        <w:pStyle w:val="PL"/>
      </w:pPr>
      <w:r w:rsidRPr="000B7163">
        <w:t xml:space="preserve">    tb-ProcessingMultiSlotPUSCH-r17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624A1C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30-3a: Repetition of TB processing over multi-slot PUSCH</w:t>
      </w:r>
    </w:p>
    <w:p w14:paraId="2BC1FA73" w14:textId="77777777" w:rsidR="0015392C" w:rsidRPr="000B7163" w:rsidRDefault="0015392C" w:rsidP="0015392C">
      <w:pPr>
        <w:pStyle w:val="PL"/>
      </w:pPr>
      <w:r w:rsidRPr="000B7163">
        <w:t xml:space="preserve">    tb-ProcessingRepMultiSlotPUSCH-r17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B1E54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30-4: The maximum duration for DM-RS bundling</w:t>
      </w:r>
    </w:p>
    <w:p w14:paraId="02B64E15" w14:textId="77777777" w:rsidR="0015392C" w:rsidRPr="000B7163" w:rsidRDefault="0015392C" w:rsidP="0015392C">
      <w:pPr>
        <w:pStyle w:val="PL"/>
      </w:pPr>
      <w:r w:rsidRPr="000B7163">
        <w:t xml:space="preserve">    maxDurationDMRS-Bundling-r17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DE3B52" w14:textId="77777777" w:rsidR="0015392C" w:rsidRPr="000B7163" w:rsidRDefault="0015392C" w:rsidP="0015392C">
      <w:pPr>
        <w:pStyle w:val="PL"/>
      </w:pPr>
      <w:r w:rsidRPr="000B7163">
        <w:t xml:space="preserve">        fdd-r17                                   </w:t>
      </w:r>
      <w:r w:rsidRPr="000B7163">
        <w:rPr>
          <w:color w:val="993366"/>
        </w:rPr>
        <w:t>ENUMERATED</w:t>
      </w:r>
      <w:r w:rsidRPr="000B7163">
        <w:t xml:space="preserve"> {n4, n8, n16, n32}            </w:t>
      </w:r>
      <w:r w:rsidRPr="000B7163">
        <w:rPr>
          <w:color w:val="993366"/>
        </w:rPr>
        <w:t>OPTIONAL</w:t>
      </w:r>
      <w:r w:rsidRPr="000B7163">
        <w:t>,</w:t>
      </w:r>
    </w:p>
    <w:p w14:paraId="36967B67" w14:textId="77777777" w:rsidR="0015392C" w:rsidRPr="000B7163" w:rsidRDefault="0015392C" w:rsidP="0015392C">
      <w:pPr>
        <w:pStyle w:val="PL"/>
      </w:pPr>
      <w:r w:rsidRPr="000B7163">
        <w:t xml:space="preserve">        tdd-r17                                   </w:t>
      </w:r>
      <w:r w:rsidRPr="000B7163">
        <w:rPr>
          <w:color w:val="993366"/>
        </w:rPr>
        <w:t>ENUMERATED</w:t>
      </w:r>
      <w:r w:rsidRPr="000B7163">
        <w:t xml:space="preserve"> {n2, n4, n8, n16}             </w:t>
      </w:r>
      <w:r w:rsidRPr="000B7163">
        <w:rPr>
          <w:color w:val="993366"/>
        </w:rPr>
        <w:t>OPTIONAL</w:t>
      </w:r>
    </w:p>
    <w:p w14:paraId="4608FB41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9BC87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30-6: Repetition of PUSCH transmission scheduled by RAR UL grant and DCI format 0_0 with CRC scrambled by TC-RNTI</w:t>
      </w:r>
    </w:p>
    <w:p w14:paraId="3066BE52" w14:textId="77777777" w:rsidR="0015392C" w:rsidRPr="000B7163" w:rsidRDefault="0015392C" w:rsidP="0015392C">
      <w:pPr>
        <w:pStyle w:val="PL"/>
      </w:pPr>
      <w:r w:rsidRPr="000B7163">
        <w:t xml:space="preserve">    pusch-RepetitionMsg3-r17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A02CFF" w14:textId="77777777" w:rsidR="0015392C" w:rsidRPr="000B7163" w:rsidRDefault="0015392C" w:rsidP="0015392C">
      <w:pPr>
        <w:pStyle w:val="PL"/>
      </w:pPr>
      <w:r w:rsidRPr="000B7163">
        <w:t xml:space="preserve">    sharedSpectrumChAccessParamsPerBand-v1710 SharedSpectrumChAccessParamsPerBand-v1710    </w:t>
      </w:r>
      <w:r w:rsidRPr="000B7163">
        <w:rPr>
          <w:color w:val="993366"/>
        </w:rPr>
        <w:t>OPTIONAL</w:t>
      </w:r>
      <w:r w:rsidRPr="000B7163">
        <w:t>,</w:t>
      </w:r>
    </w:p>
    <w:p w14:paraId="4BEB315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25-2: Parallel measurements on cells belonging to a different NGSO satellite than a serving satellite without scheduling restrictions</w:t>
      </w:r>
    </w:p>
    <w:p w14:paraId="18D0B67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 normal operations with the serving cell</w:t>
      </w:r>
    </w:p>
    <w:p w14:paraId="19F3CCBE" w14:textId="77777777" w:rsidR="0015392C" w:rsidRPr="000B7163" w:rsidRDefault="0015392C" w:rsidP="0015392C">
      <w:pPr>
        <w:pStyle w:val="PL"/>
      </w:pPr>
      <w:r w:rsidRPr="000B7163">
        <w:t xml:space="preserve">    parallelMeasurementWithoutRestriction-r17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0257A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25-5: Parallel measurements on multiple NGSO satellites within a SMTC</w:t>
      </w:r>
    </w:p>
    <w:p w14:paraId="29E8CE0D" w14:textId="77777777" w:rsidR="0015392C" w:rsidRPr="000B7163" w:rsidRDefault="0015392C" w:rsidP="0015392C">
      <w:pPr>
        <w:pStyle w:val="PL"/>
      </w:pPr>
      <w:r w:rsidRPr="000B7163">
        <w:t xml:space="preserve">    maxNumber-NGSO-SatellitesWithinOneSMTC-r17 </w:t>
      </w:r>
      <w:r w:rsidRPr="000B7163">
        <w:rPr>
          <w:color w:val="993366"/>
        </w:rPr>
        <w:t>ENUMERATED</w:t>
      </w:r>
      <w:r w:rsidRPr="000B7163">
        <w:t xml:space="preserve"> {n1, n2, n3, n4}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335874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26-10: K1 range extension</w:t>
      </w:r>
    </w:p>
    <w:p w14:paraId="1793EF10" w14:textId="77777777" w:rsidR="0015392C" w:rsidRPr="000B7163" w:rsidRDefault="0015392C" w:rsidP="0015392C">
      <w:pPr>
        <w:pStyle w:val="PL"/>
      </w:pPr>
      <w:r w:rsidRPr="000B7163">
        <w:lastRenderedPageBreak/>
        <w:t xml:space="preserve">    k1-RangeExtension-r17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46EFBD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35-1: Aperiodic CSI-RS for tracking for fast SCell activation</w:t>
      </w:r>
    </w:p>
    <w:p w14:paraId="3967DE9B" w14:textId="77777777" w:rsidR="0015392C" w:rsidRPr="000B7163" w:rsidRDefault="0015392C" w:rsidP="0015392C">
      <w:pPr>
        <w:pStyle w:val="PL"/>
      </w:pPr>
      <w:r w:rsidRPr="000B7163">
        <w:t xml:space="preserve">    aperiodicCSI-RS-FastScellActivation-r17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0D3BBF2" w14:textId="77777777" w:rsidR="0015392C" w:rsidRPr="000B7163" w:rsidRDefault="0015392C" w:rsidP="0015392C">
      <w:pPr>
        <w:pStyle w:val="PL"/>
      </w:pPr>
      <w:r w:rsidRPr="000B7163">
        <w:t xml:space="preserve">        maxNumberAperiodicCSI-RS-PerCC-r17        </w:t>
      </w:r>
      <w:r w:rsidRPr="000B7163">
        <w:rPr>
          <w:color w:val="993366"/>
        </w:rPr>
        <w:t>ENUMERATED</w:t>
      </w:r>
      <w:r w:rsidRPr="000B7163">
        <w:t xml:space="preserve"> {n8, n16, n32, n48, n64, n128, n255},</w:t>
      </w:r>
    </w:p>
    <w:p w14:paraId="35DE1260" w14:textId="77777777" w:rsidR="0015392C" w:rsidRPr="000B7163" w:rsidRDefault="0015392C" w:rsidP="0015392C">
      <w:pPr>
        <w:pStyle w:val="PL"/>
      </w:pPr>
      <w:r w:rsidRPr="000B7163">
        <w:t xml:space="preserve">        maxNumberAperiodicCSI-RS-AcrossCCs-r17    </w:t>
      </w:r>
      <w:r w:rsidRPr="000B7163">
        <w:rPr>
          <w:color w:val="993366"/>
        </w:rPr>
        <w:t>ENUMERATED</w:t>
      </w:r>
      <w:r w:rsidRPr="000B7163">
        <w:t xml:space="preserve"> {n8, n16, n32, n64, n128, n256, n512, n1024}</w:t>
      </w:r>
    </w:p>
    <w:p w14:paraId="2373B016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837133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35-2: Aperiodic CSI-RS bandwidth for tracking for fast SCell activation for 10MHz UE channel bandwidth</w:t>
      </w:r>
    </w:p>
    <w:p w14:paraId="63E8C293" w14:textId="77777777" w:rsidR="0015392C" w:rsidRPr="000B7163" w:rsidRDefault="0015392C" w:rsidP="0015392C">
      <w:pPr>
        <w:pStyle w:val="PL"/>
      </w:pPr>
      <w:r w:rsidRPr="000B7163">
        <w:t xml:space="preserve">    aperiodicCSI-RS-AdditionalBandwidth-r17   </w:t>
      </w:r>
      <w:r w:rsidRPr="000B7163">
        <w:rPr>
          <w:color w:val="993366"/>
        </w:rPr>
        <w:t>ENUMERATED</w:t>
      </w:r>
      <w:r w:rsidRPr="000B7163">
        <w:t xml:space="preserve"> {addBW-Set1, addBW-Set2}          </w:t>
      </w:r>
      <w:r w:rsidRPr="000B7163">
        <w:rPr>
          <w:color w:val="993366"/>
        </w:rPr>
        <w:t>OPTIONAL</w:t>
      </w:r>
      <w:r w:rsidRPr="000B7163">
        <w:t>,</w:t>
      </w:r>
    </w:p>
    <w:p w14:paraId="737D77F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28-1a: RRC-configured DL BWP without CD-SSB or NCD-SSB</w:t>
      </w:r>
    </w:p>
    <w:p w14:paraId="2F6F19AA" w14:textId="77777777" w:rsidR="0015392C" w:rsidRPr="000B7163" w:rsidRDefault="0015392C" w:rsidP="0015392C">
      <w:pPr>
        <w:pStyle w:val="PL"/>
      </w:pPr>
      <w:r w:rsidRPr="000B7163">
        <w:t xml:space="preserve">    bwp-WithoutCD-SSB-OrNCD-SSB-RedCap-r17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43862C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28-3: Half-duplex FDD operation type A for (e)RedCap UE</w:t>
      </w:r>
    </w:p>
    <w:p w14:paraId="12315158" w14:textId="77777777" w:rsidR="0015392C" w:rsidRPr="000B7163" w:rsidRDefault="0015392C" w:rsidP="0015392C">
      <w:pPr>
        <w:pStyle w:val="PL"/>
      </w:pPr>
      <w:r w:rsidRPr="000B7163">
        <w:t xml:space="preserve">    halfDuplexFDD-TypeA-RedCap-r17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0A5E8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27-15b: Positioning SRS transmission in RRC_INACTIVE state configured outside initial UL BWP</w:t>
      </w:r>
    </w:p>
    <w:p w14:paraId="6DD95EC5" w14:textId="77777777" w:rsidR="0015392C" w:rsidRPr="000B7163" w:rsidRDefault="0015392C" w:rsidP="0015392C">
      <w:pPr>
        <w:pStyle w:val="PL"/>
      </w:pPr>
      <w:r w:rsidRPr="000B7163">
        <w:t xml:space="preserve">    posSRS-RRC-Inactive-OutsideInitialUL-BWP-r17 PosSRS-RRC-Inactive-OutsideInitialUL-BWP-r17 </w:t>
      </w:r>
      <w:r w:rsidRPr="000B7163">
        <w:rPr>
          <w:color w:val="993366"/>
        </w:rPr>
        <w:t>OPTIONAL</w:t>
      </w:r>
      <w:r w:rsidRPr="000B7163">
        <w:t>,</w:t>
      </w:r>
    </w:p>
    <w:p w14:paraId="4715A3D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R4 15-3 UE support of CBW for 480kHz SCS</w:t>
      </w:r>
    </w:p>
    <w:p w14:paraId="243AC406" w14:textId="77777777" w:rsidR="0015392C" w:rsidRPr="000B7163" w:rsidRDefault="0015392C" w:rsidP="0015392C">
      <w:pPr>
        <w:pStyle w:val="PL"/>
      </w:pPr>
      <w:r w:rsidRPr="000B7163">
        <w:t xml:space="preserve">    channelBWs-DL-SCS-480kHz-FR2-2-r17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7EE302" w14:textId="77777777" w:rsidR="0015392C" w:rsidRPr="000B7163" w:rsidRDefault="0015392C" w:rsidP="0015392C">
      <w:pPr>
        <w:pStyle w:val="PL"/>
      </w:pPr>
      <w:r w:rsidRPr="000B7163">
        <w:t xml:space="preserve">    channelBWs-UL-SCS-480kHz-FR2-2-r17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D7B2D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15-4 UE support of CBW for 960kHz SCS</w:t>
      </w:r>
    </w:p>
    <w:p w14:paraId="78F4F0B1" w14:textId="77777777" w:rsidR="0015392C" w:rsidRPr="000B7163" w:rsidRDefault="0015392C" w:rsidP="0015392C">
      <w:pPr>
        <w:pStyle w:val="PL"/>
      </w:pPr>
      <w:r w:rsidRPr="000B7163">
        <w:t xml:space="preserve">    channelBWs-DL-SCS-960kHz-FR2-2-r17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C2A98A" w14:textId="77777777" w:rsidR="0015392C" w:rsidRPr="000B7163" w:rsidRDefault="0015392C" w:rsidP="0015392C">
      <w:pPr>
        <w:pStyle w:val="PL"/>
      </w:pPr>
      <w:r w:rsidRPr="000B7163">
        <w:t xml:space="preserve">    channelBWs-UL-SCS-960kHz-FR2-2-r17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EEFB0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17-1 UL gap for Tx power management</w:t>
      </w:r>
    </w:p>
    <w:p w14:paraId="382245D1" w14:textId="77777777" w:rsidR="0015392C" w:rsidRPr="000B7163" w:rsidRDefault="0015392C" w:rsidP="0015392C">
      <w:pPr>
        <w:pStyle w:val="PL"/>
      </w:pPr>
      <w:r w:rsidRPr="000B7163">
        <w:t xml:space="preserve">    ul-GapFR2-r17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DD34D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25-4: One-shot HARQ ACK feedback triggered by DCI format 1_2</w:t>
      </w:r>
    </w:p>
    <w:p w14:paraId="62404A95" w14:textId="77777777" w:rsidR="0015392C" w:rsidRPr="000B7163" w:rsidRDefault="0015392C" w:rsidP="0015392C">
      <w:pPr>
        <w:pStyle w:val="PL"/>
      </w:pPr>
      <w:r w:rsidRPr="000B7163">
        <w:t xml:space="preserve">    oneShotHARQ-feedbackTriggeredByDCI-1-2-r17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7A1E5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25-5: PHY priority handling for one-shot HARQ ACK feedback</w:t>
      </w:r>
    </w:p>
    <w:p w14:paraId="02EB55F0" w14:textId="77777777" w:rsidR="0015392C" w:rsidRPr="000B7163" w:rsidRDefault="0015392C" w:rsidP="0015392C">
      <w:pPr>
        <w:pStyle w:val="PL"/>
      </w:pPr>
      <w:r w:rsidRPr="000B7163">
        <w:t xml:space="preserve">    oneShotHARQ-feedbackPhy-Priority-r17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4C999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25-6: Enhanced type 3 HARQ-ACK codebook feedback</w:t>
      </w:r>
    </w:p>
    <w:p w14:paraId="2AAD7261" w14:textId="77777777" w:rsidR="0015392C" w:rsidRPr="000B7163" w:rsidRDefault="0015392C" w:rsidP="0015392C">
      <w:pPr>
        <w:pStyle w:val="PL"/>
      </w:pPr>
      <w:r w:rsidRPr="000B7163">
        <w:t xml:space="preserve">    enhancedType3-HARQ-CodebookFeedback-r17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B09BE04" w14:textId="77777777" w:rsidR="0015392C" w:rsidRPr="000B7163" w:rsidRDefault="0015392C" w:rsidP="0015392C">
      <w:pPr>
        <w:pStyle w:val="PL"/>
      </w:pPr>
      <w:r w:rsidRPr="000B7163">
        <w:t xml:space="preserve">        enhancedType3-HARQ-Codebooks-r17          </w:t>
      </w:r>
      <w:r w:rsidRPr="000B7163">
        <w:rPr>
          <w:color w:val="993366"/>
        </w:rPr>
        <w:t>ENUMERATED</w:t>
      </w:r>
      <w:r w:rsidRPr="000B7163">
        <w:t xml:space="preserve"> {n1, n2, n4, n8},</w:t>
      </w:r>
    </w:p>
    <w:p w14:paraId="1FCB83EF" w14:textId="77777777" w:rsidR="0015392C" w:rsidRPr="000B7163" w:rsidRDefault="0015392C" w:rsidP="0015392C">
      <w:pPr>
        <w:pStyle w:val="PL"/>
      </w:pPr>
      <w:r w:rsidRPr="000B7163">
        <w:t xml:space="preserve">        maxNumberPUCCH-Transmissions-r17          </w:t>
      </w:r>
      <w:r w:rsidRPr="000B7163">
        <w:rPr>
          <w:color w:val="993366"/>
        </w:rPr>
        <w:t>ENUMERATED</w:t>
      </w:r>
      <w:r w:rsidRPr="000B7163">
        <w:t xml:space="preserve"> {n1, n2, n3, n4, n5, n6, n7}</w:t>
      </w:r>
    </w:p>
    <w:p w14:paraId="5D91318D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26E43D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25-7: Triggered HARQ-ACK codebook re-transmission</w:t>
      </w:r>
    </w:p>
    <w:p w14:paraId="3D0EAEDC" w14:textId="77777777" w:rsidR="0015392C" w:rsidRPr="000B7163" w:rsidRDefault="0015392C" w:rsidP="0015392C">
      <w:pPr>
        <w:pStyle w:val="PL"/>
      </w:pPr>
      <w:r w:rsidRPr="000B7163">
        <w:t xml:space="preserve">    triggeredHARQ-CodebookRetx-r17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756F853" w14:textId="77777777" w:rsidR="0015392C" w:rsidRPr="000B7163" w:rsidRDefault="0015392C" w:rsidP="0015392C">
      <w:pPr>
        <w:pStyle w:val="PL"/>
      </w:pPr>
      <w:r w:rsidRPr="000B7163">
        <w:t xml:space="preserve">        minHARQ-Retx-Offset-r17                     </w:t>
      </w:r>
      <w:r w:rsidRPr="000B7163">
        <w:rPr>
          <w:color w:val="993366"/>
        </w:rPr>
        <w:t>ENUMERATED</w:t>
      </w:r>
      <w:r w:rsidRPr="000B7163">
        <w:t xml:space="preserve"> {n-7, n-5, n-3, n-1, n1},</w:t>
      </w:r>
    </w:p>
    <w:p w14:paraId="5E817027" w14:textId="77777777" w:rsidR="0015392C" w:rsidRPr="000B7163" w:rsidRDefault="0015392C" w:rsidP="0015392C">
      <w:pPr>
        <w:pStyle w:val="PL"/>
      </w:pPr>
      <w:r w:rsidRPr="000B7163">
        <w:t xml:space="preserve">        maxHARQ-Retx-Offset-r17                     </w:t>
      </w:r>
      <w:r w:rsidRPr="000B7163">
        <w:rPr>
          <w:color w:val="993366"/>
        </w:rPr>
        <w:t>ENUMERATED</w:t>
      </w:r>
      <w:r w:rsidRPr="000B7163">
        <w:t xml:space="preserve"> {n4, n6, n8, n10, n12, n14, n16, n18, n20, n22, n24}</w:t>
      </w:r>
    </w:p>
    <w:p w14:paraId="26B86681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0B4130A4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EF3CBE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9E181C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22-2 support of one shot large UL timing adjustment</w:t>
      </w:r>
    </w:p>
    <w:p w14:paraId="6B3D9A78" w14:textId="77777777" w:rsidR="0015392C" w:rsidRPr="000B7163" w:rsidRDefault="0015392C" w:rsidP="0015392C">
      <w:pPr>
        <w:pStyle w:val="PL"/>
      </w:pPr>
      <w:r w:rsidRPr="000B7163">
        <w:t xml:space="preserve">    ue-OneShotUL-TimingAdj-r17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355BD73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25-2: Repetitions for PUCCH format 0, and 2 over multiple slots with K = 2, 4, 8</w:t>
      </w:r>
    </w:p>
    <w:p w14:paraId="1F5D43DC" w14:textId="77777777" w:rsidR="0015392C" w:rsidRPr="000B7163" w:rsidRDefault="0015392C" w:rsidP="0015392C">
      <w:pPr>
        <w:pStyle w:val="PL"/>
      </w:pPr>
      <w:r w:rsidRPr="000B7163">
        <w:t xml:space="preserve">    pucch-Repetition-F0-2-r17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58011CB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25-11a: 4-bits subband CQI for NTN and unlicensed</w:t>
      </w:r>
    </w:p>
    <w:p w14:paraId="3DB6C755" w14:textId="77777777" w:rsidR="0015392C" w:rsidRPr="000B7163" w:rsidRDefault="0015392C" w:rsidP="0015392C">
      <w:pPr>
        <w:pStyle w:val="PL"/>
      </w:pPr>
      <w:r w:rsidRPr="000B7163">
        <w:t xml:space="preserve">    cqi-4-BitsSubbandNTN-SharedSpectrumChAccess-r17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2809EC9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25-16: HARQ-ACK with different priorities multiplexing on a PUCCH/PUSCH</w:t>
      </w:r>
    </w:p>
    <w:p w14:paraId="1FC5EEC4" w14:textId="77777777" w:rsidR="0015392C" w:rsidRPr="000B7163" w:rsidRDefault="0015392C" w:rsidP="0015392C">
      <w:pPr>
        <w:pStyle w:val="PL"/>
      </w:pPr>
      <w:r w:rsidRPr="000B7163">
        <w:t xml:space="preserve">    mux-HARQ-ACK-DiffPriorities-r17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0765987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25-20a: Propagation delay compensation based on Rel-15 TA procedure for NTN and unlicensed</w:t>
      </w:r>
    </w:p>
    <w:p w14:paraId="5F97D198" w14:textId="77777777" w:rsidR="0015392C" w:rsidRPr="000B7163" w:rsidRDefault="0015392C" w:rsidP="0015392C">
      <w:pPr>
        <w:pStyle w:val="PL"/>
      </w:pPr>
      <w:r w:rsidRPr="000B7163">
        <w:t xml:space="preserve">    ta-BasedPDC-NTN-SharedSpectrumChAccess-r17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5E509A6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33-2b: DCI-based enabling/disabling ACK/NACK-based feedback for dynamic scheduling for multicast</w:t>
      </w:r>
    </w:p>
    <w:p w14:paraId="5540F1C8" w14:textId="77777777" w:rsidR="0015392C" w:rsidRPr="000B7163" w:rsidRDefault="0015392C" w:rsidP="0015392C">
      <w:pPr>
        <w:pStyle w:val="PL"/>
      </w:pPr>
      <w:r w:rsidRPr="000B7163">
        <w:t xml:space="preserve">    ack-NACK-FeedbackForMulticastWithDCI-Enabler-r17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3788699D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33-2e: Multiple G-RNTIs for group-common PDSCHs</w:t>
      </w:r>
    </w:p>
    <w:p w14:paraId="07486B5A" w14:textId="77777777" w:rsidR="0015392C" w:rsidRPr="000B7163" w:rsidRDefault="0015392C" w:rsidP="0015392C">
      <w:pPr>
        <w:pStyle w:val="PL"/>
      </w:pPr>
      <w:r w:rsidRPr="000B7163">
        <w:lastRenderedPageBreak/>
        <w:t xml:space="preserve">    maxNumberG-RNTI-r17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4B21D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33-2f: Dynamic multicast with DCI format 4_2</w:t>
      </w:r>
    </w:p>
    <w:p w14:paraId="5D5D9C74" w14:textId="77777777" w:rsidR="0015392C" w:rsidRPr="000B7163" w:rsidRDefault="0015392C" w:rsidP="0015392C">
      <w:pPr>
        <w:pStyle w:val="PL"/>
      </w:pPr>
      <w:r w:rsidRPr="000B7163">
        <w:t xml:space="preserve">    dynamicMulticastDCI-Format4-2-r17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6B47F13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33-2i: Supported maximal modulation order for multicast PDSCH</w:t>
      </w:r>
    </w:p>
    <w:p w14:paraId="41FCF856" w14:textId="77777777" w:rsidR="0015392C" w:rsidRPr="000B7163" w:rsidRDefault="0015392C" w:rsidP="0015392C">
      <w:pPr>
        <w:pStyle w:val="PL"/>
      </w:pPr>
      <w:r w:rsidRPr="000B7163">
        <w:t xml:space="preserve">    maxModulationOrderForMulticast-r17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20CFC7BF" w14:textId="77777777" w:rsidR="0015392C" w:rsidRPr="000B7163" w:rsidRDefault="0015392C" w:rsidP="0015392C">
      <w:pPr>
        <w:pStyle w:val="PL"/>
      </w:pPr>
      <w:r w:rsidRPr="000B7163">
        <w:t xml:space="preserve">        fr1-r17                                           </w:t>
      </w:r>
      <w:r w:rsidRPr="000B7163">
        <w:rPr>
          <w:color w:val="993366"/>
        </w:rPr>
        <w:t>ENUMERATED</w:t>
      </w:r>
      <w:r w:rsidRPr="000B7163">
        <w:t xml:space="preserve"> {qam256, qam1024},</w:t>
      </w:r>
    </w:p>
    <w:p w14:paraId="5E2EAF52" w14:textId="77777777" w:rsidR="0015392C" w:rsidRPr="000B7163" w:rsidRDefault="0015392C" w:rsidP="0015392C">
      <w:pPr>
        <w:pStyle w:val="PL"/>
      </w:pPr>
      <w:r w:rsidRPr="000B7163">
        <w:t xml:space="preserve">        fr2-r17                                           </w:t>
      </w:r>
      <w:r w:rsidRPr="000B7163">
        <w:rPr>
          <w:color w:val="993366"/>
        </w:rPr>
        <w:t>ENUMERATED</w:t>
      </w:r>
      <w:r w:rsidRPr="000B7163">
        <w:t xml:space="preserve"> {qam64, qam256}</w:t>
      </w:r>
    </w:p>
    <w:p w14:paraId="4008BAD3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9F408E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33-3-1: Dynamic Slot-level repetition for group-common PDSCH for TN and licensed</w:t>
      </w:r>
    </w:p>
    <w:p w14:paraId="1206F82A" w14:textId="77777777" w:rsidR="0015392C" w:rsidRPr="000B7163" w:rsidRDefault="0015392C" w:rsidP="0015392C">
      <w:pPr>
        <w:pStyle w:val="PL"/>
      </w:pPr>
      <w:r w:rsidRPr="000B7163">
        <w:t xml:space="preserve">    dynamicSlotRepetitionMulticastTN-NonSharedSpectrumChAccess-r17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6B201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33-3-1a: Dynamic Slot-level repetition for group-common PDSCH for NTN and unlicensed</w:t>
      </w:r>
    </w:p>
    <w:p w14:paraId="18BB4BCE" w14:textId="77777777" w:rsidR="0015392C" w:rsidRPr="000B7163" w:rsidRDefault="0015392C" w:rsidP="0015392C">
      <w:pPr>
        <w:pStyle w:val="PL"/>
      </w:pPr>
      <w:r w:rsidRPr="000B7163">
        <w:t xml:space="preserve">    dynamicSlotRepetitionMulticastNTN-SharedSpectrumChAccess-r17  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57E6D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33-4-1: DCI-based enabling/disabling NACK-only based feedback for dynamic scheduling for multicast</w:t>
      </w:r>
    </w:p>
    <w:p w14:paraId="1B3EB69F" w14:textId="77777777" w:rsidR="0015392C" w:rsidRPr="000B7163" w:rsidRDefault="0015392C" w:rsidP="0015392C">
      <w:pPr>
        <w:pStyle w:val="PL"/>
      </w:pPr>
      <w:r w:rsidRPr="000B7163">
        <w:t xml:space="preserve">    nack-OnlyFeedbackForMulticastWithDCI-Enabler-r17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FF0AB4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33-5-1b: DCI-based enabling/disabling ACK/NACK-based feedback for dynamic scheduling for multicast</w:t>
      </w:r>
    </w:p>
    <w:p w14:paraId="5EE8BC5B" w14:textId="77777777" w:rsidR="0015392C" w:rsidRPr="000B7163" w:rsidRDefault="0015392C" w:rsidP="0015392C">
      <w:pPr>
        <w:pStyle w:val="PL"/>
      </w:pPr>
      <w:r w:rsidRPr="000B7163">
        <w:t xml:space="preserve">    ack-NACK-FeedbackForSPS-MulticastWithDCI-Enabler-r17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8ED3E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33-5-1h: Multiple G-CS-RNTIs for SPS group-common PDSCHs</w:t>
      </w:r>
    </w:p>
    <w:p w14:paraId="7F647E36" w14:textId="77777777" w:rsidR="0015392C" w:rsidRPr="000B7163" w:rsidRDefault="0015392C" w:rsidP="0015392C">
      <w:pPr>
        <w:pStyle w:val="PL"/>
      </w:pPr>
      <w:r w:rsidRPr="000B7163">
        <w:t xml:space="preserve">    maxNumberG-CS-RNTI-r17           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4AE56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33-10: Support group-common PDSCH RE-level rate matching for multicast</w:t>
      </w:r>
    </w:p>
    <w:p w14:paraId="4D4EE5E6" w14:textId="77777777" w:rsidR="0015392C" w:rsidRPr="000B7163" w:rsidRDefault="0015392C" w:rsidP="0015392C">
      <w:pPr>
        <w:pStyle w:val="PL"/>
      </w:pPr>
      <w:r w:rsidRPr="000B7163">
        <w:t xml:space="preserve">    re-LevelRateMatchingForMulticast-r17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D687B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36-1a: Support of 1024QAM for PDSCH with maximum 2 MIMO layers for FR1</w:t>
      </w:r>
    </w:p>
    <w:p w14:paraId="4F21452E" w14:textId="77777777" w:rsidR="0015392C" w:rsidRPr="000B7163" w:rsidRDefault="0015392C" w:rsidP="0015392C">
      <w:pPr>
        <w:pStyle w:val="PL"/>
      </w:pPr>
      <w:r w:rsidRPr="000B7163">
        <w:t xml:space="preserve">    pdsch-1024QAM-2MIMO-FR1-r17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67DD6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R4 14-3 PRS measurement without MG</w:t>
      </w:r>
    </w:p>
    <w:p w14:paraId="0DA5EDF9" w14:textId="77777777" w:rsidR="0015392C" w:rsidRPr="000B7163" w:rsidRDefault="0015392C" w:rsidP="0015392C">
      <w:pPr>
        <w:pStyle w:val="PL"/>
      </w:pPr>
      <w:r w:rsidRPr="000B7163">
        <w:t xml:space="preserve">    prs-MeasurementWithoutMG-r17                                    </w:t>
      </w:r>
      <w:r w:rsidRPr="000B7163">
        <w:rPr>
          <w:color w:val="993366"/>
        </w:rPr>
        <w:t>ENUMERATED</w:t>
      </w:r>
      <w:r w:rsidRPr="000B7163">
        <w:t xml:space="preserve"> {cpLength, quarterSymbol, halfSymbol, halfSlot} </w:t>
      </w:r>
      <w:r w:rsidRPr="000B7163">
        <w:rPr>
          <w:color w:val="993366"/>
        </w:rPr>
        <w:t>OPTIONAL</w:t>
      </w:r>
      <w:r w:rsidRPr="000B7163">
        <w:t>,</w:t>
      </w:r>
    </w:p>
    <w:p w14:paraId="31A7215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25-7: The number of target NGSO satellites the UE can monitor per carrier</w:t>
      </w:r>
    </w:p>
    <w:p w14:paraId="73B766DD" w14:textId="77777777" w:rsidR="0015392C" w:rsidRPr="000B7163" w:rsidRDefault="0015392C" w:rsidP="0015392C">
      <w:pPr>
        <w:pStyle w:val="PL"/>
      </w:pPr>
      <w:r w:rsidRPr="000B7163">
        <w:t xml:space="preserve">    maxNumber-NGSO-SatellitesPerCarrier-r17                         </w:t>
      </w:r>
      <w:r w:rsidRPr="000B7163">
        <w:rPr>
          <w:color w:val="993366"/>
        </w:rPr>
        <w:t>INTEGER</w:t>
      </w:r>
      <w:r w:rsidRPr="000B7163">
        <w:t xml:space="preserve"> (3..4)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DF21F1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27-3-3 DL PRS Processing Capability outside MG - buffering capability</w:t>
      </w:r>
    </w:p>
    <w:p w14:paraId="2C9F003C" w14:textId="77777777" w:rsidR="0015392C" w:rsidRPr="000B7163" w:rsidRDefault="0015392C" w:rsidP="0015392C">
      <w:pPr>
        <w:pStyle w:val="PL"/>
      </w:pPr>
      <w:r w:rsidRPr="000B7163">
        <w:t xml:space="preserve">    prs-ProcessingCapabilityOutsideMGinPPW-r17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>(1..3))</w:t>
      </w:r>
      <w:r w:rsidRPr="000B7163">
        <w:rPr>
          <w:color w:val="993366"/>
        </w:rPr>
        <w:t xml:space="preserve"> OF</w:t>
      </w:r>
      <w:r w:rsidRPr="000B7163">
        <w:t xml:space="preserve"> PRS-ProcessingCapabilityOutsideMGinPPWperType-r17   </w:t>
      </w:r>
      <w:r w:rsidRPr="000B7163">
        <w:rPr>
          <w:color w:val="993366"/>
        </w:rPr>
        <w:t>OPTIONAL</w:t>
      </w:r>
      <w:r w:rsidRPr="000B7163">
        <w:t>,</w:t>
      </w:r>
    </w:p>
    <w:p w14:paraId="6AD8B99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27-15a: Positioning SRS transmission in RRC_INACTIVE state for initial UL BWP with semi-persistent SRS</w:t>
      </w:r>
    </w:p>
    <w:p w14:paraId="1754ADC0" w14:textId="77777777" w:rsidR="0015392C" w:rsidRPr="000B7163" w:rsidRDefault="0015392C" w:rsidP="0015392C">
      <w:pPr>
        <w:pStyle w:val="PL"/>
      </w:pPr>
      <w:r w:rsidRPr="000B7163">
        <w:t xml:space="preserve">    srs-SemiPersistent-PosResourcesRRC-Inactive-r17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9A54C6" w14:textId="77777777" w:rsidR="0015392C" w:rsidRPr="000B7163" w:rsidRDefault="0015392C" w:rsidP="0015392C">
      <w:pPr>
        <w:pStyle w:val="PL"/>
      </w:pPr>
      <w:r w:rsidRPr="000B7163">
        <w:t xml:space="preserve">        maxNumOfSemiPersistentSRSposResources-r17                       </w:t>
      </w:r>
      <w:r w:rsidRPr="000B7163">
        <w:rPr>
          <w:color w:val="993366"/>
        </w:rPr>
        <w:t>ENUMERATED</w:t>
      </w:r>
      <w:r w:rsidRPr="000B7163">
        <w:t xml:space="preserve"> {n1, n2, n4, n8, n16, n32, n64},</w:t>
      </w:r>
    </w:p>
    <w:p w14:paraId="09B30859" w14:textId="77777777" w:rsidR="0015392C" w:rsidRPr="000B7163" w:rsidRDefault="0015392C" w:rsidP="0015392C">
      <w:pPr>
        <w:pStyle w:val="PL"/>
      </w:pPr>
      <w:r w:rsidRPr="000B7163">
        <w:t xml:space="preserve">        maxNumOfSemiPersistentSRSposResourcesPerSlot-r17                </w:t>
      </w:r>
      <w:r w:rsidRPr="000B7163">
        <w:rPr>
          <w:color w:val="993366"/>
        </w:rPr>
        <w:t>ENUMERATED</w:t>
      </w:r>
      <w:r w:rsidRPr="000B7163">
        <w:t xml:space="preserve"> {n1, n2, n3, n4, n5, n6, n8, n10, n12, n14}</w:t>
      </w:r>
    </w:p>
    <w:p w14:paraId="3453FEB2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5ECDA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R2: UE support of CBW for 120kHz SCS</w:t>
      </w:r>
    </w:p>
    <w:p w14:paraId="71036098" w14:textId="77777777" w:rsidR="0015392C" w:rsidRPr="000B7163" w:rsidRDefault="0015392C" w:rsidP="0015392C">
      <w:pPr>
        <w:pStyle w:val="PL"/>
      </w:pPr>
      <w:r w:rsidRPr="000B7163">
        <w:t xml:space="preserve">    channelBWs-DL-SCS-120kHz-FR2-2-r17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99D8F85" w14:textId="77777777" w:rsidR="0015392C" w:rsidRPr="000B7163" w:rsidRDefault="0015392C" w:rsidP="0015392C">
      <w:pPr>
        <w:pStyle w:val="PL"/>
      </w:pPr>
      <w:r w:rsidRPr="000B7163">
        <w:t xml:space="preserve">    channelBWs-UL-SCS-120kHz-FR2-2-r17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           </w:t>
      </w:r>
      <w:r w:rsidRPr="000B7163">
        <w:rPr>
          <w:color w:val="993366"/>
        </w:rPr>
        <w:t>OPTIONAL</w:t>
      </w:r>
    </w:p>
    <w:p w14:paraId="1C97B52A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030DC98E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2F9F00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30-4a: DM-RS bundling for PUSCH repetition type A</w:t>
      </w:r>
    </w:p>
    <w:p w14:paraId="097A132B" w14:textId="77777777" w:rsidR="0015392C" w:rsidRPr="000B7163" w:rsidRDefault="0015392C" w:rsidP="0015392C">
      <w:pPr>
        <w:pStyle w:val="PL"/>
      </w:pPr>
      <w:r w:rsidRPr="000B7163">
        <w:t xml:space="preserve">    dmrs-BundlingPUSCH-RepTypeA-r17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B3DFBD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30-4b: DM-RS bundling for PUSCH repetition type B</w:t>
      </w:r>
    </w:p>
    <w:p w14:paraId="03F328D2" w14:textId="77777777" w:rsidR="0015392C" w:rsidRPr="000B7163" w:rsidRDefault="0015392C" w:rsidP="0015392C">
      <w:pPr>
        <w:pStyle w:val="PL"/>
      </w:pPr>
      <w:r w:rsidRPr="000B7163">
        <w:t xml:space="preserve">    dmrs-BundlingPUSCH-RepTypeB-r17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71BF3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30-4c: DM-RS bundling for TB processing over multi-slot PUSCH</w:t>
      </w:r>
    </w:p>
    <w:p w14:paraId="00C20418" w14:textId="77777777" w:rsidR="0015392C" w:rsidRPr="000B7163" w:rsidRDefault="0015392C" w:rsidP="0015392C">
      <w:pPr>
        <w:pStyle w:val="PL"/>
      </w:pPr>
      <w:r w:rsidRPr="000B7163">
        <w:t xml:space="preserve">    dmrs-BundlingPUSCH-multiSlot-r17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23AF0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30-4d: DMRS bundling for PUCCH repetitions</w:t>
      </w:r>
    </w:p>
    <w:p w14:paraId="29FECD74" w14:textId="77777777" w:rsidR="0015392C" w:rsidRPr="000B7163" w:rsidRDefault="0015392C" w:rsidP="0015392C">
      <w:pPr>
        <w:pStyle w:val="PL"/>
      </w:pPr>
      <w:r w:rsidRPr="000B7163">
        <w:t xml:space="preserve">    dmrs-BundlingPUCCH-Rep-r17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1CB0AC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30-4e: Enhanced inter-slot frequency hopping with inter-slot bundling for PUSCH</w:t>
      </w:r>
    </w:p>
    <w:p w14:paraId="7AB28A4A" w14:textId="77777777" w:rsidR="0015392C" w:rsidRPr="000B7163" w:rsidRDefault="0015392C" w:rsidP="0015392C">
      <w:pPr>
        <w:pStyle w:val="PL"/>
      </w:pPr>
      <w:r w:rsidRPr="000B7163">
        <w:t xml:space="preserve">    interSlotFreqHopInterSlotBundlingPUSCH-r17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702C3C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30-4f: Enhanced inter-slot frequency hopping for PUCCH repetitions with DMRS bundling</w:t>
      </w:r>
    </w:p>
    <w:p w14:paraId="205DD8E2" w14:textId="77777777" w:rsidR="0015392C" w:rsidRPr="000B7163" w:rsidRDefault="0015392C" w:rsidP="0015392C">
      <w:pPr>
        <w:pStyle w:val="PL"/>
      </w:pPr>
      <w:r w:rsidRPr="000B7163">
        <w:t xml:space="preserve">    interSlotFreqHopPUCCH-r17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561CD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30-4g: Restart DM-RS bundling</w:t>
      </w:r>
    </w:p>
    <w:p w14:paraId="419D0333" w14:textId="77777777" w:rsidR="0015392C" w:rsidRPr="000B7163" w:rsidRDefault="0015392C" w:rsidP="0015392C">
      <w:pPr>
        <w:pStyle w:val="PL"/>
      </w:pPr>
      <w:r w:rsidRPr="000B7163">
        <w:lastRenderedPageBreak/>
        <w:t xml:space="preserve">    dmrs-BundlingRestart-r17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90A3F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30-4h: DM-RS bundling for non-back-to-back transmission</w:t>
      </w:r>
    </w:p>
    <w:p w14:paraId="2AEF8F9A" w14:textId="77777777" w:rsidR="0015392C" w:rsidRPr="000B7163" w:rsidRDefault="0015392C" w:rsidP="0015392C">
      <w:pPr>
        <w:pStyle w:val="PL"/>
      </w:pPr>
      <w:r w:rsidRPr="000B7163">
        <w:t xml:space="preserve">    dmrs-BundlingNonBackToBackTX-r17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4364E25C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104CADFB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68BB1F6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33-5-1e: Dynamic Slot-level repetition for SPS group-common PDSCH for multicast</w:t>
      </w:r>
    </w:p>
    <w:p w14:paraId="6DB03BC8" w14:textId="77777777" w:rsidR="0015392C" w:rsidRPr="000B7163" w:rsidRDefault="0015392C" w:rsidP="0015392C">
      <w:pPr>
        <w:pStyle w:val="PL"/>
      </w:pPr>
      <w:r w:rsidRPr="000B7163">
        <w:t xml:space="preserve">    maxDynamicSlotRepetitionForSPS-Multicast-r17                  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F25C8C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33-5-1g: DCI-based enabling/disabling NACK-only based feedback for SPS group-common PDSCH for multicast</w:t>
      </w:r>
    </w:p>
    <w:p w14:paraId="18D52820" w14:textId="77777777" w:rsidR="0015392C" w:rsidRPr="000B7163" w:rsidRDefault="0015392C" w:rsidP="0015392C">
      <w:pPr>
        <w:pStyle w:val="PL"/>
      </w:pPr>
      <w:r w:rsidRPr="000B7163">
        <w:t xml:space="preserve">    nack-OnlyFeedbackForSPS-MulticastWithDCI-Enabler-r17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710F1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33-5-1i: Multicast SPS scheduling with DCI format 4_2</w:t>
      </w:r>
    </w:p>
    <w:p w14:paraId="405DD448" w14:textId="77777777" w:rsidR="0015392C" w:rsidRPr="000B7163" w:rsidRDefault="0015392C" w:rsidP="0015392C">
      <w:pPr>
        <w:pStyle w:val="PL"/>
      </w:pPr>
      <w:r w:rsidRPr="000B7163">
        <w:t xml:space="preserve">    sps-MulticastDCI-Format4-2-r17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A5949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33-5-2: Multiple SPS group-common PDSCH configuration on PCell</w:t>
      </w:r>
    </w:p>
    <w:p w14:paraId="6D4234CD" w14:textId="77777777" w:rsidR="0015392C" w:rsidRPr="000B7163" w:rsidRDefault="0015392C" w:rsidP="0015392C">
      <w:pPr>
        <w:pStyle w:val="PL"/>
      </w:pPr>
      <w:r w:rsidRPr="000B7163">
        <w:t xml:space="preserve">    sps-MulticastMultiConfig-r17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FF0956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33-6-1: DL priority indication for multicast in DCI</w:t>
      </w:r>
    </w:p>
    <w:p w14:paraId="6BA09736" w14:textId="77777777" w:rsidR="0015392C" w:rsidRPr="000B7163" w:rsidRDefault="0015392C" w:rsidP="0015392C">
      <w:pPr>
        <w:pStyle w:val="PL"/>
      </w:pPr>
      <w:r w:rsidRPr="000B7163">
        <w:t xml:space="preserve">    priorityIndicatorInDCI-Multicast-r17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AD5EA0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33-6-1a: DL priority configuration for SPS multicast</w:t>
      </w:r>
    </w:p>
    <w:p w14:paraId="4B80E33E" w14:textId="77777777" w:rsidR="0015392C" w:rsidRPr="000B7163" w:rsidRDefault="0015392C" w:rsidP="0015392C">
      <w:pPr>
        <w:pStyle w:val="PL"/>
      </w:pPr>
      <w:r w:rsidRPr="000B7163">
        <w:t xml:space="preserve">    priorityIndicatorInDCI-SPS-Multicast-r17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9A984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33-6-2: Two HARQ-ACK codebooks simultaneously constructed for supporting HARQ-ACK codebooks with different priorities</w:t>
      </w:r>
    </w:p>
    <w:p w14:paraId="07D135C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for unicast and multicast at a UE</w:t>
      </w:r>
    </w:p>
    <w:p w14:paraId="00083C61" w14:textId="77777777" w:rsidR="0015392C" w:rsidRPr="000B7163" w:rsidRDefault="0015392C" w:rsidP="0015392C">
      <w:pPr>
        <w:pStyle w:val="PL"/>
      </w:pPr>
      <w:r w:rsidRPr="000B7163">
        <w:t xml:space="preserve">    twoHARQ-ACK-CodebookForUnicastAndMulticast-r17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01141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33-6-3: More than one PUCCH for HARQ-ACK transmission for multicast or for unicast and multicast within a slot</w:t>
      </w:r>
    </w:p>
    <w:p w14:paraId="5F6D127F" w14:textId="77777777" w:rsidR="0015392C" w:rsidRPr="000B7163" w:rsidRDefault="0015392C" w:rsidP="0015392C">
      <w:pPr>
        <w:pStyle w:val="PL"/>
      </w:pPr>
      <w:r w:rsidRPr="000B7163">
        <w:t xml:space="preserve">    multiPUCCH-HARQ-ACK-ForMulticastUnicast-r17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6B6C9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33-9: Supporting unicast PDCCH to release SPS group-common PDSCH</w:t>
      </w:r>
    </w:p>
    <w:p w14:paraId="12312676" w14:textId="77777777" w:rsidR="0015392C" w:rsidRPr="000B7163" w:rsidRDefault="0015392C" w:rsidP="0015392C">
      <w:pPr>
        <w:pStyle w:val="PL"/>
      </w:pPr>
      <w:r w:rsidRPr="000B7163">
        <w:t xml:space="preserve">    releaseSPS-MulticastWithCS-RNTI-r17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029D3571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6417E8D8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044C9A8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41-3-1a  UE automomous TA adjustment when cell-reselection happens</w:t>
      </w:r>
    </w:p>
    <w:p w14:paraId="09D1521D" w14:textId="77777777" w:rsidR="0015392C" w:rsidRPr="000B7163" w:rsidRDefault="0015392C" w:rsidP="0015392C">
      <w:pPr>
        <w:pStyle w:val="PL"/>
      </w:pPr>
      <w:r w:rsidRPr="000B7163">
        <w:t xml:space="preserve">    posUE-TA-AutoAdjustment-r18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47DBE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 xml:space="preserve">-- R1 41-3-1: </w:t>
      </w:r>
      <w:bookmarkStart w:id="141" w:name="_Hlk158983372"/>
      <w:r w:rsidRPr="000B7163">
        <w:rPr>
          <w:color w:val="808080"/>
        </w:rPr>
        <w:t>SRS for positioning configuration in multiple cells for UEs in RRC_INACTIVE state for initial UL BWP</w:t>
      </w:r>
      <w:bookmarkEnd w:id="141"/>
    </w:p>
    <w:p w14:paraId="65CD188B" w14:textId="77777777" w:rsidR="0015392C" w:rsidRPr="000B7163" w:rsidRDefault="0015392C" w:rsidP="0015392C">
      <w:pPr>
        <w:pStyle w:val="PL"/>
      </w:pPr>
      <w:r w:rsidRPr="000B7163">
        <w:t xml:space="preserve">    posSRS-ValidityAreaRRC-InactiveInitialUL-BWP-r18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337998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41-3-2: SRS for positioning configuration in multiple cells for UEs in RRC_INACTIVE state for configured outside</w:t>
      </w:r>
    </w:p>
    <w:p w14:paraId="39CC81A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initial UL BWP</w:t>
      </w:r>
    </w:p>
    <w:p w14:paraId="7597B24B" w14:textId="77777777" w:rsidR="0015392C" w:rsidRPr="000B7163" w:rsidRDefault="0015392C" w:rsidP="0015392C">
      <w:pPr>
        <w:pStyle w:val="PL"/>
      </w:pPr>
      <w:r w:rsidRPr="000B7163">
        <w:t xml:space="preserve">    posSRS-ValidityAreaRRC-InactiveOutsideInitialUL-BWP-r18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9FEF6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41-5-1:PRS measurement with Rx frequency hopping within a MG and measurement reporting RRC_CONNECTED for RedCap UEs</w:t>
      </w:r>
    </w:p>
    <w:p w14:paraId="2DAFAAD1" w14:textId="77777777" w:rsidR="0015392C" w:rsidRPr="000B7163" w:rsidRDefault="0015392C" w:rsidP="0015392C">
      <w:pPr>
        <w:pStyle w:val="PL"/>
      </w:pPr>
      <w:r w:rsidRPr="000B7163">
        <w:t xml:space="preserve">    dl-PRS-MeasurementWithRxFH-RRC-ConnectedForRedCap-r18           DL-PRS-MeasurementWithRxFH-RRC-Connected-r18               </w:t>
      </w:r>
      <w:r w:rsidRPr="000B7163">
        <w:rPr>
          <w:color w:val="993366"/>
        </w:rPr>
        <w:t>OPTIONAL</w:t>
      </w:r>
      <w:r w:rsidRPr="000B7163">
        <w:t>,</w:t>
      </w:r>
    </w:p>
    <w:p w14:paraId="4738E57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41-5-2: Support of positioning SRS with Tx frequency hopping in RRC_CONNECTED for RedCap UEs</w:t>
      </w:r>
    </w:p>
    <w:p w14:paraId="6CC7383A" w14:textId="77777777" w:rsidR="0015392C" w:rsidRPr="000B7163" w:rsidRDefault="0015392C" w:rsidP="0015392C">
      <w:pPr>
        <w:pStyle w:val="PL"/>
      </w:pPr>
      <w:r w:rsidRPr="000B7163">
        <w:t xml:space="preserve">    posSRS-TxFH-RRC-ConnectedForRedCap-r18                          PosSRS-TxFrequencyHoppingRRC-Connected-r18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C505E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41-5-2a: Support of positioning SRS with Tx frequency hopping in RRC_INACTIVE for RedCap UEs</w:t>
      </w:r>
    </w:p>
    <w:p w14:paraId="6E803A12" w14:textId="77777777" w:rsidR="0015392C" w:rsidRPr="000B7163" w:rsidRDefault="0015392C" w:rsidP="0015392C">
      <w:pPr>
        <w:pStyle w:val="PL"/>
      </w:pPr>
      <w:r w:rsidRPr="000B7163">
        <w:t xml:space="preserve">    posSRS-TxFH-RRC-InactiveForRedCap-r18                           PosSRS-TxFrequencyHoppingRRC-Inactive-r18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40A57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41-4-8: Support of Positioning SRS bandwidth aggregation in RRC_INACTIVE</w:t>
      </w:r>
    </w:p>
    <w:p w14:paraId="7319D4C5" w14:textId="77777777" w:rsidR="0015392C" w:rsidRPr="000B7163" w:rsidRDefault="0015392C" w:rsidP="0015392C">
      <w:pPr>
        <w:pStyle w:val="PL"/>
      </w:pPr>
      <w:r w:rsidRPr="000B7163">
        <w:t xml:space="preserve">    posSRS-BWA-RRC-Inactive-r18                                     PosSRS-BWA-RRC-Inactive-r18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1048F6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41-4-6a   support a Rel-17 single DCI scheduling positioning SRS resource sets across the linked carriers</w:t>
      </w:r>
    </w:p>
    <w:p w14:paraId="66FDB2B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for SRS bandwidth aggregation in RRC_CONNECTED state</w:t>
      </w:r>
    </w:p>
    <w:p w14:paraId="2DBCEF18" w14:textId="77777777" w:rsidR="0015392C" w:rsidRPr="000B7163" w:rsidRDefault="0015392C" w:rsidP="0015392C">
      <w:pPr>
        <w:pStyle w:val="PL"/>
      </w:pPr>
      <w:r w:rsidRPr="000B7163">
        <w:t xml:space="preserve">    posJointTriggerBySingleDCI-RRC-Connected-r18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2D277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41-5-1a PRS measurement with Rx frequency hopping in RRC_INACTIVE for RedCap UEs</w:t>
      </w:r>
    </w:p>
    <w:p w14:paraId="134EC49D" w14:textId="77777777" w:rsidR="0015392C" w:rsidRPr="000B7163" w:rsidRDefault="0015392C" w:rsidP="0015392C">
      <w:pPr>
        <w:pStyle w:val="PL"/>
      </w:pPr>
      <w:r w:rsidRPr="000B7163">
        <w:t xml:space="preserve">    dl-PRS-MeasurementWithRxFH-RRC-InactiveforRedCap-r18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FD9751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41-5-1b PRS measurement with Rx frequency hopping in RRC_IDLE for RedCap UEs</w:t>
      </w:r>
    </w:p>
    <w:p w14:paraId="646E5DE1" w14:textId="77777777" w:rsidR="0015392C" w:rsidRPr="000B7163" w:rsidRDefault="0015392C" w:rsidP="0015392C">
      <w:pPr>
        <w:pStyle w:val="PL"/>
      </w:pPr>
      <w:r w:rsidRPr="000B7163">
        <w:t xml:space="preserve">    dl-PRS-MeasurementWithRxFH-RRC-IdleforRedCap-r18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9146F1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42-1: Spatial domain adaptation with CSI feedback based on CSI report sub-configuration(s) for periodic CSI reporting</w:t>
      </w:r>
    </w:p>
    <w:p w14:paraId="1FF74E01" w14:textId="77777777" w:rsidR="0015392C" w:rsidRPr="000B7163" w:rsidRDefault="0015392C" w:rsidP="0015392C">
      <w:pPr>
        <w:pStyle w:val="PL"/>
      </w:pPr>
      <w:r w:rsidRPr="000B7163">
        <w:t xml:space="preserve">    spatialAdaptation-CSI-Feedback-r18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78451E" w14:textId="77777777" w:rsidR="0015392C" w:rsidRPr="000B7163" w:rsidRDefault="0015392C" w:rsidP="0015392C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3A00780D" w14:textId="77777777" w:rsidR="0015392C" w:rsidRPr="000B7163" w:rsidRDefault="0015392C" w:rsidP="0015392C">
      <w:pPr>
        <w:pStyle w:val="PL"/>
      </w:pPr>
      <w:r w:rsidRPr="000B7163">
        <w:lastRenderedPageBreak/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3F0A50C8" w14:textId="77777777" w:rsidR="0015392C" w:rsidRPr="000B7163" w:rsidRDefault="0015392C" w:rsidP="0015392C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9C9DC21" w14:textId="77777777" w:rsidR="0015392C" w:rsidRPr="000B7163" w:rsidRDefault="0015392C" w:rsidP="0015392C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200E9ECE" w14:textId="77777777" w:rsidR="0015392C" w:rsidRPr="000B7163" w:rsidRDefault="0015392C" w:rsidP="0015392C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</w:t>
      </w:r>
    </w:p>
    <w:p w14:paraId="6BEEFCE1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4A683ED8" w14:textId="77777777" w:rsidR="0015392C" w:rsidRPr="000B7163" w:rsidRDefault="0015392C" w:rsidP="0015392C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C3FCF18" w14:textId="77777777" w:rsidR="0015392C" w:rsidRPr="000B7163" w:rsidRDefault="0015392C" w:rsidP="0015392C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56F89167" w14:textId="77777777" w:rsidR="0015392C" w:rsidRPr="000B7163" w:rsidRDefault="0015392C" w:rsidP="0015392C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</w:t>
      </w:r>
    </w:p>
    <w:p w14:paraId="18EEF36A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21FCD891" w14:textId="77777777" w:rsidR="0015392C" w:rsidRPr="000B7163" w:rsidRDefault="0015392C" w:rsidP="0015392C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7C0CE8D8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64DB33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42-1a: Spatial domain adaptation with CSI feedback based on CSI report sub-configuration(s) for periodic CSI</w:t>
      </w:r>
    </w:p>
    <w:p w14:paraId="3DDFF0B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reporting on PUSCH</w:t>
      </w:r>
    </w:p>
    <w:p w14:paraId="53223967" w14:textId="77777777" w:rsidR="0015392C" w:rsidRPr="000B7163" w:rsidRDefault="0015392C" w:rsidP="0015392C">
      <w:pPr>
        <w:pStyle w:val="PL"/>
      </w:pPr>
      <w:r w:rsidRPr="000B7163">
        <w:t xml:space="preserve">    spatialAdaptation-CSI-FeedbackPUSCH-r18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301029A" w14:textId="77777777" w:rsidR="0015392C" w:rsidRPr="000B7163" w:rsidRDefault="0015392C" w:rsidP="0015392C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38CDB426" w14:textId="77777777" w:rsidR="0015392C" w:rsidRPr="000B7163" w:rsidRDefault="0015392C" w:rsidP="0015392C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4684E65A" w14:textId="77777777" w:rsidR="0015392C" w:rsidRPr="000B7163" w:rsidRDefault="0015392C" w:rsidP="0015392C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7385EEA6" w14:textId="77777777" w:rsidR="0015392C" w:rsidRPr="000B7163" w:rsidRDefault="0015392C" w:rsidP="0015392C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74213BFB" w14:textId="77777777" w:rsidR="0015392C" w:rsidRPr="000B7163" w:rsidRDefault="0015392C" w:rsidP="0015392C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3A06F8C1" w14:textId="77777777" w:rsidR="0015392C" w:rsidRPr="000B7163" w:rsidRDefault="0015392C" w:rsidP="0015392C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3881E599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51DE1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42-1b: Spatial domain adaptation with CSI feedback based on CSI report sub-configuration(s) for aperiodic CSI reporting</w:t>
      </w:r>
    </w:p>
    <w:p w14:paraId="61C3264C" w14:textId="77777777" w:rsidR="0015392C" w:rsidRPr="000B7163" w:rsidRDefault="0015392C" w:rsidP="0015392C">
      <w:pPr>
        <w:pStyle w:val="PL"/>
      </w:pPr>
      <w:r w:rsidRPr="000B7163">
        <w:t xml:space="preserve">    spatialAdaptation-CSI-FeedbackAperiodic-r18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6A1260D" w14:textId="77777777" w:rsidR="0015392C" w:rsidRPr="000B7163" w:rsidRDefault="0015392C" w:rsidP="0015392C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3F3D7E8A" w14:textId="77777777" w:rsidR="0015392C" w:rsidRPr="000B7163" w:rsidRDefault="0015392C" w:rsidP="0015392C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352C485A" w14:textId="77777777" w:rsidR="0015392C" w:rsidRPr="000B7163" w:rsidRDefault="0015392C" w:rsidP="0015392C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7EE084D3" w14:textId="77777777" w:rsidR="0015392C" w:rsidRPr="000B7163" w:rsidRDefault="0015392C" w:rsidP="0015392C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6549495" w14:textId="77777777" w:rsidR="0015392C" w:rsidRPr="000B7163" w:rsidRDefault="0015392C" w:rsidP="0015392C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75D4CA67" w14:textId="77777777" w:rsidR="0015392C" w:rsidRPr="000B7163" w:rsidRDefault="0015392C" w:rsidP="0015392C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</w:t>
      </w:r>
    </w:p>
    <w:p w14:paraId="7F65CD0C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7F783A78" w14:textId="77777777" w:rsidR="0015392C" w:rsidRPr="000B7163" w:rsidRDefault="0015392C" w:rsidP="0015392C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2680A33" w14:textId="77777777" w:rsidR="0015392C" w:rsidRPr="000B7163" w:rsidRDefault="0015392C" w:rsidP="0015392C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2C5C2311" w14:textId="77777777" w:rsidR="0015392C" w:rsidRPr="000B7163" w:rsidRDefault="0015392C" w:rsidP="0015392C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</w:t>
      </w:r>
    </w:p>
    <w:p w14:paraId="65BA032A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2C1840BE" w14:textId="77777777" w:rsidR="0015392C" w:rsidRPr="000B7163" w:rsidRDefault="0015392C" w:rsidP="0015392C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397894BD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EED6B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42-1c: Spatial domain adaptation with CSI feedback based on CSI report sub-configuration(s) for semi-persistent</w:t>
      </w:r>
    </w:p>
    <w:p w14:paraId="22B05CA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CSI reporting on PUCCH</w:t>
      </w:r>
    </w:p>
    <w:p w14:paraId="62DF96FC" w14:textId="77777777" w:rsidR="0015392C" w:rsidRPr="000B7163" w:rsidRDefault="0015392C" w:rsidP="0015392C">
      <w:pPr>
        <w:pStyle w:val="PL"/>
      </w:pPr>
      <w:r w:rsidRPr="000B7163">
        <w:t xml:space="preserve">    spatialAdaptation-CSI-FeedbackPUCCH-r18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B02859" w14:textId="77777777" w:rsidR="0015392C" w:rsidRPr="000B7163" w:rsidRDefault="0015392C" w:rsidP="0015392C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1F08C044" w14:textId="77777777" w:rsidR="0015392C" w:rsidRPr="000B7163" w:rsidRDefault="0015392C" w:rsidP="0015392C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2DC4B3B1" w14:textId="77777777" w:rsidR="0015392C" w:rsidRPr="000B7163" w:rsidRDefault="0015392C" w:rsidP="0015392C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6E2E4F9C" w14:textId="77777777" w:rsidR="0015392C" w:rsidRPr="000B7163" w:rsidRDefault="0015392C" w:rsidP="0015392C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01B10A5D" w14:textId="77777777" w:rsidR="0015392C" w:rsidRPr="000B7163" w:rsidRDefault="0015392C" w:rsidP="0015392C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7FE73A78" w14:textId="77777777" w:rsidR="0015392C" w:rsidRPr="000B7163" w:rsidRDefault="0015392C" w:rsidP="0015392C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64BAFFA3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4EDEC4C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42-2: Power domain adaptation with CSI feedback based on CSI report sub-configuration(s) for periodic CSI reporting</w:t>
      </w:r>
    </w:p>
    <w:p w14:paraId="668F28E0" w14:textId="77777777" w:rsidR="0015392C" w:rsidRPr="000B7163" w:rsidRDefault="0015392C" w:rsidP="0015392C">
      <w:pPr>
        <w:pStyle w:val="PL"/>
      </w:pPr>
      <w:r w:rsidRPr="000B7163">
        <w:t xml:space="preserve">    powerAdaptation-CSI-Feedback-r18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D201097" w14:textId="77777777" w:rsidR="0015392C" w:rsidRPr="000B7163" w:rsidRDefault="0015392C" w:rsidP="0015392C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722923F4" w14:textId="77777777" w:rsidR="0015392C" w:rsidRPr="000B7163" w:rsidRDefault="0015392C" w:rsidP="0015392C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2F554333" w14:textId="77777777" w:rsidR="0015392C" w:rsidRPr="000B7163" w:rsidRDefault="0015392C" w:rsidP="0015392C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74FFC33B" w14:textId="77777777" w:rsidR="0015392C" w:rsidRPr="000B7163" w:rsidRDefault="0015392C" w:rsidP="0015392C">
      <w:pPr>
        <w:pStyle w:val="PL"/>
      </w:pPr>
      <w:r w:rsidRPr="000B7163">
        <w:lastRenderedPageBreak/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12F1A81F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CB602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42-2a: Power domain adaptation with CSI feedback based on CSI report sub-configuration(s) for semi-persistent CSI</w:t>
      </w:r>
    </w:p>
    <w:p w14:paraId="2434055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reporting on PUSCH</w:t>
      </w:r>
    </w:p>
    <w:p w14:paraId="7ABEBB24" w14:textId="77777777" w:rsidR="0015392C" w:rsidRPr="000B7163" w:rsidRDefault="0015392C" w:rsidP="0015392C">
      <w:pPr>
        <w:pStyle w:val="PL"/>
      </w:pPr>
      <w:r w:rsidRPr="000B7163">
        <w:t xml:space="preserve">    powerAdaptation-CSI-FeedbackPUSCH-r18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21E45AC" w14:textId="77777777" w:rsidR="0015392C" w:rsidRPr="000B7163" w:rsidRDefault="0015392C" w:rsidP="0015392C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5E63990C" w14:textId="77777777" w:rsidR="0015392C" w:rsidRPr="000B7163" w:rsidRDefault="0015392C" w:rsidP="0015392C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2DF338BB" w14:textId="77777777" w:rsidR="0015392C" w:rsidRPr="000B7163" w:rsidRDefault="0015392C" w:rsidP="0015392C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66D42078" w14:textId="77777777" w:rsidR="0015392C" w:rsidRPr="000B7163" w:rsidRDefault="0015392C" w:rsidP="0015392C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72EE80D2" w14:textId="77777777" w:rsidR="0015392C" w:rsidRPr="000B7163" w:rsidRDefault="0015392C" w:rsidP="0015392C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42D0E157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261938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42-2b: Power domain adaptation with CSI feedback based on CSI report sub-configuration(s) for aperiodic CSI reporting</w:t>
      </w:r>
    </w:p>
    <w:p w14:paraId="54669D54" w14:textId="77777777" w:rsidR="0015392C" w:rsidRPr="000B7163" w:rsidRDefault="0015392C" w:rsidP="0015392C">
      <w:pPr>
        <w:pStyle w:val="PL"/>
      </w:pPr>
      <w:r w:rsidRPr="000B7163">
        <w:t xml:space="preserve">    powerAdaptation-CSI-FeedbackAperiodic-r18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FAE8B2F" w14:textId="77777777" w:rsidR="0015392C" w:rsidRPr="000B7163" w:rsidRDefault="0015392C" w:rsidP="0015392C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661E8AF3" w14:textId="77777777" w:rsidR="0015392C" w:rsidRPr="000B7163" w:rsidRDefault="0015392C" w:rsidP="0015392C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3CC5764D" w14:textId="77777777" w:rsidR="0015392C" w:rsidRPr="000B7163" w:rsidRDefault="0015392C" w:rsidP="0015392C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7E5842A2" w14:textId="77777777" w:rsidR="0015392C" w:rsidRPr="000B7163" w:rsidRDefault="0015392C" w:rsidP="0015392C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1B0138D0" w14:textId="77777777" w:rsidR="0015392C" w:rsidRPr="000B7163" w:rsidRDefault="0015392C" w:rsidP="0015392C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18ED5610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0B56C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42-2c: Power domain adaptation with CSI feedback based on CSI report sub-configuration(s) for semi-persistent CSI</w:t>
      </w:r>
    </w:p>
    <w:p w14:paraId="220C647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reporting on PUCCH</w:t>
      </w:r>
    </w:p>
    <w:p w14:paraId="5076D2BD" w14:textId="77777777" w:rsidR="0015392C" w:rsidRPr="000B7163" w:rsidRDefault="0015392C" w:rsidP="0015392C">
      <w:pPr>
        <w:pStyle w:val="PL"/>
      </w:pPr>
      <w:r w:rsidRPr="000B7163">
        <w:t xml:space="preserve">    powerAdaptation-CSI-FeedbackPUCCH-r18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7F8E9F" w14:textId="77777777" w:rsidR="0015392C" w:rsidRPr="000B7163" w:rsidRDefault="0015392C" w:rsidP="0015392C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2D8F7488" w14:textId="77777777" w:rsidR="0015392C" w:rsidRPr="000B7163" w:rsidRDefault="0015392C" w:rsidP="0015392C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7376482A" w14:textId="77777777" w:rsidR="0015392C" w:rsidRPr="000B7163" w:rsidRDefault="0015392C" w:rsidP="0015392C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1BBB6D65" w14:textId="77777777" w:rsidR="0015392C" w:rsidRPr="000B7163" w:rsidRDefault="0015392C" w:rsidP="0015392C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0060722B" w14:textId="77777777" w:rsidR="0015392C" w:rsidRPr="000B7163" w:rsidRDefault="0015392C" w:rsidP="0015392C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0F089120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B4204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42-4: Cell DTX and/or DRX operation based on RRC configuration</w:t>
      </w:r>
    </w:p>
    <w:p w14:paraId="574695EB" w14:textId="77777777" w:rsidR="0015392C" w:rsidRPr="000B7163" w:rsidRDefault="0015392C" w:rsidP="0015392C">
      <w:pPr>
        <w:pStyle w:val="PL"/>
      </w:pPr>
      <w:r w:rsidRPr="000B7163">
        <w:t xml:space="preserve">    nes-CellDTX-DRX-r18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{cellDTXonly, cellDRXonly, both}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F233C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42-5: Cell DTX/DRX operation triggered by DCI format 2_9</w:t>
      </w:r>
    </w:p>
    <w:p w14:paraId="6BB97092" w14:textId="77777777" w:rsidR="0015392C" w:rsidRPr="000B7163" w:rsidRDefault="0015392C" w:rsidP="0015392C">
      <w:pPr>
        <w:pStyle w:val="PL"/>
      </w:pPr>
      <w:r w:rsidRPr="000B7163">
        <w:t xml:space="preserve">    nes-CellDTX-DRX-DCI2-9-r18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2086F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42-7: Mixed codebook combination for spatial domain adaptation with CSI feedback based on CSI report sub-configuration(s),</w:t>
      </w:r>
    </w:p>
    <w:p w14:paraId="2EE6FB1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each containing one port subset configuration</w:t>
      </w:r>
    </w:p>
    <w:p w14:paraId="6E3A7146" w14:textId="77777777" w:rsidR="0015392C" w:rsidRPr="000B7163" w:rsidRDefault="0015392C" w:rsidP="0015392C">
      <w:pPr>
        <w:pStyle w:val="PL"/>
      </w:pPr>
      <w:r w:rsidRPr="000B7163">
        <w:t xml:space="preserve">    mixCodeBookSpatialAdaptation-r18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31869D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42-8: the number of CSI report(s) for which the UE can measure and process reference signals simultaneously in a CC of the</w:t>
      </w:r>
    </w:p>
    <w:p w14:paraId="6AA0333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band for which this capability is provided.</w:t>
      </w:r>
    </w:p>
    <w:p w14:paraId="1EDAB3D5" w14:textId="77777777" w:rsidR="0015392C" w:rsidRPr="000B7163" w:rsidRDefault="0015392C" w:rsidP="0015392C">
      <w:pPr>
        <w:pStyle w:val="PL"/>
      </w:pPr>
      <w:r w:rsidRPr="000B7163">
        <w:t xml:space="preserve">    </w:t>
      </w:r>
      <w:r w:rsidRPr="000B7163">
        <w:rPr>
          <w:rFonts w:eastAsia="SimSun"/>
        </w:rPr>
        <w:t>simultaneousCSI-SubReportsPerCC-r18</w:t>
      </w:r>
      <w:r w:rsidRPr="000B7163">
        <w:t xml:space="preserve">                             </w:t>
      </w:r>
      <w:r w:rsidRPr="000B7163">
        <w:rPr>
          <w:color w:val="993366"/>
        </w:rPr>
        <w:t>INTEGER</w:t>
      </w:r>
      <w:r w:rsidRPr="000B7163">
        <w:rPr>
          <w:rFonts w:eastAsia="SimSun"/>
        </w:rPr>
        <w:t xml:space="preserve"> (1..8)</w:t>
      </w:r>
      <w:r w:rsidRPr="000B7163">
        <w:t xml:space="preserve">                                             </w:t>
      </w:r>
      <w:r w:rsidRPr="000B7163">
        <w:rPr>
          <w:color w:val="993366"/>
        </w:rPr>
        <w:t>OPTIONAL</w:t>
      </w:r>
      <w:r w:rsidRPr="000B7163">
        <w:rPr>
          <w:rFonts w:eastAsia="SimSun"/>
        </w:rPr>
        <w:t>,</w:t>
      </w:r>
    </w:p>
    <w:p w14:paraId="4731B1D8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44-2: NTN DMRS bundling enhancement for PUSCH in NGSO scenarios</w:t>
      </w:r>
    </w:p>
    <w:p w14:paraId="58807F8A" w14:textId="77777777" w:rsidR="0015392C" w:rsidRPr="000B7163" w:rsidRDefault="0015392C" w:rsidP="0015392C">
      <w:pPr>
        <w:pStyle w:val="PL"/>
      </w:pPr>
      <w:r w:rsidRPr="000B7163">
        <w:t xml:space="preserve">    ntn-DMRS-BundlingNGSO-r18                                       </w:t>
      </w:r>
      <w:r w:rsidRPr="000B7163">
        <w:rPr>
          <w:color w:val="993366"/>
        </w:rPr>
        <w:t>ENUMERATED</w:t>
      </w:r>
      <w:r w:rsidRPr="000B7163">
        <w:t xml:space="preserve"> {n4, n8, n16, n32}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4A9A35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45-3: Beam indication with joint DL/UL LTM TCI states</w:t>
      </w:r>
    </w:p>
    <w:p w14:paraId="0AEBB153" w14:textId="77777777" w:rsidR="0015392C" w:rsidRPr="000B7163" w:rsidRDefault="0015392C" w:rsidP="0015392C">
      <w:pPr>
        <w:pStyle w:val="PL"/>
      </w:pPr>
      <w:r w:rsidRPr="000B7163">
        <w:t xml:space="preserve">    ltm-BeamIndicationJointTCI-r18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EFE6E89" w14:textId="77777777" w:rsidR="0015392C" w:rsidRPr="000B7163" w:rsidRDefault="0015392C" w:rsidP="0015392C">
      <w:pPr>
        <w:pStyle w:val="PL"/>
      </w:pPr>
      <w:r w:rsidRPr="000B7163">
        <w:t xml:space="preserve">        maxNumberJointTCI-PerCell-r18                                   </w:t>
      </w:r>
      <w:r w:rsidRPr="000B7163">
        <w:rPr>
          <w:color w:val="993366"/>
        </w:rPr>
        <w:t>ENUMERATED</w:t>
      </w:r>
      <w:r w:rsidRPr="000B7163">
        <w:t xml:space="preserve"> {n8,n12,n16,n24,n32,n48,n64,n128},</w:t>
      </w:r>
    </w:p>
    <w:p w14:paraId="51E325C8" w14:textId="77777777" w:rsidR="0015392C" w:rsidRPr="000B7163" w:rsidRDefault="0015392C" w:rsidP="0015392C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122D4359" w14:textId="77777777" w:rsidR="0015392C" w:rsidRPr="000B7163" w:rsidRDefault="0015392C" w:rsidP="0015392C">
      <w:pPr>
        <w:pStyle w:val="PL"/>
      </w:pPr>
      <w:r w:rsidRPr="000B7163">
        <w:t xml:space="preserve">        maxNumberJointTCI-AcrossCells-r18                               </w:t>
      </w:r>
      <w:r w:rsidRPr="000B7163">
        <w:rPr>
          <w:color w:val="993366"/>
        </w:rPr>
        <w:t>INTEGER</w:t>
      </w:r>
      <w:r w:rsidRPr="000B7163">
        <w:t xml:space="preserve"> (1..128),</w:t>
      </w:r>
    </w:p>
    <w:p w14:paraId="6D7D7111" w14:textId="77777777" w:rsidR="0015392C" w:rsidRPr="000B7163" w:rsidRDefault="0015392C" w:rsidP="0015392C">
      <w:pPr>
        <w:pStyle w:val="PL"/>
      </w:pPr>
      <w:r w:rsidRPr="000B7163">
        <w:t xml:space="preserve">        maxNumberCells-r18                                              </w:t>
      </w:r>
      <w:r w:rsidRPr="000B7163">
        <w:rPr>
          <w:color w:val="993366"/>
        </w:rPr>
        <w:t>INTEGER</w:t>
      </w:r>
      <w:r w:rsidRPr="000B7163">
        <w:t xml:space="preserve"> (1..8)</w:t>
      </w:r>
    </w:p>
    <w:p w14:paraId="00677AD0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DF24C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45-3a: MAC-CE activated joint LTM TCI states</w:t>
      </w:r>
    </w:p>
    <w:p w14:paraId="3791B384" w14:textId="77777777" w:rsidR="0015392C" w:rsidRPr="000B7163" w:rsidRDefault="0015392C" w:rsidP="0015392C">
      <w:pPr>
        <w:pStyle w:val="PL"/>
      </w:pPr>
      <w:r w:rsidRPr="000B7163">
        <w:t xml:space="preserve">    ltm-MAC-CE-JointTCI-r18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BA0A80A" w14:textId="77777777" w:rsidR="0015392C" w:rsidRPr="000B7163" w:rsidRDefault="0015392C" w:rsidP="0015392C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0D5B86B7" w14:textId="77777777" w:rsidR="0015392C" w:rsidRPr="000B7163" w:rsidRDefault="0015392C" w:rsidP="0015392C">
      <w:pPr>
        <w:pStyle w:val="PL"/>
      </w:pPr>
      <w:r w:rsidRPr="000B7163">
        <w:t xml:space="preserve">        maxNumberJointTCI-PerCell-r18                                   </w:t>
      </w:r>
      <w:r w:rsidRPr="000B7163">
        <w:rPr>
          <w:color w:val="993366"/>
        </w:rPr>
        <w:t>INTEGER</w:t>
      </w:r>
      <w:r w:rsidRPr="000B7163">
        <w:t xml:space="preserve"> (1..16),</w:t>
      </w:r>
    </w:p>
    <w:p w14:paraId="0B4BD05C" w14:textId="77777777" w:rsidR="0015392C" w:rsidRPr="000B7163" w:rsidRDefault="0015392C" w:rsidP="0015392C">
      <w:pPr>
        <w:pStyle w:val="PL"/>
      </w:pPr>
      <w:r w:rsidRPr="000B7163">
        <w:lastRenderedPageBreak/>
        <w:t xml:space="preserve">        maxNumberJointTCI-AcrossCells-r18                               </w:t>
      </w:r>
      <w:r w:rsidRPr="000B7163">
        <w:rPr>
          <w:color w:val="993366"/>
        </w:rPr>
        <w:t>ENUMERATED</w:t>
      </w:r>
      <w:r w:rsidRPr="000B7163">
        <w:t xml:space="preserve"> {n1,n2,n3,n4,n8,n16,n32}</w:t>
      </w:r>
    </w:p>
    <w:p w14:paraId="7684FD89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FF5FBC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45-4: Beam indication with separate DL/UL LTM TCI states</w:t>
      </w:r>
    </w:p>
    <w:p w14:paraId="6E08AFF2" w14:textId="77777777" w:rsidR="0015392C" w:rsidRPr="000B7163" w:rsidRDefault="0015392C" w:rsidP="0015392C">
      <w:pPr>
        <w:pStyle w:val="PL"/>
      </w:pPr>
      <w:r w:rsidRPr="000B7163">
        <w:t xml:space="preserve">    ltm-BeamIndicationSeparateTCI-r18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E52D265" w14:textId="77777777" w:rsidR="0015392C" w:rsidRPr="000B7163" w:rsidRDefault="0015392C" w:rsidP="0015392C">
      <w:pPr>
        <w:pStyle w:val="PL"/>
      </w:pPr>
      <w:r w:rsidRPr="000B7163">
        <w:t xml:space="preserve">        maxNumberDL-TCI-PerCell-r18                                     </w:t>
      </w:r>
      <w:r w:rsidRPr="000B7163">
        <w:rPr>
          <w:color w:val="993366"/>
        </w:rPr>
        <w:t>ENUMERATED</w:t>
      </w:r>
      <w:r w:rsidRPr="000B7163">
        <w:t xml:space="preserve"> {n4,n8,n12,n16,n24,n32,n48,n64,n128},</w:t>
      </w:r>
    </w:p>
    <w:p w14:paraId="2A5E53B8" w14:textId="77777777" w:rsidR="0015392C" w:rsidRPr="000B7163" w:rsidRDefault="0015392C" w:rsidP="0015392C">
      <w:pPr>
        <w:pStyle w:val="PL"/>
      </w:pPr>
      <w:r w:rsidRPr="000B7163">
        <w:t xml:space="preserve">        maxNumberUL-TCI-PerCell-r18                                     </w:t>
      </w:r>
      <w:r w:rsidRPr="000B7163">
        <w:rPr>
          <w:color w:val="993366"/>
        </w:rPr>
        <w:t>ENUMERATED</w:t>
      </w:r>
      <w:r w:rsidRPr="000B7163">
        <w:t xml:space="preserve"> {n4,n8,n12,n16,n24,n32,n48,n64},</w:t>
      </w:r>
    </w:p>
    <w:p w14:paraId="7FBE8A50" w14:textId="77777777" w:rsidR="0015392C" w:rsidRPr="000B7163" w:rsidRDefault="0015392C" w:rsidP="0015392C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4BCD2269" w14:textId="77777777" w:rsidR="0015392C" w:rsidRPr="000B7163" w:rsidRDefault="0015392C" w:rsidP="0015392C">
      <w:pPr>
        <w:pStyle w:val="PL"/>
      </w:pPr>
      <w:r w:rsidRPr="000B7163">
        <w:t xml:space="preserve">        maxNumberDL-TCI-AcrossCells-r18                                 </w:t>
      </w:r>
      <w:r w:rsidRPr="000B7163">
        <w:rPr>
          <w:color w:val="993366"/>
        </w:rPr>
        <w:t>INTEGER</w:t>
      </w:r>
      <w:r w:rsidRPr="000B7163">
        <w:t xml:space="preserve"> (1..128),</w:t>
      </w:r>
    </w:p>
    <w:p w14:paraId="17AE0005" w14:textId="77777777" w:rsidR="0015392C" w:rsidRPr="000B7163" w:rsidRDefault="0015392C" w:rsidP="0015392C">
      <w:pPr>
        <w:pStyle w:val="PL"/>
      </w:pPr>
      <w:r w:rsidRPr="000B7163">
        <w:t xml:space="preserve">        maxNumberUL-TCI-AcrossCells-r18                                 </w:t>
      </w:r>
      <w:r w:rsidRPr="000B7163">
        <w:rPr>
          <w:color w:val="993366"/>
        </w:rPr>
        <w:t>INTEGER</w:t>
      </w:r>
      <w:r w:rsidRPr="000B7163">
        <w:t xml:space="preserve"> (1..64),</w:t>
      </w:r>
    </w:p>
    <w:p w14:paraId="09438C8C" w14:textId="77777777" w:rsidR="0015392C" w:rsidRPr="000B7163" w:rsidRDefault="0015392C" w:rsidP="0015392C">
      <w:pPr>
        <w:pStyle w:val="PL"/>
      </w:pPr>
      <w:r w:rsidRPr="000B7163">
        <w:t xml:space="preserve">        maxNumberCells-r18                                              </w:t>
      </w:r>
      <w:r w:rsidRPr="000B7163">
        <w:rPr>
          <w:color w:val="993366"/>
        </w:rPr>
        <w:t>INTEGER</w:t>
      </w:r>
      <w:r w:rsidRPr="000B7163">
        <w:t xml:space="preserve"> (1..8)</w:t>
      </w:r>
    </w:p>
    <w:p w14:paraId="7F738A55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E8ED6E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45-4a: MAC-CE activated DL/UL LTM TCI states</w:t>
      </w:r>
    </w:p>
    <w:p w14:paraId="18D7A88D" w14:textId="77777777" w:rsidR="0015392C" w:rsidRPr="000B7163" w:rsidRDefault="0015392C" w:rsidP="0015392C">
      <w:pPr>
        <w:pStyle w:val="PL"/>
      </w:pPr>
      <w:r w:rsidRPr="000B7163">
        <w:t xml:space="preserve">    ltm-MAC-CE-SeparateTCI-r18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469DF06" w14:textId="77777777" w:rsidR="0015392C" w:rsidRPr="000B7163" w:rsidRDefault="0015392C" w:rsidP="0015392C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0C9DACB2" w14:textId="77777777" w:rsidR="0015392C" w:rsidRPr="000B7163" w:rsidRDefault="0015392C" w:rsidP="0015392C">
      <w:pPr>
        <w:pStyle w:val="PL"/>
      </w:pPr>
      <w:r w:rsidRPr="000B7163">
        <w:t xml:space="preserve">        maxNumberDL-TCI-PerCell-r18                   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17F6CF08" w14:textId="77777777" w:rsidR="0015392C" w:rsidRPr="000B7163" w:rsidRDefault="0015392C" w:rsidP="0015392C">
      <w:pPr>
        <w:pStyle w:val="PL"/>
      </w:pPr>
      <w:r w:rsidRPr="000B7163">
        <w:t xml:space="preserve">        maxNumberUL-TCI-PerCell-r18                   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72711961" w14:textId="77777777" w:rsidR="0015392C" w:rsidRPr="000B7163" w:rsidRDefault="0015392C" w:rsidP="0015392C">
      <w:pPr>
        <w:pStyle w:val="PL"/>
      </w:pPr>
      <w:r w:rsidRPr="000B7163">
        <w:t xml:space="preserve">        maxNumberDL-TCI-AcrossCells-r18                                 </w:t>
      </w:r>
      <w:r w:rsidRPr="000B7163">
        <w:rPr>
          <w:color w:val="993366"/>
        </w:rPr>
        <w:t>ENUMERATED</w:t>
      </w:r>
      <w:r w:rsidRPr="000B7163">
        <w:t xml:space="preserve"> {n1,n2,n4,n8,n16},</w:t>
      </w:r>
    </w:p>
    <w:p w14:paraId="77E79645" w14:textId="77777777" w:rsidR="0015392C" w:rsidRPr="000B7163" w:rsidRDefault="0015392C" w:rsidP="0015392C">
      <w:pPr>
        <w:pStyle w:val="PL"/>
      </w:pPr>
      <w:r w:rsidRPr="000B7163">
        <w:t xml:space="preserve">        maxNumberUL-TCI-AcrossCells-r18                                 </w:t>
      </w:r>
      <w:r w:rsidRPr="000B7163">
        <w:rPr>
          <w:color w:val="993366"/>
        </w:rPr>
        <w:t>ENUMERATED</w:t>
      </w:r>
      <w:r w:rsidRPr="000B7163">
        <w:t xml:space="preserve"> {n1,n2,n4,n8,n16}</w:t>
      </w:r>
    </w:p>
    <w:p w14:paraId="0A7CD4F9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030A5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45-5: RACH-based early TA acquisition</w:t>
      </w:r>
    </w:p>
    <w:p w14:paraId="79B0295B" w14:textId="77777777" w:rsidR="0015392C" w:rsidRPr="000B7163" w:rsidRDefault="0015392C" w:rsidP="0015392C">
      <w:pPr>
        <w:pStyle w:val="PL"/>
      </w:pPr>
      <w:r w:rsidRPr="000B7163">
        <w:t xml:space="preserve">    rach-EarlyTA-Measurement-r18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2F772D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45-6: UE-based TA measurement</w:t>
      </w:r>
    </w:p>
    <w:p w14:paraId="15FBE193" w14:textId="77777777" w:rsidR="0015392C" w:rsidRPr="000B7163" w:rsidRDefault="0015392C" w:rsidP="0015392C">
      <w:pPr>
        <w:pStyle w:val="PL"/>
      </w:pPr>
      <w:r w:rsidRPr="000B7163">
        <w:t xml:space="preserve">    ue-TA-Measurement-r18       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09915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45-7: TA indication in cell switch command</w:t>
      </w:r>
    </w:p>
    <w:p w14:paraId="391A1871" w14:textId="77777777" w:rsidR="0015392C" w:rsidRPr="000B7163" w:rsidRDefault="0015392C" w:rsidP="0015392C">
      <w:pPr>
        <w:pStyle w:val="PL"/>
      </w:pPr>
      <w:r w:rsidRPr="000B7163">
        <w:t xml:space="preserve">    ta-IndicationCellSwitch-r18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286C8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49-8: Triggered HARQ-ACK codebook re-transmission for DCI format 1_3</w:t>
      </w:r>
    </w:p>
    <w:p w14:paraId="5ED79FAD" w14:textId="77777777" w:rsidR="0015392C" w:rsidRPr="000B7163" w:rsidRDefault="0015392C" w:rsidP="0015392C">
      <w:pPr>
        <w:pStyle w:val="PL"/>
      </w:pPr>
      <w:r w:rsidRPr="000B7163">
        <w:t xml:space="preserve">    triggeredHARQ-CodebookRetxDCI-1-3-r18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11591A2" w14:textId="77777777" w:rsidR="0015392C" w:rsidRPr="000B7163" w:rsidRDefault="0015392C" w:rsidP="0015392C">
      <w:pPr>
        <w:pStyle w:val="PL"/>
      </w:pPr>
      <w:r w:rsidRPr="000B7163">
        <w:t xml:space="preserve">        minHARQ-Retx-Offset-r18                            </w:t>
      </w:r>
      <w:r w:rsidRPr="000B7163">
        <w:rPr>
          <w:color w:val="993366"/>
        </w:rPr>
        <w:t>ENUMERATED</w:t>
      </w:r>
      <w:r w:rsidRPr="000B7163">
        <w:t xml:space="preserve"> {n-7, n-5, n-3, n-1, n1},</w:t>
      </w:r>
    </w:p>
    <w:p w14:paraId="0380A8E8" w14:textId="77777777" w:rsidR="0015392C" w:rsidRPr="000B7163" w:rsidRDefault="0015392C" w:rsidP="0015392C">
      <w:pPr>
        <w:pStyle w:val="PL"/>
      </w:pPr>
      <w:r w:rsidRPr="000B7163">
        <w:t xml:space="preserve">        maxHARQ-Retx-Offset-r18                            </w:t>
      </w:r>
      <w:r w:rsidRPr="000B7163">
        <w:rPr>
          <w:color w:val="993366"/>
        </w:rPr>
        <w:t>ENUMERATED</w:t>
      </w:r>
      <w:r w:rsidRPr="000B7163">
        <w:t xml:space="preserve"> {n4, n6, n8, n10, n12, n14, n16, n18, n20, n22, n24}</w:t>
      </w:r>
    </w:p>
    <w:p w14:paraId="79DC7078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D3A18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49-12: Unified TCI with joint DL/UL TCI update by DCI format 1_3 for intra-cell and inter-cell beam management with more than</w:t>
      </w:r>
    </w:p>
    <w:p w14:paraId="09E8B4A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one MAC-CE activated joint TCI state per CC</w:t>
      </w:r>
    </w:p>
    <w:p w14:paraId="3F6720C4" w14:textId="77777777" w:rsidR="0015392C" w:rsidRPr="000B7163" w:rsidRDefault="0015392C" w:rsidP="0015392C">
      <w:pPr>
        <w:pStyle w:val="PL"/>
      </w:pPr>
      <w:r w:rsidRPr="000B7163">
        <w:t xml:space="preserve">    unifiedJointTCI-MultiMAC-CE-DCI-1-3-r18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260DE96" w14:textId="77777777" w:rsidR="0015392C" w:rsidRPr="000B7163" w:rsidRDefault="0015392C" w:rsidP="0015392C">
      <w:pPr>
        <w:pStyle w:val="PL"/>
      </w:pPr>
      <w:r w:rsidRPr="000B7163">
        <w:t xml:space="preserve">        minBeamApplicationTime-r18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948031A" w14:textId="77777777" w:rsidR="0015392C" w:rsidRPr="000B7163" w:rsidRDefault="0015392C" w:rsidP="0015392C">
      <w:pPr>
        <w:pStyle w:val="PL"/>
      </w:pPr>
      <w:r w:rsidRPr="000B7163">
        <w:t xml:space="preserve">            fr1-r18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AABB16C" w14:textId="77777777" w:rsidR="0015392C" w:rsidRPr="000B7163" w:rsidRDefault="0015392C" w:rsidP="0015392C">
      <w:pPr>
        <w:pStyle w:val="PL"/>
      </w:pPr>
      <w:r w:rsidRPr="000B7163">
        <w:t xml:space="preserve">                scs-15kHz-r18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sym70}      </w:t>
      </w:r>
      <w:r w:rsidRPr="000B7163">
        <w:rPr>
          <w:color w:val="993366"/>
        </w:rPr>
        <w:t>OPTIONAL</w:t>
      </w:r>
      <w:r w:rsidRPr="000B7163">
        <w:t>,</w:t>
      </w:r>
    </w:p>
    <w:p w14:paraId="17C23FD3" w14:textId="77777777" w:rsidR="0015392C" w:rsidRPr="000B7163" w:rsidRDefault="0015392C" w:rsidP="0015392C">
      <w:pPr>
        <w:pStyle w:val="PL"/>
      </w:pPr>
      <w:r w:rsidRPr="000B7163">
        <w:t xml:space="preserve">                scs-30kHz-r18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sym70}      </w:t>
      </w:r>
      <w:r w:rsidRPr="000B7163">
        <w:rPr>
          <w:color w:val="993366"/>
        </w:rPr>
        <w:t>OPTIONAL</w:t>
      </w:r>
      <w:r w:rsidRPr="000B7163">
        <w:t>,</w:t>
      </w:r>
    </w:p>
    <w:p w14:paraId="12172EFD" w14:textId="77777777" w:rsidR="0015392C" w:rsidRPr="000B7163" w:rsidRDefault="0015392C" w:rsidP="0015392C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sym70}      </w:t>
      </w:r>
      <w:r w:rsidRPr="000B7163">
        <w:rPr>
          <w:color w:val="993366"/>
        </w:rPr>
        <w:t>OPTIONAL</w:t>
      </w:r>
    </w:p>
    <w:p w14:paraId="1E724F44" w14:textId="77777777" w:rsidR="0015392C" w:rsidRPr="000B7163" w:rsidRDefault="0015392C" w:rsidP="0015392C">
      <w:pPr>
        <w:pStyle w:val="PL"/>
      </w:pPr>
      <w:r w:rsidRPr="000B7163">
        <w:t xml:space="preserve">            },</w:t>
      </w:r>
    </w:p>
    <w:p w14:paraId="2257B5C0" w14:textId="77777777" w:rsidR="0015392C" w:rsidRPr="000B7163" w:rsidRDefault="0015392C" w:rsidP="0015392C">
      <w:pPr>
        <w:pStyle w:val="PL"/>
      </w:pPr>
      <w:r w:rsidRPr="000B7163">
        <w:t xml:space="preserve">            fr2-r18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9E45C9F" w14:textId="77777777" w:rsidR="0015392C" w:rsidRPr="000B7163" w:rsidRDefault="0015392C" w:rsidP="0015392C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68C1F961" w14:textId="77777777" w:rsidR="0015392C" w:rsidRPr="000B7163" w:rsidRDefault="0015392C" w:rsidP="0015392C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488F239" w14:textId="77777777" w:rsidR="0015392C" w:rsidRPr="000B7163" w:rsidRDefault="0015392C" w:rsidP="0015392C">
      <w:pPr>
        <w:pStyle w:val="PL"/>
      </w:pPr>
      <w:r w:rsidRPr="000B7163">
        <w:t xml:space="preserve">                scs-120kHz-r18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44C17BCE" w14:textId="77777777" w:rsidR="0015392C" w:rsidRPr="000B7163" w:rsidRDefault="0015392C" w:rsidP="0015392C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</w:p>
    <w:p w14:paraId="4DB7547E" w14:textId="77777777" w:rsidR="0015392C" w:rsidRPr="000B7163" w:rsidRDefault="0015392C" w:rsidP="0015392C">
      <w:pPr>
        <w:pStyle w:val="PL"/>
      </w:pPr>
      <w:r w:rsidRPr="000B7163">
        <w:t xml:space="preserve">            }</w:t>
      </w:r>
    </w:p>
    <w:p w14:paraId="0D314AA1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3708C8B2" w14:textId="77777777" w:rsidR="0015392C" w:rsidRPr="000B7163" w:rsidRDefault="0015392C" w:rsidP="0015392C">
      <w:pPr>
        <w:pStyle w:val="PL"/>
      </w:pPr>
      <w:r w:rsidRPr="000B7163">
        <w:t xml:space="preserve">        maxActivatedTCI-PerCC-r18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                  </w:t>
      </w:r>
      <w:r w:rsidRPr="000B7163">
        <w:rPr>
          <w:color w:val="993366"/>
        </w:rPr>
        <w:t>OPTIONAL</w:t>
      </w:r>
    </w:p>
    <w:p w14:paraId="67083612" w14:textId="77777777" w:rsidR="0015392C" w:rsidRPr="000B7163" w:rsidRDefault="0015392C" w:rsidP="0015392C">
      <w:pPr>
        <w:pStyle w:val="PL"/>
        <w:rPr>
          <w:rFonts w:eastAsia="DengXian"/>
        </w:rPr>
      </w:pPr>
      <w:r w:rsidRPr="000B7163">
        <w:t xml:space="preserve">    }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10F2F7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49-12a: Unified TCI with separate DL/UL TCI update by DCI format 1_3 for intra-cell beam management with more than</w:t>
      </w:r>
    </w:p>
    <w:p w14:paraId="7E9D141D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one MAC-CE activated separate TCI state per CC</w:t>
      </w:r>
    </w:p>
    <w:p w14:paraId="6B199099" w14:textId="77777777" w:rsidR="0015392C" w:rsidRPr="000B7163" w:rsidRDefault="0015392C" w:rsidP="0015392C">
      <w:pPr>
        <w:pStyle w:val="PL"/>
      </w:pPr>
      <w:r w:rsidRPr="000B7163">
        <w:t xml:space="preserve">    unifiedSeparateTCI-MultiMAC-CE-IntraCell-r18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ECD255B" w14:textId="77777777" w:rsidR="0015392C" w:rsidRPr="000B7163" w:rsidRDefault="0015392C" w:rsidP="0015392C">
      <w:pPr>
        <w:pStyle w:val="PL"/>
      </w:pPr>
      <w:r w:rsidRPr="000B7163">
        <w:lastRenderedPageBreak/>
        <w:t xml:space="preserve">        minBeamApplicationTime-r18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2F1F03EE" w14:textId="77777777" w:rsidR="0015392C" w:rsidRPr="000B7163" w:rsidRDefault="0015392C" w:rsidP="0015392C">
      <w:pPr>
        <w:pStyle w:val="PL"/>
      </w:pPr>
      <w:r w:rsidRPr="000B7163">
        <w:t xml:space="preserve">            fr1-r18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3E67C34" w14:textId="77777777" w:rsidR="0015392C" w:rsidRPr="000B7163" w:rsidRDefault="0015392C" w:rsidP="0015392C">
      <w:pPr>
        <w:pStyle w:val="PL"/>
      </w:pPr>
      <w:r w:rsidRPr="000B7163">
        <w:t xml:space="preserve">                scs-15kHz-r18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4C37C050" w14:textId="77777777" w:rsidR="0015392C" w:rsidRPr="000B7163" w:rsidRDefault="0015392C" w:rsidP="0015392C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D9ACB5" w14:textId="77777777" w:rsidR="0015392C" w:rsidRPr="000B7163" w:rsidRDefault="0015392C" w:rsidP="0015392C">
      <w:pPr>
        <w:pStyle w:val="PL"/>
      </w:pPr>
      <w:r w:rsidRPr="000B7163">
        <w:t xml:space="preserve">                scs-30kHz-r18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66C367F4" w14:textId="77777777" w:rsidR="0015392C" w:rsidRPr="000B7163" w:rsidRDefault="0015392C" w:rsidP="0015392C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77F16D" w14:textId="77777777" w:rsidR="0015392C" w:rsidRPr="000B7163" w:rsidRDefault="0015392C" w:rsidP="0015392C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2175D11E" w14:textId="77777777" w:rsidR="0015392C" w:rsidRPr="000B7163" w:rsidRDefault="0015392C" w:rsidP="0015392C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</w:p>
    <w:p w14:paraId="3FE442BE" w14:textId="77777777" w:rsidR="0015392C" w:rsidRPr="000B7163" w:rsidRDefault="0015392C" w:rsidP="0015392C">
      <w:pPr>
        <w:pStyle w:val="PL"/>
      </w:pPr>
      <w:r w:rsidRPr="000B7163">
        <w:t xml:space="preserve">            },</w:t>
      </w:r>
    </w:p>
    <w:p w14:paraId="32E13A82" w14:textId="77777777" w:rsidR="0015392C" w:rsidRPr="000B7163" w:rsidRDefault="0015392C" w:rsidP="0015392C">
      <w:pPr>
        <w:pStyle w:val="PL"/>
      </w:pPr>
      <w:r w:rsidRPr="000B7163">
        <w:t xml:space="preserve">            fr2-r18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58E4BA5" w14:textId="77777777" w:rsidR="0015392C" w:rsidRPr="000B7163" w:rsidRDefault="0015392C" w:rsidP="0015392C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3EF8B82E" w14:textId="77777777" w:rsidR="0015392C" w:rsidRPr="000B7163" w:rsidRDefault="0015392C" w:rsidP="0015392C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BEA23D" w14:textId="77777777" w:rsidR="0015392C" w:rsidRPr="000B7163" w:rsidRDefault="0015392C" w:rsidP="0015392C">
      <w:pPr>
        <w:pStyle w:val="PL"/>
      </w:pPr>
      <w:r w:rsidRPr="000B7163">
        <w:t xml:space="preserve">                scs-120kHz-r18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3A62DCB8" w14:textId="77777777" w:rsidR="0015392C" w:rsidRPr="000B7163" w:rsidRDefault="0015392C" w:rsidP="0015392C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</w:p>
    <w:p w14:paraId="7DBA6185" w14:textId="77777777" w:rsidR="0015392C" w:rsidRPr="000B7163" w:rsidRDefault="0015392C" w:rsidP="0015392C">
      <w:pPr>
        <w:pStyle w:val="PL"/>
      </w:pPr>
      <w:r w:rsidRPr="000B7163">
        <w:t xml:space="preserve">            }</w:t>
      </w:r>
    </w:p>
    <w:p w14:paraId="723C33FC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0AA33061" w14:textId="77777777" w:rsidR="0015392C" w:rsidRPr="000B7163" w:rsidRDefault="0015392C" w:rsidP="0015392C">
      <w:pPr>
        <w:pStyle w:val="PL"/>
        <w:rPr>
          <w:rFonts w:eastAsia="DengXian"/>
        </w:rPr>
      </w:pPr>
      <w:r w:rsidRPr="000B7163">
        <w:t xml:space="preserve">        maxActivatedDL-TCI-PerCC-r18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83A705" w14:textId="77777777" w:rsidR="0015392C" w:rsidRPr="000B7163" w:rsidRDefault="0015392C" w:rsidP="0015392C">
      <w:pPr>
        <w:pStyle w:val="PL"/>
      </w:pPr>
      <w:r w:rsidRPr="000B7163">
        <w:t xml:space="preserve">        maxActivatedUL-TCI-PerCC-r18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                  </w:t>
      </w:r>
      <w:r w:rsidRPr="000B7163">
        <w:rPr>
          <w:color w:val="993366"/>
        </w:rPr>
        <w:t>OPTIONAL</w:t>
      </w:r>
    </w:p>
    <w:p w14:paraId="22AB43FC" w14:textId="77777777" w:rsidR="0015392C" w:rsidRPr="000B7163" w:rsidRDefault="0015392C" w:rsidP="0015392C">
      <w:pPr>
        <w:pStyle w:val="PL"/>
        <w:rPr>
          <w:rFonts w:eastAsia="DengXian"/>
        </w:rPr>
      </w:pPr>
      <w:r w:rsidRPr="000B7163">
        <w:t xml:space="preserve">    }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F5BD3D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50-1: Multi-PUSCHs for Configured Grant</w:t>
      </w:r>
    </w:p>
    <w:p w14:paraId="20DBC3C4" w14:textId="77777777" w:rsidR="0015392C" w:rsidRPr="000B7163" w:rsidRDefault="0015392C" w:rsidP="0015392C">
      <w:pPr>
        <w:pStyle w:val="PL"/>
      </w:pPr>
      <w:r w:rsidRPr="000B7163">
        <w:t xml:space="preserve">    multiPUSCH-CG-r18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{n16, n32}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9F2010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50-1a: Multiple active multi-PUSCHs configured grant configurations for a BWP of a serving cell</w:t>
      </w:r>
    </w:p>
    <w:p w14:paraId="441F6188" w14:textId="77777777" w:rsidR="0015392C" w:rsidRPr="000B7163" w:rsidRDefault="0015392C" w:rsidP="0015392C">
      <w:pPr>
        <w:pStyle w:val="PL"/>
      </w:pPr>
      <w:r w:rsidRPr="000B7163">
        <w:t xml:space="preserve">    multiPUSCH-ActiveConfiguredGrant-r18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2ED8A62" w14:textId="77777777" w:rsidR="0015392C" w:rsidRPr="000B7163" w:rsidRDefault="0015392C" w:rsidP="0015392C">
      <w:pPr>
        <w:pStyle w:val="PL"/>
      </w:pPr>
      <w:r w:rsidRPr="000B7163">
        <w:t xml:space="preserve">        maxNumberConfigsPerBWP       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n8, n12},</w:t>
      </w:r>
    </w:p>
    <w:p w14:paraId="6DE27B42" w14:textId="77777777" w:rsidR="0015392C" w:rsidRPr="000B7163" w:rsidRDefault="0015392C" w:rsidP="0015392C">
      <w:pPr>
        <w:pStyle w:val="PL"/>
      </w:pPr>
      <w:r w:rsidRPr="000B7163">
        <w:t xml:space="preserve">        maxNumberConfigsAllCC-FR1                                       </w:t>
      </w:r>
      <w:r w:rsidRPr="000B7163">
        <w:rPr>
          <w:color w:val="993366"/>
        </w:rPr>
        <w:t>INTEGER</w:t>
      </w:r>
      <w:r w:rsidRPr="000B7163">
        <w:t xml:space="preserve"> (2..32),</w:t>
      </w:r>
    </w:p>
    <w:p w14:paraId="249F92E2" w14:textId="77777777" w:rsidR="0015392C" w:rsidRPr="000B7163" w:rsidRDefault="0015392C" w:rsidP="0015392C">
      <w:pPr>
        <w:pStyle w:val="PL"/>
      </w:pPr>
      <w:r w:rsidRPr="000B7163">
        <w:t xml:space="preserve">        maxNumberConfigsAllCC-FR2                    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18D2B4E8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72E2B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50-1b: Joint release in a DCI for two or more configured grant Type 2 configurations, including multi-PUSCH CG</w:t>
      </w:r>
    </w:p>
    <w:p w14:paraId="6070C71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configuration(s), for a given BWP of a serving cell</w:t>
      </w:r>
    </w:p>
    <w:p w14:paraId="6193CA06" w14:textId="77777777" w:rsidR="0015392C" w:rsidRPr="000B7163" w:rsidRDefault="0015392C" w:rsidP="0015392C">
      <w:pPr>
        <w:pStyle w:val="PL"/>
      </w:pPr>
      <w:r w:rsidRPr="000B7163">
        <w:t xml:space="preserve">    jointReleaseDCI-r18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BA393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50-2: UCI indication of unused CG-PUSCH transmission occasions</w:t>
      </w:r>
    </w:p>
    <w:p w14:paraId="6C330365" w14:textId="77777777" w:rsidR="0015392C" w:rsidRPr="000B7163" w:rsidRDefault="0015392C" w:rsidP="0015392C">
      <w:pPr>
        <w:pStyle w:val="PL"/>
      </w:pPr>
      <w:r w:rsidRPr="000B7163">
        <w:t xml:space="preserve">    cg-PUSCH-UTO-UCI-Ind-r18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C162DE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50-3: PDCCH monitoring resumption after UL NACK</w:t>
      </w:r>
    </w:p>
    <w:p w14:paraId="79EBECA1" w14:textId="77777777" w:rsidR="0015392C" w:rsidRPr="000B7163" w:rsidRDefault="0015392C" w:rsidP="0015392C">
      <w:pPr>
        <w:pStyle w:val="PL"/>
      </w:pPr>
      <w:r w:rsidRPr="000B7163">
        <w:t xml:space="preserve">    pdcch-MonitoringResumptionAfterUL-NACK-r18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E1C41D" w14:textId="77777777" w:rsidR="0015392C" w:rsidRPr="000B7163" w:rsidRDefault="0015392C" w:rsidP="0015392C">
      <w:pPr>
        <w:pStyle w:val="PL"/>
      </w:pPr>
    </w:p>
    <w:p w14:paraId="722D6E7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51-1: Support for 3 MHz symmetric channel bandwidth in DL and UL</w:t>
      </w:r>
    </w:p>
    <w:p w14:paraId="53F3B4A7" w14:textId="77777777" w:rsidR="0015392C" w:rsidRPr="000B7163" w:rsidRDefault="0015392C" w:rsidP="0015392C">
      <w:pPr>
        <w:pStyle w:val="PL"/>
      </w:pPr>
      <w:r w:rsidRPr="000B7163">
        <w:t xml:space="preserve">    support3MHz-ChannelBW-Symmetric-r18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665A6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51-1a: Support for 3 MHz channel bandwidth in uplink with larger than 3 MHz channel BW in DL</w:t>
      </w:r>
    </w:p>
    <w:p w14:paraId="3CA65B23" w14:textId="77777777" w:rsidR="0015392C" w:rsidRPr="000B7163" w:rsidRDefault="0015392C" w:rsidP="0015392C">
      <w:pPr>
        <w:pStyle w:val="PL"/>
        <w:rPr>
          <w:rFonts w:eastAsia="DengXian"/>
        </w:rPr>
      </w:pPr>
      <w:r w:rsidRPr="000B7163">
        <w:t xml:space="preserve">    support3MHz-ChannelBW-Asymmetric-r18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03190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51-2a: support 12 PRB CORESET0</w:t>
      </w:r>
    </w:p>
    <w:p w14:paraId="72E39D58" w14:textId="77777777" w:rsidR="0015392C" w:rsidRPr="000B7163" w:rsidRDefault="0015392C" w:rsidP="0015392C">
      <w:pPr>
        <w:pStyle w:val="PL"/>
      </w:pPr>
      <w:r w:rsidRPr="000B7163">
        <w:t xml:space="preserve">    support12PRB-CORESET0-r18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183294" w14:textId="77777777" w:rsidR="0015392C" w:rsidRPr="000B7163" w:rsidRDefault="0015392C" w:rsidP="0015392C">
      <w:pPr>
        <w:pStyle w:val="PL"/>
      </w:pPr>
    </w:p>
    <w:p w14:paraId="38592A1D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52-1: Reception of NR PDCCH candidates overlapping with LTE CRS REs</w:t>
      </w:r>
    </w:p>
    <w:p w14:paraId="4FB165EA" w14:textId="77777777" w:rsidR="0015392C" w:rsidRPr="000B7163" w:rsidRDefault="0015392C" w:rsidP="0015392C">
      <w:pPr>
        <w:pStyle w:val="PL"/>
      </w:pPr>
      <w:r w:rsidRPr="000B7163">
        <w:t xml:space="preserve">    nr-PDCCH-OverlapLTE-CRS-RE-r18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39F9181" w14:textId="77777777" w:rsidR="0015392C" w:rsidRPr="000B7163" w:rsidRDefault="0015392C" w:rsidP="0015392C">
      <w:pPr>
        <w:pStyle w:val="PL"/>
      </w:pPr>
      <w:r w:rsidRPr="000B7163">
        <w:t xml:space="preserve">        overlapInRE-r18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{oneSymbolNoOverlap, someOrAllSymOverlap},</w:t>
      </w:r>
    </w:p>
    <w:p w14:paraId="7B9DF759" w14:textId="77777777" w:rsidR="0015392C" w:rsidRPr="000B7163" w:rsidRDefault="0015392C" w:rsidP="0015392C">
      <w:pPr>
        <w:pStyle w:val="PL"/>
      </w:pPr>
      <w:r w:rsidRPr="000B7163">
        <w:t xml:space="preserve">        overlapInSymbol-r18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{symbol2,symbol1And2}</w:t>
      </w:r>
    </w:p>
    <w:p w14:paraId="76270A57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C492E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Editor's Note: someOrAllSymOverlap considers to be supported in overlapInRE-r18 only if RAN4 performance requirements for</w:t>
      </w:r>
    </w:p>
    <w:p w14:paraId="5A45A0E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someOrAllSymOverlap are not defined</w:t>
      </w:r>
    </w:p>
    <w:p w14:paraId="3C39D19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52-1a: Reception of NR PDCCH candidates overlapping with LTE CRS REs with multiple non-overlapping CRS rate matching patterns</w:t>
      </w:r>
    </w:p>
    <w:p w14:paraId="1129B538" w14:textId="77777777" w:rsidR="0015392C" w:rsidRPr="000B7163" w:rsidRDefault="0015392C" w:rsidP="0015392C">
      <w:pPr>
        <w:pStyle w:val="PL"/>
      </w:pPr>
      <w:r w:rsidRPr="000B7163">
        <w:t xml:space="preserve">    nr-PDCCH-OverlapLTE-CRS-RE-MultiPatterns-r18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19DD6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52-1b: NR PDCCH reception that overlaps with LTE CRS within a single span of 3 consecutive OFDM symbols that is within the</w:t>
      </w:r>
    </w:p>
    <w:p w14:paraId="634F1A1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first 4 OFDM symbols in a slot</w:t>
      </w:r>
    </w:p>
    <w:p w14:paraId="6CA80F16" w14:textId="77777777" w:rsidR="0015392C" w:rsidRPr="000B7163" w:rsidRDefault="0015392C" w:rsidP="0015392C">
      <w:pPr>
        <w:pStyle w:val="PL"/>
      </w:pPr>
      <w:r w:rsidRPr="000B7163">
        <w:t xml:space="preserve">    nr-PDCCH-OverlapLTE-CRS-RE-Span-3-4-r18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657A41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52-2: Two LTE-CRS overlapping rate matching patterns within NR 15 kHz carrier overlapping with LTE carrier (regardless of</w:t>
      </w:r>
    </w:p>
    <w:p w14:paraId="6B3E21B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support or configuration of multi-TRP)</w:t>
      </w:r>
    </w:p>
    <w:p w14:paraId="49A0B895" w14:textId="77777777" w:rsidR="0015392C" w:rsidRPr="000B7163" w:rsidRDefault="0015392C" w:rsidP="0015392C">
      <w:pPr>
        <w:pStyle w:val="PL"/>
      </w:pPr>
      <w:r w:rsidRPr="000B7163">
        <w:t xml:space="preserve">    twoRateMatchingEUTRA-CRS-patterns-3-4-r18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D60811" w14:textId="77777777" w:rsidR="0015392C" w:rsidRPr="000B7163" w:rsidRDefault="0015392C" w:rsidP="0015392C">
      <w:pPr>
        <w:pStyle w:val="PL"/>
      </w:pPr>
      <w:r w:rsidRPr="000B7163">
        <w:t xml:space="preserve">        maxNumberPatterns-r18                                           </w:t>
      </w:r>
      <w:r w:rsidRPr="000B7163">
        <w:rPr>
          <w:color w:val="993366"/>
        </w:rPr>
        <w:t>INTEGER</w:t>
      </w:r>
      <w:r w:rsidRPr="000B7163">
        <w:t xml:space="preserve"> (2..6),</w:t>
      </w:r>
    </w:p>
    <w:p w14:paraId="6F004924" w14:textId="77777777" w:rsidR="0015392C" w:rsidRPr="000B7163" w:rsidRDefault="0015392C" w:rsidP="0015392C">
      <w:pPr>
        <w:pStyle w:val="PL"/>
      </w:pPr>
      <w:r w:rsidRPr="000B7163">
        <w:t xml:space="preserve">        maxNumberNon-OverlapPatterns-r18                                </w:t>
      </w:r>
      <w:r w:rsidRPr="000B7163">
        <w:rPr>
          <w:color w:val="993366"/>
        </w:rPr>
        <w:t>INTEGER</w:t>
      </w:r>
      <w:r w:rsidRPr="000B7163">
        <w:t xml:space="preserve"> (1..3)</w:t>
      </w:r>
    </w:p>
    <w:p w14:paraId="7902E987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FC5DF3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52-2a: Two LTE-CRS overlapping rate matching patterns with two different values of coresetPoolIndex within NR 15 kHz carrier</w:t>
      </w:r>
    </w:p>
    <w:p w14:paraId="6510647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overlapping with LTE carrier</w:t>
      </w:r>
    </w:p>
    <w:p w14:paraId="40EA36D1" w14:textId="77777777" w:rsidR="0015392C" w:rsidRPr="000B7163" w:rsidRDefault="0015392C" w:rsidP="0015392C">
      <w:pPr>
        <w:pStyle w:val="PL"/>
      </w:pPr>
      <w:r w:rsidRPr="000B7163">
        <w:t xml:space="preserve">    overlapRateMatchingEUTRA-CRS-Patterns-3-4-Diff-CS-Pool-r18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445BBC0" w14:textId="77777777" w:rsidR="0015392C" w:rsidRPr="000B7163" w:rsidRDefault="0015392C" w:rsidP="0015392C">
      <w:pPr>
        <w:pStyle w:val="PL"/>
      </w:pPr>
    </w:p>
    <w:p w14:paraId="3240AE0F" w14:textId="77777777" w:rsidR="0015392C" w:rsidRPr="000B7163" w:rsidRDefault="0015392C" w:rsidP="0015392C">
      <w:pPr>
        <w:pStyle w:val="PL"/>
      </w:pPr>
    </w:p>
    <w:p w14:paraId="76625248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53-3: Support RLM/BM/BFD measurements based on NCD-SSB within active BWP</w:t>
      </w:r>
    </w:p>
    <w:p w14:paraId="34FB9662" w14:textId="77777777" w:rsidR="0015392C" w:rsidRPr="000B7163" w:rsidRDefault="0015392C" w:rsidP="0015392C">
      <w:pPr>
        <w:pStyle w:val="PL"/>
      </w:pPr>
      <w:r w:rsidRPr="000B7163">
        <w:t xml:space="preserve">    ncd-SSB-BWP-Wor-r18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C4FBC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53-4: Support Support RLM/BM/BFD measurements based on CSI-RS when CD-SSB is outside active BWP</w:t>
      </w:r>
    </w:p>
    <w:p w14:paraId="49FADFE6" w14:textId="77777777" w:rsidR="0015392C" w:rsidRPr="000B7163" w:rsidRDefault="0015392C" w:rsidP="0015392C">
      <w:pPr>
        <w:pStyle w:val="PL"/>
      </w:pPr>
      <w:r w:rsidRPr="000B7163">
        <w:t xml:space="preserve">    rlm-BM-BFD-CSI-RS-OutsideActiveBWP-r18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86C4AA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54-1: PRACH coverage enhancements</w:t>
      </w:r>
    </w:p>
    <w:p w14:paraId="2D78C92D" w14:textId="77777777" w:rsidR="0015392C" w:rsidRPr="000B7163" w:rsidRDefault="0015392C" w:rsidP="0015392C">
      <w:pPr>
        <w:pStyle w:val="PL"/>
      </w:pPr>
      <w:r w:rsidRPr="000B7163">
        <w:t xml:space="preserve">    prach-CoverageEnh-r18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CA9B6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54-1a: PRACH repetitions with less than N symbols gap</w:t>
      </w:r>
    </w:p>
    <w:p w14:paraId="30B80F37" w14:textId="77777777" w:rsidR="0015392C" w:rsidRPr="000B7163" w:rsidRDefault="0015392C" w:rsidP="0015392C">
      <w:pPr>
        <w:pStyle w:val="PL"/>
      </w:pPr>
      <w:r w:rsidRPr="000B7163">
        <w:t xml:space="preserve">    prach-Repetition-r18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2C7A3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54-3: Dynamic waveform switching</w:t>
      </w:r>
    </w:p>
    <w:p w14:paraId="655848AB" w14:textId="77777777" w:rsidR="0015392C" w:rsidRPr="000B7163" w:rsidRDefault="0015392C" w:rsidP="0015392C">
      <w:pPr>
        <w:pStyle w:val="PL"/>
      </w:pPr>
      <w:r w:rsidRPr="000B7163">
        <w:t xml:space="preserve">    dynamicWaveformSwitch-r18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6E8C20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54-3a: PHR enhancement for dynamic waveform switching</w:t>
      </w:r>
    </w:p>
    <w:p w14:paraId="2A6874B0" w14:textId="77777777" w:rsidR="0015392C" w:rsidRPr="000B7163" w:rsidRDefault="0015392C" w:rsidP="0015392C">
      <w:pPr>
        <w:pStyle w:val="PL"/>
      </w:pPr>
      <w:r w:rsidRPr="000B7163">
        <w:t xml:space="preserve">    dynamicWaveformSwitchPHR-r18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4515E3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54-3b: Dynamic waveform switching for intra-band UL CA</w:t>
      </w:r>
    </w:p>
    <w:p w14:paraId="4098AC30" w14:textId="77777777" w:rsidR="0015392C" w:rsidRPr="000B7163" w:rsidRDefault="0015392C" w:rsidP="0015392C">
      <w:pPr>
        <w:pStyle w:val="PL"/>
      </w:pPr>
      <w:r w:rsidRPr="000B7163">
        <w:t xml:space="preserve">    dynamicWaveformSwitchIntraCA-r18 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129477" w14:textId="77777777" w:rsidR="0015392C" w:rsidRPr="000B7163" w:rsidRDefault="0015392C" w:rsidP="0015392C">
      <w:pPr>
        <w:pStyle w:val="PL"/>
      </w:pPr>
    </w:p>
    <w:p w14:paraId="2FD669B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55-3: Multiple PUSCHs scheduling by single DCI for non-consecutive slots in FR1</w:t>
      </w:r>
    </w:p>
    <w:p w14:paraId="4FA1FB60" w14:textId="77777777" w:rsidR="0015392C" w:rsidRPr="000B7163" w:rsidRDefault="0015392C" w:rsidP="0015392C">
      <w:pPr>
        <w:pStyle w:val="PL"/>
      </w:pPr>
      <w:r w:rsidRPr="000B7163">
        <w:t xml:space="preserve">    multiPUSCH-SingleDCI-NonConsSlots-r18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357BAD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55-2d: single-symbol DL-PRS used in RTT-based Propagation delay compensation</w:t>
      </w:r>
    </w:p>
    <w:p w14:paraId="62D6619B" w14:textId="77777777" w:rsidR="0015392C" w:rsidRPr="000B7163" w:rsidRDefault="0015392C" w:rsidP="0015392C">
      <w:pPr>
        <w:pStyle w:val="PL"/>
      </w:pPr>
      <w:r w:rsidRPr="000B7163">
        <w:t xml:space="preserve">    pdc-maxNumberPRS-ResourceProcessedPerSlot-r18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56B5545" w14:textId="77777777" w:rsidR="0015392C" w:rsidRPr="000B7163" w:rsidRDefault="0015392C" w:rsidP="0015392C">
      <w:pPr>
        <w:pStyle w:val="PL"/>
      </w:pPr>
      <w:r w:rsidRPr="000B7163">
        <w:t xml:space="preserve">        fr1-r18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1B3095E" w14:textId="77777777" w:rsidR="0015392C" w:rsidRPr="000B7163" w:rsidRDefault="0015392C" w:rsidP="0015392C">
      <w:pPr>
        <w:pStyle w:val="PL"/>
      </w:pPr>
      <w:r w:rsidRPr="000B7163">
        <w:t xml:space="preserve">            scs-15kHz-r18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  <w:r w:rsidRPr="000B7163">
        <w:t>,</w:t>
      </w:r>
    </w:p>
    <w:p w14:paraId="1C7B11B3" w14:textId="77777777" w:rsidR="0015392C" w:rsidRPr="000B7163" w:rsidRDefault="0015392C" w:rsidP="0015392C">
      <w:pPr>
        <w:pStyle w:val="PL"/>
      </w:pPr>
      <w:r w:rsidRPr="000B7163">
        <w:t xml:space="preserve">            scs-30kHz-r18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  <w:r w:rsidRPr="000B7163">
        <w:t>,</w:t>
      </w:r>
    </w:p>
    <w:p w14:paraId="3862BC7F" w14:textId="77777777" w:rsidR="0015392C" w:rsidRPr="000B7163" w:rsidRDefault="0015392C" w:rsidP="0015392C">
      <w:pPr>
        <w:pStyle w:val="PL"/>
      </w:pPr>
      <w:r w:rsidRPr="000B7163">
        <w:t xml:space="preserve">            scs-60kHz-r18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</w:p>
    <w:p w14:paraId="3EE61E04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1D1A5D0B" w14:textId="77777777" w:rsidR="0015392C" w:rsidRPr="000B7163" w:rsidRDefault="0015392C" w:rsidP="0015392C">
      <w:pPr>
        <w:pStyle w:val="PL"/>
      </w:pPr>
      <w:r w:rsidRPr="000B7163">
        <w:t xml:space="preserve">        fr2-r18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7701D74" w14:textId="77777777" w:rsidR="0015392C" w:rsidRPr="000B7163" w:rsidRDefault="0015392C" w:rsidP="0015392C">
      <w:pPr>
        <w:pStyle w:val="PL"/>
      </w:pPr>
      <w:r w:rsidRPr="000B7163">
        <w:t xml:space="preserve">            scs-60kHz-r18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  <w:r w:rsidRPr="000B7163">
        <w:t>,</w:t>
      </w:r>
    </w:p>
    <w:p w14:paraId="4326B64B" w14:textId="77777777" w:rsidR="0015392C" w:rsidRPr="000B7163" w:rsidRDefault="0015392C" w:rsidP="0015392C">
      <w:pPr>
        <w:pStyle w:val="PL"/>
      </w:pPr>
      <w:r w:rsidRPr="000B7163">
        <w:t xml:space="preserve">            scs-120kHz-r18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</w:p>
    <w:p w14:paraId="3F2C3C34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1F0E7261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46C4C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57-2: Intra-slot TDM-ed unicast PDSCH and group-common PDSCH for multicast in RRC_INACTIVE state</w:t>
      </w:r>
    </w:p>
    <w:p w14:paraId="1DF7384C" w14:textId="77777777" w:rsidR="0015392C" w:rsidRPr="000B7163" w:rsidRDefault="0015392C" w:rsidP="0015392C">
      <w:pPr>
        <w:pStyle w:val="PL"/>
      </w:pPr>
      <w:r w:rsidRPr="000B7163">
        <w:t xml:space="preserve">    intraSlot-PDSCH-MulticastInactive-r18                   </w:t>
      </w:r>
      <w:r w:rsidRPr="000B7163">
        <w:rPr>
          <w:color w:val="993366"/>
        </w:rPr>
        <w:t>BOOLEAN</w:t>
      </w:r>
      <w:r w:rsidRPr="000B7163">
        <w:t xml:space="preserve">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376BB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57-1: Dynamic scheduling for multicast in RRC_INACTIVE state</w:t>
      </w:r>
    </w:p>
    <w:p w14:paraId="592C167C" w14:textId="77777777" w:rsidR="0015392C" w:rsidRPr="000B7163" w:rsidRDefault="0015392C" w:rsidP="0015392C">
      <w:pPr>
        <w:pStyle w:val="PL"/>
      </w:pPr>
      <w:r w:rsidRPr="000B7163">
        <w:t xml:space="preserve">    multicastInactive-r18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B676612" w14:textId="77777777" w:rsidR="0015392C" w:rsidRPr="000B7163" w:rsidRDefault="0015392C" w:rsidP="0015392C">
      <w:pPr>
        <w:pStyle w:val="PL"/>
      </w:pPr>
      <w:r w:rsidRPr="000B7163">
        <w:t xml:space="preserve">    thresholdBasedMulticastResume-r18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C37DE8" w14:textId="77777777" w:rsidR="0015392C" w:rsidRPr="000B7163" w:rsidRDefault="0015392C" w:rsidP="0015392C">
      <w:pPr>
        <w:pStyle w:val="PL"/>
      </w:pPr>
    </w:p>
    <w:p w14:paraId="1EC1FE0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27-2: LowerMSD for inter-band NR CA and EN-DC</w:t>
      </w:r>
    </w:p>
    <w:p w14:paraId="133C3196" w14:textId="77777777" w:rsidR="0015392C" w:rsidRPr="000B7163" w:rsidRDefault="0015392C" w:rsidP="0015392C">
      <w:pPr>
        <w:pStyle w:val="PL"/>
      </w:pPr>
      <w:r w:rsidRPr="000B7163">
        <w:t xml:space="preserve">    lowerMSD-r18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(1..maxLowerMSD-r18))</w:t>
      </w:r>
      <w:r w:rsidRPr="000B7163">
        <w:rPr>
          <w:color w:val="993366"/>
        </w:rPr>
        <w:t xml:space="preserve"> OF</w:t>
      </w:r>
      <w:r w:rsidRPr="000B7163">
        <w:t xml:space="preserve"> LowerMSD-r18       </w:t>
      </w:r>
      <w:r w:rsidRPr="000B7163">
        <w:rPr>
          <w:color w:val="993366"/>
        </w:rPr>
        <w:t>OPTIONAL</w:t>
      </w:r>
      <w:r w:rsidRPr="000B7163">
        <w:t>,</w:t>
      </w:r>
    </w:p>
    <w:p w14:paraId="0746FA72" w14:textId="77777777" w:rsidR="0015392C" w:rsidRPr="000B7163" w:rsidRDefault="0015392C" w:rsidP="0015392C">
      <w:pPr>
        <w:pStyle w:val="PL"/>
      </w:pPr>
      <w:r w:rsidRPr="000B7163">
        <w:lastRenderedPageBreak/>
        <w:t xml:space="preserve">    lowerMSD-ENDC-r18              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(1..maxLowerMSD-r18))</w:t>
      </w:r>
      <w:r w:rsidRPr="000B7163">
        <w:rPr>
          <w:color w:val="993366"/>
        </w:rPr>
        <w:t xml:space="preserve"> OF</w:t>
      </w:r>
      <w:r w:rsidRPr="000B7163">
        <w:t xml:space="preserve"> LowerMSD-r18       </w:t>
      </w:r>
      <w:r w:rsidRPr="000B7163">
        <w:rPr>
          <w:color w:val="993366"/>
        </w:rPr>
        <w:t>OPTIONAL</w:t>
      </w:r>
      <w:r w:rsidRPr="000B7163">
        <w:t>,</w:t>
      </w:r>
    </w:p>
    <w:p w14:paraId="4902AEAC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28-1: Enhanced channel raster</w:t>
      </w:r>
    </w:p>
    <w:p w14:paraId="06F3CC5D" w14:textId="77777777" w:rsidR="0015392C" w:rsidRPr="000B7163" w:rsidRDefault="0015392C" w:rsidP="0015392C">
      <w:pPr>
        <w:pStyle w:val="PL"/>
      </w:pPr>
      <w:r w:rsidRPr="000B7163">
        <w:t xml:space="preserve">    enhancedChannelRaster-r18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1F3B10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30-2: Fast beam sweeping for layer-1 measurement when the UE is in multi-Rx operation</w:t>
      </w:r>
    </w:p>
    <w:p w14:paraId="0CDB1796" w14:textId="77777777" w:rsidR="0015392C" w:rsidRPr="000B7163" w:rsidRDefault="0015392C" w:rsidP="0015392C">
      <w:pPr>
        <w:pStyle w:val="PL"/>
      </w:pPr>
      <w:r w:rsidRPr="000B7163">
        <w:t xml:space="preserve">    fastBeamSweepingMultiRx-r18                                     </w:t>
      </w:r>
      <w:r w:rsidRPr="000B7163">
        <w:rPr>
          <w:color w:val="993366"/>
        </w:rPr>
        <w:t>ENUMERATED</w:t>
      </w:r>
      <w:r w:rsidRPr="000B7163">
        <w:t xml:space="preserve"> {n2,n4,n6}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249841" w14:textId="77777777" w:rsidR="0015392C" w:rsidRPr="000B7163" w:rsidRDefault="0015392C" w:rsidP="0015392C">
      <w:pPr>
        <w:pStyle w:val="PL"/>
      </w:pPr>
    </w:p>
    <w:p w14:paraId="32F1C96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31-2 Beam sweeping factor reduction for FR2 unknown SCell activation</w:t>
      </w:r>
    </w:p>
    <w:p w14:paraId="00C7914B" w14:textId="77777777" w:rsidR="0015392C" w:rsidRPr="000B7163" w:rsidRDefault="0015392C" w:rsidP="0015392C">
      <w:pPr>
        <w:pStyle w:val="PL"/>
      </w:pPr>
      <w:r w:rsidRPr="000B7163">
        <w:t xml:space="preserve">    beamSweepingFactorReduction-r18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31D91D0" w14:textId="77777777" w:rsidR="0015392C" w:rsidRPr="000B7163" w:rsidRDefault="0015392C" w:rsidP="0015392C">
      <w:pPr>
        <w:pStyle w:val="PL"/>
      </w:pPr>
      <w:r w:rsidRPr="000B7163">
        <w:t xml:space="preserve">        reduceForCellDetection       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n6},</w:t>
      </w:r>
    </w:p>
    <w:p w14:paraId="206F8872" w14:textId="77777777" w:rsidR="0015392C" w:rsidRPr="000B7163" w:rsidRDefault="0015392C" w:rsidP="0015392C">
      <w:pPr>
        <w:pStyle w:val="PL"/>
      </w:pPr>
      <w:r w:rsidRPr="000B7163">
        <w:t xml:space="preserve">        reduceForSSB-L1-RSRP-Meas                                       </w:t>
      </w:r>
      <w:r w:rsidRPr="000B7163">
        <w:rPr>
          <w:color w:val="993366"/>
        </w:rPr>
        <w:t>INTEGER</w:t>
      </w:r>
      <w:r w:rsidRPr="000B7163">
        <w:t xml:space="preserve"> (0..7)</w:t>
      </w:r>
    </w:p>
    <w:p w14:paraId="71D23F02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9C82D1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34-1: Support of NR FR2 HST with simultaneous DL reception with two different QCL TypeD RSs</w:t>
      </w:r>
    </w:p>
    <w:p w14:paraId="7F77C404" w14:textId="77777777" w:rsidR="0015392C" w:rsidRPr="000B7163" w:rsidRDefault="0015392C" w:rsidP="0015392C">
      <w:pPr>
        <w:pStyle w:val="PL"/>
      </w:pPr>
      <w:r w:rsidRPr="000B7163">
        <w:t xml:space="preserve">    simultaneousReceptionTwoQCL-r18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A7D1C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34-2: Enhanced FR2 HST RRM requirements for intra-band CA and inter-frequency measurements in connected mode</w:t>
      </w:r>
    </w:p>
    <w:p w14:paraId="312790BE" w14:textId="77777777" w:rsidR="0015392C" w:rsidRPr="000B7163" w:rsidRDefault="0015392C" w:rsidP="0015392C">
      <w:pPr>
        <w:pStyle w:val="PL"/>
      </w:pPr>
      <w:r w:rsidRPr="000B7163">
        <w:t xml:space="preserve">    measEnhCAInterFreqFR2-r18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E88D8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34-4: Support of enhanced MAC CE for TCI state switch indication for FR2 HST</w:t>
      </w:r>
    </w:p>
    <w:p w14:paraId="55898ED0" w14:textId="77777777" w:rsidR="0015392C" w:rsidRPr="000B7163" w:rsidRDefault="0015392C" w:rsidP="0015392C">
      <w:pPr>
        <w:pStyle w:val="PL"/>
      </w:pPr>
      <w:r w:rsidRPr="000B7163">
        <w:t xml:space="preserve">    tci-StateSwitchInd-r18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38B28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35-2: the requirements defined for ATG UE with antenna array or omni-direction antenna requirements.</w:t>
      </w:r>
    </w:p>
    <w:p w14:paraId="2F26C821" w14:textId="77777777" w:rsidR="0015392C" w:rsidRPr="000B7163" w:rsidRDefault="0015392C" w:rsidP="0015392C">
      <w:pPr>
        <w:pStyle w:val="PL"/>
      </w:pPr>
      <w:r w:rsidRPr="000B7163">
        <w:t xml:space="preserve">    antennaArrayType-r18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D86BF5" w14:textId="77777777" w:rsidR="0015392C" w:rsidRPr="000B7163" w:rsidRDefault="0015392C" w:rsidP="0015392C">
      <w:pPr>
        <w:pStyle w:val="PL"/>
      </w:pPr>
      <w:r w:rsidRPr="000B7163">
        <w:t xml:space="preserve">    locationBasedCondHandoverATG-r18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B28B4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35-3: rated maximum output power value range from 23dBm to 40dBm with 1dB as granularity at maximum modulation order and full</w:t>
      </w:r>
    </w:p>
    <w:p w14:paraId="469593E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PRB configurations.</w:t>
      </w:r>
    </w:p>
    <w:p w14:paraId="73571965" w14:textId="77777777" w:rsidR="0015392C" w:rsidRPr="000B7163" w:rsidRDefault="0015392C" w:rsidP="0015392C">
      <w:pPr>
        <w:pStyle w:val="PL"/>
      </w:pPr>
      <w:r w:rsidRPr="000B7163">
        <w:t xml:space="preserve">    maxOutputPowerATG-r18                                           </w:t>
      </w:r>
      <w:r w:rsidRPr="000B7163">
        <w:rPr>
          <w:color w:val="993366"/>
        </w:rPr>
        <w:t>INTEGER</w:t>
      </w:r>
      <w:r w:rsidRPr="000B7163">
        <w:t xml:space="preserve"> (1..18)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F761EC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39-6: Fast processing of LTM candidate cell RRC configuration</w:t>
      </w:r>
    </w:p>
    <w:p w14:paraId="21882931" w14:textId="77777777" w:rsidR="0015392C" w:rsidRPr="000B7163" w:rsidRDefault="0015392C" w:rsidP="0015392C">
      <w:pPr>
        <w:pStyle w:val="PL"/>
      </w:pPr>
      <w:r w:rsidRPr="000B7163">
        <w:t xml:space="preserve">    ltm-FastProcessingConfig-r18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FA0EF60" w14:textId="77777777" w:rsidR="0015392C" w:rsidRPr="000B7163" w:rsidRDefault="0015392C" w:rsidP="0015392C">
      <w:pPr>
        <w:pStyle w:val="PL"/>
      </w:pPr>
      <w:r w:rsidRPr="000B7163">
        <w:t xml:space="preserve">        maxNumberStoredConfigCells-r18                                  </w:t>
      </w:r>
      <w:r w:rsidRPr="000B7163">
        <w:rPr>
          <w:color w:val="993366"/>
        </w:rPr>
        <w:t>ENUMERATED</w:t>
      </w:r>
      <w:r w:rsidRPr="000B7163">
        <w:t xml:space="preserve"> {n2,n3,n4,n5,n6,n7,n8,n9,n10,n11,n12,n16},</w:t>
      </w:r>
    </w:p>
    <w:p w14:paraId="5C0C2704" w14:textId="77777777" w:rsidR="0015392C" w:rsidRPr="000B7163" w:rsidRDefault="0015392C" w:rsidP="0015392C">
      <w:pPr>
        <w:pStyle w:val="PL"/>
      </w:pPr>
      <w:r w:rsidRPr="000B7163">
        <w:t xml:space="preserve">        maxNumberConfigs-r18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5941A915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00624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39-8: Measurement validation based on EMR measurement during connection setup/resume</w:t>
      </w:r>
    </w:p>
    <w:p w14:paraId="74C7C503" w14:textId="77777777" w:rsidR="0015392C" w:rsidRPr="000B7163" w:rsidRDefault="0015392C" w:rsidP="0015392C">
      <w:pPr>
        <w:pStyle w:val="PL"/>
      </w:pPr>
      <w:r w:rsidRPr="000B7163">
        <w:t xml:space="preserve">    measValidationReportEMR-r18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DE084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39-9: Measurement validation based on reselection measurement during connection setup/resume</w:t>
      </w:r>
    </w:p>
    <w:p w14:paraId="16EFDC11" w14:textId="77777777" w:rsidR="0015392C" w:rsidRPr="000B7163" w:rsidRDefault="0015392C" w:rsidP="0015392C">
      <w:pPr>
        <w:pStyle w:val="PL"/>
      </w:pPr>
      <w:r w:rsidRPr="000B7163">
        <w:t xml:space="preserve">    measValidationReportReselectionMeasurements-r18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ADA36F8" w14:textId="77777777" w:rsidR="0015392C" w:rsidRPr="000B7163" w:rsidRDefault="0015392C" w:rsidP="0015392C">
      <w:pPr>
        <w:pStyle w:val="PL"/>
      </w:pPr>
    </w:p>
    <w:p w14:paraId="707B83CF" w14:textId="77777777" w:rsidR="0015392C" w:rsidRPr="000B7163" w:rsidRDefault="0015392C" w:rsidP="0015392C">
      <w:pPr>
        <w:pStyle w:val="PL"/>
      </w:pPr>
      <w:r w:rsidRPr="000B7163">
        <w:t xml:space="preserve">    eventA4BasedCondHandoverNES-r18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7C937C" w14:textId="77777777" w:rsidR="0015392C" w:rsidRPr="000B7163" w:rsidRDefault="0015392C" w:rsidP="0015392C">
      <w:pPr>
        <w:pStyle w:val="PL"/>
      </w:pPr>
      <w:r w:rsidRPr="000B7163">
        <w:t xml:space="preserve">    nesBasedCondHandoverWithDCI-r18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32DC7B" w14:textId="77777777" w:rsidR="0015392C" w:rsidRPr="000B7163" w:rsidRDefault="0015392C" w:rsidP="0015392C">
      <w:pPr>
        <w:pStyle w:val="PL"/>
      </w:pPr>
      <w:r w:rsidRPr="000B7163">
        <w:t xml:space="preserve">    rach-LessHandoverCG-r18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412BC2" w14:textId="77777777" w:rsidR="0015392C" w:rsidRPr="000B7163" w:rsidRDefault="0015392C" w:rsidP="0015392C">
      <w:pPr>
        <w:pStyle w:val="PL"/>
      </w:pPr>
      <w:r w:rsidRPr="000B7163">
        <w:t xml:space="preserve">    rach-LessHandoverDG-r18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38797B" w14:textId="77777777" w:rsidR="0015392C" w:rsidRPr="000B7163" w:rsidRDefault="0015392C" w:rsidP="0015392C">
      <w:pPr>
        <w:pStyle w:val="PL"/>
      </w:pPr>
      <w:r w:rsidRPr="000B7163">
        <w:t xml:space="preserve">    locationBasedCondHandoverEMC-r18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9952E0" w14:textId="77777777" w:rsidR="0015392C" w:rsidRPr="000B7163" w:rsidRDefault="0015392C" w:rsidP="0015392C">
      <w:pPr>
        <w:pStyle w:val="PL"/>
      </w:pPr>
      <w:r w:rsidRPr="000B7163">
        <w:t xml:space="preserve">    mt-CG-SDT-r18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0D4A7E" w14:textId="77777777" w:rsidR="0015392C" w:rsidRPr="000B7163" w:rsidRDefault="0015392C" w:rsidP="0015392C">
      <w:pPr>
        <w:pStyle w:val="PL"/>
      </w:pPr>
      <w:r w:rsidRPr="000B7163">
        <w:t xml:space="preserve">    posSRS-PreconfigureRRC-InactiveInitialUL-BWP-r18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EFABED" w14:textId="77777777" w:rsidR="0015392C" w:rsidRPr="000B7163" w:rsidRDefault="0015392C" w:rsidP="0015392C">
      <w:pPr>
        <w:pStyle w:val="PL"/>
      </w:pPr>
      <w:r w:rsidRPr="000B7163">
        <w:t xml:space="preserve">    posSRS-PreconfigureRRC-InactiveOutsideInitialUL-BWP-r18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A36901" w14:textId="77777777" w:rsidR="0015392C" w:rsidRPr="000B7163" w:rsidRDefault="0015392C" w:rsidP="0015392C">
      <w:pPr>
        <w:pStyle w:val="PL"/>
      </w:pPr>
      <w:r w:rsidRPr="000B7163">
        <w:t xml:space="preserve">    cg-SDT-PeriodicityExt-r18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300374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R2: 2Rx XR UEs</w:t>
      </w:r>
    </w:p>
    <w:p w14:paraId="4A54CE65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supportOf2RxXR-r18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327ED65A" w14:textId="77777777" w:rsidR="0015392C" w:rsidRPr="000B7163" w:rsidRDefault="0015392C" w:rsidP="0015392C">
      <w:pPr>
        <w:pStyle w:val="PL"/>
      </w:pPr>
      <w:r w:rsidRPr="000B7163">
        <w:t xml:space="preserve">    condHandoverWithCandSCG-change-r18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46F2167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0555A14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756D9298" w14:textId="77777777" w:rsidR="0015392C" w:rsidRPr="000B7163" w:rsidRDefault="0015392C" w:rsidP="0015392C">
      <w:pPr>
        <w:pStyle w:val="PL"/>
      </w:pPr>
      <w:r w:rsidRPr="000B7163">
        <w:t xml:space="preserve">    mac-ParametersPerBand-r18                                       MAC-ParametersPerBand-r18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9DCF8D" w14:textId="77777777" w:rsidR="0015392C" w:rsidRPr="000B7163" w:rsidRDefault="0015392C" w:rsidP="0015392C">
      <w:pPr>
        <w:pStyle w:val="PL"/>
      </w:pPr>
      <w:r w:rsidRPr="000B7163">
        <w:t xml:space="preserve">    channelBW-DL-NCR-r18           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4C30114A" w14:textId="77777777" w:rsidR="0015392C" w:rsidRPr="000B7163" w:rsidRDefault="0015392C" w:rsidP="0015392C">
      <w:pPr>
        <w:pStyle w:val="PL"/>
      </w:pPr>
      <w:r w:rsidRPr="000B7163">
        <w:t xml:space="preserve">        fr1-100mhz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B141F25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FBB16B" w14:textId="77777777" w:rsidR="0015392C" w:rsidRPr="000B7163" w:rsidRDefault="0015392C" w:rsidP="0015392C">
      <w:pPr>
        <w:pStyle w:val="PL"/>
      </w:pPr>
      <w:r w:rsidRPr="000B7163">
        <w:lastRenderedPageBreak/>
        <w:t xml:space="preserve">            scs-30kHz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BD25420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0EF22C04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7B8F4780" w14:textId="77777777" w:rsidR="0015392C" w:rsidRPr="000B7163" w:rsidRDefault="0015392C" w:rsidP="0015392C">
      <w:pPr>
        <w:pStyle w:val="PL"/>
      </w:pPr>
      <w:r w:rsidRPr="000B7163">
        <w:t xml:space="preserve">        fr2-200mhz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2B70697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284A9E6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36768445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7BBD08E2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0AB154" w14:textId="77777777" w:rsidR="0015392C" w:rsidRPr="000B7163" w:rsidRDefault="0015392C" w:rsidP="0015392C">
      <w:pPr>
        <w:pStyle w:val="PL"/>
      </w:pPr>
      <w:r w:rsidRPr="000B7163">
        <w:t xml:space="preserve">    channelBW-UL-NCR-r18           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B41944C" w14:textId="77777777" w:rsidR="0015392C" w:rsidRPr="000B7163" w:rsidRDefault="0015392C" w:rsidP="0015392C">
      <w:pPr>
        <w:pStyle w:val="PL"/>
      </w:pPr>
      <w:r w:rsidRPr="000B7163">
        <w:t xml:space="preserve">        fr1-100mhz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DE2E49A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68BC3D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10A5744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04C27CC9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3439DD86" w14:textId="77777777" w:rsidR="0015392C" w:rsidRPr="000B7163" w:rsidRDefault="0015392C" w:rsidP="0015392C">
      <w:pPr>
        <w:pStyle w:val="PL"/>
      </w:pPr>
      <w:r w:rsidRPr="000B7163">
        <w:t xml:space="preserve">        fr2-200mhz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AF42CFD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46EAF26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55424711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6AAD3BF4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2E1E53F" w14:textId="77777777" w:rsidR="0015392C" w:rsidRPr="000B7163" w:rsidRDefault="0015392C" w:rsidP="0015392C">
      <w:pPr>
        <w:pStyle w:val="PL"/>
      </w:pPr>
      <w:r w:rsidRPr="000B7163">
        <w:t xml:space="preserve">    ncr-PDSCH-64QAM-FR2-r18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F24610C" w14:textId="77777777" w:rsidR="0015392C" w:rsidRPr="000B7163" w:rsidRDefault="0015392C" w:rsidP="0015392C">
      <w:pPr>
        <w:pStyle w:val="PL"/>
      </w:pPr>
      <w:r w:rsidRPr="000B7163">
        <w:t xml:space="preserve">    ltm-MCG-IntraFreq-r18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AC0E49" w14:textId="77777777" w:rsidR="0015392C" w:rsidRPr="000B7163" w:rsidRDefault="0015392C" w:rsidP="0015392C">
      <w:pPr>
        <w:pStyle w:val="PL"/>
      </w:pPr>
      <w:r w:rsidRPr="000B7163">
        <w:t xml:space="preserve">    ltm-SCG-IntraFreq-r18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30ACC2FD" w14:textId="77777777" w:rsidR="0015392C" w:rsidRPr="000B7163" w:rsidRDefault="0015392C" w:rsidP="0015392C">
      <w:pPr>
        <w:pStyle w:val="PL"/>
      </w:pPr>
      <w:r w:rsidRPr="000B7163">
        <w:t xml:space="preserve">    ]]</w:t>
      </w:r>
    </w:p>
    <w:p w14:paraId="6EC12DC9" w14:textId="77777777" w:rsidR="0015392C" w:rsidRPr="000B7163" w:rsidRDefault="0015392C" w:rsidP="0015392C">
      <w:pPr>
        <w:pStyle w:val="PL"/>
      </w:pPr>
      <w:r w:rsidRPr="000B7163">
        <w:t>}</w:t>
      </w:r>
    </w:p>
    <w:p w14:paraId="04067BF9" w14:textId="77777777" w:rsidR="0015392C" w:rsidRPr="000B7163" w:rsidRDefault="0015392C" w:rsidP="0015392C">
      <w:pPr>
        <w:pStyle w:val="PL"/>
      </w:pPr>
    </w:p>
    <w:p w14:paraId="07CEADFE" w14:textId="77777777" w:rsidR="0015392C" w:rsidRPr="000B7163" w:rsidRDefault="0015392C" w:rsidP="0015392C">
      <w:pPr>
        <w:pStyle w:val="PL"/>
      </w:pPr>
      <w:r w:rsidRPr="000B7163">
        <w:t xml:space="preserve">BandNR-v16c0 ::=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EF59509" w14:textId="77777777" w:rsidR="0015392C" w:rsidRPr="000B7163" w:rsidRDefault="0015392C" w:rsidP="0015392C">
      <w:pPr>
        <w:pStyle w:val="PL"/>
      </w:pPr>
      <w:r w:rsidRPr="000B7163">
        <w:t xml:space="preserve">    pusch-RepetitionTypeA-v16c0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6330BE" w14:textId="77777777" w:rsidR="0015392C" w:rsidRPr="000B7163" w:rsidRDefault="0015392C" w:rsidP="0015392C">
      <w:pPr>
        <w:pStyle w:val="PL"/>
      </w:pPr>
      <w:r w:rsidRPr="000B7163">
        <w:t xml:space="preserve">    ...</w:t>
      </w:r>
    </w:p>
    <w:p w14:paraId="4E51C4E3" w14:textId="77777777" w:rsidR="0015392C" w:rsidRPr="000B7163" w:rsidRDefault="0015392C" w:rsidP="0015392C">
      <w:pPr>
        <w:pStyle w:val="PL"/>
      </w:pPr>
      <w:r w:rsidRPr="000B7163">
        <w:t>}</w:t>
      </w:r>
    </w:p>
    <w:p w14:paraId="31FB0677" w14:textId="77777777" w:rsidR="0015392C" w:rsidRPr="000B7163" w:rsidRDefault="0015392C" w:rsidP="0015392C">
      <w:pPr>
        <w:pStyle w:val="PL"/>
      </w:pPr>
    </w:p>
    <w:p w14:paraId="0633E072" w14:textId="77777777" w:rsidR="0015392C" w:rsidRPr="000B7163" w:rsidRDefault="0015392C" w:rsidP="0015392C">
      <w:pPr>
        <w:pStyle w:val="PL"/>
      </w:pPr>
      <w:r w:rsidRPr="000B7163">
        <w:t xml:space="preserve">LowerMSD-r18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362765" w14:textId="77777777" w:rsidR="0015392C" w:rsidRPr="000B7163" w:rsidRDefault="0015392C" w:rsidP="0015392C">
      <w:pPr>
        <w:pStyle w:val="PL"/>
      </w:pPr>
      <w:r w:rsidRPr="000B7163">
        <w:t xml:space="preserve">    aggressorband1-r18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2B920717" w14:textId="77777777" w:rsidR="0015392C" w:rsidRPr="000B7163" w:rsidRDefault="0015392C" w:rsidP="0015392C">
      <w:pPr>
        <w:pStyle w:val="PL"/>
      </w:pPr>
      <w:r w:rsidRPr="000B7163">
        <w:t xml:space="preserve">         nr                        FreqBandIndicatorNR,</w:t>
      </w:r>
    </w:p>
    <w:p w14:paraId="1C26B614" w14:textId="77777777" w:rsidR="0015392C" w:rsidRPr="000B7163" w:rsidRDefault="0015392C" w:rsidP="0015392C">
      <w:pPr>
        <w:pStyle w:val="PL"/>
      </w:pPr>
      <w:r w:rsidRPr="000B7163">
        <w:t xml:space="preserve">         eutra                     FreqBandIndicatorEUTRA</w:t>
      </w:r>
    </w:p>
    <w:p w14:paraId="1423E400" w14:textId="77777777" w:rsidR="0015392C" w:rsidRPr="000B7163" w:rsidRDefault="0015392C" w:rsidP="0015392C">
      <w:pPr>
        <w:pStyle w:val="PL"/>
      </w:pPr>
      <w:r w:rsidRPr="000B7163">
        <w:t xml:space="preserve">    },</w:t>
      </w:r>
    </w:p>
    <w:p w14:paraId="3FEE9975" w14:textId="77777777" w:rsidR="0015392C" w:rsidRPr="000B7163" w:rsidRDefault="0015392C" w:rsidP="0015392C">
      <w:pPr>
        <w:pStyle w:val="PL"/>
      </w:pPr>
      <w:r w:rsidRPr="000B7163">
        <w:t xml:space="preserve">    aggressorband2-r18         FreqBandIndicatorNR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8205F4" w14:textId="77777777" w:rsidR="0015392C" w:rsidRPr="000B7163" w:rsidRDefault="0015392C" w:rsidP="0015392C">
      <w:pPr>
        <w:pStyle w:val="PL"/>
      </w:pPr>
      <w:r w:rsidRPr="000B7163">
        <w:t xml:space="preserve">    msd-Information-r18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(1..maxLowerMSDInfo-r18))</w:t>
      </w:r>
      <w:r w:rsidRPr="000B7163">
        <w:rPr>
          <w:color w:val="993366"/>
        </w:rPr>
        <w:t xml:space="preserve"> OF</w:t>
      </w:r>
      <w:r w:rsidRPr="000B7163">
        <w:t xml:space="preserve"> MSD-Information-r18</w:t>
      </w:r>
    </w:p>
    <w:p w14:paraId="7A2B436B" w14:textId="77777777" w:rsidR="0015392C" w:rsidRPr="000B7163" w:rsidRDefault="0015392C" w:rsidP="0015392C">
      <w:pPr>
        <w:pStyle w:val="PL"/>
      </w:pPr>
      <w:r w:rsidRPr="000B7163">
        <w:t>}</w:t>
      </w:r>
    </w:p>
    <w:p w14:paraId="68C661A5" w14:textId="77777777" w:rsidR="0015392C" w:rsidRPr="000B7163" w:rsidRDefault="0015392C" w:rsidP="0015392C">
      <w:pPr>
        <w:pStyle w:val="PL"/>
      </w:pPr>
    </w:p>
    <w:p w14:paraId="1D9CE7DC" w14:textId="77777777" w:rsidR="0015392C" w:rsidRPr="000B7163" w:rsidRDefault="0015392C" w:rsidP="0015392C">
      <w:pPr>
        <w:pStyle w:val="PL"/>
      </w:pPr>
      <w:r w:rsidRPr="000B7163">
        <w:t xml:space="preserve">MSD-Information-r18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777B27F" w14:textId="77777777" w:rsidR="0015392C" w:rsidRPr="000B7163" w:rsidRDefault="0015392C" w:rsidP="0015392C">
      <w:pPr>
        <w:pStyle w:val="PL"/>
      </w:pPr>
      <w:r w:rsidRPr="000B7163">
        <w:t xml:space="preserve">    msd-Type-r18               </w:t>
      </w:r>
      <w:r w:rsidRPr="000B7163">
        <w:rPr>
          <w:color w:val="993366"/>
        </w:rPr>
        <w:t>ENUMERATED</w:t>
      </w:r>
      <w:r w:rsidRPr="000B7163">
        <w:t xml:space="preserve"> {harmonic, harmonicMixing, crossBandIsolation, imd2, imd3, imd4, imd5, all, spare8, spare7,</w:t>
      </w:r>
    </w:p>
    <w:p w14:paraId="3607883B" w14:textId="77777777" w:rsidR="0015392C" w:rsidRPr="000B7163" w:rsidRDefault="0015392C" w:rsidP="0015392C">
      <w:pPr>
        <w:pStyle w:val="PL"/>
      </w:pPr>
      <w:r w:rsidRPr="000B7163">
        <w:t xml:space="preserve">                                         spare6, spare5,spare4, spare3, spare2, spare1},</w:t>
      </w:r>
    </w:p>
    <w:p w14:paraId="5A020DF5" w14:textId="77777777" w:rsidR="0015392C" w:rsidRPr="000B7163" w:rsidRDefault="0015392C" w:rsidP="0015392C">
      <w:pPr>
        <w:pStyle w:val="PL"/>
      </w:pPr>
      <w:r w:rsidRPr="000B7163">
        <w:t xml:space="preserve">    msd-PowerClass-r18         </w:t>
      </w:r>
      <w:r w:rsidRPr="000B7163">
        <w:rPr>
          <w:color w:val="993366"/>
        </w:rPr>
        <w:t>ENUMERATED</w:t>
      </w:r>
      <w:r w:rsidRPr="000B7163">
        <w:t xml:space="preserve"> {pc1dot5, pc2, pc3},</w:t>
      </w:r>
    </w:p>
    <w:p w14:paraId="1BDE57A2" w14:textId="77777777" w:rsidR="0015392C" w:rsidRPr="000B7163" w:rsidRDefault="0015392C" w:rsidP="0015392C">
      <w:pPr>
        <w:pStyle w:val="PL"/>
      </w:pPr>
      <w:r w:rsidRPr="000B7163">
        <w:t xml:space="preserve">    msd-Class-r18              </w:t>
      </w:r>
      <w:r w:rsidRPr="000B7163">
        <w:rPr>
          <w:color w:val="993366"/>
        </w:rPr>
        <w:t>ENUMERATED</w:t>
      </w:r>
      <w:r w:rsidRPr="000B7163">
        <w:t xml:space="preserve"> {classI, classII, classIII, classIV, classV, classVI, classVII, classVIII }</w:t>
      </w:r>
    </w:p>
    <w:p w14:paraId="3BD49D58" w14:textId="77777777" w:rsidR="0015392C" w:rsidRPr="000B7163" w:rsidRDefault="0015392C" w:rsidP="0015392C">
      <w:pPr>
        <w:pStyle w:val="PL"/>
      </w:pPr>
      <w:r w:rsidRPr="000B7163">
        <w:t>}</w:t>
      </w:r>
    </w:p>
    <w:p w14:paraId="66A51B59" w14:textId="77777777" w:rsidR="0015392C" w:rsidRPr="000B7163" w:rsidRDefault="0015392C" w:rsidP="0015392C">
      <w:pPr>
        <w:pStyle w:val="PL"/>
      </w:pPr>
    </w:p>
    <w:p w14:paraId="6717122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TAG-RF-PARAMETERS-STOP</w:t>
      </w:r>
    </w:p>
    <w:p w14:paraId="7B1F4BE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7AB108C1" w14:textId="77777777" w:rsidR="0015392C" w:rsidRPr="000B7163" w:rsidRDefault="0015392C" w:rsidP="0015392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5392C" w:rsidRPr="000B7163" w14:paraId="333FEDCB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DAE8" w14:textId="77777777" w:rsidR="0015392C" w:rsidRPr="000B7163" w:rsidRDefault="0015392C" w:rsidP="00B3476B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15392C" w:rsidRPr="000B7163" w14:paraId="36E3FE65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53CC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26A584CA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0B7163">
              <w:rPr>
                <w:i/>
                <w:lang w:eastAsia="sv-SE"/>
              </w:rPr>
              <w:t>FreqBandList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0B7163">
              <w:rPr>
                <w:i/>
                <w:lang w:eastAsia="sv-SE"/>
              </w:rPr>
              <w:t>supportedBandCombinationList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0B7163">
              <w:rPr>
                <w:i/>
                <w:lang w:eastAsia="sv-SE"/>
              </w:rPr>
              <w:t>appliedFreqBandListFilter</w:t>
            </w:r>
            <w:proofErr w:type="spellEnd"/>
            <w:r w:rsidRPr="000B7163">
              <w:rPr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0B7163">
              <w:rPr>
                <w:szCs w:val="22"/>
                <w:lang w:eastAsia="sv-SE"/>
              </w:rPr>
              <w:t>UTRAN</w:t>
            </w:r>
            <w:proofErr w:type="gramEnd"/>
            <w:r w:rsidRPr="000B716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>-nr-only</w:t>
            </w:r>
            <w:r w:rsidRPr="000B7163">
              <w:rPr>
                <w:szCs w:val="22"/>
                <w:lang w:eastAsia="sv-SE"/>
              </w:rPr>
              <w:t xml:space="preserve"> [10].</w:t>
            </w:r>
          </w:p>
        </w:tc>
      </w:tr>
      <w:tr w:rsidR="0015392C" w:rsidRPr="000B7163" w14:paraId="06C20B59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2754" w14:textId="77777777" w:rsidR="0015392C" w:rsidRPr="000B7163" w:rsidRDefault="0015392C" w:rsidP="00B3476B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0B7163">
              <w:rPr>
                <w:rFonts w:eastAsia="Yu Mincho"/>
                <w:b/>
                <w:bCs/>
                <w:i/>
                <w:iCs/>
              </w:rPr>
              <w:t>dummy1, dummy2</w:t>
            </w:r>
          </w:p>
          <w:p w14:paraId="0528BC07" w14:textId="77777777" w:rsidR="0015392C" w:rsidRPr="000B7163" w:rsidRDefault="0015392C" w:rsidP="00B3476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0B7163">
              <w:rPr>
                <w:rFonts w:cs="Arial"/>
                <w:szCs w:val="18"/>
              </w:rPr>
              <w:t xml:space="preserve"> and the network ignores the received values</w:t>
            </w:r>
            <w:r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15392C" w:rsidRPr="000B7163" w14:paraId="17CB8DE0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0EA7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1750F4C9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0B7163">
              <w:rPr>
                <w:szCs w:val="22"/>
                <w:lang w:eastAsia="sv-SE"/>
              </w:rPr>
              <w:t>UTRAN</w:t>
            </w:r>
            <w:proofErr w:type="gramEnd"/>
            <w:r w:rsidRPr="000B716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-nr-only </w:t>
            </w:r>
            <w:r w:rsidRPr="000B7163">
              <w:rPr>
                <w:szCs w:val="22"/>
                <w:lang w:eastAsia="sv-SE"/>
              </w:rPr>
              <w:t>[10].</w:t>
            </w:r>
          </w:p>
        </w:tc>
      </w:tr>
      <w:tr w:rsidR="0015392C" w:rsidRPr="000B7163" w14:paraId="6568836B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F75" w14:textId="77777777" w:rsidR="0015392C" w:rsidRPr="000B7163" w:rsidRDefault="0015392C" w:rsidP="00B3476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0B7163">
              <w:rPr>
                <w:b/>
                <w:bCs/>
                <w:i/>
                <w:iCs/>
              </w:rPr>
              <w:t>-NR</w:t>
            </w:r>
          </w:p>
          <w:p w14:paraId="04A2677B" w14:textId="77777777" w:rsidR="0015392C" w:rsidRPr="000B7163" w:rsidRDefault="0015392C" w:rsidP="00B3476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0B7163">
              <w:t>TS 36.331[10])</w:t>
            </w:r>
            <w:r w:rsidRPr="000B716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>-nr-only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15392C" w:rsidRPr="000B7163" w14:paraId="178A4B1E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8060" w14:textId="77777777" w:rsidR="0015392C" w:rsidRPr="000B7163" w:rsidRDefault="0015392C" w:rsidP="00B3476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43F7E147" w14:textId="77777777" w:rsidR="0015392C" w:rsidRPr="000B7163" w:rsidRDefault="0015392C" w:rsidP="00B3476B">
            <w:pPr>
              <w:pStyle w:val="TAL"/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non-relay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15392C" w:rsidRPr="000B7163" w14:paraId="0AC9DD60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8E13" w14:textId="77777777" w:rsidR="0015392C" w:rsidRPr="000B7163" w:rsidRDefault="0015392C" w:rsidP="00B3476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0C073005" w14:textId="77777777" w:rsidR="0015392C" w:rsidRPr="000B7163" w:rsidRDefault="0015392C" w:rsidP="00B3476B">
            <w:pPr>
              <w:pStyle w:val="TAL"/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15392C" w:rsidRPr="000B7163" w14:paraId="1BF58433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7022" w14:textId="77777777" w:rsidR="0015392C" w:rsidRPr="000B7163" w:rsidRDefault="0015392C" w:rsidP="00B3476B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0B7163">
              <w:rPr>
                <w:rFonts w:eastAsia="Yu Mincho"/>
                <w:b/>
                <w:bCs/>
                <w:i/>
                <w:iCs/>
              </w:rPr>
              <w:t>supportedBandCombinationListSL-U2U-DiscoveryExt</w:t>
            </w:r>
          </w:p>
          <w:p w14:paraId="5F60B466" w14:textId="77777777" w:rsidR="0015392C" w:rsidRPr="000B7163" w:rsidRDefault="0015392C" w:rsidP="00B3476B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szCs w:val="22"/>
                <w:lang w:eastAsia="sv-SE"/>
              </w:rPr>
              <w:t>This field indicates the band parameter in</w:t>
            </w:r>
            <w:r w:rsidRPr="000B7163">
              <w:t xml:space="preserve"> </w:t>
            </w:r>
            <w:r w:rsidRPr="000B7163">
              <w:rPr>
                <w:i/>
                <w:szCs w:val="22"/>
                <w:lang w:eastAsia="sv-SE"/>
              </w:rPr>
              <w:t>BandCombinationListSL-Discovery-r17</w:t>
            </w:r>
            <w:r w:rsidRPr="000B7163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 in a band included in </w:t>
            </w:r>
            <w:r w:rsidRPr="000B7163">
              <w:rPr>
                <w:i/>
                <w:szCs w:val="22"/>
                <w:lang w:eastAsia="sv-SE"/>
              </w:rPr>
              <w:t>supportedBandCombinationListSL-U2U-RelayDiscovery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15392C" w:rsidRPr="000B7163" w14:paraId="275F7EC6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5585" w14:textId="77777777" w:rsidR="0015392C" w:rsidRPr="000B7163" w:rsidRDefault="0015392C" w:rsidP="00B3476B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2A26A39D" w14:textId="77777777" w:rsidR="0015392C" w:rsidRPr="000B7163" w:rsidRDefault="0015392C" w:rsidP="00B3476B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15392C" w:rsidRPr="000B7163" w14:paraId="26753F0D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4960" w14:textId="77777777" w:rsidR="0015392C" w:rsidRPr="000B7163" w:rsidRDefault="0015392C" w:rsidP="00B3476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34FE9A61" w14:textId="77777777" w:rsidR="0015392C" w:rsidRPr="000B7163" w:rsidRDefault="0015392C" w:rsidP="00B3476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0B7163">
              <w:rPr>
                <w:bCs/>
                <w:i/>
                <w:szCs w:val="22"/>
                <w:lang w:eastAsia="sv-SE"/>
              </w:rPr>
              <w:t>FeatureSetCombinationId</w:t>
            </w:r>
            <w:r w:rsidRPr="000B7163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0B7163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0B7163">
              <w:rPr>
                <w:bCs/>
                <w:i/>
                <w:szCs w:val="22"/>
                <w:lang w:eastAsia="sv-SE"/>
              </w:rPr>
              <w:t>UE-NR-Capability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0B7163">
              <w:rPr>
                <w:bCs/>
                <w:iCs/>
                <w:szCs w:val="22"/>
                <w:lang w:eastAsia="sv-SE"/>
              </w:rPr>
              <w:t>UTRAN</w:t>
            </w:r>
            <w:proofErr w:type="gramEnd"/>
            <w:r w:rsidRPr="000B7163">
              <w:rPr>
                <w:bCs/>
                <w:iCs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bCs/>
                <w:i/>
                <w:szCs w:val="22"/>
                <w:lang w:eastAsia="sv-SE"/>
              </w:rPr>
              <w:t>-nr-only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15392C" w:rsidRPr="000B7163" w14:paraId="06C76975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97F5" w14:textId="77777777" w:rsidR="0015392C" w:rsidRPr="000B7163" w:rsidRDefault="0015392C" w:rsidP="00B3476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60D281B8" w14:textId="77777777" w:rsidR="0015392C" w:rsidRPr="000B7163" w:rsidRDefault="0015392C" w:rsidP="00B3476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A list of NR bands supported by the UE. If</w:t>
            </w:r>
            <w:r w:rsidRPr="000B7163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7DEA4EBA" w14:textId="77777777" w:rsidR="00955CB5" w:rsidRDefault="00955CB5" w:rsidP="007D563B"/>
    <w:p w14:paraId="44919981" w14:textId="192577F6" w:rsidR="00955CB5" w:rsidRPr="00625A51" w:rsidRDefault="00955CB5" w:rsidP="00955CB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3476A3">
        <w:rPr>
          <w:rFonts w:ascii="Times New Roman" w:hAnsi="Times New Roman" w:cs="Times New Roman"/>
          <w:lang w:val="en-US"/>
        </w:rPr>
        <w:t>THIRD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92F3F06" w14:textId="77777777" w:rsidR="00955CB5" w:rsidRPr="002D3917" w:rsidRDefault="00955CB5" w:rsidP="007D563B"/>
    <w:p w14:paraId="755F7947" w14:textId="7DC9BA9C" w:rsidR="00394471" w:rsidRPr="000B7163" w:rsidRDefault="00394471" w:rsidP="000D0596"/>
    <w:p w14:paraId="21509653" w14:textId="34645580" w:rsidR="007C6E36" w:rsidRPr="00625A51" w:rsidRDefault="007C6E36" w:rsidP="007C6E3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3476A3">
        <w:rPr>
          <w:rFonts w:ascii="Times New Roman" w:hAnsi="Times New Roman" w:cs="Times New Roman"/>
          <w:lang w:val="en-US"/>
        </w:rPr>
        <w:t>FOURTH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EEFCD6F" w14:textId="77777777" w:rsidR="00394471" w:rsidRDefault="00394471" w:rsidP="00394471"/>
    <w:p w14:paraId="5A5F8AB5" w14:textId="77777777" w:rsidR="00E7372E" w:rsidRPr="000B7163" w:rsidRDefault="00E7372E" w:rsidP="00E7372E">
      <w:pPr>
        <w:pStyle w:val="Heading4"/>
      </w:pPr>
      <w:bookmarkStart w:id="142" w:name="_Toc60777491"/>
      <w:bookmarkStart w:id="143" w:name="_Toc178105520"/>
      <w:bookmarkStart w:id="144" w:name="_Hlk54199415"/>
      <w:r w:rsidRPr="000B7163">
        <w:lastRenderedPageBreak/>
        <w:t>–</w:t>
      </w:r>
      <w:r w:rsidRPr="000B7163">
        <w:tab/>
      </w:r>
      <w:r w:rsidRPr="000B7163">
        <w:rPr>
          <w:i/>
          <w:noProof/>
        </w:rPr>
        <w:t>UE-NR-Capability</w:t>
      </w:r>
      <w:bookmarkEnd w:id="142"/>
      <w:bookmarkEnd w:id="143"/>
    </w:p>
    <w:bookmarkEnd w:id="144"/>
    <w:p w14:paraId="1E591FCB" w14:textId="77777777" w:rsidR="00E7372E" w:rsidRPr="000B7163" w:rsidRDefault="00E7372E" w:rsidP="00E7372E">
      <w:pPr>
        <w:rPr>
          <w:iCs/>
        </w:rPr>
      </w:pPr>
      <w:r w:rsidRPr="000B7163">
        <w:t xml:space="preserve">The IE </w:t>
      </w:r>
      <w:r w:rsidRPr="000B7163">
        <w:rPr>
          <w:i/>
        </w:rPr>
        <w:t>UE-NR-Capability</w:t>
      </w:r>
      <w:r w:rsidRPr="000B7163">
        <w:rPr>
          <w:iCs/>
        </w:rPr>
        <w:t xml:space="preserve"> is used to convey the NR UE Radio Access Capability Parameters, see TS 38.306 [26].</w:t>
      </w:r>
    </w:p>
    <w:p w14:paraId="5C2560A6" w14:textId="77777777" w:rsidR="00E7372E" w:rsidRPr="000B7163" w:rsidRDefault="00E7372E" w:rsidP="00E7372E">
      <w:pPr>
        <w:pStyle w:val="TH"/>
      </w:pPr>
      <w:r w:rsidRPr="000B7163">
        <w:rPr>
          <w:i/>
        </w:rPr>
        <w:t>UE-NR-Capability</w:t>
      </w:r>
      <w:r w:rsidRPr="000B7163">
        <w:t xml:space="preserve"> information element</w:t>
      </w:r>
    </w:p>
    <w:p w14:paraId="20F99919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227310ED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TAG-UE-NR-CAPABILITY-START</w:t>
      </w:r>
    </w:p>
    <w:p w14:paraId="335D1A75" w14:textId="77777777" w:rsidR="00E7372E" w:rsidRPr="000B7163" w:rsidRDefault="00E7372E" w:rsidP="00E7372E">
      <w:pPr>
        <w:pStyle w:val="PL"/>
      </w:pPr>
    </w:p>
    <w:p w14:paraId="15CCC37D" w14:textId="77777777" w:rsidR="00E7372E" w:rsidRPr="000B7163" w:rsidRDefault="00E7372E" w:rsidP="00E7372E">
      <w:pPr>
        <w:pStyle w:val="PL"/>
      </w:pPr>
      <w:r w:rsidRPr="000B7163">
        <w:t xml:space="preserve">UE-NR-Capability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B7442BD" w14:textId="77777777" w:rsidR="00E7372E" w:rsidRPr="000B7163" w:rsidRDefault="00E7372E" w:rsidP="00E7372E">
      <w:pPr>
        <w:pStyle w:val="PL"/>
      </w:pPr>
      <w:r w:rsidRPr="000B7163">
        <w:t xml:space="preserve">    accessStratumRelease            AccessStratumRelease,</w:t>
      </w:r>
    </w:p>
    <w:p w14:paraId="66312C91" w14:textId="77777777" w:rsidR="00E7372E" w:rsidRPr="000B7163" w:rsidRDefault="00E7372E" w:rsidP="00E7372E">
      <w:pPr>
        <w:pStyle w:val="PL"/>
      </w:pPr>
      <w:r w:rsidRPr="000B7163">
        <w:t xml:space="preserve">    pdcp-Parameters                 PDCP-Parameters,</w:t>
      </w:r>
    </w:p>
    <w:p w14:paraId="0787A3B3" w14:textId="77777777" w:rsidR="00E7372E" w:rsidRPr="000B7163" w:rsidRDefault="00E7372E" w:rsidP="00E7372E">
      <w:pPr>
        <w:pStyle w:val="PL"/>
      </w:pPr>
      <w:r w:rsidRPr="000B7163">
        <w:t xml:space="preserve">    rlc-Parameters                  RLC-Parameters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99FC884" w14:textId="77777777" w:rsidR="00E7372E" w:rsidRPr="000B7163" w:rsidRDefault="00E7372E" w:rsidP="00E7372E">
      <w:pPr>
        <w:pStyle w:val="PL"/>
      </w:pPr>
      <w:r w:rsidRPr="000B7163">
        <w:t xml:space="preserve">    mac-Parameters                  MAC-Parameters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1DC5C87" w14:textId="77777777" w:rsidR="00E7372E" w:rsidRPr="000B7163" w:rsidRDefault="00E7372E" w:rsidP="00E7372E">
      <w:pPr>
        <w:pStyle w:val="PL"/>
      </w:pPr>
      <w:r w:rsidRPr="000B7163">
        <w:t xml:space="preserve">    phy-Parameters                  Phy-Parameters,</w:t>
      </w:r>
    </w:p>
    <w:p w14:paraId="7DD66228" w14:textId="77777777" w:rsidR="00E7372E" w:rsidRPr="000B7163" w:rsidRDefault="00E7372E" w:rsidP="00E7372E">
      <w:pPr>
        <w:pStyle w:val="PL"/>
      </w:pPr>
      <w:r w:rsidRPr="000B7163">
        <w:t xml:space="preserve">    rf-Parameters                   RF-Parameters,</w:t>
      </w:r>
    </w:p>
    <w:p w14:paraId="2480A4CD" w14:textId="77777777" w:rsidR="00E7372E" w:rsidRPr="000B7163" w:rsidRDefault="00E7372E" w:rsidP="00E7372E">
      <w:pPr>
        <w:pStyle w:val="PL"/>
      </w:pPr>
      <w:r w:rsidRPr="000B7163">
        <w:t xml:space="preserve">    measAndMobParameters            MeasAndMobParameters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3F1839" w14:textId="77777777" w:rsidR="00E7372E" w:rsidRPr="000B7163" w:rsidRDefault="00E7372E" w:rsidP="00E7372E">
      <w:pPr>
        <w:pStyle w:val="PL"/>
      </w:pPr>
      <w:r w:rsidRPr="000B7163">
        <w:t xml:space="preserve">    fdd-Add-UE-NR-Capabilities      UE-NR-CapabilityAddXDD-Mode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91350C" w14:textId="77777777" w:rsidR="00E7372E" w:rsidRPr="000B7163" w:rsidRDefault="00E7372E" w:rsidP="00E7372E">
      <w:pPr>
        <w:pStyle w:val="PL"/>
      </w:pPr>
      <w:r w:rsidRPr="000B7163">
        <w:t xml:space="preserve">    tdd-Add-UE-NR-Capabilities      UE-NR-CapabilityAddXDD-Mode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ACEE63" w14:textId="77777777" w:rsidR="00E7372E" w:rsidRPr="000B7163" w:rsidRDefault="00E7372E" w:rsidP="00E7372E">
      <w:pPr>
        <w:pStyle w:val="PL"/>
      </w:pPr>
      <w:r w:rsidRPr="000B7163">
        <w:t xml:space="preserve">    fr1-Add-UE-NR-Capabilities      UE-NR-CapabilityAddFRX-Mode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34254DB" w14:textId="77777777" w:rsidR="00E7372E" w:rsidRPr="000B7163" w:rsidRDefault="00E7372E" w:rsidP="00E7372E">
      <w:pPr>
        <w:pStyle w:val="PL"/>
      </w:pPr>
      <w:r w:rsidRPr="000B7163">
        <w:t xml:space="preserve">    fr2-Add-UE-NR-Capabilities      UE-NR-CapabilityAddFRX-Mode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2BE505F" w14:textId="77777777" w:rsidR="00E7372E" w:rsidRPr="000B7163" w:rsidRDefault="00E7372E" w:rsidP="00E7372E">
      <w:pPr>
        <w:pStyle w:val="PL"/>
      </w:pPr>
      <w:r w:rsidRPr="000B7163">
        <w:t xml:space="preserve">    featureSets                     FeatureSets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1DF4D2" w14:textId="77777777" w:rsidR="00E7372E" w:rsidRPr="000B7163" w:rsidRDefault="00E7372E" w:rsidP="00E7372E">
      <w:pPr>
        <w:pStyle w:val="PL"/>
      </w:pPr>
      <w:r w:rsidRPr="000B7163">
        <w:t xml:space="preserve">    featureSetCombinations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(1..maxFeatureSetCombinations))</w:t>
      </w:r>
      <w:r w:rsidRPr="000B7163">
        <w:rPr>
          <w:color w:val="993366"/>
        </w:rPr>
        <w:t xml:space="preserve"> OF</w:t>
      </w:r>
      <w:r w:rsidRPr="000B7163">
        <w:t xml:space="preserve"> FeatureSetCombination         </w:t>
      </w:r>
      <w:r w:rsidRPr="000B7163">
        <w:rPr>
          <w:color w:val="993366"/>
        </w:rPr>
        <w:t>OPTIONAL</w:t>
      </w:r>
      <w:r w:rsidRPr="000B7163">
        <w:t>,</w:t>
      </w:r>
    </w:p>
    <w:p w14:paraId="4A4611DB" w14:textId="77777777" w:rsidR="00E7372E" w:rsidRPr="000B7163" w:rsidRDefault="00E7372E" w:rsidP="00E7372E">
      <w:pPr>
        <w:pStyle w:val="PL"/>
      </w:pPr>
      <w:r w:rsidRPr="000B7163">
        <w:t xml:space="preserve">    lateNonCriticalExtension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(CONTAINING UE-NR-Capability-v15c0)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27C8CF" w14:textId="77777777" w:rsidR="00E7372E" w:rsidRPr="000B7163" w:rsidRDefault="00E7372E" w:rsidP="00E7372E">
      <w:pPr>
        <w:pStyle w:val="PL"/>
      </w:pPr>
      <w:r w:rsidRPr="000B7163">
        <w:t xml:space="preserve">    nonCriticalExtension            UE-NR-Capability-v1530                                                </w:t>
      </w:r>
      <w:r w:rsidRPr="000B7163">
        <w:rPr>
          <w:color w:val="993366"/>
        </w:rPr>
        <w:t>OPTIONAL</w:t>
      </w:r>
    </w:p>
    <w:p w14:paraId="7A4FADA0" w14:textId="77777777" w:rsidR="00E7372E" w:rsidRPr="000B7163" w:rsidRDefault="00E7372E" w:rsidP="00E7372E">
      <w:pPr>
        <w:pStyle w:val="PL"/>
      </w:pPr>
      <w:r w:rsidRPr="000B7163">
        <w:t>}</w:t>
      </w:r>
    </w:p>
    <w:p w14:paraId="5DC4B9DA" w14:textId="77777777" w:rsidR="00E7372E" w:rsidRPr="000B7163" w:rsidRDefault="00E7372E" w:rsidP="00E7372E">
      <w:pPr>
        <w:pStyle w:val="PL"/>
      </w:pPr>
    </w:p>
    <w:p w14:paraId="5F1ABB3B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Regular non-critical Rel-15 extensions:</w:t>
      </w:r>
    </w:p>
    <w:p w14:paraId="1F8DBAE0" w14:textId="77777777" w:rsidR="00E7372E" w:rsidRPr="000B7163" w:rsidRDefault="00E7372E" w:rsidP="00E7372E">
      <w:pPr>
        <w:pStyle w:val="PL"/>
      </w:pPr>
      <w:r w:rsidRPr="000B7163">
        <w:t xml:space="preserve">UE-NR-Capability-v1530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B46E132" w14:textId="77777777" w:rsidR="00E7372E" w:rsidRPr="000B7163" w:rsidRDefault="00E7372E" w:rsidP="00E7372E">
      <w:pPr>
        <w:pStyle w:val="PL"/>
      </w:pPr>
      <w:r w:rsidRPr="000B7163">
        <w:t xml:space="preserve">    fdd-Add-UE-NR-Capabilities-v1530         UE-NR-CapabilityAddXDD-Mode-v1530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39E906" w14:textId="77777777" w:rsidR="00E7372E" w:rsidRPr="000B7163" w:rsidRDefault="00E7372E" w:rsidP="00E7372E">
      <w:pPr>
        <w:pStyle w:val="PL"/>
      </w:pPr>
      <w:r w:rsidRPr="000B7163">
        <w:t xml:space="preserve">    tdd-Add-UE-NR-Capabilities-v1530         UE-NR-CapabilityAddXDD-Mode-v1530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AD44F4" w14:textId="77777777" w:rsidR="00E7372E" w:rsidRPr="000B7163" w:rsidRDefault="00E7372E" w:rsidP="00E7372E">
      <w:pPr>
        <w:pStyle w:val="PL"/>
      </w:pPr>
      <w:r w:rsidRPr="000B7163">
        <w:t xml:space="preserve">    dummy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3AF9D7" w14:textId="77777777" w:rsidR="00E7372E" w:rsidRPr="000B7163" w:rsidRDefault="00E7372E" w:rsidP="00E7372E">
      <w:pPr>
        <w:pStyle w:val="PL"/>
      </w:pPr>
      <w:r w:rsidRPr="000B7163">
        <w:t xml:space="preserve">    interRAT-Parameters                      InterRAT-Parameters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8F8599" w14:textId="77777777" w:rsidR="00E7372E" w:rsidRPr="000B7163" w:rsidRDefault="00E7372E" w:rsidP="00E7372E">
      <w:pPr>
        <w:pStyle w:val="PL"/>
      </w:pPr>
      <w:r w:rsidRPr="000B7163">
        <w:t xml:space="preserve">    inactiveState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0505EB" w14:textId="77777777" w:rsidR="00E7372E" w:rsidRPr="000B7163" w:rsidRDefault="00E7372E" w:rsidP="00E7372E">
      <w:pPr>
        <w:pStyle w:val="PL"/>
      </w:pPr>
      <w:r w:rsidRPr="000B7163">
        <w:t xml:space="preserve">    delayBudgetReporting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C0B8DA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UE-NR-Capability-v1540                                       </w:t>
      </w:r>
      <w:r w:rsidRPr="000B7163">
        <w:rPr>
          <w:color w:val="993366"/>
        </w:rPr>
        <w:t>OPTIONAL</w:t>
      </w:r>
    </w:p>
    <w:p w14:paraId="40804AAD" w14:textId="77777777" w:rsidR="00E7372E" w:rsidRPr="000B7163" w:rsidRDefault="00E7372E" w:rsidP="00E7372E">
      <w:pPr>
        <w:pStyle w:val="PL"/>
      </w:pPr>
      <w:r w:rsidRPr="000B7163">
        <w:t>}</w:t>
      </w:r>
    </w:p>
    <w:p w14:paraId="14BDB3A1" w14:textId="77777777" w:rsidR="00E7372E" w:rsidRPr="000B7163" w:rsidRDefault="00E7372E" w:rsidP="00E7372E">
      <w:pPr>
        <w:pStyle w:val="PL"/>
      </w:pPr>
    </w:p>
    <w:p w14:paraId="4CA0E6BA" w14:textId="77777777" w:rsidR="00E7372E" w:rsidRPr="000B7163" w:rsidRDefault="00E7372E" w:rsidP="00E7372E">
      <w:pPr>
        <w:pStyle w:val="PL"/>
      </w:pPr>
      <w:r w:rsidRPr="000B7163">
        <w:t xml:space="preserve">UE-NR-Capability-v1540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3C05319" w14:textId="77777777" w:rsidR="00E7372E" w:rsidRPr="000B7163" w:rsidRDefault="00E7372E" w:rsidP="00E7372E">
      <w:pPr>
        <w:pStyle w:val="PL"/>
      </w:pPr>
      <w:r w:rsidRPr="000B7163">
        <w:t xml:space="preserve">    sdap-Parameters                         SDAP-Parameters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40C4A5" w14:textId="77777777" w:rsidR="00E7372E" w:rsidRPr="000B7163" w:rsidRDefault="00E7372E" w:rsidP="00E7372E">
      <w:pPr>
        <w:pStyle w:val="PL"/>
      </w:pPr>
      <w:r w:rsidRPr="000B7163">
        <w:t xml:space="preserve">    overheatingInd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C4AA43" w14:textId="77777777" w:rsidR="00E7372E" w:rsidRPr="000B7163" w:rsidRDefault="00E7372E" w:rsidP="00E7372E">
      <w:pPr>
        <w:pStyle w:val="PL"/>
      </w:pPr>
      <w:r w:rsidRPr="000B7163">
        <w:t xml:space="preserve">    ims-Parameters                          IMS-Parameters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C48847" w14:textId="77777777" w:rsidR="00E7372E" w:rsidRPr="000B7163" w:rsidRDefault="00E7372E" w:rsidP="00E7372E">
      <w:pPr>
        <w:pStyle w:val="PL"/>
      </w:pPr>
      <w:r w:rsidRPr="000B7163">
        <w:t xml:space="preserve">    fr1-Add-UE-NR-Capabilities-v1540        UE-NR-CapabilityAddFRX-Mode-v1540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0AD17FB" w14:textId="77777777" w:rsidR="00E7372E" w:rsidRPr="000B7163" w:rsidRDefault="00E7372E" w:rsidP="00E7372E">
      <w:pPr>
        <w:pStyle w:val="PL"/>
      </w:pPr>
      <w:r w:rsidRPr="000B7163">
        <w:t xml:space="preserve">    fr2-Add-UE-NR-Capabilities-v1540        UE-NR-CapabilityAddFRX-Mode-v1540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B7DF2B0" w14:textId="77777777" w:rsidR="00E7372E" w:rsidRPr="000B7163" w:rsidRDefault="00E7372E" w:rsidP="00E7372E">
      <w:pPr>
        <w:pStyle w:val="PL"/>
      </w:pPr>
      <w:r w:rsidRPr="000B7163">
        <w:t xml:space="preserve">    fr1-fr2-Add-UE-NR-Capabilities          UE-NR-CapabilityAddFRX-Mode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D44977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UE-NR-Capability-v1550                                        </w:t>
      </w:r>
      <w:r w:rsidRPr="000B7163">
        <w:rPr>
          <w:color w:val="993366"/>
        </w:rPr>
        <w:t>OPTIONAL</w:t>
      </w:r>
    </w:p>
    <w:p w14:paraId="40133A10" w14:textId="77777777" w:rsidR="00E7372E" w:rsidRPr="000B7163" w:rsidRDefault="00E7372E" w:rsidP="00E7372E">
      <w:pPr>
        <w:pStyle w:val="PL"/>
      </w:pPr>
      <w:r w:rsidRPr="000B7163">
        <w:t>}</w:t>
      </w:r>
    </w:p>
    <w:p w14:paraId="3CA75DDE" w14:textId="77777777" w:rsidR="00E7372E" w:rsidRPr="000B7163" w:rsidRDefault="00E7372E" w:rsidP="00E7372E">
      <w:pPr>
        <w:pStyle w:val="PL"/>
      </w:pPr>
    </w:p>
    <w:p w14:paraId="7BC8D042" w14:textId="77777777" w:rsidR="00E7372E" w:rsidRPr="000B7163" w:rsidRDefault="00E7372E" w:rsidP="00E7372E">
      <w:pPr>
        <w:pStyle w:val="PL"/>
      </w:pPr>
      <w:r w:rsidRPr="000B7163">
        <w:t xml:space="preserve">UE-NR-Capability-v1550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EA602C" w14:textId="77777777" w:rsidR="00E7372E" w:rsidRPr="000B7163" w:rsidRDefault="00E7372E" w:rsidP="00E7372E">
      <w:pPr>
        <w:pStyle w:val="PL"/>
      </w:pPr>
      <w:r w:rsidRPr="000B7163">
        <w:t xml:space="preserve">    reducedCP-Latency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785CE9" w14:textId="77777777" w:rsidR="00E7372E" w:rsidRPr="000B7163" w:rsidRDefault="00E7372E" w:rsidP="00E7372E">
      <w:pPr>
        <w:pStyle w:val="PL"/>
      </w:pPr>
      <w:r w:rsidRPr="000B7163">
        <w:lastRenderedPageBreak/>
        <w:t xml:space="preserve">    nonCriticalExtension                     UE-NR-Capability-v1560                                       </w:t>
      </w:r>
      <w:r w:rsidRPr="000B7163">
        <w:rPr>
          <w:color w:val="993366"/>
        </w:rPr>
        <w:t>OPTIONAL</w:t>
      </w:r>
    </w:p>
    <w:p w14:paraId="5F914A2F" w14:textId="77777777" w:rsidR="00E7372E" w:rsidRPr="000B7163" w:rsidRDefault="00E7372E" w:rsidP="00E7372E">
      <w:pPr>
        <w:pStyle w:val="PL"/>
      </w:pPr>
      <w:r w:rsidRPr="000B7163">
        <w:t>}</w:t>
      </w:r>
    </w:p>
    <w:p w14:paraId="63D7CA82" w14:textId="77777777" w:rsidR="00E7372E" w:rsidRPr="000B7163" w:rsidRDefault="00E7372E" w:rsidP="00E7372E">
      <w:pPr>
        <w:pStyle w:val="PL"/>
      </w:pPr>
    </w:p>
    <w:p w14:paraId="6880CA78" w14:textId="77777777" w:rsidR="00E7372E" w:rsidRPr="000B7163" w:rsidRDefault="00E7372E" w:rsidP="00E7372E">
      <w:pPr>
        <w:pStyle w:val="PL"/>
      </w:pPr>
      <w:r w:rsidRPr="000B7163">
        <w:t xml:space="preserve">UE-NR-Capability-v1560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FE4575B" w14:textId="77777777" w:rsidR="00E7372E" w:rsidRPr="000B7163" w:rsidRDefault="00E7372E" w:rsidP="00E7372E">
      <w:pPr>
        <w:pStyle w:val="PL"/>
      </w:pPr>
      <w:r w:rsidRPr="000B7163">
        <w:t xml:space="preserve">    nrdc-Parameters                         NRDC-Parameters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F7F7E7" w14:textId="77777777" w:rsidR="00E7372E" w:rsidRPr="000B7163" w:rsidRDefault="00E7372E" w:rsidP="00E7372E">
      <w:pPr>
        <w:pStyle w:val="PL"/>
      </w:pPr>
      <w:r w:rsidRPr="000B7163">
        <w:t xml:space="preserve">    receivedFilters             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(CONTAINING UECapabilityEnquiry-v1560-IEs)       </w:t>
      </w:r>
      <w:r w:rsidRPr="000B7163">
        <w:rPr>
          <w:color w:val="993366"/>
        </w:rPr>
        <w:t>OPTIONAL</w:t>
      </w:r>
      <w:r w:rsidRPr="000B7163">
        <w:t>,</w:t>
      </w:r>
    </w:p>
    <w:p w14:paraId="74EE3B72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UE-NR-Capability-v1570                                        </w:t>
      </w:r>
      <w:r w:rsidRPr="000B7163">
        <w:rPr>
          <w:color w:val="993366"/>
        </w:rPr>
        <w:t>OPTIONAL</w:t>
      </w:r>
    </w:p>
    <w:p w14:paraId="726B7F25" w14:textId="77777777" w:rsidR="00E7372E" w:rsidRPr="000B7163" w:rsidRDefault="00E7372E" w:rsidP="00E7372E">
      <w:pPr>
        <w:pStyle w:val="PL"/>
      </w:pPr>
      <w:r w:rsidRPr="000B7163">
        <w:t>}</w:t>
      </w:r>
    </w:p>
    <w:p w14:paraId="20F99CAA" w14:textId="77777777" w:rsidR="00E7372E" w:rsidRPr="000B7163" w:rsidRDefault="00E7372E" w:rsidP="00E7372E">
      <w:pPr>
        <w:pStyle w:val="PL"/>
      </w:pPr>
    </w:p>
    <w:p w14:paraId="22FBE0BA" w14:textId="77777777" w:rsidR="00E7372E" w:rsidRPr="000B7163" w:rsidRDefault="00E7372E" w:rsidP="00E7372E">
      <w:pPr>
        <w:pStyle w:val="PL"/>
      </w:pPr>
      <w:r w:rsidRPr="000B7163">
        <w:t xml:space="preserve">UE-NR-Capability-v1570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3E9178A" w14:textId="77777777" w:rsidR="00E7372E" w:rsidRPr="000B7163" w:rsidRDefault="00E7372E" w:rsidP="00E7372E">
      <w:pPr>
        <w:pStyle w:val="PL"/>
      </w:pPr>
      <w:r w:rsidRPr="000B7163">
        <w:t xml:space="preserve">    nrdc-Parameters-v1570                   NRDC-Parameters-v1570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038C60E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UE-NR-Capability-v1610                                        </w:t>
      </w:r>
      <w:r w:rsidRPr="000B7163">
        <w:rPr>
          <w:color w:val="993366"/>
        </w:rPr>
        <w:t>OPTIONAL</w:t>
      </w:r>
    </w:p>
    <w:p w14:paraId="6D12AE0C" w14:textId="77777777" w:rsidR="00E7372E" w:rsidRPr="000B7163" w:rsidRDefault="00E7372E" w:rsidP="00E7372E">
      <w:pPr>
        <w:pStyle w:val="PL"/>
      </w:pPr>
      <w:r w:rsidRPr="000B7163">
        <w:t>}</w:t>
      </w:r>
    </w:p>
    <w:p w14:paraId="00ABED96" w14:textId="77777777" w:rsidR="00E7372E" w:rsidRPr="000B7163" w:rsidRDefault="00E7372E" w:rsidP="00E7372E">
      <w:pPr>
        <w:pStyle w:val="PL"/>
      </w:pPr>
    </w:p>
    <w:p w14:paraId="5EC64445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Late non-critical Rel-15 extensions:</w:t>
      </w:r>
    </w:p>
    <w:p w14:paraId="7735EE6B" w14:textId="77777777" w:rsidR="00E7372E" w:rsidRPr="000B7163" w:rsidRDefault="00E7372E" w:rsidP="00E7372E">
      <w:pPr>
        <w:pStyle w:val="PL"/>
      </w:pPr>
      <w:r w:rsidRPr="000B7163">
        <w:t xml:space="preserve">UE-NR-Capability-v15c0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B0884FE" w14:textId="77777777" w:rsidR="00E7372E" w:rsidRPr="000B7163" w:rsidRDefault="00E7372E" w:rsidP="00E7372E">
      <w:pPr>
        <w:pStyle w:val="PL"/>
      </w:pPr>
      <w:r w:rsidRPr="000B7163">
        <w:t xml:space="preserve">    nrdc-Parameters-v15c0                    NRDC-Parameters-v15c0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E2E382" w14:textId="77777777" w:rsidR="00E7372E" w:rsidRPr="000B7163" w:rsidRDefault="00E7372E" w:rsidP="00E7372E">
      <w:pPr>
        <w:pStyle w:val="PL"/>
      </w:pPr>
      <w:r w:rsidRPr="000B7163">
        <w:t xml:space="preserve">    partialFR2-FallbackRX-Req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3EC6F8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UE-NR-Capability-v15g0                                       </w:t>
      </w:r>
      <w:r w:rsidRPr="000B7163">
        <w:rPr>
          <w:color w:val="993366"/>
        </w:rPr>
        <w:t>OPTIONAL</w:t>
      </w:r>
    </w:p>
    <w:p w14:paraId="126402A5" w14:textId="77777777" w:rsidR="00E7372E" w:rsidRPr="000B7163" w:rsidRDefault="00E7372E" w:rsidP="00E7372E">
      <w:pPr>
        <w:pStyle w:val="PL"/>
      </w:pPr>
      <w:r w:rsidRPr="000B7163">
        <w:t>}</w:t>
      </w:r>
    </w:p>
    <w:p w14:paraId="21C632A9" w14:textId="77777777" w:rsidR="00E7372E" w:rsidRPr="000B7163" w:rsidRDefault="00E7372E" w:rsidP="00E7372E">
      <w:pPr>
        <w:pStyle w:val="PL"/>
      </w:pPr>
    </w:p>
    <w:p w14:paraId="4B923225" w14:textId="77777777" w:rsidR="00E7372E" w:rsidRPr="000B7163" w:rsidRDefault="00E7372E" w:rsidP="00E7372E">
      <w:pPr>
        <w:pStyle w:val="PL"/>
      </w:pPr>
      <w:r w:rsidRPr="000B7163">
        <w:t xml:space="preserve">UE-NR-Capability-v15g0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29A8A7C" w14:textId="77777777" w:rsidR="00E7372E" w:rsidRPr="000B7163" w:rsidRDefault="00E7372E" w:rsidP="00E7372E">
      <w:pPr>
        <w:pStyle w:val="PL"/>
      </w:pPr>
      <w:r w:rsidRPr="000B7163">
        <w:t xml:space="preserve">    rf-Parameters-v15g0                      RF-Parameters-v15g0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BF971B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UE-NR-Capability-v15j0                                       </w:t>
      </w:r>
      <w:r w:rsidRPr="000B7163">
        <w:rPr>
          <w:color w:val="993366"/>
        </w:rPr>
        <w:t>OPTIONAL</w:t>
      </w:r>
    </w:p>
    <w:p w14:paraId="7A14BB66" w14:textId="77777777" w:rsidR="00E7372E" w:rsidRPr="000B7163" w:rsidRDefault="00E7372E" w:rsidP="00E7372E">
      <w:pPr>
        <w:pStyle w:val="PL"/>
      </w:pPr>
      <w:r w:rsidRPr="000B7163">
        <w:t>}</w:t>
      </w:r>
    </w:p>
    <w:p w14:paraId="08663B08" w14:textId="77777777" w:rsidR="00E7372E" w:rsidRPr="000B7163" w:rsidRDefault="00E7372E" w:rsidP="00E7372E">
      <w:pPr>
        <w:pStyle w:val="PL"/>
      </w:pPr>
    </w:p>
    <w:p w14:paraId="54F368DD" w14:textId="77777777" w:rsidR="00E7372E" w:rsidRPr="000B7163" w:rsidRDefault="00E7372E" w:rsidP="00E7372E">
      <w:pPr>
        <w:pStyle w:val="PL"/>
      </w:pPr>
      <w:r w:rsidRPr="000B7163">
        <w:t xml:space="preserve">UE-NR-Capability-v15j0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90AC0A7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Following field is only for REL-15 late non-critical extensions</w:t>
      </w:r>
    </w:p>
    <w:p w14:paraId="4C8D7C64" w14:textId="77777777" w:rsidR="00E7372E" w:rsidRPr="000B7163" w:rsidRDefault="00E7372E" w:rsidP="00E7372E">
      <w:pPr>
        <w:pStyle w:val="PL"/>
      </w:pPr>
      <w:r w:rsidRPr="000B7163">
        <w:t xml:space="preserve">    lateNonCriticalExtension     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E9EB3B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UE-NR-Capability-v16a0                                       </w:t>
      </w:r>
      <w:r w:rsidRPr="000B7163">
        <w:rPr>
          <w:color w:val="993366"/>
        </w:rPr>
        <w:t>OPTIONAL</w:t>
      </w:r>
    </w:p>
    <w:p w14:paraId="2AF22DA5" w14:textId="77777777" w:rsidR="00E7372E" w:rsidRPr="000B7163" w:rsidRDefault="00E7372E" w:rsidP="00E7372E">
      <w:pPr>
        <w:pStyle w:val="PL"/>
      </w:pPr>
      <w:r w:rsidRPr="000B7163">
        <w:t>}</w:t>
      </w:r>
    </w:p>
    <w:p w14:paraId="27CDEC7C" w14:textId="77777777" w:rsidR="00E7372E" w:rsidRPr="000B7163" w:rsidRDefault="00E7372E" w:rsidP="00E7372E">
      <w:pPr>
        <w:pStyle w:val="PL"/>
      </w:pPr>
    </w:p>
    <w:p w14:paraId="21F606D9" w14:textId="77777777" w:rsidR="00E7372E" w:rsidRPr="000B7163" w:rsidRDefault="00E7372E" w:rsidP="00E7372E">
      <w:pPr>
        <w:pStyle w:val="PL"/>
        <w:rPr>
          <w:color w:val="808080"/>
        </w:rPr>
      </w:pPr>
      <w:bookmarkStart w:id="145" w:name="_Hlk54199402"/>
      <w:r w:rsidRPr="000B7163">
        <w:rPr>
          <w:color w:val="808080"/>
        </w:rPr>
        <w:t>-- Regular non-critical Rel-16 extensions:</w:t>
      </w:r>
    </w:p>
    <w:p w14:paraId="76717657" w14:textId="77777777" w:rsidR="00E7372E" w:rsidRPr="000B7163" w:rsidRDefault="00E7372E" w:rsidP="00E7372E">
      <w:pPr>
        <w:pStyle w:val="PL"/>
      </w:pPr>
      <w:r w:rsidRPr="000B7163">
        <w:t xml:space="preserve">UE-NR-Capability-v1610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D5DAB1" w14:textId="77777777" w:rsidR="00E7372E" w:rsidRPr="000B7163" w:rsidRDefault="00E7372E" w:rsidP="00E7372E">
      <w:pPr>
        <w:pStyle w:val="PL"/>
      </w:pPr>
      <w:r w:rsidRPr="000B7163">
        <w:t xml:space="preserve">    inDeviceCoexInd-r16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33B881" w14:textId="77777777" w:rsidR="00E7372E" w:rsidRPr="000B7163" w:rsidRDefault="00E7372E" w:rsidP="00E7372E">
      <w:pPr>
        <w:pStyle w:val="PL"/>
      </w:pPr>
      <w:r w:rsidRPr="000B7163">
        <w:t xml:space="preserve">    dl-DedicatedMessageSegmentation-r16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39FE9D" w14:textId="77777777" w:rsidR="00E7372E" w:rsidRPr="000B7163" w:rsidRDefault="00E7372E" w:rsidP="00E7372E">
      <w:pPr>
        <w:pStyle w:val="PL"/>
      </w:pPr>
      <w:r w:rsidRPr="000B7163">
        <w:t xml:space="preserve">    nrdc-Parameters-v1610                   NRDC-Parameters-v1610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E98707" w14:textId="77777777" w:rsidR="00E7372E" w:rsidRPr="000B7163" w:rsidRDefault="00E7372E" w:rsidP="00E7372E">
      <w:pPr>
        <w:pStyle w:val="PL"/>
      </w:pPr>
      <w:r w:rsidRPr="000B7163">
        <w:t xml:space="preserve">    powSav-Parameters-r16                   PowSav-Parameters-r16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EE0802" w14:textId="77777777" w:rsidR="00E7372E" w:rsidRPr="000B7163" w:rsidRDefault="00E7372E" w:rsidP="00E7372E">
      <w:pPr>
        <w:pStyle w:val="PL"/>
      </w:pPr>
      <w:r w:rsidRPr="000B7163">
        <w:t xml:space="preserve">    fr1-Add-UE-NR-Capabilities-v1610        UE-NR-CapabilityAddFRX-Mode-v1610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B62737" w14:textId="77777777" w:rsidR="00E7372E" w:rsidRPr="000B7163" w:rsidRDefault="00E7372E" w:rsidP="00E7372E">
      <w:pPr>
        <w:pStyle w:val="PL"/>
      </w:pPr>
      <w:r w:rsidRPr="000B7163">
        <w:t xml:space="preserve">    fr2-Add-UE-NR-Capabilities-v1610        UE-NR-CapabilityAddFRX-Mode-v1610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0B57CD" w14:textId="77777777" w:rsidR="00E7372E" w:rsidRPr="000B7163" w:rsidRDefault="00E7372E" w:rsidP="00E7372E">
      <w:pPr>
        <w:pStyle w:val="PL"/>
      </w:pPr>
      <w:r w:rsidRPr="000B7163">
        <w:t xml:space="preserve">    bh-RLF-Indication-r16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2341FBF" w14:textId="77777777" w:rsidR="00E7372E" w:rsidRPr="000B7163" w:rsidRDefault="00E7372E" w:rsidP="00E7372E">
      <w:pPr>
        <w:pStyle w:val="PL"/>
      </w:pPr>
      <w:r w:rsidRPr="000B7163">
        <w:t xml:space="preserve">    directSN-AdditionFirstRRC-IAB-r16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4B2DF25" w14:textId="77777777" w:rsidR="00E7372E" w:rsidRPr="000B7163" w:rsidRDefault="00E7372E" w:rsidP="00E7372E">
      <w:pPr>
        <w:pStyle w:val="PL"/>
      </w:pPr>
      <w:r w:rsidRPr="000B7163">
        <w:t xml:space="preserve">    bap-Parameters-r16                      BAP-Parameters-r16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D27527A" w14:textId="77777777" w:rsidR="00E7372E" w:rsidRPr="000B7163" w:rsidRDefault="00E7372E" w:rsidP="00E7372E">
      <w:pPr>
        <w:pStyle w:val="PL"/>
      </w:pPr>
      <w:r w:rsidRPr="000B7163">
        <w:t xml:space="preserve">    referenceTimeProvision-r16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93E976" w14:textId="77777777" w:rsidR="00E7372E" w:rsidRPr="000B7163" w:rsidRDefault="00E7372E" w:rsidP="00E7372E">
      <w:pPr>
        <w:pStyle w:val="PL"/>
      </w:pPr>
      <w:r w:rsidRPr="000B7163">
        <w:t xml:space="preserve">    sidelinkParameters-r16                  SidelinkParameters-r16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703738" w14:textId="77777777" w:rsidR="00E7372E" w:rsidRPr="000B7163" w:rsidRDefault="00E7372E" w:rsidP="00E7372E">
      <w:pPr>
        <w:pStyle w:val="PL"/>
      </w:pPr>
      <w:r w:rsidRPr="000B7163">
        <w:t xml:space="preserve">    highSpeedParameters-r16                 HighSpeedParameters-r16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035A01" w14:textId="77777777" w:rsidR="00E7372E" w:rsidRPr="000B7163" w:rsidRDefault="00E7372E" w:rsidP="00E7372E">
      <w:pPr>
        <w:pStyle w:val="PL"/>
      </w:pPr>
      <w:r w:rsidRPr="000B7163">
        <w:t xml:space="preserve">    mac-Parameters-v1610                    MAC-Parameters-v1610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A0992D" w14:textId="77777777" w:rsidR="00E7372E" w:rsidRPr="000B7163" w:rsidRDefault="00E7372E" w:rsidP="00E7372E">
      <w:pPr>
        <w:pStyle w:val="PL"/>
      </w:pPr>
      <w:r w:rsidRPr="000B7163">
        <w:t xml:space="preserve">    mcgRLF-RecoveryViaSCG-r16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2131C1" w14:textId="77777777" w:rsidR="00E7372E" w:rsidRPr="000B7163" w:rsidRDefault="00E7372E" w:rsidP="00E7372E">
      <w:pPr>
        <w:pStyle w:val="PL"/>
      </w:pPr>
      <w:r w:rsidRPr="000B7163">
        <w:t xml:space="preserve">    resumeWithStoredMCG-SCells-r16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7EB438" w14:textId="77777777" w:rsidR="00E7372E" w:rsidRPr="000B7163" w:rsidRDefault="00E7372E" w:rsidP="00E7372E">
      <w:pPr>
        <w:pStyle w:val="PL"/>
      </w:pPr>
      <w:r w:rsidRPr="000B7163">
        <w:t xml:space="preserve">    resumeWithStoredSCG-r16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3D4B2E5" w14:textId="77777777" w:rsidR="00E7372E" w:rsidRPr="000B7163" w:rsidRDefault="00E7372E" w:rsidP="00E7372E">
      <w:pPr>
        <w:pStyle w:val="PL"/>
      </w:pPr>
      <w:r w:rsidRPr="000B7163">
        <w:t xml:space="preserve">    resumeWithSCG-Config-r16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DFB9E9" w14:textId="77777777" w:rsidR="00E7372E" w:rsidRPr="000B7163" w:rsidRDefault="00E7372E" w:rsidP="00E7372E">
      <w:pPr>
        <w:pStyle w:val="PL"/>
      </w:pPr>
      <w:r w:rsidRPr="000B7163">
        <w:lastRenderedPageBreak/>
        <w:t xml:space="preserve">    ue-BasedPerfMeas-Parameters-r16         UE-BasedPerfMeas-Parameters-r16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EBD465" w14:textId="77777777" w:rsidR="00E7372E" w:rsidRPr="000B7163" w:rsidRDefault="00E7372E" w:rsidP="00E7372E">
      <w:pPr>
        <w:pStyle w:val="PL"/>
      </w:pPr>
      <w:r w:rsidRPr="000B7163">
        <w:t xml:space="preserve">    son-Parameters-r16                      SON-Parameters-r16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3FFBBC" w14:textId="77777777" w:rsidR="00E7372E" w:rsidRPr="000B7163" w:rsidRDefault="00E7372E" w:rsidP="00E7372E">
      <w:pPr>
        <w:pStyle w:val="PL"/>
      </w:pPr>
      <w:r w:rsidRPr="000B7163">
        <w:t xml:space="preserve">    onDemandSIB-Connected-r16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A93B5B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UE-NR-Capability-v1640                                        </w:t>
      </w:r>
      <w:r w:rsidRPr="000B7163">
        <w:rPr>
          <w:color w:val="993366"/>
        </w:rPr>
        <w:t>OPTIONAL</w:t>
      </w:r>
    </w:p>
    <w:p w14:paraId="4C56E6A7" w14:textId="77777777" w:rsidR="00E7372E" w:rsidRPr="000B7163" w:rsidRDefault="00E7372E" w:rsidP="00E7372E">
      <w:pPr>
        <w:pStyle w:val="PL"/>
      </w:pPr>
      <w:r w:rsidRPr="000B7163">
        <w:t>}</w:t>
      </w:r>
    </w:p>
    <w:p w14:paraId="3CDB7148" w14:textId="77777777" w:rsidR="00E7372E" w:rsidRPr="000B7163" w:rsidRDefault="00E7372E" w:rsidP="00E7372E">
      <w:pPr>
        <w:pStyle w:val="PL"/>
      </w:pPr>
    </w:p>
    <w:bookmarkEnd w:id="145"/>
    <w:p w14:paraId="49959E1D" w14:textId="77777777" w:rsidR="00E7372E" w:rsidRPr="000B7163" w:rsidRDefault="00E7372E" w:rsidP="00E7372E">
      <w:pPr>
        <w:pStyle w:val="PL"/>
      </w:pPr>
      <w:r w:rsidRPr="000B7163">
        <w:t xml:space="preserve">UE-NR-Capability-v1640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BDF98E7" w14:textId="77777777" w:rsidR="00E7372E" w:rsidRPr="000B7163" w:rsidRDefault="00E7372E" w:rsidP="00E7372E">
      <w:pPr>
        <w:pStyle w:val="PL"/>
      </w:pPr>
      <w:r w:rsidRPr="000B7163">
        <w:t xml:space="preserve">    redirectAtResumeByNAS-r16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BF98BA5" w14:textId="77777777" w:rsidR="00E7372E" w:rsidRPr="000B7163" w:rsidRDefault="00E7372E" w:rsidP="00E7372E">
      <w:pPr>
        <w:pStyle w:val="PL"/>
      </w:pPr>
      <w:r w:rsidRPr="000B7163">
        <w:t xml:space="preserve">    phy-ParametersSharedSpectrumChAccess-r16  Phy-ParametersSharedSpectrumChAccess-r16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F6EF57C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UE-NR-Capability-v1650                                        </w:t>
      </w:r>
      <w:r w:rsidRPr="000B7163">
        <w:rPr>
          <w:color w:val="993366"/>
        </w:rPr>
        <w:t>OPTIONAL</w:t>
      </w:r>
    </w:p>
    <w:p w14:paraId="6ECC66E4" w14:textId="77777777" w:rsidR="00E7372E" w:rsidRPr="000B7163" w:rsidRDefault="00E7372E" w:rsidP="00E7372E">
      <w:pPr>
        <w:pStyle w:val="PL"/>
      </w:pPr>
      <w:r w:rsidRPr="000B7163">
        <w:t>}</w:t>
      </w:r>
    </w:p>
    <w:p w14:paraId="329438A8" w14:textId="77777777" w:rsidR="00E7372E" w:rsidRPr="000B7163" w:rsidRDefault="00E7372E" w:rsidP="00E7372E">
      <w:pPr>
        <w:pStyle w:val="PL"/>
      </w:pPr>
    </w:p>
    <w:p w14:paraId="7B4E5A5F" w14:textId="77777777" w:rsidR="00E7372E" w:rsidRPr="000B7163" w:rsidRDefault="00E7372E" w:rsidP="00E7372E">
      <w:pPr>
        <w:pStyle w:val="PL"/>
      </w:pPr>
      <w:r w:rsidRPr="000B7163">
        <w:t xml:space="preserve">UE-NR-Capability-v1650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7EDEA72" w14:textId="77777777" w:rsidR="00E7372E" w:rsidRPr="000B7163" w:rsidRDefault="00E7372E" w:rsidP="00E7372E">
      <w:pPr>
        <w:pStyle w:val="PL"/>
      </w:pPr>
      <w:r w:rsidRPr="000B7163">
        <w:t xml:space="preserve">    mpsPriorityIndication-r16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47DBAC" w14:textId="77777777" w:rsidR="00E7372E" w:rsidRPr="000B7163" w:rsidRDefault="00E7372E" w:rsidP="00E7372E">
      <w:pPr>
        <w:pStyle w:val="PL"/>
      </w:pPr>
      <w:r w:rsidRPr="000B7163">
        <w:t xml:space="preserve">    highSpeedParameters-v1650                HighSpeedParameters-v1650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C34188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UE-NR-Capability-v1690                                       </w:t>
      </w:r>
      <w:r w:rsidRPr="000B7163">
        <w:rPr>
          <w:color w:val="993366"/>
        </w:rPr>
        <w:t>OPTIONAL</w:t>
      </w:r>
    </w:p>
    <w:p w14:paraId="55B5D566" w14:textId="77777777" w:rsidR="00E7372E" w:rsidRPr="000B7163" w:rsidRDefault="00E7372E" w:rsidP="00E7372E">
      <w:pPr>
        <w:pStyle w:val="PL"/>
      </w:pPr>
      <w:r w:rsidRPr="000B7163">
        <w:t>}</w:t>
      </w:r>
    </w:p>
    <w:p w14:paraId="3BC87F79" w14:textId="77777777" w:rsidR="00E7372E" w:rsidRPr="000B7163" w:rsidRDefault="00E7372E" w:rsidP="00E7372E">
      <w:pPr>
        <w:pStyle w:val="PL"/>
      </w:pPr>
    </w:p>
    <w:p w14:paraId="15CF217F" w14:textId="77777777" w:rsidR="00E7372E" w:rsidRPr="000B7163" w:rsidRDefault="00E7372E" w:rsidP="00E7372E">
      <w:pPr>
        <w:pStyle w:val="PL"/>
      </w:pPr>
      <w:r w:rsidRPr="000B7163">
        <w:t xml:space="preserve">UE-NR-Capability-v1690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644C520" w14:textId="77777777" w:rsidR="00E7372E" w:rsidRPr="000B7163" w:rsidRDefault="00E7372E" w:rsidP="00E7372E">
      <w:pPr>
        <w:pStyle w:val="PL"/>
      </w:pPr>
      <w:r w:rsidRPr="000B7163">
        <w:t xml:space="preserve">    ul-RRC-Segmentation-r16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4B3B1C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UE-NR-Capability-v1700                                       </w:t>
      </w:r>
      <w:r w:rsidRPr="000B7163">
        <w:rPr>
          <w:color w:val="993366"/>
        </w:rPr>
        <w:t>OPTIONAL</w:t>
      </w:r>
    </w:p>
    <w:p w14:paraId="7C277CE1" w14:textId="77777777" w:rsidR="00E7372E" w:rsidRPr="000B7163" w:rsidRDefault="00E7372E" w:rsidP="00E7372E">
      <w:pPr>
        <w:pStyle w:val="PL"/>
      </w:pPr>
      <w:r w:rsidRPr="000B7163">
        <w:t>}</w:t>
      </w:r>
    </w:p>
    <w:p w14:paraId="11EED088" w14:textId="77777777" w:rsidR="00E7372E" w:rsidRPr="000B7163" w:rsidRDefault="00E7372E" w:rsidP="00E7372E">
      <w:pPr>
        <w:pStyle w:val="PL"/>
      </w:pPr>
    </w:p>
    <w:p w14:paraId="11C2B093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Late non-critical extensions from Rel-16 onwards:</w:t>
      </w:r>
    </w:p>
    <w:p w14:paraId="74FCAF98" w14:textId="77777777" w:rsidR="00E7372E" w:rsidRPr="000B7163" w:rsidRDefault="00E7372E" w:rsidP="00E7372E">
      <w:pPr>
        <w:pStyle w:val="PL"/>
      </w:pPr>
      <w:r w:rsidRPr="000B7163">
        <w:t xml:space="preserve">UE-NR-Capability-v16a0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CE96344" w14:textId="77777777" w:rsidR="00E7372E" w:rsidRPr="000B7163" w:rsidRDefault="00E7372E" w:rsidP="00E7372E">
      <w:pPr>
        <w:pStyle w:val="PL"/>
      </w:pPr>
      <w:r w:rsidRPr="000B7163">
        <w:t xml:space="preserve">    phy-Parameters-v16a0                     Phy-Parameters-v16a0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91E3B9" w14:textId="77777777" w:rsidR="00E7372E" w:rsidRPr="000B7163" w:rsidRDefault="00E7372E" w:rsidP="00E7372E">
      <w:pPr>
        <w:pStyle w:val="PL"/>
      </w:pPr>
      <w:r w:rsidRPr="000B7163">
        <w:t xml:space="preserve">    rf-Parameters-v16a0                      RF-Parameters-v16a0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D9F6A4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UE-NR-Capability-v16c0                                       </w:t>
      </w:r>
      <w:r w:rsidRPr="000B7163">
        <w:rPr>
          <w:color w:val="993366"/>
        </w:rPr>
        <w:t>OPTIONAL</w:t>
      </w:r>
    </w:p>
    <w:p w14:paraId="3FD7C187" w14:textId="77777777" w:rsidR="00E7372E" w:rsidRPr="000B7163" w:rsidRDefault="00E7372E" w:rsidP="00E7372E">
      <w:pPr>
        <w:pStyle w:val="PL"/>
      </w:pPr>
      <w:r w:rsidRPr="000B7163">
        <w:t>}</w:t>
      </w:r>
    </w:p>
    <w:p w14:paraId="53282A9D" w14:textId="77777777" w:rsidR="00E7372E" w:rsidRPr="000B7163" w:rsidRDefault="00E7372E" w:rsidP="00E7372E">
      <w:pPr>
        <w:pStyle w:val="PL"/>
      </w:pPr>
    </w:p>
    <w:p w14:paraId="46F7A951" w14:textId="77777777" w:rsidR="00E7372E" w:rsidRPr="000B7163" w:rsidRDefault="00E7372E" w:rsidP="00E7372E">
      <w:pPr>
        <w:pStyle w:val="PL"/>
      </w:pPr>
      <w:r w:rsidRPr="000B7163">
        <w:t xml:space="preserve">UE-NR-Capability-v16c0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2771ED" w14:textId="77777777" w:rsidR="00E7372E" w:rsidRPr="000B7163" w:rsidRDefault="00E7372E" w:rsidP="00E7372E">
      <w:pPr>
        <w:pStyle w:val="PL"/>
      </w:pPr>
      <w:r w:rsidRPr="000B7163">
        <w:t xml:space="preserve">    rf-Parameters-v16c0                      RF-Parameters-v16c0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4A6158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UE-NR-Capability-v16d0                                       </w:t>
      </w:r>
      <w:r w:rsidRPr="000B7163">
        <w:rPr>
          <w:color w:val="993366"/>
        </w:rPr>
        <w:t>OPTIONAL</w:t>
      </w:r>
    </w:p>
    <w:p w14:paraId="0A855B6B" w14:textId="77777777" w:rsidR="00E7372E" w:rsidRPr="000B7163" w:rsidRDefault="00E7372E" w:rsidP="00E7372E">
      <w:pPr>
        <w:pStyle w:val="PL"/>
      </w:pPr>
      <w:r w:rsidRPr="000B7163">
        <w:t>}</w:t>
      </w:r>
    </w:p>
    <w:p w14:paraId="3910C14F" w14:textId="77777777" w:rsidR="00E7372E" w:rsidRPr="000B7163" w:rsidRDefault="00E7372E" w:rsidP="00E7372E">
      <w:pPr>
        <w:pStyle w:val="PL"/>
      </w:pPr>
    </w:p>
    <w:p w14:paraId="52D4B855" w14:textId="77777777" w:rsidR="00E7372E" w:rsidRPr="000B7163" w:rsidRDefault="00E7372E" w:rsidP="00E7372E">
      <w:pPr>
        <w:pStyle w:val="PL"/>
      </w:pPr>
      <w:r w:rsidRPr="000B7163">
        <w:t xml:space="preserve">UE-NR-Capability-v16d0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5B07D67" w14:textId="77777777" w:rsidR="00E7372E" w:rsidRPr="000B7163" w:rsidRDefault="00E7372E" w:rsidP="00E7372E">
      <w:pPr>
        <w:pStyle w:val="PL"/>
      </w:pPr>
      <w:r w:rsidRPr="000B7163">
        <w:t xml:space="preserve">    featureSets-v16d0                        FeatureSets-v16d0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C7C12C" w14:textId="14B1FA13" w:rsidR="00E7372E" w:rsidRPr="000B7163" w:rsidRDefault="00E7372E" w:rsidP="00E7372E">
      <w:pPr>
        <w:pStyle w:val="PL"/>
      </w:pPr>
      <w:r w:rsidRPr="000B7163">
        <w:t xml:space="preserve">    nonCriticalExtension                     </w:t>
      </w:r>
      <w:ins w:id="146" w:author="Ericsson" w:date="2024-10-17T09:33:00Z">
        <w:r w:rsidR="00232472" w:rsidRPr="000B7163">
          <w:t>UE-NR-Capability-v16</w:t>
        </w:r>
        <w:r w:rsidR="00232472">
          <w:t>xy</w:t>
        </w:r>
      </w:ins>
      <w:del w:id="147" w:author="Ericsson" w:date="2024-10-17T09:33:00Z">
        <w:r w:rsidRPr="000B7163" w:rsidDel="00232472">
          <w:rPr>
            <w:color w:val="993366"/>
          </w:rPr>
          <w:delText>SEQUENCE</w:delText>
        </w:r>
        <w:r w:rsidRPr="000B7163" w:rsidDel="00232472">
          <w:delText xml:space="preserve"> {}</w:delText>
        </w:r>
      </w:del>
      <w:r w:rsidRPr="000B7163">
        <w:t xml:space="preserve">                                                  </w:t>
      </w:r>
      <w:r w:rsidRPr="000B7163">
        <w:rPr>
          <w:color w:val="993366"/>
        </w:rPr>
        <w:t>OPTIONAL</w:t>
      </w:r>
    </w:p>
    <w:p w14:paraId="704A65E9" w14:textId="77777777" w:rsidR="00E7372E" w:rsidRPr="000B7163" w:rsidRDefault="00E7372E" w:rsidP="00E7372E">
      <w:pPr>
        <w:pStyle w:val="PL"/>
      </w:pPr>
      <w:r w:rsidRPr="000B7163">
        <w:t>}</w:t>
      </w:r>
    </w:p>
    <w:p w14:paraId="71348CEF" w14:textId="77777777" w:rsidR="00E7372E" w:rsidRDefault="00E7372E" w:rsidP="00E7372E">
      <w:pPr>
        <w:pStyle w:val="PL"/>
        <w:rPr>
          <w:ins w:id="148" w:author="Ericsson" w:date="2024-10-17T09:34:00Z"/>
        </w:rPr>
      </w:pPr>
    </w:p>
    <w:p w14:paraId="297330D4" w14:textId="78637019" w:rsidR="009B061A" w:rsidRPr="000B7163" w:rsidRDefault="009B061A" w:rsidP="009B061A">
      <w:pPr>
        <w:pStyle w:val="PL"/>
        <w:rPr>
          <w:ins w:id="149" w:author="Ericsson" w:date="2024-10-17T09:34:00Z"/>
        </w:rPr>
      </w:pPr>
      <w:ins w:id="150" w:author="Ericsson" w:date="2024-10-17T09:34:00Z">
        <w:r w:rsidRPr="000B7163">
          <w:t>UE-NR-Capability-v16</w:t>
        </w:r>
        <w:r w:rsidR="005F12C7">
          <w:t>xy</w:t>
        </w:r>
        <w:r w:rsidRPr="000B7163">
          <w:t xml:space="preserve"> ::=               </w:t>
        </w:r>
        <w:r w:rsidRPr="000B7163">
          <w:rPr>
            <w:color w:val="993366"/>
          </w:rPr>
          <w:t>SEQUENCE</w:t>
        </w:r>
        <w:r w:rsidRPr="000B7163">
          <w:t xml:space="preserve"> {</w:t>
        </w:r>
      </w:ins>
    </w:p>
    <w:p w14:paraId="432502F1" w14:textId="115CB9CC" w:rsidR="009B061A" w:rsidRDefault="009B061A" w:rsidP="009B061A">
      <w:pPr>
        <w:pStyle w:val="PL"/>
        <w:rPr>
          <w:ins w:id="151" w:author="Ericsson" w:date="2024-10-17T09:51:00Z"/>
        </w:rPr>
      </w:pPr>
      <w:ins w:id="152" w:author="Ericsson" w:date="2024-10-17T09:34:00Z">
        <w:r w:rsidRPr="000B7163">
          <w:t xml:space="preserve">    rf-Parameters-v16</w:t>
        </w:r>
        <w:r w:rsidR="005F12C7">
          <w:t>xy</w:t>
        </w:r>
        <w:r w:rsidRPr="000B7163">
          <w:t xml:space="preserve">                      RF-Parameters-v16</w:t>
        </w:r>
      </w:ins>
      <w:ins w:id="153" w:author="Ericsson" w:date="2024-10-17T09:36:00Z">
        <w:r w:rsidR="003F4544">
          <w:t>xy</w:t>
        </w:r>
      </w:ins>
      <w:ins w:id="154" w:author="Ericsson" w:date="2024-10-17T09:34:00Z">
        <w:r w:rsidRPr="000B7163">
          <w:t xml:space="preserve">                                          </w:t>
        </w:r>
        <w:r w:rsidRPr="000B7163">
          <w:rPr>
            <w:color w:val="993366"/>
          </w:rPr>
          <w:t>OPTIONAL</w:t>
        </w:r>
        <w:r w:rsidRPr="000B7163">
          <w:t>,</w:t>
        </w:r>
      </w:ins>
    </w:p>
    <w:p w14:paraId="7CAF3082" w14:textId="4CB99EC8" w:rsidR="001A0B1C" w:rsidRPr="00384ADC" w:rsidRDefault="001A0B1C" w:rsidP="001A0B1C">
      <w:pPr>
        <w:pStyle w:val="PL"/>
        <w:rPr>
          <w:ins w:id="155" w:author="Ericsson" w:date="2024-10-17T09:51:00Z"/>
          <w:color w:val="808080"/>
        </w:rPr>
      </w:pPr>
      <w:ins w:id="156" w:author="Ericsson" w:date="2024-10-17T09:51:00Z">
        <w:r w:rsidRPr="00384ADC">
          <w:t xml:space="preserve">    </w:t>
        </w:r>
        <w:r w:rsidRPr="00384ADC">
          <w:rPr>
            <w:color w:val="808080"/>
          </w:rPr>
          <w:t>-- Following field is only for REL-1</w:t>
        </w:r>
        <w:r w:rsidR="006304C8">
          <w:rPr>
            <w:color w:val="808080"/>
          </w:rPr>
          <w:t>6</w:t>
        </w:r>
        <w:r w:rsidRPr="00384ADC">
          <w:rPr>
            <w:color w:val="808080"/>
          </w:rPr>
          <w:t xml:space="preserve"> late non-critical extensions</w:t>
        </w:r>
      </w:ins>
    </w:p>
    <w:p w14:paraId="67E4D446" w14:textId="77777777" w:rsidR="001A0B1C" w:rsidRPr="00384ADC" w:rsidRDefault="001A0B1C" w:rsidP="001A0B1C">
      <w:pPr>
        <w:pStyle w:val="PL"/>
        <w:rPr>
          <w:ins w:id="157" w:author="Ericsson" w:date="2024-10-17T09:51:00Z"/>
        </w:rPr>
      </w:pPr>
      <w:ins w:id="158" w:author="Ericsson" w:date="2024-10-17T09:51:00Z">
        <w:r w:rsidRPr="00384ADC">
          <w:t xml:space="preserve">    lateNonCriticalExtension                 </w:t>
        </w:r>
        <w:r w:rsidRPr="00384ADC">
          <w:rPr>
            <w:color w:val="993366"/>
          </w:rPr>
          <w:t>OCTET</w:t>
        </w:r>
        <w:r w:rsidRPr="00384ADC">
          <w:t xml:space="preserve"> </w:t>
        </w:r>
        <w:r w:rsidRPr="00384ADC">
          <w:rPr>
            <w:color w:val="993366"/>
          </w:rPr>
          <w:t>STRING</w:t>
        </w:r>
        <w:r w:rsidRPr="00384ADC">
          <w:t xml:space="preserve">                                                 </w:t>
        </w:r>
        <w:r w:rsidRPr="00384ADC">
          <w:rPr>
            <w:color w:val="993366"/>
          </w:rPr>
          <w:t>OPTIONAL</w:t>
        </w:r>
        <w:r w:rsidRPr="00384ADC">
          <w:t>,</w:t>
        </w:r>
      </w:ins>
    </w:p>
    <w:p w14:paraId="50B074BE" w14:textId="6C11BA05" w:rsidR="001A0B1C" w:rsidRPr="00384ADC" w:rsidRDefault="001A0B1C" w:rsidP="001A0B1C">
      <w:pPr>
        <w:pStyle w:val="PL"/>
        <w:rPr>
          <w:ins w:id="159" w:author="Ericsson" w:date="2024-10-17T09:51:00Z"/>
        </w:rPr>
      </w:pPr>
      <w:ins w:id="160" w:author="Ericsson" w:date="2024-10-17T09:51:00Z">
        <w:r w:rsidRPr="00384ADC">
          <w:t xml:space="preserve">    nonCriticalExtension                     </w:t>
        </w:r>
      </w:ins>
      <w:ins w:id="161" w:author="Ericsson" w:date="2024-10-17T09:49:00Z">
        <w:r w:rsidR="000A4E27" w:rsidRPr="000B7163">
          <w:t>UE-NR-Capability-v1</w:t>
        </w:r>
        <w:r w:rsidR="000A4E27">
          <w:t>7xy</w:t>
        </w:r>
      </w:ins>
      <w:ins w:id="162" w:author="Ericsson" w:date="2024-10-17T09:53:00Z">
        <w:r w:rsidR="00AB6760">
          <w:t xml:space="preserve">      </w:t>
        </w:r>
      </w:ins>
      <w:ins w:id="163" w:author="Ericsson" w:date="2024-10-17T09:54:00Z">
        <w:r w:rsidR="00AB6760">
          <w:t xml:space="preserve">     </w:t>
        </w:r>
      </w:ins>
      <w:ins w:id="164" w:author="Ericsson" w:date="2024-10-17T09:51:00Z">
        <w:r w:rsidRPr="00384ADC">
          <w:t xml:space="preserve">                                       </w:t>
        </w:r>
        <w:r w:rsidRPr="00384ADC">
          <w:rPr>
            <w:color w:val="993366"/>
          </w:rPr>
          <w:t>OPTIONAL</w:t>
        </w:r>
      </w:ins>
    </w:p>
    <w:p w14:paraId="488E2135" w14:textId="77777777" w:rsidR="009B061A" w:rsidRPr="000B7163" w:rsidRDefault="009B061A" w:rsidP="009B061A">
      <w:pPr>
        <w:pStyle w:val="PL"/>
        <w:rPr>
          <w:ins w:id="165" w:author="Ericsson" w:date="2024-10-17T09:34:00Z"/>
        </w:rPr>
      </w:pPr>
      <w:ins w:id="166" w:author="Ericsson" w:date="2024-10-17T09:34:00Z">
        <w:r w:rsidRPr="000B7163">
          <w:t>}</w:t>
        </w:r>
      </w:ins>
    </w:p>
    <w:p w14:paraId="6B7DD949" w14:textId="77777777" w:rsidR="005967F8" w:rsidRPr="000B7163" w:rsidRDefault="005967F8" w:rsidP="00E7372E">
      <w:pPr>
        <w:pStyle w:val="PL"/>
      </w:pPr>
    </w:p>
    <w:p w14:paraId="080F9F3E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Regular non-critical Rel-17 extensions:</w:t>
      </w:r>
    </w:p>
    <w:p w14:paraId="5A5CCF16" w14:textId="77777777" w:rsidR="00E7372E" w:rsidRPr="000B7163" w:rsidRDefault="00E7372E" w:rsidP="00E7372E">
      <w:pPr>
        <w:pStyle w:val="PL"/>
      </w:pPr>
      <w:r w:rsidRPr="000B7163">
        <w:t xml:space="preserve">UE-NR-Capability-v1700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81565C" w14:textId="77777777" w:rsidR="00E7372E" w:rsidRPr="000B7163" w:rsidRDefault="00E7372E" w:rsidP="00E7372E">
      <w:pPr>
        <w:pStyle w:val="PL"/>
      </w:pPr>
      <w:r w:rsidRPr="000B7163">
        <w:t xml:space="preserve">    inactiveStatePO-Determination-r17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DAD952" w14:textId="77777777" w:rsidR="00E7372E" w:rsidRPr="000B7163" w:rsidRDefault="00E7372E" w:rsidP="00E7372E">
      <w:pPr>
        <w:pStyle w:val="PL"/>
      </w:pPr>
      <w:r w:rsidRPr="000B7163">
        <w:t xml:space="preserve">    highSpeedParameters-v1700                HighSpeedParameters-v1700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CFE6B9" w14:textId="77777777" w:rsidR="00E7372E" w:rsidRPr="000B7163" w:rsidRDefault="00E7372E" w:rsidP="00E7372E">
      <w:pPr>
        <w:pStyle w:val="PL"/>
      </w:pPr>
      <w:r w:rsidRPr="000B7163">
        <w:lastRenderedPageBreak/>
        <w:t xml:space="preserve">    powSav-Parameters-v1700                  PowSav-Parameters-v1700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D30912" w14:textId="77777777" w:rsidR="00E7372E" w:rsidRPr="000B7163" w:rsidRDefault="00E7372E" w:rsidP="00E7372E">
      <w:pPr>
        <w:pStyle w:val="PL"/>
      </w:pPr>
      <w:r w:rsidRPr="000B7163">
        <w:t xml:space="preserve">    mac-Parameters-v1700                     MAC-Parameters-v1700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C0FC46A" w14:textId="77777777" w:rsidR="00E7372E" w:rsidRPr="000B7163" w:rsidRDefault="00E7372E" w:rsidP="00E7372E">
      <w:pPr>
        <w:pStyle w:val="PL"/>
      </w:pPr>
      <w:r w:rsidRPr="000B7163">
        <w:t xml:space="preserve">    ims-Parameters-v1700                     IMS-Parameters-v1700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3EEFE4A" w14:textId="77777777" w:rsidR="00E7372E" w:rsidRPr="000B7163" w:rsidRDefault="00E7372E" w:rsidP="00E7372E">
      <w:pPr>
        <w:pStyle w:val="PL"/>
      </w:pPr>
      <w:r w:rsidRPr="000B7163">
        <w:t xml:space="preserve">    measAndMobParameters-v1700               MeasAndMobParameters-v1700,</w:t>
      </w:r>
    </w:p>
    <w:p w14:paraId="029E0007" w14:textId="77777777" w:rsidR="00E7372E" w:rsidRPr="000B7163" w:rsidRDefault="00E7372E" w:rsidP="00E7372E">
      <w:pPr>
        <w:pStyle w:val="PL"/>
      </w:pPr>
      <w:r w:rsidRPr="000B7163">
        <w:t xml:space="preserve">    appLayerMeasParameters-r17               AppLayerMeasParameters-r17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273C74A" w14:textId="77777777" w:rsidR="00E7372E" w:rsidRPr="000B7163" w:rsidRDefault="00E7372E" w:rsidP="00E7372E">
      <w:pPr>
        <w:pStyle w:val="PL"/>
      </w:pPr>
      <w:r w:rsidRPr="000B7163">
        <w:t xml:space="preserve">    redCapParameters-r17                     RedCapParameters-r17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B124F3" w14:textId="77777777" w:rsidR="00E7372E" w:rsidRPr="000B7163" w:rsidRDefault="00E7372E" w:rsidP="00E7372E">
      <w:pPr>
        <w:pStyle w:val="PL"/>
      </w:pPr>
      <w:r w:rsidRPr="000B7163">
        <w:t xml:space="preserve">    ra-SDT-r17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E33831" w14:textId="77777777" w:rsidR="00E7372E" w:rsidRPr="000B7163" w:rsidRDefault="00E7372E" w:rsidP="00E7372E">
      <w:pPr>
        <w:pStyle w:val="PL"/>
      </w:pPr>
      <w:r w:rsidRPr="000B7163">
        <w:t xml:space="preserve">    srb-SDT-r17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EF91A9" w14:textId="77777777" w:rsidR="00E7372E" w:rsidRPr="000B7163" w:rsidRDefault="00E7372E" w:rsidP="00E7372E">
      <w:pPr>
        <w:pStyle w:val="PL"/>
      </w:pPr>
      <w:r w:rsidRPr="000B7163">
        <w:t xml:space="preserve">    gNB-SideRTT-BasedPDC-r17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B3BC69" w14:textId="77777777" w:rsidR="00E7372E" w:rsidRPr="000B7163" w:rsidRDefault="00E7372E" w:rsidP="00E7372E">
      <w:pPr>
        <w:pStyle w:val="PL"/>
      </w:pPr>
      <w:r w:rsidRPr="000B7163">
        <w:t xml:space="preserve">    bh-RLF-DetectionRecovery-Indication-r17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4FF4F1" w14:textId="77777777" w:rsidR="00E7372E" w:rsidRPr="000B7163" w:rsidRDefault="00E7372E" w:rsidP="00E7372E">
      <w:pPr>
        <w:pStyle w:val="PL"/>
      </w:pPr>
      <w:r w:rsidRPr="000B7163">
        <w:t xml:space="preserve">    nrdc-Parameters-v1700                    NRDC-Parameters-v1700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074917F" w14:textId="77777777" w:rsidR="00E7372E" w:rsidRPr="000B7163" w:rsidRDefault="00E7372E" w:rsidP="00E7372E">
      <w:pPr>
        <w:pStyle w:val="PL"/>
      </w:pPr>
      <w:r w:rsidRPr="000B7163">
        <w:t xml:space="preserve">    bap-Parameters-v1700                     BAP-Parameters-v1700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FEAE11" w14:textId="77777777" w:rsidR="00E7372E" w:rsidRPr="000B7163" w:rsidRDefault="00E7372E" w:rsidP="00E7372E">
      <w:pPr>
        <w:pStyle w:val="PL"/>
      </w:pPr>
      <w:r w:rsidRPr="000B7163">
        <w:t xml:space="preserve">    musim-GapPreference-r17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68C8D3" w14:textId="77777777" w:rsidR="00E7372E" w:rsidRPr="000B7163" w:rsidRDefault="00E7372E" w:rsidP="00E7372E">
      <w:pPr>
        <w:pStyle w:val="PL"/>
      </w:pPr>
      <w:r w:rsidRPr="000B7163">
        <w:t xml:space="preserve">    musimLeaveConnected-r17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ED09DC" w14:textId="77777777" w:rsidR="00E7372E" w:rsidRPr="000B7163" w:rsidRDefault="00E7372E" w:rsidP="00E7372E">
      <w:pPr>
        <w:pStyle w:val="PL"/>
      </w:pPr>
      <w:r w:rsidRPr="000B7163">
        <w:t xml:space="preserve">    mbs-Parameters-r17                       MBS-Parameters-r17,</w:t>
      </w:r>
    </w:p>
    <w:p w14:paraId="5DA03A80" w14:textId="77777777" w:rsidR="00E7372E" w:rsidRPr="000B7163" w:rsidRDefault="00E7372E" w:rsidP="00E7372E">
      <w:pPr>
        <w:pStyle w:val="PL"/>
      </w:pPr>
      <w:r w:rsidRPr="000B7163">
        <w:t xml:space="preserve">    nonTerrestrialNetwork-r17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F12AD2" w14:textId="77777777" w:rsidR="00E7372E" w:rsidRPr="000B7163" w:rsidRDefault="00E7372E" w:rsidP="00E7372E">
      <w:pPr>
        <w:pStyle w:val="PL"/>
      </w:pPr>
      <w:r w:rsidRPr="000B7163">
        <w:t xml:space="preserve">    ntn-ScenarioSupport-r17                  </w:t>
      </w:r>
      <w:r w:rsidRPr="000B7163">
        <w:rPr>
          <w:color w:val="993366"/>
        </w:rPr>
        <w:t>ENUMERATED</w:t>
      </w:r>
      <w:r w:rsidRPr="000B7163">
        <w:t xml:space="preserve"> {gso, ngso}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04B0D3" w14:textId="77777777" w:rsidR="00E7372E" w:rsidRPr="000B7163" w:rsidRDefault="00E7372E" w:rsidP="00E7372E">
      <w:pPr>
        <w:pStyle w:val="PL"/>
      </w:pPr>
      <w:r w:rsidRPr="000B7163">
        <w:t xml:space="preserve">    sliceInfoforCellReselection-r17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007621" w14:textId="77777777" w:rsidR="00E7372E" w:rsidRPr="000B7163" w:rsidRDefault="00E7372E" w:rsidP="00E7372E">
      <w:pPr>
        <w:pStyle w:val="PL"/>
      </w:pPr>
      <w:r w:rsidRPr="000B7163">
        <w:t xml:space="preserve">    ue-RadioPagingInfo-r17                   UE-RadioPagingInfo-r17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4C0A3E8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17-2 UL gap pattern for Tx power management</w:t>
      </w:r>
    </w:p>
    <w:p w14:paraId="7D5CE5E7" w14:textId="77777777" w:rsidR="00E7372E" w:rsidRPr="000B7163" w:rsidRDefault="00E7372E" w:rsidP="00E7372E">
      <w:pPr>
        <w:pStyle w:val="PL"/>
      </w:pPr>
      <w:r w:rsidRPr="000B7163">
        <w:t xml:space="preserve">    ul-GapFR2-Pattern-r17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(4))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FECBAF6" w14:textId="77777777" w:rsidR="00E7372E" w:rsidRPr="000B7163" w:rsidRDefault="00E7372E" w:rsidP="00E7372E">
      <w:pPr>
        <w:pStyle w:val="PL"/>
      </w:pPr>
      <w:r w:rsidRPr="000B7163">
        <w:t xml:space="preserve">    ntn-Parameters-r17                       NTN-Parameters-r17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CD6CDF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UE-NR-Capability-v1740                                       </w:t>
      </w:r>
      <w:r w:rsidRPr="000B7163">
        <w:rPr>
          <w:color w:val="993366"/>
        </w:rPr>
        <w:t>OPTIONAL</w:t>
      </w:r>
    </w:p>
    <w:p w14:paraId="4ED68A71" w14:textId="77777777" w:rsidR="00E7372E" w:rsidRPr="000B7163" w:rsidRDefault="00E7372E" w:rsidP="00E7372E">
      <w:pPr>
        <w:pStyle w:val="PL"/>
      </w:pPr>
      <w:r w:rsidRPr="000B7163">
        <w:t>}</w:t>
      </w:r>
    </w:p>
    <w:p w14:paraId="1789EC51" w14:textId="77777777" w:rsidR="00E7372E" w:rsidRPr="000B7163" w:rsidRDefault="00E7372E" w:rsidP="00E7372E">
      <w:pPr>
        <w:pStyle w:val="PL"/>
      </w:pPr>
    </w:p>
    <w:p w14:paraId="213B9C0C" w14:textId="77777777" w:rsidR="00E7372E" w:rsidRPr="000B7163" w:rsidRDefault="00E7372E" w:rsidP="00E7372E">
      <w:pPr>
        <w:pStyle w:val="PL"/>
      </w:pPr>
      <w:r w:rsidRPr="000B7163">
        <w:t xml:space="preserve">UE-NR-Capability-v1740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6DE29D1" w14:textId="77777777" w:rsidR="00E7372E" w:rsidRPr="000B7163" w:rsidRDefault="00E7372E" w:rsidP="00E7372E">
      <w:pPr>
        <w:pStyle w:val="PL"/>
      </w:pPr>
      <w:r w:rsidRPr="000B7163">
        <w:t xml:space="preserve">    </w:t>
      </w:r>
      <w:bookmarkStart w:id="167" w:name="_Hlk130562710"/>
      <w:r w:rsidRPr="000B7163">
        <w:t>redCapParameters-v1740                   RedCapParameters-v1740,</w:t>
      </w:r>
    </w:p>
    <w:bookmarkEnd w:id="167"/>
    <w:p w14:paraId="13F6E5E9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UE-NR-Capability-v1750                                       </w:t>
      </w:r>
      <w:r w:rsidRPr="000B7163">
        <w:rPr>
          <w:color w:val="993366"/>
        </w:rPr>
        <w:t>OPTIONAL</w:t>
      </w:r>
    </w:p>
    <w:p w14:paraId="01DECADA" w14:textId="77777777" w:rsidR="00E7372E" w:rsidRPr="000B7163" w:rsidRDefault="00E7372E" w:rsidP="00E7372E">
      <w:pPr>
        <w:pStyle w:val="PL"/>
      </w:pPr>
      <w:r w:rsidRPr="000B7163">
        <w:t>}</w:t>
      </w:r>
    </w:p>
    <w:p w14:paraId="5B18D14E" w14:textId="77777777" w:rsidR="00E7372E" w:rsidRPr="000B7163" w:rsidRDefault="00E7372E" w:rsidP="00E7372E">
      <w:pPr>
        <w:pStyle w:val="PL"/>
      </w:pPr>
    </w:p>
    <w:p w14:paraId="62227B72" w14:textId="77777777" w:rsidR="00E7372E" w:rsidRPr="000B7163" w:rsidRDefault="00E7372E" w:rsidP="00E7372E">
      <w:pPr>
        <w:pStyle w:val="PL"/>
      </w:pPr>
      <w:r w:rsidRPr="000B7163">
        <w:t xml:space="preserve">UE-NR-Capability-v1750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FE6BAA6" w14:textId="77777777" w:rsidR="00E7372E" w:rsidRPr="000B7163" w:rsidRDefault="00E7372E" w:rsidP="00E7372E">
      <w:pPr>
        <w:pStyle w:val="PL"/>
      </w:pPr>
      <w:r w:rsidRPr="000B7163">
        <w:t xml:space="preserve">    crossCarrierSchedulingConfigurationRelease-r17  </w:t>
      </w:r>
      <w:r w:rsidRPr="000B7163">
        <w:rPr>
          <w:color w:val="993366"/>
        </w:rPr>
        <w:t>ENUMERATED</w:t>
      </w:r>
      <w:r w:rsidRPr="000B7163">
        <w:t xml:space="preserve"> {supported}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936446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       UE-NR-Capability-v1800                                </w:t>
      </w:r>
      <w:r w:rsidRPr="000B7163">
        <w:rPr>
          <w:color w:val="993366"/>
        </w:rPr>
        <w:t>OPTIONAL</w:t>
      </w:r>
    </w:p>
    <w:p w14:paraId="7E7A8F78" w14:textId="77777777" w:rsidR="00E7372E" w:rsidRPr="000B7163" w:rsidRDefault="00E7372E" w:rsidP="00E7372E">
      <w:pPr>
        <w:pStyle w:val="PL"/>
      </w:pPr>
      <w:r w:rsidRPr="000B7163">
        <w:t>}</w:t>
      </w:r>
    </w:p>
    <w:p w14:paraId="5835EDD6" w14:textId="77777777" w:rsidR="002B3DC5" w:rsidRDefault="002B3DC5" w:rsidP="002B3DC5">
      <w:pPr>
        <w:pStyle w:val="PL"/>
        <w:rPr>
          <w:color w:val="808080"/>
        </w:rPr>
      </w:pPr>
    </w:p>
    <w:p w14:paraId="59A16C7D" w14:textId="12942401" w:rsidR="002B3DC5" w:rsidRPr="006D4CB5" w:rsidRDefault="002B3DC5" w:rsidP="002B3DC5">
      <w:pPr>
        <w:pStyle w:val="PL"/>
        <w:rPr>
          <w:ins w:id="168" w:author="Ericsson" w:date="2024-10-17T09:49:00Z"/>
          <w:color w:val="808080"/>
          <w:rPrChange w:id="169" w:author="Ericsson" w:date="2024-10-17T09:57:00Z">
            <w:rPr>
              <w:ins w:id="170" w:author="Ericsson" w:date="2024-10-17T09:49:00Z"/>
            </w:rPr>
          </w:rPrChange>
        </w:rPr>
      </w:pPr>
      <w:ins w:id="171" w:author="Ericsson" w:date="2024-10-17T09:57:00Z">
        <w:r w:rsidRPr="000B7163">
          <w:rPr>
            <w:color w:val="808080"/>
          </w:rPr>
          <w:t>-- Late non-critical extensions from Rel-1</w:t>
        </w:r>
        <w:r>
          <w:rPr>
            <w:color w:val="808080"/>
          </w:rPr>
          <w:t>7</w:t>
        </w:r>
        <w:r w:rsidRPr="000B7163">
          <w:rPr>
            <w:color w:val="808080"/>
          </w:rPr>
          <w:t xml:space="preserve"> onwards:</w:t>
        </w:r>
      </w:ins>
    </w:p>
    <w:p w14:paraId="20CBEB5D" w14:textId="77777777" w:rsidR="002B3DC5" w:rsidRPr="000B7163" w:rsidRDefault="002B3DC5" w:rsidP="002B3DC5">
      <w:pPr>
        <w:pStyle w:val="PL"/>
        <w:rPr>
          <w:ins w:id="172" w:author="Ericsson" w:date="2024-10-17T09:49:00Z"/>
        </w:rPr>
      </w:pPr>
      <w:ins w:id="173" w:author="Ericsson" w:date="2024-10-17T09:49:00Z">
        <w:r w:rsidRPr="000B7163">
          <w:t>UE-NR-Capability-v1</w:t>
        </w:r>
        <w:r>
          <w:t>7xy</w:t>
        </w:r>
        <w:r w:rsidRPr="000B7163">
          <w:t xml:space="preserve"> ::=               </w:t>
        </w:r>
        <w:r w:rsidRPr="000B7163">
          <w:rPr>
            <w:color w:val="993366"/>
          </w:rPr>
          <w:t>SEQUENCE</w:t>
        </w:r>
        <w:r w:rsidRPr="000B7163">
          <w:t xml:space="preserve"> {</w:t>
        </w:r>
      </w:ins>
    </w:p>
    <w:p w14:paraId="4A1118D0" w14:textId="77777777" w:rsidR="002B3DC5" w:rsidRPr="000B7163" w:rsidRDefault="002B3DC5" w:rsidP="002B3DC5">
      <w:pPr>
        <w:pStyle w:val="PL"/>
        <w:rPr>
          <w:ins w:id="174" w:author="Ericsson" w:date="2024-10-17T09:49:00Z"/>
        </w:rPr>
      </w:pPr>
      <w:ins w:id="175" w:author="Ericsson" w:date="2024-10-17T09:49:00Z">
        <w:r w:rsidRPr="000B7163">
          <w:t xml:space="preserve">    rf-Parameters-v1</w:t>
        </w:r>
        <w:r>
          <w:t>7xy</w:t>
        </w:r>
        <w:r w:rsidRPr="000B7163">
          <w:t xml:space="preserve">                      RF-Parameters-v1</w:t>
        </w:r>
        <w:r>
          <w:t>7xy</w:t>
        </w:r>
        <w:r w:rsidRPr="000B7163">
          <w:t xml:space="preserve">                                          </w:t>
        </w:r>
        <w:r w:rsidRPr="000B7163">
          <w:rPr>
            <w:color w:val="993366"/>
          </w:rPr>
          <w:t>OPTIONAL</w:t>
        </w:r>
        <w:r w:rsidRPr="000B7163">
          <w:t>,</w:t>
        </w:r>
      </w:ins>
    </w:p>
    <w:p w14:paraId="0CF1CF17" w14:textId="77777777" w:rsidR="002B3DC5" w:rsidRPr="000B7163" w:rsidRDefault="002B3DC5" w:rsidP="002B3DC5">
      <w:pPr>
        <w:pStyle w:val="PL"/>
        <w:rPr>
          <w:ins w:id="176" w:author="Ericsson" w:date="2024-10-17T09:49:00Z"/>
        </w:rPr>
      </w:pPr>
      <w:ins w:id="177" w:author="Ericsson" w:date="2024-10-17T09:49:00Z">
        <w:r w:rsidRPr="000B7163">
          <w:t xml:space="preserve">    nonCriticalExtension                     </w:t>
        </w:r>
        <w:r w:rsidRPr="000B7163">
          <w:rPr>
            <w:color w:val="993366"/>
          </w:rPr>
          <w:t>SEQUENCE</w:t>
        </w:r>
        <w:r w:rsidRPr="000B7163">
          <w:t xml:space="preserve"> {</w:t>
        </w:r>
        <w:r>
          <w:t xml:space="preserve">}           </w:t>
        </w:r>
        <w:r w:rsidRPr="000B7163">
          <w:t xml:space="preserve">                                       </w:t>
        </w:r>
        <w:r w:rsidRPr="000B7163">
          <w:rPr>
            <w:color w:val="993366"/>
          </w:rPr>
          <w:t>OPTIONAL</w:t>
        </w:r>
      </w:ins>
    </w:p>
    <w:p w14:paraId="33A24B92" w14:textId="77777777" w:rsidR="002B3DC5" w:rsidRPr="000B7163" w:rsidRDefault="002B3DC5" w:rsidP="002B3DC5">
      <w:pPr>
        <w:pStyle w:val="PL"/>
        <w:rPr>
          <w:ins w:id="178" w:author="Ericsson" w:date="2024-10-17T09:49:00Z"/>
        </w:rPr>
      </w:pPr>
      <w:ins w:id="179" w:author="Ericsson" w:date="2024-10-17T09:49:00Z">
        <w:r w:rsidRPr="000B7163">
          <w:t>}</w:t>
        </w:r>
      </w:ins>
    </w:p>
    <w:p w14:paraId="3EDED7B8" w14:textId="77777777" w:rsidR="00E7372E" w:rsidRPr="000B7163" w:rsidRDefault="00E7372E" w:rsidP="00E7372E">
      <w:pPr>
        <w:pStyle w:val="PL"/>
      </w:pPr>
    </w:p>
    <w:p w14:paraId="060681B1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Regular non-critical Rel-18 extensions:</w:t>
      </w:r>
    </w:p>
    <w:p w14:paraId="42AA2098" w14:textId="77777777" w:rsidR="00E7372E" w:rsidRPr="000B7163" w:rsidRDefault="00E7372E" w:rsidP="00E7372E">
      <w:pPr>
        <w:pStyle w:val="PL"/>
      </w:pPr>
      <w:r w:rsidRPr="000B7163">
        <w:t xml:space="preserve">UE-NR-Capability-v1800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3B13107" w14:textId="77777777" w:rsidR="00E7372E" w:rsidRPr="000B7163" w:rsidRDefault="00E7372E" w:rsidP="00E7372E">
      <w:pPr>
        <w:pStyle w:val="PL"/>
      </w:pPr>
      <w:r w:rsidRPr="000B7163">
        <w:t xml:space="preserve">    airToGroundNetwork-r18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B289CD" w14:textId="77777777" w:rsidR="00E7372E" w:rsidRPr="000B7163" w:rsidRDefault="00E7372E" w:rsidP="00E7372E">
      <w:pPr>
        <w:pStyle w:val="PL"/>
      </w:pPr>
      <w:r w:rsidRPr="000B7163">
        <w:t xml:space="preserve">    eRedCapParameters-r18                    ERedCapParameters-r18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F5D300C" w14:textId="77777777" w:rsidR="00E7372E" w:rsidRPr="000B7163" w:rsidRDefault="00E7372E" w:rsidP="00E7372E">
      <w:pPr>
        <w:pStyle w:val="PL"/>
      </w:pPr>
      <w:r w:rsidRPr="000B7163">
        <w:t xml:space="preserve">    ncr-Parameters-r18                       NCR-Parameters-r18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092D80" w14:textId="77777777" w:rsidR="00E7372E" w:rsidRPr="000B7163" w:rsidRDefault="00E7372E" w:rsidP="00E7372E">
      <w:pPr>
        <w:pStyle w:val="PL"/>
      </w:pPr>
      <w:r w:rsidRPr="000B7163">
        <w:t xml:space="preserve">    softSatelliteSwitchResyncNTN-r18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C236BFB" w14:textId="77777777" w:rsidR="00E7372E" w:rsidRPr="000B7163" w:rsidRDefault="00E7372E" w:rsidP="00E7372E">
      <w:pPr>
        <w:pStyle w:val="PL"/>
      </w:pPr>
      <w:r w:rsidRPr="000B7163">
        <w:t xml:space="preserve">    hardSatelliteSwitchResyncNTN-r18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F245EA" w14:textId="77777777" w:rsidR="00E7372E" w:rsidRPr="000B7163" w:rsidRDefault="00E7372E" w:rsidP="00E7372E">
      <w:pPr>
        <w:pStyle w:val="PL"/>
      </w:pPr>
      <w:r w:rsidRPr="000B7163">
        <w:t xml:space="preserve">    mt-SDT-r18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70F1A7" w14:textId="77777777" w:rsidR="00E7372E" w:rsidRPr="000B7163" w:rsidRDefault="00E7372E" w:rsidP="00E7372E">
      <w:pPr>
        <w:pStyle w:val="PL"/>
      </w:pPr>
      <w:r w:rsidRPr="000B7163">
        <w:t xml:space="preserve">    mt-SDT-NTN-r18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F39717" w14:textId="77777777" w:rsidR="00E7372E" w:rsidRPr="000B7163" w:rsidRDefault="00E7372E" w:rsidP="00E7372E">
      <w:pPr>
        <w:pStyle w:val="PL"/>
      </w:pPr>
      <w:r w:rsidRPr="000B7163">
        <w:t xml:space="preserve">    inDeviceCoexIndAutonomousDenial-r18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F83E45" w14:textId="77777777" w:rsidR="00E7372E" w:rsidRPr="000B7163" w:rsidRDefault="00E7372E" w:rsidP="00E7372E">
      <w:pPr>
        <w:pStyle w:val="PL"/>
      </w:pPr>
      <w:r w:rsidRPr="000B7163">
        <w:lastRenderedPageBreak/>
        <w:t xml:space="preserve">    inDeviceCoexIndFDM-r18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79D300" w14:textId="77777777" w:rsidR="00E7372E" w:rsidRPr="000B7163" w:rsidRDefault="00E7372E" w:rsidP="00E7372E">
      <w:pPr>
        <w:pStyle w:val="PL"/>
      </w:pPr>
      <w:r w:rsidRPr="000B7163">
        <w:t xml:space="preserve">    inDeviceCoexIndTDM-r18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A0A39C" w14:textId="77777777" w:rsidR="00E7372E" w:rsidRPr="000B7163" w:rsidRDefault="00E7372E" w:rsidP="00E7372E">
      <w:pPr>
        <w:pStyle w:val="PL"/>
      </w:pPr>
      <w:r w:rsidRPr="000B7163">
        <w:t xml:space="preserve">    musim-GapPriorityPreference-r18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B14DD9" w14:textId="77777777" w:rsidR="00E7372E" w:rsidRPr="000B7163" w:rsidRDefault="00E7372E" w:rsidP="00E7372E">
      <w:pPr>
        <w:pStyle w:val="PL"/>
      </w:pPr>
      <w:r w:rsidRPr="000B7163">
        <w:t xml:space="preserve">    musim-CapabilityRestriction-r18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8043DD2" w14:textId="77777777" w:rsidR="00E7372E" w:rsidRPr="000B7163" w:rsidRDefault="00E7372E" w:rsidP="00E7372E">
      <w:pPr>
        <w:pStyle w:val="PL"/>
      </w:pPr>
      <w:r w:rsidRPr="000B7163">
        <w:t xml:space="preserve">    dummy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C47FC7" w14:textId="77777777" w:rsidR="00E7372E" w:rsidRPr="000B7163" w:rsidRDefault="00E7372E" w:rsidP="00E7372E">
      <w:pPr>
        <w:pStyle w:val="PL"/>
      </w:pPr>
      <w:r w:rsidRPr="000B7163">
        <w:t xml:space="preserve">    ra-InsteadCG-SDT-r18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66AAA5" w14:textId="77777777" w:rsidR="00E7372E" w:rsidRPr="000B7163" w:rsidRDefault="00E7372E" w:rsidP="00E7372E">
      <w:pPr>
        <w:pStyle w:val="PL"/>
      </w:pPr>
      <w:r w:rsidRPr="000B7163">
        <w:t xml:space="preserve">    resumeAfterSDT-Release-r18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3AD3C02" w14:textId="77777777" w:rsidR="00E7372E" w:rsidRPr="000B7163" w:rsidRDefault="00E7372E" w:rsidP="00E7372E">
      <w:pPr>
        <w:pStyle w:val="PL"/>
      </w:pPr>
      <w:r w:rsidRPr="000B7163">
        <w:t xml:space="preserve">    ul-TrafficInfo-r18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7E3D7D2" w14:textId="77777777" w:rsidR="00E7372E" w:rsidRPr="000B7163" w:rsidRDefault="00E7372E" w:rsidP="00E7372E">
      <w:pPr>
        <w:pStyle w:val="PL"/>
      </w:pPr>
      <w:r w:rsidRPr="000B7163">
        <w:t xml:space="preserve">    aerialParameters-r18                     AerialParameters-r18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DB4485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--R4 40-2: beam steering</w:t>
      </w:r>
    </w:p>
    <w:p w14:paraId="68E062C1" w14:textId="77777777" w:rsidR="00E7372E" w:rsidRPr="000B7163" w:rsidRDefault="00E7372E" w:rsidP="00E7372E">
      <w:pPr>
        <w:pStyle w:val="PL"/>
      </w:pPr>
      <w:r w:rsidRPr="000B7163">
        <w:t xml:space="preserve">    ntn-VSAT-AntennaType-r18                 </w:t>
      </w:r>
      <w:r w:rsidRPr="000B7163">
        <w:rPr>
          <w:color w:val="993366"/>
        </w:rPr>
        <w:t>ENUMERATED</w:t>
      </w:r>
      <w:r w:rsidRPr="000B7163">
        <w:t xml:space="preserve"> {electronic, mechanical}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339680C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--R4 40-1: VSAT UE type in NTN</w:t>
      </w:r>
    </w:p>
    <w:p w14:paraId="4C595758" w14:textId="77777777" w:rsidR="00E7372E" w:rsidRPr="000B7163" w:rsidRDefault="00E7372E" w:rsidP="00E7372E">
      <w:pPr>
        <w:pStyle w:val="PL"/>
      </w:pPr>
      <w:r w:rsidRPr="000B7163">
        <w:t xml:space="preserve">    ntn-VSAT-MobilityType-r18                </w:t>
      </w:r>
      <w:r w:rsidRPr="000B7163">
        <w:rPr>
          <w:color w:val="993366"/>
        </w:rPr>
        <w:t>ENUMERATED</w:t>
      </w:r>
      <w:r w:rsidRPr="000B7163">
        <w:t xml:space="preserve"> {fixed, mobile}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78B3A6" w14:textId="77777777" w:rsidR="00E7372E" w:rsidRPr="000B7163" w:rsidRDefault="00E7372E" w:rsidP="00E7372E">
      <w:pPr>
        <w:pStyle w:val="PL"/>
      </w:pPr>
      <w:r w:rsidRPr="000B7163">
        <w:t xml:space="preserve">    ntn-Parameters-v1820                     NTN-Parameters-v1820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390A845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UE-NR-Capability-v1830                                       </w:t>
      </w:r>
      <w:r w:rsidRPr="000B7163">
        <w:rPr>
          <w:color w:val="993366"/>
        </w:rPr>
        <w:t>OPTIONAL</w:t>
      </w:r>
    </w:p>
    <w:p w14:paraId="7F94250C" w14:textId="77777777" w:rsidR="00E7372E" w:rsidRPr="000B7163" w:rsidRDefault="00E7372E" w:rsidP="00E7372E">
      <w:pPr>
        <w:pStyle w:val="PL"/>
      </w:pPr>
      <w:r w:rsidRPr="000B7163">
        <w:t>}</w:t>
      </w:r>
    </w:p>
    <w:p w14:paraId="715E3039" w14:textId="77777777" w:rsidR="00E7372E" w:rsidRPr="000B7163" w:rsidRDefault="00E7372E" w:rsidP="00E7372E">
      <w:pPr>
        <w:pStyle w:val="PL"/>
      </w:pPr>
    </w:p>
    <w:p w14:paraId="456CE614" w14:textId="77777777" w:rsidR="00E7372E" w:rsidRPr="000B7163" w:rsidRDefault="00E7372E" w:rsidP="00E7372E">
      <w:pPr>
        <w:pStyle w:val="PL"/>
      </w:pPr>
      <w:r w:rsidRPr="000B7163">
        <w:t xml:space="preserve">UE-NR-Capability-v1830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DC37257" w14:textId="77777777" w:rsidR="00E7372E" w:rsidRPr="000B7163" w:rsidRDefault="00E7372E" w:rsidP="00E7372E">
      <w:pPr>
        <w:pStyle w:val="PL"/>
      </w:pPr>
      <w:r w:rsidRPr="000B7163">
        <w:t xml:space="preserve">    sib19-Support-r18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067515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</w:t>
      </w:r>
      <w:r w:rsidRPr="000B7163">
        <w:rPr>
          <w:color w:val="993366"/>
        </w:rPr>
        <w:t>SEQUENCE</w:t>
      </w:r>
      <w:r w:rsidRPr="000B7163">
        <w:t xml:space="preserve">{}                                                   </w:t>
      </w:r>
      <w:r w:rsidRPr="000B7163">
        <w:rPr>
          <w:color w:val="993366"/>
        </w:rPr>
        <w:t>OPTIONAL</w:t>
      </w:r>
    </w:p>
    <w:p w14:paraId="68C67BAC" w14:textId="77777777" w:rsidR="00E7372E" w:rsidRPr="000B7163" w:rsidRDefault="00E7372E" w:rsidP="00E7372E">
      <w:pPr>
        <w:pStyle w:val="PL"/>
      </w:pPr>
      <w:r w:rsidRPr="000B7163">
        <w:t>}</w:t>
      </w:r>
    </w:p>
    <w:p w14:paraId="2183558B" w14:textId="77777777" w:rsidR="00E7372E" w:rsidRPr="000B7163" w:rsidRDefault="00E7372E" w:rsidP="00E7372E">
      <w:pPr>
        <w:pStyle w:val="PL"/>
      </w:pPr>
    </w:p>
    <w:p w14:paraId="46758A17" w14:textId="77777777" w:rsidR="00E7372E" w:rsidRPr="000B7163" w:rsidRDefault="00E7372E" w:rsidP="00E7372E">
      <w:pPr>
        <w:pStyle w:val="PL"/>
      </w:pPr>
      <w:r w:rsidRPr="000B7163">
        <w:t xml:space="preserve">UE-NR-CapabilityAddXDD-Mode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3F70F8" w14:textId="77777777" w:rsidR="00E7372E" w:rsidRPr="000B7163" w:rsidRDefault="00E7372E" w:rsidP="00E7372E">
      <w:pPr>
        <w:pStyle w:val="PL"/>
      </w:pPr>
      <w:r w:rsidRPr="000B7163">
        <w:t xml:space="preserve">    phy-ParametersXDD-Diff                   Phy-ParametersXDD-Diff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DDA10C" w14:textId="77777777" w:rsidR="00E7372E" w:rsidRPr="000B7163" w:rsidRDefault="00E7372E" w:rsidP="00E7372E">
      <w:pPr>
        <w:pStyle w:val="PL"/>
      </w:pPr>
      <w:r w:rsidRPr="000B7163">
        <w:t xml:space="preserve">    mac-ParametersXDD-Diff                   MAC-ParametersXDD-Diff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3784A16" w14:textId="77777777" w:rsidR="00E7372E" w:rsidRPr="000B7163" w:rsidRDefault="00E7372E" w:rsidP="00E7372E">
      <w:pPr>
        <w:pStyle w:val="PL"/>
      </w:pPr>
      <w:r w:rsidRPr="000B7163">
        <w:t xml:space="preserve">    measAndMobParametersXDD-Diff             MeasAndMobParametersXDD-Diff                                 </w:t>
      </w:r>
      <w:r w:rsidRPr="000B7163">
        <w:rPr>
          <w:color w:val="993366"/>
        </w:rPr>
        <w:t>OPTIONAL</w:t>
      </w:r>
    </w:p>
    <w:p w14:paraId="48BF0A3B" w14:textId="77777777" w:rsidR="00E7372E" w:rsidRPr="000B7163" w:rsidRDefault="00E7372E" w:rsidP="00E7372E">
      <w:pPr>
        <w:pStyle w:val="PL"/>
      </w:pPr>
      <w:r w:rsidRPr="000B7163">
        <w:t>}</w:t>
      </w:r>
    </w:p>
    <w:p w14:paraId="63F843E9" w14:textId="77777777" w:rsidR="00E7372E" w:rsidRPr="000B7163" w:rsidRDefault="00E7372E" w:rsidP="00E7372E">
      <w:pPr>
        <w:pStyle w:val="PL"/>
      </w:pPr>
    </w:p>
    <w:p w14:paraId="4652309D" w14:textId="77777777" w:rsidR="00E7372E" w:rsidRPr="000B7163" w:rsidRDefault="00E7372E" w:rsidP="00E7372E">
      <w:pPr>
        <w:pStyle w:val="PL"/>
      </w:pPr>
      <w:r w:rsidRPr="000B7163">
        <w:t xml:space="preserve">UE-NR-CapabilityAddXDD-Mode-v1530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A1FD13F" w14:textId="77777777" w:rsidR="00E7372E" w:rsidRPr="000B7163" w:rsidRDefault="00E7372E" w:rsidP="00E7372E">
      <w:pPr>
        <w:pStyle w:val="PL"/>
      </w:pPr>
      <w:r w:rsidRPr="000B7163">
        <w:t xml:space="preserve">    eutra-ParametersXDD-Diff                 EUTRA-ParametersXDD-Diff</w:t>
      </w:r>
    </w:p>
    <w:p w14:paraId="11AB5267" w14:textId="77777777" w:rsidR="00E7372E" w:rsidRPr="000B7163" w:rsidRDefault="00E7372E" w:rsidP="00E7372E">
      <w:pPr>
        <w:pStyle w:val="PL"/>
      </w:pPr>
      <w:r w:rsidRPr="000B7163">
        <w:t>}</w:t>
      </w:r>
    </w:p>
    <w:p w14:paraId="7484FE33" w14:textId="77777777" w:rsidR="00E7372E" w:rsidRPr="000B7163" w:rsidRDefault="00E7372E" w:rsidP="00E7372E">
      <w:pPr>
        <w:pStyle w:val="PL"/>
      </w:pPr>
    </w:p>
    <w:p w14:paraId="2D18E0FE" w14:textId="77777777" w:rsidR="00E7372E" w:rsidRPr="000B7163" w:rsidRDefault="00E7372E" w:rsidP="00E7372E">
      <w:pPr>
        <w:pStyle w:val="PL"/>
      </w:pPr>
      <w:r w:rsidRPr="000B7163">
        <w:t xml:space="preserve">UE-NR-CapabilityAddFRX-Mode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E7C2A7E" w14:textId="77777777" w:rsidR="00E7372E" w:rsidRPr="000B7163" w:rsidRDefault="00E7372E" w:rsidP="00E7372E">
      <w:pPr>
        <w:pStyle w:val="PL"/>
      </w:pPr>
      <w:r w:rsidRPr="000B7163">
        <w:t xml:space="preserve">    phy-ParametersFRX-Diff                   Phy-ParametersFRX-Diff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7702C8" w14:textId="77777777" w:rsidR="00E7372E" w:rsidRPr="000B7163" w:rsidRDefault="00E7372E" w:rsidP="00E7372E">
      <w:pPr>
        <w:pStyle w:val="PL"/>
      </w:pPr>
      <w:r w:rsidRPr="000B7163">
        <w:t xml:space="preserve">    measAndMobParametersFRX-Diff             MeasAndMobParametersFRX-Diff                                 </w:t>
      </w:r>
      <w:r w:rsidRPr="000B7163">
        <w:rPr>
          <w:color w:val="993366"/>
        </w:rPr>
        <w:t>OPTIONAL</w:t>
      </w:r>
    </w:p>
    <w:p w14:paraId="2CB298C9" w14:textId="77777777" w:rsidR="00E7372E" w:rsidRPr="000B7163" w:rsidRDefault="00E7372E" w:rsidP="00E7372E">
      <w:pPr>
        <w:pStyle w:val="PL"/>
      </w:pPr>
      <w:r w:rsidRPr="000B7163">
        <w:t>}</w:t>
      </w:r>
    </w:p>
    <w:p w14:paraId="5A9C20AC" w14:textId="77777777" w:rsidR="00E7372E" w:rsidRPr="000B7163" w:rsidRDefault="00E7372E" w:rsidP="00E7372E">
      <w:pPr>
        <w:pStyle w:val="PL"/>
      </w:pPr>
    </w:p>
    <w:p w14:paraId="329E5587" w14:textId="77777777" w:rsidR="00E7372E" w:rsidRPr="000B7163" w:rsidRDefault="00E7372E" w:rsidP="00E7372E">
      <w:pPr>
        <w:pStyle w:val="PL"/>
      </w:pPr>
      <w:r w:rsidRPr="000B7163">
        <w:t xml:space="preserve">UE-NR-CapabilityAddFRX-Mode-v1540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F43FD39" w14:textId="77777777" w:rsidR="00E7372E" w:rsidRPr="000B7163" w:rsidRDefault="00E7372E" w:rsidP="00E7372E">
      <w:pPr>
        <w:pStyle w:val="PL"/>
      </w:pPr>
      <w:r w:rsidRPr="000B7163">
        <w:t xml:space="preserve">    ims-ParametersFRX-Diff                   IMS-ParametersFRX-Diff                                       </w:t>
      </w:r>
      <w:r w:rsidRPr="000B7163">
        <w:rPr>
          <w:color w:val="993366"/>
        </w:rPr>
        <w:t>OPTIONAL</w:t>
      </w:r>
    </w:p>
    <w:p w14:paraId="6E566419" w14:textId="77777777" w:rsidR="00E7372E" w:rsidRPr="000B7163" w:rsidRDefault="00E7372E" w:rsidP="00E7372E">
      <w:pPr>
        <w:pStyle w:val="PL"/>
      </w:pPr>
      <w:r w:rsidRPr="000B7163">
        <w:t>}</w:t>
      </w:r>
    </w:p>
    <w:p w14:paraId="034AFE9C" w14:textId="77777777" w:rsidR="00E7372E" w:rsidRPr="000B7163" w:rsidRDefault="00E7372E" w:rsidP="00E7372E">
      <w:pPr>
        <w:pStyle w:val="PL"/>
      </w:pPr>
    </w:p>
    <w:p w14:paraId="6F164CF5" w14:textId="77777777" w:rsidR="00E7372E" w:rsidRPr="000B7163" w:rsidRDefault="00E7372E" w:rsidP="00E7372E">
      <w:pPr>
        <w:pStyle w:val="PL"/>
      </w:pPr>
      <w:r w:rsidRPr="000B7163">
        <w:t xml:space="preserve">UE-NR-CapabilityAddFRX-Mode-v1610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5934C3D" w14:textId="77777777" w:rsidR="00E7372E" w:rsidRPr="000B7163" w:rsidRDefault="00E7372E" w:rsidP="00E7372E">
      <w:pPr>
        <w:pStyle w:val="PL"/>
      </w:pPr>
      <w:r w:rsidRPr="000B7163">
        <w:t xml:space="preserve">    powSav-ParametersFRX-Diff-r16            PowSav-ParametersFRX-Diff-r16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E0AD08" w14:textId="77777777" w:rsidR="00E7372E" w:rsidRPr="000B7163" w:rsidRDefault="00E7372E" w:rsidP="00E7372E">
      <w:pPr>
        <w:pStyle w:val="PL"/>
      </w:pPr>
      <w:r w:rsidRPr="000B7163">
        <w:t xml:space="preserve">    mac-ParametersFRX-Diff-r16               MAC-ParametersFRX-Diff-r16                                   </w:t>
      </w:r>
      <w:r w:rsidRPr="000B7163">
        <w:rPr>
          <w:color w:val="993366"/>
        </w:rPr>
        <w:t>OPTIONAL</w:t>
      </w:r>
    </w:p>
    <w:p w14:paraId="4C5AE2D3" w14:textId="77777777" w:rsidR="00E7372E" w:rsidRPr="000B7163" w:rsidRDefault="00E7372E" w:rsidP="00E7372E">
      <w:pPr>
        <w:pStyle w:val="PL"/>
      </w:pPr>
      <w:r w:rsidRPr="000B7163">
        <w:t>}</w:t>
      </w:r>
    </w:p>
    <w:p w14:paraId="55BC871A" w14:textId="77777777" w:rsidR="00E7372E" w:rsidRPr="000B7163" w:rsidRDefault="00E7372E" w:rsidP="00E7372E">
      <w:pPr>
        <w:pStyle w:val="PL"/>
      </w:pPr>
    </w:p>
    <w:p w14:paraId="3C97D11A" w14:textId="77777777" w:rsidR="00E7372E" w:rsidRPr="000B7163" w:rsidRDefault="00E7372E" w:rsidP="00E7372E">
      <w:pPr>
        <w:pStyle w:val="PL"/>
      </w:pPr>
      <w:r w:rsidRPr="000B7163">
        <w:t xml:space="preserve">BAP-Parameters-r16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73DB86D" w14:textId="77777777" w:rsidR="00E7372E" w:rsidRPr="000B7163" w:rsidRDefault="00E7372E" w:rsidP="00E7372E">
      <w:pPr>
        <w:pStyle w:val="PL"/>
      </w:pPr>
      <w:r w:rsidRPr="000B7163">
        <w:t xml:space="preserve">    flowControlBH-RLC-ChannelBased-r16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D8E93F" w14:textId="77777777" w:rsidR="00E7372E" w:rsidRPr="000B7163" w:rsidRDefault="00E7372E" w:rsidP="00E7372E">
      <w:pPr>
        <w:pStyle w:val="PL"/>
      </w:pPr>
      <w:r w:rsidRPr="000B7163">
        <w:t xml:space="preserve">    flowControlRouting-ID-Based-r16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</w:p>
    <w:p w14:paraId="6D78B97A" w14:textId="77777777" w:rsidR="00E7372E" w:rsidRPr="000B7163" w:rsidRDefault="00E7372E" w:rsidP="00E7372E">
      <w:pPr>
        <w:pStyle w:val="PL"/>
      </w:pPr>
      <w:r w:rsidRPr="000B7163">
        <w:t>}</w:t>
      </w:r>
    </w:p>
    <w:p w14:paraId="4B7061E0" w14:textId="77777777" w:rsidR="00E7372E" w:rsidRPr="000B7163" w:rsidRDefault="00E7372E" w:rsidP="00E7372E">
      <w:pPr>
        <w:pStyle w:val="PL"/>
      </w:pPr>
    </w:p>
    <w:p w14:paraId="31679F39" w14:textId="77777777" w:rsidR="00E7372E" w:rsidRPr="000B7163" w:rsidRDefault="00E7372E" w:rsidP="00E7372E">
      <w:pPr>
        <w:pStyle w:val="PL"/>
      </w:pPr>
      <w:r w:rsidRPr="000B7163">
        <w:lastRenderedPageBreak/>
        <w:t xml:space="preserve">BAP-Parameters-v1700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F54272B" w14:textId="77777777" w:rsidR="00E7372E" w:rsidRPr="000B7163" w:rsidRDefault="00E7372E" w:rsidP="00E7372E">
      <w:pPr>
        <w:pStyle w:val="PL"/>
      </w:pPr>
      <w:r w:rsidRPr="000B7163">
        <w:t xml:space="preserve">    bapHeaderRewriting-Rerouting-r17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A6F982E" w14:textId="77777777" w:rsidR="00E7372E" w:rsidRPr="000B7163" w:rsidRDefault="00E7372E" w:rsidP="00E7372E">
      <w:pPr>
        <w:pStyle w:val="PL"/>
      </w:pPr>
      <w:r w:rsidRPr="000B7163">
        <w:t xml:space="preserve">    bapHeaderRewriting-Routing-r17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</w:p>
    <w:p w14:paraId="762DE46A" w14:textId="77777777" w:rsidR="00E7372E" w:rsidRPr="000B7163" w:rsidRDefault="00E7372E" w:rsidP="00E7372E">
      <w:pPr>
        <w:pStyle w:val="PL"/>
      </w:pPr>
      <w:r w:rsidRPr="000B7163">
        <w:t>}</w:t>
      </w:r>
    </w:p>
    <w:p w14:paraId="59A0B031" w14:textId="77777777" w:rsidR="00E7372E" w:rsidRPr="000B7163" w:rsidRDefault="00E7372E" w:rsidP="00E7372E">
      <w:pPr>
        <w:pStyle w:val="PL"/>
      </w:pPr>
    </w:p>
    <w:p w14:paraId="0494210B" w14:textId="77777777" w:rsidR="00E7372E" w:rsidRPr="000B7163" w:rsidRDefault="00E7372E" w:rsidP="00E7372E">
      <w:pPr>
        <w:pStyle w:val="PL"/>
      </w:pPr>
      <w:r w:rsidRPr="000B7163">
        <w:t xml:space="preserve">MBS-Parameters-r17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1C46349" w14:textId="77777777" w:rsidR="00E7372E" w:rsidRPr="000B7163" w:rsidRDefault="00E7372E" w:rsidP="00E7372E">
      <w:pPr>
        <w:pStyle w:val="PL"/>
      </w:pPr>
      <w:r w:rsidRPr="000B7163">
        <w:t xml:space="preserve">    maxMRB-Add-r17                           </w:t>
      </w:r>
      <w:r w:rsidRPr="000B7163">
        <w:rPr>
          <w:color w:val="993366"/>
        </w:rPr>
        <w:t>INTEGER</w:t>
      </w:r>
      <w:r w:rsidRPr="000B7163">
        <w:t xml:space="preserve"> (1..16)                                              </w:t>
      </w:r>
      <w:r w:rsidRPr="000B7163">
        <w:rPr>
          <w:color w:val="993366"/>
        </w:rPr>
        <w:t>OPTIONAL</w:t>
      </w:r>
    </w:p>
    <w:p w14:paraId="2621BB84" w14:textId="77777777" w:rsidR="00E7372E" w:rsidRPr="000B7163" w:rsidRDefault="00E7372E" w:rsidP="00E7372E">
      <w:pPr>
        <w:pStyle w:val="PL"/>
      </w:pPr>
      <w:r w:rsidRPr="000B7163">
        <w:t>}</w:t>
      </w:r>
    </w:p>
    <w:p w14:paraId="7723822E" w14:textId="77777777" w:rsidR="00E7372E" w:rsidRPr="000B7163" w:rsidRDefault="00E7372E" w:rsidP="00E7372E">
      <w:pPr>
        <w:pStyle w:val="PL"/>
      </w:pPr>
    </w:p>
    <w:p w14:paraId="284606A3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TAG-UE-NR-CAPABILITY-STOP</w:t>
      </w:r>
    </w:p>
    <w:p w14:paraId="217972A9" w14:textId="77777777" w:rsidR="00E7372E" w:rsidRPr="000B7163" w:rsidRDefault="00E7372E" w:rsidP="00E7372E">
      <w:pPr>
        <w:pStyle w:val="PL"/>
        <w:rPr>
          <w:rFonts w:eastAsia="Malgun Gothic"/>
          <w:color w:val="808080"/>
        </w:rPr>
      </w:pPr>
      <w:r w:rsidRPr="000B7163">
        <w:rPr>
          <w:color w:val="808080"/>
        </w:rPr>
        <w:t>-- ASN1STOP</w:t>
      </w:r>
    </w:p>
    <w:p w14:paraId="4B306FE5" w14:textId="77777777" w:rsidR="00E7372E" w:rsidRPr="000B7163" w:rsidRDefault="00E7372E" w:rsidP="00E7372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7372E" w:rsidRPr="000B7163" w14:paraId="19FF6E63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8E5E" w14:textId="77777777" w:rsidR="00E7372E" w:rsidRPr="000B7163" w:rsidRDefault="00E7372E" w:rsidP="00B3476B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 xml:space="preserve">UE-NR-Capability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E7372E" w:rsidRPr="000B7163" w14:paraId="3578D1D2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9551" w14:textId="77777777" w:rsidR="00E7372E" w:rsidRPr="000B7163" w:rsidRDefault="00E7372E" w:rsidP="00B3476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1D7F3DF6" w14:textId="77777777" w:rsidR="00E7372E" w:rsidRPr="000B7163" w:rsidRDefault="00E7372E" w:rsidP="00B3476B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0B7163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0B7163">
              <w:rPr>
                <w:szCs w:val="22"/>
                <w:lang w:eastAsia="sv-SE"/>
              </w:rPr>
              <w:t xml:space="preserve"> for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  <w:lang w:eastAsia="sv-SE"/>
              </w:rPr>
              <w:t xml:space="preserve">in </w:t>
            </w:r>
            <w:r w:rsidRPr="000B7163">
              <w:rPr>
                <w:i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0B7163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0B7163">
              <w:rPr>
                <w:szCs w:val="22"/>
                <w:lang w:eastAsia="sv-SE"/>
              </w:rPr>
              <w:t xml:space="preserve"> and </w:t>
            </w:r>
            <w:proofErr w:type="spellStart"/>
            <w:r w:rsidRPr="000B7163">
              <w:rPr>
                <w:i/>
                <w:lang w:eastAsia="sv-SE"/>
              </w:rPr>
              <w:t>FeatureSetUplink:s</w:t>
            </w:r>
            <w:proofErr w:type="spellEnd"/>
            <w:r w:rsidRPr="000B7163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0B7163">
              <w:rPr>
                <w:i/>
                <w:lang w:eastAsia="sv-SE"/>
              </w:rPr>
              <w:t>FeatureSetCombination:s</w:t>
            </w:r>
            <w:proofErr w:type="spellEnd"/>
            <w:r w:rsidRPr="000B7163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0B7163">
              <w:rPr>
                <w:i/>
                <w:lang w:eastAsia="sv-SE"/>
              </w:rPr>
              <w:t>featureSets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</w:t>
            </w:r>
            <w:r w:rsidRPr="000B7163">
              <w:rPr>
                <w:i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</w:tbl>
    <w:p w14:paraId="77163BC1" w14:textId="77777777" w:rsidR="00E7372E" w:rsidRPr="000B7163" w:rsidRDefault="00E7372E" w:rsidP="00E7372E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7372E" w:rsidRPr="000B7163" w14:paraId="1F25DDC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4C7B" w14:textId="77777777" w:rsidR="00E7372E" w:rsidRPr="000B7163" w:rsidRDefault="00E7372E" w:rsidP="00B3476B">
            <w:pPr>
              <w:pStyle w:val="TAH"/>
              <w:rPr>
                <w:lang w:eastAsia="sv-SE"/>
              </w:rPr>
            </w:pPr>
            <w:r w:rsidRPr="000B7163">
              <w:rPr>
                <w:i/>
                <w:lang w:eastAsia="sv-SE"/>
              </w:rPr>
              <w:t>UE-NR-Capability-v1540 field descriptions</w:t>
            </w:r>
          </w:p>
        </w:tc>
      </w:tr>
      <w:tr w:rsidR="00E7372E" w:rsidRPr="000B7163" w14:paraId="06112FF9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05FF" w14:textId="77777777" w:rsidR="00E7372E" w:rsidRPr="000B7163" w:rsidRDefault="00E7372E" w:rsidP="00B3476B">
            <w:pPr>
              <w:pStyle w:val="TAL"/>
              <w:rPr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fr1-fr2-Add-UE-NR-Capabilities</w:t>
            </w:r>
          </w:p>
          <w:p w14:paraId="1D84ADED" w14:textId="77777777" w:rsidR="00E7372E" w:rsidRPr="000B7163" w:rsidRDefault="00E7372E" w:rsidP="00B3476B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This instance of </w:t>
            </w:r>
            <w:r w:rsidRPr="000B7163">
              <w:rPr>
                <w:i/>
                <w:iCs/>
                <w:lang w:eastAsia="sv-SE"/>
              </w:rPr>
              <w:t>UE-NR-</w:t>
            </w:r>
            <w:proofErr w:type="spellStart"/>
            <w:r w:rsidRPr="000B7163">
              <w:rPr>
                <w:i/>
                <w:iCs/>
                <w:lang w:eastAsia="sv-SE"/>
              </w:rPr>
              <w:t>CapabilityAddFRX</w:t>
            </w:r>
            <w:proofErr w:type="spellEnd"/>
            <w:r w:rsidRPr="000B7163">
              <w:rPr>
                <w:i/>
                <w:iCs/>
                <w:lang w:eastAsia="sv-SE"/>
              </w:rPr>
              <w:t>-Mode</w:t>
            </w:r>
            <w:r w:rsidRPr="000B7163">
              <w:rPr>
                <w:lang w:eastAsia="sv-SE"/>
              </w:rPr>
              <w:t xml:space="preserve"> does not include any other fields than </w:t>
            </w:r>
            <w:proofErr w:type="spellStart"/>
            <w:r w:rsidRPr="000B7163">
              <w:rPr>
                <w:i/>
                <w:iCs/>
                <w:lang w:eastAsia="sv-SE"/>
              </w:rPr>
              <w:t>csi</w:t>
            </w:r>
            <w:proofErr w:type="spellEnd"/>
            <w:r w:rsidRPr="000B7163">
              <w:rPr>
                <w:i/>
                <w:iCs/>
                <w:lang w:eastAsia="sv-SE"/>
              </w:rPr>
              <w:t>-RS-IM-</w:t>
            </w:r>
            <w:proofErr w:type="spellStart"/>
            <w:r w:rsidRPr="000B7163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0B7163">
              <w:rPr>
                <w:lang w:eastAsia="sv-SE"/>
              </w:rPr>
              <w:t xml:space="preserve">/ </w:t>
            </w:r>
            <w:proofErr w:type="spellStart"/>
            <w:r w:rsidRPr="000B7163">
              <w:rPr>
                <w:i/>
                <w:iCs/>
                <w:lang w:eastAsia="sv-SE"/>
              </w:rPr>
              <w:t>csi</w:t>
            </w:r>
            <w:proofErr w:type="spellEnd"/>
            <w:r w:rsidRPr="000B7163">
              <w:rPr>
                <w:i/>
                <w:iCs/>
                <w:lang w:eastAsia="sv-SE"/>
              </w:rPr>
              <w:t>-RS-</w:t>
            </w:r>
            <w:proofErr w:type="spellStart"/>
            <w:r w:rsidRPr="000B7163">
              <w:rPr>
                <w:i/>
                <w:iCs/>
                <w:lang w:eastAsia="sv-SE"/>
              </w:rPr>
              <w:t>ProcFrameworkForSRS</w:t>
            </w:r>
            <w:proofErr w:type="spellEnd"/>
            <w:r w:rsidRPr="000B7163">
              <w:rPr>
                <w:lang w:eastAsia="sv-SE"/>
              </w:rPr>
              <w:t xml:space="preserve">/ </w:t>
            </w:r>
            <w:proofErr w:type="spellStart"/>
            <w:r w:rsidRPr="000B7163">
              <w:rPr>
                <w:i/>
                <w:iCs/>
                <w:lang w:eastAsia="sv-SE"/>
              </w:rPr>
              <w:t>csi-ReportFramework</w:t>
            </w:r>
            <w:proofErr w:type="spellEnd"/>
            <w:r w:rsidRPr="000B7163">
              <w:rPr>
                <w:lang w:eastAsia="sv-SE"/>
              </w:rPr>
              <w:t>.</w:t>
            </w:r>
          </w:p>
        </w:tc>
      </w:tr>
    </w:tbl>
    <w:p w14:paraId="422FB55E" w14:textId="77777777" w:rsidR="00477F38" w:rsidRDefault="00477F38" w:rsidP="00394471"/>
    <w:p w14:paraId="3532A76B" w14:textId="3CEAE4B4" w:rsidR="00477F38" w:rsidRPr="00625A51" w:rsidRDefault="003651F7" w:rsidP="00477F3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="00477F38" w:rsidRPr="004E1C92">
        <w:rPr>
          <w:rFonts w:ascii="Times New Roman" w:hAnsi="Times New Roman" w:cs="Times New Roman"/>
          <w:lang w:val="en-US"/>
        </w:rPr>
        <w:t xml:space="preserve"> OF</w:t>
      </w:r>
      <w:r w:rsidR="00477F38">
        <w:rPr>
          <w:rFonts w:ascii="Times New Roman" w:hAnsi="Times New Roman" w:cs="Times New Roman"/>
          <w:lang w:val="en-US"/>
        </w:rPr>
        <w:t xml:space="preserve"> </w:t>
      </w:r>
      <w:r w:rsidR="003476A3">
        <w:rPr>
          <w:rFonts w:ascii="Times New Roman" w:hAnsi="Times New Roman" w:cs="Times New Roman"/>
          <w:lang w:val="en-US"/>
        </w:rPr>
        <w:t>FOURTH</w:t>
      </w:r>
      <w:r w:rsidR="00477F38">
        <w:rPr>
          <w:rFonts w:ascii="Times New Roman" w:hAnsi="Times New Roman" w:cs="Times New Roman"/>
          <w:lang w:val="en-US"/>
        </w:rPr>
        <w:t xml:space="preserve"> </w:t>
      </w:r>
      <w:r w:rsidR="00477F38" w:rsidRPr="004E1C92">
        <w:rPr>
          <w:rFonts w:ascii="Times New Roman" w:hAnsi="Times New Roman" w:cs="Times New Roman"/>
          <w:lang w:val="en-US"/>
        </w:rPr>
        <w:t>CHANGE</w:t>
      </w:r>
    </w:p>
    <w:p w14:paraId="3DA3B87C" w14:textId="77777777" w:rsidR="00477F38" w:rsidRPr="000B7163" w:rsidRDefault="00477F38" w:rsidP="00394471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sectPr w:rsidR="00477F38" w:rsidRPr="000B7163" w:rsidSect="00B36640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77DE6" w14:textId="77777777" w:rsidR="007F1801" w:rsidRPr="007B4B4C" w:rsidRDefault="007F1801">
      <w:pPr>
        <w:spacing w:after="0"/>
      </w:pPr>
      <w:r w:rsidRPr="007B4B4C">
        <w:separator/>
      </w:r>
    </w:p>
  </w:endnote>
  <w:endnote w:type="continuationSeparator" w:id="0">
    <w:p w14:paraId="2D67133E" w14:textId="77777777" w:rsidR="007F1801" w:rsidRPr="007B4B4C" w:rsidRDefault="007F1801">
      <w:pPr>
        <w:spacing w:after="0"/>
      </w:pPr>
      <w:r w:rsidRPr="007B4B4C">
        <w:continuationSeparator/>
      </w:r>
    </w:p>
  </w:endnote>
  <w:endnote w:type="continuationNotice" w:id="1">
    <w:p w14:paraId="2339F116" w14:textId="77777777" w:rsidR="007F1801" w:rsidRPr="007B4B4C" w:rsidRDefault="007F18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D0028" w14:textId="77777777" w:rsidR="007F1801" w:rsidRPr="007B4B4C" w:rsidRDefault="007F1801">
      <w:pPr>
        <w:spacing w:after="0"/>
      </w:pPr>
      <w:r w:rsidRPr="007B4B4C">
        <w:separator/>
      </w:r>
    </w:p>
  </w:footnote>
  <w:footnote w:type="continuationSeparator" w:id="0">
    <w:p w14:paraId="2E40AF92" w14:textId="77777777" w:rsidR="007F1801" w:rsidRPr="007B4B4C" w:rsidRDefault="007F1801">
      <w:pPr>
        <w:spacing w:after="0"/>
      </w:pPr>
      <w:r w:rsidRPr="007B4B4C">
        <w:continuationSeparator/>
      </w:r>
    </w:p>
  </w:footnote>
  <w:footnote w:type="continuationNotice" w:id="1">
    <w:p w14:paraId="3DBB6C92" w14:textId="77777777" w:rsidR="007F1801" w:rsidRPr="007B4B4C" w:rsidRDefault="007F18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E990A" w14:textId="77777777" w:rsidR="001243D9" w:rsidRDefault="001243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54CFCA5B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292F9DF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DF2010"/>
    <w:multiLevelType w:val="hybridMultilevel"/>
    <w:tmpl w:val="446423C8"/>
    <w:lvl w:ilvl="0" w:tplc="7934646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40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4"/>
  </w:num>
  <w:num w:numId="19" w16cid:durableId="1046639535">
    <w:abstractNumId w:val="49"/>
  </w:num>
  <w:num w:numId="20" w16cid:durableId="236787153">
    <w:abstractNumId w:val="20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2"/>
  </w:num>
  <w:num w:numId="24" w16cid:durableId="1099132764">
    <w:abstractNumId w:val="32"/>
  </w:num>
  <w:num w:numId="25" w16cid:durableId="1395662286">
    <w:abstractNumId w:val="15"/>
  </w:num>
  <w:num w:numId="26" w16cid:durableId="214583011">
    <w:abstractNumId w:val="13"/>
  </w:num>
  <w:num w:numId="27" w16cid:durableId="362094831">
    <w:abstractNumId w:val="33"/>
  </w:num>
  <w:num w:numId="28" w16cid:durableId="532310444">
    <w:abstractNumId w:val="48"/>
  </w:num>
  <w:num w:numId="29" w16cid:durableId="1322123802">
    <w:abstractNumId w:val="24"/>
  </w:num>
  <w:num w:numId="30" w16cid:durableId="1236205740">
    <w:abstractNumId w:val="35"/>
  </w:num>
  <w:num w:numId="31" w16cid:durableId="122846346">
    <w:abstractNumId w:val="17"/>
  </w:num>
  <w:num w:numId="32" w16cid:durableId="359010974">
    <w:abstractNumId w:val="34"/>
  </w:num>
  <w:num w:numId="33" w16cid:durableId="1018964611">
    <w:abstractNumId w:val="16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2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1"/>
  </w:num>
  <w:num w:numId="44" w16cid:durableId="85932">
    <w:abstractNumId w:val="31"/>
  </w:num>
  <w:num w:numId="45" w16cid:durableId="526718341">
    <w:abstractNumId w:val="26"/>
  </w:num>
  <w:num w:numId="46" w16cid:durableId="391269479">
    <w:abstractNumId w:val="18"/>
  </w:num>
  <w:num w:numId="47" w16cid:durableId="1844583080">
    <w:abstractNumId w:val="46"/>
  </w:num>
  <w:num w:numId="48" w16cid:durableId="2056927976">
    <w:abstractNumId w:val="25"/>
  </w:num>
  <w:num w:numId="49" w16cid:durableId="966399224">
    <w:abstractNumId w:val="21"/>
  </w:num>
  <w:num w:numId="50" w16cid:durableId="2086998249">
    <w:abstractNumId w:val="19"/>
  </w:num>
  <w:num w:numId="51" w16cid:durableId="282427171">
    <w:abstractNumId w:val="23"/>
  </w:num>
  <w:num w:numId="52" w16cid:durableId="2146467567">
    <w:abstractNumId w:val="45"/>
  </w:num>
  <w:num w:numId="53" w16cid:durableId="1509254829">
    <w:abstractNumId w:val="36"/>
  </w:num>
  <w:num w:numId="54" w16cid:durableId="1095247691">
    <w:abstractNumId w:val="38"/>
  </w:num>
  <w:num w:numId="55" w16cid:durableId="974022654">
    <w:abstractNumId w:val="1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20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089"/>
    <w:rsid w:val="000410C8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4E31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6B85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1FF"/>
    <w:rsid w:val="000854AE"/>
    <w:rsid w:val="0008552D"/>
    <w:rsid w:val="00085716"/>
    <w:rsid w:val="00085A33"/>
    <w:rsid w:val="00085AFB"/>
    <w:rsid w:val="00085C44"/>
    <w:rsid w:val="00086303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4E27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AF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872"/>
    <w:rsid w:val="000C0B8E"/>
    <w:rsid w:val="000C0CD9"/>
    <w:rsid w:val="000C0F63"/>
    <w:rsid w:val="000C14B6"/>
    <w:rsid w:val="000C157F"/>
    <w:rsid w:val="000C17BC"/>
    <w:rsid w:val="000C183C"/>
    <w:rsid w:val="000C187E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96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5EE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34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3D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2C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9A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B1C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10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BCB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472"/>
    <w:rsid w:val="0023277C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784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EA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2E3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CA8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DC5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0EA5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24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6A3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1F7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D27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09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0AF6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B60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879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544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C8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6FFA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BE"/>
    <w:rsid w:val="00476E60"/>
    <w:rsid w:val="00477595"/>
    <w:rsid w:val="004776A6"/>
    <w:rsid w:val="00477803"/>
    <w:rsid w:val="00477F38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20A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1B4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E91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BAC"/>
    <w:rsid w:val="004D6D72"/>
    <w:rsid w:val="004D7F79"/>
    <w:rsid w:val="004E010F"/>
    <w:rsid w:val="004E025D"/>
    <w:rsid w:val="004E057B"/>
    <w:rsid w:val="004E0686"/>
    <w:rsid w:val="004E0747"/>
    <w:rsid w:val="004E0D77"/>
    <w:rsid w:val="004E10CD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2AE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5C0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3E9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7F8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7AE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005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92C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C23"/>
    <w:rsid w:val="005F0DBA"/>
    <w:rsid w:val="005F0F79"/>
    <w:rsid w:val="005F11B8"/>
    <w:rsid w:val="005F12C7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A51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4C8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93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F16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359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77C"/>
    <w:rsid w:val="006A6830"/>
    <w:rsid w:val="006A6CE6"/>
    <w:rsid w:val="006A6D4E"/>
    <w:rsid w:val="006A6DF6"/>
    <w:rsid w:val="006A6E01"/>
    <w:rsid w:val="006A709A"/>
    <w:rsid w:val="006A7342"/>
    <w:rsid w:val="006A7824"/>
    <w:rsid w:val="006A7885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FD8"/>
    <w:rsid w:val="006B3213"/>
    <w:rsid w:val="006B330E"/>
    <w:rsid w:val="006B3549"/>
    <w:rsid w:val="006B3DF2"/>
    <w:rsid w:val="006B40B7"/>
    <w:rsid w:val="006B460E"/>
    <w:rsid w:val="006B46FB"/>
    <w:rsid w:val="006B4D5D"/>
    <w:rsid w:val="006B507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908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CB5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23D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9B8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CEF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77E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C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9F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55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A3F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E36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63B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5C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6DEE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36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CB6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CE7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3C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7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CFB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0F37"/>
    <w:rsid w:val="008A107B"/>
    <w:rsid w:val="008A110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60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94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B51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518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46E"/>
    <w:rsid w:val="00946752"/>
    <w:rsid w:val="00947057"/>
    <w:rsid w:val="00947396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1C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B5"/>
    <w:rsid w:val="00955F45"/>
    <w:rsid w:val="00956182"/>
    <w:rsid w:val="009561A6"/>
    <w:rsid w:val="009561BE"/>
    <w:rsid w:val="00956449"/>
    <w:rsid w:val="009567F3"/>
    <w:rsid w:val="0095697F"/>
    <w:rsid w:val="009569CB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8ED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3E7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149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61A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902"/>
    <w:rsid w:val="00A00ABC"/>
    <w:rsid w:val="00A012F3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27D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E76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31F"/>
    <w:rsid w:val="00A164B4"/>
    <w:rsid w:val="00A166D4"/>
    <w:rsid w:val="00A168F4"/>
    <w:rsid w:val="00A16C6D"/>
    <w:rsid w:val="00A16CFC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57D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23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98D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4F4F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760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378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AD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801"/>
    <w:rsid w:val="00B35BC0"/>
    <w:rsid w:val="00B35D98"/>
    <w:rsid w:val="00B36260"/>
    <w:rsid w:val="00B36437"/>
    <w:rsid w:val="00B364C0"/>
    <w:rsid w:val="00B3664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C5F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03C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BF7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13A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0BF0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65F"/>
    <w:rsid w:val="00C17813"/>
    <w:rsid w:val="00C17B4D"/>
    <w:rsid w:val="00C17BF6"/>
    <w:rsid w:val="00C17D31"/>
    <w:rsid w:val="00C17DCD"/>
    <w:rsid w:val="00C2010B"/>
    <w:rsid w:val="00C2012F"/>
    <w:rsid w:val="00C203D0"/>
    <w:rsid w:val="00C203EF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C3D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275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2A4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7BD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E4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88F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5E51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539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28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66C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944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CCC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196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938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55F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6F25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07E"/>
    <w:rsid w:val="00DD21F4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640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662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1918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DAF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95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372E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9DD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1E12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97E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7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6F4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8EA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EB7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1A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E12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6DD"/>
    <w:rsid w:val="00FB4A24"/>
    <w:rsid w:val="00FB4F20"/>
    <w:rsid w:val="00FB504F"/>
    <w:rsid w:val="00FB511E"/>
    <w:rsid w:val="00FB5533"/>
    <w:rsid w:val="00FB5879"/>
    <w:rsid w:val="00FB5B0E"/>
    <w:rsid w:val="00FB5D8D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A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88F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uiPriority w:val="9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uiPriority w:val="39"/>
    <w:rsid w:val="003977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3977D3"/>
    <w:pPr>
      <w:ind w:left="1701" w:hanging="1701"/>
    </w:pPr>
  </w:style>
  <w:style w:type="paragraph" w:styleId="TOC4">
    <w:name w:val="toc 4"/>
    <w:basedOn w:val="TOC3"/>
    <w:uiPriority w:val="39"/>
    <w:rsid w:val="003977D3"/>
    <w:pPr>
      <w:ind w:left="1418" w:hanging="1418"/>
    </w:pPr>
  </w:style>
  <w:style w:type="paragraph" w:styleId="TOC3">
    <w:name w:val="toc 3"/>
    <w:basedOn w:val="TOC2"/>
    <w:uiPriority w:val="39"/>
    <w:rsid w:val="003977D3"/>
    <w:pPr>
      <w:ind w:left="1134" w:hanging="1134"/>
    </w:pPr>
  </w:style>
  <w:style w:type="paragraph" w:styleId="TOC2">
    <w:name w:val="toc 2"/>
    <w:basedOn w:val="TOC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qFormat/>
    <w:rsid w:val="003977D3"/>
    <w:pPr>
      <w:outlineLvl w:val="9"/>
    </w:pPr>
  </w:style>
  <w:style w:type="paragraph" w:customStyle="1" w:styleId="NO">
    <w:name w:val="NO"/>
    <w:basedOn w:val="Normal"/>
    <w:link w:val="NOChar"/>
    <w:qFormat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qFormat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qFormat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qFormat/>
    <w:rsid w:val="003977D3"/>
    <w:pPr>
      <w:keepLines/>
      <w:ind w:left="1702" w:hanging="1418"/>
    </w:pPr>
  </w:style>
  <w:style w:type="paragraph" w:customStyle="1" w:styleId="FP">
    <w:name w:val="FP"/>
    <w:basedOn w:val="Normal"/>
    <w:qFormat/>
    <w:rsid w:val="003977D3"/>
    <w:pPr>
      <w:spacing w:after="0"/>
    </w:pPr>
  </w:style>
  <w:style w:type="paragraph" w:customStyle="1" w:styleId="EW">
    <w:name w:val="EW"/>
    <w:basedOn w:val="EX"/>
    <w:qFormat/>
    <w:rsid w:val="003977D3"/>
    <w:pPr>
      <w:spacing w:after="0"/>
    </w:pPr>
  </w:style>
  <w:style w:type="paragraph" w:customStyle="1" w:styleId="B1">
    <w:name w:val="B1"/>
    <w:basedOn w:val="List"/>
    <w:link w:val="B1Char1"/>
    <w:qFormat/>
    <w:rsid w:val="003977D3"/>
  </w:style>
  <w:style w:type="paragraph" w:styleId="List">
    <w:name w:val="List"/>
    <w:basedOn w:val="Normal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3977D3"/>
    <w:pPr>
      <w:ind w:left="1985" w:hanging="1985"/>
    </w:pPr>
  </w:style>
  <w:style w:type="paragraph" w:styleId="TOC7">
    <w:name w:val="toc 7"/>
    <w:basedOn w:val="TOC6"/>
    <w:next w:val="Normal"/>
    <w:uiPriority w:val="39"/>
    <w:rsid w:val="003977D3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qFormat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3977D3"/>
  </w:style>
  <w:style w:type="paragraph" w:styleId="List3">
    <w:name w:val="List 3"/>
    <w:basedOn w:val="List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3977D3"/>
  </w:style>
  <w:style w:type="paragraph" w:styleId="List4">
    <w:name w:val="List 4"/>
    <w:basedOn w:val="List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qFormat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qFormat/>
    <w:rsid w:val="003977D3"/>
    <w:pPr>
      <w:ind w:left="284"/>
    </w:pPr>
  </w:style>
  <w:style w:type="paragraph" w:styleId="Index1">
    <w:name w:val="index 1"/>
    <w:basedOn w:val="Normal"/>
    <w:qFormat/>
    <w:rsid w:val="003977D3"/>
    <w:pPr>
      <w:keepLines/>
      <w:spacing w:after="0"/>
    </w:pPr>
  </w:style>
  <w:style w:type="paragraph" w:styleId="ListNumber2">
    <w:name w:val="List Number 2"/>
    <w:basedOn w:val="ListNumber"/>
    <w:rsid w:val="003977D3"/>
    <w:pPr>
      <w:ind w:left="851"/>
    </w:pPr>
  </w:style>
  <w:style w:type="paragraph" w:styleId="ListNumber">
    <w:name w:val="List Number"/>
    <w:basedOn w:val="List"/>
    <w:rsid w:val="003977D3"/>
  </w:style>
  <w:style w:type="character" w:styleId="FootnoteReference">
    <w:name w:val="footnote reference"/>
    <w:basedOn w:val="DefaultParagraphFont"/>
    <w:qFormat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qFormat/>
    <w:rsid w:val="003977D3"/>
    <w:pPr>
      <w:ind w:left="851"/>
    </w:pPr>
  </w:style>
  <w:style w:type="paragraph" w:styleId="ListBullet">
    <w:name w:val="List Bullet"/>
    <w:basedOn w:val="List"/>
    <w:qFormat/>
    <w:rsid w:val="003977D3"/>
  </w:style>
  <w:style w:type="paragraph" w:styleId="ListBullet3">
    <w:name w:val="List Bullet 3"/>
    <w:basedOn w:val="ListBullet2"/>
    <w:rsid w:val="003977D3"/>
    <w:pPr>
      <w:ind w:left="1135"/>
    </w:pPr>
  </w:style>
  <w:style w:type="paragraph" w:styleId="ListBullet4">
    <w:name w:val="List Bullet 4"/>
    <w:basedOn w:val="ListBullet3"/>
    <w:rsid w:val="003977D3"/>
    <w:pPr>
      <w:ind w:left="1418"/>
    </w:pPr>
  </w:style>
  <w:style w:type="paragraph" w:styleId="ListBullet5">
    <w:name w:val="List Bullet 5"/>
    <w:basedOn w:val="ListBullet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7D563B"/>
    <w:pPr>
      <w:ind w:left="720"/>
      <w:contextualSpacing/>
    </w:pPr>
    <w:rPr>
      <w:lang w:eastAsia="ja-JP"/>
    </w:rPr>
  </w:style>
  <w:style w:type="character" w:customStyle="1" w:styleId="B3Char">
    <w:name w:val="B3 Char"/>
    <w:qFormat/>
    <w:rsid w:val="007D563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D563B"/>
    <w:rPr>
      <w:rFonts w:ascii="Times New Roman" w:hAnsi="Times New Roman"/>
      <w:lang w:val="en-GB" w:eastAsia="en-US"/>
    </w:rPr>
  </w:style>
  <w:style w:type="character" w:customStyle="1" w:styleId="CharChar3">
    <w:name w:val="Char Char3"/>
    <w:rsid w:val="007D563B"/>
    <w:rPr>
      <w:rFonts w:ascii="Courier New" w:hAnsi="Courier New"/>
      <w:lang w:val="nb-NO"/>
    </w:rPr>
  </w:style>
  <w:style w:type="paragraph" w:customStyle="1" w:styleId="3GPPNormalText">
    <w:name w:val="3GPP Normal Text"/>
    <w:basedOn w:val="BodyText"/>
    <w:link w:val="3GPPNormalTextChar"/>
    <w:qFormat/>
    <w:rsid w:val="007D563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D563B"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sid w:val="007D563B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D563B"/>
    <w:rPr>
      <w:rFonts w:eastAsia="Times New Roman"/>
      <w:lang w:val="en-GB" w:eastAsia="ja-JP"/>
    </w:rPr>
  </w:style>
  <w:style w:type="character" w:customStyle="1" w:styleId="B3Car">
    <w:name w:val="B3 Car"/>
    <w:qFormat/>
    <w:rsid w:val="007D563B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D563B"/>
    <w:rPr>
      <w:rFonts w:ascii="Arial" w:hAnsi="Arial"/>
      <w:b/>
      <w:sz w:val="18"/>
    </w:rPr>
  </w:style>
  <w:style w:type="table" w:customStyle="1" w:styleId="1">
    <w:name w:val="网格型1"/>
    <w:basedOn w:val="TableNormal"/>
    <w:next w:val="TableGrid"/>
    <w:qFormat/>
    <w:rsid w:val="007D563B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7D563B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7D563B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7D563B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7D563B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D563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D563B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www.w3.org/XML/1998/namespace"/>
    <ds:schemaRef ds:uri="http://schemas.microsoft.com/office/2006/metadata/properties"/>
    <ds:schemaRef ds:uri="9b239327-9e80-40e4-b1b7-4394fed77a33"/>
    <ds:schemaRef ds:uri="http://schemas.microsoft.com/sharepoint/v3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2f282d3b-eb4a-4b09-b61f-b9593442e286"/>
    <ds:schemaRef ds:uri="http://purl.org/dc/terms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42</Pages>
  <Words>21104</Words>
  <Characters>120293</Characters>
  <Application>Microsoft Office Word</Application>
  <DocSecurity>0</DocSecurity>
  <Lines>1002</Lines>
  <Paragraphs>282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141115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117</cp:revision>
  <cp:lastPrinted>2017-05-08T10:55:00Z</cp:lastPrinted>
  <dcterms:created xsi:type="dcterms:W3CDTF">2024-10-14T06:46:00Z</dcterms:created>
  <dcterms:modified xsi:type="dcterms:W3CDTF">2024-11-07T08:59:00Z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