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D03A61" w14:textId="40E26D0F" w:rsidR="00E323B5" w:rsidRDefault="00E323B5" w:rsidP="00E323B5">
      <w:pPr>
        <w:pStyle w:val="CRCoverPage"/>
        <w:tabs>
          <w:tab w:val="right" w:pos="9639"/>
        </w:tabs>
        <w:spacing w:after="0"/>
        <w:rPr>
          <w:b/>
          <w:i/>
          <w:noProof/>
          <w:sz w:val="28"/>
        </w:rPr>
      </w:pPr>
      <w:r>
        <w:rPr>
          <w:b/>
          <w:noProof/>
          <w:sz w:val="24"/>
        </w:rPr>
        <w:t>3GPP TSG-RAN WG</w:t>
      </w:r>
      <w:r w:rsidR="007B6FB7">
        <w:rPr>
          <w:b/>
          <w:noProof/>
          <w:sz w:val="24"/>
        </w:rPr>
        <w:t>2</w:t>
      </w:r>
      <w:r>
        <w:rPr>
          <w:b/>
          <w:noProof/>
          <w:sz w:val="24"/>
        </w:rPr>
        <w:t xml:space="preserve"> Meeting #12</w:t>
      </w:r>
      <w:r w:rsidR="007B6FB7">
        <w:rPr>
          <w:b/>
          <w:noProof/>
          <w:sz w:val="24"/>
        </w:rPr>
        <w:t>7</w:t>
      </w:r>
      <w:r>
        <w:rPr>
          <w:b/>
          <w:i/>
          <w:noProof/>
          <w:sz w:val="28"/>
        </w:rPr>
        <w:tab/>
      </w:r>
      <w:r w:rsidR="00043C3B" w:rsidRPr="00043C3B">
        <w:rPr>
          <w:b/>
          <w:noProof/>
          <w:sz w:val="28"/>
        </w:rPr>
        <w:t>R</w:t>
      </w:r>
      <w:r w:rsidR="007B6FB7">
        <w:rPr>
          <w:b/>
          <w:noProof/>
          <w:sz w:val="28"/>
        </w:rPr>
        <w:t>2-2407841</w:t>
      </w:r>
    </w:p>
    <w:p w14:paraId="5F5C7DC4" w14:textId="17D8F1A0" w:rsidR="00E323B5" w:rsidRDefault="00E323B5" w:rsidP="007B6FB7">
      <w:pPr>
        <w:pStyle w:val="CRCoverPage"/>
        <w:tabs>
          <w:tab w:val="right" w:pos="9639"/>
        </w:tabs>
        <w:outlineLvl w:val="0"/>
        <w:rPr>
          <w:b/>
          <w:noProof/>
          <w:sz w:val="24"/>
        </w:rPr>
      </w:pPr>
      <w:r w:rsidRPr="00BD3F84">
        <w:rPr>
          <w:b/>
          <w:noProof/>
          <w:sz w:val="24"/>
        </w:rPr>
        <w:t>Maastricht</w:t>
      </w:r>
      <w:r>
        <w:rPr>
          <w:b/>
          <w:noProof/>
          <w:sz w:val="24"/>
        </w:rPr>
        <w:t xml:space="preserve">, </w:t>
      </w:r>
      <w:r w:rsidR="008C5F7D">
        <w:rPr>
          <w:b/>
          <w:noProof/>
          <w:sz w:val="24"/>
        </w:rPr>
        <w:t>NL</w:t>
      </w:r>
      <w:r>
        <w:rPr>
          <w:b/>
          <w:noProof/>
          <w:sz w:val="24"/>
        </w:rPr>
        <w:t>, 19 - 23 August, 2024</w:t>
      </w:r>
      <w:r w:rsidR="007B6FB7">
        <w:rPr>
          <w:b/>
          <w:noProof/>
          <w:sz w:val="24"/>
        </w:rPr>
        <w:tab/>
        <w:t xml:space="preserve">was </w:t>
      </w:r>
      <w:r w:rsidR="007B6FB7" w:rsidRPr="007B6FB7">
        <w:rPr>
          <w:b/>
          <w:noProof/>
          <w:sz w:val="24"/>
        </w:rPr>
        <w:t>R3-244791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51BE91A9" w:rsidR="00E323B5" w:rsidRPr="00410371" w:rsidRDefault="00E323B5" w:rsidP="008779D5">
            <w:pPr>
              <w:pStyle w:val="CRCoverPage"/>
              <w:spacing w:after="0"/>
              <w:jc w:val="right"/>
              <w:rPr>
                <w:b/>
                <w:noProof/>
                <w:sz w:val="28"/>
              </w:rPr>
            </w:pPr>
            <w:r>
              <w:rPr>
                <w:b/>
                <w:noProof/>
                <w:sz w:val="28"/>
              </w:rPr>
              <w:t>38.</w:t>
            </w:r>
            <w:r w:rsidR="00DF6574">
              <w:rPr>
                <w:b/>
                <w:noProof/>
                <w:sz w:val="28"/>
              </w:rPr>
              <w:t>300</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0772AA52" w:rsidR="00E323B5" w:rsidRPr="00410371" w:rsidRDefault="007B6FB7" w:rsidP="008779D5">
            <w:pPr>
              <w:pStyle w:val="CRCoverPage"/>
              <w:spacing w:after="0"/>
              <w:jc w:val="center"/>
              <w:rPr>
                <w:noProof/>
              </w:rPr>
            </w:pPr>
            <w:r>
              <w:rPr>
                <w:b/>
                <w:noProof/>
                <w:sz w:val="28"/>
              </w:rPr>
              <w:t>0901</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0E60CDCD" w:rsidR="00E323B5" w:rsidRPr="00410371" w:rsidRDefault="0003363A" w:rsidP="008779D5">
            <w:pPr>
              <w:pStyle w:val="CRCoverPage"/>
              <w:spacing w:after="0"/>
              <w:jc w:val="center"/>
              <w:rPr>
                <w:noProof/>
                <w:sz w:val="28"/>
              </w:rPr>
            </w:pPr>
            <w:r>
              <w:rPr>
                <w:b/>
                <w:noProof/>
                <w:sz w:val="28"/>
              </w:rPr>
              <w:t>1</w:t>
            </w:r>
            <w:r w:rsidR="007824A9">
              <w:rPr>
                <w:b/>
                <w:noProof/>
                <w:sz w:val="28"/>
              </w:rPr>
              <w:t>8</w:t>
            </w:r>
            <w:r>
              <w:rPr>
                <w:b/>
                <w:noProof/>
                <w:sz w:val="28"/>
              </w:rPr>
              <w:t>.</w:t>
            </w:r>
            <w:r w:rsidR="007824A9">
              <w:rPr>
                <w:b/>
                <w:noProof/>
                <w:sz w:val="28"/>
              </w:rPr>
              <w:t>2</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270E7BD" w:rsidR="00E323B5" w:rsidRDefault="00E323B5" w:rsidP="008779D5">
            <w:pPr>
              <w:pStyle w:val="CRCoverPage"/>
              <w:spacing w:after="0"/>
              <w:jc w:val="center"/>
              <w:rPr>
                <w:b/>
                <w:caps/>
                <w:noProof/>
                <w:lang w:eastAsia="zh-CN"/>
              </w:rPr>
            </w:pP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0AAC78F1" w:rsidR="00E323B5" w:rsidRDefault="003E6C6D" w:rsidP="008779D5">
            <w:pPr>
              <w:pStyle w:val="CRCoverPage"/>
              <w:spacing w:after="0"/>
              <w:ind w:left="100"/>
              <w:rPr>
                <w:noProof/>
              </w:rPr>
            </w:pPr>
            <w:r w:rsidRPr="003E6C6D">
              <w:rPr>
                <w:noProof/>
              </w:rPr>
              <w:t>Correction on MIMO with 2TA</w:t>
            </w:r>
            <w:r w:rsidR="00043C3B">
              <w:rPr>
                <w:noProof/>
              </w:rPr>
              <w:t>s</w:t>
            </w:r>
            <w:r w:rsidRPr="003E6C6D">
              <w:rPr>
                <w:noProof/>
              </w:rPr>
              <w:t xml:space="preserve"> in LTM</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Pr="006C3206"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32E8F00E" w:rsidR="00E323B5" w:rsidRPr="00457DEC" w:rsidRDefault="007B6FB7" w:rsidP="008779D5">
            <w:pPr>
              <w:pStyle w:val="CRCoverPage"/>
              <w:spacing w:after="0"/>
              <w:ind w:left="100"/>
              <w:rPr>
                <w:rFonts w:eastAsia="DengXian"/>
                <w:noProof/>
                <w:lang w:eastAsia="zh-CN"/>
              </w:rPr>
            </w:pPr>
            <w:r>
              <w:t>R3 (</w:t>
            </w:r>
            <w:r w:rsidR="00711171" w:rsidRPr="00711171">
              <w:t>Huawei, China Unicom, CMCC</w:t>
            </w:r>
            <w:r w:rsidR="00220043">
              <w:rPr>
                <w:rFonts w:eastAsiaTheme="minorEastAsia" w:hint="eastAsia"/>
                <w:lang w:eastAsia="ja-JP"/>
              </w:rPr>
              <w:t>, Nokia</w:t>
            </w:r>
            <w:r w:rsidR="00E358C0">
              <w:rPr>
                <w:rFonts w:eastAsiaTheme="minorEastAsia"/>
                <w:lang w:eastAsia="ja-JP"/>
              </w:rPr>
              <w:t>, LG Electronics</w:t>
            </w:r>
            <w:r w:rsidR="000F1C13">
              <w:rPr>
                <w:rFonts w:eastAsia="DengXian" w:hint="eastAsia"/>
                <w:lang w:eastAsia="zh-CN"/>
              </w:rPr>
              <w:t>,</w:t>
            </w:r>
            <w:r w:rsidR="00E17214">
              <w:rPr>
                <w:rFonts w:eastAsia="DengXian"/>
                <w:lang w:eastAsia="zh-CN"/>
              </w:rPr>
              <w:t xml:space="preserve"> </w:t>
            </w:r>
            <w:r w:rsidR="000F1C13">
              <w:rPr>
                <w:rFonts w:eastAsia="DengXian" w:hint="eastAsia"/>
                <w:lang w:eastAsia="zh-CN"/>
              </w:rPr>
              <w:t>CATT</w:t>
            </w:r>
            <w:r w:rsidR="00E17214">
              <w:rPr>
                <w:rFonts w:eastAsia="DengXian"/>
                <w:lang w:eastAsia="zh-CN"/>
              </w:rPr>
              <w:t>, Ericsson</w:t>
            </w:r>
            <w:r>
              <w:rPr>
                <w:rFonts w:eastAsia="DengXian"/>
                <w:lang w:eastAsia="zh-CN"/>
              </w:rPr>
              <w:t>)</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2947648B" w:rsidR="00E323B5" w:rsidRDefault="00E323B5" w:rsidP="008779D5">
            <w:pPr>
              <w:pStyle w:val="CRCoverPage"/>
              <w:spacing w:after="0"/>
              <w:ind w:left="100"/>
              <w:rPr>
                <w:noProof/>
              </w:rPr>
            </w:pPr>
            <w:r>
              <w:t>R</w:t>
            </w:r>
            <w:r w:rsidR="007B6FB7">
              <w:t>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5E454001" w:rsidR="00E323B5" w:rsidRDefault="009A1015" w:rsidP="008779D5">
            <w:pPr>
              <w:pStyle w:val="CRCoverPage"/>
              <w:spacing w:after="0"/>
              <w:ind w:left="100"/>
              <w:rPr>
                <w:noProof/>
              </w:rPr>
            </w:pPr>
            <w:r>
              <w:t>NR_Mob_enh2-Core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4DB25470" w:rsidR="00E323B5" w:rsidRDefault="009A1015" w:rsidP="008779D5">
            <w:pPr>
              <w:pStyle w:val="CRCoverPage"/>
              <w:spacing w:after="0"/>
              <w:ind w:left="100"/>
              <w:rPr>
                <w:noProof/>
              </w:rPr>
            </w:pPr>
            <w:r>
              <w:rPr>
                <w:noProof/>
              </w:rPr>
              <w:t>2024-08</w:t>
            </w:r>
            <w:r w:rsidR="00E323B5">
              <w:rPr>
                <w:noProof/>
              </w:rPr>
              <w:t>-</w:t>
            </w:r>
            <w:r w:rsidR="00605F03">
              <w:rPr>
                <w:noProof/>
              </w:rPr>
              <w:t>21</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8779D5">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C444148" w:rsidR="00E323B5" w:rsidRDefault="00113861" w:rsidP="008779D5">
            <w:pPr>
              <w:pStyle w:val="CRCoverPage"/>
              <w:spacing w:after="0"/>
              <w:ind w:left="100"/>
              <w:rPr>
                <w:noProof/>
              </w:rPr>
            </w:pPr>
            <w:r>
              <w:t>Rel-1</w:t>
            </w:r>
            <w:r w:rsidR="00012E72">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899A3" w14:textId="73338C36" w:rsidR="005805B1" w:rsidRPr="00165B55" w:rsidRDefault="005805B1" w:rsidP="00DC4A59">
            <w:pPr>
              <w:pStyle w:val="CRCoverPage"/>
              <w:spacing w:after="0"/>
              <w:ind w:left="100"/>
              <w:rPr>
                <w:bCs/>
                <w:color w:val="000000" w:themeColor="text1"/>
                <w:lang w:eastAsia="zh-CN"/>
              </w:rPr>
            </w:pPr>
            <w:r>
              <w:rPr>
                <w:bCs/>
                <w:color w:val="000000" w:themeColor="text1"/>
                <w:lang w:eastAsia="zh-CN"/>
              </w:rPr>
              <w:t>In LTM</w:t>
            </w:r>
            <w:r w:rsidR="00165B55">
              <w:rPr>
                <w:bCs/>
                <w:color w:val="000000" w:themeColor="text1"/>
                <w:lang w:eastAsia="zh-CN"/>
              </w:rPr>
              <w:t xml:space="preserve"> with MIMO with 2TA</w:t>
            </w:r>
            <w:r w:rsidR="00051E5A">
              <w:rPr>
                <w:bCs/>
                <w:color w:val="000000" w:themeColor="text1"/>
                <w:lang w:eastAsia="zh-CN"/>
              </w:rPr>
              <w:t>s</w:t>
            </w:r>
            <w:r w:rsidR="00165B55">
              <w:rPr>
                <w:bCs/>
                <w:color w:val="000000" w:themeColor="text1"/>
                <w:lang w:eastAsia="zh-CN"/>
              </w:rPr>
              <w:t xml:space="preserve">, </w:t>
            </w:r>
            <w:r w:rsidR="00051E5A">
              <w:rPr>
                <w:bCs/>
                <w:color w:val="000000" w:themeColor="text1"/>
                <w:lang w:eastAsia="zh-CN"/>
              </w:rPr>
              <w:t xml:space="preserve">it is unclear </w:t>
            </w:r>
            <w:r w:rsidR="00605F03">
              <w:rPr>
                <w:bCs/>
                <w:color w:val="000000" w:themeColor="text1"/>
                <w:lang w:eastAsia="zh-CN"/>
              </w:rPr>
              <w:t xml:space="preserve"> </w:t>
            </w:r>
            <w:r w:rsidR="00605F03" w:rsidRPr="00605F03">
              <w:rPr>
                <w:rFonts w:hint="eastAsia"/>
                <w:bCs/>
                <w:color w:val="000000" w:themeColor="text1"/>
                <w:lang w:eastAsia="zh-CN"/>
              </w:rPr>
              <w:t>how</w:t>
            </w:r>
            <w:r w:rsidR="00605F03" w:rsidRPr="00605F03">
              <w:rPr>
                <w:bCs/>
                <w:color w:val="000000" w:themeColor="text1"/>
                <w:lang w:eastAsia="zh-CN"/>
              </w:rPr>
              <w:t xml:space="preserve"> </w:t>
            </w:r>
            <w:r w:rsidRPr="00165B55">
              <w:rPr>
                <w:bCs/>
                <w:color w:val="000000" w:themeColor="text1"/>
                <w:lang w:eastAsia="zh-CN"/>
              </w:rPr>
              <w:t xml:space="preserve">the candidate </w:t>
            </w:r>
            <w:proofErr w:type="spellStart"/>
            <w:r w:rsidR="00165B55" w:rsidRPr="00165B55">
              <w:rPr>
                <w:bCs/>
                <w:color w:val="000000" w:themeColor="text1"/>
                <w:lang w:eastAsia="zh-CN"/>
              </w:rPr>
              <w:t>gNB</w:t>
            </w:r>
            <w:proofErr w:type="spellEnd"/>
            <w:r w:rsidR="00165B55" w:rsidRPr="00165B55">
              <w:rPr>
                <w:bCs/>
                <w:color w:val="000000" w:themeColor="text1"/>
                <w:lang w:eastAsia="zh-CN"/>
              </w:rPr>
              <w:t>-</w:t>
            </w:r>
            <w:r w:rsidR="00605F03">
              <w:rPr>
                <w:bCs/>
                <w:color w:val="000000" w:themeColor="text1"/>
                <w:lang w:eastAsia="zh-CN"/>
              </w:rPr>
              <w:t>DU</w:t>
            </w:r>
            <w:bookmarkStart w:id="1" w:name="OLE_LINK22"/>
            <w:r w:rsidR="00605F03">
              <w:rPr>
                <w:bCs/>
                <w:color w:val="000000" w:themeColor="text1"/>
                <w:lang w:eastAsia="zh-CN"/>
              </w:rPr>
              <w:t xml:space="preserve"> </w:t>
            </w:r>
            <w:proofErr w:type="spellStart"/>
            <w:r w:rsidR="00165B55" w:rsidRPr="00165B55">
              <w:rPr>
                <w:bCs/>
                <w:color w:val="000000" w:themeColor="text1"/>
                <w:lang w:eastAsia="zh-CN"/>
              </w:rPr>
              <w:t>idenfity</w:t>
            </w:r>
            <w:r w:rsidR="00051E5A">
              <w:rPr>
                <w:bCs/>
                <w:color w:val="000000" w:themeColor="text1"/>
                <w:lang w:eastAsia="zh-CN"/>
              </w:rPr>
              <w:t>s</w:t>
            </w:r>
            <w:proofErr w:type="spellEnd"/>
            <w:r w:rsidR="00165B55" w:rsidRPr="00165B55">
              <w:rPr>
                <w:bCs/>
                <w:color w:val="000000" w:themeColor="text1"/>
                <w:lang w:eastAsia="zh-CN"/>
              </w:rPr>
              <w:t xml:space="preserve"> the corresponding Tag ID pointer for the obtained TA value</w:t>
            </w:r>
            <w:bookmarkEnd w:id="1"/>
            <w:r w:rsidRPr="00165B55">
              <w:rPr>
                <w:bCs/>
                <w:color w:val="000000" w:themeColor="text1"/>
                <w:lang w:eastAsia="zh-CN"/>
              </w:rPr>
              <w:t>.</w:t>
            </w:r>
            <w:r w:rsidR="00165B55" w:rsidRPr="00165B55">
              <w:rPr>
                <w:bCs/>
                <w:color w:val="000000" w:themeColor="text1"/>
                <w:lang w:eastAsia="zh-CN"/>
              </w:rPr>
              <w:t xml:space="preserve"> </w:t>
            </w:r>
          </w:p>
          <w:p w14:paraId="0EED2AE6" w14:textId="0E4EB5D6" w:rsidR="00063C91" w:rsidRPr="00DC4C83" w:rsidRDefault="00063C91" w:rsidP="001F0795">
            <w:pPr>
              <w:pStyle w:val="CRCoverPage"/>
              <w:spacing w:after="0"/>
              <w:ind w:left="100"/>
              <w:rPr>
                <w:rFonts w:eastAsia="DengXian"/>
                <w:noProof/>
                <w:lang w:eastAsia="zh-CN"/>
              </w:rPr>
            </w:pP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DD841" w14:textId="0B09AD8B" w:rsidR="00F97426" w:rsidRDefault="00DF6574" w:rsidP="008779D5">
            <w:pPr>
              <w:pStyle w:val="CRCoverPage"/>
              <w:spacing w:after="0"/>
              <w:ind w:left="100"/>
              <w:rPr>
                <w:rFonts w:cs="Arial"/>
                <w:bCs/>
                <w:iCs/>
                <w:lang w:eastAsia="fr-FR"/>
              </w:rPr>
            </w:pPr>
            <w:r>
              <w:rPr>
                <w:rFonts w:cs="Arial"/>
                <w:bCs/>
                <w:iCs/>
                <w:lang w:eastAsia="fr-FR"/>
              </w:rPr>
              <w:t>Clarify</w:t>
            </w:r>
            <w:r w:rsidR="00890D91">
              <w:rPr>
                <w:rFonts w:cs="Arial"/>
                <w:bCs/>
                <w:iCs/>
                <w:lang w:eastAsia="fr-FR"/>
              </w:rPr>
              <w:t xml:space="preserve"> in stage 2</w:t>
            </w:r>
            <w:r>
              <w:rPr>
                <w:rFonts w:cs="Arial"/>
                <w:bCs/>
                <w:iCs/>
                <w:lang w:eastAsia="fr-FR"/>
              </w:rPr>
              <w:t xml:space="preserve"> </w:t>
            </w:r>
            <w:r w:rsidR="00890D91">
              <w:rPr>
                <w:rFonts w:cs="Arial"/>
                <w:bCs/>
                <w:iCs/>
                <w:lang w:eastAsia="fr-FR"/>
              </w:rPr>
              <w:t xml:space="preserve">that fixed tag ID pointer and </w:t>
            </w:r>
            <w:r w:rsidR="00CE2428">
              <w:rPr>
                <w:rFonts w:cs="Arial"/>
                <w:bCs/>
                <w:iCs/>
                <w:lang w:eastAsia="fr-FR"/>
              </w:rPr>
              <w:t xml:space="preserve">TRP </w:t>
            </w:r>
            <w:r w:rsidR="00890D91">
              <w:rPr>
                <w:rFonts w:cs="Arial"/>
                <w:bCs/>
                <w:iCs/>
                <w:lang w:eastAsia="fr-FR"/>
              </w:rPr>
              <w:t xml:space="preserve">mapping is needed for the candidate </w:t>
            </w:r>
            <w:proofErr w:type="spellStart"/>
            <w:r w:rsidR="00890D91">
              <w:rPr>
                <w:rFonts w:cs="Arial"/>
                <w:bCs/>
                <w:iCs/>
                <w:lang w:eastAsia="fr-FR"/>
              </w:rPr>
              <w:t>gNB</w:t>
            </w:r>
            <w:proofErr w:type="spellEnd"/>
            <w:r w:rsidR="00890D91">
              <w:rPr>
                <w:rFonts w:cs="Arial"/>
                <w:bCs/>
                <w:iCs/>
                <w:lang w:eastAsia="fr-FR"/>
              </w:rPr>
              <w:t xml:space="preserve">-DU to </w:t>
            </w:r>
            <w:proofErr w:type="spellStart"/>
            <w:r w:rsidR="00890D91" w:rsidRPr="00165B55">
              <w:rPr>
                <w:bCs/>
                <w:color w:val="000000" w:themeColor="text1"/>
                <w:lang w:eastAsia="zh-CN"/>
              </w:rPr>
              <w:t>idenfity</w:t>
            </w:r>
            <w:proofErr w:type="spellEnd"/>
            <w:r w:rsidR="00890D91" w:rsidRPr="00165B55">
              <w:rPr>
                <w:bCs/>
                <w:color w:val="000000" w:themeColor="text1"/>
                <w:lang w:eastAsia="zh-CN"/>
              </w:rPr>
              <w:t xml:space="preserve"> the</w:t>
            </w:r>
            <w:r w:rsidR="00890D91">
              <w:rPr>
                <w:bCs/>
                <w:color w:val="000000" w:themeColor="text1"/>
                <w:lang w:eastAsia="zh-CN"/>
              </w:rPr>
              <w:t xml:space="preserve"> correct</w:t>
            </w:r>
            <w:r w:rsidR="00890D91" w:rsidRPr="00165B55">
              <w:rPr>
                <w:bCs/>
                <w:color w:val="000000" w:themeColor="text1"/>
                <w:lang w:eastAsia="zh-CN"/>
              </w:rPr>
              <w:t xml:space="preserve"> Tag ID pointer for the obtained TA value</w:t>
            </w:r>
            <w:r w:rsidR="00890D91">
              <w:rPr>
                <w:bCs/>
                <w:color w:val="000000" w:themeColor="text1"/>
                <w:lang w:eastAsia="zh-CN"/>
              </w:rPr>
              <w:t xml:space="preserve"> in early TA </w:t>
            </w:r>
            <w:proofErr w:type="spellStart"/>
            <w:r w:rsidR="00890D91">
              <w:rPr>
                <w:bCs/>
                <w:color w:val="000000" w:themeColor="text1"/>
                <w:lang w:eastAsia="zh-CN"/>
              </w:rPr>
              <w:t>acquisaion</w:t>
            </w:r>
            <w:proofErr w:type="spellEnd"/>
            <w:r w:rsidR="00890D91">
              <w:rPr>
                <w:bCs/>
                <w:color w:val="000000" w:themeColor="text1"/>
                <w:lang w:eastAsia="zh-CN"/>
              </w:rPr>
              <w:t xml:space="preserve"> in LTM.</w:t>
            </w:r>
          </w:p>
          <w:p w14:paraId="5AE799BD" w14:textId="77777777" w:rsidR="00E323B5" w:rsidRPr="00890D91" w:rsidRDefault="00E323B5" w:rsidP="008779D5">
            <w:pPr>
              <w:pStyle w:val="CRCoverPage"/>
              <w:spacing w:after="0"/>
              <w:ind w:left="100"/>
              <w:rPr>
                <w:noProof/>
              </w:rPr>
            </w:pPr>
          </w:p>
          <w:p w14:paraId="0201C04E" w14:textId="77777777" w:rsidR="00E323B5" w:rsidRPr="00802141" w:rsidRDefault="00E323B5" w:rsidP="008779D5">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36D979F" w14:textId="77777777" w:rsidR="00010BC6" w:rsidRDefault="00010BC6" w:rsidP="00010BC6">
            <w:pPr>
              <w:pStyle w:val="CRCoverPage"/>
              <w:spacing w:after="0"/>
              <w:ind w:left="100"/>
              <w:rPr>
                <w:noProof/>
              </w:rPr>
            </w:pPr>
            <w:r>
              <w:rPr>
                <w:noProof/>
              </w:rPr>
              <w:t xml:space="preserve">Impact assessment towards the previous version of the specification (same release): </w:t>
            </w:r>
          </w:p>
          <w:p w14:paraId="6E5E61EF" w14:textId="77777777" w:rsidR="00010BC6" w:rsidRDefault="00010BC6" w:rsidP="00010BC6">
            <w:pPr>
              <w:pStyle w:val="CRCoverPage"/>
              <w:spacing w:after="0"/>
              <w:ind w:left="100"/>
              <w:rPr>
                <w:noProof/>
              </w:rPr>
            </w:pPr>
            <w:r>
              <w:rPr>
                <w:noProof/>
              </w:rPr>
              <w:t xml:space="preserve">This CR has isolated impact with the previous version of the specification (same release). </w:t>
            </w:r>
          </w:p>
          <w:p w14:paraId="35E0105A" w14:textId="77777777" w:rsidR="00010BC6" w:rsidRDefault="00010BC6" w:rsidP="00010BC6">
            <w:pPr>
              <w:pStyle w:val="CRCoverPage"/>
              <w:spacing w:after="0"/>
              <w:ind w:left="100"/>
              <w:rPr>
                <w:noProof/>
              </w:rPr>
            </w:pPr>
            <w:r>
              <w:rPr>
                <w:noProof/>
              </w:rPr>
              <w:t xml:space="preserve">This CR has an impact under functional point of view. </w:t>
            </w:r>
          </w:p>
          <w:p w14:paraId="5976C29E" w14:textId="6FE0105A" w:rsidR="00E323B5" w:rsidRDefault="00010BC6" w:rsidP="00010BC6">
            <w:pPr>
              <w:pStyle w:val="CRCoverPage"/>
              <w:spacing w:after="0"/>
              <w:ind w:left="100"/>
              <w:rPr>
                <w:noProof/>
              </w:rPr>
            </w:pPr>
            <w:r>
              <w:rPr>
                <w:noProof/>
              </w:rPr>
              <w:t>The impact can be considered isolated.</w:t>
            </w:r>
          </w:p>
          <w:p w14:paraId="422FCDBC" w14:textId="0C9F61C7" w:rsidR="00165B55" w:rsidRDefault="00165B55" w:rsidP="00317537">
            <w:pPr>
              <w:pStyle w:val="CRCoverPage"/>
              <w:spacing w:after="0"/>
              <w:ind w:left="100"/>
              <w:rPr>
                <w:noProof/>
              </w:rPr>
            </w:pP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1EF5FA" w14:textId="523AA7F3" w:rsidR="00EA4916" w:rsidRPr="00457DEC" w:rsidRDefault="00DF6574" w:rsidP="00420395">
            <w:pPr>
              <w:pStyle w:val="CRCoverPage"/>
              <w:spacing w:after="0"/>
              <w:ind w:left="100"/>
              <w:rPr>
                <w:rFonts w:eastAsiaTheme="minorEastAsia"/>
                <w:noProof/>
                <w:lang w:eastAsia="ja-JP"/>
              </w:rPr>
            </w:pPr>
            <w:r>
              <w:rPr>
                <w:noProof/>
                <w:lang w:eastAsia="zh-CN"/>
              </w:rPr>
              <w:t>Ambigu</w:t>
            </w:r>
            <w:r w:rsidR="00890D91">
              <w:rPr>
                <w:noProof/>
                <w:lang w:eastAsia="zh-CN"/>
              </w:rPr>
              <w:t>i</w:t>
            </w:r>
            <w:r>
              <w:rPr>
                <w:noProof/>
                <w:lang w:eastAsia="zh-CN"/>
              </w:rPr>
              <w:t xml:space="preserve">ty </w:t>
            </w:r>
            <w:r w:rsidR="00A719DE">
              <w:rPr>
                <w:noProof/>
                <w:lang w:eastAsia="zh-CN"/>
              </w:rPr>
              <w:t xml:space="preserve">remains </w:t>
            </w:r>
            <w:r>
              <w:rPr>
                <w:noProof/>
                <w:lang w:eastAsia="zh-CN"/>
              </w:rPr>
              <w:t>in the specification.</w:t>
            </w:r>
          </w:p>
          <w:p w14:paraId="0EBDFCCA" w14:textId="7B8202D6" w:rsidR="00EA4916" w:rsidRPr="00DF6574" w:rsidRDefault="00EA4916" w:rsidP="008779D5">
            <w:pPr>
              <w:pStyle w:val="CRCoverPage"/>
              <w:spacing w:after="0"/>
              <w:ind w:left="100"/>
              <w:rPr>
                <w:rFonts w:eastAsia="DengXian"/>
                <w:noProof/>
                <w:lang w:eastAsia="zh-CN"/>
              </w:rPr>
            </w:pPr>
          </w:p>
        </w:tc>
      </w:tr>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392FFD1E" w:rsidR="00E323B5" w:rsidRDefault="00DF6574" w:rsidP="008779D5">
            <w:pPr>
              <w:pStyle w:val="CRCoverPage"/>
              <w:spacing w:after="0"/>
              <w:ind w:left="100"/>
              <w:rPr>
                <w:noProof/>
                <w:lang w:eastAsia="zh-CN"/>
              </w:rPr>
            </w:pPr>
            <w:r w:rsidRPr="00DF6574">
              <w:t>9.2.3.5</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0F80250A" w:rsidR="00E323B5" w:rsidRDefault="007215DE" w:rsidP="008779D5">
            <w:pPr>
              <w:pStyle w:val="CRCoverPage"/>
              <w:spacing w:after="0"/>
              <w:ind w:left="100"/>
              <w:rPr>
                <w:noProof/>
              </w:rPr>
            </w:pPr>
            <w:r w:rsidRPr="00450E6E">
              <w:rPr>
                <w:noProof/>
              </w:rPr>
              <w:t>This CR was endorsed by RAN3 in R3-2447</w:t>
            </w:r>
            <w:r w:rsidR="007B6FB7">
              <w:rPr>
                <w:noProof/>
              </w:rPr>
              <w:t>91</w:t>
            </w:r>
            <w:r w:rsidRPr="00450E6E">
              <w:rPr>
                <w:noProof/>
              </w:rPr>
              <w:t>.</w:t>
            </w: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884025B" w:rsidR="00B47DBF" w:rsidRDefault="00B47DBF" w:rsidP="008779D5">
            <w:pPr>
              <w:pStyle w:val="CRCoverPage"/>
              <w:spacing w:after="0"/>
              <w:ind w:left="100"/>
              <w:rPr>
                <w:noProof/>
              </w:rPr>
            </w:pPr>
          </w:p>
        </w:tc>
      </w:tr>
    </w:tbl>
    <w:p w14:paraId="7E233A25" w14:textId="77777777" w:rsidR="00E323B5" w:rsidRPr="00355248" w:rsidRDefault="00E323B5" w:rsidP="00E323B5">
      <w:pPr>
        <w:rPr>
          <w:rFonts w:eastAsia="DengXian"/>
          <w:noProof/>
        </w:rPr>
        <w:sectPr w:rsidR="00E323B5" w:rsidRPr="00355248">
          <w:headerReference w:type="even" r:id="rId14"/>
          <w:footnotePr>
            <w:numRestart w:val="eachSect"/>
          </w:footnotePr>
          <w:pgSz w:w="11907" w:h="16840" w:code="9"/>
          <w:pgMar w:top="1418" w:right="1134" w:bottom="1134" w:left="1134" w:header="680" w:footer="567" w:gutter="0"/>
          <w:cols w:space="720"/>
        </w:sectPr>
      </w:pPr>
    </w:p>
    <w:p w14:paraId="03CAF92E" w14:textId="23ADA340" w:rsidR="0024430C" w:rsidRDefault="0024430C" w:rsidP="0024430C">
      <w:pPr>
        <w:rPr>
          <w:lang w:val="fr-FR"/>
        </w:rPr>
      </w:pPr>
      <w:bookmarkStart w:id="2" w:name="_Toc170760682"/>
      <w:bookmarkStart w:id="3" w:name="_Toc170761089"/>
      <w:r w:rsidRPr="0024430C">
        <w:rPr>
          <w:rFonts w:ascii="Arial" w:hAnsi="Arial"/>
          <w:sz w:val="28"/>
          <w:highlight w:val="yellow"/>
          <w:lang w:val="fr-FR"/>
        </w:rPr>
        <w:lastRenderedPageBreak/>
        <w:t>/******************Start of changes***************************/</w:t>
      </w:r>
    </w:p>
    <w:p w14:paraId="46898B58" w14:textId="77777777" w:rsidR="00994329" w:rsidRDefault="00994329" w:rsidP="00994329">
      <w:pPr>
        <w:pStyle w:val="Heading4"/>
        <w:rPr>
          <w:rFonts w:eastAsia="Times New Roman"/>
        </w:rPr>
      </w:pPr>
      <w:bookmarkStart w:id="4" w:name="_Toc171672149"/>
      <w:bookmarkEnd w:id="2"/>
      <w:bookmarkEnd w:id="3"/>
      <w:r>
        <w:t>9.2.3.5</w:t>
      </w:r>
      <w:r>
        <w:tab/>
        <w:t>L1/L2 Triggered Mobility</w:t>
      </w:r>
      <w:bookmarkEnd w:id="4"/>
    </w:p>
    <w:p w14:paraId="25B37F5E" w14:textId="77777777" w:rsidR="00994329" w:rsidRDefault="00994329" w:rsidP="00994329">
      <w:pPr>
        <w:pStyle w:val="Heading5"/>
      </w:pPr>
      <w:bookmarkStart w:id="5" w:name="_Toc171672150"/>
      <w:r>
        <w:t>9.2.3.5.1</w:t>
      </w:r>
      <w:r>
        <w:tab/>
        <w:t>General</w:t>
      </w:r>
      <w:bookmarkEnd w:id="5"/>
    </w:p>
    <w:p w14:paraId="722A0F2A" w14:textId="77777777" w:rsidR="00994329" w:rsidRDefault="00994329" w:rsidP="00994329">
      <w:r>
        <w:t>LTM is a procedure in which a gNB receives L1 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5294AC2D" w14:textId="77777777" w:rsidR="00994329" w:rsidRDefault="00994329" w:rsidP="00994329">
      <w:bookmarkStart w:id="6" w:name="OLE_LINK118"/>
      <w:bookmarkStart w:id="7" w:name="OLE_LINK117"/>
      <w:r>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572B8563" w14:textId="77777777" w:rsidR="00624C34" w:rsidRDefault="00994329" w:rsidP="00A6517F">
      <w:pPr>
        <w:rPr>
          <w:ins w:id="8" w:author="Jaemin Han" w:date="2024-08-21T19:08:00Z"/>
          <w:rFonts w:eastAsiaTheme="minorEastAsia"/>
          <w:lang w:eastAsia="ja-JP"/>
        </w:rPr>
      </w:pPr>
      <w:r>
        <w:t xml:space="preserve">When configured by the network, it is possible to initiate UL TA acquisition (called early TA) procedure of one or multiple cells that are different from the current serving cells. If the cell has the same </w:t>
      </w:r>
      <w:r>
        <w:rPr>
          <w:lang w:eastAsia="ko-KR"/>
        </w:rPr>
        <w:t>N</w:t>
      </w:r>
      <w:r>
        <w:rPr>
          <w:vertAlign w:val="subscript"/>
          <w:lang w:eastAsia="ko-KR"/>
        </w:rPr>
        <w:t>TA</w:t>
      </w:r>
      <w:r>
        <w:t xml:space="preserve"> </w:t>
      </w:r>
      <w:r>
        <w:rPr>
          <w:lang w:eastAsia="ko-KR"/>
        </w:rPr>
        <w:t>as the current serving cells or N</w:t>
      </w:r>
      <w:r>
        <w:rPr>
          <w:vertAlign w:val="subscript"/>
          <w:lang w:eastAsia="ko-KR"/>
        </w:rPr>
        <w:t>TA</w:t>
      </w:r>
      <w:r>
        <w:rPr>
          <w:lang w:eastAsia="ko-KR"/>
        </w:rPr>
        <w:t xml:space="preserve">=0, early TA acquisition procedure is not required. </w:t>
      </w:r>
      <w:r>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9" w:name="OLE_LINK44"/>
      <w:r>
        <w:t>gNB-DU</w:t>
      </w:r>
      <w:bookmarkEnd w:id="9"/>
      <w:r>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ins w:id="10" w:author="Nokia" w:date="2024-08-21T15:50:00Z">
        <w:r w:rsidR="00220043">
          <w:rPr>
            <w:rFonts w:eastAsiaTheme="minorEastAsia" w:hint="eastAsia"/>
            <w:lang w:eastAsia="ja-JP"/>
          </w:rPr>
          <w:t xml:space="preserve"> </w:t>
        </w:r>
      </w:ins>
    </w:p>
    <w:p w14:paraId="38C5A8DD" w14:textId="19AA6075" w:rsidR="00A6517F" w:rsidRDefault="00A6517F" w:rsidP="00624C34">
      <w:pPr>
        <w:rPr>
          <w:ins w:id="11" w:author="Huawei008" w:date="2024-08-21T18:15:00Z"/>
        </w:rPr>
      </w:pPr>
      <w:ins w:id="12" w:author="Huawei008" w:date="2024-08-21T18:15:00Z">
        <w:r>
          <w:t xml:space="preserve">When two TAG IDs are configured for </w:t>
        </w:r>
      </w:ins>
      <w:ins w:id="13" w:author="Jaemin Han" w:date="2024-08-21T19:08:00Z">
        <w:r w:rsidR="00624C34">
          <w:t>an</w:t>
        </w:r>
      </w:ins>
      <w:ins w:id="14" w:author="Huawei008" w:date="2024-08-21T18:15:00Z">
        <w:r>
          <w:t xml:space="preserve"> </w:t>
        </w:r>
      </w:ins>
      <w:ins w:id="15" w:author="Samsung" w:date="2024-08-21T20:52:00Z">
        <w:r w:rsidR="00F0025B">
          <w:t>LT</w:t>
        </w:r>
      </w:ins>
      <w:ins w:id="16" w:author="Samsung" w:date="2024-08-21T20:53:00Z">
        <w:r w:rsidR="00F0025B">
          <w:t>M candidate</w:t>
        </w:r>
      </w:ins>
      <w:ins w:id="17" w:author="Huawei008" w:date="2024-08-21T18:15:00Z">
        <w:r>
          <w:t xml:space="preserve"> cell, </w:t>
        </w:r>
      </w:ins>
      <w:ins w:id="18" w:author="Jaemin Han" w:date="2024-08-21T19:14:00Z">
        <w:r w:rsidR="00624C34" w:rsidRPr="00624C34">
          <w:t xml:space="preserve">the </w:t>
        </w:r>
        <w:proofErr w:type="spellStart"/>
        <w:r w:rsidR="00624C34" w:rsidRPr="00624C34">
          <w:t>gNB</w:t>
        </w:r>
        <w:proofErr w:type="spellEnd"/>
        <w:r w:rsidR="00624C34" w:rsidRPr="00624C34">
          <w:t xml:space="preserve">-DU </w:t>
        </w:r>
        <w:r w:rsidR="00624C34">
          <w:t>to which the LTM candidate cell belongs</w:t>
        </w:r>
        <w:r w:rsidR="00624C34" w:rsidRPr="00624C34">
          <w:t xml:space="preserve"> assigns </w:t>
        </w:r>
      </w:ins>
      <w:ins w:id="19" w:author="Ericsson User" w:date="2024-08-22T12:32:00Z">
        <w:r w:rsidR="007B2956">
          <w:t xml:space="preserve">the </w:t>
        </w:r>
      </w:ins>
      <w:ins w:id="20" w:author="CATT" w:date="2024-08-22T15:28:00Z">
        <w:r w:rsidR="00077432">
          <w:t>same</w:t>
        </w:r>
      </w:ins>
      <w:ins w:id="21" w:author="Jaemin Han" w:date="2024-08-21T19:14:00Z">
        <w:r w:rsidR="00624C34" w:rsidRPr="00624C34">
          <w:t xml:space="preserve"> TAG ID pointer values </w:t>
        </w:r>
      </w:ins>
      <w:ins w:id="22" w:author="Jaemin Han" w:date="2024-08-21T19:22:00Z">
        <w:r w:rsidR="005E6F2F">
          <w:t xml:space="preserve">for </w:t>
        </w:r>
      </w:ins>
      <w:ins w:id="23" w:author="Jaemin Han" w:date="2024-08-21T19:14:00Z">
        <w:r w:rsidR="00624C34" w:rsidRPr="00624C34">
          <w:t>each TRP</w:t>
        </w:r>
      </w:ins>
      <w:ins w:id="24" w:author="Jaemin Han" w:date="2024-08-21T19:16:00Z">
        <w:r w:rsidR="00624C34">
          <w:t xml:space="preserve"> </w:t>
        </w:r>
      </w:ins>
      <w:ins w:id="25" w:author="Jaemin Han" w:date="2024-08-21T19:21:00Z">
        <w:r w:rsidR="005E6F2F">
          <w:t xml:space="preserve">to be used by </w:t>
        </w:r>
      </w:ins>
      <w:ins w:id="26" w:author="Jaemin Han" w:date="2024-08-21T19:16:00Z">
        <w:r w:rsidR="00624C34">
          <w:t>the UEs</w:t>
        </w:r>
      </w:ins>
      <w:ins w:id="27" w:author="Jaemin Han" w:date="2024-08-21T19:15:00Z">
        <w:r w:rsidR="00624C34">
          <w:t>.</w:t>
        </w:r>
      </w:ins>
    </w:p>
    <w:p w14:paraId="4A2B2812" w14:textId="77777777" w:rsidR="00994329" w:rsidRDefault="00994329" w:rsidP="00994329">
      <w:r>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28" w:name="OLE_LINK119"/>
      <w:bookmarkStart w:id="29" w:name="OLE_LINK120"/>
    </w:p>
    <w:p w14:paraId="74AD1C51" w14:textId="77777777" w:rsidR="00994329" w:rsidRDefault="00994329" w:rsidP="00994329">
      <w:bookmarkStart w:id="30" w:name="OLE_LINK122"/>
      <w:bookmarkStart w:id="31" w:name="OLE_LINK121"/>
      <w:r>
        <w:t>Regardless of whether the UE is configured for UE-based TA measurement for a certain candidate cell, it will still follow the PDCCH order, which includes performing a random access procedure towards one or more 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30245134" w14:textId="77777777" w:rsidR="00994329" w:rsidRDefault="00994329" w:rsidP="00994329">
      <w:bookmarkStart w:id="32" w:name="OLE_LINK125"/>
      <w:bookmarkStart w:id="33" w:name="OLE_LINK124"/>
      <w:bookmarkEnd w:id="6"/>
      <w:bookmarkEnd w:id="7"/>
      <w:bookmarkEnd w:id="28"/>
      <w:bookmarkEnd w:id="29"/>
      <w:bookmarkEnd w:id="30"/>
      <w:bookmarkEnd w:id="31"/>
      <w:r>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32"/>
      <w:bookmarkEnd w:id="33"/>
      <w:r>
        <w:t xml:space="preserve"> Before RACH-less LTM procedure completion, the UE shall not trigger random access procedure if it does not have a valid PUCCH resource for triggered SRs.</w:t>
      </w:r>
    </w:p>
    <w:p w14:paraId="7C4C0271" w14:textId="77777777" w:rsidR="00994329" w:rsidRDefault="00994329" w:rsidP="00994329">
      <w:r>
        <w:t>The following principles apply to LTM:</w:t>
      </w:r>
    </w:p>
    <w:p w14:paraId="0B069EFE" w14:textId="77777777" w:rsidR="00994329" w:rsidRDefault="00994329" w:rsidP="00994329">
      <w:pPr>
        <w:pStyle w:val="B1"/>
      </w:pPr>
      <w:r>
        <w:rPr>
          <w:rFonts w:eastAsia="PMingLiU"/>
          <w:lang w:eastAsia="zh-TW"/>
        </w:rPr>
        <w:t>-</w:t>
      </w:r>
      <w:r>
        <w:rPr>
          <w:rFonts w:eastAsia="PMingLiU"/>
          <w:lang w:eastAsia="zh-TW"/>
        </w:rPr>
        <w:tab/>
      </w:r>
      <w:r>
        <w:t>Security keys are maintained upon an LTM cell switch;</w:t>
      </w:r>
    </w:p>
    <w:p w14:paraId="180E2628" w14:textId="77777777" w:rsidR="00994329" w:rsidRDefault="00994329" w:rsidP="00994329">
      <w:pPr>
        <w:pStyle w:val="B1"/>
      </w:pPr>
      <w:r>
        <w:t>-</w:t>
      </w:r>
      <w:r>
        <w:tab/>
        <w:t>Subsequent LTM is supported.</w:t>
      </w:r>
    </w:p>
    <w:p w14:paraId="71DA82A0" w14:textId="77777777" w:rsidR="00994329" w:rsidRDefault="00994329" w:rsidP="00994329">
      <w:r>
        <w:t>LTM supports both intra-gNB-DU and inter-gNB-DU mobility within the same gNB-CU. LTM supports both intra-frequency and inter-frequency mobility, including mobility to inter-frequency cell that is not a current serving cell. LTM is supported only for licensed spectrum. The following scenarios are supported:</w:t>
      </w:r>
    </w:p>
    <w:p w14:paraId="66D239DF" w14:textId="77777777" w:rsidR="00994329" w:rsidRDefault="00994329" w:rsidP="00994329">
      <w:pPr>
        <w:pStyle w:val="B1"/>
      </w:pPr>
      <w:r>
        <w:rPr>
          <w:rFonts w:eastAsia="PMingLiU"/>
          <w:lang w:eastAsia="zh-TW"/>
        </w:rPr>
        <w:t>-</w:t>
      </w:r>
      <w:r>
        <w:rPr>
          <w:rFonts w:eastAsia="PMingLiU"/>
          <w:lang w:eastAsia="zh-TW"/>
        </w:rPr>
        <w:tab/>
      </w:r>
      <w:r>
        <w:t>PCell change in non-CA scenario and non-DC scenario;</w:t>
      </w:r>
    </w:p>
    <w:p w14:paraId="2A0302B2" w14:textId="77777777" w:rsidR="00994329" w:rsidRDefault="00994329" w:rsidP="00994329">
      <w:pPr>
        <w:pStyle w:val="B1"/>
      </w:pPr>
      <w:r>
        <w:lastRenderedPageBreak/>
        <w:t>-</w:t>
      </w:r>
      <w:r>
        <w:tab/>
        <w:t>PCell and SCell(s) change in CA scenario;</w:t>
      </w:r>
    </w:p>
    <w:p w14:paraId="508B229B" w14:textId="77777777" w:rsidR="00994329" w:rsidRDefault="00994329" w:rsidP="00994329">
      <w:pPr>
        <w:pStyle w:val="B1"/>
        <w:rPr>
          <w:rFonts w:eastAsiaTheme="minorEastAsia"/>
        </w:rPr>
      </w:pPr>
      <w:r>
        <w:t>-</w:t>
      </w:r>
      <w:r>
        <w:tab/>
        <w:t>Dual connectivity scenario: including PCell and MCG SCell(s) change and intra-SN PSCell and SCG SCell(s) change without MN involvement. LTM for simultaneous PCell and PSCell change is not supported.</w:t>
      </w:r>
    </w:p>
    <w:p w14:paraId="04BB7A24" w14:textId="77777777" w:rsidR="00994329" w:rsidRDefault="00994329" w:rsidP="00994329">
      <w:r>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1BEE3679" w14:textId="77777777" w:rsidR="00DF6574" w:rsidRPr="007215DE" w:rsidRDefault="00DF6574" w:rsidP="009E60C4"/>
    <w:p w14:paraId="5A5FD17E" w14:textId="32F44EBC" w:rsidR="009E60C4" w:rsidRDefault="009E60C4" w:rsidP="009E60C4">
      <w:pPr>
        <w:rPr>
          <w:lang w:val="fr-FR"/>
        </w:rPr>
      </w:pPr>
      <w:r w:rsidRPr="0024430C">
        <w:rPr>
          <w:rFonts w:ascii="Arial" w:hAnsi="Arial"/>
          <w:sz w:val="28"/>
          <w:highlight w:val="yellow"/>
          <w:lang w:val="fr-FR"/>
        </w:rPr>
        <w:t>/******************</w:t>
      </w:r>
      <w:r>
        <w:rPr>
          <w:rFonts w:ascii="Arial" w:hAnsi="Arial"/>
          <w:sz w:val="28"/>
          <w:highlight w:val="yellow"/>
          <w:lang w:val="fr-FR"/>
        </w:rPr>
        <w:t>End of</w:t>
      </w:r>
      <w:r w:rsidRPr="0024430C">
        <w:rPr>
          <w:rFonts w:ascii="Arial" w:hAnsi="Arial"/>
          <w:sz w:val="28"/>
          <w:highlight w:val="yellow"/>
          <w:lang w:val="fr-FR"/>
        </w:rPr>
        <w:t xml:space="preserve"> change</w:t>
      </w:r>
      <w:r>
        <w:rPr>
          <w:rFonts w:ascii="Arial" w:hAnsi="Arial"/>
          <w:sz w:val="28"/>
          <w:highlight w:val="yellow"/>
          <w:lang w:val="fr-FR"/>
        </w:rPr>
        <w:t>s</w:t>
      </w:r>
      <w:r w:rsidRPr="0024430C">
        <w:rPr>
          <w:rFonts w:ascii="Arial" w:hAnsi="Arial"/>
          <w:sz w:val="28"/>
          <w:highlight w:val="yellow"/>
          <w:lang w:val="fr-FR"/>
        </w:rPr>
        <w:t>***************************/</w:t>
      </w:r>
    </w:p>
    <w:p w14:paraId="67101D8B" w14:textId="77777777" w:rsidR="001D3AD9" w:rsidRPr="00424AA1" w:rsidRDefault="001D3AD9" w:rsidP="009B2918"/>
    <w:sectPr w:rsidR="001D3AD9" w:rsidRPr="00424AA1" w:rsidSect="00C0136D">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9B66CC" w14:textId="77777777" w:rsidR="005D4EB8" w:rsidRPr="008208D2" w:rsidRDefault="005D4EB8">
      <w:pPr>
        <w:spacing w:after="0"/>
      </w:pPr>
      <w:r w:rsidRPr="008208D2">
        <w:separator/>
      </w:r>
    </w:p>
  </w:endnote>
  <w:endnote w:type="continuationSeparator" w:id="0">
    <w:p w14:paraId="2C07B281" w14:textId="77777777" w:rsidR="005D4EB8" w:rsidRPr="008208D2" w:rsidRDefault="005D4EB8">
      <w:pPr>
        <w:spacing w:after="0"/>
      </w:pPr>
      <w:r w:rsidRPr="008208D2">
        <w:continuationSeparator/>
      </w:r>
    </w:p>
  </w:endnote>
  <w:endnote w:type="continuationNotice" w:id="1">
    <w:p w14:paraId="46FF72A7" w14:textId="77777777" w:rsidR="005D4EB8" w:rsidRPr="008208D2" w:rsidRDefault="005D4E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altName w:val="微软雅黑"/>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8208D2" w:rsidRDefault="00D27132">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1E56BC" w14:textId="77777777" w:rsidR="005D4EB8" w:rsidRPr="008208D2" w:rsidRDefault="005D4EB8">
      <w:pPr>
        <w:spacing w:after="0"/>
      </w:pPr>
      <w:r w:rsidRPr="008208D2">
        <w:separator/>
      </w:r>
    </w:p>
  </w:footnote>
  <w:footnote w:type="continuationSeparator" w:id="0">
    <w:p w14:paraId="625E24B7" w14:textId="77777777" w:rsidR="005D4EB8" w:rsidRPr="008208D2" w:rsidRDefault="005D4EB8">
      <w:pPr>
        <w:spacing w:after="0"/>
      </w:pPr>
      <w:r w:rsidRPr="008208D2">
        <w:continuationSeparator/>
      </w:r>
    </w:p>
  </w:footnote>
  <w:footnote w:type="continuationNotice" w:id="1">
    <w:p w14:paraId="10769598" w14:textId="77777777" w:rsidR="005D4EB8" w:rsidRPr="008208D2" w:rsidRDefault="005D4E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D27132" w:rsidRPr="008208D2" w:rsidRDefault="00D27132">
    <w:pPr>
      <w:pStyle w:val="Header"/>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14709405">
    <w:abstractNumId w:val="1"/>
  </w:num>
  <w:num w:numId="2" w16cid:durableId="1379162856">
    <w:abstractNumId w:val="2"/>
  </w:num>
  <w:num w:numId="3" w16cid:durableId="167595911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min Han">
    <w15:presenceInfo w15:providerId="None" w15:userId="Jaemin Han"/>
  </w15:person>
  <w15:person w15:author="Nokia">
    <w15:presenceInfo w15:providerId="None" w15:userId="Nokia"/>
  </w15:person>
  <w15:person w15:author="Huawei008">
    <w15:presenceInfo w15:providerId="None" w15:userId="Huawei008"/>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BC6"/>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199"/>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28A"/>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C3B"/>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1E5A"/>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432"/>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5B9"/>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5EA"/>
    <w:rsid w:val="000E08F8"/>
    <w:rsid w:val="000E0A21"/>
    <w:rsid w:val="000E0A42"/>
    <w:rsid w:val="000E0A9D"/>
    <w:rsid w:val="000E0B66"/>
    <w:rsid w:val="000E0E18"/>
    <w:rsid w:val="000E103A"/>
    <w:rsid w:val="000E12C3"/>
    <w:rsid w:val="000E15BF"/>
    <w:rsid w:val="000E1B79"/>
    <w:rsid w:val="000E1C3E"/>
    <w:rsid w:val="000E1CAF"/>
    <w:rsid w:val="000E1F40"/>
    <w:rsid w:val="000E222F"/>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13"/>
    <w:rsid w:val="000F1C87"/>
    <w:rsid w:val="000F1FAA"/>
    <w:rsid w:val="000F2958"/>
    <w:rsid w:val="000F2A63"/>
    <w:rsid w:val="000F2D94"/>
    <w:rsid w:val="000F33E0"/>
    <w:rsid w:val="000F3836"/>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9F3"/>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7C"/>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81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164"/>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5B55"/>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595"/>
    <w:rsid w:val="00174658"/>
    <w:rsid w:val="001747CC"/>
    <w:rsid w:val="00174857"/>
    <w:rsid w:val="0017493E"/>
    <w:rsid w:val="00174ABF"/>
    <w:rsid w:val="00174DEC"/>
    <w:rsid w:val="0017617E"/>
    <w:rsid w:val="001761CA"/>
    <w:rsid w:val="001764C3"/>
    <w:rsid w:val="001764E6"/>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3F21"/>
    <w:rsid w:val="00183F4E"/>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FE"/>
    <w:rsid w:val="001A05F8"/>
    <w:rsid w:val="001A079E"/>
    <w:rsid w:val="001A07F9"/>
    <w:rsid w:val="001A08B3"/>
    <w:rsid w:val="001A0E08"/>
    <w:rsid w:val="001A0F54"/>
    <w:rsid w:val="001A10B7"/>
    <w:rsid w:val="001A1133"/>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66E"/>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3AD9"/>
    <w:rsid w:val="001D40E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6F04"/>
    <w:rsid w:val="001E70EA"/>
    <w:rsid w:val="001E7440"/>
    <w:rsid w:val="001E7795"/>
    <w:rsid w:val="001F05B6"/>
    <w:rsid w:val="001F0795"/>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399"/>
    <w:rsid w:val="00215C24"/>
    <w:rsid w:val="00215E73"/>
    <w:rsid w:val="00215E94"/>
    <w:rsid w:val="00215EF9"/>
    <w:rsid w:val="00215F3B"/>
    <w:rsid w:val="00216305"/>
    <w:rsid w:val="002164DF"/>
    <w:rsid w:val="0021692E"/>
    <w:rsid w:val="00216940"/>
    <w:rsid w:val="00217153"/>
    <w:rsid w:val="00217482"/>
    <w:rsid w:val="00217BB8"/>
    <w:rsid w:val="00217CAD"/>
    <w:rsid w:val="00220043"/>
    <w:rsid w:val="00221244"/>
    <w:rsid w:val="0022127E"/>
    <w:rsid w:val="002213EE"/>
    <w:rsid w:val="002214C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3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541"/>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6B6A"/>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0BD1"/>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C3"/>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37"/>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791"/>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48"/>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BF8"/>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2B0"/>
    <w:rsid w:val="003B6316"/>
    <w:rsid w:val="003B657B"/>
    <w:rsid w:val="003B672B"/>
    <w:rsid w:val="003B68BB"/>
    <w:rsid w:val="003B69CE"/>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C6D"/>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3F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95"/>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A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DEC"/>
    <w:rsid w:val="00457FBA"/>
    <w:rsid w:val="00460047"/>
    <w:rsid w:val="004602FF"/>
    <w:rsid w:val="00460D58"/>
    <w:rsid w:val="004610DF"/>
    <w:rsid w:val="0046142F"/>
    <w:rsid w:val="004618AA"/>
    <w:rsid w:val="00461AAD"/>
    <w:rsid w:val="00462FC2"/>
    <w:rsid w:val="0046325E"/>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4F2"/>
    <w:rsid w:val="004917D4"/>
    <w:rsid w:val="00491BA4"/>
    <w:rsid w:val="004924BB"/>
    <w:rsid w:val="0049261C"/>
    <w:rsid w:val="00492995"/>
    <w:rsid w:val="00492C1E"/>
    <w:rsid w:val="00493603"/>
    <w:rsid w:val="004944CA"/>
    <w:rsid w:val="00494833"/>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5BC"/>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AB0"/>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C2E"/>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D75"/>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83"/>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5B1"/>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4EB8"/>
    <w:rsid w:val="005D54FC"/>
    <w:rsid w:val="005D6159"/>
    <w:rsid w:val="005D62AF"/>
    <w:rsid w:val="005D63DF"/>
    <w:rsid w:val="005D675A"/>
    <w:rsid w:val="005D697C"/>
    <w:rsid w:val="005D6B8B"/>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4B38"/>
    <w:rsid w:val="005E536F"/>
    <w:rsid w:val="005E5612"/>
    <w:rsid w:val="005E56ED"/>
    <w:rsid w:val="005E574F"/>
    <w:rsid w:val="005E5A98"/>
    <w:rsid w:val="005E5D7D"/>
    <w:rsid w:val="005E6193"/>
    <w:rsid w:val="005E697D"/>
    <w:rsid w:val="005E6CB4"/>
    <w:rsid w:val="005E6F2F"/>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5F03"/>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C34"/>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53"/>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1A98"/>
    <w:rsid w:val="00662153"/>
    <w:rsid w:val="00662241"/>
    <w:rsid w:val="006624AD"/>
    <w:rsid w:val="0066272C"/>
    <w:rsid w:val="00662940"/>
    <w:rsid w:val="00662B32"/>
    <w:rsid w:val="00662E4C"/>
    <w:rsid w:val="00662FA9"/>
    <w:rsid w:val="0066341D"/>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164"/>
    <w:rsid w:val="006712EC"/>
    <w:rsid w:val="00671579"/>
    <w:rsid w:val="006715D6"/>
    <w:rsid w:val="006717DA"/>
    <w:rsid w:val="00672A83"/>
    <w:rsid w:val="00672B6C"/>
    <w:rsid w:val="00672BA4"/>
    <w:rsid w:val="00672CD8"/>
    <w:rsid w:val="00672D73"/>
    <w:rsid w:val="00672D8F"/>
    <w:rsid w:val="006733FE"/>
    <w:rsid w:val="00673430"/>
    <w:rsid w:val="006736A8"/>
    <w:rsid w:val="00673753"/>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13E"/>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06"/>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71"/>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163"/>
    <w:rsid w:val="007173B7"/>
    <w:rsid w:val="00717502"/>
    <w:rsid w:val="007177D3"/>
    <w:rsid w:val="007177E4"/>
    <w:rsid w:val="00717A7B"/>
    <w:rsid w:val="00717FB7"/>
    <w:rsid w:val="0072012B"/>
    <w:rsid w:val="007201D1"/>
    <w:rsid w:val="00720BB4"/>
    <w:rsid w:val="007211EB"/>
    <w:rsid w:val="0072146F"/>
    <w:rsid w:val="007215DE"/>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751"/>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2DB7"/>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8B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956"/>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FB7"/>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613"/>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D51"/>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652"/>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5A7"/>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0D91"/>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5F7D"/>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D9C"/>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31"/>
    <w:rsid w:val="00947FDF"/>
    <w:rsid w:val="009502B7"/>
    <w:rsid w:val="0095046B"/>
    <w:rsid w:val="009504BC"/>
    <w:rsid w:val="009508B2"/>
    <w:rsid w:val="009508DC"/>
    <w:rsid w:val="0095097C"/>
    <w:rsid w:val="00950C68"/>
    <w:rsid w:val="00950D33"/>
    <w:rsid w:val="009515C4"/>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C22"/>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4F2F"/>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AA3"/>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329"/>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15"/>
    <w:rsid w:val="009A1094"/>
    <w:rsid w:val="009A109C"/>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918"/>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03"/>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BB4"/>
    <w:rsid w:val="009C51F1"/>
    <w:rsid w:val="009C523B"/>
    <w:rsid w:val="009C53E9"/>
    <w:rsid w:val="009C57BB"/>
    <w:rsid w:val="009C58AB"/>
    <w:rsid w:val="009C598C"/>
    <w:rsid w:val="009C5AB1"/>
    <w:rsid w:val="009C62D9"/>
    <w:rsid w:val="009C6496"/>
    <w:rsid w:val="009C64DA"/>
    <w:rsid w:val="009C658B"/>
    <w:rsid w:val="009C6813"/>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4"/>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0C4"/>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4BD"/>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423"/>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638"/>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987"/>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17F"/>
    <w:rsid w:val="00A65E28"/>
    <w:rsid w:val="00A65F84"/>
    <w:rsid w:val="00A660FC"/>
    <w:rsid w:val="00A6666C"/>
    <w:rsid w:val="00A6687D"/>
    <w:rsid w:val="00A66ABB"/>
    <w:rsid w:val="00A701B8"/>
    <w:rsid w:val="00A7025A"/>
    <w:rsid w:val="00A71191"/>
    <w:rsid w:val="00A713AA"/>
    <w:rsid w:val="00A71873"/>
    <w:rsid w:val="00A7196D"/>
    <w:rsid w:val="00A719DE"/>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0DD"/>
    <w:rsid w:val="00A97594"/>
    <w:rsid w:val="00A97766"/>
    <w:rsid w:val="00A977CC"/>
    <w:rsid w:val="00A9780A"/>
    <w:rsid w:val="00A97B81"/>
    <w:rsid w:val="00AA007D"/>
    <w:rsid w:val="00AA049C"/>
    <w:rsid w:val="00AA04C9"/>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54E"/>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90"/>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DBF"/>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2C7"/>
    <w:rsid w:val="00BC73FE"/>
    <w:rsid w:val="00BC754B"/>
    <w:rsid w:val="00BC7B5D"/>
    <w:rsid w:val="00BC7E6C"/>
    <w:rsid w:val="00BC7FB1"/>
    <w:rsid w:val="00BD0695"/>
    <w:rsid w:val="00BD072B"/>
    <w:rsid w:val="00BD0859"/>
    <w:rsid w:val="00BD08B5"/>
    <w:rsid w:val="00BD08CE"/>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452"/>
    <w:rsid w:val="00BF17C6"/>
    <w:rsid w:val="00BF1977"/>
    <w:rsid w:val="00BF1A50"/>
    <w:rsid w:val="00BF1ABA"/>
    <w:rsid w:val="00BF1C27"/>
    <w:rsid w:val="00BF1C99"/>
    <w:rsid w:val="00BF207E"/>
    <w:rsid w:val="00BF20F6"/>
    <w:rsid w:val="00BF22B7"/>
    <w:rsid w:val="00BF2751"/>
    <w:rsid w:val="00BF35BE"/>
    <w:rsid w:val="00BF3709"/>
    <w:rsid w:val="00BF386D"/>
    <w:rsid w:val="00BF3AF7"/>
    <w:rsid w:val="00BF4370"/>
    <w:rsid w:val="00BF47A6"/>
    <w:rsid w:val="00BF488C"/>
    <w:rsid w:val="00BF4B4E"/>
    <w:rsid w:val="00BF4B7C"/>
    <w:rsid w:val="00BF4D1B"/>
    <w:rsid w:val="00BF4FA3"/>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36D"/>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15"/>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0DF4"/>
    <w:rsid w:val="00C4103E"/>
    <w:rsid w:val="00C412D4"/>
    <w:rsid w:val="00C4166C"/>
    <w:rsid w:val="00C41879"/>
    <w:rsid w:val="00C41F57"/>
    <w:rsid w:val="00C42869"/>
    <w:rsid w:val="00C42C39"/>
    <w:rsid w:val="00C43639"/>
    <w:rsid w:val="00C438F5"/>
    <w:rsid w:val="00C43D29"/>
    <w:rsid w:val="00C43F19"/>
    <w:rsid w:val="00C4432A"/>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98A"/>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9B2"/>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FCF"/>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AA0"/>
    <w:rsid w:val="00CE1C9B"/>
    <w:rsid w:val="00CE1F7B"/>
    <w:rsid w:val="00CE1F81"/>
    <w:rsid w:val="00CE2428"/>
    <w:rsid w:val="00CE28B8"/>
    <w:rsid w:val="00CE37B3"/>
    <w:rsid w:val="00CE37C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13C"/>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6C99"/>
    <w:rsid w:val="00D17095"/>
    <w:rsid w:val="00D172FC"/>
    <w:rsid w:val="00D17885"/>
    <w:rsid w:val="00D1794C"/>
    <w:rsid w:val="00D1795C"/>
    <w:rsid w:val="00D17A38"/>
    <w:rsid w:val="00D200E9"/>
    <w:rsid w:val="00D2064F"/>
    <w:rsid w:val="00D20B61"/>
    <w:rsid w:val="00D212C9"/>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8D2"/>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028"/>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5E"/>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66F"/>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8C4"/>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A59"/>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A5E"/>
    <w:rsid w:val="00DD0E0F"/>
    <w:rsid w:val="00DD189D"/>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7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D6"/>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DA"/>
    <w:rsid w:val="00E16E93"/>
    <w:rsid w:val="00E16F18"/>
    <w:rsid w:val="00E17086"/>
    <w:rsid w:val="00E171AE"/>
    <w:rsid w:val="00E17214"/>
    <w:rsid w:val="00E173D2"/>
    <w:rsid w:val="00E1744A"/>
    <w:rsid w:val="00E175EC"/>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8C0"/>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3CA"/>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753"/>
    <w:rsid w:val="00F0025B"/>
    <w:rsid w:val="00F005BF"/>
    <w:rsid w:val="00F00616"/>
    <w:rsid w:val="00F00622"/>
    <w:rsid w:val="00F0108D"/>
    <w:rsid w:val="00F01311"/>
    <w:rsid w:val="00F01AB4"/>
    <w:rsid w:val="00F01AC1"/>
    <w:rsid w:val="00F020BE"/>
    <w:rsid w:val="00F02197"/>
    <w:rsid w:val="00F02418"/>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65"/>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3870"/>
    <w:rsid w:val="00FF4184"/>
    <w:rsid w:val="00FF41CE"/>
    <w:rsid w:val="00FF4203"/>
    <w:rsid w:val="00FF42FE"/>
    <w:rsid w:val="00FF43D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05467DAA-FCA4-404E-B024-95BA8A4AF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994329"/>
    <w:pPr>
      <w:overflowPunct w:val="0"/>
      <w:autoSpaceDE w:val="0"/>
      <w:autoSpaceDN w:val="0"/>
      <w:adjustRightInd w:val="0"/>
      <w:spacing w:after="180"/>
    </w:pPr>
    <w:rPr>
      <w:rFonts w:eastAsia="Times New Roman"/>
      <w:lang w:val="en-GB" w:eastAsia="zh-CN"/>
    </w:rPr>
  </w:style>
  <w:style w:type="paragraph" w:styleId="Heading1">
    <w:name w:val="heading 1"/>
    <w:next w:val="Normal"/>
    <w:link w:val="Heading1Char"/>
    <w:qFormat/>
    <w:rsid w:val="00BD08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basedOn w:val="Heading1"/>
    <w:next w:val="Normal"/>
    <w:link w:val="Heading2Char"/>
    <w:qFormat/>
    <w:rsid w:val="00BD08CE"/>
    <w:pPr>
      <w:pBdr>
        <w:top w:val="none" w:sz="0" w:space="0" w:color="auto"/>
      </w:pBdr>
      <w:spacing w:before="180"/>
      <w:outlineLvl w:val="1"/>
    </w:pPr>
    <w:rPr>
      <w:sz w:val="32"/>
    </w:rPr>
  </w:style>
  <w:style w:type="paragraph" w:styleId="Heading3">
    <w:name w:val="heading 3"/>
    <w:basedOn w:val="Heading2"/>
    <w:next w:val="Normal"/>
    <w:link w:val="Heading3Char"/>
    <w:qFormat/>
    <w:rsid w:val="00BD08CE"/>
    <w:pPr>
      <w:spacing w:before="120"/>
      <w:outlineLvl w:val="2"/>
    </w:pPr>
    <w:rPr>
      <w:sz w:val="28"/>
    </w:rPr>
  </w:style>
  <w:style w:type="paragraph" w:styleId="Heading4">
    <w:name w:val="heading 4"/>
    <w:basedOn w:val="Heading3"/>
    <w:next w:val="Normal"/>
    <w:link w:val="Heading4Char"/>
    <w:qFormat/>
    <w:rsid w:val="00BD08CE"/>
    <w:pPr>
      <w:ind w:left="1418" w:hanging="1418"/>
      <w:outlineLvl w:val="3"/>
    </w:pPr>
    <w:rPr>
      <w:sz w:val="24"/>
    </w:rPr>
  </w:style>
  <w:style w:type="paragraph" w:styleId="Heading5">
    <w:name w:val="heading 5"/>
    <w:basedOn w:val="Heading4"/>
    <w:next w:val="Normal"/>
    <w:link w:val="Heading5Char"/>
    <w:qFormat/>
    <w:rsid w:val="00BD08CE"/>
    <w:pPr>
      <w:ind w:left="1701" w:hanging="1701"/>
      <w:outlineLvl w:val="4"/>
    </w:pPr>
    <w:rPr>
      <w:sz w:val="22"/>
    </w:rPr>
  </w:style>
  <w:style w:type="paragraph" w:styleId="Heading6">
    <w:name w:val="heading 6"/>
    <w:basedOn w:val="H6"/>
    <w:next w:val="Normal"/>
    <w:link w:val="Heading6Char"/>
    <w:qFormat/>
    <w:rsid w:val="00BD08CE"/>
    <w:pPr>
      <w:outlineLvl w:val="5"/>
    </w:pPr>
  </w:style>
  <w:style w:type="paragraph" w:styleId="Heading7">
    <w:name w:val="heading 7"/>
    <w:basedOn w:val="H6"/>
    <w:next w:val="Normal"/>
    <w:link w:val="Heading7Char"/>
    <w:qFormat/>
    <w:rsid w:val="00BD08CE"/>
    <w:pPr>
      <w:outlineLvl w:val="6"/>
    </w:pPr>
  </w:style>
  <w:style w:type="paragraph" w:styleId="Heading8">
    <w:name w:val="heading 8"/>
    <w:basedOn w:val="Heading1"/>
    <w:next w:val="Normal"/>
    <w:link w:val="Heading8Char"/>
    <w:qFormat/>
    <w:rsid w:val="00BD08CE"/>
    <w:pPr>
      <w:ind w:left="0" w:firstLine="0"/>
      <w:outlineLvl w:val="7"/>
    </w:pPr>
  </w:style>
  <w:style w:type="paragraph" w:styleId="Heading9">
    <w:name w:val="heading 9"/>
    <w:basedOn w:val="Heading8"/>
    <w:next w:val="Normal"/>
    <w:link w:val="Heading9Char"/>
    <w:qFormat/>
    <w:rsid w:val="00BD08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SimSun" w:hAnsi="Arial"/>
      <w:sz w:val="36"/>
      <w:lang w:val="en-GB" w:eastAsia="zh-CN"/>
    </w:rPr>
  </w:style>
  <w:style w:type="character" w:customStyle="1" w:styleId="Heading2Char">
    <w:name w:val="Heading 2 Char"/>
    <w:link w:val="Heading2"/>
    <w:qFormat/>
    <w:rsid w:val="003958A6"/>
    <w:rPr>
      <w:rFonts w:ascii="Arial" w:eastAsia="SimSun" w:hAnsi="Arial"/>
      <w:sz w:val="32"/>
      <w:lang w:val="en-GB" w:eastAsia="zh-CN"/>
    </w:rPr>
  </w:style>
  <w:style w:type="character" w:customStyle="1" w:styleId="Heading3Char">
    <w:name w:val="Heading 3 Char"/>
    <w:link w:val="Heading3"/>
    <w:qFormat/>
    <w:rsid w:val="003958A6"/>
    <w:rPr>
      <w:rFonts w:ascii="Arial" w:eastAsia="SimSun" w:hAnsi="Arial"/>
      <w:sz w:val="28"/>
      <w:lang w:val="en-GB" w:eastAsia="zh-CN"/>
    </w:rPr>
  </w:style>
  <w:style w:type="character" w:customStyle="1" w:styleId="Heading4Char">
    <w:name w:val="Heading 4 Char"/>
    <w:link w:val="Heading4"/>
    <w:qFormat/>
    <w:locked/>
    <w:rsid w:val="003958A6"/>
    <w:rPr>
      <w:rFonts w:ascii="Arial" w:eastAsia="SimSun" w:hAnsi="Arial"/>
      <w:sz w:val="24"/>
      <w:lang w:val="en-GB" w:eastAsia="zh-CN"/>
    </w:rPr>
  </w:style>
  <w:style w:type="character" w:customStyle="1" w:styleId="Heading5Char">
    <w:name w:val="Heading 5 Char"/>
    <w:link w:val="Heading5"/>
    <w:qFormat/>
    <w:rsid w:val="003958A6"/>
    <w:rPr>
      <w:rFonts w:ascii="Arial" w:eastAsia="SimSun" w:hAnsi="Arial"/>
      <w:sz w:val="22"/>
      <w:lang w:val="en-GB" w:eastAsia="zh-CN"/>
    </w:rPr>
  </w:style>
  <w:style w:type="paragraph" w:customStyle="1" w:styleId="H6">
    <w:name w:val="H6"/>
    <w:basedOn w:val="Heading5"/>
    <w:next w:val="Normal"/>
    <w:rsid w:val="00BD08CE"/>
    <w:pPr>
      <w:ind w:left="1985" w:hanging="1985"/>
      <w:outlineLvl w:val="9"/>
    </w:pPr>
    <w:rPr>
      <w:sz w:val="20"/>
    </w:rPr>
  </w:style>
  <w:style w:type="character" w:customStyle="1" w:styleId="Heading6Char">
    <w:name w:val="Heading 6 Char"/>
    <w:link w:val="Heading6"/>
    <w:qFormat/>
    <w:rsid w:val="003958A6"/>
    <w:rPr>
      <w:rFonts w:ascii="Arial" w:eastAsia="SimSun" w:hAnsi="Arial"/>
      <w:lang w:val="en-GB" w:eastAsia="zh-CN"/>
    </w:rPr>
  </w:style>
  <w:style w:type="character" w:customStyle="1" w:styleId="Heading7Char">
    <w:name w:val="Heading 7 Char"/>
    <w:link w:val="Heading7"/>
    <w:rsid w:val="003958A6"/>
    <w:rPr>
      <w:rFonts w:ascii="Arial" w:eastAsia="SimSun" w:hAnsi="Arial"/>
      <w:lang w:val="en-GB" w:eastAsia="zh-CN"/>
    </w:rPr>
  </w:style>
  <w:style w:type="character" w:customStyle="1" w:styleId="Heading8Char">
    <w:name w:val="Heading 8 Char"/>
    <w:link w:val="Heading8"/>
    <w:rsid w:val="003958A6"/>
    <w:rPr>
      <w:rFonts w:ascii="Arial" w:eastAsia="SimSun" w:hAnsi="Arial"/>
      <w:sz w:val="36"/>
      <w:lang w:val="en-GB" w:eastAsia="zh-CN"/>
    </w:rPr>
  </w:style>
  <w:style w:type="character" w:customStyle="1" w:styleId="Heading9Char">
    <w:name w:val="Heading 9 Char"/>
    <w:link w:val="Heading9"/>
    <w:rsid w:val="003958A6"/>
    <w:rPr>
      <w:rFonts w:ascii="Arial" w:eastAsia="SimSun" w:hAnsi="Arial"/>
      <w:sz w:val="36"/>
      <w:lang w:val="en-GB" w:eastAsia="zh-CN"/>
    </w:rPr>
  </w:style>
  <w:style w:type="paragraph" w:styleId="TOC9">
    <w:name w:val="toc 9"/>
    <w:basedOn w:val="TOC8"/>
    <w:uiPriority w:val="39"/>
    <w:rsid w:val="00BD08CE"/>
    <w:pPr>
      <w:ind w:left="1418" w:hanging="1418"/>
    </w:pPr>
  </w:style>
  <w:style w:type="paragraph" w:styleId="TOC8">
    <w:name w:val="toc 8"/>
    <w:basedOn w:val="TOC1"/>
    <w:uiPriority w:val="39"/>
    <w:rsid w:val="00BD08CE"/>
    <w:pPr>
      <w:spacing w:before="180"/>
      <w:ind w:left="2693" w:hanging="2693"/>
    </w:pPr>
    <w:rPr>
      <w:b/>
    </w:rPr>
  </w:style>
  <w:style w:type="paragraph" w:styleId="TOC1">
    <w:name w:val="toc 1"/>
    <w:uiPriority w:val="39"/>
    <w:rsid w:val="00BD08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rsid w:val="00BD08CE"/>
    <w:pPr>
      <w:keepLines/>
      <w:tabs>
        <w:tab w:val="center" w:pos="4536"/>
        <w:tab w:val="right" w:pos="9072"/>
      </w:tabs>
      <w:textAlignment w:val="baseline"/>
    </w:pPr>
    <w:rPr>
      <w:rFonts w:eastAsia="SimSun"/>
    </w:rPr>
  </w:style>
  <w:style w:type="character" w:customStyle="1" w:styleId="ZGSM">
    <w:name w:val="ZGSM"/>
    <w:rsid w:val="00BD08CE"/>
  </w:style>
  <w:style w:type="paragraph" w:styleId="Header">
    <w:name w:val="header"/>
    <w:link w:val="HeaderChar"/>
    <w:rsid w:val="00BD08CE"/>
    <w:pPr>
      <w:widowControl w:val="0"/>
      <w:overflowPunct w:val="0"/>
      <w:autoSpaceDE w:val="0"/>
      <w:autoSpaceDN w:val="0"/>
      <w:adjustRightInd w:val="0"/>
      <w:textAlignment w:val="baseline"/>
    </w:pPr>
    <w:rPr>
      <w:rFonts w:ascii="Arial" w:eastAsia="SimSun" w:hAnsi="Arial"/>
      <w:b/>
      <w:noProof/>
      <w:sz w:val="18"/>
      <w:lang w:val="en-US" w:eastAsia="zh-CN"/>
    </w:rPr>
  </w:style>
  <w:style w:type="character" w:customStyle="1" w:styleId="HeaderChar">
    <w:name w:val="Header Char"/>
    <w:link w:val="Header"/>
    <w:rsid w:val="003958A6"/>
    <w:rPr>
      <w:rFonts w:ascii="Arial" w:eastAsia="SimSun" w:hAnsi="Arial"/>
      <w:b/>
      <w:noProof/>
      <w:sz w:val="18"/>
      <w:lang w:val="en-US" w:eastAsia="zh-CN"/>
    </w:rPr>
  </w:style>
  <w:style w:type="paragraph" w:customStyle="1" w:styleId="ZD">
    <w:name w:val="ZD"/>
    <w:rsid w:val="00BD08CE"/>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rsid w:val="00BD08CE"/>
    <w:pPr>
      <w:ind w:left="1701" w:hanging="1701"/>
    </w:pPr>
  </w:style>
  <w:style w:type="paragraph" w:styleId="TOC4">
    <w:name w:val="toc 4"/>
    <w:basedOn w:val="TOC3"/>
    <w:uiPriority w:val="39"/>
    <w:rsid w:val="00BD08CE"/>
    <w:pPr>
      <w:ind w:left="1418" w:hanging="1418"/>
    </w:pPr>
  </w:style>
  <w:style w:type="paragraph" w:styleId="TOC3">
    <w:name w:val="toc 3"/>
    <w:basedOn w:val="TOC2"/>
    <w:uiPriority w:val="39"/>
    <w:rsid w:val="00BD08CE"/>
    <w:pPr>
      <w:ind w:left="1134" w:hanging="1134"/>
    </w:pPr>
  </w:style>
  <w:style w:type="paragraph" w:styleId="TOC2">
    <w:name w:val="toc 2"/>
    <w:basedOn w:val="TOC1"/>
    <w:uiPriority w:val="39"/>
    <w:rsid w:val="00BD08CE"/>
    <w:pPr>
      <w:keepNext w:val="0"/>
      <w:spacing w:before="0"/>
      <w:ind w:left="851" w:hanging="851"/>
    </w:pPr>
    <w:rPr>
      <w:sz w:val="20"/>
    </w:rPr>
  </w:style>
  <w:style w:type="paragraph" w:styleId="Footer">
    <w:name w:val="footer"/>
    <w:basedOn w:val="Header"/>
    <w:link w:val="FooterChar"/>
    <w:rsid w:val="00BD08CE"/>
    <w:pPr>
      <w:jc w:val="center"/>
    </w:pPr>
    <w:rPr>
      <w:i/>
    </w:rPr>
  </w:style>
  <w:style w:type="character" w:customStyle="1" w:styleId="FooterChar">
    <w:name w:val="Footer Char"/>
    <w:link w:val="Footer"/>
    <w:rsid w:val="003958A6"/>
    <w:rPr>
      <w:rFonts w:ascii="Arial" w:eastAsia="SimSun" w:hAnsi="Arial"/>
      <w:b/>
      <w:i/>
      <w:noProof/>
      <w:sz w:val="18"/>
      <w:lang w:val="en-US" w:eastAsia="zh-CN"/>
    </w:rPr>
  </w:style>
  <w:style w:type="paragraph" w:customStyle="1" w:styleId="TT">
    <w:name w:val="TT"/>
    <w:basedOn w:val="Heading1"/>
    <w:next w:val="Normal"/>
    <w:rsid w:val="00BD08CE"/>
    <w:pPr>
      <w:outlineLvl w:val="9"/>
    </w:pPr>
  </w:style>
  <w:style w:type="paragraph" w:customStyle="1" w:styleId="NO">
    <w:name w:val="NO"/>
    <w:basedOn w:val="Normal"/>
    <w:link w:val="NOChar"/>
    <w:qFormat/>
    <w:rsid w:val="00BD08CE"/>
    <w:pPr>
      <w:keepLines/>
      <w:ind w:left="1135" w:hanging="851"/>
      <w:textAlignment w:val="baseline"/>
    </w:pPr>
    <w:rPr>
      <w:rFonts w:eastAsia="SimSun"/>
    </w:rPr>
  </w:style>
  <w:style w:type="character" w:customStyle="1" w:styleId="NOChar">
    <w:name w:val="NO Char"/>
    <w:link w:val="NO"/>
    <w:qFormat/>
    <w:rsid w:val="003958A6"/>
    <w:rPr>
      <w:rFonts w:eastAsia="SimSun"/>
      <w:lang w:val="en-GB" w:eastAsia="zh-CN"/>
    </w:rPr>
  </w:style>
  <w:style w:type="paragraph" w:customStyle="1" w:styleId="PL">
    <w:name w:val="PL"/>
    <w:link w:val="PLChar"/>
    <w:qFormat/>
    <w:rsid w:val="00DD0A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character" w:customStyle="1" w:styleId="PLChar">
    <w:name w:val="PL Char"/>
    <w:link w:val="PL"/>
    <w:qFormat/>
    <w:rsid w:val="00DD0A5E"/>
    <w:rPr>
      <w:rFonts w:ascii="Courier New" w:eastAsia="SimSun" w:hAnsi="Courier New"/>
      <w:noProof/>
      <w:sz w:val="16"/>
      <w:shd w:val="clear" w:color="auto" w:fill="E6E6E6"/>
      <w:lang w:val="en-US" w:eastAsia="zh-CN"/>
    </w:rPr>
  </w:style>
  <w:style w:type="paragraph" w:customStyle="1" w:styleId="TAR">
    <w:name w:val="TAR"/>
    <w:basedOn w:val="TAL"/>
    <w:rsid w:val="00BD08CE"/>
    <w:pPr>
      <w:jc w:val="right"/>
    </w:pPr>
  </w:style>
  <w:style w:type="paragraph" w:customStyle="1" w:styleId="TAL">
    <w:name w:val="TAL"/>
    <w:basedOn w:val="Normal"/>
    <w:link w:val="TALCar"/>
    <w:qFormat/>
    <w:rsid w:val="00BD08CE"/>
    <w:pPr>
      <w:keepNext/>
      <w:keepLines/>
      <w:spacing w:after="0"/>
      <w:textAlignment w:val="baseline"/>
    </w:pPr>
    <w:rPr>
      <w:rFonts w:ascii="Arial" w:eastAsia="SimSun" w:hAnsi="Arial"/>
      <w:sz w:val="18"/>
    </w:rPr>
  </w:style>
  <w:style w:type="character" w:customStyle="1" w:styleId="TALCar">
    <w:name w:val="TAL Car"/>
    <w:link w:val="TAL"/>
    <w:qFormat/>
    <w:rsid w:val="003958A6"/>
    <w:rPr>
      <w:rFonts w:ascii="Arial" w:eastAsia="SimSun" w:hAnsi="Arial"/>
      <w:sz w:val="18"/>
      <w:lang w:val="en-GB" w:eastAsia="zh-CN"/>
    </w:rPr>
  </w:style>
  <w:style w:type="paragraph" w:customStyle="1" w:styleId="TAH">
    <w:name w:val="TAH"/>
    <w:basedOn w:val="TAC"/>
    <w:link w:val="TAHCar"/>
    <w:qFormat/>
    <w:rsid w:val="00BD08CE"/>
    <w:rPr>
      <w:b/>
    </w:rPr>
  </w:style>
  <w:style w:type="paragraph" w:customStyle="1" w:styleId="TAC">
    <w:name w:val="TAC"/>
    <w:basedOn w:val="TAL"/>
    <w:link w:val="TACChar"/>
    <w:qFormat/>
    <w:rsid w:val="00BD08CE"/>
    <w:pPr>
      <w:jc w:val="center"/>
    </w:pPr>
  </w:style>
  <w:style w:type="character" w:customStyle="1" w:styleId="TACChar">
    <w:name w:val="TAC Char"/>
    <w:link w:val="TAC"/>
    <w:qFormat/>
    <w:locked/>
    <w:rsid w:val="00032340"/>
    <w:rPr>
      <w:rFonts w:ascii="Arial" w:eastAsia="SimSun" w:hAnsi="Arial"/>
      <w:sz w:val="18"/>
      <w:lang w:val="en-GB" w:eastAsia="zh-CN"/>
    </w:rPr>
  </w:style>
  <w:style w:type="character" w:customStyle="1" w:styleId="TAHCar">
    <w:name w:val="TAH Car"/>
    <w:link w:val="TAH"/>
    <w:qFormat/>
    <w:locked/>
    <w:rsid w:val="003958A6"/>
    <w:rPr>
      <w:rFonts w:ascii="Arial" w:eastAsia="SimSun" w:hAnsi="Arial"/>
      <w:b/>
      <w:sz w:val="18"/>
      <w:lang w:val="en-GB" w:eastAsia="zh-CN"/>
    </w:rPr>
  </w:style>
  <w:style w:type="paragraph" w:customStyle="1" w:styleId="LD">
    <w:name w:val="LD"/>
    <w:rsid w:val="00BD08CE"/>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BD08CE"/>
    <w:pPr>
      <w:keepLines/>
      <w:ind w:left="1702" w:hanging="1418"/>
      <w:textAlignment w:val="baseline"/>
    </w:pPr>
    <w:rPr>
      <w:rFonts w:eastAsia="SimSun"/>
    </w:rPr>
  </w:style>
  <w:style w:type="paragraph" w:customStyle="1" w:styleId="FP">
    <w:name w:val="FP"/>
    <w:basedOn w:val="Normal"/>
    <w:rsid w:val="00BD08CE"/>
    <w:pPr>
      <w:spacing w:after="0"/>
      <w:textAlignment w:val="baseline"/>
    </w:pPr>
    <w:rPr>
      <w:rFonts w:eastAsia="SimSun"/>
    </w:rPr>
  </w:style>
  <w:style w:type="paragraph" w:customStyle="1" w:styleId="EW">
    <w:name w:val="EW"/>
    <w:basedOn w:val="EX"/>
    <w:qFormat/>
    <w:rsid w:val="00BD08CE"/>
    <w:pPr>
      <w:spacing w:after="0"/>
    </w:pPr>
  </w:style>
  <w:style w:type="paragraph" w:customStyle="1" w:styleId="B1">
    <w:name w:val="B1"/>
    <w:basedOn w:val="List"/>
    <w:link w:val="B1Char1"/>
    <w:qFormat/>
    <w:rsid w:val="00BD08CE"/>
  </w:style>
  <w:style w:type="paragraph" w:styleId="List">
    <w:name w:val="List"/>
    <w:basedOn w:val="Normal"/>
    <w:rsid w:val="00BD08CE"/>
    <w:pPr>
      <w:ind w:left="568" w:hanging="284"/>
      <w:textAlignment w:val="baseline"/>
    </w:pPr>
    <w:rPr>
      <w:rFonts w:eastAsia="SimSun"/>
    </w:rPr>
  </w:style>
  <w:style w:type="character" w:customStyle="1" w:styleId="B1Char1">
    <w:name w:val="B1 Char1"/>
    <w:link w:val="B1"/>
    <w:qFormat/>
    <w:rsid w:val="003958A6"/>
    <w:rPr>
      <w:rFonts w:eastAsia="SimSun"/>
      <w:lang w:val="en-GB" w:eastAsia="zh-CN"/>
    </w:rPr>
  </w:style>
  <w:style w:type="paragraph" w:styleId="TOC6">
    <w:name w:val="toc 6"/>
    <w:basedOn w:val="TOC5"/>
    <w:next w:val="Normal"/>
    <w:uiPriority w:val="39"/>
    <w:rsid w:val="00BD08CE"/>
    <w:pPr>
      <w:ind w:left="1985" w:hanging="1985"/>
    </w:pPr>
  </w:style>
  <w:style w:type="paragraph" w:styleId="TOC7">
    <w:name w:val="toc 7"/>
    <w:basedOn w:val="TOC6"/>
    <w:next w:val="Normal"/>
    <w:uiPriority w:val="39"/>
    <w:rsid w:val="00BD08CE"/>
    <w:pPr>
      <w:ind w:left="2268" w:hanging="2268"/>
    </w:pPr>
  </w:style>
  <w:style w:type="paragraph" w:customStyle="1" w:styleId="EditorsNote">
    <w:name w:val="Editor's Note"/>
    <w:basedOn w:val="NO"/>
    <w:link w:val="EditorsNoteChar"/>
    <w:qFormat/>
    <w:rsid w:val="00BD08CE"/>
    <w:rPr>
      <w:color w:val="FF0000"/>
    </w:rPr>
  </w:style>
  <w:style w:type="character" w:customStyle="1" w:styleId="EditorsNoteChar">
    <w:name w:val="Editor's Note Char"/>
    <w:aliases w:val="EN Char"/>
    <w:link w:val="EditorsNote"/>
    <w:qFormat/>
    <w:rsid w:val="003958A6"/>
    <w:rPr>
      <w:rFonts w:eastAsia="SimSun"/>
      <w:color w:val="FF0000"/>
      <w:lang w:val="en-GB" w:eastAsia="zh-CN"/>
    </w:rPr>
  </w:style>
  <w:style w:type="paragraph" w:customStyle="1" w:styleId="TH">
    <w:name w:val="TH"/>
    <w:basedOn w:val="Normal"/>
    <w:link w:val="THChar"/>
    <w:qFormat/>
    <w:rsid w:val="00BD08CE"/>
    <w:pPr>
      <w:keepNext/>
      <w:keepLines/>
      <w:spacing w:before="60"/>
      <w:jc w:val="center"/>
      <w:textAlignment w:val="baseline"/>
    </w:pPr>
    <w:rPr>
      <w:rFonts w:ascii="Arial" w:eastAsia="SimSun" w:hAnsi="Arial"/>
      <w:b/>
    </w:rPr>
  </w:style>
  <w:style w:type="character" w:customStyle="1" w:styleId="THChar">
    <w:name w:val="TH Char"/>
    <w:link w:val="TH"/>
    <w:qFormat/>
    <w:rsid w:val="003958A6"/>
    <w:rPr>
      <w:rFonts w:ascii="Arial" w:eastAsia="SimSun" w:hAnsi="Arial"/>
      <w:b/>
      <w:lang w:val="en-GB" w:eastAsia="zh-CN"/>
    </w:rPr>
  </w:style>
  <w:style w:type="paragraph" w:customStyle="1" w:styleId="ZA">
    <w:name w:val="ZA"/>
    <w:rsid w:val="00BD08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BD08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BD08CE"/>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customStyle="1" w:styleId="ZU">
    <w:name w:val="ZU"/>
    <w:rsid w:val="00BD08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rsid w:val="00BD08CE"/>
    <w:pPr>
      <w:ind w:left="851" w:hanging="851"/>
    </w:pPr>
  </w:style>
  <w:style w:type="paragraph" w:customStyle="1" w:styleId="ZH">
    <w:name w:val="ZH"/>
    <w:rsid w:val="00BD08CE"/>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link w:val="TFChar"/>
    <w:qFormat/>
    <w:rsid w:val="00BD08CE"/>
    <w:pPr>
      <w:keepNext w:val="0"/>
      <w:spacing w:before="0" w:after="240"/>
    </w:pPr>
  </w:style>
  <w:style w:type="character" w:customStyle="1" w:styleId="TFChar">
    <w:name w:val="TF Char"/>
    <w:link w:val="TF"/>
    <w:qFormat/>
    <w:rsid w:val="003958A6"/>
    <w:rPr>
      <w:rFonts w:ascii="Arial" w:eastAsia="SimSun" w:hAnsi="Arial"/>
      <w:b/>
      <w:lang w:val="en-GB" w:eastAsia="zh-CN"/>
    </w:rPr>
  </w:style>
  <w:style w:type="paragraph" w:customStyle="1" w:styleId="ZG">
    <w:name w:val="ZG"/>
    <w:rsid w:val="00BD08CE"/>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rsid w:val="00BD08CE"/>
  </w:style>
  <w:style w:type="paragraph" w:styleId="List2">
    <w:name w:val="List 2"/>
    <w:basedOn w:val="List"/>
    <w:rsid w:val="00BD08CE"/>
    <w:pPr>
      <w:ind w:left="851"/>
    </w:pPr>
  </w:style>
  <w:style w:type="character" w:customStyle="1" w:styleId="B2Char">
    <w:name w:val="B2 Char"/>
    <w:link w:val="B2"/>
    <w:qFormat/>
    <w:rsid w:val="003958A6"/>
    <w:rPr>
      <w:rFonts w:eastAsia="SimSun"/>
      <w:lang w:val="en-GB" w:eastAsia="zh-CN"/>
    </w:rPr>
  </w:style>
  <w:style w:type="paragraph" w:customStyle="1" w:styleId="B3">
    <w:name w:val="B3"/>
    <w:basedOn w:val="List3"/>
    <w:link w:val="B3Char2"/>
    <w:rsid w:val="00BD08CE"/>
  </w:style>
  <w:style w:type="paragraph" w:styleId="List3">
    <w:name w:val="List 3"/>
    <w:basedOn w:val="List2"/>
    <w:rsid w:val="00BD08CE"/>
    <w:pPr>
      <w:ind w:left="1135"/>
    </w:pPr>
  </w:style>
  <w:style w:type="character" w:customStyle="1" w:styleId="B3Char2">
    <w:name w:val="B3 Char2"/>
    <w:link w:val="B3"/>
    <w:qFormat/>
    <w:rsid w:val="003958A6"/>
    <w:rPr>
      <w:rFonts w:eastAsia="SimSun"/>
      <w:lang w:val="en-GB" w:eastAsia="zh-CN"/>
    </w:rPr>
  </w:style>
  <w:style w:type="paragraph" w:customStyle="1" w:styleId="B4">
    <w:name w:val="B4"/>
    <w:basedOn w:val="List4"/>
    <w:link w:val="B4Char"/>
    <w:rsid w:val="00BD08CE"/>
  </w:style>
  <w:style w:type="paragraph" w:styleId="List4">
    <w:name w:val="List 4"/>
    <w:basedOn w:val="List3"/>
    <w:rsid w:val="00BD08CE"/>
    <w:pPr>
      <w:ind w:left="1418"/>
    </w:pPr>
  </w:style>
  <w:style w:type="character" w:customStyle="1" w:styleId="B4Char">
    <w:name w:val="B4 Char"/>
    <w:link w:val="B4"/>
    <w:qFormat/>
    <w:rsid w:val="003958A6"/>
    <w:rPr>
      <w:rFonts w:eastAsia="SimSun"/>
      <w:lang w:val="en-GB" w:eastAsia="zh-CN"/>
    </w:rPr>
  </w:style>
  <w:style w:type="paragraph" w:customStyle="1" w:styleId="B5">
    <w:name w:val="B5"/>
    <w:basedOn w:val="List5"/>
    <w:link w:val="B5Char"/>
    <w:rsid w:val="00BD08CE"/>
  </w:style>
  <w:style w:type="paragraph" w:styleId="List5">
    <w:name w:val="List 5"/>
    <w:basedOn w:val="List4"/>
    <w:rsid w:val="00BD08CE"/>
    <w:pPr>
      <w:ind w:left="1702"/>
    </w:pPr>
  </w:style>
  <w:style w:type="character" w:customStyle="1" w:styleId="B5Char">
    <w:name w:val="B5 Char"/>
    <w:link w:val="B5"/>
    <w:qFormat/>
    <w:rsid w:val="003958A6"/>
    <w:rPr>
      <w:rFonts w:eastAsia="SimSun"/>
      <w:lang w:val="en-GB" w:eastAsia="zh-CN"/>
    </w:rPr>
  </w:style>
  <w:style w:type="paragraph" w:styleId="Index2">
    <w:name w:val="index 2"/>
    <w:basedOn w:val="Index1"/>
    <w:rsid w:val="00BD08CE"/>
    <w:pPr>
      <w:ind w:left="284"/>
    </w:pPr>
  </w:style>
  <w:style w:type="paragraph" w:styleId="Index1">
    <w:name w:val="index 1"/>
    <w:basedOn w:val="Normal"/>
    <w:rsid w:val="00BD08CE"/>
    <w:pPr>
      <w:keepLines/>
      <w:spacing w:after="0"/>
      <w:textAlignment w:val="baseline"/>
    </w:pPr>
    <w:rPr>
      <w:rFonts w:eastAsia="SimSun"/>
    </w:rPr>
  </w:style>
  <w:style w:type="paragraph" w:styleId="ListNumber2">
    <w:name w:val="List Number 2"/>
    <w:basedOn w:val="ListNumber"/>
    <w:rsid w:val="00BD08CE"/>
    <w:pPr>
      <w:ind w:left="851"/>
    </w:pPr>
  </w:style>
  <w:style w:type="paragraph" w:styleId="ListNumber">
    <w:name w:val="List Number"/>
    <w:basedOn w:val="List"/>
    <w:rsid w:val="00BD08CE"/>
  </w:style>
  <w:style w:type="character" w:styleId="FootnoteReference">
    <w:name w:val="footnote reference"/>
    <w:basedOn w:val="DefaultParagraphFont"/>
    <w:rsid w:val="00BD08CE"/>
    <w:rPr>
      <w:b/>
      <w:position w:val="6"/>
      <w:sz w:val="16"/>
    </w:rPr>
  </w:style>
  <w:style w:type="paragraph" w:styleId="FootnoteText">
    <w:name w:val="footnote text"/>
    <w:basedOn w:val="Normal"/>
    <w:link w:val="FootnoteTextChar"/>
    <w:qFormat/>
    <w:rsid w:val="00BD08CE"/>
    <w:pPr>
      <w:keepLines/>
      <w:spacing w:after="0"/>
      <w:ind w:left="454" w:hanging="454"/>
      <w:textAlignment w:val="baseline"/>
    </w:pPr>
    <w:rPr>
      <w:rFonts w:eastAsia="SimSun"/>
      <w:sz w:val="16"/>
    </w:rPr>
  </w:style>
  <w:style w:type="character" w:customStyle="1" w:styleId="FootnoteTextChar">
    <w:name w:val="Footnote Text Char"/>
    <w:link w:val="FootnoteText"/>
    <w:rsid w:val="003958A6"/>
    <w:rPr>
      <w:rFonts w:eastAsia="SimSun"/>
      <w:sz w:val="16"/>
      <w:lang w:val="en-GB" w:eastAsia="zh-CN"/>
    </w:rPr>
  </w:style>
  <w:style w:type="paragraph" w:styleId="ListBullet2">
    <w:name w:val="List Bullet 2"/>
    <w:basedOn w:val="ListBullet"/>
    <w:rsid w:val="00BD08CE"/>
    <w:pPr>
      <w:ind w:left="851"/>
    </w:pPr>
  </w:style>
  <w:style w:type="paragraph" w:styleId="ListBullet">
    <w:name w:val="List Bullet"/>
    <w:basedOn w:val="List"/>
    <w:qFormat/>
    <w:rsid w:val="00BD08CE"/>
  </w:style>
  <w:style w:type="paragraph" w:styleId="ListBullet3">
    <w:name w:val="List Bullet 3"/>
    <w:basedOn w:val="ListBullet2"/>
    <w:rsid w:val="00BD08CE"/>
    <w:pPr>
      <w:ind w:left="1135"/>
    </w:pPr>
  </w:style>
  <w:style w:type="paragraph" w:styleId="ListBullet4">
    <w:name w:val="List Bullet 4"/>
    <w:basedOn w:val="ListBullet3"/>
    <w:qFormat/>
    <w:rsid w:val="00BD08CE"/>
    <w:pPr>
      <w:ind w:left="1418"/>
    </w:pPr>
  </w:style>
  <w:style w:type="paragraph" w:styleId="ListBullet5">
    <w:name w:val="List Bullet 5"/>
    <w:basedOn w:val="ListBullet4"/>
    <w:rsid w:val="00BD08CE"/>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BD08CE"/>
    <w:pPr>
      <w:spacing w:after="0"/>
    </w:pPr>
  </w:style>
  <w:style w:type="paragraph" w:customStyle="1" w:styleId="NF">
    <w:name w:val="NF"/>
    <w:basedOn w:val="NO"/>
    <w:rsid w:val="00BD08CE"/>
    <w:pPr>
      <w:keepNext/>
      <w:spacing w:after="0"/>
    </w:pPr>
    <w:rPr>
      <w:rFonts w:ascii="Arial" w:hAnsi="Arial"/>
      <w:sz w:val="18"/>
    </w:rPr>
  </w:style>
  <w:style w:type="paragraph" w:customStyle="1" w:styleId="ZTD">
    <w:name w:val="ZTD"/>
    <w:basedOn w:val="ZB"/>
    <w:rsid w:val="00BD08CE"/>
    <w:pPr>
      <w:framePr w:hRule="auto" w:wrap="notBeside" w:y="852"/>
    </w:pPr>
    <w:rPr>
      <w:i w:val="0"/>
      <w:sz w:val="40"/>
    </w:rPr>
  </w:style>
  <w:style w:type="paragraph" w:customStyle="1" w:styleId="ZV">
    <w:name w:val="ZV"/>
    <w:basedOn w:val="ZU"/>
    <w:rsid w:val="00BD08CE"/>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SimSun"/>
      <w:lang w:val="en-GB" w:eastAsia="zh-CN"/>
    </w:rPr>
  </w:style>
  <w:style w:type="paragraph" w:styleId="BalloonText">
    <w:name w:val="Balloon Text"/>
    <w:basedOn w:val="Normal"/>
    <w:link w:val="BalloonTextChar"/>
    <w:unhideWhenUsed/>
    <w:qFormat/>
    <w:rsid w:val="0055457B"/>
    <w:pPr>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pPr>
      <w:textAlignment w:val="baseline"/>
    </w:pPr>
    <w:rPr>
      <w:rFonts w:eastAsia="SimSun"/>
    </w:rPr>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textAlignment w:val="baseline"/>
    </w:pPr>
    <w:rPr>
      <w:rFonts w:eastAsia="SimSun"/>
    </w:r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textAlignment w:val="baseline"/>
    </w:pPr>
    <w:rPr>
      <w:rFonts w:eastAsia="SimSun"/>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DocumentMap">
    <w:name w:val="Document Map"/>
    <w:basedOn w:val="Normal"/>
    <w:link w:val="DocumentMapChar"/>
    <w:qFormat/>
    <w:rsid w:val="00063C91"/>
    <w:pPr>
      <w:shd w:val="clear" w:color="auto" w:fill="000080"/>
      <w:overflowPunct/>
      <w:autoSpaceDE/>
      <w:autoSpaceDN/>
      <w:adjustRightInd/>
      <w:spacing w:line="259" w:lineRule="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063C91"/>
    <w:rPr>
      <w:rFonts w:ascii="Tahoma" w:eastAsiaTheme="minorEastAsia" w:hAnsi="Tahoma" w:cs="Tahoma"/>
      <w:shd w:val="clear" w:color="auto" w:fill="000080"/>
      <w:lang w:val="en-GB" w:eastAsia="en-US"/>
    </w:rPr>
  </w:style>
  <w:style w:type="character" w:customStyle="1" w:styleId="TAHChar">
    <w:name w:val="TAH Char"/>
    <w:qFormat/>
    <w:rsid w:val="00424AA1"/>
    <w:rPr>
      <w:rFonts w:ascii="Arial" w:eastAsia="Times New Roman" w:hAnsi="Arial"/>
      <w:b/>
      <w:sz w:val="18"/>
    </w:rPr>
  </w:style>
  <w:style w:type="paragraph" w:customStyle="1" w:styleId="FL">
    <w:name w:val="FL"/>
    <w:basedOn w:val="Normal"/>
    <w:rsid w:val="001C366E"/>
    <w:pPr>
      <w:keepNext/>
      <w:keepLines/>
      <w:spacing w:before="60"/>
      <w:jc w:val="center"/>
      <w:textAlignment w:val="baseline"/>
    </w:pPr>
    <w:rPr>
      <w:rFonts w:ascii="Arial" w:hAnsi="Arial"/>
      <w:b/>
      <w:lang w:eastAsia="ko-KR"/>
    </w:rPr>
  </w:style>
  <w:style w:type="paragraph" w:customStyle="1" w:styleId="TAJ">
    <w:name w:val="TAJ"/>
    <w:basedOn w:val="TH"/>
    <w:rsid w:val="001C366E"/>
    <w:pPr>
      <w:overflowPunct/>
      <w:autoSpaceDE/>
      <w:autoSpaceDN/>
      <w:adjustRightInd/>
      <w:textAlignment w:val="auto"/>
    </w:pPr>
    <w:rPr>
      <w:rFonts w:eastAsia="MS Mincho"/>
      <w:lang w:eastAsia="x-none"/>
    </w:rPr>
  </w:style>
  <w:style w:type="paragraph" w:customStyle="1" w:styleId="BalloonText1">
    <w:name w:val="Balloon Text1"/>
    <w:basedOn w:val="Normal"/>
    <w:semiHidden/>
    <w:rsid w:val="001C366E"/>
    <w:pPr>
      <w:overflowPunct/>
      <w:autoSpaceDE/>
      <w:autoSpaceDN/>
      <w:adjustRightInd/>
    </w:pPr>
    <w:rPr>
      <w:rFonts w:ascii="Tahoma" w:eastAsia="MS Mincho" w:hAnsi="Tahoma" w:cs="Tahoma"/>
      <w:sz w:val="16"/>
      <w:szCs w:val="16"/>
      <w:lang w:eastAsia="en-US"/>
    </w:rPr>
  </w:style>
  <w:style w:type="paragraph" w:customStyle="1" w:styleId="ZchnZchn">
    <w:name w:val="Zchn Zchn"/>
    <w:semiHidden/>
    <w:rsid w:val="001C366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C366E"/>
    <w:pPr>
      <w:overflowPunct/>
      <w:autoSpaceDE/>
      <w:autoSpaceDN/>
      <w:adjustRightInd/>
    </w:pPr>
    <w:rPr>
      <w:rFonts w:eastAsia="MS Mincho"/>
      <w:b/>
      <w:bCs/>
      <w:lang w:eastAsia="ko-KR"/>
    </w:rPr>
  </w:style>
  <w:style w:type="paragraph" w:customStyle="1" w:styleId="Char3CharCharCharCharChar">
    <w:name w:val="Char3 Char Char Char (文字) (文字) Char Char"/>
    <w:semiHidden/>
    <w:rsid w:val="001C3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C3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C3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C3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C3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C3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C366E"/>
    <w:pPr>
      <w:overflowPunct/>
      <w:autoSpaceDE/>
      <w:autoSpaceDN/>
      <w:adjustRightInd/>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1C3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C36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1C366E"/>
    <w:pPr>
      <w:numPr>
        <w:numId w:val="3"/>
      </w:numPr>
    </w:pPr>
  </w:style>
  <w:style w:type="numbering" w:customStyle="1" w:styleId="1">
    <w:name w:val="项目编号1"/>
    <w:basedOn w:val="NoList"/>
    <w:rsid w:val="001C366E"/>
    <w:pPr>
      <w:numPr>
        <w:numId w:val="2"/>
      </w:numPr>
    </w:pPr>
  </w:style>
  <w:style w:type="paragraph" w:customStyle="1" w:styleId="MTDisplayEquation">
    <w:name w:val="MTDisplayEquation"/>
    <w:basedOn w:val="Normal"/>
    <w:rsid w:val="001C366E"/>
    <w:pPr>
      <w:tabs>
        <w:tab w:val="center" w:pos="4820"/>
        <w:tab w:val="right" w:pos="9640"/>
      </w:tabs>
      <w:overflowPunct/>
      <w:autoSpaceDE/>
      <w:autoSpaceDN/>
      <w:adjustRightInd/>
    </w:pPr>
    <w:rPr>
      <w:lang w:val="en-US" w:eastAsia="en-US"/>
    </w:rPr>
  </w:style>
  <w:style w:type="character" w:customStyle="1" w:styleId="UnresolvedMention1">
    <w:name w:val="Unresolved Mention1"/>
    <w:uiPriority w:val="99"/>
    <w:semiHidden/>
    <w:unhideWhenUsed/>
    <w:rsid w:val="001C366E"/>
    <w:rPr>
      <w:color w:val="605E5C"/>
      <w:shd w:val="clear" w:color="auto" w:fill="E1DFDD"/>
    </w:rPr>
  </w:style>
  <w:style w:type="paragraph" w:styleId="TOCHeading">
    <w:name w:val="TOC Heading"/>
    <w:basedOn w:val="Heading1"/>
    <w:next w:val="Normal"/>
    <w:uiPriority w:val="39"/>
    <w:semiHidden/>
    <w:unhideWhenUsed/>
    <w:qFormat/>
    <w:locked/>
    <w:rsid w:val="001C366E"/>
    <w:pPr>
      <w:pBdr>
        <w:top w:val="none" w:sz="0" w:space="0" w:color="auto"/>
      </w:pBdr>
      <w:overflowPunct/>
      <w:autoSpaceDE/>
      <w:autoSpaceDN/>
      <w:adjustRightInd/>
      <w:spacing w:before="480" w:after="0" w:line="276" w:lineRule="auto"/>
      <w:ind w:left="0" w:firstLine="0"/>
      <w:textAlignment w:val="auto"/>
      <w:outlineLvl w:val="9"/>
    </w:pPr>
    <w:rPr>
      <w:rFonts w:ascii="Cambria" w:eastAsia="Times New Roman" w:hAnsi="Cambria"/>
      <w:b/>
      <w:bCs/>
      <w:color w:val="365F91"/>
      <w:sz w:val="28"/>
      <w:szCs w:val="28"/>
      <w:lang w:val="en-US" w:eastAsia="en-US"/>
    </w:rPr>
  </w:style>
  <w:style w:type="character" w:customStyle="1" w:styleId="Mention1">
    <w:name w:val="Mention1"/>
    <w:uiPriority w:val="99"/>
    <w:semiHidden/>
    <w:unhideWhenUsed/>
    <w:rsid w:val="001C366E"/>
    <w:rPr>
      <w:color w:val="2B579A"/>
      <w:shd w:val="clear" w:color="auto" w:fill="E6E6E6"/>
    </w:rPr>
  </w:style>
  <w:style w:type="character" w:customStyle="1" w:styleId="3Char1">
    <w:name w:val="标题 3 Char1"/>
    <w:aliases w:val="Underrubrik2 Char1,H3 Char1"/>
    <w:semiHidden/>
    <w:rsid w:val="001C366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C366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C366E"/>
    <w:rPr>
      <w:rFonts w:ascii="Times New Roman" w:eastAsia="Times New Roman" w:hAnsi="Times New Roman"/>
      <w:sz w:val="18"/>
      <w:szCs w:val="18"/>
      <w:lang w:val="en-GB" w:eastAsia="ko-KR"/>
    </w:rPr>
  </w:style>
  <w:style w:type="character" w:customStyle="1" w:styleId="B1Zchn">
    <w:name w:val="B1 Zchn"/>
    <w:qFormat/>
    <w:locked/>
    <w:rsid w:val="0099432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14831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07952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999305831">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1684109">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0504172">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07828624">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17392420">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0D88CD-09FD-4286-ABFC-466830DBB6FD}">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1154</Words>
  <Characters>6582</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MCC</cp:lastModifiedBy>
  <cp:revision>3</cp:revision>
  <cp:lastPrinted>2017-05-08T10:55:00Z</cp:lastPrinted>
  <dcterms:created xsi:type="dcterms:W3CDTF">2024-08-26T22:38:00Z</dcterms:created>
  <dcterms:modified xsi:type="dcterms:W3CDTF">2024-08-26T22:40:00Z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(3)CC9X4sIYqiH2UhimzeHlh0ffHRlXBiVm3BxKwsbuqDjEEFy24cJZmQxWPRmuveSHvGXyz2hT
nUijrx0FKGrZHPetdS8WF+Nu+xMjMl1zhTb0wmIgzisnnZq1L1hrUzeXZ/U+xsJogS3uwlji
A7OxQ5OO+nPIaHhbLslTHZxQezF8Gb3JLCwo4UjY3zKytEi/bzaLdWswQ+M7yENN2xIBikn6
7tawNNMRgajYViZkA5</vt:lpwstr>
  </property>
  <property fmtid="{D5CDD505-2E9C-101B-9397-08002B2CF9AE}" pid="60" name="_2015_ms_pID_7253431">
    <vt:lpwstr>siuAA1cBBW1Rsx5WIXqaYygCPLfYGRCksQfCocKQv7890a0mds7rx8
fX5A49QEPlosM9/lqprZOdZxVeOhj7QLIyL6QqZHjdTvory4tBFPLWUgmGCiVT6ZHnHo9r5T
/8BfbW/FldffQAZ2yp+up5NEp55/0bQaJssi+8CmyZhvU6EC5jqKihM7YVgUpGoqYRuGVN9U
IRAnEdf5FmLiFrpRBOUtndCiGc0KlKdGqgE3</vt:lpwstr>
  </property>
  <property fmtid="{D5CDD505-2E9C-101B-9397-08002B2CF9AE}" pid="61" name="_2015_ms_pID_7253432">
    <vt:lpwstr>Mg==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1722510582</vt:lpwstr>
  </property>
</Properties>
</file>