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627B1" w14:textId="0FA26C7B" w:rsidR="005A3167" w:rsidRPr="00811228" w:rsidRDefault="005A3167" w:rsidP="005A3167">
      <w:pPr>
        <w:tabs>
          <w:tab w:val="right" w:pos="9639"/>
        </w:tabs>
        <w:overflowPunct/>
        <w:autoSpaceDE/>
        <w:autoSpaceDN/>
        <w:adjustRightInd/>
        <w:spacing w:after="0"/>
        <w:textAlignment w:val="auto"/>
        <w:rPr>
          <w:rFonts w:ascii="Arial" w:eastAsia="宋体" w:hAnsi="Arial"/>
          <w:b/>
          <w:i/>
          <w:noProof/>
          <w:sz w:val="28"/>
          <w:lang w:eastAsia="en-US"/>
        </w:rPr>
      </w:pPr>
      <w:bookmarkStart w:id="0" w:name="page2"/>
      <w:bookmarkStart w:id="1" w:name="_Toc60776685"/>
      <w:bookmarkStart w:id="2" w:name="_Toc162893988"/>
      <w:r>
        <w:rPr>
          <w:rFonts w:ascii="Arial" w:eastAsia="宋体" w:hAnsi="Arial"/>
          <w:b/>
          <w:noProof/>
          <w:sz w:val="24"/>
          <w:lang w:eastAsia="en-US"/>
        </w:rPr>
        <w:t>3</w:t>
      </w:r>
      <w:r w:rsidRPr="00811228">
        <w:rPr>
          <w:rFonts w:ascii="Arial" w:eastAsia="宋体" w:hAnsi="Arial"/>
          <w:b/>
          <w:noProof/>
          <w:sz w:val="24"/>
          <w:lang w:eastAsia="en-US"/>
        </w:rPr>
        <w:t>GPP TSG-</w:t>
      </w:r>
      <w:r>
        <w:rPr>
          <w:rFonts w:ascii="Arial" w:eastAsia="宋体" w:hAnsi="Arial"/>
          <w:b/>
          <w:noProof/>
          <w:sz w:val="24"/>
          <w:lang w:eastAsia="en-US"/>
        </w:rPr>
        <w:t>RAN</w:t>
      </w:r>
      <w:r w:rsidRPr="00811228">
        <w:rPr>
          <w:rFonts w:ascii="Arial" w:eastAsia="宋体" w:hAnsi="Arial"/>
          <w:b/>
          <w:noProof/>
          <w:sz w:val="24"/>
          <w:lang w:eastAsia="en-US"/>
        </w:rPr>
        <w:t xml:space="preserve"> </w:t>
      </w:r>
      <w:r>
        <w:rPr>
          <w:rFonts w:ascii="Arial" w:eastAsia="宋体" w:hAnsi="Arial"/>
          <w:b/>
          <w:noProof/>
          <w:sz w:val="24"/>
          <w:lang w:eastAsia="en-US"/>
        </w:rPr>
        <w:t xml:space="preserve">WG2 </w:t>
      </w:r>
      <w:r w:rsidRPr="00811228">
        <w:rPr>
          <w:rFonts w:ascii="Arial" w:eastAsia="宋体" w:hAnsi="Arial"/>
          <w:b/>
          <w:noProof/>
          <w:sz w:val="24"/>
          <w:lang w:eastAsia="en-US"/>
        </w:rPr>
        <w:t>Meeting #</w:t>
      </w:r>
      <w:r>
        <w:rPr>
          <w:rFonts w:ascii="Arial" w:eastAsia="宋体" w:hAnsi="Arial"/>
          <w:b/>
          <w:noProof/>
          <w:sz w:val="24"/>
          <w:lang w:eastAsia="en-US"/>
        </w:rPr>
        <w:t>12</w:t>
      </w:r>
      <w:r w:rsidR="00A87163">
        <w:rPr>
          <w:rFonts w:ascii="Arial" w:eastAsia="宋体" w:hAnsi="Arial"/>
          <w:b/>
          <w:noProof/>
          <w:sz w:val="24"/>
          <w:lang w:eastAsia="en-US"/>
        </w:rPr>
        <w:t>7</w:t>
      </w:r>
      <w:r w:rsidRPr="00811228">
        <w:rPr>
          <w:rFonts w:ascii="Arial" w:eastAsia="宋体" w:hAnsi="Arial"/>
          <w:b/>
          <w:i/>
          <w:noProof/>
          <w:sz w:val="28"/>
          <w:lang w:eastAsia="en-US"/>
        </w:rPr>
        <w:tab/>
      </w:r>
      <w:r>
        <w:rPr>
          <w:rFonts w:ascii="Arial" w:eastAsia="宋体" w:hAnsi="Arial"/>
          <w:b/>
          <w:i/>
          <w:noProof/>
          <w:sz w:val="28"/>
          <w:lang w:eastAsia="en-US"/>
        </w:rPr>
        <w:t>R2-24</w:t>
      </w:r>
      <w:r w:rsidR="00882702">
        <w:rPr>
          <w:rFonts w:ascii="Arial" w:eastAsia="宋体" w:hAnsi="Arial"/>
          <w:b/>
          <w:i/>
          <w:noProof/>
          <w:sz w:val="28"/>
          <w:lang w:eastAsia="en-US"/>
        </w:rPr>
        <w:t>0</w:t>
      </w:r>
      <w:r w:rsidR="00E04D08">
        <w:rPr>
          <w:rFonts w:ascii="Arial" w:eastAsia="宋体" w:hAnsi="Arial"/>
          <w:b/>
          <w:i/>
          <w:noProof/>
          <w:sz w:val="28"/>
          <w:lang w:eastAsia="en-US"/>
        </w:rPr>
        <w:t>7</w:t>
      </w:r>
      <w:r w:rsidR="00C33145">
        <w:rPr>
          <w:rFonts w:ascii="Arial" w:eastAsia="宋体" w:hAnsi="Arial"/>
          <w:b/>
          <w:i/>
          <w:noProof/>
          <w:sz w:val="28"/>
          <w:lang w:eastAsia="en-US"/>
        </w:rPr>
        <w:t>641</w:t>
      </w:r>
    </w:p>
    <w:p w14:paraId="52ED9734" w14:textId="64F6FDE8" w:rsidR="005A3167" w:rsidRPr="00811228" w:rsidRDefault="00A87163" w:rsidP="005A3167">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Maastricht</w:t>
      </w:r>
      <w:r w:rsidR="005A3167" w:rsidRPr="00811228">
        <w:rPr>
          <w:rFonts w:ascii="Arial" w:eastAsia="宋体" w:hAnsi="Arial"/>
          <w:b/>
          <w:noProof/>
          <w:sz w:val="24"/>
          <w:lang w:eastAsia="en-US"/>
        </w:rPr>
        <w:t xml:space="preserve">, </w:t>
      </w:r>
      <w:r>
        <w:rPr>
          <w:rFonts w:ascii="Arial" w:eastAsia="宋体" w:hAnsi="Arial"/>
          <w:b/>
          <w:noProof/>
          <w:sz w:val="24"/>
          <w:lang w:eastAsia="en-US"/>
        </w:rPr>
        <w:t>Netherlands</w:t>
      </w:r>
      <w:r w:rsidR="005A3167" w:rsidRPr="00811228">
        <w:rPr>
          <w:rFonts w:ascii="Arial" w:eastAsia="宋体" w:hAnsi="Arial"/>
          <w:b/>
          <w:noProof/>
          <w:sz w:val="24"/>
          <w:lang w:eastAsia="en-US"/>
        </w:rPr>
        <w:t xml:space="preserve">, </w:t>
      </w:r>
      <w:r>
        <w:rPr>
          <w:rFonts w:ascii="Arial" w:eastAsia="宋体" w:hAnsi="Arial"/>
          <w:b/>
          <w:noProof/>
          <w:sz w:val="24"/>
          <w:lang w:eastAsia="en-US"/>
        </w:rPr>
        <w:t>Aug</w:t>
      </w:r>
      <w:r w:rsidR="005A3167">
        <w:rPr>
          <w:rFonts w:ascii="Arial" w:eastAsia="宋体" w:hAnsi="Arial"/>
          <w:b/>
          <w:noProof/>
          <w:sz w:val="24"/>
          <w:lang w:eastAsia="en-US"/>
        </w:rPr>
        <w:t xml:space="preserve"> </w:t>
      </w:r>
      <w:r>
        <w:rPr>
          <w:rFonts w:ascii="Arial" w:eastAsia="宋体" w:hAnsi="Arial"/>
          <w:b/>
          <w:noProof/>
          <w:sz w:val="24"/>
          <w:lang w:eastAsia="en-US"/>
        </w:rPr>
        <w:t>19</w:t>
      </w:r>
      <w:r w:rsidR="005A3167" w:rsidRPr="00811228">
        <w:rPr>
          <w:rFonts w:ascii="Arial" w:eastAsia="宋体" w:hAnsi="Arial"/>
          <w:b/>
          <w:noProof/>
          <w:sz w:val="24"/>
          <w:lang w:eastAsia="en-US"/>
        </w:rPr>
        <w:t xml:space="preserve"> </w:t>
      </w:r>
      <w:r w:rsidR="005A3167">
        <w:rPr>
          <w:rFonts w:ascii="Arial" w:eastAsia="宋体" w:hAnsi="Arial"/>
          <w:b/>
          <w:noProof/>
          <w:sz w:val="24"/>
          <w:lang w:eastAsia="en-US"/>
        </w:rPr>
        <w:t>–</w:t>
      </w:r>
      <w:r w:rsidR="005A3167" w:rsidRPr="00811228">
        <w:rPr>
          <w:rFonts w:ascii="Arial" w:eastAsia="宋体" w:hAnsi="Arial"/>
          <w:b/>
          <w:noProof/>
          <w:sz w:val="24"/>
          <w:lang w:eastAsia="en-US"/>
        </w:rPr>
        <w:t xml:space="preserve"> </w:t>
      </w:r>
      <w:r w:rsidR="005A3167">
        <w:rPr>
          <w:rFonts w:ascii="Arial" w:eastAsia="宋体" w:hAnsi="Arial"/>
          <w:b/>
          <w:noProof/>
          <w:sz w:val="24"/>
          <w:lang w:eastAsia="en-US"/>
        </w:rPr>
        <w:t>2</w:t>
      </w:r>
      <w:r>
        <w:rPr>
          <w:rFonts w:ascii="Arial" w:eastAsia="宋体" w:hAnsi="Arial"/>
          <w:b/>
          <w:noProof/>
          <w:sz w:val="24"/>
          <w:lang w:eastAsia="en-US"/>
        </w:rPr>
        <w:t>3</w:t>
      </w:r>
      <w:r w:rsidR="005A3167">
        <w:rPr>
          <w:rFonts w:ascii="Arial" w:eastAsia="宋体"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167" w:rsidRPr="00811228" w14:paraId="3034F88A" w14:textId="77777777" w:rsidTr="003D050E">
        <w:tc>
          <w:tcPr>
            <w:tcW w:w="9641" w:type="dxa"/>
            <w:gridSpan w:val="9"/>
            <w:tcBorders>
              <w:top w:val="single" w:sz="4" w:space="0" w:color="auto"/>
              <w:left w:val="single" w:sz="4" w:space="0" w:color="auto"/>
              <w:right w:val="single" w:sz="4" w:space="0" w:color="auto"/>
            </w:tcBorders>
          </w:tcPr>
          <w:p w14:paraId="7FCE80ED" w14:textId="77777777" w:rsidR="005A3167" w:rsidRPr="00811228" w:rsidRDefault="005A3167" w:rsidP="003D050E">
            <w:pPr>
              <w:overflowPunct/>
              <w:autoSpaceDE/>
              <w:autoSpaceDN/>
              <w:adjustRightInd/>
              <w:spacing w:after="0"/>
              <w:jc w:val="right"/>
              <w:textAlignment w:val="auto"/>
              <w:rPr>
                <w:rFonts w:ascii="Arial" w:eastAsia="宋体" w:hAnsi="Arial"/>
                <w:i/>
                <w:noProof/>
                <w:lang w:eastAsia="en-US"/>
              </w:rPr>
            </w:pPr>
            <w:r w:rsidRPr="00811228">
              <w:rPr>
                <w:rFonts w:ascii="Arial" w:eastAsia="宋体" w:hAnsi="Arial"/>
                <w:i/>
                <w:noProof/>
                <w:sz w:val="14"/>
                <w:lang w:eastAsia="en-US"/>
              </w:rPr>
              <w:t>CR-Form-v12.3</w:t>
            </w:r>
          </w:p>
        </w:tc>
      </w:tr>
      <w:tr w:rsidR="005A3167" w:rsidRPr="00811228" w14:paraId="68EB953C" w14:textId="77777777" w:rsidTr="003D050E">
        <w:tc>
          <w:tcPr>
            <w:tcW w:w="9641" w:type="dxa"/>
            <w:gridSpan w:val="9"/>
            <w:tcBorders>
              <w:left w:val="single" w:sz="4" w:space="0" w:color="auto"/>
              <w:right w:val="single" w:sz="4" w:space="0" w:color="auto"/>
            </w:tcBorders>
          </w:tcPr>
          <w:p w14:paraId="7B2F8418" w14:textId="77777777" w:rsidR="005A3167" w:rsidRPr="00811228" w:rsidRDefault="005A3167" w:rsidP="003D050E">
            <w:pPr>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32"/>
                <w:lang w:eastAsia="en-US"/>
              </w:rPr>
              <w:t>CHANGE REQUEST</w:t>
            </w:r>
          </w:p>
        </w:tc>
      </w:tr>
      <w:tr w:rsidR="005A3167" w:rsidRPr="00811228" w14:paraId="2E7217C7" w14:textId="77777777" w:rsidTr="003D050E">
        <w:tc>
          <w:tcPr>
            <w:tcW w:w="9641" w:type="dxa"/>
            <w:gridSpan w:val="9"/>
            <w:tcBorders>
              <w:left w:val="single" w:sz="4" w:space="0" w:color="auto"/>
              <w:right w:val="single" w:sz="4" w:space="0" w:color="auto"/>
            </w:tcBorders>
          </w:tcPr>
          <w:p w14:paraId="30C91D34"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35A7DCFD" w14:textId="77777777" w:rsidTr="003D050E">
        <w:tc>
          <w:tcPr>
            <w:tcW w:w="142" w:type="dxa"/>
            <w:tcBorders>
              <w:left w:val="single" w:sz="4" w:space="0" w:color="auto"/>
            </w:tcBorders>
          </w:tcPr>
          <w:p w14:paraId="6A06F67F" w14:textId="77777777" w:rsidR="005A3167" w:rsidRPr="00811228" w:rsidRDefault="005A3167" w:rsidP="003D050E">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282B51BC" w14:textId="40A188AA" w:rsidR="005A3167" w:rsidRPr="00811228" w:rsidRDefault="005A3167" w:rsidP="003D050E">
            <w:pPr>
              <w:overflowPunct/>
              <w:autoSpaceDE/>
              <w:autoSpaceDN/>
              <w:adjustRightInd/>
              <w:spacing w:after="0"/>
              <w:jc w:val="right"/>
              <w:textAlignment w:val="auto"/>
              <w:rPr>
                <w:rFonts w:ascii="Arial" w:eastAsia="宋体" w:hAnsi="Arial"/>
                <w:b/>
                <w:noProof/>
                <w:sz w:val="28"/>
                <w:lang w:eastAsia="en-US"/>
              </w:rPr>
            </w:pPr>
            <w:r>
              <w:rPr>
                <w:rFonts w:ascii="Arial" w:eastAsia="宋体" w:hAnsi="Arial"/>
                <w:b/>
                <w:noProof/>
                <w:sz w:val="28"/>
                <w:lang w:eastAsia="en-US"/>
              </w:rPr>
              <w:t>38.3</w:t>
            </w:r>
            <w:r w:rsidR="008D6545">
              <w:rPr>
                <w:rFonts w:ascii="Arial" w:eastAsia="宋体" w:hAnsi="Arial"/>
                <w:b/>
                <w:noProof/>
                <w:sz w:val="28"/>
                <w:lang w:eastAsia="en-US"/>
              </w:rPr>
              <w:t>2</w:t>
            </w:r>
            <w:r>
              <w:rPr>
                <w:rFonts w:ascii="Arial" w:eastAsia="宋体" w:hAnsi="Arial"/>
                <w:b/>
                <w:noProof/>
                <w:sz w:val="28"/>
                <w:lang w:eastAsia="en-US"/>
              </w:rPr>
              <w:t>1</w:t>
            </w:r>
          </w:p>
        </w:tc>
        <w:tc>
          <w:tcPr>
            <w:tcW w:w="709" w:type="dxa"/>
          </w:tcPr>
          <w:p w14:paraId="20EB6CD8" w14:textId="77777777" w:rsidR="005A3167" w:rsidRPr="00811228" w:rsidRDefault="005A3167" w:rsidP="003D050E">
            <w:pPr>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28"/>
                <w:lang w:eastAsia="en-US"/>
              </w:rPr>
              <w:t>CR</w:t>
            </w:r>
          </w:p>
        </w:tc>
        <w:tc>
          <w:tcPr>
            <w:tcW w:w="1276" w:type="dxa"/>
            <w:shd w:val="pct30" w:color="FFFF00" w:fill="auto"/>
          </w:tcPr>
          <w:p w14:paraId="02BB6241" w14:textId="28D4E27B" w:rsidR="005A3167" w:rsidRPr="00811228" w:rsidRDefault="008D6545" w:rsidP="003D050E">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1</w:t>
            </w:r>
            <w:r w:rsidR="00E50FBC">
              <w:rPr>
                <w:rFonts w:ascii="Arial" w:eastAsia="宋体" w:hAnsi="Arial"/>
                <w:b/>
                <w:noProof/>
                <w:sz w:val="28"/>
                <w:lang w:eastAsia="en-US"/>
              </w:rPr>
              <w:t>918</w:t>
            </w:r>
          </w:p>
        </w:tc>
        <w:tc>
          <w:tcPr>
            <w:tcW w:w="709" w:type="dxa"/>
          </w:tcPr>
          <w:p w14:paraId="69B50B89" w14:textId="77777777" w:rsidR="005A3167" w:rsidRPr="00811228" w:rsidRDefault="005A3167" w:rsidP="003D050E">
            <w:pPr>
              <w:tabs>
                <w:tab w:val="right" w:pos="625"/>
              </w:tabs>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bCs/>
                <w:noProof/>
                <w:sz w:val="28"/>
                <w:lang w:eastAsia="en-US"/>
              </w:rPr>
              <w:t>rev</w:t>
            </w:r>
          </w:p>
        </w:tc>
        <w:tc>
          <w:tcPr>
            <w:tcW w:w="992" w:type="dxa"/>
            <w:shd w:val="pct30" w:color="FFFF00" w:fill="auto"/>
          </w:tcPr>
          <w:p w14:paraId="61888241" w14:textId="5ABC4507" w:rsidR="005A3167" w:rsidRPr="00811228" w:rsidRDefault="00C33145" w:rsidP="003D050E">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1</w:t>
            </w:r>
          </w:p>
        </w:tc>
        <w:tc>
          <w:tcPr>
            <w:tcW w:w="2410" w:type="dxa"/>
          </w:tcPr>
          <w:p w14:paraId="4CF9CF47" w14:textId="77777777" w:rsidR="005A3167" w:rsidRPr="00811228" w:rsidRDefault="005A3167" w:rsidP="003D050E">
            <w:pPr>
              <w:tabs>
                <w:tab w:val="right" w:pos="1825"/>
              </w:tabs>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28"/>
                <w:szCs w:val="28"/>
                <w:lang w:eastAsia="en-US"/>
              </w:rPr>
              <w:t>Current version:</w:t>
            </w:r>
          </w:p>
        </w:tc>
        <w:tc>
          <w:tcPr>
            <w:tcW w:w="1701" w:type="dxa"/>
            <w:shd w:val="pct30" w:color="FFFF00" w:fill="auto"/>
          </w:tcPr>
          <w:p w14:paraId="2691C491" w14:textId="42506D61" w:rsidR="005A3167" w:rsidRPr="00811228" w:rsidRDefault="005A3167" w:rsidP="003D050E">
            <w:pPr>
              <w:overflowPunct/>
              <w:autoSpaceDE/>
              <w:autoSpaceDN/>
              <w:adjustRightInd/>
              <w:spacing w:after="0"/>
              <w:jc w:val="center"/>
              <w:textAlignment w:val="auto"/>
              <w:rPr>
                <w:rFonts w:ascii="Arial" w:eastAsia="宋体" w:hAnsi="Arial"/>
                <w:noProof/>
                <w:sz w:val="28"/>
                <w:lang w:eastAsia="en-US"/>
              </w:rPr>
            </w:pPr>
            <w:r>
              <w:rPr>
                <w:rFonts w:ascii="Arial" w:eastAsia="宋体" w:hAnsi="Arial"/>
                <w:b/>
                <w:noProof/>
                <w:sz w:val="28"/>
                <w:lang w:eastAsia="en-US"/>
              </w:rPr>
              <w:t>1</w:t>
            </w:r>
            <w:r w:rsidR="00A87163">
              <w:rPr>
                <w:rFonts w:ascii="Arial" w:eastAsia="宋体" w:hAnsi="Arial"/>
                <w:b/>
                <w:noProof/>
                <w:sz w:val="28"/>
                <w:lang w:eastAsia="en-US"/>
              </w:rPr>
              <w:t>8</w:t>
            </w:r>
            <w:r>
              <w:rPr>
                <w:rFonts w:ascii="Arial" w:eastAsia="宋体" w:hAnsi="Arial"/>
                <w:b/>
                <w:noProof/>
                <w:sz w:val="28"/>
                <w:lang w:eastAsia="en-US"/>
              </w:rPr>
              <w:t>.</w:t>
            </w:r>
            <w:r w:rsidR="00A87163">
              <w:rPr>
                <w:rFonts w:ascii="Arial" w:eastAsia="宋体" w:hAnsi="Arial"/>
                <w:b/>
                <w:noProof/>
                <w:sz w:val="28"/>
                <w:lang w:eastAsia="en-US"/>
              </w:rPr>
              <w:t>2</w:t>
            </w:r>
            <w:r>
              <w:rPr>
                <w:rFonts w:ascii="Arial" w:eastAsia="宋体" w:hAnsi="Arial"/>
                <w:b/>
                <w:noProof/>
                <w:sz w:val="28"/>
                <w:lang w:eastAsia="en-US"/>
              </w:rPr>
              <w:t>.0</w:t>
            </w:r>
          </w:p>
        </w:tc>
        <w:tc>
          <w:tcPr>
            <w:tcW w:w="143" w:type="dxa"/>
            <w:tcBorders>
              <w:right w:val="single" w:sz="4" w:space="0" w:color="auto"/>
            </w:tcBorders>
          </w:tcPr>
          <w:p w14:paraId="412EA61F"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p>
        </w:tc>
      </w:tr>
      <w:tr w:rsidR="005A3167" w:rsidRPr="00811228" w14:paraId="33B6791C" w14:textId="77777777" w:rsidTr="003D050E">
        <w:tc>
          <w:tcPr>
            <w:tcW w:w="9641" w:type="dxa"/>
            <w:gridSpan w:val="9"/>
            <w:tcBorders>
              <w:left w:val="single" w:sz="4" w:space="0" w:color="auto"/>
              <w:right w:val="single" w:sz="4" w:space="0" w:color="auto"/>
            </w:tcBorders>
          </w:tcPr>
          <w:p w14:paraId="03D594B4"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p>
        </w:tc>
      </w:tr>
      <w:tr w:rsidR="005A3167" w:rsidRPr="00811228" w14:paraId="0F4A9128" w14:textId="77777777" w:rsidTr="003D050E">
        <w:tc>
          <w:tcPr>
            <w:tcW w:w="9641" w:type="dxa"/>
            <w:gridSpan w:val="9"/>
            <w:tcBorders>
              <w:top w:val="single" w:sz="4" w:space="0" w:color="auto"/>
            </w:tcBorders>
          </w:tcPr>
          <w:p w14:paraId="7A50F817" w14:textId="77777777" w:rsidR="005A3167" w:rsidRPr="00811228" w:rsidRDefault="005A3167" w:rsidP="003D050E">
            <w:pPr>
              <w:overflowPunct/>
              <w:autoSpaceDE/>
              <w:autoSpaceDN/>
              <w:adjustRightInd/>
              <w:spacing w:after="0"/>
              <w:jc w:val="center"/>
              <w:textAlignment w:val="auto"/>
              <w:rPr>
                <w:rFonts w:ascii="Arial" w:eastAsia="宋体" w:hAnsi="Arial" w:cs="Arial"/>
                <w:i/>
                <w:noProof/>
                <w:lang w:eastAsia="en-US"/>
              </w:rPr>
            </w:pPr>
            <w:r w:rsidRPr="00811228">
              <w:rPr>
                <w:rFonts w:ascii="Arial" w:eastAsia="宋体" w:hAnsi="Arial" w:cs="Arial"/>
                <w:i/>
                <w:noProof/>
                <w:lang w:eastAsia="en-US"/>
              </w:rPr>
              <w:t xml:space="preserve">For </w:t>
            </w:r>
            <w:hyperlink r:id="rId9" w:anchor="_blank" w:history="1">
              <w:r w:rsidRPr="00811228">
                <w:rPr>
                  <w:rFonts w:ascii="Arial" w:eastAsia="宋体" w:hAnsi="Arial" w:cs="Arial"/>
                  <w:b/>
                  <w:i/>
                  <w:noProof/>
                  <w:color w:val="FF0000"/>
                  <w:u w:val="single"/>
                  <w:lang w:eastAsia="en-US"/>
                </w:rPr>
                <w:t>HE</w:t>
              </w:r>
              <w:bookmarkStart w:id="3" w:name="_Hlt497126619"/>
              <w:r w:rsidRPr="00811228">
                <w:rPr>
                  <w:rFonts w:ascii="Arial" w:eastAsia="宋体" w:hAnsi="Arial" w:cs="Arial"/>
                  <w:b/>
                  <w:i/>
                  <w:noProof/>
                  <w:color w:val="FF0000"/>
                  <w:u w:val="single"/>
                  <w:lang w:eastAsia="en-US"/>
                </w:rPr>
                <w:t>L</w:t>
              </w:r>
              <w:bookmarkEnd w:id="3"/>
              <w:r w:rsidRPr="00811228">
                <w:rPr>
                  <w:rFonts w:ascii="Arial" w:eastAsia="宋体" w:hAnsi="Arial" w:cs="Arial"/>
                  <w:b/>
                  <w:i/>
                  <w:noProof/>
                  <w:color w:val="FF0000"/>
                  <w:u w:val="single"/>
                  <w:lang w:eastAsia="en-US"/>
                </w:rPr>
                <w:t>P</w:t>
              </w:r>
            </w:hyperlink>
            <w:r w:rsidRPr="00811228">
              <w:rPr>
                <w:rFonts w:ascii="Arial" w:eastAsia="宋体" w:hAnsi="Arial" w:cs="Arial"/>
                <w:b/>
                <w:i/>
                <w:noProof/>
                <w:color w:val="FF0000"/>
                <w:lang w:eastAsia="en-US"/>
              </w:rPr>
              <w:t xml:space="preserve"> </w:t>
            </w:r>
            <w:r w:rsidRPr="00811228">
              <w:rPr>
                <w:rFonts w:ascii="Arial" w:eastAsia="宋体" w:hAnsi="Arial" w:cs="Arial"/>
                <w:i/>
                <w:noProof/>
                <w:lang w:eastAsia="en-US"/>
              </w:rPr>
              <w:t xml:space="preserve">on using this form: comprehensive instructions can be found at </w:t>
            </w:r>
            <w:r w:rsidRPr="00811228">
              <w:rPr>
                <w:rFonts w:ascii="Arial" w:eastAsia="宋体" w:hAnsi="Arial" w:cs="Arial"/>
                <w:i/>
                <w:noProof/>
                <w:lang w:eastAsia="en-US"/>
              </w:rPr>
              <w:br/>
            </w:r>
            <w:hyperlink r:id="rId10" w:history="1">
              <w:r w:rsidRPr="00811228">
                <w:rPr>
                  <w:rFonts w:ascii="Arial" w:eastAsia="宋体" w:hAnsi="Arial" w:cs="Arial"/>
                  <w:i/>
                  <w:noProof/>
                  <w:color w:val="0000FF"/>
                  <w:u w:val="single"/>
                  <w:lang w:eastAsia="en-US"/>
                </w:rPr>
                <w:t>http://www.3gpp.org/Change-Requests</w:t>
              </w:r>
            </w:hyperlink>
            <w:r w:rsidRPr="00811228">
              <w:rPr>
                <w:rFonts w:ascii="Arial" w:eastAsia="宋体" w:hAnsi="Arial" w:cs="Arial"/>
                <w:i/>
                <w:noProof/>
                <w:lang w:eastAsia="en-US"/>
              </w:rPr>
              <w:t>.</w:t>
            </w:r>
          </w:p>
        </w:tc>
      </w:tr>
      <w:tr w:rsidR="005A3167" w:rsidRPr="00811228" w14:paraId="738F3066" w14:textId="77777777" w:rsidTr="003D050E">
        <w:tc>
          <w:tcPr>
            <w:tcW w:w="9641" w:type="dxa"/>
            <w:gridSpan w:val="9"/>
          </w:tcPr>
          <w:p w14:paraId="3AAF5651"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bl>
    <w:p w14:paraId="5740A420" w14:textId="77777777" w:rsidR="005A3167" w:rsidRPr="00811228" w:rsidRDefault="005A3167" w:rsidP="005A3167">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167" w:rsidRPr="00811228" w14:paraId="388A6D64" w14:textId="77777777" w:rsidTr="003D050E">
        <w:tc>
          <w:tcPr>
            <w:tcW w:w="2835" w:type="dxa"/>
          </w:tcPr>
          <w:p w14:paraId="65E54F31" w14:textId="77777777" w:rsidR="005A3167" w:rsidRPr="00811228" w:rsidRDefault="005A3167" w:rsidP="003D050E">
            <w:pPr>
              <w:tabs>
                <w:tab w:val="right" w:pos="2751"/>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Proposed change affects:</w:t>
            </w:r>
          </w:p>
        </w:tc>
        <w:tc>
          <w:tcPr>
            <w:tcW w:w="1418" w:type="dxa"/>
          </w:tcPr>
          <w:p w14:paraId="291BF666" w14:textId="77777777" w:rsidR="005A3167" w:rsidRPr="00811228" w:rsidRDefault="005A3167" w:rsidP="003D050E">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87A9A"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6142DBB" w14:textId="77777777" w:rsidR="005A3167" w:rsidRPr="00811228" w:rsidRDefault="005A3167" w:rsidP="003D050E">
            <w:pPr>
              <w:overflowPunct/>
              <w:autoSpaceDE/>
              <w:autoSpaceDN/>
              <w:adjustRightInd/>
              <w:spacing w:after="0"/>
              <w:jc w:val="right"/>
              <w:textAlignment w:val="auto"/>
              <w:rPr>
                <w:rFonts w:ascii="Arial" w:eastAsia="宋体" w:hAnsi="Arial"/>
                <w:noProof/>
                <w:u w:val="single"/>
                <w:lang w:eastAsia="en-US"/>
              </w:rPr>
            </w:pPr>
            <w:r w:rsidRPr="00811228">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2B12DC"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126" w:type="dxa"/>
          </w:tcPr>
          <w:p w14:paraId="527F570A" w14:textId="77777777" w:rsidR="005A3167" w:rsidRPr="00811228" w:rsidRDefault="005A3167" w:rsidP="003D050E">
            <w:pPr>
              <w:overflowPunct/>
              <w:autoSpaceDE/>
              <w:autoSpaceDN/>
              <w:adjustRightInd/>
              <w:spacing w:after="0"/>
              <w:jc w:val="right"/>
              <w:textAlignment w:val="auto"/>
              <w:rPr>
                <w:rFonts w:ascii="Arial" w:eastAsia="宋体" w:hAnsi="Arial"/>
                <w:noProof/>
                <w:u w:val="single"/>
                <w:lang w:eastAsia="en-US"/>
              </w:rPr>
            </w:pPr>
            <w:r w:rsidRPr="00811228">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3B01A8"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1418" w:type="dxa"/>
            <w:tcBorders>
              <w:left w:val="nil"/>
            </w:tcBorders>
          </w:tcPr>
          <w:p w14:paraId="44BB80DE" w14:textId="77777777" w:rsidR="005A3167" w:rsidRPr="00811228" w:rsidRDefault="005A3167" w:rsidP="003D050E">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BA1C8" w14:textId="77777777" w:rsidR="005A3167" w:rsidRPr="00811228" w:rsidRDefault="005A3167" w:rsidP="003D050E">
            <w:pPr>
              <w:overflowPunct/>
              <w:autoSpaceDE/>
              <w:autoSpaceDN/>
              <w:adjustRightInd/>
              <w:spacing w:after="0"/>
              <w:jc w:val="center"/>
              <w:textAlignment w:val="auto"/>
              <w:rPr>
                <w:rFonts w:ascii="Arial" w:eastAsia="宋体" w:hAnsi="Arial"/>
                <w:b/>
                <w:bCs/>
                <w:caps/>
                <w:noProof/>
                <w:lang w:eastAsia="en-US"/>
              </w:rPr>
            </w:pPr>
          </w:p>
        </w:tc>
      </w:tr>
    </w:tbl>
    <w:p w14:paraId="31937935" w14:textId="77777777" w:rsidR="005A3167" w:rsidRPr="00811228" w:rsidRDefault="005A3167" w:rsidP="005A3167">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167" w:rsidRPr="00811228" w14:paraId="1C9A01FD" w14:textId="77777777" w:rsidTr="003D050E">
        <w:tc>
          <w:tcPr>
            <w:tcW w:w="9640" w:type="dxa"/>
            <w:gridSpan w:val="11"/>
          </w:tcPr>
          <w:p w14:paraId="019DC4F8"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69F7B576" w14:textId="77777777" w:rsidTr="003D050E">
        <w:tc>
          <w:tcPr>
            <w:tcW w:w="1843" w:type="dxa"/>
            <w:tcBorders>
              <w:top w:val="single" w:sz="4" w:space="0" w:color="auto"/>
              <w:left w:val="single" w:sz="4" w:space="0" w:color="auto"/>
            </w:tcBorders>
          </w:tcPr>
          <w:p w14:paraId="5B4AFA9C"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Title:</w:t>
            </w:r>
            <w:r w:rsidRPr="00811228">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667D24C0" w14:textId="1E35B58B" w:rsidR="005A3167" w:rsidRPr="00811228" w:rsidRDefault="00877F61"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Miscellaneous corrections on further NR Coverage enhancements in MAC</w:t>
            </w:r>
          </w:p>
        </w:tc>
      </w:tr>
      <w:tr w:rsidR="005A3167" w:rsidRPr="00811228" w14:paraId="583A8A9E" w14:textId="77777777" w:rsidTr="003D050E">
        <w:tc>
          <w:tcPr>
            <w:tcW w:w="1843" w:type="dxa"/>
            <w:tcBorders>
              <w:left w:val="single" w:sz="4" w:space="0" w:color="auto"/>
            </w:tcBorders>
          </w:tcPr>
          <w:p w14:paraId="5EF9564B"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E7060B4"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6D6805DA" w14:textId="77777777" w:rsidTr="003D050E">
        <w:tc>
          <w:tcPr>
            <w:tcW w:w="1843" w:type="dxa"/>
            <w:tcBorders>
              <w:left w:val="single" w:sz="4" w:space="0" w:color="auto"/>
            </w:tcBorders>
          </w:tcPr>
          <w:p w14:paraId="58E4B633"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592EA475" w14:textId="24DC0D14"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ZTE Corporation</w:t>
            </w:r>
          </w:p>
        </w:tc>
      </w:tr>
      <w:tr w:rsidR="005A3167" w:rsidRPr="00811228" w14:paraId="06E9852B" w14:textId="77777777" w:rsidTr="003D050E">
        <w:tc>
          <w:tcPr>
            <w:tcW w:w="1843" w:type="dxa"/>
            <w:tcBorders>
              <w:left w:val="single" w:sz="4" w:space="0" w:color="auto"/>
            </w:tcBorders>
          </w:tcPr>
          <w:p w14:paraId="4AB564DF"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2BEB8F69" w14:textId="77777777"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R2</w:t>
            </w:r>
          </w:p>
        </w:tc>
      </w:tr>
      <w:tr w:rsidR="005A3167" w:rsidRPr="00811228" w14:paraId="7B41CE2D" w14:textId="77777777" w:rsidTr="003D050E">
        <w:tc>
          <w:tcPr>
            <w:tcW w:w="1843" w:type="dxa"/>
            <w:tcBorders>
              <w:left w:val="single" w:sz="4" w:space="0" w:color="auto"/>
            </w:tcBorders>
          </w:tcPr>
          <w:p w14:paraId="47A663D0"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55500E4F"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2B12EF42" w14:textId="77777777" w:rsidTr="003D050E">
        <w:tc>
          <w:tcPr>
            <w:tcW w:w="1843" w:type="dxa"/>
            <w:tcBorders>
              <w:left w:val="single" w:sz="4" w:space="0" w:color="auto"/>
            </w:tcBorders>
          </w:tcPr>
          <w:p w14:paraId="268FA09E"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Work item code:</w:t>
            </w:r>
          </w:p>
        </w:tc>
        <w:tc>
          <w:tcPr>
            <w:tcW w:w="3686" w:type="dxa"/>
            <w:gridSpan w:val="5"/>
            <w:shd w:val="pct30" w:color="FFFF00" w:fill="auto"/>
          </w:tcPr>
          <w:p w14:paraId="6F118212" w14:textId="05EC5465" w:rsidR="005A3167" w:rsidRPr="00811228" w:rsidRDefault="00E04D08" w:rsidP="003D050E">
            <w:pPr>
              <w:overflowPunct/>
              <w:autoSpaceDE/>
              <w:autoSpaceDN/>
              <w:adjustRightInd/>
              <w:spacing w:after="0"/>
              <w:ind w:left="100"/>
              <w:textAlignment w:val="auto"/>
              <w:rPr>
                <w:rFonts w:ascii="Arial" w:eastAsia="宋体" w:hAnsi="Arial"/>
                <w:noProof/>
                <w:lang w:eastAsia="en-US"/>
              </w:rPr>
            </w:pPr>
            <w:r w:rsidRPr="00E04D08">
              <w:rPr>
                <w:rFonts w:ascii="Arial" w:eastAsia="宋体" w:hAnsi="Arial"/>
                <w:noProof/>
                <w:lang w:eastAsia="en-US"/>
              </w:rPr>
              <w:t>NR_cov_enh2</w:t>
            </w:r>
            <w:r w:rsidR="00E50FBC">
              <w:rPr>
                <w:rFonts w:ascii="Arial" w:eastAsia="宋体" w:hAnsi="Arial"/>
                <w:noProof/>
                <w:lang w:eastAsia="en-US"/>
              </w:rPr>
              <w:t>-Core</w:t>
            </w:r>
          </w:p>
        </w:tc>
        <w:tc>
          <w:tcPr>
            <w:tcW w:w="567" w:type="dxa"/>
            <w:tcBorders>
              <w:left w:val="nil"/>
            </w:tcBorders>
          </w:tcPr>
          <w:p w14:paraId="0DB7E0FB" w14:textId="77777777" w:rsidR="005A3167" w:rsidRPr="00811228" w:rsidRDefault="005A3167" w:rsidP="003D050E">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623EBB26" w14:textId="77777777" w:rsidR="005A3167" w:rsidRPr="00811228" w:rsidRDefault="005A3167" w:rsidP="003D050E">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b/>
                <w:i/>
                <w:noProof/>
                <w:lang w:eastAsia="en-US"/>
              </w:rPr>
              <w:t>Date:</w:t>
            </w:r>
          </w:p>
        </w:tc>
        <w:tc>
          <w:tcPr>
            <w:tcW w:w="2127" w:type="dxa"/>
            <w:tcBorders>
              <w:right w:val="single" w:sz="4" w:space="0" w:color="auto"/>
            </w:tcBorders>
            <w:shd w:val="pct30" w:color="FFFF00" w:fill="auto"/>
          </w:tcPr>
          <w:p w14:paraId="1B9E82F7" w14:textId="22451B99"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2024-0</w:t>
            </w:r>
            <w:r w:rsidR="00A87163">
              <w:rPr>
                <w:rFonts w:ascii="Arial" w:eastAsia="宋体" w:hAnsi="Arial"/>
                <w:noProof/>
                <w:lang w:eastAsia="en-US"/>
              </w:rPr>
              <w:t>8</w:t>
            </w:r>
            <w:r>
              <w:rPr>
                <w:rFonts w:ascii="Arial" w:eastAsia="宋体" w:hAnsi="Arial"/>
                <w:noProof/>
                <w:lang w:eastAsia="en-US"/>
              </w:rPr>
              <w:t>-</w:t>
            </w:r>
            <w:r w:rsidR="00A87163">
              <w:rPr>
                <w:rFonts w:ascii="Arial" w:eastAsia="宋体" w:hAnsi="Arial"/>
                <w:noProof/>
                <w:lang w:eastAsia="en-US"/>
              </w:rPr>
              <w:t>09</w:t>
            </w:r>
          </w:p>
        </w:tc>
      </w:tr>
      <w:tr w:rsidR="005A3167" w:rsidRPr="00811228" w14:paraId="2DA4D622" w14:textId="77777777" w:rsidTr="003D050E">
        <w:tc>
          <w:tcPr>
            <w:tcW w:w="1843" w:type="dxa"/>
            <w:tcBorders>
              <w:left w:val="single" w:sz="4" w:space="0" w:color="auto"/>
            </w:tcBorders>
          </w:tcPr>
          <w:p w14:paraId="1071934B"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702C4F54"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6EEC345C"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76A1AE85"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33B12352"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1B5A0893" w14:textId="77777777" w:rsidTr="003D050E">
        <w:trPr>
          <w:cantSplit/>
        </w:trPr>
        <w:tc>
          <w:tcPr>
            <w:tcW w:w="1843" w:type="dxa"/>
            <w:tcBorders>
              <w:left w:val="single" w:sz="4" w:space="0" w:color="auto"/>
            </w:tcBorders>
          </w:tcPr>
          <w:p w14:paraId="27B7ABEC"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Category:</w:t>
            </w:r>
          </w:p>
        </w:tc>
        <w:tc>
          <w:tcPr>
            <w:tcW w:w="851" w:type="dxa"/>
            <w:shd w:val="pct30" w:color="FFFF00" w:fill="auto"/>
          </w:tcPr>
          <w:p w14:paraId="4C4B40D8" w14:textId="77777777" w:rsidR="005A3167" w:rsidRPr="00811228" w:rsidRDefault="005A3167" w:rsidP="003D050E">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F</w:t>
            </w:r>
          </w:p>
        </w:tc>
        <w:tc>
          <w:tcPr>
            <w:tcW w:w="3402" w:type="dxa"/>
            <w:gridSpan w:val="5"/>
            <w:tcBorders>
              <w:left w:val="nil"/>
            </w:tcBorders>
          </w:tcPr>
          <w:p w14:paraId="7E037C93"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66CF18FF" w14:textId="77777777" w:rsidR="005A3167" w:rsidRPr="00811228" w:rsidRDefault="005A3167" w:rsidP="003D050E">
            <w:pPr>
              <w:overflowPunct/>
              <w:autoSpaceDE/>
              <w:autoSpaceDN/>
              <w:adjustRightInd/>
              <w:spacing w:after="0"/>
              <w:jc w:val="right"/>
              <w:textAlignment w:val="auto"/>
              <w:rPr>
                <w:rFonts w:ascii="Arial" w:eastAsia="宋体" w:hAnsi="Arial"/>
                <w:b/>
                <w:i/>
                <w:noProof/>
                <w:lang w:eastAsia="en-US"/>
              </w:rPr>
            </w:pPr>
            <w:r w:rsidRPr="00811228">
              <w:rPr>
                <w:rFonts w:ascii="Arial" w:eastAsia="宋体" w:hAnsi="Arial"/>
                <w:b/>
                <w:i/>
                <w:noProof/>
                <w:lang w:eastAsia="en-US"/>
              </w:rPr>
              <w:t>Release:</w:t>
            </w:r>
          </w:p>
        </w:tc>
        <w:tc>
          <w:tcPr>
            <w:tcW w:w="2127" w:type="dxa"/>
            <w:tcBorders>
              <w:right w:val="single" w:sz="4" w:space="0" w:color="auto"/>
            </w:tcBorders>
            <w:shd w:val="pct30" w:color="FFFF00" w:fill="auto"/>
          </w:tcPr>
          <w:p w14:paraId="31FEE9BF" w14:textId="54BE599C"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Rel-1</w:t>
            </w:r>
            <w:r w:rsidR="00A87163">
              <w:rPr>
                <w:rFonts w:ascii="Arial" w:eastAsia="宋体" w:hAnsi="Arial"/>
                <w:noProof/>
                <w:lang w:eastAsia="en-US"/>
              </w:rPr>
              <w:t>8</w:t>
            </w:r>
          </w:p>
        </w:tc>
      </w:tr>
      <w:tr w:rsidR="005A3167" w:rsidRPr="00811228" w14:paraId="67F700BD" w14:textId="77777777" w:rsidTr="003D050E">
        <w:tc>
          <w:tcPr>
            <w:tcW w:w="1843" w:type="dxa"/>
            <w:tcBorders>
              <w:left w:val="single" w:sz="4" w:space="0" w:color="auto"/>
              <w:bottom w:val="single" w:sz="4" w:space="0" w:color="auto"/>
            </w:tcBorders>
          </w:tcPr>
          <w:p w14:paraId="6807AE1D" w14:textId="77777777" w:rsidR="005A3167" w:rsidRPr="00811228" w:rsidRDefault="005A3167" w:rsidP="003D050E">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09AF9004" w14:textId="77777777" w:rsidR="005A3167" w:rsidRPr="00811228" w:rsidRDefault="005A3167" w:rsidP="003D050E">
            <w:pPr>
              <w:overflowPunct/>
              <w:autoSpaceDE/>
              <w:autoSpaceDN/>
              <w:adjustRightInd/>
              <w:spacing w:after="0"/>
              <w:ind w:left="383" w:hanging="383"/>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categories:</w:t>
            </w:r>
            <w:r w:rsidRPr="00811228">
              <w:rPr>
                <w:rFonts w:ascii="Arial" w:eastAsia="宋体" w:hAnsi="Arial"/>
                <w:b/>
                <w:i/>
                <w:noProof/>
                <w:sz w:val="18"/>
                <w:lang w:eastAsia="en-US"/>
              </w:rPr>
              <w:br/>
              <w:t>F</w:t>
            </w:r>
            <w:r w:rsidRPr="00811228">
              <w:rPr>
                <w:rFonts w:ascii="Arial" w:eastAsia="宋体" w:hAnsi="Arial"/>
                <w:i/>
                <w:noProof/>
                <w:sz w:val="18"/>
                <w:lang w:eastAsia="en-US"/>
              </w:rPr>
              <w:t xml:space="preserve">  (correction)</w:t>
            </w:r>
            <w:r w:rsidRPr="00811228">
              <w:rPr>
                <w:rFonts w:ascii="Arial" w:eastAsia="宋体" w:hAnsi="Arial"/>
                <w:i/>
                <w:noProof/>
                <w:sz w:val="18"/>
                <w:lang w:eastAsia="en-US"/>
              </w:rPr>
              <w:br/>
            </w:r>
            <w:r w:rsidRPr="00811228">
              <w:rPr>
                <w:rFonts w:ascii="Arial" w:eastAsia="宋体" w:hAnsi="Arial"/>
                <w:b/>
                <w:i/>
                <w:noProof/>
                <w:sz w:val="18"/>
                <w:lang w:eastAsia="en-US"/>
              </w:rPr>
              <w:t>A</w:t>
            </w:r>
            <w:r w:rsidRPr="00811228">
              <w:rPr>
                <w:rFonts w:ascii="Arial" w:eastAsia="宋体" w:hAnsi="Arial"/>
                <w:i/>
                <w:noProof/>
                <w:sz w:val="18"/>
                <w:lang w:eastAsia="en-US"/>
              </w:rPr>
              <w:t xml:space="preserve">  (mirror corresponding to a change in an earlier </w:t>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t>release)</w:t>
            </w:r>
            <w:r w:rsidRPr="00811228">
              <w:rPr>
                <w:rFonts w:ascii="Arial" w:eastAsia="宋体" w:hAnsi="Arial"/>
                <w:i/>
                <w:noProof/>
                <w:sz w:val="18"/>
                <w:lang w:eastAsia="en-US"/>
              </w:rPr>
              <w:br/>
            </w:r>
            <w:r w:rsidRPr="00811228">
              <w:rPr>
                <w:rFonts w:ascii="Arial" w:eastAsia="宋体" w:hAnsi="Arial"/>
                <w:b/>
                <w:i/>
                <w:noProof/>
                <w:sz w:val="18"/>
                <w:lang w:eastAsia="en-US"/>
              </w:rPr>
              <w:t>B</w:t>
            </w:r>
            <w:r w:rsidRPr="00811228">
              <w:rPr>
                <w:rFonts w:ascii="Arial" w:eastAsia="宋体" w:hAnsi="Arial"/>
                <w:i/>
                <w:noProof/>
                <w:sz w:val="18"/>
                <w:lang w:eastAsia="en-US"/>
              </w:rPr>
              <w:t xml:space="preserve">  (addition of feature), </w:t>
            </w:r>
            <w:r w:rsidRPr="00811228">
              <w:rPr>
                <w:rFonts w:ascii="Arial" w:eastAsia="宋体" w:hAnsi="Arial"/>
                <w:i/>
                <w:noProof/>
                <w:sz w:val="18"/>
                <w:lang w:eastAsia="en-US"/>
              </w:rPr>
              <w:br/>
            </w:r>
            <w:r w:rsidRPr="00811228">
              <w:rPr>
                <w:rFonts w:ascii="Arial" w:eastAsia="宋体" w:hAnsi="Arial"/>
                <w:b/>
                <w:i/>
                <w:noProof/>
                <w:sz w:val="18"/>
                <w:lang w:eastAsia="en-US"/>
              </w:rPr>
              <w:t>C</w:t>
            </w:r>
            <w:r w:rsidRPr="00811228">
              <w:rPr>
                <w:rFonts w:ascii="Arial" w:eastAsia="宋体" w:hAnsi="Arial"/>
                <w:i/>
                <w:noProof/>
                <w:sz w:val="18"/>
                <w:lang w:eastAsia="en-US"/>
              </w:rPr>
              <w:t xml:space="preserve">  (functional modification of feature)</w:t>
            </w:r>
            <w:r w:rsidRPr="00811228">
              <w:rPr>
                <w:rFonts w:ascii="Arial" w:eastAsia="宋体" w:hAnsi="Arial"/>
                <w:i/>
                <w:noProof/>
                <w:sz w:val="18"/>
                <w:lang w:eastAsia="en-US"/>
              </w:rPr>
              <w:br/>
            </w:r>
            <w:r w:rsidRPr="00811228">
              <w:rPr>
                <w:rFonts w:ascii="Arial" w:eastAsia="宋体" w:hAnsi="Arial"/>
                <w:b/>
                <w:i/>
                <w:noProof/>
                <w:sz w:val="18"/>
                <w:lang w:eastAsia="en-US"/>
              </w:rPr>
              <w:t>D</w:t>
            </w:r>
            <w:r w:rsidRPr="00811228">
              <w:rPr>
                <w:rFonts w:ascii="Arial" w:eastAsia="宋体" w:hAnsi="Arial"/>
                <w:i/>
                <w:noProof/>
                <w:sz w:val="18"/>
                <w:lang w:eastAsia="en-US"/>
              </w:rPr>
              <w:t xml:space="preserve">  (editorial modification)</w:t>
            </w:r>
          </w:p>
          <w:p w14:paraId="2F349823" w14:textId="77777777" w:rsidR="005A3167" w:rsidRPr="00811228" w:rsidRDefault="005A3167" w:rsidP="003D050E">
            <w:pPr>
              <w:overflowPunct/>
              <w:autoSpaceDE/>
              <w:autoSpaceDN/>
              <w:adjustRightInd/>
              <w:spacing w:after="120"/>
              <w:textAlignment w:val="auto"/>
              <w:rPr>
                <w:rFonts w:ascii="Arial" w:eastAsia="宋体" w:hAnsi="Arial"/>
                <w:noProof/>
                <w:lang w:eastAsia="en-US"/>
              </w:rPr>
            </w:pPr>
            <w:r w:rsidRPr="00811228">
              <w:rPr>
                <w:rFonts w:ascii="Arial" w:eastAsia="宋体" w:hAnsi="Arial"/>
                <w:noProof/>
                <w:sz w:val="18"/>
                <w:lang w:eastAsia="en-US"/>
              </w:rPr>
              <w:t>Detailed explanations of the above categories can</w:t>
            </w:r>
            <w:r w:rsidRPr="00811228">
              <w:rPr>
                <w:rFonts w:ascii="Arial" w:eastAsia="宋体" w:hAnsi="Arial"/>
                <w:noProof/>
                <w:sz w:val="18"/>
                <w:lang w:eastAsia="en-US"/>
              </w:rPr>
              <w:br/>
              <w:t xml:space="preserve">be found in 3GPP </w:t>
            </w:r>
            <w:hyperlink r:id="rId11" w:history="1">
              <w:r w:rsidRPr="00811228">
                <w:rPr>
                  <w:rFonts w:ascii="Arial" w:eastAsia="宋体" w:hAnsi="Arial"/>
                  <w:noProof/>
                  <w:color w:val="0000FF"/>
                  <w:sz w:val="18"/>
                  <w:u w:val="single"/>
                  <w:lang w:eastAsia="en-US"/>
                </w:rPr>
                <w:t>TR 21.900</w:t>
              </w:r>
            </w:hyperlink>
            <w:r w:rsidRPr="00811228">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0FBD306A" w14:textId="77777777" w:rsidR="005A3167" w:rsidRPr="00811228" w:rsidRDefault="005A3167" w:rsidP="003D050E">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releases:</w:t>
            </w:r>
            <w:r w:rsidRPr="00811228">
              <w:rPr>
                <w:rFonts w:ascii="Arial" w:eastAsia="宋体" w:hAnsi="Arial"/>
                <w:i/>
                <w:noProof/>
                <w:sz w:val="18"/>
                <w:lang w:eastAsia="en-US"/>
              </w:rPr>
              <w:br/>
              <w:t>Rel-8</w:t>
            </w:r>
            <w:r w:rsidRPr="00811228">
              <w:rPr>
                <w:rFonts w:ascii="Arial" w:eastAsia="宋体" w:hAnsi="Arial"/>
                <w:i/>
                <w:noProof/>
                <w:sz w:val="18"/>
                <w:lang w:eastAsia="en-US"/>
              </w:rPr>
              <w:tab/>
              <w:t>(Release 8)</w:t>
            </w:r>
            <w:r w:rsidRPr="00811228">
              <w:rPr>
                <w:rFonts w:ascii="Arial" w:eastAsia="宋体" w:hAnsi="Arial"/>
                <w:i/>
                <w:noProof/>
                <w:sz w:val="18"/>
                <w:lang w:eastAsia="en-US"/>
              </w:rPr>
              <w:br/>
              <w:t>Rel-9</w:t>
            </w:r>
            <w:r w:rsidRPr="00811228">
              <w:rPr>
                <w:rFonts w:ascii="Arial" w:eastAsia="宋体" w:hAnsi="Arial"/>
                <w:i/>
                <w:noProof/>
                <w:sz w:val="18"/>
                <w:lang w:eastAsia="en-US"/>
              </w:rPr>
              <w:tab/>
              <w:t>(Release 9)</w:t>
            </w:r>
            <w:r w:rsidRPr="00811228">
              <w:rPr>
                <w:rFonts w:ascii="Arial" w:eastAsia="宋体" w:hAnsi="Arial"/>
                <w:i/>
                <w:noProof/>
                <w:sz w:val="18"/>
                <w:lang w:eastAsia="en-US"/>
              </w:rPr>
              <w:br/>
              <w:t>Rel-10</w:t>
            </w:r>
            <w:r w:rsidRPr="00811228">
              <w:rPr>
                <w:rFonts w:ascii="Arial" w:eastAsia="宋体" w:hAnsi="Arial"/>
                <w:i/>
                <w:noProof/>
                <w:sz w:val="18"/>
                <w:lang w:eastAsia="en-US"/>
              </w:rPr>
              <w:tab/>
              <w:t>(Release 10)</w:t>
            </w:r>
            <w:r w:rsidRPr="00811228">
              <w:rPr>
                <w:rFonts w:ascii="Arial" w:eastAsia="宋体" w:hAnsi="Arial"/>
                <w:i/>
                <w:noProof/>
                <w:sz w:val="18"/>
                <w:lang w:eastAsia="en-US"/>
              </w:rPr>
              <w:br/>
              <w:t>Rel-11</w:t>
            </w:r>
            <w:r w:rsidRPr="00811228">
              <w:rPr>
                <w:rFonts w:ascii="Arial" w:eastAsia="宋体" w:hAnsi="Arial"/>
                <w:i/>
                <w:noProof/>
                <w:sz w:val="18"/>
                <w:lang w:eastAsia="en-US"/>
              </w:rPr>
              <w:tab/>
              <w:t>(Release 11)</w:t>
            </w:r>
            <w:r w:rsidRPr="00811228">
              <w:rPr>
                <w:rFonts w:ascii="Arial" w:eastAsia="宋体" w:hAnsi="Arial"/>
                <w:i/>
                <w:noProof/>
                <w:sz w:val="18"/>
                <w:lang w:eastAsia="en-US"/>
              </w:rPr>
              <w:br/>
              <w:t>…</w:t>
            </w:r>
            <w:r w:rsidRPr="00811228">
              <w:rPr>
                <w:rFonts w:ascii="Arial" w:eastAsia="宋体" w:hAnsi="Arial"/>
                <w:i/>
                <w:noProof/>
                <w:sz w:val="18"/>
                <w:lang w:eastAsia="en-US"/>
              </w:rPr>
              <w:br/>
              <w:t>Rel-17</w:t>
            </w:r>
            <w:r w:rsidRPr="00811228">
              <w:rPr>
                <w:rFonts w:ascii="Arial" w:eastAsia="宋体" w:hAnsi="Arial"/>
                <w:i/>
                <w:noProof/>
                <w:sz w:val="18"/>
                <w:lang w:eastAsia="en-US"/>
              </w:rPr>
              <w:tab/>
              <w:t>(Release 17)</w:t>
            </w:r>
            <w:r w:rsidRPr="00811228">
              <w:rPr>
                <w:rFonts w:ascii="Arial" w:eastAsia="宋体" w:hAnsi="Arial"/>
                <w:i/>
                <w:noProof/>
                <w:sz w:val="18"/>
                <w:lang w:eastAsia="en-US"/>
              </w:rPr>
              <w:br/>
              <w:t>Rel-18</w:t>
            </w:r>
            <w:r w:rsidRPr="00811228">
              <w:rPr>
                <w:rFonts w:ascii="Arial" w:eastAsia="宋体" w:hAnsi="Arial"/>
                <w:i/>
                <w:noProof/>
                <w:sz w:val="18"/>
                <w:lang w:eastAsia="en-US"/>
              </w:rPr>
              <w:tab/>
              <w:t>(Release 18)</w:t>
            </w:r>
            <w:r w:rsidRPr="00811228">
              <w:rPr>
                <w:rFonts w:ascii="Arial" w:eastAsia="宋体" w:hAnsi="Arial"/>
                <w:i/>
                <w:noProof/>
                <w:sz w:val="18"/>
                <w:lang w:eastAsia="en-US"/>
              </w:rPr>
              <w:br/>
              <w:t>Rel-19</w:t>
            </w:r>
            <w:r w:rsidRPr="00811228">
              <w:rPr>
                <w:rFonts w:ascii="Arial" w:eastAsia="宋体" w:hAnsi="Arial"/>
                <w:i/>
                <w:noProof/>
                <w:sz w:val="18"/>
                <w:lang w:eastAsia="en-US"/>
              </w:rPr>
              <w:tab/>
              <w:t xml:space="preserve">(Release 19) </w:t>
            </w:r>
            <w:r w:rsidRPr="00811228">
              <w:rPr>
                <w:rFonts w:ascii="Arial" w:eastAsia="宋体" w:hAnsi="Arial"/>
                <w:i/>
                <w:noProof/>
                <w:sz w:val="18"/>
                <w:lang w:eastAsia="en-US"/>
              </w:rPr>
              <w:br/>
              <w:t>Rel-20</w:t>
            </w:r>
            <w:r w:rsidRPr="00811228">
              <w:rPr>
                <w:rFonts w:ascii="Arial" w:eastAsia="宋体" w:hAnsi="Arial"/>
                <w:i/>
                <w:noProof/>
                <w:sz w:val="18"/>
                <w:lang w:eastAsia="en-US"/>
              </w:rPr>
              <w:tab/>
              <w:t>(Release 20)</w:t>
            </w:r>
          </w:p>
        </w:tc>
      </w:tr>
      <w:tr w:rsidR="005A3167" w:rsidRPr="00811228" w14:paraId="32834B54" w14:textId="77777777" w:rsidTr="003D050E">
        <w:tc>
          <w:tcPr>
            <w:tcW w:w="1843" w:type="dxa"/>
          </w:tcPr>
          <w:p w14:paraId="09E42F46"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11F65764"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0329A2E6" w14:textId="77777777" w:rsidTr="003D050E">
        <w:tc>
          <w:tcPr>
            <w:tcW w:w="2694" w:type="dxa"/>
            <w:gridSpan w:val="2"/>
            <w:tcBorders>
              <w:top w:val="single" w:sz="4" w:space="0" w:color="auto"/>
              <w:left w:val="single" w:sz="4" w:space="0" w:color="auto"/>
            </w:tcBorders>
          </w:tcPr>
          <w:p w14:paraId="71EDB19A"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7690698" w14:textId="5C65C04A" w:rsidR="00C82270" w:rsidRDefault="00C82270" w:rsidP="00A8088A">
            <w:pPr>
              <w:pStyle w:val="afd"/>
              <w:numPr>
                <w:ilvl w:val="0"/>
                <w:numId w:val="19"/>
              </w:numPr>
              <w:overflowPunct/>
              <w:autoSpaceDE/>
              <w:autoSpaceDN/>
              <w:adjustRightInd/>
              <w:spacing w:afterLines="50" w:after="120"/>
              <w:contextualSpacing w:val="0"/>
              <w:textAlignment w:val="auto"/>
              <w:rPr>
                <w:rFonts w:ascii="Arial" w:eastAsia="宋体" w:hAnsi="Arial"/>
                <w:noProof/>
                <w:lang w:eastAsia="zh-CN"/>
              </w:rPr>
            </w:pPr>
            <w:r w:rsidRPr="00C82270">
              <w:rPr>
                <w:rFonts w:ascii="Arial" w:eastAsia="宋体" w:hAnsi="Arial"/>
                <w:noProof/>
                <w:lang w:eastAsia="zh-CN"/>
              </w:rPr>
              <w:t>CE-only BWP with Msg1 repetition is supported</w:t>
            </w:r>
            <w:r>
              <w:rPr>
                <w:rFonts w:ascii="Arial" w:eastAsia="宋体" w:hAnsi="Arial"/>
                <w:noProof/>
                <w:lang w:eastAsia="zh-CN"/>
              </w:rPr>
              <w:t>, from network perspective, it is possible to configure more than one RACH partitions and all of them are associated with Msg1 repetition (either the same or different Msg1 repetition numbers)</w:t>
            </w:r>
            <w:r w:rsidR="00A8088A">
              <w:rPr>
                <w:rFonts w:ascii="Arial" w:eastAsia="宋体" w:hAnsi="Arial"/>
                <w:noProof/>
                <w:lang w:eastAsia="zh-CN"/>
              </w:rPr>
              <w:t xml:space="preserve">. So, similar to CE-only BWP with Msg3 reptition, it is better to clarify for CE-only with Msg1 repetition, more than one </w:t>
            </w:r>
            <w:r w:rsidR="00A8088A">
              <w:rPr>
                <w:rFonts w:ascii="Arial" w:eastAsia="宋体" w:hAnsi="Arial" w:hint="eastAsia"/>
                <w:noProof/>
                <w:lang w:eastAsia="zh-CN"/>
              </w:rPr>
              <w:t>set</w:t>
            </w:r>
            <w:r w:rsidR="00A8088A">
              <w:rPr>
                <w:rFonts w:ascii="Arial" w:eastAsia="宋体" w:hAnsi="Arial"/>
                <w:noProof/>
                <w:lang w:eastAsia="zh-CN"/>
              </w:rPr>
              <w:t xml:space="preserve">(s) of RACH resources can be configrued. </w:t>
            </w:r>
          </w:p>
          <w:p w14:paraId="06494B4D" w14:textId="523E2102" w:rsidR="00A8088A" w:rsidRDefault="00A8088A" w:rsidP="00A8088A">
            <w:pPr>
              <w:pStyle w:val="afd"/>
              <w:numPr>
                <w:ilvl w:val="0"/>
                <w:numId w:val="19"/>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hint="eastAsia"/>
                <w:noProof/>
                <w:lang w:eastAsia="zh-CN"/>
              </w:rPr>
              <w:t>I</w:t>
            </w:r>
            <w:r>
              <w:rPr>
                <w:rFonts w:ascii="Arial" w:eastAsia="宋体" w:hAnsi="Arial"/>
                <w:noProof/>
                <w:lang w:eastAsia="zh-CN"/>
              </w:rPr>
              <w:t xml:space="preserve">n 5.1.1e, the last “else” branch still requires the UE to evaluate whether it fulfills the condition or not. So, it should be updated to “else if”. </w:t>
            </w:r>
          </w:p>
          <w:p w14:paraId="094A61BE" w14:textId="77777777" w:rsidR="005A3167" w:rsidRDefault="00A8088A" w:rsidP="00A8088A">
            <w:pPr>
              <w:pStyle w:val="afd"/>
              <w:numPr>
                <w:ilvl w:val="0"/>
                <w:numId w:val="19"/>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noProof/>
                <w:lang w:eastAsia="zh-CN"/>
              </w:rPr>
              <w:t>Editorial change</w:t>
            </w:r>
            <w:r>
              <w:rPr>
                <w:rFonts w:ascii="Arial" w:eastAsia="宋体" w:hAnsi="Arial" w:hint="eastAsia"/>
                <w:noProof/>
                <w:lang w:eastAsia="zh-CN"/>
              </w:rPr>
              <w:t>:</w:t>
            </w:r>
            <w:r>
              <w:rPr>
                <w:rFonts w:ascii="Arial" w:eastAsia="宋体" w:hAnsi="Arial"/>
                <w:noProof/>
                <w:lang w:eastAsia="zh-CN"/>
              </w:rPr>
              <w:t xml:space="preserve"> add missing “for this Random Access procedure” for SI-Request in 5.1.1b.</w:t>
            </w:r>
          </w:p>
          <w:p w14:paraId="332C4CA6" w14:textId="77777777" w:rsidR="00913878" w:rsidRDefault="00913878" w:rsidP="00A8088A">
            <w:pPr>
              <w:pStyle w:val="afd"/>
              <w:numPr>
                <w:ilvl w:val="0"/>
                <w:numId w:val="19"/>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noProof/>
                <w:lang w:eastAsia="zh-CN"/>
              </w:rPr>
              <w:t>Merge the two changes from R2-2407420:</w:t>
            </w:r>
          </w:p>
          <w:p w14:paraId="45B99E31" w14:textId="28085358" w:rsidR="0014000A" w:rsidRDefault="0014000A" w:rsidP="00913878">
            <w:pPr>
              <w:pStyle w:val="afd"/>
              <w:numPr>
                <w:ilvl w:val="0"/>
                <w:numId w:val="21"/>
              </w:numPr>
              <w:overflowPunct/>
              <w:autoSpaceDE/>
              <w:autoSpaceDN/>
              <w:adjustRightInd/>
              <w:spacing w:afterLines="50" w:after="120"/>
              <w:ind w:left="628" w:hanging="283"/>
              <w:contextualSpacing w:val="0"/>
              <w:textAlignment w:val="auto"/>
              <w:rPr>
                <w:rFonts w:ascii="Arial" w:eastAsia="宋体" w:hAnsi="Arial"/>
                <w:noProof/>
                <w:lang w:eastAsia="zh-CN"/>
              </w:rPr>
            </w:pPr>
            <w:r>
              <w:rPr>
                <w:rFonts w:ascii="Arial" w:eastAsia="宋体" w:hAnsi="Arial"/>
                <w:noProof/>
                <w:lang w:eastAsia="zh-CN"/>
              </w:rPr>
              <w:t>Based on RAN2#125bis meeting agreement</w:t>
            </w:r>
            <w:r>
              <w:rPr>
                <w:rFonts w:ascii="Arial" w:eastAsia="宋体" w:hAnsi="Arial" w:hint="eastAsia"/>
                <w:noProof/>
                <w:lang w:eastAsia="zh-CN"/>
              </w:rPr>
              <w:t>:</w:t>
            </w:r>
            <w:r>
              <w:rPr>
                <w:rFonts w:ascii="Arial" w:eastAsia="宋体" w:hAnsi="Arial"/>
                <w:noProof/>
                <w:lang w:eastAsia="zh-CN"/>
              </w:rPr>
              <w:t xml:space="preserve"> “PRACH mask configuration is not supported for MSG1 based repetition in Rel-18.” there is no need to re-initialize “ssb-SharedRO-MaskIndex” upon fallback from lower Msg1 repetition number to higher Msg1 repetition number.</w:t>
            </w:r>
          </w:p>
          <w:p w14:paraId="6F39456F" w14:textId="220D2D74" w:rsidR="0014000A" w:rsidRPr="00913878" w:rsidRDefault="00913878" w:rsidP="00913878">
            <w:pPr>
              <w:pStyle w:val="afd"/>
              <w:numPr>
                <w:ilvl w:val="0"/>
                <w:numId w:val="21"/>
              </w:numPr>
              <w:overflowPunct/>
              <w:autoSpaceDE/>
              <w:autoSpaceDN/>
              <w:adjustRightInd/>
              <w:spacing w:afterLines="50" w:after="120"/>
              <w:ind w:left="628" w:hanging="283"/>
              <w:contextualSpacing w:val="0"/>
              <w:textAlignment w:val="auto"/>
              <w:rPr>
                <w:rFonts w:ascii="Arial" w:eastAsia="宋体" w:hAnsi="Arial" w:hint="eastAsia"/>
                <w:noProof/>
                <w:lang w:eastAsia="zh-CN"/>
              </w:rPr>
            </w:pPr>
            <w:r>
              <w:rPr>
                <w:rFonts w:ascii="Arial" w:eastAsia="宋体" w:hAnsi="Arial"/>
                <w:noProof/>
                <w:lang w:eastAsia="zh-CN"/>
              </w:rPr>
              <w:t xml:space="preserve">To clarify that “msg1-RepetitionTimeOffsetROGroup” needs to be initialized upon fallback from lower Msg1 repetition number to higher Msg1 repetition number. </w:t>
            </w:r>
          </w:p>
        </w:tc>
      </w:tr>
      <w:tr w:rsidR="005A3167" w:rsidRPr="00811228" w14:paraId="589D2931" w14:textId="77777777" w:rsidTr="003D050E">
        <w:tc>
          <w:tcPr>
            <w:tcW w:w="2694" w:type="dxa"/>
            <w:gridSpan w:val="2"/>
            <w:tcBorders>
              <w:left w:val="single" w:sz="4" w:space="0" w:color="auto"/>
            </w:tcBorders>
          </w:tcPr>
          <w:p w14:paraId="6F5AF07F"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EC93905"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5C90BF1E" w14:textId="77777777" w:rsidTr="003D050E">
        <w:tc>
          <w:tcPr>
            <w:tcW w:w="2694" w:type="dxa"/>
            <w:gridSpan w:val="2"/>
            <w:tcBorders>
              <w:left w:val="single" w:sz="4" w:space="0" w:color="auto"/>
            </w:tcBorders>
          </w:tcPr>
          <w:p w14:paraId="2042155E"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6D5721B0" w14:textId="0E9DC4D7" w:rsidR="00F63DDB" w:rsidRDefault="00A8088A" w:rsidP="00F63DDB">
            <w:pPr>
              <w:pStyle w:val="afd"/>
              <w:numPr>
                <w:ilvl w:val="0"/>
                <w:numId w:val="15"/>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noProof/>
                <w:lang w:eastAsia="zh-CN"/>
              </w:rPr>
              <w:t>I</w:t>
            </w:r>
            <w:r w:rsidR="00964965">
              <w:rPr>
                <w:rFonts w:ascii="Arial" w:eastAsia="宋体" w:hAnsi="Arial"/>
                <w:noProof/>
                <w:lang w:eastAsia="zh-CN"/>
              </w:rPr>
              <w:t>n clause 5.1.1b</w:t>
            </w:r>
            <w:r>
              <w:rPr>
                <w:rFonts w:ascii="Arial" w:eastAsia="宋体" w:hAnsi="Arial"/>
                <w:noProof/>
                <w:lang w:eastAsia="zh-CN"/>
              </w:rPr>
              <w:t>, for CE-only BWP with Msg1 repetition, update the setence as below:</w:t>
            </w:r>
          </w:p>
          <w:p w14:paraId="76BFDC25" w14:textId="7C43B0C0" w:rsidR="00A8088A" w:rsidRPr="00A8088A" w:rsidRDefault="00A8088A" w:rsidP="00A8088A">
            <w:pPr>
              <w:pStyle w:val="B1"/>
              <w:rPr>
                <w:iCs/>
                <w:lang w:eastAsia="ko-KR"/>
              </w:rPr>
            </w:pPr>
            <w:r w:rsidRPr="00D37AC6">
              <w:rPr>
                <w:lang w:eastAsia="ko-KR"/>
              </w:rPr>
              <w:t>1&gt;</w:t>
            </w:r>
            <w:r w:rsidRPr="00D37AC6">
              <w:rPr>
                <w:lang w:eastAsia="ko-KR"/>
              </w:rPr>
              <w:tab/>
              <w:t>else if</w:t>
            </w:r>
            <w:r w:rsidRPr="00D37AC6">
              <w:rPr>
                <w:i/>
                <w:iCs/>
                <w:lang w:eastAsia="ko-KR"/>
              </w:rPr>
              <w:t xml:space="preserve"> </w:t>
            </w:r>
            <w:r w:rsidRPr="00D37AC6">
              <w:rPr>
                <w:iCs/>
                <w:lang w:eastAsia="ko-KR"/>
              </w:rPr>
              <w:t xml:space="preserve">the BWP selected for Random Access procedure is configured only with </w:t>
            </w:r>
            <w:r w:rsidRPr="000E3A94">
              <w:rPr>
                <w:color w:val="FF0000"/>
                <w:u w:val="single"/>
                <w:lang w:eastAsia="ko-KR"/>
              </w:rPr>
              <w:t>the set(s) of</w:t>
            </w:r>
            <w:r w:rsidRPr="000E3A94">
              <w:rPr>
                <w:iCs/>
                <w:color w:val="FF0000"/>
                <w:u w:val="single"/>
                <w:lang w:eastAsia="ko-KR"/>
              </w:rPr>
              <w:t xml:space="preserve"> </w:t>
            </w:r>
            <w:proofErr w:type="gramStart"/>
            <w:r w:rsidRPr="00D37AC6">
              <w:rPr>
                <w:iCs/>
                <w:lang w:eastAsia="ko-KR"/>
              </w:rPr>
              <w:t>Random Access</w:t>
            </w:r>
            <w:proofErr w:type="gramEnd"/>
            <w:r w:rsidRPr="00D37AC6">
              <w:rPr>
                <w:iCs/>
                <w:lang w:eastAsia="ko-KR"/>
              </w:rPr>
              <w:t xml:space="preserve"> resources with </w:t>
            </w:r>
            <w:r w:rsidRPr="00D37AC6">
              <w:rPr>
                <w:i/>
                <w:iCs/>
                <w:lang w:eastAsia="ko-KR"/>
              </w:rPr>
              <w:t>msg1-Repetitions</w:t>
            </w:r>
            <w:r w:rsidRPr="00D37AC6">
              <w:rPr>
                <w:iCs/>
                <w:lang w:eastAsia="ko-KR"/>
              </w:rPr>
              <w:t xml:space="preserve"> set to </w:t>
            </w:r>
            <w:r w:rsidRPr="00D37AC6">
              <w:rPr>
                <w:i/>
                <w:iCs/>
                <w:lang w:eastAsia="ko-KR"/>
              </w:rPr>
              <w:t>true</w:t>
            </w:r>
            <w:r w:rsidRPr="00D37AC6">
              <w:rPr>
                <w:iCs/>
                <w:lang w:eastAsia="ko-KR"/>
              </w:rPr>
              <w:t>:</w:t>
            </w:r>
          </w:p>
          <w:p w14:paraId="3327E950" w14:textId="0A9F6A62" w:rsidR="00A8088A" w:rsidRDefault="00A8088A" w:rsidP="00F63DDB">
            <w:pPr>
              <w:pStyle w:val="afd"/>
              <w:numPr>
                <w:ilvl w:val="0"/>
                <w:numId w:val="15"/>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noProof/>
                <w:lang w:eastAsia="zh-CN"/>
              </w:rPr>
              <w:t xml:space="preserve">Change </w:t>
            </w:r>
            <w:r w:rsidR="00342F0F">
              <w:rPr>
                <w:rFonts w:ascii="Arial" w:eastAsia="宋体" w:hAnsi="Arial"/>
                <w:noProof/>
                <w:lang w:eastAsia="zh-CN"/>
              </w:rPr>
              <w:t xml:space="preserve">the last </w:t>
            </w:r>
            <w:r>
              <w:rPr>
                <w:rFonts w:ascii="Arial" w:eastAsia="宋体" w:hAnsi="Arial"/>
                <w:noProof/>
                <w:lang w:eastAsia="zh-CN"/>
              </w:rPr>
              <w:t xml:space="preserve">“else” into “else if” in </w:t>
            </w:r>
            <w:r w:rsidR="00342F0F">
              <w:rPr>
                <w:rFonts w:ascii="Arial" w:eastAsia="宋体" w:hAnsi="Arial"/>
                <w:noProof/>
                <w:lang w:eastAsia="zh-CN"/>
              </w:rPr>
              <w:t xml:space="preserve">clause </w:t>
            </w:r>
            <w:r>
              <w:rPr>
                <w:rFonts w:ascii="Arial" w:eastAsia="宋体" w:hAnsi="Arial"/>
                <w:noProof/>
                <w:lang w:eastAsia="zh-CN"/>
              </w:rPr>
              <w:t xml:space="preserve">5.1.1e, and add </w:t>
            </w:r>
            <w:r>
              <w:rPr>
                <w:rFonts w:ascii="Arial" w:eastAsia="宋体" w:hAnsi="Arial" w:hint="eastAsia"/>
                <w:noProof/>
                <w:lang w:eastAsia="zh-CN"/>
              </w:rPr>
              <w:t>another</w:t>
            </w:r>
            <w:r>
              <w:rPr>
                <w:rFonts w:ascii="Arial" w:eastAsia="宋体" w:hAnsi="Arial"/>
                <w:noProof/>
                <w:lang w:eastAsia="zh-CN"/>
              </w:rPr>
              <w:t xml:space="preserve"> </w:t>
            </w:r>
            <w:r>
              <w:rPr>
                <w:rFonts w:ascii="Arial" w:eastAsia="宋体" w:hAnsi="Arial" w:hint="eastAsia"/>
                <w:noProof/>
                <w:lang w:eastAsia="zh-CN"/>
              </w:rPr>
              <w:t xml:space="preserve">individual </w:t>
            </w:r>
            <w:r>
              <w:rPr>
                <w:rFonts w:ascii="Arial" w:eastAsia="宋体" w:hAnsi="Arial"/>
                <w:noProof/>
                <w:lang w:eastAsia="zh-CN"/>
              </w:rPr>
              <w:t xml:space="preserve">“else” branch to make the </w:t>
            </w:r>
            <w:r w:rsidR="00890F4F">
              <w:rPr>
                <w:rFonts w:ascii="Arial" w:eastAsia="宋体" w:hAnsi="Arial"/>
                <w:noProof/>
                <w:lang w:eastAsia="zh-CN"/>
              </w:rPr>
              <w:t xml:space="preserve">procedure </w:t>
            </w:r>
            <w:r>
              <w:rPr>
                <w:rFonts w:ascii="Arial" w:eastAsia="宋体" w:hAnsi="Arial"/>
                <w:noProof/>
                <w:lang w:eastAsia="zh-CN"/>
              </w:rPr>
              <w:t>complete.</w:t>
            </w:r>
          </w:p>
          <w:p w14:paraId="59AE891E" w14:textId="7CF69AA2" w:rsidR="00A8088A" w:rsidRDefault="00A8088A" w:rsidP="00F63DDB">
            <w:pPr>
              <w:pStyle w:val="afd"/>
              <w:numPr>
                <w:ilvl w:val="0"/>
                <w:numId w:val="15"/>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noProof/>
                <w:lang w:eastAsia="zh-CN"/>
              </w:rPr>
              <w:lastRenderedPageBreak/>
              <w:t xml:space="preserve">Add “for this Random Access procedure” to </w:t>
            </w:r>
            <w:r w:rsidR="00342F0F">
              <w:rPr>
                <w:rFonts w:ascii="Arial" w:eastAsia="宋体" w:hAnsi="Arial"/>
                <w:noProof/>
                <w:lang w:eastAsia="zh-CN"/>
              </w:rPr>
              <w:t xml:space="preserve">clause </w:t>
            </w:r>
            <w:r>
              <w:rPr>
                <w:rFonts w:ascii="Arial" w:eastAsia="宋体" w:hAnsi="Arial"/>
                <w:noProof/>
                <w:lang w:eastAsia="zh-CN"/>
              </w:rPr>
              <w:t xml:space="preserve">5.1.1b. </w:t>
            </w:r>
          </w:p>
          <w:p w14:paraId="1B973B14" w14:textId="0A0B1792" w:rsidR="0014000A" w:rsidRDefault="0014000A" w:rsidP="00F63DDB">
            <w:pPr>
              <w:pStyle w:val="afd"/>
              <w:numPr>
                <w:ilvl w:val="0"/>
                <w:numId w:val="15"/>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hint="eastAsia"/>
                <w:noProof/>
                <w:lang w:eastAsia="zh-CN"/>
              </w:rPr>
              <w:t>R</w:t>
            </w:r>
            <w:r>
              <w:rPr>
                <w:rFonts w:ascii="Arial" w:eastAsia="宋体" w:hAnsi="Arial"/>
                <w:noProof/>
                <w:lang w:eastAsia="zh-CN"/>
              </w:rPr>
              <w:t>emove</w:t>
            </w:r>
            <w:r w:rsidR="00913878">
              <w:rPr>
                <w:rFonts w:ascii="Arial" w:eastAsia="宋体" w:hAnsi="Arial"/>
                <w:noProof/>
                <w:lang w:eastAsia="zh-CN"/>
              </w:rPr>
              <w:t xml:space="preserve"> “ssb-SharedRO-MaskIndex” from clause 5.1.4 and 5.1.5.</w:t>
            </w:r>
          </w:p>
          <w:p w14:paraId="6693EBB1" w14:textId="3715EE8E" w:rsidR="000E3A94" w:rsidRPr="00F63DDB" w:rsidRDefault="000E3A94" w:rsidP="00F63DDB">
            <w:pPr>
              <w:pStyle w:val="afd"/>
              <w:numPr>
                <w:ilvl w:val="0"/>
                <w:numId w:val="15"/>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hint="eastAsia"/>
                <w:noProof/>
                <w:lang w:eastAsia="zh-CN"/>
              </w:rPr>
              <w:t>A</w:t>
            </w:r>
            <w:r>
              <w:rPr>
                <w:rFonts w:ascii="Arial" w:eastAsia="宋体" w:hAnsi="Arial"/>
                <w:noProof/>
                <w:lang w:eastAsia="zh-CN"/>
              </w:rPr>
              <w:t>dd parameter “msg1-RepetitionTimeOffsetROGroup” to clause 5.1.4 and 5.1.5</w:t>
            </w:r>
            <w:r w:rsidRPr="000E3A94">
              <w:rPr>
                <w:rFonts w:ascii="Arial" w:eastAsia="宋体" w:hAnsi="Arial"/>
                <w:noProof/>
                <w:lang w:eastAsia="zh-CN"/>
              </w:rPr>
              <w:t>.</w:t>
            </w:r>
          </w:p>
          <w:p w14:paraId="3A42795B" w14:textId="77777777" w:rsidR="005A3167" w:rsidRDefault="005A3167" w:rsidP="003D050E">
            <w:pPr>
              <w:overflowPunct/>
              <w:autoSpaceDE/>
              <w:autoSpaceDN/>
              <w:adjustRightInd/>
              <w:spacing w:afterLines="50" w:after="120"/>
              <w:ind w:left="102"/>
              <w:textAlignment w:val="auto"/>
              <w:rPr>
                <w:rFonts w:ascii="Arial" w:eastAsia="宋体" w:hAnsi="Arial"/>
                <w:noProof/>
                <w:lang w:eastAsia="zh-CN"/>
              </w:rPr>
            </w:pPr>
          </w:p>
          <w:p w14:paraId="23367951" w14:textId="77777777" w:rsidR="005A3167" w:rsidRDefault="005A3167" w:rsidP="003D050E">
            <w:pPr>
              <w:spacing w:after="0"/>
              <w:ind w:left="100"/>
              <w:rPr>
                <w:rFonts w:ascii="Arial" w:eastAsia="MS Mincho" w:hAnsi="Arial"/>
                <w:b/>
                <w:bCs/>
                <w:lang w:val="sv-SE"/>
              </w:rPr>
            </w:pPr>
            <w:r>
              <w:rPr>
                <w:rFonts w:ascii="Arial" w:eastAsia="MS Mincho" w:hAnsi="Arial"/>
                <w:b/>
                <w:bCs/>
                <w:lang w:val="sv-SE"/>
              </w:rPr>
              <w:t>Impact analysis</w:t>
            </w:r>
          </w:p>
          <w:p w14:paraId="7BD8E96C" w14:textId="77777777" w:rsidR="005A3167" w:rsidRDefault="005A3167" w:rsidP="003D050E">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4B7FBBA3" w14:textId="77777777" w:rsidR="005A3167" w:rsidRPr="00A902C0" w:rsidRDefault="005A3167" w:rsidP="003D050E">
            <w:pPr>
              <w:spacing w:after="0"/>
              <w:ind w:left="100"/>
              <w:rPr>
                <w:rFonts w:ascii="Arial" w:hAnsi="Arial"/>
                <w:lang w:val="en-US"/>
              </w:rPr>
            </w:pPr>
            <w:r>
              <w:rPr>
                <w:rFonts w:ascii="Arial" w:eastAsia="MS Mincho" w:hAnsi="Arial"/>
                <w:lang w:val="en-US" w:eastAsia="zh-CN"/>
              </w:rPr>
              <w:t>NR SA, (NG)EN-DC, NR-DC, NE-DC</w:t>
            </w:r>
          </w:p>
          <w:p w14:paraId="7E4E292A" w14:textId="77777777" w:rsidR="005A3167" w:rsidRDefault="005A3167" w:rsidP="003D050E">
            <w:pPr>
              <w:spacing w:after="0"/>
              <w:ind w:left="100"/>
              <w:rPr>
                <w:rFonts w:ascii="Arial" w:eastAsia="MS Mincho" w:hAnsi="Arial"/>
                <w:lang w:val="sv-SE"/>
              </w:rPr>
            </w:pPr>
          </w:p>
          <w:p w14:paraId="178E1F01" w14:textId="77777777" w:rsidR="005A3167" w:rsidRDefault="005A3167" w:rsidP="003D050E">
            <w:pPr>
              <w:spacing w:after="0"/>
              <w:ind w:left="100"/>
              <w:rPr>
                <w:rFonts w:ascii="Arial" w:eastAsia="MS Mincho" w:hAnsi="Arial"/>
                <w:u w:val="single"/>
                <w:lang w:val="sv-SE"/>
              </w:rPr>
            </w:pPr>
            <w:r>
              <w:rPr>
                <w:rFonts w:ascii="Arial" w:eastAsia="MS Mincho" w:hAnsi="Arial"/>
                <w:u w:val="single"/>
                <w:lang w:val="sv-SE"/>
              </w:rPr>
              <w:t>Impacted functionality:</w:t>
            </w:r>
          </w:p>
          <w:p w14:paraId="42482ED2" w14:textId="66907847" w:rsidR="005A3167" w:rsidRDefault="00A8088A" w:rsidP="003D050E">
            <w:pPr>
              <w:spacing w:after="0"/>
              <w:ind w:left="100"/>
              <w:rPr>
                <w:rFonts w:ascii="Arial" w:eastAsia="MS Mincho" w:hAnsi="Arial"/>
                <w:lang w:val="en-US" w:eastAsia="zh-CN"/>
              </w:rPr>
            </w:pPr>
            <w:r>
              <w:rPr>
                <w:rFonts w:ascii="Arial" w:eastAsia="MS Mincho" w:hAnsi="Arial"/>
                <w:lang w:val="en-US" w:eastAsia="zh-CN"/>
              </w:rPr>
              <w:t>Msg1 repetition</w:t>
            </w:r>
          </w:p>
          <w:p w14:paraId="663916BD" w14:textId="77777777" w:rsidR="005A3167" w:rsidRDefault="005A3167" w:rsidP="003D050E">
            <w:pPr>
              <w:spacing w:after="0"/>
              <w:ind w:left="100"/>
              <w:rPr>
                <w:rFonts w:ascii="Arial" w:eastAsia="MS Mincho" w:hAnsi="Arial"/>
                <w:lang w:val="en-US" w:eastAsia="zh-CN"/>
              </w:rPr>
            </w:pPr>
          </w:p>
          <w:p w14:paraId="68DDF476" w14:textId="5DBEE9A5" w:rsidR="005A3167" w:rsidRDefault="005A3167" w:rsidP="00F63DDB">
            <w:pPr>
              <w:spacing w:after="0"/>
              <w:ind w:left="100"/>
              <w:rPr>
                <w:rFonts w:ascii="Arial" w:eastAsia="MS Mincho" w:hAnsi="Arial"/>
                <w:u w:val="single"/>
                <w:lang w:val="sv-SE"/>
              </w:rPr>
            </w:pPr>
            <w:r>
              <w:rPr>
                <w:rFonts w:ascii="Arial" w:eastAsia="MS Mincho" w:hAnsi="Arial"/>
                <w:u w:val="single"/>
                <w:lang w:val="sv-SE"/>
              </w:rPr>
              <w:t>Inter-operability:</w:t>
            </w:r>
          </w:p>
          <w:p w14:paraId="00163D48" w14:textId="3C4EAE2D" w:rsidR="00E870CB" w:rsidRPr="00E870CB" w:rsidRDefault="00E870CB" w:rsidP="00F63DDB">
            <w:pPr>
              <w:spacing w:after="0"/>
              <w:ind w:left="100"/>
              <w:rPr>
                <w:rFonts w:ascii="Arial" w:eastAsia="等线" w:hAnsi="Arial" w:hint="eastAsia"/>
                <w:lang w:val="sv-SE" w:eastAsia="zh-CN"/>
              </w:rPr>
            </w:pPr>
            <w:r w:rsidRPr="00E870CB">
              <w:rPr>
                <w:rFonts w:ascii="Arial" w:eastAsia="等线" w:hAnsi="Arial" w:hint="eastAsia"/>
                <w:lang w:val="sv-SE" w:eastAsia="zh-CN"/>
              </w:rPr>
              <w:t>F</w:t>
            </w:r>
            <w:r w:rsidRPr="00E870CB">
              <w:rPr>
                <w:rFonts w:ascii="Arial" w:eastAsia="等线" w:hAnsi="Arial"/>
                <w:lang w:val="sv-SE" w:eastAsia="zh-CN"/>
              </w:rPr>
              <w:t>or change #1~#3:</w:t>
            </w:r>
          </w:p>
          <w:p w14:paraId="79EC8BB2" w14:textId="77777777" w:rsidR="00F04730" w:rsidRPr="00E870CB" w:rsidRDefault="00F04730" w:rsidP="00A8088A">
            <w:pPr>
              <w:pStyle w:val="afd"/>
              <w:numPr>
                <w:ilvl w:val="0"/>
                <w:numId w:val="13"/>
              </w:numPr>
              <w:spacing w:afterLines="50" w:after="120" w:line="259" w:lineRule="auto"/>
              <w:contextualSpacing w:val="0"/>
              <w:rPr>
                <w:rFonts w:ascii="Arial" w:eastAsia="宋体" w:hAnsi="Arial"/>
              </w:rPr>
            </w:pPr>
            <w:r w:rsidRPr="00A8088A">
              <w:rPr>
                <w:rFonts w:ascii="Arial" w:eastAsia="MS Mincho" w:hAnsi="Arial"/>
                <w:lang w:val="sv-SE"/>
              </w:rPr>
              <w:t>I</w:t>
            </w:r>
            <w:r w:rsidR="005A3167" w:rsidRPr="00A8088A">
              <w:rPr>
                <w:rFonts w:ascii="Arial" w:eastAsia="MS Mincho" w:hAnsi="Arial"/>
                <w:lang w:val="sv-SE"/>
              </w:rPr>
              <w:t>f the network is implemented according to the CR and the UE is not</w:t>
            </w:r>
            <w:r w:rsidR="00A8088A" w:rsidRPr="00A8088A">
              <w:rPr>
                <w:rFonts w:ascii="Arial" w:eastAsia="MS Mincho" w:hAnsi="Arial"/>
                <w:lang w:val="sv-SE"/>
              </w:rPr>
              <w:t xml:space="preserve">, or </w:t>
            </w:r>
            <w:r w:rsidR="005A3167" w:rsidRPr="00A8088A">
              <w:rPr>
                <w:rFonts w:ascii="Arial" w:eastAsia="MS Mincho" w:hAnsi="Arial"/>
                <w:lang w:val="sv-SE"/>
              </w:rPr>
              <w:t>If the UE is implemented according to the CR and the network is not</w:t>
            </w:r>
            <w:r w:rsidRPr="00A8088A">
              <w:rPr>
                <w:rFonts w:ascii="Arial" w:eastAsia="MS Mincho" w:hAnsi="Arial"/>
                <w:lang w:val="sv-SE"/>
              </w:rPr>
              <w:t xml:space="preserve">, there is no inter-operability issue. </w:t>
            </w:r>
          </w:p>
          <w:p w14:paraId="02B8311E" w14:textId="504622AC" w:rsidR="00E870CB" w:rsidRPr="00E870CB" w:rsidRDefault="00E870CB" w:rsidP="00E870CB">
            <w:pPr>
              <w:spacing w:after="0"/>
              <w:ind w:left="100"/>
              <w:rPr>
                <w:rFonts w:ascii="Arial" w:eastAsia="等线" w:hAnsi="Arial" w:hint="eastAsia"/>
                <w:lang w:val="sv-SE" w:eastAsia="zh-CN"/>
              </w:rPr>
            </w:pPr>
            <w:r w:rsidRPr="00E870CB">
              <w:rPr>
                <w:rFonts w:ascii="Arial" w:eastAsia="等线" w:hAnsi="Arial" w:hint="eastAsia"/>
                <w:lang w:val="sv-SE" w:eastAsia="zh-CN"/>
              </w:rPr>
              <w:t>F</w:t>
            </w:r>
            <w:r w:rsidRPr="00E870CB">
              <w:rPr>
                <w:rFonts w:ascii="Arial" w:eastAsia="等线" w:hAnsi="Arial"/>
                <w:lang w:val="sv-SE" w:eastAsia="zh-CN"/>
              </w:rPr>
              <w:t>or change #</w:t>
            </w:r>
            <w:r>
              <w:rPr>
                <w:rFonts w:ascii="Arial" w:eastAsia="等线" w:hAnsi="Arial"/>
                <w:lang w:val="sv-SE" w:eastAsia="zh-CN"/>
              </w:rPr>
              <w:t>4</w:t>
            </w:r>
            <w:r w:rsidRPr="00E870CB">
              <w:rPr>
                <w:rFonts w:ascii="Arial" w:eastAsia="等线" w:hAnsi="Arial"/>
                <w:lang w:val="sv-SE" w:eastAsia="zh-CN"/>
              </w:rPr>
              <w:t>~#</w:t>
            </w:r>
            <w:r>
              <w:rPr>
                <w:rFonts w:ascii="Arial" w:eastAsia="等线" w:hAnsi="Arial"/>
                <w:lang w:val="sv-SE" w:eastAsia="zh-CN"/>
              </w:rPr>
              <w:t>5</w:t>
            </w:r>
            <w:r w:rsidRPr="00E870CB">
              <w:rPr>
                <w:rFonts w:ascii="Arial" w:eastAsia="等线" w:hAnsi="Arial"/>
                <w:lang w:val="sv-SE" w:eastAsia="zh-CN"/>
              </w:rPr>
              <w:t>:</w:t>
            </w:r>
          </w:p>
          <w:p w14:paraId="60766F0A" w14:textId="162D2C55" w:rsidR="00E870CB" w:rsidRPr="00E870CB" w:rsidRDefault="00E870CB" w:rsidP="00E870CB">
            <w:pPr>
              <w:pStyle w:val="afd"/>
              <w:numPr>
                <w:ilvl w:val="0"/>
                <w:numId w:val="13"/>
              </w:numPr>
              <w:spacing w:afterLines="50" w:after="120" w:line="259" w:lineRule="auto"/>
              <w:contextualSpacing w:val="0"/>
              <w:rPr>
                <w:rFonts w:ascii="Arial" w:eastAsia="宋体" w:hAnsi="Arial"/>
              </w:rPr>
            </w:pPr>
            <w:r w:rsidRPr="00A8088A">
              <w:rPr>
                <w:rFonts w:ascii="Arial" w:eastAsia="MS Mincho" w:hAnsi="Arial"/>
                <w:lang w:val="sv-SE"/>
              </w:rPr>
              <w:t xml:space="preserve">If the network is implemented according to the CR and the UE is not, </w:t>
            </w:r>
            <w:r>
              <w:rPr>
                <w:rFonts w:ascii="Arial" w:eastAsia="MS Mincho" w:hAnsi="Arial"/>
                <w:lang w:val="sv-SE"/>
              </w:rPr>
              <w:t xml:space="preserve">UE may use wrong value and result in RACH failure. </w:t>
            </w:r>
          </w:p>
          <w:p w14:paraId="43F30196" w14:textId="3A8EACFF" w:rsidR="00E870CB" w:rsidRPr="00A8088A" w:rsidRDefault="00E870CB" w:rsidP="00E870CB">
            <w:pPr>
              <w:pStyle w:val="afd"/>
              <w:numPr>
                <w:ilvl w:val="0"/>
                <w:numId w:val="13"/>
              </w:numPr>
              <w:spacing w:afterLines="50" w:after="120" w:line="259" w:lineRule="auto"/>
              <w:contextualSpacing w:val="0"/>
              <w:rPr>
                <w:rFonts w:ascii="Arial" w:eastAsia="宋体" w:hAnsi="Arial"/>
              </w:rPr>
            </w:pPr>
            <w:r w:rsidRPr="00A8088A">
              <w:rPr>
                <w:rFonts w:ascii="Arial" w:eastAsia="MS Mincho" w:hAnsi="Arial"/>
                <w:lang w:val="sv-SE"/>
              </w:rPr>
              <w:t>If the UE is implemented according to the CR and the network is not, there is no inter-operability issue.</w:t>
            </w:r>
          </w:p>
        </w:tc>
      </w:tr>
      <w:tr w:rsidR="005A3167" w:rsidRPr="00811228" w14:paraId="3373BF92" w14:textId="77777777" w:rsidTr="003D050E">
        <w:tc>
          <w:tcPr>
            <w:tcW w:w="2694" w:type="dxa"/>
            <w:gridSpan w:val="2"/>
            <w:tcBorders>
              <w:left w:val="single" w:sz="4" w:space="0" w:color="auto"/>
            </w:tcBorders>
          </w:tcPr>
          <w:p w14:paraId="3800C3C1"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062A57F"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0B8BE156" w14:textId="77777777" w:rsidTr="003D050E">
        <w:tc>
          <w:tcPr>
            <w:tcW w:w="2694" w:type="dxa"/>
            <w:gridSpan w:val="2"/>
            <w:tcBorders>
              <w:left w:val="single" w:sz="4" w:space="0" w:color="auto"/>
              <w:bottom w:val="single" w:sz="4" w:space="0" w:color="auto"/>
            </w:tcBorders>
          </w:tcPr>
          <w:p w14:paraId="7A8913FC"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7D0A37A" w14:textId="70CCA6C2" w:rsidR="005A3167" w:rsidRDefault="00A8088A" w:rsidP="005A3167">
            <w:pPr>
              <w:pStyle w:val="afd"/>
              <w:numPr>
                <w:ilvl w:val="0"/>
                <w:numId w:val="16"/>
              </w:numPr>
              <w:overflowPunct/>
              <w:autoSpaceDE/>
              <w:autoSpaceDN/>
              <w:adjustRightInd/>
              <w:spacing w:after="0"/>
              <w:textAlignment w:val="auto"/>
              <w:rPr>
                <w:rFonts w:ascii="Arial" w:eastAsia="宋体" w:hAnsi="Arial"/>
                <w:lang w:val="en-US" w:eastAsia="zh-CN"/>
              </w:rPr>
            </w:pPr>
            <w:r>
              <w:rPr>
                <w:rFonts w:ascii="Arial" w:eastAsia="MS Mincho" w:hAnsi="Arial"/>
                <w:lang w:val="sv-SE"/>
              </w:rPr>
              <w:t xml:space="preserve">For CE-only BWP, it is unclear whether network can configure more than one RACH partitions that associated with Msg1 repetition </w:t>
            </w:r>
            <w:r w:rsidR="005A3167" w:rsidRPr="00A040D0">
              <w:rPr>
                <w:rFonts w:ascii="Arial" w:eastAsia="宋体" w:hAnsi="Arial"/>
                <w:lang w:val="en-US" w:eastAsia="zh-CN"/>
              </w:rPr>
              <w:t>.</w:t>
            </w:r>
            <w:r w:rsidR="005A3167">
              <w:rPr>
                <w:rFonts w:ascii="Arial" w:eastAsia="宋体" w:hAnsi="Arial"/>
                <w:lang w:val="en-US" w:eastAsia="zh-CN"/>
              </w:rPr>
              <w:t xml:space="preserve"> </w:t>
            </w:r>
          </w:p>
          <w:p w14:paraId="762654B0" w14:textId="7229C114" w:rsidR="00CC2847" w:rsidRPr="00A040D0" w:rsidRDefault="00CC2847" w:rsidP="005A3167">
            <w:pPr>
              <w:pStyle w:val="afd"/>
              <w:numPr>
                <w:ilvl w:val="0"/>
                <w:numId w:val="16"/>
              </w:numPr>
              <w:overflowPunct/>
              <w:autoSpaceDE/>
              <w:autoSpaceDN/>
              <w:adjustRightInd/>
              <w:spacing w:after="0"/>
              <w:textAlignment w:val="auto"/>
              <w:rPr>
                <w:rFonts w:ascii="Arial" w:eastAsia="宋体" w:hAnsi="Arial"/>
                <w:lang w:val="en-US" w:eastAsia="zh-CN"/>
              </w:rPr>
            </w:pPr>
            <w:r>
              <w:rPr>
                <w:rFonts w:ascii="Arial" w:eastAsia="宋体" w:hAnsi="Arial"/>
                <w:lang w:val="en-US" w:eastAsia="zh-CN"/>
              </w:rPr>
              <w:t>UE may use wrong parameters upon fallback from lower Msg1 repetition number to higher Msg1 repetition number.</w:t>
            </w:r>
          </w:p>
          <w:p w14:paraId="7D4C5E08" w14:textId="7C33F861" w:rsidR="00CC2847" w:rsidRPr="00CC2847" w:rsidRDefault="00A8088A" w:rsidP="00CC2847">
            <w:pPr>
              <w:pStyle w:val="afd"/>
              <w:numPr>
                <w:ilvl w:val="0"/>
                <w:numId w:val="16"/>
              </w:numPr>
              <w:overflowPunct/>
              <w:autoSpaceDE/>
              <w:autoSpaceDN/>
              <w:adjustRightInd/>
              <w:spacing w:after="0"/>
              <w:textAlignment w:val="auto"/>
              <w:rPr>
                <w:rFonts w:ascii="Arial" w:eastAsia="宋体" w:hAnsi="Arial" w:hint="eastAsia"/>
                <w:noProof/>
                <w:lang w:eastAsia="zh-CN"/>
              </w:rPr>
            </w:pPr>
            <w:r>
              <w:rPr>
                <w:rFonts w:ascii="Arial" w:eastAsia="宋体" w:hAnsi="Arial"/>
                <w:noProof/>
                <w:lang w:eastAsia="zh-CN"/>
              </w:rPr>
              <w:t>Other editorial changes that improve the readability</w:t>
            </w:r>
            <w:r w:rsidR="00F63DDB">
              <w:rPr>
                <w:rFonts w:ascii="Arial" w:eastAsia="宋体" w:hAnsi="Arial"/>
                <w:noProof/>
                <w:lang w:eastAsia="zh-CN"/>
              </w:rPr>
              <w:t>.</w:t>
            </w:r>
          </w:p>
          <w:p w14:paraId="5351FE0C" w14:textId="029F3ED5" w:rsidR="005A3167" w:rsidRPr="00807164" w:rsidRDefault="005A3167" w:rsidP="003D050E">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 xml:space="preserve"> </w:t>
            </w:r>
          </w:p>
        </w:tc>
      </w:tr>
      <w:tr w:rsidR="005A3167" w:rsidRPr="00811228" w14:paraId="14404333" w14:textId="77777777" w:rsidTr="003D050E">
        <w:tc>
          <w:tcPr>
            <w:tcW w:w="2694" w:type="dxa"/>
            <w:gridSpan w:val="2"/>
          </w:tcPr>
          <w:p w14:paraId="105064F4"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773DADC5"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0E6B1CBA" w14:textId="77777777" w:rsidTr="003D050E">
        <w:tc>
          <w:tcPr>
            <w:tcW w:w="2694" w:type="dxa"/>
            <w:gridSpan w:val="2"/>
            <w:tcBorders>
              <w:top w:val="single" w:sz="4" w:space="0" w:color="auto"/>
              <w:left w:val="single" w:sz="4" w:space="0" w:color="auto"/>
            </w:tcBorders>
          </w:tcPr>
          <w:p w14:paraId="005EACE9"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B1C0EA8" w14:textId="3F096158" w:rsidR="005A3167" w:rsidRPr="00811228" w:rsidRDefault="001C7163" w:rsidP="003D050E">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5.1.1b</w:t>
            </w:r>
            <w:r w:rsidR="00A8088A">
              <w:rPr>
                <w:rFonts w:ascii="Arial" w:eastAsia="宋体" w:hAnsi="Arial"/>
                <w:noProof/>
                <w:lang w:eastAsia="zh-CN"/>
              </w:rPr>
              <w:t>, 5.1.1e</w:t>
            </w:r>
            <w:r w:rsidR="00CC2847">
              <w:rPr>
                <w:rFonts w:ascii="Arial" w:eastAsia="宋体" w:hAnsi="Arial"/>
                <w:noProof/>
                <w:lang w:eastAsia="zh-CN"/>
              </w:rPr>
              <w:t>, 5.1.4, 5.1.5</w:t>
            </w:r>
          </w:p>
        </w:tc>
      </w:tr>
      <w:tr w:rsidR="005A3167" w:rsidRPr="00811228" w14:paraId="3AD6CE8F" w14:textId="77777777" w:rsidTr="003D050E">
        <w:tc>
          <w:tcPr>
            <w:tcW w:w="2694" w:type="dxa"/>
            <w:gridSpan w:val="2"/>
            <w:tcBorders>
              <w:left w:val="single" w:sz="4" w:space="0" w:color="auto"/>
            </w:tcBorders>
          </w:tcPr>
          <w:p w14:paraId="3E39B754"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73AEE5A"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5B5995DE" w14:textId="77777777" w:rsidTr="003D050E">
        <w:tc>
          <w:tcPr>
            <w:tcW w:w="2694" w:type="dxa"/>
            <w:gridSpan w:val="2"/>
            <w:tcBorders>
              <w:left w:val="single" w:sz="4" w:space="0" w:color="auto"/>
            </w:tcBorders>
          </w:tcPr>
          <w:p w14:paraId="5DBF11F3"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0620747E"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r w:rsidRPr="00811228">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21B7C1"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r w:rsidRPr="00811228">
              <w:rPr>
                <w:rFonts w:ascii="Arial" w:eastAsia="宋体" w:hAnsi="Arial"/>
                <w:b/>
                <w:caps/>
                <w:noProof/>
                <w:lang w:eastAsia="en-US"/>
              </w:rPr>
              <w:t>N</w:t>
            </w:r>
          </w:p>
        </w:tc>
        <w:tc>
          <w:tcPr>
            <w:tcW w:w="2977" w:type="dxa"/>
            <w:gridSpan w:val="4"/>
          </w:tcPr>
          <w:p w14:paraId="76932081" w14:textId="77777777" w:rsidR="005A3167" w:rsidRPr="00811228" w:rsidRDefault="005A3167" w:rsidP="003D050E">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0552FA51" w14:textId="77777777" w:rsidR="005A3167" w:rsidRPr="00811228" w:rsidRDefault="005A3167" w:rsidP="003D050E">
            <w:pPr>
              <w:overflowPunct/>
              <w:autoSpaceDE/>
              <w:autoSpaceDN/>
              <w:adjustRightInd/>
              <w:spacing w:after="0"/>
              <w:ind w:left="99"/>
              <w:textAlignment w:val="auto"/>
              <w:rPr>
                <w:rFonts w:ascii="Arial" w:eastAsia="宋体" w:hAnsi="Arial"/>
                <w:noProof/>
                <w:lang w:eastAsia="en-US"/>
              </w:rPr>
            </w:pPr>
          </w:p>
        </w:tc>
      </w:tr>
      <w:tr w:rsidR="005A3167" w:rsidRPr="00811228" w14:paraId="263F6F85" w14:textId="77777777" w:rsidTr="003D050E">
        <w:tc>
          <w:tcPr>
            <w:tcW w:w="2694" w:type="dxa"/>
            <w:gridSpan w:val="2"/>
            <w:tcBorders>
              <w:left w:val="single" w:sz="4" w:space="0" w:color="auto"/>
            </w:tcBorders>
          </w:tcPr>
          <w:p w14:paraId="16D75871"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E68A504"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F6C9B"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6C46748F" w14:textId="77777777" w:rsidR="005A3167" w:rsidRPr="00811228" w:rsidRDefault="005A3167" w:rsidP="003D050E">
            <w:pPr>
              <w:tabs>
                <w:tab w:val="right" w:pos="2893"/>
              </w:tabs>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Other core specifications</w:t>
            </w:r>
            <w:r w:rsidRPr="00811228">
              <w:rPr>
                <w:rFonts w:ascii="Arial" w:eastAsia="宋体" w:hAnsi="Arial"/>
                <w:noProof/>
                <w:lang w:eastAsia="en-US"/>
              </w:rPr>
              <w:tab/>
            </w:r>
          </w:p>
        </w:tc>
        <w:tc>
          <w:tcPr>
            <w:tcW w:w="3401" w:type="dxa"/>
            <w:gridSpan w:val="3"/>
            <w:tcBorders>
              <w:right w:val="single" w:sz="4" w:space="0" w:color="auto"/>
            </w:tcBorders>
            <w:shd w:val="pct30" w:color="FFFF00" w:fill="auto"/>
          </w:tcPr>
          <w:p w14:paraId="65F294B2" w14:textId="77777777" w:rsidR="005A3167" w:rsidRPr="00811228" w:rsidRDefault="005A3167" w:rsidP="003D050E">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5A3167" w:rsidRPr="00811228" w14:paraId="3426BEED" w14:textId="77777777" w:rsidTr="003D050E">
        <w:tc>
          <w:tcPr>
            <w:tcW w:w="2694" w:type="dxa"/>
            <w:gridSpan w:val="2"/>
            <w:tcBorders>
              <w:left w:val="single" w:sz="4" w:space="0" w:color="auto"/>
            </w:tcBorders>
          </w:tcPr>
          <w:p w14:paraId="6AA608A5" w14:textId="77777777" w:rsidR="005A3167" w:rsidRPr="00811228" w:rsidRDefault="005A3167" w:rsidP="003D050E">
            <w:pPr>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EA69F25"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43C49"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3F9A173"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5AB385F4" w14:textId="77777777" w:rsidR="005A3167" w:rsidRPr="00811228" w:rsidRDefault="005A3167" w:rsidP="003D050E">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5A3167" w:rsidRPr="00811228" w14:paraId="21208204" w14:textId="77777777" w:rsidTr="003D050E">
        <w:tc>
          <w:tcPr>
            <w:tcW w:w="2694" w:type="dxa"/>
            <w:gridSpan w:val="2"/>
            <w:tcBorders>
              <w:left w:val="single" w:sz="4" w:space="0" w:color="auto"/>
            </w:tcBorders>
          </w:tcPr>
          <w:p w14:paraId="4D776968" w14:textId="77777777" w:rsidR="005A3167" w:rsidRPr="00811228" w:rsidRDefault="005A3167" w:rsidP="003D050E">
            <w:pPr>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913966A"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E6654"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2F288E3E"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41E59F63" w14:textId="77777777" w:rsidR="005A3167" w:rsidRPr="00811228" w:rsidRDefault="005A3167" w:rsidP="003D050E">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5A3167" w:rsidRPr="00811228" w14:paraId="3ACE02C9" w14:textId="77777777" w:rsidTr="003D050E">
        <w:tc>
          <w:tcPr>
            <w:tcW w:w="2694" w:type="dxa"/>
            <w:gridSpan w:val="2"/>
            <w:tcBorders>
              <w:left w:val="single" w:sz="4" w:space="0" w:color="auto"/>
            </w:tcBorders>
          </w:tcPr>
          <w:p w14:paraId="7728A040" w14:textId="77777777" w:rsidR="005A3167" w:rsidRPr="00811228" w:rsidRDefault="005A3167" w:rsidP="003D050E">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6C98BE6B"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p>
        </w:tc>
      </w:tr>
      <w:tr w:rsidR="005A3167" w:rsidRPr="00811228" w14:paraId="1A06679C" w14:textId="77777777" w:rsidTr="003D050E">
        <w:tc>
          <w:tcPr>
            <w:tcW w:w="2694" w:type="dxa"/>
            <w:gridSpan w:val="2"/>
            <w:tcBorders>
              <w:left w:val="single" w:sz="4" w:space="0" w:color="auto"/>
              <w:bottom w:val="single" w:sz="4" w:space="0" w:color="auto"/>
            </w:tcBorders>
          </w:tcPr>
          <w:p w14:paraId="0C4DB2DD"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BD37399" w14:textId="77777777"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p>
        </w:tc>
      </w:tr>
      <w:tr w:rsidR="005A3167" w:rsidRPr="00811228" w14:paraId="3E2C1AAE" w14:textId="77777777" w:rsidTr="003D050E">
        <w:tc>
          <w:tcPr>
            <w:tcW w:w="2694" w:type="dxa"/>
            <w:gridSpan w:val="2"/>
            <w:tcBorders>
              <w:top w:val="single" w:sz="4" w:space="0" w:color="auto"/>
              <w:bottom w:val="single" w:sz="4" w:space="0" w:color="auto"/>
            </w:tcBorders>
          </w:tcPr>
          <w:p w14:paraId="02C199E7"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839D84E" w14:textId="77777777" w:rsidR="005A3167" w:rsidRPr="00811228" w:rsidRDefault="005A3167" w:rsidP="003D050E">
            <w:pPr>
              <w:overflowPunct/>
              <w:autoSpaceDE/>
              <w:autoSpaceDN/>
              <w:adjustRightInd/>
              <w:spacing w:after="0"/>
              <w:ind w:left="100"/>
              <w:textAlignment w:val="auto"/>
              <w:rPr>
                <w:rFonts w:ascii="Arial" w:eastAsia="宋体" w:hAnsi="Arial"/>
                <w:noProof/>
                <w:sz w:val="8"/>
                <w:szCs w:val="8"/>
                <w:lang w:eastAsia="en-US"/>
              </w:rPr>
            </w:pPr>
          </w:p>
        </w:tc>
      </w:tr>
      <w:tr w:rsidR="005A3167" w:rsidRPr="00811228" w14:paraId="4ABEDD38" w14:textId="77777777" w:rsidTr="003D050E">
        <w:tc>
          <w:tcPr>
            <w:tcW w:w="2694" w:type="dxa"/>
            <w:gridSpan w:val="2"/>
            <w:tcBorders>
              <w:top w:val="single" w:sz="4" w:space="0" w:color="auto"/>
              <w:left w:val="single" w:sz="4" w:space="0" w:color="auto"/>
              <w:bottom w:val="single" w:sz="4" w:space="0" w:color="auto"/>
            </w:tcBorders>
          </w:tcPr>
          <w:p w14:paraId="3D0856BC"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435C1" w14:textId="5D62F15F" w:rsidR="005A3167" w:rsidRPr="00811228" w:rsidRDefault="001B62C6" w:rsidP="003D050E">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Revision of R2-2407517, merge the agreeable changes from R2-2407420.</w:t>
            </w:r>
            <w:bookmarkStart w:id="4" w:name="_GoBack"/>
            <w:bookmarkEnd w:id="4"/>
          </w:p>
        </w:tc>
      </w:tr>
    </w:tbl>
    <w:p w14:paraId="1739785A" w14:textId="77777777" w:rsidR="005A3167" w:rsidRPr="00811228" w:rsidRDefault="005A3167" w:rsidP="005A3167">
      <w:pPr>
        <w:overflowPunct/>
        <w:autoSpaceDE/>
        <w:autoSpaceDN/>
        <w:adjustRightInd/>
        <w:spacing w:after="0"/>
        <w:textAlignment w:val="auto"/>
        <w:rPr>
          <w:rFonts w:ascii="Arial" w:eastAsia="宋体" w:hAnsi="Arial"/>
          <w:noProof/>
          <w:sz w:val="8"/>
          <w:szCs w:val="8"/>
          <w:lang w:eastAsia="en-US"/>
        </w:rPr>
      </w:pPr>
    </w:p>
    <w:p w14:paraId="12CAC15B" w14:textId="77777777" w:rsidR="005A3167" w:rsidRPr="00811228" w:rsidRDefault="005A3167" w:rsidP="005A3167">
      <w:pPr>
        <w:overflowPunct/>
        <w:autoSpaceDE/>
        <w:autoSpaceDN/>
        <w:adjustRightInd/>
        <w:textAlignment w:val="auto"/>
        <w:rPr>
          <w:rFonts w:eastAsia="宋体"/>
          <w:noProof/>
          <w:lang w:eastAsia="en-US"/>
        </w:rPr>
        <w:sectPr w:rsidR="005A3167" w:rsidRPr="0081122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687D6E" w14:textId="3CE3476B" w:rsidR="005A3167" w:rsidRPr="00E12C3B" w:rsidRDefault="005A3167" w:rsidP="005A3167">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5" w:name="_Toc60776684"/>
      <w:bookmarkStart w:id="6" w:name="_Toc162893987"/>
      <w:r w:rsidRPr="00E12C3B">
        <w:rPr>
          <w:b/>
          <w:i/>
          <w:noProof/>
          <w:sz w:val="22"/>
        </w:rPr>
        <w:lastRenderedPageBreak/>
        <w:t>S</w:t>
      </w:r>
      <w:r w:rsidRPr="00E12C3B">
        <w:rPr>
          <w:rFonts w:eastAsia="等线"/>
          <w:b/>
          <w:i/>
          <w:noProof/>
          <w:sz w:val="22"/>
          <w:lang w:eastAsia="zh-CN"/>
        </w:rPr>
        <w:t>tart of change</w:t>
      </w:r>
    </w:p>
    <w:p w14:paraId="56BBE65F" w14:textId="77777777" w:rsidR="00877F61" w:rsidRPr="00D37AC6" w:rsidRDefault="00877F61" w:rsidP="00877F61">
      <w:pPr>
        <w:pStyle w:val="3"/>
        <w:rPr>
          <w:rFonts w:eastAsia="Malgun Gothic"/>
          <w:lang w:eastAsia="ko-KR"/>
        </w:rPr>
      </w:pPr>
      <w:bookmarkStart w:id="7" w:name="_Toc171706321"/>
      <w:bookmarkStart w:id="8" w:name="_Toc83661025"/>
      <w:bookmarkStart w:id="9" w:name="_Toc29239821"/>
      <w:bookmarkStart w:id="10" w:name="_Toc37296177"/>
      <w:bookmarkStart w:id="11" w:name="_Toc46490303"/>
      <w:bookmarkStart w:id="12" w:name="_Toc52751998"/>
      <w:bookmarkStart w:id="13" w:name="_Toc52796460"/>
      <w:bookmarkEnd w:id="0"/>
      <w:bookmarkEnd w:id="1"/>
      <w:bookmarkEnd w:id="2"/>
      <w:bookmarkEnd w:id="5"/>
      <w:bookmarkEnd w:id="6"/>
      <w:r w:rsidRPr="00D37AC6">
        <w:rPr>
          <w:rFonts w:eastAsia="Malgun Gothic"/>
          <w:lang w:eastAsia="ko-KR"/>
        </w:rPr>
        <w:t>5.1.1b</w:t>
      </w:r>
      <w:r w:rsidRPr="00D37AC6">
        <w:rPr>
          <w:rFonts w:eastAsia="Malgun Gothic"/>
          <w:lang w:eastAsia="ko-KR"/>
        </w:rPr>
        <w:tab/>
        <w:t xml:space="preserve">Selection of the set of </w:t>
      </w:r>
      <w:proofErr w:type="gramStart"/>
      <w:r w:rsidRPr="00D37AC6">
        <w:rPr>
          <w:rFonts w:eastAsia="Malgun Gothic"/>
          <w:lang w:eastAsia="ko-KR"/>
        </w:rPr>
        <w:t>Random Access</w:t>
      </w:r>
      <w:proofErr w:type="gramEnd"/>
      <w:r w:rsidRPr="00D37AC6">
        <w:rPr>
          <w:rFonts w:eastAsia="Malgun Gothic"/>
          <w:lang w:eastAsia="ko-KR"/>
        </w:rPr>
        <w:t xml:space="preserve"> resources for the Random Access procedure</w:t>
      </w:r>
    </w:p>
    <w:p w14:paraId="0181BFDB" w14:textId="77777777" w:rsidR="00877F61" w:rsidRPr="00D37AC6" w:rsidRDefault="00877F61" w:rsidP="00877F61">
      <w:pPr>
        <w:rPr>
          <w:lang w:eastAsia="ko-KR"/>
        </w:rPr>
      </w:pPr>
      <w:r w:rsidRPr="00D37AC6">
        <w:rPr>
          <w:lang w:eastAsia="ko-KR"/>
        </w:rPr>
        <w:t>The MAC entity shall:</w:t>
      </w:r>
    </w:p>
    <w:p w14:paraId="69A9D2E7" w14:textId="77777777" w:rsidR="00877F61" w:rsidRPr="00D37AC6" w:rsidRDefault="00877F61" w:rsidP="00877F61">
      <w:pPr>
        <w:pStyle w:val="B1"/>
        <w:rPr>
          <w:i/>
          <w:iCs/>
        </w:rPr>
      </w:pPr>
      <w:r w:rsidRPr="00D37AC6">
        <w:rPr>
          <w:lang w:eastAsia="ko-KR"/>
        </w:rPr>
        <w:t>1&gt;</w:t>
      </w:r>
      <w:r w:rsidRPr="00D37AC6">
        <w:rPr>
          <w:lang w:eastAsia="ko-KR"/>
        </w:rPr>
        <w:tab/>
        <w:t xml:space="preserve">if the BWP selected for Random Access procedure is configured with both set(s) of </w:t>
      </w:r>
      <w:proofErr w:type="gramStart"/>
      <w:r w:rsidRPr="00D37AC6">
        <w:rPr>
          <w:lang w:eastAsia="ko-KR"/>
        </w:rPr>
        <w:t>Random Access</w:t>
      </w:r>
      <w:proofErr w:type="gramEnd"/>
      <w:r w:rsidRPr="00D37AC6">
        <w:rPr>
          <w:lang w:eastAsia="ko-KR"/>
        </w:rPr>
        <w:t xml:space="preserve"> resources with </w:t>
      </w:r>
      <w:r w:rsidRPr="00D37AC6">
        <w:rPr>
          <w:i/>
          <w:iCs/>
          <w:lang w:eastAsia="ko-KR"/>
        </w:rPr>
        <w:t>msg3-Repetitions</w:t>
      </w:r>
      <w:r w:rsidRPr="00D37AC6">
        <w:rPr>
          <w:lang w:eastAsia="ko-KR"/>
        </w:rPr>
        <w:t xml:space="preserve"> set to </w:t>
      </w:r>
      <w:r w:rsidRPr="00D37AC6">
        <w:rPr>
          <w:i/>
          <w:iCs/>
          <w:lang w:eastAsia="ko-KR"/>
        </w:rPr>
        <w:t>true</w:t>
      </w:r>
      <w:r w:rsidRPr="00D37AC6">
        <w:rPr>
          <w:lang w:eastAsia="ko-KR"/>
        </w:rPr>
        <w:t xml:space="preserve"> and set(s) of Random Access resources without </w:t>
      </w:r>
      <w:r w:rsidRPr="00D37AC6">
        <w:rPr>
          <w:i/>
          <w:iCs/>
          <w:lang w:eastAsia="ko-KR"/>
        </w:rPr>
        <w:t>msg3-Repetitions</w:t>
      </w:r>
      <w:r w:rsidRPr="00D37AC6">
        <w:rPr>
          <w:lang w:eastAsia="ko-KR"/>
        </w:rPr>
        <w:t xml:space="preserve"> set to </w:t>
      </w:r>
      <w:r w:rsidRPr="00D37AC6">
        <w:rPr>
          <w:i/>
          <w:iCs/>
          <w:lang w:eastAsia="ko-KR"/>
        </w:rPr>
        <w:t>true</w:t>
      </w:r>
      <w:r w:rsidRPr="00D37AC6">
        <w:rPr>
          <w:lang w:eastAsia="ko-KR"/>
        </w:rPr>
        <w:t xml:space="preserve"> and the RSRP of the downlink pathloss reference is less than </w:t>
      </w:r>
      <w:r w:rsidRPr="00D37AC6">
        <w:rPr>
          <w:i/>
          <w:iCs/>
        </w:rPr>
        <w:t>rsrp-ThresholdMsg3</w:t>
      </w:r>
      <w:r w:rsidRPr="00D37AC6">
        <w:t>; or</w:t>
      </w:r>
    </w:p>
    <w:p w14:paraId="330CD76A" w14:textId="77777777" w:rsidR="00877F61" w:rsidRPr="00D37AC6" w:rsidRDefault="00877F61" w:rsidP="00877F61">
      <w:pPr>
        <w:pStyle w:val="B1"/>
        <w:rPr>
          <w:i/>
          <w:iCs/>
        </w:rPr>
      </w:pPr>
      <w:r w:rsidRPr="00D37AC6">
        <w:rPr>
          <w:lang w:eastAsia="ko-KR"/>
        </w:rPr>
        <w:t>1&gt;</w:t>
      </w:r>
      <w:r w:rsidRPr="00D37AC6">
        <w:rPr>
          <w:lang w:eastAsia="ko-KR"/>
        </w:rPr>
        <w:tab/>
        <w:t>if the BWP</w:t>
      </w:r>
      <w:r w:rsidRPr="00D37AC6">
        <w:t xml:space="preserve"> </w:t>
      </w:r>
      <w:r w:rsidRPr="00D37AC6">
        <w:rPr>
          <w:lang w:eastAsia="ko-KR"/>
        </w:rPr>
        <w:t xml:space="preserve">selected for Random Access procedure is only configured with the set(s) of </w:t>
      </w:r>
      <w:proofErr w:type="gramStart"/>
      <w:r w:rsidRPr="00D37AC6">
        <w:rPr>
          <w:lang w:eastAsia="ko-KR"/>
        </w:rPr>
        <w:t>Random Access</w:t>
      </w:r>
      <w:proofErr w:type="gramEnd"/>
      <w:r w:rsidRPr="00D37AC6">
        <w:rPr>
          <w:lang w:eastAsia="ko-KR"/>
        </w:rPr>
        <w:t xml:space="preserve"> resources with </w:t>
      </w:r>
      <w:r w:rsidRPr="00D37AC6">
        <w:rPr>
          <w:i/>
          <w:iCs/>
          <w:lang w:eastAsia="ko-KR"/>
        </w:rPr>
        <w:t>msg3-Repetitions</w:t>
      </w:r>
      <w:r w:rsidRPr="00D37AC6">
        <w:rPr>
          <w:lang w:eastAsia="ko-KR"/>
        </w:rPr>
        <w:t xml:space="preserve"> set to </w:t>
      </w:r>
      <w:r w:rsidRPr="00D37AC6">
        <w:rPr>
          <w:i/>
          <w:iCs/>
          <w:lang w:eastAsia="ko-KR"/>
        </w:rPr>
        <w:t>true</w:t>
      </w:r>
      <w:r w:rsidRPr="00D37AC6">
        <w:rPr>
          <w:lang w:eastAsia="ko-KR"/>
        </w:rPr>
        <w:t>:</w:t>
      </w:r>
    </w:p>
    <w:p w14:paraId="0EB0C73E" w14:textId="77777777" w:rsidR="00877F61" w:rsidRPr="00D37AC6" w:rsidRDefault="00877F61" w:rsidP="00877F61">
      <w:pPr>
        <w:pStyle w:val="B2"/>
        <w:rPr>
          <w:lang w:eastAsia="ko-KR"/>
        </w:rPr>
      </w:pPr>
      <w:r w:rsidRPr="00D37AC6">
        <w:rPr>
          <w:lang w:eastAsia="ko-KR"/>
        </w:rPr>
        <w:t>2&gt;</w:t>
      </w:r>
      <w:r w:rsidRPr="00D37AC6">
        <w:rPr>
          <w:lang w:eastAsia="ko-KR"/>
        </w:rPr>
        <w:tab/>
        <w:t xml:space="preserve">assume Msg3 repetition is applicable for the current </w:t>
      </w:r>
      <w:proofErr w:type="gramStart"/>
      <w:r w:rsidRPr="00D37AC6">
        <w:rPr>
          <w:lang w:eastAsia="ko-KR"/>
        </w:rPr>
        <w:t>Random Access</w:t>
      </w:r>
      <w:proofErr w:type="gramEnd"/>
      <w:r w:rsidRPr="00D37AC6">
        <w:rPr>
          <w:lang w:eastAsia="ko-KR"/>
        </w:rPr>
        <w:t xml:space="preserve"> procedure.</w:t>
      </w:r>
    </w:p>
    <w:p w14:paraId="2ED83ECF" w14:textId="77777777" w:rsidR="00877F61" w:rsidRPr="00D37AC6" w:rsidRDefault="00877F61" w:rsidP="00877F61">
      <w:pPr>
        <w:pStyle w:val="B1"/>
        <w:rPr>
          <w:lang w:eastAsia="ko-KR"/>
        </w:rPr>
      </w:pPr>
      <w:r w:rsidRPr="00D37AC6">
        <w:rPr>
          <w:lang w:eastAsia="ko-KR"/>
        </w:rPr>
        <w:t>1&gt;</w:t>
      </w:r>
      <w:r w:rsidRPr="00D37AC6">
        <w:rPr>
          <w:lang w:eastAsia="ko-KR"/>
        </w:rPr>
        <w:tab/>
        <w:t>else:</w:t>
      </w:r>
    </w:p>
    <w:p w14:paraId="38EE6843" w14:textId="77777777" w:rsidR="00877F61" w:rsidRPr="00D37AC6" w:rsidRDefault="00877F61" w:rsidP="00877F61">
      <w:pPr>
        <w:pStyle w:val="B2"/>
        <w:rPr>
          <w:lang w:eastAsia="ko-KR"/>
        </w:rPr>
      </w:pPr>
      <w:r w:rsidRPr="00D37AC6">
        <w:rPr>
          <w:lang w:eastAsia="ko-KR"/>
        </w:rPr>
        <w:t>2&gt;</w:t>
      </w:r>
      <w:r w:rsidRPr="00D37AC6">
        <w:rPr>
          <w:lang w:eastAsia="ko-KR"/>
        </w:rPr>
        <w:tab/>
        <w:t xml:space="preserve">assume Msg3 repetition is not applicable for the current </w:t>
      </w:r>
      <w:proofErr w:type="gramStart"/>
      <w:r w:rsidRPr="00D37AC6">
        <w:rPr>
          <w:lang w:eastAsia="ko-KR"/>
        </w:rPr>
        <w:t>Random Access</w:t>
      </w:r>
      <w:proofErr w:type="gramEnd"/>
      <w:r w:rsidRPr="00D37AC6">
        <w:rPr>
          <w:lang w:eastAsia="ko-KR"/>
        </w:rPr>
        <w:t xml:space="preserve"> procedure.</w:t>
      </w:r>
    </w:p>
    <w:p w14:paraId="2D229CBF" w14:textId="77777777" w:rsidR="00877F61" w:rsidRPr="00D37AC6" w:rsidRDefault="00877F61" w:rsidP="00877F61">
      <w:pPr>
        <w:pStyle w:val="B1"/>
        <w:rPr>
          <w:lang w:eastAsia="ko-KR"/>
        </w:rPr>
      </w:pPr>
      <w:r w:rsidRPr="00D37AC6">
        <w:rPr>
          <w:lang w:eastAsia="ko-KR"/>
        </w:rPr>
        <w:t>1&gt;</w:t>
      </w:r>
      <w:r w:rsidRPr="00D37AC6">
        <w:rPr>
          <w:lang w:eastAsia="ko-KR"/>
        </w:rPr>
        <w:tab/>
        <w:t xml:space="preserve">if contention-free </w:t>
      </w:r>
      <w:proofErr w:type="gramStart"/>
      <w:r w:rsidRPr="00D37AC6">
        <w:rPr>
          <w:lang w:eastAsia="ko-KR"/>
        </w:rPr>
        <w:t>Random Access</w:t>
      </w:r>
      <w:proofErr w:type="gramEnd"/>
      <w:r w:rsidRPr="00D37AC6">
        <w:rPr>
          <w:lang w:eastAsia="ko-KR"/>
        </w:rPr>
        <w:t xml:space="preserve"> Resources have been provided for this Random Access procedure in the LTM Cell Switch Command MAC CE and a non-zero Msg1 repetition number is indicated in the LTM Cell Switch Command MAC CE:</w:t>
      </w:r>
    </w:p>
    <w:p w14:paraId="23E40D07" w14:textId="77777777" w:rsidR="00877F61" w:rsidRPr="00D37AC6" w:rsidRDefault="00877F61" w:rsidP="00877F61">
      <w:pPr>
        <w:pStyle w:val="B2"/>
        <w:rPr>
          <w:lang w:eastAsia="ko-KR"/>
        </w:rPr>
      </w:pPr>
      <w:r w:rsidRPr="00D37AC6">
        <w:rPr>
          <w:lang w:eastAsia="ko-KR"/>
        </w:rPr>
        <w:t>2&gt;</w:t>
      </w:r>
      <w:r w:rsidRPr="00D37AC6">
        <w:rPr>
          <w:lang w:eastAsia="ko-KR"/>
        </w:rPr>
        <w:tab/>
        <w:t xml:space="preserve">assume that Msg1 repetition is applicable and that the Msg1 repetition number applicable for the current </w:t>
      </w:r>
      <w:proofErr w:type="gramStart"/>
      <w:r w:rsidRPr="00D37AC6">
        <w:rPr>
          <w:lang w:eastAsia="ko-KR"/>
        </w:rPr>
        <w:t>Random Access</w:t>
      </w:r>
      <w:proofErr w:type="gramEnd"/>
      <w:r w:rsidRPr="00D37AC6">
        <w:rPr>
          <w:lang w:eastAsia="ko-KR"/>
        </w:rPr>
        <w:t xml:space="preserve"> procedure is the Msg1 repetition number indicated in the LTM Cell Switch Command MAC CE.</w:t>
      </w:r>
    </w:p>
    <w:p w14:paraId="7ED47D83" w14:textId="77777777" w:rsidR="00877F61" w:rsidRPr="00D37AC6" w:rsidRDefault="00877F61" w:rsidP="00877F61">
      <w:pPr>
        <w:pStyle w:val="B1"/>
        <w:rPr>
          <w:lang w:eastAsia="ko-KR"/>
        </w:rPr>
      </w:pPr>
      <w:r w:rsidRPr="00D37AC6">
        <w:rPr>
          <w:lang w:eastAsia="ko-KR"/>
        </w:rPr>
        <w:t>1&gt;</w:t>
      </w:r>
      <w:r w:rsidRPr="00D37AC6">
        <w:rPr>
          <w:lang w:eastAsia="ko-KR"/>
        </w:rPr>
        <w:tab/>
        <w:t xml:space="preserve">else if contention-free </w:t>
      </w:r>
      <w:proofErr w:type="gramStart"/>
      <w:r w:rsidRPr="00D37AC6">
        <w:rPr>
          <w:lang w:eastAsia="ko-KR"/>
        </w:rPr>
        <w:t>Random Access</w:t>
      </w:r>
      <w:proofErr w:type="gramEnd"/>
      <w:r w:rsidRPr="00D37AC6">
        <w:rPr>
          <w:lang w:eastAsia="ko-KR"/>
        </w:rPr>
        <w:t xml:space="preserve"> Resources have been provided for this Random Access procedure and a Msg1 repetition number is indicated in </w:t>
      </w:r>
      <w:r w:rsidRPr="00D37AC6">
        <w:rPr>
          <w:i/>
          <w:lang w:eastAsia="ko-KR"/>
        </w:rPr>
        <w:t>rach-ConfigDedicated</w:t>
      </w:r>
      <w:r w:rsidRPr="00D37AC6">
        <w:rPr>
          <w:lang w:eastAsia="ko-KR"/>
        </w:rPr>
        <w:t>:</w:t>
      </w:r>
    </w:p>
    <w:p w14:paraId="38DFFEBB" w14:textId="77777777" w:rsidR="00877F61" w:rsidRPr="00D37AC6" w:rsidRDefault="00877F61" w:rsidP="00877F61">
      <w:pPr>
        <w:pStyle w:val="B2"/>
        <w:rPr>
          <w:lang w:eastAsia="ko-KR"/>
        </w:rPr>
      </w:pPr>
      <w:r w:rsidRPr="00D37AC6">
        <w:rPr>
          <w:lang w:eastAsia="ko-KR"/>
        </w:rPr>
        <w:t>2&gt;</w:t>
      </w:r>
      <w:r w:rsidRPr="00D37AC6">
        <w:rPr>
          <w:lang w:eastAsia="ko-KR"/>
        </w:rPr>
        <w:tab/>
        <w:t xml:space="preserve">assume Msg1 repetition is applicable and Msg1 repetition number applicable for the current </w:t>
      </w:r>
      <w:proofErr w:type="gramStart"/>
      <w:r w:rsidRPr="00D37AC6">
        <w:rPr>
          <w:lang w:eastAsia="ko-KR"/>
        </w:rPr>
        <w:t>Random Access</w:t>
      </w:r>
      <w:proofErr w:type="gramEnd"/>
      <w:r w:rsidRPr="00D37AC6">
        <w:rPr>
          <w:lang w:eastAsia="ko-KR"/>
        </w:rPr>
        <w:t xml:space="preserve"> procedure is the Msg1 repetition number indicated in </w:t>
      </w:r>
      <w:r w:rsidRPr="00D37AC6">
        <w:rPr>
          <w:i/>
          <w:lang w:eastAsia="ko-KR"/>
        </w:rPr>
        <w:t>rach-ConfigDedicated</w:t>
      </w:r>
      <w:r w:rsidRPr="00D37AC6">
        <w:rPr>
          <w:lang w:eastAsia="ko-KR"/>
        </w:rPr>
        <w:t>.</w:t>
      </w:r>
    </w:p>
    <w:p w14:paraId="043C1465" w14:textId="77777777" w:rsidR="00877F61" w:rsidRPr="00D37AC6" w:rsidRDefault="00877F61" w:rsidP="00877F61">
      <w:pPr>
        <w:pStyle w:val="B1"/>
        <w:rPr>
          <w:i/>
          <w:iCs/>
          <w:lang w:eastAsia="ko-KR"/>
        </w:rPr>
      </w:pPr>
      <w:r w:rsidRPr="00D37AC6">
        <w:rPr>
          <w:lang w:eastAsia="ko-KR"/>
        </w:rPr>
        <w:t>1&gt;</w:t>
      </w:r>
      <w:r w:rsidRPr="00D37AC6">
        <w:rPr>
          <w:lang w:eastAsia="ko-KR"/>
        </w:rPr>
        <w:tab/>
        <w:t xml:space="preserve">else if contention free </w:t>
      </w:r>
      <w:proofErr w:type="gramStart"/>
      <w:r w:rsidRPr="00D37AC6">
        <w:rPr>
          <w:lang w:eastAsia="ko-KR"/>
        </w:rPr>
        <w:t>Random Access</w:t>
      </w:r>
      <w:proofErr w:type="gramEnd"/>
      <w:r w:rsidRPr="00D37AC6">
        <w:rPr>
          <w:lang w:eastAsia="ko-KR"/>
        </w:rPr>
        <w:t xml:space="preserve"> Resources have not been provided for this Random Access procedure and the BWP selected for the Random Access procedure is configured with set(s) of Random Access resources with </w:t>
      </w:r>
      <w:r w:rsidRPr="00D37AC6">
        <w:rPr>
          <w:i/>
          <w:iCs/>
          <w:lang w:eastAsia="ko-KR"/>
        </w:rPr>
        <w:t>msg1-Repetitions</w:t>
      </w:r>
      <w:r w:rsidRPr="00D37AC6">
        <w:rPr>
          <w:lang w:eastAsia="ko-KR"/>
        </w:rPr>
        <w:t xml:space="preserve"> set to </w:t>
      </w:r>
      <w:r w:rsidRPr="00D37AC6">
        <w:rPr>
          <w:i/>
          <w:iCs/>
          <w:lang w:eastAsia="ko-KR"/>
        </w:rPr>
        <w:t>true</w:t>
      </w:r>
      <w:r w:rsidRPr="00D37AC6">
        <w:rPr>
          <w:lang w:eastAsia="ko-KR"/>
        </w:rPr>
        <w:t xml:space="preserve"> and set(s) of Random Access resources without </w:t>
      </w:r>
      <w:r w:rsidRPr="00D37AC6">
        <w:rPr>
          <w:i/>
          <w:iCs/>
          <w:lang w:eastAsia="ko-KR"/>
        </w:rPr>
        <w:t>msg1-Repetitions</w:t>
      </w:r>
      <w:r w:rsidRPr="00D37AC6">
        <w:rPr>
          <w:lang w:eastAsia="ko-KR"/>
        </w:rPr>
        <w:t xml:space="preserve"> set to </w:t>
      </w:r>
      <w:r w:rsidRPr="00D37AC6">
        <w:rPr>
          <w:i/>
          <w:iCs/>
          <w:lang w:eastAsia="ko-KR"/>
        </w:rPr>
        <w:t>true</w:t>
      </w:r>
      <w:r w:rsidRPr="00D37AC6">
        <w:rPr>
          <w:iCs/>
          <w:lang w:eastAsia="ko-KR"/>
        </w:rPr>
        <w:t>:</w:t>
      </w:r>
    </w:p>
    <w:p w14:paraId="0FE70C9C" w14:textId="77777777" w:rsidR="00877F61" w:rsidRPr="00D37AC6" w:rsidRDefault="00877F61" w:rsidP="00877F61">
      <w:pPr>
        <w:pStyle w:val="B2"/>
        <w:rPr>
          <w:lang w:eastAsia="ko-KR"/>
        </w:rPr>
      </w:pPr>
      <w:r w:rsidRPr="00D37AC6">
        <w:rPr>
          <w:lang w:eastAsia="ko-KR"/>
        </w:rPr>
        <w:t>2&gt;</w:t>
      </w:r>
      <w:r w:rsidRPr="00D37AC6">
        <w:rPr>
          <w:lang w:eastAsia="ko-KR"/>
        </w:rPr>
        <w:tab/>
        <w:t xml:space="preserve">if </w:t>
      </w:r>
      <w:r w:rsidRPr="00D37AC6">
        <w:rPr>
          <w:iCs/>
        </w:rPr>
        <w:t xml:space="preserve">the BWP selected for the </w:t>
      </w:r>
      <w:proofErr w:type="gramStart"/>
      <w:r w:rsidRPr="00D37AC6">
        <w:rPr>
          <w:iCs/>
        </w:rPr>
        <w:t>Random Access</w:t>
      </w:r>
      <w:proofErr w:type="gramEnd"/>
      <w:r w:rsidRPr="00D37AC6">
        <w:rPr>
          <w:iCs/>
        </w:rPr>
        <w:t xml:space="preserve"> procedure is configured with set(s) of Random Access resources associated with Msg1 repetition number 8 and </w:t>
      </w:r>
      <w:r w:rsidRPr="00D37AC6">
        <w:rPr>
          <w:lang w:eastAsia="ko-KR"/>
        </w:rPr>
        <w:t xml:space="preserve">the RSRP of the downlink pathloss reference is less than </w:t>
      </w:r>
      <w:r w:rsidRPr="00D37AC6">
        <w:rPr>
          <w:i/>
          <w:iCs/>
        </w:rPr>
        <w:t>rsrp-ThresholdMsg1-RepetitionNum8</w:t>
      </w:r>
      <w:r w:rsidRPr="00D37AC6">
        <w:rPr>
          <w:iCs/>
        </w:rPr>
        <w:t>:</w:t>
      </w:r>
    </w:p>
    <w:p w14:paraId="2DDB6CB4" w14:textId="77777777" w:rsidR="00877F61" w:rsidRPr="00D37AC6" w:rsidRDefault="00877F61" w:rsidP="00877F61">
      <w:pPr>
        <w:pStyle w:val="B3"/>
        <w:rPr>
          <w:lang w:eastAsia="ko-KR"/>
        </w:rPr>
      </w:pPr>
      <w:r w:rsidRPr="00D37AC6">
        <w:rPr>
          <w:lang w:eastAsia="ko-KR"/>
        </w:rPr>
        <w:t>3&gt;</w:t>
      </w:r>
      <w:r w:rsidRPr="00D37AC6">
        <w:rPr>
          <w:lang w:eastAsia="ko-KR"/>
        </w:rPr>
        <w:tab/>
        <w:t xml:space="preserve">assume Msg1 repetition is applicable and Msg1 repetition number applicable for the current </w:t>
      </w:r>
      <w:proofErr w:type="gramStart"/>
      <w:r w:rsidRPr="00D37AC6">
        <w:rPr>
          <w:lang w:eastAsia="ko-KR"/>
        </w:rPr>
        <w:t>Random Access</w:t>
      </w:r>
      <w:proofErr w:type="gramEnd"/>
      <w:r w:rsidRPr="00D37AC6">
        <w:rPr>
          <w:lang w:eastAsia="ko-KR"/>
        </w:rPr>
        <w:t xml:space="preserve"> procedure includes 8.</w:t>
      </w:r>
    </w:p>
    <w:p w14:paraId="55E5F96D" w14:textId="77777777" w:rsidR="00877F61" w:rsidRPr="00D37AC6" w:rsidRDefault="00877F61" w:rsidP="00877F61">
      <w:pPr>
        <w:pStyle w:val="B2"/>
        <w:rPr>
          <w:lang w:eastAsia="ko-KR"/>
        </w:rPr>
      </w:pPr>
      <w:r w:rsidRPr="00D37AC6">
        <w:rPr>
          <w:lang w:eastAsia="ko-KR"/>
        </w:rPr>
        <w:t>2&gt;</w:t>
      </w:r>
      <w:r w:rsidRPr="00D37AC6">
        <w:rPr>
          <w:lang w:eastAsia="ko-KR"/>
        </w:rPr>
        <w:tab/>
        <w:t xml:space="preserve">if </w:t>
      </w:r>
      <w:r w:rsidRPr="00D37AC6">
        <w:rPr>
          <w:iCs/>
        </w:rPr>
        <w:t xml:space="preserve">the BWP selected for the </w:t>
      </w:r>
      <w:proofErr w:type="gramStart"/>
      <w:r w:rsidRPr="00D37AC6">
        <w:rPr>
          <w:iCs/>
        </w:rPr>
        <w:t>Random Access</w:t>
      </w:r>
      <w:proofErr w:type="gramEnd"/>
      <w:r w:rsidRPr="00D37AC6">
        <w:rPr>
          <w:iCs/>
        </w:rPr>
        <w:t xml:space="preserve"> procedure is configured with set(s) of Random Access resources associated with Msg1 repetition number 4 and </w:t>
      </w:r>
      <w:r w:rsidRPr="00D37AC6">
        <w:rPr>
          <w:lang w:eastAsia="ko-KR"/>
        </w:rPr>
        <w:t xml:space="preserve">the RSRP of the downlink pathloss reference is less than </w:t>
      </w:r>
      <w:r w:rsidRPr="00D37AC6">
        <w:rPr>
          <w:i/>
          <w:iCs/>
        </w:rPr>
        <w:t>rsrp-ThresholdMsg1-RepetitionNum4</w:t>
      </w:r>
      <w:r w:rsidRPr="00D37AC6">
        <w:rPr>
          <w:iCs/>
        </w:rPr>
        <w:t>:</w:t>
      </w:r>
    </w:p>
    <w:p w14:paraId="729EA1BD" w14:textId="77777777" w:rsidR="00877F61" w:rsidRPr="00D37AC6" w:rsidRDefault="00877F61" w:rsidP="00877F61">
      <w:pPr>
        <w:pStyle w:val="B3"/>
        <w:rPr>
          <w:lang w:eastAsia="ko-KR"/>
        </w:rPr>
      </w:pPr>
      <w:r w:rsidRPr="00D37AC6">
        <w:rPr>
          <w:lang w:eastAsia="ko-KR"/>
        </w:rPr>
        <w:t>3&gt;</w:t>
      </w:r>
      <w:r w:rsidRPr="00D37AC6">
        <w:rPr>
          <w:lang w:eastAsia="ko-KR"/>
        </w:rPr>
        <w:tab/>
        <w:t xml:space="preserve">assume Msg1 repetition is applicable and Msg1 repetition number applicable for the current </w:t>
      </w:r>
      <w:proofErr w:type="gramStart"/>
      <w:r w:rsidRPr="00D37AC6">
        <w:rPr>
          <w:lang w:eastAsia="ko-KR"/>
        </w:rPr>
        <w:t>Random Access</w:t>
      </w:r>
      <w:proofErr w:type="gramEnd"/>
      <w:r w:rsidRPr="00D37AC6">
        <w:rPr>
          <w:lang w:eastAsia="ko-KR"/>
        </w:rPr>
        <w:t xml:space="preserve"> procedure includes 4.</w:t>
      </w:r>
    </w:p>
    <w:p w14:paraId="4AAFB304" w14:textId="77777777" w:rsidR="00877F61" w:rsidRPr="00D37AC6" w:rsidRDefault="00877F61" w:rsidP="00877F61">
      <w:pPr>
        <w:pStyle w:val="B2"/>
        <w:rPr>
          <w:lang w:eastAsia="ko-KR"/>
        </w:rPr>
      </w:pPr>
      <w:r w:rsidRPr="00D37AC6">
        <w:rPr>
          <w:lang w:eastAsia="ko-KR"/>
        </w:rPr>
        <w:t>2&gt;</w:t>
      </w:r>
      <w:r w:rsidRPr="00D37AC6">
        <w:rPr>
          <w:lang w:eastAsia="ko-KR"/>
        </w:rPr>
        <w:tab/>
        <w:t xml:space="preserve">if </w:t>
      </w:r>
      <w:r w:rsidRPr="00D37AC6">
        <w:rPr>
          <w:iCs/>
        </w:rPr>
        <w:t xml:space="preserve">the BWP selected for the </w:t>
      </w:r>
      <w:proofErr w:type="gramStart"/>
      <w:r w:rsidRPr="00D37AC6">
        <w:rPr>
          <w:iCs/>
        </w:rPr>
        <w:t>Random Access</w:t>
      </w:r>
      <w:proofErr w:type="gramEnd"/>
      <w:r w:rsidRPr="00D37AC6">
        <w:rPr>
          <w:iCs/>
        </w:rPr>
        <w:t xml:space="preserve"> procedure is configured with set(s) of Random Access resources associated with Msg1 repetition number 2 and </w:t>
      </w:r>
      <w:r w:rsidRPr="00D37AC6">
        <w:rPr>
          <w:lang w:eastAsia="ko-KR"/>
        </w:rPr>
        <w:t xml:space="preserve">the RSRP of the downlink pathloss reference is less than </w:t>
      </w:r>
      <w:r w:rsidRPr="00D37AC6">
        <w:rPr>
          <w:i/>
          <w:iCs/>
        </w:rPr>
        <w:t>rsrp-ThresholdMsg1-RepetitionNum2</w:t>
      </w:r>
      <w:r w:rsidRPr="00D37AC6">
        <w:rPr>
          <w:iCs/>
        </w:rPr>
        <w:t>:</w:t>
      </w:r>
    </w:p>
    <w:p w14:paraId="517374E6" w14:textId="77777777" w:rsidR="00877F61" w:rsidRPr="00D37AC6" w:rsidRDefault="00877F61" w:rsidP="00877F61">
      <w:pPr>
        <w:pStyle w:val="B3"/>
        <w:rPr>
          <w:lang w:eastAsia="ko-KR"/>
        </w:rPr>
      </w:pPr>
      <w:r w:rsidRPr="00D37AC6">
        <w:rPr>
          <w:lang w:eastAsia="ko-KR"/>
        </w:rPr>
        <w:t>3&gt;</w:t>
      </w:r>
      <w:r w:rsidRPr="00D37AC6">
        <w:rPr>
          <w:lang w:eastAsia="ko-KR"/>
        </w:rPr>
        <w:tab/>
        <w:t xml:space="preserve">assume Msg1 repetition is applicable and Msg1 repetition number applicable for the current </w:t>
      </w:r>
      <w:proofErr w:type="gramStart"/>
      <w:r w:rsidRPr="00D37AC6">
        <w:rPr>
          <w:lang w:eastAsia="ko-KR"/>
        </w:rPr>
        <w:t>Random Access</w:t>
      </w:r>
      <w:proofErr w:type="gramEnd"/>
      <w:r w:rsidRPr="00D37AC6">
        <w:rPr>
          <w:lang w:eastAsia="ko-KR"/>
        </w:rPr>
        <w:t xml:space="preserve"> procedure includes 2.</w:t>
      </w:r>
    </w:p>
    <w:p w14:paraId="55586A3A" w14:textId="77777777" w:rsidR="00877F61" w:rsidRPr="00D37AC6" w:rsidRDefault="00877F61" w:rsidP="00877F61">
      <w:pPr>
        <w:pStyle w:val="B2"/>
        <w:rPr>
          <w:lang w:eastAsia="ko-KR"/>
        </w:rPr>
      </w:pPr>
      <w:r w:rsidRPr="00D37AC6">
        <w:rPr>
          <w:lang w:eastAsia="ko-KR"/>
        </w:rPr>
        <w:t>2&gt;</w:t>
      </w:r>
      <w:r w:rsidRPr="00D37AC6">
        <w:rPr>
          <w:lang w:eastAsia="ko-KR"/>
        </w:rPr>
        <w:tab/>
        <w:t xml:space="preserve">else if the RSRP of the downlink pathloss reference is not less than any configured </w:t>
      </w:r>
      <w:r w:rsidRPr="00D37AC6">
        <w:rPr>
          <w:i/>
          <w:lang w:eastAsia="ko-KR"/>
        </w:rPr>
        <w:t>rsrp-ThresholdMsg1-RepetitionNumX</w:t>
      </w:r>
      <w:r w:rsidRPr="00D37AC6">
        <w:rPr>
          <w:iCs/>
        </w:rPr>
        <w:t>:</w:t>
      </w:r>
    </w:p>
    <w:p w14:paraId="3BF028A2" w14:textId="77777777" w:rsidR="00877F61" w:rsidRPr="00D37AC6" w:rsidRDefault="00877F61" w:rsidP="00877F61">
      <w:pPr>
        <w:pStyle w:val="B3"/>
        <w:rPr>
          <w:lang w:eastAsia="ko-KR"/>
        </w:rPr>
      </w:pPr>
      <w:r w:rsidRPr="00D37AC6">
        <w:rPr>
          <w:lang w:eastAsia="ko-KR"/>
        </w:rPr>
        <w:t>3&gt;</w:t>
      </w:r>
      <w:r w:rsidRPr="00D37AC6">
        <w:rPr>
          <w:lang w:eastAsia="ko-KR"/>
        </w:rPr>
        <w:tab/>
        <w:t xml:space="preserve">assume Msg1 repetition is not applicable for the current </w:t>
      </w:r>
      <w:proofErr w:type="gramStart"/>
      <w:r w:rsidRPr="00D37AC6">
        <w:rPr>
          <w:lang w:eastAsia="ko-KR"/>
        </w:rPr>
        <w:t>Random Access</w:t>
      </w:r>
      <w:proofErr w:type="gramEnd"/>
      <w:r w:rsidRPr="00D37AC6">
        <w:rPr>
          <w:lang w:eastAsia="ko-KR"/>
        </w:rPr>
        <w:t xml:space="preserve"> procedure.</w:t>
      </w:r>
    </w:p>
    <w:p w14:paraId="0753A878" w14:textId="55110807" w:rsidR="00877F61" w:rsidRPr="00D37AC6" w:rsidRDefault="00877F61" w:rsidP="00877F61">
      <w:pPr>
        <w:pStyle w:val="B1"/>
        <w:rPr>
          <w:iCs/>
          <w:lang w:eastAsia="ko-KR"/>
        </w:rPr>
      </w:pPr>
      <w:r w:rsidRPr="00D37AC6">
        <w:rPr>
          <w:lang w:eastAsia="ko-KR"/>
        </w:rPr>
        <w:lastRenderedPageBreak/>
        <w:t>1&gt;</w:t>
      </w:r>
      <w:r w:rsidRPr="00D37AC6">
        <w:rPr>
          <w:lang w:eastAsia="ko-KR"/>
        </w:rPr>
        <w:tab/>
        <w:t>else if</w:t>
      </w:r>
      <w:r w:rsidRPr="00D37AC6">
        <w:rPr>
          <w:i/>
          <w:iCs/>
          <w:lang w:eastAsia="ko-KR"/>
        </w:rPr>
        <w:t xml:space="preserve"> </w:t>
      </w:r>
      <w:r w:rsidRPr="00D37AC6">
        <w:rPr>
          <w:iCs/>
          <w:lang w:eastAsia="ko-KR"/>
        </w:rPr>
        <w:t xml:space="preserve">the BWP selected for Random Access procedure is configured only with </w:t>
      </w:r>
      <w:ins w:id="14" w:author="ZTE" w:date="2024-08-09T17:18:00Z">
        <w:r w:rsidR="00DD1864" w:rsidRPr="00D37AC6">
          <w:rPr>
            <w:lang w:eastAsia="ko-KR"/>
          </w:rPr>
          <w:t>the set(s) of</w:t>
        </w:r>
        <w:r w:rsidR="00DD1864" w:rsidRPr="00D37AC6">
          <w:rPr>
            <w:iCs/>
            <w:lang w:eastAsia="ko-KR"/>
          </w:rPr>
          <w:t xml:space="preserve"> </w:t>
        </w:r>
      </w:ins>
      <w:proofErr w:type="gramStart"/>
      <w:r w:rsidRPr="00D37AC6">
        <w:rPr>
          <w:iCs/>
          <w:lang w:eastAsia="ko-KR"/>
        </w:rPr>
        <w:t>Random Access</w:t>
      </w:r>
      <w:proofErr w:type="gramEnd"/>
      <w:r w:rsidRPr="00D37AC6">
        <w:rPr>
          <w:iCs/>
          <w:lang w:eastAsia="ko-KR"/>
        </w:rPr>
        <w:t xml:space="preserve"> resources with </w:t>
      </w:r>
      <w:r w:rsidRPr="00D37AC6">
        <w:rPr>
          <w:i/>
          <w:iCs/>
          <w:lang w:eastAsia="ko-KR"/>
        </w:rPr>
        <w:t>msg1-Repetitions</w:t>
      </w:r>
      <w:r w:rsidRPr="00D37AC6">
        <w:rPr>
          <w:iCs/>
          <w:lang w:eastAsia="ko-KR"/>
        </w:rPr>
        <w:t xml:space="preserve"> set to </w:t>
      </w:r>
      <w:r w:rsidRPr="00D37AC6">
        <w:rPr>
          <w:i/>
          <w:iCs/>
          <w:lang w:eastAsia="ko-KR"/>
        </w:rPr>
        <w:t>true</w:t>
      </w:r>
      <w:r w:rsidRPr="00D37AC6">
        <w:rPr>
          <w:iCs/>
          <w:lang w:eastAsia="ko-KR"/>
        </w:rPr>
        <w:t>:</w:t>
      </w:r>
    </w:p>
    <w:p w14:paraId="2F72C05D" w14:textId="77777777" w:rsidR="00877F61" w:rsidRPr="00D37AC6" w:rsidRDefault="00877F61" w:rsidP="00877F61">
      <w:pPr>
        <w:pStyle w:val="B2"/>
        <w:rPr>
          <w:lang w:eastAsia="ko-KR"/>
        </w:rPr>
      </w:pPr>
      <w:r w:rsidRPr="00D37AC6">
        <w:rPr>
          <w:lang w:eastAsia="ko-KR"/>
        </w:rPr>
        <w:t>2&gt;</w:t>
      </w:r>
      <w:r w:rsidRPr="00D37AC6">
        <w:rPr>
          <w:lang w:eastAsia="ko-KR"/>
        </w:rPr>
        <w:tab/>
        <w:t xml:space="preserve">assume Msg1 repetition is applicable for the current </w:t>
      </w:r>
      <w:proofErr w:type="gramStart"/>
      <w:r w:rsidRPr="00D37AC6">
        <w:rPr>
          <w:lang w:eastAsia="ko-KR"/>
        </w:rPr>
        <w:t>Random Access</w:t>
      </w:r>
      <w:proofErr w:type="gramEnd"/>
      <w:r w:rsidRPr="00D37AC6">
        <w:rPr>
          <w:lang w:eastAsia="ko-KR"/>
        </w:rPr>
        <w:t xml:space="preserve"> procedure;</w:t>
      </w:r>
    </w:p>
    <w:p w14:paraId="604A6F2C" w14:textId="77777777" w:rsidR="00877F61" w:rsidRPr="00D37AC6" w:rsidRDefault="00877F61" w:rsidP="00877F61">
      <w:pPr>
        <w:pStyle w:val="B2"/>
        <w:rPr>
          <w:lang w:eastAsia="ko-KR"/>
        </w:rPr>
      </w:pPr>
      <w:r w:rsidRPr="00D37AC6">
        <w:rPr>
          <w:lang w:eastAsia="ko-KR"/>
        </w:rPr>
        <w:t>2&gt;</w:t>
      </w:r>
      <w:r w:rsidRPr="00D37AC6">
        <w:rPr>
          <w:lang w:eastAsia="ko-KR"/>
        </w:rPr>
        <w:tab/>
        <w:t xml:space="preserve">if at least one of </w:t>
      </w:r>
      <w:r w:rsidRPr="00D37AC6">
        <w:rPr>
          <w:i/>
          <w:lang w:eastAsia="ko-KR"/>
        </w:rPr>
        <w:t>rsrp-ThresholdMsg1-RepetitionNumX</w:t>
      </w:r>
      <w:r w:rsidRPr="00D37AC6">
        <w:rPr>
          <w:lang w:eastAsia="ko-KR"/>
        </w:rPr>
        <w:t xml:space="preserve"> is configured:</w:t>
      </w:r>
    </w:p>
    <w:p w14:paraId="2297DE73" w14:textId="77777777" w:rsidR="00877F61" w:rsidRPr="00D37AC6" w:rsidRDefault="00877F61" w:rsidP="00877F61">
      <w:pPr>
        <w:pStyle w:val="B3"/>
        <w:rPr>
          <w:lang w:eastAsia="ko-KR"/>
        </w:rPr>
      </w:pPr>
      <w:r w:rsidRPr="00D37AC6">
        <w:rPr>
          <w:lang w:eastAsia="ko-KR"/>
        </w:rPr>
        <w:t>3&gt;</w:t>
      </w:r>
      <w:r w:rsidRPr="00D37AC6">
        <w:rPr>
          <w:lang w:eastAsia="ko-KR"/>
        </w:rPr>
        <w:tab/>
        <w:t xml:space="preserve">if </w:t>
      </w:r>
      <w:r w:rsidRPr="00D37AC6">
        <w:rPr>
          <w:i/>
          <w:iCs/>
        </w:rPr>
        <w:t>rsrp-ThresholdMsg1-RepetitionNum8</w:t>
      </w:r>
      <w:r w:rsidRPr="00D37AC6">
        <w:rPr>
          <w:iCs/>
        </w:rPr>
        <w:t xml:space="preserve"> is configured and </w:t>
      </w:r>
      <w:r w:rsidRPr="00D37AC6">
        <w:rPr>
          <w:lang w:eastAsia="ko-KR"/>
        </w:rPr>
        <w:t xml:space="preserve">the RSRP of the downlink pathloss reference is less than </w:t>
      </w:r>
      <w:r w:rsidRPr="00D37AC6">
        <w:rPr>
          <w:i/>
          <w:iCs/>
        </w:rPr>
        <w:t>rsrp-ThresholdMsg1-RepetitionNum8</w:t>
      </w:r>
      <w:r w:rsidRPr="00D37AC6">
        <w:rPr>
          <w:iCs/>
        </w:rPr>
        <w:t>;</w:t>
      </w:r>
    </w:p>
    <w:p w14:paraId="373DB818" w14:textId="77777777" w:rsidR="00877F61" w:rsidRPr="00D37AC6" w:rsidRDefault="00877F61" w:rsidP="00877F61">
      <w:pPr>
        <w:pStyle w:val="B4"/>
        <w:rPr>
          <w:lang w:eastAsia="ko-KR"/>
        </w:rPr>
      </w:pPr>
      <w:r w:rsidRPr="00D37AC6">
        <w:rPr>
          <w:lang w:eastAsia="ko-KR"/>
        </w:rPr>
        <w:t>4&gt;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includes 8.</w:t>
      </w:r>
    </w:p>
    <w:p w14:paraId="55CC5426" w14:textId="77777777" w:rsidR="00877F61" w:rsidRPr="00D37AC6" w:rsidRDefault="00877F61" w:rsidP="00877F61">
      <w:pPr>
        <w:pStyle w:val="B3"/>
        <w:rPr>
          <w:lang w:eastAsia="ko-KR"/>
        </w:rPr>
      </w:pPr>
      <w:r w:rsidRPr="00D37AC6">
        <w:rPr>
          <w:lang w:eastAsia="ko-KR"/>
        </w:rPr>
        <w:t>3&gt;</w:t>
      </w:r>
      <w:r w:rsidRPr="00D37AC6">
        <w:rPr>
          <w:lang w:eastAsia="ko-KR"/>
        </w:rPr>
        <w:tab/>
        <w:t xml:space="preserve">if </w:t>
      </w:r>
      <w:r w:rsidRPr="00D37AC6">
        <w:rPr>
          <w:i/>
          <w:iCs/>
        </w:rPr>
        <w:t>rsrp-ThresholdMsg1-RepetitionNum4</w:t>
      </w:r>
      <w:r w:rsidRPr="00D37AC6">
        <w:rPr>
          <w:lang w:eastAsia="ko-KR"/>
        </w:rPr>
        <w:t xml:space="preserve"> is configured and the RSRP of the downlink pathloss reference is less than </w:t>
      </w:r>
      <w:r w:rsidRPr="00D37AC6">
        <w:rPr>
          <w:i/>
          <w:iCs/>
        </w:rPr>
        <w:t>rsrp-ThresholdMsg1-RepetitionNum4</w:t>
      </w:r>
      <w:r w:rsidRPr="00D37AC6">
        <w:rPr>
          <w:lang w:eastAsia="ko-KR"/>
        </w:rPr>
        <w:t>:</w:t>
      </w:r>
    </w:p>
    <w:p w14:paraId="1AC51112" w14:textId="77777777" w:rsidR="00877F61" w:rsidRPr="00D37AC6" w:rsidRDefault="00877F61" w:rsidP="00877F61">
      <w:pPr>
        <w:pStyle w:val="B4"/>
        <w:rPr>
          <w:lang w:eastAsia="ko-KR"/>
        </w:rPr>
      </w:pPr>
      <w:r w:rsidRPr="00D37AC6">
        <w:rPr>
          <w:lang w:eastAsia="ko-KR"/>
        </w:rPr>
        <w:t>4&gt;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includes 4.</w:t>
      </w:r>
    </w:p>
    <w:p w14:paraId="152C9C29" w14:textId="77777777" w:rsidR="00877F61" w:rsidRPr="00D37AC6" w:rsidRDefault="00877F61" w:rsidP="00877F61">
      <w:pPr>
        <w:pStyle w:val="B3"/>
        <w:rPr>
          <w:lang w:eastAsia="ko-KR"/>
        </w:rPr>
      </w:pPr>
      <w:r w:rsidRPr="00D37AC6">
        <w:rPr>
          <w:lang w:eastAsia="ko-KR"/>
        </w:rPr>
        <w:t>3&gt;</w:t>
      </w:r>
      <w:r w:rsidRPr="00D37AC6">
        <w:rPr>
          <w:lang w:eastAsia="ko-KR"/>
        </w:rPr>
        <w:tab/>
        <w:t xml:space="preserve">if </w:t>
      </w:r>
      <w:r w:rsidRPr="00D37AC6">
        <w:rPr>
          <w:i/>
          <w:iCs/>
        </w:rPr>
        <w:t>rsrp-ThresholdMsg1-RepetitionNum2</w:t>
      </w:r>
      <w:r w:rsidRPr="00D37AC6">
        <w:rPr>
          <w:iCs/>
        </w:rPr>
        <w:t xml:space="preserve"> is configured and </w:t>
      </w:r>
      <w:r w:rsidRPr="00D37AC6">
        <w:rPr>
          <w:lang w:eastAsia="ko-KR"/>
        </w:rPr>
        <w:t xml:space="preserve">the RSRP of the downlink pathloss reference is less than </w:t>
      </w:r>
      <w:r w:rsidRPr="00D37AC6">
        <w:rPr>
          <w:i/>
          <w:iCs/>
        </w:rPr>
        <w:t>rsrp-ThresholdMsg1-RepetitionNum2</w:t>
      </w:r>
      <w:r w:rsidRPr="00D37AC6">
        <w:rPr>
          <w:iCs/>
        </w:rPr>
        <w:t>:</w:t>
      </w:r>
    </w:p>
    <w:p w14:paraId="6B6F8258" w14:textId="77777777" w:rsidR="00877F61" w:rsidRPr="00D37AC6" w:rsidRDefault="00877F61" w:rsidP="00877F61">
      <w:pPr>
        <w:pStyle w:val="B4"/>
        <w:rPr>
          <w:lang w:eastAsia="ko-KR"/>
        </w:rPr>
      </w:pPr>
      <w:r w:rsidRPr="00D37AC6">
        <w:rPr>
          <w:lang w:eastAsia="ko-KR"/>
        </w:rPr>
        <w:t>4&gt;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includes 2.</w:t>
      </w:r>
    </w:p>
    <w:p w14:paraId="2FE865AD" w14:textId="77777777" w:rsidR="00877F61" w:rsidRPr="00D37AC6" w:rsidRDefault="00877F61" w:rsidP="00877F61">
      <w:pPr>
        <w:pStyle w:val="B3"/>
        <w:rPr>
          <w:lang w:eastAsia="ko-KR"/>
        </w:rPr>
      </w:pPr>
      <w:r w:rsidRPr="00D37AC6">
        <w:rPr>
          <w:lang w:eastAsia="ko-KR"/>
        </w:rPr>
        <w:t>3&gt;</w:t>
      </w:r>
      <w:r w:rsidRPr="00D37AC6">
        <w:rPr>
          <w:lang w:eastAsia="ko-KR"/>
        </w:rPr>
        <w:tab/>
        <w:t xml:space="preserve">else if the RSRP of the downlink pathloss reference is not less than any configured </w:t>
      </w:r>
      <w:r w:rsidRPr="00D37AC6">
        <w:rPr>
          <w:i/>
          <w:lang w:eastAsia="ko-KR"/>
        </w:rPr>
        <w:t>rsrp-ThresholdMsg1-RepetitionNumX</w:t>
      </w:r>
      <w:r w:rsidRPr="00D37AC6">
        <w:rPr>
          <w:lang w:eastAsia="ko-KR"/>
        </w:rPr>
        <w:t>:</w:t>
      </w:r>
    </w:p>
    <w:p w14:paraId="0191737F" w14:textId="77777777" w:rsidR="00877F61" w:rsidRPr="00D37AC6" w:rsidRDefault="00877F61" w:rsidP="00877F61">
      <w:pPr>
        <w:pStyle w:val="B4"/>
        <w:rPr>
          <w:lang w:eastAsia="ko-KR"/>
        </w:rPr>
      </w:pPr>
      <w:r w:rsidRPr="00D37AC6">
        <w:rPr>
          <w:lang w:eastAsia="ko-KR"/>
        </w:rPr>
        <w:t>4&gt;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is the lowest Msg1 repetition number configured for this BWP.</w:t>
      </w:r>
    </w:p>
    <w:p w14:paraId="440873DA" w14:textId="77777777" w:rsidR="00877F61" w:rsidRPr="00D37AC6" w:rsidRDefault="00877F61" w:rsidP="00877F61">
      <w:pPr>
        <w:pStyle w:val="B2"/>
        <w:rPr>
          <w:lang w:eastAsia="ko-KR"/>
        </w:rPr>
      </w:pPr>
      <w:r w:rsidRPr="00D37AC6">
        <w:rPr>
          <w:lang w:eastAsia="ko-KR"/>
        </w:rPr>
        <w:t>2&gt;</w:t>
      </w:r>
      <w:r w:rsidRPr="00D37AC6">
        <w:rPr>
          <w:lang w:eastAsia="ko-KR"/>
        </w:rPr>
        <w:tab/>
        <w:t xml:space="preserve">else (none of </w:t>
      </w:r>
      <w:r w:rsidRPr="00D37AC6">
        <w:rPr>
          <w:i/>
          <w:lang w:eastAsia="ko-KR"/>
        </w:rPr>
        <w:t>rsrp-ThresholdMsg1-RepetitionNumX</w:t>
      </w:r>
      <w:r w:rsidRPr="00D37AC6">
        <w:rPr>
          <w:lang w:eastAsia="ko-KR"/>
        </w:rPr>
        <w:t xml:space="preserve"> is configured):</w:t>
      </w:r>
    </w:p>
    <w:p w14:paraId="13514C30" w14:textId="77777777" w:rsidR="00877F61" w:rsidRPr="00D37AC6" w:rsidRDefault="00877F61" w:rsidP="00877F61">
      <w:pPr>
        <w:pStyle w:val="B3"/>
        <w:rPr>
          <w:lang w:eastAsia="ko-KR"/>
        </w:rPr>
      </w:pPr>
      <w:r w:rsidRPr="00D37AC6">
        <w:rPr>
          <w:lang w:eastAsia="ko-KR"/>
        </w:rPr>
        <w:t>3&gt;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is the Msg1 repetition number that configured for this BWP</w:t>
      </w:r>
      <w:r w:rsidRPr="00D37AC6">
        <w:rPr>
          <w:iCs/>
        </w:rPr>
        <w:t>.</w:t>
      </w:r>
    </w:p>
    <w:p w14:paraId="30E49226" w14:textId="77777777" w:rsidR="00877F61" w:rsidRPr="00D37AC6" w:rsidRDefault="00877F61" w:rsidP="00877F61">
      <w:pPr>
        <w:pStyle w:val="NO"/>
        <w:rPr>
          <w:lang w:eastAsia="ko-KR"/>
        </w:rPr>
      </w:pPr>
      <w:r w:rsidRPr="00D37AC6">
        <w:rPr>
          <w:lang w:eastAsia="ko-KR"/>
        </w:rPr>
        <w:t>NOTE 1:</w:t>
      </w:r>
      <w:r w:rsidRPr="00D37AC6">
        <w:rPr>
          <w:lang w:eastAsia="ko-KR"/>
        </w:rPr>
        <w:tab/>
        <w:t>Void.</w:t>
      </w:r>
    </w:p>
    <w:p w14:paraId="4BC784EF" w14:textId="77777777" w:rsidR="00877F61" w:rsidRPr="00D37AC6" w:rsidRDefault="00877F61" w:rsidP="00877F61">
      <w:pPr>
        <w:pStyle w:val="B1"/>
        <w:rPr>
          <w:lang w:eastAsia="ko-KR"/>
        </w:rPr>
      </w:pPr>
      <w:r w:rsidRPr="00D37AC6">
        <w:rPr>
          <w:lang w:eastAsia="ko-KR"/>
        </w:rPr>
        <w:t>1&gt;</w:t>
      </w:r>
      <w:r w:rsidRPr="00D37AC6">
        <w:rPr>
          <w:lang w:eastAsia="ko-KR"/>
        </w:rPr>
        <w:tab/>
        <w:t xml:space="preserve">if neither contention-free </w:t>
      </w:r>
      <w:proofErr w:type="gramStart"/>
      <w:r w:rsidRPr="00D37AC6">
        <w:rPr>
          <w:lang w:eastAsia="ko-KR"/>
        </w:rPr>
        <w:t>Random Access</w:t>
      </w:r>
      <w:proofErr w:type="gramEnd"/>
      <w:r w:rsidRPr="00D37AC6">
        <w:rPr>
          <w:lang w:eastAsia="ko-KR"/>
        </w:rPr>
        <w:t xml:space="preserve"> Resources nor Random Access Resources for SI request have been provided for this Random Access procedure and one or more of the features including </w:t>
      </w:r>
      <w:r w:rsidRPr="00D37AC6">
        <w:rPr>
          <w:szCs w:val="22"/>
        </w:rPr>
        <w:t>(e)</w:t>
      </w:r>
      <w:r w:rsidRPr="00D37AC6">
        <w:rPr>
          <w:lang w:eastAsia="ko-KR"/>
        </w:rPr>
        <w:t>RedCap and/or Slicing and/or SDT and/or MSG3 repetition and/or MSG1 repetition is applicable for this Random Access procedure:</w:t>
      </w:r>
    </w:p>
    <w:p w14:paraId="4043A974" w14:textId="77777777" w:rsidR="00877F61" w:rsidRPr="00D37AC6" w:rsidRDefault="00877F61" w:rsidP="00877F61">
      <w:pPr>
        <w:pStyle w:val="NO"/>
        <w:rPr>
          <w:lang w:eastAsia="ko-KR"/>
        </w:rPr>
      </w:pPr>
      <w:r w:rsidRPr="00D37AC6">
        <w:rPr>
          <w:rFonts w:eastAsia="等线"/>
          <w:lang w:eastAsia="zh-CN"/>
        </w:rPr>
        <w:t>NOTE 2:</w:t>
      </w:r>
      <w:r w:rsidRPr="00D37AC6">
        <w:rPr>
          <w:rFonts w:eastAsia="等线"/>
          <w:lang w:eastAsia="zh-CN"/>
        </w:rPr>
        <w:tab/>
      </w:r>
      <w:r w:rsidRPr="00D37AC6">
        <w:rPr>
          <w:noProof/>
          <w:lang w:eastAsia="zh-CN"/>
        </w:rPr>
        <w:t>The applicability of SDT is determined by MAC entity according to clause 5.27. The applicability of</w:t>
      </w:r>
      <w:r w:rsidRPr="00D37AC6">
        <w:rPr>
          <w:lang w:eastAsia="ko-KR"/>
        </w:rPr>
        <w:t xml:space="preserve"> </w:t>
      </w:r>
      <w:r w:rsidRPr="00D37AC6">
        <w:rPr>
          <w:i/>
          <w:iCs/>
        </w:rPr>
        <w:t>NSAG-ID</w:t>
      </w:r>
      <w:r w:rsidRPr="00D37AC6">
        <w:rPr>
          <w:lang w:eastAsia="ko-KR"/>
        </w:rPr>
        <w:t xml:space="preserve"> is </w:t>
      </w:r>
      <w:r w:rsidRPr="00D37AC6">
        <w:rPr>
          <w:noProof/>
          <w:lang w:eastAsia="zh-CN"/>
        </w:rPr>
        <w:t xml:space="preserve">determined by upper layers when the Random Access procedure is initiated. The applicability of </w:t>
      </w:r>
      <w:r w:rsidRPr="00D37AC6">
        <w:rPr>
          <w:szCs w:val="22"/>
        </w:rPr>
        <w:t>(e)</w:t>
      </w:r>
      <w:r w:rsidRPr="00D37AC6">
        <w:rPr>
          <w:lang w:eastAsia="ko-KR"/>
        </w:rPr>
        <w:t xml:space="preserve">RedCap is also determined by upper layers when Random Access procedure is initiated and it is applicable to the </w:t>
      </w:r>
      <w:r w:rsidRPr="00D37AC6">
        <w:rPr>
          <w:noProof/>
          <w:lang w:eastAsia="zh-CN"/>
        </w:rPr>
        <w:t>Random Access procedures initiated by PDCCH orders and any Random Access procedure initiated by the MAC entity.</w:t>
      </w:r>
    </w:p>
    <w:p w14:paraId="7EC89ECE" w14:textId="77777777" w:rsidR="00877F61" w:rsidRPr="00D37AC6" w:rsidRDefault="00877F61" w:rsidP="00877F61">
      <w:pPr>
        <w:pStyle w:val="NO"/>
        <w:rPr>
          <w:rFonts w:eastAsia="等线"/>
          <w:lang w:eastAsia="zh-CN"/>
        </w:rPr>
      </w:pPr>
      <w:r w:rsidRPr="00D37AC6">
        <w:rPr>
          <w:rFonts w:eastAsia="等线"/>
          <w:lang w:eastAsia="zh-CN"/>
        </w:rPr>
        <w:t>NOTE 3:</w:t>
      </w:r>
      <w:r w:rsidRPr="00D37AC6">
        <w:rPr>
          <w:rFonts w:eastAsia="等线"/>
          <w:lang w:eastAsia="zh-CN"/>
        </w:rPr>
        <w:tab/>
        <w:t xml:space="preserve">SDT is not applicable for the </w:t>
      </w:r>
      <w:proofErr w:type="gramStart"/>
      <w:r w:rsidRPr="00D37AC6">
        <w:rPr>
          <w:rFonts w:eastAsia="等线"/>
          <w:lang w:eastAsia="zh-CN"/>
        </w:rPr>
        <w:t>Random Access</w:t>
      </w:r>
      <w:proofErr w:type="gramEnd"/>
      <w:r w:rsidRPr="00D37AC6">
        <w:rPr>
          <w:rFonts w:eastAsia="等线"/>
          <w:lang w:eastAsia="zh-CN"/>
        </w:rPr>
        <w:t xml:space="preserve"> procedure initiated by upper layers for MT-SDT.</w:t>
      </w:r>
    </w:p>
    <w:p w14:paraId="7181329A" w14:textId="77777777" w:rsidR="00877F61" w:rsidRPr="00D37AC6" w:rsidRDefault="00877F61" w:rsidP="00877F61">
      <w:pPr>
        <w:pStyle w:val="B2"/>
        <w:rPr>
          <w:lang w:eastAsia="ko-KR"/>
        </w:rPr>
      </w:pPr>
      <w:r w:rsidRPr="00D37AC6">
        <w:rPr>
          <w:lang w:eastAsia="ko-KR"/>
        </w:rPr>
        <w:t>2&gt;</w:t>
      </w:r>
      <w:r w:rsidRPr="00D37AC6">
        <w:rPr>
          <w:lang w:eastAsia="ko-KR"/>
        </w:rPr>
        <w:tab/>
        <w:t xml:space="preserve">if none of the sets of </w:t>
      </w:r>
      <w:proofErr w:type="gramStart"/>
      <w:r w:rsidRPr="00D37AC6">
        <w:rPr>
          <w:lang w:eastAsia="ko-KR"/>
        </w:rPr>
        <w:t>Random Access</w:t>
      </w:r>
      <w:proofErr w:type="gramEnd"/>
      <w:r w:rsidRPr="00D37AC6">
        <w:rPr>
          <w:lang w:eastAsia="ko-KR"/>
        </w:rPr>
        <w:t xml:space="preserve"> resources are available for any feature applicable to the current Random Access procedure (as specified in clause 5.1.1c):</w:t>
      </w:r>
    </w:p>
    <w:p w14:paraId="047F4233" w14:textId="77777777" w:rsidR="00877F61" w:rsidRPr="00D37AC6" w:rsidRDefault="00877F61" w:rsidP="00877F61">
      <w:pPr>
        <w:pStyle w:val="B3"/>
        <w:rPr>
          <w:lang w:eastAsia="ko-KR"/>
        </w:rPr>
      </w:pPr>
      <w:r w:rsidRPr="00D37AC6">
        <w:rPr>
          <w:lang w:eastAsia="ko-KR"/>
        </w:rPr>
        <w:t>3&gt;</w:t>
      </w:r>
      <w:r w:rsidRPr="00D37AC6">
        <w:rPr>
          <w:lang w:eastAsia="ko-KR"/>
        </w:rPr>
        <w:tab/>
        <w:t xml:space="preserve">select the set(s) of </w:t>
      </w:r>
      <w:proofErr w:type="gramStart"/>
      <w:r w:rsidRPr="00D37AC6">
        <w:rPr>
          <w:lang w:eastAsia="ko-KR"/>
        </w:rPr>
        <w:t>Random Access</w:t>
      </w:r>
      <w:proofErr w:type="gramEnd"/>
      <w:r w:rsidRPr="00D37AC6">
        <w:rPr>
          <w:lang w:eastAsia="ko-KR"/>
        </w:rPr>
        <w:t xml:space="preserve"> resources that are not associated with any feature indication (as specified in clause 5.1.1c) for this Random Access procedure.</w:t>
      </w:r>
    </w:p>
    <w:p w14:paraId="211B4292" w14:textId="77777777" w:rsidR="00877F61" w:rsidRPr="00D37AC6" w:rsidRDefault="00877F61" w:rsidP="00877F61">
      <w:pPr>
        <w:pStyle w:val="B2"/>
        <w:rPr>
          <w:lang w:eastAsia="ko-KR"/>
        </w:rPr>
      </w:pPr>
      <w:r w:rsidRPr="00D37AC6">
        <w:rPr>
          <w:lang w:eastAsia="ko-KR"/>
        </w:rPr>
        <w:t>2&gt;</w:t>
      </w:r>
      <w:r w:rsidRPr="00D37AC6">
        <w:rPr>
          <w:lang w:eastAsia="ko-KR"/>
        </w:rPr>
        <w:tab/>
        <w:t xml:space="preserve">else if there is one set of </w:t>
      </w:r>
      <w:proofErr w:type="gramStart"/>
      <w:r w:rsidRPr="00D37AC6">
        <w:rPr>
          <w:lang w:eastAsia="ko-KR"/>
        </w:rPr>
        <w:t>Random Access</w:t>
      </w:r>
      <w:proofErr w:type="gramEnd"/>
      <w:r w:rsidRPr="00D37AC6">
        <w:rPr>
          <w:lang w:eastAsia="ko-KR"/>
        </w:rPr>
        <w:t xml:space="preserve"> resources available which can be used for indicating all features triggering this Random Access procedure:</w:t>
      </w:r>
    </w:p>
    <w:p w14:paraId="2DD59CAD" w14:textId="77777777" w:rsidR="00877F61" w:rsidRPr="00D37AC6" w:rsidRDefault="00877F61" w:rsidP="00877F61">
      <w:pPr>
        <w:pStyle w:val="B3"/>
        <w:rPr>
          <w:lang w:eastAsia="ko-KR"/>
        </w:rPr>
      </w:pPr>
      <w:r w:rsidRPr="00D37AC6">
        <w:rPr>
          <w:lang w:eastAsia="ko-KR"/>
        </w:rPr>
        <w:t>3&gt;</w:t>
      </w:r>
      <w:r w:rsidRPr="00D37AC6">
        <w:rPr>
          <w:lang w:eastAsia="ko-KR"/>
        </w:rPr>
        <w:tab/>
        <w:t xml:space="preserve">select this set of </w:t>
      </w:r>
      <w:proofErr w:type="gramStart"/>
      <w:r w:rsidRPr="00D37AC6">
        <w:rPr>
          <w:lang w:eastAsia="ko-KR"/>
        </w:rPr>
        <w:t>Random Access</w:t>
      </w:r>
      <w:proofErr w:type="gramEnd"/>
      <w:r w:rsidRPr="00D37AC6">
        <w:rPr>
          <w:lang w:eastAsia="ko-KR"/>
        </w:rPr>
        <w:t xml:space="preserve"> resources for this Random Access procedure.</w:t>
      </w:r>
    </w:p>
    <w:p w14:paraId="76E8772E" w14:textId="77777777" w:rsidR="00877F61" w:rsidRPr="00D37AC6" w:rsidRDefault="00877F61" w:rsidP="00877F61">
      <w:pPr>
        <w:pStyle w:val="B2"/>
        <w:rPr>
          <w:lang w:eastAsia="ko-KR"/>
        </w:rPr>
      </w:pPr>
      <w:r w:rsidRPr="00D37AC6">
        <w:rPr>
          <w:lang w:eastAsia="ko-KR"/>
        </w:rPr>
        <w:t>2&gt;</w:t>
      </w:r>
      <w:r w:rsidRPr="00D37AC6">
        <w:rPr>
          <w:lang w:eastAsia="ko-KR"/>
        </w:rPr>
        <w:tab/>
        <w:t xml:space="preserve">else if there are more than one set of </w:t>
      </w:r>
      <w:proofErr w:type="gramStart"/>
      <w:r w:rsidRPr="00D37AC6">
        <w:rPr>
          <w:lang w:eastAsia="ko-KR"/>
        </w:rPr>
        <w:t>Random Access</w:t>
      </w:r>
      <w:proofErr w:type="gramEnd"/>
      <w:r w:rsidRPr="00D37AC6">
        <w:rPr>
          <w:lang w:eastAsia="ko-KR"/>
        </w:rPr>
        <w:t xml:space="preserve"> resources available which can be used for indicating all features triggering this Random Access procedure and Msg1 repetition is applicable for this Random Access procedure:</w:t>
      </w:r>
    </w:p>
    <w:p w14:paraId="4F3113D9" w14:textId="77777777" w:rsidR="00877F61" w:rsidRPr="00D37AC6" w:rsidRDefault="00877F61" w:rsidP="00877F61">
      <w:pPr>
        <w:pStyle w:val="B3"/>
        <w:rPr>
          <w:rFonts w:eastAsia="Malgun Gothic"/>
          <w:lang w:eastAsia="ko-KR"/>
        </w:rPr>
      </w:pPr>
      <w:r w:rsidRPr="00D37AC6">
        <w:rPr>
          <w:lang w:eastAsia="ko-KR"/>
        </w:rPr>
        <w:t>3&gt;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associated with highest repetition number among the sets of Random Access resources.</w:t>
      </w:r>
    </w:p>
    <w:p w14:paraId="28D35AA7" w14:textId="77777777" w:rsidR="00877F61" w:rsidRPr="00D37AC6" w:rsidRDefault="00877F61" w:rsidP="00877F61">
      <w:pPr>
        <w:pStyle w:val="B2"/>
        <w:rPr>
          <w:lang w:eastAsia="ko-KR"/>
        </w:rPr>
      </w:pPr>
      <w:r w:rsidRPr="00D37AC6">
        <w:rPr>
          <w:lang w:eastAsia="ko-KR"/>
        </w:rPr>
        <w:t>2&gt;</w:t>
      </w:r>
      <w:r w:rsidRPr="00D37AC6">
        <w:rPr>
          <w:lang w:eastAsia="ko-KR"/>
        </w:rPr>
        <w:tab/>
        <w:t xml:space="preserve">else (i.e. there are one or more sets of </w:t>
      </w:r>
      <w:proofErr w:type="gramStart"/>
      <w:r w:rsidRPr="00D37AC6">
        <w:rPr>
          <w:lang w:eastAsia="ko-KR"/>
        </w:rPr>
        <w:t>Random Access</w:t>
      </w:r>
      <w:proofErr w:type="gramEnd"/>
      <w:r w:rsidRPr="00D37AC6">
        <w:rPr>
          <w:lang w:eastAsia="ko-KR"/>
        </w:rPr>
        <w:t xml:space="preserve"> resources available that are configured with indication(s) for a subset of all features triggering this Random Access procedure):</w:t>
      </w:r>
    </w:p>
    <w:p w14:paraId="4F4984F2" w14:textId="77777777" w:rsidR="00877F61" w:rsidRPr="00D37AC6" w:rsidRDefault="00877F61" w:rsidP="00877F61">
      <w:pPr>
        <w:pStyle w:val="B3"/>
        <w:rPr>
          <w:lang w:eastAsia="ko-KR"/>
        </w:rPr>
      </w:pPr>
      <w:r w:rsidRPr="00D37AC6">
        <w:rPr>
          <w:lang w:eastAsia="ko-KR"/>
        </w:rPr>
        <w:lastRenderedPageBreak/>
        <w:t>3&gt;</w:t>
      </w:r>
      <w:r w:rsidRPr="00D37AC6">
        <w:rPr>
          <w:lang w:eastAsia="ko-KR"/>
        </w:rPr>
        <w:tab/>
        <w:t xml:space="preserve">select a set of </w:t>
      </w:r>
      <w:proofErr w:type="gramStart"/>
      <w:r w:rsidRPr="00D37AC6">
        <w:rPr>
          <w:lang w:eastAsia="ko-KR"/>
        </w:rPr>
        <w:t>Random Access</w:t>
      </w:r>
      <w:proofErr w:type="gramEnd"/>
      <w:r w:rsidRPr="00D37AC6">
        <w:rPr>
          <w:lang w:eastAsia="ko-KR"/>
        </w:rPr>
        <w:t xml:space="preserve"> resources from the available set(s) of Random Access resources based on the priority order indicated by upper layers as specified in clause 5.1.1d for this Random Access Procedure.</w:t>
      </w:r>
    </w:p>
    <w:p w14:paraId="527E0E4E" w14:textId="77777777" w:rsidR="00877F61" w:rsidRPr="00D37AC6" w:rsidRDefault="00877F61" w:rsidP="00877F61">
      <w:pPr>
        <w:pStyle w:val="B1"/>
        <w:rPr>
          <w:lang w:eastAsia="ko-KR"/>
        </w:rPr>
      </w:pPr>
      <w:r w:rsidRPr="00D37AC6">
        <w:rPr>
          <w:lang w:eastAsia="ko-KR"/>
        </w:rPr>
        <w:t>1&gt;</w:t>
      </w:r>
      <w:r w:rsidRPr="00D37AC6">
        <w:rPr>
          <w:lang w:eastAsia="ko-KR"/>
        </w:rPr>
        <w:tab/>
        <w:t xml:space="preserve">else if contention-free </w:t>
      </w:r>
      <w:proofErr w:type="gramStart"/>
      <w:r w:rsidRPr="00D37AC6">
        <w:rPr>
          <w:lang w:eastAsia="ko-KR"/>
        </w:rPr>
        <w:t>Random Access</w:t>
      </w:r>
      <w:proofErr w:type="gramEnd"/>
      <w:r w:rsidRPr="00D37AC6">
        <w:rPr>
          <w:lang w:eastAsia="ko-KR"/>
        </w:rPr>
        <w:t xml:space="preserve"> Resources have been provided for this Random Access procedure in the LTM Cell Switch Command MAC CE and a non-zero Msg1 repetition number is indicated in the LTM Cell Switch Command MAC CE, and RedCap is applicable for the current Random Access procedure:</w:t>
      </w:r>
    </w:p>
    <w:p w14:paraId="48F7B0BC" w14:textId="77777777" w:rsidR="00877F61" w:rsidRPr="00D37AC6" w:rsidRDefault="00877F61" w:rsidP="00877F61">
      <w:pPr>
        <w:pStyle w:val="B2"/>
        <w:rPr>
          <w:lang w:eastAsia="ko-KR"/>
        </w:rPr>
      </w:pPr>
      <w:r w:rsidRPr="00D37AC6">
        <w:rPr>
          <w:lang w:eastAsia="ko-KR"/>
        </w:rPr>
        <w:t>2&gt;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is only configured with RedCap indication and Msg1 repetition indication and associated with the indicated Msg1 repetition number for this Random Access procedure.</w:t>
      </w:r>
    </w:p>
    <w:p w14:paraId="6143F370" w14:textId="77777777" w:rsidR="00877F61" w:rsidRPr="00D37AC6" w:rsidRDefault="00877F61" w:rsidP="00877F61">
      <w:pPr>
        <w:pStyle w:val="B1"/>
        <w:rPr>
          <w:lang w:eastAsia="ko-KR"/>
        </w:rPr>
      </w:pPr>
      <w:r w:rsidRPr="00D37AC6">
        <w:rPr>
          <w:lang w:eastAsia="ko-KR"/>
        </w:rPr>
        <w:t>1&gt;</w:t>
      </w:r>
      <w:r w:rsidRPr="00D37AC6">
        <w:rPr>
          <w:lang w:eastAsia="ko-KR"/>
        </w:rPr>
        <w:tab/>
        <w:t xml:space="preserve">else if contention-free </w:t>
      </w:r>
      <w:proofErr w:type="gramStart"/>
      <w:r w:rsidRPr="00D37AC6">
        <w:rPr>
          <w:lang w:eastAsia="ko-KR"/>
        </w:rPr>
        <w:t>Random Access</w:t>
      </w:r>
      <w:proofErr w:type="gramEnd"/>
      <w:r w:rsidRPr="00D37AC6">
        <w:rPr>
          <w:lang w:eastAsia="ko-KR"/>
        </w:rPr>
        <w:t xml:space="preserve"> Resources with Msg1 repetition have been provided for this Random Access procedure and Msg1 repetition number is indicated in </w:t>
      </w:r>
      <w:r w:rsidRPr="00D37AC6">
        <w:rPr>
          <w:i/>
          <w:lang w:eastAsia="ko-KR"/>
        </w:rPr>
        <w:t>rach-ConfigDedicated</w:t>
      </w:r>
      <w:r w:rsidRPr="00D37AC6">
        <w:rPr>
          <w:lang w:eastAsia="ko-KR"/>
        </w:rPr>
        <w:t>, and RedCap is applicable for the current Random Access procedure:</w:t>
      </w:r>
    </w:p>
    <w:p w14:paraId="06DEF30C" w14:textId="77777777" w:rsidR="00877F61" w:rsidRPr="00D37AC6" w:rsidRDefault="00877F61" w:rsidP="00877F61">
      <w:pPr>
        <w:pStyle w:val="B2"/>
        <w:rPr>
          <w:lang w:eastAsia="ko-KR"/>
        </w:rPr>
      </w:pPr>
      <w:r w:rsidRPr="00D37AC6">
        <w:rPr>
          <w:lang w:eastAsia="ko-KR"/>
        </w:rPr>
        <w:t>2&gt;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is only configured with RedCap indication and Msg1 repetition indication and associated with the indicated Msg1 repetition number for this Random Access procedure.</w:t>
      </w:r>
    </w:p>
    <w:p w14:paraId="321EC14B" w14:textId="77777777" w:rsidR="00877F61" w:rsidRPr="00D37AC6" w:rsidRDefault="00877F61" w:rsidP="00877F61">
      <w:pPr>
        <w:pStyle w:val="B1"/>
        <w:rPr>
          <w:lang w:eastAsia="ko-KR"/>
        </w:rPr>
      </w:pPr>
      <w:r w:rsidRPr="00D37AC6">
        <w:rPr>
          <w:lang w:eastAsia="ko-KR"/>
        </w:rPr>
        <w:t>1&gt;</w:t>
      </w:r>
      <w:r w:rsidRPr="00D37AC6">
        <w:rPr>
          <w:lang w:eastAsia="ko-KR"/>
        </w:rPr>
        <w:tab/>
        <w:t xml:space="preserve">else if contention-free </w:t>
      </w:r>
      <w:proofErr w:type="gramStart"/>
      <w:r w:rsidRPr="00D37AC6">
        <w:rPr>
          <w:lang w:eastAsia="ko-KR"/>
        </w:rPr>
        <w:t>Random Access</w:t>
      </w:r>
      <w:proofErr w:type="gramEnd"/>
      <w:r w:rsidRPr="00D37AC6">
        <w:rPr>
          <w:lang w:eastAsia="ko-KR"/>
        </w:rPr>
        <w:t xml:space="preserve"> Resources have been provided for this Random Access procedure in LTM Cell Switch Command MAC CE and a non-zero Msg1 repetition number is indicated in LTM Cell Switch Command MAC CE, and eRedCap is applicable for the current Random Access procedure:</w:t>
      </w:r>
    </w:p>
    <w:p w14:paraId="60EA1AFC" w14:textId="77777777" w:rsidR="00877F61" w:rsidRPr="00D37AC6" w:rsidRDefault="00877F61" w:rsidP="00877F61">
      <w:pPr>
        <w:pStyle w:val="B2"/>
        <w:rPr>
          <w:lang w:eastAsia="ko-KR"/>
        </w:rPr>
      </w:pPr>
      <w:r w:rsidRPr="00D37AC6">
        <w:rPr>
          <w:lang w:eastAsia="ko-KR"/>
        </w:rPr>
        <w:t>2&gt;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is only configured with eRedCap indication and Msg1 repetition indication and associated with the indicated Msg1 repetition number for this Random Access procedure.</w:t>
      </w:r>
    </w:p>
    <w:p w14:paraId="101A0CFE" w14:textId="77777777" w:rsidR="00877F61" w:rsidRPr="00D37AC6" w:rsidRDefault="00877F61" w:rsidP="00877F61">
      <w:pPr>
        <w:pStyle w:val="B1"/>
        <w:rPr>
          <w:lang w:eastAsia="ko-KR"/>
        </w:rPr>
      </w:pPr>
      <w:r w:rsidRPr="00D37AC6">
        <w:rPr>
          <w:lang w:eastAsia="ko-KR"/>
        </w:rPr>
        <w:t>1&gt;</w:t>
      </w:r>
      <w:r w:rsidRPr="00D37AC6">
        <w:rPr>
          <w:lang w:eastAsia="ko-KR"/>
        </w:rPr>
        <w:tab/>
        <w:t xml:space="preserve">else if contention-free </w:t>
      </w:r>
      <w:proofErr w:type="gramStart"/>
      <w:r w:rsidRPr="00D37AC6">
        <w:rPr>
          <w:lang w:eastAsia="ko-KR"/>
        </w:rPr>
        <w:t>Random Access</w:t>
      </w:r>
      <w:proofErr w:type="gramEnd"/>
      <w:r w:rsidRPr="00D37AC6">
        <w:rPr>
          <w:lang w:eastAsia="ko-KR"/>
        </w:rPr>
        <w:t xml:space="preserve"> Resources with Msg1 repetition have been provided for this Random Access procedure and Msg1 repetition number is indicated in </w:t>
      </w:r>
      <w:r w:rsidRPr="00D37AC6">
        <w:rPr>
          <w:i/>
          <w:lang w:eastAsia="ko-KR"/>
        </w:rPr>
        <w:t>rach-ConfigDedicated</w:t>
      </w:r>
      <w:r w:rsidRPr="00D37AC6">
        <w:rPr>
          <w:lang w:eastAsia="ko-KR"/>
        </w:rPr>
        <w:t>, and eRedCap is applicable for the current Random Access procedure:</w:t>
      </w:r>
    </w:p>
    <w:p w14:paraId="52711EC6" w14:textId="77777777" w:rsidR="00877F61" w:rsidRPr="00D37AC6" w:rsidRDefault="00877F61" w:rsidP="00877F61">
      <w:pPr>
        <w:pStyle w:val="B2"/>
        <w:rPr>
          <w:lang w:eastAsia="ko-KR"/>
        </w:rPr>
      </w:pPr>
      <w:r w:rsidRPr="00D37AC6">
        <w:rPr>
          <w:lang w:eastAsia="ko-KR"/>
        </w:rPr>
        <w:t>2&gt;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is only configured with eRedCap indication and Msg1 repetition indication and associated with the indicated Msg1 repetition number for this Random Access procedure.</w:t>
      </w:r>
    </w:p>
    <w:p w14:paraId="58B67C1A" w14:textId="77777777" w:rsidR="00877F61" w:rsidRPr="00D37AC6" w:rsidRDefault="00877F61" w:rsidP="00877F61">
      <w:pPr>
        <w:pStyle w:val="B1"/>
        <w:rPr>
          <w:lang w:eastAsia="ko-KR"/>
        </w:rPr>
      </w:pPr>
      <w:r w:rsidRPr="00D37AC6">
        <w:rPr>
          <w:lang w:eastAsia="ko-KR"/>
        </w:rPr>
        <w:t>1&gt;</w:t>
      </w:r>
      <w:r w:rsidRPr="00D37AC6">
        <w:rPr>
          <w:lang w:eastAsia="ko-KR"/>
        </w:rPr>
        <w:tab/>
        <w:t xml:space="preserve">else if contention-free </w:t>
      </w:r>
      <w:proofErr w:type="gramStart"/>
      <w:r w:rsidRPr="00D37AC6">
        <w:rPr>
          <w:lang w:eastAsia="ko-KR"/>
        </w:rPr>
        <w:t>Random Access</w:t>
      </w:r>
      <w:proofErr w:type="gramEnd"/>
      <w:r w:rsidRPr="00D37AC6">
        <w:rPr>
          <w:lang w:eastAsia="ko-KR"/>
        </w:rPr>
        <w:t xml:space="preserve"> Resources have been provided for this Random Access procedure and RedCap is applicable for the current Random Access procedure and there is one set of Random Access resources available that is only configured with RedCap indication; or</w:t>
      </w:r>
    </w:p>
    <w:p w14:paraId="6BC3DA0B" w14:textId="77777777" w:rsidR="00877F61" w:rsidRPr="00D37AC6" w:rsidRDefault="00877F61" w:rsidP="00877F61">
      <w:pPr>
        <w:pStyle w:val="B1"/>
        <w:rPr>
          <w:lang w:eastAsia="ko-KR"/>
        </w:rPr>
      </w:pPr>
      <w:r w:rsidRPr="00D37AC6">
        <w:rPr>
          <w:lang w:eastAsia="ko-KR"/>
        </w:rPr>
        <w:t>1&gt;</w:t>
      </w:r>
      <w:r w:rsidRPr="00D37AC6">
        <w:rPr>
          <w:lang w:eastAsia="ko-KR"/>
        </w:rPr>
        <w:tab/>
        <w:t xml:space="preserve">if contention-free </w:t>
      </w:r>
      <w:proofErr w:type="gramStart"/>
      <w:r w:rsidRPr="00D37AC6">
        <w:rPr>
          <w:lang w:eastAsia="ko-KR"/>
        </w:rPr>
        <w:t>Random Access</w:t>
      </w:r>
      <w:proofErr w:type="gramEnd"/>
      <w:r w:rsidRPr="00D37AC6">
        <w:rPr>
          <w:lang w:eastAsia="ko-KR"/>
        </w:rPr>
        <w:t xml:space="preserve"> Resources have been provided for this Random Access procedure and eRedCap is applicable for the current Random Access procedure and there is one set of Random Access resources available that is only configured with eRedCap indication; or</w:t>
      </w:r>
    </w:p>
    <w:p w14:paraId="5390C7B7" w14:textId="77777777" w:rsidR="00877F61" w:rsidRPr="00D37AC6" w:rsidRDefault="00877F61" w:rsidP="00877F61">
      <w:pPr>
        <w:pStyle w:val="B1"/>
        <w:rPr>
          <w:lang w:eastAsia="ko-KR"/>
        </w:rPr>
      </w:pPr>
      <w:r w:rsidRPr="00D37AC6">
        <w:rPr>
          <w:lang w:eastAsia="ko-KR"/>
        </w:rPr>
        <w:t>1&gt;</w:t>
      </w:r>
      <w:r w:rsidRPr="00D37AC6">
        <w:rPr>
          <w:lang w:eastAsia="ko-KR"/>
        </w:rPr>
        <w:tab/>
        <w:t xml:space="preserve">if contention-free </w:t>
      </w:r>
      <w:proofErr w:type="gramStart"/>
      <w:r w:rsidRPr="00D37AC6">
        <w:rPr>
          <w:lang w:eastAsia="ko-KR"/>
        </w:rPr>
        <w:t>Random Access</w:t>
      </w:r>
      <w:proofErr w:type="gramEnd"/>
      <w:r w:rsidRPr="00D37AC6">
        <w:rPr>
          <w:lang w:eastAsia="ko-KR"/>
        </w:rPr>
        <w:t xml:space="preserve"> Resources have been provided for this Random Access procedure and eRedCap is applicable for the current Random Access procedure and there is no set of Random Access resources available that is only configured with eRedCap indication and there is one set of Random Access resources available that is only configured with RedCap indication:</w:t>
      </w:r>
    </w:p>
    <w:p w14:paraId="744A8AB9" w14:textId="77777777" w:rsidR="00877F61" w:rsidRPr="00D37AC6" w:rsidRDefault="00877F61" w:rsidP="00877F61">
      <w:pPr>
        <w:pStyle w:val="B2"/>
        <w:rPr>
          <w:lang w:eastAsia="ko-KR"/>
        </w:rPr>
      </w:pPr>
      <w:r w:rsidRPr="00D37AC6">
        <w:rPr>
          <w:lang w:eastAsia="ko-KR"/>
        </w:rPr>
        <w:t>2&gt;</w:t>
      </w:r>
      <w:r w:rsidRPr="00D37AC6">
        <w:rPr>
          <w:lang w:eastAsia="ko-KR"/>
        </w:rPr>
        <w:tab/>
        <w:t xml:space="preserve">select this set of </w:t>
      </w:r>
      <w:proofErr w:type="gramStart"/>
      <w:r w:rsidRPr="00D37AC6">
        <w:rPr>
          <w:lang w:eastAsia="ko-KR"/>
        </w:rPr>
        <w:t>Random Access</w:t>
      </w:r>
      <w:proofErr w:type="gramEnd"/>
      <w:r w:rsidRPr="00D37AC6">
        <w:rPr>
          <w:lang w:eastAsia="ko-KR"/>
        </w:rPr>
        <w:t xml:space="preserve"> resources for this Random Access procedure.</w:t>
      </w:r>
    </w:p>
    <w:p w14:paraId="6AB8D3D7" w14:textId="77777777" w:rsidR="00877F61" w:rsidRPr="00D37AC6" w:rsidRDefault="00877F61" w:rsidP="00877F61">
      <w:pPr>
        <w:pStyle w:val="B1"/>
        <w:rPr>
          <w:lang w:eastAsia="ko-KR"/>
        </w:rPr>
      </w:pPr>
      <w:r w:rsidRPr="00D37AC6">
        <w:rPr>
          <w:lang w:eastAsia="ko-KR"/>
        </w:rPr>
        <w:t>1&gt;</w:t>
      </w:r>
      <w:r w:rsidRPr="00D37AC6">
        <w:rPr>
          <w:lang w:eastAsia="ko-KR"/>
        </w:rPr>
        <w:tab/>
        <w:t>else:</w:t>
      </w:r>
    </w:p>
    <w:p w14:paraId="4FA3CA07" w14:textId="77777777" w:rsidR="00877F61" w:rsidRPr="00D37AC6" w:rsidRDefault="00877F61" w:rsidP="00877F61">
      <w:pPr>
        <w:pStyle w:val="B2"/>
      </w:pPr>
      <w:r w:rsidRPr="00D37AC6">
        <w:rPr>
          <w:lang w:eastAsia="ko-KR"/>
        </w:rPr>
        <w:t>2&gt;</w:t>
      </w:r>
      <w:r w:rsidRPr="00D37AC6">
        <w:rPr>
          <w:lang w:eastAsia="ko-KR"/>
        </w:rPr>
        <w:tab/>
        <w:t xml:space="preserve">if </w:t>
      </w:r>
      <w:r w:rsidRPr="00D37AC6">
        <w:t xml:space="preserve">the </w:t>
      </w:r>
      <w:proofErr w:type="gramStart"/>
      <w:r w:rsidRPr="00D37AC6">
        <w:t>Random Access</w:t>
      </w:r>
      <w:proofErr w:type="gramEnd"/>
      <w:r w:rsidRPr="00D37AC6">
        <w:t xml:space="preserve"> procedure is initiated by PDCCH order with DCI </w:t>
      </w:r>
      <w:r w:rsidRPr="00D37AC6">
        <w:rPr>
          <w:i/>
        </w:rPr>
        <w:t>PRACH association indicator</w:t>
      </w:r>
      <w:r w:rsidRPr="00D37AC6">
        <w:t xml:space="preserve"> field set to 1 and </w:t>
      </w:r>
      <w:r w:rsidRPr="00D37AC6">
        <w:rPr>
          <w:rFonts w:eastAsia="等线"/>
          <w:i/>
          <w:kern w:val="2"/>
          <w:lang w:eastAsia="zh-CN"/>
        </w:rPr>
        <w:t>SSB-MTC-</w:t>
      </w:r>
      <w:proofErr w:type="spellStart"/>
      <w:r w:rsidRPr="00D37AC6">
        <w:rPr>
          <w:rFonts w:eastAsia="等线"/>
          <w:i/>
          <w:kern w:val="2"/>
          <w:lang w:eastAsia="zh-CN"/>
        </w:rPr>
        <w:t>AdditionalPCI</w:t>
      </w:r>
      <w:proofErr w:type="spellEnd"/>
      <w:r w:rsidRPr="00D37AC6">
        <w:rPr>
          <w:rFonts w:eastAsia="等线"/>
          <w:i/>
          <w:kern w:val="2"/>
          <w:lang w:eastAsia="zh-CN"/>
        </w:rPr>
        <w:t xml:space="preserve"> </w:t>
      </w:r>
      <w:r w:rsidRPr="00D37AC6">
        <w:rPr>
          <w:rFonts w:eastAsia="等线"/>
          <w:kern w:val="2"/>
          <w:lang w:eastAsia="zh-CN"/>
        </w:rPr>
        <w:t>is configured by upper layers</w:t>
      </w:r>
      <w:r w:rsidRPr="00D37AC6">
        <w:t>, as specified in clause 7.3.1.2.1 of TS 38.212 [9]:</w:t>
      </w:r>
    </w:p>
    <w:p w14:paraId="598A5019" w14:textId="77777777" w:rsidR="00877F61" w:rsidRPr="00D37AC6" w:rsidRDefault="00877F61" w:rsidP="00877F61">
      <w:pPr>
        <w:pStyle w:val="B3"/>
      </w:pPr>
      <w:r w:rsidRPr="00D37AC6">
        <w:rPr>
          <w:lang w:eastAsia="ko-KR"/>
        </w:rPr>
        <w:t>3&gt;</w:t>
      </w:r>
      <w:r w:rsidRPr="00D37AC6">
        <w:rPr>
          <w:lang w:eastAsia="ko-KR"/>
        </w:rPr>
        <w:tab/>
      </w:r>
      <w:r w:rsidRPr="00D37AC6">
        <w:t xml:space="preserve">select the set of </w:t>
      </w:r>
      <w:proofErr w:type="gramStart"/>
      <w:r w:rsidRPr="00D37AC6">
        <w:t>Random Access</w:t>
      </w:r>
      <w:proofErr w:type="gramEnd"/>
      <w:r w:rsidRPr="00D37AC6">
        <w:t xml:space="preserve"> resources corresponding to the </w:t>
      </w:r>
      <w:proofErr w:type="spellStart"/>
      <w:r w:rsidRPr="00D37AC6">
        <w:rPr>
          <w:i/>
        </w:rPr>
        <w:t>additionalPCI</w:t>
      </w:r>
      <w:proofErr w:type="spellEnd"/>
      <w:r w:rsidRPr="00D37AC6">
        <w:t xml:space="preserve"> associated with active TCI states.</w:t>
      </w:r>
    </w:p>
    <w:p w14:paraId="2A2FBBF4" w14:textId="77777777" w:rsidR="00877F61" w:rsidRPr="00D37AC6" w:rsidRDefault="00877F61" w:rsidP="00877F61">
      <w:pPr>
        <w:pStyle w:val="B2"/>
      </w:pPr>
      <w:r w:rsidRPr="00D37AC6">
        <w:rPr>
          <w:lang w:eastAsia="ko-KR"/>
        </w:rPr>
        <w:t>2&gt;</w:t>
      </w:r>
      <w:r w:rsidRPr="00D37AC6">
        <w:rPr>
          <w:lang w:eastAsia="ko-KR"/>
        </w:rPr>
        <w:tab/>
        <w:t xml:space="preserve">else if </w:t>
      </w:r>
      <w:r w:rsidRPr="00D37AC6">
        <w:t xml:space="preserve">the </w:t>
      </w:r>
      <w:proofErr w:type="gramStart"/>
      <w:r w:rsidRPr="00D37AC6">
        <w:t>Random Access</w:t>
      </w:r>
      <w:proofErr w:type="gramEnd"/>
      <w:r w:rsidRPr="00D37AC6">
        <w:t xml:space="preserve"> procedure is initiated by PDCCH order for an LTM candidate cell:</w:t>
      </w:r>
    </w:p>
    <w:p w14:paraId="044A5690" w14:textId="77777777" w:rsidR="00877F61" w:rsidRPr="00D37AC6" w:rsidRDefault="00877F61" w:rsidP="00877F61">
      <w:pPr>
        <w:pStyle w:val="B3"/>
      </w:pPr>
      <w:r w:rsidRPr="00D37AC6">
        <w:rPr>
          <w:lang w:eastAsia="ko-KR"/>
        </w:rPr>
        <w:t>3&gt;</w:t>
      </w:r>
      <w:r w:rsidRPr="00D37AC6">
        <w:rPr>
          <w:lang w:eastAsia="ko-KR"/>
        </w:rPr>
        <w:tab/>
      </w:r>
      <w:r w:rsidRPr="00D37AC6">
        <w:t xml:space="preserve">select the set of </w:t>
      </w:r>
      <w:proofErr w:type="gramStart"/>
      <w:r w:rsidRPr="00D37AC6">
        <w:t>Random Access</w:t>
      </w:r>
      <w:proofErr w:type="gramEnd"/>
      <w:r w:rsidRPr="00D37AC6">
        <w:t xml:space="preserve"> resources corresponding to </w:t>
      </w:r>
      <w:r w:rsidRPr="00D37AC6">
        <w:rPr>
          <w:rFonts w:eastAsia="宋体"/>
          <w:lang w:eastAsia="en-US"/>
        </w:rPr>
        <w:t xml:space="preserve">the </w:t>
      </w:r>
      <w:r w:rsidRPr="00D37AC6">
        <w:rPr>
          <w:lang w:eastAsia="zh-CN"/>
        </w:rPr>
        <w:t xml:space="preserve">field </w:t>
      </w:r>
      <w:r w:rsidRPr="00D37AC6">
        <w:rPr>
          <w:i/>
          <w:iCs/>
          <w:lang w:eastAsia="zh-CN"/>
        </w:rPr>
        <w:t xml:space="preserve">Cell indicator </w:t>
      </w:r>
      <w:r w:rsidRPr="00D37AC6">
        <w:rPr>
          <w:iCs/>
          <w:lang w:eastAsia="zh-CN"/>
        </w:rPr>
        <w:t>in PDCCH order</w:t>
      </w:r>
      <w:r w:rsidRPr="00D37AC6">
        <w:t>.</w:t>
      </w:r>
    </w:p>
    <w:p w14:paraId="32E77A66" w14:textId="77777777" w:rsidR="00877F61" w:rsidRPr="00D37AC6" w:rsidRDefault="00877F61" w:rsidP="00877F61">
      <w:pPr>
        <w:pStyle w:val="B2"/>
        <w:rPr>
          <w:lang w:eastAsia="ko-KR"/>
        </w:rPr>
      </w:pPr>
      <w:r w:rsidRPr="00D37AC6">
        <w:rPr>
          <w:lang w:eastAsia="ko-KR"/>
        </w:rPr>
        <w:lastRenderedPageBreak/>
        <w:t>2&gt;</w:t>
      </w:r>
      <w:r w:rsidRPr="00D37AC6">
        <w:rPr>
          <w:lang w:eastAsia="ko-KR"/>
        </w:rPr>
        <w:tab/>
        <w:t xml:space="preserve">else if contention-free </w:t>
      </w:r>
      <w:proofErr w:type="gramStart"/>
      <w:r w:rsidRPr="00D37AC6">
        <w:rPr>
          <w:lang w:eastAsia="ko-KR"/>
        </w:rPr>
        <w:t>Random Access</w:t>
      </w:r>
      <w:proofErr w:type="gramEnd"/>
      <w:r w:rsidRPr="00D37AC6">
        <w:rPr>
          <w:lang w:eastAsia="ko-KR"/>
        </w:rPr>
        <w:t xml:space="preserve"> Resources have been provided for this Random Access procedure in the LTM Cell Switch Command MAC CE, and a non-zero Msg1 repetition number is indicated in the LTM Cell Switch Command MAC CE:</w:t>
      </w:r>
    </w:p>
    <w:p w14:paraId="754F7BB6" w14:textId="77777777" w:rsidR="00877F61" w:rsidRPr="00D37AC6" w:rsidRDefault="00877F61" w:rsidP="00877F61">
      <w:pPr>
        <w:pStyle w:val="B3"/>
        <w:rPr>
          <w:lang w:eastAsia="ko-KR"/>
        </w:rPr>
      </w:pPr>
      <w:r w:rsidRPr="00D37AC6">
        <w:rPr>
          <w:lang w:eastAsia="ko-KR"/>
        </w:rPr>
        <w:t>3&gt;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is only configured with Msg1 repetition indication and associated with the indicated Msg1 repetition number for this Random Access procedure.</w:t>
      </w:r>
    </w:p>
    <w:p w14:paraId="0549DB19" w14:textId="77777777" w:rsidR="00877F61" w:rsidRPr="00D37AC6" w:rsidRDefault="00877F61" w:rsidP="00877F61">
      <w:pPr>
        <w:pStyle w:val="B2"/>
        <w:rPr>
          <w:lang w:eastAsia="ko-KR"/>
        </w:rPr>
      </w:pPr>
      <w:r w:rsidRPr="00D37AC6">
        <w:rPr>
          <w:lang w:eastAsia="ko-KR"/>
        </w:rPr>
        <w:t>2&gt;</w:t>
      </w:r>
      <w:r w:rsidRPr="00D37AC6">
        <w:rPr>
          <w:lang w:eastAsia="ko-KR"/>
        </w:rPr>
        <w:tab/>
        <w:t xml:space="preserve">else if contention-free </w:t>
      </w:r>
      <w:proofErr w:type="gramStart"/>
      <w:r w:rsidRPr="00D37AC6">
        <w:rPr>
          <w:lang w:eastAsia="ko-KR"/>
        </w:rPr>
        <w:t>Random Access</w:t>
      </w:r>
      <w:proofErr w:type="gramEnd"/>
      <w:r w:rsidRPr="00D37AC6">
        <w:rPr>
          <w:lang w:eastAsia="ko-KR"/>
        </w:rPr>
        <w:t xml:space="preserve"> Resources with Msg1 repetition have been provided for this Random Access procedure, and Msg1 repetition number is indicated in </w:t>
      </w:r>
      <w:r w:rsidRPr="00D37AC6">
        <w:rPr>
          <w:i/>
          <w:lang w:eastAsia="ko-KR"/>
        </w:rPr>
        <w:t>rach-ConfigDedicated</w:t>
      </w:r>
      <w:r w:rsidRPr="00D37AC6">
        <w:rPr>
          <w:lang w:eastAsia="ko-KR"/>
        </w:rPr>
        <w:t>:</w:t>
      </w:r>
    </w:p>
    <w:p w14:paraId="7D6709CC" w14:textId="77777777" w:rsidR="00877F61" w:rsidRPr="00D37AC6" w:rsidRDefault="00877F61" w:rsidP="00877F61">
      <w:pPr>
        <w:pStyle w:val="B3"/>
        <w:rPr>
          <w:lang w:eastAsia="ko-KR"/>
        </w:rPr>
      </w:pPr>
      <w:r w:rsidRPr="00D37AC6">
        <w:rPr>
          <w:lang w:eastAsia="ko-KR"/>
        </w:rPr>
        <w:t>3&gt;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is only configured with Msg1 repetition indication and associated with the indicated Msg1 repetition number for this Random Access procedure.</w:t>
      </w:r>
    </w:p>
    <w:p w14:paraId="74EFCE64" w14:textId="77777777" w:rsidR="00877F61" w:rsidRPr="00D37AC6" w:rsidRDefault="00877F61" w:rsidP="00877F61">
      <w:pPr>
        <w:pStyle w:val="B2"/>
        <w:rPr>
          <w:lang w:eastAsia="ko-KR"/>
        </w:rPr>
      </w:pPr>
      <w:r w:rsidRPr="00D37AC6">
        <w:rPr>
          <w:lang w:eastAsia="ko-KR"/>
        </w:rPr>
        <w:t>2&gt;</w:t>
      </w:r>
      <w:r w:rsidRPr="00D37AC6">
        <w:rPr>
          <w:lang w:eastAsia="ko-KR"/>
        </w:rPr>
        <w:tab/>
        <w:t xml:space="preserve">else if the </w:t>
      </w:r>
      <w:proofErr w:type="gramStart"/>
      <w:r w:rsidRPr="00D37AC6">
        <w:rPr>
          <w:lang w:eastAsia="ko-KR"/>
        </w:rPr>
        <w:t>Random Access</w:t>
      </w:r>
      <w:proofErr w:type="gramEnd"/>
      <w:r w:rsidRPr="00D37AC6">
        <w:rPr>
          <w:lang w:eastAsia="ko-KR"/>
        </w:rPr>
        <w:t xml:space="preserve"> procedure was initiated for SI request and Random Access Resources associated with Msg1 repetition for SI request and Msg1 repetition number have been provided for this Random Access procedure:</w:t>
      </w:r>
    </w:p>
    <w:p w14:paraId="2ECDD920" w14:textId="77777777" w:rsidR="00877F61" w:rsidRPr="00D37AC6" w:rsidRDefault="00877F61" w:rsidP="00877F61">
      <w:pPr>
        <w:pStyle w:val="B3"/>
        <w:rPr>
          <w:rFonts w:eastAsia="Malgun Gothic"/>
          <w:lang w:eastAsia="ko-KR"/>
        </w:rPr>
      </w:pPr>
      <w:r w:rsidRPr="00D37AC6">
        <w:rPr>
          <w:lang w:eastAsia="ko-KR"/>
        </w:rPr>
        <w:t>3&gt;</w:t>
      </w:r>
      <w:r w:rsidRPr="00D37AC6">
        <w:rPr>
          <w:lang w:eastAsia="ko-KR"/>
        </w:rPr>
        <w:tab/>
        <w:t>if</w:t>
      </w:r>
      <w:r w:rsidRPr="00D37AC6">
        <w:rPr>
          <w:i/>
          <w:iCs/>
          <w:lang w:eastAsia="ko-KR"/>
        </w:rPr>
        <w:t xml:space="preserve"> </w:t>
      </w:r>
      <w:r w:rsidRPr="00D37AC6">
        <w:rPr>
          <w:iCs/>
          <w:lang w:eastAsia="ko-KR"/>
        </w:rPr>
        <w:t xml:space="preserve">the BWP selected for Random Access procedure is indicated by </w:t>
      </w:r>
      <w:proofErr w:type="spellStart"/>
      <w:r w:rsidRPr="00D37AC6">
        <w:rPr>
          <w:i/>
          <w:iCs/>
          <w:lang w:eastAsia="ko-KR"/>
        </w:rPr>
        <w:t>initialUplinkBWP</w:t>
      </w:r>
      <w:proofErr w:type="spellEnd"/>
      <w:r w:rsidRPr="00D37AC6">
        <w:rPr>
          <w:i/>
          <w:iCs/>
          <w:lang w:eastAsia="ko-KR"/>
        </w:rPr>
        <w:t>-RedCap</w:t>
      </w:r>
      <w:r w:rsidRPr="00D37AC6">
        <w:rPr>
          <w:iCs/>
          <w:lang w:eastAsia="ko-KR"/>
        </w:rPr>
        <w:t>:</w:t>
      </w:r>
    </w:p>
    <w:p w14:paraId="2A0F71C6" w14:textId="77777777" w:rsidR="00877F61" w:rsidRPr="00D37AC6" w:rsidRDefault="00877F61" w:rsidP="00877F61">
      <w:pPr>
        <w:pStyle w:val="B4"/>
        <w:rPr>
          <w:rFonts w:eastAsia="等线"/>
          <w:lang w:eastAsia="zh-CN"/>
        </w:rPr>
      </w:pPr>
      <w:r w:rsidRPr="00D37AC6">
        <w:rPr>
          <w:rFonts w:eastAsia="等线"/>
          <w:lang w:eastAsia="zh-CN"/>
        </w:rPr>
        <w:t xml:space="preserve">4&gt; if RedCap is applicable for the current </w:t>
      </w:r>
      <w:proofErr w:type="gramStart"/>
      <w:r w:rsidRPr="00D37AC6">
        <w:rPr>
          <w:rFonts w:eastAsia="等线"/>
          <w:lang w:eastAsia="zh-CN"/>
        </w:rPr>
        <w:t>Random Access</w:t>
      </w:r>
      <w:proofErr w:type="gramEnd"/>
      <w:r w:rsidRPr="00D37AC6">
        <w:rPr>
          <w:rFonts w:eastAsia="等线"/>
          <w:lang w:eastAsia="zh-CN"/>
        </w:rPr>
        <w:t xml:space="preserve"> procedure:</w:t>
      </w:r>
    </w:p>
    <w:p w14:paraId="2D8C87E8" w14:textId="77777777" w:rsidR="00877F61" w:rsidRPr="00D37AC6" w:rsidRDefault="00877F61" w:rsidP="00877F61">
      <w:pPr>
        <w:pStyle w:val="B5"/>
        <w:rPr>
          <w:rFonts w:eastAsia="等线"/>
          <w:lang w:eastAsia="zh-CN"/>
        </w:rPr>
      </w:pPr>
      <w:r w:rsidRPr="00D37AC6">
        <w:rPr>
          <w:rFonts w:eastAsia="等线"/>
          <w:lang w:eastAsia="zh-CN"/>
        </w:rPr>
        <w:t>5&gt;</w:t>
      </w:r>
      <w:r w:rsidRPr="00D37AC6">
        <w:rPr>
          <w:rFonts w:eastAsia="等线"/>
          <w:lang w:eastAsia="zh-CN"/>
        </w:rPr>
        <w:tab/>
        <w:t xml:space="preserve">select the set of </w:t>
      </w:r>
      <w:proofErr w:type="gramStart"/>
      <w:r w:rsidRPr="00D37AC6">
        <w:rPr>
          <w:rFonts w:eastAsia="等线"/>
          <w:lang w:eastAsia="zh-CN"/>
        </w:rPr>
        <w:t>Random Access</w:t>
      </w:r>
      <w:proofErr w:type="gramEnd"/>
      <w:r w:rsidRPr="00D37AC6">
        <w:rPr>
          <w:rFonts w:eastAsia="等线"/>
          <w:lang w:eastAsia="zh-CN"/>
        </w:rPr>
        <w:t xml:space="preserve"> Resources that is only configured with RedCap indication and Msg1 repetition indication and associated with the indicated Msg1 repetition number for this Random Access procedure.</w:t>
      </w:r>
    </w:p>
    <w:p w14:paraId="034693FF" w14:textId="77777777" w:rsidR="00877F61" w:rsidRPr="00D37AC6" w:rsidRDefault="00877F61" w:rsidP="00877F61">
      <w:pPr>
        <w:pStyle w:val="B4"/>
        <w:rPr>
          <w:rFonts w:eastAsia="等线"/>
          <w:lang w:eastAsia="zh-CN"/>
        </w:rPr>
      </w:pPr>
      <w:r w:rsidRPr="00D37AC6">
        <w:rPr>
          <w:rFonts w:eastAsia="等线"/>
          <w:lang w:eastAsia="zh-CN"/>
        </w:rPr>
        <w:t>4&gt;</w:t>
      </w:r>
      <w:r w:rsidRPr="00D37AC6">
        <w:rPr>
          <w:rFonts w:eastAsia="等线"/>
          <w:lang w:eastAsia="zh-CN"/>
        </w:rPr>
        <w:tab/>
        <w:t xml:space="preserve">else if eRedCap is applicable for the current </w:t>
      </w:r>
      <w:proofErr w:type="gramStart"/>
      <w:r w:rsidRPr="00D37AC6">
        <w:rPr>
          <w:rFonts w:eastAsia="等线"/>
          <w:lang w:eastAsia="zh-CN"/>
        </w:rPr>
        <w:t>Random Access</w:t>
      </w:r>
      <w:proofErr w:type="gramEnd"/>
      <w:r w:rsidRPr="00D37AC6">
        <w:rPr>
          <w:rFonts w:eastAsia="等线"/>
          <w:lang w:eastAsia="zh-CN"/>
        </w:rPr>
        <w:t xml:space="preserve"> procedure:</w:t>
      </w:r>
    </w:p>
    <w:p w14:paraId="45A84067" w14:textId="77777777" w:rsidR="00877F61" w:rsidRPr="00D37AC6" w:rsidRDefault="00877F61" w:rsidP="00877F61">
      <w:pPr>
        <w:pStyle w:val="B5"/>
        <w:rPr>
          <w:lang w:eastAsia="ko-KR"/>
        </w:rPr>
      </w:pPr>
      <w:r w:rsidRPr="00D37AC6">
        <w:rPr>
          <w:rFonts w:eastAsia="等线"/>
          <w:lang w:eastAsia="zh-CN"/>
        </w:rPr>
        <w:t>5&gt;</w:t>
      </w:r>
      <w:r w:rsidRPr="00D37AC6">
        <w:rPr>
          <w:rFonts w:eastAsiaTheme="minorEastAsia"/>
        </w:rPr>
        <w:tab/>
        <w:t>if</w:t>
      </w:r>
      <w:r w:rsidRPr="00D37AC6">
        <w:rPr>
          <w:rFonts w:eastAsiaTheme="minorEastAsia"/>
          <w:lang w:eastAsia="ko-KR"/>
        </w:rPr>
        <w:t xml:space="preserve"> </w:t>
      </w:r>
      <w:r w:rsidRPr="00D37AC6">
        <w:rPr>
          <w:lang w:eastAsia="ko-KR"/>
        </w:rPr>
        <w:t xml:space="preserve">there is one set of </w:t>
      </w:r>
      <w:proofErr w:type="gramStart"/>
      <w:r w:rsidRPr="00D37AC6">
        <w:rPr>
          <w:lang w:eastAsia="ko-KR"/>
        </w:rPr>
        <w:t>Random Access</w:t>
      </w:r>
      <w:proofErr w:type="gramEnd"/>
      <w:r w:rsidRPr="00D37AC6">
        <w:rPr>
          <w:lang w:eastAsia="ko-KR"/>
        </w:rPr>
        <w:t xml:space="preserve"> resources available that is only configured with RedCap indication</w:t>
      </w:r>
      <w:r w:rsidRPr="00D37AC6">
        <w:rPr>
          <w:rFonts w:eastAsiaTheme="minorEastAsia"/>
        </w:rPr>
        <w:t xml:space="preserve"> </w:t>
      </w:r>
      <w:r w:rsidRPr="00D37AC6">
        <w:rPr>
          <w:rFonts w:eastAsiaTheme="minorEastAsia"/>
          <w:lang w:eastAsia="ko-KR"/>
        </w:rPr>
        <w:t xml:space="preserve">and Msg1 repetition indication </w:t>
      </w:r>
      <w:r w:rsidRPr="00D37AC6">
        <w:rPr>
          <w:lang w:eastAsia="ko-KR"/>
        </w:rPr>
        <w:t>and associated with the indicated Msg1 repetition number:</w:t>
      </w:r>
    </w:p>
    <w:p w14:paraId="62BB940C" w14:textId="77777777" w:rsidR="00877F61" w:rsidRPr="00D37AC6" w:rsidRDefault="00877F61" w:rsidP="00877F61">
      <w:pPr>
        <w:pStyle w:val="B6"/>
        <w:rPr>
          <w:lang w:eastAsia="ko-KR"/>
        </w:rPr>
      </w:pPr>
      <w:r w:rsidRPr="00D37AC6">
        <w:rPr>
          <w:lang w:eastAsia="ko-KR"/>
        </w:rPr>
        <w:t>6&gt;</w:t>
      </w:r>
      <w:r w:rsidRPr="00D37AC6">
        <w:rPr>
          <w:lang w:eastAsia="ko-KR"/>
        </w:rPr>
        <w:tab/>
        <w:t xml:space="preserve">select this set of </w:t>
      </w:r>
      <w:proofErr w:type="gramStart"/>
      <w:r w:rsidRPr="00D37AC6">
        <w:rPr>
          <w:lang w:eastAsia="ko-KR"/>
        </w:rPr>
        <w:t>Random Access</w:t>
      </w:r>
      <w:proofErr w:type="gramEnd"/>
      <w:r w:rsidRPr="00D37AC6">
        <w:rPr>
          <w:lang w:eastAsia="ko-KR"/>
        </w:rPr>
        <w:t xml:space="preserve"> resources for this Random Access procedure.</w:t>
      </w:r>
    </w:p>
    <w:p w14:paraId="512B7F07" w14:textId="77777777" w:rsidR="00877F61" w:rsidRPr="00D37AC6" w:rsidRDefault="00877F61" w:rsidP="00877F61">
      <w:pPr>
        <w:pStyle w:val="B5"/>
        <w:rPr>
          <w:rFonts w:eastAsia="等线"/>
          <w:lang w:eastAsia="zh-CN"/>
        </w:rPr>
      </w:pPr>
      <w:r w:rsidRPr="00D37AC6">
        <w:rPr>
          <w:rFonts w:eastAsia="等线"/>
          <w:lang w:eastAsia="zh-CN"/>
        </w:rPr>
        <w:t>5&gt;</w:t>
      </w:r>
      <w:r w:rsidRPr="00D37AC6">
        <w:rPr>
          <w:rFonts w:eastAsia="等线"/>
          <w:lang w:eastAsia="zh-CN"/>
        </w:rPr>
        <w:tab/>
        <w:t>else:</w:t>
      </w:r>
    </w:p>
    <w:p w14:paraId="0CB51440" w14:textId="49C124AE" w:rsidR="00877F61" w:rsidRPr="00D37AC6" w:rsidRDefault="00877F61" w:rsidP="00877F61">
      <w:pPr>
        <w:pStyle w:val="B6"/>
        <w:rPr>
          <w:rFonts w:eastAsia="等线"/>
          <w:lang w:eastAsia="zh-CN"/>
        </w:rPr>
      </w:pPr>
      <w:r w:rsidRPr="00D37AC6">
        <w:rPr>
          <w:rFonts w:eastAsia="等线"/>
          <w:lang w:eastAsia="zh-CN"/>
        </w:rPr>
        <w:t>6&gt;</w:t>
      </w:r>
      <w:r w:rsidRPr="00D37AC6">
        <w:rPr>
          <w:rFonts w:eastAsia="等线"/>
          <w:lang w:eastAsia="zh-CN"/>
        </w:rPr>
        <w:tab/>
        <w:t xml:space="preserve">select the set of </w:t>
      </w:r>
      <w:proofErr w:type="gramStart"/>
      <w:r w:rsidRPr="00D37AC6">
        <w:rPr>
          <w:rFonts w:eastAsia="等线"/>
          <w:lang w:eastAsia="zh-CN"/>
        </w:rPr>
        <w:t>Random Access</w:t>
      </w:r>
      <w:proofErr w:type="gramEnd"/>
      <w:r w:rsidRPr="00D37AC6">
        <w:rPr>
          <w:rFonts w:eastAsia="等线"/>
          <w:lang w:eastAsia="zh-CN"/>
        </w:rPr>
        <w:t xml:space="preserve"> Resources that is only configured with eRedCap indication and Msg1 repetition indication and associated with the indicated Msg1 repetition number</w:t>
      </w:r>
      <w:ins w:id="15" w:author="ZTE" w:date="2024-08-09T17:24:00Z">
        <w:r w:rsidR="00DD1864">
          <w:rPr>
            <w:rFonts w:eastAsia="等线"/>
            <w:lang w:eastAsia="zh-CN"/>
          </w:rPr>
          <w:t xml:space="preserve"> for this Random Access procedure</w:t>
        </w:r>
      </w:ins>
      <w:r w:rsidRPr="00D37AC6">
        <w:rPr>
          <w:rFonts w:eastAsia="等线"/>
          <w:lang w:eastAsia="zh-CN"/>
        </w:rPr>
        <w:t>.</w:t>
      </w:r>
    </w:p>
    <w:p w14:paraId="19D69386" w14:textId="77777777" w:rsidR="00877F61" w:rsidRPr="00D37AC6" w:rsidRDefault="00877F61" w:rsidP="00877F61">
      <w:pPr>
        <w:pStyle w:val="B3"/>
        <w:rPr>
          <w:lang w:eastAsia="ko-KR"/>
        </w:rPr>
      </w:pPr>
      <w:r w:rsidRPr="00D37AC6">
        <w:rPr>
          <w:lang w:eastAsia="ko-KR"/>
        </w:rPr>
        <w:t>3&gt;</w:t>
      </w:r>
      <w:r w:rsidRPr="00D37AC6">
        <w:rPr>
          <w:lang w:eastAsia="ko-KR"/>
        </w:rPr>
        <w:tab/>
        <w:t>else:</w:t>
      </w:r>
    </w:p>
    <w:p w14:paraId="57E63EF7" w14:textId="77777777" w:rsidR="00877F61" w:rsidRPr="00D37AC6" w:rsidRDefault="00877F61" w:rsidP="00877F61">
      <w:pPr>
        <w:pStyle w:val="B4"/>
        <w:rPr>
          <w:lang w:eastAsia="ko-KR"/>
        </w:rPr>
      </w:pPr>
      <w:r w:rsidRPr="00D37AC6">
        <w:rPr>
          <w:lang w:eastAsia="ko-KR"/>
        </w:rPr>
        <w:t>4&gt;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is only configured with Msg1 repetition indication and associated with the indicated Msg1 repetition number for this Random Access procedure.</w:t>
      </w:r>
    </w:p>
    <w:p w14:paraId="370A67EB" w14:textId="77777777" w:rsidR="00877F61" w:rsidRPr="00D37AC6" w:rsidRDefault="00877F61" w:rsidP="00877F61">
      <w:pPr>
        <w:pStyle w:val="B2"/>
        <w:rPr>
          <w:lang w:eastAsia="ko-KR"/>
        </w:rPr>
      </w:pPr>
      <w:r w:rsidRPr="00D37AC6">
        <w:rPr>
          <w:lang w:eastAsia="ko-KR"/>
        </w:rPr>
        <w:t>2&gt;</w:t>
      </w:r>
      <w:r w:rsidRPr="00D37AC6">
        <w:rPr>
          <w:lang w:eastAsia="ko-KR"/>
        </w:rPr>
        <w:tab/>
        <w:t>else:</w:t>
      </w:r>
    </w:p>
    <w:p w14:paraId="25416236" w14:textId="77777777" w:rsidR="00877F61" w:rsidRPr="00D37AC6" w:rsidRDefault="00877F61" w:rsidP="00877F61">
      <w:pPr>
        <w:pStyle w:val="B3"/>
        <w:rPr>
          <w:lang w:eastAsia="ko-KR"/>
        </w:rPr>
      </w:pPr>
      <w:r w:rsidRPr="00D37AC6">
        <w:rPr>
          <w:lang w:eastAsia="ko-KR"/>
        </w:rPr>
        <w:t>3&gt;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are not associated with any feature indication</w:t>
      </w:r>
      <w:r w:rsidRPr="00D37AC6" w:rsidDel="00F5079B">
        <w:rPr>
          <w:lang w:eastAsia="ko-KR"/>
        </w:rPr>
        <w:t xml:space="preserve"> </w:t>
      </w:r>
      <w:r w:rsidRPr="00D37AC6">
        <w:rPr>
          <w:lang w:eastAsia="ko-KR"/>
        </w:rPr>
        <w:t>(as specified in clause 5.1.1c) for the current Random Access procedure.</w:t>
      </w:r>
    </w:p>
    <w:bookmarkEnd w:id="7"/>
    <w:bookmarkEnd w:id="8"/>
    <w:bookmarkEnd w:id="9"/>
    <w:bookmarkEnd w:id="10"/>
    <w:bookmarkEnd w:id="11"/>
    <w:bookmarkEnd w:id="12"/>
    <w:bookmarkEnd w:id="13"/>
    <w:p w14:paraId="2E8D35F5" w14:textId="08D7D333" w:rsidR="00A20A71" w:rsidRDefault="00A20A71" w:rsidP="00A20A71">
      <w:pPr>
        <w:pStyle w:val="B2"/>
        <w:rPr>
          <w:rFonts w:eastAsia="Malgun Gothic"/>
          <w:lang w:eastAsia="ko-KR"/>
        </w:rPr>
      </w:pPr>
    </w:p>
    <w:p w14:paraId="7B985C55" w14:textId="3A7D6E3F" w:rsidR="004769C5" w:rsidRPr="00E12C3B" w:rsidRDefault="004769C5" w:rsidP="004769C5">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16" w:name="_Toc171706324"/>
      <w:r>
        <w:rPr>
          <w:b/>
          <w:i/>
          <w:noProof/>
          <w:sz w:val="22"/>
        </w:rPr>
        <w:t>Next</w:t>
      </w:r>
      <w:r w:rsidRPr="00E12C3B">
        <w:rPr>
          <w:rFonts w:eastAsia="等线"/>
          <w:b/>
          <w:i/>
          <w:noProof/>
          <w:sz w:val="22"/>
          <w:lang w:eastAsia="zh-CN"/>
        </w:rPr>
        <w:t xml:space="preserve"> change</w:t>
      </w:r>
    </w:p>
    <w:p w14:paraId="79806358" w14:textId="77777777" w:rsidR="004769C5" w:rsidRPr="00D37AC6" w:rsidRDefault="004769C5" w:rsidP="004769C5">
      <w:pPr>
        <w:pStyle w:val="3"/>
        <w:rPr>
          <w:rFonts w:eastAsia="Malgun Gothic"/>
          <w:lang w:eastAsia="ko-KR"/>
        </w:rPr>
      </w:pPr>
      <w:r w:rsidRPr="00D37AC6">
        <w:rPr>
          <w:rFonts w:eastAsia="Malgun Gothic"/>
          <w:lang w:eastAsia="ko-KR"/>
        </w:rPr>
        <w:t>5.1.1e</w:t>
      </w:r>
      <w:r w:rsidRPr="00D37AC6">
        <w:rPr>
          <w:rFonts w:eastAsia="Malgun Gothic"/>
          <w:lang w:eastAsia="ko-KR"/>
        </w:rPr>
        <w:tab/>
        <w:t>Selection of Msg1 repetition for SI request</w:t>
      </w:r>
      <w:bookmarkEnd w:id="16"/>
    </w:p>
    <w:p w14:paraId="4D7025F9" w14:textId="77777777" w:rsidR="004769C5" w:rsidRPr="00D37AC6" w:rsidRDefault="004769C5" w:rsidP="004769C5">
      <w:pPr>
        <w:ind w:left="284" w:hanging="284"/>
        <w:rPr>
          <w:lang w:eastAsia="ko-KR"/>
        </w:rPr>
      </w:pPr>
      <w:r w:rsidRPr="00D37AC6">
        <w:rPr>
          <w:lang w:eastAsia="ko-KR"/>
        </w:rPr>
        <w:t>The MAC entity shall:</w:t>
      </w:r>
    </w:p>
    <w:p w14:paraId="626D96CC" w14:textId="77777777" w:rsidR="004769C5" w:rsidRPr="00D37AC6" w:rsidRDefault="004769C5" w:rsidP="004769C5">
      <w:pPr>
        <w:pStyle w:val="B1"/>
        <w:rPr>
          <w:lang w:eastAsia="ko-KR"/>
        </w:rPr>
      </w:pPr>
      <w:r w:rsidRPr="00D37AC6">
        <w:rPr>
          <w:lang w:eastAsia="ko-KR"/>
        </w:rPr>
        <w:t>1&gt;</w:t>
      </w:r>
      <w:r w:rsidRPr="00D37AC6">
        <w:rPr>
          <w:lang w:eastAsia="ko-KR"/>
        </w:rPr>
        <w:tab/>
        <w:t xml:space="preserve">if </w:t>
      </w:r>
      <w:r w:rsidRPr="00D37AC6">
        <w:rPr>
          <w:i/>
          <w:lang w:eastAsia="ko-KR"/>
        </w:rPr>
        <w:t>si-RequestResourcesRepetitionNum8</w:t>
      </w:r>
      <w:r w:rsidRPr="00D37AC6">
        <w:rPr>
          <w:lang w:eastAsia="ko-KR"/>
        </w:rPr>
        <w:t xml:space="preserve"> is configured and the RSRP of the downlink pathloss reference is less than </w:t>
      </w:r>
      <w:r w:rsidRPr="00D37AC6">
        <w:rPr>
          <w:i/>
          <w:lang w:eastAsia="ko-KR"/>
        </w:rPr>
        <w:t>rsrp-ThresholdMsg1-RepetitionNum8</w:t>
      </w:r>
      <w:r w:rsidRPr="00D37AC6">
        <w:rPr>
          <w:lang w:eastAsia="ko-KR"/>
        </w:rPr>
        <w:t>:</w:t>
      </w:r>
    </w:p>
    <w:p w14:paraId="213F0C0B" w14:textId="77777777" w:rsidR="004769C5" w:rsidRPr="00D37AC6" w:rsidRDefault="004769C5" w:rsidP="004769C5">
      <w:pPr>
        <w:pStyle w:val="B2"/>
        <w:rPr>
          <w:lang w:eastAsia="ko-KR"/>
        </w:rPr>
      </w:pPr>
      <w:r w:rsidRPr="00D37AC6">
        <w:rPr>
          <w:lang w:eastAsia="ko-KR"/>
        </w:rPr>
        <w:t>2&gt;</w:t>
      </w:r>
      <w:r w:rsidRPr="00D37AC6">
        <w:rPr>
          <w:lang w:eastAsia="ko-KR"/>
        </w:rPr>
        <w:tab/>
        <w:t>criteria to apply Msg1 repetition for SI request is considered met and Msg1 repetition number applicable is 8.</w:t>
      </w:r>
    </w:p>
    <w:p w14:paraId="0ABDC61C" w14:textId="77777777" w:rsidR="004769C5" w:rsidRPr="00D37AC6" w:rsidRDefault="004769C5" w:rsidP="004769C5">
      <w:pPr>
        <w:pStyle w:val="B1"/>
        <w:rPr>
          <w:lang w:eastAsia="ko-KR"/>
        </w:rPr>
      </w:pPr>
      <w:r w:rsidRPr="00D37AC6">
        <w:rPr>
          <w:lang w:eastAsia="ko-KR"/>
        </w:rPr>
        <w:t>1&gt;</w:t>
      </w:r>
      <w:r w:rsidRPr="00D37AC6">
        <w:rPr>
          <w:lang w:eastAsia="ko-KR"/>
        </w:rPr>
        <w:tab/>
        <w:t xml:space="preserve">else if </w:t>
      </w:r>
      <w:r w:rsidRPr="00D37AC6">
        <w:rPr>
          <w:i/>
          <w:lang w:eastAsia="ko-KR"/>
        </w:rPr>
        <w:t>si-RequestResourcesRepetitionNum4</w:t>
      </w:r>
      <w:r w:rsidRPr="00D37AC6">
        <w:rPr>
          <w:lang w:eastAsia="ko-KR"/>
        </w:rPr>
        <w:t xml:space="preserve"> is configured and the RSRP of the downlink pathloss reference is less than </w:t>
      </w:r>
      <w:r w:rsidRPr="00D37AC6">
        <w:rPr>
          <w:i/>
          <w:lang w:eastAsia="ko-KR"/>
        </w:rPr>
        <w:t>rsrp-ThresholdMsg1-RepetitionNum4</w:t>
      </w:r>
      <w:r w:rsidRPr="00D37AC6">
        <w:rPr>
          <w:lang w:eastAsia="ko-KR"/>
        </w:rPr>
        <w:t>:</w:t>
      </w:r>
    </w:p>
    <w:p w14:paraId="2D65D7EC" w14:textId="77777777" w:rsidR="004769C5" w:rsidRPr="00D37AC6" w:rsidRDefault="004769C5" w:rsidP="004769C5">
      <w:pPr>
        <w:pStyle w:val="B2"/>
        <w:rPr>
          <w:lang w:eastAsia="ko-KR"/>
        </w:rPr>
      </w:pPr>
      <w:r w:rsidRPr="00D37AC6">
        <w:rPr>
          <w:lang w:eastAsia="ko-KR"/>
        </w:rPr>
        <w:lastRenderedPageBreak/>
        <w:t>2&gt;</w:t>
      </w:r>
      <w:r w:rsidRPr="00D37AC6">
        <w:rPr>
          <w:lang w:eastAsia="ko-KR"/>
        </w:rPr>
        <w:tab/>
        <w:t>criteria to apply Msg1 repetition for SI request is considered met and Msg1 repetition number applicable is 4.</w:t>
      </w:r>
    </w:p>
    <w:p w14:paraId="3719319B" w14:textId="435A9CD1" w:rsidR="004769C5" w:rsidRPr="00D37AC6" w:rsidRDefault="004769C5" w:rsidP="004769C5">
      <w:pPr>
        <w:pStyle w:val="B1"/>
        <w:rPr>
          <w:iCs/>
        </w:rPr>
      </w:pPr>
      <w:r w:rsidRPr="00D37AC6">
        <w:rPr>
          <w:lang w:eastAsia="ko-KR"/>
        </w:rPr>
        <w:t>1&gt;</w:t>
      </w:r>
      <w:r w:rsidRPr="00D37AC6">
        <w:rPr>
          <w:lang w:eastAsia="ko-KR"/>
        </w:rPr>
        <w:tab/>
        <w:t xml:space="preserve">else </w:t>
      </w:r>
      <w:ins w:id="17" w:author="ZTE" w:date="2024-08-09T17:35:00Z">
        <w:r>
          <w:rPr>
            <w:lang w:eastAsia="ko-KR"/>
          </w:rPr>
          <w:t xml:space="preserve">if </w:t>
        </w:r>
      </w:ins>
      <w:r w:rsidRPr="00D37AC6">
        <w:rPr>
          <w:i/>
          <w:lang w:eastAsia="ko-KR"/>
        </w:rPr>
        <w:t>si-RequestResourcesRepetitionNum2</w:t>
      </w:r>
      <w:r w:rsidRPr="00D37AC6">
        <w:rPr>
          <w:lang w:eastAsia="ko-KR"/>
        </w:rPr>
        <w:t xml:space="preserve"> is configured </w:t>
      </w:r>
      <w:r w:rsidRPr="00D37AC6">
        <w:rPr>
          <w:iCs/>
        </w:rPr>
        <w:t xml:space="preserve">and </w:t>
      </w:r>
      <w:r w:rsidRPr="00D37AC6">
        <w:rPr>
          <w:lang w:eastAsia="ko-KR"/>
        </w:rPr>
        <w:t xml:space="preserve">the RSRP of the downlink pathloss reference is less than </w:t>
      </w:r>
      <w:r w:rsidRPr="00D37AC6">
        <w:rPr>
          <w:i/>
          <w:iCs/>
        </w:rPr>
        <w:t>rsrp-ThresholdMsg1-RepetitionNum2</w:t>
      </w:r>
      <w:r w:rsidRPr="00D37AC6">
        <w:rPr>
          <w:iCs/>
        </w:rPr>
        <w:t>:</w:t>
      </w:r>
    </w:p>
    <w:p w14:paraId="5C90DBFA" w14:textId="77777777" w:rsidR="004769C5" w:rsidRPr="00D37AC6" w:rsidRDefault="004769C5" w:rsidP="004769C5">
      <w:pPr>
        <w:pStyle w:val="B2"/>
        <w:rPr>
          <w:lang w:eastAsia="ko-KR"/>
        </w:rPr>
      </w:pPr>
      <w:r w:rsidRPr="00D37AC6">
        <w:rPr>
          <w:lang w:eastAsia="ko-KR"/>
        </w:rPr>
        <w:t>2&gt;</w:t>
      </w:r>
      <w:r w:rsidRPr="00D37AC6">
        <w:rPr>
          <w:lang w:eastAsia="ko-KR"/>
        </w:rPr>
        <w:tab/>
        <w:t>criteria to apply Msg1 repetition for SI request is considered met and Msg1 repetition number applicable is 2.</w:t>
      </w:r>
    </w:p>
    <w:p w14:paraId="37066B42" w14:textId="0D724655" w:rsidR="004769C5" w:rsidRPr="00D37AC6" w:rsidRDefault="004769C5" w:rsidP="004769C5">
      <w:pPr>
        <w:pStyle w:val="B1"/>
        <w:rPr>
          <w:ins w:id="18" w:author="ZTE" w:date="2024-08-09T17:35:00Z"/>
          <w:iCs/>
        </w:rPr>
      </w:pPr>
      <w:ins w:id="19" w:author="ZTE" w:date="2024-08-09T17:35:00Z">
        <w:r w:rsidRPr="00D37AC6">
          <w:rPr>
            <w:lang w:eastAsia="ko-KR"/>
          </w:rPr>
          <w:t>1&gt;</w:t>
        </w:r>
        <w:r w:rsidRPr="00D37AC6">
          <w:rPr>
            <w:lang w:eastAsia="ko-KR"/>
          </w:rPr>
          <w:tab/>
          <w:t>else</w:t>
        </w:r>
        <w:r w:rsidRPr="00D37AC6">
          <w:rPr>
            <w:iCs/>
          </w:rPr>
          <w:t>:</w:t>
        </w:r>
      </w:ins>
    </w:p>
    <w:p w14:paraId="5ACE0D8A" w14:textId="1C98E7CD" w:rsidR="00DC6AB3" w:rsidRDefault="004769C5" w:rsidP="00A20A71">
      <w:pPr>
        <w:pStyle w:val="B2"/>
        <w:rPr>
          <w:lang w:eastAsia="ko-KR"/>
        </w:rPr>
      </w:pPr>
      <w:ins w:id="20" w:author="ZTE" w:date="2024-08-09T17:35:00Z">
        <w:r w:rsidRPr="00D37AC6">
          <w:rPr>
            <w:lang w:eastAsia="ko-KR"/>
          </w:rPr>
          <w:t>2&gt;</w:t>
        </w:r>
        <w:r w:rsidRPr="00D37AC6">
          <w:rPr>
            <w:lang w:eastAsia="ko-KR"/>
          </w:rPr>
          <w:tab/>
          <w:t xml:space="preserve">criteria to apply Msg1 repetition for SI request is considered </w:t>
        </w:r>
      </w:ins>
      <w:ins w:id="21" w:author="ZTE" w:date="2024-08-09T17:36:00Z">
        <w:r>
          <w:rPr>
            <w:lang w:eastAsia="ko-KR"/>
          </w:rPr>
          <w:t xml:space="preserve">not </w:t>
        </w:r>
      </w:ins>
      <w:ins w:id="22" w:author="ZTE" w:date="2024-08-09T17:35:00Z">
        <w:r w:rsidRPr="00D37AC6">
          <w:rPr>
            <w:lang w:eastAsia="ko-KR"/>
          </w:rPr>
          <w:t>met.</w:t>
        </w:r>
      </w:ins>
    </w:p>
    <w:p w14:paraId="11A71E4F" w14:textId="1F1271EB" w:rsidR="00C33145" w:rsidRPr="004769C5" w:rsidRDefault="00C33145" w:rsidP="00C3314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lang w:eastAsia="ko-KR"/>
        </w:rPr>
      </w:pPr>
      <w:r>
        <w:rPr>
          <w:b/>
          <w:i/>
          <w:noProof/>
          <w:sz w:val="22"/>
        </w:rPr>
        <w:t xml:space="preserve">Next </w:t>
      </w:r>
      <w:r w:rsidRPr="00E12C3B">
        <w:rPr>
          <w:rFonts w:eastAsia="等线"/>
          <w:b/>
          <w:i/>
          <w:noProof/>
          <w:sz w:val="22"/>
          <w:lang w:eastAsia="zh-CN"/>
        </w:rPr>
        <w:t>change</w:t>
      </w:r>
    </w:p>
    <w:p w14:paraId="4CEF3392" w14:textId="77777777" w:rsidR="00C33145" w:rsidRPr="00D37AC6" w:rsidRDefault="00C33145" w:rsidP="00C33145">
      <w:pPr>
        <w:pStyle w:val="3"/>
        <w:rPr>
          <w:lang w:eastAsia="ko-KR"/>
        </w:rPr>
      </w:pPr>
      <w:bookmarkStart w:id="23" w:name="_Toc37296181"/>
      <w:bookmarkStart w:id="24" w:name="_Toc46490307"/>
      <w:bookmarkStart w:id="25" w:name="_Toc52752002"/>
      <w:bookmarkStart w:id="26" w:name="_Toc52796464"/>
      <w:bookmarkStart w:id="27" w:name="_Toc171706329"/>
      <w:r w:rsidRPr="00D37AC6">
        <w:rPr>
          <w:lang w:eastAsia="ko-KR"/>
        </w:rPr>
        <w:t>5.1.4</w:t>
      </w:r>
      <w:r w:rsidRPr="00D37AC6">
        <w:rPr>
          <w:lang w:eastAsia="ko-KR"/>
        </w:rPr>
        <w:tab/>
        <w:t>Random Access Response reception</w:t>
      </w:r>
      <w:bookmarkEnd w:id="23"/>
      <w:bookmarkEnd w:id="24"/>
      <w:bookmarkEnd w:id="25"/>
      <w:bookmarkEnd w:id="26"/>
      <w:bookmarkEnd w:id="27"/>
    </w:p>
    <w:p w14:paraId="0F9A33F2" w14:textId="77777777" w:rsidR="00C33145" w:rsidRPr="00D37AC6" w:rsidRDefault="00C33145" w:rsidP="00C33145">
      <w:pPr>
        <w:rPr>
          <w:lang w:eastAsia="ko-KR"/>
        </w:rPr>
      </w:pPr>
      <w:r w:rsidRPr="00D37AC6">
        <w:rPr>
          <w:lang w:eastAsia="ko-KR"/>
        </w:rPr>
        <w:t xml:space="preserve">Once the </w:t>
      </w:r>
      <w:proofErr w:type="gramStart"/>
      <w:r w:rsidRPr="00D37AC6">
        <w:rPr>
          <w:lang w:eastAsia="ko-KR"/>
        </w:rPr>
        <w:t>Random Access</w:t>
      </w:r>
      <w:proofErr w:type="gramEnd"/>
      <w:r w:rsidRPr="00D37AC6">
        <w:rPr>
          <w:lang w:eastAsia="ko-KR"/>
        </w:rPr>
        <w:t xml:space="preserve"> Preamble is transmitted and regardless of the possible occurrence of a measurement gap, the MAC entity shall:</w:t>
      </w:r>
    </w:p>
    <w:p w14:paraId="29C77E77" w14:textId="77777777" w:rsidR="00C33145" w:rsidRPr="00D37AC6" w:rsidRDefault="00C33145" w:rsidP="00C33145">
      <w:pPr>
        <w:pStyle w:val="B1"/>
        <w:rPr>
          <w:lang w:eastAsia="ko-KR"/>
        </w:rPr>
      </w:pPr>
      <w:r w:rsidRPr="00D37AC6">
        <w:rPr>
          <w:lang w:eastAsia="ko-KR"/>
        </w:rPr>
        <w:t>1&gt;</w:t>
      </w:r>
      <w:r w:rsidRPr="00D37AC6">
        <w:rPr>
          <w:lang w:eastAsia="ko-KR"/>
        </w:rPr>
        <w:tab/>
        <w:t xml:space="preserve">if the contention-free </w:t>
      </w:r>
      <w:proofErr w:type="gramStart"/>
      <w:r w:rsidRPr="00D37AC6">
        <w:rPr>
          <w:lang w:eastAsia="ko-KR"/>
        </w:rPr>
        <w:t>Random Access</w:t>
      </w:r>
      <w:proofErr w:type="gramEnd"/>
      <w:r w:rsidRPr="00D37AC6">
        <w:rPr>
          <w:lang w:eastAsia="ko-KR"/>
        </w:rPr>
        <w:t xml:space="preserve"> Preamble for beam failure recovery request was transmitted by the MAC entity:</w:t>
      </w:r>
    </w:p>
    <w:p w14:paraId="654B73DE" w14:textId="77777777" w:rsidR="00C33145" w:rsidRPr="00D37AC6" w:rsidRDefault="00C33145" w:rsidP="00C33145">
      <w:pPr>
        <w:pStyle w:val="B2"/>
        <w:rPr>
          <w:lang w:eastAsia="ko-KR"/>
        </w:rPr>
      </w:pPr>
      <w:r w:rsidRPr="00D37AC6">
        <w:rPr>
          <w:lang w:eastAsia="ko-KR"/>
        </w:rPr>
        <w:t>2&gt;</w:t>
      </w:r>
      <w:r w:rsidRPr="00D37AC6">
        <w:rPr>
          <w:lang w:eastAsia="ko-KR"/>
        </w:rPr>
        <w:tab/>
        <w:t xml:space="preserve">if the contention-free </w:t>
      </w:r>
      <w:proofErr w:type="gramStart"/>
      <w:r w:rsidRPr="00D37AC6">
        <w:rPr>
          <w:lang w:eastAsia="ko-KR"/>
        </w:rPr>
        <w:t>Random Access</w:t>
      </w:r>
      <w:proofErr w:type="gramEnd"/>
      <w:r w:rsidRPr="00D37AC6">
        <w:rPr>
          <w:lang w:eastAsia="ko-KR"/>
        </w:rPr>
        <w:t xml:space="preserve"> Preamble for beam failure recovery request was transmitted on a non-terrestrial network:</w:t>
      </w:r>
    </w:p>
    <w:p w14:paraId="1AA90748" w14:textId="77777777" w:rsidR="00C33145" w:rsidRPr="00D37AC6" w:rsidRDefault="00C33145" w:rsidP="00C33145">
      <w:pPr>
        <w:pStyle w:val="B3"/>
        <w:rPr>
          <w:lang w:eastAsia="ko-KR"/>
        </w:rPr>
      </w:pPr>
      <w:r w:rsidRPr="00D37AC6">
        <w:rPr>
          <w:lang w:eastAsia="ko-KR"/>
        </w:rPr>
        <w:t>3&gt;</w:t>
      </w:r>
      <w:r w:rsidRPr="00D37AC6">
        <w:rPr>
          <w:lang w:eastAsia="ko-KR"/>
        </w:rPr>
        <w:tab/>
        <w:t xml:space="preserve">start the </w:t>
      </w:r>
      <w:proofErr w:type="spellStart"/>
      <w:r w:rsidRPr="00D37AC6">
        <w:rPr>
          <w:i/>
          <w:iCs/>
          <w:lang w:eastAsia="ko-KR"/>
        </w:rPr>
        <w:t>ra-ResponseWindow</w:t>
      </w:r>
      <w:proofErr w:type="spellEnd"/>
      <w:r w:rsidRPr="00D37AC6">
        <w:rPr>
          <w:lang w:eastAsia="ko-KR"/>
        </w:rPr>
        <w:t xml:space="preserve"> configured in </w:t>
      </w:r>
      <w:proofErr w:type="spellStart"/>
      <w:r w:rsidRPr="00D37AC6">
        <w:rPr>
          <w:i/>
          <w:iCs/>
          <w:lang w:eastAsia="ko-KR"/>
        </w:rPr>
        <w:t>BeamFailureRecoveryConfig</w:t>
      </w:r>
      <w:proofErr w:type="spellEnd"/>
      <w:r w:rsidRPr="00D37AC6">
        <w:rPr>
          <w:lang w:eastAsia="ko-KR"/>
        </w:rPr>
        <w:t xml:space="preserve"> at the PDCCH occasion as specified in TS 38.213 [6].</w:t>
      </w:r>
    </w:p>
    <w:p w14:paraId="618923C1" w14:textId="77777777" w:rsidR="00C33145" w:rsidRPr="00D37AC6" w:rsidRDefault="00C33145" w:rsidP="00C33145">
      <w:pPr>
        <w:pStyle w:val="B2"/>
        <w:rPr>
          <w:lang w:eastAsia="ko-KR"/>
        </w:rPr>
      </w:pPr>
      <w:r w:rsidRPr="00D37AC6">
        <w:rPr>
          <w:lang w:eastAsia="ko-KR"/>
        </w:rPr>
        <w:t>2&gt;</w:t>
      </w:r>
      <w:r w:rsidRPr="00D37AC6">
        <w:rPr>
          <w:lang w:eastAsia="ko-KR"/>
        </w:rPr>
        <w:tab/>
        <w:t>else:</w:t>
      </w:r>
    </w:p>
    <w:p w14:paraId="652D91B5" w14:textId="77777777" w:rsidR="00C33145" w:rsidRPr="00D37AC6" w:rsidRDefault="00C33145" w:rsidP="00C33145">
      <w:pPr>
        <w:pStyle w:val="B3"/>
        <w:rPr>
          <w:lang w:eastAsia="ko-KR"/>
        </w:rPr>
      </w:pPr>
      <w:r w:rsidRPr="00D37AC6">
        <w:rPr>
          <w:lang w:eastAsia="ko-KR"/>
        </w:rPr>
        <w:t>3&gt;</w:t>
      </w:r>
      <w:r w:rsidRPr="00D37AC6">
        <w:rPr>
          <w:lang w:eastAsia="ko-KR"/>
        </w:rPr>
        <w:tab/>
        <w:t xml:space="preserve">start the </w:t>
      </w:r>
      <w:proofErr w:type="spellStart"/>
      <w:r w:rsidRPr="00D37AC6">
        <w:rPr>
          <w:i/>
          <w:lang w:eastAsia="ko-KR"/>
        </w:rPr>
        <w:t>ra-ResponseWindow</w:t>
      </w:r>
      <w:proofErr w:type="spellEnd"/>
      <w:r w:rsidRPr="00D37AC6">
        <w:rPr>
          <w:lang w:eastAsia="ko-KR"/>
        </w:rPr>
        <w:t xml:space="preserve"> configured in </w:t>
      </w:r>
      <w:proofErr w:type="spellStart"/>
      <w:r w:rsidRPr="00D37AC6">
        <w:rPr>
          <w:i/>
          <w:lang w:eastAsia="ko-KR"/>
        </w:rPr>
        <w:t>BeamFailureRecoveryConfig</w:t>
      </w:r>
      <w:proofErr w:type="spellEnd"/>
      <w:r w:rsidRPr="00D37AC6">
        <w:rPr>
          <w:lang w:eastAsia="ko-KR"/>
        </w:rPr>
        <w:t xml:space="preserve"> at the first PDCCH occasion as specified in TS 38.213 [6] from the end of the </w:t>
      </w:r>
      <w:proofErr w:type="gramStart"/>
      <w:r w:rsidRPr="00D37AC6">
        <w:rPr>
          <w:lang w:eastAsia="ko-KR"/>
        </w:rPr>
        <w:t>Random Access</w:t>
      </w:r>
      <w:proofErr w:type="gramEnd"/>
      <w:r w:rsidRPr="00D37AC6">
        <w:rPr>
          <w:lang w:eastAsia="ko-KR"/>
        </w:rPr>
        <w:t xml:space="preserve"> Preamble transmission.</w:t>
      </w:r>
    </w:p>
    <w:p w14:paraId="203BAA7E" w14:textId="77777777" w:rsidR="00C33145" w:rsidRPr="00D37AC6" w:rsidRDefault="00C33145" w:rsidP="00C33145">
      <w:pPr>
        <w:pStyle w:val="B2"/>
        <w:rPr>
          <w:lang w:eastAsia="ko-KR"/>
        </w:rPr>
      </w:pPr>
      <w:r w:rsidRPr="00D37AC6">
        <w:rPr>
          <w:lang w:eastAsia="ko-KR"/>
        </w:rPr>
        <w:t>2&gt;</w:t>
      </w:r>
      <w:r w:rsidRPr="00D37AC6">
        <w:rPr>
          <w:lang w:eastAsia="ko-KR"/>
        </w:rPr>
        <w:tab/>
        <w:t xml:space="preserve">monitor for a PDCCH transmission on the search space indicated by </w:t>
      </w:r>
      <w:proofErr w:type="spellStart"/>
      <w:r w:rsidRPr="00D37AC6">
        <w:rPr>
          <w:i/>
          <w:lang w:eastAsia="ko-KR"/>
        </w:rPr>
        <w:t>recoverySearchSpaceId</w:t>
      </w:r>
      <w:proofErr w:type="spellEnd"/>
      <w:r w:rsidRPr="00D37AC6">
        <w:rPr>
          <w:lang w:eastAsia="ko-KR"/>
        </w:rPr>
        <w:t xml:space="preserve"> of the </w:t>
      </w:r>
      <w:proofErr w:type="spellStart"/>
      <w:r w:rsidRPr="00D37AC6">
        <w:rPr>
          <w:lang w:eastAsia="ko-KR"/>
        </w:rPr>
        <w:t>SpCell</w:t>
      </w:r>
      <w:proofErr w:type="spellEnd"/>
      <w:r w:rsidRPr="00D37AC6">
        <w:rPr>
          <w:lang w:eastAsia="ko-KR"/>
        </w:rPr>
        <w:t xml:space="preserve"> identified by the C-RNTI while </w:t>
      </w:r>
      <w:proofErr w:type="spellStart"/>
      <w:r w:rsidRPr="00D37AC6">
        <w:rPr>
          <w:i/>
          <w:lang w:eastAsia="ko-KR"/>
        </w:rPr>
        <w:t>ra-ResponseWindow</w:t>
      </w:r>
      <w:proofErr w:type="spellEnd"/>
      <w:r w:rsidRPr="00D37AC6">
        <w:rPr>
          <w:lang w:eastAsia="ko-KR"/>
        </w:rPr>
        <w:t xml:space="preserve"> is running.</w:t>
      </w:r>
    </w:p>
    <w:p w14:paraId="2C08602B" w14:textId="77777777" w:rsidR="00C33145" w:rsidRPr="00D37AC6" w:rsidRDefault="00C33145" w:rsidP="00C33145">
      <w:pPr>
        <w:pStyle w:val="B1"/>
        <w:rPr>
          <w:lang w:eastAsia="ko-KR"/>
        </w:rPr>
      </w:pPr>
      <w:r w:rsidRPr="00D37AC6">
        <w:rPr>
          <w:lang w:eastAsia="ko-KR"/>
        </w:rPr>
        <w:t>1&gt;</w:t>
      </w:r>
      <w:r w:rsidRPr="00D37AC6">
        <w:rPr>
          <w:lang w:eastAsia="ko-KR"/>
        </w:rPr>
        <w:tab/>
        <w:t>else:</w:t>
      </w:r>
    </w:p>
    <w:p w14:paraId="585E1488" w14:textId="77777777" w:rsidR="00C33145" w:rsidRPr="00D37AC6" w:rsidRDefault="00C33145" w:rsidP="00C33145">
      <w:pPr>
        <w:pStyle w:val="B2"/>
        <w:rPr>
          <w:lang w:eastAsia="ko-KR"/>
        </w:rPr>
      </w:pPr>
      <w:r w:rsidRPr="00D37AC6">
        <w:rPr>
          <w:lang w:eastAsia="ko-KR"/>
        </w:rPr>
        <w:t>2&gt;</w:t>
      </w:r>
      <w:r w:rsidRPr="00D37AC6">
        <w:rPr>
          <w:lang w:eastAsia="ko-KR"/>
        </w:rPr>
        <w:tab/>
        <w:t xml:space="preserve">if the </w:t>
      </w:r>
      <w:proofErr w:type="gramStart"/>
      <w:r w:rsidRPr="00D37AC6">
        <w:rPr>
          <w:lang w:eastAsia="ko-KR"/>
        </w:rPr>
        <w:t>Random Access</w:t>
      </w:r>
      <w:proofErr w:type="gramEnd"/>
      <w:r w:rsidRPr="00D37AC6">
        <w:rPr>
          <w:lang w:eastAsia="ko-KR"/>
        </w:rPr>
        <w:t xml:space="preserve"> Preamble was transmitted on a non-terrestrial network:</w:t>
      </w:r>
    </w:p>
    <w:p w14:paraId="2C46871D" w14:textId="77777777" w:rsidR="00C33145" w:rsidRPr="00D37AC6" w:rsidRDefault="00C33145" w:rsidP="00C33145">
      <w:pPr>
        <w:pStyle w:val="B3"/>
        <w:rPr>
          <w:rFonts w:eastAsia="等线"/>
          <w:lang w:eastAsia="zh-CN"/>
        </w:rPr>
      </w:pPr>
      <w:r w:rsidRPr="00D37AC6">
        <w:rPr>
          <w:rFonts w:eastAsia="等线"/>
          <w:lang w:eastAsia="zh-CN"/>
        </w:rPr>
        <w:t>3&gt;</w:t>
      </w:r>
      <w:r w:rsidRPr="00D37AC6">
        <w:rPr>
          <w:rFonts w:eastAsia="等线"/>
          <w:lang w:eastAsia="zh-CN"/>
        </w:rPr>
        <w:tab/>
        <w:t xml:space="preserve">if the </w:t>
      </w:r>
      <w:proofErr w:type="gramStart"/>
      <w:r w:rsidRPr="00D37AC6">
        <w:rPr>
          <w:rFonts w:eastAsia="等线"/>
          <w:lang w:eastAsia="zh-CN"/>
        </w:rPr>
        <w:t>Random Access</w:t>
      </w:r>
      <w:proofErr w:type="gramEnd"/>
      <w:r w:rsidRPr="00D37AC6">
        <w:rPr>
          <w:rFonts w:eastAsia="等线"/>
          <w:lang w:eastAsia="zh-CN"/>
        </w:rPr>
        <w:t xml:space="preserve"> Preamble is transmitted with repetitions:</w:t>
      </w:r>
    </w:p>
    <w:p w14:paraId="28BA37FB" w14:textId="77777777" w:rsidR="00C33145" w:rsidRPr="00D37AC6" w:rsidRDefault="00C33145" w:rsidP="00C33145">
      <w:pPr>
        <w:pStyle w:val="B4"/>
        <w:rPr>
          <w:lang w:eastAsia="ko-KR"/>
        </w:rPr>
      </w:pPr>
      <w:r w:rsidRPr="00D37AC6">
        <w:rPr>
          <w:lang w:eastAsia="ko-KR"/>
        </w:rPr>
        <w:t>4&gt;</w:t>
      </w:r>
      <w:r w:rsidRPr="00D37AC6">
        <w:rPr>
          <w:lang w:eastAsia="ko-KR"/>
        </w:rPr>
        <w:tab/>
        <w:t xml:space="preserve">start the </w:t>
      </w:r>
      <w:proofErr w:type="spellStart"/>
      <w:r w:rsidRPr="00D37AC6">
        <w:rPr>
          <w:i/>
          <w:lang w:eastAsia="ko-KR"/>
        </w:rPr>
        <w:t>ra-ResponseWindow</w:t>
      </w:r>
      <w:proofErr w:type="spellEnd"/>
      <w:r w:rsidRPr="00D37AC6">
        <w:rPr>
          <w:lang w:eastAsia="ko-KR"/>
        </w:rPr>
        <w:t xml:space="preserve"> configured in </w:t>
      </w:r>
      <w:proofErr w:type="spellStart"/>
      <w:r w:rsidRPr="00D37AC6">
        <w:rPr>
          <w:i/>
          <w:lang w:eastAsia="ko-KR"/>
        </w:rPr>
        <w:t>RACH-ConfigCommon</w:t>
      </w:r>
      <w:proofErr w:type="spellEnd"/>
      <w:r w:rsidRPr="00D37AC6">
        <w:rPr>
          <w:lang w:eastAsia="ko-KR"/>
        </w:rPr>
        <w:t xml:space="preserve"> at the PDCCH occasion from the end of all repetitions of the </w:t>
      </w:r>
      <w:proofErr w:type="gramStart"/>
      <w:r w:rsidRPr="00D37AC6">
        <w:rPr>
          <w:lang w:eastAsia="ko-KR"/>
        </w:rPr>
        <w:t>Random Access</w:t>
      </w:r>
      <w:proofErr w:type="gramEnd"/>
      <w:r w:rsidRPr="00D37AC6">
        <w:rPr>
          <w:lang w:eastAsia="ko-KR"/>
        </w:rPr>
        <w:t xml:space="preserve"> Preamble transmission as specified in TS 38.213 [6].</w:t>
      </w:r>
    </w:p>
    <w:p w14:paraId="0B0266DD" w14:textId="77777777" w:rsidR="00C33145" w:rsidRPr="00D37AC6" w:rsidRDefault="00C33145" w:rsidP="00C33145">
      <w:pPr>
        <w:pStyle w:val="B3"/>
        <w:rPr>
          <w:lang w:eastAsia="ko-KR"/>
        </w:rPr>
      </w:pPr>
      <w:r w:rsidRPr="00D37AC6">
        <w:rPr>
          <w:lang w:eastAsia="ko-KR"/>
        </w:rPr>
        <w:t>3&gt;</w:t>
      </w:r>
      <w:r w:rsidRPr="00D37AC6">
        <w:rPr>
          <w:lang w:eastAsia="ko-KR"/>
        </w:rPr>
        <w:tab/>
        <w:t>else:</w:t>
      </w:r>
    </w:p>
    <w:p w14:paraId="7630D51E" w14:textId="77777777" w:rsidR="00C33145" w:rsidRPr="00D37AC6" w:rsidRDefault="00C33145" w:rsidP="00C33145">
      <w:pPr>
        <w:pStyle w:val="B4"/>
        <w:rPr>
          <w:lang w:eastAsia="ko-KR"/>
        </w:rPr>
      </w:pPr>
      <w:r w:rsidRPr="00D37AC6">
        <w:rPr>
          <w:lang w:eastAsia="ko-KR"/>
        </w:rPr>
        <w:t>4&gt;</w:t>
      </w:r>
      <w:r w:rsidRPr="00D37AC6">
        <w:rPr>
          <w:lang w:eastAsia="ko-KR"/>
        </w:rPr>
        <w:tab/>
        <w:t xml:space="preserve">start the </w:t>
      </w:r>
      <w:proofErr w:type="spellStart"/>
      <w:r w:rsidRPr="00D37AC6">
        <w:rPr>
          <w:i/>
          <w:iCs/>
          <w:lang w:eastAsia="ko-KR"/>
        </w:rPr>
        <w:t>ra-ResponseWindow</w:t>
      </w:r>
      <w:proofErr w:type="spellEnd"/>
      <w:r w:rsidRPr="00D37AC6">
        <w:rPr>
          <w:lang w:eastAsia="ko-KR"/>
        </w:rPr>
        <w:t xml:space="preserve"> configured in </w:t>
      </w:r>
      <w:proofErr w:type="spellStart"/>
      <w:r w:rsidRPr="00D37AC6">
        <w:rPr>
          <w:i/>
          <w:iCs/>
          <w:lang w:eastAsia="ko-KR"/>
        </w:rPr>
        <w:t>RACH-ConfigCommon</w:t>
      </w:r>
      <w:proofErr w:type="spellEnd"/>
      <w:r w:rsidRPr="00D37AC6">
        <w:rPr>
          <w:lang w:eastAsia="ko-KR"/>
        </w:rPr>
        <w:t xml:space="preserve"> at the PDCCH occasion as specified in TS 38.213 [6].</w:t>
      </w:r>
    </w:p>
    <w:p w14:paraId="4A6CDFE0" w14:textId="77777777" w:rsidR="00C33145" w:rsidRPr="00D37AC6" w:rsidRDefault="00C33145" w:rsidP="00C33145">
      <w:pPr>
        <w:pStyle w:val="B2"/>
        <w:rPr>
          <w:lang w:eastAsia="ko-KR"/>
        </w:rPr>
      </w:pPr>
      <w:r w:rsidRPr="00D37AC6">
        <w:rPr>
          <w:lang w:eastAsia="ko-KR"/>
        </w:rPr>
        <w:t>2&gt;</w:t>
      </w:r>
      <w:r w:rsidRPr="00D37AC6">
        <w:rPr>
          <w:lang w:eastAsia="ko-KR"/>
        </w:rPr>
        <w:tab/>
        <w:t xml:space="preserve">else if the </w:t>
      </w:r>
      <w:proofErr w:type="gramStart"/>
      <w:r w:rsidRPr="00D37AC6">
        <w:rPr>
          <w:lang w:eastAsia="ko-KR"/>
        </w:rPr>
        <w:t>Random Access</w:t>
      </w:r>
      <w:proofErr w:type="gramEnd"/>
      <w:r w:rsidRPr="00D37AC6">
        <w:rPr>
          <w:lang w:eastAsia="ko-KR"/>
        </w:rPr>
        <w:t xml:space="preserve"> Preamble is transmitted with repetitions:</w:t>
      </w:r>
    </w:p>
    <w:p w14:paraId="4DD57781" w14:textId="77777777" w:rsidR="00C33145" w:rsidRPr="00D37AC6" w:rsidRDefault="00C33145" w:rsidP="00C33145">
      <w:pPr>
        <w:pStyle w:val="B3"/>
        <w:rPr>
          <w:lang w:eastAsia="ko-KR"/>
        </w:rPr>
      </w:pPr>
      <w:r w:rsidRPr="00D37AC6">
        <w:rPr>
          <w:lang w:eastAsia="ko-KR"/>
        </w:rPr>
        <w:t>3&gt;</w:t>
      </w:r>
      <w:r w:rsidRPr="00D37AC6">
        <w:rPr>
          <w:lang w:eastAsia="ko-KR"/>
        </w:rPr>
        <w:tab/>
        <w:t xml:space="preserve">start the </w:t>
      </w:r>
      <w:proofErr w:type="spellStart"/>
      <w:r w:rsidRPr="00D37AC6">
        <w:rPr>
          <w:i/>
          <w:lang w:eastAsia="ko-KR"/>
        </w:rPr>
        <w:t>ra-ResponseWindow</w:t>
      </w:r>
      <w:proofErr w:type="spellEnd"/>
      <w:r w:rsidRPr="00D37AC6">
        <w:rPr>
          <w:lang w:eastAsia="ko-KR"/>
        </w:rPr>
        <w:t xml:space="preserve"> configured in </w:t>
      </w:r>
      <w:proofErr w:type="spellStart"/>
      <w:r w:rsidRPr="00D37AC6">
        <w:rPr>
          <w:i/>
          <w:lang w:eastAsia="ko-KR"/>
        </w:rPr>
        <w:t>RACH-ConfigCommon</w:t>
      </w:r>
      <w:proofErr w:type="spellEnd"/>
      <w:r w:rsidRPr="00D37AC6">
        <w:rPr>
          <w:lang w:eastAsia="ko-KR"/>
        </w:rPr>
        <w:t xml:space="preserve"> at the first PDCCH occasion from the end of all repetitions of the </w:t>
      </w:r>
      <w:proofErr w:type="gramStart"/>
      <w:r w:rsidRPr="00D37AC6">
        <w:rPr>
          <w:lang w:eastAsia="ko-KR"/>
        </w:rPr>
        <w:t>Random Access</w:t>
      </w:r>
      <w:proofErr w:type="gramEnd"/>
      <w:r w:rsidRPr="00D37AC6">
        <w:rPr>
          <w:lang w:eastAsia="ko-KR"/>
        </w:rPr>
        <w:t xml:space="preserve"> Preamble transmission as specified in TS 38.213 [6].</w:t>
      </w:r>
    </w:p>
    <w:p w14:paraId="1156759E" w14:textId="77777777" w:rsidR="00C33145" w:rsidRPr="00D37AC6" w:rsidRDefault="00C33145" w:rsidP="00C33145">
      <w:pPr>
        <w:pStyle w:val="B2"/>
        <w:rPr>
          <w:lang w:eastAsia="ko-KR"/>
        </w:rPr>
      </w:pPr>
      <w:r w:rsidRPr="00D37AC6">
        <w:rPr>
          <w:lang w:eastAsia="ko-KR"/>
        </w:rPr>
        <w:t>2&gt;</w:t>
      </w:r>
      <w:r w:rsidRPr="00D37AC6">
        <w:rPr>
          <w:lang w:eastAsia="ko-KR"/>
        </w:rPr>
        <w:tab/>
        <w:t>else:</w:t>
      </w:r>
    </w:p>
    <w:p w14:paraId="3CEAFB80" w14:textId="77777777" w:rsidR="00C33145" w:rsidRPr="00D37AC6" w:rsidRDefault="00C33145" w:rsidP="00C33145">
      <w:pPr>
        <w:pStyle w:val="B3"/>
        <w:rPr>
          <w:lang w:eastAsia="ko-KR"/>
        </w:rPr>
      </w:pPr>
      <w:r w:rsidRPr="00D37AC6">
        <w:rPr>
          <w:lang w:eastAsia="ko-KR"/>
        </w:rPr>
        <w:t>3&gt;</w:t>
      </w:r>
      <w:r w:rsidRPr="00D37AC6">
        <w:rPr>
          <w:lang w:eastAsia="ko-KR"/>
        </w:rPr>
        <w:tab/>
        <w:t xml:space="preserve">start the </w:t>
      </w:r>
      <w:proofErr w:type="spellStart"/>
      <w:r w:rsidRPr="00D37AC6">
        <w:rPr>
          <w:i/>
          <w:lang w:eastAsia="ko-KR"/>
        </w:rPr>
        <w:t>ra-ResponseWindow</w:t>
      </w:r>
      <w:proofErr w:type="spellEnd"/>
      <w:r w:rsidRPr="00D37AC6">
        <w:rPr>
          <w:lang w:eastAsia="ko-KR"/>
        </w:rPr>
        <w:t xml:space="preserve"> configured in </w:t>
      </w:r>
      <w:proofErr w:type="spellStart"/>
      <w:r w:rsidRPr="00D37AC6">
        <w:rPr>
          <w:i/>
          <w:lang w:eastAsia="ko-KR"/>
        </w:rPr>
        <w:t>RACH-ConfigCommon</w:t>
      </w:r>
      <w:proofErr w:type="spellEnd"/>
      <w:r w:rsidRPr="00D37AC6">
        <w:rPr>
          <w:lang w:eastAsia="ko-KR"/>
        </w:rPr>
        <w:t xml:space="preserve"> at the first PDCCH occasion as specified in TS 38.213 [6] from the end of the </w:t>
      </w:r>
      <w:proofErr w:type="gramStart"/>
      <w:r w:rsidRPr="00D37AC6">
        <w:rPr>
          <w:lang w:eastAsia="ko-KR"/>
        </w:rPr>
        <w:t>Random Access</w:t>
      </w:r>
      <w:proofErr w:type="gramEnd"/>
      <w:r w:rsidRPr="00D37AC6">
        <w:rPr>
          <w:lang w:eastAsia="ko-KR"/>
        </w:rPr>
        <w:t xml:space="preserve"> Preamble transmission.</w:t>
      </w:r>
    </w:p>
    <w:p w14:paraId="1DBF33D2" w14:textId="77777777" w:rsidR="00C33145" w:rsidRPr="00D37AC6" w:rsidRDefault="00C33145" w:rsidP="00C33145">
      <w:pPr>
        <w:pStyle w:val="B2"/>
        <w:rPr>
          <w:lang w:eastAsia="ko-KR"/>
        </w:rPr>
      </w:pPr>
      <w:r w:rsidRPr="00D37AC6">
        <w:rPr>
          <w:lang w:eastAsia="ko-KR"/>
        </w:rPr>
        <w:t>2&gt;</w:t>
      </w:r>
      <w:r w:rsidRPr="00D37AC6">
        <w:rPr>
          <w:lang w:eastAsia="ko-KR"/>
        </w:rPr>
        <w:tab/>
        <w:t xml:space="preserve">monitor the PDCCH of the </w:t>
      </w:r>
      <w:proofErr w:type="spellStart"/>
      <w:r w:rsidRPr="00D37AC6">
        <w:rPr>
          <w:lang w:eastAsia="ko-KR"/>
        </w:rPr>
        <w:t>SpCell</w:t>
      </w:r>
      <w:proofErr w:type="spellEnd"/>
      <w:r w:rsidRPr="00D37AC6">
        <w:rPr>
          <w:lang w:eastAsia="ko-KR"/>
        </w:rPr>
        <w:t xml:space="preserve"> for Random Access Response(s) identified by the RA-RNTI while the </w:t>
      </w:r>
      <w:proofErr w:type="spellStart"/>
      <w:r w:rsidRPr="00D37AC6">
        <w:rPr>
          <w:i/>
          <w:lang w:eastAsia="ko-KR"/>
        </w:rPr>
        <w:t>ra-ResponseWindow</w:t>
      </w:r>
      <w:proofErr w:type="spellEnd"/>
      <w:r w:rsidRPr="00D37AC6">
        <w:rPr>
          <w:lang w:eastAsia="ko-KR"/>
        </w:rPr>
        <w:t xml:space="preserve"> is running.</w:t>
      </w:r>
    </w:p>
    <w:p w14:paraId="4B33BC5B" w14:textId="77777777" w:rsidR="00C33145" w:rsidRPr="00D37AC6" w:rsidRDefault="00C33145" w:rsidP="00C33145">
      <w:pPr>
        <w:pStyle w:val="B1"/>
        <w:rPr>
          <w:lang w:eastAsia="ko-KR"/>
        </w:rPr>
      </w:pPr>
      <w:r w:rsidRPr="00D37AC6">
        <w:rPr>
          <w:lang w:eastAsia="ko-KR"/>
        </w:rPr>
        <w:t>1&gt;</w:t>
      </w:r>
      <w:r w:rsidRPr="00D37AC6">
        <w:rPr>
          <w:lang w:eastAsia="ko-KR"/>
        </w:rPr>
        <w:tab/>
        <w:t xml:space="preserve">if notification of a reception of a PDCCH transmission on the search space indicated by </w:t>
      </w:r>
      <w:proofErr w:type="spellStart"/>
      <w:r w:rsidRPr="00D37AC6">
        <w:rPr>
          <w:i/>
          <w:lang w:eastAsia="ko-KR"/>
        </w:rPr>
        <w:t>recoverySearchSpaceId</w:t>
      </w:r>
      <w:proofErr w:type="spellEnd"/>
      <w:r w:rsidRPr="00D37AC6">
        <w:rPr>
          <w:lang w:eastAsia="ko-KR"/>
        </w:rPr>
        <w:t xml:space="preserve"> is received from lower layers on the Serving Cell where the preamble was transmitted; and</w:t>
      </w:r>
    </w:p>
    <w:p w14:paraId="1ACDCA53" w14:textId="77777777" w:rsidR="00C33145" w:rsidRPr="00D37AC6" w:rsidRDefault="00C33145" w:rsidP="00C33145">
      <w:pPr>
        <w:pStyle w:val="B1"/>
        <w:rPr>
          <w:lang w:eastAsia="ko-KR"/>
        </w:rPr>
      </w:pPr>
      <w:r w:rsidRPr="00D37AC6">
        <w:rPr>
          <w:lang w:eastAsia="ko-KR"/>
        </w:rPr>
        <w:lastRenderedPageBreak/>
        <w:t>1&gt;</w:t>
      </w:r>
      <w:r w:rsidRPr="00D37AC6">
        <w:rPr>
          <w:lang w:eastAsia="ko-KR"/>
        </w:rPr>
        <w:tab/>
        <w:t>if PDCCH transmission is addressed to the C-RNTI; and</w:t>
      </w:r>
    </w:p>
    <w:p w14:paraId="63D78EC4" w14:textId="77777777" w:rsidR="00C33145" w:rsidRPr="00D37AC6" w:rsidRDefault="00C33145" w:rsidP="00C33145">
      <w:pPr>
        <w:pStyle w:val="B1"/>
        <w:rPr>
          <w:lang w:eastAsia="ko-KR"/>
        </w:rPr>
      </w:pPr>
      <w:r w:rsidRPr="00D37AC6">
        <w:rPr>
          <w:lang w:eastAsia="ko-KR"/>
        </w:rPr>
        <w:t>1&gt;</w:t>
      </w:r>
      <w:r w:rsidRPr="00D37AC6">
        <w:rPr>
          <w:lang w:eastAsia="ko-KR"/>
        </w:rPr>
        <w:tab/>
        <w:t xml:space="preserve">if the contention-free </w:t>
      </w:r>
      <w:proofErr w:type="gramStart"/>
      <w:r w:rsidRPr="00D37AC6">
        <w:rPr>
          <w:lang w:eastAsia="ko-KR"/>
        </w:rPr>
        <w:t>Random Access</w:t>
      </w:r>
      <w:proofErr w:type="gramEnd"/>
      <w:r w:rsidRPr="00D37AC6">
        <w:rPr>
          <w:lang w:eastAsia="ko-KR"/>
        </w:rPr>
        <w:t xml:space="preserve"> Preamble for beam failure recovery request was transmitted by the MAC entity:</w:t>
      </w:r>
    </w:p>
    <w:p w14:paraId="5F8CF361" w14:textId="77777777" w:rsidR="00C33145" w:rsidRPr="00D37AC6" w:rsidRDefault="00C33145" w:rsidP="00C33145">
      <w:pPr>
        <w:pStyle w:val="B2"/>
        <w:rPr>
          <w:lang w:eastAsia="ko-KR"/>
        </w:rPr>
      </w:pPr>
      <w:r w:rsidRPr="00D37AC6">
        <w:rPr>
          <w:lang w:eastAsia="ko-KR"/>
        </w:rPr>
        <w:t>2&gt;</w:t>
      </w:r>
      <w:r w:rsidRPr="00D37AC6">
        <w:rPr>
          <w:lang w:eastAsia="ko-KR"/>
        </w:rPr>
        <w:tab/>
        <w:t xml:space="preserve">consider the </w:t>
      </w:r>
      <w:proofErr w:type="gramStart"/>
      <w:r w:rsidRPr="00D37AC6">
        <w:rPr>
          <w:lang w:eastAsia="ko-KR"/>
        </w:rPr>
        <w:t>Random Access</w:t>
      </w:r>
      <w:proofErr w:type="gramEnd"/>
      <w:r w:rsidRPr="00D37AC6">
        <w:rPr>
          <w:lang w:eastAsia="ko-KR"/>
        </w:rPr>
        <w:t xml:space="preserve"> procedure successfully completed.</w:t>
      </w:r>
    </w:p>
    <w:p w14:paraId="3D61CBF2" w14:textId="77777777" w:rsidR="00C33145" w:rsidRPr="00D37AC6" w:rsidRDefault="00C33145" w:rsidP="00C33145">
      <w:pPr>
        <w:pStyle w:val="B1"/>
        <w:rPr>
          <w:lang w:eastAsia="ko-KR"/>
        </w:rPr>
      </w:pPr>
      <w:r w:rsidRPr="00D37AC6">
        <w:rPr>
          <w:lang w:eastAsia="ko-KR"/>
        </w:rPr>
        <w:t>1&gt;</w:t>
      </w:r>
      <w:r w:rsidRPr="00D37AC6">
        <w:rPr>
          <w:lang w:eastAsia="ko-KR"/>
        </w:rPr>
        <w:tab/>
        <w:t>else if a valid (as specified in TS 38.213 [6]) downlink assignment has been received on the PDCCH for the RA-RNTI and the received TB is successfully decoded:</w:t>
      </w:r>
    </w:p>
    <w:p w14:paraId="6BD9D87B" w14:textId="77777777" w:rsidR="00C33145" w:rsidRPr="00D37AC6" w:rsidRDefault="00C33145" w:rsidP="00C33145">
      <w:pPr>
        <w:pStyle w:val="B2"/>
        <w:rPr>
          <w:lang w:eastAsia="ko-KR"/>
        </w:rPr>
      </w:pPr>
      <w:r w:rsidRPr="00D37AC6">
        <w:rPr>
          <w:lang w:eastAsia="ko-KR"/>
        </w:rPr>
        <w:t>2&gt;</w:t>
      </w:r>
      <w:r w:rsidRPr="00D37AC6">
        <w:rPr>
          <w:lang w:eastAsia="ko-KR"/>
        </w:rPr>
        <w:tab/>
        <w:t xml:space="preserve">if the </w:t>
      </w:r>
      <w:proofErr w:type="gramStart"/>
      <w:r w:rsidRPr="00D37AC6">
        <w:rPr>
          <w:lang w:eastAsia="ko-KR"/>
        </w:rPr>
        <w:t>Random Access</w:t>
      </w:r>
      <w:proofErr w:type="gramEnd"/>
      <w:r w:rsidRPr="00D37AC6">
        <w:rPr>
          <w:lang w:eastAsia="ko-KR"/>
        </w:rPr>
        <w:t xml:space="preserve"> Response contains a MAC </w:t>
      </w:r>
      <w:proofErr w:type="spellStart"/>
      <w:r w:rsidRPr="00D37AC6">
        <w:rPr>
          <w:lang w:eastAsia="ko-KR"/>
        </w:rPr>
        <w:t>subPDU</w:t>
      </w:r>
      <w:proofErr w:type="spellEnd"/>
      <w:r w:rsidRPr="00D37AC6">
        <w:rPr>
          <w:lang w:eastAsia="ko-KR"/>
        </w:rPr>
        <w:t xml:space="preserve"> with </w:t>
      </w:r>
      <w:proofErr w:type="spellStart"/>
      <w:r w:rsidRPr="00D37AC6">
        <w:rPr>
          <w:lang w:eastAsia="ko-KR"/>
        </w:rPr>
        <w:t>Backoff</w:t>
      </w:r>
      <w:proofErr w:type="spellEnd"/>
      <w:r w:rsidRPr="00D37AC6">
        <w:rPr>
          <w:lang w:eastAsia="ko-KR"/>
        </w:rPr>
        <w:t xml:space="preserve"> Indicator:</w:t>
      </w:r>
    </w:p>
    <w:p w14:paraId="1F52D129" w14:textId="77777777" w:rsidR="00C33145" w:rsidRPr="00D37AC6" w:rsidRDefault="00C33145" w:rsidP="00C33145">
      <w:pPr>
        <w:pStyle w:val="B3"/>
        <w:rPr>
          <w:lang w:eastAsia="ko-KR"/>
        </w:rPr>
      </w:pPr>
      <w:r w:rsidRPr="00D37AC6">
        <w:rPr>
          <w:lang w:eastAsia="ko-KR"/>
        </w:rPr>
        <w:t>3&gt;</w:t>
      </w:r>
      <w:r w:rsidRPr="00D37AC6">
        <w:rPr>
          <w:lang w:eastAsia="ko-KR"/>
        </w:rPr>
        <w:tab/>
        <w:t xml:space="preserve">set the </w:t>
      </w:r>
      <w:r w:rsidRPr="00D37AC6">
        <w:rPr>
          <w:i/>
          <w:lang w:eastAsia="ko-KR"/>
        </w:rPr>
        <w:t>PREAMBLE_BACKOFF</w:t>
      </w:r>
      <w:r w:rsidRPr="00D37AC6">
        <w:rPr>
          <w:lang w:eastAsia="ko-KR"/>
        </w:rPr>
        <w:t xml:space="preserve"> to value of the BI field of the MAC </w:t>
      </w:r>
      <w:proofErr w:type="spellStart"/>
      <w:r w:rsidRPr="00D37AC6">
        <w:rPr>
          <w:lang w:eastAsia="ko-KR"/>
        </w:rPr>
        <w:t>subPDU</w:t>
      </w:r>
      <w:proofErr w:type="spellEnd"/>
      <w:r w:rsidRPr="00D37AC6">
        <w:rPr>
          <w:lang w:eastAsia="ko-KR"/>
        </w:rPr>
        <w:t xml:space="preserve"> using Table 7.2-1, multiplied with </w:t>
      </w:r>
      <w:r w:rsidRPr="00D37AC6">
        <w:rPr>
          <w:i/>
          <w:lang w:eastAsia="ko-KR"/>
        </w:rPr>
        <w:t>SCALING_FACTOR_BI</w:t>
      </w:r>
      <w:r w:rsidRPr="00D37AC6">
        <w:rPr>
          <w:lang w:eastAsia="ko-KR"/>
        </w:rPr>
        <w:t>.</w:t>
      </w:r>
    </w:p>
    <w:p w14:paraId="472EC9B7" w14:textId="77777777" w:rsidR="00C33145" w:rsidRPr="00D37AC6" w:rsidRDefault="00C33145" w:rsidP="00C33145">
      <w:pPr>
        <w:pStyle w:val="B2"/>
        <w:rPr>
          <w:lang w:eastAsia="ko-KR"/>
        </w:rPr>
      </w:pPr>
      <w:r w:rsidRPr="00D37AC6">
        <w:rPr>
          <w:lang w:eastAsia="ko-KR"/>
        </w:rPr>
        <w:t>2&gt;</w:t>
      </w:r>
      <w:r w:rsidRPr="00D37AC6">
        <w:rPr>
          <w:lang w:eastAsia="ko-KR"/>
        </w:rPr>
        <w:tab/>
        <w:t>else:</w:t>
      </w:r>
    </w:p>
    <w:p w14:paraId="68FD57AE" w14:textId="77777777" w:rsidR="00C33145" w:rsidRPr="00D37AC6" w:rsidRDefault="00C33145" w:rsidP="00C33145">
      <w:pPr>
        <w:pStyle w:val="B3"/>
        <w:rPr>
          <w:lang w:eastAsia="ko-KR"/>
        </w:rPr>
      </w:pPr>
      <w:r w:rsidRPr="00D37AC6">
        <w:rPr>
          <w:lang w:eastAsia="ko-KR"/>
        </w:rPr>
        <w:t>3&gt;</w:t>
      </w:r>
      <w:r w:rsidRPr="00D37AC6">
        <w:rPr>
          <w:lang w:eastAsia="ko-KR"/>
        </w:rPr>
        <w:tab/>
        <w:t xml:space="preserve">set the </w:t>
      </w:r>
      <w:r w:rsidRPr="00D37AC6">
        <w:rPr>
          <w:i/>
          <w:lang w:eastAsia="ko-KR"/>
        </w:rPr>
        <w:t>PREAMBLE_BACKOFF</w:t>
      </w:r>
      <w:r w:rsidRPr="00D37AC6">
        <w:rPr>
          <w:lang w:eastAsia="ko-KR"/>
        </w:rPr>
        <w:t xml:space="preserve"> to 0 </w:t>
      </w:r>
      <w:proofErr w:type="spellStart"/>
      <w:r w:rsidRPr="00D37AC6">
        <w:rPr>
          <w:lang w:eastAsia="ko-KR"/>
        </w:rPr>
        <w:t>ms</w:t>
      </w:r>
      <w:proofErr w:type="spellEnd"/>
      <w:r w:rsidRPr="00D37AC6">
        <w:rPr>
          <w:lang w:eastAsia="ko-KR"/>
        </w:rPr>
        <w:t>.</w:t>
      </w:r>
    </w:p>
    <w:p w14:paraId="5A19A51F" w14:textId="77777777" w:rsidR="00C33145" w:rsidRPr="00D37AC6" w:rsidRDefault="00C33145" w:rsidP="00C33145">
      <w:pPr>
        <w:pStyle w:val="B2"/>
        <w:rPr>
          <w:lang w:eastAsia="ko-KR"/>
        </w:rPr>
      </w:pPr>
      <w:r w:rsidRPr="00D37AC6">
        <w:rPr>
          <w:lang w:eastAsia="ko-KR"/>
        </w:rPr>
        <w:t>2&gt;</w:t>
      </w:r>
      <w:r w:rsidRPr="00D37AC6">
        <w:rPr>
          <w:lang w:eastAsia="ko-KR"/>
        </w:rPr>
        <w:tab/>
        <w:t xml:space="preserve">if the </w:t>
      </w:r>
      <w:proofErr w:type="gramStart"/>
      <w:r w:rsidRPr="00D37AC6">
        <w:rPr>
          <w:lang w:eastAsia="ko-KR"/>
        </w:rPr>
        <w:t>Random Access</w:t>
      </w:r>
      <w:proofErr w:type="gramEnd"/>
      <w:r w:rsidRPr="00D37AC6">
        <w:rPr>
          <w:lang w:eastAsia="ko-KR"/>
        </w:rPr>
        <w:t xml:space="preserve"> Response contains a MAC </w:t>
      </w:r>
      <w:proofErr w:type="spellStart"/>
      <w:r w:rsidRPr="00D37AC6">
        <w:rPr>
          <w:lang w:eastAsia="ko-KR"/>
        </w:rPr>
        <w:t>subPDU</w:t>
      </w:r>
      <w:proofErr w:type="spellEnd"/>
      <w:r w:rsidRPr="00D37AC6">
        <w:rPr>
          <w:lang w:eastAsia="ko-KR"/>
        </w:rPr>
        <w:t xml:space="preserve"> with Random Access Preamble identifier corresponding to the transmitted </w:t>
      </w:r>
      <w:r w:rsidRPr="00D37AC6">
        <w:rPr>
          <w:i/>
          <w:lang w:eastAsia="ko-KR"/>
        </w:rPr>
        <w:t>PREAMBLE_INDEX</w:t>
      </w:r>
      <w:r w:rsidRPr="00D37AC6">
        <w:rPr>
          <w:lang w:eastAsia="ko-KR"/>
        </w:rPr>
        <w:t xml:space="preserve"> (see clause 5.1.3):</w:t>
      </w:r>
    </w:p>
    <w:p w14:paraId="24E07A38" w14:textId="77777777" w:rsidR="00C33145" w:rsidRPr="00D37AC6" w:rsidRDefault="00C33145" w:rsidP="00C33145">
      <w:pPr>
        <w:pStyle w:val="B3"/>
        <w:rPr>
          <w:lang w:eastAsia="ko-KR"/>
        </w:rPr>
      </w:pPr>
      <w:r w:rsidRPr="00D37AC6">
        <w:rPr>
          <w:lang w:eastAsia="ko-KR"/>
        </w:rPr>
        <w:t>3&gt;</w:t>
      </w:r>
      <w:r w:rsidRPr="00D37AC6">
        <w:rPr>
          <w:lang w:eastAsia="ko-KR"/>
        </w:rPr>
        <w:tab/>
        <w:t xml:space="preserve">consider this </w:t>
      </w:r>
      <w:proofErr w:type="gramStart"/>
      <w:r w:rsidRPr="00D37AC6">
        <w:rPr>
          <w:lang w:eastAsia="ko-KR"/>
        </w:rPr>
        <w:t>Random Access</w:t>
      </w:r>
      <w:proofErr w:type="gramEnd"/>
      <w:r w:rsidRPr="00D37AC6">
        <w:rPr>
          <w:lang w:eastAsia="ko-KR"/>
        </w:rPr>
        <w:t xml:space="preserve"> Response reception successful.</w:t>
      </w:r>
    </w:p>
    <w:p w14:paraId="52BD75A8" w14:textId="77777777" w:rsidR="00C33145" w:rsidRPr="00D37AC6" w:rsidRDefault="00C33145" w:rsidP="00C33145">
      <w:pPr>
        <w:pStyle w:val="B2"/>
        <w:rPr>
          <w:lang w:eastAsia="ko-KR"/>
        </w:rPr>
      </w:pPr>
      <w:r w:rsidRPr="00D37AC6">
        <w:rPr>
          <w:lang w:eastAsia="ko-KR"/>
        </w:rPr>
        <w:t>2&gt;</w:t>
      </w:r>
      <w:r w:rsidRPr="00D37AC6">
        <w:rPr>
          <w:lang w:eastAsia="ko-KR"/>
        </w:rPr>
        <w:tab/>
        <w:t xml:space="preserve">if the </w:t>
      </w:r>
      <w:proofErr w:type="gramStart"/>
      <w:r w:rsidRPr="00D37AC6">
        <w:rPr>
          <w:lang w:eastAsia="ko-KR"/>
        </w:rPr>
        <w:t>Random Access</w:t>
      </w:r>
      <w:proofErr w:type="gramEnd"/>
      <w:r w:rsidRPr="00D37AC6">
        <w:rPr>
          <w:lang w:eastAsia="ko-KR"/>
        </w:rPr>
        <w:t xml:space="preserve"> Response reception is considered successful:</w:t>
      </w:r>
    </w:p>
    <w:p w14:paraId="49579A87" w14:textId="77777777" w:rsidR="00C33145" w:rsidRPr="00D37AC6" w:rsidRDefault="00C33145" w:rsidP="00C33145">
      <w:pPr>
        <w:pStyle w:val="B3"/>
        <w:rPr>
          <w:lang w:eastAsia="ko-KR"/>
        </w:rPr>
      </w:pPr>
      <w:r w:rsidRPr="00D37AC6">
        <w:rPr>
          <w:lang w:eastAsia="ko-KR"/>
        </w:rPr>
        <w:t>3&gt;</w:t>
      </w:r>
      <w:r w:rsidRPr="00D37AC6">
        <w:rPr>
          <w:lang w:eastAsia="ko-KR"/>
        </w:rPr>
        <w:tab/>
        <w:t xml:space="preserve">if the </w:t>
      </w:r>
      <w:proofErr w:type="gramStart"/>
      <w:r w:rsidRPr="00D37AC6">
        <w:rPr>
          <w:lang w:eastAsia="ko-KR"/>
        </w:rPr>
        <w:t>Random Access</w:t>
      </w:r>
      <w:proofErr w:type="gramEnd"/>
      <w:r w:rsidRPr="00D37AC6">
        <w:rPr>
          <w:lang w:eastAsia="ko-KR"/>
        </w:rPr>
        <w:t xml:space="preserve"> Response includes a MAC </w:t>
      </w:r>
      <w:proofErr w:type="spellStart"/>
      <w:r w:rsidRPr="00D37AC6">
        <w:rPr>
          <w:lang w:eastAsia="ko-KR"/>
        </w:rPr>
        <w:t>subPDU</w:t>
      </w:r>
      <w:proofErr w:type="spellEnd"/>
      <w:r w:rsidRPr="00D37AC6">
        <w:rPr>
          <w:lang w:eastAsia="ko-KR"/>
        </w:rPr>
        <w:t xml:space="preserve"> with RAPID only:</w:t>
      </w:r>
    </w:p>
    <w:p w14:paraId="40D0077B" w14:textId="77777777" w:rsidR="00C33145" w:rsidRPr="00D37AC6" w:rsidRDefault="00C33145" w:rsidP="00C33145">
      <w:pPr>
        <w:pStyle w:val="B4"/>
        <w:rPr>
          <w:lang w:eastAsia="ko-KR"/>
        </w:rPr>
      </w:pPr>
      <w:r w:rsidRPr="00D37AC6">
        <w:rPr>
          <w:lang w:eastAsia="ko-KR"/>
        </w:rPr>
        <w:t>4&gt;</w:t>
      </w:r>
      <w:r w:rsidRPr="00D37AC6">
        <w:rPr>
          <w:lang w:eastAsia="ko-KR"/>
        </w:rPr>
        <w:tab/>
        <w:t xml:space="preserve">consider this </w:t>
      </w:r>
      <w:proofErr w:type="gramStart"/>
      <w:r w:rsidRPr="00D37AC6">
        <w:rPr>
          <w:lang w:eastAsia="ko-KR"/>
        </w:rPr>
        <w:t>Random Access</w:t>
      </w:r>
      <w:proofErr w:type="gramEnd"/>
      <w:r w:rsidRPr="00D37AC6">
        <w:rPr>
          <w:lang w:eastAsia="ko-KR"/>
        </w:rPr>
        <w:t xml:space="preserve"> procedure successfully completed;</w:t>
      </w:r>
    </w:p>
    <w:p w14:paraId="07BBDCBE" w14:textId="77777777" w:rsidR="00C33145" w:rsidRPr="00D37AC6" w:rsidRDefault="00C33145" w:rsidP="00C33145">
      <w:pPr>
        <w:pStyle w:val="B4"/>
        <w:rPr>
          <w:lang w:eastAsia="ko-KR"/>
        </w:rPr>
      </w:pPr>
      <w:r w:rsidRPr="00D37AC6">
        <w:rPr>
          <w:lang w:eastAsia="ko-KR"/>
        </w:rPr>
        <w:t>4&gt;</w:t>
      </w:r>
      <w:r w:rsidRPr="00D37AC6">
        <w:rPr>
          <w:lang w:eastAsia="ko-KR"/>
        </w:rPr>
        <w:tab/>
        <w:t>indicate the reception of an acknowledgement for SI request to upper layers.</w:t>
      </w:r>
    </w:p>
    <w:p w14:paraId="4D101D72" w14:textId="77777777" w:rsidR="00C33145" w:rsidRPr="00D37AC6" w:rsidRDefault="00C33145" w:rsidP="00C33145">
      <w:pPr>
        <w:pStyle w:val="B3"/>
        <w:rPr>
          <w:lang w:eastAsia="ko-KR"/>
        </w:rPr>
      </w:pPr>
      <w:r w:rsidRPr="00D37AC6">
        <w:rPr>
          <w:lang w:eastAsia="ko-KR"/>
        </w:rPr>
        <w:t>3&gt;</w:t>
      </w:r>
      <w:r w:rsidRPr="00D37AC6">
        <w:rPr>
          <w:lang w:eastAsia="ko-KR"/>
        </w:rPr>
        <w:tab/>
        <w:t>else:</w:t>
      </w:r>
    </w:p>
    <w:p w14:paraId="7E466FA2" w14:textId="77777777" w:rsidR="00C33145" w:rsidRPr="00D37AC6" w:rsidRDefault="00C33145" w:rsidP="00C33145">
      <w:pPr>
        <w:pStyle w:val="B4"/>
        <w:rPr>
          <w:lang w:eastAsia="ko-KR"/>
        </w:rPr>
      </w:pPr>
      <w:r w:rsidRPr="00D37AC6">
        <w:rPr>
          <w:lang w:eastAsia="ko-KR"/>
        </w:rPr>
        <w:t>4&gt;</w:t>
      </w:r>
      <w:r w:rsidRPr="00D37AC6">
        <w:rPr>
          <w:lang w:eastAsia="ko-KR"/>
        </w:rPr>
        <w:tab/>
        <w:t xml:space="preserve">apply the following actions for the Serving Cell where the </w:t>
      </w:r>
      <w:proofErr w:type="gramStart"/>
      <w:r w:rsidRPr="00D37AC6">
        <w:rPr>
          <w:lang w:eastAsia="ko-KR"/>
        </w:rPr>
        <w:t>Random Access</w:t>
      </w:r>
      <w:proofErr w:type="gramEnd"/>
      <w:r w:rsidRPr="00D37AC6">
        <w:rPr>
          <w:lang w:eastAsia="ko-KR"/>
        </w:rPr>
        <w:t xml:space="preserve"> Preamble was transmitted:</w:t>
      </w:r>
    </w:p>
    <w:p w14:paraId="6F359628" w14:textId="77777777" w:rsidR="00C33145" w:rsidRPr="00D37AC6" w:rsidRDefault="00C33145" w:rsidP="00C33145">
      <w:pPr>
        <w:pStyle w:val="B5"/>
        <w:rPr>
          <w:lang w:eastAsia="ko-KR"/>
        </w:rPr>
      </w:pPr>
      <w:r w:rsidRPr="00D37AC6">
        <w:rPr>
          <w:lang w:eastAsia="ko-KR"/>
        </w:rPr>
        <w:t>5&gt;</w:t>
      </w:r>
      <w:r w:rsidRPr="00D37AC6">
        <w:rPr>
          <w:lang w:eastAsia="ko-KR"/>
        </w:rPr>
        <w:tab/>
        <w:t>process the received Timing Advance Command (see clause 5.2);</w:t>
      </w:r>
    </w:p>
    <w:p w14:paraId="75CE638E" w14:textId="77777777" w:rsidR="00C33145" w:rsidRPr="00D37AC6" w:rsidRDefault="00C33145" w:rsidP="00C33145">
      <w:pPr>
        <w:pStyle w:val="B5"/>
        <w:rPr>
          <w:lang w:eastAsia="ko-KR"/>
        </w:rPr>
      </w:pPr>
      <w:r w:rsidRPr="00D37AC6">
        <w:rPr>
          <w:lang w:eastAsia="ko-KR"/>
        </w:rPr>
        <w:t>5&gt;</w:t>
      </w:r>
      <w:r w:rsidRPr="00D37AC6">
        <w:rPr>
          <w:lang w:eastAsia="ko-KR"/>
        </w:rPr>
        <w:tab/>
        <w:t xml:space="preserve">indicate the </w:t>
      </w:r>
      <w:proofErr w:type="spellStart"/>
      <w:r w:rsidRPr="00D37AC6">
        <w:rPr>
          <w:i/>
          <w:lang w:eastAsia="ko-KR"/>
        </w:rPr>
        <w:t>preambleReceivedTargetPower</w:t>
      </w:r>
      <w:proofErr w:type="spellEnd"/>
      <w:r w:rsidRPr="00D37AC6">
        <w:rPr>
          <w:lang w:eastAsia="ko-KR"/>
        </w:rPr>
        <w:t xml:space="preserve"> and the amount of power ramping applied to the latest </w:t>
      </w:r>
      <w:proofErr w:type="gramStart"/>
      <w:r w:rsidRPr="00D37AC6">
        <w:rPr>
          <w:lang w:eastAsia="ko-KR"/>
        </w:rPr>
        <w:t>Random Access</w:t>
      </w:r>
      <w:proofErr w:type="gramEnd"/>
      <w:r w:rsidRPr="00D37AC6">
        <w:rPr>
          <w:lang w:eastAsia="ko-KR"/>
        </w:rPr>
        <w:t xml:space="preserve"> Preamble transmission to lower layers (i.e. (</w:t>
      </w:r>
      <w:r w:rsidRPr="00D37AC6">
        <w:rPr>
          <w:i/>
          <w:lang w:eastAsia="ko-KR"/>
        </w:rPr>
        <w:t>PREAMBLE_POWER_RAMPING_COUNTER</w:t>
      </w:r>
      <w:r w:rsidRPr="00D37AC6">
        <w:rPr>
          <w:lang w:eastAsia="ko-KR"/>
        </w:rPr>
        <w:t xml:space="preserve"> – 1) × </w:t>
      </w:r>
      <w:r w:rsidRPr="00D37AC6">
        <w:rPr>
          <w:i/>
          <w:lang w:eastAsia="ko-KR"/>
        </w:rPr>
        <w:t>PREAMBLE_POWER_RAMPING_STEP</w:t>
      </w:r>
      <w:r w:rsidRPr="00D37AC6">
        <w:rPr>
          <w:lang w:eastAsia="ko-KR"/>
        </w:rPr>
        <w:t>);</w:t>
      </w:r>
    </w:p>
    <w:p w14:paraId="09CE3580" w14:textId="77777777" w:rsidR="00C33145" w:rsidRPr="00D37AC6" w:rsidRDefault="00C33145" w:rsidP="00C33145">
      <w:pPr>
        <w:pStyle w:val="B5"/>
        <w:rPr>
          <w:lang w:eastAsia="ko-KR"/>
        </w:rPr>
      </w:pPr>
      <w:r w:rsidRPr="00D37AC6">
        <w:rPr>
          <w:lang w:eastAsia="ko-KR"/>
        </w:rPr>
        <w:t>5&gt;</w:t>
      </w:r>
      <w:r w:rsidRPr="00D37AC6">
        <w:rPr>
          <w:lang w:eastAsia="ko-KR"/>
        </w:rPr>
        <w:tab/>
        <w:t xml:space="preserve">if the </w:t>
      </w:r>
      <w:proofErr w:type="gramStart"/>
      <w:r w:rsidRPr="00D37AC6">
        <w:rPr>
          <w:lang w:eastAsia="ko-KR"/>
        </w:rPr>
        <w:t>Random Access</w:t>
      </w:r>
      <w:proofErr w:type="gramEnd"/>
      <w:r w:rsidRPr="00D37AC6">
        <w:rPr>
          <w:lang w:eastAsia="ko-KR"/>
        </w:rPr>
        <w:t xml:space="preserve"> procedure for an SCell is performed on uplink carrier where </w:t>
      </w:r>
      <w:proofErr w:type="spellStart"/>
      <w:r w:rsidRPr="00D37AC6">
        <w:rPr>
          <w:i/>
          <w:lang w:eastAsia="ko-KR"/>
        </w:rPr>
        <w:t>pusch</w:t>
      </w:r>
      <w:proofErr w:type="spellEnd"/>
      <w:r w:rsidRPr="00D37AC6">
        <w:rPr>
          <w:i/>
          <w:lang w:eastAsia="ko-KR"/>
        </w:rPr>
        <w:t>-Config</w:t>
      </w:r>
      <w:r w:rsidRPr="00D37AC6">
        <w:rPr>
          <w:lang w:eastAsia="ko-KR"/>
        </w:rPr>
        <w:t xml:space="preserve"> is not configured:</w:t>
      </w:r>
    </w:p>
    <w:p w14:paraId="46E72D2A" w14:textId="77777777" w:rsidR="00C33145" w:rsidRPr="00D37AC6" w:rsidRDefault="00C33145" w:rsidP="00C33145">
      <w:pPr>
        <w:pStyle w:val="B6"/>
        <w:rPr>
          <w:lang w:eastAsia="ko-KR"/>
        </w:rPr>
      </w:pPr>
      <w:r w:rsidRPr="00D37AC6">
        <w:rPr>
          <w:lang w:eastAsia="ko-KR"/>
        </w:rPr>
        <w:t>6&gt;</w:t>
      </w:r>
      <w:r w:rsidRPr="00D37AC6">
        <w:rPr>
          <w:lang w:eastAsia="ko-KR"/>
        </w:rPr>
        <w:tab/>
        <w:t>ignore the received UL grant.</w:t>
      </w:r>
    </w:p>
    <w:p w14:paraId="2DBC90E8" w14:textId="77777777" w:rsidR="00C33145" w:rsidRPr="00D37AC6" w:rsidRDefault="00C33145" w:rsidP="00C33145">
      <w:pPr>
        <w:pStyle w:val="B5"/>
        <w:rPr>
          <w:lang w:eastAsia="ko-KR"/>
        </w:rPr>
      </w:pPr>
      <w:r w:rsidRPr="00D37AC6">
        <w:rPr>
          <w:lang w:eastAsia="ko-KR"/>
        </w:rPr>
        <w:t>5&gt;</w:t>
      </w:r>
      <w:r w:rsidRPr="00D37AC6">
        <w:rPr>
          <w:lang w:eastAsia="ko-KR"/>
        </w:rPr>
        <w:tab/>
        <w:t>else:</w:t>
      </w:r>
    </w:p>
    <w:p w14:paraId="360FD64B" w14:textId="77777777" w:rsidR="00C33145" w:rsidRPr="00D37AC6" w:rsidRDefault="00C33145" w:rsidP="00C33145">
      <w:pPr>
        <w:pStyle w:val="B6"/>
        <w:rPr>
          <w:lang w:eastAsia="ko-KR"/>
        </w:rPr>
      </w:pPr>
      <w:r w:rsidRPr="00D37AC6">
        <w:rPr>
          <w:lang w:eastAsia="ko-KR"/>
        </w:rPr>
        <w:t>6&gt;</w:t>
      </w:r>
      <w:r w:rsidRPr="00D37AC6">
        <w:rPr>
          <w:lang w:eastAsia="ko-KR"/>
        </w:rPr>
        <w:tab/>
        <w:t>process the received UL grant value and indicate it to the lower layers.</w:t>
      </w:r>
    </w:p>
    <w:p w14:paraId="189CD610" w14:textId="77777777" w:rsidR="00C33145" w:rsidRPr="00D37AC6" w:rsidRDefault="00C33145" w:rsidP="00C33145">
      <w:pPr>
        <w:pStyle w:val="B4"/>
        <w:rPr>
          <w:lang w:eastAsia="ko-KR"/>
        </w:rPr>
      </w:pPr>
      <w:r w:rsidRPr="00D37AC6">
        <w:rPr>
          <w:lang w:eastAsia="ko-KR"/>
        </w:rPr>
        <w:t>4&gt;</w:t>
      </w:r>
      <w:r w:rsidRPr="00D37AC6">
        <w:rPr>
          <w:lang w:eastAsia="ko-KR"/>
        </w:rPr>
        <w:tab/>
        <w:t xml:space="preserve">if the </w:t>
      </w:r>
      <w:proofErr w:type="gramStart"/>
      <w:r w:rsidRPr="00D37AC6">
        <w:rPr>
          <w:lang w:eastAsia="ko-KR"/>
        </w:rPr>
        <w:t>Random Access</w:t>
      </w:r>
      <w:proofErr w:type="gramEnd"/>
      <w:r w:rsidRPr="00D37AC6">
        <w:rPr>
          <w:lang w:eastAsia="ko-KR"/>
        </w:rPr>
        <w:t xml:space="preserve"> Preamble was not selected by the MAC entity among the contention-based Random Access Preamble(s):</w:t>
      </w:r>
    </w:p>
    <w:p w14:paraId="53CCDCFB" w14:textId="77777777" w:rsidR="00C33145" w:rsidRPr="00D37AC6" w:rsidRDefault="00C33145" w:rsidP="00C33145">
      <w:pPr>
        <w:pStyle w:val="B5"/>
        <w:rPr>
          <w:lang w:eastAsia="ko-KR"/>
        </w:rPr>
      </w:pPr>
      <w:r w:rsidRPr="00D37AC6">
        <w:rPr>
          <w:lang w:eastAsia="ko-KR"/>
        </w:rPr>
        <w:t>5&gt;</w:t>
      </w:r>
      <w:r w:rsidRPr="00D37AC6">
        <w:rPr>
          <w:lang w:eastAsia="ko-KR"/>
        </w:rPr>
        <w:tab/>
        <w:t xml:space="preserve">consider the </w:t>
      </w:r>
      <w:proofErr w:type="gramStart"/>
      <w:r w:rsidRPr="00D37AC6">
        <w:rPr>
          <w:lang w:eastAsia="ko-KR"/>
        </w:rPr>
        <w:t>Random Access</w:t>
      </w:r>
      <w:proofErr w:type="gramEnd"/>
      <w:r w:rsidRPr="00D37AC6">
        <w:rPr>
          <w:lang w:eastAsia="ko-KR"/>
        </w:rPr>
        <w:t xml:space="preserve"> procedure successfully completed.</w:t>
      </w:r>
    </w:p>
    <w:p w14:paraId="754679B9" w14:textId="77777777" w:rsidR="00C33145" w:rsidRPr="00D37AC6" w:rsidRDefault="00C33145" w:rsidP="00C33145">
      <w:pPr>
        <w:pStyle w:val="B4"/>
        <w:rPr>
          <w:lang w:eastAsia="ko-KR"/>
        </w:rPr>
      </w:pPr>
      <w:r w:rsidRPr="00D37AC6">
        <w:rPr>
          <w:lang w:eastAsia="ko-KR"/>
        </w:rPr>
        <w:t>4&gt;</w:t>
      </w:r>
      <w:r w:rsidRPr="00D37AC6">
        <w:rPr>
          <w:lang w:eastAsia="ko-KR"/>
        </w:rPr>
        <w:tab/>
        <w:t>else:</w:t>
      </w:r>
    </w:p>
    <w:p w14:paraId="2BB8A7AB" w14:textId="77777777" w:rsidR="00C33145" w:rsidRPr="00D37AC6" w:rsidRDefault="00C33145" w:rsidP="00C33145">
      <w:pPr>
        <w:pStyle w:val="B5"/>
        <w:rPr>
          <w:lang w:eastAsia="ko-KR"/>
        </w:rPr>
      </w:pPr>
      <w:r w:rsidRPr="00D37AC6">
        <w:rPr>
          <w:lang w:eastAsia="ko-KR"/>
        </w:rPr>
        <w:t>5&gt;</w:t>
      </w:r>
      <w:r w:rsidRPr="00D37AC6">
        <w:rPr>
          <w:lang w:eastAsia="ko-KR"/>
        </w:rPr>
        <w:tab/>
        <w:t xml:space="preserve">set the </w:t>
      </w:r>
      <w:r w:rsidRPr="00D37AC6">
        <w:rPr>
          <w:i/>
          <w:lang w:eastAsia="ko-KR"/>
        </w:rPr>
        <w:t>TEMPORARY_C-RNTI</w:t>
      </w:r>
      <w:r w:rsidRPr="00D37AC6">
        <w:rPr>
          <w:lang w:eastAsia="ko-KR"/>
        </w:rPr>
        <w:t xml:space="preserve"> to the value received in the </w:t>
      </w:r>
      <w:proofErr w:type="gramStart"/>
      <w:r w:rsidRPr="00D37AC6">
        <w:rPr>
          <w:lang w:eastAsia="ko-KR"/>
        </w:rPr>
        <w:t>Random Access</w:t>
      </w:r>
      <w:proofErr w:type="gramEnd"/>
      <w:r w:rsidRPr="00D37AC6">
        <w:rPr>
          <w:lang w:eastAsia="ko-KR"/>
        </w:rPr>
        <w:t xml:space="preserve"> Response;</w:t>
      </w:r>
    </w:p>
    <w:p w14:paraId="66050F87" w14:textId="77777777" w:rsidR="00C33145" w:rsidRPr="00D37AC6" w:rsidRDefault="00C33145" w:rsidP="00C33145">
      <w:pPr>
        <w:pStyle w:val="B5"/>
        <w:rPr>
          <w:lang w:eastAsia="ko-KR"/>
        </w:rPr>
      </w:pPr>
      <w:r w:rsidRPr="00D37AC6">
        <w:rPr>
          <w:lang w:eastAsia="ko-KR"/>
        </w:rPr>
        <w:t>5&gt;</w:t>
      </w:r>
      <w:r w:rsidRPr="00D37AC6">
        <w:rPr>
          <w:lang w:eastAsia="ko-KR"/>
        </w:rPr>
        <w:tab/>
        <w:t xml:space="preserve">if this is the first successfully received Random Access Response within this </w:t>
      </w:r>
      <w:proofErr w:type="gramStart"/>
      <w:r w:rsidRPr="00D37AC6">
        <w:rPr>
          <w:lang w:eastAsia="ko-KR"/>
        </w:rPr>
        <w:t>Random Access</w:t>
      </w:r>
      <w:proofErr w:type="gramEnd"/>
      <w:r w:rsidRPr="00D37AC6">
        <w:rPr>
          <w:lang w:eastAsia="ko-KR"/>
        </w:rPr>
        <w:t xml:space="preserve"> procedure:</w:t>
      </w:r>
    </w:p>
    <w:p w14:paraId="6B31A806" w14:textId="77777777" w:rsidR="00C33145" w:rsidRPr="00D37AC6" w:rsidRDefault="00C33145" w:rsidP="00C33145">
      <w:pPr>
        <w:pStyle w:val="B6"/>
        <w:rPr>
          <w:lang w:eastAsia="ko-KR"/>
        </w:rPr>
      </w:pPr>
      <w:r w:rsidRPr="00D37AC6">
        <w:rPr>
          <w:lang w:eastAsia="ko-KR"/>
        </w:rPr>
        <w:t>6&gt;</w:t>
      </w:r>
      <w:r w:rsidRPr="00D37AC6">
        <w:rPr>
          <w:lang w:eastAsia="ko-KR"/>
        </w:rPr>
        <w:tab/>
        <w:t>if the transmission is not being made for the CCCH logical channel:</w:t>
      </w:r>
    </w:p>
    <w:p w14:paraId="6B07E34A" w14:textId="77777777" w:rsidR="00C33145" w:rsidRPr="00D37AC6" w:rsidRDefault="00C33145" w:rsidP="00C33145">
      <w:pPr>
        <w:pStyle w:val="B7"/>
        <w:ind w:left="2268" w:hanging="283"/>
      </w:pPr>
      <w:r w:rsidRPr="00D37AC6">
        <w:rPr>
          <w:lang w:eastAsia="ko-KR"/>
        </w:rPr>
        <w:t>7</w:t>
      </w:r>
      <w:r w:rsidRPr="00D37AC6">
        <w:t>&gt;</w:t>
      </w:r>
      <w:r w:rsidRPr="00D37AC6">
        <w:rPr>
          <w:lang w:eastAsia="ko-KR"/>
        </w:rPr>
        <w:tab/>
      </w:r>
      <w:r w:rsidRPr="00D37AC6">
        <w:t xml:space="preserve">indicate to the Multiplexing and assembly entity to include a C-RNTI MAC </w:t>
      </w:r>
      <w:r w:rsidRPr="00D37AC6">
        <w:rPr>
          <w:lang w:eastAsia="ko-KR"/>
        </w:rPr>
        <w:t>CE</w:t>
      </w:r>
      <w:r w:rsidRPr="00D37AC6">
        <w:t xml:space="preserve"> in the subsequent uplink transmission.</w:t>
      </w:r>
    </w:p>
    <w:p w14:paraId="28A78A7E" w14:textId="77777777" w:rsidR="00C33145" w:rsidRPr="00D37AC6" w:rsidRDefault="00C33145" w:rsidP="00C33145">
      <w:pPr>
        <w:pStyle w:val="B6"/>
        <w:rPr>
          <w:rFonts w:eastAsia="Malgun Gothic"/>
        </w:rPr>
      </w:pPr>
      <w:r w:rsidRPr="00D37AC6">
        <w:rPr>
          <w:rFonts w:eastAsia="Malgun Gothic"/>
        </w:rPr>
        <w:lastRenderedPageBreak/>
        <w:t>6&gt;</w:t>
      </w:r>
      <w:r w:rsidRPr="00D37AC6">
        <w:rPr>
          <w:rFonts w:eastAsia="Malgun Gothic"/>
        </w:rPr>
        <w:tab/>
        <w:t xml:space="preserve">if the </w:t>
      </w:r>
      <w:proofErr w:type="gramStart"/>
      <w:r w:rsidRPr="00D37AC6">
        <w:rPr>
          <w:rFonts w:eastAsia="Malgun Gothic"/>
        </w:rPr>
        <w:t>Random Access</w:t>
      </w:r>
      <w:proofErr w:type="gramEnd"/>
      <w:r w:rsidRPr="00D37AC6">
        <w:rPr>
          <w:rFonts w:eastAsia="Malgun Gothic"/>
        </w:rPr>
        <w:t xml:space="preserve"> procedure was initiated for </w:t>
      </w:r>
      <w:proofErr w:type="spellStart"/>
      <w:r w:rsidRPr="00D37AC6">
        <w:rPr>
          <w:rFonts w:eastAsia="Malgun Gothic"/>
        </w:rPr>
        <w:t>SpCell</w:t>
      </w:r>
      <w:proofErr w:type="spellEnd"/>
      <w:r w:rsidRPr="00D37AC6">
        <w:rPr>
          <w:rFonts w:eastAsia="Malgun Gothic"/>
        </w:rPr>
        <w:t xml:space="preserve"> beam failure recovery </w:t>
      </w:r>
      <w:r w:rsidRPr="00D37AC6">
        <w:t xml:space="preserve">and </w:t>
      </w:r>
      <w:proofErr w:type="spellStart"/>
      <w:r w:rsidRPr="00D37AC6">
        <w:rPr>
          <w:i/>
        </w:rPr>
        <w:t>spCell</w:t>
      </w:r>
      <w:proofErr w:type="spellEnd"/>
      <w:r w:rsidRPr="00D37AC6">
        <w:rPr>
          <w:i/>
        </w:rPr>
        <w:t>-BFR-CBRA</w:t>
      </w:r>
      <w:r w:rsidRPr="00D37AC6">
        <w:rPr>
          <w:iCs/>
        </w:rPr>
        <w:t xml:space="preserve"> </w:t>
      </w:r>
      <w:r w:rsidRPr="00D37AC6">
        <w:t>with value</w:t>
      </w:r>
      <w:r w:rsidRPr="00D37AC6">
        <w:rPr>
          <w:iCs/>
        </w:rPr>
        <w:t xml:space="preserve"> </w:t>
      </w:r>
      <w:r w:rsidRPr="00D37AC6">
        <w:rPr>
          <w:i/>
        </w:rPr>
        <w:t>true</w:t>
      </w:r>
      <w:r w:rsidRPr="00D37AC6">
        <w:rPr>
          <w:iCs/>
        </w:rPr>
        <w:t xml:space="preserve"> </w:t>
      </w:r>
      <w:r w:rsidRPr="00D37AC6">
        <w:t>is configured</w:t>
      </w:r>
      <w:r w:rsidRPr="00D37AC6">
        <w:rPr>
          <w:rFonts w:eastAsia="Malgun Gothic"/>
        </w:rPr>
        <w:t>:</w:t>
      </w:r>
    </w:p>
    <w:p w14:paraId="3E78B9F2" w14:textId="77777777" w:rsidR="00C33145" w:rsidRPr="00D37AC6" w:rsidRDefault="00C33145" w:rsidP="00C33145">
      <w:pPr>
        <w:pStyle w:val="B7"/>
        <w:ind w:left="2268" w:hanging="283"/>
      </w:pPr>
      <w:r w:rsidRPr="00D37AC6">
        <w:t>7&gt;</w:t>
      </w:r>
      <w:r w:rsidRPr="00D37AC6">
        <w:tab/>
        <w:t>if there is at least one Serving Cell of this MAC entity configured with two BFD-RS sets:</w:t>
      </w:r>
    </w:p>
    <w:p w14:paraId="38825F44" w14:textId="77777777" w:rsidR="00C33145" w:rsidRPr="00D37AC6" w:rsidRDefault="00C33145" w:rsidP="00C33145">
      <w:pPr>
        <w:pStyle w:val="B8"/>
      </w:pPr>
      <w:r w:rsidRPr="00D37AC6">
        <w:t>8&gt;</w:t>
      </w:r>
      <w:r w:rsidRPr="00D37AC6">
        <w:tab/>
        <w:t>indicate to the Multiplexing and assembly entity to include an Enhanced BFR MAC CE or a Truncated Enhanced BFR MAC CE in the subsequent uplink transmission.</w:t>
      </w:r>
    </w:p>
    <w:p w14:paraId="7C8D922F" w14:textId="77777777" w:rsidR="00C33145" w:rsidRPr="00D37AC6" w:rsidRDefault="00C33145" w:rsidP="00C33145">
      <w:pPr>
        <w:pStyle w:val="B7"/>
        <w:ind w:left="2268" w:hanging="283"/>
      </w:pPr>
      <w:r w:rsidRPr="00D37AC6">
        <w:t>7&gt;</w:t>
      </w:r>
      <w:r w:rsidRPr="00D37AC6">
        <w:tab/>
        <w:t>else:</w:t>
      </w:r>
    </w:p>
    <w:p w14:paraId="5E2E1726" w14:textId="77777777" w:rsidR="00C33145" w:rsidRPr="00D37AC6" w:rsidRDefault="00C33145" w:rsidP="00C33145">
      <w:pPr>
        <w:pStyle w:val="B8"/>
      </w:pPr>
      <w:r w:rsidRPr="00D37AC6">
        <w:t>8&gt;</w:t>
      </w:r>
      <w:r w:rsidRPr="00D37AC6">
        <w:tab/>
        <w:t>indicate to the Multiplexing and assembly entity to include a BFR MAC CE or a Truncated BFR MAC CE in the subsequent uplink transmission.</w:t>
      </w:r>
    </w:p>
    <w:p w14:paraId="293AF33C" w14:textId="77777777" w:rsidR="00C33145" w:rsidRPr="00D37AC6" w:rsidRDefault="00C33145" w:rsidP="00C33145">
      <w:pPr>
        <w:pStyle w:val="B6"/>
        <w:rPr>
          <w:lang w:eastAsia="ko-KR"/>
        </w:rPr>
      </w:pPr>
      <w:r w:rsidRPr="00D37AC6">
        <w:rPr>
          <w:lang w:eastAsia="ko-KR"/>
        </w:rPr>
        <w:t>6&gt;</w:t>
      </w:r>
      <w:r w:rsidRPr="00D37AC6">
        <w:rPr>
          <w:lang w:eastAsia="ko-KR"/>
        </w:rPr>
        <w:tab/>
        <w:t xml:space="preserve">else if the </w:t>
      </w:r>
      <w:proofErr w:type="gramStart"/>
      <w:r w:rsidRPr="00D37AC6">
        <w:rPr>
          <w:lang w:eastAsia="ko-KR"/>
        </w:rPr>
        <w:t>Random Access</w:t>
      </w:r>
      <w:proofErr w:type="gramEnd"/>
      <w:r w:rsidRPr="00D37AC6">
        <w:rPr>
          <w:lang w:eastAsia="ko-KR"/>
        </w:rPr>
        <w:t xml:space="preserve"> procedure was initiated for beam failure recovery of both BFD-RS sets of </w:t>
      </w:r>
      <w:proofErr w:type="spellStart"/>
      <w:r w:rsidRPr="00D37AC6">
        <w:rPr>
          <w:lang w:eastAsia="ko-KR"/>
        </w:rPr>
        <w:t>SpCell</w:t>
      </w:r>
      <w:proofErr w:type="spellEnd"/>
      <w:r w:rsidRPr="00D37AC6">
        <w:rPr>
          <w:lang w:eastAsia="ko-KR"/>
        </w:rPr>
        <w:t>:</w:t>
      </w:r>
    </w:p>
    <w:p w14:paraId="559203E3" w14:textId="77777777" w:rsidR="00C33145" w:rsidRPr="00D37AC6" w:rsidRDefault="00C33145" w:rsidP="00C33145">
      <w:pPr>
        <w:pStyle w:val="B7"/>
        <w:ind w:left="2268" w:hanging="283"/>
        <w:rPr>
          <w:lang w:eastAsia="ko-KR"/>
        </w:rPr>
      </w:pPr>
      <w:r w:rsidRPr="00D37AC6">
        <w:rPr>
          <w:lang w:eastAsia="ko-KR"/>
        </w:rPr>
        <w:t>7&gt;</w:t>
      </w:r>
      <w:r w:rsidRPr="00D37AC6">
        <w:rPr>
          <w:lang w:eastAsia="ko-KR"/>
        </w:rPr>
        <w:tab/>
        <w:t>indicate to the Multiplexing and assembly entity to include an Enhanced BFR MAC CE or a Truncated Enhanced BFR MAC CE in the subsequent uplink transmission.</w:t>
      </w:r>
    </w:p>
    <w:p w14:paraId="5DABF30E" w14:textId="77777777" w:rsidR="00C33145" w:rsidRPr="00D37AC6" w:rsidRDefault="00C33145" w:rsidP="00C33145">
      <w:pPr>
        <w:pStyle w:val="B6"/>
        <w:rPr>
          <w:lang w:eastAsia="ko-KR"/>
        </w:rPr>
      </w:pPr>
      <w:r w:rsidRPr="00D37AC6">
        <w:rPr>
          <w:lang w:eastAsia="ko-KR"/>
        </w:rPr>
        <w:t>6&gt;</w:t>
      </w:r>
      <w:r w:rsidRPr="00D37AC6">
        <w:rPr>
          <w:lang w:eastAsia="ko-KR"/>
        </w:rPr>
        <w:tab/>
        <w:t>obtain the MAC PDU to transmit from the Multiplexing and assembly entity and store it in the Msg3 buffer.</w:t>
      </w:r>
    </w:p>
    <w:p w14:paraId="289846E4" w14:textId="77777777" w:rsidR="00C33145" w:rsidRPr="00D37AC6" w:rsidRDefault="00C33145" w:rsidP="00C33145">
      <w:pPr>
        <w:pStyle w:val="NO"/>
        <w:rPr>
          <w:lang w:eastAsia="ko-KR"/>
        </w:rPr>
      </w:pPr>
      <w:r w:rsidRPr="00D37AC6">
        <w:rPr>
          <w:lang w:eastAsia="ko-KR"/>
        </w:rPr>
        <w:t>NOTE 1:</w:t>
      </w:r>
      <w:r w:rsidRPr="00D37AC6">
        <w:rPr>
          <w:lang w:eastAsia="ko-KR"/>
        </w:rPr>
        <w:tab/>
        <w:t xml:space="preserve">If within a </w:t>
      </w:r>
      <w:proofErr w:type="gramStart"/>
      <w:r w:rsidRPr="00D37AC6">
        <w:rPr>
          <w:lang w:eastAsia="ko-KR"/>
        </w:rPr>
        <w:t>Random Access</w:t>
      </w:r>
      <w:proofErr w:type="gramEnd"/>
      <w:r w:rsidRPr="00D37AC6">
        <w:rPr>
          <w:lang w:eastAsia="ko-KR"/>
        </w:rPr>
        <w:t xml:space="preserve"> procedure, an uplink grant provided in the Random Access Response for the same group of contention-based Random Access Preambles has a different size than the first uplink grant allocated during that Random Access procedure, the UE </w:t>
      </w:r>
      <w:proofErr w:type="spellStart"/>
      <w:r w:rsidRPr="00D37AC6">
        <w:rPr>
          <w:lang w:eastAsia="ko-KR"/>
        </w:rPr>
        <w:t>behavior</w:t>
      </w:r>
      <w:proofErr w:type="spellEnd"/>
      <w:r w:rsidRPr="00D37AC6">
        <w:rPr>
          <w:lang w:eastAsia="ko-KR"/>
        </w:rPr>
        <w:t xml:space="preserve"> is not defined.</w:t>
      </w:r>
    </w:p>
    <w:p w14:paraId="74E45465" w14:textId="77777777" w:rsidR="00C33145" w:rsidRPr="00D37AC6" w:rsidRDefault="00C33145" w:rsidP="00C33145">
      <w:pPr>
        <w:pStyle w:val="B1"/>
        <w:rPr>
          <w:lang w:eastAsia="ko-KR"/>
        </w:rPr>
      </w:pPr>
      <w:r w:rsidRPr="00D37AC6">
        <w:rPr>
          <w:lang w:eastAsia="ko-KR"/>
        </w:rPr>
        <w:t>1&gt;</w:t>
      </w:r>
      <w:r w:rsidRPr="00D37AC6">
        <w:rPr>
          <w:lang w:eastAsia="ko-KR"/>
        </w:rPr>
        <w:tab/>
        <w:t xml:space="preserve">if </w:t>
      </w:r>
      <w:proofErr w:type="spellStart"/>
      <w:r w:rsidRPr="00D37AC6">
        <w:rPr>
          <w:i/>
          <w:lang w:eastAsia="ko-KR"/>
        </w:rPr>
        <w:t>ra-ResponseWindow</w:t>
      </w:r>
      <w:proofErr w:type="spellEnd"/>
      <w:r w:rsidRPr="00D37AC6">
        <w:rPr>
          <w:lang w:eastAsia="ko-KR"/>
        </w:rPr>
        <w:t xml:space="preserve"> configured in </w:t>
      </w:r>
      <w:proofErr w:type="spellStart"/>
      <w:r w:rsidRPr="00D37AC6">
        <w:rPr>
          <w:i/>
          <w:lang w:eastAsia="ko-KR"/>
        </w:rPr>
        <w:t>BeamFailureRecoveryConfig</w:t>
      </w:r>
      <w:proofErr w:type="spellEnd"/>
      <w:r w:rsidRPr="00D37AC6">
        <w:rPr>
          <w:lang w:eastAsia="ko-KR"/>
        </w:rPr>
        <w:t xml:space="preserve"> expires and if a PDCCH transmission on the search space indicated by </w:t>
      </w:r>
      <w:proofErr w:type="spellStart"/>
      <w:r w:rsidRPr="00D37AC6">
        <w:rPr>
          <w:i/>
          <w:lang w:eastAsia="ko-KR"/>
        </w:rPr>
        <w:t>recoverySearchSpaceId</w:t>
      </w:r>
      <w:proofErr w:type="spellEnd"/>
      <w:r w:rsidRPr="00D37AC6">
        <w:rPr>
          <w:lang w:eastAsia="ko-KR"/>
        </w:rPr>
        <w:t xml:space="preserve"> addressed to the C-RNTI has not been received on the Serving Cell where the preamble was transmitted; or</w:t>
      </w:r>
    </w:p>
    <w:p w14:paraId="7686900A" w14:textId="77777777" w:rsidR="00C33145" w:rsidRPr="00D37AC6" w:rsidRDefault="00C33145" w:rsidP="00C33145">
      <w:pPr>
        <w:pStyle w:val="B1"/>
        <w:rPr>
          <w:lang w:eastAsia="ko-KR"/>
        </w:rPr>
      </w:pPr>
      <w:r w:rsidRPr="00D37AC6">
        <w:rPr>
          <w:lang w:eastAsia="ko-KR"/>
        </w:rPr>
        <w:t>1&gt;</w:t>
      </w:r>
      <w:r w:rsidRPr="00D37AC6">
        <w:rPr>
          <w:lang w:eastAsia="ko-KR"/>
        </w:rPr>
        <w:tab/>
        <w:t xml:space="preserve">if </w:t>
      </w:r>
      <w:proofErr w:type="spellStart"/>
      <w:r w:rsidRPr="00D37AC6">
        <w:rPr>
          <w:i/>
          <w:lang w:eastAsia="ko-KR"/>
        </w:rPr>
        <w:t>ra-ResponseWindow</w:t>
      </w:r>
      <w:proofErr w:type="spellEnd"/>
      <w:r w:rsidRPr="00D37AC6">
        <w:rPr>
          <w:lang w:eastAsia="ko-KR"/>
        </w:rPr>
        <w:t xml:space="preserve"> configured in </w:t>
      </w:r>
      <w:proofErr w:type="spellStart"/>
      <w:r w:rsidRPr="00D37AC6">
        <w:rPr>
          <w:i/>
          <w:lang w:eastAsia="ko-KR"/>
        </w:rPr>
        <w:t>RACH-ConfigCommon</w:t>
      </w:r>
      <w:proofErr w:type="spellEnd"/>
      <w:r w:rsidRPr="00D37AC6">
        <w:rPr>
          <w:lang w:eastAsia="ko-KR"/>
        </w:rPr>
        <w:t xml:space="preserve"> expires, and if the </w:t>
      </w:r>
      <w:proofErr w:type="gramStart"/>
      <w:r w:rsidRPr="00D37AC6">
        <w:rPr>
          <w:lang w:eastAsia="ko-KR"/>
        </w:rPr>
        <w:t>Random Access</w:t>
      </w:r>
      <w:proofErr w:type="gramEnd"/>
      <w:r w:rsidRPr="00D37AC6">
        <w:rPr>
          <w:lang w:eastAsia="ko-KR"/>
        </w:rPr>
        <w:t xml:space="preserve"> Response containing Random Access Preamble identifiers that matches the transmitted </w:t>
      </w:r>
      <w:r w:rsidRPr="00D37AC6">
        <w:rPr>
          <w:i/>
          <w:lang w:eastAsia="ko-KR"/>
        </w:rPr>
        <w:t>PREAMBLE_INDEX</w:t>
      </w:r>
      <w:r w:rsidRPr="00D37AC6">
        <w:rPr>
          <w:lang w:eastAsia="ko-KR"/>
        </w:rPr>
        <w:t xml:space="preserve"> has not been received:</w:t>
      </w:r>
    </w:p>
    <w:p w14:paraId="2350B876" w14:textId="77777777" w:rsidR="00C33145" w:rsidRPr="00D37AC6" w:rsidRDefault="00C33145" w:rsidP="00C33145">
      <w:pPr>
        <w:pStyle w:val="B2"/>
        <w:rPr>
          <w:lang w:eastAsia="ko-KR"/>
        </w:rPr>
      </w:pPr>
      <w:r w:rsidRPr="00D37AC6">
        <w:rPr>
          <w:lang w:eastAsia="ko-KR"/>
        </w:rPr>
        <w:t>2&gt;</w:t>
      </w:r>
      <w:r w:rsidRPr="00D37AC6">
        <w:rPr>
          <w:lang w:eastAsia="ko-KR"/>
        </w:rPr>
        <w:tab/>
        <w:t xml:space="preserve">consider the </w:t>
      </w:r>
      <w:proofErr w:type="gramStart"/>
      <w:r w:rsidRPr="00D37AC6">
        <w:rPr>
          <w:lang w:eastAsia="ko-KR"/>
        </w:rPr>
        <w:t>Random Access</w:t>
      </w:r>
      <w:proofErr w:type="gramEnd"/>
      <w:r w:rsidRPr="00D37AC6">
        <w:rPr>
          <w:lang w:eastAsia="ko-KR"/>
        </w:rPr>
        <w:t xml:space="preserve"> Response reception not successful;</w:t>
      </w:r>
    </w:p>
    <w:p w14:paraId="6AC13ED6" w14:textId="77777777" w:rsidR="00C33145" w:rsidRPr="00D37AC6" w:rsidRDefault="00C33145" w:rsidP="00C33145">
      <w:pPr>
        <w:pStyle w:val="B2"/>
        <w:rPr>
          <w:noProof/>
        </w:rPr>
      </w:pPr>
      <w:r w:rsidRPr="00D37AC6">
        <w:rPr>
          <w:noProof/>
          <w:lang w:eastAsia="ko-KR"/>
        </w:rPr>
        <w:t>2&gt;</w:t>
      </w:r>
      <w:r w:rsidRPr="00D37AC6">
        <w:rPr>
          <w:noProof/>
        </w:rPr>
        <w:tab/>
        <w:t xml:space="preserve">increment </w:t>
      </w:r>
      <w:r w:rsidRPr="00D37AC6">
        <w:rPr>
          <w:i/>
          <w:noProof/>
        </w:rPr>
        <w:t>PREAMBLE_TRANSMISSION_COUNTER</w:t>
      </w:r>
      <w:r w:rsidRPr="00D37AC6">
        <w:rPr>
          <w:noProof/>
        </w:rPr>
        <w:t xml:space="preserve"> by 1;</w:t>
      </w:r>
    </w:p>
    <w:p w14:paraId="12948BE2" w14:textId="77777777" w:rsidR="00C33145" w:rsidRPr="00D37AC6" w:rsidRDefault="00C33145" w:rsidP="00C33145">
      <w:pPr>
        <w:pStyle w:val="B2"/>
        <w:rPr>
          <w:lang w:eastAsia="ko-KR"/>
        </w:rPr>
      </w:pPr>
      <w:r w:rsidRPr="00D37AC6">
        <w:rPr>
          <w:lang w:eastAsia="ko-KR"/>
        </w:rPr>
        <w:t>2&gt;</w:t>
      </w:r>
      <w:r w:rsidRPr="00D37AC6">
        <w:rPr>
          <w:lang w:eastAsia="ko-KR"/>
        </w:rPr>
        <w:tab/>
        <w:t xml:space="preserve">if </w:t>
      </w:r>
      <w:r w:rsidRPr="00D37AC6">
        <w:rPr>
          <w:i/>
          <w:lang w:eastAsia="ko-KR"/>
        </w:rPr>
        <w:t>PREAMBLE_TRANSMISSION_COUNTER</w:t>
      </w:r>
      <w:r w:rsidRPr="00D37AC6">
        <w:rPr>
          <w:lang w:eastAsia="ko-KR"/>
        </w:rPr>
        <w:t xml:space="preserve"> = </w:t>
      </w:r>
      <w:proofErr w:type="spellStart"/>
      <w:r w:rsidRPr="00D37AC6">
        <w:rPr>
          <w:i/>
          <w:lang w:eastAsia="ko-KR"/>
        </w:rPr>
        <w:t>preambleTransMax</w:t>
      </w:r>
      <w:proofErr w:type="spellEnd"/>
      <w:r w:rsidRPr="00D37AC6">
        <w:rPr>
          <w:lang w:eastAsia="ko-KR"/>
        </w:rPr>
        <w:t xml:space="preserve"> + 1:</w:t>
      </w:r>
    </w:p>
    <w:p w14:paraId="67C72568" w14:textId="77777777" w:rsidR="00C33145" w:rsidRPr="00D37AC6" w:rsidRDefault="00C33145" w:rsidP="00C33145">
      <w:pPr>
        <w:pStyle w:val="B3"/>
        <w:rPr>
          <w:lang w:eastAsia="ko-KR"/>
        </w:rPr>
      </w:pPr>
      <w:r w:rsidRPr="00D37AC6">
        <w:rPr>
          <w:lang w:eastAsia="ko-KR"/>
        </w:rPr>
        <w:t>3&gt;</w:t>
      </w:r>
      <w:r w:rsidRPr="00D37AC6">
        <w:rPr>
          <w:lang w:eastAsia="ko-KR"/>
        </w:rPr>
        <w:tab/>
        <w:t xml:space="preserve">if the </w:t>
      </w:r>
      <w:proofErr w:type="gramStart"/>
      <w:r w:rsidRPr="00D37AC6">
        <w:rPr>
          <w:lang w:eastAsia="ko-KR"/>
        </w:rPr>
        <w:t>Random Access</w:t>
      </w:r>
      <w:proofErr w:type="gramEnd"/>
      <w:r w:rsidRPr="00D37AC6">
        <w:rPr>
          <w:lang w:eastAsia="ko-KR"/>
        </w:rPr>
        <w:t xml:space="preserve"> Preamble is transmitted on the </w:t>
      </w:r>
      <w:proofErr w:type="spellStart"/>
      <w:r w:rsidRPr="00D37AC6">
        <w:rPr>
          <w:lang w:eastAsia="ko-KR"/>
        </w:rPr>
        <w:t>SpCell</w:t>
      </w:r>
      <w:proofErr w:type="spellEnd"/>
      <w:r w:rsidRPr="00D37AC6">
        <w:rPr>
          <w:lang w:eastAsia="ko-KR"/>
        </w:rPr>
        <w:t>:</w:t>
      </w:r>
    </w:p>
    <w:p w14:paraId="5DF2EB7C" w14:textId="77777777" w:rsidR="00C33145" w:rsidRPr="00D37AC6" w:rsidRDefault="00C33145" w:rsidP="00C33145">
      <w:pPr>
        <w:pStyle w:val="B4"/>
        <w:rPr>
          <w:lang w:eastAsia="ko-KR"/>
        </w:rPr>
      </w:pPr>
      <w:r w:rsidRPr="00D37AC6">
        <w:rPr>
          <w:lang w:eastAsia="ko-KR"/>
        </w:rPr>
        <w:t>4&gt;</w:t>
      </w:r>
      <w:r w:rsidRPr="00D37AC6">
        <w:rPr>
          <w:lang w:eastAsia="ko-KR"/>
        </w:rPr>
        <w:tab/>
        <w:t xml:space="preserve">indicate a </w:t>
      </w:r>
      <w:proofErr w:type="gramStart"/>
      <w:r w:rsidRPr="00D37AC6">
        <w:rPr>
          <w:lang w:eastAsia="ko-KR"/>
        </w:rPr>
        <w:t>Random Access</w:t>
      </w:r>
      <w:proofErr w:type="gramEnd"/>
      <w:r w:rsidRPr="00D37AC6">
        <w:rPr>
          <w:lang w:eastAsia="ko-KR"/>
        </w:rPr>
        <w:t xml:space="preserve"> problem to upper layers;</w:t>
      </w:r>
    </w:p>
    <w:p w14:paraId="4B40D2AE" w14:textId="77777777" w:rsidR="00C33145" w:rsidRPr="00D37AC6" w:rsidRDefault="00C33145" w:rsidP="00C33145">
      <w:pPr>
        <w:pStyle w:val="B4"/>
        <w:rPr>
          <w:lang w:eastAsia="ko-KR"/>
        </w:rPr>
      </w:pPr>
      <w:r w:rsidRPr="00D37AC6">
        <w:rPr>
          <w:lang w:eastAsia="ko-KR"/>
        </w:rPr>
        <w:t>4&gt;</w:t>
      </w:r>
      <w:r w:rsidRPr="00D37AC6">
        <w:rPr>
          <w:lang w:eastAsia="ko-KR"/>
        </w:rPr>
        <w:tab/>
        <w:t xml:space="preserve">if this </w:t>
      </w:r>
      <w:proofErr w:type="gramStart"/>
      <w:r w:rsidRPr="00D37AC6">
        <w:rPr>
          <w:lang w:eastAsia="ko-KR"/>
        </w:rPr>
        <w:t>Random Access</w:t>
      </w:r>
      <w:proofErr w:type="gramEnd"/>
      <w:r w:rsidRPr="00D37AC6">
        <w:rPr>
          <w:lang w:eastAsia="ko-KR"/>
        </w:rPr>
        <w:t xml:space="preserve"> procedure was triggered for SI request:</w:t>
      </w:r>
    </w:p>
    <w:p w14:paraId="10DF46DD" w14:textId="77777777" w:rsidR="00C33145" w:rsidRPr="00D37AC6" w:rsidRDefault="00C33145" w:rsidP="00C33145">
      <w:pPr>
        <w:pStyle w:val="B5"/>
        <w:rPr>
          <w:lang w:eastAsia="ko-KR"/>
        </w:rPr>
      </w:pPr>
      <w:r w:rsidRPr="00D37AC6">
        <w:rPr>
          <w:lang w:eastAsia="ko-KR"/>
        </w:rPr>
        <w:t>5&gt;</w:t>
      </w:r>
      <w:r w:rsidRPr="00D37AC6">
        <w:rPr>
          <w:lang w:eastAsia="ko-KR"/>
        </w:rPr>
        <w:tab/>
        <w:t xml:space="preserve">consider the </w:t>
      </w:r>
      <w:proofErr w:type="gramStart"/>
      <w:r w:rsidRPr="00D37AC6">
        <w:rPr>
          <w:lang w:eastAsia="ko-KR"/>
        </w:rPr>
        <w:t>Random Access</w:t>
      </w:r>
      <w:proofErr w:type="gramEnd"/>
      <w:r w:rsidRPr="00D37AC6">
        <w:rPr>
          <w:lang w:eastAsia="ko-KR"/>
        </w:rPr>
        <w:t xml:space="preserve"> procedure unsuccessfully completed.</w:t>
      </w:r>
    </w:p>
    <w:p w14:paraId="60AE441B" w14:textId="77777777" w:rsidR="00C33145" w:rsidRPr="00D37AC6" w:rsidRDefault="00C33145" w:rsidP="00C33145">
      <w:pPr>
        <w:pStyle w:val="B3"/>
        <w:rPr>
          <w:lang w:eastAsia="ko-KR"/>
        </w:rPr>
      </w:pPr>
      <w:r w:rsidRPr="00D37AC6">
        <w:rPr>
          <w:lang w:eastAsia="ko-KR"/>
        </w:rPr>
        <w:t>3&gt;</w:t>
      </w:r>
      <w:r w:rsidRPr="00D37AC6">
        <w:rPr>
          <w:lang w:eastAsia="ko-KR"/>
        </w:rPr>
        <w:tab/>
        <w:t xml:space="preserve">else if the </w:t>
      </w:r>
      <w:proofErr w:type="gramStart"/>
      <w:r w:rsidRPr="00D37AC6">
        <w:rPr>
          <w:lang w:eastAsia="ko-KR"/>
        </w:rPr>
        <w:t>Random Access</w:t>
      </w:r>
      <w:proofErr w:type="gramEnd"/>
      <w:r w:rsidRPr="00D37AC6">
        <w:rPr>
          <w:lang w:eastAsia="ko-KR"/>
        </w:rPr>
        <w:t xml:space="preserve"> Preamble is transmitted on an SCell:</w:t>
      </w:r>
    </w:p>
    <w:p w14:paraId="1877A603" w14:textId="77777777" w:rsidR="00C33145" w:rsidRPr="00D37AC6" w:rsidRDefault="00C33145" w:rsidP="00C33145">
      <w:pPr>
        <w:pStyle w:val="B4"/>
        <w:rPr>
          <w:lang w:eastAsia="ko-KR"/>
        </w:rPr>
      </w:pPr>
      <w:r w:rsidRPr="00D37AC6">
        <w:rPr>
          <w:lang w:eastAsia="ko-KR"/>
        </w:rPr>
        <w:t>4&gt;</w:t>
      </w:r>
      <w:r w:rsidRPr="00D37AC6">
        <w:rPr>
          <w:lang w:eastAsia="ko-KR"/>
        </w:rPr>
        <w:tab/>
        <w:t xml:space="preserve">consider the </w:t>
      </w:r>
      <w:proofErr w:type="gramStart"/>
      <w:r w:rsidRPr="00D37AC6">
        <w:rPr>
          <w:lang w:eastAsia="ko-KR"/>
        </w:rPr>
        <w:t>Random Access</w:t>
      </w:r>
      <w:proofErr w:type="gramEnd"/>
      <w:r w:rsidRPr="00D37AC6">
        <w:rPr>
          <w:lang w:eastAsia="ko-KR"/>
        </w:rPr>
        <w:t xml:space="preserve"> procedure unsuccessfully completed.</w:t>
      </w:r>
    </w:p>
    <w:p w14:paraId="412891A3" w14:textId="77777777" w:rsidR="00C33145" w:rsidRPr="00D37AC6" w:rsidRDefault="00C33145" w:rsidP="00C33145">
      <w:pPr>
        <w:pStyle w:val="B2"/>
        <w:rPr>
          <w:lang w:eastAsia="ko-KR"/>
        </w:rPr>
      </w:pPr>
      <w:r w:rsidRPr="00D37AC6">
        <w:rPr>
          <w:lang w:eastAsia="ko-KR"/>
        </w:rPr>
        <w:t>2&gt;</w:t>
      </w:r>
      <w:r w:rsidRPr="00D37AC6">
        <w:rPr>
          <w:lang w:eastAsia="ko-KR"/>
        </w:rPr>
        <w:tab/>
        <w:t xml:space="preserve">if the </w:t>
      </w:r>
      <w:proofErr w:type="gramStart"/>
      <w:r w:rsidRPr="00D37AC6">
        <w:rPr>
          <w:lang w:eastAsia="ko-KR"/>
        </w:rPr>
        <w:t>Random Access</w:t>
      </w:r>
      <w:proofErr w:type="gramEnd"/>
      <w:r w:rsidRPr="00D37AC6">
        <w:rPr>
          <w:lang w:eastAsia="ko-KR"/>
        </w:rPr>
        <w:t xml:space="preserve"> procedure is not completed:</w:t>
      </w:r>
    </w:p>
    <w:p w14:paraId="4C67FE2B" w14:textId="77777777" w:rsidR="00C33145" w:rsidRPr="00D37AC6" w:rsidRDefault="00C33145" w:rsidP="00C33145">
      <w:pPr>
        <w:pStyle w:val="B3"/>
        <w:rPr>
          <w:lang w:eastAsia="ko-KR"/>
        </w:rPr>
      </w:pPr>
      <w:r w:rsidRPr="00D37AC6">
        <w:rPr>
          <w:lang w:eastAsia="ko-KR"/>
        </w:rPr>
        <w:t>3&gt;</w:t>
      </w:r>
      <w:r w:rsidRPr="00D37AC6">
        <w:rPr>
          <w:lang w:eastAsia="ko-KR"/>
        </w:rPr>
        <w:tab/>
        <w:t xml:space="preserve">if the </w:t>
      </w:r>
      <w:proofErr w:type="gramStart"/>
      <w:r w:rsidRPr="00D37AC6">
        <w:rPr>
          <w:lang w:eastAsia="ko-KR"/>
        </w:rPr>
        <w:t>Random Access</w:t>
      </w:r>
      <w:proofErr w:type="gramEnd"/>
      <w:r w:rsidRPr="00D37AC6">
        <w:rPr>
          <w:lang w:eastAsia="ko-KR"/>
        </w:rPr>
        <w:t xml:space="preserve"> Preamble is transmitted with repetitions and neither contention-free Random Access Resources nor Random Access resources for SI request have been provided for this Random Access procedure:</w:t>
      </w:r>
    </w:p>
    <w:p w14:paraId="4C8E9D4C" w14:textId="77777777" w:rsidR="00C33145" w:rsidRPr="00D37AC6" w:rsidRDefault="00C33145" w:rsidP="00C33145">
      <w:pPr>
        <w:pStyle w:val="B4"/>
        <w:rPr>
          <w:lang w:eastAsia="ko-KR"/>
        </w:rPr>
      </w:pPr>
      <w:r w:rsidRPr="00D37AC6">
        <w:rPr>
          <w:lang w:eastAsia="ko-KR"/>
        </w:rPr>
        <w:t>4&gt;</w:t>
      </w:r>
      <w:r w:rsidRPr="00D37AC6">
        <w:rPr>
          <w:lang w:eastAsia="ko-KR"/>
        </w:rPr>
        <w:tab/>
        <w:t xml:space="preserve">if </w:t>
      </w:r>
      <w:r w:rsidRPr="00D37AC6">
        <w:rPr>
          <w:i/>
          <w:iCs/>
          <w:lang w:eastAsia="ko-KR"/>
        </w:rPr>
        <w:t>PREAMBLE_TRANSMISSION_COUNTER</w:t>
      </w:r>
      <w:r w:rsidRPr="00D37AC6">
        <w:rPr>
          <w:lang w:eastAsia="ko-KR"/>
        </w:rPr>
        <w:t xml:space="preserve"> = [</w:t>
      </w:r>
      <w:r w:rsidRPr="00D37AC6">
        <w:rPr>
          <w:i/>
          <w:lang w:eastAsia="ko-KR"/>
        </w:rPr>
        <w:t>preambleTransMax-Msg1-Repetition</w:t>
      </w:r>
      <w:r w:rsidRPr="00D37AC6">
        <w:rPr>
          <w:lang w:eastAsia="ko-KR"/>
        </w:rPr>
        <w:t>] + 1; or</w:t>
      </w:r>
    </w:p>
    <w:p w14:paraId="1635591C" w14:textId="77777777" w:rsidR="00C33145" w:rsidRPr="00D37AC6" w:rsidRDefault="00C33145" w:rsidP="00C33145">
      <w:pPr>
        <w:pStyle w:val="B4"/>
        <w:rPr>
          <w:lang w:eastAsia="ko-KR"/>
        </w:rPr>
      </w:pPr>
      <w:r w:rsidRPr="00D37AC6">
        <w:rPr>
          <w:lang w:eastAsia="ko-KR"/>
        </w:rPr>
        <w:t>4&gt;</w:t>
      </w:r>
      <w:r w:rsidRPr="00D37AC6">
        <w:rPr>
          <w:lang w:eastAsia="ko-KR"/>
        </w:rPr>
        <w:tab/>
        <w:t xml:space="preserve">if </w:t>
      </w:r>
      <w:r w:rsidRPr="00D37AC6">
        <w:rPr>
          <w:i/>
          <w:iCs/>
          <w:lang w:eastAsia="ko-KR"/>
        </w:rPr>
        <w:t>PREAMBLE_TRANSMISSION_COUNTER</w:t>
      </w:r>
      <w:r w:rsidRPr="00D37AC6">
        <w:rPr>
          <w:lang w:eastAsia="ko-KR"/>
        </w:rPr>
        <w:t xml:space="preserve"> = 2 × [</w:t>
      </w:r>
      <w:r w:rsidRPr="00D37AC6">
        <w:rPr>
          <w:i/>
          <w:lang w:eastAsia="ko-KR"/>
        </w:rPr>
        <w:t>preambleTransMax-Msg1-Repetition</w:t>
      </w:r>
      <w:r w:rsidRPr="00D37AC6">
        <w:rPr>
          <w:lang w:eastAsia="ko-KR"/>
        </w:rPr>
        <w:t>] + 1:</w:t>
      </w:r>
    </w:p>
    <w:p w14:paraId="17A83B40" w14:textId="77777777" w:rsidR="00C33145" w:rsidRPr="00D37AC6" w:rsidRDefault="00C33145" w:rsidP="00C33145">
      <w:pPr>
        <w:pStyle w:val="B5"/>
        <w:rPr>
          <w:lang w:eastAsia="ko-KR"/>
        </w:rPr>
      </w:pPr>
      <w:r w:rsidRPr="00D37AC6">
        <w:rPr>
          <w:lang w:eastAsia="ko-KR"/>
        </w:rPr>
        <w:t>5&gt;</w:t>
      </w:r>
      <w:r w:rsidRPr="00D37AC6">
        <w:rPr>
          <w:lang w:eastAsia="ko-KR"/>
        </w:rPr>
        <w:tab/>
        <w:t xml:space="preserve">if set of </w:t>
      </w:r>
      <w:proofErr w:type="gramStart"/>
      <w:r w:rsidRPr="00D37AC6">
        <w:rPr>
          <w:lang w:eastAsia="ko-KR"/>
        </w:rPr>
        <w:t>Random Access</w:t>
      </w:r>
      <w:proofErr w:type="gramEnd"/>
      <w:r w:rsidRPr="00D37AC6">
        <w:rPr>
          <w:lang w:eastAsia="ko-KR"/>
        </w:rPr>
        <w:t xml:space="preserve"> resources configured with the same </w:t>
      </w:r>
      <w:proofErr w:type="spellStart"/>
      <w:r w:rsidRPr="00D37AC6">
        <w:rPr>
          <w:i/>
          <w:lang w:eastAsia="ko-KR"/>
        </w:rPr>
        <w:t>prach-ConfigurationIndex</w:t>
      </w:r>
      <w:proofErr w:type="spellEnd"/>
      <w:r w:rsidRPr="00D37AC6">
        <w:rPr>
          <w:lang w:eastAsia="ko-KR"/>
        </w:rPr>
        <w:t xml:space="preserve"> and associated with a higher Msg1 repetition number with the same feature or feature combination as the current set of Random Access resources is available:</w:t>
      </w:r>
    </w:p>
    <w:p w14:paraId="2BF5C2F2" w14:textId="77777777" w:rsidR="00C33145" w:rsidRPr="00D37AC6" w:rsidRDefault="00C33145" w:rsidP="00C33145">
      <w:pPr>
        <w:pStyle w:val="B6"/>
        <w:rPr>
          <w:lang w:eastAsia="ko-KR"/>
        </w:rPr>
      </w:pPr>
      <w:r w:rsidRPr="00D37AC6">
        <w:rPr>
          <w:lang w:eastAsia="ko-KR"/>
        </w:rPr>
        <w:lastRenderedPageBreak/>
        <w:t>6&gt;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associated with the next higher Msg1 repetition number with the same feature or feature combination for this Random Access procedure;</w:t>
      </w:r>
    </w:p>
    <w:p w14:paraId="0E447657" w14:textId="5DC761AE" w:rsidR="00C33145" w:rsidRPr="00D37AC6" w:rsidRDefault="00C33145" w:rsidP="00C33145">
      <w:pPr>
        <w:pStyle w:val="B6"/>
        <w:rPr>
          <w:lang w:eastAsia="ko-KR"/>
        </w:rPr>
      </w:pPr>
      <w:r w:rsidRPr="00D37AC6">
        <w:rPr>
          <w:lang w:eastAsia="ko-KR"/>
        </w:rPr>
        <w:t>6&gt;</w:t>
      </w:r>
      <w:r w:rsidRPr="00D37AC6">
        <w:rPr>
          <w:lang w:eastAsia="ko-KR"/>
        </w:rPr>
        <w:tab/>
        <w:t xml:space="preserve">initialize </w:t>
      </w:r>
      <w:proofErr w:type="spellStart"/>
      <w:r w:rsidRPr="00D37AC6">
        <w:rPr>
          <w:i/>
          <w:lang w:eastAsia="ko-KR"/>
        </w:rPr>
        <w:t>startPreambleForThisPartition</w:t>
      </w:r>
      <w:proofErr w:type="spellEnd"/>
      <w:r w:rsidRPr="00D37AC6">
        <w:rPr>
          <w:lang w:eastAsia="ko-KR"/>
        </w:rPr>
        <w:t xml:space="preserve">, </w:t>
      </w:r>
      <w:proofErr w:type="spellStart"/>
      <w:r w:rsidRPr="00D37AC6">
        <w:rPr>
          <w:i/>
        </w:rPr>
        <w:t>numberOfPreamblesPerSSB-ForThisPartition</w:t>
      </w:r>
      <w:proofErr w:type="spellEnd"/>
      <w:r w:rsidRPr="00D37AC6">
        <w:rPr>
          <w:lang w:eastAsia="ko-KR"/>
        </w:rPr>
        <w:t xml:space="preserve">, </w:t>
      </w:r>
      <w:del w:id="28" w:author="ZTE" w:date="2024-08-27T08:46:00Z">
        <w:r w:rsidRPr="00D37AC6" w:rsidDel="00B8361A">
          <w:rPr>
            <w:i/>
          </w:rPr>
          <w:delText>ssb-SharedRO-MaskIndex</w:delText>
        </w:r>
        <w:r w:rsidRPr="00D37AC6" w:rsidDel="00B8361A">
          <w:rPr>
            <w:lang w:eastAsia="ko-KR"/>
          </w:rPr>
          <w:delText xml:space="preserve"> </w:delText>
        </w:r>
      </w:del>
      <w:r w:rsidRPr="00D37AC6">
        <w:rPr>
          <w:lang w:eastAsia="ko-KR"/>
        </w:rPr>
        <w:t xml:space="preserve">and </w:t>
      </w:r>
      <w:proofErr w:type="spellStart"/>
      <w:r w:rsidRPr="00D37AC6">
        <w:rPr>
          <w:i/>
        </w:rPr>
        <w:t>numberOfRA-PreamblesGroupA</w:t>
      </w:r>
      <w:proofErr w:type="spellEnd"/>
      <w:r w:rsidRPr="00D37AC6">
        <w:rPr>
          <w:lang w:eastAsia="ko-KR"/>
        </w:rPr>
        <w:t xml:space="preserve"> </w:t>
      </w:r>
      <w:ins w:id="29" w:author="ZTE" w:date="2024-08-27T08:45:00Z">
        <w:r w:rsidR="00B8361A">
          <w:t xml:space="preserve">and </w:t>
        </w:r>
        <w:r w:rsidR="00B8361A" w:rsidRPr="00B8361A">
          <w:rPr>
            <w:i/>
          </w:rPr>
          <w:t>msg1-RepetitionTimeOffsetROGroup</w:t>
        </w:r>
        <w:r w:rsidR="00B8361A">
          <w:t xml:space="preserve"> </w:t>
        </w:r>
      </w:ins>
      <w:r w:rsidRPr="00D37AC6">
        <w:rPr>
          <w:lang w:eastAsia="ko-KR"/>
        </w:rPr>
        <w:t xml:space="preserve">parameters for the </w:t>
      </w:r>
      <w:proofErr w:type="gramStart"/>
      <w:r w:rsidRPr="00D37AC6">
        <w:rPr>
          <w:lang w:eastAsia="ko-KR"/>
        </w:rPr>
        <w:t>Random Access</w:t>
      </w:r>
      <w:proofErr w:type="gramEnd"/>
      <w:r w:rsidRPr="00D37AC6">
        <w:rPr>
          <w:lang w:eastAsia="ko-KR"/>
        </w:rPr>
        <w:t xml:space="preserve"> procedure according to the values configured by RRC for the selected set of Random Access resources.</w:t>
      </w:r>
    </w:p>
    <w:p w14:paraId="737C9276" w14:textId="77777777" w:rsidR="00C33145" w:rsidRPr="00D37AC6" w:rsidRDefault="00C33145" w:rsidP="00C33145">
      <w:pPr>
        <w:pStyle w:val="B3"/>
        <w:rPr>
          <w:lang w:eastAsia="ko-KR"/>
        </w:rPr>
      </w:pPr>
      <w:r w:rsidRPr="00D37AC6">
        <w:rPr>
          <w:lang w:eastAsia="ko-KR"/>
        </w:rPr>
        <w:t>3&gt;</w:t>
      </w:r>
      <w:r w:rsidRPr="00D37AC6">
        <w:rPr>
          <w:lang w:eastAsia="ko-KR"/>
        </w:rPr>
        <w:tab/>
        <w:t xml:space="preserve">select a random </w:t>
      </w:r>
      <w:proofErr w:type="spellStart"/>
      <w:r w:rsidRPr="00D37AC6">
        <w:rPr>
          <w:lang w:eastAsia="ko-KR"/>
        </w:rPr>
        <w:t>backoff</w:t>
      </w:r>
      <w:proofErr w:type="spellEnd"/>
      <w:r w:rsidRPr="00D37AC6">
        <w:rPr>
          <w:lang w:eastAsia="ko-KR"/>
        </w:rPr>
        <w:t xml:space="preserve"> time according to a uniform distribution between 0 and the </w:t>
      </w:r>
      <w:r w:rsidRPr="00D37AC6">
        <w:rPr>
          <w:i/>
          <w:lang w:eastAsia="ko-KR"/>
        </w:rPr>
        <w:t>PREAMBLE_BACKOFF</w:t>
      </w:r>
      <w:r w:rsidRPr="00D37AC6">
        <w:rPr>
          <w:lang w:eastAsia="ko-KR"/>
        </w:rPr>
        <w:t>;</w:t>
      </w:r>
    </w:p>
    <w:p w14:paraId="0D0BB52D" w14:textId="77777777" w:rsidR="00C33145" w:rsidRPr="00D37AC6" w:rsidRDefault="00C33145" w:rsidP="00C33145">
      <w:pPr>
        <w:pStyle w:val="B3"/>
        <w:rPr>
          <w:lang w:eastAsia="ko-KR"/>
        </w:rPr>
      </w:pPr>
      <w:r w:rsidRPr="00D37AC6">
        <w:rPr>
          <w:lang w:eastAsia="ko-KR"/>
        </w:rPr>
        <w:t>3&gt;</w:t>
      </w:r>
      <w:r w:rsidRPr="00D37AC6">
        <w:rPr>
          <w:lang w:eastAsia="ko-KR"/>
        </w:rPr>
        <w:tab/>
        <w:t xml:space="preserve">if the criteria (as defined in clause 5.1.2) to select contention-free </w:t>
      </w:r>
      <w:proofErr w:type="gramStart"/>
      <w:r w:rsidRPr="00D37AC6">
        <w:rPr>
          <w:lang w:eastAsia="ko-KR"/>
        </w:rPr>
        <w:t>Random Access</w:t>
      </w:r>
      <w:proofErr w:type="gramEnd"/>
      <w:r w:rsidRPr="00D37AC6">
        <w:rPr>
          <w:lang w:eastAsia="ko-KR"/>
        </w:rPr>
        <w:t xml:space="preserve"> Resources is met during the </w:t>
      </w:r>
      <w:proofErr w:type="spellStart"/>
      <w:r w:rsidRPr="00D37AC6">
        <w:rPr>
          <w:lang w:eastAsia="ko-KR"/>
        </w:rPr>
        <w:t>backoff</w:t>
      </w:r>
      <w:proofErr w:type="spellEnd"/>
      <w:r w:rsidRPr="00D37AC6">
        <w:rPr>
          <w:lang w:eastAsia="ko-KR"/>
        </w:rPr>
        <w:t xml:space="preserve"> time:</w:t>
      </w:r>
    </w:p>
    <w:p w14:paraId="15324004" w14:textId="77777777" w:rsidR="00C33145" w:rsidRPr="00D37AC6" w:rsidRDefault="00C33145" w:rsidP="00C33145">
      <w:pPr>
        <w:pStyle w:val="B4"/>
        <w:rPr>
          <w:lang w:eastAsia="ko-KR"/>
        </w:rPr>
      </w:pPr>
      <w:r w:rsidRPr="00D37AC6">
        <w:t>4&gt;</w:t>
      </w:r>
      <w:r w:rsidRPr="00D37AC6">
        <w:tab/>
      </w:r>
      <w:r w:rsidRPr="00D37AC6">
        <w:rPr>
          <w:lang w:eastAsia="ko-KR"/>
        </w:rPr>
        <w:t xml:space="preserve">perform the </w:t>
      </w:r>
      <w:proofErr w:type="gramStart"/>
      <w:r w:rsidRPr="00D37AC6">
        <w:rPr>
          <w:lang w:eastAsia="ko-KR"/>
        </w:rPr>
        <w:t>Random Access</w:t>
      </w:r>
      <w:proofErr w:type="gramEnd"/>
      <w:r w:rsidRPr="00D37AC6">
        <w:rPr>
          <w:lang w:eastAsia="ko-KR"/>
        </w:rPr>
        <w:t xml:space="preserve"> Resource selection procedure (see clause 5.1.2).</w:t>
      </w:r>
    </w:p>
    <w:p w14:paraId="43CE8390" w14:textId="77777777" w:rsidR="00C33145" w:rsidRPr="00D37AC6" w:rsidRDefault="00C33145" w:rsidP="00C33145">
      <w:pPr>
        <w:pStyle w:val="B3"/>
        <w:rPr>
          <w:lang w:eastAsia="ko-KR"/>
        </w:rPr>
      </w:pPr>
      <w:r w:rsidRPr="00D37AC6">
        <w:rPr>
          <w:lang w:eastAsia="zh-CN"/>
        </w:rPr>
        <w:t>3&gt;</w:t>
      </w:r>
      <w:r w:rsidRPr="00D37AC6">
        <w:rPr>
          <w:lang w:eastAsia="zh-CN"/>
        </w:rPr>
        <w:tab/>
      </w:r>
      <w:r w:rsidRPr="00D37AC6">
        <w:rPr>
          <w:lang w:eastAsia="ko-KR"/>
        </w:rPr>
        <w:t xml:space="preserve">else if the </w:t>
      </w:r>
      <w:proofErr w:type="gramStart"/>
      <w:r w:rsidRPr="00D37AC6">
        <w:rPr>
          <w:lang w:eastAsia="ko-KR"/>
        </w:rPr>
        <w:t>Random Access</w:t>
      </w:r>
      <w:proofErr w:type="gramEnd"/>
      <w:r w:rsidRPr="00D37AC6">
        <w:rPr>
          <w:lang w:eastAsia="ko-KR"/>
        </w:rPr>
        <w:t xml:space="preserve"> procedure for an SCell is performed on uplink carrier where </w:t>
      </w:r>
      <w:proofErr w:type="spellStart"/>
      <w:r w:rsidRPr="00D37AC6">
        <w:rPr>
          <w:i/>
          <w:lang w:eastAsia="ko-KR"/>
        </w:rPr>
        <w:t>pusch</w:t>
      </w:r>
      <w:proofErr w:type="spellEnd"/>
      <w:r w:rsidRPr="00D37AC6">
        <w:rPr>
          <w:i/>
          <w:lang w:eastAsia="ko-KR"/>
        </w:rPr>
        <w:t>-Config</w:t>
      </w:r>
      <w:r w:rsidRPr="00D37AC6">
        <w:rPr>
          <w:lang w:eastAsia="ko-KR"/>
        </w:rPr>
        <w:t xml:space="preserve"> is not configured:</w:t>
      </w:r>
    </w:p>
    <w:p w14:paraId="649A084C" w14:textId="77777777" w:rsidR="00C33145" w:rsidRPr="00D37AC6" w:rsidRDefault="00C33145" w:rsidP="00C33145">
      <w:pPr>
        <w:pStyle w:val="B4"/>
        <w:rPr>
          <w:lang w:eastAsia="ko-KR"/>
        </w:rPr>
      </w:pPr>
      <w:r w:rsidRPr="00D37AC6">
        <w:t>4&gt;</w:t>
      </w:r>
      <w:r w:rsidRPr="00D37AC6">
        <w:tab/>
      </w:r>
      <w:r w:rsidRPr="00D37AC6">
        <w:rPr>
          <w:lang w:eastAsia="ko-KR"/>
        </w:rPr>
        <w:t xml:space="preserve">delay the subsequent </w:t>
      </w:r>
      <w:proofErr w:type="gramStart"/>
      <w:r w:rsidRPr="00D37AC6">
        <w:rPr>
          <w:lang w:eastAsia="ko-KR"/>
        </w:rPr>
        <w:t>Random Access</w:t>
      </w:r>
      <w:proofErr w:type="gramEnd"/>
      <w:r w:rsidRPr="00D37AC6">
        <w:rPr>
          <w:lang w:eastAsia="ko-KR"/>
        </w:rPr>
        <w:t xml:space="preserve"> transmission until the Random Access Procedure is triggered by a PDCCH order with the same </w:t>
      </w:r>
      <w:proofErr w:type="spellStart"/>
      <w:r w:rsidRPr="00D37AC6">
        <w:rPr>
          <w:i/>
          <w:lang w:eastAsia="ko-KR"/>
        </w:rPr>
        <w:t>ra-PreambleIndex</w:t>
      </w:r>
      <w:proofErr w:type="spellEnd"/>
      <w:r w:rsidRPr="00D37AC6">
        <w:rPr>
          <w:lang w:eastAsia="ko-KR"/>
        </w:rPr>
        <w:t xml:space="preserve">, </w:t>
      </w:r>
      <w:proofErr w:type="spellStart"/>
      <w:r w:rsidRPr="00D37AC6">
        <w:rPr>
          <w:i/>
          <w:lang w:eastAsia="ko-KR"/>
        </w:rPr>
        <w:t>ra-ssb-OccasionMaskIndex</w:t>
      </w:r>
      <w:proofErr w:type="spellEnd"/>
      <w:r w:rsidRPr="00D37AC6">
        <w:rPr>
          <w:lang w:eastAsia="ko-KR"/>
        </w:rPr>
        <w:t>, and UL/SUL indicator TS 38.212 [9].</w:t>
      </w:r>
    </w:p>
    <w:p w14:paraId="043D3569" w14:textId="77777777" w:rsidR="00C33145" w:rsidRPr="00D37AC6" w:rsidRDefault="00C33145" w:rsidP="00C33145">
      <w:pPr>
        <w:pStyle w:val="B3"/>
        <w:rPr>
          <w:lang w:eastAsia="ko-KR"/>
        </w:rPr>
      </w:pPr>
      <w:r w:rsidRPr="00D37AC6">
        <w:rPr>
          <w:lang w:eastAsia="ko-KR"/>
        </w:rPr>
        <w:t>3&gt;</w:t>
      </w:r>
      <w:r w:rsidRPr="00D37AC6">
        <w:rPr>
          <w:lang w:eastAsia="ko-KR"/>
        </w:rPr>
        <w:tab/>
        <w:t>else:</w:t>
      </w:r>
    </w:p>
    <w:p w14:paraId="3B36C2E7" w14:textId="77777777" w:rsidR="00C33145" w:rsidRPr="00D37AC6" w:rsidRDefault="00C33145" w:rsidP="00C33145">
      <w:pPr>
        <w:pStyle w:val="B4"/>
        <w:rPr>
          <w:lang w:eastAsia="ko-KR"/>
        </w:rPr>
      </w:pPr>
      <w:r w:rsidRPr="00D37AC6">
        <w:rPr>
          <w:lang w:eastAsia="ko-KR"/>
        </w:rPr>
        <w:t>4&gt;</w:t>
      </w:r>
      <w:r w:rsidRPr="00D37AC6">
        <w:rPr>
          <w:lang w:eastAsia="ko-KR"/>
        </w:rPr>
        <w:tab/>
        <w:t xml:space="preserve">perform the </w:t>
      </w:r>
      <w:proofErr w:type="gramStart"/>
      <w:r w:rsidRPr="00D37AC6">
        <w:rPr>
          <w:lang w:eastAsia="ko-KR"/>
        </w:rPr>
        <w:t>Random Access</w:t>
      </w:r>
      <w:proofErr w:type="gramEnd"/>
      <w:r w:rsidRPr="00D37AC6">
        <w:rPr>
          <w:lang w:eastAsia="ko-KR"/>
        </w:rPr>
        <w:t xml:space="preserve"> Resource selection procedure (see clause 5.1.2) after the </w:t>
      </w:r>
      <w:proofErr w:type="spellStart"/>
      <w:r w:rsidRPr="00D37AC6">
        <w:rPr>
          <w:lang w:eastAsia="ko-KR"/>
        </w:rPr>
        <w:t>backoff</w:t>
      </w:r>
      <w:proofErr w:type="spellEnd"/>
      <w:r w:rsidRPr="00D37AC6">
        <w:rPr>
          <w:lang w:eastAsia="ko-KR"/>
        </w:rPr>
        <w:t xml:space="preserve"> time.</w:t>
      </w:r>
    </w:p>
    <w:p w14:paraId="3EDFF5E1" w14:textId="77777777" w:rsidR="00C33145" w:rsidRPr="00D37AC6" w:rsidRDefault="00C33145" w:rsidP="00C33145">
      <w:pPr>
        <w:rPr>
          <w:lang w:eastAsia="ko-KR"/>
        </w:rPr>
      </w:pPr>
      <w:r w:rsidRPr="00D37AC6">
        <w:rPr>
          <w:lang w:eastAsia="ko-KR"/>
        </w:rPr>
        <w:t xml:space="preserve">The MAC entity may stop </w:t>
      </w:r>
      <w:proofErr w:type="spellStart"/>
      <w:r w:rsidRPr="00D37AC6">
        <w:rPr>
          <w:i/>
          <w:lang w:eastAsia="ko-KR"/>
        </w:rPr>
        <w:t>ra-ResponseWindow</w:t>
      </w:r>
      <w:proofErr w:type="spellEnd"/>
      <w:r w:rsidRPr="00D37AC6">
        <w:rPr>
          <w:lang w:eastAsia="ko-KR"/>
        </w:rPr>
        <w:t xml:space="preserve"> (and hence monitoring for Random Access Response(s)) after successful reception of a </w:t>
      </w:r>
      <w:proofErr w:type="gramStart"/>
      <w:r w:rsidRPr="00D37AC6">
        <w:rPr>
          <w:lang w:eastAsia="ko-KR"/>
        </w:rPr>
        <w:t>Random Access</w:t>
      </w:r>
      <w:proofErr w:type="gramEnd"/>
      <w:r w:rsidRPr="00D37AC6">
        <w:rPr>
          <w:lang w:eastAsia="ko-KR"/>
        </w:rPr>
        <w:t xml:space="preserve"> Response containing Random Access Preamble identifiers that matches the transmitted </w:t>
      </w:r>
      <w:r w:rsidRPr="00D37AC6">
        <w:rPr>
          <w:i/>
          <w:lang w:eastAsia="ko-KR"/>
        </w:rPr>
        <w:t>PREAMBLE_INDEX</w:t>
      </w:r>
      <w:r w:rsidRPr="00D37AC6">
        <w:rPr>
          <w:lang w:eastAsia="ko-KR"/>
        </w:rPr>
        <w:t>.</w:t>
      </w:r>
    </w:p>
    <w:p w14:paraId="30E88A09" w14:textId="77777777" w:rsidR="00C33145" w:rsidRPr="00D37AC6" w:rsidRDefault="00C33145" w:rsidP="00C33145">
      <w:pPr>
        <w:rPr>
          <w:lang w:eastAsia="ko-KR"/>
        </w:rPr>
      </w:pPr>
      <w:r w:rsidRPr="00D37AC6">
        <w:rPr>
          <w:lang w:eastAsia="ko-KR"/>
        </w:rPr>
        <w:t xml:space="preserve">HARQ operation is not applicable to the </w:t>
      </w:r>
      <w:proofErr w:type="gramStart"/>
      <w:r w:rsidRPr="00D37AC6">
        <w:rPr>
          <w:lang w:eastAsia="ko-KR"/>
        </w:rPr>
        <w:t>Random Access</w:t>
      </w:r>
      <w:proofErr w:type="gramEnd"/>
      <w:r w:rsidRPr="00D37AC6">
        <w:rPr>
          <w:lang w:eastAsia="ko-KR"/>
        </w:rPr>
        <w:t xml:space="preserve"> Response reception.</w:t>
      </w:r>
    </w:p>
    <w:p w14:paraId="6404582E" w14:textId="77777777" w:rsidR="00C33145" w:rsidRPr="00D37AC6" w:rsidRDefault="00C33145" w:rsidP="00C33145">
      <w:pPr>
        <w:pStyle w:val="NO"/>
        <w:rPr>
          <w:lang w:eastAsia="ko-KR"/>
        </w:rPr>
      </w:pPr>
      <w:r w:rsidRPr="00D37AC6">
        <w:rPr>
          <w:lang w:eastAsia="ko-KR"/>
        </w:rPr>
        <w:t>NOTE 2:</w:t>
      </w:r>
      <w:r w:rsidRPr="00D37AC6">
        <w:rPr>
          <w:lang w:eastAsia="ko-KR"/>
        </w:rPr>
        <w:tab/>
        <w:t xml:space="preserve">For the case that RAR PDSCH bandwidth is larger than the bandwidth the eRedCap UE can receive or process per slot, and the UL grant in RAR indicates that the time is not enough for Msg3 transmission, as specified in TS 38.213 [6], it is up to UE implementation, e.g. either to consider the </w:t>
      </w:r>
      <w:proofErr w:type="gramStart"/>
      <w:r w:rsidRPr="00D37AC6">
        <w:rPr>
          <w:lang w:eastAsia="ko-KR"/>
        </w:rPr>
        <w:t>Random Access</w:t>
      </w:r>
      <w:proofErr w:type="gramEnd"/>
      <w:r w:rsidRPr="00D37AC6">
        <w:rPr>
          <w:lang w:eastAsia="ko-KR"/>
        </w:rPr>
        <w:t xml:space="preserve"> Response reception not successful, or transmit Msg3.</w:t>
      </w:r>
    </w:p>
    <w:p w14:paraId="7B0E6420" w14:textId="77777777" w:rsidR="00C33145" w:rsidRPr="004769C5" w:rsidRDefault="00C33145" w:rsidP="00C3314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lang w:eastAsia="ko-KR"/>
        </w:rPr>
      </w:pPr>
      <w:bookmarkStart w:id="30" w:name="_Toc29239824"/>
      <w:bookmarkStart w:id="31" w:name="_Toc37296183"/>
      <w:bookmarkStart w:id="32" w:name="_Toc46490309"/>
      <w:bookmarkStart w:id="33" w:name="_Toc52752004"/>
      <w:bookmarkStart w:id="34" w:name="_Toc52796466"/>
      <w:bookmarkStart w:id="35" w:name="_Toc171706331"/>
      <w:r>
        <w:rPr>
          <w:b/>
          <w:i/>
          <w:noProof/>
          <w:sz w:val="22"/>
        </w:rPr>
        <w:t xml:space="preserve">Next </w:t>
      </w:r>
      <w:r w:rsidRPr="00E12C3B">
        <w:rPr>
          <w:rFonts w:eastAsia="等线"/>
          <w:b/>
          <w:i/>
          <w:noProof/>
          <w:sz w:val="22"/>
          <w:lang w:eastAsia="zh-CN"/>
        </w:rPr>
        <w:t>change</w:t>
      </w:r>
    </w:p>
    <w:p w14:paraId="315F28D7" w14:textId="77777777" w:rsidR="00C33145" w:rsidRPr="00D37AC6" w:rsidRDefault="00C33145" w:rsidP="00C33145">
      <w:pPr>
        <w:pStyle w:val="3"/>
        <w:rPr>
          <w:lang w:eastAsia="ko-KR"/>
        </w:rPr>
      </w:pPr>
      <w:r w:rsidRPr="00D37AC6">
        <w:rPr>
          <w:lang w:eastAsia="ko-KR"/>
        </w:rPr>
        <w:t>5.1.5</w:t>
      </w:r>
      <w:r w:rsidRPr="00D37AC6">
        <w:rPr>
          <w:lang w:eastAsia="ko-KR"/>
        </w:rPr>
        <w:tab/>
        <w:t>Contention Resolution</w:t>
      </w:r>
      <w:bookmarkEnd w:id="30"/>
      <w:bookmarkEnd w:id="31"/>
      <w:bookmarkEnd w:id="32"/>
      <w:bookmarkEnd w:id="33"/>
      <w:bookmarkEnd w:id="34"/>
      <w:bookmarkEnd w:id="35"/>
    </w:p>
    <w:p w14:paraId="2AAE91A1" w14:textId="77777777" w:rsidR="00C33145" w:rsidRPr="00D37AC6" w:rsidRDefault="00C33145" w:rsidP="00C33145">
      <w:pPr>
        <w:rPr>
          <w:lang w:eastAsia="ko-KR"/>
        </w:rPr>
      </w:pPr>
      <w:r w:rsidRPr="00D37AC6">
        <w:rPr>
          <w:lang w:eastAsia="ko-KR"/>
        </w:rPr>
        <w:t>Once Msg3 is transmitted the MAC entity shall:</w:t>
      </w:r>
    </w:p>
    <w:p w14:paraId="061598F2" w14:textId="77777777" w:rsidR="00C33145" w:rsidRPr="00D37AC6" w:rsidRDefault="00C33145" w:rsidP="00C33145">
      <w:pPr>
        <w:pStyle w:val="B1"/>
        <w:rPr>
          <w:lang w:eastAsia="ko-KR"/>
        </w:rPr>
      </w:pPr>
      <w:r w:rsidRPr="00D37AC6">
        <w:rPr>
          <w:lang w:eastAsia="ko-KR"/>
        </w:rPr>
        <w:t>1&gt;</w:t>
      </w:r>
      <w:r w:rsidRPr="00D37AC6">
        <w:rPr>
          <w:lang w:eastAsia="ko-KR"/>
        </w:rPr>
        <w:tab/>
        <w:t>if the Msg3 transmission (i.e. initial transmission or HARQ retransmission) is scheduled with PUSCH repetition Type A:</w:t>
      </w:r>
    </w:p>
    <w:p w14:paraId="05992C06" w14:textId="77777777" w:rsidR="00C33145" w:rsidRPr="00D37AC6" w:rsidRDefault="00C33145" w:rsidP="00C33145">
      <w:pPr>
        <w:pStyle w:val="B2"/>
      </w:pPr>
      <w:r w:rsidRPr="00D37AC6">
        <w:t>2&gt;</w:t>
      </w:r>
      <w:r w:rsidRPr="00D37AC6">
        <w:tab/>
        <w:t>if Msg3 is transmitted on a non-terrestrial network:</w:t>
      </w:r>
    </w:p>
    <w:p w14:paraId="603A86D1" w14:textId="77777777" w:rsidR="00C33145" w:rsidRPr="00D37AC6" w:rsidRDefault="00C33145" w:rsidP="00C33145">
      <w:pPr>
        <w:pStyle w:val="B3"/>
      </w:pPr>
      <w:r w:rsidRPr="00D37AC6">
        <w:t>3&gt;</w:t>
      </w:r>
      <w:r w:rsidRPr="00D37AC6">
        <w:tab/>
        <w:t xml:space="preserve">start or restart the </w:t>
      </w:r>
      <w:proofErr w:type="spellStart"/>
      <w:r w:rsidRPr="00D37AC6">
        <w:rPr>
          <w:rStyle w:val="af1"/>
        </w:rPr>
        <w:t>ra-ContentionResolutionTimer</w:t>
      </w:r>
      <w:proofErr w:type="spellEnd"/>
      <w:r w:rsidRPr="00D37AC6">
        <w:t xml:space="preserve"> in the first symbol after the end of all repetitions of the Msg3 transmission plus the UE-</w:t>
      </w:r>
      <w:proofErr w:type="spellStart"/>
      <w:r w:rsidRPr="00D37AC6">
        <w:t>gNB</w:t>
      </w:r>
      <w:proofErr w:type="spellEnd"/>
      <w:r w:rsidRPr="00D37AC6">
        <w:t xml:space="preserve"> RTT.</w:t>
      </w:r>
    </w:p>
    <w:p w14:paraId="4052F94F" w14:textId="77777777" w:rsidR="00C33145" w:rsidRPr="00D37AC6" w:rsidRDefault="00C33145" w:rsidP="00C33145">
      <w:pPr>
        <w:pStyle w:val="B2"/>
        <w:rPr>
          <w:lang w:eastAsia="ko-KR"/>
        </w:rPr>
      </w:pPr>
      <w:r w:rsidRPr="00D37AC6">
        <w:t>2&gt;</w:t>
      </w:r>
      <w:r w:rsidRPr="00D37AC6">
        <w:tab/>
        <w:t>else:</w:t>
      </w:r>
    </w:p>
    <w:p w14:paraId="4A332F6E" w14:textId="77777777" w:rsidR="00C33145" w:rsidRPr="00D37AC6" w:rsidRDefault="00C33145" w:rsidP="00C33145">
      <w:pPr>
        <w:pStyle w:val="B3"/>
        <w:rPr>
          <w:lang w:eastAsia="ko-KR"/>
        </w:rPr>
      </w:pPr>
      <w:r w:rsidRPr="00D37AC6">
        <w:rPr>
          <w:lang w:eastAsia="ko-KR"/>
        </w:rPr>
        <w:t>3&gt;</w:t>
      </w:r>
      <w:r w:rsidRPr="00D37AC6">
        <w:rPr>
          <w:lang w:eastAsia="ko-KR"/>
        </w:rPr>
        <w:tab/>
        <w:t xml:space="preserve">start or restart the </w:t>
      </w:r>
      <w:proofErr w:type="spellStart"/>
      <w:r w:rsidRPr="00D37AC6">
        <w:rPr>
          <w:i/>
          <w:lang w:eastAsia="ko-KR"/>
        </w:rPr>
        <w:t>ra-ContentionResolutionTimer</w:t>
      </w:r>
      <w:proofErr w:type="spellEnd"/>
      <w:r w:rsidRPr="00D37AC6">
        <w:rPr>
          <w:lang w:eastAsia="ko-KR"/>
        </w:rPr>
        <w:t xml:space="preserve"> in the first symbol after the end of all repetitions of the Msg3 transmission.</w:t>
      </w:r>
    </w:p>
    <w:p w14:paraId="28AF5FBC" w14:textId="77777777" w:rsidR="00C33145" w:rsidRPr="00D37AC6" w:rsidRDefault="00C33145" w:rsidP="00C33145">
      <w:pPr>
        <w:pStyle w:val="B1"/>
      </w:pPr>
      <w:r w:rsidRPr="00D37AC6">
        <w:t>1&gt;</w:t>
      </w:r>
      <w:r w:rsidRPr="00D37AC6">
        <w:tab/>
        <w:t xml:space="preserve">else if Msg3 transmission </w:t>
      </w:r>
      <w:r w:rsidRPr="00D37AC6">
        <w:rPr>
          <w:lang w:eastAsia="ko-KR"/>
        </w:rPr>
        <w:t xml:space="preserve">(i.e. initial transmission or HARQ retransmission) </w:t>
      </w:r>
      <w:r w:rsidRPr="00D37AC6">
        <w:t>is transmitted on a non-terrestrial network:</w:t>
      </w:r>
    </w:p>
    <w:p w14:paraId="6AF881CA" w14:textId="77777777" w:rsidR="00C33145" w:rsidRPr="00D37AC6" w:rsidRDefault="00C33145" w:rsidP="00C33145">
      <w:pPr>
        <w:pStyle w:val="B2"/>
      </w:pPr>
      <w:r w:rsidRPr="00D37AC6">
        <w:t>2&gt;</w:t>
      </w:r>
      <w:r w:rsidRPr="00D37AC6">
        <w:tab/>
        <w:t xml:space="preserve">start or restart the </w:t>
      </w:r>
      <w:proofErr w:type="spellStart"/>
      <w:r w:rsidRPr="00D37AC6">
        <w:rPr>
          <w:rStyle w:val="af1"/>
          <w:lang w:eastAsia="ko-KR"/>
        </w:rPr>
        <w:t>ra-ContentionResolutionTimer</w:t>
      </w:r>
      <w:proofErr w:type="spellEnd"/>
      <w:r w:rsidRPr="00D37AC6">
        <w:t xml:space="preserve"> in the first symbol after the end of the Msg3 transmission plus the UE-</w:t>
      </w:r>
      <w:proofErr w:type="spellStart"/>
      <w:r w:rsidRPr="00D37AC6">
        <w:t>gNB</w:t>
      </w:r>
      <w:proofErr w:type="spellEnd"/>
      <w:r w:rsidRPr="00D37AC6">
        <w:t xml:space="preserve"> RTT.</w:t>
      </w:r>
    </w:p>
    <w:p w14:paraId="5A98220F" w14:textId="77777777" w:rsidR="00C33145" w:rsidRPr="00D37AC6" w:rsidRDefault="00C33145" w:rsidP="00C33145">
      <w:pPr>
        <w:pStyle w:val="B1"/>
        <w:rPr>
          <w:lang w:eastAsia="zh-CN"/>
        </w:rPr>
      </w:pPr>
      <w:r w:rsidRPr="00D37AC6">
        <w:rPr>
          <w:lang w:eastAsia="zh-CN"/>
        </w:rPr>
        <w:t>1&gt;</w:t>
      </w:r>
      <w:r w:rsidRPr="00D37AC6">
        <w:rPr>
          <w:lang w:eastAsia="zh-CN"/>
        </w:rPr>
        <w:tab/>
        <w:t>else:</w:t>
      </w:r>
    </w:p>
    <w:p w14:paraId="195F8712" w14:textId="77777777" w:rsidR="00C33145" w:rsidRPr="00D37AC6" w:rsidRDefault="00C33145" w:rsidP="00C33145">
      <w:pPr>
        <w:pStyle w:val="B2"/>
        <w:rPr>
          <w:lang w:eastAsia="ko-KR"/>
        </w:rPr>
      </w:pPr>
      <w:r w:rsidRPr="00D37AC6">
        <w:rPr>
          <w:lang w:eastAsia="ko-KR"/>
        </w:rPr>
        <w:lastRenderedPageBreak/>
        <w:t>2&gt;</w:t>
      </w:r>
      <w:r w:rsidRPr="00D37AC6">
        <w:rPr>
          <w:lang w:eastAsia="ko-KR"/>
        </w:rPr>
        <w:tab/>
        <w:t xml:space="preserve">start or restart the </w:t>
      </w:r>
      <w:proofErr w:type="spellStart"/>
      <w:r w:rsidRPr="00D37AC6">
        <w:rPr>
          <w:i/>
          <w:lang w:eastAsia="ko-KR"/>
        </w:rPr>
        <w:t>ra-ContentionResolutionTimer</w:t>
      </w:r>
      <w:proofErr w:type="spellEnd"/>
      <w:r w:rsidRPr="00D37AC6">
        <w:rPr>
          <w:lang w:eastAsia="ko-KR"/>
        </w:rPr>
        <w:t xml:space="preserve"> in the first symbol after the end of the Msg3 transmission.</w:t>
      </w:r>
    </w:p>
    <w:p w14:paraId="00CD8D6B" w14:textId="77777777" w:rsidR="00C33145" w:rsidRPr="00D37AC6" w:rsidRDefault="00C33145" w:rsidP="00C33145">
      <w:pPr>
        <w:pStyle w:val="B1"/>
        <w:rPr>
          <w:lang w:eastAsia="ko-KR"/>
        </w:rPr>
      </w:pPr>
      <w:r w:rsidRPr="00D37AC6">
        <w:rPr>
          <w:lang w:eastAsia="ko-KR"/>
        </w:rPr>
        <w:t>1&gt;</w:t>
      </w:r>
      <w:r w:rsidRPr="00D37AC6">
        <w:rPr>
          <w:lang w:eastAsia="ko-KR"/>
        </w:rPr>
        <w:tab/>
        <w:t xml:space="preserve">monitor the PDCCH while the </w:t>
      </w:r>
      <w:proofErr w:type="spellStart"/>
      <w:r w:rsidRPr="00D37AC6">
        <w:rPr>
          <w:i/>
          <w:lang w:eastAsia="ko-KR"/>
        </w:rPr>
        <w:t>ra-ContentionResolutionTimer</w:t>
      </w:r>
      <w:proofErr w:type="spellEnd"/>
      <w:r w:rsidRPr="00D37AC6">
        <w:rPr>
          <w:lang w:eastAsia="ko-KR"/>
        </w:rPr>
        <w:t xml:space="preserve"> is running regardless of the possible occurrence of a measurement gap;</w:t>
      </w:r>
    </w:p>
    <w:p w14:paraId="68B6E71C" w14:textId="77777777" w:rsidR="00C33145" w:rsidRPr="00D37AC6" w:rsidRDefault="00C33145" w:rsidP="00C33145">
      <w:pPr>
        <w:pStyle w:val="B1"/>
        <w:rPr>
          <w:lang w:eastAsia="ko-KR"/>
        </w:rPr>
      </w:pPr>
      <w:r w:rsidRPr="00D37AC6">
        <w:rPr>
          <w:lang w:eastAsia="ko-KR"/>
        </w:rPr>
        <w:t>1&gt;</w:t>
      </w:r>
      <w:r w:rsidRPr="00D37AC6">
        <w:rPr>
          <w:lang w:eastAsia="ko-KR"/>
        </w:rPr>
        <w:tab/>
        <w:t>if notification of a reception of a PDCCH transmission</w:t>
      </w:r>
      <w:r w:rsidRPr="00D37AC6">
        <w:t xml:space="preserve"> </w:t>
      </w:r>
      <w:r w:rsidRPr="00D37AC6">
        <w:rPr>
          <w:lang w:eastAsia="ko-KR"/>
        </w:rPr>
        <w:t xml:space="preserve">of the </w:t>
      </w:r>
      <w:proofErr w:type="spellStart"/>
      <w:r w:rsidRPr="00D37AC6">
        <w:rPr>
          <w:lang w:eastAsia="ko-KR"/>
        </w:rPr>
        <w:t>SpCell</w:t>
      </w:r>
      <w:proofErr w:type="spellEnd"/>
      <w:r w:rsidRPr="00D37AC6">
        <w:rPr>
          <w:lang w:eastAsia="ko-KR"/>
        </w:rPr>
        <w:t xml:space="preserve"> is received from lower layers:</w:t>
      </w:r>
    </w:p>
    <w:p w14:paraId="4BCD0194" w14:textId="77777777" w:rsidR="00C33145" w:rsidRPr="00D37AC6" w:rsidRDefault="00C33145" w:rsidP="00C33145">
      <w:pPr>
        <w:pStyle w:val="B2"/>
        <w:rPr>
          <w:lang w:eastAsia="ko-KR"/>
        </w:rPr>
      </w:pPr>
      <w:r w:rsidRPr="00D37AC6">
        <w:rPr>
          <w:lang w:eastAsia="ko-KR"/>
        </w:rPr>
        <w:t>2&gt;</w:t>
      </w:r>
      <w:r w:rsidRPr="00D37AC6">
        <w:rPr>
          <w:lang w:eastAsia="ko-KR"/>
        </w:rPr>
        <w:tab/>
        <w:t>if the C-RNTI MAC CE was included in Msg3:</w:t>
      </w:r>
    </w:p>
    <w:p w14:paraId="12C258FE" w14:textId="77777777" w:rsidR="00C33145" w:rsidRPr="00D37AC6" w:rsidRDefault="00C33145" w:rsidP="00C33145">
      <w:pPr>
        <w:pStyle w:val="B3"/>
        <w:rPr>
          <w:lang w:eastAsia="ko-KR"/>
        </w:rPr>
      </w:pPr>
      <w:r w:rsidRPr="00D37AC6">
        <w:rPr>
          <w:lang w:eastAsia="ko-KR"/>
        </w:rPr>
        <w:t>3&gt;</w:t>
      </w:r>
      <w:r w:rsidRPr="00D37AC6">
        <w:rPr>
          <w:lang w:eastAsia="ko-KR"/>
        </w:rPr>
        <w:tab/>
        <w:t xml:space="preserve">if the </w:t>
      </w:r>
      <w:proofErr w:type="gramStart"/>
      <w:r w:rsidRPr="00D37AC6">
        <w:rPr>
          <w:lang w:eastAsia="ko-KR"/>
        </w:rPr>
        <w:t>Random Access</w:t>
      </w:r>
      <w:proofErr w:type="gramEnd"/>
      <w:r w:rsidRPr="00D37AC6">
        <w:rPr>
          <w:lang w:eastAsia="ko-KR"/>
        </w:rPr>
        <w:t xml:space="preserve"> procedure was initiated for </w:t>
      </w:r>
      <w:proofErr w:type="spellStart"/>
      <w:r w:rsidRPr="00D37AC6">
        <w:rPr>
          <w:lang w:eastAsia="ko-KR"/>
        </w:rPr>
        <w:t>SpCell</w:t>
      </w:r>
      <w:proofErr w:type="spellEnd"/>
      <w:r w:rsidRPr="00D37AC6">
        <w:rPr>
          <w:lang w:eastAsia="ko-KR"/>
        </w:rPr>
        <w:t xml:space="preserve"> beam failure recovery or for beam failure recovery of both BFD-RS sets of </w:t>
      </w:r>
      <w:proofErr w:type="spellStart"/>
      <w:r w:rsidRPr="00D37AC6">
        <w:rPr>
          <w:lang w:eastAsia="ko-KR"/>
        </w:rPr>
        <w:t>SpCell</w:t>
      </w:r>
      <w:proofErr w:type="spellEnd"/>
      <w:r w:rsidRPr="00D37AC6">
        <w:rPr>
          <w:lang w:eastAsia="ko-KR"/>
        </w:rPr>
        <w:t xml:space="preserve"> (as specified in clause 5.17) and the PDCCH transmission is addressed to the C-RNTI; or</w:t>
      </w:r>
    </w:p>
    <w:p w14:paraId="44DCD407" w14:textId="77777777" w:rsidR="00C33145" w:rsidRPr="00D37AC6" w:rsidRDefault="00C33145" w:rsidP="00C33145">
      <w:pPr>
        <w:pStyle w:val="B3"/>
        <w:rPr>
          <w:lang w:eastAsia="ko-KR"/>
        </w:rPr>
      </w:pPr>
      <w:r w:rsidRPr="00D37AC6">
        <w:rPr>
          <w:lang w:eastAsia="ko-KR"/>
        </w:rPr>
        <w:t>3&gt;</w:t>
      </w:r>
      <w:r w:rsidRPr="00D37AC6">
        <w:rPr>
          <w:lang w:eastAsia="ko-KR"/>
        </w:rPr>
        <w:tab/>
        <w:t xml:space="preserve">if the </w:t>
      </w:r>
      <w:proofErr w:type="gramStart"/>
      <w:r w:rsidRPr="00D37AC6">
        <w:rPr>
          <w:lang w:eastAsia="ko-KR"/>
        </w:rPr>
        <w:t>Random Access</w:t>
      </w:r>
      <w:proofErr w:type="gramEnd"/>
      <w:r w:rsidRPr="00D37AC6">
        <w:rPr>
          <w:lang w:eastAsia="ko-KR"/>
        </w:rPr>
        <w:t xml:space="preserve"> procedure was initiated by a PDCCH order and the PDCCH transmission is addressed to the C-RNTI; or</w:t>
      </w:r>
    </w:p>
    <w:p w14:paraId="66BEDC85" w14:textId="77777777" w:rsidR="00C33145" w:rsidRPr="00D37AC6" w:rsidRDefault="00C33145" w:rsidP="00C33145">
      <w:pPr>
        <w:pStyle w:val="B3"/>
        <w:rPr>
          <w:lang w:eastAsia="ko-KR"/>
        </w:rPr>
      </w:pPr>
      <w:r w:rsidRPr="00D37AC6">
        <w:rPr>
          <w:lang w:eastAsia="ko-KR"/>
        </w:rPr>
        <w:t>3&gt;</w:t>
      </w:r>
      <w:r w:rsidRPr="00D37AC6">
        <w:rPr>
          <w:lang w:eastAsia="ko-KR"/>
        </w:rPr>
        <w:tab/>
        <w:t xml:space="preserve">if the </w:t>
      </w:r>
      <w:proofErr w:type="gramStart"/>
      <w:r w:rsidRPr="00D37AC6">
        <w:rPr>
          <w:lang w:eastAsia="ko-KR"/>
        </w:rPr>
        <w:t>Random Access</w:t>
      </w:r>
      <w:proofErr w:type="gramEnd"/>
      <w:r w:rsidRPr="00D37AC6">
        <w:rPr>
          <w:lang w:eastAsia="ko-KR"/>
        </w:rPr>
        <w:t xml:space="preserve"> procedure was initiated </w:t>
      </w:r>
      <w:r w:rsidRPr="00D37AC6">
        <w:t>for SDT beam failure recovery</w:t>
      </w:r>
      <w:r w:rsidRPr="00D37AC6">
        <w:rPr>
          <w:lang w:eastAsia="zh-CN"/>
        </w:rPr>
        <w:t xml:space="preserve"> </w:t>
      </w:r>
      <w:r w:rsidRPr="00D37AC6">
        <w:rPr>
          <w:rFonts w:eastAsiaTheme="minorHAnsi"/>
          <w:lang w:eastAsia="ko-KR"/>
        </w:rPr>
        <w:t>(as specified in clause 5.27.1) and the PDCCH transmission is addressed to the C-RNTI; or</w:t>
      </w:r>
    </w:p>
    <w:p w14:paraId="431EBB33" w14:textId="77777777" w:rsidR="00C33145" w:rsidRPr="00D37AC6" w:rsidRDefault="00C33145" w:rsidP="00C33145">
      <w:pPr>
        <w:pStyle w:val="B3"/>
        <w:rPr>
          <w:lang w:eastAsia="ko-KR"/>
        </w:rPr>
      </w:pPr>
      <w:r w:rsidRPr="00D37AC6">
        <w:rPr>
          <w:lang w:eastAsia="ko-KR"/>
        </w:rPr>
        <w:t>3&gt;</w:t>
      </w:r>
      <w:r w:rsidRPr="00D37AC6">
        <w:rPr>
          <w:lang w:eastAsia="ko-KR"/>
        </w:rPr>
        <w:tab/>
        <w:t xml:space="preserve">if the </w:t>
      </w:r>
      <w:proofErr w:type="gramStart"/>
      <w:r w:rsidRPr="00D37AC6">
        <w:rPr>
          <w:lang w:eastAsia="ko-KR"/>
        </w:rPr>
        <w:t>Random Access</w:t>
      </w:r>
      <w:proofErr w:type="gramEnd"/>
      <w:r w:rsidRPr="00D37AC6">
        <w:rPr>
          <w:lang w:eastAsia="ko-KR"/>
        </w:rPr>
        <w:t xml:space="preserve"> procedure was initiated by the MAC sublayer itself or by the RRC sublayer and the PDCCH transmission is addressed to the C-RNTI and contains a UL grant for a new transmission:</w:t>
      </w:r>
    </w:p>
    <w:p w14:paraId="0D00680D" w14:textId="77777777" w:rsidR="00C33145" w:rsidRPr="00D37AC6" w:rsidRDefault="00C33145" w:rsidP="00C33145">
      <w:pPr>
        <w:pStyle w:val="B4"/>
        <w:rPr>
          <w:lang w:eastAsia="ko-KR"/>
        </w:rPr>
      </w:pPr>
      <w:r w:rsidRPr="00D37AC6">
        <w:rPr>
          <w:lang w:eastAsia="ko-KR"/>
        </w:rPr>
        <w:t>4&gt;</w:t>
      </w:r>
      <w:r w:rsidRPr="00D37AC6">
        <w:rPr>
          <w:lang w:eastAsia="ko-KR"/>
        </w:rPr>
        <w:tab/>
        <w:t>consider this Contention Resolution successful;</w:t>
      </w:r>
    </w:p>
    <w:p w14:paraId="63A46A00" w14:textId="77777777" w:rsidR="00C33145" w:rsidRPr="00D37AC6" w:rsidRDefault="00C33145" w:rsidP="00C33145">
      <w:pPr>
        <w:pStyle w:val="B4"/>
        <w:rPr>
          <w:lang w:eastAsia="ko-KR"/>
        </w:rPr>
      </w:pPr>
      <w:r w:rsidRPr="00D37AC6">
        <w:rPr>
          <w:lang w:eastAsia="ko-KR"/>
        </w:rPr>
        <w:t>4&gt;</w:t>
      </w:r>
      <w:r w:rsidRPr="00D37AC6">
        <w:rPr>
          <w:lang w:eastAsia="ko-KR"/>
        </w:rPr>
        <w:tab/>
        <w:t xml:space="preserve">stop </w:t>
      </w:r>
      <w:proofErr w:type="spellStart"/>
      <w:r w:rsidRPr="00D37AC6">
        <w:rPr>
          <w:i/>
          <w:lang w:eastAsia="ko-KR"/>
        </w:rPr>
        <w:t>ra-ContentionResolutionTimer</w:t>
      </w:r>
      <w:proofErr w:type="spellEnd"/>
      <w:r w:rsidRPr="00D37AC6">
        <w:rPr>
          <w:lang w:eastAsia="ko-KR"/>
        </w:rPr>
        <w:t>;</w:t>
      </w:r>
    </w:p>
    <w:p w14:paraId="35837371" w14:textId="77777777" w:rsidR="00C33145" w:rsidRPr="00D37AC6" w:rsidRDefault="00C33145" w:rsidP="00C33145">
      <w:pPr>
        <w:pStyle w:val="B4"/>
        <w:rPr>
          <w:lang w:eastAsia="ko-KR"/>
        </w:rPr>
      </w:pPr>
      <w:r w:rsidRPr="00D37AC6">
        <w:rPr>
          <w:lang w:eastAsia="ko-KR"/>
        </w:rPr>
        <w:t>4&gt;</w:t>
      </w:r>
      <w:r w:rsidRPr="00D37AC6">
        <w:rPr>
          <w:lang w:eastAsia="ko-KR"/>
        </w:rPr>
        <w:tab/>
        <w:t xml:space="preserve">discard the </w:t>
      </w:r>
      <w:r w:rsidRPr="00D37AC6">
        <w:rPr>
          <w:i/>
          <w:lang w:eastAsia="ko-KR"/>
        </w:rPr>
        <w:t>TEMPORARY_C-RNTI</w:t>
      </w:r>
      <w:r w:rsidRPr="00D37AC6">
        <w:rPr>
          <w:lang w:eastAsia="ko-KR"/>
        </w:rPr>
        <w:t>;</w:t>
      </w:r>
    </w:p>
    <w:p w14:paraId="0EF0900B" w14:textId="77777777" w:rsidR="00C33145" w:rsidRPr="00D37AC6" w:rsidRDefault="00C33145" w:rsidP="00C33145">
      <w:pPr>
        <w:pStyle w:val="B4"/>
        <w:rPr>
          <w:lang w:eastAsia="ko-KR"/>
        </w:rPr>
      </w:pPr>
      <w:r w:rsidRPr="00D37AC6">
        <w:rPr>
          <w:lang w:eastAsia="ko-KR"/>
        </w:rPr>
        <w:t>4&gt;</w:t>
      </w:r>
      <w:r w:rsidRPr="00D37AC6">
        <w:rPr>
          <w:lang w:eastAsia="ko-KR"/>
        </w:rPr>
        <w:tab/>
        <w:t xml:space="preserve">consider this </w:t>
      </w:r>
      <w:proofErr w:type="gramStart"/>
      <w:r w:rsidRPr="00D37AC6">
        <w:rPr>
          <w:lang w:eastAsia="ko-KR"/>
        </w:rPr>
        <w:t>Random Access</w:t>
      </w:r>
      <w:proofErr w:type="gramEnd"/>
      <w:r w:rsidRPr="00D37AC6">
        <w:rPr>
          <w:lang w:eastAsia="ko-KR"/>
        </w:rPr>
        <w:t xml:space="preserve"> procedure successfully completed.</w:t>
      </w:r>
    </w:p>
    <w:p w14:paraId="3DD2AF3E" w14:textId="77777777" w:rsidR="00C33145" w:rsidRPr="00D37AC6" w:rsidRDefault="00C33145" w:rsidP="00C33145">
      <w:pPr>
        <w:pStyle w:val="B2"/>
        <w:rPr>
          <w:lang w:eastAsia="ko-KR"/>
        </w:rPr>
      </w:pPr>
      <w:r w:rsidRPr="00D37AC6">
        <w:rPr>
          <w:lang w:eastAsia="ko-KR"/>
        </w:rPr>
        <w:t>2&gt;</w:t>
      </w:r>
      <w:r w:rsidRPr="00D37AC6">
        <w:rPr>
          <w:lang w:eastAsia="ko-KR"/>
        </w:rPr>
        <w:tab/>
        <w:t xml:space="preserve">else if the CCCH SDU was included in Msg3 and the PDCCH transmission is addressed to its </w:t>
      </w:r>
      <w:r w:rsidRPr="00D37AC6">
        <w:rPr>
          <w:i/>
          <w:lang w:eastAsia="ko-KR"/>
        </w:rPr>
        <w:t>TEMPORARY_C-RNTI</w:t>
      </w:r>
      <w:r w:rsidRPr="00D37AC6">
        <w:rPr>
          <w:lang w:eastAsia="ko-KR"/>
        </w:rPr>
        <w:t>:</w:t>
      </w:r>
    </w:p>
    <w:p w14:paraId="5699AEAB" w14:textId="77777777" w:rsidR="00C33145" w:rsidRPr="00D37AC6" w:rsidRDefault="00C33145" w:rsidP="00C33145">
      <w:pPr>
        <w:pStyle w:val="B3"/>
        <w:rPr>
          <w:lang w:eastAsia="ko-KR"/>
        </w:rPr>
      </w:pPr>
      <w:r w:rsidRPr="00D37AC6">
        <w:rPr>
          <w:lang w:eastAsia="ko-KR"/>
        </w:rPr>
        <w:t>3&gt;</w:t>
      </w:r>
      <w:r w:rsidRPr="00D37AC6">
        <w:rPr>
          <w:lang w:eastAsia="ko-KR"/>
        </w:rPr>
        <w:tab/>
        <w:t>if the MAC PDU is successfully decoded:</w:t>
      </w:r>
    </w:p>
    <w:p w14:paraId="60CECB75" w14:textId="77777777" w:rsidR="00C33145" w:rsidRPr="00D37AC6" w:rsidRDefault="00C33145" w:rsidP="00C33145">
      <w:pPr>
        <w:pStyle w:val="B4"/>
        <w:rPr>
          <w:lang w:eastAsia="ko-KR"/>
        </w:rPr>
      </w:pPr>
      <w:r w:rsidRPr="00D37AC6">
        <w:rPr>
          <w:lang w:eastAsia="ko-KR"/>
        </w:rPr>
        <w:t>4&gt;</w:t>
      </w:r>
      <w:r w:rsidRPr="00D37AC6">
        <w:rPr>
          <w:lang w:eastAsia="ko-KR"/>
        </w:rPr>
        <w:tab/>
        <w:t xml:space="preserve">stop </w:t>
      </w:r>
      <w:proofErr w:type="spellStart"/>
      <w:r w:rsidRPr="00D37AC6">
        <w:rPr>
          <w:i/>
          <w:lang w:eastAsia="ko-KR"/>
        </w:rPr>
        <w:t>ra-ContentionResolutionTimer</w:t>
      </w:r>
      <w:proofErr w:type="spellEnd"/>
      <w:r w:rsidRPr="00D37AC6">
        <w:rPr>
          <w:lang w:eastAsia="ko-KR"/>
        </w:rPr>
        <w:t>;</w:t>
      </w:r>
    </w:p>
    <w:p w14:paraId="78603293" w14:textId="77777777" w:rsidR="00C33145" w:rsidRPr="00D37AC6" w:rsidRDefault="00C33145" w:rsidP="00C33145">
      <w:pPr>
        <w:pStyle w:val="B4"/>
        <w:rPr>
          <w:lang w:eastAsia="ko-KR"/>
        </w:rPr>
      </w:pPr>
      <w:r w:rsidRPr="00D37AC6">
        <w:rPr>
          <w:lang w:eastAsia="ko-KR"/>
        </w:rPr>
        <w:t>4&gt;</w:t>
      </w:r>
      <w:r w:rsidRPr="00D37AC6">
        <w:rPr>
          <w:lang w:eastAsia="ko-KR"/>
        </w:rPr>
        <w:tab/>
        <w:t>if the MAC PDU contains a UE Contention Resolution Identity MAC CE; and</w:t>
      </w:r>
    </w:p>
    <w:p w14:paraId="1D8120E6" w14:textId="77777777" w:rsidR="00C33145" w:rsidRPr="00D37AC6" w:rsidRDefault="00C33145" w:rsidP="00C33145">
      <w:pPr>
        <w:pStyle w:val="B4"/>
        <w:rPr>
          <w:lang w:eastAsia="ko-KR"/>
        </w:rPr>
      </w:pPr>
      <w:r w:rsidRPr="00D37AC6">
        <w:rPr>
          <w:lang w:eastAsia="ko-KR"/>
        </w:rPr>
        <w:t>4&gt;</w:t>
      </w:r>
      <w:r w:rsidRPr="00D37AC6">
        <w:rPr>
          <w:lang w:eastAsia="ko-KR"/>
        </w:rPr>
        <w:tab/>
        <w:t>if the UE Contention Resolution Identity in the MAC CE matches the CCCH SDU transmitted in Msg3:</w:t>
      </w:r>
    </w:p>
    <w:p w14:paraId="7DD7D5D1" w14:textId="77777777" w:rsidR="00C33145" w:rsidRPr="00D37AC6" w:rsidRDefault="00C33145" w:rsidP="00C33145">
      <w:pPr>
        <w:pStyle w:val="B5"/>
        <w:rPr>
          <w:lang w:eastAsia="ko-KR"/>
        </w:rPr>
      </w:pPr>
      <w:r w:rsidRPr="00D37AC6">
        <w:rPr>
          <w:lang w:eastAsia="ko-KR"/>
        </w:rPr>
        <w:t>5&gt;</w:t>
      </w:r>
      <w:r w:rsidRPr="00D37AC6">
        <w:rPr>
          <w:lang w:eastAsia="ko-KR"/>
        </w:rPr>
        <w:tab/>
        <w:t>consider this Contention Resolution successful and finish the disassembly and demultiplexing of the MAC PDU;</w:t>
      </w:r>
    </w:p>
    <w:p w14:paraId="5C32B0F4" w14:textId="77777777" w:rsidR="00C33145" w:rsidRPr="00D37AC6" w:rsidRDefault="00C33145" w:rsidP="00C33145">
      <w:pPr>
        <w:pStyle w:val="B5"/>
        <w:rPr>
          <w:lang w:eastAsia="ko-KR"/>
        </w:rPr>
      </w:pPr>
      <w:r w:rsidRPr="00D37AC6">
        <w:rPr>
          <w:lang w:eastAsia="ko-KR"/>
        </w:rPr>
        <w:t>5&gt;</w:t>
      </w:r>
      <w:r w:rsidRPr="00D37AC6">
        <w:rPr>
          <w:lang w:eastAsia="ko-KR"/>
        </w:rPr>
        <w:tab/>
        <w:t xml:space="preserve">if this </w:t>
      </w:r>
      <w:proofErr w:type="gramStart"/>
      <w:r w:rsidRPr="00D37AC6">
        <w:rPr>
          <w:lang w:eastAsia="ko-KR"/>
        </w:rPr>
        <w:t>Random Access</w:t>
      </w:r>
      <w:proofErr w:type="gramEnd"/>
      <w:r w:rsidRPr="00D37AC6">
        <w:rPr>
          <w:lang w:eastAsia="ko-KR"/>
        </w:rPr>
        <w:t xml:space="preserve"> procedure was initiated for SI request:</w:t>
      </w:r>
    </w:p>
    <w:p w14:paraId="1FBB6E90" w14:textId="77777777" w:rsidR="00C33145" w:rsidRPr="00D37AC6" w:rsidRDefault="00C33145" w:rsidP="00C33145">
      <w:pPr>
        <w:pStyle w:val="B6"/>
        <w:rPr>
          <w:lang w:eastAsia="ko-KR"/>
        </w:rPr>
      </w:pPr>
      <w:r w:rsidRPr="00D37AC6">
        <w:rPr>
          <w:lang w:eastAsia="ko-KR"/>
        </w:rPr>
        <w:t>6&gt;</w:t>
      </w:r>
      <w:r w:rsidRPr="00D37AC6">
        <w:rPr>
          <w:lang w:eastAsia="ko-KR"/>
        </w:rPr>
        <w:tab/>
        <w:t>indicate the reception of an acknowledgement for SI request to upper layers.</w:t>
      </w:r>
    </w:p>
    <w:p w14:paraId="748D4FB1" w14:textId="77777777" w:rsidR="00C33145" w:rsidRPr="00D37AC6" w:rsidRDefault="00C33145" w:rsidP="00C33145">
      <w:pPr>
        <w:pStyle w:val="B5"/>
        <w:rPr>
          <w:lang w:eastAsia="ko-KR"/>
        </w:rPr>
      </w:pPr>
      <w:r w:rsidRPr="00D37AC6">
        <w:rPr>
          <w:lang w:eastAsia="ko-KR"/>
        </w:rPr>
        <w:t>5&gt;</w:t>
      </w:r>
      <w:r w:rsidRPr="00D37AC6">
        <w:rPr>
          <w:lang w:eastAsia="ko-KR"/>
        </w:rPr>
        <w:tab/>
        <w:t>else:</w:t>
      </w:r>
    </w:p>
    <w:p w14:paraId="6C374125" w14:textId="77777777" w:rsidR="00C33145" w:rsidRPr="00D37AC6" w:rsidRDefault="00C33145" w:rsidP="00C33145">
      <w:pPr>
        <w:pStyle w:val="B6"/>
        <w:rPr>
          <w:lang w:eastAsia="ko-KR"/>
        </w:rPr>
      </w:pPr>
      <w:r w:rsidRPr="00D37AC6">
        <w:rPr>
          <w:lang w:eastAsia="ko-KR"/>
        </w:rPr>
        <w:t>6&gt;</w:t>
      </w:r>
      <w:r w:rsidRPr="00D37AC6">
        <w:rPr>
          <w:lang w:eastAsia="ko-KR"/>
        </w:rPr>
        <w:tab/>
        <w:t xml:space="preserve">set the C-RNTI to the value of the </w:t>
      </w:r>
      <w:r w:rsidRPr="00D37AC6">
        <w:rPr>
          <w:i/>
          <w:lang w:eastAsia="ko-KR"/>
        </w:rPr>
        <w:t>TEMPORARY_C-RNTI</w:t>
      </w:r>
      <w:r w:rsidRPr="00D37AC6">
        <w:rPr>
          <w:lang w:eastAsia="ko-KR"/>
        </w:rPr>
        <w:t>;</w:t>
      </w:r>
    </w:p>
    <w:p w14:paraId="1ECB0E6C" w14:textId="77777777" w:rsidR="00C33145" w:rsidRPr="00D37AC6" w:rsidRDefault="00C33145" w:rsidP="00C33145">
      <w:pPr>
        <w:pStyle w:val="B5"/>
        <w:rPr>
          <w:lang w:eastAsia="ko-KR"/>
        </w:rPr>
      </w:pPr>
      <w:r w:rsidRPr="00D37AC6">
        <w:rPr>
          <w:lang w:eastAsia="ko-KR"/>
        </w:rPr>
        <w:t>5&gt;</w:t>
      </w:r>
      <w:r w:rsidRPr="00D37AC6">
        <w:rPr>
          <w:lang w:eastAsia="ko-KR"/>
        </w:rPr>
        <w:tab/>
        <w:t xml:space="preserve">discard the </w:t>
      </w:r>
      <w:r w:rsidRPr="00D37AC6">
        <w:rPr>
          <w:i/>
          <w:lang w:eastAsia="ko-KR"/>
        </w:rPr>
        <w:t>TEMPORARY_C-RNTI</w:t>
      </w:r>
      <w:r w:rsidRPr="00D37AC6">
        <w:rPr>
          <w:lang w:eastAsia="ko-KR"/>
        </w:rPr>
        <w:t>;</w:t>
      </w:r>
    </w:p>
    <w:p w14:paraId="6EF500F3" w14:textId="77777777" w:rsidR="00C33145" w:rsidRPr="00D37AC6" w:rsidRDefault="00C33145" w:rsidP="00C33145">
      <w:pPr>
        <w:pStyle w:val="B5"/>
        <w:rPr>
          <w:lang w:eastAsia="ko-KR"/>
        </w:rPr>
      </w:pPr>
      <w:r w:rsidRPr="00D37AC6">
        <w:rPr>
          <w:lang w:eastAsia="ko-KR"/>
        </w:rPr>
        <w:t>5&gt;</w:t>
      </w:r>
      <w:r w:rsidRPr="00D37AC6">
        <w:rPr>
          <w:lang w:eastAsia="ko-KR"/>
        </w:rPr>
        <w:tab/>
        <w:t xml:space="preserve">consider this </w:t>
      </w:r>
      <w:proofErr w:type="gramStart"/>
      <w:r w:rsidRPr="00D37AC6">
        <w:rPr>
          <w:lang w:eastAsia="ko-KR"/>
        </w:rPr>
        <w:t>Random Access</w:t>
      </w:r>
      <w:proofErr w:type="gramEnd"/>
      <w:r w:rsidRPr="00D37AC6">
        <w:rPr>
          <w:lang w:eastAsia="ko-KR"/>
        </w:rPr>
        <w:t xml:space="preserve"> procedure successfully completed.</w:t>
      </w:r>
    </w:p>
    <w:p w14:paraId="48326190" w14:textId="77777777" w:rsidR="00C33145" w:rsidRPr="00D37AC6" w:rsidRDefault="00C33145" w:rsidP="00C33145">
      <w:pPr>
        <w:pStyle w:val="B4"/>
        <w:rPr>
          <w:lang w:eastAsia="ko-KR"/>
        </w:rPr>
      </w:pPr>
      <w:r w:rsidRPr="00D37AC6">
        <w:rPr>
          <w:lang w:eastAsia="ko-KR"/>
        </w:rPr>
        <w:t>4&gt;</w:t>
      </w:r>
      <w:r w:rsidRPr="00D37AC6">
        <w:rPr>
          <w:lang w:eastAsia="ko-KR"/>
        </w:rPr>
        <w:tab/>
        <w:t>else:</w:t>
      </w:r>
    </w:p>
    <w:p w14:paraId="4FD5B1BF" w14:textId="77777777" w:rsidR="00C33145" w:rsidRPr="00D37AC6" w:rsidRDefault="00C33145" w:rsidP="00C33145">
      <w:pPr>
        <w:pStyle w:val="B5"/>
        <w:rPr>
          <w:lang w:eastAsia="ko-KR"/>
        </w:rPr>
      </w:pPr>
      <w:r w:rsidRPr="00D37AC6">
        <w:rPr>
          <w:lang w:eastAsia="ko-KR"/>
        </w:rPr>
        <w:t>5&gt;</w:t>
      </w:r>
      <w:r w:rsidRPr="00D37AC6">
        <w:rPr>
          <w:lang w:eastAsia="ko-KR"/>
        </w:rPr>
        <w:tab/>
        <w:t xml:space="preserve">discard the </w:t>
      </w:r>
      <w:r w:rsidRPr="00D37AC6">
        <w:rPr>
          <w:i/>
          <w:lang w:eastAsia="ko-KR"/>
        </w:rPr>
        <w:t>TEMPORARY_C-RNTI</w:t>
      </w:r>
      <w:r w:rsidRPr="00D37AC6">
        <w:rPr>
          <w:lang w:eastAsia="ko-KR"/>
        </w:rPr>
        <w:t>;</w:t>
      </w:r>
    </w:p>
    <w:p w14:paraId="5410BD75" w14:textId="77777777" w:rsidR="00C33145" w:rsidRPr="00D37AC6" w:rsidRDefault="00C33145" w:rsidP="00C33145">
      <w:pPr>
        <w:pStyle w:val="B5"/>
        <w:rPr>
          <w:lang w:eastAsia="ko-KR"/>
        </w:rPr>
      </w:pPr>
      <w:r w:rsidRPr="00D37AC6">
        <w:rPr>
          <w:lang w:eastAsia="ko-KR"/>
        </w:rPr>
        <w:t>5&gt;</w:t>
      </w:r>
      <w:r w:rsidRPr="00D37AC6">
        <w:rPr>
          <w:lang w:eastAsia="ko-KR"/>
        </w:rPr>
        <w:tab/>
        <w:t>consider this Contention Resolution not successful and discard the successfully decoded MAC PDU.</w:t>
      </w:r>
    </w:p>
    <w:p w14:paraId="21411FE0" w14:textId="77777777" w:rsidR="00C33145" w:rsidRPr="00D37AC6" w:rsidRDefault="00C33145" w:rsidP="00C33145">
      <w:pPr>
        <w:pStyle w:val="B3"/>
        <w:rPr>
          <w:lang w:eastAsia="ko-KR"/>
        </w:rPr>
      </w:pPr>
      <w:r w:rsidRPr="00D37AC6">
        <w:rPr>
          <w:lang w:eastAsia="ko-KR"/>
        </w:rPr>
        <w:t>3&gt;</w:t>
      </w:r>
      <w:r w:rsidRPr="00D37AC6">
        <w:rPr>
          <w:lang w:eastAsia="ko-KR"/>
        </w:rPr>
        <w:tab/>
        <w:t>else, for eRedCap UE, if lower layer detects that PDSCH transmission scheduled by PDCCH has a larger bandwidth than UE can receive or process per slot:</w:t>
      </w:r>
    </w:p>
    <w:p w14:paraId="5A709D34" w14:textId="77777777" w:rsidR="00C33145" w:rsidRPr="00D37AC6" w:rsidRDefault="00C33145" w:rsidP="00C33145">
      <w:pPr>
        <w:pStyle w:val="B4"/>
        <w:rPr>
          <w:lang w:eastAsia="ko-KR"/>
        </w:rPr>
      </w:pPr>
      <w:r w:rsidRPr="00D37AC6">
        <w:rPr>
          <w:lang w:eastAsia="ko-KR"/>
        </w:rPr>
        <w:t>4&gt;</w:t>
      </w:r>
      <w:r w:rsidRPr="00D37AC6">
        <w:rPr>
          <w:lang w:eastAsia="ko-KR"/>
        </w:rPr>
        <w:tab/>
        <w:t xml:space="preserve">stop </w:t>
      </w:r>
      <w:proofErr w:type="spellStart"/>
      <w:r w:rsidRPr="00D37AC6">
        <w:rPr>
          <w:i/>
          <w:lang w:eastAsia="ko-KR"/>
        </w:rPr>
        <w:t>ra-ContentionResolutionTimer</w:t>
      </w:r>
      <w:proofErr w:type="spellEnd"/>
      <w:r w:rsidRPr="00D37AC6">
        <w:rPr>
          <w:lang w:eastAsia="ko-KR"/>
        </w:rPr>
        <w:t>;</w:t>
      </w:r>
    </w:p>
    <w:p w14:paraId="2D4BC303" w14:textId="77777777" w:rsidR="00C33145" w:rsidRPr="00D37AC6" w:rsidRDefault="00C33145" w:rsidP="00C33145">
      <w:pPr>
        <w:pStyle w:val="B4"/>
        <w:rPr>
          <w:lang w:eastAsia="ko-KR"/>
        </w:rPr>
      </w:pPr>
      <w:r w:rsidRPr="00D37AC6">
        <w:rPr>
          <w:lang w:eastAsia="ko-KR"/>
        </w:rPr>
        <w:lastRenderedPageBreak/>
        <w:t>4&gt;</w:t>
      </w:r>
      <w:r w:rsidRPr="00D37AC6">
        <w:rPr>
          <w:lang w:eastAsia="ko-KR"/>
        </w:rPr>
        <w:tab/>
        <w:t xml:space="preserve">discard the </w:t>
      </w:r>
      <w:r w:rsidRPr="00D37AC6">
        <w:rPr>
          <w:i/>
          <w:lang w:eastAsia="ko-KR"/>
        </w:rPr>
        <w:t>TEMPORARY_C-RNTI</w:t>
      </w:r>
      <w:r w:rsidRPr="00D37AC6">
        <w:rPr>
          <w:lang w:eastAsia="ko-KR"/>
        </w:rPr>
        <w:t>;</w:t>
      </w:r>
    </w:p>
    <w:p w14:paraId="4E850BE0" w14:textId="77777777" w:rsidR="00C33145" w:rsidRPr="00D37AC6" w:rsidRDefault="00C33145" w:rsidP="00C33145">
      <w:pPr>
        <w:pStyle w:val="B4"/>
        <w:rPr>
          <w:lang w:eastAsia="ko-KR"/>
        </w:rPr>
      </w:pPr>
      <w:r w:rsidRPr="00D37AC6">
        <w:rPr>
          <w:lang w:eastAsia="ko-KR"/>
        </w:rPr>
        <w:t>4&gt;</w:t>
      </w:r>
      <w:r w:rsidRPr="00D37AC6">
        <w:rPr>
          <w:lang w:eastAsia="ko-KR"/>
        </w:rPr>
        <w:tab/>
        <w:t>consider this Contention Resolution not successful.</w:t>
      </w:r>
    </w:p>
    <w:p w14:paraId="61257CA5" w14:textId="77777777" w:rsidR="00C33145" w:rsidRPr="00D37AC6" w:rsidRDefault="00C33145" w:rsidP="00C33145">
      <w:pPr>
        <w:pStyle w:val="B1"/>
        <w:rPr>
          <w:lang w:eastAsia="ko-KR"/>
        </w:rPr>
      </w:pPr>
      <w:r w:rsidRPr="00D37AC6">
        <w:rPr>
          <w:lang w:eastAsia="ko-KR"/>
        </w:rPr>
        <w:t>1&gt;</w:t>
      </w:r>
      <w:r w:rsidRPr="00D37AC6">
        <w:rPr>
          <w:lang w:eastAsia="ko-KR"/>
        </w:rPr>
        <w:tab/>
        <w:t xml:space="preserve">if </w:t>
      </w:r>
      <w:proofErr w:type="spellStart"/>
      <w:r w:rsidRPr="00D37AC6">
        <w:rPr>
          <w:i/>
          <w:lang w:eastAsia="ko-KR"/>
        </w:rPr>
        <w:t>ra-ContentionResolutionTimer</w:t>
      </w:r>
      <w:proofErr w:type="spellEnd"/>
      <w:r w:rsidRPr="00D37AC6">
        <w:rPr>
          <w:lang w:eastAsia="ko-KR"/>
        </w:rPr>
        <w:t xml:space="preserve"> expires:</w:t>
      </w:r>
    </w:p>
    <w:p w14:paraId="762BB1D6" w14:textId="77777777" w:rsidR="00C33145" w:rsidRPr="00D37AC6" w:rsidRDefault="00C33145" w:rsidP="00C33145">
      <w:pPr>
        <w:pStyle w:val="B2"/>
      </w:pPr>
      <w:r w:rsidRPr="00D37AC6">
        <w:t>2&gt;</w:t>
      </w:r>
      <w:r w:rsidRPr="00D37AC6">
        <w:tab/>
        <w:t>if Msg3 transmission was transmitted on a non-terrestrial network:</w:t>
      </w:r>
    </w:p>
    <w:p w14:paraId="05524E2A" w14:textId="77777777" w:rsidR="00C33145" w:rsidRPr="00D37AC6" w:rsidRDefault="00C33145" w:rsidP="00C33145">
      <w:pPr>
        <w:pStyle w:val="B3"/>
        <w:rPr>
          <w:iCs/>
        </w:rPr>
      </w:pPr>
      <w:r w:rsidRPr="00D37AC6">
        <w:t>3&gt;</w:t>
      </w:r>
      <w:r w:rsidRPr="00D37AC6">
        <w:tab/>
        <w:t xml:space="preserve">if no PDCCH addressed to TC-RNTI indicating uplink grant for a Msg3 retransmission is received after the start of the </w:t>
      </w:r>
      <w:proofErr w:type="spellStart"/>
      <w:r w:rsidRPr="00D37AC6">
        <w:rPr>
          <w:i/>
          <w:iCs/>
        </w:rPr>
        <w:t>ra-ContentionResolutionTimer</w:t>
      </w:r>
      <w:proofErr w:type="spellEnd"/>
      <w:r w:rsidRPr="00D37AC6">
        <w:rPr>
          <w:iCs/>
        </w:rPr>
        <w:t>:</w:t>
      </w:r>
    </w:p>
    <w:p w14:paraId="418D58A1" w14:textId="77777777" w:rsidR="00C33145" w:rsidRPr="00D37AC6" w:rsidRDefault="00C33145" w:rsidP="00C33145">
      <w:pPr>
        <w:pStyle w:val="B4"/>
        <w:rPr>
          <w:lang w:eastAsia="ko-KR"/>
        </w:rPr>
      </w:pPr>
      <w:r w:rsidRPr="00D37AC6">
        <w:rPr>
          <w:lang w:eastAsia="ko-KR"/>
        </w:rPr>
        <w:t>4&gt;</w:t>
      </w:r>
      <w:r w:rsidRPr="00D37AC6">
        <w:rPr>
          <w:lang w:eastAsia="ko-KR"/>
        </w:rPr>
        <w:tab/>
        <w:t xml:space="preserve">discard the </w:t>
      </w:r>
      <w:r w:rsidRPr="00D37AC6">
        <w:rPr>
          <w:i/>
          <w:iCs/>
          <w:lang w:eastAsia="ko-KR"/>
        </w:rPr>
        <w:t>TEMPORARY_C-RNTI</w:t>
      </w:r>
      <w:r w:rsidRPr="00D37AC6">
        <w:rPr>
          <w:lang w:eastAsia="ko-KR"/>
        </w:rPr>
        <w:t>;</w:t>
      </w:r>
    </w:p>
    <w:p w14:paraId="668DFB3E" w14:textId="77777777" w:rsidR="00C33145" w:rsidRPr="00D37AC6" w:rsidRDefault="00C33145" w:rsidP="00C33145">
      <w:pPr>
        <w:pStyle w:val="B4"/>
        <w:rPr>
          <w:lang w:eastAsia="ko-KR"/>
        </w:rPr>
      </w:pPr>
      <w:r w:rsidRPr="00D37AC6">
        <w:rPr>
          <w:lang w:eastAsia="ko-KR"/>
        </w:rPr>
        <w:t>4&gt;</w:t>
      </w:r>
      <w:r w:rsidRPr="00D37AC6">
        <w:rPr>
          <w:lang w:eastAsia="ko-KR"/>
        </w:rPr>
        <w:tab/>
        <w:t>consider the Contention Resolution not successful.</w:t>
      </w:r>
    </w:p>
    <w:p w14:paraId="6FEC62CC" w14:textId="77777777" w:rsidR="00C33145" w:rsidRPr="00D37AC6" w:rsidRDefault="00C33145" w:rsidP="00C33145">
      <w:pPr>
        <w:pStyle w:val="B2"/>
        <w:rPr>
          <w:lang w:eastAsia="ko-KR"/>
        </w:rPr>
      </w:pPr>
      <w:r w:rsidRPr="00D37AC6">
        <w:rPr>
          <w:lang w:eastAsia="ko-KR"/>
        </w:rPr>
        <w:t>2&gt;</w:t>
      </w:r>
      <w:r w:rsidRPr="00D37AC6">
        <w:rPr>
          <w:lang w:eastAsia="ko-KR"/>
        </w:rPr>
        <w:tab/>
        <w:t>else:</w:t>
      </w:r>
    </w:p>
    <w:p w14:paraId="5A970DD1" w14:textId="77777777" w:rsidR="00C33145" w:rsidRPr="00D37AC6" w:rsidRDefault="00C33145" w:rsidP="00C33145">
      <w:pPr>
        <w:pStyle w:val="B3"/>
        <w:rPr>
          <w:lang w:eastAsia="ko-KR"/>
        </w:rPr>
      </w:pPr>
      <w:r w:rsidRPr="00D37AC6">
        <w:rPr>
          <w:lang w:eastAsia="ko-KR"/>
        </w:rPr>
        <w:t>3&gt;</w:t>
      </w:r>
      <w:r w:rsidRPr="00D37AC6">
        <w:rPr>
          <w:lang w:eastAsia="ko-KR"/>
        </w:rPr>
        <w:tab/>
        <w:t xml:space="preserve">discard the </w:t>
      </w:r>
      <w:r w:rsidRPr="00D37AC6">
        <w:rPr>
          <w:i/>
          <w:lang w:eastAsia="ko-KR"/>
        </w:rPr>
        <w:t>TEMPORARY_C-RNTI</w:t>
      </w:r>
      <w:r w:rsidRPr="00D37AC6">
        <w:rPr>
          <w:lang w:eastAsia="ko-KR"/>
        </w:rPr>
        <w:t>;</w:t>
      </w:r>
    </w:p>
    <w:p w14:paraId="6FF9DF5E" w14:textId="77777777" w:rsidR="00C33145" w:rsidRPr="00D37AC6" w:rsidRDefault="00C33145" w:rsidP="00C33145">
      <w:pPr>
        <w:pStyle w:val="B3"/>
        <w:rPr>
          <w:lang w:eastAsia="ko-KR"/>
        </w:rPr>
      </w:pPr>
      <w:r w:rsidRPr="00D37AC6">
        <w:rPr>
          <w:lang w:eastAsia="ko-KR"/>
        </w:rPr>
        <w:t>3&gt;</w:t>
      </w:r>
      <w:r w:rsidRPr="00D37AC6">
        <w:rPr>
          <w:lang w:eastAsia="ko-KR"/>
        </w:rPr>
        <w:tab/>
        <w:t>consider the Contention Resolution not successful.</w:t>
      </w:r>
    </w:p>
    <w:p w14:paraId="5FFB0E2F" w14:textId="77777777" w:rsidR="00C33145" w:rsidRPr="00D37AC6" w:rsidRDefault="00C33145" w:rsidP="00C33145">
      <w:pPr>
        <w:pStyle w:val="B1"/>
        <w:rPr>
          <w:lang w:eastAsia="ko-KR"/>
        </w:rPr>
      </w:pPr>
      <w:r w:rsidRPr="00D37AC6">
        <w:rPr>
          <w:lang w:eastAsia="ko-KR"/>
        </w:rPr>
        <w:t>1&gt;</w:t>
      </w:r>
      <w:r w:rsidRPr="00D37AC6">
        <w:rPr>
          <w:lang w:eastAsia="ko-KR"/>
        </w:rPr>
        <w:tab/>
        <w:t>if the Contention Resolution is considered not successful:</w:t>
      </w:r>
    </w:p>
    <w:p w14:paraId="3D5C16C9" w14:textId="77777777" w:rsidR="00C33145" w:rsidRPr="00D37AC6" w:rsidRDefault="00C33145" w:rsidP="00C33145">
      <w:pPr>
        <w:pStyle w:val="B2"/>
        <w:rPr>
          <w:lang w:eastAsia="ko-KR"/>
        </w:rPr>
      </w:pPr>
      <w:r w:rsidRPr="00D37AC6">
        <w:rPr>
          <w:lang w:eastAsia="ko-KR"/>
        </w:rPr>
        <w:t>2&gt;</w:t>
      </w:r>
      <w:r w:rsidRPr="00D37AC6">
        <w:rPr>
          <w:lang w:eastAsia="ko-KR"/>
        </w:rPr>
        <w:tab/>
        <w:t>flush the HARQ buffer used for transmission of the MAC PDU in the Msg3 buffer;</w:t>
      </w:r>
    </w:p>
    <w:p w14:paraId="10E30493" w14:textId="77777777" w:rsidR="00C33145" w:rsidRPr="00D37AC6" w:rsidRDefault="00C33145" w:rsidP="00C33145">
      <w:pPr>
        <w:pStyle w:val="B2"/>
        <w:rPr>
          <w:lang w:eastAsia="ko-KR"/>
        </w:rPr>
      </w:pPr>
      <w:r w:rsidRPr="00D37AC6">
        <w:rPr>
          <w:lang w:eastAsia="ko-KR"/>
        </w:rPr>
        <w:t>2&gt;</w:t>
      </w:r>
      <w:r w:rsidRPr="00D37AC6">
        <w:rPr>
          <w:lang w:eastAsia="ko-KR"/>
        </w:rPr>
        <w:tab/>
        <w:t xml:space="preserve">increment </w:t>
      </w:r>
      <w:r w:rsidRPr="00D37AC6">
        <w:rPr>
          <w:i/>
          <w:lang w:eastAsia="ko-KR"/>
        </w:rPr>
        <w:t>PREAMBLE_TRANSMISSION_COUNTER</w:t>
      </w:r>
      <w:r w:rsidRPr="00D37AC6">
        <w:rPr>
          <w:lang w:eastAsia="ko-KR"/>
        </w:rPr>
        <w:t xml:space="preserve"> by 1;</w:t>
      </w:r>
    </w:p>
    <w:p w14:paraId="70332FED" w14:textId="77777777" w:rsidR="00C33145" w:rsidRPr="00D37AC6" w:rsidRDefault="00C33145" w:rsidP="00C33145">
      <w:pPr>
        <w:pStyle w:val="B2"/>
        <w:rPr>
          <w:lang w:eastAsia="ko-KR"/>
        </w:rPr>
      </w:pPr>
      <w:r w:rsidRPr="00D37AC6">
        <w:rPr>
          <w:lang w:eastAsia="ko-KR"/>
        </w:rPr>
        <w:t>2&gt;</w:t>
      </w:r>
      <w:r w:rsidRPr="00D37AC6">
        <w:rPr>
          <w:lang w:eastAsia="ko-KR"/>
        </w:rPr>
        <w:tab/>
        <w:t xml:space="preserve">if </w:t>
      </w:r>
      <w:r w:rsidRPr="00D37AC6">
        <w:rPr>
          <w:i/>
          <w:lang w:eastAsia="ko-KR"/>
        </w:rPr>
        <w:t>PREAMBLE_TRANSMISSION_COUNTER</w:t>
      </w:r>
      <w:r w:rsidRPr="00D37AC6">
        <w:rPr>
          <w:lang w:eastAsia="ko-KR"/>
        </w:rPr>
        <w:t xml:space="preserve"> = </w:t>
      </w:r>
      <w:proofErr w:type="spellStart"/>
      <w:r w:rsidRPr="00D37AC6">
        <w:rPr>
          <w:i/>
          <w:lang w:eastAsia="ko-KR"/>
        </w:rPr>
        <w:t>preambleTransMax</w:t>
      </w:r>
      <w:proofErr w:type="spellEnd"/>
      <w:r w:rsidRPr="00D37AC6">
        <w:rPr>
          <w:lang w:eastAsia="ko-KR"/>
        </w:rPr>
        <w:t xml:space="preserve"> + 1:</w:t>
      </w:r>
    </w:p>
    <w:p w14:paraId="76C27D99" w14:textId="77777777" w:rsidR="00C33145" w:rsidRPr="00D37AC6" w:rsidRDefault="00C33145" w:rsidP="00C33145">
      <w:pPr>
        <w:pStyle w:val="B3"/>
        <w:rPr>
          <w:lang w:eastAsia="ko-KR"/>
        </w:rPr>
      </w:pPr>
      <w:r w:rsidRPr="00D37AC6">
        <w:rPr>
          <w:lang w:eastAsia="ko-KR"/>
        </w:rPr>
        <w:t>3&gt;</w:t>
      </w:r>
      <w:r w:rsidRPr="00D37AC6">
        <w:rPr>
          <w:lang w:eastAsia="ko-KR"/>
        </w:rPr>
        <w:tab/>
        <w:t xml:space="preserve">indicate a </w:t>
      </w:r>
      <w:proofErr w:type="gramStart"/>
      <w:r w:rsidRPr="00D37AC6">
        <w:rPr>
          <w:lang w:eastAsia="ko-KR"/>
        </w:rPr>
        <w:t>Random Access</w:t>
      </w:r>
      <w:proofErr w:type="gramEnd"/>
      <w:r w:rsidRPr="00D37AC6">
        <w:rPr>
          <w:lang w:eastAsia="ko-KR"/>
        </w:rPr>
        <w:t xml:space="preserve"> problem to upper layers.</w:t>
      </w:r>
    </w:p>
    <w:p w14:paraId="1E594301" w14:textId="77777777" w:rsidR="00C33145" w:rsidRPr="00D37AC6" w:rsidRDefault="00C33145" w:rsidP="00C33145">
      <w:pPr>
        <w:pStyle w:val="B3"/>
        <w:rPr>
          <w:lang w:eastAsia="ko-KR"/>
        </w:rPr>
      </w:pPr>
      <w:r w:rsidRPr="00D37AC6">
        <w:rPr>
          <w:lang w:eastAsia="ko-KR"/>
        </w:rPr>
        <w:t>3&gt;</w:t>
      </w:r>
      <w:r w:rsidRPr="00D37AC6">
        <w:rPr>
          <w:lang w:eastAsia="ko-KR"/>
        </w:rPr>
        <w:tab/>
        <w:t xml:space="preserve">if this </w:t>
      </w:r>
      <w:proofErr w:type="gramStart"/>
      <w:r w:rsidRPr="00D37AC6">
        <w:rPr>
          <w:lang w:eastAsia="ko-KR"/>
        </w:rPr>
        <w:t>Random Access</w:t>
      </w:r>
      <w:proofErr w:type="gramEnd"/>
      <w:r w:rsidRPr="00D37AC6">
        <w:rPr>
          <w:lang w:eastAsia="ko-KR"/>
        </w:rPr>
        <w:t xml:space="preserve"> procedure was triggered for SI request:</w:t>
      </w:r>
    </w:p>
    <w:p w14:paraId="616C50E8" w14:textId="77777777" w:rsidR="00C33145" w:rsidRPr="00D37AC6" w:rsidRDefault="00C33145" w:rsidP="00C33145">
      <w:pPr>
        <w:pStyle w:val="B4"/>
        <w:rPr>
          <w:lang w:eastAsia="ko-KR"/>
        </w:rPr>
      </w:pPr>
      <w:r w:rsidRPr="00D37AC6">
        <w:rPr>
          <w:lang w:eastAsia="ko-KR"/>
        </w:rPr>
        <w:t>4&gt;</w:t>
      </w:r>
      <w:r w:rsidRPr="00D37AC6">
        <w:rPr>
          <w:lang w:eastAsia="ko-KR"/>
        </w:rPr>
        <w:tab/>
        <w:t xml:space="preserve">consider the </w:t>
      </w:r>
      <w:proofErr w:type="gramStart"/>
      <w:r w:rsidRPr="00D37AC6">
        <w:rPr>
          <w:lang w:eastAsia="ko-KR"/>
        </w:rPr>
        <w:t>Random Access</w:t>
      </w:r>
      <w:proofErr w:type="gramEnd"/>
      <w:r w:rsidRPr="00D37AC6">
        <w:rPr>
          <w:lang w:eastAsia="ko-KR"/>
        </w:rPr>
        <w:t xml:space="preserve"> procedure unsuccessfully completed.</w:t>
      </w:r>
    </w:p>
    <w:p w14:paraId="1368C26E" w14:textId="77777777" w:rsidR="00C33145" w:rsidRPr="00D37AC6" w:rsidRDefault="00C33145" w:rsidP="00C33145">
      <w:pPr>
        <w:pStyle w:val="B2"/>
        <w:rPr>
          <w:lang w:eastAsia="ko-KR"/>
        </w:rPr>
      </w:pPr>
      <w:r w:rsidRPr="00D37AC6">
        <w:rPr>
          <w:lang w:eastAsia="ko-KR"/>
        </w:rPr>
        <w:t>2&gt;</w:t>
      </w:r>
      <w:r w:rsidRPr="00D37AC6">
        <w:rPr>
          <w:lang w:eastAsia="ko-KR"/>
        </w:rPr>
        <w:tab/>
        <w:t xml:space="preserve">if the </w:t>
      </w:r>
      <w:proofErr w:type="gramStart"/>
      <w:r w:rsidRPr="00D37AC6">
        <w:rPr>
          <w:lang w:eastAsia="ko-KR"/>
        </w:rPr>
        <w:t>Random Access</w:t>
      </w:r>
      <w:proofErr w:type="gramEnd"/>
      <w:r w:rsidRPr="00D37AC6">
        <w:rPr>
          <w:lang w:eastAsia="ko-KR"/>
        </w:rPr>
        <w:t xml:space="preserve"> procedure is not completed:</w:t>
      </w:r>
    </w:p>
    <w:p w14:paraId="34F7A9E3" w14:textId="77777777" w:rsidR="00C33145" w:rsidRPr="00D37AC6" w:rsidRDefault="00C33145" w:rsidP="00C33145">
      <w:pPr>
        <w:pStyle w:val="B3"/>
        <w:rPr>
          <w:lang w:eastAsia="ko-KR"/>
        </w:rPr>
      </w:pPr>
      <w:r w:rsidRPr="00D37AC6">
        <w:rPr>
          <w:lang w:eastAsia="ko-KR"/>
        </w:rPr>
        <w:t>3&gt;</w:t>
      </w:r>
      <w:r w:rsidRPr="00D37AC6">
        <w:rPr>
          <w:lang w:eastAsia="ko-KR"/>
        </w:rPr>
        <w:tab/>
        <w:t xml:space="preserve">if the </w:t>
      </w:r>
      <w:r w:rsidRPr="00D37AC6">
        <w:rPr>
          <w:i/>
          <w:iCs/>
          <w:lang w:eastAsia="ko-KR"/>
        </w:rPr>
        <w:t>RA_TYPE</w:t>
      </w:r>
      <w:r w:rsidRPr="00D37AC6">
        <w:rPr>
          <w:lang w:eastAsia="ko-KR"/>
        </w:rPr>
        <w:t xml:space="preserve"> is set to </w:t>
      </w:r>
      <w:r w:rsidRPr="00D37AC6">
        <w:rPr>
          <w:i/>
          <w:iCs/>
          <w:lang w:eastAsia="ko-KR"/>
        </w:rPr>
        <w:t>4-stepRA</w:t>
      </w:r>
      <w:r w:rsidRPr="00D37AC6">
        <w:rPr>
          <w:lang w:eastAsia="ko-KR"/>
        </w:rPr>
        <w:t>:</w:t>
      </w:r>
    </w:p>
    <w:p w14:paraId="1C3D3E96" w14:textId="77777777" w:rsidR="00C33145" w:rsidRPr="00D37AC6" w:rsidRDefault="00C33145" w:rsidP="00C33145">
      <w:pPr>
        <w:pStyle w:val="B4"/>
        <w:rPr>
          <w:lang w:eastAsia="ko-KR"/>
        </w:rPr>
      </w:pPr>
      <w:r w:rsidRPr="00D37AC6">
        <w:rPr>
          <w:lang w:eastAsia="ko-KR"/>
        </w:rPr>
        <w:t>4&gt;</w:t>
      </w:r>
      <w:r w:rsidRPr="00D37AC6">
        <w:rPr>
          <w:lang w:eastAsia="ko-KR"/>
        </w:rPr>
        <w:tab/>
        <w:t xml:space="preserve">if the </w:t>
      </w:r>
      <w:proofErr w:type="gramStart"/>
      <w:r w:rsidRPr="00D37AC6">
        <w:rPr>
          <w:lang w:eastAsia="ko-KR"/>
        </w:rPr>
        <w:t>Random Access</w:t>
      </w:r>
      <w:proofErr w:type="gramEnd"/>
      <w:r w:rsidRPr="00D37AC6">
        <w:rPr>
          <w:lang w:eastAsia="ko-KR"/>
        </w:rPr>
        <w:t xml:space="preserve"> Preamble is transmitted with repetitions and contention-free Random Access Resources have not been provided for this Random Access procedure:</w:t>
      </w:r>
    </w:p>
    <w:p w14:paraId="7496C127" w14:textId="77777777" w:rsidR="00C33145" w:rsidRPr="00D37AC6" w:rsidRDefault="00C33145" w:rsidP="00C33145">
      <w:pPr>
        <w:pStyle w:val="B5"/>
        <w:rPr>
          <w:lang w:eastAsia="ko-KR"/>
        </w:rPr>
      </w:pPr>
      <w:r w:rsidRPr="00D37AC6">
        <w:rPr>
          <w:lang w:eastAsia="ko-KR"/>
        </w:rPr>
        <w:t>5&gt;</w:t>
      </w:r>
      <w:r w:rsidRPr="00D37AC6">
        <w:rPr>
          <w:lang w:eastAsia="ko-KR"/>
        </w:rPr>
        <w:tab/>
        <w:t xml:space="preserve">if </w:t>
      </w:r>
      <w:r w:rsidRPr="00D37AC6">
        <w:rPr>
          <w:i/>
          <w:iCs/>
          <w:lang w:eastAsia="ko-KR"/>
        </w:rPr>
        <w:t>PREAMBLE_TRANSMISSION_COUNTER</w:t>
      </w:r>
      <w:r w:rsidRPr="00D37AC6">
        <w:rPr>
          <w:lang w:eastAsia="ko-KR"/>
        </w:rPr>
        <w:t xml:space="preserve"> = [</w:t>
      </w:r>
      <w:r w:rsidRPr="00D37AC6">
        <w:rPr>
          <w:i/>
          <w:lang w:eastAsia="ko-KR"/>
        </w:rPr>
        <w:t>preambleTransMax-Msg1-Repetition</w:t>
      </w:r>
      <w:r w:rsidRPr="00D37AC6">
        <w:rPr>
          <w:lang w:eastAsia="ko-KR"/>
        </w:rPr>
        <w:t>] + 1; or</w:t>
      </w:r>
    </w:p>
    <w:p w14:paraId="567CEC01" w14:textId="77777777" w:rsidR="00C33145" w:rsidRPr="00D37AC6" w:rsidRDefault="00C33145" w:rsidP="00C33145">
      <w:pPr>
        <w:pStyle w:val="B5"/>
        <w:rPr>
          <w:lang w:eastAsia="ko-KR"/>
        </w:rPr>
      </w:pPr>
      <w:r w:rsidRPr="00D37AC6">
        <w:rPr>
          <w:lang w:eastAsia="ko-KR"/>
        </w:rPr>
        <w:t>5&gt;</w:t>
      </w:r>
      <w:r w:rsidRPr="00D37AC6">
        <w:rPr>
          <w:lang w:eastAsia="ko-KR"/>
        </w:rPr>
        <w:tab/>
        <w:t xml:space="preserve">if </w:t>
      </w:r>
      <w:r w:rsidRPr="00D37AC6">
        <w:rPr>
          <w:i/>
          <w:iCs/>
          <w:lang w:eastAsia="ko-KR"/>
        </w:rPr>
        <w:t>PREAMBLE_TRANSMISSION_COUNTER</w:t>
      </w:r>
      <w:r w:rsidRPr="00D37AC6">
        <w:rPr>
          <w:lang w:eastAsia="ko-KR"/>
        </w:rPr>
        <w:t xml:space="preserve"> = 2 ×</w:t>
      </w:r>
      <w:r w:rsidRPr="00D37AC6" w:rsidDel="00732BD8">
        <w:rPr>
          <w:lang w:eastAsia="ko-KR"/>
        </w:rPr>
        <w:t xml:space="preserve"> </w:t>
      </w:r>
      <w:r w:rsidRPr="00D37AC6">
        <w:rPr>
          <w:lang w:eastAsia="ko-KR"/>
        </w:rPr>
        <w:t>[</w:t>
      </w:r>
      <w:r w:rsidRPr="00D37AC6">
        <w:rPr>
          <w:i/>
          <w:lang w:eastAsia="ko-KR"/>
        </w:rPr>
        <w:t>preambleTransMax-Msg1-Repetition</w:t>
      </w:r>
      <w:r w:rsidRPr="00D37AC6">
        <w:rPr>
          <w:lang w:eastAsia="ko-KR"/>
        </w:rPr>
        <w:t>] + 1:</w:t>
      </w:r>
    </w:p>
    <w:p w14:paraId="1176BF81" w14:textId="77777777" w:rsidR="00C33145" w:rsidRPr="00D37AC6" w:rsidRDefault="00C33145" w:rsidP="00C33145">
      <w:pPr>
        <w:pStyle w:val="B6"/>
        <w:rPr>
          <w:lang w:eastAsia="ko-KR"/>
        </w:rPr>
      </w:pPr>
      <w:r w:rsidRPr="00D37AC6">
        <w:rPr>
          <w:lang w:eastAsia="ko-KR"/>
        </w:rPr>
        <w:t>6&gt;</w:t>
      </w:r>
      <w:r w:rsidRPr="00D37AC6">
        <w:rPr>
          <w:lang w:eastAsia="ko-KR"/>
        </w:rPr>
        <w:tab/>
        <w:t xml:space="preserve">if set of </w:t>
      </w:r>
      <w:proofErr w:type="gramStart"/>
      <w:r w:rsidRPr="00D37AC6">
        <w:rPr>
          <w:lang w:eastAsia="ko-KR"/>
        </w:rPr>
        <w:t>Random Access</w:t>
      </w:r>
      <w:proofErr w:type="gramEnd"/>
      <w:r w:rsidRPr="00D37AC6">
        <w:rPr>
          <w:lang w:eastAsia="ko-KR"/>
        </w:rPr>
        <w:t xml:space="preserve"> resources configured with the same </w:t>
      </w:r>
      <w:proofErr w:type="spellStart"/>
      <w:r w:rsidRPr="00D37AC6">
        <w:rPr>
          <w:i/>
          <w:lang w:eastAsia="ko-KR"/>
        </w:rPr>
        <w:t>prach-ConfigurationIndex</w:t>
      </w:r>
      <w:proofErr w:type="spellEnd"/>
      <w:r w:rsidRPr="00D37AC6">
        <w:rPr>
          <w:lang w:eastAsia="ko-KR"/>
        </w:rPr>
        <w:t xml:space="preserve"> and associated with a higher Msg1 repetition number with the same feature or feature combination as the current set of Random Access resources is available:</w:t>
      </w:r>
    </w:p>
    <w:p w14:paraId="139D62E0" w14:textId="77777777" w:rsidR="00C33145" w:rsidRPr="00D37AC6" w:rsidRDefault="00C33145" w:rsidP="00C33145">
      <w:pPr>
        <w:pStyle w:val="B7"/>
        <w:ind w:left="2268" w:hanging="283"/>
      </w:pPr>
      <w:r w:rsidRPr="00D37AC6">
        <w:t>7&gt;</w:t>
      </w:r>
      <w:r w:rsidRPr="00D37AC6">
        <w:tab/>
        <w:t xml:space="preserve">select the set of </w:t>
      </w:r>
      <w:proofErr w:type="gramStart"/>
      <w:r w:rsidRPr="00D37AC6">
        <w:t>Random Access</w:t>
      </w:r>
      <w:proofErr w:type="gramEnd"/>
      <w:r w:rsidRPr="00D37AC6">
        <w:t xml:space="preserve"> resources associated with the next higher Msg1 repetition number with the same feature or feature combination for this Random Access procedure;</w:t>
      </w:r>
    </w:p>
    <w:p w14:paraId="17E6E8E5" w14:textId="0096C292" w:rsidR="00C33145" w:rsidRPr="00D37AC6" w:rsidRDefault="00C33145" w:rsidP="00C33145">
      <w:pPr>
        <w:pStyle w:val="B7"/>
        <w:ind w:left="2268" w:hanging="283"/>
      </w:pPr>
      <w:r w:rsidRPr="00D37AC6">
        <w:t>7&gt;</w:t>
      </w:r>
      <w:r w:rsidRPr="00D37AC6">
        <w:tab/>
        <w:t xml:space="preserve">initialize </w:t>
      </w:r>
      <w:proofErr w:type="spellStart"/>
      <w:r w:rsidRPr="00D37AC6">
        <w:rPr>
          <w:i/>
          <w:lang w:eastAsia="ko-KR"/>
        </w:rPr>
        <w:t>startPreambleForThisPartition</w:t>
      </w:r>
      <w:proofErr w:type="spellEnd"/>
      <w:r w:rsidRPr="00D37AC6">
        <w:t xml:space="preserve">, </w:t>
      </w:r>
      <w:proofErr w:type="spellStart"/>
      <w:r w:rsidRPr="00D37AC6">
        <w:rPr>
          <w:i/>
        </w:rPr>
        <w:t>numberOfPreamblesPerSSB-ForThisPartition</w:t>
      </w:r>
      <w:proofErr w:type="spellEnd"/>
      <w:r w:rsidRPr="00D37AC6">
        <w:t xml:space="preserve">, </w:t>
      </w:r>
      <w:del w:id="36" w:author="ZTE" w:date="2024-08-27T08:45:00Z">
        <w:r w:rsidRPr="00D37AC6" w:rsidDel="00B8361A">
          <w:rPr>
            <w:i/>
          </w:rPr>
          <w:delText>ssb-SharedRO-MaskIndex</w:delText>
        </w:r>
        <w:r w:rsidRPr="00D37AC6" w:rsidDel="00B8361A">
          <w:delText xml:space="preserve"> and </w:delText>
        </w:r>
      </w:del>
      <w:proofErr w:type="spellStart"/>
      <w:r w:rsidRPr="00D37AC6">
        <w:rPr>
          <w:i/>
        </w:rPr>
        <w:t>numberOfRA-PreamblesGroupA</w:t>
      </w:r>
      <w:proofErr w:type="spellEnd"/>
      <w:r w:rsidRPr="00D37AC6">
        <w:t xml:space="preserve"> </w:t>
      </w:r>
      <w:ins w:id="37" w:author="ZTE" w:date="2024-08-27T08:45:00Z">
        <w:r w:rsidR="00B8361A">
          <w:t xml:space="preserve">and </w:t>
        </w:r>
        <w:r w:rsidR="00B8361A" w:rsidRPr="00B8361A">
          <w:rPr>
            <w:i/>
          </w:rPr>
          <w:t>msg1-RepetitionTimeOffsetROGroup</w:t>
        </w:r>
        <w:r w:rsidR="00B8361A">
          <w:t xml:space="preserve"> </w:t>
        </w:r>
      </w:ins>
      <w:r w:rsidRPr="00D37AC6">
        <w:t xml:space="preserve">parameters for the </w:t>
      </w:r>
      <w:proofErr w:type="gramStart"/>
      <w:r w:rsidRPr="00D37AC6">
        <w:t>Random Access</w:t>
      </w:r>
      <w:proofErr w:type="gramEnd"/>
      <w:r w:rsidRPr="00D37AC6">
        <w:t xml:space="preserve"> procedure according to the values configured by RRC for the selected set of Random Access resources.</w:t>
      </w:r>
    </w:p>
    <w:p w14:paraId="1081518A" w14:textId="77777777" w:rsidR="00C33145" w:rsidRPr="00D37AC6" w:rsidRDefault="00C33145" w:rsidP="00C33145">
      <w:pPr>
        <w:pStyle w:val="B4"/>
        <w:rPr>
          <w:lang w:eastAsia="ko-KR"/>
        </w:rPr>
      </w:pPr>
      <w:r w:rsidRPr="00D37AC6">
        <w:rPr>
          <w:lang w:eastAsia="ko-KR"/>
        </w:rPr>
        <w:t>4&gt;</w:t>
      </w:r>
      <w:r w:rsidRPr="00D37AC6">
        <w:rPr>
          <w:lang w:eastAsia="ko-KR"/>
        </w:rPr>
        <w:tab/>
        <w:t xml:space="preserve">select a random </w:t>
      </w:r>
      <w:proofErr w:type="spellStart"/>
      <w:r w:rsidRPr="00D37AC6">
        <w:rPr>
          <w:lang w:eastAsia="ko-KR"/>
        </w:rPr>
        <w:t>backoff</w:t>
      </w:r>
      <w:proofErr w:type="spellEnd"/>
      <w:r w:rsidRPr="00D37AC6">
        <w:rPr>
          <w:lang w:eastAsia="ko-KR"/>
        </w:rPr>
        <w:t xml:space="preserve"> time according to a uniform distribution between 0 and the </w:t>
      </w:r>
      <w:r w:rsidRPr="00D37AC6">
        <w:rPr>
          <w:i/>
          <w:lang w:eastAsia="ko-KR"/>
        </w:rPr>
        <w:t>PREAMBLE_BACKOFF</w:t>
      </w:r>
      <w:r w:rsidRPr="00D37AC6">
        <w:rPr>
          <w:lang w:eastAsia="ko-KR"/>
        </w:rPr>
        <w:t>;</w:t>
      </w:r>
    </w:p>
    <w:p w14:paraId="4C21E563" w14:textId="77777777" w:rsidR="00C33145" w:rsidRPr="00D37AC6" w:rsidRDefault="00C33145" w:rsidP="00C33145">
      <w:pPr>
        <w:pStyle w:val="B4"/>
        <w:rPr>
          <w:lang w:eastAsia="ko-KR"/>
        </w:rPr>
      </w:pPr>
      <w:r w:rsidRPr="00D37AC6">
        <w:rPr>
          <w:lang w:eastAsia="ko-KR"/>
        </w:rPr>
        <w:t>4&gt;</w:t>
      </w:r>
      <w:r w:rsidRPr="00D37AC6">
        <w:rPr>
          <w:lang w:eastAsia="ko-KR"/>
        </w:rPr>
        <w:tab/>
        <w:t xml:space="preserve">if the criteria (as defined in clause 5.1.2) to select contention-free </w:t>
      </w:r>
      <w:proofErr w:type="gramStart"/>
      <w:r w:rsidRPr="00D37AC6">
        <w:rPr>
          <w:lang w:eastAsia="ko-KR"/>
        </w:rPr>
        <w:t>Random Access</w:t>
      </w:r>
      <w:proofErr w:type="gramEnd"/>
      <w:r w:rsidRPr="00D37AC6">
        <w:rPr>
          <w:lang w:eastAsia="ko-KR"/>
        </w:rPr>
        <w:t xml:space="preserve"> Resources is met during the </w:t>
      </w:r>
      <w:proofErr w:type="spellStart"/>
      <w:r w:rsidRPr="00D37AC6">
        <w:rPr>
          <w:lang w:eastAsia="ko-KR"/>
        </w:rPr>
        <w:t>backoff</w:t>
      </w:r>
      <w:proofErr w:type="spellEnd"/>
      <w:r w:rsidRPr="00D37AC6">
        <w:rPr>
          <w:lang w:eastAsia="ko-KR"/>
        </w:rPr>
        <w:t xml:space="preserve"> time:</w:t>
      </w:r>
    </w:p>
    <w:p w14:paraId="4B69E107" w14:textId="77777777" w:rsidR="00C33145" w:rsidRPr="00D37AC6" w:rsidRDefault="00C33145" w:rsidP="00C33145">
      <w:pPr>
        <w:pStyle w:val="B5"/>
        <w:rPr>
          <w:lang w:eastAsia="ko-KR"/>
        </w:rPr>
      </w:pPr>
      <w:r w:rsidRPr="00D37AC6">
        <w:t>5&gt;</w:t>
      </w:r>
      <w:r w:rsidRPr="00D37AC6">
        <w:tab/>
      </w:r>
      <w:r w:rsidRPr="00D37AC6">
        <w:rPr>
          <w:lang w:eastAsia="ko-KR"/>
        </w:rPr>
        <w:t xml:space="preserve">perform the </w:t>
      </w:r>
      <w:proofErr w:type="gramStart"/>
      <w:r w:rsidRPr="00D37AC6">
        <w:rPr>
          <w:lang w:eastAsia="ko-KR"/>
        </w:rPr>
        <w:t>Random Access</w:t>
      </w:r>
      <w:proofErr w:type="gramEnd"/>
      <w:r w:rsidRPr="00D37AC6">
        <w:rPr>
          <w:lang w:eastAsia="ko-KR"/>
        </w:rPr>
        <w:t xml:space="preserve"> Resource selection procedure (see clause 5.1.2);</w:t>
      </w:r>
    </w:p>
    <w:p w14:paraId="37EAB01F" w14:textId="77777777" w:rsidR="00C33145" w:rsidRPr="00D37AC6" w:rsidRDefault="00C33145" w:rsidP="00C33145">
      <w:pPr>
        <w:pStyle w:val="B4"/>
        <w:rPr>
          <w:lang w:eastAsia="ko-KR"/>
        </w:rPr>
      </w:pPr>
      <w:r w:rsidRPr="00D37AC6">
        <w:rPr>
          <w:lang w:eastAsia="ko-KR"/>
        </w:rPr>
        <w:t>4&gt;</w:t>
      </w:r>
      <w:r w:rsidRPr="00D37AC6">
        <w:rPr>
          <w:lang w:eastAsia="ko-KR"/>
        </w:rPr>
        <w:tab/>
        <w:t>else:</w:t>
      </w:r>
    </w:p>
    <w:p w14:paraId="4173624A" w14:textId="77777777" w:rsidR="00C33145" w:rsidRPr="00D37AC6" w:rsidRDefault="00C33145" w:rsidP="00C33145">
      <w:pPr>
        <w:pStyle w:val="B5"/>
        <w:rPr>
          <w:lang w:eastAsia="ko-KR"/>
        </w:rPr>
      </w:pPr>
      <w:r w:rsidRPr="00D37AC6">
        <w:rPr>
          <w:lang w:eastAsia="ko-KR"/>
        </w:rPr>
        <w:lastRenderedPageBreak/>
        <w:t>5&gt;</w:t>
      </w:r>
      <w:r w:rsidRPr="00D37AC6">
        <w:rPr>
          <w:lang w:eastAsia="ko-KR"/>
        </w:rPr>
        <w:tab/>
        <w:t xml:space="preserve">perform the </w:t>
      </w:r>
      <w:proofErr w:type="gramStart"/>
      <w:r w:rsidRPr="00D37AC6">
        <w:rPr>
          <w:lang w:eastAsia="ko-KR"/>
        </w:rPr>
        <w:t>Random Access</w:t>
      </w:r>
      <w:proofErr w:type="gramEnd"/>
      <w:r w:rsidRPr="00D37AC6">
        <w:rPr>
          <w:lang w:eastAsia="ko-KR"/>
        </w:rPr>
        <w:t xml:space="preserve"> Resource selection procedure (see clause 5.1.2) after the </w:t>
      </w:r>
      <w:proofErr w:type="spellStart"/>
      <w:r w:rsidRPr="00D37AC6">
        <w:rPr>
          <w:lang w:eastAsia="ko-KR"/>
        </w:rPr>
        <w:t>backoff</w:t>
      </w:r>
      <w:proofErr w:type="spellEnd"/>
      <w:r w:rsidRPr="00D37AC6">
        <w:rPr>
          <w:lang w:eastAsia="ko-KR"/>
        </w:rPr>
        <w:t xml:space="preserve"> time.</w:t>
      </w:r>
    </w:p>
    <w:p w14:paraId="028E803C" w14:textId="77777777" w:rsidR="00C33145" w:rsidRPr="00D37AC6" w:rsidRDefault="00C33145" w:rsidP="00C33145">
      <w:pPr>
        <w:pStyle w:val="B3"/>
      </w:pPr>
      <w:r w:rsidRPr="00D37AC6">
        <w:t>3&gt;</w:t>
      </w:r>
      <w:r w:rsidRPr="00D37AC6">
        <w:tab/>
        <w:t xml:space="preserve">else (i.e. the </w:t>
      </w:r>
      <w:r w:rsidRPr="00D37AC6">
        <w:rPr>
          <w:i/>
          <w:iCs/>
        </w:rPr>
        <w:t>RA_TYPE</w:t>
      </w:r>
      <w:r w:rsidRPr="00D37AC6">
        <w:t xml:space="preserve"> is set to </w:t>
      </w:r>
      <w:r w:rsidRPr="00D37AC6">
        <w:rPr>
          <w:i/>
          <w:iCs/>
        </w:rPr>
        <w:t>2-stepRA</w:t>
      </w:r>
      <w:r w:rsidRPr="00D37AC6">
        <w:t>):</w:t>
      </w:r>
    </w:p>
    <w:p w14:paraId="2FDA3EFC" w14:textId="77777777" w:rsidR="00C33145" w:rsidRPr="00D37AC6" w:rsidRDefault="00C33145" w:rsidP="00C33145">
      <w:pPr>
        <w:pStyle w:val="B4"/>
        <w:rPr>
          <w:lang w:eastAsia="ko-KR"/>
        </w:rPr>
      </w:pPr>
      <w:r w:rsidRPr="00D37AC6">
        <w:rPr>
          <w:lang w:eastAsia="ko-KR"/>
        </w:rPr>
        <w:t>4&gt;</w:t>
      </w:r>
      <w:r w:rsidRPr="00D37AC6">
        <w:rPr>
          <w:lang w:eastAsia="ko-KR"/>
        </w:rPr>
        <w:tab/>
        <w:t xml:space="preserve">if </w:t>
      </w:r>
      <w:proofErr w:type="spellStart"/>
      <w:r w:rsidRPr="00D37AC6">
        <w:rPr>
          <w:i/>
          <w:iCs/>
          <w:lang w:eastAsia="ko-KR"/>
        </w:rPr>
        <w:t>msgA-TransMax</w:t>
      </w:r>
      <w:proofErr w:type="spellEnd"/>
      <w:r w:rsidRPr="00D37AC6">
        <w:rPr>
          <w:lang w:eastAsia="ko-KR"/>
        </w:rPr>
        <w:t xml:space="preserve"> is applied (see clause 5.1.1a) and </w:t>
      </w:r>
      <w:r w:rsidRPr="00D37AC6">
        <w:rPr>
          <w:i/>
          <w:lang w:eastAsia="ko-KR"/>
        </w:rPr>
        <w:t>PREAMBLE_TRANSMISSION_COUNTER</w:t>
      </w:r>
      <w:r w:rsidRPr="00D37AC6">
        <w:rPr>
          <w:lang w:eastAsia="ko-KR"/>
        </w:rPr>
        <w:t xml:space="preserve"> = </w:t>
      </w:r>
      <w:proofErr w:type="spellStart"/>
      <w:r w:rsidRPr="00D37AC6">
        <w:rPr>
          <w:i/>
          <w:iCs/>
          <w:lang w:eastAsia="ko-KR"/>
        </w:rPr>
        <w:t>msgA-TransMax</w:t>
      </w:r>
      <w:proofErr w:type="spellEnd"/>
      <w:r w:rsidRPr="00D37AC6">
        <w:rPr>
          <w:lang w:eastAsia="ko-KR"/>
        </w:rPr>
        <w:t xml:space="preserve"> + 1:</w:t>
      </w:r>
    </w:p>
    <w:p w14:paraId="62AF246F" w14:textId="77777777" w:rsidR="00C33145" w:rsidRPr="00D37AC6" w:rsidRDefault="00C33145" w:rsidP="00C33145">
      <w:pPr>
        <w:pStyle w:val="B5"/>
        <w:rPr>
          <w:lang w:eastAsia="ko-KR"/>
        </w:rPr>
      </w:pPr>
      <w:r w:rsidRPr="00D37AC6">
        <w:rPr>
          <w:lang w:eastAsia="ko-KR"/>
        </w:rPr>
        <w:t>5&gt;</w:t>
      </w:r>
      <w:r w:rsidRPr="00D37AC6">
        <w:rPr>
          <w:lang w:eastAsia="ko-KR"/>
        </w:rPr>
        <w:tab/>
        <w:t xml:space="preserve">set the </w:t>
      </w:r>
      <w:r w:rsidRPr="00D37AC6">
        <w:rPr>
          <w:i/>
          <w:lang w:eastAsia="ko-KR"/>
        </w:rPr>
        <w:t>RA_TYPE</w:t>
      </w:r>
      <w:r w:rsidRPr="00D37AC6">
        <w:rPr>
          <w:lang w:eastAsia="ko-KR"/>
        </w:rPr>
        <w:t xml:space="preserve"> to </w:t>
      </w:r>
      <w:r w:rsidRPr="00D37AC6">
        <w:rPr>
          <w:i/>
          <w:iCs/>
          <w:lang w:eastAsia="ko-KR"/>
        </w:rPr>
        <w:t>4-stepRA</w:t>
      </w:r>
      <w:r w:rsidRPr="00D37AC6">
        <w:rPr>
          <w:lang w:eastAsia="ko-KR"/>
        </w:rPr>
        <w:t>;</w:t>
      </w:r>
    </w:p>
    <w:p w14:paraId="7415B3D4" w14:textId="77777777" w:rsidR="00C33145" w:rsidRPr="00D37AC6" w:rsidRDefault="00C33145" w:rsidP="00C33145">
      <w:pPr>
        <w:pStyle w:val="B5"/>
        <w:rPr>
          <w:lang w:eastAsia="en-US"/>
        </w:rPr>
      </w:pPr>
      <w:r w:rsidRPr="00D37AC6">
        <w:rPr>
          <w:lang w:eastAsia="ko-KR"/>
        </w:rPr>
        <w:t>5&gt;</w:t>
      </w:r>
      <w:r w:rsidRPr="00D37AC6">
        <w:rPr>
          <w:lang w:eastAsia="ko-KR"/>
        </w:rPr>
        <w:tab/>
      </w:r>
      <w:r w:rsidRPr="00D37AC6">
        <w:t>perform initialization of variables specific to Random Access type as specified in clause 5.1.1a;</w:t>
      </w:r>
    </w:p>
    <w:p w14:paraId="7FA0AF5E" w14:textId="77777777" w:rsidR="00C33145" w:rsidRPr="00D37AC6" w:rsidRDefault="00C33145" w:rsidP="00C33145">
      <w:pPr>
        <w:pStyle w:val="B5"/>
      </w:pPr>
      <w:r w:rsidRPr="00D37AC6">
        <w:t>5&gt;</w:t>
      </w:r>
      <w:r w:rsidRPr="00D37AC6">
        <w:tab/>
        <w:t>flush HARQ buffer used for the transmission of MAC PDU in the MSGA buffer;</w:t>
      </w:r>
    </w:p>
    <w:p w14:paraId="5274A3F5" w14:textId="77777777" w:rsidR="00C33145" w:rsidRPr="00D37AC6" w:rsidRDefault="00C33145" w:rsidP="00C33145">
      <w:pPr>
        <w:pStyle w:val="B5"/>
        <w:rPr>
          <w:lang w:eastAsia="ko-KR"/>
        </w:rPr>
      </w:pPr>
      <w:r w:rsidRPr="00D37AC6">
        <w:t>5&gt;</w:t>
      </w:r>
      <w:r w:rsidRPr="00D37AC6">
        <w:tab/>
        <w:t>discard explicitly signalled contention-free 2-step RA type Random Access Resources, if any;</w:t>
      </w:r>
    </w:p>
    <w:p w14:paraId="5FC2BCC0" w14:textId="77777777" w:rsidR="00C33145" w:rsidRPr="00D37AC6" w:rsidRDefault="00C33145" w:rsidP="00C33145">
      <w:pPr>
        <w:pStyle w:val="B5"/>
        <w:rPr>
          <w:lang w:eastAsia="ko-KR"/>
        </w:rPr>
      </w:pPr>
      <w:r w:rsidRPr="00D37AC6">
        <w:rPr>
          <w:lang w:eastAsia="ko-KR"/>
        </w:rPr>
        <w:t>5&gt;</w:t>
      </w:r>
      <w:r w:rsidRPr="00D37AC6">
        <w:rPr>
          <w:lang w:eastAsia="ko-KR"/>
        </w:rPr>
        <w:tab/>
        <w:t xml:space="preserve">perform the </w:t>
      </w:r>
      <w:proofErr w:type="gramStart"/>
      <w:r w:rsidRPr="00D37AC6">
        <w:rPr>
          <w:lang w:eastAsia="ko-KR"/>
        </w:rPr>
        <w:t>Random Access</w:t>
      </w:r>
      <w:proofErr w:type="gramEnd"/>
      <w:r w:rsidRPr="00D37AC6">
        <w:rPr>
          <w:lang w:eastAsia="ko-KR"/>
        </w:rPr>
        <w:t xml:space="preserve"> Resource selection as specified in clause 5.1.2.</w:t>
      </w:r>
    </w:p>
    <w:p w14:paraId="4CD00E48" w14:textId="77777777" w:rsidR="00C33145" w:rsidRPr="00D37AC6" w:rsidRDefault="00C33145" w:rsidP="00C33145">
      <w:pPr>
        <w:pStyle w:val="B4"/>
        <w:rPr>
          <w:lang w:eastAsia="ko-KR"/>
        </w:rPr>
      </w:pPr>
      <w:r w:rsidRPr="00D37AC6">
        <w:rPr>
          <w:lang w:eastAsia="ko-KR"/>
        </w:rPr>
        <w:t>4&gt;</w:t>
      </w:r>
      <w:r w:rsidRPr="00D37AC6">
        <w:rPr>
          <w:lang w:eastAsia="ko-KR"/>
        </w:rPr>
        <w:tab/>
        <w:t>else:</w:t>
      </w:r>
    </w:p>
    <w:p w14:paraId="64C0B5A6" w14:textId="77777777" w:rsidR="00C33145" w:rsidRPr="00D37AC6" w:rsidRDefault="00C33145" w:rsidP="00C33145">
      <w:pPr>
        <w:pStyle w:val="B5"/>
        <w:rPr>
          <w:lang w:eastAsia="ko-KR"/>
        </w:rPr>
      </w:pPr>
      <w:r w:rsidRPr="00D37AC6">
        <w:rPr>
          <w:lang w:eastAsia="ko-KR"/>
        </w:rPr>
        <w:t>5&gt;</w:t>
      </w:r>
      <w:r w:rsidRPr="00D37AC6">
        <w:rPr>
          <w:lang w:eastAsia="ko-KR"/>
        </w:rPr>
        <w:tab/>
        <w:t xml:space="preserve">select a random </w:t>
      </w:r>
      <w:proofErr w:type="spellStart"/>
      <w:r w:rsidRPr="00D37AC6">
        <w:rPr>
          <w:lang w:eastAsia="ko-KR"/>
        </w:rPr>
        <w:t>backoff</w:t>
      </w:r>
      <w:proofErr w:type="spellEnd"/>
      <w:r w:rsidRPr="00D37AC6">
        <w:rPr>
          <w:lang w:eastAsia="ko-KR"/>
        </w:rPr>
        <w:t xml:space="preserve"> time according to a uniform distribution between 0 and the </w:t>
      </w:r>
      <w:r w:rsidRPr="00D37AC6">
        <w:rPr>
          <w:i/>
          <w:lang w:eastAsia="ko-KR"/>
        </w:rPr>
        <w:t>PREAMBLE_BACKOFF</w:t>
      </w:r>
      <w:r w:rsidRPr="00D37AC6">
        <w:rPr>
          <w:lang w:eastAsia="ko-KR"/>
        </w:rPr>
        <w:t>;</w:t>
      </w:r>
    </w:p>
    <w:p w14:paraId="500584CF" w14:textId="77777777" w:rsidR="00C33145" w:rsidRPr="00D37AC6" w:rsidRDefault="00C33145" w:rsidP="00C33145">
      <w:pPr>
        <w:pStyle w:val="B5"/>
        <w:rPr>
          <w:lang w:eastAsia="ko-KR"/>
        </w:rPr>
      </w:pPr>
      <w:r w:rsidRPr="00D37AC6">
        <w:rPr>
          <w:lang w:eastAsia="ko-KR"/>
        </w:rPr>
        <w:t>5&gt;</w:t>
      </w:r>
      <w:r w:rsidRPr="00D37AC6">
        <w:rPr>
          <w:lang w:eastAsia="ko-KR"/>
        </w:rPr>
        <w:tab/>
        <w:t xml:space="preserve">if the criteria (as defined in clause 5.1.2a) to select contention-free </w:t>
      </w:r>
      <w:proofErr w:type="gramStart"/>
      <w:r w:rsidRPr="00D37AC6">
        <w:rPr>
          <w:lang w:eastAsia="ko-KR"/>
        </w:rPr>
        <w:t>Random Access</w:t>
      </w:r>
      <w:proofErr w:type="gramEnd"/>
      <w:r w:rsidRPr="00D37AC6">
        <w:rPr>
          <w:lang w:eastAsia="ko-KR"/>
        </w:rPr>
        <w:t xml:space="preserve"> Resources is met during the </w:t>
      </w:r>
      <w:proofErr w:type="spellStart"/>
      <w:r w:rsidRPr="00D37AC6">
        <w:rPr>
          <w:lang w:eastAsia="ko-KR"/>
        </w:rPr>
        <w:t>backoff</w:t>
      </w:r>
      <w:proofErr w:type="spellEnd"/>
      <w:r w:rsidRPr="00D37AC6">
        <w:rPr>
          <w:lang w:eastAsia="ko-KR"/>
        </w:rPr>
        <w:t xml:space="preserve"> time:</w:t>
      </w:r>
    </w:p>
    <w:p w14:paraId="7EC4DB6D" w14:textId="77777777" w:rsidR="00C33145" w:rsidRPr="00D37AC6" w:rsidRDefault="00C33145" w:rsidP="00C33145">
      <w:pPr>
        <w:pStyle w:val="B6"/>
        <w:rPr>
          <w:lang w:eastAsia="en-US"/>
        </w:rPr>
      </w:pPr>
      <w:r w:rsidRPr="00D37AC6">
        <w:t>6&gt;</w:t>
      </w:r>
      <w:r w:rsidRPr="00D37AC6">
        <w:tab/>
        <w:t xml:space="preserve">perform the </w:t>
      </w:r>
      <w:proofErr w:type="gramStart"/>
      <w:r w:rsidRPr="00D37AC6">
        <w:t>Random Access</w:t>
      </w:r>
      <w:proofErr w:type="gramEnd"/>
      <w:r w:rsidRPr="00D37AC6">
        <w:t xml:space="preserve"> Resource selection procedure </w:t>
      </w:r>
      <w:r w:rsidRPr="00D37AC6">
        <w:rPr>
          <w:rFonts w:eastAsia="宋体"/>
          <w:lang w:eastAsia="zh-CN"/>
        </w:rPr>
        <w:t xml:space="preserve">for 2-step RA type </w:t>
      </w:r>
      <w:r w:rsidRPr="00D37AC6">
        <w:t>as specified in clause 5.1.2a.</w:t>
      </w:r>
    </w:p>
    <w:p w14:paraId="6122E9D2" w14:textId="77777777" w:rsidR="00C33145" w:rsidRPr="00D37AC6" w:rsidRDefault="00C33145" w:rsidP="00C33145">
      <w:pPr>
        <w:pStyle w:val="B5"/>
      </w:pPr>
      <w:r w:rsidRPr="00D37AC6">
        <w:t>5&gt;</w:t>
      </w:r>
      <w:r w:rsidRPr="00D37AC6">
        <w:tab/>
        <w:t>else:</w:t>
      </w:r>
    </w:p>
    <w:p w14:paraId="1370F5A2" w14:textId="77777777" w:rsidR="00C33145" w:rsidRPr="00D37AC6" w:rsidRDefault="00C33145" w:rsidP="00C33145">
      <w:pPr>
        <w:pStyle w:val="B6"/>
        <w:rPr>
          <w:lang w:eastAsia="ko-KR"/>
        </w:rPr>
      </w:pPr>
      <w:r w:rsidRPr="00D37AC6">
        <w:t>6&gt;</w:t>
      </w:r>
      <w:r w:rsidRPr="00D37AC6">
        <w:tab/>
        <w:t xml:space="preserve">perform the </w:t>
      </w:r>
      <w:proofErr w:type="gramStart"/>
      <w:r w:rsidRPr="00D37AC6">
        <w:t>Random Access</w:t>
      </w:r>
      <w:proofErr w:type="gramEnd"/>
      <w:r w:rsidRPr="00D37AC6">
        <w:t xml:space="preserve"> Resource selection for 2-step RA type procedure (see clause 5.1.2a) after the </w:t>
      </w:r>
      <w:proofErr w:type="spellStart"/>
      <w:r w:rsidRPr="00D37AC6">
        <w:t>backoff</w:t>
      </w:r>
      <w:proofErr w:type="spellEnd"/>
      <w:r w:rsidRPr="00D37AC6">
        <w:t xml:space="preserve"> time.</w:t>
      </w:r>
    </w:p>
    <w:p w14:paraId="586B6EDE" w14:textId="2747F1C9" w:rsidR="008D7E9C" w:rsidRPr="004769C5" w:rsidRDefault="008D7E9C" w:rsidP="008D7E9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lang w:eastAsia="ko-KR"/>
        </w:rPr>
      </w:pPr>
      <w:r>
        <w:rPr>
          <w:b/>
          <w:i/>
          <w:noProof/>
          <w:sz w:val="22"/>
        </w:rPr>
        <w:t>End of</w:t>
      </w:r>
      <w:r w:rsidRPr="00E12C3B">
        <w:rPr>
          <w:rFonts w:eastAsia="等线"/>
          <w:b/>
          <w:i/>
          <w:noProof/>
          <w:sz w:val="22"/>
          <w:lang w:eastAsia="zh-CN"/>
        </w:rPr>
        <w:t xml:space="preserve"> change</w:t>
      </w:r>
    </w:p>
    <w:sectPr w:rsidR="008D7E9C" w:rsidRPr="004769C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1D918" w14:textId="77777777" w:rsidR="005F2947" w:rsidRPr="00982682" w:rsidRDefault="005F2947">
      <w:r w:rsidRPr="00982682">
        <w:separator/>
      </w:r>
    </w:p>
  </w:endnote>
  <w:endnote w:type="continuationSeparator" w:id="0">
    <w:p w14:paraId="63DFF410" w14:textId="77777777" w:rsidR="005F2947" w:rsidRPr="00982682" w:rsidRDefault="005F2947">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926DA" w14:textId="77777777" w:rsidR="00C33145" w:rsidRDefault="00C3314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11D1E" w14:textId="77777777" w:rsidR="00C33145" w:rsidRDefault="00C3314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680B5" w14:textId="77777777" w:rsidR="00C33145" w:rsidRDefault="00C33145">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7B235" w14:textId="77777777" w:rsidR="00CF05BA" w:rsidRPr="00982682" w:rsidRDefault="00CF05BA">
    <w:pPr>
      <w:pStyle w:val="a5"/>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820FA" w14:textId="77777777" w:rsidR="005F2947" w:rsidRPr="00982682" w:rsidRDefault="005F2947">
      <w:r w:rsidRPr="00982682">
        <w:separator/>
      </w:r>
    </w:p>
  </w:footnote>
  <w:footnote w:type="continuationSeparator" w:id="0">
    <w:p w14:paraId="7F3E298E" w14:textId="77777777" w:rsidR="005F2947" w:rsidRPr="00982682" w:rsidRDefault="005F2947">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08F5F" w14:textId="77777777" w:rsidR="005A3167" w:rsidRDefault="005A31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5DD1D" w14:textId="77777777" w:rsidR="00C33145" w:rsidRDefault="00C3314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B6A6D" w14:textId="77777777" w:rsidR="00C33145" w:rsidRDefault="00C33145">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467FC" w14:textId="40CDEA35" w:rsidR="00CF05BA" w:rsidRPr="00982682" w:rsidRDefault="00CF05BA">
    <w:pPr>
      <w:framePr w:h="284" w:hRule="exact" w:wrap="around" w:vAnchor="text" w:hAnchor="margin" w:xAlign="right" w:y="1"/>
      <w:rPr>
        <w:rFonts w:ascii="Arial" w:hAnsi="Arial" w:cs="Arial"/>
        <w:b/>
        <w:sz w:val="18"/>
        <w:szCs w:val="18"/>
      </w:rPr>
    </w:pPr>
  </w:p>
  <w:p w14:paraId="7055ED56" w14:textId="1768D1A5" w:rsidR="00CF05BA" w:rsidRPr="00982682" w:rsidRDefault="00CF05BA">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Pr="00982682">
      <w:rPr>
        <w:rFonts w:ascii="Arial" w:hAnsi="Arial" w:cs="Arial"/>
        <w:b/>
        <w:noProof/>
        <w:sz w:val="18"/>
        <w:szCs w:val="18"/>
      </w:rPr>
      <w:t>7</w:t>
    </w:r>
    <w:r w:rsidRPr="00982682">
      <w:rPr>
        <w:rFonts w:ascii="Arial" w:hAnsi="Arial" w:cs="Arial"/>
        <w:b/>
        <w:sz w:val="18"/>
        <w:szCs w:val="18"/>
      </w:rPr>
      <w:fldChar w:fldCharType="end"/>
    </w:r>
  </w:p>
  <w:p w14:paraId="2B7EDE53" w14:textId="369EC707" w:rsidR="00CF05BA" w:rsidRPr="00982682" w:rsidRDefault="00CF05BA">
    <w:pPr>
      <w:framePr w:h="284" w:hRule="exact" w:wrap="around" w:vAnchor="text" w:hAnchor="margin" w:y="7"/>
      <w:rPr>
        <w:rFonts w:ascii="Arial" w:hAnsi="Arial" w:cs="Arial"/>
        <w:b/>
        <w:sz w:val="18"/>
        <w:szCs w:val="18"/>
      </w:rPr>
    </w:pPr>
  </w:p>
  <w:p w14:paraId="3D23E726" w14:textId="77777777" w:rsidR="00CF05BA" w:rsidRPr="00982682" w:rsidRDefault="00CF0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558078A"/>
    <w:multiLevelType w:val="hybridMultilevel"/>
    <w:tmpl w:val="CA88792A"/>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8502F9"/>
    <w:multiLevelType w:val="hybridMultilevel"/>
    <w:tmpl w:val="6B9A6174"/>
    <w:lvl w:ilvl="0" w:tplc="00BA24CE">
      <w:start w:val="1"/>
      <w:numFmt w:val="bullet"/>
      <w:lvlText w:val="-"/>
      <w:lvlJc w:val="left"/>
      <w:pPr>
        <w:ind w:left="882" w:hanging="360"/>
      </w:pPr>
      <w:rPr>
        <w:rFonts w:ascii="Arial" w:eastAsia="宋体" w:hAnsi="Arial" w:cs="Arial" w:hint="default"/>
      </w:rPr>
    </w:lvl>
    <w:lvl w:ilvl="1" w:tplc="04090003" w:tentative="1">
      <w:start w:val="1"/>
      <w:numFmt w:val="bullet"/>
      <w:lvlText w:val=""/>
      <w:lvlJc w:val="left"/>
      <w:pPr>
        <w:ind w:left="1362" w:hanging="420"/>
      </w:pPr>
      <w:rPr>
        <w:rFonts w:ascii="Wingdings" w:hAnsi="Wingdings" w:hint="default"/>
      </w:rPr>
    </w:lvl>
    <w:lvl w:ilvl="2" w:tplc="04090005" w:tentative="1">
      <w:start w:val="1"/>
      <w:numFmt w:val="bullet"/>
      <w:lvlText w:val=""/>
      <w:lvlJc w:val="left"/>
      <w:pPr>
        <w:ind w:left="1782" w:hanging="420"/>
      </w:pPr>
      <w:rPr>
        <w:rFonts w:ascii="Wingdings" w:hAnsi="Wingdings" w:hint="default"/>
      </w:rPr>
    </w:lvl>
    <w:lvl w:ilvl="3" w:tplc="04090001" w:tentative="1">
      <w:start w:val="1"/>
      <w:numFmt w:val="bullet"/>
      <w:lvlText w:val=""/>
      <w:lvlJc w:val="left"/>
      <w:pPr>
        <w:ind w:left="2202" w:hanging="420"/>
      </w:pPr>
      <w:rPr>
        <w:rFonts w:ascii="Wingdings" w:hAnsi="Wingdings" w:hint="default"/>
      </w:rPr>
    </w:lvl>
    <w:lvl w:ilvl="4" w:tplc="04090003" w:tentative="1">
      <w:start w:val="1"/>
      <w:numFmt w:val="bullet"/>
      <w:lvlText w:val=""/>
      <w:lvlJc w:val="left"/>
      <w:pPr>
        <w:ind w:left="2622" w:hanging="420"/>
      </w:pPr>
      <w:rPr>
        <w:rFonts w:ascii="Wingdings" w:hAnsi="Wingdings" w:hint="default"/>
      </w:rPr>
    </w:lvl>
    <w:lvl w:ilvl="5" w:tplc="04090005" w:tentative="1">
      <w:start w:val="1"/>
      <w:numFmt w:val="bullet"/>
      <w:lvlText w:val=""/>
      <w:lvlJc w:val="left"/>
      <w:pPr>
        <w:ind w:left="3042" w:hanging="420"/>
      </w:pPr>
      <w:rPr>
        <w:rFonts w:ascii="Wingdings" w:hAnsi="Wingdings" w:hint="default"/>
      </w:rPr>
    </w:lvl>
    <w:lvl w:ilvl="6" w:tplc="04090001" w:tentative="1">
      <w:start w:val="1"/>
      <w:numFmt w:val="bullet"/>
      <w:lvlText w:val=""/>
      <w:lvlJc w:val="left"/>
      <w:pPr>
        <w:ind w:left="3462" w:hanging="420"/>
      </w:pPr>
      <w:rPr>
        <w:rFonts w:ascii="Wingdings" w:hAnsi="Wingdings" w:hint="default"/>
      </w:rPr>
    </w:lvl>
    <w:lvl w:ilvl="7" w:tplc="04090003" w:tentative="1">
      <w:start w:val="1"/>
      <w:numFmt w:val="bullet"/>
      <w:lvlText w:val=""/>
      <w:lvlJc w:val="left"/>
      <w:pPr>
        <w:ind w:left="3882" w:hanging="420"/>
      </w:pPr>
      <w:rPr>
        <w:rFonts w:ascii="Wingdings" w:hAnsi="Wingdings" w:hint="default"/>
      </w:rPr>
    </w:lvl>
    <w:lvl w:ilvl="8" w:tplc="04090005" w:tentative="1">
      <w:start w:val="1"/>
      <w:numFmt w:val="bullet"/>
      <w:lvlText w:val=""/>
      <w:lvlJc w:val="left"/>
      <w:pPr>
        <w:ind w:left="4302" w:hanging="420"/>
      </w:pPr>
      <w:rPr>
        <w:rFonts w:ascii="Wingdings" w:hAnsi="Wingdings" w:hint="default"/>
      </w:rPr>
    </w:lvl>
  </w:abstractNum>
  <w:abstractNum w:abstractNumId="6"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88F7F43"/>
    <w:multiLevelType w:val="hybridMultilevel"/>
    <w:tmpl w:val="E482F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F30638E"/>
    <w:multiLevelType w:val="hybridMultilevel"/>
    <w:tmpl w:val="30A44CF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EE4701"/>
    <w:multiLevelType w:val="hybridMultilevel"/>
    <w:tmpl w:val="641CE8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23D7C78"/>
    <w:multiLevelType w:val="hybridMultilevel"/>
    <w:tmpl w:val="9886F846"/>
    <w:lvl w:ilvl="0" w:tplc="04090011">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7"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6EC13EAA"/>
    <w:multiLevelType w:val="hybridMultilevel"/>
    <w:tmpl w:val="5BE613E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20"/>
  </w:num>
  <w:num w:numId="3">
    <w:abstractNumId w:val="2"/>
  </w:num>
  <w:num w:numId="4">
    <w:abstractNumId w:val="11"/>
  </w:num>
  <w:num w:numId="5">
    <w:abstractNumId w:val="1"/>
  </w:num>
  <w:num w:numId="6">
    <w:abstractNumId w:val="8"/>
  </w:num>
  <w:num w:numId="7">
    <w:abstractNumId w:val="15"/>
  </w:num>
  <w:num w:numId="8">
    <w:abstractNumId w:val="13"/>
  </w:num>
  <w:num w:numId="9">
    <w:abstractNumId w:val="12"/>
  </w:num>
  <w:num w:numId="10">
    <w:abstractNumId w:val="6"/>
  </w:num>
  <w:num w:numId="11">
    <w:abstractNumId w:val="17"/>
  </w:num>
  <w:num w:numId="12">
    <w:abstractNumId w:val="3"/>
  </w:num>
  <w:num w:numId="13">
    <w:abstractNumId w:val="0"/>
  </w:num>
  <w:num w:numId="14">
    <w:abstractNumId w:val="19"/>
  </w:num>
  <w:num w:numId="15">
    <w:abstractNumId w:val="18"/>
  </w:num>
  <w:num w:numId="16">
    <w:abstractNumId w:val="9"/>
  </w:num>
  <w:num w:numId="17">
    <w:abstractNumId w:val="16"/>
  </w:num>
  <w:num w:numId="18">
    <w:abstractNumId w:val="5"/>
  </w:num>
  <w:num w:numId="19">
    <w:abstractNumId w:val="14"/>
  </w:num>
  <w:num w:numId="20">
    <w:abstractNumId w:val="4"/>
  </w:num>
  <w:num w:numId="21">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doNotDisplayPageBoundaries/>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4CC9"/>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395F"/>
    <w:rsid w:val="00095499"/>
    <w:rsid w:val="00095585"/>
    <w:rsid w:val="00095DF0"/>
    <w:rsid w:val="00096660"/>
    <w:rsid w:val="000A0288"/>
    <w:rsid w:val="000A09B5"/>
    <w:rsid w:val="000A148F"/>
    <w:rsid w:val="000A1FAA"/>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3517"/>
    <w:rsid w:val="000D434E"/>
    <w:rsid w:val="000D45B0"/>
    <w:rsid w:val="000D4BCF"/>
    <w:rsid w:val="000D58AB"/>
    <w:rsid w:val="000D5B51"/>
    <w:rsid w:val="000D6F3A"/>
    <w:rsid w:val="000D76D9"/>
    <w:rsid w:val="000D7767"/>
    <w:rsid w:val="000E06A9"/>
    <w:rsid w:val="000E0733"/>
    <w:rsid w:val="000E0C49"/>
    <w:rsid w:val="000E2858"/>
    <w:rsid w:val="000E3A94"/>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EBE"/>
    <w:rsid w:val="001074AB"/>
    <w:rsid w:val="00107DFB"/>
    <w:rsid w:val="00110292"/>
    <w:rsid w:val="00110A2C"/>
    <w:rsid w:val="00110E13"/>
    <w:rsid w:val="001118EA"/>
    <w:rsid w:val="00111D46"/>
    <w:rsid w:val="001120FA"/>
    <w:rsid w:val="00112CCA"/>
    <w:rsid w:val="0011301A"/>
    <w:rsid w:val="001140E6"/>
    <w:rsid w:val="001158A9"/>
    <w:rsid w:val="00116042"/>
    <w:rsid w:val="00116D25"/>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00A"/>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1BF5"/>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689"/>
    <w:rsid w:val="001B2AA2"/>
    <w:rsid w:val="001B3506"/>
    <w:rsid w:val="001B3A97"/>
    <w:rsid w:val="001B4283"/>
    <w:rsid w:val="001B4570"/>
    <w:rsid w:val="001B540F"/>
    <w:rsid w:val="001B569E"/>
    <w:rsid w:val="001B624E"/>
    <w:rsid w:val="001B62C6"/>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C7163"/>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40B7"/>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ACF"/>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3ED8"/>
    <w:rsid w:val="002F4AB3"/>
    <w:rsid w:val="002F4B4B"/>
    <w:rsid w:val="002F4F40"/>
    <w:rsid w:val="002F59F3"/>
    <w:rsid w:val="002F6AE9"/>
    <w:rsid w:val="002F7318"/>
    <w:rsid w:val="002F75CC"/>
    <w:rsid w:val="002F7A1B"/>
    <w:rsid w:val="0030039B"/>
    <w:rsid w:val="003019AC"/>
    <w:rsid w:val="00303F98"/>
    <w:rsid w:val="00304E85"/>
    <w:rsid w:val="003053B4"/>
    <w:rsid w:val="00305730"/>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368E6"/>
    <w:rsid w:val="00340B18"/>
    <w:rsid w:val="003423FC"/>
    <w:rsid w:val="003424E3"/>
    <w:rsid w:val="00342B01"/>
    <w:rsid w:val="00342F0F"/>
    <w:rsid w:val="00343D74"/>
    <w:rsid w:val="00343FE7"/>
    <w:rsid w:val="00344D83"/>
    <w:rsid w:val="00345B7E"/>
    <w:rsid w:val="003466F4"/>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5F"/>
    <w:rsid w:val="003812C8"/>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5CF"/>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27CF1"/>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58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DAE"/>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69C5"/>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07F5"/>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57F"/>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080A"/>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47CD"/>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8BC"/>
    <w:rsid w:val="005718C4"/>
    <w:rsid w:val="005721B6"/>
    <w:rsid w:val="005724B9"/>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177F"/>
    <w:rsid w:val="005A2A00"/>
    <w:rsid w:val="005A3167"/>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6C2"/>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0A"/>
    <w:rsid w:val="005E521B"/>
    <w:rsid w:val="005E5EBD"/>
    <w:rsid w:val="005E626D"/>
    <w:rsid w:val="005E6CFA"/>
    <w:rsid w:val="005E7029"/>
    <w:rsid w:val="005E71DE"/>
    <w:rsid w:val="005E7707"/>
    <w:rsid w:val="005E7887"/>
    <w:rsid w:val="005F15D8"/>
    <w:rsid w:val="005F18A7"/>
    <w:rsid w:val="005F19D2"/>
    <w:rsid w:val="005F1B0E"/>
    <w:rsid w:val="005F25BA"/>
    <w:rsid w:val="005F2947"/>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203E"/>
    <w:rsid w:val="006034F8"/>
    <w:rsid w:val="00603844"/>
    <w:rsid w:val="00603C85"/>
    <w:rsid w:val="006045C1"/>
    <w:rsid w:val="00605EAF"/>
    <w:rsid w:val="0060671F"/>
    <w:rsid w:val="00606D87"/>
    <w:rsid w:val="00610091"/>
    <w:rsid w:val="00611D48"/>
    <w:rsid w:val="006131B9"/>
    <w:rsid w:val="00613E90"/>
    <w:rsid w:val="00614112"/>
    <w:rsid w:val="00614FDF"/>
    <w:rsid w:val="006150FF"/>
    <w:rsid w:val="00615323"/>
    <w:rsid w:val="00616085"/>
    <w:rsid w:val="0061694C"/>
    <w:rsid w:val="00621F50"/>
    <w:rsid w:val="006220FF"/>
    <w:rsid w:val="00622F11"/>
    <w:rsid w:val="006244A8"/>
    <w:rsid w:val="006249CF"/>
    <w:rsid w:val="00626D9F"/>
    <w:rsid w:val="00627194"/>
    <w:rsid w:val="00632183"/>
    <w:rsid w:val="0063248E"/>
    <w:rsid w:val="00632A1C"/>
    <w:rsid w:val="00633A48"/>
    <w:rsid w:val="00633C34"/>
    <w:rsid w:val="00634CE3"/>
    <w:rsid w:val="00635326"/>
    <w:rsid w:val="0063568E"/>
    <w:rsid w:val="00636734"/>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4E1F"/>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5E52"/>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6B0"/>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734D"/>
    <w:rsid w:val="006E79F3"/>
    <w:rsid w:val="006E7E04"/>
    <w:rsid w:val="006E7F1D"/>
    <w:rsid w:val="006F03E1"/>
    <w:rsid w:val="006F0481"/>
    <w:rsid w:val="006F10FD"/>
    <w:rsid w:val="006F1DE2"/>
    <w:rsid w:val="006F1FFD"/>
    <w:rsid w:val="006F22DC"/>
    <w:rsid w:val="006F2759"/>
    <w:rsid w:val="006F41D0"/>
    <w:rsid w:val="006F434A"/>
    <w:rsid w:val="006F4C2A"/>
    <w:rsid w:val="006F4C41"/>
    <w:rsid w:val="006F77F0"/>
    <w:rsid w:val="007000B8"/>
    <w:rsid w:val="007000F7"/>
    <w:rsid w:val="0070035A"/>
    <w:rsid w:val="00701E8C"/>
    <w:rsid w:val="0070239C"/>
    <w:rsid w:val="00702411"/>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A7D"/>
    <w:rsid w:val="007B7B72"/>
    <w:rsid w:val="007C0867"/>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2E36"/>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77F61"/>
    <w:rsid w:val="0088060D"/>
    <w:rsid w:val="00881751"/>
    <w:rsid w:val="00882702"/>
    <w:rsid w:val="00882B7F"/>
    <w:rsid w:val="00882BFB"/>
    <w:rsid w:val="00883F8C"/>
    <w:rsid w:val="00884442"/>
    <w:rsid w:val="008854BB"/>
    <w:rsid w:val="0088551F"/>
    <w:rsid w:val="00885F6B"/>
    <w:rsid w:val="008865DC"/>
    <w:rsid w:val="008866B5"/>
    <w:rsid w:val="00886A98"/>
    <w:rsid w:val="00887347"/>
    <w:rsid w:val="00890B44"/>
    <w:rsid w:val="00890F4F"/>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191"/>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1DC"/>
    <w:rsid w:val="008D2364"/>
    <w:rsid w:val="008D2499"/>
    <w:rsid w:val="008D2607"/>
    <w:rsid w:val="008D2AD1"/>
    <w:rsid w:val="008D2B95"/>
    <w:rsid w:val="008D3524"/>
    <w:rsid w:val="008D3BFD"/>
    <w:rsid w:val="008D4398"/>
    <w:rsid w:val="008D6545"/>
    <w:rsid w:val="008D676D"/>
    <w:rsid w:val="008D7889"/>
    <w:rsid w:val="008D7A29"/>
    <w:rsid w:val="008D7E9C"/>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878"/>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16A"/>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4A1"/>
    <w:rsid w:val="009579BC"/>
    <w:rsid w:val="0096064D"/>
    <w:rsid w:val="009613E7"/>
    <w:rsid w:val="00961A5D"/>
    <w:rsid w:val="00962530"/>
    <w:rsid w:val="00962841"/>
    <w:rsid w:val="00962A86"/>
    <w:rsid w:val="00962C6B"/>
    <w:rsid w:val="0096321C"/>
    <w:rsid w:val="00964965"/>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EDE"/>
    <w:rsid w:val="009928D6"/>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68BB"/>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51F8"/>
    <w:rsid w:val="00A05DA9"/>
    <w:rsid w:val="00A05F7C"/>
    <w:rsid w:val="00A0663B"/>
    <w:rsid w:val="00A06D52"/>
    <w:rsid w:val="00A0742F"/>
    <w:rsid w:val="00A07CB6"/>
    <w:rsid w:val="00A07FA0"/>
    <w:rsid w:val="00A10EA7"/>
    <w:rsid w:val="00A10F02"/>
    <w:rsid w:val="00A113A7"/>
    <w:rsid w:val="00A11972"/>
    <w:rsid w:val="00A11BF4"/>
    <w:rsid w:val="00A13201"/>
    <w:rsid w:val="00A13DE9"/>
    <w:rsid w:val="00A1448B"/>
    <w:rsid w:val="00A146F5"/>
    <w:rsid w:val="00A14A12"/>
    <w:rsid w:val="00A14E16"/>
    <w:rsid w:val="00A158C6"/>
    <w:rsid w:val="00A15907"/>
    <w:rsid w:val="00A164B4"/>
    <w:rsid w:val="00A16E71"/>
    <w:rsid w:val="00A20A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2F2F"/>
    <w:rsid w:val="00A5361E"/>
    <w:rsid w:val="00A53724"/>
    <w:rsid w:val="00A539CA"/>
    <w:rsid w:val="00A53CFA"/>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48"/>
    <w:rsid w:val="00A71A97"/>
    <w:rsid w:val="00A72A7F"/>
    <w:rsid w:val="00A72C3C"/>
    <w:rsid w:val="00A74B43"/>
    <w:rsid w:val="00A7533D"/>
    <w:rsid w:val="00A75B60"/>
    <w:rsid w:val="00A76C2E"/>
    <w:rsid w:val="00A77A26"/>
    <w:rsid w:val="00A80423"/>
    <w:rsid w:val="00A8088A"/>
    <w:rsid w:val="00A8136A"/>
    <w:rsid w:val="00A81B4F"/>
    <w:rsid w:val="00A82346"/>
    <w:rsid w:val="00A825F3"/>
    <w:rsid w:val="00A83665"/>
    <w:rsid w:val="00A83CEF"/>
    <w:rsid w:val="00A83D5D"/>
    <w:rsid w:val="00A84A96"/>
    <w:rsid w:val="00A84C08"/>
    <w:rsid w:val="00A85A74"/>
    <w:rsid w:val="00A86FC4"/>
    <w:rsid w:val="00A87163"/>
    <w:rsid w:val="00A9077A"/>
    <w:rsid w:val="00A90CB1"/>
    <w:rsid w:val="00A92FF5"/>
    <w:rsid w:val="00A940FD"/>
    <w:rsid w:val="00A94A4B"/>
    <w:rsid w:val="00A95096"/>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61A"/>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B7BC7"/>
    <w:rsid w:val="00BC0135"/>
    <w:rsid w:val="00BC0663"/>
    <w:rsid w:val="00BC07F8"/>
    <w:rsid w:val="00BC0A7F"/>
    <w:rsid w:val="00BC0F7D"/>
    <w:rsid w:val="00BC171B"/>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92"/>
    <w:rsid w:val="00BD09F2"/>
    <w:rsid w:val="00BD0CC4"/>
    <w:rsid w:val="00BD131C"/>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A21"/>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14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594E"/>
    <w:rsid w:val="00C565E1"/>
    <w:rsid w:val="00C56743"/>
    <w:rsid w:val="00C56FF6"/>
    <w:rsid w:val="00C57048"/>
    <w:rsid w:val="00C57550"/>
    <w:rsid w:val="00C57605"/>
    <w:rsid w:val="00C57A35"/>
    <w:rsid w:val="00C57A4A"/>
    <w:rsid w:val="00C57A7A"/>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4F64"/>
    <w:rsid w:val="00C76BBD"/>
    <w:rsid w:val="00C779CC"/>
    <w:rsid w:val="00C77ADE"/>
    <w:rsid w:val="00C80C63"/>
    <w:rsid w:val="00C813E0"/>
    <w:rsid w:val="00C8220F"/>
    <w:rsid w:val="00C82270"/>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C13"/>
    <w:rsid w:val="00CA3D0C"/>
    <w:rsid w:val="00CA4470"/>
    <w:rsid w:val="00CA5C17"/>
    <w:rsid w:val="00CA6A82"/>
    <w:rsid w:val="00CA6CBE"/>
    <w:rsid w:val="00CA729B"/>
    <w:rsid w:val="00CB0BB7"/>
    <w:rsid w:val="00CB0C54"/>
    <w:rsid w:val="00CB14AB"/>
    <w:rsid w:val="00CB2460"/>
    <w:rsid w:val="00CB2BA7"/>
    <w:rsid w:val="00CB36DE"/>
    <w:rsid w:val="00CB4B6E"/>
    <w:rsid w:val="00CB5883"/>
    <w:rsid w:val="00CB66E7"/>
    <w:rsid w:val="00CB7748"/>
    <w:rsid w:val="00CB7A42"/>
    <w:rsid w:val="00CB7B37"/>
    <w:rsid w:val="00CB7BFF"/>
    <w:rsid w:val="00CC019B"/>
    <w:rsid w:val="00CC01DC"/>
    <w:rsid w:val="00CC2847"/>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36"/>
    <w:rsid w:val="00CE63B5"/>
    <w:rsid w:val="00CE63FE"/>
    <w:rsid w:val="00CE741C"/>
    <w:rsid w:val="00CF032B"/>
    <w:rsid w:val="00CF05BA"/>
    <w:rsid w:val="00CF1199"/>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24E"/>
    <w:rsid w:val="00D30750"/>
    <w:rsid w:val="00D30DB2"/>
    <w:rsid w:val="00D31CDD"/>
    <w:rsid w:val="00D32355"/>
    <w:rsid w:val="00D33030"/>
    <w:rsid w:val="00D33457"/>
    <w:rsid w:val="00D338F2"/>
    <w:rsid w:val="00D35607"/>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358"/>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77A"/>
    <w:rsid w:val="00D919C4"/>
    <w:rsid w:val="00D91BC1"/>
    <w:rsid w:val="00D9248D"/>
    <w:rsid w:val="00D92C7D"/>
    <w:rsid w:val="00D92D20"/>
    <w:rsid w:val="00D93D86"/>
    <w:rsid w:val="00D95463"/>
    <w:rsid w:val="00D9596F"/>
    <w:rsid w:val="00D96C11"/>
    <w:rsid w:val="00D96F4E"/>
    <w:rsid w:val="00D97011"/>
    <w:rsid w:val="00D97C63"/>
    <w:rsid w:val="00DA0FEF"/>
    <w:rsid w:val="00DA177E"/>
    <w:rsid w:val="00DA33A5"/>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AB3"/>
    <w:rsid w:val="00DC6BAC"/>
    <w:rsid w:val="00DC7018"/>
    <w:rsid w:val="00DC7231"/>
    <w:rsid w:val="00DD0513"/>
    <w:rsid w:val="00DD11F0"/>
    <w:rsid w:val="00DD12DA"/>
    <w:rsid w:val="00DD170F"/>
    <w:rsid w:val="00DD1864"/>
    <w:rsid w:val="00DD3A73"/>
    <w:rsid w:val="00DD60B2"/>
    <w:rsid w:val="00DD6534"/>
    <w:rsid w:val="00DD699C"/>
    <w:rsid w:val="00DD7298"/>
    <w:rsid w:val="00DD788D"/>
    <w:rsid w:val="00DD7C7A"/>
    <w:rsid w:val="00DE39D0"/>
    <w:rsid w:val="00DE4E46"/>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4D08"/>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42F"/>
    <w:rsid w:val="00E324CA"/>
    <w:rsid w:val="00E32BF2"/>
    <w:rsid w:val="00E32E14"/>
    <w:rsid w:val="00E3475E"/>
    <w:rsid w:val="00E36236"/>
    <w:rsid w:val="00E366D9"/>
    <w:rsid w:val="00E37077"/>
    <w:rsid w:val="00E37FDD"/>
    <w:rsid w:val="00E411A9"/>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0FBC"/>
    <w:rsid w:val="00E517FE"/>
    <w:rsid w:val="00E51C99"/>
    <w:rsid w:val="00E51EF0"/>
    <w:rsid w:val="00E520AF"/>
    <w:rsid w:val="00E527EF"/>
    <w:rsid w:val="00E54057"/>
    <w:rsid w:val="00E541C6"/>
    <w:rsid w:val="00E54913"/>
    <w:rsid w:val="00E54A4C"/>
    <w:rsid w:val="00E5663E"/>
    <w:rsid w:val="00E574B1"/>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51B"/>
    <w:rsid w:val="00E77645"/>
    <w:rsid w:val="00E77ACB"/>
    <w:rsid w:val="00E77AD7"/>
    <w:rsid w:val="00E807A9"/>
    <w:rsid w:val="00E80EED"/>
    <w:rsid w:val="00E812F2"/>
    <w:rsid w:val="00E81545"/>
    <w:rsid w:val="00E82967"/>
    <w:rsid w:val="00E82BEB"/>
    <w:rsid w:val="00E82D81"/>
    <w:rsid w:val="00E830ED"/>
    <w:rsid w:val="00E83C42"/>
    <w:rsid w:val="00E84000"/>
    <w:rsid w:val="00E84731"/>
    <w:rsid w:val="00E8545B"/>
    <w:rsid w:val="00E859BA"/>
    <w:rsid w:val="00E8604F"/>
    <w:rsid w:val="00E86720"/>
    <w:rsid w:val="00E87047"/>
    <w:rsid w:val="00E870CB"/>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43C5"/>
    <w:rsid w:val="00EE4FD1"/>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30"/>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42B"/>
    <w:rsid w:val="00F471A9"/>
    <w:rsid w:val="00F47D87"/>
    <w:rsid w:val="00F50408"/>
    <w:rsid w:val="00F511F2"/>
    <w:rsid w:val="00F52161"/>
    <w:rsid w:val="00F5343A"/>
    <w:rsid w:val="00F53D87"/>
    <w:rsid w:val="00F54E20"/>
    <w:rsid w:val="00F55088"/>
    <w:rsid w:val="00F5586D"/>
    <w:rsid w:val="00F55DC5"/>
    <w:rsid w:val="00F56246"/>
    <w:rsid w:val="00F567A2"/>
    <w:rsid w:val="00F56B2B"/>
    <w:rsid w:val="00F6021D"/>
    <w:rsid w:val="00F60320"/>
    <w:rsid w:val="00F612BD"/>
    <w:rsid w:val="00F621E5"/>
    <w:rsid w:val="00F62768"/>
    <w:rsid w:val="00F62E3E"/>
    <w:rsid w:val="00F639BA"/>
    <w:rsid w:val="00F63B82"/>
    <w:rsid w:val="00F63DDB"/>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8E8"/>
    <w:rsid w:val="00F90A9B"/>
    <w:rsid w:val="00F90B52"/>
    <w:rsid w:val="00F91181"/>
    <w:rsid w:val="00F91354"/>
    <w:rsid w:val="00F914A6"/>
    <w:rsid w:val="00F91560"/>
    <w:rsid w:val="00F92292"/>
    <w:rsid w:val="00F92774"/>
    <w:rsid w:val="00F92B20"/>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37B9"/>
    <w:rsid w:val="00FB38DD"/>
    <w:rsid w:val="00FB4130"/>
    <w:rsid w:val="00FB44B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qFormat/>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E82967"/>
    <w:rPr>
      <w:rFonts w:ascii="Arial" w:eastAsia="Times New Roman" w:hAnsi="Arial"/>
      <w:b/>
      <w:noProof/>
      <w:sz w:val="18"/>
    </w:rPr>
  </w:style>
  <w:style w:type="character" w:customStyle="1" w:styleId="a6">
    <w:name w:val="页脚 字符"/>
    <w:basedOn w:val="a0"/>
    <w:link w:val="a5"/>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character" w:customStyle="1" w:styleId="B1Zchn">
    <w:name w:val="B1 Zchn"/>
    <w:qFormat/>
    <w:rsid w:val="00470F50"/>
    <w:rPr>
      <w:rFonts w:ascii="Times New Roman" w:hAnsi="Times New Roman"/>
      <w:lang w:val="en-GB" w:eastAsia="en-US"/>
    </w:rPr>
  </w:style>
  <w:style w:type="table" w:styleId="af6">
    <w:name w:val="Table Grid"/>
    <w:basedOn w:val="a1"/>
    <w:uiPriority w:val="39"/>
    <w:qFormat/>
    <w:rsid w:val="000253DC"/>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af8">
    <w:name w:val="纯文本 字符"/>
    <w:basedOn w:val="a0"/>
    <w:link w:val="af7"/>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styleId="af9">
    <w:name w:val="annotation text"/>
    <w:basedOn w:val="a"/>
    <w:link w:val="afa"/>
    <w:uiPriority w:val="99"/>
    <w:qFormat/>
    <w:rsid w:val="00A20A71"/>
  </w:style>
  <w:style w:type="character" w:customStyle="1" w:styleId="afa">
    <w:name w:val="批注文字 字符"/>
    <w:basedOn w:val="a0"/>
    <w:link w:val="af9"/>
    <w:uiPriority w:val="99"/>
    <w:rsid w:val="00A20A71"/>
    <w:rPr>
      <w:rFonts w:eastAsia="Times New Roman"/>
    </w:rPr>
  </w:style>
  <w:style w:type="paragraph" w:styleId="afb">
    <w:name w:val="annotation subject"/>
    <w:basedOn w:val="af9"/>
    <w:next w:val="af9"/>
    <w:link w:val="afc"/>
    <w:semiHidden/>
    <w:unhideWhenUsed/>
    <w:rsid w:val="00A20A71"/>
    <w:rPr>
      <w:b/>
      <w:bCs/>
    </w:rPr>
  </w:style>
  <w:style w:type="character" w:customStyle="1" w:styleId="afc">
    <w:name w:val="批注主题 字符"/>
    <w:basedOn w:val="afa"/>
    <w:link w:val="afb"/>
    <w:semiHidden/>
    <w:rsid w:val="00A20A71"/>
    <w:rPr>
      <w:rFonts w:eastAsia="Times New Roman"/>
      <w:b/>
      <w:bCs/>
    </w:rPr>
  </w:style>
  <w:style w:type="paragraph" w:styleId="afd">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e"/>
    <w:uiPriority w:val="34"/>
    <w:qFormat/>
    <w:rsid w:val="005A3167"/>
    <w:pPr>
      <w:ind w:left="720"/>
      <w:contextualSpacing/>
    </w:pPr>
  </w:style>
  <w:style w:type="character" w:customStyle="1" w:styleId="a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rsid w:val="005A316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E8A058-276A-4E45-AE3C-1F0064A1A165}">
  <ds:schemaRefs>
    <ds:schemaRef ds:uri="http://schemas.openxmlformats.org/officeDocument/2006/bibliography"/>
  </ds:schemaRefs>
</ds:datastoreItem>
</file>

<file path=customXml/itemProps2.xml><?xml version="1.0" encoding="utf-8"?>
<ds:datastoreItem xmlns:ds="http://schemas.openxmlformats.org/officeDocument/2006/customXml" ds:itemID="{B94B1B74-756D-4B50-8BB2-0C93304A3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13</Pages>
  <Words>5105</Words>
  <Characters>29099</Characters>
  <Application>Microsoft Office Word</Application>
  <DocSecurity>0</DocSecurity>
  <Lines>242</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34136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ZTE-LiuJing</dc:creator>
  <cp:keywords/>
  <dc:description/>
  <cp:lastModifiedBy>ZTE</cp:lastModifiedBy>
  <cp:revision>75</cp:revision>
  <dcterms:created xsi:type="dcterms:W3CDTF">2024-07-12T17:56:00Z</dcterms:created>
  <dcterms:modified xsi:type="dcterms:W3CDTF">2024-08-27T00:58:00Z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