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5ADE4E" w14:textId="1D0902E0" w:rsidR="00D40A65" w:rsidRPr="00487D62" w:rsidRDefault="00D40A65" w:rsidP="00B85D16">
      <w:pPr>
        <w:pStyle w:val="3GPPHeader"/>
        <w:spacing w:after="0" w:line="276" w:lineRule="auto"/>
        <w:rPr>
          <w:color w:val="000000"/>
        </w:rPr>
      </w:pPr>
      <w:r>
        <w:rPr>
          <w:color w:val="000000"/>
        </w:rPr>
        <w:t xml:space="preserve">3GPP TSG-RAN WG2 </w:t>
      </w:r>
      <w:r w:rsidR="000944DC">
        <w:rPr>
          <w:color w:val="000000"/>
        </w:rPr>
        <w:t>#</w:t>
      </w:r>
      <w:r w:rsidR="00B63338">
        <w:rPr>
          <w:color w:val="000000"/>
        </w:rPr>
        <w:t>12</w:t>
      </w:r>
      <w:r w:rsidR="00944C92">
        <w:rPr>
          <w:color w:val="000000"/>
        </w:rPr>
        <w:t>7</w:t>
      </w:r>
      <w:r w:rsidRPr="00487D62">
        <w:rPr>
          <w:color w:val="000000"/>
        </w:rPr>
        <w:tab/>
        <w:t>R2-</w:t>
      </w:r>
      <w:r w:rsidR="00B63338">
        <w:rPr>
          <w:color w:val="000000"/>
        </w:rPr>
        <w:t>240</w:t>
      </w:r>
      <w:r w:rsidR="00664375">
        <w:rPr>
          <w:color w:val="000000"/>
        </w:rPr>
        <w:t>7</w:t>
      </w:r>
      <w:r w:rsidR="00D070F8">
        <w:rPr>
          <w:color w:val="000000"/>
        </w:rPr>
        <w:t>8</w:t>
      </w:r>
      <w:r w:rsidR="00C108B1">
        <w:rPr>
          <w:color w:val="000000"/>
        </w:rPr>
        <w:t>76</w:t>
      </w:r>
    </w:p>
    <w:p w14:paraId="400F2E3A" w14:textId="3FD092BA" w:rsidR="00CB31CA" w:rsidRPr="00E76B9B" w:rsidRDefault="00944C92" w:rsidP="00D40A65">
      <w:pPr>
        <w:pStyle w:val="CRCoverPage"/>
        <w:outlineLvl w:val="0"/>
        <w:rPr>
          <w:b/>
          <w:noProof/>
          <w:sz w:val="24"/>
          <w:lang w:eastAsia="zh-CN"/>
        </w:rPr>
      </w:pPr>
      <w:r>
        <w:rPr>
          <w:rFonts w:eastAsia="Times New Roman"/>
          <w:b/>
          <w:color w:val="000000"/>
          <w:sz w:val="24"/>
          <w:lang w:eastAsia="zh-CN"/>
        </w:rPr>
        <w:t xml:space="preserve">Maastricht, Aug </w:t>
      </w:r>
      <w:r w:rsidR="00CE3F78">
        <w:rPr>
          <w:rFonts w:eastAsia="Times New Roman"/>
          <w:b/>
          <w:color w:val="000000"/>
          <w:sz w:val="24"/>
          <w:lang w:eastAsia="zh-CN"/>
        </w:rPr>
        <w:t>19</w:t>
      </w:r>
      <w:r w:rsidR="00453618">
        <w:rPr>
          <w:rFonts w:eastAsia="Times New Roman"/>
          <w:b/>
          <w:color w:val="000000"/>
          <w:sz w:val="24"/>
          <w:lang w:eastAsia="zh-CN"/>
        </w:rPr>
        <w:t>-2</w:t>
      </w:r>
      <w:r w:rsidR="00E677F7">
        <w:rPr>
          <w:rFonts w:eastAsia="Times New Roman"/>
          <w:b/>
          <w:color w:val="000000"/>
          <w:sz w:val="24"/>
          <w:lang w:eastAsia="zh-CN"/>
        </w:rPr>
        <w:t>3</w:t>
      </w:r>
      <w:r w:rsidR="00F35756">
        <w:rPr>
          <w:rFonts w:eastAsia="Times New Roman"/>
          <w:b/>
          <w:color w:val="000000"/>
          <w:sz w:val="24"/>
          <w:lang w:eastAsia="zh-CN"/>
        </w:rPr>
        <w:t xml:space="preserve">, </w:t>
      </w:r>
      <w:r w:rsidR="00D40A65" w:rsidRPr="00D40A65">
        <w:rPr>
          <w:rFonts w:eastAsia="Times New Roman"/>
          <w:b/>
          <w:color w:val="000000"/>
          <w:sz w:val="24"/>
          <w:lang w:eastAsia="zh-CN"/>
        </w:rPr>
        <w:t>20</w:t>
      </w:r>
      <w:r w:rsidR="00B85D16">
        <w:rPr>
          <w:rFonts w:eastAsia="Times New Roman"/>
          <w:b/>
          <w:color w:val="000000"/>
          <w:sz w:val="24"/>
          <w:lang w:eastAsia="zh-CN"/>
        </w:rPr>
        <w:t>24</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FF4565" w14:paraId="77BED80C" w14:textId="77777777">
        <w:tc>
          <w:tcPr>
            <w:tcW w:w="9641" w:type="dxa"/>
            <w:gridSpan w:val="9"/>
            <w:tcBorders>
              <w:top w:val="single" w:sz="4" w:space="0" w:color="auto"/>
              <w:left w:val="single" w:sz="4" w:space="0" w:color="auto"/>
              <w:right w:val="single" w:sz="4" w:space="0" w:color="auto"/>
            </w:tcBorders>
          </w:tcPr>
          <w:p w14:paraId="216D4362" w14:textId="427BC1EA" w:rsidR="001E41F3" w:rsidRPr="00FF4565" w:rsidRDefault="00305409" w:rsidP="009209A0">
            <w:pPr>
              <w:pStyle w:val="CRCoverPage"/>
              <w:spacing w:after="0"/>
              <w:jc w:val="right"/>
              <w:rPr>
                <w:i/>
                <w:noProof/>
              </w:rPr>
            </w:pPr>
            <w:r w:rsidRPr="00FF4565">
              <w:rPr>
                <w:i/>
                <w:noProof/>
                <w:sz w:val="14"/>
              </w:rPr>
              <w:t>CR-Form-v</w:t>
            </w:r>
            <w:r w:rsidR="00BA3EC5" w:rsidRPr="00FF4565">
              <w:rPr>
                <w:i/>
                <w:noProof/>
                <w:sz w:val="14"/>
              </w:rPr>
              <w:t>1</w:t>
            </w:r>
            <w:r w:rsidR="00E23F2C">
              <w:rPr>
                <w:i/>
                <w:noProof/>
                <w:sz w:val="14"/>
              </w:rPr>
              <w:t>2</w:t>
            </w:r>
            <w:r w:rsidR="00BD6BB8" w:rsidRPr="00FF4565">
              <w:rPr>
                <w:i/>
                <w:noProof/>
                <w:sz w:val="14"/>
              </w:rPr>
              <w:t>.</w:t>
            </w:r>
            <w:r w:rsidR="00E23F2C">
              <w:rPr>
                <w:i/>
                <w:noProof/>
                <w:sz w:val="14"/>
              </w:rPr>
              <w:t>3</w:t>
            </w:r>
          </w:p>
        </w:tc>
      </w:tr>
      <w:tr w:rsidR="001E41F3" w:rsidRPr="00FF4565" w14:paraId="30E6DEFE" w14:textId="77777777">
        <w:tc>
          <w:tcPr>
            <w:tcW w:w="9641" w:type="dxa"/>
            <w:gridSpan w:val="9"/>
            <w:tcBorders>
              <w:left w:val="single" w:sz="4" w:space="0" w:color="auto"/>
              <w:right w:val="single" w:sz="4" w:space="0" w:color="auto"/>
            </w:tcBorders>
          </w:tcPr>
          <w:p w14:paraId="6F732F34" w14:textId="77777777" w:rsidR="001E41F3" w:rsidRPr="00FF4565" w:rsidRDefault="001E41F3">
            <w:pPr>
              <w:pStyle w:val="CRCoverPage"/>
              <w:spacing w:after="0"/>
              <w:jc w:val="center"/>
              <w:rPr>
                <w:noProof/>
              </w:rPr>
            </w:pPr>
            <w:r w:rsidRPr="00FF4565">
              <w:rPr>
                <w:b/>
                <w:noProof/>
                <w:sz w:val="32"/>
              </w:rPr>
              <w:t>CHANGE REQUEST</w:t>
            </w:r>
          </w:p>
        </w:tc>
      </w:tr>
      <w:tr w:rsidR="001E41F3" w:rsidRPr="00FF4565" w14:paraId="04487C48" w14:textId="77777777">
        <w:tc>
          <w:tcPr>
            <w:tcW w:w="9641" w:type="dxa"/>
            <w:gridSpan w:val="9"/>
            <w:tcBorders>
              <w:left w:val="single" w:sz="4" w:space="0" w:color="auto"/>
              <w:right w:val="single" w:sz="4" w:space="0" w:color="auto"/>
            </w:tcBorders>
          </w:tcPr>
          <w:p w14:paraId="24058EEA" w14:textId="77777777" w:rsidR="001E41F3" w:rsidRPr="00FF4565" w:rsidRDefault="001E41F3">
            <w:pPr>
              <w:pStyle w:val="CRCoverPage"/>
              <w:spacing w:after="0"/>
              <w:rPr>
                <w:noProof/>
                <w:sz w:val="8"/>
                <w:szCs w:val="8"/>
              </w:rPr>
            </w:pPr>
          </w:p>
        </w:tc>
      </w:tr>
      <w:tr w:rsidR="001E41F3" w:rsidRPr="00FF4565" w14:paraId="3949E977" w14:textId="77777777" w:rsidTr="0051580D">
        <w:tc>
          <w:tcPr>
            <w:tcW w:w="142" w:type="dxa"/>
            <w:tcBorders>
              <w:left w:val="single" w:sz="4" w:space="0" w:color="auto"/>
            </w:tcBorders>
          </w:tcPr>
          <w:p w14:paraId="6BD47E64" w14:textId="77777777" w:rsidR="001E41F3" w:rsidRPr="00FF4565" w:rsidRDefault="001E41F3">
            <w:pPr>
              <w:pStyle w:val="CRCoverPage"/>
              <w:spacing w:after="0"/>
              <w:jc w:val="right"/>
              <w:rPr>
                <w:noProof/>
              </w:rPr>
            </w:pPr>
          </w:p>
        </w:tc>
        <w:tc>
          <w:tcPr>
            <w:tcW w:w="2126" w:type="dxa"/>
            <w:shd w:val="pct30" w:color="FFFF00" w:fill="auto"/>
          </w:tcPr>
          <w:p w14:paraId="5201B0EC" w14:textId="77777777" w:rsidR="001E41F3" w:rsidRPr="00FF4565" w:rsidRDefault="00AE47EB" w:rsidP="00790847">
            <w:pPr>
              <w:pStyle w:val="CRCoverPage"/>
              <w:spacing w:after="0"/>
              <w:jc w:val="center"/>
              <w:rPr>
                <w:b/>
                <w:noProof/>
                <w:sz w:val="28"/>
                <w:lang w:eastAsia="zh-CN"/>
              </w:rPr>
            </w:pPr>
            <w:r>
              <w:rPr>
                <w:rFonts w:hint="eastAsia"/>
                <w:b/>
                <w:noProof/>
                <w:sz w:val="28"/>
                <w:lang w:eastAsia="zh-CN"/>
              </w:rPr>
              <w:t>38</w:t>
            </w:r>
            <w:r w:rsidR="00CB31CA" w:rsidRPr="00FF4565">
              <w:rPr>
                <w:rFonts w:hint="eastAsia"/>
                <w:b/>
                <w:noProof/>
                <w:sz w:val="28"/>
                <w:lang w:eastAsia="zh-CN"/>
              </w:rPr>
              <w:t>.</w:t>
            </w:r>
            <w:r w:rsidR="00B85D16">
              <w:rPr>
                <w:b/>
                <w:noProof/>
                <w:sz w:val="28"/>
                <w:lang w:eastAsia="zh-CN"/>
              </w:rPr>
              <w:t>3</w:t>
            </w:r>
            <w:r w:rsidR="00B63338">
              <w:rPr>
                <w:b/>
                <w:noProof/>
                <w:sz w:val="28"/>
                <w:lang w:eastAsia="zh-CN"/>
              </w:rPr>
              <w:t>21</w:t>
            </w:r>
          </w:p>
        </w:tc>
        <w:tc>
          <w:tcPr>
            <w:tcW w:w="709" w:type="dxa"/>
          </w:tcPr>
          <w:p w14:paraId="25ED2B79" w14:textId="77777777" w:rsidR="001E41F3" w:rsidRPr="00FF4565" w:rsidRDefault="001E41F3">
            <w:pPr>
              <w:pStyle w:val="CRCoverPage"/>
              <w:spacing w:after="0"/>
              <w:jc w:val="center"/>
              <w:rPr>
                <w:noProof/>
              </w:rPr>
            </w:pPr>
            <w:r w:rsidRPr="00FF4565">
              <w:rPr>
                <w:b/>
                <w:noProof/>
                <w:sz w:val="28"/>
              </w:rPr>
              <w:t>CR</w:t>
            </w:r>
          </w:p>
        </w:tc>
        <w:tc>
          <w:tcPr>
            <w:tcW w:w="1276" w:type="dxa"/>
            <w:shd w:val="pct30" w:color="FFFF00" w:fill="auto"/>
          </w:tcPr>
          <w:p w14:paraId="16A97D5A" w14:textId="1D2A1951" w:rsidR="001E41F3" w:rsidRPr="00FF4565" w:rsidRDefault="00790847" w:rsidP="007209CC">
            <w:pPr>
              <w:pStyle w:val="CRCoverPage"/>
              <w:spacing w:after="0"/>
              <w:jc w:val="center"/>
              <w:rPr>
                <w:noProof/>
                <w:lang w:eastAsia="zh-CN"/>
              </w:rPr>
            </w:pPr>
            <w:r>
              <w:rPr>
                <w:b/>
                <w:noProof/>
                <w:sz w:val="28"/>
                <w:szCs w:val="18"/>
                <w:lang w:eastAsia="zh-CN"/>
              </w:rPr>
              <w:t>1926</w:t>
            </w:r>
          </w:p>
        </w:tc>
        <w:tc>
          <w:tcPr>
            <w:tcW w:w="709" w:type="dxa"/>
          </w:tcPr>
          <w:p w14:paraId="7F3AA89A" w14:textId="77777777" w:rsidR="001E41F3" w:rsidRPr="00FF4565" w:rsidRDefault="001E41F3" w:rsidP="0051580D">
            <w:pPr>
              <w:pStyle w:val="CRCoverPage"/>
              <w:tabs>
                <w:tab w:val="right" w:pos="625"/>
              </w:tabs>
              <w:spacing w:after="0"/>
              <w:jc w:val="center"/>
              <w:rPr>
                <w:noProof/>
              </w:rPr>
            </w:pPr>
            <w:r w:rsidRPr="00FF4565">
              <w:rPr>
                <w:b/>
                <w:bCs/>
                <w:noProof/>
                <w:sz w:val="28"/>
              </w:rPr>
              <w:t>rev</w:t>
            </w:r>
          </w:p>
        </w:tc>
        <w:tc>
          <w:tcPr>
            <w:tcW w:w="425" w:type="dxa"/>
            <w:shd w:val="pct30" w:color="FFFF00" w:fill="auto"/>
          </w:tcPr>
          <w:p w14:paraId="08632405" w14:textId="16F76BC7" w:rsidR="001E41F3" w:rsidRPr="00FF4565" w:rsidRDefault="00287A41">
            <w:pPr>
              <w:pStyle w:val="CRCoverPage"/>
              <w:spacing w:after="0"/>
              <w:jc w:val="center"/>
              <w:rPr>
                <w:b/>
                <w:noProof/>
              </w:rPr>
            </w:pPr>
            <w:r>
              <w:rPr>
                <w:b/>
                <w:noProof/>
                <w:sz w:val="28"/>
                <w:szCs w:val="18"/>
              </w:rPr>
              <w:t>2</w:t>
            </w:r>
          </w:p>
        </w:tc>
        <w:tc>
          <w:tcPr>
            <w:tcW w:w="2693" w:type="dxa"/>
          </w:tcPr>
          <w:p w14:paraId="5E6981E5" w14:textId="77777777" w:rsidR="001E41F3" w:rsidRPr="00FF4565" w:rsidRDefault="001E41F3" w:rsidP="0051580D">
            <w:pPr>
              <w:pStyle w:val="CRCoverPage"/>
              <w:tabs>
                <w:tab w:val="right" w:pos="1825"/>
              </w:tabs>
              <w:spacing w:after="0"/>
              <w:jc w:val="center"/>
              <w:rPr>
                <w:noProof/>
              </w:rPr>
            </w:pPr>
            <w:r w:rsidRPr="00FF4565">
              <w:rPr>
                <w:b/>
                <w:noProof/>
                <w:sz w:val="28"/>
                <w:szCs w:val="28"/>
              </w:rPr>
              <w:t>Current version:</w:t>
            </w:r>
          </w:p>
        </w:tc>
        <w:tc>
          <w:tcPr>
            <w:tcW w:w="1418" w:type="dxa"/>
            <w:shd w:val="pct30" w:color="FFFF00" w:fill="auto"/>
          </w:tcPr>
          <w:p w14:paraId="10A9233C" w14:textId="368F1378" w:rsidR="001E41F3" w:rsidRPr="00FF4565" w:rsidRDefault="00AF320D" w:rsidP="00B5146D">
            <w:pPr>
              <w:pStyle w:val="CRCoverPage"/>
              <w:spacing w:after="0"/>
              <w:jc w:val="center"/>
              <w:rPr>
                <w:noProof/>
                <w:lang w:eastAsia="zh-CN"/>
              </w:rPr>
            </w:pPr>
            <w:r w:rsidRPr="00151A32">
              <w:rPr>
                <w:b/>
                <w:noProof/>
                <w:sz w:val="28"/>
                <w:szCs w:val="18"/>
                <w:lang w:eastAsia="zh-CN"/>
              </w:rPr>
              <w:t>1</w:t>
            </w:r>
            <w:r w:rsidR="00B85D16" w:rsidRPr="00151A32">
              <w:rPr>
                <w:b/>
                <w:noProof/>
                <w:sz w:val="28"/>
                <w:szCs w:val="18"/>
                <w:lang w:eastAsia="zh-CN"/>
              </w:rPr>
              <w:t>8</w:t>
            </w:r>
            <w:r w:rsidR="00CB31CA" w:rsidRPr="00151A32">
              <w:rPr>
                <w:rFonts w:hint="eastAsia"/>
                <w:b/>
                <w:noProof/>
                <w:sz w:val="28"/>
                <w:szCs w:val="18"/>
                <w:lang w:eastAsia="zh-CN"/>
              </w:rPr>
              <w:t>.</w:t>
            </w:r>
            <w:r w:rsidR="007371AA">
              <w:rPr>
                <w:b/>
                <w:noProof/>
                <w:sz w:val="28"/>
                <w:szCs w:val="18"/>
                <w:lang w:eastAsia="zh-CN"/>
              </w:rPr>
              <w:t>2.</w:t>
            </w:r>
            <w:r w:rsidR="00CB31CA" w:rsidRPr="00151A32">
              <w:rPr>
                <w:rFonts w:hint="eastAsia"/>
                <w:b/>
                <w:noProof/>
                <w:sz w:val="28"/>
                <w:szCs w:val="18"/>
                <w:lang w:eastAsia="zh-CN"/>
              </w:rPr>
              <w:t>0</w:t>
            </w:r>
          </w:p>
        </w:tc>
        <w:tc>
          <w:tcPr>
            <w:tcW w:w="143" w:type="dxa"/>
            <w:tcBorders>
              <w:right w:val="single" w:sz="4" w:space="0" w:color="auto"/>
            </w:tcBorders>
          </w:tcPr>
          <w:p w14:paraId="43B95DA2" w14:textId="77777777" w:rsidR="001E41F3" w:rsidRPr="00FF4565" w:rsidRDefault="001E41F3">
            <w:pPr>
              <w:pStyle w:val="CRCoverPage"/>
              <w:spacing w:after="0"/>
              <w:rPr>
                <w:noProof/>
              </w:rPr>
            </w:pPr>
          </w:p>
        </w:tc>
      </w:tr>
      <w:tr w:rsidR="001E41F3" w:rsidRPr="00FF4565" w14:paraId="67A0782C" w14:textId="77777777">
        <w:tc>
          <w:tcPr>
            <w:tcW w:w="9641" w:type="dxa"/>
            <w:gridSpan w:val="9"/>
            <w:tcBorders>
              <w:left w:val="single" w:sz="4" w:space="0" w:color="auto"/>
              <w:right w:val="single" w:sz="4" w:space="0" w:color="auto"/>
            </w:tcBorders>
          </w:tcPr>
          <w:p w14:paraId="638E5D5C" w14:textId="77777777" w:rsidR="001E41F3" w:rsidRPr="00FF4565" w:rsidRDefault="001E41F3">
            <w:pPr>
              <w:pStyle w:val="CRCoverPage"/>
              <w:spacing w:after="0"/>
              <w:rPr>
                <w:noProof/>
              </w:rPr>
            </w:pPr>
          </w:p>
        </w:tc>
      </w:tr>
      <w:tr w:rsidR="001E41F3" w:rsidRPr="00FF4565" w14:paraId="356FC919" w14:textId="77777777">
        <w:tc>
          <w:tcPr>
            <w:tcW w:w="9641" w:type="dxa"/>
            <w:gridSpan w:val="9"/>
            <w:tcBorders>
              <w:top w:val="single" w:sz="4" w:space="0" w:color="auto"/>
            </w:tcBorders>
          </w:tcPr>
          <w:p w14:paraId="122F2374" w14:textId="77777777" w:rsidR="001E41F3" w:rsidRPr="00FF4565" w:rsidRDefault="001E41F3">
            <w:pPr>
              <w:pStyle w:val="CRCoverPage"/>
              <w:spacing w:after="0"/>
              <w:jc w:val="center"/>
              <w:rPr>
                <w:rFonts w:cs="Arial"/>
                <w:i/>
                <w:noProof/>
              </w:rPr>
            </w:pPr>
            <w:r w:rsidRPr="00FF4565">
              <w:rPr>
                <w:rFonts w:cs="Arial"/>
                <w:i/>
                <w:noProof/>
              </w:rPr>
              <w:t xml:space="preserve">For </w:t>
            </w:r>
            <w:hyperlink r:id="rId8" w:anchor="_blank" w:history="1">
              <w:r w:rsidRPr="00FF4565">
                <w:rPr>
                  <w:rStyle w:val="Hyperlink"/>
                  <w:rFonts w:cs="Arial"/>
                  <w:b/>
                  <w:i/>
                  <w:noProof/>
                  <w:color w:val="FF0000"/>
                </w:rPr>
                <w:t>HE</w:t>
              </w:r>
              <w:bookmarkStart w:id="0" w:name="_Hlt497126619"/>
              <w:r w:rsidRPr="00FF4565">
                <w:rPr>
                  <w:rStyle w:val="Hyperlink"/>
                  <w:rFonts w:cs="Arial"/>
                  <w:b/>
                  <w:i/>
                  <w:noProof/>
                  <w:color w:val="FF0000"/>
                </w:rPr>
                <w:t>L</w:t>
              </w:r>
              <w:bookmarkEnd w:id="0"/>
              <w:r w:rsidRPr="00FF4565">
                <w:rPr>
                  <w:rStyle w:val="Hyperlink"/>
                  <w:rFonts w:cs="Arial"/>
                  <w:b/>
                  <w:i/>
                  <w:noProof/>
                  <w:color w:val="FF0000"/>
                </w:rPr>
                <w:t>P</w:t>
              </w:r>
            </w:hyperlink>
            <w:r w:rsidRPr="00FF4565">
              <w:rPr>
                <w:rFonts w:cs="Arial"/>
                <w:b/>
                <w:i/>
                <w:noProof/>
                <w:color w:val="FF0000"/>
              </w:rPr>
              <w:t xml:space="preserve"> </w:t>
            </w:r>
            <w:r w:rsidRPr="00FF4565">
              <w:rPr>
                <w:rFonts w:cs="Arial"/>
                <w:i/>
                <w:noProof/>
              </w:rPr>
              <w:t>on using this form</w:t>
            </w:r>
            <w:r w:rsidR="0051580D" w:rsidRPr="00FF4565">
              <w:rPr>
                <w:rFonts w:cs="Arial"/>
                <w:i/>
                <w:noProof/>
              </w:rPr>
              <w:t>: c</w:t>
            </w:r>
            <w:r w:rsidR="00F25D98" w:rsidRPr="00FF4565">
              <w:rPr>
                <w:rFonts w:cs="Arial"/>
                <w:i/>
                <w:noProof/>
              </w:rPr>
              <w:t xml:space="preserve">omprehensive instructions can be found at </w:t>
            </w:r>
            <w:r w:rsidR="001B7A65" w:rsidRPr="00FF4565">
              <w:rPr>
                <w:rFonts w:cs="Arial"/>
                <w:i/>
                <w:noProof/>
              </w:rPr>
              <w:br/>
            </w:r>
            <w:hyperlink r:id="rId9" w:history="1">
              <w:r w:rsidR="00DE34CF" w:rsidRPr="00FF4565">
                <w:rPr>
                  <w:rStyle w:val="Hyperlink"/>
                  <w:rFonts w:cs="Arial"/>
                  <w:i/>
                  <w:noProof/>
                </w:rPr>
                <w:t>http://www.3gpp.org/Change-Requests</w:t>
              </w:r>
            </w:hyperlink>
            <w:r w:rsidR="00F25D98" w:rsidRPr="00FF4565">
              <w:rPr>
                <w:rFonts w:cs="Arial"/>
                <w:i/>
                <w:noProof/>
              </w:rPr>
              <w:t>.</w:t>
            </w:r>
          </w:p>
        </w:tc>
      </w:tr>
      <w:tr w:rsidR="001E41F3" w:rsidRPr="00FF4565" w14:paraId="55A16A11" w14:textId="77777777">
        <w:tc>
          <w:tcPr>
            <w:tcW w:w="9641" w:type="dxa"/>
            <w:gridSpan w:val="9"/>
          </w:tcPr>
          <w:p w14:paraId="1C828127" w14:textId="77777777" w:rsidR="001E41F3" w:rsidRPr="00FF4565" w:rsidRDefault="001E41F3">
            <w:pPr>
              <w:pStyle w:val="CRCoverPage"/>
              <w:spacing w:after="0"/>
              <w:rPr>
                <w:noProof/>
                <w:sz w:val="8"/>
                <w:szCs w:val="8"/>
              </w:rPr>
            </w:pPr>
          </w:p>
        </w:tc>
      </w:tr>
    </w:tbl>
    <w:p w14:paraId="2C6EF12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F4565" w14:paraId="2AEDE760" w14:textId="77777777" w:rsidTr="00A7671C">
        <w:tc>
          <w:tcPr>
            <w:tcW w:w="2835" w:type="dxa"/>
          </w:tcPr>
          <w:p w14:paraId="37266359" w14:textId="77777777" w:rsidR="00F25D98" w:rsidRPr="00FF4565" w:rsidRDefault="00F25D98" w:rsidP="001E41F3">
            <w:pPr>
              <w:pStyle w:val="CRCoverPage"/>
              <w:tabs>
                <w:tab w:val="right" w:pos="2751"/>
              </w:tabs>
              <w:spacing w:after="0"/>
              <w:rPr>
                <w:b/>
                <w:i/>
                <w:noProof/>
              </w:rPr>
            </w:pPr>
            <w:r w:rsidRPr="00FF4565">
              <w:rPr>
                <w:b/>
                <w:i/>
                <w:noProof/>
              </w:rPr>
              <w:t>Proposed change</w:t>
            </w:r>
            <w:r w:rsidR="00A7671C" w:rsidRPr="00FF4565">
              <w:rPr>
                <w:b/>
                <w:i/>
                <w:noProof/>
              </w:rPr>
              <w:t xml:space="preserve"> </w:t>
            </w:r>
            <w:r w:rsidRPr="00FF4565">
              <w:rPr>
                <w:b/>
                <w:i/>
                <w:noProof/>
              </w:rPr>
              <w:t>affects:</w:t>
            </w:r>
          </w:p>
        </w:tc>
        <w:tc>
          <w:tcPr>
            <w:tcW w:w="1418" w:type="dxa"/>
          </w:tcPr>
          <w:p w14:paraId="56BE22AD" w14:textId="77777777" w:rsidR="00F25D98" w:rsidRPr="00FF4565" w:rsidRDefault="00F25D98" w:rsidP="001E41F3">
            <w:pPr>
              <w:pStyle w:val="CRCoverPage"/>
              <w:spacing w:after="0"/>
              <w:jc w:val="right"/>
              <w:rPr>
                <w:noProof/>
              </w:rPr>
            </w:pPr>
            <w:r w:rsidRPr="00FF456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451C6A" w14:textId="77777777" w:rsidR="00F25D98" w:rsidRPr="00FF4565" w:rsidRDefault="00F25D98" w:rsidP="001E41F3">
            <w:pPr>
              <w:pStyle w:val="CRCoverPage"/>
              <w:spacing w:after="0"/>
              <w:jc w:val="center"/>
              <w:rPr>
                <w:b/>
                <w:caps/>
                <w:noProof/>
              </w:rPr>
            </w:pPr>
          </w:p>
        </w:tc>
        <w:tc>
          <w:tcPr>
            <w:tcW w:w="709" w:type="dxa"/>
            <w:tcBorders>
              <w:left w:val="single" w:sz="4" w:space="0" w:color="auto"/>
            </w:tcBorders>
          </w:tcPr>
          <w:p w14:paraId="115FF8FC" w14:textId="77777777" w:rsidR="00F25D98" w:rsidRPr="00FF4565" w:rsidRDefault="00F25D98" w:rsidP="001E41F3">
            <w:pPr>
              <w:pStyle w:val="CRCoverPage"/>
              <w:spacing w:after="0"/>
              <w:jc w:val="right"/>
              <w:rPr>
                <w:noProof/>
                <w:u w:val="single"/>
              </w:rPr>
            </w:pPr>
            <w:r w:rsidRPr="00FF456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DF934C" w14:textId="77777777" w:rsidR="00F25D98" w:rsidRPr="00FF4565" w:rsidRDefault="00CB31CA" w:rsidP="001E41F3">
            <w:pPr>
              <w:pStyle w:val="CRCoverPage"/>
              <w:spacing w:after="0"/>
              <w:jc w:val="center"/>
              <w:rPr>
                <w:b/>
                <w:caps/>
                <w:noProof/>
                <w:lang w:eastAsia="zh-CN"/>
              </w:rPr>
            </w:pPr>
            <w:r w:rsidRPr="00FF4565">
              <w:rPr>
                <w:rFonts w:hint="eastAsia"/>
                <w:b/>
                <w:caps/>
                <w:noProof/>
                <w:lang w:eastAsia="zh-CN"/>
              </w:rPr>
              <w:t>X</w:t>
            </w:r>
          </w:p>
        </w:tc>
        <w:tc>
          <w:tcPr>
            <w:tcW w:w="2126" w:type="dxa"/>
          </w:tcPr>
          <w:p w14:paraId="0122837C" w14:textId="77777777" w:rsidR="00F25D98" w:rsidRPr="00FF4565" w:rsidRDefault="00F25D98" w:rsidP="001E41F3">
            <w:pPr>
              <w:pStyle w:val="CRCoverPage"/>
              <w:spacing w:after="0"/>
              <w:jc w:val="right"/>
              <w:rPr>
                <w:noProof/>
                <w:u w:val="single"/>
              </w:rPr>
            </w:pPr>
            <w:r w:rsidRPr="00FF456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1ADA5B" w14:textId="77777777" w:rsidR="00F25D98" w:rsidRPr="00FF4565" w:rsidRDefault="00256C0D" w:rsidP="001E41F3">
            <w:pPr>
              <w:pStyle w:val="CRCoverPage"/>
              <w:spacing w:after="0"/>
              <w:jc w:val="center"/>
              <w:rPr>
                <w:b/>
                <w:caps/>
                <w:noProof/>
                <w:lang w:eastAsia="zh-CN"/>
              </w:rPr>
            </w:pPr>
            <w:r w:rsidRPr="00FF4565">
              <w:rPr>
                <w:rFonts w:hint="eastAsia"/>
                <w:b/>
                <w:caps/>
                <w:noProof/>
                <w:lang w:eastAsia="zh-CN"/>
              </w:rPr>
              <w:t>X</w:t>
            </w:r>
          </w:p>
        </w:tc>
        <w:tc>
          <w:tcPr>
            <w:tcW w:w="1418" w:type="dxa"/>
            <w:tcBorders>
              <w:left w:val="nil"/>
            </w:tcBorders>
          </w:tcPr>
          <w:p w14:paraId="35379247" w14:textId="77777777" w:rsidR="00F25D98" w:rsidRPr="00FF4565" w:rsidRDefault="00F25D98" w:rsidP="001E41F3">
            <w:pPr>
              <w:pStyle w:val="CRCoverPage"/>
              <w:spacing w:after="0"/>
              <w:jc w:val="right"/>
              <w:rPr>
                <w:noProof/>
              </w:rPr>
            </w:pPr>
            <w:r w:rsidRPr="00FF456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F37C22" w14:textId="77777777" w:rsidR="00F25D98" w:rsidRPr="00FF4565" w:rsidRDefault="00F25D98" w:rsidP="001E41F3">
            <w:pPr>
              <w:pStyle w:val="CRCoverPage"/>
              <w:spacing w:after="0"/>
              <w:jc w:val="center"/>
              <w:rPr>
                <w:b/>
                <w:bCs/>
                <w:caps/>
                <w:noProof/>
              </w:rPr>
            </w:pPr>
          </w:p>
        </w:tc>
      </w:tr>
    </w:tbl>
    <w:p w14:paraId="03D226DB"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FF4565" w14:paraId="3D8714D1" w14:textId="77777777">
        <w:tc>
          <w:tcPr>
            <w:tcW w:w="9641" w:type="dxa"/>
            <w:gridSpan w:val="11"/>
          </w:tcPr>
          <w:p w14:paraId="30295AA4" w14:textId="77777777" w:rsidR="001E41F3" w:rsidRPr="00FF4565" w:rsidRDefault="001E41F3">
            <w:pPr>
              <w:pStyle w:val="CRCoverPage"/>
              <w:spacing w:after="0"/>
              <w:rPr>
                <w:noProof/>
                <w:sz w:val="8"/>
                <w:szCs w:val="8"/>
              </w:rPr>
            </w:pPr>
          </w:p>
        </w:tc>
      </w:tr>
      <w:tr w:rsidR="001E41F3" w:rsidRPr="00FF4565" w14:paraId="70E08BEF" w14:textId="77777777">
        <w:tc>
          <w:tcPr>
            <w:tcW w:w="1843" w:type="dxa"/>
            <w:tcBorders>
              <w:top w:val="single" w:sz="4" w:space="0" w:color="auto"/>
              <w:left w:val="single" w:sz="4" w:space="0" w:color="auto"/>
            </w:tcBorders>
          </w:tcPr>
          <w:p w14:paraId="02365FD9" w14:textId="77777777" w:rsidR="001E41F3" w:rsidRPr="00FF4565" w:rsidRDefault="001E41F3">
            <w:pPr>
              <w:pStyle w:val="CRCoverPage"/>
              <w:tabs>
                <w:tab w:val="right" w:pos="1759"/>
              </w:tabs>
              <w:spacing w:after="0"/>
              <w:rPr>
                <w:b/>
                <w:i/>
                <w:noProof/>
              </w:rPr>
            </w:pPr>
            <w:r w:rsidRPr="00FF4565">
              <w:rPr>
                <w:b/>
                <w:i/>
                <w:noProof/>
              </w:rPr>
              <w:t>Title:</w:t>
            </w:r>
            <w:r w:rsidRPr="00FF4565">
              <w:rPr>
                <w:b/>
                <w:i/>
                <w:noProof/>
              </w:rPr>
              <w:tab/>
            </w:r>
          </w:p>
        </w:tc>
        <w:tc>
          <w:tcPr>
            <w:tcW w:w="7798" w:type="dxa"/>
            <w:gridSpan w:val="10"/>
            <w:tcBorders>
              <w:top w:val="single" w:sz="4" w:space="0" w:color="auto"/>
              <w:right w:val="single" w:sz="4" w:space="0" w:color="auto"/>
            </w:tcBorders>
            <w:shd w:val="pct30" w:color="FFFF00" w:fill="auto"/>
          </w:tcPr>
          <w:p w14:paraId="7B07AF64" w14:textId="2D75CD00" w:rsidR="001E41F3" w:rsidRPr="00FF4565" w:rsidRDefault="00A31627" w:rsidP="00574795">
            <w:pPr>
              <w:pStyle w:val="CRCoverPage"/>
              <w:spacing w:after="0"/>
              <w:ind w:left="100"/>
              <w:rPr>
                <w:noProof/>
                <w:lang w:eastAsia="zh-CN"/>
              </w:rPr>
            </w:pPr>
            <w:r>
              <w:rPr>
                <w:noProof/>
                <w:lang w:eastAsia="zh-CN"/>
              </w:rPr>
              <w:t>C</w:t>
            </w:r>
            <w:r w:rsidR="007B4BAB">
              <w:rPr>
                <w:noProof/>
                <w:lang w:eastAsia="zh-CN"/>
              </w:rPr>
              <w:t>orrection</w:t>
            </w:r>
            <w:r w:rsidR="004851A0">
              <w:rPr>
                <w:noProof/>
                <w:lang w:eastAsia="zh-CN"/>
              </w:rPr>
              <w:t>s</w:t>
            </w:r>
            <w:r w:rsidR="007B4BAB">
              <w:rPr>
                <w:noProof/>
                <w:lang w:eastAsia="zh-CN"/>
              </w:rPr>
              <w:t xml:space="preserve"> </w:t>
            </w:r>
            <w:r w:rsidR="00BC6C89">
              <w:rPr>
                <w:noProof/>
                <w:lang w:eastAsia="zh-CN"/>
              </w:rPr>
              <w:t>for XR</w:t>
            </w:r>
          </w:p>
        </w:tc>
      </w:tr>
      <w:tr w:rsidR="001E41F3" w:rsidRPr="00FF4565" w14:paraId="47EF1BE7" w14:textId="77777777">
        <w:tc>
          <w:tcPr>
            <w:tcW w:w="1843" w:type="dxa"/>
            <w:tcBorders>
              <w:left w:val="single" w:sz="4" w:space="0" w:color="auto"/>
            </w:tcBorders>
          </w:tcPr>
          <w:p w14:paraId="71654349" w14:textId="77777777" w:rsidR="001E41F3" w:rsidRPr="00FF4565" w:rsidRDefault="001E41F3">
            <w:pPr>
              <w:pStyle w:val="CRCoverPage"/>
              <w:spacing w:after="0"/>
              <w:rPr>
                <w:b/>
                <w:i/>
                <w:noProof/>
                <w:sz w:val="8"/>
                <w:szCs w:val="8"/>
              </w:rPr>
            </w:pPr>
          </w:p>
        </w:tc>
        <w:tc>
          <w:tcPr>
            <w:tcW w:w="7798" w:type="dxa"/>
            <w:gridSpan w:val="10"/>
            <w:tcBorders>
              <w:right w:val="single" w:sz="4" w:space="0" w:color="auto"/>
            </w:tcBorders>
          </w:tcPr>
          <w:p w14:paraId="54D34446" w14:textId="77777777" w:rsidR="001E41F3" w:rsidRPr="00707A12" w:rsidRDefault="001E41F3">
            <w:pPr>
              <w:pStyle w:val="CRCoverPage"/>
              <w:spacing w:after="0"/>
              <w:rPr>
                <w:noProof/>
                <w:sz w:val="8"/>
                <w:szCs w:val="8"/>
              </w:rPr>
            </w:pPr>
          </w:p>
        </w:tc>
      </w:tr>
      <w:tr w:rsidR="001E41F3" w:rsidRPr="00FF4565" w14:paraId="60B2E8F6" w14:textId="77777777">
        <w:tc>
          <w:tcPr>
            <w:tcW w:w="1843" w:type="dxa"/>
            <w:tcBorders>
              <w:left w:val="single" w:sz="4" w:space="0" w:color="auto"/>
            </w:tcBorders>
          </w:tcPr>
          <w:p w14:paraId="3B0E4B07" w14:textId="77777777" w:rsidR="001E41F3" w:rsidRPr="00FF4565" w:rsidRDefault="001E41F3">
            <w:pPr>
              <w:pStyle w:val="CRCoverPage"/>
              <w:tabs>
                <w:tab w:val="right" w:pos="1759"/>
              </w:tabs>
              <w:spacing w:after="0"/>
              <w:rPr>
                <w:b/>
                <w:i/>
                <w:noProof/>
              </w:rPr>
            </w:pPr>
            <w:r w:rsidRPr="00FF4565">
              <w:rPr>
                <w:b/>
                <w:i/>
                <w:noProof/>
              </w:rPr>
              <w:t>Source to WG:</w:t>
            </w:r>
          </w:p>
        </w:tc>
        <w:tc>
          <w:tcPr>
            <w:tcW w:w="7798" w:type="dxa"/>
            <w:gridSpan w:val="10"/>
            <w:tcBorders>
              <w:right w:val="single" w:sz="4" w:space="0" w:color="auto"/>
            </w:tcBorders>
            <w:shd w:val="pct30" w:color="FFFF00" w:fill="auto"/>
          </w:tcPr>
          <w:p w14:paraId="2E612AC7" w14:textId="1E613DFC" w:rsidR="001E41F3" w:rsidRPr="00FF4565" w:rsidRDefault="00B80322">
            <w:pPr>
              <w:pStyle w:val="CRCoverPage"/>
              <w:spacing w:after="0"/>
              <w:ind w:left="100"/>
              <w:rPr>
                <w:noProof/>
              </w:rPr>
            </w:pPr>
            <w:r>
              <w:rPr>
                <w:noProof/>
                <w:lang w:eastAsia="zh-CN"/>
              </w:rPr>
              <w:t>Qualcomm</w:t>
            </w:r>
            <w:r w:rsidR="00271ABA">
              <w:rPr>
                <w:noProof/>
                <w:lang w:eastAsia="zh-CN"/>
              </w:rPr>
              <w:t xml:space="preserve"> Inc</w:t>
            </w:r>
            <w:r w:rsidR="00B42F60">
              <w:rPr>
                <w:noProof/>
                <w:lang w:eastAsia="zh-CN"/>
              </w:rPr>
              <w:t>orporated</w:t>
            </w:r>
            <w:r w:rsidR="00DE7EFC">
              <w:rPr>
                <w:noProof/>
                <w:lang w:eastAsia="zh-CN"/>
              </w:rPr>
              <w:t>, Ericsson</w:t>
            </w:r>
          </w:p>
        </w:tc>
      </w:tr>
      <w:tr w:rsidR="001E41F3" w:rsidRPr="00FF4565" w14:paraId="7E2AD445" w14:textId="77777777">
        <w:tc>
          <w:tcPr>
            <w:tcW w:w="1843" w:type="dxa"/>
            <w:tcBorders>
              <w:left w:val="single" w:sz="4" w:space="0" w:color="auto"/>
            </w:tcBorders>
          </w:tcPr>
          <w:p w14:paraId="4AA008F2" w14:textId="77777777" w:rsidR="001E41F3" w:rsidRPr="00FF4565" w:rsidRDefault="001E41F3">
            <w:pPr>
              <w:pStyle w:val="CRCoverPage"/>
              <w:tabs>
                <w:tab w:val="right" w:pos="1759"/>
              </w:tabs>
              <w:spacing w:after="0"/>
              <w:rPr>
                <w:b/>
                <w:i/>
                <w:noProof/>
              </w:rPr>
            </w:pPr>
            <w:r w:rsidRPr="00FF4565">
              <w:rPr>
                <w:b/>
                <w:i/>
                <w:noProof/>
              </w:rPr>
              <w:t>Source to TSG:</w:t>
            </w:r>
          </w:p>
        </w:tc>
        <w:tc>
          <w:tcPr>
            <w:tcW w:w="7798" w:type="dxa"/>
            <w:gridSpan w:val="10"/>
            <w:tcBorders>
              <w:right w:val="single" w:sz="4" w:space="0" w:color="auto"/>
            </w:tcBorders>
            <w:shd w:val="pct30" w:color="FFFF00" w:fill="auto"/>
          </w:tcPr>
          <w:p w14:paraId="7884151C" w14:textId="77777777" w:rsidR="001E41F3" w:rsidRPr="00FF4565" w:rsidRDefault="00B80322">
            <w:pPr>
              <w:pStyle w:val="CRCoverPage"/>
              <w:spacing w:after="0"/>
              <w:ind w:left="100"/>
              <w:rPr>
                <w:noProof/>
                <w:lang w:eastAsia="zh-CN"/>
              </w:rPr>
            </w:pPr>
            <w:r>
              <w:rPr>
                <w:noProof/>
                <w:lang w:eastAsia="zh-CN"/>
              </w:rPr>
              <w:t>R2</w:t>
            </w:r>
          </w:p>
        </w:tc>
      </w:tr>
      <w:tr w:rsidR="001E41F3" w:rsidRPr="00FF4565" w14:paraId="102368AC" w14:textId="77777777">
        <w:tc>
          <w:tcPr>
            <w:tcW w:w="1843" w:type="dxa"/>
            <w:tcBorders>
              <w:left w:val="single" w:sz="4" w:space="0" w:color="auto"/>
            </w:tcBorders>
          </w:tcPr>
          <w:p w14:paraId="4C1E5A12" w14:textId="77777777" w:rsidR="001E41F3" w:rsidRPr="00FF4565" w:rsidRDefault="001E41F3">
            <w:pPr>
              <w:pStyle w:val="CRCoverPage"/>
              <w:spacing w:after="0"/>
              <w:rPr>
                <w:b/>
                <w:i/>
                <w:noProof/>
                <w:sz w:val="8"/>
                <w:szCs w:val="8"/>
              </w:rPr>
            </w:pPr>
          </w:p>
        </w:tc>
        <w:tc>
          <w:tcPr>
            <w:tcW w:w="7798" w:type="dxa"/>
            <w:gridSpan w:val="10"/>
            <w:tcBorders>
              <w:right w:val="single" w:sz="4" w:space="0" w:color="auto"/>
            </w:tcBorders>
          </w:tcPr>
          <w:p w14:paraId="437239E2" w14:textId="77777777" w:rsidR="001E41F3" w:rsidRPr="00FF4565" w:rsidRDefault="001E41F3">
            <w:pPr>
              <w:pStyle w:val="CRCoverPage"/>
              <w:spacing w:after="0"/>
              <w:rPr>
                <w:noProof/>
                <w:sz w:val="8"/>
                <w:szCs w:val="8"/>
              </w:rPr>
            </w:pPr>
          </w:p>
        </w:tc>
      </w:tr>
      <w:tr w:rsidR="001E41F3" w:rsidRPr="00FF4565" w14:paraId="4562B2FA" w14:textId="77777777">
        <w:tc>
          <w:tcPr>
            <w:tcW w:w="1843" w:type="dxa"/>
            <w:tcBorders>
              <w:left w:val="single" w:sz="4" w:space="0" w:color="auto"/>
            </w:tcBorders>
          </w:tcPr>
          <w:p w14:paraId="39735298" w14:textId="77777777" w:rsidR="001E41F3" w:rsidRPr="00FF4565" w:rsidRDefault="001E41F3">
            <w:pPr>
              <w:pStyle w:val="CRCoverPage"/>
              <w:tabs>
                <w:tab w:val="right" w:pos="1759"/>
              </w:tabs>
              <w:spacing w:after="0"/>
              <w:rPr>
                <w:b/>
                <w:i/>
                <w:noProof/>
              </w:rPr>
            </w:pPr>
            <w:r w:rsidRPr="00FF4565">
              <w:rPr>
                <w:b/>
                <w:i/>
                <w:noProof/>
              </w:rPr>
              <w:t>Work item code</w:t>
            </w:r>
            <w:r w:rsidR="0051580D" w:rsidRPr="00FF4565">
              <w:rPr>
                <w:b/>
                <w:i/>
                <w:noProof/>
              </w:rPr>
              <w:t>:</w:t>
            </w:r>
          </w:p>
        </w:tc>
        <w:tc>
          <w:tcPr>
            <w:tcW w:w="3260" w:type="dxa"/>
            <w:gridSpan w:val="5"/>
            <w:shd w:val="pct30" w:color="FFFF00" w:fill="auto"/>
          </w:tcPr>
          <w:p w14:paraId="18346F55" w14:textId="2156E300" w:rsidR="001E41F3" w:rsidRPr="00FF4565" w:rsidRDefault="00CB31CA">
            <w:pPr>
              <w:pStyle w:val="CRCoverPage"/>
              <w:spacing w:after="0"/>
              <w:ind w:left="100"/>
              <w:rPr>
                <w:noProof/>
              </w:rPr>
            </w:pPr>
            <w:r w:rsidRPr="00FF4565">
              <w:t>NR_</w:t>
            </w:r>
            <w:r w:rsidR="00F235B8">
              <w:t>XR_enh</w:t>
            </w:r>
            <w:r w:rsidRPr="00FF4565">
              <w:t>-Core</w:t>
            </w:r>
          </w:p>
        </w:tc>
        <w:tc>
          <w:tcPr>
            <w:tcW w:w="994" w:type="dxa"/>
            <w:gridSpan w:val="2"/>
            <w:tcBorders>
              <w:left w:val="nil"/>
            </w:tcBorders>
          </w:tcPr>
          <w:p w14:paraId="2E9FC8C0" w14:textId="77777777" w:rsidR="001E41F3" w:rsidRPr="00FF4565" w:rsidRDefault="001E41F3">
            <w:pPr>
              <w:pStyle w:val="CRCoverPage"/>
              <w:spacing w:after="0"/>
              <w:ind w:right="100"/>
              <w:rPr>
                <w:noProof/>
              </w:rPr>
            </w:pPr>
          </w:p>
        </w:tc>
        <w:tc>
          <w:tcPr>
            <w:tcW w:w="1417" w:type="dxa"/>
            <w:gridSpan w:val="2"/>
            <w:tcBorders>
              <w:left w:val="nil"/>
            </w:tcBorders>
          </w:tcPr>
          <w:p w14:paraId="42E5426B" w14:textId="77777777" w:rsidR="001E41F3" w:rsidRPr="00FF4565" w:rsidRDefault="001E41F3">
            <w:pPr>
              <w:pStyle w:val="CRCoverPage"/>
              <w:spacing w:after="0"/>
              <w:jc w:val="right"/>
              <w:rPr>
                <w:noProof/>
              </w:rPr>
            </w:pPr>
            <w:r w:rsidRPr="00FF4565">
              <w:rPr>
                <w:b/>
                <w:i/>
                <w:noProof/>
              </w:rPr>
              <w:t>Date:</w:t>
            </w:r>
          </w:p>
        </w:tc>
        <w:tc>
          <w:tcPr>
            <w:tcW w:w="2127" w:type="dxa"/>
            <w:tcBorders>
              <w:right w:val="single" w:sz="4" w:space="0" w:color="auto"/>
            </w:tcBorders>
            <w:shd w:val="pct30" w:color="FFFF00" w:fill="auto"/>
          </w:tcPr>
          <w:p w14:paraId="7031E673" w14:textId="7E3C10ED" w:rsidR="001E41F3" w:rsidRPr="00FF4565" w:rsidRDefault="00CB31CA" w:rsidP="00087350">
            <w:pPr>
              <w:pStyle w:val="CRCoverPage"/>
              <w:spacing w:after="0"/>
              <w:ind w:left="100"/>
              <w:rPr>
                <w:noProof/>
                <w:lang w:eastAsia="zh-CN"/>
              </w:rPr>
            </w:pPr>
            <w:r w:rsidRPr="00FF4565">
              <w:rPr>
                <w:rFonts w:hint="eastAsia"/>
                <w:noProof/>
                <w:lang w:eastAsia="zh-CN"/>
              </w:rPr>
              <w:t>20</w:t>
            </w:r>
            <w:r w:rsidR="00BF33B8">
              <w:rPr>
                <w:noProof/>
                <w:lang w:eastAsia="zh-CN"/>
              </w:rPr>
              <w:t>24-</w:t>
            </w:r>
            <w:r w:rsidR="00BC6C89">
              <w:rPr>
                <w:noProof/>
                <w:lang w:eastAsia="zh-CN"/>
              </w:rPr>
              <w:t>0</w:t>
            </w:r>
            <w:r w:rsidR="007371AA">
              <w:rPr>
                <w:noProof/>
                <w:lang w:eastAsia="zh-CN"/>
              </w:rPr>
              <w:t>8</w:t>
            </w:r>
            <w:r w:rsidR="00BC6C89">
              <w:rPr>
                <w:noProof/>
                <w:lang w:eastAsia="zh-CN"/>
              </w:rPr>
              <w:t>-</w:t>
            </w:r>
            <w:r w:rsidR="006011BB">
              <w:rPr>
                <w:noProof/>
                <w:lang w:eastAsia="zh-CN"/>
              </w:rPr>
              <w:t>2</w:t>
            </w:r>
            <w:r w:rsidR="006A22E8">
              <w:rPr>
                <w:noProof/>
                <w:lang w:eastAsia="zh-CN"/>
              </w:rPr>
              <w:t>2</w:t>
            </w:r>
          </w:p>
        </w:tc>
      </w:tr>
      <w:tr w:rsidR="001E41F3" w:rsidRPr="00FF4565" w14:paraId="16B1E2BF" w14:textId="77777777">
        <w:tc>
          <w:tcPr>
            <w:tcW w:w="1843" w:type="dxa"/>
            <w:tcBorders>
              <w:left w:val="single" w:sz="4" w:space="0" w:color="auto"/>
            </w:tcBorders>
          </w:tcPr>
          <w:p w14:paraId="7678FB8E" w14:textId="77777777" w:rsidR="001E41F3" w:rsidRPr="00FF4565" w:rsidRDefault="001E41F3">
            <w:pPr>
              <w:pStyle w:val="CRCoverPage"/>
              <w:spacing w:after="0"/>
              <w:rPr>
                <w:b/>
                <w:i/>
                <w:noProof/>
                <w:sz w:val="8"/>
                <w:szCs w:val="8"/>
              </w:rPr>
            </w:pPr>
          </w:p>
        </w:tc>
        <w:tc>
          <w:tcPr>
            <w:tcW w:w="1560" w:type="dxa"/>
            <w:gridSpan w:val="4"/>
          </w:tcPr>
          <w:p w14:paraId="1A577584" w14:textId="77777777" w:rsidR="001E41F3" w:rsidRPr="00FF4565" w:rsidRDefault="001E41F3">
            <w:pPr>
              <w:pStyle w:val="CRCoverPage"/>
              <w:spacing w:after="0"/>
              <w:rPr>
                <w:noProof/>
                <w:sz w:val="8"/>
                <w:szCs w:val="8"/>
              </w:rPr>
            </w:pPr>
          </w:p>
        </w:tc>
        <w:tc>
          <w:tcPr>
            <w:tcW w:w="2694" w:type="dxa"/>
            <w:gridSpan w:val="3"/>
          </w:tcPr>
          <w:p w14:paraId="28441768" w14:textId="77777777" w:rsidR="001E41F3" w:rsidRPr="00FF4565" w:rsidRDefault="001E41F3">
            <w:pPr>
              <w:pStyle w:val="CRCoverPage"/>
              <w:spacing w:after="0"/>
              <w:rPr>
                <w:noProof/>
                <w:sz w:val="8"/>
                <w:szCs w:val="8"/>
              </w:rPr>
            </w:pPr>
          </w:p>
        </w:tc>
        <w:tc>
          <w:tcPr>
            <w:tcW w:w="1417" w:type="dxa"/>
            <w:gridSpan w:val="2"/>
          </w:tcPr>
          <w:p w14:paraId="5742AB13" w14:textId="77777777" w:rsidR="001E41F3" w:rsidRPr="00FF4565" w:rsidRDefault="001E41F3">
            <w:pPr>
              <w:pStyle w:val="CRCoverPage"/>
              <w:spacing w:after="0"/>
              <w:rPr>
                <w:noProof/>
                <w:sz w:val="8"/>
                <w:szCs w:val="8"/>
              </w:rPr>
            </w:pPr>
          </w:p>
        </w:tc>
        <w:tc>
          <w:tcPr>
            <w:tcW w:w="2127" w:type="dxa"/>
            <w:tcBorders>
              <w:right w:val="single" w:sz="4" w:space="0" w:color="auto"/>
            </w:tcBorders>
          </w:tcPr>
          <w:p w14:paraId="33A9DDE1" w14:textId="77777777" w:rsidR="001E41F3" w:rsidRPr="00FF4565" w:rsidRDefault="001E41F3">
            <w:pPr>
              <w:pStyle w:val="CRCoverPage"/>
              <w:spacing w:after="0"/>
              <w:rPr>
                <w:noProof/>
                <w:sz w:val="8"/>
                <w:szCs w:val="8"/>
              </w:rPr>
            </w:pPr>
          </w:p>
        </w:tc>
      </w:tr>
      <w:tr w:rsidR="001E41F3" w:rsidRPr="00FF4565" w14:paraId="4B837189" w14:textId="77777777">
        <w:trPr>
          <w:cantSplit/>
        </w:trPr>
        <w:tc>
          <w:tcPr>
            <w:tcW w:w="1843" w:type="dxa"/>
            <w:tcBorders>
              <w:left w:val="single" w:sz="4" w:space="0" w:color="auto"/>
            </w:tcBorders>
          </w:tcPr>
          <w:p w14:paraId="41548357" w14:textId="77777777" w:rsidR="001E41F3" w:rsidRPr="00FF4565" w:rsidRDefault="001E41F3">
            <w:pPr>
              <w:pStyle w:val="CRCoverPage"/>
              <w:tabs>
                <w:tab w:val="right" w:pos="1759"/>
              </w:tabs>
              <w:spacing w:after="0"/>
              <w:rPr>
                <w:b/>
                <w:i/>
                <w:noProof/>
              </w:rPr>
            </w:pPr>
            <w:r w:rsidRPr="00FF4565">
              <w:rPr>
                <w:b/>
                <w:i/>
                <w:noProof/>
              </w:rPr>
              <w:t>Category:</w:t>
            </w:r>
          </w:p>
        </w:tc>
        <w:tc>
          <w:tcPr>
            <w:tcW w:w="425" w:type="dxa"/>
            <w:shd w:val="pct30" w:color="FFFF00" w:fill="auto"/>
          </w:tcPr>
          <w:p w14:paraId="623F8528" w14:textId="2DDBB3B1" w:rsidR="001E41F3" w:rsidRPr="00FF4565" w:rsidRDefault="00A31627">
            <w:pPr>
              <w:pStyle w:val="CRCoverPage"/>
              <w:spacing w:after="0"/>
              <w:ind w:left="100"/>
              <w:rPr>
                <w:b/>
                <w:noProof/>
                <w:lang w:eastAsia="zh-CN"/>
              </w:rPr>
            </w:pPr>
            <w:r>
              <w:rPr>
                <w:b/>
                <w:noProof/>
                <w:lang w:eastAsia="zh-CN"/>
              </w:rPr>
              <w:t>F</w:t>
            </w:r>
          </w:p>
        </w:tc>
        <w:tc>
          <w:tcPr>
            <w:tcW w:w="3829" w:type="dxa"/>
            <w:gridSpan w:val="6"/>
            <w:tcBorders>
              <w:left w:val="nil"/>
            </w:tcBorders>
          </w:tcPr>
          <w:p w14:paraId="39E44698" w14:textId="77777777" w:rsidR="001E41F3" w:rsidRPr="00FF4565" w:rsidRDefault="001E41F3">
            <w:pPr>
              <w:pStyle w:val="CRCoverPage"/>
              <w:spacing w:after="0"/>
              <w:rPr>
                <w:noProof/>
              </w:rPr>
            </w:pPr>
          </w:p>
        </w:tc>
        <w:tc>
          <w:tcPr>
            <w:tcW w:w="1417" w:type="dxa"/>
            <w:gridSpan w:val="2"/>
            <w:tcBorders>
              <w:left w:val="nil"/>
            </w:tcBorders>
          </w:tcPr>
          <w:p w14:paraId="057500C0" w14:textId="77777777" w:rsidR="001E41F3" w:rsidRPr="00FF4565" w:rsidRDefault="001E41F3">
            <w:pPr>
              <w:pStyle w:val="CRCoverPage"/>
              <w:spacing w:after="0"/>
              <w:jc w:val="right"/>
              <w:rPr>
                <w:b/>
                <w:i/>
                <w:noProof/>
              </w:rPr>
            </w:pPr>
            <w:r w:rsidRPr="00FF4565">
              <w:rPr>
                <w:b/>
                <w:i/>
                <w:noProof/>
              </w:rPr>
              <w:t>Release:</w:t>
            </w:r>
          </w:p>
        </w:tc>
        <w:tc>
          <w:tcPr>
            <w:tcW w:w="2127" w:type="dxa"/>
            <w:tcBorders>
              <w:right w:val="single" w:sz="4" w:space="0" w:color="auto"/>
            </w:tcBorders>
            <w:shd w:val="pct30" w:color="FFFF00" w:fill="auto"/>
          </w:tcPr>
          <w:p w14:paraId="74AA7CD2" w14:textId="77777777" w:rsidR="001E41F3" w:rsidRPr="00FF4565" w:rsidRDefault="0026004D">
            <w:pPr>
              <w:pStyle w:val="CRCoverPage"/>
              <w:spacing w:after="0"/>
              <w:ind w:left="100"/>
              <w:rPr>
                <w:noProof/>
                <w:lang w:eastAsia="zh-CN"/>
              </w:rPr>
            </w:pPr>
            <w:r w:rsidRPr="00FF4565">
              <w:rPr>
                <w:noProof/>
              </w:rPr>
              <w:t>Rel-</w:t>
            </w:r>
            <w:r w:rsidR="00CB31CA" w:rsidRPr="00FF4565">
              <w:rPr>
                <w:rFonts w:hint="eastAsia"/>
                <w:noProof/>
                <w:lang w:eastAsia="zh-CN"/>
              </w:rPr>
              <w:t>1</w:t>
            </w:r>
            <w:r w:rsidR="00BF33B8">
              <w:rPr>
                <w:noProof/>
                <w:lang w:eastAsia="zh-CN"/>
              </w:rPr>
              <w:t>8</w:t>
            </w:r>
          </w:p>
        </w:tc>
      </w:tr>
      <w:tr w:rsidR="001E41F3" w:rsidRPr="00FF4565" w14:paraId="673FB50F" w14:textId="77777777">
        <w:tc>
          <w:tcPr>
            <w:tcW w:w="1843" w:type="dxa"/>
            <w:tcBorders>
              <w:left w:val="single" w:sz="4" w:space="0" w:color="auto"/>
              <w:bottom w:val="single" w:sz="4" w:space="0" w:color="auto"/>
            </w:tcBorders>
          </w:tcPr>
          <w:p w14:paraId="0CA76851" w14:textId="77777777" w:rsidR="001E41F3" w:rsidRPr="00FF4565" w:rsidRDefault="001E41F3">
            <w:pPr>
              <w:pStyle w:val="CRCoverPage"/>
              <w:spacing w:after="0"/>
              <w:rPr>
                <w:b/>
                <w:i/>
                <w:noProof/>
              </w:rPr>
            </w:pPr>
          </w:p>
        </w:tc>
        <w:tc>
          <w:tcPr>
            <w:tcW w:w="4678" w:type="dxa"/>
            <w:gridSpan w:val="8"/>
            <w:tcBorders>
              <w:bottom w:val="single" w:sz="4" w:space="0" w:color="auto"/>
            </w:tcBorders>
          </w:tcPr>
          <w:p w14:paraId="0D59B336" w14:textId="77777777" w:rsidR="001E41F3" w:rsidRPr="00FF4565" w:rsidRDefault="001E41F3">
            <w:pPr>
              <w:pStyle w:val="CRCoverPage"/>
              <w:spacing w:after="0"/>
              <w:ind w:left="383" w:hanging="383"/>
              <w:rPr>
                <w:i/>
                <w:noProof/>
                <w:sz w:val="18"/>
              </w:rPr>
            </w:pPr>
            <w:r w:rsidRPr="00FF4565">
              <w:rPr>
                <w:i/>
                <w:noProof/>
                <w:sz w:val="18"/>
              </w:rPr>
              <w:t xml:space="preserve">Use </w:t>
            </w:r>
            <w:r w:rsidRPr="00FF4565">
              <w:rPr>
                <w:i/>
                <w:noProof/>
                <w:sz w:val="18"/>
                <w:u w:val="single"/>
              </w:rPr>
              <w:t>one</w:t>
            </w:r>
            <w:r w:rsidRPr="00FF4565">
              <w:rPr>
                <w:i/>
                <w:noProof/>
                <w:sz w:val="18"/>
              </w:rPr>
              <w:t xml:space="preserve"> of the following categories:</w:t>
            </w:r>
            <w:r w:rsidRPr="00FF4565">
              <w:rPr>
                <w:b/>
                <w:i/>
                <w:noProof/>
                <w:sz w:val="18"/>
              </w:rPr>
              <w:br/>
              <w:t>F</w:t>
            </w:r>
            <w:r w:rsidRPr="00FF4565">
              <w:rPr>
                <w:i/>
                <w:noProof/>
                <w:sz w:val="18"/>
              </w:rPr>
              <w:t xml:space="preserve">  (correction)</w:t>
            </w:r>
            <w:r w:rsidRPr="00FF4565">
              <w:rPr>
                <w:i/>
                <w:noProof/>
                <w:sz w:val="18"/>
              </w:rPr>
              <w:br/>
            </w:r>
            <w:r w:rsidRPr="00FF4565">
              <w:rPr>
                <w:b/>
                <w:i/>
                <w:noProof/>
                <w:sz w:val="18"/>
              </w:rPr>
              <w:t>A</w:t>
            </w:r>
            <w:r w:rsidRPr="00FF4565">
              <w:rPr>
                <w:i/>
                <w:noProof/>
                <w:sz w:val="18"/>
              </w:rPr>
              <w:t xml:space="preserve">  (</w:t>
            </w:r>
            <w:r w:rsidR="00DE34CF" w:rsidRPr="00FF4565">
              <w:rPr>
                <w:i/>
                <w:noProof/>
                <w:sz w:val="18"/>
              </w:rPr>
              <w:t xml:space="preserve">mirror </w:t>
            </w:r>
            <w:r w:rsidRPr="00FF4565">
              <w:rPr>
                <w:i/>
                <w:noProof/>
                <w:sz w:val="18"/>
              </w:rPr>
              <w:t>correspond</w:t>
            </w:r>
            <w:r w:rsidR="00DE34CF" w:rsidRPr="00FF4565">
              <w:rPr>
                <w:i/>
                <w:noProof/>
                <w:sz w:val="18"/>
              </w:rPr>
              <w:t xml:space="preserve">ing </w:t>
            </w:r>
            <w:r w:rsidRPr="00FF4565">
              <w:rPr>
                <w:i/>
                <w:noProof/>
                <w:sz w:val="18"/>
              </w:rPr>
              <w:t xml:space="preserve">to a </w:t>
            </w:r>
            <w:r w:rsidR="00DE34CF" w:rsidRPr="00FF4565">
              <w:rPr>
                <w:i/>
                <w:noProof/>
                <w:sz w:val="18"/>
              </w:rPr>
              <w:t xml:space="preserve">change </w:t>
            </w:r>
            <w:r w:rsidRPr="00FF4565">
              <w:rPr>
                <w:i/>
                <w:noProof/>
                <w:sz w:val="18"/>
              </w:rPr>
              <w:t>in an earlier release)</w:t>
            </w:r>
            <w:r w:rsidRPr="00FF4565">
              <w:rPr>
                <w:i/>
                <w:noProof/>
                <w:sz w:val="18"/>
              </w:rPr>
              <w:br/>
            </w:r>
            <w:r w:rsidRPr="00FF4565">
              <w:rPr>
                <w:b/>
                <w:i/>
                <w:noProof/>
                <w:sz w:val="18"/>
              </w:rPr>
              <w:t>B</w:t>
            </w:r>
            <w:r w:rsidRPr="00FF4565">
              <w:rPr>
                <w:i/>
                <w:noProof/>
                <w:sz w:val="18"/>
              </w:rPr>
              <w:t xml:space="preserve">  (addition of feature), </w:t>
            </w:r>
            <w:r w:rsidRPr="00FF4565">
              <w:rPr>
                <w:i/>
                <w:noProof/>
                <w:sz w:val="18"/>
              </w:rPr>
              <w:br/>
            </w:r>
            <w:r w:rsidRPr="00FF4565">
              <w:rPr>
                <w:b/>
                <w:i/>
                <w:noProof/>
                <w:sz w:val="18"/>
              </w:rPr>
              <w:t>C</w:t>
            </w:r>
            <w:r w:rsidRPr="00FF4565">
              <w:rPr>
                <w:i/>
                <w:noProof/>
                <w:sz w:val="18"/>
              </w:rPr>
              <w:t xml:space="preserve">  (functional modification of feature)</w:t>
            </w:r>
            <w:r w:rsidRPr="00FF4565">
              <w:rPr>
                <w:i/>
                <w:noProof/>
                <w:sz w:val="18"/>
              </w:rPr>
              <w:br/>
            </w:r>
            <w:r w:rsidRPr="00FF4565">
              <w:rPr>
                <w:b/>
                <w:i/>
                <w:noProof/>
                <w:sz w:val="18"/>
              </w:rPr>
              <w:t>D</w:t>
            </w:r>
            <w:r w:rsidRPr="00FF4565">
              <w:rPr>
                <w:i/>
                <w:noProof/>
                <w:sz w:val="18"/>
              </w:rPr>
              <w:t xml:space="preserve">  (editorial modification)</w:t>
            </w:r>
          </w:p>
          <w:p w14:paraId="453CD28B" w14:textId="77777777" w:rsidR="001E41F3" w:rsidRPr="00FF4565" w:rsidRDefault="001E41F3">
            <w:pPr>
              <w:pStyle w:val="CRCoverPage"/>
              <w:rPr>
                <w:noProof/>
              </w:rPr>
            </w:pPr>
            <w:r w:rsidRPr="00FF4565">
              <w:rPr>
                <w:noProof/>
                <w:sz w:val="18"/>
              </w:rPr>
              <w:t>Detailed explanations of the above categories can</w:t>
            </w:r>
            <w:r w:rsidRPr="00FF4565">
              <w:rPr>
                <w:noProof/>
                <w:sz w:val="18"/>
              </w:rPr>
              <w:br/>
              <w:t xml:space="preserve">be found in 3GPP </w:t>
            </w:r>
            <w:hyperlink r:id="rId10" w:history="1">
              <w:r w:rsidRPr="00FF4565">
                <w:rPr>
                  <w:rStyle w:val="Hyperlink"/>
                  <w:noProof/>
                  <w:sz w:val="18"/>
                </w:rPr>
                <w:t>TR 21.900</w:t>
              </w:r>
            </w:hyperlink>
            <w:r w:rsidRPr="00FF4565">
              <w:rPr>
                <w:noProof/>
                <w:sz w:val="18"/>
              </w:rPr>
              <w:t>.</w:t>
            </w:r>
          </w:p>
        </w:tc>
        <w:tc>
          <w:tcPr>
            <w:tcW w:w="3120" w:type="dxa"/>
            <w:gridSpan w:val="2"/>
            <w:tcBorders>
              <w:bottom w:val="single" w:sz="4" w:space="0" w:color="auto"/>
              <w:right w:val="single" w:sz="4" w:space="0" w:color="auto"/>
            </w:tcBorders>
          </w:tcPr>
          <w:p w14:paraId="4965F39D" w14:textId="352FC918" w:rsidR="000C038A" w:rsidRPr="00FF4565" w:rsidRDefault="001E41F3" w:rsidP="009209A0">
            <w:pPr>
              <w:pStyle w:val="CRCoverPage"/>
              <w:tabs>
                <w:tab w:val="left" w:pos="950"/>
              </w:tabs>
              <w:spacing w:after="0"/>
              <w:ind w:left="241" w:hanging="241"/>
              <w:rPr>
                <w:i/>
                <w:noProof/>
                <w:sz w:val="18"/>
              </w:rPr>
            </w:pPr>
            <w:r w:rsidRPr="00FF4565">
              <w:rPr>
                <w:i/>
                <w:noProof/>
                <w:sz w:val="18"/>
              </w:rPr>
              <w:t xml:space="preserve">Use </w:t>
            </w:r>
            <w:r w:rsidRPr="00FF4565">
              <w:rPr>
                <w:i/>
                <w:noProof/>
                <w:sz w:val="18"/>
                <w:u w:val="single"/>
              </w:rPr>
              <w:t>one</w:t>
            </w:r>
            <w:r w:rsidRPr="00FF4565">
              <w:rPr>
                <w:i/>
                <w:noProof/>
                <w:sz w:val="18"/>
              </w:rPr>
              <w:t xml:space="preserve"> of the following releases:</w:t>
            </w:r>
            <w:r w:rsidRPr="00FF4565">
              <w:rPr>
                <w:i/>
                <w:noProof/>
                <w:sz w:val="18"/>
              </w:rPr>
              <w:br/>
              <w:t>Rel-8</w:t>
            </w:r>
            <w:r w:rsidRPr="00FF4565">
              <w:rPr>
                <w:i/>
                <w:noProof/>
                <w:sz w:val="18"/>
              </w:rPr>
              <w:tab/>
              <w:t>(Release 8)</w:t>
            </w:r>
            <w:r w:rsidR="007C2097" w:rsidRPr="00FF4565">
              <w:rPr>
                <w:i/>
                <w:noProof/>
                <w:sz w:val="18"/>
              </w:rPr>
              <w:br/>
              <w:t>Rel-9</w:t>
            </w:r>
            <w:r w:rsidR="007C2097" w:rsidRPr="00FF4565">
              <w:rPr>
                <w:i/>
                <w:noProof/>
                <w:sz w:val="18"/>
              </w:rPr>
              <w:tab/>
              <w:t>(Release 9)</w:t>
            </w:r>
            <w:r w:rsidR="009777D9" w:rsidRPr="00FF4565">
              <w:rPr>
                <w:i/>
                <w:noProof/>
                <w:sz w:val="18"/>
              </w:rPr>
              <w:br/>
              <w:t>Rel-10</w:t>
            </w:r>
            <w:r w:rsidR="009777D9" w:rsidRPr="00FF4565">
              <w:rPr>
                <w:i/>
                <w:noProof/>
                <w:sz w:val="18"/>
              </w:rPr>
              <w:tab/>
              <w:t>(Release 10)</w:t>
            </w:r>
            <w:r w:rsidR="000C038A" w:rsidRPr="00FF4565">
              <w:rPr>
                <w:i/>
                <w:noProof/>
                <w:sz w:val="18"/>
              </w:rPr>
              <w:br/>
              <w:t>Rel-11</w:t>
            </w:r>
            <w:r w:rsidR="000C038A" w:rsidRPr="00FF4565">
              <w:rPr>
                <w:i/>
                <w:noProof/>
                <w:sz w:val="18"/>
              </w:rPr>
              <w:tab/>
              <w:t>(Release 11)</w:t>
            </w:r>
            <w:r w:rsidR="000C038A" w:rsidRPr="00FF4565">
              <w:rPr>
                <w:i/>
                <w:noProof/>
                <w:sz w:val="18"/>
              </w:rPr>
              <w:br/>
            </w:r>
            <w:r w:rsidR="00433E2E">
              <w:rPr>
                <w:i/>
                <w:noProof/>
                <w:sz w:val="18"/>
              </w:rPr>
              <w:t>…</w:t>
            </w:r>
            <w:r w:rsidR="0051580D" w:rsidRPr="00FF4565">
              <w:rPr>
                <w:i/>
                <w:noProof/>
                <w:sz w:val="18"/>
              </w:rPr>
              <w:br/>
            </w:r>
            <w:bookmarkStart w:id="1" w:name="OLE_LINK1"/>
            <w:r w:rsidR="0051580D" w:rsidRPr="00FF4565">
              <w:rPr>
                <w:i/>
                <w:noProof/>
                <w:sz w:val="18"/>
              </w:rPr>
              <w:t>Rel-1</w:t>
            </w:r>
            <w:r w:rsidR="00481FA0">
              <w:rPr>
                <w:i/>
                <w:noProof/>
                <w:sz w:val="18"/>
              </w:rPr>
              <w:t>7</w:t>
            </w:r>
            <w:r w:rsidR="0051580D" w:rsidRPr="00FF4565">
              <w:rPr>
                <w:i/>
                <w:noProof/>
                <w:sz w:val="18"/>
              </w:rPr>
              <w:tab/>
              <w:t>(Release 1</w:t>
            </w:r>
            <w:r w:rsidR="00481FA0">
              <w:rPr>
                <w:i/>
                <w:noProof/>
                <w:sz w:val="18"/>
              </w:rPr>
              <w:t>7</w:t>
            </w:r>
            <w:r w:rsidR="0051580D" w:rsidRPr="00FF4565">
              <w:rPr>
                <w:i/>
                <w:noProof/>
                <w:sz w:val="18"/>
              </w:rPr>
              <w:t>)</w:t>
            </w:r>
            <w:bookmarkEnd w:id="1"/>
            <w:r w:rsidR="00BD6BB8" w:rsidRPr="00FF4565">
              <w:rPr>
                <w:i/>
                <w:noProof/>
                <w:sz w:val="18"/>
              </w:rPr>
              <w:br/>
              <w:t>Rel-1</w:t>
            </w:r>
            <w:r w:rsidR="00481FA0">
              <w:rPr>
                <w:i/>
                <w:noProof/>
                <w:sz w:val="18"/>
              </w:rPr>
              <w:t>8</w:t>
            </w:r>
            <w:r w:rsidR="00BD6BB8" w:rsidRPr="00FF4565">
              <w:rPr>
                <w:i/>
                <w:noProof/>
                <w:sz w:val="18"/>
              </w:rPr>
              <w:tab/>
              <w:t>(Release 1</w:t>
            </w:r>
            <w:r w:rsidR="00481FA0">
              <w:rPr>
                <w:i/>
                <w:noProof/>
                <w:sz w:val="18"/>
              </w:rPr>
              <w:t>8</w:t>
            </w:r>
            <w:r w:rsidR="00BD6BB8" w:rsidRPr="00FF4565">
              <w:rPr>
                <w:i/>
                <w:noProof/>
                <w:sz w:val="18"/>
              </w:rPr>
              <w:t>)</w:t>
            </w:r>
            <w:r w:rsidR="009209A0" w:rsidRPr="00FF4565">
              <w:rPr>
                <w:i/>
                <w:noProof/>
                <w:sz w:val="18"/>
              </w:rPr>
              <w:br/>
              <w:t>Rel-1</w:t>
            </w:r>
            <w:r w:rsidR="00481FA0">
              <w:rPr>
                <w:i/>
                <w:noProof/>
                <w:sz w:val="18"/>
              </w:rPr>
              <w:t>9</w:t>
            </w:r>
            <w:r w:rsidR="009209A0" w:rsidRPr="00FF4565">
              <w:rPr>
                <w:i/>
                <w:noProof/>
                <w:sz w:val="18"/>
              </w:rPr>
              <w:tab/>
              <w:t>(Release 1</w:t>
            </w:r>
            <w:r w:rsidR="00481FA0">
              <w:rPr>
                <w:i/>
                <w:noProof/>
                <w:sz w:val="18"/>
              </w:rPr>
              <w:t>9</w:t>
            </w:r>
            <w:r w:rsidR="009209A0" w:rsidRPr="00FF4565">
              <w:rPr>
                <w:i/>
                <w:noProof/>
                <w:sz w:val="18"/>
              </w:rPr>
              <w:t>)</w:t>
            </w:r>
            <w:r w:rsidR="009209A0" w:rsidRPr="00FF4565">
              <w:rPr>
                <w:i/>
                <w:noProof/>
                <w:sz w:val="18"/>
              </w:rPr>
              <w:br/>
              <w:t>Rel-</w:t>
            </w:r>
            <w:r w:rsidR="00481FA0">
              <w:rPr>
                <w:i/>
                <w:noProof/>
                <w:sz w:val="18"/>
              </w:rPr>
              <w:t>20</w:t>
            </w:r>
            <w:r w:rsidR="009209A0" w:rsidRPr="00FF4565">
              <w:rPr>
                <w:i/>
                <w:noProof/>
                <w:sz w:val="18"/>
              </w:rPr>
              <w:tab/>
              <w:t xml:space="preserve">(Release </w:t>
            </w:r>
            <w:r w:rsidR="00481FA0">
              <w:rPr>
                <w:i/>
                <w:noProof/>
                <w:sz w:val="18"/>
              </w:rPr>
              <w:t>20</w:t>
            </w:r>
            <w:r w:rsidR="009209A0" w:rsidRPr="00FF4565">
              <w:rPr>
                <w:i/>
                <w:noProof/>
                <w:sz w:val="18"/>
              </w:rPr>
              <w:t>)</w:t>
            </w:r>
          </w:p>
        </w:tc>
      </w:tr>
      <w:tr w:rsidR="001E41F3" w:rsidRPr="00FF4565" w14:paraId="37A9A6AA" w14:textId="77777777">
        <w:tc>
          <w:tcPr>
            <w:tcW w:w="1843" w:type="dxa"/>
          </w:tcPr>
          <w:p w14:paraId="1211F74A" w14:textId="77777777" w:rsidR="001E41F3" w:rsidRPr="00FF4565" w:rsidRDefault="001E41F3">
            <w:pPr>
              <w:pStyle w:val="CRCoverPage"/>
              <w:spacing w:after="0"/>
              <w:rPr>
                <w:b/>
                <w:i/>
                <w:noProof/>
                <w:sz w:val="8"/>
                <w:szCs w:val="8"/>
              </w:rPr>
            </w:pPr>
          </w:p>
        </w:tc>
        <w:tc>
          <w:tcPr>
            <w:tcW w:w="7798" w:type="dxa"/>
            <w:gridSpan w:val="10"/>
          </w:tcPr>
          <w:p w14:paraId="56488881" w14:textId="77777777" w:rsidR="001E41F3" w:rsidRPr="00FF4565" w:rsidRDefault="001E41F3">
            <w:pPr>
              <w:pStyle w:val="CRCoverPage"/>
              <w:spacing w:after="0"/>
              <w:rPr>
                <w:noProof/>
                <w:sz w:val="8"/>
                <w:szCs w:val="8"/>
              </w:rPr>
            </w:pPr>
          </w:p>
        </w:tc>
      </w:tr>
      <w:tr w:rsidR="001E41F3" w:rsidRPr="008422EF" w14:paraId="4F14884F" w14:textId="77777777">
        <w:tc>
          <w:tcPr>
            <w:tcW w:w="2268" w:type="dxa"/>
            <w:gridSpan w:val="2"/>
            <w:tcBorders>
              <w:top w:val="single" w:sz="4" w:space="0" w:color="auto"/>
              <w:left w:val="single" w:sz="4" w:space="0" w:color="auto"/>
            </w:tcBorders>
          </w:tcPr>
          <w:p w14:paraId="026B8D85" w14:textId="77777777" w:rsidR="001E41F3" w:rsidRPr="00FF4565" w:rsidRDefault="001E41F3">
            <w:pPr>
              <w:pStyle w:val="CRCoverPage"/>
              <w:tabs>
                <w:tab w:val="right" w:pos="2184"/>
              </w:tabs>
              <w:spacing w:after="0"/>
              <w:rPr>
                <w:b/>
                <w:i/>
                <w:noProof/>
              </w:rPr>
            </w:pPr>
            <w:r w:rsidRPr="00FF4565">
              <w:rPr>
                <w:b/>
                <w:i/>
                <w:noProof/>
              </w:rPr>
              <w:t>Reason for change:</w:t>
            </w:r>
          </w:p>
        </w:tc>
        <w:tc>
          <w:tcPr>
            <w:tcW w:w="7373" w:type="dxa"/>
            <w:gridSpan w:val="9"/>
            <w:tcBorders>
              <w:top w:val="single" w:sz="4" w:space="0" w:color="auto"/>
              <w:right w:val="single" w:sz="4" w:space="0" w:color="auto"/>
            </w:tcBorders>
            <w:shd w:val="pct30" w:color="FFFF00" w:fill="auto"/>
          </w:tcPr>
          <w:p w14:paraId="7320DEE9" w14:textId="721E7956" w:rsidR="00BC0AB1" w:rsidRPr="006A22E8" w:rsidRDefault="006A22E8" w:rsidP="0000404F">
            <w:pPr>
              <w:spacing w:after="120"/>
              <w:ind w:left="53"/>
              <w:rPr>
                <w:rFonts w:ascii="Arial" w:hAnsi="Arial"/>
                <w:lang w:eastAsia="ko-KR"/>
              </w:rPr>
            </w:pPr>
            <w:r w:rsidRPr="006A22E8">
              <w:rPr>
                <w:rFonts w:ascii="Arial" w:hAnsi="Arial"/>
                <w:lang w:val="en-US" w:eastAsia="ko-KR"/>
              </w:rPr>
              <w:t xml:space="preserve">In clause 6.1.3.72, description of the R bit in </w:t>
            </w:r>
            <w:r>
              <w:rPr>
                <w:rFonts w:ascii="Arial" w:hAnsi="Arial"/>
                <w:lang w:val="en-US" w:eastAsia="ko-KR"/>
              </w:rPr>
              <w:t xml:space="preserve">the </w:t>
            </w:r>
            <w:r w:rsidRPr="006A22E8">
              <w:rPr>
                <w:rFonts w:ascii="Arial" w:hAnsi="Arial"/>
                <w:lang w:val="en-US" w:eastAsia="ko-KR"/>
              </w:rPr>
              <w:t xml:space="preserve">DSR MAC CE </w:t>
            </w:r>
            <w:r>
              <w:rPr>
                <w:rFonts w:ascii="Arial" w:hAnsi="Arial"/>
                <w:lang w:val="en-US" w:eastAsia="ko-KR"/>
              </w:rPr>
              <w:t>currently is missing. It should be added.</w:t>
            </w:r>
          </w:p>
        </w:tc>
      </w:tr>
      <w:tr w:rsidR="001E41F3" w:rsidRPr="00FF4565" w14:paraId="480DDD28" w14:textId="77777777">
        <w:tc>
          <w:tcPr>
            <w:tcW w:w="2268" w:type="dxa"/>
            <w:gridSpan w:val="2"/>
            <w:tcBorders>
              <w:left w:val="single" w:sz="4" w:space="0" w:color="auto"/>
            </w:tcBorders>
          </w:tcPr>
          <w:p w14:paraId="61BE0C40" w14:textId="77777777" w:rsidR="001E41F3" w:rsidRPr="00FF4565" w:rsidRDefault="001E41F3">
            <w:pPr>
              <w:pStyle w:val="CRCoverPage"/>
              <w:spacing w:after="0"/>
              <w:rPr>
                <w:b/>
                <w:i/>
                <w:noProof/>
                <w:sz w:val="8"/>
                <w:szCs w:val="8"/>
              </w:rPr>
            </w:pPr>
          </w:p>
        </w:tc>
        <w:tc>
          <w:tcPr>
            <w:tcW w:w="7373" w:type="dxa"/>
            <w:gridSpan w:val="9"/>
            <w:tcBorders>
              <w:right w:val="single" w:sz="4" w:space="0" w:color="auto"/>
            </w:tcBorders>
          </w:tcPr>
          <w:p w14:paraId="52E8CD03" w14:textId="77777777" w:rsidR="001E41F3" w:rsidRPr="00FF4565" w:rsidRDefault="001E41F3" w:rsidP="00AE47EB">
            <w:pPr>
              <w:pStyle w:val="CRCoverPage"/>
              <w:spacing w:after="0"/>
              <w:ind w:left="100"/>
              <w:rPr>
                <w:noProof/>
                <w:sz w:val="8"/>
                <w:szCs w:val="8"/>
              </w:rPr>
            </w:pPr>
          </w:p>
        </w:tc>
      </w:tr>
      <w:tr w:rsidR="001E41F3" w:rsidRPr="00FF4565" w14:paraId="12D1ABAB" w14:textId="77777777">
        <w:tc>
          <w:tcPr>
            <w:tcW w:w="2268" w:type="dxa"/>
            <w:gridSpan w:val="2"/>
            <w:tcBorders>
              <w:left w:val="single" w:sz="4" w:space="0" w:color="auto"/>
            </w:tcBorders>
          </w:tcPr>
          <w:p w14:paraId="56EA250A" w14:textId="77777777" w:rsidR="001E41F3" w:rsidRPr="00FF4565" w:rsidRDefault="001E41F3">
            <w:pPr>
              <w:pStyle w:val="CRCoverPage"/>
              <w:tabs>
                <w:tab w:val="right" w:pos="2184"/>
              </w:tabs>
              <w:spacing w:after="0"/>
              <w:rPr>
                <w:b/>
                <w:i/>
                <w:noProof/>
              </w:rPr>
            </w:pPr>
            <w:r w:rsidRPr="00FF4565">
              <w:rPr>
                <w:b/>
                <w:i/>
                <w:noProof/>
              </w:rPr>
              <w:t>Summary of change</w:t>
            </w:r>
            <w:r w:rsidR="0051580D" w:rsidRPr="00FF4565">
              <w:rPr>
                <w:b/>
                <w:i/>
                <w:noProof/>
              </w:rPr>
              <w:t>:</w:t>
            </w:r>
          </w:p>
        </w:tc>
        <w:tc>
          <w:tcPr>
            <w:tcW w:w="7373" w:type="dxa"/>
            <w:gridSpan w:val="9"/>
            <w:tcBorders>
              <w:right w:val="single" w:sz="4" w:space="0" w:color="auto"/>
            </w:tcBorders>
            <w:shd w:val="pct30" w:color="FFFF00" w:fill="auto"/>
          </w:tcPr>
          <w:p w14:paraId="7C35F8B7" w14:textId="77777777" w:rsidR="001F7938" w:rsidRDefault="00F77165" w:rsidP="0000404F">
            <w:pPr>
              <w:pStyle w:val="CRCoverPage"/>
              <w:ind w:left="53"/>
              <w:rPr>
                <w:noProof/>
                <w:lang w:eastAsia="zh-CN"/>
              </w:rPr>
            </w:pPr>
            <w:r>
              <w:rPr>
                <w:noProof/>
                <w:lang w:eastAsia="zh-CN"/>
              </w:rPr>
              <w:t xml:space="preserve">In clause </w:t>
            </w:r>
            <w:r w:rsidR="00E74CE0" w:rsidRPr="00791226">
              <w:rPr>
                <w:lang w:eastAsia="ko-KR"/>
              </w:rPr>
              <w:t>6.1.3.72</w:t>
            </w:r>
            <w:r w:rsidR="00E74CE0">
              <w:rPr>
                <w:lang w:eastAsia="ko-KR"/>
              </w:rPr>
              <w:t xml:space="preserve">, </w:t>
            </w:r>
            <w:r w:rsidR="006A22E8">
              <w:rPr>
                <w:lang w:eastAsia="ko-KR"/>
              </w:rPr>
              <w:t>a</w:t>
            </w:r>
            <w:r w:rsidR="00E74CE0">
              <w:rPr>
                <w:lang w:eastAsia="ko-KR"/>
              </w:rPr>
              <w:t xml:space="preserve"> description of the R bit in </w:t>
            </w:r>
            <w:r w:rsidR="006A22E8">
              <w:rPr>
                <w:lang w:eastAsia="ko-KR"/>
              </w:rPr>
              <w:t xml:space="preserve">the </w:t>
            </w:r>
            <w:r w:rsidR="00E74CE0">
              <w:rPr>
                <w:lang w:eastAsia="ko-KR"/>
              </w:rPr>
              <w:t>DSR MAC CE is added.</w:t>
            </w:r>
            <w:r>
              <w:rPr>
                <w:noProof/>
                <w:lang w:eastAsia="zh-CN"/>
              </w:rPr>
              <w:t xml:space="preserve"> </w:t>
            </w:r>
          </w:p>
          <w:p w14:paraId="47903D17" w14:textId="77777777" w:rsidR="0000404F" w:rsidRPr="0000404F" w:rsidRDefault="0000404F" w:rsidP="00067C5C">
            <w:pPr>
              <w:spacing w:after="0"/>
              <w:ind w:left="53"/>
              <w:rPr>
                <w:rFonts w:ascii="Arial" w:eastAsia="Times New Roman" w:hAnsi="Arial"/>
                <w:b/>
                <w:noProof/>
                <w:u w:val="single"/>
              </w:rPr>
            </w:pPr>
            <w:r w:rsidRPr="0000404F">
              <w:rPr>
                <w:rFonts w:ascii="Arial" w:eastAsia="Times New Roman" w:hAnsi="Arial"/>
                <w:b/>
                <w:noProof/>
                <w:u w:val="single"/>
              </w:rPr>
              <w:t>Impact Analysis</w:t>
            </w:r>
          </w:p>
          <w:p w14:paraId="03847712" w14:textId="77777777" w:rsidR="0000404F" w:rsidRPr="0000404F" w:rsidRDefault="0000404F" w:rsidP="0000404F">
            <w:pPr>
              <w:spacing w:after="0"/>
              <w:ind w:left="100"/>
              <w:rPr>
                <w:rFonts w:ascii="Arial" w:eastAsia="Times New Roman" w:hAnsi="Arial"/>
                <w:noProof/>
              </w:rPr>
            </w:pPr>
          </w:p>
          <w:p w14:paraId="0BD8AD9B" w14:textId="51EBF61A" w:rsidR="0000404F" w:rsidRPr="0000404F" w:rsidRDefault="0000404F" w:rsidP="00067C5C">
            <w:pPr>
              <w:spacing w:after="0"/>
              <w:ind w:left="53"/>
              <w:rPr>
                <w:rFonts w:ascii="Arial" w:eastAsia="Times New Roman" w:hAnsi="Arial"/>
                <w:noProof/>
                <w:u w:val="single"/>
              </w:rPr>
            </w:pPr>
            <w:r w:rsidRPr="0000404F">
              <w:rPr>
                <w:rFonts w:ascii="Arial" w:eastAsia="Times New Roman" w:hAnsi="Arial"/>
                <w:noProof/>
                <w:u w:val="single"/>
              </w:rPr>
              <w:t>Impacted functionality</w:t>
            </w:r>
          </w:p>
          <w:p w14:paraId="1288D267" w14:textId="6ED226A6" w:rsidR="0000404F" w:rsidRPr="0000404F" w:rsidRDefault="00166716" w:rsidP="00067C5C">
            <w:pPr>
              <w:spacing w:after="0"/>
              <w:ind w:left="53"/>
              <w:rPr>
                <w:rFonts w:ascii="Arial" w:eastAsia="Times New Roman" w:hAnsi="Arial"/>
                <w:noProof/>
              </w:rPr>
            </w:pPr>
            <w:r>
              <w:rPr>
                <w:rFonts w:ascii="Arial" w:eastAsia="Times New Roman" w:hAnsi="Arial"/>
                <w:noProof/>
              </w:rPr>
              <w:t>DSR MAC CE</w:t>
            </w:r>
          </w:p>
          <w:p w14:paraId="25FC6AA6" w14:textId="77777777" w:rsidR="0000404F" w:rsidRPr="0000404F" w:rsidRDefault="0000404F" w:rsidP="0000404F">
            <w:pPr>
              <w:spacing w:after="0"/>
              <w:ind w:left="100"/>
              <w:rPr>
                <w:rFonts w:ascii="Arial" w:eastAsia="Times New Roman" w:hAnsi="Arial"/>
                <w:noProof/>
              </w:rPr>
            </w:pPr>
          </w:p>
          <w:p w14:paraId="5F9422BE" w14:textId="644D290C" w:rsidR="0000404F" w:rsidRPr="0000404F" w:rsidRDefault="0000404F" w:rsidP="00067C5C">
            <w:pPr>
              <w:spacing w:after="0"/>
              <w:ind w:left="53"/>
              <w:rPr>
                <w:rFonts w:ascii="Arial" w:eastAsia="Times New Roman" w:hAnsi="Arial"/>
                <w:noProof/>
                <w:u w:val="single"/>
              </w:rPr>
            </w:pPr>
            <w:r w:rsidRPr="0000404F">
              <w:rPr>
                <w:rFonts w:ascii="Arial" w:eastAsia="Times New Roman" w:hAnsi="Arial"/>
                <w:noProof/>
                <w:u w:val="single"/>
              </w:rPr>
              <w:t>Inter-operability</w:t>
            </w:r>
          </w:p>
          <w:p w14:paraId="790D6B13" w14:textId="115BC6A9" w:rsidR="00F13B9E" w:rsidRPr="00145462" w:rsidRDefault="00F13B9E" w:rsidP="002208F2">
            <w:pPr>
              <w:pStyle w:val="CRCoverPage"/>
              <w:ind w:left="53"/>
              <w:rPr>
                <w:noProof/>
                <w:lang w:eastAsia="zh-CN"/>
              </w:rPr>
            </w:pPr>
            <w:r>
              <w:rPr>
                <w:noProof/>
                <w:lang w:eastAsia="zh-CN"/>
              </w:rPr>
              <w:t>There is no inter</w:t>
            </w:r>
            <w:r w:rsidR="00ED3DFA">
              <w:rPr>
                <w:noProof/>
                <w:lang w:eastAsia="zh-CN"/>
              </w:rPr>
              <w:t>-</w:t>
            </w:r>
            <w:r>
              <w:rPr>
                <w:noProof/>
                <w:lang w:eastAsia="zh-CN"/>
              </w:rPr>
              <w:t xml:space="preserve">operability issue foreseen as this bit is not used by network. </w:t>
            </w:r>
            <w:r w:rsidR="002208F2">
              <w:rPr>
                <w:noProof/>
                <w:lang w:eastAsia="zh-CN"/>
              </w:rPr>
              <w:t>Wh</w:t>
            </w:r>
            <w:r w:rsidR="008B789D">
              <w:rPr>
                <w:noProof/>
                <w:lang w:eastAsia="zh-CN"/>
              </w:rPr>
              <w:t>at</w:t>
            </w:r>
            <w:r w:rsidR="002208F2">
              <w:rPr>
                <w:noProof/>
                <w:lang w:eastAsia="zh-CN"/>
              </w:rPr>
              <w:t xml:space="preserve">ever value set by UE for this bit does not matter. </w:t>
            </w:r>
          </w:p>
        </w:tc>
      </w:tr>
      <w:tr w:rsidR="001E41F3" w:rsidRPr="00FF4565" w14:paraId="5926545C" w14:textId="77777777">
        <w:tc>
          <w:tcPr>
            <w:tcW w:w="2268" w:type="dxa"/>
            <w:gridSpan w:val="2"/>
            <w:tcBorders>
              <w:left w:val="single" w:sz="4" w:space="0" w:color="auto"/>
            </w:tcBorders>
          </w:tcPr>
          <w:p w14:paraId="10B38B07" w14:textId="77777777" w:rsidR="001E41F3" w:rsidRPr="00FF4565" w:rsidRDefault="001E41F3">
            <w:pPr>
              <w:pStyle w:val="CRCoverPage"/>
              <w:spacing w:after="0"/>
              <w:rPr>
                <w:b/>
                <w:i/>
                <w:noProof/>
                <w:sz w:val="8"/>
                <w:szCs w:val="8"/>
              </w:rPr>
            </w:pPr>
          </w:p>
        </w:tc>
        <w:tc>
          <w:tcPr>
            <w:tcW w:w="7373" w:type="dxa"/>
            <w:gridSpan w:val="9"/>
            <w:tcBorders>
              <w:right w:val="single" w:sz="4" w:space="0" w:color="auto"/>
            </w:tcBorders>
          </w:tcPr>
          <w:p w14:paraId="52E93F18" w14:textId="77777777" w:rsidR="001E41F3" w:rsidRPr="00FF4565" w:rsidRDefault="001E41F3">
            <w:pPr>
              <w:pStyle w:val="CRCoverPage"/>
              <w:spacing w:after="0"/>
              <w:rPr>
                <w:noProof/>
                <w:sz w:val="8"/>
                <w:szCs w:val="8"/>
              </w:rPr>
            </w:pPr>
          </w:p>
        </w:tc>
      </w:tr>
      <w:tr w:rsidR="001E41F3" w:rsidRPr="00FF4565" w14:paraId="0ADC9C27" w14:textId="77777777">
        <w:tc>
          <w:tcPr>
            <w:tcW w:w="2268" w:type="dxa"/>
            <w:gridSpan w:val="2"/>
            <w:tcBorders>
              <w:left w:val="single" w:sz="4" w:space="0" w:color="auto"/>
              <w:bottom w:val="single" w:sz="4" w:space="0" w:color="auto"/>
            </w:tcBorders>
          </w:tcPr>
          <w:p w14:paraId="2E7F22B1" w14:textId="77777777" w:rsidR="001E41F3" w:rsidRPr="00FF4565" w:rsidRDefault="001E41F3">
            <w:pPr>
              <w:pStyle w:val="CRCoverPage"/>
              <w:tabs>
                <w:tab w:val="right" w:pos="2184"/>
              </w:tabs>
              <w:spacing w:after="0"/>
              <w:rPr>
                <w:b/>
                <w:i/>
                <w:noProof/>
              </w:rPr>
            </w:pPr>
            <w:r w:rsidRPr="00FF4565">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E62AEE6" w14:textId="2E498E07" w:rsidR="008F7A3D" w:rsidRPr="003032B7" w:rsidRDefault="00E74CE0" w:rsidP="00067C5C">
            <w:pPr>
              <w:pStyle w:val="CRCoverPage"/>
              <w:spacing w:after="0"/>
              <w:ind w:firstLine="53"/>
              <w:rPr>
                <w:noProof/>
                <w:lang w:val="en-US" w:eastAsia="zh-CN"/>
              </w:rPr>
            </w:pPr>
            <w:r>
              <w:rPr>
                <w:noProof/>
                <w:lang w:val="en-US" w:eastAsia="zh-CN"/>
              </w:rPr>
              <w:t>Without th</w:t>
            </w:r>
            <w:r w:rsidR="00067C5C">
              <w:rPr>
                <w:noProof/>
                <w:lang w:val="en-US" w:eastAsia="zh-CN"/>
              </w:rPr>
              <w:t>is</w:t>
            </w:r>
            <w:r>
              <w:rPr>
                <w:noProof/>
                <w:lang w:val="en-US" w:eastAsia="zh-CN"/>
              </w:rPr>
              <w:t xml:space="preserve"> change, the current text may </w:t>
            </w:r>
            <w:r w:rsidR="00912D8A">
              <w:rPr>
                <w:noProof/>
                <w:lang w:val="en-US" w:eastAsia="zh-CN"/>
              </w:rPr>
              <w:t xml:space="preserve">cause confusion to users of the spec. </w:t>
            </w:r>
          </w:p>
        </w:tc>
      </w:tr>
      <w:tr w:rsidR="001E41F3" w:rsidRPr="00FF4565" w14:paraId="3C1490BD" w14:textId="77777777">
        <w:tc>
          <w:tcPr>
            <w:tcW w:w="2268" w:type="dxa"/>
            <w:gridSpan w:val="2"/>
          </w:tcPr>
          <w:p w14:paraId="4C5F3B8A" w14:textId="77777777" w:rsidR="001E41F3" w:rsidRPr="00FF4565" w:rsidRDefault="001E41F3">
            <w:pPr>
              <w:pStyle w:val="CRCoverPage"/>
              <w:spacing w:after="0"/>
              <w:rPr>
                <w:b/>
                <w:i/>
                <w:noProof/>
                <w:sz w:val="8"/>
                <w:szCs w:val="8"/>
              </w:rPr>
            </w:pPr>
          </w:p>
        </w:tc>
        <w:tc>
          <w:tcPr>
            <w:tcW w:w="7373" w:type="dxa"/>
            <w:gridSpan w:val="9"/>
          </w:tcPr>
          <w:p w14:paraId="7C7BFFE3" w14:textId="77777777" w:rsidR="001E41F3" w:rsidRPr="00FF4565" w:rsidRDefault="001E41F3">
            <w:pPr>
              <w:pStyle w:val="CRCoverPage"/>
              <w:spacing w:after="0"/>
              <w:rPr>
                <w:noProof/>
                <w:sz w:val="8"/>
                <w:szCs w:val="8"/>
              </w:rPr>
            </w:pPr>
          </w:p>
        </w:tc>
      </w:tr>
      <w:tr w:rsidR="001E41F3" w:rsidRPr="00FF4565" w14:paraId="5891A5C8" w14:textId="77777777">
        <w:tc>
          <w:tcPr>
            <w:tcW w:w="2268" w:type="dxa"/>
            <w:gridSpan w:val="2"/>
            <w:tcBorders>
              <w:top w:val="single" w:sz="4" w:space="0" w:color="auto"/>
              <w:left w:val="single" w:sz="4" w:space="0" w:color="auto"/>
            </w:tcBorders>
          </w:tcPr>
          <w:p w14:paraId="7C018470" w14:textId="77777777" w:rsidR="001E41F3" w:rsidRPr="00FF4565" w:rsidRDefault="001E41F3">
            <w:pPr>
              <w:pStyle w:val="CRCoverPage"/>
              <w:tabs>
                <w:tab w:val="right" w:pos="2184"/>
              </w:tabs>
              <w:spacing w:after="0"/>
              <w:rPr>
                <w:b/>
                <w:i/>
                <w:noProof/>
              </w:rPr>
            </w:pPr>
            <w:r w:rsidRPr="00FF4565">
              <w:rPr>
                <w:b/>
                <w:i/>
                <w:noProof/>
              </w:rPr>
              <w:t>Clauses affected:</w:t>
            </w:r>
          </w:p>
        </w:tc>
        <w:tc>
          <w:tcPr>
            <w:tcW w:w="7373" w:type="dxa"/>
            <w:gridSpan w:val="9"/>
            <w:tcBorders>
              <w:top w:val="single" w:sz="4" w:space="0" w:color="auto"/>
              <w:right w:val="single" w:sz="4" w:space="0" w:color="auto"/>
            </w:tcBorders>
            <w:shd w:val="pct30" w:color="FFFF00" w:fill="auto"/>
          </w:tcPr>
          <w:p w14:paraId="6142BE76" w14:textId="36A092E0" w:rsidR="001E41F3" w:rsidRPr="00FF4565" w:rsidRDefault="00007DD8" w:rsidP="002141A3">
            <w:pPr>
              <w:pStyle w:val="CRCoverPage"/>
              <w:spacing w:after="0"/>
              <w:rPr>
                <w:noProof/>
                <w:lang w:eastAsia="zh-CN"/>
              </w:rPr>
            </w:pPr>
            <w:r>
              <w:rPr>
                <w:noProof/>
                <w:lang w:val="en-US" w:eastAsia="zh-CN"/>
              </w:rPr>
              <w:t>6.</w:t>
            </w:r>
            <w:r w:rsidR="00511B24">
              <w:rPr>
                <w:noProof/>
                <w:lang w:val="en-US" w:eastAsia="zh-CN"/>
              </w:rPr>
              <w:t>1.3.72</w:t>
            </w:r>
          </w:p>
        </w:tc>
      </w:tr>
      <w:tr w:rsidR="001E41F3" w:rsidRPr="00FF4565" w14:paraId="5B81EB96" w14:textId="77777777">
        <w:tc>
          <w:tcPr>
            <w:tcW w:w="2268" w:type="dxa"/>
            <w:gridSpan w:val="2"/>
            <w:tcBorders>
              <w:left w:val="single" w:sz="4" w:space="0" w:color="auto"/>
            </w:tcBorders>
          </w:tcPr>
          <w:p w14:paraId="6691DF97" w14:textId="77777777" w:rsidR="001E41F3" w:rsidRPr="00FF4565" w:rsidRDefault="001E41F3">
            <w:pPr>
              <w:pStyle w:val="CRCoverPage"/>
              <w:spacing w:after="0"/>
              <w:rPr>
                <w:b/>
                <w:i/>
                <w:noProof/>
                <w:sz w:val="8"/>
                <w:szCs w:val="8"/>
              </w:rPr>
            </w:pPr>
          </w:p>
        </w:tc>
        <w:tc>
          <w:tcPr>
            <w:tcW w:w="7373" w:type="dxa"/>
            <w:gridSpan w:val="9"/>
            <w:tcBorders>
              <w:right w:val="single" w:sz="4" w:space="0" w:color="auto"/>
            </w:tcBorders>
          </w:tcPr>
          <w:p w14:paraId="053BA051" w14:textId="77777777" w:rsidR="001E41F3" w:rsidRPr="00FF4565" w:rsidRDefault="001E41F3">
            <w:pPr>
              <w:pStyle w:val="CRCoverPage"/>
              <w:spacing w:after="0"/>
              <w:rPr>
                <w:noProof/>
                <w:sz w:val="8"/>
                <w:szCs w:val="8"/>
              </w:rPr>
            </w:pPr>
          </w:p>
        </w:tc>
      </w:tr>
      <w:tr w:rsidR="001E41F3" w:rsidRPr="00FF4565" w14:paraId="74E57D7A" w14:textId="77777777">
        <w:tc>
          <w:tcPr>
            <w:tcW w:w="2268" w:type="dxa"/>
            <w:gridSpan w:val="2"/>
            <w:tcBorders>
              <w:left w:val="single" w:sz="4" w:space="0" w:color="auto"/>
            </w:tcBorders>
          </w:tcPr>
          <w:p w14:paraId="2237C11F" w14:textId="77777777" w:rsidR="001E41F3" w:rsidRPr="00FF456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F87DC1" w14:textId="77777777" w:rsidR="001E41F3" w:rsidRPr="00FF4565" w:rsidRDefault="001E41F3">
            <w:pPr>
              <w:pStyle w:val="CRCoverPage"/>
              <w:spacing w:after="0"/>
              <w:jc w:val="center"/>
              <w:rPr>
                <w:b/>
                <w:caps/>
                <w:noProof/>
              </w:rPr>
            </w:pPr>
            <w:r w:rsidRPr="00FF456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FD377F" w14:textId="77777777" w:rsidR="001E41F3" w:rsidRPr="00FF4565" w:rsidRDefault="001E41F3">
            <w:pPr>
              <w:pStyle w:val="CRCoverPage"/>
              <w:spacing w:after="0"/>
              <w:jc w:val="center"/>
              <w:rPr>
                <w:b/>
                <w:caps/>
                <w:noProof/>
              </w:rPr>
            </w:pPr>
            <w:r w:rsidRPr="00FF4565">
              <w:rPr>
                <w:b/>
                <w:caps/>
                <w:noProof/>
              </w:rPr>
              <w:t>N</w:t>
            </w:r>
          </w:p>
        </w:tc>
        <w:tc>
          <w:tcPr>
            <w:tcW w:w="2977" w:type="dxa"/>
            <w:gridSpan w:val="3"/>
          </w:tcPr>
          <w:p w14:paraId="2F46C992" w14:textId="77777777" w:rsidR="001E41F3" w:rsidRPr="00FF4565"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9AFB5FD" w14:textId="77777777" w:rsidR="001E41F3" w:rsidRPr="00FF4565" w:rsidRDefault="001E41F3">
            <w:pPr>
              <w:pStyle w:val="CRCoverPage"/>
              <w:spacing w:after="0"/>
              <w:ind w:left="99"/>
              <w:rPr>
                <w:noProof/>
              </w:rPr>
            </w:pPr>
          </w:p>
        </w:tc>
      </w:tr>
      <w:tr w:rsidR="001E41F3" w:rsidRPr="00FF4565" w14:paraId="6D9D0761" w14:textId="77777777">
        <w:tc>
          <w:tcPr>
            <w:tcW w:w="2268" w:type="dxa"/>
            <w:gridSpan w:val="2"/>
            <w:tcBorders>
              <w:left w:val="single" w:sz="4" w:space="0" w:color="auto"/>
            </w:tcBorders>
          </w:tcPr>
          <w:p w14:paraId="230BB7F8" w14:textId="77777777" w:rsidR="001E41F3" w:rsidRPr="00FF4565" w:rsidRDefault="001E41F3">
            <w:pPr>
              <w:pStyle w:val="CRCoverPage"/>
              <w:tabs>
                <w:tab w:val="right" w:pos="2184"/>
              </w:tabs>
              <w:spacing w:after="0"/>
              <w:rPr>
                <w:b/>
                <w:i/>
                <w:noProof/>
              </w:rPr>
            </w:pPr>
            <w:r w:rsidRPr="00FF456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9D684F" w14:textId="55DD0178" w:rsidR="001E41F3" w:rsidRPr="00FF456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74F8E" w14:textId="0C270F0B" w:rsidR="001E41F3" w:rsidRPr="00FF4565" w:rsidRDefault="00007DD8">
            <w:pPr>
              <w:pStyle w:val="CRCoverPage"/>
              <w:spacing w:after="0"/>
              <w:jc w:val="center"/>
              <w:rPr>
                <w:b/>
                <w:caps/>
                <w:noProof/>
                <w:lang w:eastAsia="zh-CN"/>
              </w:rPr>
            </w:pPr>
            <w:r>
              <w:rPr>
                <w:b/>
                <w:caps/>
                <w:noProof/>
                <w:lang w:eastAsia="zh-CN"/>
              </w:rPr>
              <w:t>X</w:t>
            </w:r>
          </w:p>
        </w:tc>
        <w:tc>
          <w:tcPr>
            <w:tcW w:w="2977" w:type="dxa"/>
            <w:gridSpan w:val="3"/>
          </w:tcPr>
          <w:p w14:paraId="4B73BE8C" w14:textId="77777777" w:rsidR="001E41F3" w:rsidRPr="00FF4565" w:rsidRDefault="001E41F3">
            <w:pPr>
              <w:pStyle w:val="CRCoverPage"/>
              <w:tabs>
                <w:tab w:val="right" w:pos="2893"/>
              </w:tabs>
              <w:spacing w:after="0"/>
              <w:rPr>
                <w:noProof/>
              </w:rPr>
            </w:pPr>
            <w:r w:rsidRPr="00FF4565">
              <w:rPr>
                <w:noProof/>
              </w:rPr>
              <w:t xml:space="preserve"> Other core specifications</w:t>
            </w:r>
            <w:r w:rsidRPr="00FF4565">
              <w:rPr>
                <w:noProof/>
              </w:rPr>
              <w:tab/>
            </w:r>
          </w:p>
        </w:tc>
        <w:tc>
          <w:tcPr>
            <w:tcW w:w="3828" w:type="dxa"/>
            <w:gridSpan w:val="4"/>
            <w:tcBorders>
              <w:right w:val="single" w:sz="4" w:space="0" w:color="auto"/>
            </w:tcBorders>
            <w:shd w:val="pct30" w:color="FFFF00" w:fill="auto"/>
          </w:tcPr>
          <w:p w14:paraId="3261D109" w14:textId="1E720E5F" w:rsidR="001E41F3" w:rsidRPr="00FF4565" w:rsidRDefault="001E41F3" w:rsidP="00BF55AD">
            <w:pPr>
              <w:pStyle w:val="CRCoverPage"/>
              <w:spacing w:after="0"/>
              <w:ind w:left="99"/>
              <w:rPr>
                <w:noProof/>
              </w:rPr>
            </w:pPr>
          </w:p>
        </w:tc>
      </w:tr>
      <w:tr w:rsidR="001E41F3" w:rsidRPr="00FF4565" w14:paraId="600E3802" w14:textId="77777777">
        <w:tc>
          <w:tcPr>
            <w:tcW w:w="2268" w:type="dxa"/>
            <w:gridSpan w:val="2"/>
            <w:tcBorders>
              <w:left w:val="single" w:sz="4" w:space="0" w:color="auto"/>
            </w:tcBorders>
          </w:tcPr>
          <w:p w14:paraId="3C310E86" w14:textId="77777777" w:rsidR="001E41F3" w:rsidRPr="00FF4565" w:rsidRDefault="001E41F3">
            <w:pPr>
              <w:pStyle w:val="CRCoverPage"/>
              <w:spacing w:after="0"/>
              <w:rPr>
                <w:b/>
                <w:i/>
                <w:noProof/>
              </w:rPr>
            </w:pPr>
            <w:r w:rsidRPr="00FF456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06EEF1" w14:textId="77777777" w:rsidR="001E41F3" w:rsidRPr="00FF456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09593C" w14:textId="77777777" w:rsidR="001E41F3" w:rsidRPr="00FF4565" w:rsidRDefault="00632EC5">
            <w:pPr>
              <w:pStyle w:val="CRCoverPage"/>
              <w:spacing w:after="0"/>
              <w:jc w:val="center"/>
              <w:rPr>
                <w:b/>
                <w:caps/>
                <w:noProof/>
                <w:lang w:eastAsia="zh-CN"/>
              </w:rPr>
            </w:pPr>
            <w:r w:rsidRPr="00FF4565">
              <w:rPr>
                <w:rFonts w:hint="eastAsia"/>
                <w:b/>
                <w:caps/>
                <w:noProof/>
                <w:lang w:eastAsia="zh-CN"/>
              </w:rPr>
              <w:t>X</w:t>
            </w:r>
          </w:p>
        </w:tc>
        <w:tc>
          <w:tcPr>
            <w:tcW w:w="2977" w:type="dxa"/>
            <w:gridSpan w:val="3"/>
          </w:tcPr>
          <w:p w14:paraId="7BB129C9" w14:textId="77777777" w:rsidR="001E41F3" w:rsidRPr="00FF4565" w:rsidRDefault="001E41F3">
            <w:pPr>
              <w:pStyle w:val="CRCoverPage"/>
              <w:spacing w:after="0"/>
              <w:rPr>
                <w:noProof/>
              </w:rPr>
            </w:pPr>
            <w:r w:rsidRPr="00FF4565">
              <w:rPr>
                <w:noProof/>
              </w:rPr>
              <w:t xml:space="preserve"> Test specifications</w:t>
            </w:r>
          </w:p>
        </w:tc>
        <w:tc>
          <w:tcPr>
            <w:tcW w:w="3828" w:type="dxa"/>
            <w:gridSpan w:val="4"/>
            <w:tcBorders>
              <w:right w:val="single" w:sz="4" w:space="0" w:color="auto"/>
            </w:tcBorders>
            <w:shd w:val="pct30" w:color="FFFF00" w:fill="auto"/>
          </w:tcPr>
          <w:p w14:paraId="569CFFCD" w14:textId="47CF8994" w:rsidR="001E41F3" w:rsidRPr="00FF4565" w:rsidRDefault="001E41F3">
            <w:pPr>
              <w:pStyle w:val="CRCoverPage"/>
              <w:spacing w:after="0"/>
              <w:ind w:left="99"/>
              <w:rPr>
                <w:noProof/>
              </w:rPr>
            </w:pPr>
          </w:p>
        </w:tc>
      </w:tr>
      <w:tr w:rsidR="001E41F3" w:rsidRPr="00FF4565" w14:paraId="5A05227D" w14:textId="77777777">
        <w:tc>
          <w:tcPr>
            <w:tcW w:w="2268" w:type="dxa"/>
            <w:gridSpan w:val="2"/>
            <w:tcBorders>
              <w:left w:val="single" w:sz="4" w:space="0" w:color="auto"/>
            </w:tcBorders>
          </w:tcPr>
          <w:p w14:paraId="1C878B15" w14:textId="77777777" w:rsidR="001E41F3" w:rsidRPr="00FF4565" w:rsidRDefault="00145D43">
            <w:pPr>
              <w:pStyle w:val="CRCoverPage"/>
              <w:spacing w:after="0"/>
              <w:rPr>
                <w:b/>
                <w:i/>
                <w:noProof/>
              </w:rPr>
            </w:pPr>
            <w:r w:rsidRPr="00FF4565">
              <w:rPr>
                <w:b/>
                <w:i/>
                <w:noProof/>
              </w:rPr>
              <w:t xml:space="preserve">(show </w:t>
            </w:r>
            <w:r w:rsidR="00592D74" w:rsidRPr="00FF4565">
              <w:rPr>
                <w:b/>
                <w:i/>
                <w:noProof/>
              </w:rPr>
              <w:t xml:space="preserve">related </w:t>
            </w:r>
            <w:r w:rsidRPr="00FF4565">
              <w:rPr>
                <w:b/>
                <w:i/>
                <w:noProof/>
              </w:rPr>
              <w:t>CR</w:t>
            </w:r>
            <w:r w:rsidR="00592D74" w:rsidRPr="00FF4565">
              <w:rPr>
                <w:b/>
                <w:i/>
                <w:noProof/>
              </w:rPr>
              <w:t>s</w:t>
            </w:r>
            <w:r w:rsidRPr="00FF4565">
              <w:rPr>
                <w:b/>
                <w:i/>
                <w:noProof/>
              </w:rPr>
              <w:t>)</w:t>
            </w:r>
          </w:p>
        </w:tc>
        <w:tc>
          <w:tcPr>
            <w:tcW w:w="284" w:type="dxa"/>
            <w:tcBorders>
              <w:top w:val="single" w:sz="4" w:space="0" w:color="auto"/>
              <w:left w:val="single" w:sz="4" w:space="0" w:color="auto"/>
              <w:bottom w:val="single" w:sz="4" w:space="0" w:color="auto"/>
            </w:tcBorders>
            <w:shd w:val="pct25" w:color="FFFF00" w:fill="auto"/>
          </w:tcPr>
          <w:p w14:paraId="16EF5CC1" w14:textId="77777777" w:rsidR="001E41F3" w:rsidRPr="00FF456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C60D76" w14:textId="77777777" w:rsidR="001E41F3" w:rsidRPr="00FF4565" w:rsidRDefault="00632EC5">
            <w:pPr>
              <w:pStyle w:val="CRCoverPage"/>
              <w:spacing w:after="0"/>
              <w:jc w:val="center"/>
              <w:rPr>
                <w:b/>
                <w:caps/>
                <w:noProof/>
                <w:lang w:eastAsia="zh-CN"/>
              </w:rPr>
            </w:pPr>
            <w:r w:rsidRPr="00FF4565">
              <w:rPr>
                <w:rFonts w:hint="eastAsia"/>
                <w:b/>
                <w:caps/>
                <w:noProof/>
                <w:lang w:eastAsia="zh-CN"/>
              </w:rPr>
              <w:t>X</w:t>
            </w:r>
          </w:p>
        </w:tc>
        <w:tc>
          <w:tcPr>
            <w:tcW w:w="2977" w:type="dxa"/>
            <w:gridSpan w:val="3"/>
          </w:tcPr>
          <w:p w14:paraId="03FF4E4C" w14:textId="77777777" w:rsidR="001E41F3" w:rsidRPr="00FF4565" w:rsidRDefault="001E41F3">
            <w:pPr>
              <w:pStyle w:val="CRCoverPage"/>
              <w:spacing w:after="0"/>
              <w:rPr>
                <w:noProof/>
              </w:rPr>
            </w:pPr>
            <w:r w:rsidRPr="00FF4565">
              <w:rPr>
                <w:noProof/>
              </w:rPr>
              <w:t xml:space="preserve"> O&amp;M Specifications</w:t>
            </w:r>
          </w:p>
        </w:tc>
        <w:tc>
          <w:tcPr>
            <w:tcW w:w="3828" w:type="dxa"/>
            <w:gridSpan w:val="4"/>
            <w:tcBorders>
              <w:right w:val="single" w:sz="4" w:space="0" w:color="auto"/>
            </w:tcBorders>
            <w:shd w:val="pct30" w:color="FFFF00" w:fill="auto"/>
          </w:tcPr>
          <w:p w14:paraId="746B78C5" w14:textId="7FDDCFF9" w:rsidR="001E41F3" w:rsidRPr="00FF4565" w:rsidRDefault="001E41F3">
            <w:pPr>
              <w:pStyle w:val="CRCoverPage"/>
              <w:spacing w:after="0"/>
              <w:ind w:left="99"/>
              <w:rPr>
                <w:noProof/>
              </w:rPr>
            </w:pPr>
          </w:p>
        </w:tc>
      </w:tr>
      <w:tr w:rsidR="001E41F3" w:rsidRPr="00FF4565" w14:paraId="093C4902" w14:textId="77777777">
        <w:tc>
          <w:tcPr>
            <w:tcW w:w="2268" w:type="dxa"/>
            <w:gridSpan w:val="2"/>
            <w:tcBorders>
              <w:left w:val="single" w:sz="4" w:space="0" w:color="auto"/>
            </w:tcBorders>
          </w:tcPr>
          <w:p w14:paraId="1208F83E" w14:textId="77777777" w:rsidR="001E41F3" w:rsidRPr="00FF4565" w:rsidRDefault="001E41F3">
            <w:pPr>
              <w:pStyle w:val="CRCoverPage"/>
              <w:spacing w:after="0"/>
              <w:rPr>
                <w:b/>
                <w:i/>
                <w:noProof/>
              </w:rPr>
            </w:pPr>
          </w:p>
        </w:tc>
        <w:tc>
          <w:tcPr>
            <w:tcW w:w="7373" w:type="dxa"/>
            <w:gridSpan w:val="9"/>
            <w:tcBorders>
              <w:right w:val="single" w:sz="4" w:space="0" w:color="auto"/>
            </w:tcBorders>
          </w:tcPr>
          <w:p w14:paraId="7D282C66" w14:textId="77777777" w:rsidR="001E41F3" w:rsidRPr="00FF4565" w:rsidRDefault="001E41F3">
            <w:pPr>
              <w:pStyle w:val="CRCoverPage"/>
              <w:spacing w:after="0"/>
              <w:rPr>
                <w:noProof/>
              </w:rPr>
            </w:pPr>
          </w:p>
        </w:tc>
      </w:tr>
      <w:tr w:rsidR="001E41F3" w:rsidRPr="00FF4565" w14:paraId="5B0A39EB" w14:textId="77777777">
        <w:tc>
          <w:tcPr>
            <w:tcW w:w="2268" w:type="dxa"/>
            <w:gridSpan w:val="2"/>
            <w:tcBorders>
              <w:left w:val="single" w:sz="4" w:space="0" w:color="auto"/>
              <w:bottom w:val="single" w:sz="4" w:space="0" w:color="auto"/>
            </w:tcBorders>
          </w:tcPr>
          <w:p w14:paraId="68C98041" w14:textId="77777777" w:rsidR="001E41F3" w:rsidRPr="00FF4565" w:rsidRDefault="001E41F3">
            <w:pPr>
              <w:pStyle w:val="CRCoverPage"/>
              <w:tabs>
                <w:tab w:val="right" w:pos="2184"/>
              </w:tabs>
              <w:spacing w:after="0"/>
              <w:rPr>
                <w:b/>
                <w:i/>
                <w:noProof/>
              </w:rPr>
            </w:pPr>
            <w:r w:rsidRPr="00FF4565">
              <w:rPr>
                <w:b/>
                <w:i/>
                <w:noProof/>
              </w:rPr>
              <w:t>Other comments:</w:t>
            </w:r>
          </w:p>
        </w:tc>
        <w:tc>
          <w:tcPr>
            <w:tcW w:w="7373" w:type="dxa"/>
            <w:gridSpan w:val="9"/>
            <w:tcBorders>
              <w:bottom w:val="single" w:sz="4" w:space="0" w:color="auto"/>
              <w:right w:val="single" w:sz="4" w:space="0" w:color="auto"/>
            </w:tcBorders>
            <w:shd w:val="pct30" w:color="FFFF00" w:fill="auto"/>
          </w:tcPr>
          <w:p w14:paraId="154A361A" w14:textId="5F74D280" w:rsidR="001E41F3" w:rsidRPr="00FF4565" w:rsidRDefault="00287A41">
            <w:pPr>
              <w:pStyle w:val="CRCoverPage"/>
              <w:spacing w:after="0"/>
              <w:ind w:left="100"/>
              <w:rPr>
                <w:noProof/>
              </w:rPr>
            </w:pPr>
            <w:r>
              <w:rPr>
                <w:noProof/>
              </w:rPr>
              <w:t>Coversheet update by MCC: wrong rev (0-&gt;2).</w:t>
            </w:r>
          </w:p>
        </w:tc>
      </w:tr>
    </w:tbl>
    <w:p w14:paraId="325CC83C"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8B12B3" w14:paraId="0BB23AC2" w14:textId="77777777" w:rsidTr="00385068">
        <w:tc>
          <w:tcPr>
            <w:tcW w:w="2694" w:type="dxa"/>
            <w:tcBorders>
              <w:top w:val="single" w:sz="4" w:space="0" w:color="auto"/>
              <w:left w:val="single" w:sz="4" w:space="0" w:color="auto"/>
              <w:bottom w:val="single" w:sz="4" w:space="0" w:color="auto"/>
            </w:tcBorders>
          </w:tcPr>
          <w:p w14:paraId="4B5DB393" w14:textId="77777777" w:rsidR="008B12B3" w:rsidRDefault="008B12B3" w:rsidP="00385068">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64BEEDB6" w14:textId="77777777" w:rsidR="008B12B3" w:rsidRDefault="008B12B3" w:rsidP="00385068">
            <w:pPr>
              <w:pStyle w:val="CRCoverPage"/>
              <w:spacing w:after="0"/>
              <w:ind w:left="100"/>
              <w:rPr>
                <w:noProof/>
              </w:rPr>
            </w:pPr>
          </w:p>
        </w:tc>
      </w:tr>
    </w:tbl>
    <w:p w14:paraId="4F84DD92" w14:textId="77777777" w:rsidR="008B12B3" w:rsidRDefault="008B12B3" w:rsidP="008B12B3">
      <w:pPr>
        <w:pStyle w:val="CRCoverPage"/>
        <w:spacing w:after="0"/>
        <w:rPr>
          <w:noProof/>
          <w:sz w:val="8"/>
          <w:szCs w:val="8"/>
        </w:rPr>
      </w:pPr>
    </w:p>
    <w:p w14:paraId="2C7A73CC" w14:textId="77777777" w:rsidR="001E41F3" w:rsidRDefault="001E41F3">
      <w:pPr>
        <w:rPr>
          <w:noProof/>
          <w:lang w:eastAsia="zh-CN"/>
        </w:rPr>
      </w:pPr>
    </w:p>
    <w:p w14:paraId="06EF145E" w14:textId="2A403652" w:rsidR="00824AA1" w:rsidRDefault="00CC2393" w:rsidP="00824AA1">
      <w:pPr>
        <w:tabs>
          <w:tab w:val="left" w:pos="3594"/>
        </w:tabs>
        <w:rPr>
          <w:ins w:id="2" w:author="Linhai He" w:date="2024-04-15T18:44:00Z"/>
          <w:sz w:val="24"/>
          <w:szCs w:val="24"/>
        </w:rPr>
      </w:pPr>
      <w:r>
        <w:rPr>
          <w:color w:val="FF0000"/>
          <w:sz w:val="21"/>
          <w:highlight w:val="yellow"/>
          <w:lang w:eastAsia="zh-CN"/>
        </w:rPr>
        <w:br w:type="page"/>
      </w:r>
      <w:r w:rsidR="00824AA1" w:rsidRPr="00060DB1">
        <w:rPr>
          <w:sz w:val="24"/>
          <w:szCs w:val="24"/>
        </w:rPr>
        <w:lastRenderedPageBreak/>
        <w:t>--------------------</w:t>
      </w:r>
      <w:r w:rsidR="00824AA1">
        <w:rPr>
          <w:sz w:val="24"/>
          <w:szCs w:val="24"/>
        </w:rPr>
        <w:t>----</w:t>
      </w:r>
      <w:r w:rsidR="003F661A">
        <w:rPr>
          <w:sz w:val="24"/>
          <w:szCs w:val="24"/>
        </w:rPr>
        <w:t>----</w:t>
      </w:r>
      <w:r w:rsidR="006A22E8">
        <w:rPr>
          <w:sz w:val="24"/>
          <w:szCs w:val="24"/>
        </w:rPr>
        <w:t>---</w:t>
      </w:r>
      <w:r w:rsidR="003F661A">
        <w:rPr>
          <w:sz w:val="24"/>
          <w:szCs w:val="24"/>
        </w:rPr>
        <w:t>-----</w:t>
      </w:r>
      <w:r w:rsidR="00824AA1">
        <w:rPr>
          <w:sz w:val="24"/>
          <w:szCs w:val="24"/>
        </w:rPr>
        <w:t>-</w:t>
      </w:r>
      <w:r w:rsidR="00824AA1" w:rsidRPr="00060DB1">
        <w:rPr>
          <w:sz w:val="24"/>
          <w:szCs w:val="24"/>
        </w:rPr>
        <w:t>-------</w:t>
      </w:r>
      <w:r w:rsidR="00824AA1">
        <w:rPr>
          <w:sz w:val="24"/>
          <w:szCs w:val="24"/>
        </w:rPr>
        <w:t>--</w:t>
      </w:r>
      <w:r w:rsidR="00824AA1" w:rsidRPr="00060DB1">
        <w:rPr>
          <w:sz w:val="24"/>
          <w:szCs w:val="24"/>
        </w:rPr>
        <w:t xml:space="preserve"> [Start of the</w:t>
      </w:r>
      <w:r w:rsidR="00125829">
        <w:rPr>
          <w:sz w:val="24"/>
          <w:szCs w:val="24"/>
        </w:rPr>
        <w:t xml:space="preserve"> </w:t>
      </w:r>
      <w:r w:rsidR="00824AA1" w:rsidRPr="00060DB1">
        <w:rPr>
          <w:sz w:val="24"/>
          <w:szCs w:val="24"/>
        </w:rPr>
        <w:t>change] ---</w:t>
      </w:r>
      <w:r w:rsidR="00824AA1">
        <w:rPr>
          <w:sz w:val="24"/>
          <w:szCs w:val="24"/>
        </w:rPr>
        <w:t>---</w:t>
      </w:r>
      <w:r w:rsidR="003F661A">
        <w:rPr>
          <w:sz w:val="24"/>
          <w:szCs w:val="24"/>
        </w:rPr>
        <w:t>----</w:t>
      </w:r>
      <w:r w:rsidR="00824AA1">
        <w:rPr>
          <w:sz w:val="24"/>
          <w:szCs w:val="24"/>
        </w:rPr>
        <w:t>---------</w:t>
      </w:r>
      <w:r w:rsidR="00824AA1" w:rsidRPr="00060DB1">
        <w:rPr>
          <w:sz w:val="24"/>
          <w:szCs w:val="24"/>
        </w:rPr>
        <w:t>---------------------------</w:t>
      </w:r>
    </w:p>
    <w:p w14:paraId="40795D06" w14:textId="77777777" w:rsidR="009D5633" w:rsidRPr="009D5633" w:rsidRDefault="009D5633" w:rsidP="00436CDC">
      <w:pPr>
        <w:pStyle w:val="Heading4"/>
        <w:rPr>
          <w:lang w:eastAsia="ko-KR"/>
        </w:rPr>
      </w:pPr>
      <w:bookmarkStart w:id="3" w:name="_Toc163044522"/>
      <w:r w:rsidRPr="009D5633">
        <w:rPr>
          <w:lang w:eastAsia="ko-KR"/>
        </w:rPr>
        <w:t>6.1.3.72</w:t>
      </w:r>
      <w:r w:rsidRPr="009D5633">
        <w:rPr>
          <w:lang w:eastAsia="ko-KR"/>
        </w:rPr>
        <w:tab/>
        <w:t>Delay Status Report MAC CE</w:t>
      </w:r>
      <w:bookmarkEnd w:id="3"/>
    </w:p>
    <w:p w14:paraId="0AF28B58" w14:textId="77777777" w:rsidR="009D5633" w:rsidRPr="009D5633" w:rsidRDefault="009D5633" w:rsidP="009D5633">
      <w:pPr>
        <w:keepNext/>
        <w:keepLines/>
        <w:overflowPunct w:val="0"/>
        <w:autoSpaceDE w:val="0"/>
        <w:autoSpaceDN w:val="0"/>
        <w:adjustRightInd w:val="0"/>
        <w:spacing w:before="60"/>
        <w:textAlignment w:val="baseline"/>
        <w:rPr>
          <w:rFonts w:eastAsia="Times New Roman"/>
          <w:lang w:eastAsia="ja-JP"/>
        </w:rPr>
      </w:pPr>
      <w:r w:rsidRPr="009D5633">
        <w:rPr>
          <w:rFonts w:eastAsia="Times New Roman"/>
          <w:lang w:eastAsia="ja-JP"/>
        </w:rPr>
        <w:t xml:space="preserve">The Delay Status Report (DSR) MAC CE is identified by MAC subheader with an </w:t>
      </w:r>
      <w:r w:rsidRPr="009D5633">
        <w:rPr>
          <w:rFonts w:eastAsia="Times New Roman"/>
          <w:bCs/>
          <w:noProof/>
          <w:lang w:eastAsia="ko-KR"/>
        </w:rPr>
        <w:t>eLCID</w:t>
      </w:r>
      <w:r w:rsidRPr="009D5633">
        <w:rPr>
          <w:rFonts w:eastAsia="Times New Roman"/>
          <w:lang w:eastAsia="ja-JP"/>
        </w:rPr>
        <w:t xml:space="preserve"> as specified in Table 6.2.1-</w:t>
      </w:r>
      <w:r w:rsidRPr="009D5633">
        <w:rPr>
          <w:rFonts w:eastAsia="Times New Roman"/>
          <w:bCs/>
          <w:noProof/>
          <w:lang w:eastAsia="ko-KR"/>
        </w:rPr>
        <w:t>2b</w:t>
      </w:r>
      <w:r w:rsidRPr="009D5633">
        <w:rPr>
          <w:rFonts w:eastAsia="Times New Roman"/>
          <w:lang w:eastAsia="ja-JP"/>
        </w:rPr>
        <w:t>.</w:t>
      </w:r>
    </w:p>
    <w:p w14:paraId="15D8727B" w14:textId="77777777" w:rsidR="009D5633" w:rsidRPr="009D5633" w:rsidRDefault="009D5633" w:rsidP="009D5633">
      <w:pPr>
        <w:keepNext/>
        <w:keepLines/>
        <w:overflowPunct w:val="0"/>
        <w:autoSpaceDE w:val="0"/>
        <w:autoSpaceDN w:val="0"/>
        <w:adjustRightInd w:val="0"/>
        <w:spacing w:before="60"/>
        <w:textAlignment w:val="baseline"/>
        <w:rPr>
          <w:rFonts w:eastAsia="Times New Roman"/>
          <w:lang w:eastAsia="ja-JP"/>
        </w:rPr>
      </w:pPr>
      <w:r w:rsidRPr="009D5633">
        <w:rPr>
          <w:rFonts w:eastAsia="Times New Roman"/>
          <w:lang w:eastAsia="ja-JP"/>
        </w:rPr>
        <w:t>The fields in the DSR MAC CE are defined as follows:</w:t>
      </w:r>
    </w:p>
    <w:p w14:paraId="2BACA569" w14:textId="77777777" w:rsidR="009D5633" w:rsidRPr="009D5633" w:rsidRDefault="009D5633" w:rsidP="00436CDC">
      <w:pPr>
        <w:pStyle w:val="B1"/>
        <w:rPr>
          <w:lang w:eastAsia="ko-KR"/>
        </w:rPr>
      </w:pPr>
      <w:r w:rsidRPr="009D5633">
        <w:rPr>
          <w:lang w:eastAsia="ko-KR"/>
        </w:rPr>
        <w:t>-</w:t>
      </w:r>
      <w:r w:rsidRPr="009D5633">
        <w:rPr>
          <w:lang w:eastAsia="ko-KR"/>
        </w:rPr>
        <w:tab/>
        <w:t>LCG</w:t>
      </w:r>
      <w:r w:rsidRPr="009D5633">
        <w:rPr>
          <w:vertAlign w:val="subscript"/>
          <w:lang w:eastAsia="ko-KR"/>
        </w:rPr>
        <w:t>i</w:t>
      </w:r>
      <w:r w:rsidRPr="009D5633">
        <w:rPr>
          <w:lang w:eastAsia="ko-KR"/>
        </w:rPr>
        <w:t>: This field indicates the presence of delay information (i.e. the Remaining Time and Buffer Size fields) for the LCG i. The LCG</w:t>
      </w:r>
      <w:r w:rsidRPr="009D5633">
        <w:rPr>
          <w:vertAlign w:val="subscript"/>
          <w:lang w:eastAsia="ko-KR"/>
        </w:rPr>
        <w:t>i</w:t>
      </w:r>
      <w:r w:rsidRPr="009D5633">
        <w:rPr>
          <w:lang w:eastAsia="ko-KR"/>
        </w:rPr>
        <w:t xml:space="preserve"> field set to 1 indicates that the delay information for the LCG i is reported. The LCG</w:t>
      </w:r>
      <w:r w:rsidRPr="009D5633">
        <w:rPr>
          <w:vertAlign w:val="subscript"/>
          <w:lang w:eastAsia="ko-KR"/>
        </w:rPr>
        <w:t>i</w:t>
      </w:r>
      <w:r w:rsidRPr="009D5633">
        <w:rPr>
          <w:lang w:eastAsia="ko-KR"/>
        </w:rPr>
        <w:t xml:space="preserve"> field set to 0 indicates that the delay information for the LCG i is not reported;</w:t>
      </w:r>
    </w:p>
    <w:p w14:paraId="195286FC" w14:textId="77777777" w:rsidR="009D5633" w:rsidRPr="009D5633" w:rsidRDefault="009D5633" w:rsidP="00436CDC">
      <w:pPr>
        <w:pStyle w:val="B1"/>
        <w:rPr>
          <w:lang w:eastAsia="ko-KR"/>
        </w:rPr>
      </w:pPr>
      <w:r w:rsidRPr="009D5633">
        <w:rPr>
          <w:lang w:eastAsia="ko-KR"/>
        </w:rPr>
        <w:t>-</w:t>
      </w:r>
      <w:r w:rsidRPr="009D5633">
        <w:rPr>
          <w:lang w:eastAsia="ko-KR"/>
        </w:rPr>
        <w:tab/>
        <w:t xml:space="preserve">Remaining Time: This field indicates the shortest remaining value of running PDCP </w:t>
      </w:r>
      <w:r w:rsidRPr="009D5633">
        <w:rPr>
          <w:i/>
          <w:iCs/>
          <w:lang w:eastAsia="ja-JP"/>
        </w:rPr>
        <w:t>discardTimer</w:t>
      </w:r>
      <w:r w:rsidRPr="009D5633">
        <w:rPr>
          <w:lang w:eastAsia="ja-JP"/>
        </w:rPr>
        <w:t xml:space="preserve"> (described in clause 7.3 in TS 38.323 [4]) </w:t>
      </w:r>
      <w:r w:rsidRPr="009D5633">
        <w:rPr>
          <w:lang w:eastAsia="ko-KR"/>
        </w:rPr>
        <w:t xml:space="preserve">among all PDCP SDUs that are buffered for an LCG but have not been transmitted in any MAC PDU, </w:t>
      </w:r>
      <w:r w:rsidRPr="009D5633">
        <w:rPr>
          <w:lang w:eastAsia="ja-JP"/>
        </w:rPr>
        <w:t xml:space="preserve">at the time of the first symbol of the first PUSCH transmission that includes this DSR </w:t>
      </w:r>
      <w:r w:rsidRPr="009D5633">
        <w:rPr>
          <w:lang w:eastAsia="ko-KR"/>
        </w:rPr>
        <w:t xml:space="preserve">MAC CE. The length of this field is 6 bits. This field is present only if the buffer size indicated by the corresponding Buffer Size field is not zero; otherwise, this field is reserved and set to 0. If present, the value </w:t>
      </w:r>
      <w:r w:rsidRPr="009D5633">
        <w:rPr>
          <w:i/>
          <w:iCs/>
          <w:lang w:eastAsia="ko-KR"/>
        </w:rPr>
        <w:t>r</w:t>
      </w:r>
      <w:r w:rsidRPr="009D5633">
        <w:rPr>
          <w:lang w:eastAsia="ko-KR"/>
        </w:rPr>
        <w:t xml:space="preserve"> in this field indicates a remaining time within the range of (</w:t>
      </w:r>
      <w:r w:rsidRPr="009D5633">
        <w:rPr>
          <w:i/>
          <w:iCs/>
          <w:lang w:eastAsia="ko-KR"/>
        </w:rPr>
        <w:t>r</w:t>
      </w:r>
      <w:r w:rsidRPr="009D5633">
        <w:rPr>
          <w:lang w:eastAsia="ko-KR"/>
        </w:rPr>
        <w:t xml:space="preserve">, </w:t>
      </w:r>
      <w:r w:rsidRPr="009D5633">
        <w:rPr>
          <w:i/>
          <w:iCs/>
          <w:lang w:eastAsia="ko-KR"/>
        </w:rPr>
        <w:t>r</w:t>
      </w:r>
      <w:r w:rsidRPr="009D5633">
        <w:rPr>
          <w:lang w:eastAsia="ko-KR"/>
        </w:rPr>
        <w:t xml:space="preserve"> + 1] msec;</w:t>
      </w:r>
    </w:p>
    <w:p w14:paraId="0E114339" w14:textId="77777777" w:rsidR="009D5633" w:rsidRPr="009D5633" w:rsidRDefault="009D5633" w:rsidP="00436CDC">
      <w:pPr>
        <w:pStyle w:val="B1"/>
        <w:rPr>
          <w:lang w:eastAsia="ko-KR"/>
        </w:rPr>
      </w:pPr>
      <w:r w:rsidRPr="009D5633">
        <w:rPr>
          <w:lang w:eastAsia="ko-KR"/>
        </w:rPr>
        <w:t>-</w:t>
      </w:r>
      <w:r w:rsidRPr="009D5633">
        <w:rPr>
          <w:lang w:eastAsia="ko-KR"/>
        </w:rPr>
        <w:tab/>
        <w:t xml:space="preserve">BT: This field is present only if the corresponding LCG is configured with </w:t>
      </w:r>
      <w:r w:rsidRPr="009D5633">
        <w:rPr>
          <w:i/>
          <w:iCs/>
          <w:lang w:eastAsia="ko-KR"/>
        </w:rPr>
        <w:t xml:space="preserve">additionalBS-TableAllowed </w:t>
      </w:r>
      <w:r w:rsidRPr="009D5633">
        <w:rPr>
          <w:lang w:eastAsia="ko-KR"/>
        </w:rPr>
        <w:t>and the buffer size indicated by the corresponding Buffer Size field is not zero;</w:t>
      </w:r>
      <w:r w:rsidRPr="009D5633">
        <w:rPr>
          <w:i/>
          <w:iCs/>
          <w:lang w:eastAsia="ko-KR"/>
        </w:rPr>
        <w:t xml:space="preserve"> </w:t>
      </w:r>
      <w:r w:rsidRPr="009D5633">
        <w:rPr>
          <w:lang w:eastAsia="ko-KR"/>
        </w:rPr>
        <w:t>otherwise, this field is reserved and set to 0. If present, the BT field set to 1 indicates that the buffer sizes specified in Table 6.1.3.1-3 are used to set the value of the Buffer Size field, while the BT field set to 0 indicates that the buffer sizes specified in Table 6.1.3.1-2 are used instead;</w:t>
      </w:r>
    </w:p>
    <w:p w14:paraId="72819F93" w14:textId="77777777" w:rsidR="00EE6290" w:rsidRDefault="009D5633" w:rsidP="00EE6290">
      <w:pPr>
        <w:pStyle w:val="B1"/>
        <w:rPr>
          <w:ins w:id="4" w:author="Linhai He" w:date="2024-08-21T07:47:00Z" w16du:dateUtc="2024-08-21T14:47:00Z"/>
          <w:lang w:eastAsia="ko-KR"/>
        </w:rPr>
      </w:pPr>
      <w:r w:rsidRPr="009D5633">
        <w:rPr>
          <w:lang w:eastAsia="ko-KR"/>
        </w:rPr>
        <w:t>-</w:t>
      </w:r>
      <w:r w:rsidRPr="009D5633">
        <w:rPr>
          <w:lang w:eastAsia="ko-KR"/>
        </w:rPr>
        <w:tab/>
        <w:t>Buffer Size: The Buffer Size field indicates the total amount of delay-critical UL data for an LCG according to the data volume calculation procedure specified in clause 5.5 in TS 38.322 [3] and clause 5.</w:t>
      </w:r>
      <w:r w:rsidR="00041681">
        <w:rPr>
          <w:lang w:eastAsia="ko-KR"/>
        </w:rPr>
        <w:t>15</w:t>
      </w:r>
      <w:r w:rsidR="00041681" w:rsidRPr="009D5633">
        <w:rPr>
          <w:lang w:eastAsia="ko-KR"/>
        </w:rPr>
        <w:t xml:space="preserve"> </w:t>
      </w:r>
      <w:r w:rsidRPr="009D5633">
        <w:rPr>
          <w:lang w:eastAsia="ko-KR"/>
        </w:rPr>
        <w:t>in TS 38.323 [4] for the associated RLC and PDCP entities, respectively, after the MAC PDU has been built.</w:t>
      </w:r>
      <w:r w:rsidRPr="009D5633" w:rsidDel="000E61A5">
        <w:rPr>
          <w:lang w:eastAsia="ko-KR"/>
        </w:rPr>
        <w:t xml:space="preserve"> </w:t>
      </w:r>
      <w:r w:rsidRPr="009D5633">
        <w:rPr>
          <w:lang w:eastAsia="ko-KR"/>
        </w:rPr>
        <w:t xml:space="preserve">If the corresponding LCG is configured with </w:t>
      </w:r>
      <w:r w:rsidRPr="009D5633">
        <w:rPr>
          <w:i/>
          <w:iCs/>
          <w:lang w:eastAsia="ko-KR"/>
        </w:rPr>
        <w:t xml:space="preserve">additionalBS-TableAllowed </w:t>
      </w:r>
      <w:r w:rsidRPr="009D5633">
        <w:rPr>
          <w:lang w:eastAsia="ko-KR"/>
        </w:rPr>
        <w:t>and the amount of delay-critical UL data for an LCG is within the buffer sizes specified in Table 6.1.3.1-3, the MAC entity shall use the buffer sizes specified in Table 6.1.3.1-3 to set the value of this field; otherwise, the MAC entity shall use Table 6.1.3.1-2 instead. This field is indicated in number of bytes. The length of this field is 8 bits.</w:t>
      </w:r>
    </w:p>
    <w:p w14:paraId="50DD2471" w14:textId="1619F3DA" w:rsidR="00EE6290" w:rsidRPr="009D5633" w:rsidRDefault="00EE6290" w:rsidP="00EE6290">
      <w:pPr>
        <w:pStyle w:val="B1"/>
        <w:rPr>
          <w:lang w:eastAsia="ko-KR"/>
        </w:rPr>
      </w:pPr>
      <w:ins w:id="5" w:author="Linhai He" w:date="2024-08-21T07:47:00Z" w16du:dateUtc="2024-08-21T14:47:00Z">
        <w:r>
          <w:rPr>
            <w:lang w:eastAsia="ko-KR"/>
          </w:rPr>
          <w:t>-</w:t>
        </w:r>
        <w:r>
          <w:rPr>
            <w:lang w:eastAsia="ko-KR"/>
          </w:rPr>
          <w:tab/>
        </w:r>
      </w:ins>
      <w:ins w:id="6" w:author="Linhai He" w:date="2024-08-21T07:46:00Z" w16du:dateUtc="2024-08-21T14:46:00Z">
        <w:r>
          <w:t>R: Reserved bit, set to 0.</w:t>
        </w:r>
      </w:ins>
    </w:p>
    <w:p w14:paraId="5FF2BE85" w14:textId="77777777" w:rsidR="009D5633" w:rsidRPr="009D5633" w:rsidRDefault="009D5633" w:rsidP="009D5633">
      <w:pPr>
        <w:keepNext/>
        <w:keepLines/>
        <w:overflowPunct w:val="0"/>
        <w:autoSpaceDE w:val="0"/>
        <w:autoSpaceDN w:val="0"/>
        <w:adjustRightInd w:val="0"/>
        <w:spacing w:before="60"/>
        <w:textAlignment w:val="baseline"/>
        <w:rPr>
          <w:rFonts w:eastAsia="Times New Roman"/>
          <w:bCs/>
          <w:noProof/>
          <w:lang w:eastAsia="ko-KR"/>
        </w:rPr>
      </w:pPr>
      <w:r w:rsidRPr="009D5633">
        <w:rPr>
          <w:rFonts w:eastAsia="Times New Roman"/>
          <w:bCs/>
          <w:noProof/>
          <w:lang w:eastAsia="ko-KR"/>
        </w:rPr>
        <w:t xml:space="preserve">The DSR MAC CE shall include delay information of all LCGs which have pending DSRs when the MAC PDU containing this DSR MAC CE is to be built. The Remaining Time, the BT, and the Buffer Size fields for an LCG shall be reported in two consecutive octets. These three </w:t>
      </w:r>
      <w:r w:rsidRPr="009D5633">
        <w:rPr>
          <w:rFonts w:eastAsia="Times New Roman"/>
          <w:lang w:eastAsia="ja-JP"/>
        </w:rPr>
        <w:t>fields</w:t>
      </w:r>
      <w:r w:rsidRPr="009D5633">
        <w:rPr>
          <w:rFonts w:eastAsia="Times New Roman"/>
          <w:bCs/>
          <w:noProof/>
          <w:lang w:eastAsia="ko-KR"/>
        </w:rPr>
        <w:t xml:space="preserve"> for different LCGs shall be</w:t>
      </w:r>
      <w:r w:rsidRPr="009D5633">
        <w:rPr>
          <w:rFonts w:eastAsia="Times New Roman"/>
          <w:lang w:eastAsia="ja-JP"/>
        </w:rPr>
        <w:t xml:space="preserve"> included in </w:t>
      </w:r>
      <w:r w:rsidRPr="009D5633">
        <w:rPr>
          <w:rFonts w:eastAsia="Times New Roman"/>
          <w:bCs/>
          <w:noProof/>
          <w:lang w:eastAsia="ko-KR"/>
        </w:rPr>
        <w:t>a</w:t>
      </w:r>
      <w:r w:rsidRPr="009D5633">
        <w:rPr>
          <w:rFonts w:eastAsia="Times New Roman"/>
          <w:lang w:eastAsia="ja-JP"/>
        </w:rPr>
        <w:t xml:space="preserve"> DSR MAC CE </w:t>
      </w:r>
      <w:r w:rsidRPr="009D5633">
        <w:rPr>
          <w:rFonts w:eastAsia="Times New Roman"/>
          <w:bCs/>
          <w:noProof/>
          <w:lang w:eastAsia="ko-KR"/>
        </w:rPr>
        <w:t>in ascending order based on the LCG</w:t>
      </w:r>
      <w:r w:rsidRPr="009D5633">
        <w:rPr>
          <w:rFonts w:eastAsia="Times New Roman"/>
          <w:bCs/>
          <w:noProof/>
          <w:vertAlign w:val="subscript"/>
          <w:lang w:eastAsia="ko-KR"/>
        </w:rPr>
        <w:t>i</w:t>
      </w:r>
      <w:r w:rsidRPr="009D5633">
        <w:rPr>
          <w:rFonts w:eastAsia="Times New Roman"/>
          <w:bCs/>
          <w:noProof/>
          <w:lang w:eastAsia="ko-KR"/>
        </w:rPr>
        <w:t>.</w:t>
      </w:r>
    </w:p>
    <w:p w14:paraId="7E83E66E" w14:textId="77777777" w:rsidR="009D5633" w:rsidRPr="009D5633" w:rsidRDefault="009D5633" w:rsidP="009D5633">
      <w:pPr>
        <w:keepNext/>
        <w:keepLines/>
        <w:overflowPunct w:val="0"/>
        <w:autoSpaceDE w:val="0"/>
        <w:autoSpaceDN w:val="0"/>
        <w:adjustRightInd w:val="0"/>
        <w:spacing w:before="60"/>
        <w:jc w:val="center"/>
        <w:textAlignment w:val="baseline"/>
        <w:rPr>
          <w:rFonts w:ascii="Arial" w:eastAsia="Times New Roman" w:hAnsi="Arial"/>
          <w:b/>
          <w:lang w:eastAsia="ja-JP"/>
        </w:rPr>
      </w:pPr>
      <w:r w:rsidRPr="009D5633">
        <w:rPr>
          <w:rFonts w:ascii="Arial" w:eastAsia="Times New Roman" w:hAnsi="Arial"/>
          <w:b/>
          <w:lang w:eastAsia="ja-JP"/>
        </w:rPr>
        <w:object w:dxaOrig="5715" w:dyaOrig="3886" w14:anchorId="4257E1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94.25pt" o:ole="">
            <v:imagedata r:id="rId11" o:title=""/>
          </v:shape>
          <o:OLEObject Type="Embed" ProgID="Visio.Drawing.15" ShapeID="_x0000_i1025" DrawAspect="Content" ObjectID="_1786872269" r:id="rId12"/>
        </w:object>
      </w:r>
    </w:p>
    <w:p w14:paraId="252BFC4E" w14:textId="77777777" w:rsidR="009D5633" w:rsidRPr="009D5633" w:rsidRDefault="009D5633" w:rsidP="00436CDC">
      <w:pPr>
        <w:pStyle w:val="TF"/>
        <w:rPr>
          <w:lang w:eastAsia="ja-JP"/>
        </w:rPr>
      </w:pPr>
      <w:r w:rsidRPr="009D5633">
        <w:rPr>
          <w:lang w:eastAsia="ja-JP"/>
        </w:rPr>
        <w:t>Figure 6.1.3.72-1: DSR MAC CE</w:t>
      </w:r>
    </w:p>
    <w:p w14:paraId="280D9E67" w14:textId="1242965F" w:rsidR="00F061A2" w:rsidRPr="00F061A2" w:rsidRDefault="00F061A2" w:rsidP="008F60E8">
      <w:pPr>
        <w:tabs>
          <w:tab w:val="left" w:pos="3594"/>
        </w:tabs>
      </w:pPr>
      <w:r>
        <w:t>(</w:t>
      </w:r>
      <w:r w:rsidRPr="00687CA3">
        <w:rPr>
          <w:i/>
          <w:iCs/>
        </w:rPr>
        <w:t>Text omitted</w:t>
      </w:r>
      <w:r>
        <w:t>)</w:t>
      </w:r>
    </w:p>
    <w:p w14:paraId="3391DEF8" w14:textId="17605A35" w:rsidR="0010532C" w:rsidRPr="00D4682A" w:rsidRDefault="006D2047" w:rsidP="008F60E8">
      <w:pPr>
        <w:tabs>
          <w:tab w:val="left" w:pos="3594"/>
        </w:tabs>
        <w:rPr>
          <w:sz w:val="24"/>
          <w:szCs w:val="24"/>
        </w:rPr>
      </w:pPr>
      <w:r w:rsidRPr="00D4682A">
        <w:rPr>
          <w:sz w:val="24"/>
          <w:szCs w:val="24"/>
        </w:rPr>
        <w:lastRenderedPageBreak/>
        <w:t>--------</w:t>
      </w:r>
      <w:r>
        <w:rPr>
          <w:sz w:val="24"/>
          <w:szCs w:val="24"/>
        </w:rPr>
        <w:t>---</w:t>
      </w:r>
      <w:r w:rsidRPr="00D4682A">
        <w:rPr>
          <w:sz w:val="24"/>
          <w:szCs w:val="24"/>
        </w:rPr>
        <w:t>-</w:t>
      </w:r>
      <w:r>
        <w:rPr>
          <w:sz w:val="24"/>
          <w:szCs w:val="24"/>
        </w:rPr>
        <w:t>----</w:t>
      </w:r>
      <w:r w:rsidRPr="00D4682A">
        <w:rPr>
          <w:sz w:val="24"/>
          <w:szCs w:val="24"/>
        </w:rPr>
        <w:t>-------</w:t>
      </w:r>
      <w:r>
        <w:rPr>
          <w:sz w:val="24"/>
          <w:szCs w:val="24"/>
        </w:rPr>
        <w:t>---</w:t>
      </w:r>
      <w:r w:rsidR="006A22E8">
        <w:rPr>
          <w:sz w:val="24"/>
          <w:szCs w:val="24"/>
        </w:rPr>
        <w:t>---</w:t>
      </w:r>
      <w:r>
        <w:rPr>
          <w:sz w:val="24"/>
          <w:szCs w:val="24"/>
        </w:rPr>
        <w:t>-</w:t>
      </w:r>
      <w:r w:rsidRPr="00D4682A">
        <w:rPr>
          <w:sz w:val="24"/>
          <w:szCs w:val="24"/>
        </w:rPr>
        <w:t>----</w:t>
      </w:r>
      <w:r w:rsidR="006A22E8">
        <w:rPr>
          <w:sz w:val="24"/>
          <w:szCs w:val="24"/>
        </w:rPr>
        <w:t>-</w:t>
      </w:r>
      <w:r w:rsidRPr="00D4682A">
        <w:rPr>
          <w:sz w:val="24"/>
          <w:szCs w:val="24"/>
        </w:rPr>
        <w:t>---</w:t>
      </w:r>
      <w:r>
        <w:rPr>
          <w:sz w:val="24"/>
          <w:szCs w:val="24"/>
        </w:rPr>
        <w:t>--</w:t>
      </w:r>
      <w:r w:rsidRPr="00D4682A">
        <w:rPr>
          <w:sz w:val="24"/>
          <w:szCs w:val="24"/>
        </w:rPr>
        <w:t>----</w:t>
      </w:r>
      <w:r>
        <w:rPr>
          <w:sz w:val="24"/>
          <w:szCs w:val="24"/>
        </w:rPr>
        <w:t>--</w:t>
      </w:r>
      <w:r w:rsidRPr="00D4682A">
        <w:rPr>
          <w:sz w:val="24"/>
          <w:szCs w:val="24"/>
        </w:rPr>
        <w:t xml:space="preserve">- </w:t>
      </w:r>
      <w:r w:rsidRPr="00D4682A">
        <w:rPr>
          <w:rFonts w:hint="eastAsia"/>
          <w:sz w:val="24"/>
          <w:szCs w:val="24"/>
        </w:rPr>
        <w:t>[</w:t>
      </w:r>
      <w:r>
        <w:rPr>
          <w:sz w:val="24"/>
          <w:szCs w:val="24"/>
        </w:rPr>
        <w:t>End</w:t>
      </w:r>
      <w:r w:rsidRPr="00D4682A">
        <w:rPr>
          <w:sz w:val="24"/>
          <w:szCs w:val="24"/>
        </w:rPr>
        <w:t xml:space="preserve"> of the change</w:t>
      </w:r>
      <w:r w:rsidRPr="00D4682A">
        <w:rPr>
          <w:rFonts w:hint="eastAsia"/>
          <w:sz w:val="24"/>
          <w:szCs w:val="24"/>
        </w:rPr>
        <w:t>]</w:t>
      </w:r>
      <w:r w:rsidRPr="00D4682A">
        <w:rPr>
          <w:sz w:val="24"/>
          <w:szCs w:val="24"/>
        </w:rPr>
        <w:t xml:space="preserve"> ------</w:t>
      </w:r>
      <w:r>
        <w:rPr>
          <w:sz w:val="24"/>
          <w:szCs w:val="24"/>
        </w:rPr>
        <w:t>-</w:t>
      </w:r>
      <w:r w:rsidR="006A22E8">
        <w:rPr>
          <w:sz w:val="24"/>
          <w:szCs w:val="24"/>
        </w:rPr>
        <w:t>---</w:t>
      </w:r>
      <w:r w:rsidRPr="00D4682A">
        <w:rPr>
          <w:sz w:val="24"/>
          <w:szCs w:val="24"/>
        </w:rPr>
        <w:t>-------</w:t>
      </w:r>
      <w:r>
        <w:rPr>
          <w:sz w:val="24"/>
          <w:szCs w:val="24"/>
        </w:rPr>
        <w:t>---------</w:t>
      </w:r>
      <w:r w:rsidRPr="00D4682A">
        <w:rPr>
          <w:sz w:val="24"/>
          <w:szCs w:val="24"/>
        </w:rPr>
        <w:t>-------------------</w:t>
      </w:r>
      <w:r>
        <w:rPr>
          <w:sz w:val="24"/>
          <w:szCs w:val="24"/>
        </w:rPr>
        <w:t>--</w:t>
      </w:r>
    </w:p>
    <w:sectPr w:rsidR="0010532C" w:rsidRPr="00D4682A">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5217C4" w14:textId="77777777" w:rsidR="00D14E9D" w:rsidRDefault="00D14E9D">
      <w:r>
        <w:separator/>
      </w:r>
    </w:p>
  </w:endnote>
  <w:endnote w:type="continuationSeparator" w:id="0">
    <w:p w14:paraId="38FC9F29" w14:textId="77777777" w:rsidR="00D14E9D" w:rsidRDefault="00D14E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SimSu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B4E350" w14:textId="77777777" w:rsidR="00D14E9D" w:rsidRDefault="00D14E9D">
      <w:r>
        <w:separator/>
      </w:r>
    </w:p>
  </w:footnote>
  <w:footnote w:type="continuationSeparator" w:id="0">
    <w:p w14:paraId="214F90E3" w14:textId="77777777" w:rsidR="00D14E9D" w:rsidRDefault="00D14E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3FF5BD" w14:textId="32A91B90" w:rsidR="001D0E0B" w:rsidRDefault="001D0E0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E1C36F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292DEA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A6F374"/>
    <w:lvl w:ilvl="0">
      <w:start w:val="1"/>
      <w:numFmt w:val="decimal"/>
      <w:pStyle w:val="ListNumber3"/>
      <w:lvlText w:val="%1."/>
      <w:lvlJc w:val="left"/>
      <w:pPr>
        <w:tabs>
          <w:tab w:val="num" w:pos="926"/>
        </w:tabs>
        <w:ind w:left="926" w:hanging="360"/>
      </w:pPr>
    </w:lvl>
  </w:abstractNum>
  <w:abstractNum w:abstractNumId="3" w15:restartNumberingAfterBreak="0">
    <w:nsid w:val="09CD3F91"/>
    <w:multiLevelType w:val="hybridMultilevel"/>
    <w:tmpl w:val="D0B8D9E0"/>
    <w:lvl w:ilvl="0" w:tplc="CED8B14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0F9B4D49"/>
    <w:multiLevelType w:val="hybridMultilevel"/>
    <w:tmpl w:val="649AFA84"/>
    <w:lvl w:ilvl="0" w:tplc="9F7CBE70">
      <w:start w:val="1"/>
      <w:numFmt w:val="decimal"/>
      <w:lvlText w:val="%1&gt;"/>
      <w:lvlJc w:val="left"/>
      <w:pPr>
        <w:ind w:left="643" w:hanging="360"/>
      </w:pPr>
      <w:rPr>
        <w:rFonts w:hint="default"/>
      </w:rPr>
    </w:lvl>
    <w:lvl w:ilvl="1" w:tplc="04090019" w:tentative="1">
      <w:start w:val="1"/>
      <w:numFmt w:val="lowerLetter"/>
      <w:lvlText w:val="%2)"/>
      <w:lvlJc w:val="left"/>
      <w:pPr>
        <w:ind w:left="1123" w:hanging="420"/>
      </w:pPr>
    </w:lvl>
    <w:lvl w:ilvl="2" w:tplc="0409001B" w:tentative="1">
      <w:start w:val="1"/>
      <w:numFmt w:val="lowerRoman"/>
      <w:lvlText w:val="%3."/>
      <w:lvlJc w:val="right"/>
      <w:pPr>
        <w:ind w:left="1543" w:hanging="420"/>
      </w:pPr>
    </w:lvl>
    <w:lvl w:ilvl="3" w:tplc="0409000F" w:tentative="1">
      <w:start w:val="1"/>
      <w:numFmt w:val="decimal"/>
      <w:lvlText w:val="%4."/>
      <w:lvlJc w:val="left"/>
      <w:pPr>
        <w:ind w:left="1963" w:hanging="420"/>
      </w:pPr>
    </w:lvl>
    <w:lvl w:ilvl="4" w:tplc="04090019" w:tentative="1">
      <w:start w:val="1"/>
      <w:numFmt w:val="lowerLetter"/>
      <w:lvlText w:val="%5)"/>
      <w:lvlJc w:val="left"/>
      <w:pPr>
        <w:ind w:left="2383" w:hanging="420"/>
      </w:pPr>
    </w:lvl>
    <w:lvl w:ilvl="5" w:tplc="0409001B" w:tentative="1">
      <w:start w:val="1"/>
      <w:numFmt w:val="lowerRoman"/>
      <w:lvlText w:val="%6."/>
      <w:lvlJc w:val="right"/>
      <w:pPr>
        <w:ind w:left="2803" w:hanging="420"/>
      </w:pPr>
    </w:lvl>
    <w:lvl w:ilvl="6" w:tplc="0409000F" w:tentative="1">
      <w:start w:val="1"/>
      <w:numFmt w:val="decimal"/>
      <w:lvlText w:val="%7."/>
      <w:lvlJc w:val="left"/>
      <w:pPr>
        <w:ind w:left="3223" w:hanging="420"/>
      </w:pPr>
    </w:lvl>
    <w:lvl w:ilvl="7" w:tplc="04090019" w:tentative="1">
      <w:start w:val="1"/>
      <w:numFmt w:val="lowerLetter"/>
      <w:lvlText w:val="%8)"/>
      <w:lvlJc w:val="left"/>
      <w:pPr>
        <w:ind w:left="3643" w:hanging="420"/>
      </w:pPr>
    </w:lvl>
    <w:lvl w:ilvl="8" w:tplc="0409001B" w:tentative="1">
      <w:start w:val="1"/>
      <w:numFmt w:val="lowerRoman"/>
      <w:lvlText w:val="%9."/>
      <w:lvlJc w:val="right"/>
      <w:pPr>
        <w:ind w:left="4063" w:hanging="420"/>
      </w:pPr>
    </w:lvl>
  </w:abstractNum>
  <w:abstractNum w:abstractNumId="5" w15:restartNumberingAfterBreak="0">
    <w:nsid w:val="11AE730E"/>
    <w:multiLevelType w:val="hybridMultilevel"/>
    <w:tmpl w:val="DA6610E0"/>
    <w:lvl w:ilvl="0" w:tplc="75329B1A">
      <w:start w:val="5"/>
      <w:numFmt w:val="bullet"/>
      <w:lvlText w:val="-"/>
      <w:lvlJc w:val="left"/>
      <w:pPr>
        <w:ind w:left="720" w:hanging="360"/>
      </w:pPr>
      <w:rPr>
        <w:rFonts w:ascii="Times New Roman" w:eastAsia="SimSu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5E4F7E"/>
    <w:multiLevelType w:val="hybridMultilevel"/>
    <w:tmpl w:val="17626850"/>
    <w:lvl w:ilvl="0" w:tplc="EF30B04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29B5E33"/>
    <w:multiLevelType w:val="hybridMultilevel"/>
    <w:tmpl w:val="9A2AC7E0"/>
    <w:lvl w:ilvl="0" w:tplc="9F0E427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31E010C9"/>
    <w:multiLevelType w:val="hybridMultilevel"/>
    <w:tmpl w:val="783AD31A"/>
    <w:lvl w:ilvl="0" w:tplc="FD88E868">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687244C"/>
    <w:multiLevelType w:val="hybridMultilevel"/>
    <w:tmpl w:val="650E44FE"/>
    <w:lvl w:ilvl="0" w:tplc="DB7CE728">
      <w:start w:val="2"/>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A7489E"/>
    <w:multiLevelType w:val="singleLevel"/>
    <w:tmpl w:val="2C4826F6"/>
    <w:lvl w:ilvl="0">
      <w:start w:val="1"/>
      <w:numFmt w:val="lowerLetter"/>
      <w:lvlText w:val="%1)"/>
      <w:legacy w:legacy="1" w:legacySpace="0" w:legacyIndent="283"/>
      <w:lvlJc w:val="left"/>
      <w:pPr>
        <w:ind w:left="99" w:hanging="283"/>
      </w:pPr>
    </w:lvl>
  </w:abstractNum>
  <w:abstractNum w:abstractNumId="12" w15:restartNumberingAfterBreak="0">
    <w:nsid w:val="37C07DC9"/>
    <w:multiLevelType w:val="hybridMultilevel"/>
    <w:tmpl w:val="AF109C40"/>
    <w:lvl w:ilvl="0" w:tplc="8E6EB4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22839AE"/>
    <w:multiLevelType w:val="hybridMultilevel"/>
    <w:tmpl w:val="08F4F9E0"/>
    <w:lvl w:ilvl="0" w:tplc="EF5671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4E538B7"/>
    <w:multiLevelType w:val="hybridMultilevel"/>
    <w:tmpl w:val="EE806D8A"/>
    <w:lvl w:ilvl="0" w:tplc="74E04038">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4DC25BD8"/>
    <w:multiLevelType w:val="hybridMultilevel"/>
    <w:tmpl w:val="EDC42490"/>
    <w:lvl w:ilvl="0" w:tplc="1C5EC5C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5F30A6E"/>
    <w:multiLevelType w:val="hybridMultilevel"/>
    <w:tmpl w:val="BB9CC5A0"/>
    <w:lvl w:ilvl="0" w:tplc="BF4A168E">
      <w:start w:val="5"/>
      <w:numFmt w:val="bullet"/>
      <w:lvlText w:val="-"/>
      <w:lvlJc w:val="left"/>
      <w:pPr>
        <w:ind w:left="644" w:hanging="360"/>
      </w:pPr>
      <w:rPr>
        <w:rFonts w:ascii="Times New Roman" w:eastAsia="SimSun" w:hAnsi="Times New Roman" w:cs="Times New Roman" w:hint="default"/>
        <w:i/>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8B3207B"/>
    <w:multiLevelType w:val="hybridMultilevel"/>
    <w:tmpl w:val="3ABA39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91426EF"/>
    <w:multiLevelType w:val="hybridMultilevel"/>
    <w:tmpl w:val="3AC86A0C"/>
    <w:lvl w:ilvl="0" w:tplc="D7A2EB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C073C84"/>
    <w:multiLevelType w:val="hybridMultilevel"/>
    <w:tmpl w:val="7F404EA2"/>
    <w:lvl w:ilvl="0" w:tplc="22929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D8052EC"/>
    <w:multiLevelType w:val="hybridMultilevel"/>
    <w:tmpl w:val="7A302792"/>
    <w:lvl w:ilvl="0" w:tplc="7D9EB8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5E95E66"/>
    <w:multiLevelType w:val="hybridMultilevel"/>
    <w:tmpl w:val="32F67FC0"/>
    <w:lvl w:ilvl="0" w:tplc="30EC417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6E9D514C"/>
    <w:multiLevelType w:val="hybridMultilevel"/>
    <w:tmpl w:val="D83E7278"/>
    <w:lvl w:ilvl="0" w:tplc="D4D454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0EF5861"/>
    <w:multiLevelType w:val="hybridMultilevel"/>
    <w:tmpl w:val="FEC0A4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F3D194F"/>
    <w:multiLevelType w:val="hybridMultilevel"/>
    <w:tmpl w:val="C33C80EA"/>
    <w:lvl w:ilvl="0" w:tplc="A5F4F97C">
      <w:start w:val="1"/>
      <w:numFmt w:val="decimal"/>
      <w:lvlText w:val="%1."/>
      <w:lvlJc w:val="left"/>
      <w:pPr>
        <w:ind w:left="702" w:hanging="36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num w:numId="1" w16cid:durableId="767626559">
    <w:abstractNumId w:val="19"/>
  </w:num>
  <w:num w:numId="2" w16cid:durableId="588855062">
    <w:abstractNumId w:val="20"/>
  </w:num>
  <w:num w:numId="3" w16cid:durableId="1848399356">
    <w:abstractNumId w:val="8"/>
  </w:num>
  <w:num w:numId="4" w16cid:durableId="2095589670">
    <w:abstractNumId w:val="3"/>
  </w:num>
  <w:num w:numId="5" w16cid:durableId="1528712940">
    <w:abstractNumId w:val="11"/>
  </w:num>
  <w:num w:numId="6" w16cid:durableId="1451506520">
    <w:abstractNumId w:val="14"/>
  </w:num>
  <w:num w:numId="7" w16cid:durableId="687485746">
    <w:abstractNumId w:val="21"/>
  </w:num>
  <w:num w:numId="8" w16cid:durableId="1984847914">
    <w:abstractNumId w:val="12"/>
  </w:num>
  <w:num w:numId="9" w16cid:durableId="1060905108">
    <w:abstractNumId w:val="23"/>
  </w:num>
  <w:num w:numId="10" w16cid:durableId="294457845">
    <w:abstractNumId w:val="13"/>
  </w:num>
  <w:num w:numId="11" w16cid:durableId="1872381806">
    <w:abstractNumId w:val="16"/>
  </w:num>
  <w:num w:numId="12" w16cid:durableId="1748646532">
    <w:abstractNumId w:val="7"/>
  </w:num>
  <w:num w:numId="13" w16cid:durableId="703335255">
    <w:abstractNumId w:val="4"/>
  </w:num>
  <w:num w:numId="14" w16cid:durableId="745080429">
    <w:abstractNumId w:val="22"/>
  </w:num>
  <w:num w:numId="15" w16cid:durableId="159393987">
    <w:abstractNumId w:val="15"/>
  </w:num>
  <w:num w:numId="16" w16cid:durableId="845707851">
    <w:abstractNumId w:val="6"/>
  </w:num>
  <w:num w:numId="17" w16cid:durableId="1144853755">
    <w:abstractNumId w:val="10"/>
  </w:num>
  <w:num w:numId="18" w16cid:durableId="1487670609">
    <w:abstractNumId w:val="9"/>
  </w:num>
  <w:num w:numId="19" w16cid:durableId="1399550445">
    <w:abstractNumId w:val="18"/>
  </w:num>
  <w:num w:numId="20" w16cid:durableId="1405445486">
    <w:abstractNumId w:val="24"/>
  </w:num>
  <w:num w:numId="21" w16cid:durableId="1977026473">
    <w:abstractNumId w:val="25"/>
  </w:num>
  <w:num w:numId="22" w16cid:durableId="1048653444">
    <w:abstractNumId w:val="5"/>
  </w:num>
  <w:num w:numId="23" w16cid:durableId="1305238762">
    <w:abstractNumId w:val="17"/>
  </w:num>
  <w:num w:numId="24" w16cid:durableId="528375736">
    <w:abstractNumId w:val="2"/>
  </w:num>
  <w:num w:numId="25" w16cid:durableId="1665090731">
    <w:abstractNumId w:val="1"/>
  </w:num>
  <w:num w:numId="26" w16cid:durableId="162642450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inhai He">
    <w15:presenceInfo w15:providerId="AD" w15:userId="S::linhaihe@qti.qualcomm.com::671de033-f260-4d09-9369-6139bb76f5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1D"/>
    <w:rsid w:val="00001BF5"/>
    <w:rsid w:val="00002BBF"/>
    <w:rsid w:val="0000404F"/>
    <w:rsid w:val="00005270"/>
    <w:rsid w:val="00005817"/>
    <w:rsid w:val="000059FA"/>
    <w:rsid w:val="00005F99"/>
    <w:rsid w:val="00007C59"/>
    <w:rsid w:val="00007DD8"/>
    <w:rsid w:val="00012B0D"/>
    <w:rsid w:val="00013F41"/>
    <w:rsid w:val="000144B2"/>
    <w:rsid w:val="0001551E"/>
    <w:rsid w:val="00016365"/>
    <w:rsid w:val="00016F51"/>
    <w:rsid w:val="00017E4E"/>
    <w:rsid w:val="00017E86"/>
    <w:rsid w:val="00021C04"/>
    <w:rsid w:val="00022E4A"/>
    <w:rsid w:val="000241F0"/>
    <w:rsid w:val="0002504E"/>
    <w:rsid w:val="00025294"/>
    <w:rsid w:val="00027E67"/>
    <w:rsid w:val="00030B2D"/>
    <w:rsid w:val="00032C6D"/>
    <w:rsid w:val="000352AD"/>
    <w:rsid w:val="00036F57"/>
    <w:rsid w:val="0004137A"/>
    <w:rsid w:val="00041681"/>
    <w:rsid w:val="00042FFC"/>
    <w:rsid w:val="00045CEE"/>
    <w:rsid w:val="000479E2"/>
    <w:rsid w:val="00056B1F"/>
    <w:rsid w:val="0005728E"/>
    <w:rsid w:val="000605D5"/>
    <w:rsid w:val="00060DB1"/>
    <w:rsid w:val="00063575"/>
    <w:rsid w:val="0006601A"/>
    <w:rsid w:val="00067B17"/>
    <w:rsid w:val="00067C5C"/>
    <w:rsid w:val="00072AED"/>
    <w:rsid w:val="00072B11"/>
    <w:rsid w:val="00073454"/>
    <w:rsid w:val="00073BAC"/>
    <w:rsid w:val="0007594C"/>
    <w:rsid w:val="000770AE"/>
    <w:rsid w:val="000805E2"/>
    <w:rsid w:val="00080B54"/>
    <w:rsid w:val="00081D03"/>
    <w:rsid w:val="00082488"/>
    <w:rsid w:val="00084F2A"/>
    <w:rsid w:val="00087350"/>
    <w:rsid w:val="00094091"/>
    <w:rsid w:val="000944DC"/>
    <w:rsid w:val="00096B25"/>
    <w:rsid w:val="000A1AC3"/>
    <w:rsid w:val="000A6394"/>
    <w:rsid w:val="000A7BAC"/>
    <w:rsid w:val="000B0C57"/>
    <w:rsid w:val="000B1814"/>
    <w:rsid w:val="000B4E89"/>
    <w:rsid w:val="000B6C71"/>
    <w:rsid w:val="000C038A"/>
    <w:rsid w:val="000C19B2"/>
    <w:rsid w:val="000C239D"/>
    <w:rsid w:val="000C5581"/>
    <w:rsid w:val="000C6598"/>
    <w:rsid w:val="000C6D26"/>
    <w:rsid w:val="000D00CE"/>
    <w:rsid w:val="000D5EE0"/>
    <w:rsid w:val="000D7D4E"/>
    <w:rsid w:val="000E237C"/>
    <w:rsid w:val="000E7403"/>
    <w:rsid w:val="000F09E1"/>
    <w:rsid w:val="000F1516"/>
    <w:rsid w:val="000F1636"/>
    <w:rsid w:val="000F2274"/>
    <w:rsid w:val="000F2C2E"/>
    <w:rsid w:val="000F3F80"/>
    <w:rsid w:val="000F5EA5"/>
    <w:rsid w:val="0010074A"/>
    <w:rsid w:val="00101736"/>
    <w:rsid w:val="001026D3"/>
    <w:rsid w:val="00102E6D"/>
    <w:rsid w:val="00103C05"/>
    <w:rsid w:val="00103C62"/>
    <w:rsid w:val="0010532C"/>
    <w:rsid w:val="00105A8A"/>
    <w:rsid w:val="00105B78"/>
    <w:rsid w:val="001071D6"/>
    <w:rsid w:val="00107586"/>
    <w:rsid w:val="00113ED8"/>
    <w:rsid w:val="0011532D"/>
    <w:rsid w:val="001170B5"/>
    <w:rsid w:val="001178DF"/>
    <w:rsid w:val="00122ABE"/>
    <w:rsid w:val="00124229"/>
    <w:rsid w:val="00124C69"/>
    <w:rsid w:val="00125829"/>
    <w:rsid w:val="001261CC"/>
    <w:rsid w:val="00127B4A"/>
    <w:rsid w:val="001327B4"/>
    <w:rsid w:val="00135404"/>
    <w:rsid w:val="0013573A"/>
    <w:rsid w:val="00141D96"/>
    <w:rsid w:val="00142734"/>
    <w:rsid w:val="001450FF"/>
    <w:rsid w:val="00145462"/>
    <w:rsid w:val="00145D43"/>
    <w:rsid w:val="00150968"/>
    <w:rsid w:val="00150B5A"/>
    <w:rsid w:val="00151A32"/>
    <w:rsid w:val="00156169"/>
    <w:rsid w:val="00157C6D"/>
    <w:rsid w:val="00157D15"/>
    <w:rsid w:val="00165ECB"/>
    <w:rsid w:val="00166716"/>
    <w:rsid w:val="00170E55"/>
    <w:rsid w:val="00170F74"/>
    <w:rsid w:val="00171120"/>
    <w:rsid w:val="0017259F"/>
    <w:rsid w:val="00174DBF"/>
    <w:rsid w:val="00175ACC"/>
    <w:rsid w:val="0017625C"/>
    <w:rsid w:val="00184B81"/>
    <w:rsid w:val="00185043"/>
    <w:rsid w:val="00185D77"/>
    <w:rsid w:val="00192C46"/>
    <w:rsid w:val="00195E64"/>
    <w:rsid w:val="00196F10"/>
    <w:rsid w:val="00197CB2"/>
    <w:rsid w:val="001A1932"/>
    <w:rsid w:val="001A70CB"/>
    <w:rsid w:val="001A7AB1"/>
    <w:rsid w:val="001A7B60"/>
    <w:rsid w:val="001B049D"/>
    <w:rsid w:val="001B0D85"/>
    <w:rsid w:val="001B124D"/>
    <w:rsid w:val="001B682C"/>
    <w:rsid w:val="001B6930"/>
    <w:rsid w:val="001B7A65"/>
    <w:rsid w:val="001C35E3"/>
    <w:rsid w:val="001C5905"/>
    <w:rsid w:val="001C5AF0"/>
    <w:rsid w:val="001C5D77"/>
    <w:rsid w:val="001D0E0B"/>
    <w:rsid w:val="001D13E0"/>
    <w:rsid w:val="001D445D"/>
    <w:rsid w:val="001D4D80"/>
    <w:rsid w:val="001D58A9"/>
    <w:rsid w:val="001E0D08"/>
    <w:rsid w:val="001E1EEF"/>
    <w:rsid w:val="001E41F3"/>
    <w:rsid w:val="001E66AB"/>
    <w:rsid w:val="001F0DC6"/>
    <w:rsid w:val="001F1229"/>
    <w:rsid w:val="001F4D1A"/>
    <w:rsid w:val="001F533B"/>
    <w:rsid w:val="001F578B"/>
    <w:rsid w:val="001F60FF"/>
    <w:rsid w:val="001F67C9"/>
    <w:rsid w:val="001F6879"/>
    <w:rsid w:val="001F7938"/>
    <w:rsid w:val="0020093E"/>
    <w:rsid w:val="00200B8E"/>
    <w:rsid w:val="00200F93"/>
    <w:rsid w:val="002073F6"/>
    <w:rsid w:val="0021101F"/>
    <w:rsid w:val="002141A3"/>
    <w:rsid w:val="00215277"/>
    <w:rsid w:val="00216909"/>
    <w:rsid w:val="0022032C"/>
    <w:rsid w:val="002208F2"/>
    <w:rsid w:val="0022155E"/>
    <w:rsid w:val="00226851"/>
    <w:rsid w:val="00226C71"/>
    <w:rsid w:val="00226D06"/>
    <w:rsid w:val="00241928"/>
    <w:rsid w:val="00243A61"/>
    <w:rsid w:val="0024479D"/>
    <w:rsid w:val="0024512A"/>
    <w:rsid w:val="00245AE5"/>
    <w:rsid w:val="0024791A"/>
    <w:rsid w:val="00251F61"/>
    <w:rsid w:val="00252B4A"/>
    <w:rsid w:val="00256310"/>
    <w:rsid w:val="00256764"/>
    <w:rsid w:val="00256C0D"/>
    <w:rsid w:val="00256D41"/>
    <w:rsid w:val="00256DD2"/>
    <w:rsid w:val="0026004D"/>
    <w:rsid w:val="00260A4E"/>
    <w:rsid w:val="00261D71"/>
    <w:rsid w:val="00266FA4"/>
    <w:rsid w:val="0027189E"/>
    <w:rsid w:val="00271ABA"/>
    <w:rsid w:val="002743D6"/>
    <w:rsid w:val="00275D12"/>
    <w:rsid w:val="002761FE"/>
    <w:rsid w:val="00277943"/>
    <w:rsid w:val="00280C40"/>
    <w:rsid w:val="00280D77"/>
    <w:rsid w:val="00281282"/>
    <w:rsid w:val="0028519B"/>
    <w:rsid w:val="00285921"/>
    <w:rsid w:val="002860C4"/>
    <w:rsid w:val="002866DB"/>
    <w:rsid w:val="00287A41"/>
    <w:rsid w:val="0029147D"/>
    <w:rsid w:val="00295246"/>
    <w:rsid w:val="002A01CC"/>
    <w:rsid w:val="002A03F1"/>
    <w:rsid w:val="002A1298"/>
    <w:rsid w:val="002A27FC"/>
    <w:rsid w:val="002A2873"/>
    <w:rsid w:val="002A6020"/>
    <w:rsid w:val="002B3747"/>
    <w:rsid w:val="002B53D1"/>
    <w:rsid w:val="002B5741"/>
    <w:rsid w:val="002B59E6"/>
    <w:rsid w:val="002C322D"/>
    <w:rsid w:val="002C3AA2"/>
    <w:rsid w:val="002C67CD"/>
    <w:rsid w:val="002D0078"/>
    <w:rsid w:val="002D2295"/>
    <w:rsid w:val="002D5657"/>
    <w:rsid w:val="002D5DB0"/>
    <w:rsid w:val="002E29AF"/>
    <w:rsid w:val="002E2F7C"/>
    <w:rsid w:val="002E6055"/>
    <w:rsid w:val="002F09AB"/>
    <w:rsid w:val="002F10EE"/>
    <w:rsid w:val="002F1A8E"/>
    <w:rsid w:val="002F486B"/>
    <w:rsid w:val="002F6D3F"/>
    <w:rsid w:val="0030095C"/>
    <w:rsid w:val="003017A1"/>
    <w:rsid w:val="003031B4"/>
    <w:rsid w:val="003032B7"/>
    <w:rsid w:val="00305409"/>
    <w:rsid w:val="00306AF9"/>
    <w:rsid w:val="00306F24"/>
    <w:rsid w:val="003118EF"/>
    <w:rsid w:val="00313771"/>
    <w:rsid w:val="0031618D"/>
    <w:rsid w:val="0032067C"/>
    <w:rsid w:val="0032180A"/>
    <w:rsid w:val="00322023"/>
    <w:rsid w:val="0032635A"/>
    <w:rsid w:val="00327722"/>
    <w:rsid w:val="00330126"/>
    <w:rsid w:val="00331E15"/>
    <w:rsid w:val="00331F97"/>
    <w:rsid w:val="003349FF"/>
    <w:rsid w:val="003352C1"/>
    <w:rsid w:val="00341AD5"/>
    <w:rsid w:val="00341F61"/>
    <w:rsid w:val="003425E6"/>
    <w:rsid w:val="0034464F"/>
    <w:rsid w:val="00344D1F"/>
    <w:rsid w:val="00350D25"/>
    <w:rsid w:val="0035150D"/>
    <w:rsid w:val="00352ECC"/>
    <w:rsid w:val="00354AAF"/>
    <w:rsid w:val="0036005C"/>
    <w:rsid w:val="003603BC"/>
    <w:rsid w:val="003619C0"/>
    <w:rsid w:val="0036292F"/>
    <w:rsid w:val="003631F1"/>
    <w:rsid w:val="003634C4"/>
    <w:rsid w:val="00364A60"/>
    <w:rsid w:val="0036533B"/>
    <w:rsid w:val="00367D7F"/>
    <w:rsid w:val="003707B9"/>
    <w:rsid w:val="00373FF3"/>
    <w:rsid w:val="00374EC2"/>
    <w:rsid w:val="0037582A"/>
    <w:rsid w:val="0037663B"/>
    <w:rsid w:val="003768DF"/>
    <w:rsid w:val="00376FB1"/>
    <w:rsid w:val="00377B8B"/>
    <w:rsid w:val="003810BF"/>
    <w:rsid w:val="003810ED"/>
    <w:rsid w:val="00382B2C"/>
    <w:rsid w:val="0038438E"/>
    <w:rsid w:val="00384958"/>
    <w:rsid w:val="00386A6A"/>
    <w:rsid w:val="00390BE3"/>
    <w:rsid w:val="003922E6"/>
    <w:rsid w:val="00392753"/>
    <w:rsid w:val="003937DB"/>
    <w:rsid w:val="003940DE"/>
    <w:rsid w:val="003941A7"/>
    <w:rsid w:val="003A0BA6"/>
    <w:rsid w:val="003B0E0A"/>
    <w:rsid w:val="003B20B3"/>
    <w:rsid w:val="003B23D3"/>
    <w:rsid w:val="003B40ED"/>
    <w:rsid w:val="003B76C1"/>
    <w:rsid w:val="003C0364"/>
    <w:rsid w:val="003C1D53"/>
    <w:rsid w:val="003C57E0"/>
    <w:rsid w:val="003C680B"/>
    <w:rsid w:val="003C7CAE"/>
    <w:rsid w:val="003D0267"/>
    <w:rsid w:val="003D0801"/>
    <w:rsid w:val="003D29E5"/>
    <w:rsid w:val="003D3D4C"/>
    <w:rsid w:val="003D462B"/>
    <w:rsid w:val="003D5D5A"/>
    <w:rsid w:val="003E1A36"/>
    <w:rsid w:val="003E511D"/>
    <w:rsid w:val="003E6739"/>
    <w:rsid w:val="003F19C4"/>
    <w:rsid w:val="003F57B0"/>
    <w:rsid w:val="003F5C6E"/>
    <w:rsid w:val="003F661A"/>
    <w:rsid w:val="00400D83"/>
    <w:rsid w:val="004016EC"/>
    <w:rsid w:val="00402284"/>
    <w:rsid w:val="004060D4"/>
    <w:rsid w:val="0041003B"/>
    <w:rsid w:val="004129B6"/>
    <w:rsid w:val="00413E57"/>
    <w:rsid w:val="0041427D"/>
    <w:rsid w:val="00414DF7"/>
    <w:rsid w:val="00415080"/>
    <w:rsid w:val="00415B33"/>
    <w:rsid w:val="00420AFC"/>
    <w:rsid w:val="00420B7F"/>
    <w:rsid w:val="00420D62"/>
    <w:rsid w:val="004242F1"/>
    <w:rsid w:val="00426264"/>
    <w:rsid w:val="004306C8"/>
    <w:rsid w:val="0043269B"/>
    <w:rsid w:val="004335FD"/>
    <w:rsid w:val="00433E2E"/>
    <w:rsid w:val="00434423"/>
    <w:rsid w:val="00434B4A"/>
    <w:rsid w:val="004358B9"/>
    <w:rsid w:val="00436CDC"/>
    <w:rsid w:val="004401F1"/>
    <w:rsid w:val="00440250"/>
    <w:rsid w:val="00440411"/>
    <w:rsid w:val="00440723"/>
    <w:rsid w:val="00441137"/>
    <w:rsid w:val="0044325B"/>
    <w:rsid w:val="00443EE4"/>
    <w:rsid w:val="00444634"/>
    <w:rsid w:val="004469A8"/>
    <w:rsid w:val="00450682"/>
    <w:rsid w:val="00452B29"/>
    <w:rsid w:val="00452F7C"/>
    <w:rsid w:val="00453240"/>
    <w:rsid w:val="00453618"/>
    <w:rsid w:val="00456A51"/>
    <w:rsid w:val="004670C7"/>
    <w:rsid w:val="004716A4"/>
    <w:rsid w:val="004744CE"/>
    <w:rsid w:val="00474539"/>
    <w:rsid w:val="00475759"/>
    <w:rsid w:val="00481990"/>
    <w:rsid w:val="00481FA0"/>
    <w:rsid w:val="00484287"/>
    <w:rsid w:val="004851A0"/>
    <w:rsid w:val="00487435"/>
    <w:rsid w:val="00487998"/>
    <w:rsid w:val="00492EEF"/>
    <w:rsid w:val="004960D2"/>
    <w:rsid w:val="00497E46"/>
    <w:rsid w:val="004A06CB"/>
    <w:rsid w:val="004A0B8D"/>
    <w:rsid w:val="004A288C"/>
    <w:rsid w:val="004A3308"/>
    <w:rsid w:val="004A3741"/>
    <w:rsid w:val="004A3862"/>
    <w:rsid w:val="004A7676"/>
    <w:rsid w:val="004B1E54"/>
    <w:rsid w:val="004B32E7"/>
    <w:rsid w:val="004B6B46"/>
    <w:rsid w:val="004B7414"/>
    <w:rsid w:val="004B75B7"/>
    <w:rsid w:val="004B7DBA"/>
    <w:rsid w:val="004C1DF2"/>
    <w:rsid w:val="004C220D"/>
    <w:rsid w:val="004C2E51"/>
    <w:rsid w:val="004C4384"/>
    <w:rsid w:val="004C6B67"/>
    <w:rsid w:val="004C72E7"/>
    <w:rsid w:val="004C768A"/>
    <w:rsid w:val="004E570C"/>
    <w:rsid w:val="004E628C"/>
    <w:rsid w:val="004E6DFF"/>
    <w:rsid w:val="004F1017"/>
    <w:rsid w:val="004F1BB3"/>
    <w:rsid w:val="004F25BE"/>
    <w:rsid w:val="004F2812"/>
    <w:rsid w:val="004F3544"/>
    <w:rsid w:val="004F6164"/>
    <w:rsid w:val="004F6E07"/>
    <w:rsid w:val="005003A0"/>
    <w:rsid w:val="005020E8"/>
    <w:rsid w:val="00503690"/>
    <w:rsid w:val="00506B55"/>
    <w:rsid w:val="00510527"/>
    <w:rsid w:val="00511B24"/>
    <w:rsid w:val="00511EAB"/>
    <w:rsid w:val="005140B5"/>
    <w:rsid w:val="0051580D"/>
    <w:rsid w:val="00516401"/>
    <w:rsid w:val="00517150"/>
    <w:rsid w:val="00520368"/>
    <w:rsid w:val="00521301"/>
    <w:rsid w:val="00522E7F"/>
    <w:rsid w:val="00523221"/>
    <w:rsid w:val="00526193"/>
    <w:rsid w:val="0053052C"/>
    <w:rsid w:val="00530CA1"/>
    <w:rsid w:val="00531801"/>
    <w:rsid w:val="00535E36"/>
    <w:rsid w:val="00537821"/>
    <w:rsid w:val="00537BE8"/>
    <w:rsid w:val="00540D47"/>
    <w:rsid w:val="00545ECE"/>
    <w:rsid w:val="00551DBF"/>
    <w:rsid w:val="0055419A"/>
    <w:rsid w:val="00554991"/>
    <w:rsid w:val="005553B2"/>
    <w:rsid w:val="005554AE"/>
    <w:rsid w:val="0055672F"/>
    <w:rsid w:val="0055754D"/>
    <w:rsid w:val="0056035C"/>
    <w:rsid w:val="0056148C"/>
    <w:rsid w:val="00562CC0"/>
    <w:rsid w:val="00564296"/>
    <w:rsid w:val="00566A36"/>
    <w:rsid w:val="00567C76"/>
    <w:rsid w:val="00567CA0"/>
    <w:rsid w:val="00571E10"/>
    <w:rsid w:val="005727C7"/>
    <w:rsid w:val="00573716"/>
    <w:rsid w:val="0057389F"/>
    <w:rsid w:val="00574795"/>
    <w:rsid w:val="005801E8"/>
    <w:rsid w:val="00580627"/>
    <w:rsid w:val="00582305"/>
    <w:rsid w:val="005838E9"/>
    <w:rsid w:val="00584EAD"/>
    <w:rsid w:val="00591CEC"/>
    <w:rsid w:val="00592D74"/>
    <w:rsid w:val="005947AE"/>
    <w:rsid w:val="00594FA6"/>
    <w:rsid w:val="00595A90"/>
    <w:rsid w:val="005A14E5"/>
    <w:rsid w:val="005A1BBA"/>
    <w:rsid w:val="005A2908"/>
    <w:rsid w:val="005A7E7F"/>
    <w:rsid w:val="005B0412"/>
    <w:rsid w:val="005B0B8B"/>
    <w:rsid w:val="005B3662"/>
    <w:rsid w:val="005B3C34"/>
    <w:rsid w:val="005B6D8F"/>
    <w:rsid w:val="005C12A6"/>
    <w:rsid w:val="005C1B36"/>
    <w:rsid w:val="005C1C08"/>
    <w:rsid w:val="005C22D1"/>
    <w:rsid w:val="005C2E43"/>
    <w:rsid w:val="005C7F7E"/>
    <w:rsid w:val="005D06CB"/>
    <w:rsid w:val="005D344E"/>
    <w:rsid w:val="005D3BBF"/>
    <w:rsid w:val="005D4279"/>
    <w:rsid w:val="005D52F4"/>
    <w:rsid w:val="005D6052"/>
    <w:rsid w:val="005D6D1F"/>
    <w:rsid w:val="005E21C4"/>
    <w:rsid w:val="005E2C44"/>
    <w:rsid w:val="005E30CC"/>
    <w:rsid w:val="005E605F"/>
    <w:rsid w:val="005E6120"/>
    <w:rsid w:val="005E63DD"/>
    <w:rsid w:val="005E67DF"/>
    <w:rsid w:val="005E6817"/>
    <w:rsid w:val="005E722E"/>
    <w:rsid w:val="005F07E7"/>
    <w:rsid w:val="005F23E6"/>
    <w:rsid w:val="005F3D41"/>
    <w:rsid w:val="005F40DE"/>
    <w:rsid w:val="005F49D2"/>
    <w:rsid w:val="006011BB"/>
    <w:rsid w:val="006031A0"/>
    <w:rsid w:val="006052A0"/>
    <w:rsid w:val="00605609"/>
    <w:rsid w:val="0060767F"/>
    <w:rsid w:val="006114C5"/>
    <w:rsid w:val="006116AE"/>
    <w:rsid w:val="00611C64"/>
    <w:rsid w:val="00614B63"/>
    <w:rsid w:val="00615E5F"/>
    <w:rsid w:val="00620786"/>
    <w:rsid w:val="00621188"/>
    <w:rsid w:val="00622EC7"/>
    <w:rsid w:val="006247BA"/>
    <w:rsid w:val="006257ED"/>
    <w:rsid w:val="006269F1"/>
    <w:rsid w:val="00626BE2"/>
    <w:rsid w:val="0062724C"/>
    <w:rsid w:val="00630DEA"/>
    <w:rsid w:val="006313BA"/>
    <w:rsid w:val="0063259B"/>
    <w:rsid w:val="00632EC5"/>
    <w:rsid w:val="00634D97"/>
    <w:rsid w:val="006356E5"/>
    <w:rsid w:val="00635C1F"/>
    <w:rsid w:val="00636AF3"/>
    <w:rsid w:val="006404F5"/>
    <w:rsid w:val="00646173"/>
    <w:rsid w:val="0064703E"/>
    <w:rsid w:val="00651F9B"/>
    <w:rsid w:val="00654B40"/>
    <w:rsid w:val="00655661"/>
    <w:rsid w:val="00657118"/>
    <w:rsid w:val="006573B6"/>
    <w:rsid w:val="006579C1"/>
    <w:rsid w:val="0066078D"/>
    <w:rsid w:val="006641DA"/>
    <w:rsid w:val="00664375"/>
    <w:rsid w:val="00665969"/>
    <w:rsid w:val="0067158E"/>
    <w:rsid w:val="00673642"/>
    <w:rsid w:val="00673EAB"/>
    <w:rsid w:val="00674148"/>
    <w:rsid w:val="00674C7A"/>
    <w:rsid w:val="006767B9"/>
    <w:rsid w:val="0068062C"/>
    <w:rsid w:val="006819EB"/>
    <w:rsid w:val="006831A1"/>
    <w:rsid w:val="00687CA3"/>
    <w:rsid w:val="00691580"/>
    <w:rsid w:val="00694F44"/>
    <w:rsid w:val="00695808"/>
    <w:rsid w:val="006970BC"/>
    <w:rsid w:val="006A0AA3"/>
    <w:rsid w:val="006A1069"/>
    <w:rsid w:val="006A1C88"/>
    <w:rsid w:val="006A22E8"/>
    <w:rsid w:val="006A61C3"/>
    <w:rsid w:val="006A79DB"/>
    <w:rsid w:val="006B1C24"/>
    <w:rsid w:val="006B27DA"/>
    <w:rsid w:val="006B27EA"/>
    <w:rsid w:val="006B46FB"/>
    <w:rsid w:val="006B4A03"/>
    <w:rsid w:val="006B53FB"/>
    <w:rsid w:val="006B5693"/>
    <w:rsid w:val="006C0DF0"/>
    <w:rsid w:val="006C1F16"/>
    <w:rsid w:val="006C2175"/>
    <w:rsid w:val="006C29AA"/>
    <w:rsid w:val="006C48B7"/>
    <w:rsid w:val="006C5051"/>
    <w:rsid w:val="006C6DAA"/>
    <w:rsid w:val="006C6E79"/>
    <w:rsid w:val="006D01B5"/>
    <w:rsid w:val="006D17BD"/>
    <w:rsid w:val="006D2047"/>
    <w:rsid w:val="006E0116"/>
    <w:rsid w:val="006E1A8E"/>
    <w:rsid w:val="006E21FB"/>
    <w:rsid w:val="006E34A7"/>
    <w:rsid w:val="006E41F6"/>
    <w:rsid w:val="006E7A49"/>
    <w:rsid w:val="006F252A"/>
    <w:rsid w:val="006F3D98"/>
    <w:rsid w:val="006F5882"/>
    <w:rsid w:val="006F7D5D"/>
    <w:rsid w:val="007008D4"/>
    <w:rsid w:val="00703CEB"/>
    <w:rsid w:val="00704908"/>
    <w:rsid w:val="00704ECD"/>
    <w:rsid w:val="0070560A"/>
    <w:rsid w:val="00705710"/>
    <w:rsid w:val="00705812"/>
    <w:rsid w:val="00706CEF"/>
    <w:rsid w:val="00707A12"/>
    <w:rsid w:val="00711FC2"/>
    <w:rsid w:val="0072027A"/>
    <w:rsid w:val="007209CC"/>
    <w:rsid w:val="00720C82"/>
    <w:rsid w:val="0072478E"/>
    <w:rsid w:val="00724B4E"/>
    <w:rsid w:val="00732D41"/>
    <w:rsid w:val="007371AA"/>
    <w:rsid w:val="00737DBA"/>
    <w:rsid w:val="00737EE1"/>
    <w:rsid w:val="00737FF0"/>
    <w:rsid w:val="00741068"/>
    <w:rsid w:val="0074496F"/>
    <w:rsid w:val="007453F0"/>
    <w:rsid w:val="00751327"/>
    <w:rsid w:val="0075175F"/>
    <w:rsid w:val="0075210B"/>
    <w:rsid w:val="00752BC5"/>
    <w:rsid w:val="007542B3"/>
    <w:rsid w:val="007543CD"/>
    <w:rsid w:val="00754EFD"/>
    <w:rsid w:val="00757895"/>
    <w:rsid w:val="0076198A"/>
    <w:rsid w:val="00761E84"/>
    <w:rsid w:val="007629EC"/>
    <w:rsid w:val="00764F0A"/>
    <w:rsid w:val="00766F45"/>
    <w:rsid w:val="007670B9"/>
    <w:rsid w:val="00773212"/>
    <w:rsid w:val="00773489"/>
    <w:rsid w:val="007750BB"/>
    <w:rsid w:val="00776AC1"/>
    <w:rsid w:val="00780E23"/>
    <w:rsid w:val="00782B8B"/>
    <w:rsid w:val="00782BB0"/>
    <w:rsid w:val="0078653B"/>
    <w:rsid w:val="0079005D"/>
    <w:rsid w:val="00790847"/>
    <w:rsid w:val="00791226"/>
    <w:rsid w:val="00792342"/>
    <w:rsid w:val="0079441E"/>
    <w:rsid w:val="0079595D"/>
    <w:rsid w:val="00795C4B"/>
    <w:rsid w:val="007966A3"/>
    <w:rsid w:val="00796B25"/>
    <w:rsid w:val="007A18D1"/>
    <w:rsid w:val="007A5BAA"/>
    <w:rsid w:val="007A7417"/>
    <w:rsid w:val="007B01B0"/>
    <w:rsid w:val="007B0459"/>
    <w:rsid w:val="007B2547"/>
    <w:rsid w:val="007B316F"/>
    <w:rsid w:val="007B4BAB"/>
    <w:rsid w:val="007B512A"/>
    <w:rsid w:val="007B5B80"/>
    <w:rsid w:val="007B7445"/>
    <w:rsid w:val="007C2097"/>
    <w:rsid w:val="007C21AA"/>
    <w:rsid w:val="007C3159"/>
    <w:rsid w:val="007C3DD4"/>
    <w:rsid w:val="007C3F07"/>
    <w:rsid w:val="007C5EBD"/>
    <w:rsid w:val="007C7E99"/>
    <w:rsid w:val="007D3B49"/>
    <w:rsid w:val="007D5CB2"/>
    <w:rsid w:val="007D6A07"/>
    <w:rsid w:val="007E1352"/>
    <w:rsid w:val="007E4819"/>
    <w:rsid w:val="007E6580"/>
    <w:rsid w:val="007F15A0"/>
    <w:rsid w:val="007F2166"/>
    <w:rsid w:val="007F49D4"/>
    <w:rsid w:val="007F5FC3"/>
    <w:rsid w:val="007F7A75"/>
    <w:rsid w:val="008038C9"/>
    <w:rsid w:val="00803E66"/>
    <w:rsid w:val="00804FFE"/>
    <w:rsid w:val="00805CF0"/>
    <w:rsid w:val="00806480"/>
    <w:rsid w:val="008067B3"/>
    <w:rsid w:val="00807B9D"/>
    <w:rsid w:val="00811612"/>
    <w:rsid w:val="00813E85"/>
    <w:rsid w:val="0081472F"/>
    <w:rsid w:val="00814FC4"/>
    <w:rsid w:val="008177E9"/>
    <w:rsid w:val="00822908"/>
    <w:rsid w:val="00824AA1"/>
    <w:rsid w:val="008279FA"/>
    <w:rsid w:val="00834EC0"/>
    <w:rsid w:val="00837722"/>
    <w:rsid w:val="0084085B"/>
    <w:rsid w:val="00841380"/>
    <w:rsid w:val="008422EF"/>
    <w:rsid w:val="00842974"/>
    <w:rsid w:val="00845D25"/>
    <w:rsid w:val="00846D35"/>
    <w:rsid w:val="0085018B"/>
    <w:rsid w:val="00850E87"/>
    <w:rsid w:val="008517AA"/>
    <w:rsid w:val="00851D8E"/>
    <w:rsid w:val="00851FF5"/>
    <w:rsid w:val="00854C29"/>
    <w:rsid w:val="008626E7"/>
    <w:rsid w:val="00863C7E"/>
    <w:rsid w:val="00864D99"/>
    <w:rsid w:val="0086543D"/>
    <w:rsid w:val="008661A0"/>
    <w:rsid w:val="008665EC"/>
    <w:rsid w:val="00867360"/>
    <w:rsid w:val="008673C7"/>
    <w:rsid w:val="0087018F"/>
    <w:rsid w:val="00870EE7"/>
    <w:rsid w:val="0087103E"/>
    <w:rsid w:val="00871FF8"/>
    <w:rsid w:val="00873073"/>
    <w:rsid w:val="008735A0"/>
    <w:rsid w:val="00880269"/>
    <w:rsid w:val="00886B20"/>
    <w:rsid w:val="00887C3A"/>
    <w:rsid w:val="00894A32"/>
    <w:rsid w:val="00895EBD"/>
    <w:rsid w:val="00895FF0"/>
    <w:rsid w:val="008A0A5D"/>
    <w:rsid w:val="008A3DDE"/>
    <w:rsid w:val="008A4546"/>
    <w:rsid w:val="008A7865"/>
    <w:rsid w:val="008B0ACC"/>
    <w:rsid w:val="008B12B3"/>
    <w:rsid w:val="008B25A5"/>
    <w:rsid w:val="008B2FA3"/>
    <w:rsid w:val="008B4031"/>
    <w:rsid w:val="008B482E"/>
    <w:rsid w:val="008B4C03"/>
    <w:rsid w:val="008B789D"/>
    <w:rsid w:val="008B7D88"/>
    <w:rsid w:val="008C163D"/>
    <w:rsid w:val="008C291F"/>
    <w:rsid w:val="008C2B4E"/>
    <w:rsid w:val="008C550E"/>
    <w:rsid w:val="008C686C"/>
    <w:rsid w:val="008D153F"/>
    <w:rsid w:val="008D2D63"/>
    <w:rsid w:val="008D3DBC"/>
    <w:rsid w:val="008D51D8"/>
    <w:rsid w:val="008E0BF6"/>
    <w:rsid w:val="008E319F"/>
    <w:rsid w:val="008E4173"/>
    <w:rsid w:val="008E5B5C"/>
    <w:rsid w:val="008E6F41"/>
    <w:rsid w:val="008F37A8"/>
    <w:rsid w:val="008F5211"/>
    <w:rsid w:val="008F5D1C"/>
    <w:rsid w:val="008F60C5"/>
    <w:rsid w:val="008F60E8"/>
    <w:rsid w:val="008F63B4"/>
    <w:rsid w:val="008F67CE"/>
    <w:rsid w:val="008F686C"/>
    <w:rsid w:val="008F6EC4"/>
    <w:rsid w:val="008F7A3D"/>
    <w:rsid w:val="00900E6A"/>
    <w:rsid w:val="00904053"/>
    <w:rsid w:val="0090472F"/>
    <w:rsid w:val="009058DF"/>
    <w:rsid w:val="00907E9D"/>
    <w:rsid w:val="009116BD"/>
    <w:rsid w:val="00912A41"/>
    <w:rsid w:val="00912D8A"/>
    <w:rsid w:val="00913E1E"/>
    <w:rsid w:val="00914354"/>
    <w:rsid w:val="00914ABB"/>
    <w:rsid w:val="00915815"/>
    <w:rsid w:val="00915C5E"/>
    <w:rsid w:val="0092093D"/>
    <w:rsid w:val="009209A0"/>
    <w:rsid w:val="009225DA"/>
    <w:rsid w:val="00923F34"/>
    <w:rsid w:val="00926190"/>
    <w:rsid w:val="009278F2"/>
    <w:rsid w:val="00930042"/>
    <w:rsid w:val="0093032E"/>
    <w:rsid w:val="00930CE5"/>
    <w:rsid w:val="009335F0"/>
    <w:rsid w:val="00936194"/>
    <w:rsid w:val="00936E68"/>
    <w:rsid w:val="009407CF"/>
    <w:rsid w:val="00942A1B"/>
    <w:rsid w:val="00943AD4"/>
    <w:rsid w:val="00944C92"/>
    <w:rsid w:val="00946169"/>
    <w:rsid w:val="00952B94"/>
    <w:rsid w:val="0095306F"/>
    <w:rsid w:val="00954E6A"/>
    <w:rsid w:val="00957E9E"/>
    <w:rsid w:val="0096142F"/>
    <w:rsid w:val="00964D79"/>
    <w:rsid w:val="0096745B"/>
    <w:rsid w:val="00971C3D"/>
    <w:rsid w:val="0097331A"/>
    <w:rsid w:val="00974733"/>
    <w:rsid w:val="009777D9"/>
    <w:rsid w:val="00980223"/>
    <w:rsid w:val="00980B61"/>
    <w:rsid w:val="0099194C"/>
    <w:rsid w:val="00991B88"/>
    <w:rsid w:val="0099201B"/>
    <w:rsid w:val="009920C2"/>
    <w:rsid w:val="00993742"/>
    <w:rsid w:val="009956C0"/>
    <w:rsid w:val="009961B0"/>
    <w:rsid w:val="00996832"/>
    <w:rsid w:val="009A227B"/>
    <w:rsid w:val="009A28B9"/>
    <w:rsid w:val="009A579D"/>
    <w:rsid w:val="009B13FA"/>
    <w:rsid w:val="009B254E"/>
    <w:rsid w:val="009B4770"/>
    <w:rsid w:val="009B5DF1"/>
    <w:rsid w:val="009B6AF4"/>
    <w:rsid w:val="009C0D0D"/>
    <w:rsid w:val="009C2519"/>
    <w:rsid w:val="009C35E9"/>
    <w:rsid w:val="009C405C"/>
    <w:rsid w:val="009C4553"/>
    <w:rsid w:val="009C46D3"/>
    <w:rsid w:val="009C721E"/>
    <w:rsid w:val="009D0281"/>
    <w:rsid w:val="009D1DD7"/>
    <w:rsid w:val="009D3188"/>
    <w:rsid w:val="009D412B"/>
    <w:rsid w:val="009D44D4"/>
    <w:rsid w:val="009D5633"/>
    <w:rsid w:val="009D67C9"/>
    <w:rsid w:val="009E1405"/>
    <w:rsid w:val="009E3297"/>
    <w:rsid w:val="009E4C7A"/>
    <w:rsid w:val="009E523D"/>
    <w:rsid w:val="009E6A69"/>
    <w:rsid w:val="009E6C0B"/>
    <w:rsid w:val="009E73CF"/>
    <w:rsid w:val="009F092D"/>
    <w:rsid w:val="009F2ABF"/>
    <w:rsid w:val="009F3191"/>
    <w:rsid w:val="009F50FA"/>
    <w:rsid w:val="009F63A3"/>
    <w:rsid w:val="009F7119"/>
    <w:rsid w:val="009F734F"/>
    <w:rsid w:val="00A05519"/>
    <w:rsid w:val="00A10EBC"/>
    <w:rsid w:val="00A12B0E"/>
    <w:rsid w:val="00A134AE"/>
    <w:rsid w:val="00A137D9"/>
    <w:rsid w:val="00A13D67"/>
    <w:rsid w:val="00A13EC0"/>
    <w:rsid w:val="00A16AED"/>
    <w:rsid w:val="00A20951"/>
    <w:rsid w:val="00A22CE5"/>
    <w:rsid w:val="00A246B6"/>
    <w:rsid w:val="00A31627"/>
    <w:rsid w:val="00A31E9D"/>
    <w:rsid w:val="00A47DE5"/>
    <w:rsid w:val="00A47E70"/>
    <w:rsid w:val="00A51D0F"/>
    <w:rsid w:val="00A521CB"/>
    <w:rsid w:val="00A53302"/>
    <w:rsid w:val="00A53B36"/>
    <w:rsid w:val="00A53C5B"/>
    <w:rsid w:val="00A53E53"/>
    <w:rsid w:val="00A54026"/>
    <w:rsid w:val="00A557DE"/>
    <w:rsid w:val="00A57308"/>
    <w:rsid w:val="00A579B3"/>
    <w:rsid w:val="00A63551"/>
    <w:rsid w:val="00A63C23"/>
    <w:rsid w:val="00A65778"/>
    <w:rsid w:val="00A658B4"/>
    <w:rsid w:val="00A65E77"/>
    <w:rsid w:val="00A665EE"/>
    <w:rsid w:val="00A7113E"/>
    <w:rsid w:val="00A72321"/>
    <w:rsid w:val="00A7276E"/>
    <w:rsid w:val="00A73C3E"/>
    <w:rsid w:val="00A73E08"/>
    <w:rsid w:val="00A7671C"/>
    <w:rsid w:val="00A76D15"/>
    <w:rsid w:val="00A81B62"/>
    <w:rsid w:val="00A82787"/>
    <w:rsid w:val="00A837AD"/>
    <w:rsid w:val="00A83C13"/>
    <w:rsid w:val="00A9568A"/>
    <w:rsid w:val="00AA1388"/>
    <w:rsid w:val="00AA30A3"/>
    <w:rsid w:val="00AA3991"/>
    <w:rsid w:val="00AA57BD"/>
    <w:rsid w:val="00AB03F1"/>
    <w:rsid w:val="00AB1696"/>
    <w:rsid w:val="00AC17C1"/>
    <w:rsid w:val="00AC1A10"/>
    <w:rsid w:val="00AC2090"/>
    <w:rsid w:val="00AC29EE"/>
    <w:rsid w:val="00AC470A"/>
    <w:rsid w:val="00AC4ACD"/>
    <w:rsid w:val="00AD0F47"/>
    <w:rsid w:val="00AD1CD8"/>
    <w:rsid w:val="00AD5217"/>
    <w:rsid w:val="00AD5D45"/>
    <w:rsid w:val="00AD652E"/>
    <w:rsid w:val="00AE47EB"/>
    <w:rsid w:val="00AE4BA1"/>
    <w:rsid w:val="00AF22DD"/>
    <w:rsid w:val="00AF320D"/>
    <w:rsid w:val="00AF4E2A"/>
    <w:rsid w:val="00AF750A"/>
    <w:rsid w:val="00AF7AAB"/>
    <w:rsid w:val="00B02200"/>
    <w:rsid w:val="00B02F3F"/>
    <w:rsid w:val="00B03677"/>
    <w:rsid w:val="00B05440"/>
    <w:rsid w:val="00B07D3F"/>
    <w:rsid w:val="00B11295"/>
    <w:rsid w:val="00B121F8"/>
    <w:rsid w:val="00B131E5"/>
    <w:rsid w:val="00B156FE"/>
    <w:rsid w:val="00B203F4"/>
    <w:rsid w:val="00B21181"/>
    <w:rsid w:val="00B21305"/>
    <w:rsid w:val="00B258BB"/>
    <w:rsid w:val="00B26BE8"/>
    <w:rsid w:val="00B309D9"/>
    <w:rsid w:val="00B30C3C"/>
    <w:rsid w:val="00B31BD3"/>
    <w:rsid w:val="00B3272C"/>
    <w:rsid w:val="00B32AE0"/>
    <w:rsid w:val="00B32F11"/>
    <w:rsid w:val="00B33E38"/>
    <w:rsid w:val="00B34E6E"/>
    <w:rsid w:val="00B37201"/>
    <w:rsid w:val="00B414F3"/>
    <w:rsid w:val="00B42419"/>
    <w:rsid w:val="00B42F60"/>
    <w:rsid w:val="00B43DCB"/>
    <w:rsid w:val="00B45B85"/>
    <w:rsid w:val="00B5146D"/>
    <w:rsid w:val="00B52347"/>
    <w:rsid w:val="00B556E5"/>
    <w:rsid w:val="00B575FC"/>
    <w:rsid w:val="00B63338"/>
    <w:rsid w:val="00B659CE"/>
    <w:rsid w:val="00B67B97"/>
    <w:rsid w:val="00B72467"/>
    <w:rsid w:val="00B752E2"/>
    <w:rsid w:val="00B754AC"/>
    <w:rsid w:val="00B80322"/>
    <w:rsid w:val="00B81064"/>
    <w:rsid w:val="00B840FF"/>
    <w:rsid w:val="00B845C7"/>
    <w:rsid w:val="00B84E85"/>
    <w:rsid w:val="00B85D16"/>
    <w:rsid w:val="00B85E0C"/>
    <w:rsid w:val="00B87895"/>
    <w:rsid w:val="00B901B6"/>
    <w:rsid w:val="00B9038F"/>
    <w:rsid w:val="00B903EC"/>
    <w:rsid w:val="00B93BF0"/>
    <w:rsid w:val="00B94DB0"/>
    <w:rsid w:val="00B968C8"/>
    <w:rsid w:val="00BA13E9"/>
    <w:rsid w:val="00BA3EC5"/>
    <w:rsid w:val="00BA5705"/>
    <w:rsid w:val="00BA5F08"/>
    <w:rsid w:val="00BA73AA"/>
    <w:rsid w:val="00BB5A1E"/>
    <w:rsid w:val="00BB5DFC"/>
    <w:rsid w:val="00BB688D"/>
    <w:rsid w:val="00BC0AB1"/>
    <w:rsid w:val="00BC3E12"/>
    <w:rsid w:val="00BC4714"/>
    <w:rsid w:val="00BC4DA3"/>
    <w:rsid w:val="00BC6B48"/>
    <w:rsid w:val="00BC6C89"/>
    <w:rsid w:val="00BD279D"/>
    <w:rsid w:val="00BD3C6E"/>
    <w:rsid w:val="00BD52E0"/>
    <w:rsid w:val="00BD5C3E"/>
    <w:rsid w:val="00BD6474"/>
    <w:rsid w:val="00BD6BB8"/>
    <w:rsid w:val="00BD7652"/>
    <w:rsid w:val="00BE2D24"/>
    <w:rsid w:val="00BE3B67"/>
    <w:rsid w:val="00BF0645"/>
    <w:rsid w:val="00BF33B8"/>
    <w:rsid w:val="00BF3FB5"/>
    <w:rsid w:val="00BF55AD"/>
    <w:rsid w:val="00BF60DE"/>
    <w:rsid w:val="00C00997"/>
    <w:rsid w:val="00C031EF"/>
    <w:rsid w:val="00C049B2"/>
    <w:rsid w:val="00C06DB4"/>
    <w:rsid w:val="00C0723D"/>
    <w:rsid w:val="00C07E66"/>
    <w:rsid w:val="00C108B1"/>
    <w:rsid w:val="00C1139C"/>
    <w:rsid w:val="00C1339A"/>
    <w:rsid w:val="00C1429E"/>
    <w:rsid w:val="00C14B16"/>
    <w:rsid w:val="00C160D1"/>
    <w:rsid w:val="00C17B0B"/>
    <w:rsid w:val="00C2094D"/>
    <w:rsid w:val="00C2444F"/>
    <w:rsid w:val="00C2679F"/>
    <w:rsid w:val="00C325BD"/>
    <w:rsid w:val="00C357DC"/>
    <w:rsid w:val="00C360EB"/>
    <w:rsid w:val="00C370DB"/>
    <w:rsid w:val="00C40192"/>
    <w:rsid w:val="00C40F2E"/>
    <w:rsid w:val="00C435DA"/>
    <w:rsid w:val="00C474B1"/>
    <w:rsid w:val="00C54215"/>
    <w:rsid w:val="00C550F4"/>
    <w:rsid w:val="00C5695F"/>
    <w:rsid w:val="00C570C3"/>
    <w:rsid w:val="00C605E1"/>
    <w:rsid w:val="00C63E7F"/>
    <w:rsid w:val="00C66F10"/>
    <w:rsid w:val="00C67389"/>
    <w:rsid w:val="00C72C38"/>
    <w:rsid w:val="00C74655"/>
    <w:rsid w:val="00C7680C"/>
    <w:rsid w:val="00C775B6"/>
    <w:rsid w:val="00C833B1"/>
    <w:rsid w:val="00C84591"/>
    <w:rsid w:val="00C86E49"/>
    <w:rsid w:val="00C86F82"/>
    <w:rsid w:val="00C95985"/>
    <w:rsid w:val="00C9689E"/>
    <w:rsid w:val="00C9772F"/>
    <w:rsid w:val="00CA22F1"/>
    <w:rsid w:val="00CA34B3"/>
    <w:rsid w:val="00CA41A3"/>
    <w:rsid w:val="00CA5F3C"/>
    <w:rsid w:val="00CA6351"/>
    <w:rsid w:val="00CB186D"/>
    <w:rsid w:val="00CB1904"/>
    <w:rsid w:val="00CB27FC"/>
    <w:rsid w:val="00CB31CA"/>
    <w:rsid w:val="00CB5E5E"/>
    <w:rsid w:val="00CC2393"/>
    <w:rsid w:val="00CC5026"/>
    <w:rsid w:val="00CC673F"/>
    <w:rsid w:val="00CD0FD5"/>
    <w:rsid w:val="00CD3CDC"/>
    <w:rsid w:val="00CD3FFE"/>
    <w:rsid w:val="00CD4E00"/>
    <w:rsid w:val="00CD518F"/>
    <w:rsid w:val="00CE04F7"/>
    <w:rsid w:val="00CE14F8"/>
    <w:rsid w:val="00CE3F78"/>
    <w:rsid w:val="00CE4467"/>
    <w:rsid w:val="00CE5505"/>
    <w:rsid w:val="00CE600A"/>
    <w:rsid w:val="00CE64A8"/>
    <w:rsid w:val="00CF783A"/>
    <w:rsid w:val="00CF79C1"/>
    <w:rsid w:val="00D009DF"/>
    <w:rsid w:val="00D03F9A"/>
    <w:rsid w:val="00D056CC"/>
    <w:rsid w:val="00D05D3E"/>
    <w:rsid w:val="00D070F8"/>
    <w:rsid w:val="00D07E35"/>
    <w:rsid w:val="00D122B0"/>
    <w:rsid w:val="00D12BAE"/>
    <w:rsid w:val="00D1341F"/>
    <w:rsid w:val="00D13576"/>
    <w:rsid w:val="00D14B64"/>
    <w:rsid w:val="00D14E9D"/>
    <w:rsid w:val="00D16663"/>
    <w:rsid w:val="00D20D13"/>
    <w:rsid w:val="00D21BBC"/>
    <w:rsid w:val="00D252E0"/>
    <w:rsid w:val="00D279FD"/>
    <w:rsid w:val="00D27B61"/>
    <w:rsid w:val="00D3393B"/>
    <w:rsid w:val="00D33CC6"/>
    <w:rsid w:val="00D33E77"/>
    <w:rsid w:val="00D35E95"/>
    <w:rsid w:val="00D35EA2"/>
    <w:rsid w:val="00D367E7"/>
    <w:rsid w:val="00D400BA"/>
    <w:rsid w:val="00D40240"/>
    <w:rsid w:val="00D4086D"/>
    <w:rsid w:val="00D40A65"/>
    <w:rsid w:val="00D40A9F"/>
    <w:rsid w:val="00D42B2B"/>
    <w:rsid w:val="00D440C3"/>
    <w:rsid w:val="00D4468D"/>
    <w:rsid w:val="00D44D38"/>
    <w:rsid w:val="00D4558A"/>
    <w:rsid w:val="00D45FD8"/>
    <w:rsid w:val="00D4682A"/>
    <w:rsid w:val="00D46889"/>
    <w:rsid w:val="00D47470"/>
    <w:rsid w:val="00D47564"/>
    <w:rsid w:val="00D522BE"/>
    <w:rsid w:val="00D52F5B"/>
    <w:rsid w:val="00D5366B"/>
    <w:rsid w:val="00D5519D"/>
    <w:rsid w:val="00D553A4"/>
    <w:rsid w:val="00D5685A"/>
    <w:rsid w:val="00D577D0"/>
    <w:rsid w:val="00D60AAC"/>
    <w:rsid w:val="00D628A3"/>
    <w:rsid w:val="00D630A1"/>
    <w:rsid w:val="00D6551D"/>
    <w:rsid w:val="00D70E8B"/>
    <w:rsid w:val="00D73AE0"/>
    <w:rsid w:val="00D80689"/>
    <w:rsid w:val="00D8608C"/>
    <w:rsid w:val="00D86B85"/>
    <w:rsid w:val="00D86D2F"/>
    <w:rsid w:val="00D86FC1"/>
    <w:rsid w:val="00D914D3"/>
    <w:rsid w:val="00D922E3"/>
    <w:rsid w:val="00D92D65"/>
    <w:rsid w:val="00D9439F"/>
    <w:rsid w:val="00DA0C3E"/>
    <w:rsid w:val="00DA1768"/>
    <w:rsid w:val="00DA32FC"/>
    <w:rsid w:val="00DA4B72"/>
    <w:rsid w:val="00DA5562"/>
    <w:rsid w:val="00DA6B9F"/>
    <w:rsid w:val="00DB1A6B"/>
    <w:rsid w:val="00DB2F04"/>
    <w:rsid w:val="00DB774E"/>
    <w:rsid w:val="00DC0035"/>
    <w:rsid w:val="00DC00C0"/>
    <w:rsid w:val="00DC0CE7"/>
    <w:rsid w:val="00DC183E"/>
    <w:rsid w:val="00DC196F"/>
    <w:rsid w:val="00DC25DD"/>
    <w:rsid w:val="00DC52FC"/>
    <w:rsid w:val="00DC6541"/>
    <w:rsid w:val="00DC6A92"/>
    <w:rsid w:val="00DD2583"/>
    <w:rsid w:val="00DD3A67"/>
    <w:rsid w:val="00DD4117"/>
    <w:rsid w:val="00DD4896"/>
    <w:rsid w:val="00DD630D"/>
    <w:rsid w:val="00DD6318"/>
    <w:rsid w:val="00DD7260"/>
    <w:rsid w:val="00DD75E0"/>
    <w:rsid w:val="00DE34CF"/>
    <w:rsid w:val="00DE3BDA"/>
    <w:rsid w:val="00DE598C"/>
    <w:rsid w:val="00DE7EFC"/>
    <w:rsid w:val="00DF1533"/>
    <w:rsid w:val="00DF16DE"/>
    <w:rsid w:val="00DF25DB"/>
    <w:rsid w:val="00DF49A2"/>
    <w:rsid w:val="00DF513F"/>
    <w:rsid w:val="00DF67C0"/>
    <w:rsid w:val="00DF6F77"/>
    <w:rsid w:val="00E01B60"/>
    <w:rsid w:val="00E0315D"/>
    <w:rsid w:val="00E0443D"/>
    <w:rsid w:val="00E06768"/>
    <w:rsid w:val="00E06F70"/>
    <w:rsid w:val="00E103DD"/>
    <w:rsid w:val="00E12663"/>
    <w:rsid w:val="00E1318E"/>
    <w:rsid w:val="00E135C8"/>
    <w:rsid w:val="00E15F48"/>
    <w:rsid w:val="00E164A5"/>
    <w:rsid w:val="00E176F9"/>
    <w:rsid w:val="00E20A0B"/>
    <w:rsid w:val="00E21278"/>
    <w:rsid w:val="00E23D88"/>
    <w:rsid w:val="00E23F2C"/>
    <w:rsid w:val="00E2514B"/>
    <w:rsid w:val="00E2640D"/>
    <w:rsid w:val="00E275C3"/>
    <w:rsid w:val="00E300EA"/>
    <w:rsid w:val="00E3059E"/>
    <w:rsid w:val="00E30754"/>
    <w:rsid w:val="00E32F7F"/>
    <w:rsid w:val="00E34245"/>
    <w:rsid w:val="00E35C4C"/>
    <w:rsid w:val="00E374D3"/>
    <w:rsid w:val="00E41373"/>
    <w:rsid w:val="00E426C8"/>
    <w:rsid w:val="00E42938"/>
    <w:rsid w:val="00E44A83"/>
    <w:rsid w:val="00E46D48"/>
    <w:rsid w:val="00E47503"/>
    <w:rsid w:val="00E4769B"/>
    <w:rsid w:val="00E519C3"/>
    <w:rsid w:val="00E540B0"/>
    <w:rsid w:val="00E55561"/>
    <w:rsid w:val="00E60F3F"/>
    <w:rsid w:val="00E6388C"/>
    <w:rsid w:val="00E64CA1"/>
    <w:rsid w:val="00E677F7"/>
    <w:rsid w:val="00E67EDF"/>
    <w:rsid w:val="00E70FAB"/>
    <w:rsid w:val="00E71F0C"/>
    <w:rsid w:val="00E73014"/>
    <w:rsid w:val="00E742EE"/>
    <w:rsid w:val="00E74CE0"/>
    <w:rsid w:val="00E766BA"/>
    <w:rsid w:val="00E81B74"/>
    <w:rsid w:val="00E84C2F"/>
    <w:rsid w:val="00E8518B"/>
    <w:rsid w:val="00E853D4"/>
    <w:rsid w:val="00E9060A"/>
    <w:rsid w:val="00EA03D9"/>
    <w:rsid w:val="00EA1118"/>
    <w:rsid w:val="00EA19D3"/>
    <w:rsid w:val="00EA1CB2"/>
    <w:rsid w:val="00EA2AA8"/>
    <w:rsid w:val="00EA49C2"/>
    <w:rsid w:val="00EA5DCB"/>
    <w:rsid w:val="00EA7AC7"/>
    <w:rsid w:val="00EB14DD"/>
    <w:rsid w:val="00EB4089"/>
    <w:rsid w:val="00EC0BB1"/>
    <w:rsid w:val="00EC7382"/>
    <w:rsid w:val="00ED3084"/>
    <w:rsid w:val="00ED3DFA"/>
    <w:rsid w:val="00ED4F7B"/>
    <w:rsid w:val="00EE0357"/>
    <w:rsid w:val="00EE1DBD"/>
    <w:rsid w:val="00EE5693"/>
    <w:rsid w:val="00EE6290"/>
    <w:rsid w:val="00EE7D7C"/>
    <w:rsid w:val="00EF07E7"/>
    <w:rsid w:val="00EF0B64"/>
    <w:rsid w:val="00EF3324"/>
    <w:rsid w:val="00F01C47"/>
    <w:rsid w:val="00F02163"/>
    <w:rsid w:val="00F061A2"/>
    <w:rsid w:val="00F066B4"/>
    <w:rsid w:val="00F12F0D"/>
    <w:rsid w:val="00F13B9E"/>
    <w:rsid w:val="00F148AC"/>
    <w:rsid w:val="00F17530"/>
    <w:rsid w:val="00F213E3"/>
    <w:rsid w:val="00F230A3"/>
    <w:rsid w:val="00F235B8"/>
    <w:rsid w:val="00F253F7"/>
    <w:rsid w:val="00F25476"/>
    <w:rsid w:val="00F25D98"/>
    <w:rsid w:val="00F300FB"/>
    <w:rsid w:val="00F306EA"/>
    <w:rsid w:val="00F3291B"/>
    <w:rsid w:val="00F33DF1"/>
    <w:rsid w:val="00F35756"/>
    <w:rsid w:val="00F3576A"/>
    <w:rsid w:val="00F373B5"/>
    <w:rsid w:val="00F37A93"/>
    <w:rsid w:val="00F43165"/>
    <w:rsid w:val="00F447FA"/>
    <w:rsid w:val="00F4530E"/>
    <w:rsid w:val="00F454C5"/>
    <w:rsid w:val="00F47A4A"/>
    <w:rsid w:val="00F53183"/>
    <w:rsid w:val="00F53F04"/>
    <w:rsid w:val="00F56AFD"/>
    <w:rsid w:val="00F62D86"/>
    <w:rsid w:val="00F6464F"/>
    <w:rsid w:val="00F66C20"/>
    <w:rsid w:val="00F67EB1"/>
    <w:rsid w:val="00F70613"/>
    <w:rsid w:val="00F72551"/>
    <w:rsid w:val="00F73B3D"/>
    <w:rsid w:val="00F761BC"/>
    <w:rsid w:val="00F77133"/>
    <w:rsid w:val="00F77165"/>
    <w:rsid w:val="00F776FB"/>
    <w:rsid w:val="00F77D14"/>
    <w:rsid w:val="00F77E9A"/>
    <w:rsid w:val="00F8019D"/>
    <w:rsid w:val="00F81A8E"/>
    <w:rsid w:val="00F8261E"/>
    <w:rsid w:val="00F83834"/>
    <w:rsid w:val="00F842D1"/>
    <w:rsid w:val="00F84316"/>
    <w:rsid w:val="00F84CFC"/>
    <w:rsid w:val="00F84DAA"/>
    <w:rsid w:val="00F85805"/>
    <w:rsid w:val="00F86072"/>
    <w:rsid w:val="00F86A1C"/>
    <w:rsid w:val="00F87B19"/>
    <w:rsid w:val="00F9084F"/>
    <w:rsid w:val="00F912B7"/>
    <w:rsid w:val="00F91E14"/>
    <w:rsid w:val="00F95542"/>
    <w:rsid w:val="00F95ED6"/>
    <w:rsid w:val="00FA15AD"/>
    <w:rsid w:val="00FA1DB2"/>
    <w:rsid w:val="00FA3072"/>
    <w:rsid w:val="00FA341D"/>
    <w:rsid w:val="00FA456C"/>
    <w:rsid w:val="00FA6C33"/>
    <w:rsid w:val="00FB1614"/>
    <w:rsid w:val="00FB4598"/>
    <w:rsid w:val="00FB6031"/>
    <w:rsid w:val="00FB6386"/>
    <w:rsid w:val="00FB7885"/>
    <w:rsid w:val="00FC334C"/>
    <w:rsid w:val="00FC4280"/>
    <w:rsid w:val="00FC444A"/>
    <w:rsid w:val="00FC6461"/>
    <w:rsid w:val="00FD197F"/>
    <w:rsid w:val="00FD1F84"/>
    <w:rsid w:val="00FE6EA5"/>
    <w:rsid w:val="00FF1207"/>
    <w:rsid w:val="00FF4565"/>
    <w:rsid w:val="00FF6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73D6F3"/>
  <w15:chartTrackingRefBased/>
  <w15:docId w15:val="{28A5244C-E2C8-C243-961F-12E9106EC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eastAsia="en-US"/>
    </w:rPr>
  </w:style>
  <w:style w:type="character" w:customStyle="1" w:styleId="B4Char">
    <w:name w:val="B4 Char"/>
    <w:link w:val="B4"/>
    <w:qFormat/>
    <w:rsid w:val="00DE3BDA"/>
    <w:rPr>
      <w:rFonts w:ascii="Times New Roman" w:hAnsi="Times New Roman"/>
      <w:lang w:val="en-GB" w:eastAsia="en-US"/>
    </w:rPr>
  </w:style>
  <w:style w:type="character" w:customStyle="1" w:styleId="B2Char">
    <w:name w:val="B2 Char"/>
    <w:link w:val="B2"/>
    <w:qFormat/>
    <w:rsid w:val="00A13EC0"/>
    <w:rPr>
      <w:rFonts w:ascii="Times New Roman" w:hAnsi="Times New Roman"/>
      <w:lang w:val="en-GB" w:eastAsia="en-US"/>
    </w:rPr>
  </w:style>
  <w:style w:type="character" w:customStyle="1" w:styleId="B3Char">
    <w:name w:val="B3 Char"/>
    <w:link w:val="B3"/>
    <w:qFormat/>
    <w:rsid w:val="00AE47EB"/>
    <w:rPr>
      <w:rFonts w:ascii="Times New Roman" w:hAnsi="Times New Roman"/>
      <w:lang w:val="en-GB" w:eastAsia="en-US"/>
    </w:rPr>
  </w:style>
  <w:style w:type="character" w:customStyle="1" w:styleId="NOChar">
    <w:name w:val="NO Char"/>
    <w:link w:val="NO"/>
    <w:qFormat/>
    <w:rsid w:val="00AE47EB"/>
    <w:rPr>
      <w:rFonts w:ascii="Times New Roman" w:hAnsi="Times New Roman"/>
      <w:lang w:val="en-GB" w:eastAsia="en-US"/>
    </w:rPr>
  </w:style>
  <w:style w:type="character" w:customStyle="1" w:styleId="CommentTextChar">
    <w:name w:val="Comment Text Char"/>
    <w:link w:val="CommentText"/>
    <w:rsid w:val="00F95ED6"/>
    <w:rPr>
      <w:rFonts w:ascii="Times New Roman" w:hAnsi="Times New Roman"/>
      <w:lang w:val="en-GB" w:eastAsia="en-US"/>
    </w:rPr>
  </w:style>
  <w:style w:type="paragraph" w:styleId="ListParagraph">
    <w:name w:val="List Paragraph"/>
    <w:basedOn w:val="Normal"/>
    <w:uiPriority w:val="34"/>
    <w:qFormat/>
    <w:rsid w:val="0005728E"/>
    <w:pPr>
      <w:spacing w:after="0"/>
      <w:ind w:left="720"/>
      <w:jc w:val="both"/>
    </w:pPr>
    <w:rPr>
      <w:rFonts w:ascii="DengXian" w:hAnsi="SimSun" w:cs="SimSun"/>
      <w:sz w:val="21"/>
      <w:szCs w:val="21"/>
      <w:lang w:val="en-US" w:eastAsia="zh-CN"/>
    </w:rPr>
  </w:style>
  <w:style w:type="character" w:customStyle="1" w:styleId="NOZchn">
    <w:name w:val="NO Zchn"/>
    <w:locked/>
    <w:rsid w:val="005F23E6"/>
    <w:rPr>
      <w:lang w:val="en-GB" w:eastAsia="ja-JP"/>
    </w:rPr>
  </w:style>
  <w:style w:type="character" w:customStyle="1" w:styleId="B1Zchn">
    <w:name w:val="B1 Zchn"/>
    <w:qFormat/>
    <w:rsid w:val="005F23E6"/>
  </w:style>
  <w:style w:type="paragraph" w:styleId="Revision">
    <w:name w:val="Revision"/>
    <w:hidden/>
    <w:uiPriority w:val="99"/>
    <w:semiHidden/>
    <w:rsid w:val="00D73AE0"/>
    <w:rPr>
      <w:rFonts w:ascii="Times New Roman" w:hAnsi="Times New Roman"/>
      <w:lang w:val="en-GB" w:eastAsia="en-US"/>
    </w:rPr>
  </w:style>
  <w:style w:type="character" w:customStyle="1" w:styleId="THChar">
    <w:name w:val="TH Char"/>
    <w:link w:val="TH"/>
    <w:qFormat/>
    <w:rsid w:val="007E6580"/>
    <w:rPr>
      <w:rFonts w:ascii="Arial" w:hAnsi="Arial"/>
      <w:b/>
      <w:lang w:val="en-GB" w:eastAsia="en-US"/>
    </w:rPr>
  </w:style>
  <w:style w:type="character" w:customStyle="1" w:styleId="TFChar">
    <w:name w:val="TF Char"/>
    <w:link w:val="TF"/>
    <w:qFormat/>
    <w:rsid w:val="007E6580"/>
    <w:rPr>
      <w:rFonts w:ascii="Arial" w:hAnsi="Arial"/>
      <w:b/>
      <w:lang w:val="en-GB" w:eastAsia="en-US"/>
    </w:rPr>
  </w:style>
  <w:style w:type="character" w:customStyle="1" w:styleId="EXChar">
    <w:name w:val="EX Char"/>
    <w:link w:val="EX"/>
    <w:locked/>
    <w:rsid w:val="00453240"/>
    <w:rPr>
      <w:rFonts w:ascii="Times New Roman" w:hAnsi="Times New Roman"/>
      <w:lang w:val="en-GB" w:eastAsia="en-US"/>
    </w:rPr>
  </w:style>
  <w:style w:type="character" w:customStyle="1" w:styleId="B1Char1">
    <w:name w:val="B1 Char1"/>
    <w:rsid w:val="00400D83"/>
    <w:rPr>
      <w:rFonts w:ascii="Times New Roman" w:hAnsi="Times New Roman"/>
      <w:lang w:val="en-GB"/>
    </w:rPr>
  </w:style>
  <w:style w:type="character" w:customStyle="1" w:styleId="B3Char2">
    <w:name w:val="B3 Char2"/>
    <w:rsid w:val="00ED4F7B"/>
    <w:rPr>
      <w:rFonts w:ascii="Times New Roman" w:hAnsi="Times New Roman"/>
      <w:lang w:val="en-GB" w:eastAsia="en-US"/>
    </w:rPr>
  </w:style>
  <w:style w:type="character" w:customStyle="1" w:styleId="TACChar">
    <w:name w:val="TAC Char"/>
    <w:link w:val="TAC"/>
    <w:rsid w:val="00D33CC6"/>
    <w:rPr>
      <w:rFonts w:ascii="Arial" w:hAnsi="Arial"/>
      <w:sz w:val="18"/>
      <w:lang w:val="en-GB" w:eastAsia="en-US"/>
    </w:rPr>
  </w:style>
  <w:style w:type="character" w:customStyle="1" w:styleId="TAHCar">
    <w:name w:val="TAH Car"/>
    <w:link w:val="TAH"/>
    <w:qFormat/>
    <w:rsid w:val="00D33CC6"/>
    <w:rPr>
      <w:rFonts w:ascii="Arial" w:hAnsi="Arial"/>
      <w:b/>
      <w:sz w:val="18"/>
      <w:lang w:val="en-GB" w:eastAsia="en-US"/>
    </w:rPr>
  </w:style>
  <w:style w:type="character" w:customStyle="1" w:styleId="PLChar">
    <w:name w:val="PL Char"/>
    <w:link w:val="PL"/>
    <w:qFormat/>
    <w:locked/>
    <w:rsid w:val="00185043"/>
    <w:rPr>
      <w:rFonts w:ascii="Courier New" w:hAnsi="Courier New"/>
      <w:noProof/>
      <w:sz w:val="16"/>
      <w:lang w:val="en-GB" w:eastAsia="en-US" w:bidi="ar-SA"/>
    </w:rPr>
  </w:style>
  <w:style w:type="character" w:customStyle="1" w:styleId="TALCar">
    <w:name w:val="TAL Car"/>
    <w:link w:val="TAL"/>
    <w:qFormat/>
    <w:locked/>
    <w:rsid w:val="005C1B36"/>
    <w:rPr>
      <w:rFonts w:ascii="Arial" w:hAnsi="Arial"/>
      <w:sz w:val="18"/>
      <w:lang w:val="en-GB" w:eastAsia="en-US"/>
    </w:rPr>
  </w:style>
  <w:style w:type="paragraph" w:customStyle="1" w:styleId="EN">
    <w:name w:val="EN"/>
    <w:basedOn w:val="Normal"/>
    <w:qFormat/>
    <w:rsid w:val="00A31E9D"/>
    <w:rPr>
      <w:rFonts w:eastAsia="Malgun Gothic"/>
      <w:lang w:eastAsia="ko-KR"/>
    </w:rPr>
  </w:style>
  <w:style w:type="paragraph" w:customStyle="1" w:styleId="3GPPHeader">
    <w:name w:val="3GPP_Header"/>
    <w:basedOn w:val="Normal"/>
    <w:rsid w:val="00D40A65"/>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styleId="Bibliography">
    <w:name w:val="Bibliography"/>
    <w:basedOn w:val="Normal"/>
    <w:next w:val="Normal"/>
    <w:uiPriority w:val="37"/>
    <w:semiHidden/>
    <w:unhideWhenUsed/>
    <w:rsid w:val="00CB1904"/>
  </w:style>
  <w:style w:type="paragraph" w:styleId="BlockText">
    <w:name w:val="Block Text"/>
    <w:basedOn w:val="Normal"/>
    <w:rsid w:val="00CB190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CB1904"/>
    <w:pPr>
      <w:spacing w:after="120"/>
    </w:pPr>
  </w:style>
  <w:style w:type="character" w:customStyle="1" w:styleId="BodyTextChar">
    <w:name w:val="Body Text Char"/>
    <w:basedOn w:val="DefaultParagraphFont"/>
    <w:link w:val="BodyText"/>
    <w:rsid w:val="00CB1904"/>
    <w:rPr>
      <w:rFonts w:ascii="Times New Roman" w:hAnsi="Times New Roman"/>
      <w:lang w:val="en-GB" w:eastAsia="en-US"/>
    </w:rPr>
  </w:style>
  <w:style w:type="paragraph" w:styleId="BodyText2">
    <w:name w:val="Body Text 2"/>
    <w:basedOn w:val="Normal"/>
    <w:link w:val="BodyText2Char"/>
    <w:rsid w:val="00CB1904"/>
    <w:pPr>
      <w:spacing w:after="120" w:line="480" w:lineRule="auto"/>
    </w:pPr>
  </w:style>
  <w:style w:type="character" w:customStyle="1" w:styleId="BodyText2Char">
    <w:name w:val="Body Text 2 Char"/>
    <w:basedOn w:val="DefaultParagraphFont"/>
    <w:link w:val="BodyText2"/>
    <w:rsid w:val="00CB1904"/>
    <w:rPr>
      <w:rFonts w:ascii="Times New Roman" w:hAnsi="Times New Roman"/>
      <w:lang w:val="en-GB" w:eastAsia="en-US"/>
    </w:rPr>
  </w:style>
  <w:style w:type="paragraph" w:styleId="BodyText3">
    <w:name w:val="Body Text 3"/>
    <w:basedOn w:val="Normal"/>
    <w:link w:val="BodyText3Char"/>
    <w:rsid w:val="00CB1904"/>
    <w:pPr>
      <w:spacing w:after="120"/>
    </w:pPr>
    <w:rPr>
      <w:sz w:val="16"/>
      <w:szCs w:val="16"/>
    </w:rPr>
  </w:style>
  <w:style w:type="character" w:customStyle="1" w:styleId="BodyText3Char">
    <w:name w:val="Body Text 3 Char"/>
    <w:basedOn w:val="DefaultParagraphFont"/>
    <w:link w:val="BodyText3"/>
    <w:rsid w:val="00CB1904"/>
    <w:rPr>
      <w:rFonts w:ascii="Times New Roman" w:hAnsi="Times New Roman"/>
      <w:sz w:val="16"/>
      <w:szCs w:val="16"/>
      <w:lang w:val="en-GB" w:eastAsia="en-US"/>
    </w:rPr>
  </w:style>
  <w:style w:type="paragraph" w:styleId="BodyTextFirstIndent">
    <w:name w:val="Body Text First Indent"/>
    <w:basedOn w:val="BodyText"/>
    <w:link w:val="BodyTextFirstIndentChar"/>
    <w:rsid w:val="00CB1904"/>
    <w:pPr>
      <w:spacing w:after="180"/>
      <w:ind w:firstLine="360"/>
    </w:pPr>
  </w:style>
  <w:style w:type="character" w:customStyle="1" w:styleId="BodyTextFirstIndentChar">
    <w:name w:val="Body Text First Indent Char"/>
    <w:basedOn w:val="BodyTextChar"/>
    <w:link w:val="BodyTextFirstIndent"/>
    <w:rsid w:val="00CB1904"/>
    <w:rPr>
      <w:rFonts w:ascii="Times New Roman" w:hAnsi="Times New Roman"/>
      <w:lang w:val="en-GB" w:eastAsia="en-US"/>
    </w:rPr>
  </w:style>
  <w:style w:type="paragraph" w:styleId="BodyTextIndent">
    <w:name w:val="Body Text Indent"/>
    <w:basedOn w:val="Normal"/>
    <w:link w:val="BodyTextIndentChar"/>
    <w:rsid w:val="00CB1904"/>
    <w:pPr>
      <w:spacing w:after="120"/>
      <w:ind w:left="283"/>
    </w:pPr>
  </w:style>
  <w:style w:type="character" w:customStyle="1" w:styleId="BodyTextIndentChar">
    <w:name w:val="Body Text Indent Char"/>
    <w:basedOn w:val="DefaultParagraphFont"/>
    <w:link w:val="BodyTextIndent"/>
    <w:rsid w:val="00CB1904"/>
    <w:rPr>
      <w:rFonts w:ascii="Times New Roman" w:hAnsi="Times New Roman"/>
      <w:lang w:val="en-GB" w:eastAsia="en-US"/>
    </w:rPr>
  </w:style>
  <w:style w:type="paragraph" w:styleId="BodyTextFirstIndent2">
    <w:name w:val="Body Text First Indent 2"/>
    <w:basedOn w:val="BodyTextIndent"/>
    <w:link w:val="BodyTextFirstIndent2Char"/>
    <w:rsid w:val="00CB1904"/>
    <w:pPr>
      <w:spacing w:after="180"/>
      <w:ind w:left="360" w:firstLine="360"/>
    </w:pPr>
  </w:style>
  <w:style w:type="character" w:customStyle="1" w:styleId="BodyTextFirstIndent2Char">
    <w:name w:val="Body Text First Indent 2 Char"/>
    <w:basedOn w:val="BodyTextIndentChar"/>
    <w:link w:val="BodyTextFirstIndent2"/>
    <w:rsid w:val="00CB1904"/>
    <w:rPr>
      <w:rFonts w:ascii="Times New Roman" w:hAnsi="Times New Roman"/>
      <w:lang w:val="en-GB" w:eastAsia="en-US"/>
    </w:rPr>
  </w:style>
  <w:style w:type="paragraph" w:styleId="BodyTextIndent2">
    <w:name w:val="Body Text Indent 2"/>
    <w:basedOn w:val="Normal"/>
    <w:link w:val="BodyTextIndent2Char"/>
    <w:rsid w:val="00CB1904"/>
    <w:pPr>
      <w:spacing w:after="120" w:line="480" w:lineRule="auto"/>
      <w:ind w:left="283"/>
    </w:pPr>
  </w:style>
  <w:style w:type="character" w:customStyle="1" w:styleId="BodyTextIndent2Char">
    <w:name w:val="Body Text Indent 2 Char"/>
    <w:basedOn w:val="DefaultParagraphFont"/>
    <w:link w:val="BodyTextIndent2"/>
    <w:rsid w:val="00CB1904"/>
    <w:rPr>
      <w:rFonts w:ascii="Times New Roman" w:hAnsi="Times New Roman"/>
      <w:lang w:val="en-GB" w:eastAsia="en-US"/>
    </w:rPr>
  </w:style>
  <w:style w:type="paragraph" w:styleId="BodyTextIndent3">
    <w:name w:val="Body Text Indent 3"/>
    <w:basedOn w:val="Normal"/>
    <w:link w:val="BodyTextIndent3Char"/>
    <w:rsid w:val="00CB1904"/>
    <w:pPr>
      <w:spacing w:after="120"/>
      <w:ind w:left="283"/>
    </w:pPr>
    <w:rPr>
      <w:sz w:val="16"/>
      <w:szCs w:val="16"/>
    </w:rPr>
  </w:style>
  <w:style w:type="character" w:customStyle="1" w:styleId="BodyTextIndent3Char">
    <w:name w:val="Body Text Indent 3 Char"/>
    <w:basedOn w:val="DefaultParagraphFont"/>
    <w:link w:val="BodyTextIndent3"/>
    <w:rsid w:val="00CB1904"/>
    <w:rPr>
      <w:rFonts w:ascii="Times New Roman" w:hAnsi="Times New Roman"/>
      <w:sz w:val="16"/>
      <w:szCs w:val="16"/>
      <w:lang w:val="en-GB" w:eastAsia="en-US"/>
    </w:rPr>
  </w:style>
  <w:style w:type="paragraph" w:styleId="Caption">
    <w:name w:val="caption"/>
    <w:basedOn w:val="Normal"/>
    <w:next w:val="Normal"/>
    <w:semiHidden/>
    <w:unhideWhenUsed/>
    <w:qFormat/>
    <w:rsid w:val="00CB1904"/>
    <w:pPr>
      <w:spacing w:after="200"/>
    </w:pPr>
    <w:rPr>
      <w:i/>
      <w:iCs/>
      <w:color w:val="44546A" w:themeColor="text2"/>
      <w:sz w:val="18"/>
      <w:szCs w:val="18"/>
    </w:rPr>
  </w:style>
  <w:style w:type="paragraph" w:styleId="Closing">
    <w:name w:val="Closing"/>
    <w:basedOn w:val="Normal"/>
    <w:link w:val="ClosingChar"/>
    <w:rsid w:val="00CB1904"/>
    <w:pPr>
      <w:spacing w:after="0"/>
      <w:ind w:left="4252"/>
    </w:pPr>
  </w:style>
  <w:style w:type="character" w:customStyle="1" w:styleId="ClosingChar">
    <w:name w:val="Closing Char"/>
    <w:basedOn w:val="DefaultParagraphFont"/>
    <w:link w:val="Closing"/>
    <w:rsid w:val="00CB1904"/>
    <w:rPr>
      <w:rFonts w:ascii="Times New Roman" w:hAnsi="Times New Roman"/>
      <w:lang w:val="en-GB" w:eastAsia="en-US"/>
    </w:rPr>
  </w:style>
  <w:style w:type="paragraph" w:styleId="Date">
    <w:name w:val="Date"/>
    <w:basedOn w:val="Normal"/>
    <w:next w:val="Normal"/>
    <w:link w:val="DateChar"/>
    <w:rsid w:val="00CB1904"/>
  </w:style>
  <w:style w:type="character" w:customStyle="1" w:styleId="DateChar">
    <w:name w:val="Date Char"/>
    <w:basedOn w:val="DefaultParagraphFont"/>
    <w:link w:val="Date"/>
    <w:rsid w:val="00CB1904"/>
    <w:rPr>
      <w:rFonts w:ascii="Times New Roman" w:hAnsi="Times New Roman"/>
      <w:lang w:val="en-GB" w:eastAsia="en-US"/>
    </w:rPr>
  </w:style>
  <w:style w:type="paragraph" w:styleId="E-mailSignature">
    <w:name w:val="E-mail Signature"/>
    <w:basedOn w:val="Normal"/>
    <w:link w:val="E-mailSignatureChar"/>
    <w:rsid w:val="00CB1904"/>
    <w:pPr>
      <w:spacing w:after="0"/>
    </w:pPr>
  </w:style>
  <w:style w:type="character" w:customStyle="1" w:styleId="E-mailSignatureChar">
    <w:name w:val="E-mail Signature Char"/>
    <w:basedOn w:val="DefaultParagraphFont"/>
    <w:link w:val="E-mailSignature"/>
    <w:rsid w:val="00CB1904"/>
    <w:rPr>
      <w:rFonts w:ascii="Times New Roman" w:hAnsi="Times New Roman"/>
      <w:lang w:val="en-GB" w:eastAsia="en-US"/>
    </w:rPr>
  </w:style>
  <w:style w:type="paragraph" w:styleId="EndnoteText">
    <w:name w:val="endnote text"/>
    <w:basedOn w:val="Normal"/>
    <w:link w:val="EndnoteTextChar"/>
    <w:rsid w:val="00CB1904"/>
    <w:pPr>
      <w:spacing w:after="0"/>
    </w:pPr>
  </w:style>
  <w:style w:type="character" w:customStyle="1" w:styleId="EndnoteTextChar">
    <w:name w:val="Endnote Text Char"/>
    <w:basedOn w:val="DefaultParagraphFont"/>
    <w:link w:val="EndnoteText"/>
    <w:rsid w:val="00CB1904"/>
    <w:rPr>
      <w:rFonts w:ascii="Times New Roman" w:hAnsi="Times New Roman"/>
      <w:lang w:val="en-GB" w:eastAsia="en-US"/>
    </w:rPr>
  </w:style>
  <w:style w:type="paragraph" w:styleId="EnvelopeAddress">
    <w:name w:val="envelope address"/>
    <w:basedOn w:val="Normal"/>
    <w:rsid w:val="00CB190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B1904"/>
    <w:pPr>
      <w:spacing w:after="0"/>
    </w:pPr>
    <w:rPr>
      <w:rFonts w:asciiTheme="majorHAnsi" w:eastAsiaTheme="majorEastAsia" w:hAnsiTheme="majorHAnsi" w:cstheme="majorBidi"/>
    </w:rPr>
  </w:style>
  <w:style w:type="paragraph" w:styleId="HTMLAddress">
    <w:name w:val="HTML Address"/>
    <w:basedOn w:val="Normal"/>
    <w:link w:val="HTMLAddressChar"/>
    <w:rsid w:val="00CB1904"/>
    <w:pPr>
      <w:spacing w:after="0"/>
    </w:pPr>
    <w:rPr>
      <w:i/>
      <w:iCs/>
    </w:rPr>
  </w:style>
  <w:style w:type="character" w:customStyle="1" w:styleId="HTMLAddressChar">
    <w:name w:val="HTML Address Char"/>
    <w:basedOn w:val="DefaultParagraphFont"/>
    <w:link w:val="HTMLAddress"/>
    <w:rsid w:val="00CB1904"/>
    <w:rPr>
      <w:rFonts w:ascii="Times New Roman" w:hAnsi="Times New Roman"/>
      <w:i/>
      <w:iCs/>
      <w:lang w:val="en-GB" w:eastAsia="en-US"/>
    </w:rPr>
  </w:style>
  <w:style w:type="paragraph" w:styleId="HTMLPreformatted">
    <w:name w:val="HTML Preformatted"/>
    <w:basedOn w:val="Normal"/>
    <w:link w:val="HTMLPreformattedChar"/>
    <w:rsid w:val="00CB1904"/>
    <w:pPr>
      <w:spacing w:after="0"/>
    </w:pPr>
    <w:rPr>
      <w:rFonts w:ascii="Consolas" w:hAnsi="Consolas"/>
    </w:rPr>
  </w:style>
  <w:style w:type="character" w:customStyle="1" w:styleId="HTMLPreformattedChar">
    <w:name w:val="HTML Preformatted Char"/>
    <w:basedOn w:val="DefaultParagraphFont"/>
    <w:link w:val="HTMLPreformatted"/>
    <w:rsid w:val="00CB1904"/>
    <w:rPr>
      <w:rFonts w:ascii="Consolas" w:hAnsi="Consolas"/>
      <w:lang w:val="en-GB" w:eastAsia="en-US"/>
    </w:rPr>
  </w:style>
  <w:style w:type="paragraph" w:styleId="Index3">
    <w:name w:val="index 3"/>
    <w:basedOn w:val="Normal"/>
    <w:next w:val="Normal"/>
    <w:rsid w:val="00CB1904"/>
    <w:pPr>
      <w:spacing w:after="0"/>
      <w:ind w:left="600" w:hanging="200"/>
    </w:pPr>
  </w:style>
  <w:style w:type="paragraph" w:styleId="Index4">
    <w:name w:val="index 4"/>
    <w:basedOn w:val="Normal"/>
    <w:next w:val="Normal"/>
    <w:rsid w:val="00CB1904"/>
    <w:pPr>
      <w:spacing w:after="0"/>
      <w:ind w:left="800" w:hanging="200"/>
    </w:pPr>
  </w:style>
  <w:style w:type="paragraph" w:styleId="Index5">
    <w:name w:val="index 5"/>
    <w:basedOn w:val="Normal"/>
    <w:next w:val="Normal"/>
    <w:rsid w:val="00CB1904"/>
    <w:pPr>
      <w:spacing w:after="0"/>
      <w:ind w:left="1000" w:hanging="200"/>
    </w:pPr>
  </w:style>
  <w:style w:type="paragraph" w:styleId="Index6">
    <w:name w:val="index 6"/>
    <w:basedOn w:val="Normal"/>
    <w:next w:val="Normal"/>
    <w:rsid w:val="00CB1904"/>
    <w:pPr>
      <w:spacing w:after="0"/>
      <w:ind w:left="1200" w:hanging="200"/>
    </w:pPr>
  </w:style>
  <w:style w:type="paragraph" w:styleId="Index7">
    <w:name w:val="index 7"/>
    <w:basedOn w:val="Normal"/>
    <w:next w:val="Normal"/>
    <w:rsid w:val="00CB1904"/>
    <w:pPr>
      <w:spacing w:after="0"/>
      <w:ind w:left="1400" w:hanging="200"/>
    </w:pPr>
  </w:style>
  <w:style w:type="paragraph" w:styleId="Index8">
    <w:name w:val="index 8"/>
    <w:basedOn w:val="Normal"/>
    <w:next w:val="Normal"/>
    <w:rsid w:val="00CB1904"/>
    <w:pPr>
      <w:spacing w:after="0"/>
      <w:ind w:left="1600" w:hanging="200"/>
    </w:pPr>
  </w:style>
  <w:style w:type="paragraph" w:styleId="Index9">
    <w:name w:val="index 9"/>
    <w:basedOn w:val="Normal"/>
    <w:next w:val="Normal"/>
    <w:rsid w:val="00CB1904"/>
    <w:pPr>
      <w:spacing w:after="0"/>
      <w:ind w:left="1800" w:hanging="200"/>
    </w:pPr>
  </w:style>
  <w:style w:type="paragraph" w:styleId="IndexHeading">
    <w:name w:val="index heading"/>
    <w:basedOn w:val="Normal"/>
    <w:next w:val="Index1"/>
    <w:rsid w:val="00CB190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B190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B1904"/>
    <w:rPr>
      <w:rFonts w:ascii="Times New Roman" w:hAnsi="Times New Roman"/>
      <w:i/>
      <w:iCs/>
      <w:color w:val="4472C4" w:themeColor="accent1"/>
      <w:lang w:val="en-GB" w:eastAsia="en-US"/>
    </w:rPr>
  </w:style>
  <w:style w:type="paragraph" w:styleId="ListContinue">
    <w:name w:val="List Continue"/>
    <w:basedOn w:val="Normal"/>
    <w:rsid w:val="00CB1904"/>
    <w:pPr>
      <w:spacing w:after="120"/>
      <w:ind w:left="283"/>
      <w:contextualSpacing/>
    </w:pPr>
  </w:style>
  <w:style w:type="paragraph" w:styleId="ListContinue2">
    <w:name w:val="List Continue 2"/>
    <w:basedOn w:val="Normal"/>
    <w:rsid w:val="00CB1904"/>
    <w:pPr>
      <w:spacing w:after="120"/>
      <w:ind w:left="566"/>
      <w:contextualSpacing/>
    </w:pPr>
  </w:style>
  <w:style w:type="paragraph" w:styleId="ListContinue3">
    <w:name w:val="List Continue 3"/>
    <w:basedOn w:val="Normal"/>
    <w:rsid w:val="00CB1904"/>
    <w:pPr>
      <w:spacing w:after="120"/>
      <w:ind w:left="849"/>
      <w:contextualSpacing/>
    </w:pPr>
  </w:style>
  <w:style w:type="paragraph" w:styleId="ListContinue4">
    <w:name w:val="List Continue 4"/>
    <w:basedOn w:val="Normal"/>
    <w:rsid w:val="00CB1904"/>
    <w:pPr>
      <w:spacing w:after="120"/>
      <w:ind w:left="1132"/>
      <w:contextualSpacing/>
    </w:pPr>
  </w:style>
  <w:style w:type="paragraph" w:styleId="ListContinue5">
    <w:name w:val="List Continue 5"/>
    <w:basedOn w:val="Normal"/>
    <w:rsid w:val="00CB1904"/>
    <w:pPr>
      <w:spacing w:after="120"/>
      <w:ind w:left="1415"/>
      <w:contextualSpacing/>
    </w:pPr>
  </w:style>
  <w:style w:type="paragraph" w:styleId="ListNumber3">
    <w:name w:val="List Number 3"/>
    <w:basedOn w:val="Normal"/>
    <w:rsid w:val="00CB1904"/>
    <w:pPr>
      <w:numPr>
        <w:numId w:val="24"/>
      </w:numPr>
      <w:contextualSpacing/>
    </w:pPr>
  </w:style>
  <w:style w:type="paragraph" w:styleId="ListNumber4">
    <w:name w:val="List Number 4"/>
    <w:basedOn w:val="Normal"/>
    <w:rsid w:val="00CB1904"/>
    <w:pPr>
      <w:numPr>
        <w:numId w:val="25"/>
      </w:numPr>
      <w:contextualSpacing/>
    </w:pPr>
  </w:style>
  <w:style w:type="paragraph" w:styleId="ListNumber5">
    <w:name w:val="List Number 5"/>
    <w:basedOn w:val="Normal"/>
    <w:rsid w:val="00CB1904"/>
    <w:pPr>
      <w:numPr>
        <w:numId w:val="26"/>
      </w:numPr>
      <w:contextualSpacing/>
    </w:pPr>
  </w:style>
  <w:style w:type="paragraph" w:styleId="MacroText">
    <w:name w:val="macro"/>
    <w:link w:val="MacroTextChar"/>
    <w:rsid w:val="00CB190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CB1904"/>
    <w:rPr>
      <w:rFonts w:ascii="Consolas" w:hAnsi="Consolas"/>
      <w:lang w:val="en-GB" w:eastAsia="en-US"/>
    </w:rPr>
  </w:style>
  <w:style w:type="paragraph" w:styleId="MessageHeader">
    <w:name w:val="Message Header"/>
    <w:basedOn w:val="Normal"/>
    <w:link w:val="MessageHeaderChar"/>
    <w:rsid w:val="00CB190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B190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CB1904"/>
    <w:rPr>
      <w:rFonts w:ascii="Times New Roman" w:hAnsi="Times New Roman"/>
      <w:lang w:val="en-GB" w:eastAsia="en-US"/>
    </w:rPr>
  </w:style>
  <w:style w:type="paragraph" w:styleId="NormalWeb">
    <w:name w:val="Normal (Web)"/>
    <w:basedOn w:val="Normal"/>
    <w:rsid w:val="00CB1904"/>
    <w:rPr>
      <w:sz w:val="24"/>
      <w:szCs w:val="24"/>
    </w:rPr>
  </w:style>
  <w:style w:type="paragraph" w:styleId="NormalIndent">
    <w:name w:val="Normal Indent"/>
    <w:basedOn w:val="Normal"/>
    <w:rsid w:val="00CB1904"/>
    <w:pPr>
      <w:ind w:left="720"/>
    </w:pPr>
  </w:style>
  <w:style w:type="paragraph" w:styleId="NoteHeading">
    <w:name w:val="Note Heading"/>
    <w:basedOn w:val="Normal"/>
    <w:next w:val="Normal"/>
    <w:link w:val="NoteHeadingChar"/>
    <w:rsid w:val="00CB1904"/>
    <w:pPr>
      <w:spacing w:after="0"/>
    </w:pPr>
  </w:style>
  <w:style w:type="character" w:customStyle="1" w:styleId="NoteHeadingChar">
    <w:name w:val="Note Heading Char"/>
    <w:basedOn w:val="DefaultParagraphFont"/>
    <w:link w:val="NoteHeading"/>
    <w:rsid w:val="00CB1904"/>
    <w:rPr>
      <w:rFonts w:ascii="Times New Roman" w:hAnsi="Times New Roman"/>
      <w:lang w:val="en-GB" w:eastAsia="en-US"/>
    </w:rPr>
  </w:style>
  <w:style w:type="paragraph" w:styleId="PlainText">
    <w:name w:val="Plain Text"/>
    <w:basedOn w:val="Normal"/>
    <w:link w:val="PlainTextChar"/>
    <w:rsid w:val="00CB1904"/>
    <w:pPr>
      <w:spacing w:after="0"/>
    </w:pPr>
    <w:rPr>
      <w:rFonts w:ascii="Consolas" w:hAnsi="Consolas"/>
      <w:sz w:val="21"/>
      <w:szCs w:val="21"/>
    </w:rPr>
  </w:style>
  <w:style w:type="character" w:customStyle="1" w:styleId="PlainTextChar">
    <w:name w:val="Plain Text Char"/>
    <w:basedOn w:val="DefaultParagraphFont"/>
    <w:link w:val="PlainText"/>
    <w:rsid w:val="00CB1904"/>
    <w:rPr>
      <w:rFonts w:ascii="Consolas" w:hAnsi="Consolas"/>
      <w:sz w:val="21"/>
      <w:szCs w:val="21"/>
      <w:lang w:val="en-GB" w:eastAsia="en-US"/>
    </w:rPr>
  </w:style>
  <w:style w:type="paragraph" w:styleId="Quote">
    <w:name w:val="Quote"/>
    <w:basedOn w:val="Normal"/>
    <w:next w:val="Normal"/>
    <w:link w:val="QuoteChar"/>
    <w:uiPriority w:val="29"/>
    <w:qFormat/>
    <w:rsid w:val="00CB190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B190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CB1904"/>
  </w:style>
  <w:style w:type="character" w:customStyle="1" w:styleId="SalutationChar">
    <w:name w:val="Salutation Char"/>
    <w:basedOn w:val="DefaultParagraphFont"/>
    <w:link w:val="Salutation"/>
    <w:rsid w:val="00CB1904"/>
    <w:rPr>
      <w:rFonts w:ascii="Times New Roman" w:hAnsi="Times New Roman"/>
      <w:lang w:val="en-GB" w:eastAsia="en-US"/>
    </w:rPr>
  </w:style>
  <w:style w:type="paragraph" w:styleId="Signature">
    <w:name w:val="Signature"/>
    <w:basedOn w:val="Normal"/>
    <w:link w:val="SignatureChar"/>
    <w:rsid w:val="00CB1904"/>
    <w:pPr>
      <w:spacing w:after="0"/>
      <w:ind w:left="4252"/>
    </w:pPr>
  </w:style>
  <w:style w:type="character" w:customStyle="1" w:styleId="SignatureChar">
    <w:name w:val="Signature Char"/>
    <w:basedOn w:val="DefaultParagraphFont"/>
    <w:link w:val="Signature"/>
    <w:rsid w:val="00CB1904"/>
    <w:rPr>
      <w:rFonts w:ascii="Times New Roman" w:hAnsi="Times New Roman"/>
      <w:lang w:val="en-GB" w:eastAsia="en-US"/>
    </w:rPr>
  </w:style>
  <w:style w:type="paragraph" w:styleId="Subtitle">
    <w:name w:val="Subtitle"/>
    <w:basedOn w:val="Normal"/>
    <w:next w:val="Normal"/>
    <w:link w:val="SubtitleChar"/>
    <w:qFormat/>
    <w:rsid w:val="00CB190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B190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CB1904"/>
    <w:pPr>
      <w:spacing w:after="0"/>
      <w:ind w:left="200" w:hanging="200"/>
    </w:pPr>
  </w:style>
  <w:style w:type="paragraph" w:styleId="TableofFigures">
    <w:name w:val="table of figures"/>
    <w:basedOn w:val="Normal"/>
    <w:next w:val="Normal"/>
    <w:rsid w:val="00CB1904"/>
    <w:pPr>
      <w:spacing w:after="0"/>
    </w:pPr>
  </w:style>
  <w:style w:type="paragraph" w:styleId="Title">
    <w:name w:val="Title"/>
    <w:basedOn w:val="Normal"/>
    <w:next w:val="Normal"/>
    <w:link w:val="TitleChar"/>
    <w:qFormat/>
    <w:rsid w:val="00CB190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B190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CB190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B190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188081">
      <w:bodyDiv w:val="1"/>
      <w:marLeft w:val="0"/>
      <w:marRight w:val="0"/>
      <w:marTop w:val="0"/>
      <w:marBottom w:val="0"/>
      <w:divBdr>
        <w:top w:val="none" w:sz="0" w:space="0" w:color="auto"/>
        <w:left w:val="none" w:sz="0" w:space="0" w:color="auto"/>
        <w:bottom w:val="none" w:sz="0" w:space="0" w:color="auto"/>
        <w:right w:val="none" w:sz="0" w:space="0" w:color="auto"/>
      </w:divBdr>
    </w:div>
    <w:div w:id="75521878">
      <w:bodyDiv w:val="1"/>
      <w:marLeft w:val="0"/>
      <w:marRight w:val="0"/>
      <w:marTop w:val="0"/>
      <w:marBottom w:val="0"/>
      <w:divBdr>
        <w:top w:val="none" w:sz="0" w:space="0" w:color="auto"/>
        <w:left w:val="none" w:sz="0" w:space="0" w:color="auto"/>
        <w:bottom w:val="none" w:sz="0" w:space="0" w:color="auto"/>
        <w:right w:val="none" w:sz="0" w:space="0" w:color="auto"/>
      </w:divBdr>
    </w:div>
    <w:div w:id="101581111">
      <w:bodyDiv w:val="1"/>
      <w:marLeft w:val="0"/>
      <w:marRight w:val="0"/>
      <w:marTop w:val="0"/>
      <w:marBottom w:val="0"/>
      <w:divBdr>
        <w:top w:val="none" w:sz="0" w:space="0" w:color="auto"/>
        <w:left w:val="none" w:sz="0" w:space="0" w:color="auto"/>
        <w:bottom w:val="none" w:sz="0" w:space="0" w:color="auto"/>
        <w:right w:val="none" w:sz="0" w:space="0" w:color="auto"/>
      </w:divBdr>
    </w:div>
    <w:div w:id="246427438">
      <w:bodyDiv w:val="1"/>
      <w:marLeft w:val="0"/>
      <w:marRight w:val="0"/>
      <w:marTop w:val="0"/>
      <w:marBottom w:val="0"/>
      <w:divBdr>
        <w:top w:val="none" w:sz="0" w:space="0" w:color="auto"/>
        <w:left w:val="none" w:sz="0" w:space="0" w:color="auto"/>
        <w:bottom w:val="none" w:sz="0" w:space="0" w:color="auto"/>
        <w:right w:val="none" w:sz="0" w:space="0" w:color="auto"/>
      </w:divBdr>
    </w:div>
    <w:div w:id="382677155">
      <w:bodyDiv w:val="1"/>
      <w:marLeft w:val="0"/>
      <w:marRight w:val="0"/>
      <w:marTop w:val="0"/>
      <w:marBottom w:val="0"/>
      <w:divBdr>
        <w:top w:val="none" w:sz="0" w:space="0" w:color="auto"/>
        <w:left w:val="none" w:sz="0" w:space="0" w:color="auto"/>
        <w:bottom w:val="none" w:sz="0" w:space="0" w:color="auto"/>
        <w:right w:val="none" w:sz="0" w:space="0" w:color="auto"/>
      </w:divBdr>
    </w:div>
    <w:div w:id="392044032">
      <w:bodyDiv w:val="1"/>
      <w:marLeft w:val="0"/>
      <w:marRight w:val="0"/>
      <w:marTop w:val="0"/>
      <w:marBottom w:val="0"/>
      <w:divBdr>
        <w:top w:val="none" w:sz="0" w:space="0" w:color="auto"/>
        <w:left w:val="none" w:sz="0" w:space="0" w:color="auto"/>
        <w:bottom w:val="none" w:sz="0" w:space="0" w:color="auto"/>
        <w:right w:val="none" w:sz="0" w:space="0" w:color="auto"/>
      </w:divBdr>
    </w:div>
    <w:div w:id="458455741">
      <w:bodyDiv w:val="1"/>
      <w:marLeft w:val="0"/>
      <w:marRight w:val="0"/>
      <w:marTop w:val="0"/>
      <w:marBottom w:val="0"/>
      <w:divBdr>
        <w:top w:val="none" w:sz="0" w:space="0" w:color="auto"/>
        <w:left w:val="none" w:sz="0" w:space="0" w:color="auto"/>
        <w:bottom w:val="none" w:sz="0" w:space="0" w:color="auto"/>
        <w:right w:val="none" w:sz="0" w:space="0" w:color="auto"/>
      </w:divBdr>
    </w:div>
    <w:div w:id="481309235">
      <w:bodyDiv w:val="1"/>
      <w:marLeft w:val="0"/>
      <w:marRight w:val="0"/>
      <w:marTop w:val="0"/>
      <w:marBottom w:val="0"/>
      <w:divBdr>
        <w:top w:val="none" w:sz="0" w:space="0" w:color="auto"/>
        <w:left w:val="none" w:sz="0" w:space="0" w:color="auto"/>
        <w:bottom w:val="none" w:sz="0" w:space="0" w:color="auto"/>
        <w:right w:val="none" w:sz="0" w:space="0" w:color="auto"/>
      </w:divBdr>
    </w:div>
    <w:div w:id="598686550">
      <w:bodyDiv w:val="1"/>
      <w:marLeft w:val="0"/>
      <w:marRight w:val="0"/>
      <w:marTop w:val="0"/>
      <w:marBottom w:val="0"/>
      <w:divBdr>
        <w:top w:val="none" w:sz="0" w:space="0" w:color="auto"/>
        <w:left w:val="none" w:sz="0" w:space="0" w:color="auto"/>
        <w:bottom w:val="none" w:sz="0" w:space="0" w:color="auto"/>
        <w:right w:val="none" w:sz="0" w:space="0" w:color="auto"/>
      </w:divBdr>
    </w:div>
    <w:div w:id="612596785">
      <w:bodyDiv w:val="1"/>
      <w:marLeft w:val="0"/>
      <w:marRight w:val="0"/>
      <w:marTop w:val="0"/>
      <w:marBottom w:val="0"/>
      <w:divBdr>
        <w:top w:val="none" w:sz="0" w:space="0" w:color="auto"/>
        <w:left w:val="none" w:sz="0" w:space="0" w:color="auto"/>
        <w:bottom w:val="none" w:sz="0" w:space="0" w:color="auto"/>
        <w:right w:val="none" w:sz="0" w:space="0" w:color="auto"/>
      </w:divBdr>
    </w:div>
    <w:div w:id="801535887">
      <w:bodyDiv w:val="1"/>
      <w:marLeft w:val="0"/>
      <w:marRight w:val="0"/>
      <w:marTop w:val="0"/>
      <w:marBottom w:val="0"/>
      <w:divBdr>
        <w:top w:val="none" w:sz="0" w:space="0" w:color="auto"/>
        <w:left w:val="none" w:sz="0" w:space="0" w:color="auto"/>
        <w:bottom w:val="none" w:sz="0" w:space="0" w:color="auto"/>
        <w:right w:val="none" w:sz="0" w:space="0" w:color="auto"/>
      </w:divBdr>
    </w:div>
    <w:div w:id="828787331">
      <w:bodyDiv w:val="1"/>
      <w:marLeft w:val="0"/>
      <w:marRight w:val="0"/>
      <w:marTop w:val="0"/>
      <w:marBottom w:val="0"/>
      <w:divBdr>
        <w:top w:val="none" w:sz="0" w:space="0" w:color="auto"/>
        <w:left w:val="none" w:sz="0" w:space="0" w:color="auto"/>
        <w:bottom w:val="none" w:sz="0" w:space="0" w:color="auto"/>
        <w:right w:val="none" w:sz="0" w:space="0" w:color="auto"/>
      </w:divBdr>
    </w:div>
    <w:div w:id="858391240">
      <w:bodyDiv w:val="1"/>
      <w:marLeft w:val="0"/>
      <w:marRight w:val="0"/>
      <w:marTop w:val="0"/>
      <w:marBottom w:val="0"/>
      <w:divBdr>
        <w:top w:val="none" w:sz="0" w:space="0" w:color="auto"/>
        <w:left w:val="none" w:sz="0" w:space="0" w:color="auto"/>
        <w:bottom w:val="none" w:sz="0" w:space="0" w:color="auto"/>
        <w:right w:val="none" w:sz="0" w:space="0" w:color="auto"/>
      </w:divBdr>
    </w:div>
    <w:div w:id="996155361">
      <w:bodyDiv w:val="1"/>
      <w:marLeft w:val="0"/>
      <w:marRight w:val="0"/>
      <w:marTop w:val="0"/>
      <w:marBottom w:val="0"/>
      <w:divBdr>
        <w:top w:val="none" w:sz="0" w:space="0" w:color="auto"/>
        <w:left w:val="none" w:sz="0" w:space="0" w:color="auto"/>
        <w:bottom w:val="none" w:sz="0" w:space="0" w:color="auto"/>
        <w:right w:val="none" w:sz="0" w:space="0" w:color="auto"/>
      </w:divBdr>
    </w:div>
    <w:div w:id="1013604347">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32481666">
      <w:bodyDiv w:val="1"/>
      <w:marLeft w:val="0"/>
      <w:marRight w:val="0"/>
      <w:marTop w:val="0"/>
      <w:marBottom w:val="0"/>
      <w:divBdr>
        <w:top w:val="none" w:sz="0" w:space="0" w:color="auto"/>
        <w:left w:val="none" w:sz="0" w:space="0" w:color="auto"/>
        <w:bottom w:val="none" w:sz="0" w:space="0" w:color="auto"/>
        <w:right w:val="none" w:sz="0" w:space="0" w:color="auto"/>
      </w:divBdr>
    </w:div>
    <w:div w:id="1145464453">
      <w:bodyDiv w:val="1"/>
      <w:marLeft w:val="0"/>
      <w:marRight w:val="0"/>
      <w:marTop w:val="0"/>
      <w:marBottom w:val="0"/>
      <w:divBdr>
        <w:top w:val="none" w:sz="0" w:space="0" w:color="auto"/>
        <w:left w:val="none" w:sz="0" w:space="0" w:color="auto"/>
        <w:bottom w:val="none" w:sz="0" w:space="0" w:color="auto"/>
        <w:right w:val="none" w:sz="0" w:space="0" w:color="auto"/>
      </w:divBdr>
    </w:div>
    <w:div w:id="1163356486">
      <w:bodyDiv w:val="1"/>
      <w:marLeft w:val="0"/>
      <w:marRight w:val="0"/>
      <w:marTop w:val="0"/>
      <w:marBottom w:val="0"/>
      <w:divBdr>
        <w:top w:val="none" w:sz="0" w:space="0" w:color="auto"/>
        <w:left w:val="none" w:sz="0" w:space="0" w:color="auto"/>
        <w:bottom w:val="none" w:sz="0" w:space="0" w:color="auto"/>
        <w:right w:val="none" w:sz="0" w:space="0" w:color="auto"/>
      </w:divBdr>
    </w:div>
    <w:div w:id="1178814162">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2684255">
      <w:bodyDiv w:val="1"/>
      <w:marLeft w:val="0"/>
      <w:marRight w:val="0"/>
      <w:marTop w:val="0"/>
      <w:marBottom w:val="0"/>
      <w:divBdr>
        <w:top w:val="none" w:sz="0" w:space="0" w:color="auto"/>
        <w:left w:val="none" w:sz="0" w:space="0" w:color="auto"/>
        <w:bottom w:val="none" w:sz="0" w:space="0" w:color="auto"/>
        <w:right w:val="none" w:sz="0" w:space="0" w:color="auto"/>
      </w:divBdr>
    </w:div>
    <w:div w:id="1375349842">
      <w:bodyDiv w:val="1"/>
      <w:marLeft w:val="0"/>
      <w:marRight w:val="0"/>
      <w:marTop w:val="0"/>
      <w:marBottom w:val="0"/>
      <w:divBdr>
        <w:top w:val="none" w:sz="0" w:space="0" w:color="auto"/>
        <w:left w:val="none" w:sz="0" w:space="0" w:color="auto"/>
        <w:bottom w:val="none" w:sz="0" w:space="0" w:color="auto"/>
        <w:right w:val="none" w:sz="0" w:space="0" w:color="auto"/>
      </w:divBdr>
    </w:div>
    <w:div w:id="1654025218">
      <w:bodyDiv w:val="1"/>
      <w:marLeft w:val="0"/>
      <w:marRight w:val="0"/>
      <w:marTop w:val="0"/>
      <w:marBottom w:val="0"/>
      <w:divBdr>
        <w:top w:val="none" w:sz="0" w:space="0" w:color="auto"/>
        <w:left w:val="none" w:sz="0" w:space="0" w:color="auto"/>
        <w:bottom w:val="none" w:sz="0" w:space="0" w:color="auto"/>
        <w:right w:val="none" w:sz="0" w:space="0" w:color="auto"/>
      </w:divBdr>
    </w:div>
    <w:div w:id="1664239601">
      <w:bodyDiv w:val="1"/>
      <w:marLeft w:val="0"/>
      <w:marRight w:val="0"/>
      <w:marTop w:val="0"/>
      <w:marBottom w:val="0"/>
      <w:divBdr>
        <w:top w:val="none" w:sz="0" w:space="0" w:color="auto"/>
        <w:left w:val="none" w:sz="0" w:space="0" w:color="auto"/>
        <w:bottom w:val="none" w:sz="0" w:space="0" w:color="auto"/>
        <w:right w:val="none" w:sz="0" w:space="0" w:color="auto"/>
      </w:divBdr>
    </w:div>
    <w:div w:id="1977486356">
      <w:bodyDiv w:val="1"/>
      <w:marLeft w:val="0"/>
      <w:marRight w:val="0"/>
      <w:marTop w:val="0"/>
      <w:marBottom w:val="0"/>
      <w:divBdr>
        <w:top w:val="none" w:sz="0" w:space="0" w:color="auto"/>
        <w:left w:val="none" w:sz="0" w:space="0" w:color="auto"/>
        <w:bottom w:val="none" w:sz="0" w:space="0" w:color="auto"/>
        <w:right w:val="none" w:sz="0" w:space="0" w:color="auto"/>
      </w:divBdr>
    </w:div>
    <w:div w:id="2127578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D5F48F-1426-4452-B0A2-FC7FCE11D00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755</Words>
  <Characters>4305</Characters>
  <Application>Microsoft Office Word</Application>
  <DocSecurity>0</DocSecurity>
  <Lines>35</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Huawei Technologies Co.,Ltd.</Company>
  <LinksUpToDate>false</LinksUpToDate>
  <CharactersWithSpaces>5050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MCC</cp:lastModifiedBy>
  <cp:revision>3</cp:revision>
  <cp:lastPrinted>1900-01-01T08:00:00Z</cp:lastPrinted>
  <dcterms:created xsi:type="dcterms:W3CDTF">2024-09-03T10:21:00Z</dcterms:created>
  <dcterms:modified xsi:type="dcterms:W3CDTF">2024-09-03T10:22:00Z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(3)CtBLWWk4A0r5n8a4IbYaTP3OkKDA5qkk/N7LuB+ZNXBKmxIoEc6Vx14z6S/CplANUjgPD22T_x000d_
hRd084Fp3M68tZ4+kx5Kk8COysj13j7/nopiMkZ6DpxZbG225YyepuZLgHRMk0bIW5K987p4_x000d_
KYfJIBiGMGyoYsu7W2pZ8Enkgl3c2xKYJp20PYyi/Q5/5qRYTExNUk2D2GfJFCo1VxgWTbxW_x000d_
KtFXMUO9slYC8MtHtf</vt:lpwstr>
  </property>
  <property fmtid="{D5CDD505-2E9C-101B-9397-08002B2CF9AE}" pid="4" name="_2015_ms_pID_7253431">
    <vt:lpwstr>SJN3IY+AiVC0tn3qYHpgwwpgcaALpifyGevTOQ89mHxAMqJ4SdvCjn_x000d_
H8HBKJcnGm6MCCCkZAF8zG9Gd6jwIt91wB3lbqXa386Zy/P1pPh/sQgM0DO6ozl8eYy+SOnP_x000d_
5KGXX+orFXVsV24MRwS1cNcxneedhtGIDBHb9oRp59YUedtTM+1hyF3wOrCu77QrmIrJrqpq_x000d_
ffYpQp9a5ySlC+ii0bZAEDW0gr0H8uEyMhzr</vt:lpwstr>
  </property>
  <property fmtid="{D5CDD505-2E9C-101B-9397-08002B2CF9AE}" pid="5" name="_2015_ms_pID_7253432">
    <vt:lpwstr>+EVmFEZdx5DdivK+zRdG1Q8=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1527239963</vt:lpwstr>
  </property>
  <property fmtid="{D5CDD505-2E9C-101B-9397-08002B2CF9AE}" pid="10" name="MSIP_Label_dd59f345-fd0b-4b4e-aba2-7c7a20c52995_Enabled">
    <vt:lpwstr>true</vt:lpwstr>
  </property>
  <property fmtid="{D5CDD505-2E9C-101B-9397-08002B2CF9AE}" pid="11" name="MSIP_Label_dd59f345-fd0b-4b4e-aba2-7c7a20c52995_SetDate">
    <vt:lpwstr>2024-05-28T07:35:57Z</vt:lpwstr>
  </property>
  <property fmtid="{D5CDD505-2E9C-101B-9397-08002B2CF9AE}" pid="12" name="MSIP_Label_dd59f345-fd0b-4b4e-aba2-7c7a20c52995_Method">
    <vt:lpwstr>Privileged</vt:lpwstr>
  </property>
  <property fmtid="{D5CDD505-2E9C-101B-9397-08002B2CF9AE}" pid="13" name="MSIP_Label_dd59f345-fd0b-4b4e-aba2-7c7a20c52995_Name">
    <vt:lpwstr>General</vt:lpwstr>
  </property>
  <property fmtid="{D5CDD505-2E9C-101B-9397-08002B2CF9AE}" pid="14" name="MSIP_Label_dd59f345-fd0b-4b4e-aba2-7c7a20c52995_SiteId">
    <vt:lpwstr>5069cde4-642a-45c0-8094-d0c2dec10be3</vt:lpwstr>
  </property>
  <property fmtid="{D5CDD505-2E9C-101B-9397-08002B2CF9AE}" pid="15" name="MSIP_Label_dd59f345-fd0b-4b4e-aba2-7c7a20c52995_ActionId">
    <vt:lpwstr>a62566db-ecf6-44fa-8e1c-ee55eefb4900</vt:lpwstr>
  </property>
  <property fmtid="{D5CDD505-2E9C-101B-9397-08002B2CF9AE}" pid="16" name="MSIP_Label_dd59f345-fd0b-4b4e-aba2-7c7a20c52995_ContentBits">
    <vt:lpwstr>0</vt:lpwstr>
  </property>
</Properties>
</file>