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7D8B86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127</w:t>
        </w:r>
      </w:fldSimple>
      <w:fldSimple w:instr=" DOCPROPERTY  MtgTitle  \* MERGEFORMAT "/>
      <w:r>
        <w:rPr>
          <w:b/>
          <w:i/>
          <w:noProof/>
          <w:sz w:val="28"/>
        </w:rPr>
        <w:tab/>
      </w:r>
      <w:fldSimple w:instr=" DOCPROPERTY  Tdoc#  \* MERGEFORMAT ">
        <w:r w:rsidR="00E13F3D" w:rsidRPr="00E13F3D">
          <w:rPr>
            <w:b/>
            <w:i/>
            <w:noProof/>
            <w:sz w:val="28"/>
          </w:rPr>
          <w:t>R2-24078</w:t>
        </w:r>
        <w:r w:rsidR="003C7645">
          <w:rPr>
            <w:b/>
            <w:i/>
            <w:noProof/>
            <w:sz w:val="28"/>
          </w:rPr>
          <w:t>7</w:t>
        </w:r>
        <w:r w:rsidR="00475D27">
          <w:rPr>
            <w:b/>
            <w:i/>
            <w:noProof/>
            <w:sz w:val="28"/>
          </w:rPr>
          <w:t>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452946" w:rsidR="001E41F3" w:rsidRPr="003C7645" w:rsidRDefault="003C7645" w:rsidP="00E13F3D">
            <w:pPr>
              <w:pStyle w:val="CRCoverPage"/>
              <w:spacing w:after="0"/>
              <w:jc w:val="center"/>
              <w:rPr>
                <w:b/>
                <w:bCs/>
                <w:noProof/>
                <w:sz w:val="28"/>
                <w:szCs w:val="28"/>
              </w:rPr>
            </w:pPr>
            <w:r w:rsidRPr="003C7645">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DC2728" w:rsidR="00F25D98" w:rsidRDefault="003C76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D6EBD8" w:rsidR="00F25D98" w:rsidRDefault="003C764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to TS 38.300 for R18 MUSIM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China Telecom, 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BEFC26" w:rsidR="001E41F3" w:rsidRDefault="003C7645"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NR_DualTxRx_MUSIM-Core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ACDF02" w:rsidR="001E41F3" w:rsidRDefault="00092C62">
            <w:pPr>
              <w:pStyle w:val="CRCoverPage"/>
              <w:spacing w:after="0"/>
              <w:ind w:left="100"/>
              <w:rPr>
                <w:noProof/>
              </w:rPr>
            </w:pPr>
            <w:r>
              <w:t>Support of early indication in re-establishment procedure is not captured.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3171E" w14:textId="77777777" w:rsidR="00092C62" w:rsidRDefault="00092C62" w:rsidP="00092C62">
            <w:pPr>
              <w:pStyle w:val="CRCoverPage"/>
              <w:numPr>
                <w:ilvl w:val="0"/>
                <w:numId w:val="1"/>
              </w:numPr>
              <w:spacing w:after="0"/>
            </w:pPr>
            <w:r>
              <w:t xml:space="preserve">Introduce early indication in </w:t>
            </w:r>
            <w:proofErr w:type="spellStart"/>
            <w:r w:rsidRPr="003A5192">
              <w:rPr>
                <w:i/>
              </w:rPr>
              <w:t>RRCReestablishmentComplete</w:t>
            </w:r>
            <w:proofErr w:type="spellEnd"/>
            <w:r>
              <w:t xml:space="preserve"> message in 20.4.</w:t>
            </w:r>
          </w:p>
          <w:p w14:paraId="5E748DC4" w14:textId="77777777" w:rsidR="00092C62" w:rsidRDefault="00092C62" w:rsidP="00092C62">
            <w:pPr>
              <w:pStyle w:val="CRCoverPage"/>
              <w:numPr>
                <w:ilvl w:val="0"/>
                <w:numId w:val="1"/>
              </w:numPr>
              <w:spacing w:after="0"/>
            </w:pPr>
            <w:r>
              <w:rPr>
                <w:rFonts w:eastAsia="DengXian"/>
                <w:lang w:eastAsia="zh-CN"/>
              </w:rPr>
              <w:t>Add a spacing between TS 38.133 and [13] in 20.3.</w:t>
            </w:r>
          </w:p>
          <w:p w14:paraId="31C656EC" w14:textId="6C2EE783" w:rsidR="001E41F3" w:rsidRDefault="00092C62" w:rsidP="00092C62">
            <w:pPr>
              <w:pStyle w:val="CRCoverPage"/>
              <w:numPr>
                <w:ilvl w:val="0"/>
                <w:numId w:val="1"/>
              </w:numPr>
              <w:spacing w:after="0"/>
            </w:pPr>
            <w:r>
              <w:t>Ch</w:t>
            </w:r>
            <w:r w:rsidRPr="00092C62">
              <w:rPr>
                <w:rFonts w:eastAsia="DengXian"/>
                <w:lang w:eastAsia="zh-CN"/>
              </w:rPr>
              <w:t>ange ‘collided’ to ‘colliding’ in 7.9.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42A43" w:rsidR="001E41F3" w:rsidRDefault="00092C62">
            <w:pPr>
              <w:pStyle w:val="CRCoverPage"/>
              <w:spacing w:after="0"/>
              <w:ind w:left="100"/>
              <w:rPr>
                <w:noProof/>
              </w:rPr>
            </w:pPr>
            <w:r>
              <w:t>The support of early indication in re-establishment procedure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6466E" w:rsidR="001E41F3" w:rsidRDefault="00092C62">
            <w:pPr>
              <w:pStyle w:val="CRCoverPage"/>
              <w:spacing w:after="0"/>
              <w:ind w:left="100"/>
              <w:rPr>
                <w:noProof/>
              </w:rPr>
            </w:pPr>
            <w:bookmarkStart w:id="1" w:name="OLE_LINK1"/>
            <w:bookmarkStart w:id="2" w:name="OLE_LINK2"/>
            <w:r>
              <w:t>§7.9</w:t>
            </w:r>
            <w:bookmarkEnd w:id="1"/>
            <w:bookmarkEnd w:id="2"/>
            <w:r>
              <w:t xml:space="preserve"> §20.3 §20.4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28DCB" w:rsidR="001E41F3" w:rsidRDefault="003C76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A673CC" w:rsidR="001E41F3" w:rsidRDefault="003C76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B524C9" w:rsidR="001E41F3" w:rsidRDefault="003C76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BA8AF1" w14:textId="77777777" w:rsidR="00092C62" w:rsidRPr="007D4604" w:rsidRDefault="00092C62" w:rsidP="00092C62">
      <w:pPr>
        <w:jc w:val="center"/>
        <w:rPr>
          <w:rFonts w:ascii="Arial" w:hAnsi="Arial"/>
          <w:color w:val="FF0000"/>
          <w:sz w:val="24"/>
          <w:szCs w:val="24"/>
        </w:rPr>
      </w:pPr>
      <w:r>
        <w:rPr>
          <w:rFonts w:ascii="Arial" w:hAnsi="Arial"/>
          <w:color w:val="FF0000"/>
          <w:sz w:val="24"/>
          <w:szCs w:val="24"/>
        </w:rPr>
        <w:lastRenderedPageBreak/>
        <w:t>&lt;&lt;&lt;&lt;Change start&gt;&gt;&gt;&gt;</w:t>
      </w:r>
      <w:bookmarkStart w:id="3" w:name="_Toc124536366"/>
      <w:bookmarkStart w:id="4" w:name="_Toc60788151"/>
    </w:p>
    <w:p w14:paraId="1A70EB16" w14:textId="77777777" w:rsidR="00092C62" w:rsidRPr="00E96F07" w:rsidRDefault="00092C62" w:rsidP="00092C62">
      <w:pPr>
        <w:pStyle w:val="Heading2"/>
      </w:pPr>
      <w:bookmarkStart w:id="5" w:name="_Toc20387961"/>
      <w:bookmarkStart w:id="6" w:name="_Toc29376040"/>
      <w:bookmarkStart w:id="7" w:name="_Toc37231929"/>
      <w:bookmarkStart w:id="8" w:name="_Toc46501984"/>
      <w:bookmarkStart w:id="9" w:name="_Toc51971332"/>
      <w:bookmarkStart w:id="10" w:name="_Toc52551315"/>
      <w:bookmarkStart w:id="11" w:name="_Toc155991443"/>
      <w:r w:rsidRPr="00E96F07">
        <w:t>7.9</w:t>
      </w:r>
      <w:r w:rsidRPr="00E96F07">
        <w:tab/>
        <w:t>UE Assistance Information</w:t>
      </w:r>
      <w:bookmarkEnd w:id="5"/>
      <w:bookmarkEnd w:id="6"/>
      <w:bookmarkEnd w:id="7"/>
      <w:bookmarkEnd w:id="8"/>
      <w:bookmarkEnd w:id="9"/>
      <w:bookmarkEnd w:id="10"/>
      <w:bookmarkEnd w:id="11"/>
    </w:p>
    <w:p w14:paraId="78F772EC" w14:textId="77777777" w:rsidR="00092C62" w:rsidRPr="00833B64" w:rsidRDefault="00092C62" w:rsidP="00092C62">
      <w:pPr>
        <w:rPr>
          <w:i/>
          <w:lang w:eastAsia="zh-CN"/>
        </w:rPr>
      </w:pPr>
      <w:r w:rsidRPr="00833B64">
        <w:rPr>
          <w:lang w:eastAsia="zh-CN"/>
        </w:rPr>
        <w:t xml:space="preserve">When configured to do so, the UE can signal the network through </w:t>
      </w:r>
      <w:proofErr w:type="spellStart"/>
      <w:r w:rsidRPr="00833B64">
        <w:rPr>
          <w:i/>
          <w:lang w:eastAsia="zh-CN"/>
        </w:rPr>
        <w:t>UEAssistanceInformation</w:t>
      </w:r>
      <w:proofErr w:type="spellEnd"/>
      <w:r w:rsidRPr="00833B64">
        <w:rPr>
          <w:iCs/>
          <w:lang w:eastAsia="zh-CN"/>
        </w:rPr>
        <w:t>:</w:t>
      </w:r>
    </w:p>
    <w:p w14:paraId="4800AFF6" w14:textId="77777777" w:rsidR="00092C62" w:rsidRPr="00833B64" w:rsidRDefault="00092C62" w:rsidP="00092C62">
      <w:pPr>
        <w:ind w:left="568" w:hanging="284"/>
        <w:rPr>
          <w:lang w:eastAsia="zh-CN"/>
        </w:rPr>
      </w:pPr>
      <w:r w:rsidRPr="00833B64">
        <w:rPr>
          <w:iCs/>
          <w:lang w:eastAsia="zh-CN"/>
        </w:rPr>
        <w:t>-</w:t>
      </w:r>
      <w:r w:rsidRPr="00833B64">
        <w:rPr>
          <w:iCs/>
          <w:lang w:eastAsia="zh-CN"/>
        </w:rPr>
        <w:tab/>
      </w:r>
      <w:r w:rsidRPr="00833B64">
        <w:rPr>
          <w:lang w:eastAsia="zh-CN"/>
        </w:rPr>
        <w:t>If it prefers an adjustment in the connected mode DRX cycle length, for the purpose of delay budget reporting;</w:t>
      </w:r>
    </w:p>
    <w:p w14:paraId="5D6B3D51" w14:textId="77777777" w:rsidR="00092C62" w:rsidRPr="00833B64" w:rsidRDefault="00092C62" w:rsidP="00092C62">
      <w:pPr>
        <w:ind w:left="568" w:hanging="284"/>
        <w:rPr>
          <w:lang w:eastAsia="zh-CN"/>
        </w:rPr>
      </w:pPr>
      <w:r w:rsidRPr="00833B64">
        <w:rPr>
          <w:lang w:eastAsia="zh-CN"/>
        </w:rPr>
        <w:t>-</w:t>
      </w:r>
      <w:r w:rsidRPr="00833B64">
        <w:rPr>
          <w:lang w:eastAsia="zh-CN"/>
        </w:rPr>
        <w:tab/>
        <w:t>If it is experiencing internal overheating;</w:t>
      </w:r>
    </w:p>
    <w:p w14:paraId="761C3B2B" w14:textId="77777777" w:rsidR="00092C62" w:rsidRPr="00833B64" w:rsidRDefault="00092C62" w:rsidP="00092C62">
      <w:pPr>
        <w:ind w:left="568" w:hanging="284"/>
        <w:rPr>
          <w:lang w:eastAsia="zh-CN"/>
        </w:rPr>
      </w:pPr>
      <w:r w:rsidRPr="00833B64">
        <w:rPr>
          <w:lang w:eastAsia="zh-CN"/>
        </w:rPr>
        <w:t>-</w:t>
      </w:r>
      <w:r w:rsidRPr="00833B64">
        <w:rPr>
          <w:lang w:eastAsia="zh-CN"/>
        </w:rPr>
        <w:tab/>
        <w:t>If it prefers certain DRX parameter values, and/or a reduced maximum number of secondary component carriers, and/or a reduced maximum aggregated bandwidth and/or a reduced maximum number of MIMO layers and/or minimum scheduling offsets K0 and K2 for power saving purpose;</w:t>
      </w:r>
    </w:p>
    <w:p w14:paraId="3416CC4B" w14:textId="77777777" w:rsidR="00092C62" w:rsidRPr="00833B64" w:rsidRDefault="00092C62" w:rsidP="00092C62">
      <w:pPr>
        <w:ind w:left="568" w:hanging="284"/>
        <w:rPr>
          <w:lang w:eastAsia="zh-CN"/>
        </w:rPr>
      </w:pPr>
      <w:r w:rsidRPr="00833B64">
        <w:rPr>
          <w:lang w:eastAsia="zh-CN"/>
        </w:rPr>
        <w:t>-</w:t>
      </w:r>
      <w:r w:rsidRPr="00833B64">
        <w:rPr>
          <w:lang w:eastAsia="zh-CN"/>
        </w:rPr>
        <w:tab/>
        <w:t>If it expects not to send or receive any more data in the near future, and in this case, it can provide its preference to transition out of RRC_CONNECTED where this indication may express its preferred RRC state, or alternately, it may cancel an earlier indicated preference to transition out of RRC_CONNECTED;</w:t>
      </w:r>
    </w:p>
    <w:p w14:paraId="69A833D5" w14:textId="77777777" w:rsidR="00092C62" w:rsidRPr="00833B64" w:rsidRDefault="00092C62" w:rsidP="00092C62">
      <w:pPr>
        <w:ind w:left="568" w:hanging="284"/>
        <w:rPr>
          <w:rFonts w:eastAsia="MS Mincho"/>
          <w:lang w:eastAsia="zh-CN"/>
        </w:rPr>
      </w:pPr>
      <w:r w:rsidRPr="00833B64">
        <w:rPr>
          <w:lang w:eastAsia="zh-CN"/>
        </w:rPr>
        <w:t>-</w:t>
      </w:r>
      <w:r w:rsidRPr="00833B64">
        <w:rPr>
          <w:lang w:eastAsia="zh-CN"/>
        </w:rPr>
        <w:tab/>
      </w:r>
      <w:r w:rsidRPr="00833B64">
        <w:rPr>
          <w:rFonts w:eastAsia="MS Mincho"/>
          <w:lang w:eastAsia="zh-CN"/>
        </w:rPr>
        <w:t xml:space="preserve">If it </w:t>
      </w:r>
      <w:r w:rsidRPr="00833B64">
        <w:rPr>
          <w:lang w:eastAsia="zh-CN"/>
        </w:rPr>
        <w:t>prefers (not) to be provisioned with reference time information</w:t>
      </w:r>
      <w:r w:rsidRPr="00833B64">
        <w:rPr>
          <w:rFonts w:eastAsia="MS Mincho"/>
          <w:lang w:eastAsia="zh-CN"/>
        </w:rPr>
        <w:t>;</w:t>
      </w:r>
    </w:p>
    <w:p w14:paraId="74D9635E" w14:textId="77777777" w:rsidR="00092C62" w:rsidRPr="00833B64" w:rsidRDefault="00092C62" w:rsidP="00092C62">
      <w:pPr>
        <w:ind w:left="568" w:hanging="284"/>
        <w:rPr>
          <w:lang w:eastAsia="zh-CN"/>
        </w:rPr>
      </w:pPr>
      <w:r w:rsidRPr="00833B64">
        <w:rPr>
          <w:lang w:eastAsia="zh-CN"/>
        </w:rPr>
        <w:t>-</w:t>
      </w:r>
      <w:r w:rsidRPr="00833B64">
        <w:rPr>
          <w:lang w:eastAsia="zh-CN"/>
        </w:rPr>
        <w:tab/>
        <w:t>If it prefers to transition out of RRC_CONNECTED state for MUSIM operation and its preferred RRC state after transition;</w:t>
      </w:r>
    </w:p>
    <w:p w14:paraId="52C60A0E" w14:textId="77777777" w:rsidR="00092C62" w:rsidRPr="00833B64" w:rsidRDefault="00092C62" w:rsidP="00092C62">
      <w:pPr>
        <w:ind w:left="568" w:hanging="284"/>
        <w:rPr>
          <w:lang w:eastAsia="zh-CN"/>
        </w:rPr>
      </w:pPr>
      <w:r w:rsidRPr="00833B64">
        <w:rPr>
          <w:lang w:eastAsia="zh-CN"/>
        </w:rPr>
        <w:t>-</w:t>
      </w:r>
      <w:r w:rsidRPr="00833B64">
        <w:rPr>
          <w:lang w:eastAsia="zh-CN"/>
        </w:rPr>
        <w:tab/>
        <w:t xml:space="preserve">If it wants to include assistance information for setup or release of MUSIM gaps, and/or for setup the priority of periodic MUSIM gaps, and/or for keeping the </w:t>
      </w:r>
      <w:ins w:id="12" w:author="RAN2#127" w:date="2024-07-31T10:39:00Z">
        <w:r>
          <w:rPr>
            <w:lang w:eastAsia="zh-CN"/>
          </w:rPr>
          <w:t xml:space="preserve">colliding </w:t>
        </w:r>
      </w:ins>
      <w:del w:id="13" w:author="RAN2#127" w:date="2024-07-31T10:39:00Z">
        <w:r w:rsidRPr="00833B64" w:rsidDel="00833B64">
          <w:rPr>
            <w:lang w:eastAsia="zh-CN"/>
          </w:rPr>
          <w:delText xml:space="preserve">collided </w:delText>
        </w:r>
      </w:del>
      <w:r w:rsidRPr="00833B64">
        <w:rPr>
          <w:lang w:eastAsia="zh-CN"/>
        </w:rPr>
        <w:t>MUSIM gaps;</w:t>
      </w:r>
    </w:p>
    <w:p w14:paraId="127C8D23" w14:textId="77777777" w:rsidR="00092C62" w:rsidRPr="00833B64" w:rsidRDefault="00092C62" w:rsidP="00092C62">
      <w:pPr>
        <w:ind w:left="568" w:hanging="284"/>
        <w:rPr>
          <w:rFonts w:eastAsia="Yu Mincho"/>
          <w:lang w:eastAsia="zh-CN"/>
        </w:rPr>
      </w:pPr>
      <w:r w:rsidRPr="00833B64">
        <w:rPr>
          <w:lang w:eastAsia="zh-CN"/>
        </w:rPr>
        <w:t>-</w:t>
      </w:r>
      <w:r w:rsidRPr="00833B64">
        <w:rPr>
          <w:lang w:eastAsia="zh-CN"/>
        </w:rPr>
        <w:tab/>
        <w:t>If it prefers to restrict UE capability temporarily or remove the restriction for MUSIM operation;</w:t>
      </w:r>
    </w:p>
    <w:p w14:paraId="4F3F2738" w14:textId="77777777" w:rsidR="00092C62" w:rsidRPr="00833B64" w:rsidRDefault="00092C62" w:rsidP="00092C62">
      <w:pPr>
        <w:ind w:left="568" w:hanging="284"/>
        <w:rPr>
          <w:lang w:eastAsia="zh-CN"/>
        </w:rPr>
      </w:pPr>
      <w:r w:rsidRPr="00833B64">
        <w:rPr>
          <w:lang w:eastAsia="zh-CN"/>
        </w:rPr>
        <w:t>-</w:t>
      </w:r>
      <w:r w:rsidRPr="00833B64">
        <w:rPr>
          <w:lang w:eastAsia="zh-CN"/>
        </w:rPr>
        <w:tab/>
        <w:t>When affected by IDC problems that it cannot solve by itself:</w:t>
      </w:r>
    </w:p>
    <w:p w14:paraId="44D06F54" w14:textId="77777777" w:rsidR="00092C62" w:rsidRPr="00833B64" w:rsidRDefault="00092C62" w:rsidP="00092C62">
      <w:pPr>
        <w:ind w:left="851" w:hanging="284"/>
        <w:rPr>
          <w:lang w:eastAsia="zh-CN"/>
        </w:rPr>
      </w:pPr>
      <w:r w:rsidRPr="00833B64">
        <w:rPr>
          <w:lang w:eastAsia="zh-CN"/>
        </w:rPr>
        <w:t>-</w:t>
      </w:r>
      <w:r w:rsidRPr="00833B64">
        <w:rPr>
          <w:lang w:eastAsia="zh-CN"/>
        </w:rPr>
        <w:tab/>
        <w:t>The list of frequencies affected by IDC problems (see clause 23.4 of TS 36.300 [2]);</w:t>
      </w:r>
    </w:p>
    <w:p w14:paraId="0B4BB725" w14:textId="77777777" w:rsidR="00092C62" w:rsidRPr="00833B64" w:rsidRDefault="00092C62" w:rsidP="00092C62">
      <w:pPr>
        <w:ind w:left="851" w:hanging="284"/>
        <w:rPr>
          <w:lang w:eastAsia="zh-CN"/>
        </w:rPr>
      </w:pPr>
      <w:r w:rsidRPr="00833B64">
        <w:rPr>
          <w:lang w:eastAsia="zh-CN"/>
        </w:rPr>
        <w:t>-</w:t>
      </w:r>
      <w:r w:rsidRPr="00833B64">
        <w:rPr>
          <w:lang w:eastAsia="zh-CN"/>
        </w:rPr>
        <w:tab/>
        <w:t>The list of frequency ranges/frequency range combinations affected by the IDC problems;</w:t>
      </w:r>
    </w:p>
    <w:p w14:paraId="72BDC0CF" w14:textId="77777777" w:rsidR="00092C62" w:rsidRPr="00833B64" w:rsidRDefault="00092C62" w:rsidP="00092C62">
      <w:pPr>
        <w:ind w:left="851" w:hanging="284"/>
        <w:rPr>
          <w:lang w:eastAsia="zh-CN"/>
        </w:rPr>
      </w:pPr>
      <w:r w:rsidRPr="00833B64">
        <w:rPr>
          <w:lang w:eastAsia="zh-CN"/>
        </w:rPr>
        <w:t>-</w:t>
      </w:r>
      <w:r w:rsidRPr="00833B64">
        <w:rPr>
          <w:lang w:eastAsia="zh-CN"/>
        </w:rPr>
        <w:tab/>
        <w:t>DRX based TDM assistance information (see clause 23.4.2 of TS 36.300 [2]);</w:t>
      </w:r>
    </w:p>
    <w:p w14:paraId="749AB224" w14:textId="77777777" w:rsidR="00092C62" w:rsidRPr="00833B64" w:rsidRDefault="00092C62" w:rsidP="00092C62">
      <w:pPr>
        <w:ind w:left="568" w:hanging="284"/>
        <w:rPr>
          <w:lang w:eastAsia="zh-CN"/>
        </w:rPr>
      </w:pPr>
      <w:r w:rsidRPr="00833B64">
        <w:rPr>
          <w:lang w:eastAsia="zh-CN"/>
        </w:rPr>
        <w:t>-</w:t>
      </w:r>
      <w:r w:rsidRPr="00833B64">
        <w:rPr>
          <w:lang w:eastAsia="zh-CN"/>
        </w:rPr>
        <w:tab/>
        <w:t xml:space="preserve">Its RRM measurement relaxation status </w:t>
      </w:r>
      <w:bookmarkStart w:id="14" w:name="_Hlk94280472"/>
      <w:r w:rsidRPr="00833B64">
        <w:rPr>
          <w:lang w:eastAsia="zh-CN"/>
        </w:rPr>
        <w:t>indicating whether RRM measurement relaxation criteria are met or not</w:t>
      </w:r>
      <w:bookmarkEnd w:id="14"/>
      <w:r w:rsidRPr="00833B64">
        <w:rPr>
          <w:lang w:eastAsia="zh-CN"/>
        </w:rPr>
        <w:t>;</w:t>
      </w:r>
    </w:p>
    <w:p w14:paraId="6DB11379" w14:textId="77777777" w:rsidR="00092C62" w:rsidRPr="00833B64" w:rsidRDefault="00092C62" w:rsidP="00092C62">
      <w:pPr>
        <w:ind w:left="568" w:hanging="284"/>
        <w:rPr>
          <w:lang w:eastAsia="zh-CN"/>
        </w:rPr>
      </w:pPr>
      <w:r w:rsidRPr="00833B64">
        <w:rPr>
          <w:lang w:eastAsia="zh-CN"/>
        </w:rPr>
        <w:t>-</w:t>
      </w:r>
      <w:r w:rsidRPr="00833B64">
        <w:rPr>
          <w:lang w:eastAsia="zh-CN"/>
        </w:rPr>
        <w:tab/>
        <w:t>Its RLM measurement relaxation status indicating whether the UE is applying RLM measurements relaxation;</w:t>
      </w:r>
    </w:p>
    <w:p w14:paraId="3D4507A9" w14:textId="77777777" w:rsidR="00092C62" w:rsidRPr="00833B64" w:rsidRDefault="00092C62" w:rsidP="00092C62">
      <w:pPr>
        <w:ind w:left="568" w:hanging="284"/>
        <w:rPr>
          <w:lang w:eastAsia="zh-CN"/>
        </w:rPr>
      </w:pPr>
      <w:r w:rsidRPr="00833B64">
        <w:rPr>
          <w:lang w:eastAsia="zh-CN"/>
        </w:rPr>
        <w:t>-</w:t>
      </w:r>
      <w:r w:rsidRPr="00833B64">
        <w:rPr>
          <w:lang w:eastAsia="zh-CN"/>
        </w:rPr>
        <w:tab/>
        <w:t>Its BFD measurement relaxation status indicating whether the UE is applying BFD measurements relaxation;</w:t>
      </w:r>
    </w:p>
    <w:p w14:paraId="1C43BE3B" w14:textId="77777777" w:rsidR="00092C62" w:rsidRPr="00833B64" w:rsidRDefault="00092C62" w:rsidP="00092C62">
      <w:pPr>
        <w:ind w:left="568" w:hanging="284"/>
        <w:rPr>
          <w:lang w:eastAsia="zh-CN"/>
        </w:rPr>
      </w:pPr>
      <w:r w:rsidRPr="00833B64">
        <w:rPr>
          <w:lang w:eastAsia="zh-CN"/>
        </w:rPr>
        <w:t>-</w:t>
      </w:r>
      <w:r w:rsidRPr="00833B64">
        <w:rPr>
          <w:lang w:eastAsia="zh-CN"/>
        </w:rPr>
        <w:tab/>
        <w:t xml:space="preserve">If it prefers not operating on multi-Rx (i.e. not supporting </w:t>
      </w:r>
      <w:r w:rsidRPr="00833B64">
        <w:rPr>
          <w:noProof/>
          <w:lang w:eastAsia="zh-CN"/>
        </w:rPr>
        <w:t>simultaneous reception with different QCL-typeD</w:t>
      </w:r>
      <w:r w:rsidRPr="00833B64">
        <w:rPr>
          <w:rFonts w:eastAsia="MS Mincho"/>
          <w:lang w:eastAsia="zh-CN"/>
        </w:rPr>
        <w:t>) for FR2.</w:t>
      </w:r>
    </w:p>
    <w:p w14:paraId="6DE59D1F" w14:textId="77777777" w:rsidR="00092C62" w:rsidRPr="00833B64" w:rsidRDefault="00092C62" w:rsidP="00092C62">
      <w:pPr>
        <w:keepLines/>
        <w:ind w:left="1135" w:hanging="851"/>
        <w:rPr>
          <w:lang w:eastAsia="zh-CN"/>
        </w:rPr>
      </w:pPr>
      <w:r w:rsidRPr="00833B64">
        <w:rPr>
          <w:lang w:eastAsia="zh-CN"/>
        </w:rPr>
        <w:t>NOTE:</w:t>
      </w:r>
      <w:r w:rsidRPr="00833B64">
        <w:rPr>
          <w:lang w:eastAsia="zh-CN"/>
        </w:rPr>
        <w:tab/>
        <w:t>The requirements on RRM/RLM/CSI measurements in different phases of IDC interference defined in TS 36.300 [2] are applicable except that for NR serving cell, the requirements in TS 38.133 [13] and TS 38.101-1 [18], TS 38.101-2 [35], TS 38.101-3 [36] apply.</w:t>
      </w:r>
    </w:p>
    <w:p w14:paraId="1CC9973D" w14:textId="77777777" w:rsidR="00092C62" w:rsidRPr="00833B64" w:rsidRDefault="00092C62" w:rsidP="00092C62">
      <w:pPr>
        <w:rPr>
          <w:lang w:eastAsia="zh-CN"/>
        </w:rPr>
      </w:pPr>
      <w:r w:rsidRPr="00833B64">
        <w:rPr>
          <w:lang w:eastAsia="zh-CN"/>
        </w:rPr>
        <w:t xml:space="preserve">In the second case, the UE can express a preference for </w:t>
      </w:r>
      <w:r w:rsidRPr="00833B64">
        <w:rPr>
          <w:iCs/>
          <w:lang w:eastAsia="zh-CN"/>
        </w:rPr>
        <w:t xml:space="preserve">temporarily reducing the number of maximum secondary component carriers, the maximum aggregated bandwidth and the number of maximum MIMO layers. In </w:t>
      </w:r>
      <w:r w:rsidRPr="00833B64">
        <w:rPr>
          <w:lang w:eastAsia="zh-CN"/>
        </w:rPr>
        <w:t xml:space="preserve">all </w:t>
      </w:r>
      <w:r w:rsidRPr="00833B64">
        <w:rPr>
          <w:iCs/>
          <w:lang w:eastAsia="zh-CN"/>
        </w:rPr>
        <w:t xml:space="preserve">cases, </w:t>
      </w:r>
      <w:r w:rsidRPr="00833B64">
        <w:rPr>
          <w:lang w:eastAsia="zh-CN"/>
        </w:rPr>
        <w:t xml:space="preserve">it is up to the </w:t>
      </w:r>
      <w:proofErr w:type="spellStart"/>
      <w:r w:rsidRPr="00833B64">
        <w:rPr>
          <w:lang w:eastAsia="zh-CN"/>
        </w:rPr>
        <w:t>gNB</w:t>
      </w:r>
      <w:proofErr w:type="spellEnd"/>
      <w:r w:rsidRPr="00833B64">
        <w:rPr>
          <w:lang w:eastAsia="zh-CN"/>
        </w:rPr>
        <w:t xml:space="preserve"> whether to accommodate the request.</w:t>
      </w:r>
    </w:p>
    <w:p w14:paraId="7CBBC511" w14:textId="77777777" w:rsidR="00092C62" w:rsidRPr="00E96F07" w:rsidRDefault="00092C62" w:rsidP="00092C62">
      <w:r w:rsidRPr="00833B64">
        <w:rPr>
          <w:lang w:eastAsia="zh-CN"/>
        </w:rPr>
        <w:t xml:space="preserve">For </w:t>
      </w:r>
      <w:proofErr w:type="spellStart"/>
      <w:r w:rsidRPr="00833B64">
        <w:rPr>
          <w:lang w:eastAsia="zh-CN"/>
        </w:rPr>
        <w:t>sidelink</w:t>
      </w:r>
      <w:proofErr w:type="spellEnd"/>
      <w:r w:rsidRPr="00833B64">
        <w:rPr>
          <w:lang w:eastAsia="zh-CN"/>
        </w:rPr>
        <w:t>, the UE can report SL traffic pattern(s) to NG-RAN, for periodic traffic.</w:t>
      </w:r>
    </w:p>
    <w:bookmarkEnd w:id="3"/>
    <w:bookmarkEnd w:id="4"/>
    <w:p w14:paraId="4A840912" w14:textId="77777777" w:rsidR="00092C62" w:rsidRDefault="00092C62" w:rsidP="00092C62">
      <w:pPr>
        <w:pStyle w:val="CRCoverPage"/>
        <w:spacing w:after="0"/>
        <w:jc w:val="center"/>
        <w:rPr>
          <w:color w:val="FF0000"/>
          <w:sz w:val="24"/>
          <w:szCs w:val="24"/>
        </w:rPr>
      </w:pPr>
      <w:r>
        <w:rPr>
          <w:color w:val="FF0000"/>
          <w:sz w:val="24"/>
          <w:szCs w:val="24"/>
        </w:rPr>
        <w:t>&lt;&lt; End of changes &gt;&gt;</w:t>
      </w:r>
    </w:p>
    <w:p w14:paraId="465CE6F5" w14:textId="77777777" w:rsidR="00092C62" w:rsidRPr="00833B64" w:rsidRDefault="00092C62" w:rsidP="00092C62">
      <w:pPr>
        <w:jc w:val="center"/>
        <w:rPr>
          <w:rFonts w:ascii="Arial" w:hAnsi="Arial"/>
          <w:color w:val="FF0000"/>
          <w:sz w:val="24"/>
          <w:szCs w:val="24"/>
        </w:rPr>
      </w:pPr>
      <w:r>
        <w:rPr>
          <w:rFonts w:ascii="Arial" w:hAnsi="Arial"/>
          <w:color w:val="FF0000"/>
          <w:sz w:val="24"/>
          <w:szCs w:val="24"/>
        </w:rPr>
        <w:t>&lt;&lt;&lt;&lt;Change start&gt;&gt;&gt;&gt;</w:t>
      </w:r>
    </w:p>
    <w:p w14:paraId="751522A9" w14:textId="77777777" w:rsidR="00092C62" w:rsidRPr="00833B64" w:rsidRDefault="00092C62" w:rsidP="00092C62">
      <w:pPr>
        <w:keepNext/>
        <w:keepLines/>
        <w:spacing w:before="180"/>
        <w:ind w:left="1134" w:hanging="1134"/>
        <w:outlineLvl w:val="1"/>
        <w:rPr>
          <w:rFonts w:ascii="Arial" w:hAnsi="Arial"/>
          <w:sz w:val="32"/>
          <w:lang w:eastAsia="zh-CN"/>
        </w:rPr>
      </w:pPr>
      <w:bookmarkStart w:id="15" w:name="_Toc171672492"/>
      <w:bookmarkStart w:id="16" w:name="_Toc60788153"/>
      <w:bookmarkStart w:id="17" w:name="_Hlk63673912"/>
      <w:r w:rsidRPr="00833B64">
        <w:rPr>
          <w:rFonts w:ascii="Arial" w:hAnsi="Arial"/>
          <w:sz w:val="32"/>
          <w:lang w:eastAsia="zh-CN"/>
        </w:rPr>
        <w:t>20.3</w:t>
      </w:r>
      <w:r w:rsidRPr="00833B64">
        <w:rPr>
          <w:rFonts w:ascii="Arial" w:hAnsi="Arial"/>
          <w:sz w:val="32"/>
          <w:lang w:eastAsia="zh-CN"/>
        </w:rPr>
        <w:tab/>
        <w:t>UE notification on Network Switching</w:t>
      </w:r>
      <w:bookmarkEnd w:id="15"/>
    </w:p>
    <w:bookmarkEnd w:id="16"/>
    <w:p w14:paraId="46DFAF8B" w14:textId="77777777" w:rsidR="00092C62" w:rsidRPr="00833B64" w:rsidRDefault="00092C62" w:rsidP="00092C62">
      <w:pPr>
        <w:rPr>
          <w:bCs/>
          <w:lang w:eastAsia="zh-CN"/>
        </w:rPr>
      </w:pPr>
      <w:r w:rsidRPr="00833B64">
        <w:rPr>
          <w:bCs/>
          <w:lang w:eastAsia="zh-CN"/>
        </w:rPr>
        <w:t xml:space="preserve">For MUSIM operation, </w:t>
      </w:r>
      <w:bookmarkEnd w:id="17"/>
      <w:r w:rsidRPr="00833B64">
        <w:rPr>
          <w:bCs/>
          <w:lang w:eastAsia="zh-CN"/>
        </w:rPr>
        <w:t xml:space="preserve">a MUSIM </w:t>
      </w:r>
      <w:r w:rsidRPr="00833B64">
        <w:rPr>
          <w:lang w:eastAsia="zh-CN"/>
        </w:rPr>
        <w:t xml:space="preserve">device in RRC_CONNECTED state in Network A may have to switch from Network A to Network B. </w:t>
      </w:r>
      <w:r w:rsidRPr="00833B64">
        <w:rPr>
          <w:bCs/>
          <w:lang w:eastAsia="zh-CN"/>
        </w:rPr>
        <w:t xml:space="preserve">Network A is NR and Network B can either be E-UTRA or NR. Before switching from Network A, </w:t>
      </w:r>
      <w:r w:rsidRPr="00833B64">
        <w:rPr>
          <w:lang w:eastAsia="zh-CN"/>
        </w:rPr>
        <w:t xml:space="preserve">a MUSIM device should notify Network A </w:t>
      </w:r>
      <w:r w:rsidRPr="00833B64">
        <w:rPr>
          <w:bCs/>
          <w:lang w:eastAsia="zh-CN"/>
        </w:rPr>
        <w:t xml:space="preserve">to either leave RRC_CONNECTED state, or be kept in RRC_CONNECTED state in Network A </w:t>
      </w:r>
      <w:r w:rsidRPr="00833B64">
        <w:rPr>
          <w:lang w:eastAsia="zh-CN"/>
        </w:rPr>
        <w:t>while temporarily switching to Network B</w:t>
      </w:r>
      <w:r w:rsidRPr="00833B64">
        <w:rPr>
          <w:bCs/>
          <w:lang w:eastAsia="zh-CN"/>
        </w:rPr>
        <w:t>.</w:t>
      </w:r>
    </w:p>
    <w:p w14:paraId="0E5E54F8" w14:textId="77777777" w:rsidR="00092C62" w:rsidRPr="00833B64" w:rsidRDefault="00092C62" w:rsidP="00092C62">
      <w:pPr>
        <w:rPr>
          <w:lang w:eastAsia="zh-CN"/>
        </w:rPr>
      </w:pPr>
      <w:r w:rsidRPr="00833B64">
        <w:rPr>
          <w:lang w:eastAsia="zh-CN"/>
        </w:rPr>
        <w:lastRenderedPageBreak/>
        <w:t xml:space="preserve">When configured to do so, a MUSIM device can signal to the Network A </w:t>
      </w:r>
      <w:proofErr w:type="spellStart"/>
      <w:r w:rsidRPr="00833B64">
        <w:rPr>
          <w:lang w:eastAsia="zh-CN"/>
        </w:rPr>
        <w:t>a</w:t>
      </w:r>
      <w:proofErr w:type="spellEnd"/>
      <w:r w:rsidRPr="00833B64">
        <w:rPr>
          <w:lang w:eastAsia="zh-CN"/>
        </w:rPr>
        <w:t xml:space="preserve"> preference to leave RRC_CONNECTED state by using RRC (see TS 38.331 [12]) or NAS signalling (see TS 23.501 [3]). After sending a preference to leave RRC_CONNECTED state by using RRC signalling, if the MUSIM device does not receive an </w:t>
      </w:r>
      <w:proofErr w:type="spellStart"/>
      <w:r w:rsidRPr="00833B64">
        <w:rPr>
          <w:i/>
          <w:iCs/>
          <w:lang w:eastAsia="zh-CN"/>
        </w:rPr>
        <w:t>RRCRelease</w:t>
      </w:r>
      <w:proofErr w:type="spellEnd"/>
      <w:r w:rsidRPr="00833B64">
        <w:rPr>
          <w:lang w:eastAsia="zh-CN"/>
        </w:rPr>
        <w:t xml:space="preserve"> message from the Network A within a certain time period (configured by the Network A, see TS 38.331 [12]), the MUSIM device can enter RRC_IDLE state in Network A.</w:t>
      </w:r>
    </w:p>
    <w:p w14:paraId="53EE7008" w14:textId="77777777" w:rsidR="00092C62" w:rsidRPr="00833B64" w:rsidRDefault="00092C62" w:rsidP="00092C62">
      <w:pPr>
        <w:rPr>
          <w:lang w:eastAsia="zh-CN"/>
        </w:rPr>
      </w:pPr>
      <w:r w:rsidRPr="00833B64">
        <w:rPr>
          <w:lang w:eastAsia="zh-CN"/>
        </w:rPr>
        <w:t xml:space="preserve">When configured to do so, a MUSIM device can signal to the Network A </w:t>
      </w:r>
      <w:proofErr w:type="spellStart"/>
      <w:r w:rsidRPr="00833B64">
        <w:rPr>
          <w:lang w:eastAsia="zh-CN"/>
        </w:rPr>
        <w:t>a</w:t>
      </w:r>
      <w:proofErr w:type="spellEnd"/>
      <w:r w:rsidRPr="00833B64">
        <w:rPr>
          <w:lang w:eastAsia="zh-CN"/>
        </w:rPr>
        <w:t xml:space="preserve"> preference to be temporarily switching to Network B while remaining in RRC_CONNECTED state in Network. This is indicated by scheduling gaps preference. This preference can include information for setup or release of gap(s). The Network A can configure at most 4 gap patterns for MUSIM purpose: three periodic gaps and a single aperiodic gap. The Network A should always provide at least one of the requested gap pattern or no gaps. Network providing an alternative gap pattern instead of the one requested by the UE is not supported in this release.</w:t>
      </w:r>
    </w:p>
    <w:p w14:paraId="7D4CB6BF" w14:textId="77777777" w:rsidR="00092C62" w:rsidRPr="00833B64" w:rsidRDefault="00092C62" w:rsidP="00092C62">
      <w:pPr>
        <w:rPr>
          <w:rFonts w:eastAsia="DengXian"/>
          <w:lang w:eastAsia="zh-CN"/>
        </w:rPr>
      </w:pPr>
      <w:bookmarkStart w:id="18" w:name="OLE_LINK8"/>
      <w:bookmarkStart w:id="19" w:name="OLE_LINK9"/>
      <w:r w:rsidRPr="00833B64">
        <w:rPr>
          <w:lang w:eastAsia="zh-CN"/>
        </w:rPr>
        <w:t xml:space="preserve">When configured to do so, a MUSIM device can include priority of periodic gap(s) in addition to scheduling gaps preference, and the priority preference should be indicated for all periodic gap(s). If the MUSIM device indicates gap priority preference, it can also indicate its preference on using </w:t>
      </w:r>
      <w:r w:rsidRPr="00833B64">
        <w:rPr>
          <w:i/>
          <w:lang w:eastAsia="zh-CN"/>
        </w:rPr>
        <w:t>keep solution</w:t>
      </w:r>
      <w:r w:rsidRPr="00833B64">
        <w:rPr>
          <w:lang w:eastAsia="zh-CN"/>
        </w:rPr>
        <w:t xml:space="preserve"> (defined in TS 38.133</w:t>
      </w:r>
      <w:ins w:id="20" w:author="RAN2#127" w:date="2024-07-31T10:44:00Z">
        <w:r>
          <w:rPr>
            <w:lang w:eastAsia="zh-CN"/>
          </w:rPr>
          <w:t xml:space="preserve"> </w:t>
        </w:r>
      </w:ins>
      <w:r w:rsidRPr="00833B64">
        <w:rPr>
          <w:lang w:eastAsia="zh-CN"/>
        </w:rPr>
        <w:t>[13]).</w:t>
      </w:r>
      <w:bookmarkEnd w:id="18"/>
      <w:bookmarkEnd w:id="19"/>
    </w:p>
    <w:p w14:paraId="030BC769" w14:textId="77777777" w:rsidR="00092C62" w:rsidRDefault="00092C62" w:rsidP="00092C62">
      <w:pPr>
        <w:pStyle w:val="CRCoverPage"/>
        <w:spacing w:after="0"/>
        <w:jc w:val="center"/>
        <w:rPr>
          <w:color w:val="FF0000"/>
          <w:sz w:val="24"/>
          <w:szCs w:val="24"/>
        </w:rPr>
      </w:pPr>
      <w:r>
        <w:rPr>
          <w:color w:val="FF0000"/>
          <w:sz w:val="24"/>
          <w:szCs w:val="24"/>
        </w:rPr>
        <w:t>&lt;&lt; End of changes &gt;&gt;</w:t>
      </w:r>
    </w:p>
    <w:p w14:paraId="75EDAABC" w14:textId="77777777" w:rsidR="00092C62" w:rsidRDefault="00092C62" w:rsidP="00092C62">
      <w:pPr>
        <w:jc w:val="center"/>
        <w:rPr>
          <w:rFonts w:ascii="Arial" w:hAnsi="Arial"/>
          <w:color w:val="FF0000"/>
          <w:sz w:val="24"/>
          <w:szCs w:val="24"/>
        </w:rPr>
      </w:pPr>
      <w:r>
        <w:rPr>
          <w:rFonts w:ascii="Arial" w:hAnsi="Arial"/>
          <w:color w:val="FF0000"/>
          <w:sz w:val="24"/>
          <w:szCs w:val="24"/>
        </w:rPr>
        <w:t>&lt;&lt;&lt;&lt;Change start&gt;&gt;&gt;&gt;</w:t>
      </w:r>
    </w:p>
    <w:p w14:paraId="39BBD2DB" w14:textId="77777777" w:rsidR="00092C62" w:rsidRPr="00833B64" w:rsidRDefault="00092C62" w:rsidP="00092C62">
      <w:pPr>
        <w:keepNext/>
        <w:keepLines/>
        <w:spacing w:before="180"/>
        <w:ind w:left="1134" w:hanging="1134"/>
        <w:outlineLvl w:val="1"/>
        <w:rPr>
          <w:rFonts w:ascii="Arial" w:hAnsi="Arial"/>
          <w:sz w:val="32"/>
          <w:lang w:eastAsia="zh-CN"/>
        </w:rPr>
      </w:pPr>
      <w:bookmarkStart w:id="21" w:name="_Toc171672493"/>
      <w:r w:rsidRPr="00833B64">
        <w:rPr>
          <w:rFonts w:ascii="Arial" w:hAnsi="Arial"/>
          <w:sz w:val="32"/>
          <w:lang w:eastAsia="zh-CN"/>
        </w:rPr>
        <w:t>20.4</w:t>
      </w:r>
      <w:r w:rsidRPr="00833B64">
        <w:rPr>
          <w:rFonts w:ascii="Arial" w:hAnsi="Arial"/>
          <w:sz w:val="32"/>
          <w:lang w:eastAsia="zh-CN"/>
        </w:rPr>
        <w:tab/>
        <w:t>Temporary UE capability restriction and removal of restriction</w:t>
      </w:r>
      <w:bookmarkEnd w:id="21"/>
    </w:p>
    <w:p w14:paraId="7594DCF8" w14:textId="77777777" w:rsidR="00092C62" w:rsidRPr="00833B64" w:rsidRDefault="00092C62" w:rsidP="00092C62">
      <w:pPr>
        <w:rPr>
          <w:bCs/>
          <w:lang w:eastAsia="zh-CN"/>
        </w:rPr>
      </w:pPr>
      <w:r w:rsidRPr="00833B64">
        <w:rPr>
          <w:bCs/>
          <w:lang w:eastAsia="zh-CN"/>
        </w:rPr>
        <w:t xml:space="preserve">For MUSIM operation, a MUSIM </w:t>
      </w:r>
      <w:r w:rsidRPr="00833B64">
        <w:rPr>
          <w:lang w:eastAsia="zh-CN"/>
        </w:rPr>
        <w:t xml:space="preserve">device in RRC_CONNECTED state in Network A may </w:t>
      </w:r>
      <w:r w:rsidRPr="00833B64">
        <w:rPr>
          <w:bCs/>
          <w:lang w:eastAsia="zh-CN"/>
        </w:rPr>
        <w:t xml:space="preserve">indicate its preference on temporary UE capability restriction or removal of restriction with Network A when the MUSIM device needs transmission or reception in Network B (e.g., including start/stop connection to Network B). </w:t>
      </w:r>
      <w:bookmarkStart w:id="22" w:name="OLE_LINK4"/>
      <w:bookmarkStart w:id="23" w:name="OLE_LINK3"/>
      <w:r w:rsidRPr="00833B64">
        <w:rPr>
          <w:bCs/>
          <w:lang w:eastAsia="zh-CN"/>
        </w:rPr>
        <w:t>Network A is NR and Network B can either be E-UTRA or NR</w:t>
      </w:r>
      <w:bookmarkEnd w:id="22"/>
      <w:bookmarkEnd w:id="23"/>
      <w:r w:rsidRPr="00833B64">
        <w:rPr>
          <w:bCs/>
          <w:lang w:eastAsia="zh-CN"/>
        </w:rPr>
        <w:t>. The MUSIM device may request a temporary capability restriction only after the Network signals via RRC that this is allowed.</w:t>
      </w:r>
    </w:p>
    <w:p w14:paraId="6AEE05E2" w14:textId="77777777" w:rsidR="00092C62" w:rsidRPr="00833B64" w:rsidRDefault="00092C62" w:rsidP="00092C62">
      <w:pPr>
        <w:rPr>
          <w:lang w:eastAsia="zh-CN"/>
        </w:rPr>
      </w:pPr>
      <w:r w:rsidRPr="00833B64">
        <w:rPr>
          <w:rFonts w:eastAsia="DengXian"/>
          <w:bCs/>
          <w:lang w:eastAsia="zh-CN"/>
        </w:rPr>
        <w:t xml:space="preserve">When configured to do so, a MUSIM device can indicate </w:t>
      </w:r>
      <w:r w:rsidRPr="00833B64">
        <w:rPr>
          <w:lang w:eastAsia="zh-CN"/>
        </w:rPr>
        <w:t>one or more of the following temporary capability restriction or removal of restriction to the Network A:</w:t>
      </w:r>
    </w:p>
    <w:p w14:paraId="4864AF9A" w14:textId="77777777" w:rsidR="00092C62" w:rsidRPr="00833B64" w:rsidRDefault="00092C62" w:rsidP="00092C62">
      <w:pPr>
        <w:ind w:left="568" w:hanging="284"/>
        <w:rPr>
          <w:lang w:eastAsia="zh-CN"/>
        </w:rPr>
      </w:pPr>
      <w:r w:rsidRPr="00833B64">
        <w:rPr>
          <w:lang w:eastAsia="zh-CN"/>
        </w:rPr>
        <w:t>-</w:t>
      </w:r>
      <w:r w:rsidRPr="00833B64">
        <w:rPr>
          <w:lang w:eastAsia="zh-CN"/>
        </w:rPr>
        <w:tab/>
        <w:t xml:space="preserve">A MUSIM device can explicitly request </w:t>
      </w:r>
      <w:proofErr w:type="spellStart"/>
      <w:r w:rsidRPr="00833B64">
        <w:rPr>
          <w:lang w:eastAsia="zh-CN"/>
        </w:rPr>
        <w:t>SCell</w:t>
      </w:r>
      <w:proofErr w:type="spellEnd"/>
      <w:r w:rsidRPr="00833B64">
        <w:rPr>
          <w:lang w:eastAsia="zh-CN"/>
        </w:rPr>
        <w:t>(s) or SCG to be released;</w:t>
      </w:r>
    </w:p>
    <w:p w14:paraId="59B19490" w14:textId="77777777" w:rsidR="00092C62" w:rsidRPr="00833B64" w:rsidRDefault="00092C62" w:rsidP="00092C62">
      <w:pPr>
        <w:ind w:left="568" w:hanging="284"/>
        <w:rPr>
          <w:lang w:eastAsia="zh-CN"/>
        </w:rPr>
      </w:pPr>
      <w:r w:rsidRPr="00833B64">
        <w:rPr>
          <w:lang w:eastAsia="zh-CN"/>
        </w:rPr>
        <w:t>-</w:t>
      </w:r>
      <w:r w:rsidRPr="00833B64">
        <w:rPr>
          <w:lang w:eastAsia="zh-CN"/>
        </w:rPr>
        <w:tab/>
        <w:t>A MUSIM device can indicate its preference on temporary maximum MIMO layers and/or supported channel bandwidth for specific serving cells for both UL/DL;</w:t>
      </w:r>
    </w:p>
    <w:p w14:paraId="0C9D4E8E" w14:textId="77777777" w:rsidR="00092C62" w:rsidRPr="00833B64" w:rsidRDefault="00092C62" w:rsidP="00092C62">
      <w:pPr>
        <w:ind w:left="568" w:hanging="284"/>
        <w:rPr>
          <w:lang w:eastAsia="zh-CN"/>
        </w:rPr>
      </w:pPr>
      <w:r w:rsidRPr="00833B64">
        <w:rPr>
          <w:lang w:eastAsia="zh-CN"/>
        </w:rPr>
        <w:t>-</w:t>
      </w:r>
      <w:r w:rsidRPr="00833B64">
        <w:rPr>
          <w:lang w:eastAsia="zh-CN"/>
        </w:rPr>
        <w:tab/>
        <w:t>A MUSIM device can indicate its preference on the temporary maximum number of CCs per UL/DL;</w:t>
      </w:r>
    </w:p>
    <w:p w14:paraId="09DB42D4" w14:textId="77777777" w:rsidR="00092C62" w:rsidRPr="00833B64" w:rsidRDefault="00092C62" w:rsidP="00092C62">
      <w:pPr>
        <w:ind w:left="568" w:hanging="284"/>
        <w:rPr>
          <w:lang w:eastAsia="zh-CN"/>
        </w:rPr>
      </w:pPr>
      <w:r w:rsidRPr="00833B64">
        <w:rPr>
          <w:lang w:eastAsia="zh-CN"/>
        </w:rPr>
        <w:t>-</w:t>
      </w:r>
      <w:r w:rsidRPr="00833B64">
        <w:rPr>
          <w:lang w:eastAsia="zh-CN"/>
        </w:rPr>
        <w:tab/>
        <w:t>A MUSIM device can indicate its preference on the concerned band(s) or band combination(s) (e.g. forbidden and/or affected band(s) or band combination(s)) based on a band-filter list configured by network. For affected band(s) and band combination(s), this preference can include temporary maximum MIMO layers and/or supported channel bandwidth for both UL/DL;</w:t>
      </w:r>
    </w:p>
    <w:p w14:paraId="3B9F7D0F" w14:textId="77777777" w:rsidR="00092C62" w:rsidRPr="00833B64" w:rsidRDefault="00092C62" w:rsidP="00092C62">
      <w:pPr>
        <w:ind w:left="568" w:hanging="284"/>
        <w:rPr>
          <w:lang w:eastAsia="zh-CN"/>
        </w:rPr>
      </w:pPr>
      <w:r w:rsidRPr="00833B64">
        <w:rPr>
          <w:lang w:eastAsia="zh-CN"/>
        </w:rPr>
        <w:t>-</w:t>
      </w:r>
      <w:r w:rsidRPr="00833B64">
        <w:rPr>
          <w:lang w:eastAsia="zh-CN"/>
        </w:rPr>
        <w:tab/>
        <w:t>A MUSIM device can indicate the measurement gap requirement changes.</w:t>
      </w:r>
    </w:p>
    <w:p w14:paraId="708D6B35" w14:textId="77777777" w:rsidR="00092C62" w:rsidRPr="00833B64" w:rsidRDefault="00092C62" w:rsidP="00092C62">
      <w:pPr>
        <w:jc w:val="both"/>
        <w:rPr>
          <w:bCs/>
          <w:lang w:eastAsia="zh-CN"/>
        </w:rPr>
      </w:pPr>
      <w:r w:rsidRPr="00833B64">
        <w:rPr>
          <w:bCs/>
          <w:lang w:eastAsia="zh-CN"/>
        </w:rPr>
        <w:t xml:space="preserve">When it is allowed by Network A in SIB1, a MUSIM device can indicate to the Network A that its capabilities are temporarily restricted in </w:t>
      </w:r>
      <w:proofErr w:type="spellStart"/>
      <w:r w:rsidRPr="00833B64">
        <w:rPr>
          <w:bCs/>
          <w:i/>
          <w:lang w:eastAsia="zh-CN"/>
        </w:rPr>
        <w:t>RRCSetupComplete</w:t>
      </w:r>
      <w:proofErr w:type="spellEnd"/>
      <w:r w:rsidRPr="00833B64">
        <w:rPr>
          <w:bCs/>
          <w:i/>
          <w:lang w:eastAsia="zh-CN"/>
        </w:rPr>
        <w:t>/</w:t>
      </w:r>
      <w:proofErr w:type="spellStart"/>
      <w:r w:rsidRPr="00833B64">
        <w:rPr>
          <w:bCs/>
          <w:i/>
          <w:lang w:eastAsia="zh-CN"/>
        </w:rPr>
        <w:t>RRCResumeComplete</w:t>
      </w:r>
      <w:proofErr w:type="spellEnd"/>
      <w:ins w:id="24" w:author="RAN2#127" w:date="2024-07-31T10:47:00Z">
        <w:r>
          <w:rPr>
            <w:bCs/>
            <w:i/>
            <w:lang w:eastAsia="zh-CN"/>
          </w:rPr>
          <w:t>/</w:t>
        </w:r>
        <w:proofErr w:type="spellStart"/>
        <w:r>
          <w:rPr>
            <w:bCs/>
            <w:i/>
            <w:lang w:eastAsia="zh-CN"/>
          </w:rPr>
          <w:t>RRCReestablishmentComplete</w:t>
        </w:r>
      </w:ins>
      <w:proofErr w:type="spellEnd"/>
      <w:r w:rsidRPr="00833B64">
        <w:rPr>
          <w:bCs/>
          <w:lang w:eastAsia="zh-CN"/>
        </w:rPr>
        <w:t xml:space="preserve"> message while the MUSIM device is already in RRC_CONNECTED state in Network B.</w:t>
      </w:r>
    </w:p>
    <w:p w14:paraId="7C56CA62" w14:textId="77777777" w:rsidR="00092C62" w:rsidRPr="00833B64" w:rsidRDefault="00092C62" w:rsidP="00092C62">
      <w:pPr>
        <w:jc w:val="both"/>
        <w:rPr>
          <w:rFonts w:eastAsia="DengXian"/>
          <w:lang w:eastAsia="zh-CN"/>
        </w:rPr>
      </w:pPr>
      <w:r w:rsidRPr="00833B64">
        <w:rPr>
          <w:bCs/>
          <w:lang w:eastAsia="zh-CN"/>
        </w:rPr>
        <w:t>When a MUSIM device is in RRC_CONNECTED state in both Network A and Network B, if Network B is NR, it is up to UE implementation to select which network to request temporary UE capability restriction; if Network B is E-UTRA, the request for temporary UE capability restriction can only be performed on Network A.</w:t>
      </w:r>
    </w:p>
    <w:p w14:paraId="289F14CE" w14:textId="6115755F" w:rsidR="00092C62" w:rsidRPr="0079487B" w:rsidRDefault="00092C62" w:rsidP="00092C62">
      <w:pPr>
        <w:pStyle w:val="CRCoverPage"/>
        <w:spacing w:after="0"/>
        <w:jc w:val="center"/>
        <w:rPr>
          <w:color w:val="FF0000"/>
          <w:sz w:val="24"/>
          <w:szCs w:val="24"/>
        </w:rPr>
        <w:sectPr w:rsidR="00092C62" w:rsidRPr="0079487B">
          <w:headerReference w:type="default" r:id="rId13"/>
          <w:footerReference w:type="default" r:id="rId14"/>
          <w:footnotePr>
            <w:numRestart w:val="eachSect"/>
          </w:footnotePr>
          <w:pgSz w:w="11907" w:h="16840"/>
          <w:pgMar w:top="1416" w:right="1133" w:bottom="1133" w:left="1133" w:header="850" w:footer="340" w:gutter="0"/>
          <w:cols w:space="720"/>
          <w:formProt w:val="0"/>
          <w:docGrid w:linePitch="272"/>
        </w:sectPr>
      </w:pPr>
      <w:r>
        <w:rPr>
          <w:color w:val="FF0000"/>
          <w:sz w:val="24"/>
          <w:szCs w:val="24"/>
        </w:rPr>
        <w:t>&lt;&lt; End of changes &gt;</w:t>
      </w:r>
    </w:p>
    <w:p w14:paraId="68C9CD36" w14:textId="77777777" w:rsidR="001E41F3" w:rsidRDefault="001E41F3" w:rsidP="00092C62">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E53F5B" w14:textId="77777777" w:rsidR="005E1827" w:rsidRDefault="005E1827">
      <w:r>
        <w:separator/>
      </w:r>
    </w:p>
  </w:endnote>
  <w:endnote w:type="continuationSeparator" w:id="0">
    <w:p w14:paraId="05788F13" w14:textId="77777777" w:rsidR="005E1827" w:rsidRDefault="005E1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44A91E" w14:textId="77777777" w:rsidR="00092C62" w:rsidRDefault="00092C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4A390A" w14:textId="77777777" w:rsidR="005E1827" w:rsidRDefault="005E1827">
      <w:r>
        <w:separator/>
      </w:r>
    </w:p>
  </w:footnote>
  <w:footnote w:type="continuationSeparator" w:id="0">
    <w:p w14:paraId="27A43E91" w14:textId="77777777" w:rsidR="005E1827" w:rsidRDefault="005E1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EDD868" w14:textId="77777777" w:rsidR="00092C62" w:rsidRDefault="00092C62">
    <w:pPr>
      <w:framePr w:h="284" w:hRule="exact" w:wrap="around" w:vAnchor="text" w:hAnchor="margin" w:xAlign="right" w:y="1"/>
      <w:rPr>
        <w:rFonts w:ascii="Arial" w:hAnsi="Arial" w:cs="Arial"/>
        <w:b/>
        <w:sz w:val="18"/>
        <w:szCs w:val="18"/>
      </w:rPr>
    </w:pPr>
  </w:p>
  <w:p w14:paraId="3494091D" w14:textId="7AAFE62D" w:rsidR="00092C62" w:rsidRDefault="00092C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361C">
      <w:rPr>
        <w:rFonts w:ascii="Arial" w:hAnsi="Arial" w:cs="Arial"/>
        <w:b/>
        <w:noProof/>
        <w:sz w:val="18"/>
        <w:szCs w:val="18"/>
      </w:rPr>
      <w:t>2</w:t>
    </w:r>
    <w:r>
      <w:rPr>
        <w:rFonts w:ascii="Arial" w:hAnsi="Arial" w:cs="Arial"/>
        <w:b/>
        <w:sz w:val="18"/>
        <w:szCs w:val="18"/>
      </w:rPr>
      <w:fldChar w:fldCharType="end"/>
    </w:r>
  </w:p>
  <w:p w14:paraId="2E2E76C7" w14:textId="77777777" w:rsidR="00092C62" w:rsidRDefault="00092C62">
    <w:pPr>
      <w:framePr w:h="284" w:hRule="exact" w:wrap="around" w:vAnchor="text" w:hAnchor="margin" w:y="7"/>
      <w:rPr>
        <w:rFonts w:ascii="Arial" w:hAnsi="Arial" w:cs="Arial"/>
        <w:b/>
        <w:sz w:val="18"/>
        <w:szCs w:val="18"/>
      </w:rPr>
    </w:pPr>
  </w:p>
  <w:p w14:paraId="478F7095" w14:textId="77777777" w:rsidR="00092C62" w:rsidRDefault="00092C62">
    <w:pPr>
      <w:pStyle w:val="Header"/>
    </w:pPr>
  </w:p>
  <w:p w14:paraId="64DED81F" w14:textId="77777777" w:rsidR="00092C62" w:rsidRDefault="00092C6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B927BB8"/>
    <w:multiLevelType w:val="hybridMultilevel"/>
    <w:tmpl w:val="2AC66F5E"/>
    <w:lvl w:ilvl="0" w:tplc="6F9641FE">
      <w:start w:val="1"/>
      <w:numFmt w:val="decimal"/>
      <w:lvlText w:val="%1."/>
      <w:lvlJc w:val="left"/>
      <w:pPr>
        <w:ind w:left="444" w:hanging="360"/>
      </w:pPr>
      <w:rPr>
        <w:rFonts w:hint="default"/>
      </w:rPr>
    </w:lvl>
    <w:lvl w:ilvl="1" w:tplc="04090019" w:tentative="1">
      <w:start w:val="1"/>
      <w:numFmt w:val="lowerLetter"/>
      <w:lvlText w:val="%2)"/>
      <w:lvlJc w:val="left"/>
      <w:pPr>
        <w:ind w:left="924" w:hanging="420"/>
      </w:pPr>
    </w:lvl>
    <w:lvl w:ilvl="2" w:tplc="0409001B" w:tentative="1">
      <w:start w:val="1"/>
      <w:numFmt w:val="lowerRoman"/>
      <w:lvlText w:val="%3."/>
      <w:lvlJc w:val="right"/>
      <w:pPr>
        <w:ind w:left="1344" w:hanging="420"/>
      </w:pPr>
    </w:lvl>
    <w:lvl w:ilvl="3" w:tplc="0409000F" w:tentative="1">
      <w:start w:val="1"/>
      <w:numFmt w:val="decimal"/>
      <w:lvlText w:val="%4."/>
      <w:lvlJc w:val="left"/>
      <w:pPr>
        <w:ind w:left="1764" w:hanging="420"/>
      </w:pPr>
    </w:lvl>
    <w:lvl w:ilvl="4" w:tplc="04090019" w:tentative="1">
      <w:start w:val="1"/>
      <w:numFmt w:val="lowerLetter"/>
      <w:lvlText w:val="%5)"/>
      <w:lvlJc w:val="left"/>
      <w:pPr>
        <w:ind w:left="2184" w:hanging="420"/>
      </w:pPr>
    </w:lvl>
    <w:lvl w:ilvl="5" w:tplc="0409001B" w:tentative="1">
      <w:start w:val="1"/>
      <w:numFmt w:val="lowerRoman"/>
      <w:lvlText w:val="%6."/>
      <w:lvlJc w:val="right"/>
      <w:pPr>
        <w:ind w:left="2604" w:hanging="420"/>
      </w:pPr>
    </w:lvl>
    <w:lvl w:ilvl="6" w:tplc="0409000F" w:tentative="1">
      <w:start w:val="1"/>
      <w:numFmt w:val="decimal"/>
      <w:lvlText w:val="%7."/>
      <w:lvlJc w:val="left"/>
      <w:pPr>
        <w:ind w:left="3024" w:hanging="420"/>
      </w:pPr>
    </w:lvl>
    <w:lvl w:ilvl="7" w:tplc="04090019" w:tentative="1">
      <w:start w:val="1"/>
      <w:numFmt w:val="lowerLetter"/>
      <w:lvlText w:val="%8)"/>
      <w:lvlJc w:val="left"/>
      <w:pPr>
        <w:ind w:left="3444" w:hanging="420"/>
      </w:pPr>
    </w:lvl>
    <w:lvl w:ilvl="8" w:tplc="0409001B" w:tentative="1">
      <w:start w:val="1"/>
      <w:numFmt w:val="lowerRoman"/>
      <w:lvlText w:val="%9."/>
      <w:lvlJc w:val="right"/>
      <w:pPr>
        <w:ind w:left="3864" w:hanging="420"/>
      </w:pPr>
    </w:lvl>
  </w:abstractNum>
  <w:num w:numId="1" w16cid:durableId="10411751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N2#127">
    <w15:presenceInfo w15:providerId="None" w15:userId="RAN2#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2C62"/>
    <w:rsid w:val="000A6394"/>
    <w:rsid w:val="000B7FED"/>
    <w:rsid w:val="000C038A"/>
    <w:rsid w:val="000C6598"/>
    <w:rsid w:val="000D44B3"/>
    <w:rsid w:val="0014361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7684"/>
    <w:rsid w:val="003609EF"/>
    <w:rsid w:val="0036231A"/>
    <w:rsid w:val="00374DD4"/>
    <w:rsid w:val="003C7645"/>
    <w:rsid w:val="003E1A36"/>
    <w:rsid w:val="00410371"/>
    <w:rsid w:val="004242F1"/>
    <w:rsid w:val="00475D27"/>
    <w:rsid w:val="004B75B7"/>
    <w:rsid w:val="00513B18"/>
    <w:rsid w:val="005141D9"/>
    <w:rsid w:val="0051580D"/>
    <w:rsid w:val="00547111"/>
    <w:rsid w:val="00592D74"/>
    <w:rsid w:val="005E1827"/>
    <w:rsid w:val="005E2C44"/>
    <w:rsid w:val="00621188"/>
    <w:rsid w:val="006257ED"/>
    <w:rsid w:val="00653DE4"/>
    <w:rsid w:val="00665C47"/>
    <w:rsid w:val="00695808"/>
    <w:rsid w:val="006B46FB"/>
    <w:rsid w:val="006E21FB"/>
    <w:rsid w:val="00736EE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2C91"/>
    <w:rsid w:val="00D03F9A"/>
    <w:rsid w:val="00D06D51"/>
    <w:rsid w:val="00D24991"/>
    <w:rsid w:val="00D31857"/>
    <w:rsid w:val="00D50255"/>
    <w:rsid w:val="00D66520"/>
    <w:rsid w:val="00D71C21"/>
    <w:rsid w:val="00D84AE9"/>
    <w:rsid w:val="00D9124E"/>
    <w:rsid w:val="00D922E3"/>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erChar">
    <w:name w:val="Footer Char"/>
    <w:basedOn w:val="DefaultParagraphFont"/>
    <w:link w:val="Footer"/>
    <w:qFormat/>
    <w:rsid w:val="00092C62"/>
    <w:rPr>
      <w:rFonts w:ascii="Arial" w:hAnsi="Arial"/>
      <w:b/>
      <w:i/>
      <w:noProof/>
      <w:sz w:val="18"/>
      <w:lang w:val="en-GB" w:eastAsia="en-US"/>
    </w:rPr>
  </w:style>
  <w:style w:type="character" w:customStyle="1" w:styleId="HeaderChar">
    <w:name w:val="Header Char"/>
    <w:basedOn w:val="DefaultParagraphFont"/>
    <w:link w:val="Header"/>
    <w:qFormat/>
    <w:rsid w:val="00092C62"/>
    <w:rPr>
      <w:rFonts w:ascii="Arial" w:hAnsi="Arial"/>
      <w:b/>
      <w:noProof/>
      <w:sz w:val="18"/>
      <w:lang w:val="en-GB" w:eastAsia="en-US"/>
    </w:rPr>
  </w:style>
  <w:style w:type="character" w:customStyle="1" w:styleId="CRCoverPageZchn">
    <w:name w:val="CR Cover Page Zchn"/>
    <w:link w:val="CRCoverPage"/>
    <w:qFormat/>
    <w:locked/>
    <w:rsid w:val="00092C6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BC019-1FEA-4AEF-A93D-2736CEE88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1410</Words>
  <Characters>8042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1899-12-31T23:00:00Z</cp:lastPrinted>
  <dcterms:created xsi:type="dcterms:W3CDTF">2024-09-03T15:18:00Z</dcterms:created>
  <dcterms:modified xsi:type="dcterms:W3CDTF">2024-09-03T15:18:00Z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127</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R2-2407186</vt:lpwstr>
  </property>
  <property fmtid="{D5CDD505-2E9C-101B-9397-08002B2CF9AE}" pid="10" name="Spec#">
    <vt:lpwstr>38.300</vt:lpwstr>
  </property>
  <property fmtid="{D5CDD505-2E9C-101B-9397-08002B2CF9AE}" pid="11" name="Cr#">
    <vt:lpwstr>0887</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Corrections to TS 38.300 for R18 MUSIM</vt:lpwstr>
  </property>
  <property fmtid="{D5CDD505-2E9C-101B-9397-08002B2CF9AE}" pid="15" name="SourceIfWg">
    <vt:lpwstr>China Telecom, Samsung</vt:lpwstr>
  </property>
  <property fmtid="{D5CDD505-2E9C-101B-9397-08002B2CF9AE}" pid="16" name="SourceIfTsg">
    <vt:lpwstr/>
  </property>
  <property fmtid="{D5CDD505-2E9C-101B-9397-08002B2CF9AE}" pid="17" name="RelatedWis">
    <vt:lpwstr>NR_DualTxRx_MUSIM-Core</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Rel-18</vt:lpwstr>
  </property>
</Properties>
</file>