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03A61" w14:textId="4119E4A8" w:rsidR="00E323B5" w:rsidRDefault="00E323B5" w:rsidP="00E3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#127</w:t>
      </w:r>
      <w:r>
        <w:rPr>
          <w:b/>
          <w:i/>
          <w:noProof/>
          <w:sz w:val="28"/>
        </w:rPr>
        <w:tab/>
      </w:r>
      <w:r w:rsidR="00570F87" w:rsidRPr="00570F87">
        <w:rPr>
          <w:b/>
          <w:noProof/>
          <w:sz w:val="28"/>
        </w:rPr>
        <w:t>R2-240</w:t>
      </w:r>
      <w:r w:rsidR="006F0C17">
        <w:rPr>
          <w:b/>
          <w:noProof/>
          <w:sz w:val="28"/>
        </w:rPr>
        <w:t>7</w:t>
      </w:r>
      <w:r w:rsidR="00500883">
        <w:rPr>
          <w:b/>
          <w:noProof/>
          <w:sz w:val="28"/>
        </w:rPr>
        <w:t>86</w:t>
      </w:r>
      <w:r w:rsidR="006F0C17">
        <w:rPr>
          <w:b/>
          <w:noProof/>
          <w:sz w:val="28"/>
        </w:rPr>
        <w:t>9</w:t>
      </w:r>
    </w:p>
    <w:p w14:paraId="5F5C7DC4" w14:textId="7F6E7FDD" w:rsidR="00E323B5" w:rsidRDefault="00E323B5" w:rsidP="00E323B5">
      <w:pPr>
        <w:pStyle w:val="CRCoverPage"/>
        <w:outlineLvl w:val="0"/>
        <w:rPr>
          <w:b/>
          <w:noProof/>
          <w:sz w:val="24"/>
        </w:rPr>
      </w:pPr>
      <w:r w:rsidRPr="00BD3F84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="00965EF8" w:rsidRPr="00965EF8">
        <w:rPr>
          <w:b/>
          <w:noProof/>
          <w:sz w:val="24"/>
        </w:rPr>
        <w:t>Netherlands</w:t>
      </w:r>
      <w:r>
        <w:rPr>
          <w:b/>
          <w:noProof/>
          <w:sz w:val="24"/>
        </w:rPr>
        <w:t>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3B5" w14:paraId="2DB038E5" w14:textId="77777777" w:rsidTr="00AA5D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2EF" w14:textId="77777777" w:rsidR="00E323B5" w:rsidRDefault="00E323B5" w:rsidP="00AA5D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3B5" w14:paraId="3B4F66B3" w14:textId="77777777" w:rsidTr="00AA5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7C96" w14:textId="77777777" w:rsidR="00E323B5" w:rsidRDefault="00E323B5" w:rsidP="00AA5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3B5" w14:paraId="27121952" w14:textId="77777777" w:rsidTr="00AA5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C38E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746E4689" w14:textId="77777777" w:rsidTr="00AA5DF7">
        <w:tc>
          <w:tcPr>
            <w:tcW w:w="142" w:type="dxa"/>
            <w:tcBorders>
              <w:left w:val="single" w:sz="4" w:space="0" w:color="auto"/>
            </w:tcBorders>
          </w:tcPr>
          <w:p w14:paraId="7C6226A4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16932" w14:textId="403B2A4B" w:rsidR="00E323B5" w:rsidRPr="00410371" w:rsidRDefault="00D34D4B" w:rsidP="00AA5D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AF22E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05DD9AAE" w14:textId="77777777" w:rsidR="00E323B5" w:rsidRDefault="00E323B5" w:rsidP="00AA5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83ADD3" w14:textId="11570723" w:rsidR="00E323B5" w:rsidRPr="00410371" w:rsidRDefault="00570F87" w:rsidP="00AA5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14:paraId="53B03C5C" w14:textId="77777777" w:rsidR="00E323B5" w:rsidRDefault="00E323B5" w:rsidP="00AA5D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0884EB" w14:textId="76324F5F" w:rsidR="00E323B5" w:rsidRPr="00410371" w:rsidRDefault="00AF22E0" w:rsidP="00AA5D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0DFE9A4" w14:textId="77777777" w:rsidR="00E323B5" w:rsidRDefault="00E323B5" w:rsidP="00AA5D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2E9E2" w14:textId="0E60CDCD" w:rsidR="00E323B5" w:rsidRPr="00410371" w:rsidRDefault="0003363A" w:rsidP="00AA5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24A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824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323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34A82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D7F50DB" w14:textId="77777777" w:rsidTr="00AA5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4EE1B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CBB801A" w14:textId="77777777" w:rsidTr="00AA5D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DD39A" w14:textId="77777777" w:rsidR="00E323B5" w:rsidRPr="00F25D98" w:rsidRDefault="00E323B5" w:rsidP="00AA5D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3B5" w14:paraId="4D019A04" w14:textId="77777777" w:rsidTr="00AA5DF7">
        <w:tc>
          <w:tcPr>
            <w:tcW w:w="9641" w:type="dxa"/>
            <w:gridSpan w:val="9"/>
          </w:tcPr>
          <w:p w14:paraId="402E5863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734E" w14:textId="77777777" w:rsidR="00E323B5" w:rsidRDefault="00E323B5" w:rsidP="00E323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3B5" w14:paraId="27AB0BD3" w14:textId="77777777" w:rsidTr="00AA5DF7">
        <w:tc>
          <w:tcPr>
            <w:tcW w:w="2835" w:type="dxa"/>
          </w:tcPr>
          <w:p w14:paraId="7B1A47BB" w14:textId="77777777" w:rsidR="00E323B5" w:rsidRDefault="00E323B5" w:rsidP="00AA5D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3ECD51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763FC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37FEF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FAEF1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973975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F22F" w14:textId="02D3CA4C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EE9CC9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1AF33" w14:textId="2F8DE83F" w:rsidR="00E323B5" w:rsidRDefault="00D34D4B" w:rsidP="00AA5D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7F15E63" w14:textId="77777777" w:rsidR="00E323B5" w:rsidRDefault="00E323B5" w:rsidP="00E323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3B5" w14:paraId="0680D36F" w14:textId="77777777" w:rsidTr="00AA5DF7">
        <w:tc>
          <w:tcPr>
            <w:tcW w:w="9640" w:type="dxa"/>
            <w:gridSpan w:val="11"/>
          </w:tcPr>
          <w:p w14:paraId="31BEF9C5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37A8EFE" w14:textId="77777777" w:rsidTr="00AA5D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C0D23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0B9F3" w14:textId="39B303AB" w:rsidR="00E323B5" w:rsidRDefault="00D34D4B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Correction on network verification of UE location</w:t>
            </w:r>
          </w:p>
        </w:tc>
      </w:tr>
      <w:tr w:rsidR="00E323B5" w14:paraId="633CEE6F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6FCC9FE1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E7360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C714C96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3393F9E2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199C" w14:textId="58003693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570F87">
              <w:t>, CATT</w:t>
            </w:r>
          </w:p>
        </w:tc>
      </w:tr>
      <w:tr w:rsidR="00E323B5" w14:paraId="26DDC920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51940B4E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29012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323B5" w14:paraId="4D04CD62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25798826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8E422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4101BA28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4C480B0F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D0BDB" w14:textId="53457A24" w:rsidR="00E323B5" w:rsidRDefault="00D34D4B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1C7605" w14:textId="77777777" w:rsidR="00E323B5" w:rsidRDefault="00E323B5" w:rsidP="00AA5D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89720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A9A63" w14:textId="467340E5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34D4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F7EDD">
              <w:rPr>
                <w:noProof/>
              </w:rPr>
              <w:t>23</w:t>
            </w:r>
          </w:p>
        </w:tc>
      </w:tr>
      <w:tr w:rsidR="00E323B5" w14:paraId="5869C7F7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7A4F6379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81C15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A26AD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A748B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15CD17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59F2503F" w14:textId="77777777" w:rsidTr="00AA5D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93C0C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19916" w14:textId="252FC905" w:rsidR="00E323B5" w:rsidRDefault="00113861" w:rsidP="00AA5D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8ABD3B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A4AEA" w14:textId="77777777" w:rsidR="00E323B5" w:rsidRDefault="00E323B5" w:rsidP="00AA5D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8BB9C" w14:textId="3C444148" w:rsidR="00E323B5" w:rsidRDefault="00113861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2E72">
              <w:t>8</w:t>
            </w:r>
          </w:p>
        </w:tc>
      </w:tr>
      <w:tr w:rsidR="00E323B5" w14:paraId="299A95C9" w14:textId="77777777" w:rsidTr="00AA5D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D7567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DB533" w14:textId="77777777" w:rsidR="00E323B5" w:rsidRDefault="00E323B5" w:rsidP="00AA5D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D5BFD" w14:textId="77777777" w:rsidR="00E323B5" w:rsidRDefault="00E323B5" w:rsidP="00AA5D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ED97F" w14:textId="77777777" w:rsidR="00E323B5" w:rsidRPr="007C2097" w:rsidRDefault="00E323B5" w:rsidP="00AA5D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B5" w14:paraId="582554A8" w14:textId="77777777" w:rsidTr="00AA5DF7">
        <w:tc>
          <w:tcPr>
            <w:tcW w:w="1843" w:type="dxa"/>
          </w:tcPr>
          <w:p w14:paraId="2A70FFC9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18B99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B93823C" w14:textId="77777777" w:rsidTr="00AA5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9656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FA274" w14:textId="62C6B7C3" w:rsidR="0066717E" w:rsidRDefault="00A72E84" w:rsidP="00A72E8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IE was introduce</w:t>
            </w:r>
            <w:r w:rsidR="00DF2C6D">
              <w:rPr>
                <w:rFonts w:eastAsia="DengXian"/>
                <w:noProof/>
                <w:lang w:eastAsia="zh-CN"/>
              </w:rPr>
              <w:t>d</w:t>
            </w:r>
            <w:r>
              <w:rPr>
                <w:rFonts w:eastAsia="DengXian"/>
                <w:noProof/>
                <w:lang w:eastAsia="zh-CN"/>
              </w:rPr>
              <w:t xml:space="preserve"> in 6.5.12.4 of TS37.355 f</w:t>
            </w:r>
            <w:r w:rsidR="00C96D43">
              <w:rPr>
                <w:rFonts w:eastAsia="DengXian" w:hint="eastAsia"/>
                <w:noProof/>
                <w:lang w:eastAsia="zh-CN"/>
              </w:rPr>
              <w:t>or</w:t>
            </w:r>
            <w:r w:rsidR="00C96D43"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NW verification of UE location in Rel-18 NR NTN. However, the corresponding request IE is missing from </w:t>
            </w:r>
            <w:r>
              <w:rPr>
                <w:rFonts w:eastAsia="DengXian"/>
                <w:noProof/>
                <w:lang w:eastAsia="zh-CN"/>
              </w:rPr>
              <w:t xml:space="preserve">6.5.12.5. </w:t>
            </w:r>
          </w:p>
          <w:p w14:paraId="56C1F8AE" w14:textId="40EDB60F" w:rsidR="00063C91" w:rsidRDefault="0066717E" w:rsidP="00A72E8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Besides, according to TS38.214, the </w:t>
            </w:r>
            <w:r w:rsidR="00DF2C6D">
              <w:rPr>
                <w:rFonts w:eastAsia="SimSun"/>
                <w:lang w:eastAsia="zh-CN"/>
              </w:rPr>
              <w:t>referred</w:t>
            </w:r>
            <w:r>
              <w:rPr>
                <w:rFonts w:eastAsia="SimSun"/>
                <w:lang w:eastAsia="zh-CN"/>
              </w:rPr>
              <w:t xml:space="preserve"> request IE in </w:t>
            </w:r>
            <w:r>
              <w:rPr>
                <w:rFonts w:eastAsia="DengXian"/>
                <w:noProof/>
                <w:lang w:eastAsia="zh-CN"/>
              </w:rPr>
              <w:t>TS37.355</w:t>
            </w:r>
            <w:r w:rsidR="00DF2C6D">
              <w:rPr>
                <w:rFonts w:eastAsia="DengXian"/>
                <w:noProof/>
                <w:lang w:eastAsia="zh-CN"/>
              </w:rPr>
              <w:t xml:space="preserve"> is still in blank</w:t>
            </w:r>
            <w:r>
              <w:rPr>
                <w:rFonts w:eastAsia="DengXian"/>
                <w:noProof/>
                <w:lang w:eastAsia="zh-CN"/>
              </w:rPr>
              <w:t>:</w:t>
            </w:r>
          </w:p>
          <w:p w14:paraId="18D04064" w14:textId="77777777" w:rsidR="0066717E" w:rsidRDefault="0066717E" w:rsidP="00A72E8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0BA5DB9F" w14:textId="6E0BFAC3" w:rsidR="0066717E" w:rsidRPr="0066717E" w:rsidRDefault="0066717E" w:rsidP="0066717E">
            <w:pPr>
              <w:ind w:leftChars="100" w:left="200"/>
              <w:rPr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The UE may be configured to measure and report, via higher layer parameter </w:t>
            </w:r>
            <w:r w:rsidRPr="0066717E">
              <w:rPr>
                <w:color w:val="000000" w:themeColor="text1"/>
                <w:shd w:val="clear" w:color="auto" w:fill="FFFF00"/>
              </w:rPr>
              <w:t>[undetermined NTN related parameter]</w:t>
            </w:r>
            <w:r>
              <w:rPr>
                <w:color w:val="000000" w:themeColor="text1"/>
              </w:rPr>
              <w:t xml:space="preserve"> subject to UE capability, </w:t>
            </w:r>
            <w:r>
              <w:t>UE Rx-Tx time difference measurements</w:t>
            </w:r>
            <w:r>
              <w:rPr>
                <w:lang w:val="en-US"/>
              </w:rPr>
              <w:t xml:space="preserve"> on a PRS resource associated with a </w:t>
            </w:r>
            <w:r>
              <w:rPr>
                <w:i/>
                <w:color w:val="000000" w:themeColor="text1"/>
              </w:rPr>
              <w:t>dl-PRS-ID,</w:t>
            </w:r>
            <w:r>
              <w:rPr>
                <w:iCs/>
                <w:color w:val="000000" w:themeColor="text1"/>
              </w:rPr>
              <w:t xml:space="preserve"> and report the UE Rx-Tx time difference subframe offset and the DL timing drift as described in [7, TS 38.215].</w:t>
            </w:r>
          </w:p>
          <w:p w14:paraId="72D2D1F7" w14:textId="45AC219A" w:rsidR="0066717E" w:rsidRDefault="00DF2C6D" w:rsidP="00A72E8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S</w:t>
            </w:r>
            <w:r>
              <w:rPr>
                <w:rFonts w:eastAsia="DengXian"/>
                <w:noProof/>
                <w:lang w:eastAsia="zh-CN"/>
              </w:rPr>
              <w:t xml:space="preserve">o we should introduce the </w:t>
            </w:r>
            <w:r>
              <w:rPr>
                <w:rFonts w:eastAsia="SimSun"/>
                <w:lang w:eastAsia="zh-CN"/>
              </w:rPr>
              <w:t>corresponding request IE in TS37.355.</w:t>
            </w:r>
          </w:p>
          <w:p w14:paraId="0EED2AE6" w14:textId="7A6E417A" w:rsidR="00DF2C6D" w:rsidRPr="00DC4C83" w:rsidRDefault="00DF2C6D" w:rsidP="00A72E8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E323B5" w14:paraId="10314624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818FB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31F36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EF4746C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9FA8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DD841" w14:textId="2124F108" w:rsidR="00F97426" w:rsidRPr="00A72E84" w:rsidRDefault="00A72E84" w:rsidP="00AA5DF7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A72E84">
              <w:rPr>
                <w:rFonts w:eastAsia="DengXian"/>
                <w:noProof/>
                <w:lang w:eastAsia="zh-CN"/>
              </w:rPr>
              <w:t>Add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="002F7EDD">
              <w:rPr>
                <w:rFonts w:eastAsia="SimSun"/>
                <w:lang w:eastAsia="zh-CN"/>
              </w:rPr>
              <w:t xml:space="preserve">the corresponding request field </w:t>
            </w:r>
            <w:r>
              <w:rPr>
                <w:rFonts w:eastAsia="SimSun"/>
                <w:lang w:eastAsia="zh-CN"/>
              </w:rPr>
              <w:t xml:space="preserve">in </w:t>
            </w:r>
            <w:r>
              <w:rPr>
                <w:rFonts w:eastAsia="DengXian"/>
                <w:noProof/>
                <w:lang w:eastAsia="zh-CN"/>
              </w:rPr>
              <w:t>6.5.12.5</w:t>
            </w:r>
            <w:r w:rsidR="0066717E">
              <w:rPr>
                <w:rFonts w:eastAsia="DengXian"/>
                <w:noProof/>
                <w:lang w:eastAsia="zh-CN"/>
              </w:rPr>
              <w:t xml:space="preserve">: </w:t>
            </w:r>
            <w:r w:rsidR="0066717E" w:rsidRPr="0066717E">
              <w:rPr>
                <w:rFonts w:eastAsia="DengXian"/>
                <w:i/>
                <w:noProof/>
                <w:lang w:eastAsia="zh-CN"/>
              </w:rPr>
              <w:t>nr-NTN-UE-RxTxMeasurementsRequest-r18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5AE799BD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1C04E" w14:textId="77777777" w:rsidR="00E323B5" w:rsidRPr="00802141" w:rsidRDefault="00E323B5" w:rsidP="00AA5DF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183B1F3E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mpacted 5G architecture options: NR SA</w:t>
            </w:r>
          </w:p>
          <w:p w14:paraId="2F2A5C20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1D16DD" w14:textId="3F8034BA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802141">
              <w:rPr>
                <w:noProof/>
                <w:u w:val="single"/>
                <w:lang w:eastAsia="zh-CN"/>
              </w:rPr>
              <w:t>mpacted functionality:</w:t>
            </w:r>
            <w:r>
              <w:rPr>
                <w:noProof/>
                <w:lang w:eastAsia="zh-CN"/>
              </w:rPr>
              <w:t xml:space="preserve"> </w:t>
            </w:r>
            <w:r w:rsidR="00A72E84">
              <w:rPr>
                <w:noProof/>
                <w:lang w:eastAsia="zh-CN"/>
              </w:rPr>
              <w:t>NR NTN</w:t>
            </w:r>
          </w:p>
          <w:p w14:paraId="0202CA98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22E66F" w14:textId="164DFF21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>
              <w:rPr>
                <w:noProof/>
                <w:u w:val="single"/>
                <w:lang w:eastAsia="zh-CN"/>
              </w:rPr>
              <w:t>nter-operability</w:t>
            </w:r>
            <w:r w:rsidRPr="00802141">
              <w:rPr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40072C3C" w14:textId="7E76CDDB" w:rsidR="00A039A2" w:rsidRDefault="00A039A2" w:rsidP="00A039A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I</w:t>
            </w:r>
            <w:r>
              <w:rPr>
                <w:rFonts w:eastAsia="DengXian"/>
                <w:noProof/>
                <w:lang w:eastAsia="zh-CN"/>
              </w:rPr>
              <w:t xml:space="preserve">f the network is implemented according to the CR and the UE is not, </w:t>
            </w:r>
            <w:r w:rsidR="00892D70">
              <w:rPr>
                <w:rFonts w:eastAsia="DengXian"/>
                <w:noProof/>
                <w:lang w:eastAsia="zh-CN"/>
              </w:rPr>
              <w:t>UE</w:t>
            </w:r>
            <w:r w:rsidR="00A72E84">
              <w:rPr>
                <w:rFonts w:eastAsia="DengXian"/>
                <w:noProof/>
                <w:lang w:eastAsia="zh-CN"/>
              </w:rPr>
              <w:t xml:space="preserve"> doesn’t recognize the new request IE and doesn’t know when to report the NTN related measurement results to the network</w:t>
            </w:r>
            <w:r w:rsidR="00892D70">
              <w:rPr>
                <w:rFonts w:eastAsia="DengXian"/>
                <w:noProof/>
                <w:lang w:eastAsia="zh-CN"/>
              </w:rPr>
              <w:t>.</w:t>
            </w:r>
          </w:p>
          <w:p w14:paraId="36D8046A" w14:textId="7E31F3B7" w:rsidR="00A039A2" w:rsidRDefault="00A039A2" w:rsidP="00A039A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I</w:t>
            </w:r>
            <w:r>
              <w:rPr>
                <w:rFonts w:eastAsia="DengXian"/>
                <w:noProof/>
                <w:lang w:eastAsia="zh-CN"/>
              </w:rPr>
              <w:t xml:space="preserve">f the UE is implemented according to the CR and the network is not, </w:t>
            </w:r>
            <w:r w:rsidR="00A72E84">
              <w:rPr>
                <w:rFonts w:eastAsia="DengXian"/>
                <w:noProof/>
                <w:lang w:eastAsia="zh-CN"/>
              </w:rPr>
              <w:t>UE never reports the NTN related measurement results to the network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422FCDBC" w14:textId="77777777" w:rsidR="00E323B5" w:rsidRDefault="00E323B5" w:rsidP="00892D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14:paraId="2A7F424A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325E1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10FFE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9978CA7" w14:textId="77777777" w:rsidTr="00AA5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E181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DFCCA" w14:textId="585AA751" w:rsidR="00EA4916" w:rsidRPr="00EA4916" w:rsidRDefault="00A72E84" w:rsidP="00A72E8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UE doesn’t know when to report the NTN related measurement results to the network.</w:t>
            </w:r>
          </w:p>
        </w:tc>
      </w:tr>
      <w:tr w:rsidR="00E323B5" w14:paraId="2E4348FC" w14:textId="77777777" w:rsidTr="00AA5DF7">
        <w:tc>
          <w:tcPr>
            <w:tcW w:w="2694" w:type="dxa"/>
            <w:gridSpan w:val="2"/>
          </w:tcPr>
          <w:p w14:paraId="35FBB025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4E3D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E4BD1CB" w14:textId="77777777" w:rsidTr="00AA5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3C8AE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6B2F2" w14:textId="7A861D18" w:rsidR="00E323B5" w:rsidRDefault="00A72E84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6.5.</w:t>
            </w:r>
            <w:r w:rsidR="00AA5DF7">
              <w:t>12.5</w:t>
            </w:r>
          </w:p>
        </w:tc>
      </w:tr>
      <w:tr w:rsidR="00E323B5" w14:paraId="5BBBE58A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C3775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84DC2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BD17D9E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C5B5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AA426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7EECA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0A2F0" w14:textId="77777777" w:rsidR="00E323B5" w:rsidRDefault="00E323B5" w:rsidP="00AA5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785B7" w14:textId="77777777" w:rsidR="00E323B5" w:rsidRDefault="00E323B5" w:rsidP="00AA5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6E37A56C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02D1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05D5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AA86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58B11E" w14:textId="77777777" w:rsidR="00E323B5" w:rsidRDefault="00E323B5" w:rsidP="00AA5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FAEF4" w14:textId="621CA67B" w:rsidR="00E323B5" w:rsidRDefault="00E323B5" w:rsidP="00AA5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458A6C0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17D1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8A93C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12362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7567A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D31B4" w14:textId="002BB22D" w:rsidR="00E323B5" w:rsidRDefault="00E323B5" w:rsidP="00AA5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715EEB72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DDDB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E6B0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B664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00CF9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E5C7D" w14:textId="275F14A2" w:rsidR="00E323B5" w:rsidRDefault="00E323B5" w:rsidP="00AA5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C79D305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B628F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0E263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0CABA591" w14:textId="77777777" w:rsidTr="00AA5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14599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F62B" w14:textId="1E42C29D" w:rsidR="00E323B5" w:rsidRDefault="00AF22E0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update by MCC: spec number was lacking a dot (37355).</w:t>
            </w:r>
          </w:p>
        </w:tc>
      </w:tr>
      <w:tr w:rsidR="00E323B5" w:rsidRPr="008863B9" w14:paraId="3AAD705D" w14:textId="77777777" w:rsidTr="00AA5D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B6C44" w14:textId="77777777" w:rsidR="00E323B5" w:rsidRPr="008863B9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53635" w14:textId="77777777" w:rsidR="00E323B5" w:rsidRPr="008863B9" w:rsidRDefault="00E323B5" w:rsidP="00AA5D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3B5" w14:paraId="745D6CBC" w14:textId="77777777" w:rsidTr="00AA5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C62D9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8E81D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15E16" w14:textId="77777777" w:rsidR="00E323B5" w:rsidRDefault="00E323B5" w:rsidP="00E323B5">
      <w:pPr>
        <w:pStyle w:val="CRCoverPage"/>
        <w:spacing w:after="0"/>
        <w:rPr>
          <w:noProof/>
          <w:sz w:val="8"/>
          <w:szCs w:val="8"/>
        </w:rPr>
      </w:pPr>
    </w:p>
    <w:p w14:paraId="7E233A25" w14:textId="77777777" w:rsidR="00E323B5" w:rsidRDefault="00E323B5" w:rsidP="00E323B5">
      <w:pPr>
        <w:rPr>
          <w:noProof/>
        </w:rPr>
        <w:sectPr w:rsidR="00E323B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6B9A6" w14:textId="77777777" w:rsidR="00AA5DF7" w:rsidRDefault="00AA5DF7" w:rsidP="00AA5DF7">
      <w:pPr>
        <w:rPr>
          <w:lang w:eastAsia="en-US"/>
        </w:rPr>
      </w:pPr>
    </w:p>
    <w:p w14:paraId="54DD1F19" w14:textId="77777777" w:rsidR="00AA5DF7" w:rsidRDefault="00AA5DF7" w:rsidP="00AA5DF7">
      <w:pPr>
        <w:pStyle w:val="Heading4"/>
      </w:pPr>
      <w:bookmarkStart w:id="1" w:name="_Toc171550277"/>
      <w:bookmarkStart w:id="2" w:name="_Toc52548744"/>
      <w:bookmarkStart w:id="3" w:name="_Toc52548214"/>
      <w:bookmarkStart w:id="4" w:name="_Toc52547684"/>
      <w:bookmarkStart w:id="5" w:name="_Toc52547154"/>
      <w:bookmarkStart w:id="6" w:name="_Toc46486809"/>
      <w:bookmarkStart w:id="7" w:name="_Toc37681235"/>
      <w:r>
        <w:t>6.5.12.4</w:t>
      </w:r>
      <w:r>
        <w:tab/>
        <w:t>NR Multi-RTT Location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41FEDD6B" w14:textId="77777777" w:rsidR="00AA5DF7" w:rsidRDefault="00AA5DF7" w:rsidP="00AA5DF7">
      <w:pPr>
        <w:pStyle w:val="Heading4"/>
        <w:rPr>
          <w:i/>
        </w:rPr>
      </w:pPr>
      <w:bookmarkStart w:id="8" w:name="_Toc171550278"/>
      <w:bookmarkStart w:id="9" w:name="_Toc52548745"/>
      <w:bookmarkStart w:id="10" w:name="_Toc52548215"/>
      <w:bookmarkStart w:id="11" w:name="_Toc52547685"/>
      <w:bookmarkStart w:id="12" w:name="_Toc52547155"/>
      <w:bookmarkStart w:id="13" w:name="_Toc46486810"/>
      <w:bookmarkStart w:id="14" w:name="_Toc37681236"/>
      <w:r>
        <w:t>–</w:t>
      </w:r>
      <w:r>
        <w:tab/>
      </w:r>
      <w:r>
        <w:rPr>
          <w:i/>
        </w:rPr>
        <w:t>NR-Multi-RTT-</w:t>
      </w:r>
      <w:proofErr w:type="spellStart"/>
      <w:r>
        <w:rPr>
          <w:i/>
        </w:rPr>
        <w:t>SignalMeasurementInformation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69813BD1" w14:textId="77777777" w:rsidR="00AA5DF7" w:rsidRDefault="00AA5DF7" w:rsidP="00AA5DF7">
      <w:pPr>
        <w:keepLines/>
      </w:pPr>
      <w:r>
        <w:t xml:space="preserve">The IE </w:t>
      </w:r>
      <w:r>
        <w:rPr>
          <w:i/>
        </w:rPr>
        <w:t>NR-Multi-RTT-</w:t>
      </w:r>
      <w:proofErr w:type="spellStart"/>
      <w:r>
        <w:rPr>
          <w:i/>
        </w:rPr>
        <w:t>SignalMeasurementInformation</w:t>
      </w:r>
      <w:proofErr w:type="spellEnd"/>
      <w:r>
        <w:rPr>
          <w:noProof/>
        </w:rPr>
        <w:t xml:space="preserve"> is</w:t>
      </w:r>
      <w:r>
        <w:t xml:space="preserve"> used by the target device to provide NR Multi-RTT measurements to the location server.</w:t>
      </w:r>
    </w:p>
    <w:p w14:paraId="1DE0BAFD" w14:textId="77777777" w:rsidR="00AA5DF7" w:rsidRDefault="00AA5DF7" w:rsidP="00AA5DF7">
      <w:pPr>
        <w:pStyle w:val="PL"/>
        <w:rPr>
          <w:lang w:eastAsia="en-US"/>
        </w:rPr>
      </w:pPr>
      <w:r>
        <w:t>-- ASN1START</w:t>
      </w:r>
    </w:p>
    <w:p w14:paraId="51722B44" w14:textId="77777777" w:rsidR="00AA5DF7" w:rsidRDefault="00AA5DF7" w:rsidP="00AA5DF7">
      <w:pPr>
        <w:pStyle w:val="PL"/>
        <w:rPr>
          <w:snapToGrid w:val="0"/>
        </w:rPr>
      </w:pPr>
    </w:p>
    <w:p w14:paraId="23F2A1C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NR-Multi-RTT-SignalMeasurementInformation-r16 ::= SEQUENCE {</w:t>
      </w:r>
    </w:p>
    <w:p w14:paraId="2E34189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nr-Multi-RTT-MeasList-r16</w:t>
      </w:r>
      <w:r>
        <w:rPr>
          <w:snapToGrid w:val="0"/>
        </w:rPr>
        <w:tab/>
      </w:r>
      <w:r>
        <w:rPr>
          <w:snapToGrid w:val="0"/>
        </w:rPr>
        <w:tab/>
        <w:t>NR-Multi-RTT-MeasList-r16,</w:t>
      </w:r>
    </w:p>
    <w:p w14:paraId="1FA1456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bookmarkStart w:id="15" w:name="_Hlk42710993"/>
      <w:r>
        <w:rPr>
          <w:snapToGrid w:val="0"/>
        </w:rPr>
        <w:t>nr-NTA-Offset</w:t>
      </w:r>
      <w:bookmarkEnd w:id="15"/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nTA1, nTA2, nTA3, nTA4, ...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EF8E3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693027C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7773D06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nr-SRS-TxTEG-Set-r17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(SIZE(1..maxTxTEG-Sets-r17)) OF</w:t>
      </w:r>
    </w:p>
    <w:p w14:paraId="310F76C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NR-SRS-TxTEG-Element-r17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94BBAE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-- Cond Case2-3</w:t>
      </w:r>
    </w:p>
    <w:p w14:paraId="294D31B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1179FDF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1011ED6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nr-UE-RxTEG-TimingErrorMargin-r17</w:t>
      </w:r>
      <w:r>
        <w:rPr>
          <w:snapToGrid w:val="0"/>
        </w:rPr>
        <w:tab/>
        <w:t>TEG-TimingErrorMargin-r17</w:t>
      </w:r>
      <w:r>
        <w:rPr>
          <w:snapToGrid w:val="0"/>
        </w:rPr>
        <w:tab/>
      </w:r>
      <w:r>
        <w:rPr>
          <w:snapToGrid w:val="0"/>
        </w:rPr>
        <w:tab/>
        <w:t>OPTIONAL,-- Cond TEGCase3</w:t>
      </w:r>
    </w:p>
    <w:p w14:paraId="1ACDC3D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nr-UE-TxTEG-TimingErrorMargin-r17</w:t>
      </w:r>
      <w:r>
        <w:rPr>
          <w:snapToGrid w:val="0"/>
        </w:rPr>
        <w:tab/>
        <w:t>TEG-TimingErrorMargin-r17</w:t>
      </w:r>
      <w:r>
        <w:rPr>
          <w:snapToGrid w:val="0"/>
        </w:rPr>
        <w:tab/>
      </w:r>
      <w:r>
        <w:rPr>
          <w:snapToGrid w:val="0"/>
        </w:rPr>
        <w:tab/>
        <w:t>OPTIONAL,-- Cond TEGCase2-3</w:t>
      </w:r>
    </w:p>
    <w:p w14:paraId="62DDE74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nr-UE-RxTxTEG-TimingErrorMargin-r17</w:t>
      </w:r>
      <w:r>
        <w:rPr>
          <w:snapToGrid w:val="0"/>
        </w:rPr>
        <w:tab/>
        <w:t>RxTxTEG-TimingErrorMargin-r17</w:t>
      </w:r>
      <w:r>
        <w:rPr>
          <w:snapToGrid w:val="0"/>
        </w:rPr>
        <w:tab/>
        <w:t>OPTIONAL -- Cond TEGCase1-2</w:t>
      </w:r>
    </w:p>
    <w:p w14:paraId="75FDFA5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2B799EE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D16F29" w14:textId="77777777" w:rsidR="00AA5DF7" w:rsidRDefault="00AA5DF7" w:rsidP="00AA5DF7">
      <w:pPr>
        <w:pStyle w:val="PL"/>
        <w:rPr>
          <w:snapToGrid w:val="0"/>
        </w:rPr>
      </w:pPr>
    </w:p>
    <w:p w14:paraId="44A26C0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NR-Multi-RTT-MeasList-r16 ::= SEQUENCE (SIZE(1..</w:t>
      </w:r>
      <w:r>
        <w:t>nrMaxTRPs-r16</w:t>
      </w:r>
      <w:r>
        <w:rPr>
          <w:snapToGrid w:val="0"/>
        </w:rPr>
        <w:t>)) OF NR-Multi-RTT-MeasElement-r16</w:t>
      </w:r>
    </w:p>
    <w:p w14:paraId="26175DBA" w14:textId="77777777" w:rsidR="00AA5DF7" w:rsidRDefault="00AA5DF7" w:rsidP="00AA5DF7">
      <w:pPr>
        <w:pStyle w:val="PL"/>
        <w:rPr>
          <w:snapToGrid w:val="0"/>
        </w:rPr>
      </w:pPr>
    </w:p>
    <w:p w14:paraId="697374D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NR-Multi-RTT-MeasElement-r16 ::= SEQUENCE {</w:t>
      </w:r>
    </w:p>
    <w:p w14:paraId="0D567F3A" w14:textId="77777777" w:rsidR="00AA5DF7" w:rsidRDefault="00AA5DF7" w:rsidP="00AA5DF7">
      <w:pPr>
        <w:pStyle w:val="PL"/>
        <w:rPr>
          <w:snapToGrid w:val="0"/>
          <w:lang w:eastAsia="ja-JP"/>
        </w:rPr>
      </w:pPr>
      <w:r>
        <w:rPr>
          <w:snapToGrid w:val="0"/>
        </w:rPr>
        <w:tab/>
        <w:t>dl-PRS-ID-r16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A5B981B" w14:textId="77777777" w:rsidR="00AA5DF7" w:rsidRDefault="00AA5DF7" w:rsidP="00AA5DF7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E71AF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nr-CellGlobalID-r16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NCGI-r15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01BFA2" w14:textId="77777777" w:rsidR="00AA5DF7" w:rsidRDefault="00AA5DF7" w:rsidP="00AA5DF7">
      <w:pPr>
        <w:pStyle w:val="PL"/>
      </w:pPr>
      <w:r>
        <w:rPr>
          <w:snapToGrid w:val="0"/>
        </w:rPr>
        <w:tab/>
      </w:r>
      <w:r>
        <w:t>nr-ARFCN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ARFCN-ValueNR-r15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217E2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F1388B" w14:textId="77777777" w:rsidR="00AA5DF7" w:rsidRDefault="00AA5DF7" w:rsidP="00AA5DF7">
      <w:pPr>
        <w:pStyle w:val="PL"/>
      </w:pPr>
      <w:r>
        <w:tab/>
        <w:t>nr-DL-PRS-ResourceSetID-r16</w:t>
      </w:r>
      <w:r>
        <w:tab/>
      </w:r>
      <w:r>
        <w:tab/>
        <w:t>NR-DL-PRS-ResourceSetID-r16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1303F1" w14:textId="77777777" w:rsidR="00AA5DF7" w:rsidRDefault="00AA5DF7" w:rsidP="00AA5DF7">
      <w:pPr>
        <w:pStyle w:val="PL"/>
      </w:pPr>
      <w:r>
        <w:rPr>
          <w:snapToGrid w:val="0"/>
        </w:rPr>
        <w:tab/>
        <w:t>nr-UE</w:t>
      </w:r>
      <w:r>
        <w:t>-RxTxTimeDiff-r16</w:t>
      </w:r>
      <w:r>
        <w:tab/>
      </w:r>
      <w:r>
        <w:tab/>
      </w:r>
      <w:r>
        <w:tab/>
        <w:t>CHOICE {</w:t>
      </w:r>
    </w:p>
    <w:p w14:paraId="098AE70E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k0-r16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30CEC7E6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k1-r16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07D784CC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k2-r16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bCs/>
        </w:rPr>
        <w:t>492513</w:t>
      </w:r>
      <w:r>
        <w:t>),</w:t>
      </w:r>
    </w:p>
    <w:p w14:paraId="720E2919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k3-r16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244B9D9E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k4-r16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03EA81DB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k5-r16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(0..61565),</w:t>
      </w:r>
    </w:p>
    <w:p w14:paraId="56845EA9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...,</w:t>
      </w:r>
    </w:p>
    <w:p w14:paraId="2F306AC3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6</w:t>
      </w:r>
      <w:r>
        <w:t>-r18</w:t>
      </w:r>
      <w:r>
        <w:tab/>
      </w:r>
      <w:r>
        <w:tab/>
      </w:r>
      <w:r>
        <w:tab/>
      </w:r>
      <w:r>
        <w:tab/>
      </w:r>
      <w:r>
        <w:tab/>
        <w:t>INTEGER (0..12608307</w:t>
      </w:r>
      <w:r>
        <w:rPr>
          <w:lang w:eastAsia="zh-CN"/>
        </w:rPr>
        <w:t>3</w:t>
      </w:r>
      <w:r>
        <w:t>)</w:t>
      </w:r>
      <w:r>
        <w:rPr>
          <w:lang w:eastAsia="zh-CN"/>
        </w:rPr>
        <w:t>,</w:t>
      </w:r>
    </w:p>
    <w:p w14:paraId="6F7C8DDC" w14:textId="77777777" w:rsidR="00AA5DF7" w:rsidRDefault="00AA5DF7" w:rsidP="00AA5DF7">
      <w:pPr>
        <w:pStyle w:val="PL"/>
        <w:widowControl w:val="0"/>
        <w:rPr>
          <w:lang w:eastAsia="en-US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5</w:t>
      </w:r>
      <w:r>
        <w:t>-r18</w:t>
      </w:r>
      <w:r>
        <w:tab/>
      </w:r>
      <w:r>
        <w:tab/>
      </w:r>
      <w:r>
        <w:tab/>
      </w:r>
      <w:r>
        <w:tab/>
      </w:r>
      <w:r>
        <w:tab/>
        <w:t>INTEGER (0..6304153</w:t>
      </w:r>
      <w:r>
        <w:rPr>
          <w:lang w:eastAsia="zh-CN"/>
        </w:rPr>
        <w:t>7</w:t>
      </w:r>
      <w:r>
        <w:t>),</w:t>
      </w:r>
    </w:p>
    <w:p w14:paraId="185B14A7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4</w:t>
      </w:r>
      <w:r>
        <w:t>-r18</w:t>
      </w:r>
      <w:r>
        <w:tab/>
      </w:r>
      <w:r>
        <w:tab/>
      </w:r>
      <w:r>
        <w:tab/>
      </w:r>
      <w:r>
        <w:tab/>
      </w:r>
      <w:r>
        <w:tab/>
        <w:t>INTEGER (0..315207</w:t>
      </w:r>
      <w:r>
        <w:rPr>
          <w:lang w:eastAsia="zh-CN"/>
        </w:rPr>
        <w:t>69</w:t>
      </w:r>
      <w:r>
        <w:t>)</w:t>
      </w:r>
      <w:r>
        <w:rPr>
          <w:lang w:eastAsia="zh-CN"/>
        </w:rPr>
        <w:t>,</w:t>
      </w:r>
    </w:p>
    <w:p w14:paraId="79341B83" w14:textId="77777777" w:rsidR="00AA5DF7" w:rsidRDefault="00AA5DF7" w:rsidP="00AA5DF7">
      <w:pPr>
        <w:pStyle w:val="PL"/>
        <w:widowControl w:val="0"/>
        <w:rPr>
          <w:lang w:eastAsia="en-US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3</w:t>
      </w:r>
      <w:r>
        <w:t>-r18</w:t>
      </w:r>
      <w:r>
        <w:tab/>
      </w:r>
      <w:r>
        <w:tab/>
      </w:r>
      <w:r>
        <w:tab/>
      </w:r>
      <w:r>
        <w:tab/>
      </w:r>
      <w:r>
        <w:tab/>
        <w:t>INTEGER (0..1576038</w:t>
      </w:r>
      <w:r>
        <w:rPr>
          <w:lang w:eastAsia="zh-CN"/>
        </w:rPr>
        <w:t>5</w:t>
      </w:r>
      <w:r>
        <w:t>),</w:t>
      </w:r>
    </w:p>
    <w:p w14:paraId="5F10706A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kMinus2-r18</w:t>
      </w:r>
      <w:r>
        <w:tab/>
      </w:r>
      <w:r>
        <w:tab/>
      </w:r>
      <w:r>
        <w:tab/>
      </w:r>
      <w:r>
        <w:tab/>
      </w:r>
      <w:r>
        <w:tab/>
        <w:t>INTEGER (0..7880193)</w:t>
      </w:r>
      <w:r>
        <w:rPr>
          <w:lang w:eastAsia="zh-CN"/>
        </w:rPr>
        <w:t>,</w:t>
      </w:r>
    </w:p>
    <w:p w14:paraId="14B58E38" w14:textId="77777777" w:rsidR="00AA5DF7" w:rsidRDefault="00AA5DF7" w:rsidP="00AA5DF7">
      <w:pPr>
        <w:pStyle w:val="PL"/>
        <w:widowControl w:val="0"/>
        <w:rPr>
          <w:rFonts w:eastAsiaTheme="minorEastAsia"/>
          <w:lang w:eastAsia="zh-CN"/>
        </w:rPr>
      </w:pPr>
      <w:r>
        <w:tab/>
      </w:r>
      <w:r>
        <w:tab/>
      </w:r>
      <w:r>
        <w:tab/>
        <w:t>kMinus1-r18</w:t>
      </w:r>
      <w:r>
        <w:tab/>
      </w:r>
      <w:r>
        <w:tab/>
      </w:r>
      <w:r>
        <w:tab/>
      </w:r>
      <w:r>
        <w:tab/>
      </w:r>
      <w:r>
        <w:tab/>
        <w:t>INTEGER (0..3940097)</w:t>
      </w:r>
    </w:p>
    <w:p w14:paraId="141DA98D" w14:textId="77777777" w:rsidR="00AA5DF7" w:rsidRDefault="00AA5DF7" w:rsidP="00AA5DF7">
      <w:pPr>
        <w:pStyle w:val="PL"/>
        <w:widowControl w:val="0"/>
        <w:rPr>
          <w:rFonts w:eastAsia="SimSun"/>
          <w:lang w:eastAsia="en-US"/>
        </w:rPr>
      </w:pPr>
      <w:r>
        <w:tab/>
        <w:t>},</w:t>
      </w:r>
    </w:p>
    <w:p w14:paraId="50FE4A55" w14:textId="77777777" w:rsidR="00AA5DF7" w:rsidRDefault="00AA5DF7" w:rsidP="00AA5DF7">
      <w:pPr>
        <w:pStyle w:val="PL"/>
      </w:pPr>
      <w:r>
        <w:tab/>
        <w:t>nr-AdditionalPathList-r16</w:t>
      </w:r>
      <w:r>
        <w:tab/>
      </w:r>
      <w:r>
        <w:tab/>
        <w:t>NR-AdditionalPathList-r16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6767CF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nr-TimeStamp-r16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NR-TimeStamp-r16,</w:t>
      </w:r>
    </w:p>
    <w:p w14:paraId="4AA5D52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nr-TimingQuality-r16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NR-TimingQuality-r16,</w:t>
      </w:r>
    </w:p>
    <w:p w14:paraId="56EEC11C" w14:textId="77777777" w:rsidR="00AA5DF7" w:rsidRDefault="00AA5DF7" w:rsidP="00AA5DF7">
      <w:pPr>
        <w:pStyle w:val="PL"/>
      </w:pPr>
      <w:r>
        <w:rPr>
          <w:snapToGrid w:val="0"/>
        </w:rPr>
        <w:tab/>
        <w:t>nr-DL-PRS-RSRP</w:t>
      </w:r>
      <w:r>
        <w:t>-Result-r16</w:t>
      </w:r>
      <w:r>
        <w:tab/>
      </w:r>
      <w:r>
        <w:tab/>
        <w:t>INTEGER (0..126)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7332C1" w14:textId="77777777" w:rsidR="00AA5DF7" w:rsidRDefault="00AA5DF7" w:rsidP="00AA5DF7">
      <w:pPr>
        <w:pStyle w:val="PL"/>
      </w:pPr>
      <w:r>
        <w:tab/>
        <w:t>nr-Multi-RTT-AdditionalMeasurements-r16</w:t>
      </w:r>
    </w:p>
    <w:p w14:paraId="7E6ED8F2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NR-Multi-RTT-AdditionalMeasurements-r16</w:t>
      </w:r>
      <w:r>
        <w:tab/>
      </w:r>
      <w:r>
        <w:tab/>
      </w:r>
      <w:r>
        <w:tab/>
        <w:t>OPTIONAL,</w:t>
      </w:r>
    </w:p>
    <w:p w14:paraId="7D85BD0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0EB11B1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3B693D1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nr-UE-RxTx-TEG-Info-r17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NR-UE-RxTx-TEG-Info-r17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58646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nr-DL-PRS-FirstPathRSRP</w:t>
      </w:r>
      <w:r>
        <w:t>-Result-r17</w:t>
      </w:r>
      <w:r>
        <w:tab/>
        <w:t>INTEGER (0..126)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0FC7B7" w14:textId="77777777" w:rsidR="00AA5DF7" w:rsidRDefault="00AA5DF7" w:rsidP="00AA5DF7">
      <w:pPr>
        <w:pStyle w:val="PL"/>
      </w:pPr>
      <w:r>
        <w:rPr>
          <w:snapToGrid w:val="0"/>
        </w:rPr>
        <w:tab/>
        <w:t>nr-</w:t>
      </w:r>
      <w:r>
        <w:t>los-nlos-Indicator-r17</w:t>
      </w:r>
      <w:r>
        <w:tab/>
      </w:r>
      <w:r>
        <w:tab/>
      </w:r>
      <w:r>
        <w:tab/>
        <w:t>CHOICE {</w:t>
      </w:r>
    </w:p>
    <w:p w14:paraId="316D6F3A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  <w:t>perTRP-r17</w:t>
      </w:r>
      <w:r>
        <w:tab/>
      </w:r>
      <w:r>
        <w:tab/>
      </w:r>
      <w:r>
        <w:tab/>
      </w:r>
      <w:r>
        <w:tab/>
      </w:r>
      <w:r>
        <w:tab/>
        <w:t>LOS-NLOS-Indicator-r17,</w:t>
      </w:r>
    </w:p>
    <w:p w14:paraId="4E50E34E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  <w:t>perResource-r17</w:t>
      </w:r>
      <w:r>
        <w:tab/>
      </w:r>
      <w:r>
        <w:tab/>
      </w:r>
      <w:r>
        <w:tab/>
      </w:r>
      <w:r>
        <w:tab/>
        <w:t>LOS-NLOS-Indicator-r17</w:t>
      </w:r>
    </w:p>
    <w:p w14:paraId="102CFC02" w14:textId="77777777" w:rsidR="00AA5DF7" w:rsidRDefault="00AA5DF7" w:rsidP="00AA5DF7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CC95F2" w14:textId="77777777" w:rsidR="00AA5DF7" w:rsidRDefault="00AA5DF7" w:rsidP="00AA5DF7">
      <w:pPr>
        <w:pStyle w:val="PL"/>
        <w:rPr>
          <w:snapToGrid w:val="0"/>
        </w:rPr>
      </w:pPr>
      <w:r>
        <w:tab/>
      </w:r>
      <w:r>
        <w:rPr>
          <w:snapToGrid w:val="0"/>
        </w:rPr>
        <w:t>nr-AdditionalPathListExt-r17</w:t>
      </w:r>
      <w:r>
        <w:rPr>
          <w:snapToGrid w:val="0"/>
        </w:rPr>
        <w:tab/>
      </w:r>
      <w:r>
        <w:rPr>
          <w:snapToGrid w:val="0"/>
        </w:rPr>
        <w:tab/>
        <w:t>NR-AdditionalPathListExt-r17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A127C0" w14:textId="77777777" w:rsidR="00AA5DF7" w:rsidRDefault="00AA5DF7" w:rsidP="00AA5DF7">
      <w:pPr>
        <w:pStyle w:val="PL"/>
      </w:pPr>
      <w:r>
        <w:tab/>
        <w:t>nr-Multi-RTT-AdditionalMeasurementsExt-r17</w:t>
      </w:r>
    </w:p>
    <w:p w14:paraId="007ECB7E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NR-Multi-RTT-AdditionalMeasurementsExt-r17</w:t>
      </w:r>
      <w:r>
        <w:tab/>
        <w:t>OPTIONAL</w:t>
      </w:r>
    </w:p>
    <w:p w14:paraId="1B5152F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19E90F2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1CF5F67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nr-MeasBasedOnAggregatedResources-r18</w:t>
      </w:r>
      <w:r>
        <w:rPr>
          <w:snapToGrid w:val="0"/>
        </w:rPr>
        <w:tab/>
      </w:r>
      <w:r>
        <w:rPr>
          <w:snapToGrid w:val="0"/>
        </w:rPr>
        <w:tab/>
        <w:t>ENUMERATED {true}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FDC98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nr-AggregatedDL-PRS-Resource</w:t>
      </w:r>
      <w:r>
        <w:rPr>
          <w:snapToGrid w:val="0"/>
          <w:lang w:eastAsia="zh-CN"/>
        </w:rPr>
        <w:t>Info</w:t>
      </w:r>
      <w:r>
        <w:rPr>
          <w:snapToGrid w:val="0"/>
        </w:rPr>
        <w:t>-List-r18</w:t>
      </w:r>
      <w:r>
        <w:rPr>
          <w:snapToGrid w:val="0"/>
        </w:rPr>
        <w:tab/>
        <w:t>SEQUENCE (SIZE (2..3)) OF</w:t>
      </w:r>
    </w:p>
    <w:p w14:paraId="7D2A07E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NR-AggregatedDL-PRS-Resource</w:t>
      </w:r>
      <w:r>
        <w:rPr>
          <w:snapToGrid w:val="0"/>
          <w:lang w:eastAsia="zh-CN"/>
        </w:rPr>
        <w:t>Info</w:t>
      </w:r>
      <w:r>
        <w:rPr>
          <w:snapToGrid w:val="0"/>
        </w:rPr>
        <w:t>-Element-r18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7D99F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nr-RSCP-r18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</w:t>
      </w:r>
      <w:r>
        <w:rPr>
          <w:snapToGrid w:val="0"/>
          <w:lang w:eastAsia="zh-CN"/>
        </w:rPr>
        <w:t>3599</w:t>
      </w:r>
      <w:r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88A31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E6C8E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nr-RSCP-AddSampleMeasurements-r18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</w:p>
    <w:p w14:paraId="19B654C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 (1..nrNumOfSamples-1-r18 )) OF NR-RSCP-AdditionalMeasurements-r18</w:t>
      </w:r>
    </w:p>
    <w:p w14:paraId="02E04BAA" w14:textId="77777777" w:rsidR="00AA5DF7" w:rsidRDefault="00AA5DF7" w:rsidP="00AA5DF7">
      <w:pPr>
        <w:pStyle w:val="PL"/>
        <w:tabs>
          <w:tab w:val="clear" w:pos="3072"/>
          <w:tab w:val="left" w:pos="3119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C370A7" w14:textId="77777777" w:rsidR="00AA5DF7" w:rsidRDefault="00AA5DF7" w:rsidP="00AA5DF7">
      <w:pPr>
        <w:pStyle w:val="PL"/>
        <w:tabs>
          <w:tab w:val="clear" w:pos="3072"/>
          <w:tab w:val="left" w:pos="3119"/>
        </w:tabs>
        <w:rPr>
          <w:snapToGrid w:val="0"/>
        </w:rPr>
      </w:pPr>
      <w:r>
        <w:rPr>
          <w:snapToGrid w:val="0"/>
        </w:rPr>
        <w:tab/>
        <w:t>nr-ReportDL-PRS-MeasBasedOnSingleOrMultiHopRx-r18</w:t>
      </w:r>
    </w:p>
    <w:p w14:paraId="71C5A3D7" w14:textId="77777777" w:rsidR="00AA5DF7" w:rsidRDefault="00AA5DF7" w:rsidP="00AA5DF7">
      <w:pPr>
        <w:pStyle w:val="PL"/>
        <w:tabs>
          <w:tab w:val="clear" w:pos="3072"/>
          <w:tab w:val="left" w:pos="3119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singleHop, multipleHop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2B528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nr-NTN-UE-</w:t>
      </w:r>
      <w:r>
        <w:rPr>
          <w:snapToGrid w:val="0"/>
          <w:lang w:eastAsia="zh-CN"/>
        </w:rPr>
        <w:t>RxTxMeasurements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  <w:t>NR-NTN-UE-</w:t>
      </w:r>
      <w:r>
        <w:rPr>
          <w:snapToGrid w:val="0"/>
          <w:lang w:eastAsia="zh-CN"/>
        </w:rPr>
        <w:t>RxTxMeasurements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070A2D1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2C714EC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E73C2D" w14:textId="77777777" w:rsidR="00AA5DF7" w:rsidRDefault="00AA5DF7" w:rsidP="00AA5DF7">
      <w:pPr>
        <w:pStyle w:val="PL"/>
      </w:pPr>
    </w:p>
    <w:p w14:paraId="6EFC39B3" w14:textId="77777777" w:rsidR="00AA5DF7" w:rsidRDefault="00AA5DF7" w:rsidP="00AA5DF7">
      <w:pPr>
        <w:pStyle w:val="PL"/>
        <w:rPr>
          <w:snapToGrid w:val="0"/>
        </w:rPr>
      </w:pPr>
      <w:r>
        <w:t xml:space="preserve">NR-Multi-RTT-AdditionalMeasurements-r16 ::= SEQUENCE </w:t>
      </w:r>
      <w:r>
        <w:rPr>
          <w:snapToGrid w:val="0"/>
        </w:rPr>
        <w:t>(SIZE (1..3)) OF</w:t>
      </w:r>
    </w:p>
    <w:p w14:paraId="5D3E8070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NR-Multi-RTT-AdditionalMeasurementElement-r16</w:t>
      </w:r>
    </w:p>
    <w:p w14:paraId="41D21EA1" w14:textId="77777777" w:rsidR="00AA5DF7" w:rsidRDefault="00AA5DF7" w:rsidP="00AA5DF7">
      <w:pPr>
        <w:pStyle w:val="PL"/>
      </w:pPr>
    </w:p>
    <w:p w14:paraId="34EDED71" w14:textId="77777777" w:rsidR="00AA5DF7" w:rsidRDefault="00AA5DF7" w:rsidP="00AA5DF7">
      <w:pPr>
        <w:pStyle w:val="PL"/>
        <w:rPr>
          <w:snapToGrid w:val="0"/>
        </w:rPr>
      </w:pPr>
      <w:r>
        <w:t xml:space="preserve">NR-Multi-RTT-AdditionalMeasurementsExt-r17 ::= SEQUENCE </w:t>
      </w:r>
      <w:r>
        <w:rPr>
          <w:snapToGrid w:val="0"/>
        </w:rPr>
        <w:t>(SIZE (1..maxAddMeasRTT-r17)) OF</w:t>
      </w:r>
    </w:p>
    <w:p w14:paraId="26BAD18F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NR-Multi-RTT-AdditionalMeasurementElement-r16</w:t>
      </w:r>
    </w:p>
    <w:p w14:paraId="680615B1" w14:textId="77777777" w:rsidR="00AA5DF7" w:rsidRDefault="00AA5DF7" w:rsidP="00AA5DF7">
      <w:pPr>
        <w:pStyle w:val="PL"/>
        <w:rPr>
          <w:snapToGrid w:val="0"/>
        </w:rPr>
      </w:pPr>
    </w:p>
    <w:p w14:paraId="4C7B10B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NR-Multi-RTT-Additional</w:t>
      </w:r>
      <w:r>
        <w:t>MeasurementElement</w:t>
      </w:r>
      <w:r>
        <w:rPr>
          <w:snapToGrid w:val="0"/>
        </w:rPr>
        <w:t>-r16 ::= SEQUENCE {</w:t>
      </w:r>
    </w:p>
    <w:p w14:paraId="283D78D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520F65" w14:textId="77777777" w:rsidR="00AA5DF7" w:rsidRDefault="00AA5DF7" w:rsidP="00AA5DF7">
      <w:pPr>
        <w:pStyle w:val="PL"/>
      </w:pPr>
      <w:r>
        <w:tab/>
        <w:t>nr-DL-PRS-ResourceSetID-r16</w:t>
      </w:r>
      <w:r>
        <w:tab/>
      </w:r>
      <w:r>
        <w:tab/>
      </w:r>
      <w:r>
        <w:tab/>
        <w:t>NR-DL-PRS-ResourceSetID-r16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258B7B" w14:textId="77777777" w:rsidR="00AA5DF7" w:rsidRDefault="00AA5DF7" w:rsidP="00AA5DF7">
      <w:pPr>
        <w:pStyle w:val="PL"/>
      </w:pPr>
      <w:r>
        <w:rPr>
          <w:snapToGrid w:val="0"/>
        </w:rPr>
        <w:tab/>
        <w:t>nr-DL-PRS-RSRP</w:t>
      </w:r>
      <w:r>
        <w:t>-ResultDiff-r16</w:t>
      </w:r>
      <w:r>
        <w:tab/>
      </w:r>
      <w:r>
        <w:tab/>
        <w:t>INTEGER (0..61)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64B5D8" w14:textId="77777777" w:rsidR="00AA5DF7" w:rsidRDefault="00AA5DF7" w:rsidP="00AA5DF7">
      <w:pPr>
        <w:pStyle w:val="PL"/>
      </w:pPr>
      <w:r>
        <w:rPr>
          <w:snapToGrid w:val="0"/>
        </w:rPr>
        <w:tab/>
        <w:t>nr-UE</w:t>
      </w:r>
      <w:r>
        <w:t>-RxTxTimeDiffAdditional-r16</w:t>
      </w:r>
      <w:r>
        <w:tab/>
        <w:t>CHOICE {</w:t>
      </w:r>
    </w:p>
    <w:p w14:paraId="3DA0CFDF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k0-r16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(0..8191),</w:t>
      </w:r>
    </w:p>
    <w:p w14:paraId="5D5384E3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k1-r16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(0..4095),</w:t>
      </w:r>
    </w:p>
    <w:p w14:paraId="681DE15D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k2-r16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bCs/>
        </w:rPr>
        <w:t>2047</w:t>
      </w:r>
      <w:r>
        <w:t>),</w:t>
      </w:r>
    </w:p>
    <w:p w14:paraId="5D5B9203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k3-r16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1CFD6624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k4-r16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(0..511),</w:t>
      </w:r>
    </w:p>
    <w:p w14:paraId="40443FE1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k5-r16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15537B8C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...,</w:t>
      </w:r>
    </w:p>
    <w:p w14:paraId="3EB77769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6</w:t>
      </w:r>
      <w:r>
        <w:t>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(0..52422</w:t>
      </w:r>
      <w:r>
        <w:rPr>
          <w:lang w:eastAsia="zh-CN"/>
        </w:rPr>
        <w:t>4</w:t>
      </w:r>
      <w:r>
        <w:t>)</w:t>
      </w:r>
      <w:r>
        <w:rPr>
          <w:lang w:eastAsia="zh-CN"/>
        </w:rPr>
        <w:t>,</w:t>
      </w:r>
    </w:p>
    <w:p w14:paraId="1F6CD0E9" w14:textId="77777777" w:rsidR="00AA5DF7" w:rsidRDefault="00AA5DF7" w:rsidP="00AA5DF7">
      <w:pPr>
        <w:pStyle w:val="PL"/>
        <w:widowControl w:val="0"/>
        <w:rPr>
          <w:lang w:eastAsia="en-US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5</w:t>
      </w:r>
      <w:r>
        <w:t>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(0..26211</w:t>
      </w:r>
      <w:r>
        <w:rPr>
          <w:lang w:eastAsia="zh-CN"/>
        </w:rPr>
        <w:t>2</w:t>
      </w:r>
      <w:r>
        <w:t>),</w:t>
      </w:r>
    </w:p>
    <w:p w14:paraId="2C974559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4</w:t>
      </w:r>
      <w:r>
        <w:t>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(0..13105</w:t>
      </w:r>
      <w:r>
        <w:rPr>
          <w:lang w:eastAsia="zh-CN"/>
        </w:rPr>
        <w:t>6</w:t>
      </w:r>
      <w:r>
        <w:t>)</w:t>
      </w:r>
      <w:r>
        <w:rPr>
          <w:lang w:eastAsia="zh-CN"/>
        </w:rPr>
        <w:t>,</w:t>
      </w:r>
    </w:p>
    <w:p w14:paraId="424C44D8" w14:textId="77777777" w:rsidR="00AA5DF7" w:rsidRDefault="00AA5DF7" w:rsidP="00AA5DF7">
      <w:pPr>
        <w:pStyle w:val="PL"/>
        <w:widowControl w:val="0"/>
        <w:rPr>
          <w:lang w:eastAsia="en-US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3</w:t>
      </w:r>
      <w:r>
        <w:t>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(0..655</w:t>
      </w:r>
      <w:r>
        <w:rPr>
          <w:lang w:eastAsia="zh-CN"/>
        </w:rPr>
        <w:t>28</w:t>
      </w:r>
      <w:r>
        <w:t>),</w:t>
      </w:r>
    </w:p>
    <w:p w14:paraId="02F9E053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kMinus2-r18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(0..32764)</w:t>
      </w:r>
      <w:r>
        <w:rPr>
          <w:lang w:eastAsia="zh-CN"/>
        </w:rPr>
        <w:t>,</w:t>
      </w:r>
    </w:p>
    <w:p w14:paraId="471F7910" w14:textId="77777777" w:rsidR="00AA5DF7" w:rsidRDefault="00AA5DF7" w:rsidP="00AA5DF7">
      <w:pPr>
        <w:pStyle w:val="PL"/>
        <w:widowControl w:val="0"/>
        <w:rPr>
          <w:rFonts w:eastAsiaTheme="minorEastAsia"/>
          <w:lang w:eastAsia="zh-CN"/>
        </w:rPr>
      </w:pPr>
      <w:r>
        <w:tab/>
      </w:r>
      <w:r>
        <w:tab/>
      </w:r>
      <w:r>
        <w:tab/>
        <w:t>kMinus1-r18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(0..16382)</w:t>
      </w:r>
    </w:p>
    <w:p w14:paraId="1D743B66" w14:textId="77777777" w:rsidR="00AA5DF7" w:rsidRDefault="00AA5DF7" w:rsidP="00AA5DF7">
      <w:pPr>
        <w:pStyle w:val="PL"/>
        <w:widowControl w:val="0"/>
        <w:rPr>
          <w:rFonts w:eastAsia="SimSun"/>
          <w:lang w:eastAsia="en-US"/>
        </w:rPr>
      </w:pPr>
      <w:r>
        <w:tab/>
        <w:t>},</w:t>
      </w:r>
    </w:p>
    <w:p w14:paraId="0F1787B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nr-TimingQuality-r16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NR-TimingQuality-r16,</w:t>
      </w:r>
    </w:p>
    <w:p w14:paraId="14BDE174" w14:textId="77777777" w:rsidR="00AA5DF7" w:rsidRDefault="00AA5DF7" w:rsidP="00AA5DF7">
      <w:pPr>
        <w:pStyle w:val="PL"/>
      </w:pPr>
      <w:r>
        <w:tab/>
        <w:t>nr-AdditionalPathList-r16</w:t>
      </w:r>
      <w:r>
        <w:tab/>
      </w:r>
      <w:r>
        <w:tab/>
      </w:r>
      <w:r>
        <w:tab/>
        <w:t>NR-AdditionalPathList-r16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7EE98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nr-TimeStamp-r16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NR-TimeStamp-r16,</w:t>
      </w:r>
    </w:p>
    <w:p w14:paraId="46D2617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0FF3237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7DA4A6B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nr-UE-RxTx-TEG-Info-r17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NR-UE-RxTx-TEG-Info-r17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9D429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nr-DL-PRS-FirstPathRSRP-ResultDiff-r17</w:t>
      </w:r>
      <w:r>
        <w:rPr>
          <w:snapToGrid w:val="0"/>
        </w:rPr>
        <w:tab/>
        <w:t>INTEGER (0..61)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10F2B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nr-los-nlos-IndicatorPerResource-r17</w:t>
      </w:r>
      <w:r>
        <w:rPr>
          <w:snapToGrid w:val="0"/>
        </w:rPr>
        <w:tab/>
        <w:t>LOS-NLOS-Indicator-r17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3C88C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nr-AdditionalPathListExt-r17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NR-AdditionalPathListExt-r17</w:t>
      </w:r>
      <w:r>
        <w:rPr>
          <w:snapToGrid w:val="0"/>
        </w:rPr>
        <w:tab/>
        <w:t>OPTIONAL</w:t>
      </w:r>
    </w:p>
    <w:p w14:paraId="1A5952B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6FC7882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54BE3CA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nr-MeasBasedOnAggregatedResources-r18</w:t>
      </w:r>
      <w:r>
        <w:rPr>
          <w:snapToGrid w:val="0"/>
        </w:rPr>
        <w:tab/>
      </w:r>
      <w:r>
        <w:rPr>
          <w:snapToGrid w:val="0"/>
        </w:rPr>
        <w:tab/>
        <w:t>ENUMERATED {true}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2A4E8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nr-AggregatedDL-PRS-Resource</w:t>
      </w:r>
      <w:r>
        <w:rPr>
          <w:snapToGrid w:val="0"/>
          <w:lang w:eastAsia="zh-CN"/>
        </w:rPr>
        <w:t>Info</w:t>
      </w:r>
      <w:r>
        <w:rPr>
          <w:snapToGrid w:val="0"/>
        </w:rPr>
        <w:t>-List-r18</w:t>
      </w:r>
      <w:r>
        <w:rPr>
          <w:snapToGrid w:val="0"/>
        </w:rPr>
        <w:tab/>
        <w:t>SEQUENCE (SIZE (2..3)) OF</w:t>
      </w:r>
    </w:p>
    <w:p w14:paraId="6F12714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NR-AggregatedDL-PRS-Resource</w:t>
      </w:r>
      <w:r>
        <w:rPr>
          <w:snapToGrid w:val="0"/>
          <w:lang w:eastAsia="zh-CN"/>
        </w:rPr>
        <w:t>Info</w:t>
      </w:r>
      <w:r>
        <w:rPr>
          <w:snapToGrid w:val="0"/>
        </w:rPr>
        <w:t>-Element-r18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91408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nr-RSCP-r18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</w:t>
      </w:r>
      <w:r>
        <w:rPr>
          <w:snapToGrid w:val="0"/>
          <w:lang w:eastAsia="zh-CN"/>
        </w:rPr>
        <w:t>3599</w:t>
      </w:r>
      <w:r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66809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602E7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nr-RSCP-AdditionalMeasurementsAddSample-r18</w:t>
      </w:r>
    </w:p>
    <w:p w14:paraId="4BE396F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 (1..nrNumOfSamples-1-r18 )) OF NR-RSCP-AdditionalMeasurements-r18</w:t>
      </w:r>
    </w:p>
    <w:p w14:paraId="75239F2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9D8D0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nr-ReportDL-PRS-MeasBasedOnSingleOrMultiHopRx-r18</w:t>
      </w:r>
    </w:p>
    <w:p w14:paraId="213955E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singleHop, multipleHop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A0AC6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nr-NTN-UE-</w:t>
      </w:r>
      <w:r>
        <w:rPr>
          <w:snapToGrid w:val="0"/>
          <w:lang w:eastAsia="zh-CN"/>
        </w:rPr>
        <w:t>RxTxMeasurements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  <w:t>NR-NTN-UE-</w:t>
      </w:r>
      <w:r>
        <w:rPr>
          <w:snapToGrid w:val="0"/>
          <w:lang w:eastAsia="zh-CN"/>
        </w:rPr>
        <w:t>RxTxMeasurements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4203859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1C291AA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F0F506" w14:textId="77777777" w:rsidR="00AA5DF7" w:rsidRDefault="00AA5DF7" w:rsidP="00AA5DF7">
      <w:pPr>
        <w:pStyle w:val="PL"/>
        <w:rPr>
          <w:snapToGrid w:val="0"/>
        </w:rPr>
      </w:pPr>
    </w:p>
    <w:p w14:paraId="09F4DE6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NR-SRS-TxTEG-Element-r17 ::= SEQUENCE {</w:t>
      </w:r>
    </w:p>
    <w:p w14:paraId="12047BD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nr-TimeStamp-r17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NR-TimeStamp-r16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5110CFC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nr-UE-Tx-TEG-ID-r17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(0..maxNumOfTxTEGs-1-r17),</w:t>
      </w:r>
    </w:p>
    <w:p w14:paraId="0D01221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carrierFreq-r17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F84FFA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absoluteFrequencyPointA-r17</w:t>
      </w:r>
      <w:r>
        <w:rPr>
          <w:snapToGrid w:val="0"/>
        </w:rPr>
        <w:tab/>
      </w:r>
      <w:r>
        <w:rPr>
          <w:snapToGrid w:val="0"/>
        </w:rPr>
        <w:tab/>
        <w:t>ARFCN-ValueNR-r15,</w:t>
      </w:r>
    </w:p>
    <w:p w14:paraId="2C4F9D5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offsetToPointA-r17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(0..2199)</w:t>
      </w:r>
    </w:p>
    <w:p w14:paraId="0553714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2CF7B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srs-PosResourceList-r17</w:t>
      </w:r>
      <w:r>
        <w:rPr>
          <w:snapToGrid w:val="0"/>
        </w:rPr>
        <w:tab/>
      </w:r>
      <w:r>
        <w:rPr>
          <w:snapToGrid w:val="0"/>
        </w:rPr>
        <w:tab/>
        <w:t>SEQUENCE (SIZE (1..maxNumOfSRS-PosResources-r17)) OF</w:t>
      </w:r>
    </w:p>
    <w:p w14:paraId="7127582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(0..maxNumOfSRS-PosResources-1-r17)</w:t>
      </w:r>
      <w:r>
        <w:rPr>
          <w:snapToGrid w:val="0"/>
        </w:rPr>
        <w:t>,</w:t>
      </w:r>
    </w:p>
    <w:p w14:paraId="0D6CDC8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56031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1321F" w14:textId="77777777" w:rsidR="00AA5DF7" w:rsidRDefault="00AA5DF7" w:rsidP="00AA5DF7">
      <w:pPr>
        <w:pStyle w:val="PL"/>
        <w:rPr>
          <w:snapToGrid w:val="0"/>
        </w:rPr>
      </w:pPr>
    </w:p>
    <w:p w14:paraId="18AC7B8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NR-UE-RxTx-TEG-Info-r17 ::= CHOICE {</w:t>
      </w:r>
    </w:p>
    <w:p w14:paraId="2C0C6AC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case1-r17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36806C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nr-UE-RxTx-TEG-ID-r17</w:t>
      </w:r>
      <w:r>
        <w:rPr>
          <w:snapToGrid w:val="0"/>
        </w:rPr>
        <w:tab/>
        <w:t>INTEGER (0..maxNumOfRxTxTEGs-1-r17)</w:t>
      </w:r>
    </w:p>
    <w:p w14:paraId="78D85DD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529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case2-r17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1830B30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nr-UE-RxTx-TEG-ID-r17</w:t>
      </w:r>
      <w:r>
        <w:rPr>
          <w:snapToGrid w:val="0"/>
        </w:rPr>
        <w:tab/>
        <w:t>INTEGER (0..maxNumOfRxTxTEGs-1-r17),</w:t>
      </w:r>
    </w:p>
    <w:p w14:paraId="1F512DB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nr-UE-Tx-TEG-Index-r17</w:t>
      </w:r>
      <w:r>
        <w:rPr>
          <w:snapToGrid w:val="0"/>
        </w:rPr>
        <w:tab/>
        <w:t>INTEGER (1..maxTxTEG-Sets-r17)</w:t>
      </w:r>
    </w:p>
    <w:p w14:paraId="0854CB3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80398E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lastRenderedPageBreak/>
        <w:tab/>
        <w:t>case3-r17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D0D8CB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nr-UE-Rx-TEG-ID-r17</w:t>
      </w:r>
      <w:r>
        <w:rPr>
          <w:snapToGrid w:val="0"/>
        </w:rPr>
        <w:tab/>
      </w:r>
      <w:r>
        <w:rPr>
          <w:snapToGrid w:val="0"/>
        </w:rPr>
        <w:tab/>
        <w:t>INTEGER (0..maxNumOfRxTEGs-1-r17),</w:t>
      </w:r>
    </w:p>
    <w:p w14:paraId="0BDB33A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nr-UE-Tx-TEG-Index-r17</w:t>
      </w:r>
      <w:r>
        <w:rPr>
          <w:snapToGrid w:val="0"/>
        </w:rPr>
        <w:tab/>
        <w:t>INTEGER (1..maxTxTEG-Sets-r17)</w:t>
      </w:r>
    </w:p>
    <w:p w14:paraId="735A318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62A5B3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FAF55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A2338B" w14:textId="77777777" w:rsidR="00AA5DF7" w:rsidRDefault="00AA5DF7" w:rsidP="00AA5DF7">
      <w:pPr>
        <w:pStyle w:val="PL"/>
      </w:pPr>
    </w:p>
    <w:p w14:paraId="50A00C6D" w14:textId="77777777" w:rsidR="00AA5DF7" w:rsidRDefault="00AA5DF7" w:rsidP="00AA5DF7">
      <w:pPr>
        <w:pStyle w:val="PL"/>
      </w:pPr>
      <w:r>
        <w:t>NR-RSCP-AdditionalMeasurements-r18 ::= SEQUENCE {</w:t>
      </w:r>
    </w:p>
    <w:p w14:paraId="27099388" w14:textId="77777777" w:rsidR="00AA5DF7" w:rsidRDefault="00AA5DF7" w:rsidP="00AA5DF7">
      <w:pPr>
        <w:pStyle w:val="PL"/>
      </w:pPr>
      <w:r>
        <w:tab/>
        <w:t>nr-RSCP-r18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</w:t>
      </w:r>
      <w:r>
        <w:rPr>
          <w:lang w:eastAsia="zh-CN"/>
        </w:rPr>
        <w:t>599</w:t>
      </w:r>
      <w:r>
        <w:t>)</w:t>
      </w:r>
      <w:r>
        <w:tab/>
      </w:r>
      <w:r>
        <w:tab/>
      </w:r>
      <w:r>
        <w:tab/>
      </w:r>
      <w:r>
        <w:tab/>
        <w:t>OPTIONAL,</w:t>
      </w:r>
    </w:p>
    <w:p w14:paraId="356D8B65" w14:textId="77777777" w:rsidR="00AA5DF7" w:rsidRDefault="00AA5DF7" w:rsidP="00AA5DF7">
      <w:pPr>
        <w:pStyle w:val="PL"/>
      </w:pPr>
      <w:r>
        <w:tab/>
        <w:t>nr-PhaseQuality-r18</w:t>
      </w:r>
      <w:r>
        <w:tab/>
      </w:r>
      <w:r>
        <w:tab/>
      </w:r>
      <w:r>
        <w:tab/>
      </w:r>
      <w:r>
        <w:tab/>
      </w:r>
      <w:r>
        <w:tab/>
      </w:r>
      <w:r>
        <w:tab/>
        <w:t>NR-PhaseQuality-r18</w:t>
      </w:r>
      <w:r>
        <w:tab/>
      </w:r>
      <w:r>
        <w:tab/>
      </w:r>
      <w:r>
        <w:tab/>
      </w:r>
      <w:r>
        <w:tab/>
        <w:t>OPTIONAL,</w:t>
      </w:r>
    </w:p>
    <w:p w14:paraId="46896401" w14:textId="77777777" w:rsidR="00AA5DF7" w:rsidRDefault="00AA5DF7" w:rsidP="00AA5DF7">
      <w:pPr>
        <w:pStyle w:val="PL"/>
      </w:pPr>
      <w:r>
        <w:tab/>
        <w:t>nr-TimeStamp-r18</w:t>
      </w:r>
      <w:r>
        <w:tab/>
      </w:r>
      <w:r>
        <w:tab/>
      </w:r>
      <w:r>
        <w:tab/>
      </w:r>
      <w:r>
        <w:tab/>
      </w:r>
      <w:r>
        <w:tab/>
      </w:r>
      <w:r>
        <w:tab/>
        <w:t>NR-TimeStamp-r16</w:t>
      </w:r>
      <w:r>
        <w:tab/>
      </w:r>
      <w:r>
        <w:tab/>
      </w:r>
      <w:r>
        <w:tab/>
      </w:r>
      <w:r>
        <w:tab/>
        <w:t>OPTIONAL,</w:t>
      </w:r>
    </w:p>
    <w:p w14:paraId="1FCE4AB0" w14:textId="77777777" w:rsidR="00AA5DF7" w:rsidRDefault="00AA5DF7" w:rsidP="00AA5DF7">
      <w:pPr>
        <w:pStyle w:val="PL"/>
      </w:pPr>
      <w:r>
        <w:tab/>
        <w:t>...</w:t>
      </w:r>
    </w:p>
    <w:p w14:paraId="481410FD" w14:textId="77777777" w:rsidR="00AA5DF7" w:rsidRDefault="00AA5DF7" w:rsidP="00AA5DF7">
      <w:pPr>
        <w:pStyle w:val="PL"/>
      </w:pPr>
      <w:r>
        <w:t>}</w:t>
      </w:r>
    </w:p>
    <w:p w14:paraId="44DC8596" w14:textId="77777777" w:rsidR="00AA5DF7" w:rsidRDefault="00AA5DF7" w:rsidP="00AA5DF7">
      <w:pPr>
        <w:pStyle w:val="PL"/>
      </w:pPr>
    </w:p>
    <w:p w14:paraId="5AFDB6DD" w14:textId="77777777" w:rsidR="00AA5DF7" w:rsidRDefault="00AA5DF7" w:rsidP="00AA5DF7">
      <w:pPr>
        <w:pStyle w:val="PL"/>
      </w:pPr>
      <w:r>
        <w:t>NR-NTN-UE-</w:t>
      </w:r>
      <w:r>
        <w:rPr>
          <w:lang w:eastAsia="zh-CN"/>
        </w:rPr>
        <w:t>RxTxMeasurements</w:t>
      </w:r>
      <w:r>
        <w:t>-r18 ::= SEQUENCE {</w:t>
      </w:r>
    </w:p>
    <w:p w14:paraId="525D214A" w14:textId="77777777" w:rsidR="00AA5DF7" w:rsidRDefault="00AA5DF7" w:rsidP="00AA5DF7">
      <w:pPr>
        <w:pStyle w:val="PL"/>
      </w:pPr>
      <w:r>
        <w:tab/>
        <w:t>nr-NTN-UE-RxTxTimeDiffSubframeOffset-r18</w:t>
      </w:r>
      <w:r>
        <w:tab/>
        <w:t>INTEGER (0..542),</w:t>
      </w:r>
    </w:p>
    <w:p w14:paraId="59D2E807" w14:textId="77777777" w:rsidR="00AA5DF7" w:rsidRDefault="00AA5DF7" w:rsidP="00AA5DF7">
      <w:pPr>
        <w:pStyle w:val="PL"/>
      </w:pPr>
      <w:r>
        <w:tab/>
        <w:t>nr-NTN-DL-TimingDrift-r18</w:t>
      </w:r>
      <w:r>
        <w:tab/>
      </w:r>
      <w:r>
        <w:tab/>
      </w:r>
      <w:r>
        <w:tab/>
      </w:r>
      <w:r>
        <w:tab/>
      </w:r>
      <w:r>
        <w:tab/>
        <w:t>INTEGER (-265..265)</w:t>
      </w:r>
    </w:p>
    <w:p w14:paraId="0B1C2DB6" w14:textId="77777777" w:rsidR="00AA5DF7" w:rsidRDefault="00AA5DF7" w:rsidP="00AA5DF7">
      <w:pPr>
        <w:pStyle w:val="PL"/>
      </w:pPr>
      <w:r>
        <w:t>}</w:t>
      </w:r>
    </w:p>
    <w:p w14:paraId="53125870" w14:textId="77777777" w:rsidR="00AA5DF7" w:rsidRDefault="00AA5DF7" w:rsidP="00AA5DF7">
      <w:pPr>
        <w:pStyle w:val="PL"/>
      </w:pPr>
    </w:p>
    <w:p w14:paraId="01D798CF" w14:textId="77777777" w:rsidR="00AA5DF7" w:rsidRDefault="00AA5DF7" w:rsidP="00AA5DF7">
      <w:pPr>
        <w:pStyle w:val="PL"/>
      </w:pPr>
      <w:r>
        <w:t>-- ASN1STOP</w:t>
      </w:r>
    </w:p>
    <w:p w14:paraId="470DE1B0" w14:textId="77777777" w:rsidR="00AA5DF7" w:rsidRDefault="00AA5DF7" w:rsidP="00AA5DF7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AA5DF7" w14:paraId="07E4E6BA" w14:textId="77777777" w:rsidTr="00AA5DF7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980862" w14:textId="77777777" w:rsidR="00AA5DF7" w:rsidRDefault="00AA5DF7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69A94" w14:textId="77777777" w:rsidR="00AA5DF7" w:rsidRDefault="00AA5DF7">
            <w:pPr>
              <w:pStyle w:val="TAH"/>
            </w:pPr>
            <w:r>
              <w:t>Explanation</w:t>
            </w:r>
          </w:p>
        </w:tc>
      </w:tr>
      <w:tr w:rsidR="00AA5DF7" w14:paraId="2049409C" w14:textId="77777777" w:rsidTr="00AA5DF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742191" w14:textId="77777777" w:rsidR="00AA5DF7" w:rsidRDefault="00AA5DF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8BA20" w14:textId="77777777" w:rsidR="00AA5DF7" w:rsidRDefault="00AA5DF7">
            <w:pPr>
              <w:pStyle w:val="TAL"/>
            </w:pPr>
            <w:r>
              <w:t xml:space="preserve">The field is mandatory present if the IE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snapToGrid w:val="0"/>
              </w:rPr>
              <w:t xml:space="preserve"> is provided for choice's </w:t>
            </w:r>
            <w:r>
              <w:rPr>
                <w:i/>
                <w:iCs/>
                <w:snapToGrid w:val="0"/>
              </w:rPr>
              <w:t xml:space="preserve">case2 </w:t>
            </w:r>
            <w:r>
              <w:rPr>
                <w:snapToGrid w:val="0"/>
              </w:rPr>
              <w:t xml:space="preserve">and </w:t>
            </w:r>
            <w:r>
              <w:rPr>
                <w:i/>
                <w:iCs/>
                <w:snapToGrid w:val="0"/>
              </w:rPr>
              <w:t>case3</w:t>
            </w:r>
            <w:r>
              <w:rPr>
                <w:snapToGrid w:val="0"/>
              </w:rPr>
              <w:t>. Otherwise it is not present.</w:t>
            </w:r>
          </w:p>
        </w:tc>
      </w:tr>
      <w:tr w:rsidR="00AA5DF7" w14:paraId="086381AA" w14:textId="77777777" w:rsidTr="00AA5DF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405220" w14:textId="77777777" w:rsidR="00AA5DF7" w:rsidRDefault="00AA5DF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TEGCase3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B6AF7" w14:textId="77777777" w:rsidR="00AA5DF7" w:rsidRDefault="00AA5DF7">
            <w:pPr>
              <w:pStyle w:val="TAL"/>
            </w:pPr>
            <w:r>
              <w:t xml:space="preserve">The field is optionally present, need OP, if the IE </w:t>
            </w:r>
            <w:r>
              <w:rPr>
                <w:i/>
                <w:iCs/>
              </w:rPr>
              <w:t>NR-UE-</w:t>
            </w:r>
            <w:proofErr w:type="spellStart"/>
            <w:r>
              <w:rPr>
                <w:i/>
                <w:iCs/>
              </w:rPr>
              <w:t>RxTx</w:t>
            </w:r>
            <w:proofErr w:type="spellEnd"/>
            <w:r>
              <w:rPr>
                <w:i/>
                <w:iCs/>
              </w:rPr>
              <w:t>-TEG-Info</w:t>
            </w:r>
            <w:r>
              <w:t xml:space="preserve"> is provided for choice </w:t>
            </w:r>
            <w:r>
              <w:rPr>
                <w:i/>
                <w:iCs/>
              </w:rPr>
              <w:t>case3</w:t>
            </w:r>
            <w:r>
              <w:t>. Otherwise it is not present.</w:t>
            </w:r>
          </w:p>
        </w:tc>
      </w:tr>
      <w:tr w:rsidR="00AA5DF7" w14:paraId="794D89A3" w14:textId="77777777" w:rsidTr="00AA5DF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721B04" w14:textId="77777777" w:rsidR="00AA5DF7" w:rsidRDefault="00AA5DF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TEGCase2-3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83547F" w14:textId="77777777" w:rsidR="00AA5DF7" w:rsidRDefault="00AA5DF7">
            <w:pPr>
              <w:pStyle w:val="TAL"/>
            </w:pPr>
            <w:r>
              <w:t xml:space="preserve">The field is optionally present, need OP, if the IE </w:t>
            </w:r>
            <w:r>
              <w:rPr>
                <w:i/>
                <w:iCs/>
              </w:rPr>
              <w:t>NR-UE-</w:t>
            </w:r>
            <w:proofErr w:type="spellStart"/>
            <w:r>
              <w:rPr>
                <w:i/>
                <w:iCs/>
              </w:rPr>
              <w:t>RxTx</w:t>
            </w:r>
            <w:proofErr w:type="spellEnd"/>
            <w:r>
              <w:rPr>
                <w:i/>
                <w:iCs/>
              </w:rPr>
              <w:t>-TEG-Info</w:t>
            </w:r>
            <w:r>
              <w:t xml:space="preserve"> is provided for choice's </w:t>
            </w:r>
            <w:r>
              <w:rPr>
                <w:i/>
                <w:iCs/>
              </w:rPr>
              <w:t>case2</w:t>
            </w:r>
            <w:r>
              <w:t xml:space="preserve"> and </w:t>
            </w:r>
            <w:r>
              <w:rPr>
                <w:i/>
                <w:iCs/>
              </w:rPr>
              <w:t>case3</w:t>
            </w:r>
            <w:r>
              <w:t>. Otherwise it is not present.</w:t>
            </w:r>
          </w:p>
        </w:tc>
      </w:tr>
      <w:tr w:rsidR="00AA5DF7" w14:paraId="0197F3C4" w14:textId="77777777" w:rsidTr="00AA5DF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A63C02" w14:textId="77777777" w:rsidR="00AA5DF7" w:rsidRDefault="00AA5DF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TEGCase1-2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58F411" w14:textId="77777777" w:rsidR="00AA5DF7" w:rsidRDefault="00AA5DF7">
            <w:pPr>
              <w:pStyle w:val="TAL"/>
            </w:pPr>
            <w:r>
              <w:t xml:space="preserve">The field is optionally present, need OP, if the IE </w:t>
            </w:r>
            <w:r>
              <w:rPr>
                <w:i/>
                <w:iCs/>
              </w:rPr>
              <w:t>NR-UE-</w:t>
            </w:r>
            <w:proofErr w:type="spellStart"/>
            <w:r>
              <w:rPr>
                <w:i/>
                <w:iCs/>
              </w:rPr>
              <w:t>RxTx</w:t>
            </w:r>
            <w:proofErr w:type="spellEnd"/>
            <w:r>
              <w:rPr>
                <w:i/>
                <w:iCs/>
              </w:rPr>
              <w:t>-TEG-Info</w:t>
            </w:r>
            <w:r>
              <w:t xml:space="preserve"> is provided for choice's </w:t>
            </w:r>
            <w:r>
              <w:rPr>
                <w:i/>
                <w:iCs/>
              </w:rPr>
              <w:t>case1</w:t>
            </w:r>
            <w:r>
              <w:t xml:space="preserve"> and </w:t>
            </w:r>
            <w:r>
              <w:rPr>
                <w:i/>
                <w:iCs/>
              </w:rPr>
              <w:t>case2</w:t>
            </w:r>
            <w:r>
              <w:t>. Otherwise it is not present.</w:t>
            </w:r>
          </w:p>
        </w:tc>
      </w:tr>
    </w:tbl>
    <w:p w14:paraId="3D6F5389" w14:textId="77777777" w:rsidR="00AA5DF7" w:rsidRDefault="00AA5DF7" w:rsidP="00AA5DF7">
      <w:pPr>
        <w:rPr>
          <w:lang w:eastAsia="en-US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A5DF7" w14:paraId="43BB8CEC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E4847C" w14:textId="77777777" w:rsidR="00AA5DF7" w:rsidRDefault="00AA5DF7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rPr>
                <w:iCs/>
                <w:noProof/>
              </w:rPr>
              <w:t xml:space="preserve"> field descriptions</w:t>
            </w:r>
          </w:p>
        </w:tc>
      </w:tr>
      <w:tr w:rsidR="00AA5DF7" w14:paraId="6D6C43C9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1A0797" w14:textId="77777777" w:rsidR="00AA5DF7" w:rsidRDefault="00AA5DF7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nr-NTA-Offset</w:t>
            </w:r>
          </w:p>
          <w:p w14:paraId="3AA1D4C4" w14:textId="77777777" w:rsidR="00AA5DF7" w:rsidRDefault="00AA5DF7">
            <w:pPr>
              <w:pStyle w:val="TAL"/>
            </w:pPr>
            <w:r>
              <w:rPr>
                <w:bCs/>
                <w:iCs/>
                <w:noProof/>
              </w:rPr>
              <w:t xml:space="preserve">This field provides the </w:t>
            </w:r>
            <w:r>
              <w:rPr>
                <w:bCs/>
                <w:i/>
                <w:noProof/>
              </w:rPr>
              <w:t>N</w:t>
            </w:r>
            <w:r>
              <w:rPr>
                <w:bCs/>
                <w:i/>
                <w:noProof/>
                <w:vertAlign w:val="subscript"/>
              </w:rPr>
              <w:t>TAoffset</w:t>
            </w:r>
            <w:r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>
              <w:rPr>
                <w:bCs/>
                <w:i/>
                <w:noProof/>
              </w:rPr>
              <w:t>N</w:t>
            </w:r>
            <w:r>
              <w:rPr>
                <w:bCs/>
                <w:i/>
                <w:noProof/>
                <w:vertAlign w:val="subscript"/>
              </w:rPr>
              <w:t>TAoffset</w:t>
            </w:r>
            <w:r>
              <w:rPr>
                <w:bCs/>
                <w:iCs/>
                <w:noProof/>
              </w:rPr>
              <w:t xml:space="preserve"> of </w:t>
            </w:r>
            <w:r>
              <w:rPr>
                <w:rFonts w:cs="v4.2.0"/>
              </w:rPr>
              <w:t>25600 Tc, 0 Tc, 39936 Tc, and 13792 Tc, respectively.</w:t>
            </w:r>
          </w:p>
        </w:tc>
      </w:tr>
      <w:tr w:rsidR="00AA5DF7" w14:paraId="79807D0D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71550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nr-SRS-TxTEG-Set</w:t>
            </w:r>
          </w:p>
          <w:p w14:paraId="2FD7D3AC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>
              <w:rPr>
                <w:snapToGrid w:val="0"/>
              </w:rPr>
              <w:t>comprises the following subfields:</w:t>
            </w:r>
          </w:p>
          <w:p w14:paraId="05E03725" w14:textId="77777777" w:rsidR="00AA5DF7" w:rsidRDefault="00AA5DF7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05B028C3" w14:textId="77777777" w:rsidR="00AA5DF7" w:rsidRDefault="00AA5DF7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nr-UE-Tx-TEG-ID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Tx TEG.</w:t>
            </w:r>
          </w:p>
          <w:p w14:paraId="52187BA8" w14:textId="77777777" w:rsidR="00AA5DF7" w:rsidRDefault="00AA5DF7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104CCC6D" w14:textId="77777777" w:rsidR="00AA5DF7" w:rsidRDefault="00AA5DF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Tx TEG.</w:t>
            </w:r>
          </w:p>
          <w:p w14:paraId="6D4B36C1" w14:textId="77777777" w:rsidR="00AA5DF7" w:rsidRDefault="00AA5DF7">
            <w:pPr>
              <w:pStyle w:val="TAL"/>
              <w:rPr>
                <w:b/>
                <w:i/>
                <w:noProof/>
              </w:rPr>
            </w:pPr>
            <w:r>
              <w:rPr>
                <w:snapToGrid w:val="0"/>
              </w:rPr>
              <w:t xml:space="preserve">For each UE Tx TEG, there may be up to 8 changes (different </w:t>
            </w:r>
            <w:r>
              <w:rPr>
                <w:i/>
                <w:iCs/>
                <w:snapToGrid w:val="0"/>
              </w:rPr>
              <w:t>nr-</w:t>
            </w:r>
            <w:proofErr w:type="spellStart"/>
            <w:r>
              <w:rPr>
                <w:i/>
                <w:iCs/>
                <w:snapToGrid w:val="0"/>
              </w:rPr>
              <w:t>TimeStamp</w:t>
            </w:r>
            <w:proofErr w:type="spellEnd"/>
            <w:r>
              <w:rPr>
                <w:snapToGrid w:val="0"/>
              </w:rPr>
              <w:t xml:space="preserve">) of the TEG-SRS association information provided in </w:t>
            </w:r>
            <w:r>
              <w:rPr>
                <w:i/>
                <w:iCs/>
                <w:snapToGrid w:val="0"/>
              </w:rPr>
              <w:t>nr-SRS-</w:t>
            </w:r>
            <w:proofErr w:type="spellStart"/>
            <w:r>
              <w:rPr>
                <w:i/>
                <w:iCs/>
                <w:snapToGrid w:val="0"/>
              </w:rPr>
              <w:t>TxTEG</w:t>
            </w:r>
            <w:proofErr w:type="spellEnd"/>
            <w:r>
              <w:rPr>
                <w:i/>
                <w:iCs/>
                <w:snapToGrid w:val="0"/>
              </w:rPr>
              <w:t>-Set</w:t>
            </w:r>
            <w:r>
              <w:rPr>
                <w:snapToGrid w:val="0"/>
              </w:rPr>
              <w:t xml:space="preserve">, i.e., the maximum value for </w:t>
            </w:r>
            <w:proofErr w:type="spellStart"/>
            <w:r>
              <w:rPr>
                <w:i/>
                <w:iCs/>
                <w:snapToGrid w:val="0"/>
              </w:rPr>
              <w:t>maxTxTEG</w:t>
            </w:r>
            <w:proofErr w:type="spellEnd"/>
            <w:r>
              <w:rPr>
                <w:i/>
                <w:iCs/>
                <w:snapToGrid w:val="0"/>
              </w:rPr>
              <w:t>-Sets</w:t>
            </w:r>
            <w:r>
              <w:rPr>
                <w:snapToGrid w:val="0"/>
              </w:rPr>
              <w:t xml:space="preserve"> is 64.</w:t>
            </w:r>
          </w:p>
        </w:tc>
      </w:tr>
      <w:tr w:rsidR="00AA5DF7" w14:paraId="034E76F3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4A4E23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nr-UE-RxTEG-TimingErrorMargin</w:t>
            </w:r>
          </w:p>
          <w:p w14:paraId="2AA47CA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t xml:space="preserve">This field specifies the UE Rx TEG timing error margin value for all the UE Rx TEGs within one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t xml:space="preserve">. If the IE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i/>
                <w:iCs/>
              </w:rPr>
              <w:t xml:space="preserve"> </w:t>
            </w:r>
            <w:r>
              <w:t xml:space="preserve">is present with choice </w:t>
            </w:r>
            <w:r>
              <w:rPr>
                <w:i/>
                <w:iCs/>
              </w:rPr>
              <w:t>case3</w:t>
            </w:r>
            <w:r>
              <w:t xml:space="preserve"> and this field is absent, the receiver should consider the UE Rx TEG timing error margin value to be the maximum value available in IE </w:t>
            </w:r>
            <w:r>
              <w:rPr>
                <w:i/>
                <w:iCs/>
              </w:rPr>
              <w:t>TEG-</w:t>
            </w:r>
            <w:proofErr w:type="spellStart"/>
            <w:r>
              <w:rPr>
                <w:i/>
                <w:iCs/>
              </w:rPr>
              <w:t>TimingErrorMargin</w:t>
            </w:r>
            <w:proofErr w:type="spellEnd"/>
            <w:r>
              <w:t>.</w:t>
            </w:r>
          </w:p>
        </w:tc>
      </w:tr>
      <w:tr w:rsidR="00AA5DF7" w14:paraId="5FEBF313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35F3C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nr-UE-TxTEG-TimingErrorMargin</w:t>
            </w:r>
          </w:p>
          <w:p w14:paraId="54D73A7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t xml:space="preserve">This field specifies the UE Tx TEG timing error margin value for all the UE Tx TEGs within one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t xml:space="preserve">. If the IE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i/>
                <w:iCs/>
              </w:rPr>
              <w:t xml:space="preserve"> </w:t>
            </w:r>
            <w:r>
              <w:t xml:space="preserve">is present with choice </w:t>
            </w:r>
            <w:r>
              <w:rPr>
                <w:i/>
                <w:iCs/>
              </w:rPr>
              <w:t>case2</w:t>
            </w:r>
            <w:r>
              <w:t xml:space="preserve"> or </w:t>
            </w:r>
            <w:r>
              <w:rPr>
                <w:i/>
                <w:iCs/>
              </w:rPr>
              <w:t>case3</w:t>
            </w:r>
            <w:r>
              <w:t xml:space="preserve"> and this field is absent, the receiver should consider the UE Tx TEG timing error margin value to be the maximum value available in IE </w:t>
            </w:r>
            <w:r>
              <w:rPr>
                <w:i/>
                <w:iCs/>
              </w:rPr>
              <w:t>TEG-</w:t>
            </w:r>
            <w:proofErr w:type="spellStart"/>
            <w:r>
              <w:rPr>
                <w:i/>
                <w:iCs/>
              </w:rPr>
              <w:t>TimingErrorMargin</w:t>
            </w:r>
            <w:proofErr w:type="spellEnd"/>
            <w:r>
              <w:t>.</w:t>
            </w:r>
          </w:p>
        </w:tc>
      </w:tr>
      <w:tr w:rsidR="00AA5DF7" w14:paraId="33DE8D20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D9110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nr-UE-RxTxTEG-TimingErrorMargin</w:t>
            </w:r>
          </w:p>
          <w:p w14:paraId="176FB77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t xml:space="preserve">This field specifies the UE </w:t>
            </w:r>
            <w:proofErr w:type="spellStart"/>
            <w:r>
              <w:t>RxTx</w:t>
            </w:r>
            <w:proofErr w:type="spellEnd"/>
            <w:r>
              <w:t xml:space="preserve"> TEG timing error margin value for all the UE </w:t>
            </w:r>
            <w:proofErr w:type="spellStart"/>
            <w:r>
              <w:t>RxTx</w:t>
            </w:r>
            <w:proofErr w:type="spellEnd"/>
            <w:r>
              <w:t xml:space="preserve"> TEGs within one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t xml:space="preserve">. If the IE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i/>
                <w:iCs/>
              </w:rPr>
              <w:t xml:space="preserve"> </w:t>
            </w:r>
            <w:r>
              <w:t xml:space="preserve">is present with choice </w:t>
            </w:r>
            <w:r>
              <w:rPr>
                <w:i/>
                <w:iCs/>
              </w:rPr>
              <w:t>case1</w:t>
            </w:r>
            <w:r>
              <w:t xml:space="preserve"> or </w:t>
            </w:r>
            <w:r>
              <w:rPr>
                <w:i/>
                <w:iCs/>
              </w:rPr>
              <w:t>case2</w:t>
            </w:r>
            <w:r>
              <w:t xml:space="preserve"> and this field is absent, the receiver should consider the UE </w:t>
            </w:r>
            <w:proofErr w:type="spellStart"/>
            <w:r>
              <w:t>RxTx</w:t>
            </w:r>
            <w:proofErr w:type="spellEnd"/>
            <w:r>
              <w:t xml:space="preserve"> TEG timing error margin value to be the maximum applicable value as defined in TS 38.133 [46].</w:t>
            </w:r>
          </w:p>
        </w:tc>
      </w:tr>
      <w:tr w:rsidR="00AA5DF7" w14:paraId="117CF314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D8DB3D" w14:textId="77777777" w:rsidR="00AA5DF7" w:rsidRDefault="00AA5DF7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lastRenderedPageBreak/>
              <w:t>dl-PRS-ID</w:t>
            </w:r>
          </w:p>
          <w:p w14:paraId="495FB277" w14:textId="77777777" w:rsidR="00AA5DF7" w:rsidRDefault="00AA5DF7">
            <w:pPr>
              <w:pStyle w:val="TAL"/>
              <w:keepNext w:val="0"/>
              <w:keepLines w:val="0"/>
              <w:rPr>
                <w:bCs/>
                <w:iCs/>
                <w:noProof/>
                <w:lang w:eastAsia="en-US"/>
              </w:rPr>
            </w:pPr>
            <w:r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774E4A15" w14:textId="77777777" w:rsidR="00AA5DF7" w:rsidRDefault="00AA5DF7">
            <w:pPr>
              <w:pStyle w:val="TAL"/>
            </w:pPr>
            <w:r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AA5DF7" w14:paraId="1745D661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860C07" w14:textId="77777777" w:rsidR="00AA5DF7" w:rsidRDefault="00AA5DF7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nr-PhysCellID</w:t>
            </w:r>
          </w:p>
          <w:p w14:paraId="0E882025" w14:textId="77777777" w:rsidR="00AA5DF7" w:rsidRDefault="00AA5DF7">
            <w:pPr>
              <w:pStyle w:val="TAL"/>
              <w:rPr>
                <w:lang w:eastAsia="en-US"/>
              </w:rPr>
            </w:pPr>
            <w:r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AA5DF7" w14:paraId="479FF567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3E0949" w14:textId="77777777" w:rsidR="00AA5DF7" w:rsidRDefault="00AA5DF7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nr-CellGlobalID</w:t>
            </w:r>
          </w:p>
          <w:p w14:paraId="7FF726FF" w14:textId="77777777" w:rsidR="00AA5DF7" w:rsidRDefault="00AA5DF7">
            <w:pPr>
              <w:pStyle w:val="TAL"/>
              <w:rPr>
                <w:lang w:eastAsia="en-US"/>
              </w:rPr>
            </w:pPr>
            <w:r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AA5DF7" w14:paraId="18282BEC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96587E" w14:textId="77777777" w:rsidR="00AA5DF7" w:rsidRDefault="00AA5DF7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nr-ARFCN</w:t>
            </w:r>
          </w:p>
          <w:p w14:paraId="48CDBF14" w14:textId="77777777" w:rsidR="00AA5DF7" w:rsidRDefault="00AA5DF7">
            <w:pPr>
              <w:pStyle w:val="TAL"/>
              <w:rPr>
                <w:lang w:eastAsia="en-US"/>
              </w:rPr>
            </w:pPr>
            <w:r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>
              <w:rPr>
                <w:bCs/>
                <w:i/>
                <w:noProof/>
              </w:rPr>
              <w:t>nr-PhysCellID</w:t>
            </w:r>
            <w:r>
              <w:rPr>
                <w:bCs/>
                <w:iCs/>
                <w:noProof/>
              </w:rPr>
              <w:t>.</w:t>
            </w:r>
          </w:p>
        </w:tc>
      </w:tr>
      <w:tr w:rsidR="00AA5DF7" w14:paraId="43C8D45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29C56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nr-UE-</w:t>
            </w:r>
            <w:proofErr w:type="spellStart"/>
            <w:r>
              <w:rPr>
                <w:b/>
                <w:i/>
              </w:rPr>
              <w:t>RxTxTimeDiff</w:t>
            </w:r>
            <w:proofErr w:type="spellEnd"/>
          </w:p>
          <w:p w14:paraId="558754B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AA5DF7" w14:paraId="1D1BB586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86860B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nr-</w:t>
            </w:r>
            <w:proofErr w:type="spellStart"/>
            <w:r>
              <w:rPr>
                <w:b/>
                <w:i/>
              </w:rPr>
              <w:t>AdditionalPathList</w:t>
            </w:r>
            <w:proofErr w:type="spellEnd"/>
          </w:p>
          <w:p w14:paraId="65D0FA3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>
              <w:rPr>
                <w:i/>
                <w:iCs/>
                <w:noProof/>
              </w:rPr>
              <w:t>nr-UE-RxTxTimeDiff</w:t>
            </w:r>
            <w:r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>
              <w:rPr>
                <w:snapToGrid w:val="0"/>
              </w:rPr>
              <w:t xml:space="preserve">If this field is present, the field </w:t>
            </w:r>
            <w:r>
              <w:rPr>
                <w:i/>
                <w:iCs/>
                <w:snapToGrid w:val="0"/>
              </w:rPr>
              <w:t>nr-</w:t>
            </w:r>
            <w:proofErr w:type="spellStart"/>
            <w:r>
              <w:rPr>
                <w:i/>
                <w:iCs/>
                <w:snapToGrid w:val="0"/>
              </w:rPr>
              <w:t>AdditionalPathListExt</w:t>
            </w:r>
            <w:proofErr w:type="spellEnd"/>
            <w:r>
              <w:rPr>
                <w:snapToGrid w:val="0"/>
              </w:rPr>
              <w:t xml:space="preserve"> shall be absent.</w:t>
            </w:r>
          </w:p>
        </w:tc>
      </w:tr>
      <w:tr w:rsidR="00AA5DF7" w14:paraId="48682F2C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0F893B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nr-TimeStamp</w:t>
            </w:r>
          </w:p>
          <w:p w14:paraId="2E107513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lang w:eastAsia="en-US"/>
              </w:rPr>
            </w:pPr>
            <w:r>
              <w:rPr>
                <w:noProof/>
                <w:lang w:eastAsia="zh-CN"/>
              </w:rPr>
              <w:t>This field specifies the time instance for which the measurement is performed. If RSCP measurement is present, the timestamp applies to both RSCP and UE Rx–Tx time difference measurement.</w:t>
            </w:r>
          </w:p>
        </w:tc>
      </w:tr>
      <w:tr w:rsidR="00AA5DF7" w14:paraId="6D0D91F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E6799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nr-TimingQuality</w:t>
            </w:r>
          </w:p>
          <w:p w14:paraId="27D337B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noProof/>
              </w:rPr>
              <w:t xml:space="preserve">This field specifies the </w:t>
            </w:r>
            <w:r>
              <w:t xml:space="preserve">target device′s best estimate of </w:t>
            </w:r>
            <w:r>
              <w:rPr>
                <w:noProof/>
              </w:rPr>
              <w:t>the quality of the measurement.</w:t>
            </w:r>
          </w:p>
        </w:tc>
      </w:tr>
      <w:tr w:rsidR="00AA5DF7" w14:paraId="5DD46C1E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A4AD4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149972C3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Cs/>
                <w:iCs/>
                <w:noProof/>
              </w:rPr>
              <w:t xml:space="preserve">This field specifies the NR DL-PRS </w:t>
            </w:r>
            <w:r>
              <w:t>reference signal received power (DL PRS-RSRP) measurement, as defined in TS 38.215 [36]</w:t>
            </w:r>
            <w:r>
              <w:rPr>
                <w:noProof/>
              </w:rPr>
              <w:t xml:space="preserve">. </w:t>
            </w:r>
            <w:r>
              <w:t xml:space="preserve">The </w:t>
            </w:r>
            <w:r>
              <w:rPr>
                <w:noProof/>
              </w:rPr>
              <w:t>mapping of the quantity is defined as in TS 38.133 [46].</w:t>
            </w:r>
          </w:p>
        </w:tc>
      </w:tr>
      <w:tr w:rsidR="00AA5DF7" w14:paraId="3CDE2E3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44AD7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nr-Multi-RTT-</w:t>
            </w:r>
            <w:proofErr w:type="spellStart"/>
            <w:r>
              <w:rPr>
                <w:b/>
                <w:bCs/>
                <w:i/>
                <w:iCs/>
              </w:rPr>
              <w:t>AdditionalMeasurements</w:t>
            </w:r>
            <w:proofErr w:type="spellEnd"/>
          </w:p>
          <w:p w14:paraId="1ABF7DA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This field provides up to 3 additional </w:t>
            </w:r>
            <w:r>
              <w:t xml:space="preserve">UE Rx-Tx time difference </w:t>
            </w:r>
            <w:r>
              <w:rPr>
                <w:noProof/>
              </w:rPr>
              <w:t>measurements corresponding to a single configured SRS Resource or Resource Set for positioning.</w:t>
            </w:r>
            <w:r>
              <w:t xml:space="preserve"> Each measurement corresponds to a single received DL-PRS Resource or DL-PRS Resource Set [45].</w:t>
            </w:r>
          </w:p>
          <w:p w14:paraId="3F445E3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iCs/>
                <w:noProof/>
                <w:lang w:eastAsia="zh-CN"/>
              </w:rPr>
              <w:t xml:space="preserve">If this field is present, the field </w:t>
            </w:r>
            <w:r>
              <w:rPr>
                <w:bCs/>
                <w:i/>
                <w:iCs/>
                <w:noProof/>
                <w:lang w:eastAsia="zh-CN"/>
              </w:rPr>
              <w:t xml:space="preserve">nr-Multi-RTT-AdditionalMeasurementsExt </w:t>
            </w:r>
            <w:r>
              <w:t>shall be absent</w:t>
            </w:r>
            <w:r>
              <w:rPr>
                <w:bCs/>
                <w:iCs/>
                <w:noProof/>
                <w:lang w:eastAsia="zh-CN"/>
              </w:rPr>
              <w:t>.</w:t>
            </w:r>
          </w:p>
        </w:tc>
      </w:tr>
      <w:tr w:rsidR="00AA5DF7" w14:paraId="1D1FC1D9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9F67C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-TEG-Info</w:t>
            </w:r>
          </w:p>
          <w:p w14:paraId="285CB31B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</w:rPr>
              <w:t xml:space="preserve">This field provides the ID(s) of the UE TEG </w:t>
            </w:r>
            <w:r>
              <w:rPr>
                <w:noProof/>
              </w:rPr>
              <w:t>associated with</w:t>
            </w:r>
            <w:r>
              <w:rPr>
                <w:snapToGrid w:val="0"/>
              </w:rPr>
              <w:t xml:space="preserve"> the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>or</w:t>
            </w:r>
            <w:r>
              <w:rPr>
                <w:b/>
                <w:i/>
              </w:rPr>
              <w:t xml:space="preserve"> </w:t>
            </w:r>
            <w:r>
              <w:rPr>
                <w:i/>
                <w:iCs/>
                <w:snapToGrid w:val="0"/>
              </w:rPr>
              <w:t>nr-UE</w:t>
            </w:r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RxTxTimeDiffAdditional</w:t>
            </w:r>
            <w:proofErr w:type="spellEnd"/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measurement. </w:t>
            </w:r>
            <w:r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074FD1AD" w14:textId="77777777" w:rsidR="00AA5DF7" w:rsidRDefault="00AA5DF7">
            <w:pPr>
              <w:pStyle w:val="B2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TEG ID;</w:t>
            </w:r>
          </w:p>
          <w:p w14:paraId="1C2B9C89" w14:textId="77777777" w:rsidR="00AA5DF7" w:rsidRDefault="00AA5DF7">
            <w:pPr>
              <w:pStyle w:val="B2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TEG ID together with the UE Tx TEG ID.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nr-UE-Tx-TEG-Index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provides the index to the</w:t>
            </w:r>
            <w: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>, and so on;</w:t>
            </w:r>
          </w:p>
          <w:p w14:paraId="50210092" w14:textId="77777777" w:rsidR="00AA5DF7" w:rsidRDefault="00AA5DF7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nr-UE-Tx-TEG-Index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provides the index to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>, and so on.</w:t>
            </w:r>
          </w:p>
        </w:tc>
      </w:tr>
      <w:tr w:rsidR="00AA5DF7" w14:paraId="77F7CCD9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5C6F61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nr-DL-PRS-FirstPathRSRP</w:t>
            </w:r>
            <w:r>
              <w:rPr>
                <w:b/>
                <w:bCs/>
                <w:i/>
                <w:iCs/>
              </w:rPr>
              <w:t>-Result</w:t>
            </w:r>
          </w:p>
          <w:p w14:paraId="0329DC5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This field specifies the NR </w:t>
            </w:r>
            <w:r>
              <w:t xml:space="preserve">DL-PRS reference signal received path power (DL PRS-RSRPP) of the </w:t>
            </w:r>
            <w:r>
              <w:rPr>
                <w:rFonts w:cs="Arial"/>
                <w:lang w:eastAsia="x-none"/>
              </w:rPr>
              <w:t>first detected path in time</w:t>
            </w:r>
            <w:r>
              <w:t>, as defined in TS 38.215 [36]</w:t>
            </w:r>
            <w:r>
              <w:rPr>
                <w:noProof/>
              </w:rPr>
              <w:t>.</w:t>
            </w:r>
            <w:r>
              <w:t xml:space="preserve"> The </w:t>
            </w:r>
            <w:r>
              <w:rPr>
                <w:noProof/>
              </w:rPr>
              <w:t>mapping of the measured quantity is defined as in TS 38.133 [46].</w:t>
            </w:r>
          </w:p>
        </w:tc>
      </w:tr>
      <w:tr w:rsidR="00AA5DF7" w14:paraId="732208E7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7AA4B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los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140D98A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>
              <w:rPr>
                <w:noProof/>
                <w:lang w:eastAsia="zh-CN"/>
              </w:rPr>
              <w:t>RSRPP of first path</w:t>
            </w:r>
            <w:r>
              <w:rPr>
                <w:snapToGrid w:val="0"/>
              </w:rPr>
              <w:t xml:space="preserve"> measurement </w:t>
            </w:r>
            <w:r>
              <w:rPr>
                <w:noProof/>
              </w:rPr>
              <w:t>for the TRP or resource</w:t>
            </w:r>
            <w:r>
              <w:rPr>
                <w:snapToGrid w:val="0"/>
              </w:rPr>
              <w:t>.</w:t>
            </w:r>
          </w:p>
          <w:p w14:paraId="68A73ED3" w14:textId="77777777" w:rsidR="00AA5DF7" w:rsidRDefault="00AA5DF7">
            <w:pPr>
              <w:pStyle w:val="TAN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>NOTE:</w:t>
            </w:r>
            <w:r>
              <w:rPr>
                <w:snapToGrid w:val="0"/>
              </w:rPr>
              <w:tab/>
              <w:t xml:space="preserve">If the requested type or granularity in </w:t>
            </w:r>
            <w:r>
              <w:rPr>
                <w:i/>
                <w:iCs/>
                <w:snapToGrid w:val="0"/>
              </w:rPr>
              <w:t>nr-</w:t>
            </w:r>
            <w:proofErr w:type="spellStart"/>
            <w:r>
              <w:rPr>
                <w:i/>
                <w:iCs/>
              </w:rPr>
              <w:t>los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nlos-IndicatorRequest</w:t>
            </w:r>
            <w:proofErr w:type="spellEnd"/>
            <w:r>
              <w:t xml:space="preserve"> is not possible,</w:t>
            </w:r>
            <w:r>
              <w:rPr>
                <w:snapToGrid w:val="0"/>
              </w:rPr>
              <w:t xml:space="preserve"> the target device may provide a different type and granularity for the </w:t>
            </w:r>
            <w:r>
              <w:t xml:space="preserve">estimated </w:t>
            </w:r>
            <w:r>
              <w:rPr>
                <w:i/>
                <w:iCs/>
              </w:rPr>
              <w:t>LOS-NLOS-Indicator.</w:t>
            </w:r>
          </w:p>
        </w:tc>
      </w:tr>
      <w:tr w:rsidR="00AA5DF7" w14:paraId="18F61032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BC877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0AA5E2A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>
              <w:rPr>
                <w:i/>
                <w:iCs/>
                <w:noProof/>
              </w:rPr>
              <w:t>nr-UE-RxTxTimeDiff</w:t>
            </w:r>
            <w:r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>
              <w:rPr>
                <w:i/>
                <w:iCs/>
                <w:snapToGrid w:val="0"/>
              </w:rPr>
              <w:t>nr-</w:t>
            </w:r>
            <w:proofErr w:type="spellStart"/>
            <w:r>
              <w:rPr>
                <w:i/>
                <w:iCs/>
                <w:snapToGrid w:val="0"/>
              </w:rPr>
              <w:t>AdditionalPathList</w:t>
            </w:r>
            <w:proofErr w:type="spellEnd"/>
            <w:r>
              <w:rPr>
                <w:snapToGrid w:val="0"/>
              </w:rPr>
              <w:t xml:space="preserve"> shall be absent.</w:t>
            </w:r>
          </w:p>
        </w:tc>
      </w:tr>
      <w:tr w:rsidR="00AA5DF7" w14:paraId="0692BF98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D7FF9E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nr-Multi-RTT-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AdditionalMeasurementsExt</w:t>
            </w:r>
            <w:proofErr w:type="spellEnd"/>
          </w:p>
          <w:p w14:paraId="237625B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>
              <w:rPr>
                <w:bCs/>
                <w:iCs/>
                <w:snapToGrid w:val="0"/>
                <w:lang w:eastAsia="zh-CN"/>
              </w:rPr>
              <w:t xml:space="preserve">This field, in addition to the measurements provided in </w:t>
            </w:r>
            <w:r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>
              <w:rPr>
                <w:bCs/>
                <w:i/>
                <w:iCs/>
                <w:snapToGrid w:val="0"/>
                <w:lang w:eastAsia="zh-CN"/>
              </w:rPr>
              <w:t>MeasElement</w:t>
            </w:r>
            <w:proofErr w:type="spellEnd"/>
            <w:r>
              <w:rPr>
                <w:bCs/>
                <w:iCs/>
                <w:snapToGrid w:val="0"/>
                <w:lang w:eastAsia="zh-CN"/>
              </w:rPr>
              <w:t xml:space="preserve">, provides UE Rx-Tx time difference measurements of up to 4 DL-PRS Resources of a TRP with different UE </w:t>
            </w:r>
            <w:proofErr w:type="spellStart"/>
            <w:r>
              <w:rPr>
                <w:bCs/>
                <w:iCs/>
                <w:snapToGrid w:val="0"/>
                <w:lang w:eastAsia="zh-CN"/>
              </w:rPr>
              <w:t>RxTx</w:t>
            </w:r>
            <w:proofErr w:type="spellEnd"/>
            <w:r>
              <w:rPr>
                <w:bCs/>
                <w:iCs/>
                <w:snapToGrid w:val="0"/>
                <w:lang w:eastAsia="zh-CN"/>
              </w:rPr>
              <w:t xml:space="preserve"> or UE Rx TEGs. For a certain DL-PRS Resource, there can be up to 8 measurement results with respect to different UE </w:t>
            </w:r>
            <w:proofErr w:type="spellStart"/>
            <w:r>
              <w:rPr>
                <w:bCs/>
                <w:iCs/>
                <w:snapToGrid w:val="0"/>
                <w:lang w:eastAsia="zh-CN"/>
              </w:rPr>
              <w:t>RxTx</w:t>
            </w:r>
            <w:proofErr w:type="spellEnd"/>
            <w:r>
              <w:rPr>
                <w:bCs/>
                <w:iCs/>
                <w:snapToGrid w:val="0"/>
                <w:lang w:eastAsia="zh-CN"/>
              </w:rPr>
              <w:t xml:space="preserve"> or UE Rx TEGs. If this field is present, the field </w:t>
            </w:r>
            <w:r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>
              <w:rPr>
                <w:bCs/>
                <w:i/>
                <w:iCs/>
                <w:snapToGrid w:val="0"/>
                <w:lang w:eastAsia="zh-CN"/>
              </w:rPr>
              <w:t>AdditionalMeasurements</w:t>
            </w:r>
            <w:proofErr w:type="spellEnd"/>
            <w:r>
              <w:rPr>
                <w:bCs/>
                <w:i/>
                <w:iCs/>
                <w:snapToGrid w:val="0"/>
                <w:lang w:eastAsia="zh-CN"/>
              </w:rPr>
              <w:t xml:space="preserve"> </w:t>
            </w:r>
            <w:r>
              <w:t>shall be absent</w:t>
            </w:r>
            <w:r>
              <w:rPr>
                <w:bCs/>
                <w:iCs/>
                <w:snapToGrid w:val="0"/>
                <w:lang w:eastAsia="zh-CN"/>
              </w:rPr>
              <w:t>.</w:t>
            </w:r>
          </w:p>
        </w:tc>
      </w:tr>
      <w:tr w:rsidR="00AA5DF7" w14:paraId="2F38DB5C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CCEE5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</w:rPr>
              <w:t>nr-MeasBasedOnAggregatedResources</w:t>
            </w:r>
          </w:p>
          <w:p w14:paraId="3EDFEAA0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rFonts w:cs="Arial"/>
                <w:bCs/>
                <w:iCs/>
                <w:noProof/>
                <w:szCs w:val="18"/>
                <w:lang w:eastAsia="zh-CN"/>
              </w:rPr>
              <w:t>This field indicates whether the UE RxTx Time Difference measurement</w:t>
            </w:r>
            <w:r>
              <w:rPr>
                <w:rFonts w:eastAsia="Yu Mincho"/>
                <w:noProof/>
                <w:lang w:eastAsia="zh-CN"/>
              </w:rPr>
              <w:t>, RSRP measurement (if included), and RSRPP measurement (if included)</w:t>
            </w:r>
            <w:r>
              <w:rPr>
                <w:rFonts w:cs="Arial"/>
                <w:bCs/>
                <w:iCs/>
                <w:noProof/>
                <w:szCs w:val="18"/>
                <w:lang w:eastAsia="zh-CN"/>
              </w:rPr>
              <w:t xml:space="preserve"> is based on </w:t>
            </w:r>
            <w:r>
              <w:rPr>
                <w:rFonts w:eastAsia="Yu Mincho"/>
                <w:noProof/>
                <w:lang w:eastAsia="zh-CN"/>
              </w:rPr>
              <w:t>aggregated DL-PRS Resources</w:t>
            </w:r>
            <w:r>
              <w:rPr>
                <w:rFonts w:cs="Arial"/>
                <w:bCs/>
                <w:iCs/>
                <w:noProof/>
                <w:szCs w:val="18"/>
                <w:lang w:eastAsia="zh-CN"/>
              </w:rPr>
              <w:t>.</w:t>
            </w:r>
          </w:p>
        </w:tc>
      </w:tr>
      <w:tr w:rsidR="00AA5DF7" w14:paraId="057DF007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42D1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</w:rPr>
              <w:lastRenderedPageBreak/>
              <w:t>nr-</w:t>
            </w:r>
            <w:r>
              <w:rPr>
                <w:b/>
                <w:bCs/>
                <w:i/>
                <w:iCs/>
                <w:noProof/>
                <w:lang w:eastAsia="zh-CN"/>
              </w:rPr>
              <w:t>A</w:t>
            </w:r>
            <w:r>
              <w:rPr>
                <w:b/>
                <w:bCs/>
                <w:i/>
                <w:iCs/>
                <w:noProof/>
              </w:rPr>
              <w:t>ggregatedDL-PRS-Resource</w:t>
            </w:r>
            <w:r>
              <w:rPr>
                <w:b/>
                <w:bCs/>
                <w:i/>
                <w:iCs/>
                <w:noProof/>
                <w:lang w:eastAsia="zh-CN"/>
              </w:rPr>
              <w:t>Info-</w:t>
            </w:r>
            <w:r>
              <w:rPr>
                <w:b/>
                <w:bCs/>
                <w:i/>
                <w:iCs/>
                <w:noProof/>
              </w:rPr>
              <w:t>List</w:t>
            </w:r>
          </w:p>
          <w:p w14:paraId="5982AEEF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rFonts w:eastAsia="Yu Mincho"/>
                <w:noProof/>
                <w:lang w:eastAsia="zh-CN"/>
              </w:rPr>
              <w:t>This field provides the DL-PRS Resource Set IDs which are used for the aggregated UE Rx-Tx time difference, RSRP, or RSRPP measurement results.</w:t>
            </w:r>
            <w:r>
              <w:rPr>
                <w:rFonts w:eastAsia="DengXian"/>
                <w:noProof/>
                <w:lang w:eastAsia="zh-CN"/>
              </w:rPr>
              <w:t xml:space="preserve"> This field is optionally present if the field </w:t>
            </w:r>
            <w:r>
              <w:rPr>
                <w:rFonts w:eastAsia="DengXian"/>
                <w:i/>
                <w:noProof/>
                <w:lang w:eastAsia="zh-CN"/>
              </w:rPr>
              <w:t>nr-MeasBasedOnAggregatedResources</w:t>
            </w:r>
            <w:r>
              <w:rPr>
                <w:rFonts w:eastAsia="DengXian"/>
                <w:noProof/>
                <w:lang w:eastAsia="zh-CN"/>
              </w:rPr>
              <w:t xml:space="preserve"> is present; otherwise, it is not present. If the field is present, the field </w:t>
            </w:r>
            <w:r>
              <w:rPr>
                <w:rFonts w:eastAsia="DengXian"/>
                <w:i/>
                <w:iCs/>
                <w:noProof/>
                <w:lang w:eastAsia="zh-CN"/>
              </w:rPr>
              <w:t>nr-DL-PRS-ResourceID</w:t>
            </w:r>
            <w:r>
              <w:rPr>
                <w:rFonts w:eastAsia="DengXian"/>
                <w:noProof/>
                <w:lang w:eastAsia="zh-CN"/>
              </w:rPr>
              <w:t xml:space="preserve"> and </w:t>
            </w:r>
            <w:r>
              <w:rPr>
                <w:rFonts w:eastAsia="DengXian"/>
                <w:i/>
                <w:iCs/>
                <w:noProof/>
                <w:lang w:eastAsia="zh-CN"/>
              </w:rPr>
              <w:t>nr-DL-PRS-ResourceSetID</w:t>
            </w:r>
            <w:r>
              <w:rPr>
                <w:rFonts w:eastAsia="DengXian"/>
                <w:noProof/>
                <w:lang w:eastAsia="zh-CN"/>
              </w:rPr>
              <w:t xml:space="preserve"> should not be included, and the </w:t>
            </w:r>
            <w:r>
              <w:rPr>
                <w:rFonts w:eastAsia="DengXian"/>
                <w:i/>
                <w:noProof/>
                <w:lang w:eastAsia="zh-CN"/>
              </w:rPr>
              <w:t>dl-PRS-ID</w:t>
            </w:r>
            <w:r>
              <w:rPr>
                <w:rFonts w:eastAsia="DengXian"/>
                <w:noProof/>
                <w:lang w:eastAsia="zh-CN"/>
              </w:rPr>
              <w:t xml:space="preserve"> in IE </w:t>
            </w:r>
            <w:r>
              <w:rPr>
                <w:rFonts w:eastAsia="DengXian"/>
                <w:i/>
                <w:noProof/>
                <w:lang w:eastAsia="zh-CN"/>
              </w:rPr>
              <w:t>NR-Multi-RTT-MeasElement</w:t>
            </w:r>
            <w:r>
              <w:rPr>
                <w:rFonts w:eastAsia="DengXian"/>
                <w:noProof/>
                <w:lang w:eastAsia="zh-CN"/>
              </w:rPr>
              <w:t xml:space="preserve"> shall be ignored by a receiver. T</w:t>
            </w:r>
            <w:r>
              <w:rPr>
                <w:snapToGrid w:val="0"/>
                <w:lang w:eastAsia="zh-CN"/>
              </w:rPr>
              <w:t xml:space="preserve">he </w:t>
            </w:r>
            <w:proofErr w:type="spellStart"/>
            <w:r>
              <w:rPr>
                <w:snapToGrid w:val="0"/>
                <w:lang w:eastAsia="zh-CN"/>
              </w:rPr>
              <w:t>a</w:t>
            </w:r>
            <w:r>
              <w:rPr>
                <w:i/>
                <w:snapToGrid w:val="0"/>
                <w:lang w:eastAsia="zh-CN"/>
              </w:rPr>
              <w:t>ggregatedDL</w:t>
            </w:r>
            <w:proofErr w:type="spellEnd"/>
            <w:r>
              <w:rPr>
                <w:i/>
                <w:lang w:eastAsia="ko-KR"/>
              </w:rPr>
              <w:t>-PRS-ID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in the </w:t>
            </w:r>
            <w:r>
              <w:rPr>
                <w:i/>
                <w:snapToGrid w:val="0"/>
                <w:lang w:eastAsia="zh-CN"/>
              </w:rPr>
              <w:t>nr-</w:t>
            </w:r>
            <w:proofErr w:type="spellStart"/>
            <w:r>
              <w:rPr>
                <w:i/>
                <w:snapToGrid w:val="0"/>
                <w:lang w:eastAsia="zh-CN"/>
              </w:rPr>
              <w:t>AggregatedDL</w:t>
            </w:r>
            <w:proofErr w:type="spellEnd"/>
            <w:r>
              <w:rPr>
                <w:i/>
                <w:snapToGrid w:val="0"/>
                <w:lang w:eastAsia="zh-CN"/>
              </w:rPr>
              <w:t>-PRS-</w:t>
            </w:r>
            <w:proofErr w:type="spellStart"/>
            <w:r>
              <w:rPr>
                <w:i/>
                <w:snapToGrid w:val="0"/>
                <w:lang w:eastAsia="zh-CN"/>
              </w:rPr>
              <w:t>ResourceInfo</w:t>
            </w:r>
            <w:proofErr w:type="spellEnd"/>
            <w:r>
              <w:rPr>
                <w:i/>
                <w:snapToGrid w:val="0"/>
                <w:lang w:eastAsia="zh-CN"/>
              </w:rPr>
              <w:t>-List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rFonts w:eastAsia="DengXian"/>
                <w:noProof/>
                <w:lang w:eastAsia="zh-CN"/>
              </w:rPr>
              <w:t xml:space="preserve">is always provided for the first measurement </w:t>
            </w:r>
            <w:r>
              <w:rPr>
                <w:snapToGrid w:val="0"/>
                <w:lang w:eastAsia="zh-CN"/>
              </w:rPr>
              <w:t xml:space="preserve">when </w:t>
            </w:r>
            <w:r>
              <w:rPr>
                <w:i/>
                <w:snapToGrid w:val="0"/>
                <w:lang w:eastAsia="zh-CN"/>
              </w:rPr>
              <w:t>nr-</w:t>
            </w:r>
            <w:proofErr w:type="spellStart"/>
            <w:r>
              <w:rPr>
                <w:i/>
                <w:snapToGrid w:val="0"/>
                <w:lang w:eastAsia="zh-CN"/>
              </w:rPr>
              <w:t>AggregatedDL</w:t>
            </w:r>
            <w:proofErr w:type="spellEnd"/>
            <w:r>
              <w:rPr>
                <w:i/>
                <w:snapToGrid w:val="0"/>
                <w:lang w:eastAsia="zh-CN"/>
              </w:rPr>
              <w:t>-PRS-</w:t>
            </w:r>
            <w:proofErr w:type="spellStart"/>
            <w:r>
              <w:rPr>
                <w:i/>
                <w:snapToGrid w:val="0"/>
                <w:lang w:eastAsia="zh-CN"/>
              </w:rPr>
              <w:t>ResourceInfo</w:t>
            </w:r>
            <w:proofErr w:type="spellEnd"/>
            <w:r>
              <w:rPr>
                <w:i/>
                <w:snapToGrid w:val="0"/>
                <w:lang w:eastAsia="zh-CN"/>
              </w:rPr>
              <w:t>-List</w:t>
            </w:r>
            <w:r>
              <w:rPr>
                <w:snapToGrid w:val="0"/>
                <w:lang w:eastAsia="zh-CN"/>
              </w:rPr>
              <w:t xml:space="preserve"> is included in</w:t>
            </w:r>
            <w:r>
              <w:rPr>
                <w:snapToGrid w:val="0"/>
              </w:rPr>
              <w:t xml:space="preserve"> </w:t>
            </w:r>
            <w:r>
              <w:rPr>
                <w:i/>
                <w:snapToGrid w:val="0"/>
              </w:rPr>
              <w:t>NR-Multi-RTT-</w:t>
            </w:r>
            <w:proofErr w:type="spellStart"/>
            <w:r>
              <w:rPr>
                <w:i/>
                <w:snapToGrid w:val="0"/>
              </w:rPr>
              <w:t>MeasElement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. The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</w:t>
            </w:r>
            <w:r>
              <w:rPr>
                <w:rFonts w:cs="Arial"/>
                <w:i/>
                <w:snapToGrid w:val="0"/>
                <w:szCs w:val="18"/>
                <w:lang w:eastAsia="zh-CN"/>
              </w:rPr>
              <w:t>ggregatedDL</w:t>
            </w:r>
            <w:proofErr w:type="spellEnd"/>
            <w:r>
              <w:rPr>
                <w:rFonts w:cs="Arial"/>
                <w:i/>
                <w:szCs w:val="18"/>
                <w:lang w:eastAsia="ko-KR"/>
              </w:rPr>
              <w:t>-PRS-ID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is not present in the </w:t>
            </w:r>
            <w:r>
              <w:rPr>
                <w:rFonts w:cs="Arial"/>
                <w:i/>
                <w:snapToGrid w:val="0"/>
                <w:szCs w:val="18"/>
                <w:lang w:eastAsia="zh-CN"/>
              </w:rPr>
              <w:t>nr-</w:t>
            </w:r>
            <w:proofErr w:type="spellStart"/>
            <w:r>
              <w:rPr>
                <w:rFonts w:cs="Arial"/>
                <w:i/>
                <w:snapToGrid w:val="0"/>
                <w:szCs w:val="18"/>
                <w:lang w:eastAsia="zh-CN"/>
              </w:rPr>
              <w:t>AggregatedDL</w:t>
            </w:r>
            <w:proofErr w:type="spellEnd"/>
            <w:r>
              <w:rPr>
                <w:rFonts w:cs="Arial"/>
                <w:i/>
                <w:snapToGrid w:val="0"/>
                <w:szCs w:val="18"/>
                <w:lang w:eastAsia="zh-CN"/>
              </w:rPr>
              <w:t>-PRS-</w:t>
            </w:r>
            <w:proofErr w:type="spellStart"/>
            <w:r>
              <w:rPr>
                <w:rFonts w:cs="Arial"/>
                <w:i/>
                <w:snapToGrid w:val="0"/>
                <w:szCs w:val="18"/>
                <w:lang w:eastAsia="zh-CN"/>
              </w:rPr>
              <w:t>ResourceInfo</w:t>
            </w:r>
            <w:proofErr w:type="spellEnd"/>
            <w:r>
              <w:rPr>
                <w:rFonts w:cs="Arial"/>
                <w:i/>
                <w:snapToGrid w:val="0"/>
                <w:szCs w:val="18"/>
                <w:lang w:eastAsia="zh-CN"/>
              </w:rPr>
              <w:t>-List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i/>
                <w:snapToGrid w:val="0"/>
                <w:szCs w:val="18"/>
                <w:lang w:eastAsia="zh-CN"/>
              </w:rPr>
              <w:t>nr-</w:t>
            </w:r>
            <w:proofErr w:type="spellStart"/>
            <w:r>
              <w:rPr>
                <w:rFonts w:cs="Arial"/>
                <w:i/>
                <w:snapToGrid w:val="0"/>
                <w:szCs w:val="18"/>
                <w:lang w:eastAsia="zh-CN"/>
              </w:rPr>
              <w:t>AggregatedDL</w:t>
            </w:r>
            <w:proofErr w:type="spellEnd"/>
            <w:r>
              <w:rPr>
                <w:rFonts w:cs="Arial"/>
                <w:i/>
                <w:snapToGrid w:val="0"/>
                <w:szCs w:val="18"/>
                <w:lang w:eastAsia="zh-CN"/>
              </w:rPr>
              <w:t>-PRS-</w:t>
            </w:r>
            <w:proofErr w:type="spellStart"/>
            <w:r>
              <w:rPr>
                <w:rFonts w:cs="Arial"/>
                <w:i/>
                <w:snapToGrid w:val="0"/>
                <w:szCs w:val="18"/>
                <w:lang w:eastAsia="zh-CN"/>
              </w:rPr>
              <w:t>ResourceInfo</w:t>
            </w:r>
            <w:proofErr w:type="spellEnd"/>
            <w:r>
              <w:rPr>
                <w:rFonts w:cs="Arial"/>
                <w:i/>
                <w:snapToGrid w:val="0"/>
                <w:szCs w:val="18"/>
                <w:lang w:eastAsia="zh-CN"/>
              </w:rPr>
              <w:t>-List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is included in </w:t>
            </w:r>
            <w:r>
              <w:rPr>
                <w:rFonts w:cs="Arial"/>
                <w:i/>
                <w:snapToGrid w:val="0"/>
                <w:szCs w:val="18"/>
              </w:rPr>
              <w:t>NR-</w:t>
            </w:r>
            <w:r>
              <w:rPr>
                <w:i/>
              </w:rPr>
              <w:t>Multi-RTT</w:t>
            </w:r>
            <w:r>
              <w:rPr>
                <w:rFonts w:cs="Arial"/>
                <w:i/>
                <w:snapToGrid w:val="0"/>
                <w:szCs w:val="18"/>
              </w:rPr>
              <w:t>-</w:t>
            </w:r>
            <w:proofErr w:type="spellStart"/>
            <w:r>
              <w:rPr>
                <w:rFonts w:cs="Arial"/>
                <w:i/>
                <w:snapToGrid w:val="0"/>
                <w:szCs w:val="18"/>
              </w:rPr>
              <w:t>AdditionalMeasurementElement</w:t>
            </w:r>
            <w:proofErr w:type="spellEnd"/>
            <w:r>
              <w:rPr>
                <w:snapToGrid w:val="0"/>
                <w:lang w:eastAsia="zh-CN"/>
              </w:rPr>
              <w:t>.</w:t>
            </w:r>
          </w:p>
        </w:tc>
      </w:tr>
      <w:tr w:rsidR="00AA5DF7" w14:paraId="1161A87E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DF0EB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nr-RSCP</w:t>
            </w:r>
          </w:p>
          <w:p w14:paraId="53C03FEF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noProof/>
              </w:rPr>
              <w:t>This field specifies the</w:t>
            </w:r>
            <w:r>
              <w:t xml:space="preserve"> </w:t>
            </w:r>
            <w:r>
              <w:rPr>
                <w:noProof/>
              </w:rPr>
              <w:t>NR DL reference signal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carrier phase </w:t>
            </w:r>
            <w:r>
              <w:rPr>
                <w:noProof/>
                <w:lang w:eastAsia="zh-CN"/>
              </w:rPr>
              <w:t>measurement</w:t>
            </w:r>
            <w:r>
              <w:rPr>
                <w:noProof/>
              </w:rPr>
              <w:t>, as defined in TS 38.215 [36].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Mapping of the measured quantity is defined as </w:t>
            </w:r>
            <w:r>
              <w:rPr>
                <w:noProof/>
                <w:lang w:eastAsia="zh-CN"/>
              </w:rPr>
              <w:t>in TS 38.133 [46].</w:t>
            </w:r>
          </w:p>
        </w:tc>
      </w:tr>
      <w:tr w:rsidR="00AA5DF7" w14:paraId="3B97F883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899621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</w:t>
            </w:r>
            <w:r>
              <w:rPr>
                <w:b/>
                <w:i/>
                <w:noProof/>
                <w:lang w:eastAsia="zh-CN"/>
              </w:rPr>
              <w:t>Phase</w:t>
            </w:r>
            <w:r>
              <w:rPr>
                <w:b/>
                <w:i/>
                <w:noProof/>
              </w:rPr>
              <w:t>Quality</w:t>
            </w:r>
          </w:p>
          <w:p w14:paraId="3B515E35" w14:textId="77777777" w:rsidR="00AA5DF7" w:rsidRDefault="00AA5DF7">
            <w:pPr>
              <w:pStyle w:val="TAL"/>
              <w:rPr>
                <w:snapToGrid w:val="0"/>
              </w:rPr>
            </w:pPr>
            <w:r>
              <w:rPr>
                <w:noProof/>
              </w:rPr>
              <w:t xml:space="preserve">This field specifies the </w:t>
            </w:r>
            <w:r>
              <w:t xml:space="preserve">target device′s best estimate of </w:t>
            </w:r>
            <w:r>
              <w:rPr>
                <w:noProof/>
              </w:rPr>
              <w:t>the quality of the RSCP measurement.</w:t>
            </w:r>
          </w:p>
        </w:tc>
      </w:tr>
      <w:tr w:rsidR="00AA5DF7" w14:paraId="51CAB52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258A96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nr-RSCP-AddSampleMeasurements</w:t>
            </w:r>
          </w:p>
          <w:p w14:paraId="4B4283E5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rFonts w:eastAsia="Yu Mincho"/>
                <w:snapToGrid w:val="0"/>
                <w:lang w:eastAsia="zh-CN"/>
              </w:rPr>
              <w:t xml:space="preserve">This field, in addition to the measurements provided in </w:t>
            </w:r>
            <w:r>
              <w:rPr>
                <w:rFonts w:eastAsia="Yu Mincho"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>
              <w:rPr>
                <w:rFonts w:eastAsia="Yu Mincho"/>
                <w:i/>
                <w:iCs/>
                <w:snapToGrid w:val="0"/>
                <w:lang w:eastAsia="zh-CN"/>
              </w:rPr>
              <w:t>MeasElement</w:t>
            </w:r>
            <w:proofErr w:type="spellEnd"/>
            <w:r>
              <w:rPr>
                <w:rFonts w:eastAsia="Yu Mincho"/>
                <w:snapToGrid w:val="0"/>
                <w:lang w:eastAsia="zh-CN"/>
              </w:rPr>
              <w:t xml:space="preserve">, provides up to 3 RSCP measurements associated with the </w:t>
            </w:r>
            <w:r>
              <w:rPr>
                <w:rFonts w:eastAsia="Yu Mincho"/>
                <w:i/>
                <w:snapToGrid w:val="0"/>
                <w:lang w:eastAsia="zh-CN"/>
              </w:rPr>
              <w:t>nr-UE-</w:t>
            </w:r>
            <w:proofErr w:type="spellStart"/>
            <w:r>
              <w:rPr>
                <w:rFonts w:eastAsia="Yu Mincho"/>
                <w:i/>
                <w:snapToGrid w:val="0"/>
                <w:lang w:eastAsia="zh-CN"/>
              </w:rPr>
              <w:t>RxTxTimeDiff</w:t>
            </w:r>
            <w:proofErr w:type="spellEnd"/>
            <w:r>
              <w:rPr>
                <w:rFonts w:eastAsia="Yu Mincho"/>
                <w:i/>
                <w:snapToGrid w:val="0"/>
                <w:lang w:eastAsia="zh-CN"/>
              </w:rPr>
              <w:t xml:space="preserve"> </w:t>
            </w:r>
            <w:r>
              <w:rPr>
                <w:rFonts w:eastAsia="Yu Mincho"/>
                <w:snapToGrid w:val="0"/>
                <w:lang w:eastAsia="zh-CN"/>
              </w:rPr>
              <w:t xml:space="preserve">in </w:t>
            </w:r>
            <w:r>
              <w:rPr>
                <w:rFonts w:eastAsia="Yu Mincho"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>
              <w:rPr>
                <w:rFonts w:eastAsia="Yu Mincho"/>
                <w:i/>
                <w:iCs/>
                <w:snapToGrid w:val="0"/>
                <w:lang w:eastAsia="zh-CN"/>
              </w:rPr>
              <w:t>MeasElement</w:t>
            </w:r>
            <w:proofErr w:type="spellEnd"/>
            <w:r>
              <w:rPr>
                <w:rFonts w:eastAsia="Yu Mincho"/>
                <w:snapToGrid w:val="0"/>
                <w:lang w:eastAsia="zh-CN"/>
              </w:rPr>
              <w:t>.</w:t>
            </w:r>
          </w:p>
        </w:tc>
      </w:tr>
      <w:tr w:rsidR="00AA5DF7" w14:paraId="6C0B62E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9414D2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/>
                <w:bCs/>
                <w:i/>
                <w:iCs/>
                <w:snapToGrid w:val="0"/>
                <w:lang w:eastAsia="zh-CN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  <w:lang w:eastAsia="zh-CN"/>
              </w:rPr>
              <w:t>ReportDL</w:t>
            </w:r>
            <w:proofErr w:type="spellEnd"/>
            <w:r>
              <w:rPr>
                <w:b/>
                <w:bCs/>
                <w:i/>
                <w:iCs/>
                <w:snapToGrid w:val="0"/>
                <w:lang w:eastAsia="zh-CN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  <w:lang w:eastAsia="zh-CN"/>
              </w:rPr>
              <w:t>MeasBasedOnSingleOrMultiHopRx</w:t>
            </w:r>
            <w:proofErr w:type="spellEnd"/>
          </w:p>
          <w:p w14:paraId="13EFA7F7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rFonts w:eastAsia="DengXian"/>
                <w:snapToGrid w:val="0"/>
                <w:lang w:eastAsia="zh-CN"/>
              </w:rPr>
              <w:t xml:space="preserve">This field indicates that the reported measurement is based on </w:t>
            </w:r>
            <w:r>
              <w:rPr>
                <w:snapToGrid w:val="0"/>
                <w:lang w:eastAsia="zh-CN"/>
              </w:rPr>
              <w:t>DL-PRS</w:t>
            </w:r>
            <w:r>
              <w:rPr>
                <w:rFonts w:eastAsia="DengXian"/>
                <w:snapToGrid w:val="0"/>
                <w:lang w:eastAsia="zh-CN"/>
              </w:rPr>
              <w:t xml:space="preserve"> receive hopping with either single hop or multiple hops.</w:t>
            </w:r>
          </w:p>
        </w:tc>
      </w:tr>
      <w:tr w:rsidR="00AA5DF7" w14:paraId="6280405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DD3BC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414A829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lang w:eastAsia="en-US"/>
              </w:rPr>
            </w:pPr>
            <w:r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>
              <w:rPr>
                <w:i/>
                <w:noProof/>
                <w:lang w:eastAsia="zh-CN"/>
              </w:rPr>
              <w:t xml:space="preserve">nr-DL-PRS-RSRP-Result. </w:t>
            </w:r>
            <w:r>
              <w:rPr>
                <w:noProof/>
                <w:lang w:eastAsia="zh-CN"/>
              </w:rPr>
              <w:t xml:space="preserve">The DL-PRS RSRP value of this measurement is obtained by adding the value of this field to the value of the </w:t>
            </w:r>
            <w:r>
              <w:rPr>
                <w:i/>
                <w:iCs/>
                <w:noProof/>
                <w:lang w:eastAsia="zh-CN"/>
              </w:rPr>
              <w:t>nr-DL-PRS-RSRP-Result</w:t>
            </w:r>
            <w:r>
              <w:rPr>
                <w:noProof/>
                <w:lang w:eastAsia="zh-CN"/>
              </w:rPr>
              <w:t>. The mapping of this field is defined as in TS 38.133 [46].</w:t>
            </w:r>
          </w:p>
        </w:tc>
      </w:tr>
      <w:tr w:rsidR="00AA5DF7" w14:paraId="149F482F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30CB2D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nr-UE-RxTxTimeDiffAdditional</w:t>
            </w:r>
          </w:p>
          <w:p w14:paraId="03EF767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field provides the additional UE Rx-Tx Difference measurement result relative to </w:t>
            </w:r>
            <w:r>
              <w:rPr>
                <w:i/>
              </w:rPr>
              <w:t>nr-UE-</w:t>
            </w:r>
            <w:proofErr w:type="spellStart"/>
            <w:r>
              <w:rPr>
                <w:i/>
              </w:rPr>
              <w:t>RxTxTimeDiff</w:t>
            </w:r>
            <w:proofErr w:type="spellEnd"/>
            <w:r>
              <w:rPr>
                <w:i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UE Rx-Tx Difference value of this measurement is obtained by adding the value of this field to the value of the </w:t>
            </w:r>
            <w:r>
              <w:rPr>
                <w:i/>
                <w:iCs/>
                <w:noProof/>
                <w:lang w:eastAsia="zh-CN"/>
              </w:rPr>
              <w:t xml:space="preserve">nr-UE-RxTxTimeDiff </w:t>
            </w:r>
            <w:r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AA5DF7" w14:paraId="6CCD9DC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A0EDF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snapToGrid w:val="0"/>
              </w:rPr>
              <w:t>nr-DL-PRS-FirstPathRSRP</w:t>
            </w:r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61D6141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Cs/>
                <w:iCs/>
                <w:noProof/>
              </w:rPr>
              <w:t xml:space="preserve">This field specifies the </w:t>
            </w:r>
            <w:r>
              <w:t xml:space="preserve">additional NR DL-PRS reference signal received path power (DL PRS-RSRPP) of the </w:t>
            </w:r>
            <w:r>
              <w:rPr>
                <w:rFonts w:cs="Arial"/>
                <w:lang w:eastAsia="x-none"/>
              </w:rPr>
              <w:t>first detected path in time</w:t>
            </w:r>
            <w:r>
              <w:rPr>
                <w:noProof/>
                <w:lang w:eastAsia="zh-CN"/>
              </w:rPr>
              <w:t xml:space="preserve"> relative to </w:t>
            </w:r>
            <w:r>
              <w:rPr>
                <w:i/>
                <w:iCs/>
                <w:snapToGrid w:val="0"/>
              </w:rPr>
              <w:t>nr-DL-PRS-FirstPathRSRP-Result</w:t>
            </w:r>
            <w:r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AA5DF7" w14:paraId="1669D533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29E86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en-US"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los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nlos-IndicatorPerResource</w:t>
            </w:r>
            <w:proofErr w:type="spellEnd"/>
          </w:p>
          <w:p w14:paraId="0DC68C6C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>
              <w:rPr>
                <w:noProof/>
                <w:lang w:eastAsia="zh-CN"/>
              </w:rPr>
              <w:t>RSRPP of first path</w:t>
            </w:r>
            <w:r>
              <w:rPr>
                <w:snapToGrid w:val="0"/>
              </w:rPr>
              <w:t xml:space="preserve"> measurement </w:t>
            </w:r>
            <w:r>
              <w:rPr>
                <w:noProof/>
              </w:rPr>
              <w:t>for the resource</w:t>
            </w:r>
            <w:r>
              <w:rPr>
                <w:snapToGrid w:val="0"/>
              </w:rPr>
              <w:t>.</w:t>
            </w:r>
          </w:p>
          <w:p w14:paraId="1505B12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 xml:space="preserve">This field may only be present if the field </w:t>
            </w:r>
            <w:r>
              <w:rPr>
                <w:i/>
                <w:iCs/>
                <w:snapToGrid w:val="0"/>
              </w:rPr>
              <w:t>nr-LOS-NLOS-Indicator</w:t>
            </w:r>
            <w:r>
              <w:rPr>
                <w:snapToGrid w:val="0"/>
              </w:rPr>
              <w:t xml:space="preserve"> choice indicates </w:t>
            </w:r>
            <w:proofErr w:type="spellStart"/>
            <w:r>
              <w:rPr>
                <w:i/>
                <w:iCs/>
                <w:snapToGrid w:val="0"/>
              </w:rPr>
              <w:t>perResource</w:t>
            </w:r>
            <w:proofErr w:type="spellEnd"/>
            <w:r>
              <w:rPr>
                <w:snapToGrid w:val="0"/>
              </w:rPr>
              <w:t>.</w:t>
            </w:r>
          </w:p>
        </w:tc>
      </w:tr>
      <w:tr w:rsidR="00AA5DF7" w14:paraId="2BC7F592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24C98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/>
                <w:bCs/>
                <w:i/>
                <w:iCs/>
                <w:snapToGrid w:val="0"/>
              </w:rPr>
              <w:t>nr-RSCP-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AdditionalMeasurementsAddSample</w:t>
            </w:r>
            <w:proofErr w:type="spellEnd"/>
          </w:p>
          <w:p w14:paraId="1F55707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en-US"/>
              </w:rPr>
            </w:pPr>
            <w:r>
              <w:rPr>
                <w:rFonts w:eastAsia="Yu Mincho"/>
                <w:snapToGrid w:val="0"/>
                <w:lang w:eastAsia="zh-CN"/>
              </w:rPr>
              <w:t xml:space="preserve">This field, provides up to 3 RSCP measurement samples associated with the </w:t>
            </w:r>
            <w:r>
              <w:rPr>
                <w:snapToGrid w:val="0"/>
              </w:rPr>
              <w:t>UE Rx-Tx Time Difference</w:t>
            </w:r>
            <w:r>
              <w:rPr>
                <w:rFonts w:eastAsia="Yu Mincho"/>
                <w:noProof/>
              </w:rPr>
              <w:t xml:space="preserve"> measurement</w:t>
            </w:r>
            <w:r>
              <w:rPr>
                <w:rFonts w:eastAsia="Yu Mincho"/>
                <w:snapToGrid w:val="0"/>
                <w:lang w:eastAsia="zh-CN"/>
              </w:rPr>
              <w:t xml:space="preserve"> in </w:t>
            </w:r>
            <w:r>
              <w:rPr>
                <w:i/>
                <w:snapToGrid w:val="0"/>
              </w:rPr>
              <w:t>NR-Multi-RTT-</w:t>
            </w:r>
            <w:proofErr w:type="spellStart"/>
            <w:r>
              <w:rPr>
                <w:i/>
                <w:snapToGrid w:val="0"/>
              </w:rPr>
              <w:t>AdditionalMeasurementElement</w:t>
            </w:r>
            <w:proofErr w:type="spellEnd"/>
            <w:r>
              <w:rPr>
                <w:rFonts w:eastAsia="Yu Mincho"/>
                <w:i/>
                <w:iCs/>
                <w:snapToGrid w:val="0"/>
                <w:lang w:eastAsia="zh-CN"/>
              </w:rPr>
              <w:t>.</w:t>
            </w:r>
          </w:p>
        </w:tc>
      </w:tr>
      <w:tr w:rsidR="00AA5DF7" w14:paraId="09793467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24BD4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bCs/>
                <w:i/>
                <w:iCs/>
                <w:lang w:eastAsia="zh-CN"/>
              </w:rPr>
            </w:pPr>
            <w:r>
              <w:rPr>
                <w:rFonts w:eastAsia="DengXian"/>
                <w:b/>
                <w:bCs/>
                <w:i/>
                <w:iCs/>
                <w:lang w:eastAsia="zh-CN"/>
              </w:rPr>
              <w:t>nr-NTN-UE-</w:t>
            </w:r>
            <w:proofErr w:type="spellStart"/>
            <w:r>
              <w:rPr>
                <w:rFonts w:eastAsia="DengXian"/>
                <w:b/>
                <w:bCs/>
                <w:i/>
                <w:iCs/>
                <w:lang w:eastAsia="zh-CN"/>
              </w:rPr>
              <w:t>RxTxMeasurements</w:t>
            </w:r>
            <w:proofErr w:type="spellEnd"/>
          </w:p>
          <w:p w14:paraId="697F15F3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  <w:lang w:eastAsia="en-US"/>
              </w:rPr>
            </w:pPr>
            <w:r>
              <w:rPr>
                <w:bCs/>
                <w:iCs/>
                <w:noProof/>
              </w:rPr>
              <w:t xml:space="preserve">This field provides </w:t>
            </w:r>
            <w:r>
              <w:rPr>
                <w:bCs/>
                <w:iCs/>
                <w:noProof/>
                <w:lang w:eastAsia="zh-CN"/>
              </w:rPr>
              <w:t>additional measurements for</w:t>
            </w:r>
            <w:r>
              <w:rPr>
                <w:rFonts w:eastAsia="DengXian"/>
                <w:bCs/>
                <w:iCs/>
                <w:noProof/>
                <w:lang w:eastAsia="zh-CN"/>
              </w:rPr>
              <w:t xml:space="preserve"> the UE Rx-Tx time difference in NTN </w:t>
            </w:r>
            <w:r>
              <w:rPr>
                <w:bCs/>
                <w:iCs/>
                <w:noProof/>
              </w:rPr>
              <w:t xml:space="preserve">and </w:t>
            </w:r>
            <w:r>
              <w:rPr>
                <w:snapToGrid w:val="0"/>
              </w:rPr>
              <w:t>comprises the following subfields:</w:t>
            </w:r>
          </w:p>
          <w:p w14:paraId="4B7A0975" w14:textId="77777777" w:rsidR="00AA5DF7" w:rsidRDefault="00AA5DF7">
            <w:pPr>
              <w:pStyle w:val="B1"/>
              <w:widowControl w:val="0"/>
              <w:spacing w:after="0"/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nr-NTN-UE-</w:t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RxTxTimeDiffSubframeOffset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UE Rx-Tx time difference subframe offset</w:t>
            </w:r>
            <w:r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 xml:space="preserve"> measurement in unit of subframe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38.215 [36].</w:t>
            </w:r>
          </w:p>
          <w:p w14:paraId="23C9A2D9" w14:textId="77777777" w:rsidR="00AA5DF7" w:rsidRDefault="00AA5DF7">
            <w:pPr>
              <w:pStyle w:val="B1"/>
              <w:spacing w:after="0"/>
              <w:rPr>
                <w:rFonts w:eastAsia="SimSun" w:cs="Arial"/>
                <w:b/>
                <w:bCs/>
                <w:i/>
                <w:iCs/>
                <w:snapToGrid w:val="0"/>
                <w:szCs w:val="18"/>
                <w:lang w:eastAsia="en-US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nr-NTN-DL-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TimingDrift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DL timing drift</w:t>
            </w:r>
            <w:r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 xml:space="preserve"> measurement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38.215 [36].</w:t>
            </w:r>
            <w:r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 xml:space="preserve"> The granularity of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nr-NTN-DL-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TimingDrift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>is 0.1 ppm. Values are given in unit of corresponding granularity.</w:t>
            </w:r>
          </w:p>
        </w:tc>
      </w:tr>
    </w:tbl>
    <w:p w14:paraId="09DC1788" w14:textId="77777777" w:rsidR="00AA5DF7" w:rsidRDefault="00AA5DF7" w:rsidP="00AA5DF7">
      <w:pPr>
        <w:rPr>
          <w:lang w:eastAsia="en-US"/>
        </w:rPr>
      </w:pPr>
    </w:p>
    <w:p w14:paraId="5B7F7427" w14:textId="77777777" w:rsidR="00AA5DF7" w:rsidRDefault="00AA5DF7" w:rsidP="00AA5DF7">
      <w:pPr>
        <w:pStyle w:val="Heading4"/>
      </w:pPr>
      <w:bookmarkStart w:id="16" w:name="_Toc171550279"/>
      <w:bookmarkStart w:id="17" w:name="_Toc52548746"/>
      <w:bookmarkStart w:id="18" w:name="_Toc52548216"/>
      <w:bookmarkStart w:id="19" w:name="_Toc52547686"/>
      <w:bookmarkStart w:id="20" w:name="_Toc52547156"/>
      <w:bookmarkStart w:id="21" w:name="_Toc46486811"/>
      <w:bookmarkStart w:id="22" w:name="_Toc37681237"/>
      <w:r>
        <w:t>6.5.12.5</w:t>
      </w:r>
      <w:r>
        <w:tab/>
        <w:t>NR Multi-RTT Location Information Request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397DB67" w14:textId="77777777" w:rsidR="00AA5DF7" w:rsidRDefault="00AA5DF7" w:rsidP="00AA5DF7">
      <w:pPr>
        <w:pStyle w:val="Heading4"/>
      </w:pPr>
      <w:bookmarkStart w:id="23" w:name="_Toc171550280"/>
      <w:bookmarkStart w:id="24" w:name="_Toc52548747"/>
      <w:bookmarkStart w:id="25" w:name="_Toc52548217"/>
      <w:bookmarkStart w:id="26" w:name="_Toc52547687"/>
      <w:bookmarkStart w:id="27" w:name="_Toc52547157"/>
      <w:bookmarkStart w:id="28" w:name="_Toc46486812"/>
      <w:bookmarkStart w:id="29" w:name="_Toc37681238"/>
      <w:r>
        <w:t>–</w:t>
      </w:r>
      <w:r>
        <w:tab/>
      </w:r>
      <w:r>
        <w:rPr>
          <w:i/>
        </w:rPr>
        <w:t>NR-Multi-RTT-</w:t>
      </w:r>
      <w:proofErr w:type="spellStart"/>
      <w:r>
        <w:rPr>
          <w:i/>
        </w:rPr>
        <w:t>Request</w:t>
      </w:r>
      <w:r>
        <w:rPr>
          <w:i/>
          <w:noProof/>
        </w:rPr>
        <w:t>LocationInformation</w:t>
      </w:r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33C8D317" w14:textId="77777777" w:rsidR="00AA5DF7" w:rsidRDefault="00AA5DF7" w:rsidP="00AA5DF7">
      <w:pPr>
        <w:keepLines/>
      </w:pPr>
      <w:r>
        <w:t xml:space="preserve">The IE </w:t>
      </w:r>
      <w:r>
        <w:rPr>
          <w:i/>
        </w:rPr>
        <w:t>NR-Multi-RTT-</w:t>
      </w:r>
      <w:proofErr w:type="spellStart"/>
      <w:r>
        <w:rPr>
          <w:i/>
        </w:rPr>
        <w:t>Request</w:t>
      </w:r>
      <w:r>
        <w:rPr>
          <w:i/>
          <w:noProof/>
        </w:rPr>
        <w:t>LocationInformation</w:t>
      </w:r>
      <w:proofErr w:type="spellEnd"/>
      <w:r>
        <w:rPr>
          <w:noProof/>
        </w:rPr>
        <w:t xml:space="preserve"> is</w:t>
      </w:r>
      <w:r>
        <w:t xml:space="preserve"> used by the location server to request NR Multi-RTT location measurements from a target device.</w:t>
      </w:r>
    </w:p>
    <w:p w14:paraId="3A56D693" w14:textId="77777777" w:rsidR="00AA5DF7" w:rsidRDefault="00AA5DF7" w:rsidP="00AA5DF7">
      <w:pPr>
        <w:pStyle w:val="PL"/>
      </w:pPr>
      <w:r>
        <w:t>-- ASN1START</w:t>
      </w:r>
    </w:p>
    <w:p w14:paraId="3072883D" w14:textId="77777777" w:rsidR="00AA5DF7" w:rsidRDefault="00AA5DF7" w:rsidP="00AA5DF7">
      <w:pPr>
        <w:pStyle w:val="PL"/>
        <w:rPr>
          <w:snapToGrid w:val="0"/>
        </w:rPr>
      </w:pPr>
    </w:p>
    <w:p w14:paraId="34E166E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NR-Multi-RTT-RequestLocationInformation-r16 ::= SEQUENCE {</w:t>
      </w:r>
    </w:p>
    <w:p w14:paraId="46355E1F" w14:textId="77777777" w:rsidR="00AA5DF7" w:rsidRDefault="00AA5DF7" w:rsidP="00AA5DF7">
      <w:pPr>
        <w:pStyle w:val="PL"/>
        <w:rPr>
          <w:snapToGrid w:val="0"/>
        </w:rPr>
      </w:pPr>
      <w:r>
        <w:tab/>
        <w:t>nr-UE-RxTxTimeDiffMeasurementInfoRequest</w:t>
      </w:r>
      <w:r>
        <w:rPr>
          <w:snapToGrid w:val="0"/>
        </w:rPr>
        <w:t>-r16</w:t>
      </w:r>
    </w:p>
    <w:p w14:paraId="0868999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2FD7FC0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nr-RequestedMeasurements-r16</w:t>
      </w:r>
      <w:r>
        <w:rPr>
          <w:snapToGrid w:val="0"/>
        </w:rPr>
        <w:tab/>
      </w:r>
      <w:r>
        <w:rPr>
          <w:snapToGrid w:val="0"/>
        </w:rPr>
        <w:tab/>
        <w:t>BIT STRING { prsrsrpReq (0),</w:t>
      </w:r>
    </w:p>
    <w:p w14:paraId="0BECAD2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firstPathRsrpReq-r17 (1),</w:t>
      </w:r>
    </w:p>
    <w:p w14:paraId="11BA85E3" w14:textId="77777777" w:rsidR="00AA5DF7" w:rsidRDefault="00AA5DF7" w:rsidP="00AA5DF7">
      <w:pPr>
        <w:pStyle w:val="PL"/>
        <w:rPr>
          <w:rFonts w:eastAsiaTheme="minorEastAsia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dl-PRS-RSCP-Request-r18 (2)}</w:t>
      </w:r>
    </w:p>
    <w:p w14:paraId="3BAF001A" w14:textId="77777777" w:rsidR="00AA5DF7" w:rsidRDefault="00AA5DF7" w:rsidP="00AA5DF7">
      <w:pPr>
        <w:pStyle w:val="PL"/>
        <w:rPr>
          <w:rFonts w:eastAsia="SimSun"/>
          <w:snapToGrid w:val="0"/>
          <w:lang w:eastAsia="en-US"/>
        </w:rPr>
      </w:pP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snapToGrid w:val="0"/>
        </w:rPr>
        <w:t xml:space="preserve"> (SIZE(1..8)),</w:t>
      </w:r>
    </w:p>
    <w:p w14:paraId="43A3A67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nr-AssistanceAvailability-r16</w:t>
      </w:r>
      <w:r>
        <w:rPr>
          <w:snapToGrid w:val="0"/>
        </w:rPr>
        <w:tab/>
      </w:r>
      <w:r>
        <w:rPr>
          <w:snapToGrid w:val="0"/>
        </w:rPr>
        <w:tab/>
        <w:t>BOOLEAN,</w:t>
      </w:r>
    </w:p>
    <w:p w14:paraId="7836AFF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nr-Multi-RTT-ReportConfig-r16</w:t>
      </w:r>
      <w:r>
        <w:rPr>
          <w:snapToGrid w:val="0"/>
        </w:rPr>
        <w:tab/>
      </w:r>
      <w:r>
        <w:rPr>
          <w:snapToGrid w:val="0"/>
        </w:rPr>
        <w:tab/>
        <w:t>NR-Multi-RTT-ReportConfig-r16,</w:t>
      </w:r>
    </w:p>
    <w:p w14:paraId="650AB86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additionalPaths-r16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requested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67504D0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0EA920E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lastRenderedPageBreak/>
        <w:tab/>
        <w:t>[[</w:t>
      </w:r>
    </w:p>
    <w:p w14:paraId="095FF95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nr-UE-RxTxTEG-Request-r17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case1, case2, case3, ... }</w:t>
      </w:r>
    </w:p>
    <w:p w14:paraId="41ED33A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43E37E9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measureSameDL-PRS-ResourceWithDifferentRxTxTEGs-r17</w:t>
      </w:r>
    </w:p>
    <w:p w14:paraId="097C101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n0, n2, n3, n4, n6, n8, ... }</w:t>
      </w:r>
    </w:p>
    <w:p w14:paraId="7781324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32724F9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measureSameDL-PRS-ResourceWithDifferentRxTEGs-r17</w:t>
      </w:r>
    </w:p>
    <w:p w14:paraId="66643B7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n0, n2, n3, n4, n6, n8, ... }</w:t>
      </w:r>
    </w:p>
    <w:p w14:paraId="2E4ABF8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04A2F38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reducedDL-PRS-ProcessingSamples-r17</w:t>
      </w:r>
    </w:p>
    <w:p w14:paraId="7A64D56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requested, ... }</w:t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095B06EB" w14:textId="77777777" w:rsidR="00AA5DF7" w:rsidRDefault="00AA5DF7" w:rsidP="00AA5DF7">
      <w:pPr>
        <w:pStyle w:val="PL"/>
      </w:pPr>
      <w:r>
        <w:rPr>
          <w:snapToGrid w:val="0"/>
        </w:rPr>
        <w:tab/>
        <w:t>nr-</w:t>
      </w:r>
      <w:r>
        <w:t>los-nlos-IndicatorRequest-r17</w:t>
      </w:r>
      <w:r>
        <w:tab/>
        <w:t>SEQUENCE {</w:t>
      </w:r>
    </w:p>
    <w:p w14:paraId="042511A8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LOS-NLOS-IndicatorType1-r17,</w:t>
      </w:r>
    </w:p>
    <w:p w14:paraId="1D231AEC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LOS-NLOS-IndicatorGranularity1-r17,</w:t>
      </w:r>
    </w:p>
    <w:p w14:paraId="66CC8EBF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508D2C5F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Need ON</w:t>
      </w:r>
    </w:p>
    <w:p w14:paraId="52EC236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additionalPathsExt-r17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requested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48183AE1" w14:textId="77777777" w:rsidR="00AA5DF7" w:rsidRDefault="00AA5DF7" w:rsidP="00AA5DF7">
      <w:pPr>
        <w:pStyle w:val="PL"/>
      </w:pPr>
      <w:r>
        <w:rPr>
          <w:snapToGrid w:val="0"/>
        </w:rPr>
        <w:tab/>
        <w:t>additionalPaths</w:t>
      </w:r>
      <w:r>
        <w:t>DL-PRS-RSRP-Request-r17</w:t>
      </w:r>
    </w:p>
    <w:p w14:paraId="6497B69B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requested }</w:t>
      </w:r>
      <w:r>
        <w:tab/>
      </w:r>
      <w:r>
        <w:tab/>
      </w:r>
      <w:r>
        <w:tab/>
        <w:t>OPTIONAL, -- Need ON</w:t>
      </w:r>
    </w:p>
    <w:p w14:paraId="2B455597" w14:textId="77777777" w:rsidR="00AA5DF7" w:rsidRDefault="00AA5DF7" w:rsidP="00AA5DF7">
      <w:pPr>
        <w:pStyle w:val="PL"/>
      </w:pPr>
      <w:r>
        <w:tab/>
        <w:t>multiMeasInSameReport-r17</w:t>
      </w:r>
      <w:r>
        <w:tab/>
      </w:r>
      <w:r>
        <w:tab/>
      </w:r>
      <w:r>
        <w:tab/>
        <w:t>ENUMERATED { requested }</w:t>
      </w:r>
      <w:r>
        <w:tab/>
      </w:r>
      <w:r>
        <w:tab/>
      </w:r>
      <w:r>
        <w:tab/>
        <w:t>OPTIONAL, -- Need ON</w:t>
      </w:r>
    </w:p>
    <w:p w14:paraId="1DF1504F" w14:textId="77777777" w:rsidR="00AA5DF7" w:rsidRDefault="00AA5DF7" w:rsidP="00AA5DF7">
      <w:pPr>
        <w:pStyle w:val="PL"/>
      </w:pPr>
      <w:r>
        <w:rPr>
          <w:snapToGrid w:val="0"/>
        </w:rPr>
        <w:tab/>
        <w:t>l</w:t>
      </w:r>
      <w:r>
        <w:t>owerRxBeamSweepingFactor-FR2-r17</w:t>
      </w:r>
      <w:r>
        <w:tab/>
        <w:t>ENUMERATED { requested }</w:t>
      </w:r>
      <w:r>
        <w:tab/>
      </w:r>
      <w:r>
        <w:tab/>
      </w:r>
      <w:r>
        <w:tab/>
        <w:t>OPTIONAL  -- Need ON</w:t>
      </w:r>
    </w:p>
    <w:p w14:paraId="4DA2A0F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7307164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71ED774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nr-DL-PRS-RxHoppingRequest-r18</w:t>
      </w:r>
      <w:r>
        <w:rPr>
          <w:snapToGrid w:val="0"/>
        </w:rPr>
        <w:tab/>
      </w:r>
      <w:r>
        <w:rPr>
          <w:snapToGrid w:val="0"/>
        </w:rPr>
        <w:tab/>
        <w:t>SEQUENCE</w:t>
      </w:r>
      <w:r>
        <w:rPr>
          <w:snapToGrid w:val="0"/>
          <w:lang w:eastAsia="zh-CN"/>
        </w:rPr>
        <w:t xml:space="preserve"> {</w:t>
      </w:r>
    </w:p>
    <w:p w14:paraId="3E04E8E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nr-DL-PRS-RxHoppingTotalBandwidth-r18</w:t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14:paraId="5D68D71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{mhz40, mhz50, mhz80, mhz100},</w:t>
      </w:r>
    </w:p>
    <w:p w14:paraId="1A10650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{mhz100, mhz200, mhz400}</w:t>
      </w:r>
    </w:p>
    <w:p w14:paraId="02005E9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63397E4D" w14:textId="77777777" w:rsidR="00AA5DF7" w:rsidRDefault="00AA5DF7" w:rsidP="00AA5D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snapToGrid w:val="0"/>
        </w:rPr>
        <w:t>OPTIONAL,</w:t>
      </w:r>
      <w:r>
        <w:rPr>
          <w:snapToGrid w:val="0"/>
        </w:rPr>
        <w:tab/>
        <w:t>-- Need ON</w:t>
      </w:r>
    </w:p>
    <w:p w14:paraId="2FAF39B3" w14:textId="77777777" w:rsidR="00AA5DF7" w:rsidRDefault="00AA5DF7" w:rsidP="00AA5DF7">
      <w:pPr>
        <w:pStyle w:val="PL"/>
        <w:rPr>
          <w:rFonts w:eastAsiaTheme="minorEastAsia"/>
          <w:snapToGrid w:val="0"/>
          <w:lang w:eastAsia="zh-CN"/>
        </w:rPr>
      </w:pPr>
      <w:r>
        <w:rPr>
          <w:snapToGrid w:val="0"/>
        </w:rPr>
        <w:tab/>
        <w:t>timingReportingGranularityFactorExt-r18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(-6..-1)</w:t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70455DD1" w14:textId="77777777" w:rsidR="00AA5DF7" w:rsidRDefault="00AA5DF7" w:rsidP="00AA5DF7">
      <w:pPr>
        <w:pStyle w:val="PL"/>
        <w:rPr>
          <w:rFonts w:eastAsia="SimSun"/>
          <w:snapToGrid w:val="0"/>
          <w:lang w:eastAsia="en-US"/>
        </w:rPr>
      </w:pPr>
      <w:r>
        <w:rPr>
          <w:rFonts w:eastAsiaTheme="minorEastAsia"/>
          <w:snapToGrid w:val="0"/>
          <w:lang w:eastAsia="zh-CN"/>
        </w:rPr>
        <w:tab/>
        <w:t>nr-DL-PRS-JointMeasurementRequest-r18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SEQUENCE {</w:t>
      </w:r>
    </w:p>
    <w:p w14:paraId="302D1A4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nr-DL-PRS-JointMeasurementRequested</w:t>
      </w:r>
      <w:r>
        <w:rPr>
          <w:snapToGrid w:val="0"/>
          <w:lang w:eastAsia="zh-CN"/>
        </w:rPr>
        <w:t>PFL-List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  <w:t>SEQUENCE (SIZE (2..3)) OF</w:t>
      </w:r>
    </w:p>
    <w:p w14:paraId="4D56F41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(0..nrMaxFreqLayers-1-r16)</w:t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1BDEA9FD" w14:textId="77777777" w:rsidR="00AA5DF7" w:rsidRDefault="00AA5DF7" w:rsidP="00AA5DF7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ab/>
        <w:t>}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snapToGrid w:val="0"/>
        </w:rPr>
        <w:t>OPTIONAL,</w:t>
      </w:r>
      <w:r>
        <w:rPr>
          <w:snapToGrid w:val="0"/>
        </w:rPr>
        <w:tab/>
        <w:t>-- Need ON</w:t>
      </w:r>
    </w:p>
    <w:p w14:paraId="482C190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nr-DL-PRS-MeasurementTimeWindowsConfig-r18</w:t>
      </w:r>
      <w:r>
        <w:rPr>
          <w:snapToGrid w:val="0"/>
        </w:rPr>
        <w:tab/>
      </w:r>
    </w:p>
    <w:p w14:paraId="18EBF6BB" w14:textId="189AD157" w:rsidR="00AA5DF7" w:rsidRPr="00AA5DF7" w:rsidRDefault="00AA5DF7" w:rsidP="00AA5DF7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NR-DL-PRS-MeasurementTimeWindowsConfig-r18</w:t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4C136E96" w14:textId="5C5934DC" w:rsidR="00AA5DF7" w:rsidRDefault="00AA5DF7" w:rsidP="00AA5DF7">
      <w:pPr>
        <w:pStyle w:val="PL"/>
        <w:rPr>
          <w:ins w:id="30" w:author="Huawei, HiSilicon" w:date="2024-07-27T17:45:00Z"/>
          <w:snapToGrid w:val="0"/>
        </w:rPr>
      </w:pPr>
      <w:r>
        <w:rPr>
          <w:snapToGrid w:val="0"/>
        </w:rPr>
        <w:tab/>
        <w:t>]]</w:t>
      </w:r>
      <w:ins w:id="31" w:author="Huawei, HiSilicon" w:date="2024-07-27T17:45:00Z">
        <w:r w:rsidR="00AE1458">
          <w:rPr>
            <w:snapToGrid w:val="0"/>
          </w:rPr>
          <w:t>,</w:t>
        </w:r>
      </w:ins>
    </w:p>
    <w:p w14:paraId="720642B7" w14:textId="3E14717A" w:rsidR="00AE1458" w:rsidRDefault="00AE1458" w:rsidP="00AE1458">
      <w:pPr>
        <w:pStyle w:val="PL"/>
        <w:rPr>
          <w:ins w:id="32" w:author="Huawei, HiSilicon" w:date="2024-07-27T17:45:00Z"/>
          <w:snapToGrid w:val="0"/>
        </w:rPr>
      </w:pPr>
      <w:ins w:id="33" w:author="Huawei, HiSilicon" w:date="2024-07-27T17:45:00Z">
        <w:r>
          <w:rPr>
            <w:snapToGrid w:val="0"/>
          </w:rPr>
          <w:tab/>
          <w:t>[[</w:t>
        </w:r>
      </w:ins>
    </w:p>
    <w:p w14:paraId="2905F3F5" w14:textId="77777777" w:rsidR="00AE1458" w:rsidRPr="00AA5DF7" w:rsidRDefault="00AE1458" w:rsidP="00AE1458">
      <w:pPr>
        <w:pStyle w:val="PL"/>
        <w:rPr>
          <w:ins w:id="34" w:author="Huawei, HiSilicon" w:date="2024-07-27T17:45:00Z"/>
        </w:rPr>
      </w:pPr>
      <w:ins w:id="35" w:author="Huawei, HiSilicon" w:date="2024-07-27T17:45:00Z">
        <w:r>
          <w:rPr>
            <w:snapToGrid w:val="0"/>
          </w:rPr>
          <w:tab/>
          <w:t>nr-NTN-UE-</w:t>
        </w:r>
        <w:r>
          <w:rPr>
            <w:snapToGrid w:val="0"/>
            <w:lang w:eastAsia="zh-CN"/>
          </w:rPr>
          <w:t>RxTxMeasurementsRequest</w:t>
        </w:r>
        <w:r>
          <w:rPr>
            <w:snapToGrid w:val="0"/>
          </w:rPr>
          <w:t>-r18</w:t>
        </w:r>
        <w:r>
          <w:tab/>
          <w:t>ENUMERATED { requested }</w:t>
        </w:r>
        <w:r>
          <w:tab/>
        </w:r>
        <w:r>
          <w:tab/>
          <w:t>OPTIONAL</w:t>
        </w:r>
        <w:r>
          <w:tab/>
          <w:t>-- Need ON</w:t>
        </w:r>
      </w:ins>
    </w:p>
    <w:p w14:paraId="654DBADB" w14:textId="646CD42B" w:rsidR="00AE1458" w:rsidRDefault="00AE1458" w:rsidP="00AE1458">
      <w:pPr>
        <w:pStyle w:val="PL"/>
        <w:rPr>
          <w:snapToGrid w:val="0"/>
        </w:rPr>
      </w:pPr>
      <w:ins w:id="36" w:author="Huawei, HiSilicon" w:date="2024-07-27T17:45:00Z">
        <w:r>
          <w:rPr>
            <w:snapToGrid w:val="0"/>
          </w:rPr>
          <w:tab/>
          <w:t>]]</w:t>
        </w:r>
      </w:ins>
    </w:p>
    <w:p w14:paraId="20863CC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D627F5" w14:textId="77777777" w:rsidR="00AA5DF7" w:rsidRDefault="00AA5DF7" w:rsidP="00AA5DF7">
      <w:pPr>
        <w:pStyle w:val="PL"/>
      </w:pPr>
    </w:p>
    <w:p w14:paraId="2AC7CC6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NR-Multi-RTT-ReportConfig-r16 ::= SEQUENCE {</w:t>
      </w:r>
    </w:p>
    <w:p w14:paraId="4DF9628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maxDL-PRS-RxTxTimeDiffMeasPerTRP</w:t>
      </w:r>
      <w:r>
        <w:t>-r16</w:t>
      </w:r>
      <w:r>
        <w:tab/>
      </w:r>
      <w:r>
        <w:rPr>
          <w:snapToGrid w:val="0"/>
        </w:rPr>
        <w:t>INTEGER (1..4)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7346EB4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timingReportingGranularityFactor-r16</w:t>
      </w:r>
      <w:r>
        <w:rPr>
          <w:snapToGrid w:val="0"/>
        </w:rPr>
        <w:tab/>
        <w:t>INTEGER (0..5)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  -- Need ON</w:t>
      </w:r>
    </w:p>
    <w:p w14:paraId="02BDE3A2" w14:textId="77777777" w:rsidR="00AA5DF7" w:rsidRDefault="00AA5DF7" w:rsidP="00AA5DF7">
      <w:pPr>
        <w:pStyle w:val="PL"/>
      </w:pPr>
      <w:r>
        <w:t>}</w:t>
      </w:r>
    </w:p>
    <w:p w14:paraId="49D27EAA" w14:textId="77777777" w:rsidR="00AA5DF7" w:rsidRDefault="00AA5DF7" w:rsidP="00AA5DF7">
      <w:pPr>
        <w:pStyle w:val="PL"/>
      </w:pPr>
    </w:p>
    <w:p w14:paraId="2B521E2C" w14:textId="77777777" w:rsidR="00AA5DF7" w:rsidRDefault="00AA5DF7" w:rsidP="00AA5DF7">
      <w:pPr>
        <w:pStyle w:val="PL"/>
      </w:pPr>
      <w:r>
        <w:t>-- ASN1STOP</w:t>
      </w:r>
    </w:p>
    <w:p w14:paraId="085C435F" w14:textId="77777777" w:rsidR="00AA5DF7" w:rsidRDefault="00AA5DF7" w:rsidP="00AA5DF7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A5DF7" w14:paraId="1F825C65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914EA1" w14:textId="77777777" w:rsidR="00AA5DF7" w:rsidRDefault="00AA5DF7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RequestLocationInformation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AA5DF7" w14:paraId="7AB4DDE2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1F435D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nr-UE-</w:t>
            </w:r>
            <w:proofErr w:type="spellStart"/>
            <w:r>
              <w:rPr>
                <w:b/>
                <w:bCs/>
                <w:i/>
                <w:iCs/>
              </w:rPr>
              <w:t>RxTxTimeDiffMeasurementInfoRequest</w:t>
            </w:r>
            <w:proofErr w:type="spellEnd"/>
          </w:p>
          <w:p w14:paraId="35683B3A" w14:textId="77777777" w:rsidR="00AA5DF7" w:rsidRDefault="00AA5DF7">
            <w:pPr>
              <w:pStyle w:val="TAL"/>
            </w:pPr>
            <w:r>
              <w:t>This field, if present, indicates that the target device is requested to report the DL-PRS Resource ID(s) or DL-PRS Resource Set ID(s) associated with the DL-PRS Resources(s) or the DL-PRS Resource Set(s) which are used in determining the UE Rx-Tx time difference measurements.</w:t>
            </w:r>
          </w:p>
        </w:tc>
      </w:tr>
      <w:tr w:rsidR="00AA5DF7" w14:paraId="3481F951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B121B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nr-RequestedMeasurements</w:t>
            </w:r>
          </w:p>
          <w:p w14:paraId="316616B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 xml:space="preserve">This field specifies the NR Multi-RTT measurements requested. </w:t>
            </w:r>
            <w:r>
              <w:rPr>
                <w:snapToGrid w:val="0"/>
              </w:rPr>
              <w:t>This is represented by a bit string, with a one</w:t>
            </w:r>
            <w:r>
              <w:rPr>
                <w:snapToGrid w:val="0"/>
              </w:rPr>
              <w:noBreakHyphen/>
              <w:t>value at the bit position means the particular measurement is requested; a zero</w:t>
            </w:r>
            <w:r>
              <w:rPr>
                <w:snapToGrid w:val="0"/>
              </w:rPr>
              <w:noBreakHyphen/>
              <w:t xml:space="preserve">value means not requested. The </w:t>
            </w:r>
            <w:r>
              <w:rPr>
                <w:i/>
                <w:snapToGrid w:val="0"/>
              </w:rPr>
              <w:t xml:space="preserve">dl-PRS-RSCP-Request </w:t>
            </w:r>
            <w:r>
              <w:rPr>
                <w:snapToGrid w:val="0"/>
              </w:rPr>
              <w:t xml:space="preserve">means that the target device is requested to </w:t>
            </w:r>
            <w:r>
              <w:rPr>
                <w:snapToGrid w:val="0"/>
                <w:lang w:eastAsia="zh-CN"/>
              </w:rPr>
              <w:t>provide DL RSCP</w:t>
            </w:r>
            <w:r>
              <w:rPr>
                <w:snapToGrid w:val="0"/>
              </w:rPr>
              <w:t xml:space="preserve"> measurement.</w:t>
            </w:r>
          </w:p>
        </w:tc>
      </w:tr>
      <w:tr w:rsidR="00AA5DF7" w14:paraId="6449063B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4670E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nr-</w:t>
            </w:r>
            <w:proofErr w:type="spellStart"/>
            <w:r>
              <w:rPr>
                <w:b/>
                <w:i/>
                <w:snapToGrid w:val="0"/>
              </w:rPr>
              <w:t>AssistanceAvailability</w:t>
            </w:r>
            <w:proofErr w:type="spellEnd"/>
          </w:p>
          <w:p w14:paraId="1E66AEB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whether the target device may request additional DL-PRS assistance data from the server. TRUE means allowed and FALSE means not allowed.</w:t>
            </w:r>
          </w:p>
        </w:tc>
      </w:tr>
      <w:tr w:rsidR="00AA5DF7" w14:paraId="3684F9A5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80F34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maxDL-PRS-RxTxTimeDiffMeasPerTRP</w:t>
            </w:r>
          </w:p>
          <w:p w14:paraId="4E01CF92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noProof/>
              </w:rPr>
              <w:t xml:space="preserve">This field specifies the </w:t>
            </w:r>
            <w:r>
              <w:t xml:space="preserve">maximum number of </w:t>
            </w:r>
            <w:r>
              <w:rPr>
                <w:snapToGrid w:val="0"/>
              </w:rPr>
              <w:t xml:space="preserve">UE-Rx-Tx time difference measurements for different DL-PRS Resources or DL-PRS Resource Sets per TRP. </w:t>
            </w:r>
          </w:p>
        </w:tc>
      </w:tr>
      <w:tr w:rsidR="00AA5DF7" w14:paraId="62DDD8D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69EE1C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timingReportingGranularityFactor,</w:t>
            </w:r>
            <w:r>
              <w:t xml:space="preserve"> </w:t>
            </w:r>
            <w:r>
              <w:rPr>
                <w:b/>
                <w:bCs/>
                <w:i/>
                <w:iCs/>
                <w:noProof/>
              </w:rPr>
              <w:t>timingReportingGranularityFactorExt</w:t>
            </w:r>
          </w:p>
          <w:p w14:paraId="48E0605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This field specifies the recommended reporting granularity for the UE Rx-Tx time difference measurements. Value (0..5) corresponds to (</w:t>
            </w:r>
            <w:r>
              <w:rPr>
                <w:bCs/>
                <w:i/>
                <w:noProof/>
              </w:rPr>
              <w:t>k0</w:t>
            </w:r>
            <w:r>
              <w:rPr>
                <w:bCs/>
                <w:iCs/>
                <w:noProof/>
              </w:rPr>
              <w:t>..</w:t>
            </w:r>
            <w:r>
              <w:rPr>
                <w:bCs/>
                <w:i/>
                <w:noProof/>
              </w:rPr>
              <w:t>k5</w:t>
            </w:r>
            <w:r>
              <w:rPr>
                <w:bCs/>
                <w:iCs/>
                <w:noProof/>
              </w:rPr>
              <w:t>)</w:t>
            </w:r>
            <w:r>
              <w:rPr>
                <w:rFonts w:eastAsia="Yu Mincho"/>
                <w:bCs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 xml:space="preserve">and value (-6..-1) corresponds to </w:t>
            </w:r>
            <w:r>
              <w:rPr>
                <w:bCs/>
                <w:iCs/>
                <w:noProof/>
                <w:lang w:eastAsia="zh-CN"/>
              </w:rPr>
              <w:t>(</w:t>
            </w:r>
            <w:r>
              <w:rPr>
                <w:bCs/>
                <w:i/>
                <w:iCs/>
                <w:noProof/>
                <w:lang w:eastAsia="zh-CN"/>
              </w:rPr>
              <w:t>kMinus6..</w:t>
            </w:r>
            <w:r>
              <w:rPr>
                <w:i/>
              </w:rPr>
              <w:t>kMinus</w:t>
            </w:r>
            <w:r>
              <w:rPr>
                <w:i/>
                <w:lang w:eastAsia="zh-CN"/>
              </w:rPr>
              <w:t>1</w:t>
            </w:r>
            <w:r>
              <w:rPr>
                <w:bCs/>
                <w:iCs/>
                <w:noProof/>
                <w:lang w:eastAsia="zh-CN"/>
              </w:rPr>
              <w:t>)</w:t>
            </w:r>
            <w:r>
              <w:rPr>
                <w:bCs/>
                <w:iCs/>
                <w:noProof/>
              </w:rPr>
              <w:t xml:space="preserve"> used for </w:t>
            </w:r>
            <w:r>
              <w:rPr>
                <w:bCs/>
                <w:i/>
                <w:noProof/>
              </w:rPr>
              <w:t xml:space="preserve">nr-UE-RxTxTimeDiff </w:t>
            </w:r>
            <w:r>
              <w:rPr>
                <w:bCs/>
                <w:iCs/>
                <w:noProof/>
              </w:rPr>
              <w:t xml:space="preserve">and </w:t>
            </w:r>
            <w:r>
              <w:rPr>
                <w:bCs/>
                <w:i/>
                <w:noProof/>
              </w:rPr>
              <w:t xml:space="preserve">nr-UE-RxTxTimeDiffAdditional </w:t>
            </w:r>
            <w:r>
              <w:rPr>
                <w:bCs/>
                <w:iCs/>
                <w:noProof/>
              </w:rPr>
              <w:t xml:space="preserve">in </w:t>
            </w:r>
            <w:r>
              <w:rPr>
                <w:bCs/>
                <w:i/>
                <w:noProof/>
              </w:rPr>
              <w:t>NR-Multi-RTT-MeasElement</w:t>
            </w:r>
            <w:r>
              <w:rPr>
                <w:bCs/>
                <w:iCs/>
                <w:noProof/>
              </w:rPr>
              <w:t xml:space="preserve">. The UE may select a different granularity value for </w:t>
            </w:r>
            <w:r>
              <w:rPr>
                <w:bCs/>
                <w:i/>
                <w:noProof/>
              </w:rPr>
              <w:t xml:space="preserve">nr-UE-RxTxTimeDiff </w:t>
            </w:r>
            <w:r>
              <w:rPr>
                <w:bCs/>
                <w:iCs/>
                <w:noProof/>
              </w:rPr>
              <w:t xml:space="preserve">and </w:t>
            </w:r>
            <w:r>
              <w:rPr>
                <w:bCs/>
                <w:i/>
                <w:noProof/>
              </w:rPr>
              <w:t>nr-UE-RxTxTimeDiffAdditional</w:t>
            </w:r>
            <w:r>
              <w:rPr>
                <w:bCs/>
                <w:iCs/>
                <w:noProof/>
              </w:rPr>
              <w:t>.</w:t>
            </w:r>
            <w:r>
              <w:rPr>
                <w:rFonts w:eastAsia="Yu Mincho"/>
                <w:bCs/>
                <w:iCs/>
                <w:noProof/>
                <w:lang w:eastAsia="zh-CN"/>
              </w:rPr>
              <w:t xml:space="preserve"> The </w:t>
            </w:r>
            <w:r>
              <w:rPr>
                <w:rFonts w:eastAsia="Yu Mincho"/>
                <w:bCs/>
                <w:i/>
                <w:iCs/>
                <w:noProof/>
                <w:lang w:eastAsia="zh-CN"/>
              </w:rPr>
              <w:t>timingReportingGranularityFactorExt</w:t>
            </w:r>
            <w:r>
              <w:rPr>
                <w:rFonts w:eastAsia="Yu Mincho"/>
                <w:bCs/>
                <w:iCs/>
                <w:noProof/>
                <w:lang w:eastAsia="zh-CN"/>
              </w:rPr>
              <w:t xml:space="preserve"> should not be included by the location server and shall be ignored by the target device if </w:t>
            </w:r>
            <w:r>
              <w:rPr>
                <w:rFonts w:eastAsia="Yu Mincho"/>
                <w:bCs/>
                <w:i/>
                <w:iCs/>
                <w:noProof/>
                <w:lang w:eastAsia="zh-CN"/>
              </w:rPr>
              <w:t>timingReportingGranularityFactor</w:t>
            </w:r>
            <w:r>
              <w:rPr>
                <w:rFonts w:eastAsia="Yu Mincho"/>
                <w:bCs/>
                <w:iCs/>
                <w:noProof/>
                <w:lang w:eastAsia="zh-CN"/>
              </w:rPr>
              <w:t xml:space="preserve"> is included. The </w:t>
            </w:r>
            <w:r>
              <w:rPr>
                <w:rFonts w:eastAsia="Yu Mincho"/>
                <w:bCs/>
                <w:i/>
                <w:iCs/>
                <w:noProof/>
                <w:lang w:eastAsia="zh-CN"/>
              </w:rPr>
              <w:t>timingReportingGranularityFactor</w:t>
            </w:r>
            <w:r>
              <w:rPr>
                <w:rFonts w:eastAsia="Yu Mincho"/>
                <w:bCs/>
                <w:iCs/>
                <w:noProof/>
                <w:lang w:eastAsia="zh-CN"/>
              </w:rPr>
              <w:t xml:space="preserve"> should not be included by the location server and shall be ignored by the target device if </w:t>
            </w:r>
            <w:r>
              <w:rPr>
                <w:rFonts w:eastAsia="Yu Mincho"/>
                <w:bCs/>
                <w:i/>
                <w:iCs/>
                <w:noProof/>
                <w:lang w:eastAsia="zh-CN"/>
              </w:rPr>
              <w:t>timingReportingGranularityFactorExt</w:t>
            </w:r>
            <w:r>
              <w:rPr>
                <w:rFonts w:eastAsia="Yu Mincho"/>
                <w:bCs/>
                <w:iCs/>
                <w:noProof/>
                <w:lang w:eastAsia="zh-CN"/>
              </w:rPr>
              <w:t xml:space="preserve"> is included.</w:t>
            </w:r>
          </w:p>
        </w:tc>
      </w:tr>
      <w:tr w:rsidR="00AA5DF7" w14:paraId="5DB3EB8B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D41F52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lastRenderedPageBreak/>
              <w:t>additionalPaths</w:t>
            </w:r>
          </w:p>
          <w:p w14:paraId="2BC2729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This field, if present, indicates that the target device is requested to provide the </w:t>
            </w:r>
            <w:r>
              <w:rPr>
                <w:i/>
                <w:iCs/>
                <w:noProof/>
              </w:rPr>
              <w:t>nr-AdditionalPathList</w:t>
            </w:r>
            <w:r>
              <w:rPr>
                <w:noProof/>
              </w:rPr>
              <w:t xml:space="preserve"> in IE </w:t>
            </w:r>
            <w:r>
              <w:rPr>
                <w:i/>
                <w:iCs/>
                <w:noProof/>
              </w:rPr>
              <w:t>NR-Multi-RTT-SignalMeasurementInformation</w:t>
            </w:r>
            <w:r>
              <w:rPr>
                <w:noProof/>
              </w:rPr>
              <w:t xml:space="preserve">. If this field is present, the field </w:t>
            </w:r>
            <w:proofErr w:type="spellStart"/>
            <w:r>
              <w:rPr>
                <w:i/>
                <w:iCs/>
                <w:snapToGrid w:val="0"/>
              </w:rPr>
              <w:t>additionalPathsExt</w:t>
            </w:r>
            <w:proofErr w:type="spellEnd"/>
            <w:r>
              <w:rPr>
                <w:snapToGrid w:val="0"/>
              </w:rPr>
              <w:t xml:space="preserve"> shall be absent.</w:t>
            </w:r>
          </w:p>
        </w:tc>
      </w:tr>
      <w:tr w:rsidR="00AA5DF7" w14:paraId="75C7CA6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600CA9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lastRenderedPageBreak/>
              <w:t>nr-UE-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RxTxTEG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-Request</w:t>
            </w:r>
          </w:p>
          <w:p w14:paraId="31D28F1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 xml:space="preserve">This field, if present, indicates that the target device is requested to provide the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snapToGrid w:val="0"/>
              </w:rPr>
              <w:t xml:space="preserve"> in </w:t>
            </w:r>
            <w:r>
              <w:t xml:space="preserve">IE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rPr>
                <w:i/>
              </w:rPr>
              <w:t>.</w:t>
            </w:r>
            <w:r>
              <w:rPr>
                <w:noProof/>
              </w:rPr>
              <w:t xml:space="preserve"> Enumerated value '</w:t>
            </w:r>
            <w:r>
              <w:rPr>
                <w:i/>
                <w:iCs/>
                <w:noProof/>
              </w:rPr>
              <w:t>case1</w:t>
            </w:r>
            <w:r>
              <w:rPr>
                <w:noProof/>
              </w:rPr>
              <w:t xml:space="preserve">' indicates that the target device is requested to provide the </w:t>
            </w:r>
            <w:r>
              <w:rPr>
                <w:i/>
                <w:iCs/>
                <w:noProof/>
              </w:rPr>
              <w:t>case1</w:t>
            </w:r>
            <w:r>
              <w:rPr>
                <w:noProof/>
              </w:rPr>
              <w:t xml:space="preserve"> choice in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snapToGrid w:val="0"/>
              </w:rPr>
              <w:t xml:space="preserve">, </w:t>
            </w:r>
            <w:r>
              <w:rPr>
                <w:noProof/>
              </w:rPr>
              <w:t>enumerated value</w:t>
            </w:r>
            <w:r>
              <w:rPr>
                <w:snapToGrid w:val="0"/>
              </w:rPr>
              <w:t xml:space="preserve"> '</w:t>
            </w:r>
            <w:r>
              <w:rPr>
                <w:i/>
                <w:iCs/>
                <w:snapToGrid w:val="0"/>
              </w:rPr>
              <w:t>case2</w:t>
            </w:r>
            <w:r>
              <w:rPr>
                <w:snapToGrid w:val="0"/>
              </w:rPr>
              <w:t xml:space="preserve">' indicates that the target device is requested to provide the </w:t>
            </w:r>
            <w:r>
              <w:rPr>
                <w:i/>
                <w:iCs/>
                <w:snapToGrid w:val="0"/>
              </w:rPr>
              <w:t>case2</w:t>
            </w:r>
            <w:r>
              <w:rPr>
                <w:snapToGrid w:val="0"/>
              </w:rPr>
              <w:t xml:space="preserve"> choice in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snapToGrid w:val="0"/>
              </w:rPr>
              <w:t>, and so on.</w:t>
            </w:r>
          </w:p>
        </w:tc>
      </w:tr>
      <w:tr w:rsidR="00AA5DF7" w14:paraId="38AE0B6E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ABDC75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measureSameDL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ResourceWithDifferentRxTxTEGs</w:t>
            </w:r>
            <w:proofErr w:type="spellEnd"/>
          </w:p>
          <w:p w14:paraId="383539AA" w14:textId="77777777" w:rsidR="00AA5DF7" w:rsidRDefault="00AA5DF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is requested to measure the same DL-PRS Resource of a TRP with </w:t>
            </w:r>
            <w:r>
              <w:rPr>
                <w:i/>
                <w:iCs/>
                <w:snapToGrid w:val="0"/>
              </w:rPr>
              <w:t>N</w:t>
            </w:r>
            <w:r>
              <w:rPr>
                <w:snapToGrid w:val="0"/>
              </w:rPr>
              <w:t xml:space="preserve">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 and with the same UE Tx TEG. Enumerated value '</w:t>
            </w:r>
            <w:r>
              <w:rPr>
                <w:i/>
                <w:iCs/>
                <w:snapToGrid w:val="0"/>
              </w:rPr>
              <w:t>n0</w:t>
            </w:r>
            <w:r>
              <w:rPr>
                <w:snapToGrid w:val="0"/>
              </w:rPr>
              <w:t xml:space="preserve">' indicates that the number </w:t>
            </w:r>
            <w:r>
              <w:rPr>
                <w:i/>
                <w:iCs/>
                <w:snapToGrid w:val="0"/>
              </w:rPr>
              <w:t>N</w:t>
            </w:r>
            <w:r>
              <w:rPr>
                <w:snapToGrid w:val="0"/>
              </w:rPr>
              <w:t xml:space="preserve"> of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 to measure the same DL-PRS Resource can be determined by the target device, value '</w:t>
            </w:r>
            <w:r>
              <w:rPr>
                <w:i/>
                <w:iCs/>
                <w:snapToGrid w:val="0"/>
              </w:rPr>
              <w:t>n2</w:t>
            </w:r>
            <w:r>
              <w:rPr>
                <w:snapToGrid w:val="0"/>
              </w:rPr>
              <w:t xml:space="preserve">' indicates that the target device is requested to measure the same DL-PRS Resource of a TRP with 2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TEGs, value '</w:t>
            </w:r>
            <w:r>
              <w:rPr>
                <w:i/>
                <w:iCs/>
                <w:snapToGrid w:val="0"/>
              </w:rPr>
              <w:t>n3</w:t>
            </w:r>
            <w:r>
              <w:rPr>
                <w:snapToGrid w:val="0"/>
              </w:rPr>
              <w:t xml:space="preserve">' indicates that the target device is requested to measure the same DL-PRS Resource of a TRP with 3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TEGs, and so on. When the location server requests aggregated measurements, this field indicates a request for configuring the target device to measure the same aggregated DL-PRS Resources of a TRP with N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TEGs.</w:t>
            </w:r>
          </w:p>
          <w:p w14:paraId="6CF1FB5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If this field is present, the field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RxTxTEG</w:t>
            </w:r>
            <w:proofErr w:type="spellEnd"/>
            <w:r>
              <w:rPr>
                <w:i/>
                <w:iCs/>
                <w:snapToGrid w:val="0"/>
              </w:rPr>
              <w:t>-Request</w:t>
            </w:r>
            <w:r>
              <w:rPr>
                <w:snapToGrid w:val="0"/>
              </w:rPr>
              <w:t xml:space="preserve"> should also be present.</w:t>
            </w:r>
          </w:p>
          <w:p w14:paraId="1A43DE26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 xml:space="preserve">If this field is present, the field </w:t>
            </w:r>
            <w:proofErr w:type="spellStart"/>
            <w:r>
              <w:rPr>
                <w:i/>
                <w:iCs/>
                <w:snapToGrid w:val="0"/>
              </w:rPr>
              <w:t>measureSameDL</w:t>
            </w:r>
            <w:proofErr w:type="spellEnd"/>
            <w:r>
              <w:rPr>
                <w:i/>
                <w:iCs/>
                <w:snapToGrid w:val="0"/>
              </w:rPr>
              <w:t>-PRS-</w:t>
            </w:r>
            <w:proofErr w:type="spellStart"/>
            <w:r>
              <w:rPr>
                <w:i/>
                <w:iCs/>
                <w:snapToGrid w:val="0"/>
              </w:rPr>
              <w:t>ResourceWithDifferentRxTEGs</w:t>
            </w:r>
            <w:proofErr w:type="spellEnd"/>
            <w:r>
              <w:rPr>
                <w:snapToGrid w:val="0"/>
              </w:rPr>
              <w:t xml:space="preserve"> should not be present.</w:t>
            </w:r>
          </w:p>
        </w:tc>
      </w:tr>
      <w:tr w:rsidR="00AA5DF7" w14:paraId="2A81CC7A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F95A93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measureSameDL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ResourceWithDifferentRxTEGs</w:t>
            </w:r>
            <w:proofErr w:type="spellEnd"/>
          </w:p>
          <w:p w14:paraId="04146431" w14:textId="77777777" w:rsidR="00AA5DF7" w:rsidRDefault="00AA5DF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is requested to measure the same DL-PRS Resource of a TRP with </w:t>
            </w:r>
            <w:r>
              <w:rPr>
                <w:i/>
                <w:iCs/>
                <w:snapToGrid w:val="0"/>
              </w:rPr>
              <w:t>N</w:t>
            </w:r>
            <w:r>
              <w:rPr>
                <w:snapToGrid w:val="0"/>
              </w:rPr>
              <w:t xml:space="preserve"> different UE Rx TEGs. Enumerated value '</w:t>
            </w:r>
            <w:r>
              <w:rPr>
                <w:i/>
                <w:iCs/>
                <w:snapToGrid w:val="0"/>
              </w:rPr>
              <w:t>n0</w:t>
            </w:r>
            <w:r>
              <w:rPr>
                <w:snapToGrid w:val="0"/>
              </w:rPr>
              <w:t xml:space="preserve">' indicates that the number </w:t>
            </w:r>
            <w:r>
              <w:rPr>
                <w:i/>
                <w:iCs/>
                <w:snapToGrid w:val="0"/>
              </w:rPr>
              <w:t>N</w:t>
            </w:r>
            <w:r>
              <w:rPr>
                <w:snapToGrid w:val="0"/>
              </w:rPr>
              <w:t xml:space="preserve"> of different UE Rx TEGs to measure the same DL-PRS Resource can be determined by the target device, value '</w:t>
            </w:r>
            <w:r>
              <w:rPr>
                <w:i/>
                <w:iCs/>
                <w:snapToGrid w:val="0"/>
              </w:rPr>
              <w:t>n2</w:t>
            </w:r>
            <w:r>
              <w:rPr>
                <w:snapToGrid w:val="0"/>
              </w:rPr>
              <w:t>' indicates that the target device is requested to measure the same DL-PRS Resource of a TRP with 2 different UE Rx TEGs, value '</w:t>
            </w:r>
            <w:r>
              <w:rPr>
                <w:i/>
                <w:iCs/>
                <w:snapToGrid w:val="0"/>
              </w:rPr>
              <w:t>n3</w:t>
            </w:r>
            <w:r>
              <w:rPr>
                <w:snapToGrid w:val="0"/>
              </w:rPr>
              <w:t>' indicates that the target device is requested to measure the same DL-PRS Resource of a TRP with 3 different UE Rx TEGs, and so on.</w:t>
            </w:r>
            <w:r>
              <w:rPr>
                <w:rFonts w:eastAsia="Yu Mincho"/>
                <w:snapToGrid w:val="0"/>
              </w:rPr>
              <w:t xml:space="preserve"> When the </w:t>
            </w:r>
            <w:r>
              <w:rPr>
                <w:rFonts w:eastAsia="Yu Mincho"/>
                <w:snapToGrid w:val="0"/>
                <w:lang w:eastAsia="zh-CN"/>
              </w:rPr>
              <w:t>location server</w:t>
            </w:r>
            <w:r>
              <w:rPr>
                <w:rFonts w:eastAsia="Yu Mincho"/>
                <w:snapToGrid w:val="0"/>
              </w:rPr>
              <w:t xml:space="preserve"> requests aggregated measurements, a request for configuring the UE to measure the same aggregated DL-PRS Resources of a TRP with N different UE Rx TEGs</w:t>
            </w:r>
            <w:r>
              <w:rPr>
                <w:rFonts w:eastAsia="Yu Mincho"/>
                <w:snapToGrid w:val="0"/>
                <w:lang w:eastAsia="zh-CN"/>
              </w:rPr>
              <w:t>.</w:t>
            </w:r>
          </w:p>
          <w:p w14:paraId="1D54546A" w14:textId="77777777" w:rsidR="00AA5DF7" w:rsidRDefault="00AA5DF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If this field is present, the field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RxTxTEG</w:t>
            </w:r>
            <w:proofErr w:type="spellEnd"/>
            <w:r>
              <w:rPr>
                <w:i/>
                <w:iCs/>
                <w:snapToGrid w:val="0"/>
              </w:rPr>
              <w:t>-Request</w:t>
            </w:r>
            <w:r>
              <w:rPr>
                <w:snapToGrid w:val="0"/>
              </w:rPr>
              <w:t xml:space="preserve"> should also be present.</w:t>
            </w:r>
          </w:p>
          <w:p w14:paraId="47372B3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 xml:space="preserve">If this field is present, the field </w:t>
            </w:r>
            <w:proofErr w:type="spellStart"/>
            <w:r>
              <w:rPr>
                <w:i/>
                <w:iCs/>
                <w:snapToGrid w:val="0"/>
              </w:rPr>
              <w:t>measureSameDL</w:t>
            </w:r>
            <w:proofErr w:type="spellEnd"/>
            <w:r>
              <w:rPr>
                <w:i/>
                <w:iCs/>
                <w:snapToGrid w:val="0"/>
              </w:rPr>
              <w:t>-PRS-</w:t>
            </w:r>
            <w:proofErr w:type="spellStart"/>
            <w:r>
              <w:rPr>
                <w:i/>
                <w:iCs/>
                <w:snapToGrid w:val="0"/>
              </w:rPr>
              <w:t>ResourceWithDifferentRxTxTEGs</w:t>
            </w:r>
            <w:proofErr w:type="spellEnd"/>
            <w:r>
              <w:rPr>
                <w:snapToGrid w:val="0"/>
              </w:rPr>
              <w:t xml:space="preserve"> should not be present.</w:t>
            </w:r>
          </w:p>
        </w:tc>
      </w:tr>
      <w:tr w:rsidR="00AA5DF7" w14:paraId="41C6684D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8E2296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reducedDL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ProcessingSamples</w:t>
            </w:r>
            <w:proofErr w:type="spellEnd"/>
          </w:p>
          <w:p w14:paraId="77D1AC2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>This field, if present and set to '</w:t>
            </w:r>
            <w:r>
              <w:rPr>
                <w:i/>
                <w:iCs/>
                <w:snapToGrid w:val="0"/>
              </w:rPr>
              <w:t>requested</w:t>
            </w:r>
            <w:r>
              <w:rPr>
                <w:snapToGrid w:val="0"/>
              </w:rPr>
              <w:t>', indicates that the target device is requested to perform the requested measurements with reduced number of samples (M=1 or M=2) as specified in TS 38.133 [46]. When requested for aggregated measurements by the location server, this field indicates processing of reduced number of samples for the aggregated measurements.</w:t>
            </w:r>
          </w:p>
        </w:tc>
      </w:tr>
      <w:tr w:rsidR="00AA5DF7" w14:paraId="6AD5D948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9C2FDB" w14:textId="77777777" w:rsidR="00AA5DF7" w:rsidRDefault="00AA5D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>
              <w:rPr>
                <w:b/>
                <w:bCs/>
                <w:i/>
                <w:iCs/>
              </w:rPr>
              <w:t>los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nlos-IndicatorRequest</w:t>
            </w:r>
            <w:proofErr w:type="spellEnd"/>
          </w:p>
          <w:p w14:paraId="49E4D54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t xml:space="preserve">This field, if present, indicates that the target device is requested to provide the indicated type and granularity of the estimated </w:t>
            </w:r>
            <w:r>
              <w:rPr>
                <w:i/>
                <w:iCs/>
              </w:rPr>
              <w:t>LOS-NLOS-Indicator</w:t>
            </w:r>
            <w:r>
              <w:t xml:space="preserve"> in the </w:t>
            </w:r>
            <w:r>
              <w:rPr>
                <w:i/>
                <w:iCs/>
                <w:snapToGrid w:val="0"/>
              </w:rPr>
              <w:t>NR-Multi-RTT-</w:t>
            </w:r>
            <w:proofErr w:type="spellStart"/>
            <w:r>
              <w:rPr>
                <w:i/>
                <w:iCs/>
                <w:snapToGrid w:val="0"/>
              </w:rPr>
              <w:t>SignalMeasurementInformation</w:t>
            </w:r>
            <w:proofErr w:type="spellEnd"/>
            <w:r>
              <w:rPr>
                <w:snapToGrid w:val="0"/>
              </w:rPr>
              <w:t xml:space="preserve">. </w:t>
            </w:r>
          </w:p>
        </w:tc>
      </w:tr>
      <w:tr w:rsidR="00AA5DF7" w14:paraId="7215214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FD819D" w14:textId="77777777" w:rsidR="00AA5DF7" w:rsidRDefault="00AA5DF7">
            <w:pPr>
              <w:pStyle w:val="TAL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additionalPathsExt</w:t>
            </w:r>
          </w:p>
          <w:p w14:paraId="2062319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noProof/>
              </w:rPr>
              <w:t>This field, if present, indicates that the target device is requested to provide the</w:t>
            </w:r>
            <w:r>
              <w:rPr>
                <w:i/>
                <w:iCs/>
                <w:noProof/>
              </w:rPr>
              <w:t xml:space="preserve"> nr-AdditionalPathListExt</w:t>
            </w:r>
            <w:r>
              <w:rPr>
                <w:noProof/>
              </w:rPr>
              <w:t xml:space="preserve"> in IE </w:t>
            </w:r>
            <w:r>
              <w:rPr>
                <w:i/>
                <w:iCs/>
                <w:noProof/>
              </w:rPr>
              <w:t>NR-Multi-RTT-SignalMeasurementInformation</w:t>
            </w:r>
            <w:r>
              <w:rPr>
                <w:noProof/>
              </w:rPr>
              <w:t xml:space="preserve">. If this field is present, the field </w:t>
            </w:r>
            <w:proofErr w:type="spellStart"/>
            <w:r>
              <w:rPr>
                <w:i/>
                <w:iCs/>
                <w:snapToGrid w:val="0"/>
              </w:rPr>
              <w:t>additionalPaths</w:t>
            </w:r>
            <w:proofErr w:type="spellEnd"/>
            <w:r>
              <w:rPr>
                <w:snapToGrid w:val="0"/>
              </w:rPr>
              <w:t xml:space="preserve"> shall be absent.</w:t>
            </w:r>
          </w:p>
        </w:tc>
      </w:tr>
      <w:tr w:rsidR="00AA5DF7" w14:paraId="0466D9EF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A9ABAE" w14:textId="77777777" w:rsidR="00AA5DF7" w:rsidRDefault="00AA5D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additionalPaths</w:t>
            </w:r>
            <w:r>
              <w:rPr>
                <w:b/>
                <w:bCs/>
                <w:i/>
                <w:iCs/>
              </w:rPr>
              <w:t>DL</w:t>
            </w:r>
            <w:proofErr w:type="spellEnd"/>
            <w:r>
              <w:rPr>
                <w:b/>
                <w:bCs/>
                <w:i/>
                <w:iCs/>
              </w:rPr>
              <w:t>-PRS-RSRP-Request</w:t>
            </w:r>
          </w:p>
          <w:p w14:paraId="1B2C0FCD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noProof/>
              </w:rPr>
              <w:t>This field, if present, indicates that the target device is requested to provide the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i/>
                <w:iCs/>
                <w:snapToGrid w:val="0"/>
              </w:rPr>
              <w:t>nr-DL-PRS-RSRPP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for the additional paths in the field </w:t>
            </w:r>
            <w:r>
              <w:rPr>
                <w:i/>
                <w:noProof/>
              </w:rPr>
              <w:t>nr-AdditionalPathList</w:t>
            </w:r>
            <w:r>
              <w:rPr>
                <w:noProof/>
              </w:rPr>
              <w:t xml:space="preserve"> or </w:t>
            </w:r>
            <w:r>
              <w:rPr>
                <w:i/>
                <w:iCs/>
                <w:noProof/>
              </w:rPr>
              <w:t>n</w:t>
            </w:r>
            <w:r>
              <w:rPr>
                <w:i/>
                <w:iCs/>
                <w:snapToGrid w:val="0"/>
              </w:rPr>
              <w:t>r-</w:t>
            </w:r>
            <w:proofErr w:type="spellStart"/>
            <w:r>
              <w:rPr>
                <w:i/>
                <w:iCs/>
                <w:snapToGrid w:val="0"/>
              </w:rPr>
              <w:t>AdditionalPathListExt</w:t>
            </w:r>
            <w:proofErr w:type="spellEnd"/>
            <w:r>
              <w:rPr>
                <w:noProof/>
              </w:rPr>
              <w:t xml:space="preserve">. </w:t>
            </w:r>
          </w:p>
        </w:tc>
      </w:tr>
      <w:tr w:rsidR="00AA5DF7" w14:paraId="13AD70EA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C34A9C" w14:textId="77777777" w:rsidR="00AA5DF7" w:rsidRDefault="00AA5D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multiMeasInSameReport</w:t>
            </w:r>
            <w:proofErr w:type="spellEnd"/>
          </w:p>
          <w:p w14:paraId="771249FD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t xml:space="preserve">This field, if present, indicates that the target device is requested to provide multiple measurement instances in a single measurement report; i.e., include the </w:t>
            </w:r>
            <w:r>
              <w:rPr>
                <w:i/>
                <w:iCs/>
              </w:rPr>
              <w:t>nr-Multi-RTT-</w:t>
            </w:r>
            <w:proofErr w:type="spellStart"/>
            <w:r>
              <w:rPr>
                <w:i/>
                <w:iCs/>
              </w:rPr>
              <w:t>SignalMeasurementInstances</w:t>
            </w:r>
            <w:proofErr w:type="spellEnd"/>
            <w:r>
              <w:t xml:space="preserve"> </w:t>
            </w:r>
            <w:r>
              <w:rPr>
                <w:snapToGrid w:val="0"/>
              </w:rPr>
              <w:t xml:space="preserve">in IE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Provide</w:t>
            </w:r>
            <w:r>
              <w:rPr>
                <w:i/>
                <w:noProof/>
              </w:rPr>
              <w:t>LocationInformation</w:t>
            </w:r>
            <w:proofErr w:type="spellEnd"/>
            <w:r>
              <w:rPr>
                <w:i/>
                <w:noProof/>
              </w:rPr>
              <w:t>.</w:t>
            </w:r>
          </w:p>
        </w:tc>
      </w:tr>
      <w:tr w:rsidR="00AA5DF7" w14:paraId="65B3FE12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D17A2D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lowerRxBeamSweepingFactor-FR2</w:t>
            </w:r>
          </w:p>
          <w:p w14:paraId="224900E4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is requested to use </w:t>
            </w:r>
            <w:r>
              <w:t>a lower Rx beam sweeping factor than 8 for FR2 according to UE's capability. When requested for aggregated measurements by the location server, this field indicates that the target device is requested to use a lower Rx beam sweeping factor than 8 for FR2 according to UE's capability for the aggregated measurements.</w:t>
            </w:r>
          </w:p>
        </w:tc>
      </w:tr>
      <w:tr w:rsidR="00AA5DF7" w14:paraId="310C5919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26F12C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RxHoppingRequest</w:t>
            </w:r>
            <w:proofErr w:type="spellEnd"/>
          </w:p>
          <w:p w14:paraId="01FF0FC3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rFonts w:eastAsia="Yu Mincho"/>
                <w:snapToGrid w:val="0"/>
              </w:rPr>
              <w:t>This field, if present, indicates that the target device is requested to</w:t>
            </w:r>
            <w:r>
              <w:t xml:space="preserve"> use DL</w:t>
            </w:r>
            <w:r>
              <w:rPr>
                <w:lang w:eastAsia="zh-CN"/>
              </w:rPr>
              <w:t>-</w:t>
            </w:r>
            <w:r>
              <w:t xml:space="preserve">PRS Rx hopping for performing </w:t>
            </w:r>
            <w:r>
              <w:rPr>
                <w:snapToGrid w:val="0"/>
              </w:rPr>
              <w:t>UE-Rx-Tx time difference</w:t>
            </w:r>
            <w:r>
              <w:rPr>
                <w:snapToGrid w:val="0"/>
                <w:lang w:eastAsia="zh-CN"/>
              </w:rPr>
              <w:t xml:space="preserve">, RSRP </w:t>
            </w:r>
            <w:r>
              <w:rPr>
                <w:lang w:eastAsia="zh-CN"/>
              </w:rPr>
              <w:t xml:space="preserve">(if requested in </w:t>
            </w:r>
            <w:r>
              <w:rPr>
                <w:i/>
                <w:iCs/>
                <w:lang w:eastAsia="zh-CN"/>
              </w:rPr>
              <w:t>nr-</w:t>
            </w:r>
            <w:proofErr w:type="spellStart"/>
            <w:r>
              <w:rPr>
                <w:i/>
                <w:iCs/>
                <w:lang w:eastAsia="zh-CN"/>
              </w:rPr>
              <w:t>RequestedMeasurements</w:t>
            </w:r>
            <w:proofErr w:type="spellEnd"/>
            <w:r>
              <w:rPr>
                <w:lang w:eastAsia="zh-CN"/>
              </w:rPr>
              <w:t>)</w:t>
            </w:r>
            <w:r>
              <w:rPr>
                <w:snapToGrid w:val="0"/>
                <w:lang w:eastAsia="zh-CN"/>
              </w:rPr>
              <w:t>, or RSRPP</w:t>
            </w:r>
            <w:r>
              <w:rPr>
                <w:snapToGrid w:val="0"/>
              </w:rPr>
              <w:t xml:space="preserve"> </w:t>
            </w:r>
            <w:r>
              <w:t>measurement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lang w:eastAsia="zh-CN"/>
              </w:rPr>
              <w:t xml:space="preserve">(if requested in </w:t>
            </w:r>
            <w:r>
              <w:rPr>
                <w:i/>
                <w:iCs/>
                <w:lang w:eastAsia="zh-CN"/>
              </w:rPr>
              <w:t>nr-</w:t>
            </w:r>
            <w:proofErr w:type="spellStart"/>
            <w:r>
              <w:rPr>
                <w:i/>
                <w:iCs/>
                <w:lang w:eastAsia="zh-CN"/>
              </w:rPr>
              <w:t>RequestedMeasurements</w:t>
            </w:r>
            <w:proofErr w:type="spellEnd"/>
            <w:r>
              <w:rPr>
                <w:lang w:eastAsia="zh-CN"/>
              </w:rPr>
              <w:t xml:space="preserve">) </w:t>
            </w:r>
            <w:r>
              <w:t>and report the hopping information used for performing the measurement</w:t>
            </w:r>
            <w:r>
              <w:rPr>
                <w:lang w:eastAsia="zh-CN"/>
              </w:rPr>
              <w:t>s</w:t>
            </w:r>
            <w:r>
              <w:t>.</w:t>
            </w:r>
            <w:r>
              <w:rPr>
                <w:rFonts w:eastAsia="Yu Mincho"/>
              </w:rPr>
              <w:t xml:space="preserve"> This field is not included when </w:t>
            </w:r>
            <w:r>
              <w:rPr>
                <w:rFonts w:eastAsia="Yu Mincho"/>
                <w:i/>
                <w:lang w:eastAsia="zh-CN"/>
              </w:rPr>
              <w:t>dl</w:t>
            </w:r>
            <w:r>
              <w:rPr>
                <w:i/>
                <w:iCs/>
              </w:rPr>
              <w:t>-PRS-RSCP-Request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or</w:t>
            </w:r>
            <w:r>
              <w:rPr>
                <w:i/>
                <w:iCs/>
                <w:lang w:eastAsia="zh-CN"/>
              </w:rPr>
              <w:t xml:space="preserve"> nr-DL-PRS-</w:t>
            </w:r>
            <w:proofErr w:type="spellStart"/>
            <w:r>
              <w:rPr>
                <w:i/>
                <w:iCs/>
                <w:lang w:eastAsia="zh-CN"/>
              </w:rPr>
              <w:t>JointMeasurementRequest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t>included.</w:t>
            </w:r>
          </w:p>
        </w:tc>
      </w:tr>
      <w:tr w:rsidR="00AA5DF7" w14:paraId="4359D7A6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C2E2D6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RxHoppingTotalBandwidth</w:t>
            </w:r>
            <w:proofErr w:type="spellEnd"/>
          </w:p>
          <w:p w14:paraId="6C84F28C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rFonts w:eastAsia="Yu Mincho"/>
                <w:snapToGrid w:val="0"/>
              </w:rPr>
              <w:t xml:space="preserve">This field, if present, indicates the total bandwidth </w:t>
            </w:r>
            <w:r>
              <w:rPr>
                <w:rFonts w:eastAsia="Yu Mincho"/>
                <w:snapToGrid w:val="0"/>
                <w:lang w:eastAsia="zh-CN"/>
              </w:rPr>
              <w:t>in MHz across all hops for the DL-PRS measurement</w:t>
            </w:r>
            <w:r>
              <w:rPr>
                <w:rFonts w:eastAsia="Yu Mincho"/>
                <w:snapToGrid w:val="0"/>
              </w:rPr>
              <w:t>.</w:t>
            </w:r>
            <w:r>
              <w:rPr>
                <w:rFonts w:eastAsia="Yu Mincho"/>
                <w:snapToGrid w:val="0"/>
                <w:lang w:eastAsia="zh-CN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If the configured value </w:t>
            </w:r>
            <w:r>
              <w:rPr>
                <w:i/>
                <w:lang w:eastAsia="en-GB"/>
              </w:rPr>
              <w:t>nr-DL-PRS-</w:t>
            </w:r>
            <w:proofErr w:type="spellStart"/>
            <w:r>
              <w:rPr>
                <w:i/>
                <w:lang w:eastAsia="en-GB"/>
              </w:rPr>
              <w:t>RxHoppingTotalBandwidth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szCs w:val="22"/>
                <w:lang w:eastAsia="sv-SE"/>
              </w:rPr>
              <w:t>is larger than the</w:t>
            </w:r>
            <w:r>
              <w:rPr>
                <w:szCs w:val="22"/>
                <w:lang w:eastAsia="zh-CN"/>
              </w:rPr>
              <w:t xml:space="preserve"> </w:t>
            </w:r>
            <w:r>
              <w:rPr>
                <w:lang w:eastAsia="x-none"/>
              </w:rPr>
              <w:t>configured DL-PRS bandwidth in the provided assistance data</w:t>
            </w:r>
            <w:r>
              <w:rPr>
                <w:szCs w:val="22"/>
                <w:lang w:eastAsia="sv-SE"/>
              </w:rPr>
              <w:t>, the UE shall assume that the actual nr-</w:t>
            </w:r>
            <w:r>
              <w:rPr>
                <w:i/>
                <w:szCs w:val="22"/>
                <w:lang w:eastAsia="sv-SE"/>
              </w:rPr>
              <w:t>DL-PRS-</w:t>
            </w:r>
            <w:proofErr w:type="spellStart"/>
            <w:r>
              <w:rPr>
                <w:i/>
                <w:szCs w:val="22"/>
                <w:lang w:eastAsia="sv-SE"/>
              </w:rPr>
              <w:t>RxHoppingTotalBandwidth</w:t>
            </w:r>
            <w:proofErr w:type="spellEnd"/>
            <w:r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equal to the width of the </w:t>
            </w:r>
            <w:r>
              <w:rPr>
                <w:lang w:eastAsia="x-none"/>
              </w:rPr>
              <w:t>configured DL-PRS</w:t>
            </w:r>
            <w:r>
              <w:rPr>
                <w:lang w:eastAsia="zh-CN"/>
              </w:rPr>
              <w:t xml:space="preserve"> </w:t>
            </w:r>
            <w:r>
              <w:rPr>
                <w:lang w:eastAsia="x-none"/>
              </w:rPr>
              <w:t>in the provided assistance data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AA5DF7" w14:paraId="1FB7209F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B2DFA2" w14:textId="77777777" w:rsidR="00AA5DF7" w:rsidRDefault="00AA5DF7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nr-DL-PRS-</w:t>
            </w:r>
            <w:proofErr w:type="spellStart"/>
            <w:r>
              <w:rPr>
                <w:b/>
                <w:bCs/>
                <w:i/>
                <w:iCs/>
              </w:rPr>
              <w:t>JointMeasurementRequest</w:t>
            </w:r>
            <w:proofErr w:type="spellEnd"/>
          </w:p>
          <w:p w14:paraId="313A2C02" w14:textId="77777777" w:rsidR="00AA5DF7" w:rsidRDefault="00AA5DF7">
            <w:pPr>
              <w:pStyle w:val="TAL"/>
              <w:rPr>
                <w:rFonts w:eastAsia="SimSun"/>
                <w:b/>
                <w:bCs/>
                <w:i/>
                <w:iCs/>
                <w:snapToGrid w:val="0"/>
                <w:lang w:eastAsia="en-US"/>
              </w:rPr>
            </w:pPr>
            <w:r>
              <w:rPr>
                <w:rFonts w:eastAsia="Yu Mincho"/>
              </w:rPr>
              <w:t xml:space="preserve">This field, if present, indicates that the target device is requested to </w:t>
            </w:r>
            <w:r>
              <w:t>perform joint measurement across aggregated PFLs</w:t>
            </w:r>
            <w:r>
              <w:rPr>
                <w:lang w:eastAsia="zh-CN"/>
              </w:rPr>
              <w:t>.</w:t>
            </w:r>
          </w:p>
        </w:tc>
      </w:tr>
      <w:tr w:rsidR="00AA5DF7" w14:paraId="7B850B28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6B29B6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JointMeasurementRequested</w:t>
            </w:r>
            <w:r>
              <w:rPr>
                <w:b/>
                <w:bCs/>
                <w:i/>
                <w:iCs/>
                <w:snapToGrid w:val="0"/>
                <w:lang w:eastAsia="zh-CN"/>
              </w:rPr>
              <w:t>PFL</w:t>
            </w:r>
            <w:proofErr w:type="spellEnd"/>
            <w:r>
              <w:rPr>
                <w:b/>
                <w:bCs/>
                <w:i/>
                <w:iCs/>
                <w:snapToGrid w:val="0"/>
                <w:lang w:eastAsia="zh-CN"/>
              </w:rPr>
              <w:t>-List</w:t>
            </w:r>
          </w:p>
          <w:p w14:paraId="5D2BFC90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This field</w:t>
            </w:r>
            <w:r>
              <w:rPr>
                <w:bCs/>
                <w:iCs/>
                <w:snapToGrid w:val="0"/>
                <w:lang w:eastAsia="zh-CN"/>
              </w:rPr>
              <w:t>, if present, indicates that the target device is requested to perform joint measurements on</w:t>
            </w:r>
            <w:r>
              <w:rPr>
                <w:bCs/>
                <w:iCs/>
                <w:snapToGrid w:val="0"/>
              </w:rPr>
              <w:t xml:space="preserve"> </w:t>
            </w:r>
            <w:r>
              <w:rPr>
                <w:bCs/>
                <w:iCs/>
                <w:snapToGrid w:val="0"/>
                <w:lang w:eastAsia="zh-CN"/>
              </w:rPr>
              <w:t xml:space="preserve">the indicated </w:t>
            </w:r>
            <w:r>
              <w:rPr>
                <w:bCs/>
                <w:iCs/>
                <w:snapToGrid w:val="0"/>
              </w:rPr>
              <w:t>two or three PFLs that are linked for DL-PRS BW aggregation.</w:t>
            </w:r>
            <w:r>
              <w:rPr>
                <w:rFonts w:eastAsia="Yu Mincho"/>
                <w:snapToGrid w:val="0"/>
                <w:lang w:eastAsia="zh-CN"/>
              </w:rPr>
              <w:t xml:space="preserve"> Value 0 corresponds to the first frequency layer provided in </w:t>
            </w:r>
            <w:r>
              <w:rPr>
                <w:rFonts w:eastAsia="Yu Mincho"/>
                <w:i/>
                <w:iCs/>
                <w:snapToGrid w:val="0"/>
                <w:lang w:eastAsia="zh-CN"/>
              </w:rPr>
              <w:t>nr-DL-PRS-</w:t>
            </w:r>
            <w:proofErr w:type="spellStart"/>
            <w:r>
              <w:rPr>
                <w:rFonts w:eastAsia="Yu Mincho"/>
                <w:i/>
                <w:iCs/>
                <w:snapToGrid w:val="0"/>
                <w:lang w:eastAsia="zh-CN"/>
              </w:rPr>
              <w:t>AssistanceDataList</w:t>
            </w:r>
            <w:proofErr w:type="spellEnd"/>
            <w:r>
              <w:rPr>
                <w:rFonts w:eastAsia="Yu Mincho"/>
                <w:snapToGrid w:val="0"/>
                <w:lang w:eastAsia="zh-CN"/>
              </w:rPr>
              <w:t xml:space="preserve">, value 1 to the second frequency layer in </w:t>
            </w:r>
            <w:r>
              <w:rPr>
                <w:rFonts w:eastAsia="Yu Mincho"/>
                <w:i/>
                <w:snapToGrid w:val="0"/>
                <w:lang w:eastAsia="zh-CN"/>
              </w:rPr>
              <w:t>nr-DL-PRS-</w:t>
            </w:r>
            <w:proofErr w:type="spellStart"/>
            <w:r>
              <w:rPr>
                <w:rFonts w:eastAsia="Yu Mincho"/>
                <w:i/>
                <w:snapToGrid w:val="0"/>
                <w:lang w:eastAsia="zh-CN"/>
              </w:rPr>
              <w:t>AssistanceDataList</w:t>
            </w:r>
            <w:proofErr w:type="spellEnd"/>
            <w:r>
              <w:rPr>
                <w:rFonts w:eastAsia="Yu Mincho"/>
                <w:snapToGrid w:val="0"/>
                <w:lang w:eastAsia="zh-CN"/>
              </w:rPr>
              <w:t>, and so on.</w:t>
            </w:r>
          </w:p>
        </w:tc>
      </w:tr>
      <w:tr w:rsidR="00AA5DF7" w14:paraId="12079443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09FE7C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MeasurementTimeWindowsConfig</w:t>
            </w:r>
            <w:proofErr w:type="spellEnd"/>
          </w:p>
          <w:p w14:paraId="2C74A5C0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This field indicates DL-PRS Resource Set(s) occurring within time window(s) for performing measurements where the time window is indicated by a start time, periodicity, offset and duration.</w:t>
            </w:r>
          </w:p>
        </w:tc>
      </w:tr>
      <w:tr w:rsidR="00AA5DF7" w14:paraId="2EDCBAE9" w14:textId="77777777" w:rsidTr="00AA5DF7">
        <w:trPr>
          <w:cantSplit/>
          <w:ins w:id="37" w:author="Huawei, HiSilicon" w:date="2024-07-27T11:5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059B9" w14:textId="4DE65032" w:rsidR="00AA5DF7" w:rsidRDefault="00AA5DF7" w:rsidP="00AA5DF7">
            <w:pPr>
              <w:pStyle w:val="TAL"/>
              <w:rPr>
                <w:ins w:id="38" w:author="Huawei, HiSilicon" w:date="2024-07-27T11:54:00Z"/>
                <w:b/>
                <w:bCs/>
                <w:i/>
                <w:iCs/>
                <w:snapToGrid w:val="0"/>
              </w:rPr>
            </w:pPr>
            <w:ins w:id="39" w:author="Huawei, HiSilicon" w:date="2024-07-27T11:54:00Z">
              <w:r w:rsidRPr="00AA5DF7">
                <w:rPr>
                  <w:b/>
                  <w:bCs/>
                  <w:i/>
                  <w:iCs/>
                  <w:snapToGrid w:val="0"/>
                </w:rPr>
                <w:t>nr-NTN-UE-</w:t>
              </w:r>
              <w:proofErr w:type="spellStart"/>
              <w:r w:rsidRPr="00AA5DF7">
                <w:rPr>
                  <w:b/>
                  <w:bCs/>
                  <w:i/>
                  <w:iCs/>
                  <w:snapToGrid w:val="0"/>
                </w:rPr>
                <w:t>RxTxMeasurementsRequest</w:t>
              </w:r>
              <w:proofErr w:type="spellEnd"/>
            </w:ins>
          </w:p>
          <w:p w14:paraId="2059C4B9" w14:textId="37279460" w:rsidR="00AA5DF7" w:rsidRDefault="00AA5DF7" w:rsidP="00AA5DF7">
            <w:pPr>
              <w:pStyle w:val="TAL"/>
              <w:rPr>
                <w:ins w:id="40" w:author="Huawei, HiSilicon" w:date="2024-07-27T11:54:00Z"/>
                <w:b/>
                <w:bCs/>
                <w:i/>
                <w:iCs/>
                <w:snapToGrid w:val="0"/>
              </w:rPr>
            </w:pPr>
            <w:ins w:id="41" w:author="Huawei, HiSilicon" w:date="2024-07-27T11:55:00Z">
              <w:r>
                <w:t xml:space="preserve">This field, if present, indicates that the target device is requested to provide </w:t>
              </w:r>
            </w:ins>
            <w:ins w:id="42" w:author="Huawei, HiSilicon" w:date="2024-07-27T11:56:00Z">
              <w:r>
                <w:rPr>
                  <w:bCs/>
                  <w:iCs/>
                  <w:noProof/>
                  <w:lang w:eastAsia="zh-CN"/>
                </w:rPr>
                <w:t>additional measurements for</w:t>
              </w:r>
              <w:r>
                <w:rPr>
                  <w:rFonts w:eastAsia="DengXian"/>
                  <w:bCs/>
                  <w:iCs/>
                  <w:noProof/>
                  <w:lang w:eastAsia="zh-CN"/>
                </w:rPr>
                <w:t xml:space="preserve"> the UE Rx-Tx time difference in NTN</w:t>
              </w:r>
            </w:ins>
            <w:ins w:id="43" w:author="Huawei, HiSilicon" w:date="2024-07-27T11:57:00Z">
              <w:r w:rsidR="005B5D44">
                <w:rPr>
                  <w:rFonts w:eastAsia="DengXian"/>
                  <w:bCs/>
                  <w:iCs/>
                  <w:noProof/>
                  <w:lang w:eastAsia="zh-CN"/>
                </w:rPr>
                <w:t>,</w:t>
              </w:r>
              <w:r w:rsidR="005B5D44">
                <w:t xml:space="preserve"> i.e., include </w:t>
              </w:r>
              <w:r w:rsidR="005B5D44" w:rsidRPr="005B5D44">
                <w:rPr>
                  <w:i/>
                  <w:iCs/>
                </w:rPr>
                <w:t>nr-NTN-UE-</w:t>
              </w:r>
              <w:proofErr w:type="spellStart"/>
              <w:r w:rsidR="005B5D44" w:rsidRPr="005B5D44">
                <w:rPr>
                  <w:i/>
                  <w:iCs/>
                </w:rPr>
                <w:t>RxTxMeasurements</w:t>
              </w:r>
              <w:proofErr w:type="spellEnd"/>
              <w:r w:rsidR="005B5D44">
                <w:t xml:space="preserve"> </w:t>
              </w:r>
              <w:r w:rsidR="005B5D44">
                <w:rPr>
                  <w:snapToGrid w:val="0"/>
                </w:rPr>
                <w:t xml:space="preserve">in </w:t>
              </w:r>
              <w:r w:rsidR="005B5D44">
                <w:rPr>
                  <w:i/>
                </w:rPr>
                <w:t>NR-Multi-RTT-</w:t>
              </w:r>
              <w:proofErr w:type="spellStart"/>
              <w:r w:rsidR="005B5D44">
                <w:rPr>
                  <w:i/>
                </w:rPr>
                <w:t>Provide</w:t>
              </w:r>
              <w:r w:rsidR="005B5D44">
                <w:rPr>
                  <w:i/>
                  <w:noProof/>
                </w:rPr>
                <w:t>LocationInformation</w:t>
              </w:r>
              <w:proofErr w:type="spellEnd"/>
              <w:r w:rsidR="005B5D44">
                <w:rPr>
                  <w:i/>
                  <w:noProof/>
                </w:rPr>
                <w:t>.</w:t>
              </w:r>
            </w:ins>
          </w:p>
        </w:tc>
      </w:tr>
    </w:tbl>
    <w:p w14:paraId="47CF9C31" w14:textId="77777777" w:rsidR="00AA5DF7" w:rsidDel="005B5D44" w:rsidRDefault="00AA5DF7" w:rsidP="00AA5DF7">
      <w:pPr>
        <w:rPr>
          <w:del w:id="44" w:author="Huawei, HiSilicon" w:date="2024-07-27T11:57:00Z"/>
          <w:rFonts w:ascii="Arial" w:hAnsi="Arial"/>
          <w:bCs/>
          <w:noProof/>
          <w:sz w:val="18"/>
          <w:lang w:eastAsia="en-US"/>
        </w:rPr>
      </w:pPr>
    </w:p>
    <w:p w14:paraId="470D616C" w14:textId="77777777" w:rsidR="00922769" w:rsidRPr="00AA5DF7" w:rsidRDefault="00922769" w:rsidP="00E323B5">
      <w:pPr>
        <w:rPr>
          <w:rFonts w:eastAsiaTheme="minorEastAsia"/>
          <w:noProof/>
        </w:rPr>
      </w:pPr>
    </w:p>
    <w:sectPr w:rsidR="00922769" w:rsidRPr="00AA5DF7" w:rsidSect="00AA5DF7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FABA7" w14:textId="77777777" w:rsidR="00A82EE6" w:rsidRPr="008208D2" w:rsidRDefault="00A82EE6">
      <w:pPr>
        <w:spacing w:after="0"/>
      </w:pPr>
      <w:r w:rsidRPr="008208D2">
        <w:separator/>
      </w:r>
    </w:p>
  </w:endnote>
  <w:endnote w:type="continuationSeparator" w:id="0">
    <w:p w14:paraId="1C21AEAA" w14:textId="77777777" w:rsidR="00A82EE6" w:rsidRPr="008208D2" w:rsidRDefault="00A82EE6">
      <w:pPr>
        <w:spacing w:after="0"/>
      </w:pPr>
      <w:r w:rsidRPr="008208D2">
        <w:continuationSeparator/>
      </w:r>
    </w:p>
  </w:endnote>
  <w:endnote w:type="continuationNotice" w:id="1">
    <w:p w14:paraId="6ABA4D3F" w14:textId="77777777" w:rsidR="00A82EE6" w:rsidRPr="008208D2" w:rsidRDefault="00A82E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AA5DF7" w:rsidRPr="008208D2" w:rsidRDefault="00AA5DF7">
    <w:pPr>
      <w:pStyle w:val="Footer"/>
    </w:pPr>
    <w:r w:rsidRPr="008208D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F7572" w14:textId="77777777" w:rsidR="00A82EE6" w:rsidRPr="008208D2" w:rsidRDefault="00A82EE6">
      <w:pPr>
        <w:spacing w:after="0"/>
      </w:pPr>
      <w:r w:rsidRPr="008208D2">
        <w:separator/>
      </w:r>
    </w:p>
  </w:footnote>
  <w:footnote w:type="continuationSeparator" w:id="0">
    <w:p w14:paraId="7A11DBCA" w14:textId="77777777" w:rsidR="00A82EE6" w:rsidRPr="008208D2" w:rsidRDefault="00A82EE6">
      <w:pPr>
        <w:spacing w:after="0"/>
      </w:pPr>
      <w:r w:rsidRPr="008208D2">
        <w:continuationSeparator/>
      </w:r>
    </w:p>
  </w:footnote>
  <w:footnote w:type="continuationNotice" w:id="1">
    <w:p w14:paraId="524EAA58" w14:textId="77777777" w:rsidR="00A82EE6" w:rsidRPr="008208D2" w:rsidRDefault="00A82E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29EAE" w14:textId="77777777" w:rsidR="00AA5DF7" w:rsidRDefault="00AA5D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C60FC" w14:textId="77777777" w:rsidR="00AA5DF7" w:rsidRPr="008208D2" w:rsidRDefault="00AA5D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PAGE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="006F0C17">
      <w:rPr>
        <w:rFonts w:ascii="Arial" w:hAnsi="Arial" w:cs="Arial"/>
        <w:b/>
        <w:noProof/>
        <w:sz w:val="18"/>
        <w:szCs w:val="18"/>
      </w:rPr>
      <w:t>11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AA5DF7" w:rsidRPr="008208D2" w:rsidRDefault="00AA5DF7">
    <w:pPr>
      <w:pStyle w:val="Header"/>
    </w:pPr>
  </w:p>
  <w:p w14:paraId="31BBBCD6" w14:textId="77777777" w:rsidR="00AA5DF7" w:rsidRPr="008208D2" w:rsidRDefault="00AA5D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15588023">
    <w:abstractNumId w:val="0"/>
  </w:num>
  <w:num w:numId="2" w16cid:durableId="199560196">
    <w:abstractNumId w:val="13"/>
  </w:num>
  <w:num w:numId="3" w16cid:durableId="1490445522">
    <w:abstractNumId w:val="15"/>
  </w:num>
  <w:num w:numId="4" w16cid:durableId="2053577317">
    <w:abstractNumId w:val="14"/>
  </w:num>
  <w:num w:numId="5" w16cid:durableId="17346220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8988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9118497">
    <w:abstractNumId w:val="7"/>
  </w:num>
  <w:num w:numId="8" w16cid:durableId="1698584042">
    <w:abstractNumId w:val="6"/>
  </w:num>
  <w:num w:numId="9" w16cid:durableId="608245480">
    <w:abstractNumId w:val="5"/>
  </w:num>
  <w:num w:numId="10" w16cid:durableId="1382055130">
    <w:abstractNumId w:val="4"/>
  </w:num>
  <w:num w:numId="11" w16cid:durableId="1409307398">
    <w:abstractNumId w:val="3"/>
  </w:num>
  <w:num w:numId="12" w16cid:durableId="2128499207">
    <w:abstractNumId w:val="2"/>
  </w:num>
  <w:num w:numId="13" w16cid:durableId="1008336962">
    <w:abstractNumId w:val="1"/>
  </w:num>
  <w:num w:numId="14" w16cid:durableId="871652209">
    <w:abstractNumId w:val="16"/>
  </w:num>
  <w:num w:numId="15" w16cid:durableId="45301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0171788">
    <w:abstractNumId w:val="9"/>
  </w:num>
  <w:num w:numId="17" w16cid:durableId="1481458886">
    <w:abstractNumId w:val="17"/>
  </w:num>
  <w:num w:numId="18" w16cid:durableId="634723724">
    <w:abstractNumId w:val="10"/>
  </w:num>
  <w:num w:numId="19" w16cid:durableId="1372421555">
    <w:abstractNumId w:val="19"/>
  </w:num>
  <w:num w:numId="20" w16cid:durableId="314647874">
    <w:abstractNumId w:val="11"/>
  </w:num>
  <w:num w:numId="21" w16cid:durableId="1891724747">
    <w:abstractNumId w:val="8"/>
  </w:num>
  <w:num w:numId="22" w16cid:durableId="892620354">
    <w:abstractNumId w:val="18"/>
  </w:num>
  <w:num w:numId="23" w16cid:durableId="1019892710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237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EDD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9B7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40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883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3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F87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D44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17E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0C17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B9A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2E84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2EE6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DF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58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2E0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D46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1EA"/>
    <w:rsid w:val="00BB4D21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4C5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D4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4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1A5"/>
    <w:rsid w:val="00D563D7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C62"/>
    <w:rsid w:val="00D63432"/>
    <w:rsid w:val="00D63949"/>
    <w:rsid w:val="00D63A82"/>
    <w:rsid w:val="00D63BFE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2E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817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C6D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3A6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1E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973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uiPriority w:val="99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uiPriority w:val="99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uiPriority w:val="99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uiPriority w:val="99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uiPriority w:val="99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ageNumber">
    <w:name w:val="page number"/>
    <w:qFormat/>
    <w:rsid w:val="008B4E6D"/>
  </w:style>
  <w:style w:type="paragraph" w:styleId="DocumentMap">
    <w:name w:val="Document Map"/>
    <w:basedOn w:val="Normal"/>
    <w:link w:val="DocumentMapChar"/>
    <w:uiPriority w:val="99"/>
    <w:qFormat/>
    <w:rsid w:val="00063C91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063C91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1">
    <w:name w:val="B1 (文字)"/>
    <w:qFormat/>
    <w:locked/>
    <w:rsid w:val="00AA5DF7"/>
    <w:rPr>
      <w:lang w:eastAsia="en-US"/>
    </w:rPr>
  </w:style>
  <w:style w:type="character" w:customStyle="1" w:styleId="TANChar">
    <w:name w:val="TAN Char"/>
    <w:link w:val="TAN"/>
    <w:locked/>
    <w:rsid w:val="00AA5DF7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93820-AD82-4BE0-802D-FB406AC6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4847</Words>
  <Characters>27630</Characters>
  <Application>Microsoft Office Word</Application>
  <DocSecurity>0</DocSecurity>
  <Lines>230</Lines>
  <Paragraphs>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32413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MCC</cp:lastModifiedBy>
  <cp:revision>3</cp:revision>
  <cp:lastPrinted>2017-05-08T10:55:00Z</cp:lastPrinted>
  <dcterms:created xsi:type="dcterms:W3CDTF">2024-09-03T09:05:00Z</dcterms:created>
  <dcterms:modified xsi:type="dcterms:W3CDTF">2024-09-03T09:05:00Z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(3)4Dg1KYcUPQj9fMOoMuFXTUEIv3DSVppViq9LmzRBiNk5ueI//jvmq1y2cvdSAYu/WtOJDfC2
REWXf1RR8i4+2H2QP7daKrC47e8l3Ln6az1BBmIYc6fOh1sUUjnUkdaT22U2FMjDq0D5IvtH
unZeBDcWJl/VBOh2suRTKDd7YNjmIIM6WyrBE3uTpXaelwabaVXhWZ39kOQq1gLe93japr9u
NRfQPmmi7JXmrJdBmw</vt:lpwstr>
  </property>
  <property fmtid="{D5CDD505-2E9C-101B-9397-08002B2CF9AE}" pid="65" name="_2015_ms_pID_7253431">
    <vt:lpwstr>hlon6quE7u2pRu6bbnMdZ2NnO8hudnb12UEEdoHVkntDayZ7xjWoIf
NRSC6QhEnhtxD3W6pKQA50lPjTzfqRt3dKr2HaYDJS0S7jVB7aBUtYUyvlKtZtsSLCdwckWT
fm/x/P927tsbH/4YAF/GlONUCHokKfTc2i16K/a3Lm0rZ7sDmVdqmJpadJBY/foh/4VnGmKh
rVVk/PdnML8u4ZFrJARqA0O5dsW9JvOMrZjU</vt:lpwstr>
  </property>
  <property fmtid="{D5CDD505-2E9C-101B-9397-08002B2CF9AE}" pid="66" name="_2015_ms_pID_7253432">
    <vt:lpwstr>Sw==</vt:lpwstr>
  </property>
</Properties>
</file>