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EA364" w14:textId="2E3B78C5" w:rsidR="005528D4" w:rsidRDefault="005528D4" w:rsidP="005528D4">
      <w:pPr>
        <w:pStyle w:val="CRCoverPage"/>
        <w:tabs>
          <w:tab w:val="right" w:pos="9639"/>
        </w:tabs>
        <w:spacing w:after="0"/>
        <w:rPr>
          <w:b/>
          <w:i/>
          <w:noProof/>
          <w:sz w:val="28"/>
        </w:rPr>
      </w:pPr>
      <w:bookmarkStart w:id="0" w:name="_Toc29239796"/>
      <w:bookmarkStart w:id="1" w:name="_Toc37296150"/>
      <w:bookmarkStart w:id="2" w:name="_Toc46490276"/>
      <w:bookmarkStart w:id="3" w:name="_Toc52751971"/>
      <w:bookmarkStart w:id="4" w:name="_Toc52796433"/>
      <w:bookmarkStart w:id="5" w:name="_Toc171706294"/>
      <w:r>
        <w:rPr>
          <w:b/>
          <w:noProof/>
          <w:sz w:val="24"/>
        </w:rPr>
        <w:t>3GPP TSG-RAN WG2 Meeting #127</w:t>
      </w:r>
      <w:r>
        <w:rPr>
          <w:b/>
          <w:i/>
          <w:noProof/>
          <w:sz w:val="28"/>
        </w:rPr>
        <w:tab/>
        <w:t>R2-240</w:t>
      </w:r>
      <w:r w:rsidR="0049082D">
        <w:rPr>
          <w:b/>
          <w:i/>
          <w:noProof/>
          <w:sz w:val="28"/>
        </w:rPr>
        <w:t>75</w:t>
      </w:r>
      <w:r w:rsidR="00750045">
        <w:rPr>
          <w:b/>
          <w:i/>
          <w:noProof/>
          <w:sz w:val="28"/>
        </w:rPr>
        <w:t>87</w:t>
      </w:r>
    </w:p>
    <w:p w14:paraId="58DF2D3C" w14:textId="2F6C08B5" w:rsidR="005528D4" w:rsidRDefault="005528D4" w:rsidP="005528D4">
      <w:pPr>
        <w:pStyle w:val="CRCoverPage"/>
        <w:outlineLvl w:val="0"/>
        <w:rPr>
          <w:b/>
          <w:noProof/>
          <w:sz w:val="24"/>
        </w:rPr>
      </w:pPr>
      <w:r>
        <w:rPr>
          <w:b/>
          <w:noProof/>
          <w:sz w:val="24"/>
        </w:rPr>
        <w:t>Maastricht,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28D4" w14:paraId="517F8BB6" w14:textId="77777777" w:rsidTr="00867783">
        <w:tc>
          <w:tcPr>
            <w:tcW w:w="9641" w:type="dxa"/>
            <w:gridSpan w:val="9"/>
            <w:tcBorders>
              <w:top w:val="single" w:sz="4" w:space="0" w:color="auto"/>
              <w:left w:val="single" w:sz="4" w:space="0" w:color="auto"/>
              <w:right w:val="single" w:sz="4" w:space="0" w:color="auto"/>
            </w:tcBorders>
          </w:tcPr>
          <w:p w14:paraId="04D74505" w14:textId="77777777" w:rsidR="005528D4" w:rsidRDefault="005528D4" w:rsidP="00867783">
            <w:pPr>
              <w:pStyle w:val="CRCoverPage"/>
              <w:spacing w:after="0"/>
              <w:jc w:val="right"/>
              <w:rPr>
                <w:i/>
                <w:noProof/>
              </w:rPr>
            </w:pPr>
            <w:r>
              <w:rPr>
                <w:i/>
                <w:noProof/>
                <w:sz w:val="14"/>
              </w:rPr>
              <w:t>CR-Form-v12.3</w:t>
            </w:r>
          </w:p>
        </w:tc>
      </w:tr>
      <w:tr w:rsidR="005528D4" w14:paraId="47CEBDF0" w14:textId="77777777" w:rsidTr="00867783">
        <w:tc>
          <w:tcPr>
            <w:tcW w:w="9641" w:type="dxa"/>
            <w:gridSpan w:val="9"/>
            <w:tcBorders>
              <w:left w:val="single" w:sz="4" w:space="0" w:color="auto"/>
              <w:right w:val="single" w:sz="4" w:space="0" w:color="auto"/>
            </w:tcBorders>
          </w:tcPr>
          <w:p w14:paraId="251F961E" w14:textId="77777777" w:rsidR="005528D4" w:rsidRDefault="005528D4" w:rsidP="00867783">
            <w:pPr>
              <w:pStyle w:val="CRCoverPage"/>
              <w:spacing w:after="0"/>
              <w:jc w:val="center"/>
              <w:rPr>
                <w:noProof/>
              </w:rPr>
            </w:pPr>
            <w:r>
              <w:rPr>
                <w:b/>
                <w:noProof/>
                <w:sz w:val="32"/>
              </w:rPr>
              <w:t>CHANGE REQUEST</w:t>
            </w:r>
          </w:p>
        </w:tc>
      </w:tr>
      <w:tr w:rsidR="005528D4" w14:paraId="3EBCC676" w14:textId="77777777" w:rsidTr="00867783">
        <w:tc>
          <w:tcPr>
            <w:tcW w:w="9641" w:type="dxa"/>
            <w:gridSpan w:val="9"/>
            <w:tcBorders>
              <w:left w:val="single" w:sz="4" w:space="0" w:color="auto"/>
              <w:right w:val="single" w:sz="4" w:space="0" w:color="auto"/>
            </w:tcBorders>
          </w:tcPr>
          <w:p w14:paraId="61596D23" w14:textId="77777777" w:rsidR="005528D4" w:rsidRDefault="005528D4" w:rsidP="00867783">
            <w:pPr>
              <w:pStyle w:val="CRCoverPage"/>
              <w:spacing w:after="0"/>
              <w:rPr>
                <w:noProof/>
                <w:sz w:val="8"/>
                <w:szCs w:val="8"/>
              </w:rPr>
            </w:pPr>
          </w:p>
        </w:tc>
      </w:tr>
      <w:tr w:rsidR="005528D4" w14:paraId="5BD7E8CA" w14:textId="77777777" w:rsidTr="00867783">
        <w:tc>
          <w:tcPr>
            <w:tcW w:w="142" w:type="dxa"/>
            <w:tcBorders>
              <w:left w:val="single" w:sz="4" w:space="0" w:color="auto"/>
            </w:tcBorders>
          </w:tcPr>
          <w:p w14:paraId="6B16622C" w14:textId="77777777" w:rsidR="005528D4" w:rsidRDefault="005528D4" w:rsidP="00867783">
            <w:pPr>
              <w:pStyle w:val="CRCoverPage"/>
              <w:spacing w:after="0"/>
              <w:jc w:val="right"/>
              <w:rPr>
                <w:noProof/>
              </w:rPr>
            </w:pPr>
          </w:p>
        </w:tc>
        <w:tc>
          <w:tcPr>
            <w:tcW w:w="1559" w:type="dxa"/>
            <w:shd w:val="pct30" w:color="FFFF00" w:fill="auto"/>
          </w:tcPr>
          <w:p w14:paraId="54C132DC" w14:textId="5C7E203A" w:rsidR="005528D4" w:rsidRPr="00410371" w:rsidRDefault="005528D4" w:rsidP="00867783">
            <w:pPr>
              <w:pStyle w:val="CRCoverPage"/>
              <w:spacing w:after="0"/>
              <w:jc w:val="right"/>
              <w:rPr>
                <w:b/>
                <w:noProof/>
                <w:sz w:val="28"/>
              </w:rPr>
            </w:pPr>
            <w:r>
              <w:rPr>
                <w:b/>
                <w:noProof/>
                <w:sz w:val="28"/>
              </w:rPr>
              <w:t>38.321</w:t>
            </w:r>
          </w:p>
        </w:tc>
        <w:tc>
          <w:tcPr>
            <w:tcW w:w="709" w:type="dxa"/>
          </w:tcPr>
          <w:p w14:paraId="12C90BF3" w14:textId="77777777" w:rsidR="005528D4" w:rsidRDefault="005528D4" w:rsidP="00867783">
            <w:pPr>
              <w:pStyle w:val="CRCoverPage"/>
              <w:spacing w:after="0"/>
              <w:jc w:val="center"/>
              <w:rPr>
                <w:noProof/>
              </w:rPr>
            </w:pPr>
            <w:r>
              <w:rPr>
                <w:b/>
                <w:noProof/>
                <w:sz w:val="28"/>
              </w:rPr>
              <w:t>CR</w:t>
            </w:r>
          </w:p>
        </w:tc>
        <w:tc>
          <w:tcPr>
            <w:tcW w:w="1276" w:type="dxa"/>
            <w:shd w:val="pct30" w:color="FFFF00" w:fill="auto"/>
          </w:tcPr>
          <w:p w14:paraId="45DC1D94" w14:textId="44F19AB0" w:rsidR="005528D4" w:rsidRPr="0000151C" w:rsidRDefault="0000151C" w:rsidP="0000151C">
            <w:pPr>
              <w:pStyle w:val="CRCoverPage"/>
              <w:spacing w:after="0"/>
              <w:jc w:val="center"/>
              <w:rPr>
                <w:b/>
                <w:bCs/>
                <w:noProof/>
              </w:rPr>
            </w:pPr>
            <w:r w:rsidRPr="0000151C">
              <w:rPr>
                <w:b/>
                <w:noProof/>
                <w:sz w:val="28"/>
              </w:rPr>
              <w:t>1904</w:t>
            </w:r>
          </w:p>
        </w:tc>
        <w:tc>
          <w:tcPr>
            <w:tcW w:w="709" w:type="dxa"/>
          </w:tcPr>
          <w:p w14:paraId="2867885D" w14:textId="77777777" w:rsidR="005528D4" w:rsidRDefault="005528D4" w:rsidP="00867783">
            <w:pPr>
              <w:pStyle w:val="CRCoverPage"/>
              <w:tabs>
                <w:tab w:val="right" w:pos="625"/>
              </w:tabs>
              <w:spacing w:after="0"/>
              <w:jc w:val="center"/>
              <w:rPr>
                <w:noProof/>
              </w:rPr>
            </w:pPr>
            <w:r>
              <w:rPr>
                <w:b/>
                <w:bCs/>
                <w:noProof/>
                <w:sz w:val="28"/>
              </w:rPr>
              <w:t>rev</w:t>
            </w:r>
          </w:p>
        </w:tc>
        <w:tc>
          <w:tcPr>
            <w:tcW w:w="992" w:type="dxa"/>
            <w:shd w:val="pct30" w:color="FFFF00" w:fill="auto"/>
          </w:tcPr>
          <w:p w14:paraId="26E72A35" w14:textId="43DA7380" w:rsidR="005528D4" w:rsidRPr="0000151C" w:rsidRDefault="00B851B5" w:rsidP="0000151C">
            <w:pPr>
              <w:pStyle w:val="CRCoverPage"/>
              <w:spacing w:after="0"/>
              <w:jc w:val="center"/>
              <w:rPr>
                <w:b/>
                <w:noProof/>
                <w:sz w:val="28"/>
              </w:rPr>
            </w:pPr>
            <w:r>
              <w:rPr>
                <w:b/>
                <w:noProof/>
                <w:sz w:val="28"/>
              </w:rPr>
              <w:t>2</w:t>
            </w:r>
          </w:p>
        </w:tc>
        <w:tc>
          <w:tcPr>
            <w:tcW w:w="2410" w:type="dxa"/>
          </w:tcPr>
          <w:p w14:paraId="0D4B059B" w14:textId="77777777" w:rsidR="005528D4" w:rsidRDefault="005528D4" w:rsidP="008677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22B054" w14:textId="25B77B19" w:rsidR="005528D4" w:rsidRPr="005528D4" w:rsidRDefault="005528D4" w:rsidP="00867783">
            <w:pPr>
              <w:pStyle w:val="CRCoverPage"/>
              <w:spacing w:after="0"/>
              <w:jc w:val="center"/>
              <w:rPr>
                <w:b/>
                <w:bCs/>
                <w:noProof/>
                <w:sz w:val="28"/>
              </w:rPr>
            </w:pPr>
            <w:r w:rsidRPr="005528D4">
              <w:rPr>
                <w:b/>
                <w:bCs/>
                <w:noProof/>
                <w:sz w:val="28"/>
              </w:rPr>
              <w:t>18.2.0</w:t>
            </w:r>
          </w:p>
        </w:tc>
        <w:tc>
          <w:tcPr>
            <w:tcW w:w="143" w:type="dxa"/>
            <w:tcBorders>
              <w:right w:val="single" w:sz="4" w:space="0" w:color="auto"/>
            </w:tcBorders>
          </w:tcPr>
          <w:p w14:paraId="57D32FA6" w14:textId="77777777" w:rsidR="005528D4" w:rsidRDefault="005528D4" w:rsidP="00867783">
            <w:pPr>
              <w:pStyle w:val="CRCoverPage"/>
              <w:spacing w:after="0"/>
              <w:rPr>
                <w:noProof/>
              </w:rPr>
            </w:pPr>
          </w:p>
        </w:tc>
      </w:tr>
      <w:tr w:rsidR="005528D4" w14:paraId="7FD29193" w14:textId="77777777" w:rsidTr="00867783">
        <w:tc>
          <w:tcPr>
            <w:tcW w:w="9641" w:type="dxa"/>
            <w:gridSpan w:val="9"/>
            <w:tcBorders>
              <w:left w:val="single" w:sz="4" w:space="0" w:color="auto"/>
              <w:right w:val="single" w:sz="4" w:space="0" w:color="auto"/>
            </w:tcBorders>
          </w:tcPr>
          <w:p w14:paraId="050A8665" w14:textId="77777777" w:rsidR="005528D4" w:rsidRDefault="005528D4" w:rsidP="00867783">
            <w:pPr>
              <w:pStyle w:val="CRCoverPage"/>
              <w:spacing w:after="0"/>
              <w:rPr>
                <w:noProof/>
              </w:rPr>
            </w:pPr>
          </w:p>
        </w:tc>
      </w:tr>
      <w:tr w:rsidR="005528D4" w14:paraId="2C031C24" w14:textId="77777777" w:rsidTr="00867783">
        <w:tc>
          <w:tcPr>
            <w:tcW w:w="9641" w:type="dxa"/>
            <w:gridSpan w:val="9"/>
            <w:tcBorders>
              <w:top w:val="single" w:sz="4" w:space="0" w:color="auto"/>
            </w:tcBorders>
          </w:tcPr>
          <w:p w14:paraId="4C27C025" w14:textId="77777777" w:rsidR="005528D4" w:rsidRPr="00F25D98" w:rsidRDefault="005528D4" w:rsidP="0086778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528D4" w14:paraId="61FC83BE" w14:textId="77777777" w:rsidTr="00867783">
        <w:tc>
          <w:tcPr>
            <w:tcW w:w="9641" w:type="dxa"/>
            <w:gridSpan w:val="9"/>
          </w:tcPr>
          <w:p w14:paraId="0E5B5C9C" w14:textId="77777777" w:rsidR="005528D4" w:rsidRDefault="005528D4" w:rsidP="00867783">
            <w:pPr>
              <w:pStyle w:val="CRCoverPage"/>
              <w:spacing w:after="0"/>
              <w:rPr>
                <w:noProof/>
                <w:sz w:val="8"/>
                <w:szCs w:val="8"/>
              </w:rPr>
            </w:pPr>
          </w:p>
        </w:tc>
      </w:tr>
    </w:tbl>
    <w:p w14:paraId="2F56FD45" w14:textId="77777777" w:rsidR="005528D4" w:rsidRDefault="005528D4" w:rsidP="005528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28D4" w14:paraId="46710A12" w14:textId="77777777" w:rsidTr="00867783">
        <w:tc>
          <w:tcPr>
            <w:tcW w:w="2835" w:type="dxa"/>
          </w:tcPr>
          <w:p w14:paraId="373F1376" w14:textId="77777777" w:rsidR="005528D4" w:rsidRDefault="005528D4" w:rsidP="00867783">
            <w:pPr>
              <w:pStyle w:val="CRCoverPage"/>
              <w:tabs>
                <w:tab w:val="right" w:pos="2751"/>
              </w:tabs>
              <w:spacing w:after="0"/>
              <w:rPr>
                <w:b/>
                <w:i/>
                <w:noProof/>
              </w:rPr>
            </w:pPr>
            <w:r>
              <w:rPr>
                <w:b/>
                <w:i/>
                <w:noProof/>
              </w:rPr>
              <w:t>Proposed change affects:</w:t>
            </w:r>
          </w:p>
        </w:tc>
        <w:tc>
          <w:tcPr>
            <w:tcW w:w="1418" w:type="dxa"/>
          </w:tcPr>
          <w:p w14:paraId="09DA7614" w14:textId="77777777" w:rsidR="005528D4" w:rsidRDefault="005528D4" w:rsidP="008677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0996F" w14:textId="77777777" w:rsidR="005528D4" w:rsidRDefault="005528D4" w:rsidP="00867783">
            <w:pPr>
              <w:pStyle w:val="CRCoverPage"/>
              <w:spacing w:after="0"/>
              <w:jc w:val="center"/>
              <w:rPr>
                <w:b/>
                <w:caps/>
                <w:noProof/>
              </w:rPr>
            </w:pPr>
          </w:p>
        </w:tc>
        <w:tc>
          <w:tcPr>
            <w:tcW w:w="709" w:type="dxa"/>
            <w:tcBorders>
              <w:left w:val="single" w:sz="4" w:space="0" w:color="auto"/>
            </w:tcBorders>
          </w:tcPr>
          <w:p w14:paraId="553B0BB1" w14:textId="77777777" w:rsidR="005528D4" w:rsidRDefault="005528D4" w:rsidP="008677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3C735F" w14:textId="1F1A47F6" w:rsidR="005528D4" w:rsidRDefault="005528D4" w:rsidP="00867783">
            <w:pPr>
              <w:pStyle w:val="CRCoverPage"/>
              <w:spacing w:after="0"/>
              <w:jc w:val="center"/>
              <w:rPr>
                <w:b/>
                <w:caps/>
                <w:noProof/>
              </w:rPr>
            </w:pPr>
            <w:r>
              <w:rPr>
                <w:b/>
                <w:caps/>
                <w:noProof/>
              </w:rPr>
              <w:t>X</w:t>
            </w:r>
          </w:p>
        </w:tc>
        <w:tc>
          <w:tcPr>
            <w:tcW w:w="2126" w:type="dxa"/>
          </w:tcPr>
          <w:p w14:paraId="0B22D6D6" w14:textId="77777777" w:rsidR="005528D4" w:rsidRDefault="005528D4" w:rsidP="008677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98829E" w14:textId="6DB6D599" w:rsidR="005528D4" w:rsidRDefault="005528D4" w:rsidP="00867783">
            <w:pPr>
              <w:pStyle w:val="CRCoverPage"/>
              <w:spacing w:after="0"/>
              <w:jc w:val="center"/>
              <w:rPr>
                <w:b/>
                <w:caps/>
                <w:noProof/>
              </w:rPr>
            </w:pPr>
            <w:r>
              <w:rPr>
                <w:b/>
                <w:caps/>
                <w:noProof/>
              </w:rPr>
              <w:t>X</w:t>
            </w:r>
          </w:p>
        </w:tc>
        <w:tc>
          <w:tcPr>
            <w:tcW w:w="1418" w:type="dxa"/>
            <w:tcBorders>
              <w:left w:val="nil"/>
            </w:tcBorders>
          </w:tcPr>
          <w:p w14:paraId="3FD7CE0D" w14:textId="77777777" w:rsidR="005528D4" w:rsidRDefault="005528D4" w:rsidP="008677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089CB7" w14:textId="77777777" w:rsidR="005528D4" w:rsidRDefault="005528D4" w:rsidP="00867783">
            <w:pPr>
              <w:pStyle w:val="CRCoverPage"/>
              <w:spacing w:after="0"/>
              <w:jc w:val="center"/>
              <w:rPr>
                <w:b/>
                <w:bCs/>
                <w:caps/>
                <w:noProof/>
              </w:rPr>
            </w:pPr>
          </w:p>
        </w:tc>
      </w:tr>
    </w:tbl>
    <w:p w14:paraId="799C3C76" w14:textId="77777777" w:rsidR="005528D4" w:rsidRDefault="005528D4" w:rsidP="005528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28D4" w14:paraId="1AC757A2" w14:textId="77777777" w:rsidTr="00867783">
        <w:tc>
          <w:tcPr>
            <w:tcW w:w="9640" w:type="dxa"/>
            <w:gridSpan w:val="11"/>
          </w:tcPr>
          <w:p w14:paraId="79C87898" w14:textId="77777777" w:rsidR="005528D4" w:rsidRDefault="005528D4" w:rsidP="00867783">
            <w:pPr>
              <w:pStyle w:val="CRCoverPage"/>
              <w:spacing w:after="0"/>
              <w:rPr>
                <w:noProof/>
                <w:sz w:val="8"/>
                <w:szCs w:val="8"/>
              </w:rPr>
            </w:pPr>
          </w:p>
        </w:tc>
      </w:tr>
      <w:tr w:rsidR="005528D4" w14:paraId="6BE84DA9" w14:textId="77777777" w:rsidTr="00867783">
        <w:tc>
          <w:tcPr>
            <w:tcW w:w="1843" w:type="dxa"/>
            <w:tcBorders>
              <w:top w:val="single" w:sz="4" w:space="0" w:color="auto"/>
              <w:left w:val="single" w:sz="4" w:space="0" w:color="auto"/>
            </w:tcBorders>
          </w:tcPr>
          <w:p w14:paraId="6C79916E" w14:textId="77777777" w:rsidR="005528D4" w:rsidRDefault="005528D4" w:rsidP="008677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CD0FEA" w14:textId="191F14C9" w:rsidR="005528D4" w:rsidRDefault="005528D4" w:rsidP="00867783">
            <w:pPr>
              <w:pStyle w:val="CRCoverPage"/>
              <w:spacing w:after="0"/>
              <w:ind w:left="100"/>
              <w:rPr>
                <w:noProof/>
              </w:rPr>
            </w:pPr>
            <w:r>
              <w:t>User plane corrections for LTM</w:t>
            </w:r>
          </w:p>
        </w:tc>
      </w:tr>
      <w:tr w:rsidR="005528D4" w14:paraId="3885ACC8" w14:textId="77777777" w:rsidTr="00867783">
        <w:tc>
          <w:tcPr>
            <w:tcW w:w="1843" w:type="dxa"/>
            <w:tcBorders>
              <w:left w:val="single" w:sz="4" w:space="0" w:color="auto"/>
            </w:tcBorders>
          </w:tcPr>
          <w:p w14:paraId="49F83B70" w14:textId="77777777" w:rsidR="005528D4" w:rsidRDefault="005528D4" w:rsidP="00867783">
            <w:pPr>
              <w:pStyle w:val="CRCoverPage"/>
              <w:spacing w:after="0"/>
              <w:rPr>
                <w:b/>
                <w:i/>
                <w:noProof/>
                <w:sz w:val="8"/>
                <w:szCs w:val="8"/>
              </w:rPr>
            </w:pPr>
          </w:p>
        </w:tc>
        <w:tc>
          <w:tcPr>
            <w:tcW w:w="7797" w:type="dxa"/>
            <w:gridSpan w:val="10"/>
            <w:tcBorders>
              <w:right w:val="single" w:sz="4" w:space="0" w:color="auto"/>
            </w:tcBorders>
          </w:tcPr>
          <w:p w14:paraId="530D1905" w14:textId="77777777" w:rsidR="005528D4" w:rsidRDefault="005528D4" w:rsidP="00867783">
            <w:pPr>
              <w:pStyle w:val="CRCoverPage"/>
              <w:spacing w:after="0"/>
              <w:rPr>
                <w:noProof/>
                <w:sz w:val="8"/>
                <w:szCs w:val="8"/>
              </w:rPr>
            </w:pPr>
          </w:p>
        </w:tc>
      </w:tr>
      <w:tr w:rsidR="005528D4" w14:paraId="63410FCF" w14:textId="77777777" w:rsidTr="00867783">
        <w:tc>
          <w:tcPr>
            <w:tcW w:w="1843" w:type="dxa"/>
            <w:tcBorders>
              <w:left w:val="single" w:sz="4" w:space="0" w:color="auto"/>
            </w:tcBorders>
          </w:tcPr>
          <w:p w14:paraId="7B4257EF" w14:textId="77777777" w:rsidR="005528D4" w:rsidRDefault="005528D4" w:rsidP="008677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345F84" w14:textId="4AA95970" w:rsidR="005528D4" w:rsidRDefault="005528D4" w:rsidP="00867783">
            <w:pPr>
              <w:pStyle w:val="CRCoverPage"/>
              <w:spacing w:after="0"/>
              <w:ind w:left="100"/>
              <w:rPr>
                <w:noProof/>
              </w:rPr>
            </w:pPr>
            <w:r>
              <w:rPr>
                <w:noProof/>
              </w:rPr>
              <w:t>Huawei, HiSilicon</w:t>
            </w:r>
          </w:p>
        </w:tc>
      </w:tr>
      <w:tr w:rsidR="005528D4" w14:paraId="670AD2CA" w14:textId="77777777" w:rsidTr="00867783">
        <w:tc>
          <w:tcPr>
            <w:tcW w:w="1843" w:type="dxa"/>
            <w:tcBorders>
              <w:left w:val="single" w:sz="4" w:space="0" w:color="auto"/>
            </w:tcBorders>
          </w:tcPr>
          <w:p w14:paraId="520875A1" w14:textId="77777777" w:rsidR="005528D4" w:rsidRDefault="005528D4" w:rsidP="008677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957DE0" w14:textId="59599A2E" w:rsidR="005528D4" w:rsidRDefault="005528D4" w:rsidP="00867783">
            <w:pPr>
              <w:pStyle w:val="CRCoverPage"/>
              <w:spacing w:after="0"/>
              <w:ind w:left="100"/>
              <w:rPr>
                <w:noProof/>
              </w:rPr>
            </w:pPr>
            <w:r>
              <w:t>R2</w:t>
            </w:r>
          </w:p>
        </w:tc>
      </w:tr>
      <w:tr w:rsidR="005528D4" w14:paraId="0DD964D3" w14:textId="77777777" w:rsidTr="00867783">
        <w:tc>
          <w:tcPr>
            <w:tcW w:w="1843" w:type="dxa"/>
            <w:tcBorders>
              <w:left w:val="single" w:sz="4" w:space="0" w:color="auto"/>
            </w:tcBorders>
          </w:tcPr>
          <w:p w14:paraId="2545761D" w14:textId="77777777" w:rsidR="005528D4" w:rsidRDefault="005528D4" w:rsidP="00867783">
            <w:pPr>
              <w:pStyle w:val="CRCoverPage"/>
              <w:spacing w:after="0"/>
              <w:rPr>
                <w:b/>
                <w:i/>
                <w:noProof/>
                <w:sz w:val="8"/>
                <w:szCs w:val="8"/>
              </w:rPr>
            </w:pPr>
          </w:p>
        </w:tc>
        <w:tc>
          <w:tcPr>
            <w:tcW w:w="7797" w:type="dxa"/>
            <w:gridSpan w:val="10"/>
            <w:tcBorders>
              <w:right w:val="single" w:sz="4" w:space="0" w:color="auto"/>
            </w:tcBorders>
          </w:tcPr>
          <w:p w14:paraId="74D0EB22" w14:textId="77777777" w:rsidR="005528D4" w:rsidRDefault="005528D4" w:rsidP="00867783">
            <w:pPr>
              <w:pStyle w:val="CRCoverPage"/>
              <w:spacing w:after="0"/>
              <w:rPr>
                <w:noProof/>
                <w:sz w:val="8"/>
                <w:szCs w:val="8"/>
              </w:rPr>
            </w:pPr>
          </w:p>
        </w:tc>
      </w:tr>
      <w:tr w:rsidR="005528D4" w14:paraId="121BB169" w14:textId="77777777" w:rsidTr="00867783">
        <w:tc>
          <w:tcPr>
            <w:tcW w:w="1843" w:type="dxa"/>
            <w:tcBorders>
              <w:left w:val="single" w:sz="4" w:space="0" w:color="auto"/>
            </w:tcBorders>
          </w:tcPr>
          <w:p w14:paraId="67FDB4A9" w14:textId="77777777" w:rsidR="005528D4" w:rsidRDefault="005528D4" w:rsidP="00867783">
            <w:pPr>
              <w:pStyle w:val="CRCoverPage"/>
              <w:tabs>
                <w:tab w:val="right" w:pos="1759"/>
              </w:tabs>
              <w:spacing w:after="0"/>
              <w:rPr>
                <w:b/>
                <w:i/>
                <w:noProof/>
              </w:rPr>
            </w:pPr>
            <w:r>
              <w:rPr>
                <w:b/>
                <w:i/>
                <w:noProof/>
              </w:rPr>
              <w:t>Work item code:</w:t>
            </w:r>
          </w:p>
        </w:tc>
        <w:tc>
          <w:tcPr>
            <w:tcW w:w="3686" w:type="dxa"/>
            <w:gridSpan w:val="5"/>
            <w:shd w:val="pct30" w:color="FFFF00" w:fill="auto"/>
          </w:tcPr>
          <w:p w14:paraId="0B08B893" w14:textId="423F4843" w:rsidR="005528D4" w:rsidRDefault="005528D4" w:rsidP="00867783">
            <w:pPr>
              <w:pStyle w:val="CRCoverPage"/>
              <w:spacing w:after="0"/>
              <w:ind w:left="100"/>
              <w:rPr>
                <w:noProof/>
              </w:rPr>
            </w:pPr>
            <w:r>
              <w:t>NR_Mob_enh2-Core</w:t>
            </w:r>
          </w:p>
        </w:tc>
        <w:tc>
          <w:tcPr>
            <w:tcW w:w="567" w:type="dxa"/>
            <w:tcBorders>
              <w:left w:val="nil"/>
            </w:tcBorders>
          </w:tcPr>
          <w:p w14:paraId="689D9892" w14:textId="77777777" w:rsidR="005528D4" w:rsidRDefault="005528D4" w:rsidP="00867783">
            <w:pPr>
              <w:pStyle w:val="CRCoverPage"/>
              <w:spacing w:after="0"/>
              <w:ind w:right="100"/>
              <w:rPr>
                <w:noProof/>
              </w:rPr>
            </w:pPr>
          </w:p>
        </w:tc>
        <w:tc>
          <w:tcPr>
            <w:tcW w:w="1417" w:type="dxa"/>
            <w:gridSpan w:val="3"/>
            <w:tcBorders>
              <w:left w:val="nil"/>
            </w:tcBorders>
          </w:tcPr>
          <w:p w14:paraId="00F30996" w14:textId="77777777" w:rsidR="005528D4" w:rsidRDefault="005528D4" w:rsidP="008677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C36C3A" w14:textId="32A913FD" w:rsidR="005528D4" w:rsidRDefault="005528D4" w:rsidP="00867783">
            <w:pPr>
              <w:pStyle w:val="CRCoverPage"/>
              <w:spacing w:after="0"/>
              <w:ind w:left="100"/>
              <w:rPr>
                <w:noProof/>
              </w:rPr>
            </w:pPr>
            <w:r>
              <w:t>2024-08-09</w:t>
            </w:r>
          </w:p>
        </w:tc>
      </w:tr>
      <w:tr w:rsidR="005528D4" w14:paraId="309B4EB5" w14:textId="77777777" w:rsidTr="00867783">
        <w:tc>
          <w:tcPr>
            <w:tcW w:w="1843" w:type="dxa"/>
            <w:tcBorders>
              <w:left w:val="single" w:sz="4" w:space="0" w:color="auto"/>
            </w:tcBorders>
          </w:tcPr>
          <w:p w14:paraId="4B71BAEF" w14:textId="77777777" w:rsidR="005528D4" w:rsidRDefault="005528D4" w:rsidP="00867783">
            <w:pPr>
              <w:pStyle w:val="CRCoverPage"/>
              <w:spacing w:after="0"/>
              <w:rPr>
                <w:b/>
                <w:i/>
                <w:noProof/>
                <w:sz w:val="8"/>
                <w:szCs w:val="8"/>
              </w:rPr>
            </w:pPr>
          </w:p>
        </w:tc>
        <w:tc>
          <w:tcPr>
            <w:tcW w:w="1986" w:type="dxa"/>
            <w:gridSpan w:val="4"/>
          </w:tcPr>
          <w:p w14:paraId="651D4457" w14:textId="77777777" w:rsidR="005528D4" w:rsidRDefault="005528D4" w:rsidP="00867783">
            <w:pPr>
              <w:pStyle w:val="CRCoverPage"/>
              <w:spacing w:after="0"/>
              <w:rPr>
                <w:noProof/>
                <w:sz w:val="8"/>
                <w:szCs w:val="8"/>
              </w:rPr>
            </w:pPr>
          </w:p>
        </w:tc>
        <w:tc>
          <w:tcPr>
            <w:tcW w:w="2267" w:type="dxa"/>
            <w:gridSpan w:val="2"/>
          </w:tcPr>
          <w:p w14:paraId="2ED3BA23" w14:textId="77777777" w:rsidR="005528D4" w:rsidRDefault="005528D4" w:rsidP="00867783">
            <w:pPr>
              <w:pStyle w:val="CRCoverPage"/>
              <w:spacing w:after="0"/>
              <w:rPr>
                <w:noProof/>
                <w:sz w:val="8"/>
                <w:szCs w:val="8"/>
              </w:rPr>
            </w:pPr>
          </w:p>
        </w:tc>
        <w:tc>
          <w:tcPr>
            <w:tcW w:w="1417" w:type="dxa"/>
            <w:gridSpan w:val="3"/>
          </w:tcPr>
          <w:p w14:paraId="0B98A636" w14:textId="77777777" w:rsidR="005528D4" w:rsidRDefault="005528D4" w:rsidP="00867783">
            <w:pPr>
              <w:pStyle w:val="CRCoverPage"/>
              <w:spacing w:after="0"/>
              <w:rPr>
                <w:noProof/>
                <w:sz w:val="8"/>
                <w:szCs w:val="8"/>
              </w:rPr>
            </w:pPr>
          </w:p>
        </w:tc>
        <w:tc>
          <w:tcPr>
            <w:tcW w:w="2127" w:type="dxa"/>
            <w:tcBorders>
              <w:right w:val="single" w:sz="4" w:space="0" w:color="auto"/>
            </w:tcBorders>
          </w:tcPr>
          <w:p w14:paraId="7A2D22C1" w14:textId="77777777" w:rsidR="005528D4" w:rsidRDefault="005528D4" w:rsidP="00867783">
            <w:pPr>
              <w:pStyle w:val="CRCoverPage"/>
              <w:spacing w:after="0"/>
              <w:rPr>
                <w:noProof/>
                <w:sz w:val="8"/>
                <w:szCs w:val="8"/>
              </w:rPr>
            </w:pPr>
          </w:p>
        </w:tc>
      </w:tr>
      <w:tr w:rsidR="005528D4" w14:paraId="37F47441" w14:textId="77777777" w:rsidTr="00867783">
        <w:trPr>
          <w:cantSplit/>
        </w:trPr>
        <w:tc>
          <w:tcPr>
            <w:tcW w:w="1843" w:type="dxa"/>
            <w:tcBorders>
              <w:left w:val="single" w:sz="4" w:space="0" w:color="auto"/>
            </w:tcBorders>
          </w:tcPr>
          <w:p w14:paraId="512754B0" w14:textId="77777777" w:rsidR="005528D4" w:rsidRDefault="005528D4" w:rsidP="00867783">
            <w:pPr>
              <w:pStyle w:val="CRCoverPage"/>
              <w:tabs>
                <w:tab w:val="right" w:pos="1759"/>
              </w:tabs>
              <w:spacing w:after="0"/>
              <w:rPr>
                <w:b/>
                <w:i/>
                <w:noProof/>
              </w:rPr>
            </w:pPr>
            <w:r>
              <w:rPr>
                <w:b/>
                <w:i/>
                <w:noProof/>
              </w:rPr>
              <w:t>Category:</w:t>
            </w:r>
          </w:p>
        </w:tc>
        <w:tc>
          <w:tcPr>
            <w:tcW w:w="851" w:type="dxa"/>
            <w:shd w:val="pct30" w:color="FFFF00" w:fill="auto"/>
          </w:tcPr>
          <w:p w14:paraId="6CE8C318" w14:textId="38CFC9BF" w:rsidR="005528D4" w:rsidRDefault="005528D4" w:rsidP="00867783">
            <w:pPr>
              <w:pStyle w:val="CRCoverPage"/>
              <w:spacing w:after="0"/>
              <w:ind w:left="100" w:right="-609"/>
              <w:rPr>
                <w:b/>
                <w:noProof/>
              </w:rPr>
            </w:pPr>
            <w:r>
              <w:t>F</w:t>
            </w:r>
          </w:p>
        </w:tc>
        <w:tc>
          <w:tcPr>
            <w:tcW w:w="3402" w:type="dxa"/>
            <w:gridSpan w:val="5"/>
            <w:tcBorders>
              <w:left w:val="nil"/>
            </w:tcBorders>
          </w:tcPr>
          <w:p w14:paraId="389163C9" w14:textId="77777777" w:rsidR="005528D4" w:rsidRDefault="005528D4" w:rsidP="00867783">
            <w:pPr>
              <w:pStyle w:val="CRCoverPage"/>
              <w:spacing w:after="0"/>
              <w:rPr>
                <w:noProof/>
              </w:rPr>
            </w:pPr>
          </w:p>
        </w:tc>
        <w:tc>
          <w:tcPr>
            <w:tcW w:w="1417" w:type="dxa"/>
            <w:gridSpan w:val="3"/>
            <w:tcBorders>
              <w:left w:val="nil"/>
            </w:tcBorders>
          </w:tcPr>
          <w:p w14:paraId="3CADD76F" w14:textId="77777777" w:rsidR="005528D4" w:rsidRDefault="005528D4" w:rsidP="008677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2E86C0" w14:textId="4B02154D" w:rsidR="005528D4" w:rsidRDefault="005528D4" w:rsidP="00867783">
            <w:pPr>
              <w:pStyle w:val="CRCoverPage"/>
              <w:spacing w:after="0"/>
              <w:ind w:left="100"/>
              <w:rPr>
                <w:noProof/>
              </w:rPr>
            </w:pPr>
            <w:r>
              <w:t>Rel-18</w:t>
            </w:r>
          </w:p>
        </w:tc>
      </w:tr>
      <w:tr w:rsidR="005528D4" w14:paraId="1BE460E4" w14:textId="77777777" w:rsidTr="00867783">
        <w:tc>
          <w:tcPr>
            <w:tcW w:w="1843" w:type="dxa"/>
            <w:tcBorders>
              <w:left w:val="single" w:sz="4" w:space="0" w:color="auto"/>
              <w:bottom w:val="single" w:sz="4" w:space="0" w:color="auto"/>
            </w:tcBorders>
          </w:tcPr>
          <w:p w14:paraId="381CA8DF" w14:textId="77777777" w:rsidR="005528D4" w:rsidRDefault="005528D4" w:rsidP="00867783">
            <w:pPr>
              <w:pStyle w:val="CRCoverPage"/>
              <w:spacing w:after="0"/>
              <w:rPr>
                <w:b/>
                <w:i/>
                <w:noProof/>
              </w:rPr>
            </w:pPr>
          </w:p>
        </w:tc>
        <w:tc>
          <w:tcPr>
            <w:tcW w:w="4677" w:type="dxa"/>
            <w:gridSpan w:val="8"/>
            <w:tcBorders>
              <w:bottom w:val="single" w:sz="4" w:space="0" w:color="auto"/>
            </w:tcBorders>
          </w:tcPr>
          <w:p w14:paraId="3E8742E3" w14:textId="77777777" w:rsidR="005528D4" w:rsidRDefault="005528D4" w:rsidP="008677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1DCA11" w14:textId="77777777" w:rsidR="005528D4" w:rsidRDefault="005528D4" w:rsidP="0086778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DDD295" w14:textId="77777777" w:rsidR="005528D4" w:rsidRPr="007C2097" w:rsidRDefault="005528D4" w:rsidP="008677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528D4" w14:paraId="68F4D4FD" w14:textId="77777777" w:rsidTr="00867783">
        <w:tc>
          <w:tcPr>
            <w:tcW w:w="1843" w:type="dxa"/>
          </w:tcPr>
          <w:p w14:paraId="2365DE9A" w14:textId="77777777" w:rsidR="005528D4" w:rsidRDefault="005528D4" w:rsidP="00867783">
            <w:pPr>
              <w:pStyle w:val="CRCoverPage"/>
              <w:spacing w:after="0"/>
              <w:rPr>
                <w:b/>
                <w:i/>
                <w:noProof/>
                <w:sz w:val="8"/>
                <w:szCs w:val="8"/>
              </w:rPr>
            </w:pPr>
          </w:p>
        </w:tc>
        <w:tc>
          <w:tcPr>
            <w:tcW w:w="7797" w:type="dxa"/>
            <w:gridSpan w:val="10"/>
          </w:tcPr>
          <w:p w14:paraId="16197045" w14:textId="77777777" w:rsidR="005528D4" w:rsidRDefault="005528D4" w:rsidP="00867783">
            <w:pPr>
              <w:pStyle w:val="CRCoverPage"/>
              <w:spacing w:after="0"/>
              <w:rPr>
                <w:noProof/>
                <w:sz w:val="8"/>
                <w:szCs w:val="8"/>
              </w:rPr>
            </w:pPr>
          </w:p>
        </w:tc>
      </w:tr>
      <w:tr w:rsidR="005528D4" w14:paraId="657D0FE4" w14:textId="77777777" w:rsidTr="00867783">
        <w:tc>
          <w:tcPr>
            <w:tcW w:w="2694" w:type="dxa"/>
            <w:gridSpan w:val="2"/>
            <w:tcBorders>
              <w:top w:val="single" w:sz="4" w:space="0" w:color="auto"/>
              <w:left w:val="single" w:sz="4" w:space="0" w:color="auto"/>
            </w:tcBorders>
          </w:tcPr>
          <w:p w14:paraId="139BEA85" w14:textId="77777777" w:rsidR="005528D4" w:rsidRDefault="005528D4" w:rsidP="008677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93AB87" w14:textId="786B3A42" w:rsidR="000224B2" w:rsidRDefault="000224B2" w:rsidP="00867783">
            <w:pPr>
              <w:pStyle w:val="CRCoverPage"/>
              <w:spacing w:after="0"/>
              <w:ind w:left="100"/>
              <w:rPr>
                <w:noProof/>
              </w:rPr>
            </w:pPr>
            <w:r w:rsidRPr="000224B2">
              <w:rPr>
                <w:noProof/>
                <w:u w:val="single"/>
              </w:rPr>
              <w:t>Editorial issues</w:t>
            </w:r>
          </w:p>
          <w:p w14:paraId="021A8D4A" w14:textId="7B161935" w:rsidR="005528D4" w:rsidRDefault="000224B2" w:rsidP="00867783">
            <w:pPr>
              <w:pStyle w:val="CRCoverPage"/>
              <w:spacing w:after="0"/>
              <w:ind w:left="100"/>
              <w:rPr>
                <w:noProof/>
              </w:rPr>
            </w:pPr>
            <w:r>
              <w:rPr>
                <w:noProof/>
              </w:rPr>
              <w:t>a</w:t>
            </w:r>
            <w:r w:rsidR="0000151C">
              <w:rPr>
                <w:noProof/>
              </w:rPr>
              <w:t>)There are different wordings for ongoing RACH-less LTM cell switch</w:t>
            </w:r>
          </w:p>
          <w:p w14:paraId="3852C57A" w14:textId="270142D7" w:rsidR="0000151C" w:rsidRDefault="000224B2" w:rsidP="00867783">
            <w:pPr>
              <w:pStyle w:val="CRCoverPage"/>
              <w:spacing w:after="0"/>
              <w:ind w:left="100"/>
              <w:rPr>
                <w:noProof/>
              </w:rPr>
            </w:pPr>
            <w:r>
              <w:rPr>
                <w:noProof/>
              </w:rPr>
              <w:t>b</w:t>
            </w:r>
            <w:r w:rsidR="0000151C">
              <w:rPr>
                <w:noProof/>
              </w:rPr>
              <w:t>) Text for UE-based TA measurement is unclear and not aligned with 38.331</w:t>
            </w:r>
          </w:p>
          <w:p w14:paraId="0D0814F2" w14:textId="2D70D630" w:rsidR="008C291D" w:rsidRDefault="000224B2" w:rsidP="00867783">
            <w:pPr>
              <w:pStyle w:val="CRCoverPage"/>
              <w:spacing w:after="0"/>
              <w:ind w:left="100"/>
              <w:rPr>
                <w:iCs/>
                <w:noProof/>
                <w:lang w:eastAsia="fr-FR"/>
              </w:rPr>
            </w:pPr>
            <w:r>
              <w:rPr>
                <w:noProof/>
              </w:rPr>
              <w:t>c</w:t>
            </w:r>
            <w:r w:rsidR="0000151C">
              <w:rPr>
                <w:noProof/>
              </w:rPr>
              <w:t xml:space="preserve">) The MAC CE </w:t>
            </w:r>
            <w:r w:rsidR="00C4434D">
              <w:rPr>
                <w:noProof/>
              </w:rPr>
              <w:t>description refers to</w:t>
            </w:r>
            <w:r w:rsidR="0000151C">
              <w:rPr>
                <w:noProof/>
              </w:rPr>
              <w:t xml:space="preserve"> </w:t>
            </w:r>
            <w:r w:rsidR="0000151C" w:rsidRPr="00D37AC6">
              <w:rPr>
                <w:i/>
                <w:noProof/>
                <w:lang w:eastAsia="fr-FR"/>
              </w:rPr>
              <w:t>ltm-UL-TCI-State</w:t>
            </w:r>
            <w:r w:rsidR="0000151C" w:rsidRPr="0000151C">
              <w:rPr>
                <w:i/>
                <w:noProof/>
                <w:color w:val="FF0000"/>
                <w:lang w:eastAsia="fr-FR"/>
              </w:rPr>
              <w:t>s</w:t>
            </w:r>
            <w:r w:rsidR="0000151C" w:rsidRPr="00D37AC6">
              <w:rPr>
                <w:i/>
                <w:noProof/>
                <w:lang w:eastAsia="fr-FR"/>
              </w:rPr>
              <w:t>ToAddModList</w:t>
            </w:r>
            <w:r w:rsidR="00C4434D">
              <w:rPr>
                <w:iCs/>
                <w:noProof/>
                <w:lang w:eastAsia="fr-FR"/>
              </w:rPr>
              <w:t>, which is not the exact name</w:t>
            </w:r>
          </w:p>
          <w:p w14:paraId="5FA271E0" w14:textId="2A02D2F7" w:rsidR="00FA08F3" w:rsidRDefault="000224B2" w:rsidP="00867783">
            <w:pPr>
              <w:pStyle w:val="CRCoverPage"/>
              <w:spacing w:after="0"/>
              <w:ind w:left="100"/>
              <w:rPr>
                <w:iCs/>
                <w:noProof/>
                <w:lang w:eastAsia="fr-FR"/>
              </w:rPr>
            </w:pPr>
            <w:r>
              <w:rPr>
                <w:iCs/>
                <w:noProof/>
                <w:lang w:eastAsia="fr-FR"/>
              </w:rPr>
              <w:t>d</w:t>
            </w:r>
            <w:r w:rsidR="00FA08F3">
              <w:rPr>
                <w:iCs/>
                <w:noProof/>
                <w:lang w:eastAsia="fr-FR"/>
              </w:rPr>
              <w:t>) The wording in 5.2 on "the PTAG indicated by the LTM cell switch MAC CE command" gives the impression that the PTAG is a field of this MAC CE, while it is not.</w:t>
            </w:r>
          </w:p>
          <w:p w14:paraId="3C7BA0BD" w14:textId="6B4E2D03" w:rsidR="00B01453" w:rsidRDefault="00F44B56" w:rsidP="00867783">
            <w:pPr>
              <w:pStyle w:val="CRCoverPage"/>
              <w:spacing w:after="0"/>
              <w:ind w:left="100"/>
              <w:rPr>
                <w:iCs/>
                <w:noProof/>
                <w:lang w:eastAsia="fr-FR"/>
              </w:rPr>
            </w:pPr>
            <w:r>
              <w:rPr>
                <w:iCs/>
                <w:noProof/>
                <w:lang w:eastAsia="fr-FR"/>
              </w:rPr>
              <w:t>e</w:t>
            </w:r>
            <w:r w:rsidR="00B01453">
              <w:rPr>
                <w:iCs/>
                <w:noProof/>
                <w:lang w:eastAsia="fr-FR"/>
              </w:rPr>
              <w:t xml:space="preserve">) </w:t>
            </w:r>
            <w:r w:rsidR="00A722CD">
              <w:rPr>
                <w:iCs/>
                <w:noProof/>
                <w:lang w:eastAsia="fr-FR"/>
              </w:rPr>
              <w:t>It is not clear what "invalid" Target Configuration ID exactly means.</w:t>
            </w:r>
          </w:p>
          <w:p w14:paraId="6D20ACC9" w14:textId="2AFB45BF" w:rsidR="000224B2" w:rsidRDefault="000224B2" w:rsidP="00867783">
            <w:pPr>
              <w:pStyle w:val="CRCoverPage"/>
              <w:spacing w:after="0"/>
              <w:ind w:left="100"/>
              <w:rPr>
                <w:iCs/>
                <w:noProof/>
                <w:lang w:eastAsia="fr-FR"/>
              </w:rPr>
            </w:pPr>
          </w:p>
          <w:p w14:paraId="04AF8895" w14:textId="5D8A38D5" w:rsidR="000224B2" w:rsidRPr="000224B2" w:rsidRDefault="000224B2" w:rsidP="00867783">
            <w:pPr>
              <w:pStyle w:val="CRCoverPage"/>
              <w:spacing w:after="0"/>
              <w:ind w:left="100"/>
              <w:rPr>
                <w:iCs/>
                <w:noProof/>
                <w:u w:val="single"/>
                <w:lang w:eastAsia="fr-FR"/>
              </w:rPr>
            </w:pPr>
            <w:r w:rsidRPr="000224B2">
              <w:rPr>
                <w:iCs/>
                <w:noProof/>
                <w:u w:val="single"/>
                <w:lang w:eastAsia="fr-FR"/>
              </w:rPr>
              <w:t>Functional issues</w:t>
            </w:r>
          </w:p>
          <w:p w14:paraId="481D4B16" w14:textId="3C8C19B2" w:rsidR="002C539A" w:rsidRDefault="000224B2" w:rsidP="00867783">
            <w:pPr>
              <w:pStyle w:val="CRCoverPage"/>
              <w:spacing w:after="0"/>
              <w:ind w:left="100"/>
              <w:rPr>
                <w:iCs/>
                <w:noProof/>
                <w:lang w:eastAsia="fr-FR"/>
              </w:rPr>
            </w:pPr>
            <w:r>
              <w:rPr>
                <w:iCs/>
                <w:noProof/>
                <w:lang w:eastAsia="fr-FR"/>
              </w:rPr>
              <w:t>1)</w:t>
            </w:r>
            <w:r w:rsidR="002C539A">
              <w:rPr>
                <w:iCs/>
                <w:noProof/>
                <w:lang w:eastAsia="fr-FR"/>
              </w:rPr>
              <w:t xml:space="preserve"> From </w:t>
            </w:r>
            <w:r w:rsidR="002C539A" w:rsidRPr="00CE50F6">
              <w:rPr>
                <w:rFonts w:eastAsia="SimSun"/>
                <w:lang w:eastAsia="zh-CN"/>
              </w:rPr>
              <w:t>R2-2406331</w:t>
            </w:r>
          </w:p>
          <w:p w14:paraId="19E80395" w14:textId="43B44033" w:rsidR="00FA08F3" w:rsidRDefault="000224B2" w:rsidP="00867783">
            <w:pPr>
              <w:pStyle w:val="CRCoverPage"/>
              <w:spacing w:after="0"/>
              <w:ind w:left="100"/>
              <w:rPr>
                <w:iCs/>
                <w:noProof/>
                <w:lang w:eastAsia="fr-FR"/>
              </w:rPr>
            </w:pPr>
            <w:r>
              <w:rPr>
                <w:iCs/>
                <w:noProof/>
                <w:lang w:eastAsia="fr-FR"/>
              </w:rPr>
              <w:t xml:space="preserve">It is not captured that </w:t>
            </w:r>
            <w:r w:rsidR="000520F3">
              <w:rPr>
                <w:iCs/>
                <w:noProof/>
                <w:lang w:eastAsia="fr-FR"/>
              </w:rPr>
              <w:t>t</w:t>
            </w:r>
            <w:r w:rsidR="000520F3" w:rsidRPr="000520F3">
              <w:rPr>
                <w:iCs/>
                <w:noProof/>
                <w:lang w:eastAsia="fr-FR"/>
              </w:rPr>
              <w:t>he configured candidate cell TCI states are initially deactivated upon (re-)configuration by upper layer and after reconfiguration with sync that is not triggered by LTM.</w:t>
            </w:r>
          </w:p>
          <w:p w14:paraId="5EB010AA" w14:textId="2AE9CCBB" w:rsidR="000224B2" w:rsidRDefault="002C539A" w:rsidP="00867783">
            <w:pPr>
              <w:pStyle w:val="CRCoverPage"/>
              <w:spacing w:after="0"/>
              <w:ind w:left="100"/>
              <w:rPr>
                <w:iCs/>
                <w:noProof/>
                <w:lang w:eastAsia="fr-FR"/>
              </w:rPr>
            </w:pPr>
            <w:r>
              <w:rPr>
                <w:iCs/>
                <w:noProof/>
                <w:lang w:eastAsia="fr-FR"/>
              </w:rPr>
              <w:t xml:space="preserve">2) </w:t>
            </w:r>
            <w:r w:rsidR="000C3F52">
              <w:rPr>
                <w:iCs/>
                <w:noProof/>
                <w:lang w:eastAsia="fr-FR"/>
              </w:rPr>
              <w:t>From R2-2406349</w:t>
            </w:r>
          </w:p>
          <w:p w14:paraId="1727E540" w14:textId="77836E99" w:rsidR="00E467C5" w:rsidRDefault="00DA2C4D" w:rsidP="00867783">
            <w:pPr>
              <w:pStyle w:val="CRCoverPage"/>
              <w:spacing w:after="0"/>
              <w:ind w:left="100"/>
              <w:rPr>
                <w:iCs/>
                <w:noProof/>
                <w:lang w:eastAsia="fr-FR"/>
              </w:rPr>
            </w:pPr>
            <w:r>
              <w:rPr>
                <w:iCs/>
                <w:noProof/>
                <w:lang w:eastAsia="fr-FR"/>
              </w:rPr>
              <w:t>According to 6.1.3.75, w</w:t>
            </w:r>
            <w:r w:rsidR="00E467C5">
              <w:rPr>
                <w:iCs/>
                <w:noProof/>
                <w:lang w:eastAsia="fr-FR"/>
              </w:rPr>
              <w:t>hen the LTM target cell is configured with MIMO 2TA and separate TCI states, the</w:t>
            </w:r>
            <w:r>
              <w:rPr>
                <w:iCs/>
                <w:noProof/>
                <w:lang w:eastAsia="fr-FR"/>
              </w:rPr>
              <w:t xml:space="preserve"> UE considers the TA command to always apply to the main TAG because the UE considers DL TCI state and not the UL TCI state.</w:t>
            </w:r>
          </w:p>
          <w:p w14:paraId="3E13CD92" w14:textId="10432C62" w:rsidR="00DA2C4D" w:rsidRDefault="00D67C01" w:rsidP="00867783">
            <w:pPr>
              <w:pStyle w:val="CRCoverPage"/>
              <w:spacing w:after="0"/>
              <w:ind w:left="100"/>
              <w:rPr>
                <w:iCs/>
                <w:noProof/>
                <w:lang w:eastAsia="fr-FR"/>
              </w:rPr>
            </w:pPr>
            <w:r>
              <w:rPr>
                <w:iCs/>
                <w:noProof/>
                <w:lang w:eastAsia="fr-FR"/>
              </w:rPr>
              <w:t>3) From R2-2406349</w:t>
            </w:r>
          </w:p>
          <w:p w14:paraId="285A51E6" w14:textId="1A251087" w:rsidR="00AA0612" w:rsidRDefault="00D67C01" w:rsidP="00867783">
            <w:pPr>
              <w:pStyle w:val="CRCoverPage"/>
              <w:spacing w:after="0"/>
              <w:ind w:left="100"/>
              <w:rPr>
                <w:iCs/>
                <w:noProof/>
                <w:lang w:eastAsia="fr-FR"/>
              </w:rPr>
            </w:pPr>
            <w:r>
              <w:rPr>
                <w:iCs/>
                <w:noProof/>
                <w:lang w:eastAsia="fr-FR"/>
              </w:rPr>
              <w:t>According to 5.1.1, the power ramping counter is to be reset at early RACH if the cell is different from the last cell where the UE has performed the last preamble transmission, but in NR-DC this may be done by the other MAC entity, in which case the power ramping counter should not be reset</w:t>
            </w:r>
          </w:p>
          <w:p w14:paraId="1AF7D6B9" w14:textId="30F53C38" w:rsidR="00F44B56" w:rsidRDefault="00F44B56" w:rsidP="00867783">
            <w:pPr>
              <w:pStyle w:val="CRCoverPage"/>
              <w:spacing w:after="0"/>
              <w:ind w:left="100"/>
              <w:rPr>
                <w:iCs/>
                <w:noProof/>
                <w:lang w:eastAsia="fr-FR"/>
              </w:rPr>
            </w:pPr>
          </w:p>
          <w:p w14:paraId="4B13EEFC" w14:textId="4F4A64D1" w:rsidR="00F44B56" w:rsidRDefault="00F44B56" w:rsidP="00867783">
            <w:pPr>
              <w:pStyle w:val="CRCoverPage"/>
              <w:spacing w:after="0"/>
              <w:ind w:left="100"/>
            </w:pPr>
            <w:r>
              <w:rPr>
                <w:iCs/>
                <w:noProof/>
                <w:lang w:eastAsia="fr-FR"/>
              </w:rPr>
              <w:t xml:space="preserve">4) From </w:t>
            </w:r>
            <w:r>
              <w:t>R2-2407199</w:t>
            </w:r>
          </w:p>
          <w:p w14:paraId="5F80A66A" w14:textId="0917AF63" w:rsidR="00AA0612" w:rsidRPr="00C4434D" w:rsidRDefault="00F44B56" w:rsidP="00867783">
            <w:pPr>
              <w:pStyle w:val="CRCoverPage"/>
              <w:spacing w:after="0"/>
              <w:ind w:left="100"/>
              <w:rPr>
                <w:iCs/>
                <w:noProof/>
                <w:lang w:eastAsia="fr-FR"/>
              </w:rPr>
            </w:pPr>
            <w:r>
              <w:t xml:space="preserve">During RACH-less LTM cell switch, upon reception of a DL assignment addressed to </w:t>
            </w:r>
            <w:r w:rsidRPr="00F44B56">
              <w:t>the MAC entity's C-RNTI</w:t>
            </w:r>
            <w:r>
              <w:t xml:space="preserve">, to declare RACH-less LTM cell switch to be complete, there is a condition on a "new transmission". This </w:t>
            </w:r>
            <w:r>
              <w:lastRenderedPageBreak/>
              <w:t>condition is not useful because there was no previous transmission in any DL HARQ process so any such DL assignment is for a new transmission.</w:t>
            </w:r>
          </w:p>
        </w:tc>
      </w:tr>
      <w:tr w:rsidR="005528D4" w14:paraId="291E2658" w14:textId="77777777" w:rsidTr="00867783">
        <w:tc>
          <w:tcPr>
            <w:tcW w:w="2694" w:type="dxa"/>
            <w:gridSpan w:val="2"/>
            <w:tcBorders>
              <w:left w:val="single" w:sz="4" w:space="0" w:color="auto"/>
            </w:tcBorders>
          </w:tcPr>
          <w:p w14:paraId="09D78070" w14:textId="77777777" w:rsidR="005528D4" w:rsidRDefault="005528D4" w:rsidP="00867783">
            <w:pPr>
              <w:pStyle w:val="CRCoverPage"/>
              <w:spacing w:after="0"/>
              <w:rPr>
                <w:b/>
                <w:i/>
                <w:noProof/>
                <w:sz w:val="8"/>
                <w:szCs w:val="8"/>
              </w:rPr>
            </w:pPr>
          </w:p>
        </w:tc>
        <w:tc>
          <w:tcPr>
            <w:tcW w:w="6946" w:type="dxa"/>
            <w:gridSpan w:val="9"/>
            <w:tcBorders>
              <w:right w:val="single" w:sz="4" w:space="0" w:color="auto"/>
            </w:tcBorders>
          </w:tcPr>
          <w:p w14:paraId="2B66FDAA" w14:textId="77777777" w:rsidR="005528D4" w:rsidRDefault="005528D4" w:rsidP="00867783">
            <w:pPr>
              <w:pStyle w:val="CRCoverPage"/>
              <w:spacing w:after="0"/>
              <w:rPr>
                <w:noProof/>
                <w:sz w:val="8"/>
                <w:szCs w:val="8"/>
              </w:rPr>
            </w:pPr>
          </w:p>
        </w:tc>
      </w:tr>
      <w:tr w:rsidR="005528D4" w14:paraId="0DADE65F" w14:textId="77777777" w:rsidTr="00867783">
        <w:tc>
          <w:tcPr>
            <w:tcW w:w="2694" w:type="dxa"/>
            <w:gridSpan w:val="2"/>
            <w:tcBorders>
              <w:left w:val="single" w:sz="4" w:space="0" w:color="auto"/>
            </w:tcBorders>
          </w:tcPr>
          <w:p w14:paraId="04B1D1AB" w14:textId="77777777" w:rsidR="005528D4" w:rsidRDefault="005528D4" w:rsidP="008677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1EFDFD" w14:textId="77777777" w:rsidR="008C7C05" w:rsidRPr="008C7C05" w:rsidRDefault="008C7C05" w:rsidP="00867783">
            <w:pPr>
              <w:pStyle w:val="CRCoverPage"/>
              <w:spacing w:after="0"/>
              <w:ind w:left="100"/>
              <w:rPr>
                <w:noProof/>
                <w:u w:val="single"/>
              </w:rPr>
            </w:pPr>
            <w:r w:rsidRPr="008C7C05">
              <w:rPr>
                <w:noProof/>
                <w:u w:val="single"/>
              </w:rPr>
              <w:t>Editorial issues</w:t>
            </w:r>
          </w:p>
          <w:p w14:paraId="57E98F22" w14:textId="53485BB2" w:rsidR="005528D4" w:rsidRDefault="008C7C05" w:rsidP="00867783">
            <w:pPr>
              <w:pStyle w:val="CRCoverPage"/>
              <w:spacing w:after="0"/>
              <w:ind w:left="100"/>
              <w:rPr>
                <w:noProof/>
              </w:rPr>
            </w:pPr>
            <w:r>
              <w:rPr>
                <w:noProof/>
              </w:rPr>
              <w:t>a</w:t>
            </w:r>
            <w:r w:rsidR="00C4434D">
              <w:rPr>
                <w:noProof/>
              </w:rPr>
              <w:t xml:space="preserve">) in </w:t>
            </w:r>
            <w:r w:rsidR="0000151C">
              <w:rPr>
                <w:noProof/>
              </w:rPr>
              <w:t>5.3.1, 5.4.1: use the same wording at every place for "ongoing RACH-less LTM cell switch"</w:t>
            </w:r>
          </w:p>
          <w:p w14:paraId="4C33BEB6" w14:textId="38F4E7E0" w:rsidR="0000151C" w:rsidRDefault="008C7C05" w:rsidP="00867783">
            <w:pPr>
              <w:pStyle w:val="CRCoverPage"/>
              <w:spacing w:after="0"/>
              <w:ind w:left="100"/>
              <w:rPr>
                <w:noProof/>
              </w:rPr>
            </w:pPr>
            <w:r>
              <w:rPr>
                <w:noProof/>
              </w:rPr>
              <w:t>b</w:t>
            </w:r>
            <w:r w:rsidR="00C4434D">
              <w:rPr>
                <w:noProof/>
              </w:rPr>
              <w:t xml:space="preserve">) in </w:t>
            </w:r>
            <w:r w:rsidR="0000151C">
              <w:rPr>
                <w:noProof/>
              </w:rPr>
              <w:t>5.18.35: for UE-based TA measurement, align the wording with TS 38.331, refer to the SpCell and add "configuration" after "LTM target" (this aligns with the field name in the MAC CE)</w:t>
            </w:r>
          </w:p>
          <w:p w14:paraId="4FC4F104" w14:textId="3FB6817F" w:rsidR="0000151C" w:rsidRDefault="008C7C05" w:rsidP="00867783">
            <w:pPr>
              <w:pStyle w:val="CRCoverPage"/>
              <w:spacing w:after="0"/>
              <w:ind w:left="100"/>
              <w:rPr>
                <w:noProof/>
              </w:rPr>
            </w:pPr>
            <w:r>
              <w:rPr>
                <w:noProof/>
              </w:rPr>
              <w:t>c</w:t>
            </w:r>
            <w:r w:rsidR="00C4434D">
              <w:rPr>
                <w:noProof/>
              </w:rPr>
              <w:t>) in 6.1.3.75, correct the field name</w:t>
            </w:r>
          </w:p>
          <w:p w14:paraId="6A59957F" w14:textId="6EEDD584" w:rsidR="00FA08F3" w:rsidRDefault="008C7C05" w:rsidP="00867783">
            <w:pPr>
              <w:pStyle w:val="CRCoverPage"/>
              <w:spacing w:after="0"/>
              <w:ind w:left="100"/>
              <w:rPr>
                <w:noProof/>
              </w:rPr>
            </w:pPr>
            <w:r>
              <w:rPr>
                <w:noProof/>
              </w:rPr>
              <w:t>d</w:t>
            </w:r>
            <w:r w:rsidR="00FA08F3">
              <w:rPr>
                <w:noProof/>
              </w:rPr>
              <w:t>) Refer to 6.1.3.75 that captures information on the PTAG.</w:t>
            </w:r>
          </w:p>
          <w:p w14:paraId="189ABB21" w14:textId="7060122F" w:rsidR="008C7C05" w:rsidRPr="00A722CD" w:rsidRDefault="00A722CD" w:rsidP="00867783">
            <w:pPr>
              <w:pStyle w:val="CRCoverPage"/>
              <w:spacing w:after="0"/>
              <w:ind w:left="100"/>
              <w:rPr>
                <w:i/>
                <w:iCs/>
                <w:noProof/>
              </w:rPr>
            </w:pPr>
            <w:r>
              <w:rPr>
                <w:noProof/>
              </w:rPr>
              <w:t xml:space="preserve">f) change </w:t>
            </w:r>
            <w:r w:rsidR="00813455">
              <w:rPr>
                <w:noProof/>
              </w:rPr>
              <w:t xml:space="preserve">"invalid" </w:t>
            </w:r>
            <w:r>
              <w:rPr>
                <w:noProof/>
              </w:rPr>
              <w:t>to "</w:t>
            </w:r>
            <w:r w:rsidR="000F384B">
              <w:rPr>
                <w:noProof/>
                <w:lang w:eastAsia="ko-KR"/>
              </w:rPr>
              <w:t xml:space="preserve">not matching any configured </w:t>
            </w:r>
            <w:r w:rsidR="000F384B">
              <w:rPr>
                <w:i/>
                <w:iCs/>
                <w:noProof/>
                <w:lang w:eastAsia="ko-KR"/>
              </w:rPr>
              <w:t>ltm-CandidateId</w:t>
            </w:r>
            <w:r w:rsidR="000F384B" w:rsidRPr="000F384B">
              <w:rPr>
                <w:noProof/>
                <w:lang w:eastAsia="ko-KR"/>
              </w:rPr>
              <w:t>"</w:t>
            </w:r>
          </w:p>
          <w:p w14:paraId="646094EC" w14:textId="77777777" w:rsidR="00A722CD" w:rsidRDefault="00A722CD" w:rsidP="00867783">
            <w:pPr>
              <w:pStyle w:val="CRCoverPage"/>
              <w:spacing w:after="0"/>
              <w:ind w:left="100"/>
              <w:rPr>
                <w:noProof/>
              </w:rPr>
            </w:pPr>
          </w:p>
          <w:p w14:paraId="556497BD" w14:textId="77777777" w:rsidR="00680C1A" w:rsidRPr="000224B2" w:rsidRDefault="00680C1A" w:rsidP="00680C1A">
            <w:pPr>
              <w:pStyle w:val="CRCoverPage"/>
              <w:spacing w:after="0"/>
              <w:ind w:left="100"/>
              <w:rPr>
                <w:iCs/>
                <w:noProof/>
                <w:u w:val="single"/>
                <w:lang w:eastAsia="fr-FR"/>
              </w:rPr>
            </w:pPr>
            <w:r w:rsidRPr="000224B2">
              <w:rPr>
                <w:iCs/>
                <w:noProof/>
                <w:u w:val="single"/>
                <w:lang w:eastAsia="fr-FR"/>
              </w:rPr>
              <w:t>Functional issues</w:t>
            </w:r>
          </w:p>
          <w:p w14:paraId="0844E07C" w14:textId="5C3CA2BE" w:rsidR="00680C1A" w:rsidRDefault="00680C1A" w:rsidP="00867783">
            <w:pPr>
              <w:pStyle w:val="CRCoverPage"/>
              <w:spacing w:after="0"/>
              <w:ind w:left="100"/>
              <w:rPr>
                <w:noProof/>
              </w:rPr>
            </w:pPr>
            <w:r>
              <w:rPr>
                <w:noProof/>
              </w:rPr>
              <w:t xml:space="preserve">1) in 5.18.36, capture that </w:t>
            </w:r>
            <w:r w:rsidR="000520F3">
              <w:rPr>
                <w:iCs/>
                <w:noProof/>
                <w:lang w:eastAsia="fr-FR"/>
              </w:rPr>
              <w:t>t</w:t>
            </w:r>
            <w:r w:rsidR="000520F3" w:rsidRPr="000520F3">
              <w:rPr>
                <w:iCs/>
                <w:noProof/>
                <w:lang w:eastAsia="fr-FR"/>
              </w:rPr>
              <w:t>he configured candidate cell TCI states are initially deactivated upon (re-)configuration by upper layer and after reconfiguration with sync that is not triggered by LTM</w:t>
            </w:r>
            <w:r>
              <w:rPr>
                <w:iCs/>
                <w:noProof/>
                <w:lang w:eastAsia="fr-FR"/>
              </w:rPr>
              <w:t>.</w:t>
            </w:r>
          </w:p>
          <w:p w14:paraId="0EA52494" w14:textId="1D932273" w:rsidR="00680C1A" w:rsidRDefault="00DA2C4D" w:rsidP="00867783">
            <w:pPr>
              <w:pStyle w:val="CRCoverPage"/>
              <w:spacing w:after="0"/>
              <w:ind w:left="100"/>
              <w:rPr>
                <w:noProof/>
              </w:rPr>
            </w:pPr>
            <w:r>
              <w:rPr>
                <w:noProof/>
              </w:rPr>
              <w:t>2) In 6.1.3.75, for the TA command, the UE considers tag-id-ptr in the UL TCI state when indicated in the LTM cell switch MAC CE command.</w:t>
            </w:r>
          </w:p>
          <w:p w14:paraId="6E30203C" w14:textId="603BE810" w:rsidR="00D67C01" w:rsidRDefault="00D67C01" w:rsidP="00867783">
            <w:pPr>
              <w:pStyle w:val="CRCoverPage"/>
              <w:spacing w:after="0"/>
              <w:ind w:left="100"/>
              <w:rPr>
                <w:noProof/>
              </w:rPr>
            </w:pPr>
            <w:r>
              <w:rPr>
                <w:noProof/>
              </w:rPr>
              <w:t>3) In 5.1.1, change "the UE" to "the MAC entity"</w:t>
            </w:r>
          </w:p>
          <w:p w14:paraId="528BAC21" w14:textId="6690064A" w:rsidR="00F44B56" w:rsidRDefault="00F44B56" w:rsidP="00867783">
            <w:pPr>
              <w:pStyle w:val="CRCoverPage"/>
              <w:spacing w:after="0"/>
              <w:ind w:left="100"/>
              <w:rPr>
                <w:noProof/>
              </w:rPr>
            </w:pPr>
            <w:r>
              <w:rPr>
                <w:noProof/>
              </w:rPr>
              <w:t xml:space="preserve">5) In </w:t>
            </w:r>
            <w:r w:rsidR="002829A8">
              <w:rPr>
                <w:noProof/>
              </w:rPr>
              <w:t>5.3.1, remove the condition on "new transmission"</w:t>
            </w:r>
          </w:p>
          <w:p w14:paraId="19CF66B0" w14:textId="77777777" w:rsidR="003B2B1D" w:rsidRDefault="003B2B1D" w:rsidP="00867783">
            <w:pPr>
              <w:pStyle w:val="CRCoverPage"/>
              <w:spacing w:after="0"/>
              <w:ind w:left="100"/>
              <w:rPr>
                <w:noProof/>
              </w:rPr>
            </w:pPr>
          </w:p>
          <w:p w14:paraId="7E208D89" w14:textId="77777777" w:rsidR="003C71A6" w:rsidRPr="008955BA" w:rsidRDefault="003C71A6" w:rsidP="003C71A6">
            <w:pPr>
              <w:pStyle w:val="CRCoverPage"/>
              <w:spacing w:afterLines="50"/>
              <w:rPr>
                <w:b/>
                <w:noProof/>
                <w:sz w:val="21"/>
                <w:lang w:eastAsia="zh-CN"/>
              </w:rPr>
            </w:pPr>
            <w:r w:rsidRPr="008955BA">
              <w:rPr>
                <w:b/>
                <w:noProof/>
                <w:sz w:val="21"/>
                <w:lang w:eastAsia="zh-CN"/>
              </w:rPr>
              <w:t>I</w:t>
            </w:r>
            <w:r w:rsidRPr="008955BA">
              <w:rPr>
                <w:rFonts w:hint="eastAsia"/>
                <w:b/>
                <w:noProof/>
                <w:sz w:val="21"/>
                <w:lang w:eastAsia="zh-CN"/>
              </w:rPr>
              <w:t>mpact analysis</w:t>
            </w:r>
          </w:p>
          <w:p w14:paraId="41E2BC07" w14:textId="77777777" w:rsidR="003C71A6" w:rsidRPr="0036502C" w:rsidRDefault="003C71A6" w:rsidP="003C71A6">
            <w:pPr>
              <w:pStyle w:val="CRCoverPage"/>
              <w:spacing w:afterLines="50"/>
              <w:rPr>
                <w:b/>
                <w:noProof/>
                <w:u w:val="single"/>
                <w:lang w:eastAsia="zh-CN"/>
              </w:rPr>
            </w:pPr>
            <w:r w:rsidRPr="0036502C">
              <w:rPr>
                <w:b/>
                <w:noProof/>
                <w:u w:val="single"/>
                <w:lang w:eastAsia="zh-CN"/>
              </w:rPr>
              <w:t>Impacted 5G architecture options:</w:t>
            </w:r>
          </w:p>
          <w:p w14:paraId="32542ABE" w14:textId="15BF8454" w:rsidR="003C71A6" w:rsidRPr="0032591F" w:rsidRDefault="003C71A6" w:rsidP="003C71A6">
            <w:pPr>
              <w:pStyle w:val="CRCoverPage"/>
              <w:spacing w:afterLines="50"/>
              <w:rPr>
                <w:b/>
                <w:noProof/>
                <w:u w:val="single"/>
                <w:lang w:eastAsia="zh-CN"/>
              </w:rPr>
            </w:pPr>
            <w:r>
              <w:rPr>
                <w:noProof/>
                <w:lang w:eastAsia="zh-CN"/>
              </w:rPr>
              <w:t>NR standalone</w:t>
            </w:r>
            <w:r w:rsidR="00D67C01">
              <w:rPr>
                <w:noProof/>
                <w:lang w:eastAsia="zh-CN"/>
              </w:rPr>
              <w:t xml:space="preserve"> (except for 3)</w:t>
            </w:r>
            <w:r>
              <w:rPr>
                <w:noProof/>
                <w:lang w:eastAsia="zh-CN"/>
              </w:rPr>
              <w:t>, NR-DC</w:t>
            </w:r>
          </w:p>
          <w:p w14:paraId="61F87877" w14:textId="77777777" w:rsidR="003C71A6" w:rsidRPr="00FC6FD5" w:rsidRDefault="003C71A6" w:rsidP="003C71A6">
            <w:pPr>
              <w:pStyle w:val="CRCoverPage"/>
              <w:spacing w:afterLines="50"/>
              <w:rPr>
                <w:b/>
                <w:noProof/>
                <w:u w:val="single"/>
                <w:lang w:eastAsia="zh-CN"/>
              </w:rPr>
            </w:pPr>
            <w:r w:rsidRPr="00FC6FD5">
              <w:rPr>
                <w:b/>
                <w:noProof/>
                <w:u w:val="single"/>
                <w:lang w:eastAsia="zh-CN"/>
              </w:rPr>
              <w:t>I</w:t>
            </w:r>
            <w:r w:rsidRPr="00FC6FD5">
              <w:rPr>
                <w:rFonts w:hint="eastAsia"/>
                <w:b/>
                <w:noProof/>
                <w:u w:val="single"/>
                <w:lang w:eastAsia="zh-CN"/>
              </w:rPr>
              <w:t>mpacted functionality:</w:t>
            </w:r>
          </w:p>
          <w:p w14:paraId="143244F9" w14:textId="705BF533" w:rsidR="003C71A6" w:rsidRPr="00FB2CBF" w:rsidRDefault="003C71A6" w:rsidP="003C71A6">
            <w:pPr>
              <w:pStyle w:val="CRCoverPage"/>
              <w:spacing w:afterLines="50"/>
              <w:rPr>
                <w:noProof/>
                <w:lang w:eastAsia="zh-CN"/>
              </w:rPr>
            </w:pPr>
            <w:bookmarkStart w:id="7" w:name="OLE_LINK8"/>
            <w:bookmarkStart w:id="8" w:name="OLE_LINK16"/>
            <w:r>
              <w:rPr>
                <w:noProof/>
                <w:lang w:eastAsia="zh-CN"/>
              </w:rPr>
              <w:t>LTM</w:t>
            </w:r>
          </w:p>
          <w:p w14:paraId="678CD2D4" w14:textId="77777777" w:rsidR="003C71A6" w:rsidRPr="00FC6FD5" w:rsidRDefault="003C71A6" w:rsidP="003C71A6">
            <w:pPr>
              <w:pStyle w:val="CRCoverPage"/>
              <w:spacing w:afterLines="50"/>
              <w:rPr>
                <w:b/>
                <w:noProof/>
                <w:u w:val="single"/>
                <w:lang w:eastAsia="zh-CN"/>
              </w:rPr>
            </w:pPr>
            <w:r w:rsidRPr="00FC6FD5">
              <w:rPr>
                <w:b/>
                <w:noProof/>
                <w:u w:val="single"/>
                <w:lang w:eastAsia="zh-CN"/>
              </w:rPr>
              <w:t xml:space="preserve">Inter-operability: </w:t>
            </w:r>
          </w:p>
          <w:bookmarkEnd w:id="7"/>
          <w:p w14:paraId="58A58715" w14:textId="77777777" w:rsidR="00E467C5" w:rsidRDefault="003C71A6" w:rsidP="003C71A6">
            <w:pPr>
              <w:pStyle w:val="CRCoverPage"/>
              <w:spacing w:afterLines="50"/>
              <w:rPr>
                <w:noProof/>
                <w:lang w:eastAsia="zh-CN"/>
              </w:rPr>
            </w:pPr>
            <w:r w:rsidRPr="00781A2D">
              <w:rPr>
                <w:noProof/>
                <w:lang w:eastAsia="zh-CN"/>
              </w:rPr>
              <w:t>If the UE is implemented according to this CR while the network</w:t>
            </w:r>
            <w:r>
              <w:rPr>
                <w:noProof/>
                <w:lang w:eastAsia="zh-CN"/>
              </w:rPr>
              <w:t xml:space="preserve"> </w:t>
            </w:r>
            <w:r w:rsidRPr="00781A2D">
              <w:rPr>
                <w:noProof/>
                <w:lang w:eastAsia="zh-CN"/>
              </w:rPr>
              <w:t>is not</w:t>
            </w:r>
            <w:r w:rsidR="00E467C5">
              <w:rPr>
                <w:noProof/>
                <w:lang w:eastAsia="zh-CN"/>
              </w:rPr>
              <w:t>:</w:t>
            </w:r>
          </w:p>
          <w:p w14:paraId="5A3ECEAD" w14:textId="2F111B61" w:rsidR="00E467C5" w:rsidRDefault="00E467C5" w:rsidP="003C71A6">
            <w:pPr>
              <w:pStyle w:val="CRCoverPage"/>
              <w:spacing w:afterLines="50"/>
              <w:rPr>
                <w:noProof/>
                <w:lang w:eastAsia="zh-CN"/>
              </w:rPr>
            </w:pPr>
            <w:r>
              <w:rPr>
                <w:noProof/>
                <w:lang w:eastAsia="zh-CN"/>
              </w:rPr>
              <w:t xml:space="preserve">1) </w:t>
            </w:r>
            <w:r w:rsidR="00241DB0">
              <w:rPr>
                <w:noProof/>
                <w:lang w:eastAsia="zh-CN"/>
              </w:rPr>
              <w:t xml:space="preserve">The </w:t>
            </w:r>
            <w:r>
              <w:rPr>
                <w:noProof/>
                <w:lang w:eastAsia="zh-CN"/>
              </w:rPr>
              <w:t>UE may perform unnecessary tracking of neighbour cell L1 RS, possibly resulting in poorer performance.</w:t>
            </w:r>
          </w:p>
          <w:p w14:paraId="7B67F893" w14:textId="47D46F91" w:rsidR="002829A8" w:rsidRDefault="00E467C5" w:rsidP="003C71A6">
            <w:pPr>
              <w:pStyle w:val="CRCoverPage"/>
              <w:spacing w:afterLines="50"/>
              <w:rPr>
                <w:noProof/>
                <w:lang w:eastAsia="zh-CN"/>
              </w:rPr>
            </w:pPr>
            <w:r>
              <w:rPr>
                <w:noProof/>
                <w:lang w:eastAsia="zh-CN"/>
              </w:rPr>
              <w:t>2)</w:t>
            </w:r>
            <w:r w:rsidR="002829A8">
              <w:rPr>
                <w:noProof/>
                <w:lang w:eastAsia="zh-CN"/>
              </w:rPr>
              <w:t xml:space="preserve"> to 4)</w:t>
            </w:r>
            <w:r>
              <w:rPr>
                <w:noProof/>
                <w:lang w:eastAsia="zh-CN"/>
              </w:rPr>
              <w:t xml:space="preserve"> </w:t>
            </w:r>
            <w:r w:rsidR="00DA2C4D">
              <w:rPr>
                <w:noProof/>
                <w:lang w:eastAsia="zh-CN"/>
              </w:rPr>
              <w:t>No interoperability issue.</w:t>
            </w:r>
          </w:p>
          <w:p w14:paraId="21FA52C0" w14:textId="589A968A" w:rsidR="00DA2C4D" w:rsidRDefault="00DA2C4D" w:rsidP="003C71A6">
            <w:pPr>
              <w:pStyle w:val="CRCoverPage"/>
              <w:spacing w:afterLines="50"/>
              <w:rPr>
                <w:noProof/>
                <w:lang w:eastAsia="zh-CN"/>
              </w:rPr>
            </w:pPr>
            <w:r>
              <w:rPr>
                <w:noProof/>
                <w:lang w:eastAsia="zh-CN"/>
              </w:rPr>
              <w:t>If the network is impleted according to this CR while the UE is not:</w:t>
            </w:r>
          </w:p>
          <w:p w14:paraId="3D8E0BBE" w14:textId="1FC7B3CA" w:rsidR="00DA2C4D" w:rsidRDefault="00DA2C4D" w:rsidP="003C71A6">
            <w:pPr>
              <w:pStyle w:val="CRCoverPage"/>
              <w:spacing w:afterLines="50"/>
              <w:rPr>
                <w:noProof/>
                <w:lang w:eastAsia="zh-CN"/>
              </w:rPr>
            </w:pPr>
            <w:r>
              <w:rPr>
                <w:noProof/>
                <w:lang w:eastAsia="zh-CN"/>
              </w:rPr>
              <w:t xml:space="preserve">1) </w:t>
            </w:r>
            <w:r w:rsidR="002829A8">
              <w:rPr>
                <w:noProof/>
                <w:lang w:eastAsia="zh-CN"/>
              </w:rPr>
              <w:t xml:space="preserve">and 4) </w:t>
            </w:r>
            <w:r>
              <w:rPr>
                <w:noProof/>
                <w:lang w:eastAsia="zh-CN"/>
              </w:rPr>
              <w:t>No interoperability issue.</w:t>
            </w:r>
          </w:p>
          <w:p w14:paraId="2E5DB146" w14:textId="5FF6EB44" w:rsidR="00DA2C4D" w:rsidRDefault="00DA2C4D" w:rsidP="003C71A6">
            <w:pPr>
              <w:pStyle w:val="CRCoverPage"/>
              <w:spacing w:afterLines="50"/>
              <w:rPr>
                <w:noProof/>
                <w:lang w:eastAsia="zh-CN"/>
              </w:rPr>
            </w:pPr>
            <w:r>
              <w:rPr>
                <w:noProof/>
                <w:lang w:eastAsia="zh-CN"/>
              </w:rPr>
              <w:t>2) If the target cell is configured with MIMO 2TA and separate TCI states, the UE may apply the TA command to the wrong TAG, resulting in</w:t>
            </w:r>
            <w:r w:rsidR="00836F6E">
              <w:rPr>
                <w:noProof/>
                <w:lang w:eastAsia="zh-CN"/>
              </w:rPr>
              <w:t xml:space="preserve"> RACH-less LTM cell switch failure.</w:t>
            </w:r>
          </w:p>
          <w:p w14:paraId="34C53C7A" w14:textId="1A7C2633" w:rsidR="00AA0612" w:rsidRPr="00AA0612" w:rsidRDefault="00D67C01" w:rsidP="003C71A6">
            <w:pPr>
              <w:pStyle w:val="CRCoverPage"/>
              <w:spacing w:afterLines="50"/>
              <w:rPr>
                <w:noProof/>
              </w:rPr>
            </w:pPr>
            <w:r>
              <w:rPr>
                <w:noProof/>
                <w:lang w:eastAsia="zh-CN"/>
              </w:rPr>
              <w:t xml:space="preserve">3) </w:t>
            </w:r>
            <w:r w:rsidR="00241DB0">
              <w:rPr>
                <w:noProof/>
              </w:rPr>
              <w:t xml:space="preserve"> In NR-DC, early RACH may fail due to no power ramping</w:t>
            </w:r>
            <w:bookmarkEnd w:id="8"/>
          </w:p>
        </w:tc>
      </w:tr>
      <w:tr w:rsidR="005528D4" w14:paraId="5D6D5550" w14:textId="77777777" w:rsidTr="00867783">
        <w:tc>
          <w:tcPr>
            <w:tcW w:w="2694" w:type="dxa"/>
            <w:gridSpan w:val="2"/>
            <w:tcBorders>
              <w:left w:val="single" w:sz="4" w:space="0" w:color="auto"/>
            </w:tcBorders>
          </w:tcPr>
          <w:p w14:paraId="636B7A04" w14:textId="77777777" w:rsidR="005528D4" w:rsidRDefault="005528D4" w:rsidP="00867783">
            <w:pPr>
              <w:pStyle w:val="CRCoverPage"/>
              <w:spacing w:after="0"/>
              <w:rPr>
                <w:b/>
                <w:i/>
                <w:noProof/>
                <w:sz w:val="8"/>
                <w:szCs w:val="8"/>
              </w:rPr>
            </w:pPr>
          </w:p>
        </w:tc>
        <w:tc>
          <w:tcPr>
            <w:tcW w:w="6946" w:type="dxa"/>
            <w:gridSpan w:val="9"/>
            <w:tcBorders>
              <w:right w:val="single" w:sz="4" w:space="0" w:color="auto"/>
            </w:tcBorders>
          </w:tcPr>
          <w:p w14:paraId="2D34CB70" w14:textId="77777777" w:rsidR="005528D4" w:rsidRDefault="005528D4" w:rsidP="00867783">
            <w:pPr>
              <w:pStyle w:val="CRCoverPage"/>
              <w:spacing w:after="0"/>
              <w:rPr>
                <w:noProof/>
                <w:sz w:val="8"/>
                <w:szCs w:val="8"/>
              </w:rPr>
            </w:pPr>
          </w:p>
        </w:tc>
      </w:tr>
      <w:tr w:rsidR="005528D4" w14:paraId="3A2F8A30" w14:textId="77777777" w:rsidTr="00867783">
        <w:tc>
          <w:tcPr>
            <w:tcW w:w="2694" w:type="dxa"/>
            <w:gridSpan w:val="2"/>
            <w:tcBorders>
              <w:left w:val="single" w:sz="4" w:space="0" w:color="auto"/>
              <w:bottom w:val="single" w:sz="4" w:space="0" w:color="auto"/>
            </w:tcBorders>
          </w:tcPr>
          <w:p w14:paraId="466EBECB" w14:textId="77777777" w:rsidR="005528D4" w:rsidRDefault="005528D4" w:rsidP="008677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3E850F" w14:textId="77777777" w:rsidR="005528D4" w:rsidRDefault="008C291D" w:rsidP="00867783">
            <w:pPr>
              <w:pStyle w:val="CRCoverPage"/>
              <w:spacing w:after="0"/>
              <w:ind w:left="100"/>
              <w:rPr>
                <w:noProof/>
              </w:rPr>
            </w:pPr>
            <w:r>
              <w:rPr>
                <w:noProof/>
              </w:rPr>
              <w:t>Confusing wordings and incorrect field names for LTM operation remain in TS 38.321.</w:t>
            </w:r>
          </w:p>
          <w:p w14:paraId="6CA87845" w14:textId="7EDD63CB" w:rsidR="00DA2C4D" w:rsidRDefault="00DA2C4D" w:rsidP="00867783">
            <w:pPr>
              <w:pStyle w:val="CRCoverPage"/>
              <w:spacing w:after="0"/>
              <w:ind w:left="100"/>
              <w:rPr>
                <w:noProof/>
              </w:rPr>
            </w:pPr>
            <w:r>
              <w:rPr>
                <w:noProof/>
              </w:rPr>
              <w:t xml:space="preserve">1) </w:t>
            </w:r>
            <w:r w:rsidR="00241DB0">
              <w:rPr>
                <w:noProof/>
                <w:lang w:eastAsia="zh-CN"/>
              </w:rPr>
              <w:t>The UE may perform unnecessary tracking of neighbour cell L1 RS, possibly resulting in poorer performance.</w:t>
            </w:r>
          </w:p>
          <w:p w14:paraId="1601EFFC" w14:textId="77777777" w:rsidR="00DA2C4D" w:rsidRDefault="00DA2C4D" w:rsidP="00867783">
            <w:pPr>
              <w:pStyle w:val="CRCoverPage"/>
              <w:spacing w:after="0"/>
              <w:ind w:left="100"/>
              <w:rPr>
                <w:noProof/>
              </w:rPr>
            </w:pPr>
            <w:r>
              <w:rPr>
                <w:noProof/>
              </w:rPr>
              <w:t>2) RACH-less LTM cell switch to a candidate cell with MIMO 2TA and separate TCI st</w:t>
            </w:r>
            <w:r w:rsidR="004B3C5C">
              <w:rPr>
                <w:noProof/>
              </w:rPr>
              <w:t>at</w:t>
            </w:r>
            <w:r>
              <w:rPr>
                <w:noProof/>
              </w:rPr>
              <w:t>es may f</w:t>
            </w:r>
            <w:r w:rsidR="004B3C5C">
              <w:rPr>
                <w:noProof/>
              </w:rPr>
              <w:t>ail</w:t>
            </w:r>
          </w:p>
          <w:p w14:paraId="2DCDFF91" w14:textId="77777777" w:rsidR="003B2B1D" w:rsidRDefault="00D67C01" w:rsidP="00867783">
            <w:pPr>
              <w:pStyle w:val="CRCoverPage"/>
              <w:spacing w:after="0"/>
              <w:ind w:left="100"/>
              <w:rPr>
                <w:noProof/>
              </w:rPr>
            </w:pPr>
            <w:r>
              <w:rPr>
                <w:noProof/>
              </w:rPr>
              <w:t>3) In NR-DC, early RACH may fail due to no power ramping</w:t>
            </w:r>
          </w:p>
          <w:p w14:paraId="219A5EB2" w14:textId="425FE986" w:rsidR="005B5129" w:rsidRDefault="005B5129" w:rsidP="00867783">
            <w:pPr>
              <w:pStyle w:val="CRCoverPage"/>
              <w:spacing w:after="0"/>
              <w:ind w:left="100"/>
              <w:rPr>
                <w:noProof/>
              </w:rPr>
            </w:pPr>
            <w:r>
              <w:rPr>
                <w:noProof/>
              </w:rPr>
              <w:t>4) Unnecessary UE check remains for RACH-less LTM cell switch completion</w:t>
            </w:r>
          </w:p>
        </w:tc>
      </w:tr>
      <w:tr w:rsidR="005528D4" w14:paraId="0BABE542" w14:textId="77777777" w:rsidTr="00867783">
        <w:tc>
          <w:tcPr>
            <w:tcW w:w="2694" w:type="dxa"/>
            <w:gridSpan w:val="2"/>
          </w:tcPr>
          <w:p w14:paraId="4CD51DC4" w14:textId="77777777" w:rsidR="005528D4" w:rsidRDefault="005528D4" w:rsidP="00867783">
            <w:pPr>
              <w:pStyle w:val="CRCoverPage"/>
              <w:spacing w:after="0"/>
              <w:rPr>
                <w:b/>
                <w:i/>
                <w:noProof/>
                <w:sz w:val="8"/>
                <w:szCs w:val="8"/>
              </w:rPr>
            </w:pPr>
          </w:p>
        </w:tc>
        <w:tc>
          <w:tcPr>
            <w:tcW w:w="6946" w:type="dxa"/>
            <w:gridSpan w:val="9"/>
          </w:tcPr>
          <w:p w14:paraId="26E3C93D" w14:textId="77777777" w:rsidR="005528D4" w:rsidRDefault="005528D4" w:rsidP="00867783">
            <w:pPr>
              <w:pStyle w:val="CRCoverPage"/>
              <w:spacing w:after="0"/>
              <w:rPr>
                <w:noProof/>
                <w:sz w:val="8"/>
                <w:szCs w:val="8"/>
              </w:rPr>
            </w:pPr>
          </w:p>
        </w:tc>
      </w:tr>
      <w:tr w:rsidR="005528D4" w14:paraId="4E88EA1A" w14:textId="77777777" w:rsidTr="00867783">
        <w:tc>
          <w:tcPr>
            <w:tcW w:w="2694" w:type="dxa"/>
            <w:gridSpan w:val="2"/>
            <w:tcBorders>
              <w:top w:val="single" w:sz="4" w:space="0" w:color="auto"/>
              <w:left w:val="single" w:sz="4" w:space="0" w:color="auto"/>
            </w:tcBorders>
          </w:tcPr>
          <w:p w14:paraId="5C86BC03" w14:textId="77777777" w:rsidR="005528D4" w:rsidRDefault="005528D4" w:rsidP="008677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E7B148" w14:textId="4E8DAE91" w:rsidR="005528D4" w:rsidRDefault="00FA08F3" w:rsidP="00867783">
            <w:pPr>
              <w:pStyle w:val="CRCoverPage"/>
              <w:spacing w:after="0"/>
              <w:ind w:left="100"/>
              <w:rPr>
                <w:noProof/>
              </w:rPr>
            </w:pPr>
            <w:r>
              <w:rPr>
                <w:noProof/>
              </w:rPr>
              <w:t xml:space="preserve">5.2, </w:t>
            </w:r>
            <w:r w:rsidR="0000151C">
              <w:rPr>
                <w:noProof/>
              </w:rPr>
              <w:t>5.3.1, 5.4.1</w:t>
            </w:r>
            <w:r w:rsidR="00B01453">
              <w:rPr>
                <w:noProof/>
              </w:rPr>
              <w:t xml:space="preserve">, </w:t>
            </w:r>
            <w:r w:rsidR="0000151C">
              <w:rPr>
                <w:noProof/>
              </w:rPr>
              <w:t xml:space="preserve">5.18.35, </w:t>
            </w:r>
            <w:r w:rsidR="005D589D">
              <w:rPr>
                <w:noProof/>
              </w:rPr>
              <w:t xml:space="preserve">5.18.36, </w:t>
            </w:r>
            <w:r w:rsidR="0000151C">
              <w:rPr>
                <w:noProof/>
              </w:rPr>
              <w:t>6.1.3.75</w:t>
            </w:r>
          </w:p>
        </w:tc>
      </w:tr>
      <w:tr w:rsidR="005528D4" w14:paraId="41E15600" w14:textId="77777777" w:rsidTr="00867783">
        <w:tc>
          <w:tcPr>
            <w:tcW w:w="2694" w:type="dxa"/>
            <w:gridSpan w:val="2"/>
            <w:tcBorders>
              <w:left w:val="single" w:sz="4" w:space="0" w:color="auto"/>
            </w:tcBorders>
          </w:tcPr>
          <w:p w14:paraId="7589C434" w14:textId="77777777" w:rsidR="005528D4" w:rsidRDefault="005528D4" w:rsidP="00867783">
            <w:pPr>
              <w:pStyle w:val="CRCoverPage"/>
              <w:spacing w:after="0"/>
              <w:rPr>
                <w:b/>
                <w:i/>
                <w:noProof/>
                <w:sz w:val="8"/>
                <w:szCs w:val="8"/>
              </w:rPr>
            </w:pPr>
          </w:p>
        </w:tc>
        <w:tc>
          <w:tcPr>
            <w:tcW w:w="6946" w:type="dxa"/>
            <w:gridSpan w:val="9"/>
            <w:tcBorders>
              <w:right w:val="single" w:sz="4" w:space="0" w:color="auto"/>
            </w:tcBorders>
          </w:tcPr>
          <w:p w14:paraId="4138FA26" w14:textId="77777777" w:rsidR="005528D4" w:rsidRDefault="005528D4" w:rsidP="00867783">
            <w:pPr>
              <w:pStyle w:val="CRCoverPage"/>
              <w:spacing w:after="0"/>
              <w:rPr>
                <w:noProof/>
                <w:sz w:val="8"/>
                <w:szCs w:val="8"/>
              </w:rPr>
            </w:pPr>
          </w:p>
        </w:tc>
      </w:tr>
      <w:tr w:rsidR="005528D4" w14:paraId="52ABFDE2" w14:textId="77777777" w:rsidTr="00867783">
        <w:tc>
          <w:tcPr>
            <w:tcW w:w="2694" w:type="dxa"/>
            <w:gridSpan w:val="2"/>
            <w:tcBorders>
              <w:left w:val="single" w:sz="4" w:space="0" w:color="auto"/>
            </w:tcBorders>
          </w:tcPr>
          <w:p w14:paraId="7CAD21CD" w14:textId="77777777" w:rsidR="005528D4" w:rsidRDefault="005528D4" w:rsidP="008677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F6B394" w14:textId="77777777" w:rsidR="005528D4" w:rsidRDefault="005528D4" w:rsidP="008677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40337" w14:textId="77777777" w:rsidR="005528D4" w:rsidRDefault="005528D4" w:rsidP="00867783">
            <w:pPr>
              <w:pStyle w:val="CRCoverPage"/>
              <w:spacing w:after="0"/>
              <w:jc w:val="center"/>
              <w:rPr>
                <w:b/>
                <w:caps/>
                <w:noProof/>
              </w:rPr>
            </w:pPr>
            <w:r>
              <w:rPr>
                <w:b/>
                <w:caps/>
                <w:noProof/>
              </w:rPr>
              <w:t>N</w:t>
            </w:r>
          </w:p>
        </w:tc>
        <w:tc>
          <w:tcPr>
            <w:tcW w:w="2977" w:type="dxa"/>
            <w:gridSpan w:val="4"/>
          </w:tcPr>
          <w:p w14:paraId="710C35A3" w14:textId="77777777" w:rsidR="005528D4" w:rsidRDefault="005528D4" w:rsidP="008677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729430" w14:textId="77777777" w:rsidR="005528D4" w:rsidRDefault="005528D4" w:rsidP="00867783">
            <w:pPr>
              <w:pStyle w:val="CRCoverPage"/>
              <w:spacing w:after="0"/>
              <w:ind w:left="99"/>
              <w:rPr>
                <w:noProof/>
              </w:rPr>
            </w:pPr>
          </w:p>
        </w:tc>
      </w:tr>
      <w:tr w:rsidR="005528D4" w14:paraId="6FB81928" w14:textId="77777777" w:rsidTr="00867783">
        <w:tc>
          <w:tcPr>
            <w:tcW w:w="2694" w:type="dxa"/>
            <w:gridSpan w:val="2"/>
            <w:tcBorders>
              <w:left w:val="single" w:sz="4" w:space="0" w:color="auto"/>
            </w:tcBorders>
          </w:tcPr>
          <w:p w14:paraId="2B37981A" w14:textId="77777777" w:rsidR="005528D4" w:rsidRDefault="005528D4" w:rsidP="008677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D2DE7D" w14:textId="77777777" w:rsidR="005528D4" w:rsidRDefault="005528D4" w:rsidP="008677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AE07FF" w14:textId="75ED8CFA" w:rsidR="005528D4" w:rsidRDefault="005528D4" w:rsidP="00867783">
            <w:pPr>
              <w:pStyle w:val="CRCoverPage"/>
              <w:spacing w:after="0"/>
              <w:jc w:val="center"/>
              <w:rPr>
                <w:b/>
                <w:caps/>
                <w:noProof/>
              </w:rPr>
            </w:pPr>
            <w:r>
              <w:rPr>
                <w:b/>
                <w:caps/>
                <w:noProof/>
              </w:rPr>
              <w:t>X</w:t>
            </w:r>
          </w:p>
        </w:tc>
        <w:tc>
          <w:tcPr>
            <w:tcW w:w="2977" w:type="dxa"/>
            <w:gridSpan w:val="4"/>
          </w:tcPr>
          <w:p w14:paraId="1175B062" w14:textId="77777777" w:rsidR="005528D4" w:rsidRDefault="005528D4" w:rsidP="008677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FC64E8" w14:textId="77777777" w:rsidR="005528D4" w:rsidRDefault="005528D4" w:rsidP="00867783">
            <w:pPr>
              <w:pStyle w:val="CRCoverPage"/>
              <w:spacing w:after="0"/>
              <w:ind w:left="99"/>
              <w:rPr>
                <w:noProof/>
              </w:rPr>
            </w:pPr>
            <w:r>
              <w:rPr>
                <w:noProof/>
              </w:rPr>
              <w:t xml:space="preserve">TS/TR ... CR ... </w:t>
            </w:r>
          </w:p>
        </w:tc>
      </w:tr>
      <w:tr w:rsidR="005528D4" w14:paraId="0B7CA510" w14:textId="77777777" w:rsidTr="00867783">
        <w:tc>
          <w:tcPr>
            <w:tcW w:w="2694" w:type="dxa"/>
            <w:gridSpan w:val="2"/>
            <w:tcBorders>
              <w:left w:val="single" w:sz="4" w:space="0" w:color="auto"/>
            </w:tcBorders>
          </w:tcPr>
          <w:p w14:paraId="04A9FD8F" w14:textId="77777777" w:rsidR="005528D4" w:rsidRDefault="005528D4" w:rsidP="008677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710B54" w14:textId="77777777" w:rsidR="005528D4" w:rsidRDefault="005528D4" w:rsidP="008677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CC47B7" w14:textId="671D32FA" w:rsidR="005528D4" w:rsidRDefault="005528D4" w:rsidP="00867783">
            <w:pPr>
              <w:pStyle w:val="CRCoverPage"/>
              <w:spacing w:after="0"/>
              <w:jc w:val="center"/>
              <w:rPr>
                <w:b/>
                <w:caps/>
                <w:noProof/>
              </w:rPr>
            </w:pPr>
            <w:r>
              <w:rPr>
                <w:b/>
                <w:caps/>
                <w:noProof/>
              </w:rPr>
              <w:t>X</w:t>
            </w:r>
          </w:p>
        </w:tc>
        <w:tc>
          <w:tcPr>
            <w:tcW w:w="2977" w:type="dxa"/>
            <w:gridSpan w:val="4"/>
          </w:tcPr>
          <w:p w14:paraId="7EE82C24" w14:textId="77777777" w:rsidR="005528D4" w:rsidRDefault="005528D4" w:rsidP="008677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25A3D" w14:textId="77777777" w:rsidR="005528D4" w:rsidRDefault="005528D4" w:rsidP="00867783">
            <w:pPr>
              <w:pStyle w:val="CRCoverPage"/>
              <w:spacing w:after="0"/>
              <w:ind w:left="99"/>
              <w:rPr>
                <w:noProof/>
              </w:rPr>
            </w:pPr>
            <w:r>
              <w:rPr>
                <w:noProof/>
              </w:rPr>
              <w:t xml:space="preserve">TS/TR ... CR ... </w:t>
            </w:r>
          </w:p>
        </w:tc>
      </w:tr>
      <w:tr w:rsidR="005528D4" w14:paraId="582AA1B2" w14:textId="77777777" w:rsidTr="00867783">
        <w:tc>
          <w:tcPr>
            <w:tcW w:w="2694" w:type="dxa"/>
            <w:gridSpan w:val="2"/>
            <w:tcBorders>
              <w:left w:val="single" w:sz="4" w:space="0" w:color="auto"/>
            </w:tcBorders>
          </w:tcPr>
          <w:p w14:paraId="47D5148E" w14:textId="77777777" w:rsidR="005528D4" w:rsidRDefault="005528D4" w:rsidP="008677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8258D6" w14:textId="77777777" w:rsidR="005528D4" w:rsidRDefault="005528D4" w:rsidP="008677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6EE00" w14:textId="15681F37" w:rsidR="005528D4" w:rsidRDefault="005528D4" w:rsidP="00867783">
            <w:pPr>
              <w:pStyle w:val="CRCoverPage"/>
              <w:spacing w:after="0"/>
              <w:jc w:val="center"/>
              <w:rPr>
                <w:b/>
                <w:caps/>
                <w:noProof/>
              </w:rPr>
            </w:pPr>
            <w:r>
              <w:rPr>
                <w:b/>
                <w:caps/>
                <w:noProof/>
              </w:rPr>
              <w:t>X</w:t>
            </w:r>
          </w:p>
        </w:tc>
        <w:tc>
          <w:tcPr>
            <w:tcW w:w="2977" w:type="dxa"/>
            <w:gridSpan w:val="4"/>
          </w:tcPr>
          <w:p w14:paraId="64352AD3" w14:textId="77777777" w:rsidR="005528D4" w:rsidRDefault="005528D4" w:rsidP="008677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B8BCAA" w14:textId="77777777" w:rsidR="005528D4" w:rsidRDefault="005528D4" w:rsidP="00867783">
            <w:pPr>
              <w:pStyle w:val="CRCoverPage"/>
              <w:spacing w:after="0"/>
              <w:ind w:left="99"/>
              <w:rPr>
                <w:noProof/>
              </w:rPr>
            </w:pPr>
            <w:r>
              <w:rPr>
                <w:noProof/>
              </w:rPr>
              <w:t xml:space="preserve">TS/TR ... CR ... </w:t>
            </w:r>
          </w:p>
        </w:tc>
      </w:tr>
      <w:tr w:rsidR="005528D4" w14:paraId="6F25A757" w14:textId="77777777" w:rsidTr="00867783">
        <w:tc>
          <w:tcPr>
            <w:tcW w:w="2694" w:type="dxa"/>
            <w:gridSpan w:val="2"/>
            <w:tcBorders>
              <w:left w:val="single" w:sz="4" w:space="0" w:color="auto"/>
            </w:tcBorders>
          </w:tcPr>
          <w:p w14:paraId="7689FEA1" w14:textId="77777777" w:rsidR="005528D4" w:rsidRDefault="005528D4" w:rsidP="00867783">
            <w:pPr>
              <w:pStyle w:val="CRCoverPage"/>
              <w:spacing w:after="0"/>
              <w:rPr>
                <w:b/>
                <w:i/>
                <w:noProof/>
              </w:rPr>
            </w:pPr>
          </w:p>
        </w:tc>
        <w:tc>
          <w:tcPr>
            <w:tcW w:w="6946" w:type="dxa"/>
            <w:gridSpan w:val="9"/>
            <w:tcBorders>
              <w:right w:val="single" w:sz="4" w:space="0" w:color="auto"/>
            </w:tcBorders>
          </w:tcPr>
          <w:p w14:paraId="26FA65F1" w14:textId="77777777" w:rsidR="005528D4" w:rsidRDefault="005528D4" w:rsidP="00867783">
            <w:pPr>
              <w:pStyle w:val="CRCoverPage"/>
              <w:spacing w:after="0"/>
              <w:rPr>
                <w:noProof/>
              </w:rPr>
            </w:pPr>
          </w:p>
        </w:tc>
      </w:tr>
      <w:tr w:rsidR="005528D4" w14:paraId="39B742B7" w14:textId="77777777" w:rsidTr="00867783">
        <w:tc>
          <w:tcPr>
            <w:tcW w:w="2694" w:type="dxa"/>
            <w:gridSpan w:val="2"/>
            <w:tcBorders>
              <w:left w:val="single" w:sz="4" w:space="0" w:color="auto"/>
              <w:bottom w:val="single" w:sz="4" w:space="0" w:color="auto"/>
            </w:tcBorders>
          </w:tcPr>
          <w:p w14:paraId="129197D0" w14:textId="77777777" w:rsidR="005528D4" w:rsidRDefault="005528D4" w:rsidP="008677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79CCEB" w14:textId="77777777" w:rsidR="005528D4" w:rsidRDefault="005528D4" w:rsidP="00867783">
            <w:pPr>
              <w:pStyle w:val="CRCoverPage"/>
              <w:spacing w:after="0"/>
              <w:ind w:left="100"/>
              <w:rPr>
                <w:noProof/>
              </w:rPr>
            </w:pPr>
          </w:p>
        </w:tc>
      </w:tr>
      <w:tr w:rsidR="005528D4" w:rsidRPr="008863B9" w14:paraId="6CB00BA1" w14:textId="77777777" w:rsidTr="00867783">
        <w:tc>
          <w:tcPr>
            <w:tcW w:w="2694" w:type="dxa"/>
            <w:gridSpan w:val="2"/>
            <w:tcBorders>
              <w:top w:val="single" w:sz="4" w:space="0" w:color="auto"/>
              <w:bottom w:val="single" w:sz="4" w:space="0" w:color="auto"/>
            </w:tcBorders>
          </w:tcPr>
          <w:p w14:paraId="46873D53" w14:textId="77777777" w:rsidR="005528D4" w:rsidRPr="008863B9" w:rsidRDefault="005528D4" w:rsidP="008677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4860A2" w14:textId="77777777" w:rsidR="005528D4" w:rsidRPr="008863B9" w:rsidRDefault="005528D4" w:rsidP="00867783">
            <w:pPr>
              <w:pStyle w:val="CRCoverPage"/>
              <w:spacing w:after="0"/>
              <w:ind w:left="100"/>
              <w:rPr>
                <w:noProof/>
                <w:sz w:val="8"/>
                <w:szCs w:val="8"/>
              </w:rPr>
            </w:pPr>
          </w:p>
        </w:tc>
      </w:tr>
      <w:tr w:rsidR="005528D4" w14:paraId="359044A9" w14:textId="77777777" w:rsidTr="00867783">
        <w:tc>
          <w:tcPr>
            <w:tcW w:w="2694" w:type="dxa"/>
            <w:gridSpan w:val="2"/>
            <w:tcBorders>
              <w:top w:val="single" w:sz="4" w:space="0" w:color="auto"/>
              <w:left w:val="single" w:sz="4" w:space="0" w:color="auto"/>
              <w:bottom w:val="single" w:sz="4" w:space="0" w:color="auto"/>
            </w:tcBorders>
          </w:tcPr>
          <w:p w14:paraId="38BB0518" w14:textId="77777777" w:rsidR="005528D4" w:rsidRDefault="005528D4" w:rsidP="008677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BF28E1" w14:textId="77777777" w:rsidR="005528D4" w:rsidRDefault="005528D4" w:rsidP="00867783">
            <w:pPr>
              <w:pStyle w:val="CRCoverPage"/>
              <w:spacing w:after="0"/>
              <w:ind w:left="100"/>
              <w:rPr>
                <w:noProof/>
              </w:rPr>
            </w:pPr>
          </w:p>
        </w:tc>
      </w:tr>
    </w:tbl>
    <w:p w14:paraId="7AA6EA39" w14:textId="77777777" w:rsidR="005528D4" w:rsidRDefault="005528D4" w:rsidP="005528D4">
      <w:pPr>
        <w:pStyle w:val="CRCoverPage"/>
        <w:spacing w:after="0"/>
        <w:rPr>
          <w:noProof/>
          <w:sz w:val="8"/>
          <w:szCs w:val="8"/>
        </w:rPr>
      </w:pPr>
    </w:p>
    <w:p w14:paraId="70747CF2" w14:textId="77777777" w:rsidR="005528D4" w:rsidRDefault="005528D4" w:rsidP="005528D4">
      <w:pPr>
        <w:rPr>
          <w:noProof/>
        </w:rPr>
        <w:sectPr w:rsidR="005528D4">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3CD3894C" w14:textId="77777777" w:rsidR="00E82967" w:rsidRPr="00D37AC6" w:rsidRDefault="00E82967" w:rsidP="00411627">
      <w:pPr>
        <w:rPr>
          <w:lang w:eastAsia="ko-KR"/>
        </w:rPr>
      </w:pPr>
    </w:p>
    <w:p w14:paraId="1A4701B4" w14:textId="77777777" w:rsidR="00411627" w:rsidRPr="00D37AC6" w:rsidRDefault="00411627" w:rsidP="00411627">
      <w:pPr>
        <w:pStyle w:val="Heading1"/>
        <w:rPr>
          <w:lang w:eastAsia="ko-KR"/>
        </w:rPr>
      </w:pPr>
      <w:bookmarkStart w:id="9" w:name="_Toc29239818"/>
      <w:bookmarkStart w:id="10" w:name="_Toc37296173"/>
      <w:bookmarkStart w:id="11" w:name="_Toc46490299"/>
      <w:bookmarkStart w:id="12" w:name="_Toc52751994"/>
      <w:bookmarkStart w:id="13" w:name="_Toc52796456"/>
      <w:bookmarkStart w:id="14" w:name="_Toc171706317"/>
      <w:r w:rsidRPr="00D37AC6">
        <w:rPr>
          <w:lang w:eastAsia="ko-KR"/>
        </w:rPr>
        <w:t>5</w:t>
      </w:r>
      <w:r w:rsidRPr="00D37AC6">
        <w:rPr>
          <w:lang w:eastAsia="ko-KR"/>
        </w:rPr>
        <w:tab/>
        <w:t>MAC procedures</w:t>
      </w:r>
      <w:bookmarkEnd w:id="9"/>
      <w:bookmarkEnd w:id="10"/>
      <w:bookmarkEnd w:id="11"/>
      <w:bookmarkEnd w:id="12"/>
      <w:bookmarkEnd w:id="13"/>
      <w:bookmarkEnd w:id="14"/>
    </w:p>
    <w:p w14:paraId="5A719B65" w14:textId="02CDF79C" w:rsidR="00A32248" w:rsidRPr="00D37AC6" w:rsidRDefault="00A32248" w:rsidP="00030779">
      <w:pPr>
        <w:pStyle w:val="B1"/>
        <w:rPr>
          <w:lang w:eastAsia="ko-KR"/>
        </w:rPr>
      </w:pPr>
    </w:p>
    <w:p w14:paraId="53635FAF" w14:textId="77777777" w:rsidR="00411627" w:rsidRPr="00D37AC6" w:rsidRDefault="00411627" w:rsidP="00411627">
      <w:pPr>
        <w:pStyle w:val="Heading2"/>
        <w:rPr>
          <w:lang w:eastAsia="ko-KR"/>
        </w:rPr>
      </w:pPr>
      <w:bookmarkStart w:id="15" w:name="_Toc29239826"/>
      <w:bookmarkStart w:id="16" w:name="_Toc37296185"/>
      <w:bookmarkStart w:id="17" w:name="_Toc46490311"/>
      <w:bookmarkStart w:id="18" w:name="_Toc52752006"/>
      <w:bookmarkStart w:id="19" w:name="_Toc52796468"/>
      <w:bookmarkStart w:id="20" w:name="_Toc171706333"/>
      <w:r w:rsidRPr="00D37AC6">
        <w:rPr>
          <w:lang w:eastAsia="ko-KR"/>
        </w:rPr>
        <w:t>5.2</w:t>
      </w:r>
      <w:r w:rsidRPr="00D37AC6">
        <w:rPr>
          <w:lang w:eastAsia="ko-KR"/>
        </w:rPr>
        <w:tab/>
        <w:t>Maintenance of Uplink Time Alignment</w:t>
      </w:r>
      <w:bookmarkEnd w:id="15"/>
      <w:bookmarkEnd w:id="16"/>
      <w:bookmarkEnd w:id="17"/>
      <w:bookmarkEnd w:id="18"/>
      <w:bookmarkEnd w:id="19"/>
      <w:bookmarkEnd w:id="20"/>
    </w:p>
    <w:p w14:paraId="265AAF4B" w14:textId="77777777" w:rsidR="00411627" w:rsidRPr="00D37AC6" w:rsidRDefault="00411627" w:rsidP="00411627">
      <w:pPr>
        <w:rPr>
          <w:noProof/>
          <w:lang w:eastAsia="ko-KR"/>
        </w:rPr>
      </w:pPr>
      <w:r w:rsidRPr="00D37AC6">
        <w:rPr>
          <w:noProof/>
          <w:lang w:eastAsia="ko-KR"/>
        </w:rPr>
        <w:t>RRC configures the following parameters for the maintenance of UL time alignment:</w:t>
      </w:r>
    </w:p>
    <w:p w14:paraId="0003873F" w14:textId="338930A3" w:rsidR="00411627" w:rsidRPr="00D37AC6" w:rsidRDefault="00411627" w:rsidP="00411627">
      <w:pPr>
        <w:pStyle w:val="B1"/>
        <w:rPr>
          <w:noProof/>
          <w:lang w:eastAsia="ko-KR"/>
        </w:rPr>
      </w:pPr>
      <w:r w:rsidRPr="00D37AC6">
        <w:rPr>
          <w:noProof/>
          <w:lang w:eastAsia="ko-KR"/>
        </w:rPr>
        <w:t>-</w:t>
      </w:r>
      <w:r w:rsidRPr="00D37AC6">
        <w:rPr>
          <w:noProof/>
          <w:lang w:eastAsia="ko-KR"/>
        </w:rPr>
        <w:tab/>
      </w:r>
      <w:r w:rsidRPr="00D37AC6">
        <w:rPr>
          <w:i/>
          <w:noProof/>
          <w:lang w:eastAsia="ko-KR"/>
        </w:rPr>
        <w:t>timeAlignmentTimer</w:t>
      </w:r>
      <w:r w:rsidRPr="00D37AC6">
        <w:rPr>
          <w:noProof/>
          <w:lang w:eastAsia="ko-KR"/>
        </w:rPr>
        <w:t xml:space="preserve"> (per TAG) which controls how long the MAC entity considers the Serving Cells to the associated TAG to be uplink time aligned</w:t>
      </w:r>
      <w:r w:rsidR="008C2580" w:rsidRPr="00D37AC6">
        <w:rPr>
          <w:noProof/>
          <w:lang w:eastAsia="ko-KR"/>
        </w:rPr>
        <w:t xml:space="preserve"> for the TAG</w:t>
      </w:r>
      <w:r w:rsidR="006C560C" w:rsidRPr="00D37AC6">
        <w:rPr>
          <w:noProof/>
          <w:lang w:eastAsia="ko-KR"/>
        </w:rPr>
        <w:t>;</w:t>
      </w:r>
    </w:p>
    <w:p w14:paraId="17B92007" w14:textId="50D0D293" w:rsidR="006C560C" w:rsidRPr="00D37AC6" w:rsidRDefault="006C560C" w:rsidP="006C560C">
      <w:pPr>
        <w:pStyle w:val="B1"/>
        <w:rPr>
          <w:lang w:eastAsia="ko-KR"/>
        </w:rPr>
      </w:pPr>
      <w:r w:rsidRPr="00D37AC6">
        <w:rPr>
          <w:lang w:eastAsia="zh-CN"/>
        </w:rPr>
        <w:t>-</w:t>
      </w:r>
      <w:r w:rsidRPr="00D37AC6">
        <w:rPr>
          <w:lang w:eastAsia="zh-CN"/>
        </w:rPr>
        <w:tab/>
      </w:r>
      <w:r w:rsidRPr="00D37AC6">
        <w:rPr>
          <w:i/>
          <w:lang w:eastAsia="zh-CN"/>
        </w:rPr>
        <w:t>inactivePosSRS-TimeAlignmentTimer</w:t>
      </w:r>
      <w:r w:rsidRPr="00D37AC6">
        <w:rPr>
          <w:lang w:eastAsia="zh-CN"/>
        </w:rPr>
        <w:t xml:space="preserve"> which controls how long the MAC entity considers the Positioning SRS transmission in RRC_INACTIVE in clause </w:t>
      </w:r>
      <w:r w:rsidR="00697444" w:rsidRPr="00D37AC6">
        <w:rPr>
          <w:lang w:eastAsia="zh-CN"/>
        </w:rPr>
        <w:t>5.26</w:t>
      </w:r>
      <w:r w:rsidRPr="00D37AC6">
        <w:rPr>
          <w:lang w:eastAsia="zh-CN"/>
        </w:rPr>
        <w:t xml:space="preserve"> to be uplink time aligned</w:t>
      </w:r>
      <w:r w:rsidR="00BD4B60" w:rsidRPr="00D37AC6">
        <w:rPr>
          <w:lang w:eastAsia="zh-CN"/>
        </w:rPr>
        <w:t>;</w:t>
      </w:r>
    </w:p>
    <w:p w14:paraId="66C913B2" w14:textId="311BA1DA" w:rsidR="00BD4B60" w:rsidRPr="00D37AC6" w:rsidRDefault="00BD4B60" w:rsidP="00BD4B60">
      <w:pPr>
        <w:pStyle w:val="B1"/>
        <w:rPr>
          <w:lang w:eastAsia="ko-KR"/>
        </w:rPr>
      </w:pPr>
      <w:r w:rsidRPr="00D37AC6">
        <w:rPr>
          <w:lang w:eastAsia="ko-KR"/>
        </w:rPr>
        <w:t>-</w:t>
      </w:r>
      <w:r w:rsidRPr="00D37AC6">
        <w:rPr>
          <w:lang w:eastAsia="ko-KR"/>
        </w:rPr>
        <w:tab/>
      </w:r>
      <w:r w:rsidRPr="00D37AC6">
        <w:rPr>
          <w:i/>
          <w:lang w:eastAsia="ko-KR"/>
        </w:rPr>
        <w:t>cg-SDT-TimeAlignmentTimer</w:t>
      </w:r>
      <w:r w:rsidRPr="00D37AC6">
        <w:rPr>
          <w:lang w:eastAsia="ko-KR"/>
        </w:rPr>
        <w:t xml:space="preserve"> which controls how long the MAC entity considers the uplink transmission for CG-SDT to be uplink time aligned</w:t>
      </w:r>
      <w:r w:rsidR="00E75021" w:rsidRPr="00D37AC6">
        <w:rPr>
          <w:lang w:eastAsia="ko-KR"/>
        </w:rPr>
        <w:t>;</w:t>
      </w:r>
    </w:p>
    <w:p w14:paraId="45E5A1D1" w14:textId="3220F768" w:rsidR="00E75021" w:rsidRPr="00D37AC6" w:rsidRDefault="00E75021" w:rsidP="00E75021">
      <w:pPr>
        <w:ind w:left="568" w:hanging="284"/>
        <w:textAlignment w:val="auto"/>
        <w:rPr>
          <w:rFonts w:eastAsia="DengXian"/>
          <w:lang w:eastAsia="zh-CN"/>
        </w:rPr>
      </w:pPr>
      <w:r w:rsidRPr="00D37AC6">
        <w:rPr>
          <w:rFonts w:eastAsia="DengXian"/>
          <w:lang w:eastAsia="zh-CN"/>
        </w:rPr>
        <w:t>-</w:t>
      </w:r>
      <w:r w:rsidRPr="00D37AC6">
        <w:rPr>
          <w:rFonts w:eastAsia="DengXian"/>
          <w:lang w:eastAsia="zh-CN"/>
        </w:rPr>
        <w:tab/>
      </w:r>
      <w:r w:rsidR="00997D1A" w:rsidRPr="00D37AC6">
        <w:rPr>
          <w:rFonts w:eastAsia="DengXian"/>
          <w:i/>
          <w:lang w:eastAsia="zh-CN"/>
        </w:rPr>
        <w:t>inactivePosSRS-ValidityAreaTAT</w:t>
      </w:r>
      <w:r w:rsidRPr="00D37AC6">
        <w:rPr>
          <w:rFonts w:eastAsia="DengXian"/>
          <w:lang w:eastAsia="zh-CN"/>
        </w:rPr>
        <w:t xml:space="preserve"> which controls how long the MAC entity considers Positioning SRS transmission in RRC_INACTIVE in clause 5.26 to be uplink time aligned when SRS positioning validity area is configured.</w:t>
      </w:r>
    </w:p>
    <w:p w14:paraId="22683BCD" w14:textId="77777777" w:rsidR="00411627" w:rsidRPr="00D37AC6" w:rsidRDefault="00411627" w:rsidP="00411627">
      <w:pPr>
        <w:rPr>
          <w:noProof/>
        </w:rPr>
      </w:pPr>
      <w:r w:rsidRPr="00D37AC6">
        <w:rPr>
          <w:noProof/>
        </w:rPr>
        <w:t>The MAC entity shall:</w:t>
      </w:r>
    </w:p>
    <w:p w14:paraId="13CAFEFE" w14:textId="77777777" w:rsidR="00411627" w:rsidRPr="00D37AC6" w:rsidRDefault="00411627" w:rsidP="00411627">
      <w:pPr>
        <w:pStyle w:val="B1"/>
        <w:rPr>
          <w:noProof/>
        </w:rPr>
      </w:pPr>
      <w:r w:rsidRPr="00D37AC6">
        <w:rPr>
          <w:noProof/>
          <w:lang w:eastAsia="ko-KR"/>
        </w:rPr>
        <w:t>1&gt;</w:t>
      </w:r>
      <w:r w:rsidRPr="00D37AC6">
        <w:rPr>
          <w:noProof/>
        </w:rPr>
        <w:tab/>
        <w:t xml:space="preserve">when a Timing Advance </w:t>
      </w:r>
      <w:r w:rsidRPr="00D37AC6">
        <w:t xml:space="preserve">Command </w:t>
      </w:r>
      <w:r w:rsidRPr="00D37AC6">
        <w:rPr>
          <w:noProof/>
        </w:rPr>
        <w:t xml:space="preserve">MAC </w:t>
      </w:r>
      <w:r w:rsidRPr="00D37AC6">
        <w:rPr>
          <w:noProof/>
          <w:lang w:eastAsia="ko-KR"/>
        </w:rPr>
        <w:t>CE</w:t>
      </w:r>
      <w:r w:rsidRPr="00D37AC6">
        <w:rPr>
          <w:noProof/>
        </w:rPr>
        <w:t xml:space="preserve"> is received</w:t>
      </w:r>
      <w:r w:rsidRPr="00D37AC6">
        <w:rPr>
          <w:noProof/>
          <w:lang w:eastAsia="ko-KR"/>
        </w:rPr>
        <w:t>, and if an N</w:t>
      </w:r>
      <w:r w:rsidRPr="00D37AC6">
        <w:rPr>
          <w:noProof/>
          <w:vertAlign w:val="subscript"/>
          <w:lang w:eastAsia="ko-KR"/>
        </w:rPr>
        <w:t>TA</w:t>
      </w:r>
      <w:r w:rsidRPr="00D37AC6">
        <w:rPr>
          <w:noProof/>
          <w:lang w:eastAsia="ko-KR"/>
        </w:rPr>
        <w:t xml:space="preserve"> (as defined in TS 38.211 [8]) has been maintained with the indicated TAG</w:t>
      </w:r>
      <w:r w:rsidRPr="00D37AC6">
        <w:rPr>
          <w:noProof/>
        </w:rPr>
        <w:t>:</w:t>
      </w:r>
    </w:p>
    <w:p w14:paraId="6DA51D91" w14:textId="77777777" w:rsidR="00411627" w:rsidRPr="00D37AC6" w:rsidRDefault="00411627" w:rsidP="00411627">
      <w:pPr>
        <w:pStyle w:val="B2"/>
        <w:rPr>
          <w:noProof/>
        </w:rPr>
      </w:pPr>
      <w:r w:rsidRPr="00D37AC6">
        <w:rPr>
          <w:noProof/>
          <w:lang w:eastAsia="ko-KR"/>
        </w:rPr>
        <w:t>2&gt;</w:t>
      </w:r>
      <w:r w:rsidRPr="00D37AC6">
        <w:rPr>
          <w:noProof/>
        </w:rPr>
        <w:tab/>
        <w:t>apply the Timing Advance Command for the indicated TAG;</w:t>
      </w:r>
    </w:p>
    <w:p w14:paraId="778724F4" w14:textId="7039CCED" w:rsidR="006C560C" w:rsidRPr="00D37AC6" w:rsidRDefault="006C560C" w:rsidP="006C560C">
      <w:pPr>
        <w:pStyle w:val="B2"/>
        <w:rPr>
          <w:lang w:eastAsia="zh-CN"/>
        </w:rPr>
      </w:pPr>
      <w:r w:rsidRPr="00D37AC6">
        <w:rPr>
          <w:lang w:eastAsia="ko-KR"/>
        </w:rPr>
        <w:t>2&gt;</w:t>
      </w:r>
      <w:r w:rsidRPr="00D37AC6">
        <w:rPr>
          <w:lang w:eastAsia="ko-KR"/>
        </w:rPr>
        <w:tab/>
        <w:t xml:space="preserve">if </w:t>
      </w:r>
      <w:r w:rsidRPr="00D37AC6">
        <w:rPr>
          <w:lang w:eastAsia="zh-CN"/>
        </w:rPr>
        <w:t xml:space="preserve">there is ongoing Positioning SRS Transmission in RRC_INACTIVE as in clause </w:t>
      </w:r>
      <w:r w:rsidR="00697444" w:rsidRPr="00D37AC6">
        <w:rPr>
          <w:lang w:eastAsia="zh-CN"/>
        </w:rPr>
        <w:t>5.2</w:t>
      </w:r>
      <w:r w:rsidR="00D60688" w:rsidRPr="00D37AC6">
        <w:rPr>
          <w:lang w:eastAsia="zh-CN"/>
        </w:rPr>
        <w:t>6</w:t>
      </w:r>
      <w:r w:rsidRPr="00D37AC6">
        <w:rPr>
          <w:lang w:eastAsia="zh-CN"/>
        </w:rPr>
        <w:t>:</w:t>
      </w:r>
    </w:p>
    <w:p w14:paraId="66383732" w14:textId="77777777" w:rsidR="00E75021" w:rsidRPr="00D37AC6" w:rsidRDefault="00E75021" w:rsidP="00E75021">
      <w:pPr>
        <w:pStyle w:val="B3"/>
        <w:rPr>
          <w:rFonts w:eastAsia="DengXian"/>
          <w:lang w:eastAsia="zh-CN"/>
        </w:rPr>
      </w:pPr>
      <w:r w:rsidRPr="00D37AC6">
        <w:rPr>
          <w:rFonts w:eastAsia="DengXian"/>
          <w:lang w:eastAsia="zh-CN"/>
        </w:rPr>
        <w:t>3&gt;</w:t>
      </w:r>
      <w:r w:rsidRPr="00D37AC6">
        <w:rPr>
          <w:rFonts w:eastAsia="DengXian"/>
          <w:lang w:eastAsia="zh-CN"/>
        </w:rPr>
        <w:tab/>
        <w:t>if SRS positioning validity area is configured:</w:t>
      </w:r>
    </w:p>
    <w:p w14:paraId="15AA5960" w14:textId="35C011F8" w:rsidR="00E75021" w:rsidRPr="00D37AC6" w:rsidRDefault="00E75021" w:rsidP="00E75021">
      <w:pPr>
        <w:pStyle w:val="B4"/>
        <w:rPr>
          <w:rFonts w:eastAsia="DengXian"/>
          <w:lang w:eastAsia="zh-CN"/>
        </w:rPr>
      </w:pPr>
      <w:r w:rsidRPr="00D37AC6">
        <w:rPr>
          <w:rFonts w:eastAsia="DengXian"/>
          <w:lang w:eastAsia="zh-CN"/>
        </w:rPr>
        <w:t>4&gt;</w:t>
      </w:r>
      <w:r w:rsidRPr="00D37AC6">
        <w:rPr>
          <w:rFonts w:eastAsia="DengXian"/>
          <w:lang w:eastAsia="zh-CN"/>
        </w:rPr>
        <w:tab/>
        <w:t xml:space="preserve">start or restart the </w:t>
      </w:r>
      <w:r w:rsidR="00997D1A" w:rsidRPr="00D37AC6">
        <w:rPr>
          <w:rFonts w:eastAsia="DengXian"/>
          <w:i/>
          <w:lang w:eastAsia="zh-CN"/>
        </w:rPr>
        <w:t>inactivePosSRS-ValidityAreaTAT</w:t>
      </w:r>
      <w:r w:rsidRPr="00D37AC6">
        <w:rPr>
          <w:rFonts w:eastAsia="DengXian"/>
          <w:i/>
          <w:lang w:eastAsia="zh-CN"/>
        </w:rPr>
        <w:t xml:space="preserve"> </w:t>
      </w:r>
      <w:r w:rsidRPr="00D37AC6">
        <w:rPr>
          <w:rFonts w:eastAsia="DengXian"/>
          <w:lang w:eastAsia="zh-CN"/>
        </w:rPr>
        <w:t>associated with the indicated TAG.</w:t>
      </w:r>
    </w:p>
    <w:p w14:paraId="4333740B" w14:textId="77777777" w:rsidR="00E75021" w:rsidRPr="00D37AC6" w:rsidRDefault="00E75021" w:rsidP="00E75021">
      <w:pPr>
        <w:pStyle w:val="B3"/>
        <w:rPr>
          <w:rFonts w:eastAsia="DengXian"/>
          <w:lang w:eastAsia="zh-CN"/>
        </w:rPr>
      </w:pPr>
      <w:r w:rsidRPr="00D37AC6">
        <w:rPr>
          <w:rFonts w:eastAsia="DengXian"/>
          <w:lang w:eastAsia="zh-CN"/>
        </w:rPr>
        <w:t>3&gt;</w:t>
      </w:r>
      <w:r w:rsidRPr="00D37AC6">
        <w:rPr>
          <w:rFonts w:eastAsia="DengXian"/>
          <w:lang w:eastAsia="zh-CN"/>
        </w:rPr>
        <w:tab/>
        <w:t>else:</w:t>
      </w:r>
    </w:p>
    <w:p w14:paraId="16A1964F" w14:textId="0C1CEA5C" w:rsidR="006C560C" w:rsidRPr="00D37AC6" w:rsidRDefault="00E75021" w:rsidP="003541C3">
      <w:pPr>
        <w:pStyle w:val="B4"/>
        <w:rPr>
          <w:lang w:eastAsia="zh-CN"/>
        </w:rPr>
      </w:pPr>
      <w:r w:rsidRPr="00D37AC6">
        <w:rPr>
          <w:lang w:eastAsia="ko-KR"/>
        </w:rPr>
        <w:t>4</w:t>
      </w:r>
      <w:r w:rsidR="006C560C" w:rsidRPr="00D37AC6">
        <w:rPr>
          <w:lang w:eastAsia="ko-KR"/>
        </w:rPr>
        <w:t>&gt;</w:t>
      </w:r>
      <w:r w:rsidR="006C560C" w:rsidRPr="00D37AC6">
        <w:rPr>
          <w:lang w:eastAsia="ko-KR"/>
        </w:rPr>
        <w:tab/>
      </w:r>
      <w:r w:rsidR="006C560C" w:rsidRPr="00D37AC6">
        <w:rPr>
          <w:lang w:eastAsia="zh-CN"/>
        </w:rPr>
        <w:t xml:space="preserve">start or restart the </w:t>
      </w:r>
      <w:r w:rsidR="006C560C" w:rsidRPr="00D37AC6">
        <w:rPr>
          <w:i/>
          <w:lang w:eastAsia="zh-CN"/>
        </w:rPr>
        <w:t>inactivePosSRS-TimeAlignmentTimer</w:t>
      </w:r>
      <w:r w:rsidR="006C560C" w:rsidRPr="00D37AC6">
        <w:rPr>
          <w:iCs/>
          <w:lang w:eastAsia="zh-CN"/>
        </w:rPr>
        <w:t xml:space="preserve"> </w:t>
      </w:r>
      <w:r w:rsidR="006C560C" w:rsidRPr="00D37AC6">
        <w:t>associated with the indicated TAG</w:t>
      </w:r>
      <w:r w:rsidR="006C560C" w:rsidRPr="00D37AC6">
        <w:rPr>
          <w:lang w:eastAsia="zh-CN"/>
        </w:rPr>
        <w:t>.</w:t>
      </w:r>
    </w:p>
    <w:p w14:paraId="1CDEE646" w14:textId="77777777" w:rsidR="00C53117" w:rsidRPr="00D37AC6" w:rsidRDefault="00C53117" w:rsidP="000B2AEF">
      <w:pPr>
        <w:pStyle w:val="B2"/>
        <w:rPr>
          <w:lang w:eastAsia="zh-CN"/>
        </w:rPr>
      </w:pPr>
      <w:r w:rsidRPr="00D37AC6">
        <w:rPr>
          <w:lang w:eastAsia="ko-KR"/>
        </w:rPr>
        <w:t>2&gt;</w:t>
      </w:r>
      <w:r w:rsidRPr="00D37AC6">
        <w:rPr>
          <w:lang w:eastAsia="ko-KR"/>
        </w:rPr>
        <w:tab/>
        <w:t xml:space="preserve">if </w:t>
      </w:r>
      <w:r w:rsidRPr="00D37AC6">
        <w:rPr>
          <w:lang w:eastAsia="zh-CN"/>
        </w:rPr>
        <w:t>CG-SDT procedure triggered as in clause 5.27 is ongoing:</w:t>
      </w:r>
    </w:p>
    <w:p w14:paraId="2E34D4B6" w14:textId="77777777" w:rsidR="00C53117" w:rsidRPr="00D37AC6" w:rsidRDefault="00C53117" w:rsidP="000B2AEF">
      <w:pPr>
        <w:pStyle w:val="B3"/>
        <w:rPr>
          <w:lang w:eastAsia="zh-CN"/>
        </w:rPr>
      </w:pPr>
      <w:r w:rsidRPr="00D37AC6">
        <w:rPr>
          <w:lang w:eastAsia="ko-KR"/>
        </w:rPr>
        <w:t>3&gt;</w:t>
      </w:r>
      <w:r w:rsidRPr="00D37AC6">
        <w:rPr>
          <w:lang w:eastAsia="ko-KR"/>
        </w:rPr>
        <w:tab/>
      </w:r>
      <w:r w:rsidRPr="00D37AC6">
        <w:rPr>
          <w:lang w:eastAsia="zh-CN"/>
        </w:rPr>
        <w:t xml:space="preserve">start or restart the </w:t>
      </w:r>
      <w:r w:rsidRPr="00D37AC6">
        <w:rPr>
          <w:i/>
          <w:lang w:eastAsia="zh-CN"/>
        </w:rPr>
        <w:t>cg-SDT-TimeAlignmentTimer</w:t>
      </w:r>
      <w:r w:rsidRPr="00D37AC6">
        <w:rPr>
          <w:iCs/>
          <w:lang w:eastAsia="zh-CN"/>
        </w:rPr>
        <w:t xml:space="preserve"> </w:t>
      </w:r>
      <w:r w:rsidRPr="00D37AC6">
        <w:rPr>
          <w:lang w:eastAsia="zh-CN"/>
        </w:rPr>
        <w:t>associated with the indicated TAG.</w:t>
      </w:r>
    </w:p>
    <w:p w14:paraId="5333488F" w14:textId="77777777" w:rsidR="00494F22" w:rsidRPr="00D37AC6" w:rsidRDefault="00494F22" w:rsidP="00494F22">
      <w:pPr>
        <w:pStyle w:val="B2"/>
        <w:rPr>
          <w:noProof/>
          <w:lang w:eastAsia="ko-KR"/>
        </w:rPr>
      </w:pPr>
      <w:r w:rsidRPr="00D37AC6">
        <w:rPr>
          <w:noProof/>
          <w:lang w:eastAsia="ko-KR"/>
        </w:rPr>
        <w:t>2&gt;</w:t>
      </w:r>
      <w:r w:rsidRPr="00D37AC6">
        <w:rPr>
          <w:noProof/>
          <w:lang w:eastAsia="ko-KR"/>
        </w:rPr>
        <w:tab/>
        <w:t>else:</w:t>
      </w:r>
    </w:p>
    <w:p w14:paraId="726C2A36" w14:textId="1B29EBD1" w:rsidR="00411627" w:rsidRPr="00D37AC6" w:rsidRDefault="00494F22" w:rsidP="00D31CDD">
      <w:pPr>
        <w:pStyle w:val="B3"/>
        <w:rPr>
          <w:noProof/>
          <w:lang w:eastAsia="ko-KR"/>
        </w:rPr>
      </w:pPr>
      <w:r w:rsidRPr="00D37AC6">
        <w:rPr>
          <w:noProof/>
          <w:lang w:eastAsia="ko-KR"/>
        </w:rPr>
        <w:t>3</w:t>
      </w:r>
      <w:r w:rsidR="00411627" w:rsidRPr="00D37AC6">
        <w:rPr>
          <w:noProof/>
          <w:lang w:eastAsia="ko-KR"/>
        </w:rPr>
        <w:t>&gt;</w:t>
      </w:r>
      <w:r w:rsidR="00411627" w:rsidRPr="00D37AC6">
        <w:rPr>
          <w:noProof/>
        </w:rPr>
        <w:tab/>
        <w:t xml:space="preserve">start or restart the </w:t>
      </w:r>
      <w:r w:rsidR="00411627" w:rsidRPr="00D37AC6">
        <w:rPr>
          <w:i/>
          <w:noProof/>
        </w:rPr>
        <w:t>timeAlignmentTimer</w:t>
      </w:r>
      <w:r w:rsidR="00411627" w:rsidRPr="00D37AC6">
        <w:rPr>
          <w:noProof/>
        </w:rPr>
        <w:t xml:space="preserve"> associated with the indicated TAG</w:t>
      </w:r>
      <w:r w:rsidR="00411627" w:rsidRPr="00D37AC6">
        <w:rPr>
          <w:noProof/>
          <w:lang w:eastAsia="ko-KR"/>
        </w:rPr>
        <w:t>.</w:t>
      </w:r>
    </w:p>
    <w:p w14:paraId="3A9C5CD1" w14:textId="4C578DCF" w:rsidR="00411627" w:rsidRPr="00D37AC6" w:rsidRDefault="00411627" w:rsidP="00411627">
      <w:pPr>
        <w:pStyle w:val="B1"/>
        <w:rPr>
          <w:noProof/>
        </w:rPr>
      </w:pPr>
      <w:r w:rsidRPr="00D37AC6">
        <w:rPr>
          <w:noProof/>
          <w:lang w:eastAsia="ko-KR"/>
        </w:rPr>
        <w:t>1&gt;</w:t>
      </w:r>
      <w:r w:rsidRPr="00D37AC6">
        <w:rPr>
          <w:noProof/>
        </w:rPr>
        <w:tab/>
        <w:t xml:space="preserve">when a </w:t>
      </w:r>
      <w:r w:rsidRPr="00D37AC6">
        <w:t>Timing Advance</w:t>
      </w:r>
      <w:r w:rsidRPr="00D37AC6">
        <w:rPr>
          <w:noProof/>
        </w:rPr>
        <w:t xml:space="preserve"> Command is received in a Random Access Response message for a Serving Cell </w:t>
      </w:r>
      <w:r w:rsidR="008C2580" w:rsidRPr="00D37AC6">
        <w:rPr>
          <w:noProof/>
        </w:rPr>
        <w:t>configured with two TAGs</w:t>
      </w:r>
      <w:r w:rsidR="003B18D8" w:rsidRPr="00D37AC6">
        <w:rPr>
          <w:noProof/>
        </w:rPr>
        <w:t xml:space="preserve"> or in a MSGB for an SpCell</w:t>
      </w:r>
      <w:r w:rsidR="008C2580" w:rsidRPr="00D37AC6">
        <w:rPr>
          <w:noProof/>
        </w:rPr>
        <w:t xml:space="preserve"> configured with two TAGs</w:t>
      </w:r>
      <w:r w:rsidRPr="00D37AC6">
        <w:rPr>
          <w:noProof/>
        </w:rPr>
        <w:t>:</w:t>
      </w:r>
    </w:p>
    <w:p w14:paraId="0DEF5F86" w14:textId="77777777" w:rsidR="008C2580" w:rsidRPr="00D37AC6" w:rsidRDefault="008C2580" w:rsidP="008C2580">
      <w:pPr>
        <w:pStyle w:val="B2"/>
        <w:rPr>
          <w:noProof/>
        </w:rPr>
      </w:pPr>
      <w:r w:rsidRPr="00D37AC6">
        <w:rPr>
          <w:noProof/>
          <w:lang w:eastAsia="ko-KR"/>
        </w:rPr>
        <w:t>2&gt;</w:t>
      </w:r>
      <w:r w:rsidRPr="00D37AC6">
        <w:rPr>
          <w:noProof/>
        </w:rPr>
        <w:tab/>
        <w:t xml:space="preserve">if the Random Access Preamble </w:t>
      </w:r>
      <w:r w:rsidRPr="00D37AC6">
        <w:t>was not selected by the MAC entity among the contention-based Random Access Preamble</w:t>
      </w:r>
      <w:r w:rsidRPr="00D37AC6">
        <w:rPr>
          <w:noProof/>
        </w:rPr>
        <w:t>:</w:t>
      </w:r>
    </w:p>
    <w:p w14:paraId="33305100" w14:textId="77777777" w:rsidR="008C2580" w:rsidRPr="00D37AC6" w:rsidRDefault="008C2580" w:rsidP="008C2580">
      <w:pPr>
        <w:pStyle w:val="B3"/>
        <w:rPr>
          <w:noProof/>
        </w:rPr>
      </w:pPr>
      <w:r w:rsidRPr="00D37AC6">
        <w:rPr>
          <w:noProof/>
          <w:lang w:eastAsia="ko-KR"/>
        </w:rPr>
        <w:t>3&gt;</w:t>
      </w:r>
      <w:r w:rsidRPr="00D37AC6">
        <w:rPr>
          <w:noProof/>
        </w:rPr>
        <w:tab/>
        <w:t xml:space="preserve">apply the </w:t>
      </w:r>
      <w:r w:rsidRPr="00D37AC6">
        <w:t>Timing Advance</w:t>
      </w:r>
      <w:r w:rsidRPr="00D37AC6">
        <w:rPr>
          <w:noProof/>
        </w:rPr>
        <w:t xml:space="preserve"> Command for the TAG indicated in the received Random Access Response message or MSGB;</w:t>
      </w:r>
    </w:p>
    <w:p w14:paraId="5FA0451D" w14:textId="77777777" w:rsidR="008C2580" w:rsidRPr="00D37AC6" w:rsidRDefault="008C2580" w:rsidP="008C2580">
      <w:pPr>
        <w:pStyle w:val="B3"/>
        <w:rPr>
          <w:noProof/>
          <w:lang w:eastAsia="ko-KR"/>
        </w:rPr>
      </w:pPr>
      <w:r w:rsidRPr="00D37AC6">
        <w:rPr>
          <w:noProof/>
          <w:lang w:eastAsia="ko-KR"/>
        </w:rPr>
        <w:t>3&gt;</w:t>
      </w:r>
      <w:r w:rsidRPr="00D37AC6">
        <w:rPr>
          <w:noProof/>
        </w:rPr>
        <w:tab/>
        <w:t xml:space="preserve">start or restart the </w:t>
      </w:r>
      <w:r w:rsidRPr="00D37AC6">
        <w:rPr>
          <w:i/>
          <w:noProof/>
        </w:rPr>
        <w:t>timeAlignmentTimer</w:t>
      </w:r>
      <w:r w:rsidRPr="00D37AC6">
        <w:t xml:space="preserve"> </w:t>
      </w:r>
      <w:r w:rsidRPr="00D37AC6">
        <w:rPr>
          <w:noProof/>
        </w:rPr>
        <w:t>associated with TAG indicated in the received Random Access Response message or MSGB</w:t>
      </w:r>
      <w:r w:rsidRPr="00D37AC6">
        <w:rPr>
          <w:noProof/>
          <w:lang w:eastAsia="ko-KR"/>
        </w:rPr>
        <w:t>.</w:t>
      </w:r>
    </w:p>
    <w:p w14:paraId="22885AC1" w14:textId="77777777" w:rsidR="008C2580" w:rsidRPr="00D37AC6" w:rsidRDefault="008C2580" w:rsidP="008C2580">
      <w:pPr>
        <w:pStyle w:val="B2"/>
        <w:rPr>
          <w:noProof/>
        </w:rPr>
      </w:pPr>
      <w:r w:rsidRPr="00D37AC6">
        <w:rPr>
          <w:noProof/>
          <w:lang w:eastAsia="ko-KR"/>
        </w:rPr>
        <w:t>2&gt;</w:t>
      </w:r>
      <w:r w:rsidRPr="00D37AC6">
        <w:rPr>
          <w:noProof/>
          <w:lang w:eastAsia="ko-KR"/>
        </w:rPr>
        <w:tab/>
      </w:r>
      <w:r w:rsidRPr="00D37AC6">
        <w:rPr>
          <w:noProof/>
        </w:rPr>
        <w:t xml:space="preserve">else if the </w:t>
      </w:r>
      <w:r w:rsidRPr="00D37AC6">
        <w:rPr>
          <w:i/>
          <w:noProof/>
        </w:rPr>
        <w:t>timeAlignmentTimer</w:t>
      </w:r>
      <w:r w:rsidRPr="00D37AC6">
        <w:rPr>
          <w:noProof/>
        </w:rPr>
        <w:t xml:space="preserve"> associated with the TAG indicated in the received Random Access Response message or MSGB is not running:</w:t>
      </w:r>
    </w:p>
    <w:p w14:paraId="640E6332" w14:textId="77777777" w:rsidR="008C2580" w:rsidRPr="00D37AC6" w:rsidRDefault="008C2580" w:rsidP="008C2580">
      <w:pPr>
        <w:pStyle w:val="B3"/>
        <w:rPr>
          <w:noProof/>
        </w:rPr>
      </w:pPr>
      <w:r w:rsidRPr="00D37AC6">
        <w:rPr>
          <w:noProof/>
          <w:lang w:eastAsia="ko-KR"/>
        </w:rPr>
        <w:t>3&gt;</w:t>
      </w:r>
      <w:r w:rsidRPr="00D37AC6">
        <w:rPr>
          <w:noProof/>
        </w:rPr>
        <w:tab/>
        <w:t xml:space="preserve">apply the </w:t>
      </w:r>
      <w:r w:rsidRPr="00D37AC6">
        <w:t>Timing Advance</w:t>
      </w:r>
      <w:r w:rsidRPr="00D37AC6">
        <w:rPr>
          <w:noProof/>
        </w:rPr>
        <w:t xml:space="preserve"> Command for this TAG;</w:t>
      </w:r>
    </w:p>
    <w:p w14:paraId="17006123" w14:textId="77777777" w:rsidR="008C2580" w:rsidRPr="00D37AC6" w:rsidRDefault="008C2580" w:rsidP="008C2580">
      <w:pPr>
        <w:pStyle w:val="B3"/>
        <w:rPr>
          <w:noProof/>
        </w:rPr>
      </w:pPr>
      <w:r w:rsidRPr="00D37AC6">
        <w:rPr>
          <w:noProof/>
          <w:lang w:eastAsia="ko-KR"/>
        </w:rPr>
        <w:lastRenderedPageBreak/>
        <w:t>3&gt;</w:t>
      </w:r>
      <w:r w:rsidRPr="00D37AC6">
        <w:rPr>
          <w:noProof/>
        </w:rPr>
        <w:tab/>
        <w:t xml:space="preserve">start the </w:t>
      </w:r>
      <w:r w:rsidRPr="00D37AC6">
        <w:rPr>
          <w:i/>
          <w:noProof/>
        </w:rPr>
        <w:t>timeAlignmentTimer</w:t>
      </w:r>
      <w:r w:rsidRPr="00D37AC6">
        <w:t xml:space="preserve"> </w:t>
      </w:r>
      <w:r w:rsidRPr="00D37AC6">
        <w:rPr>
          <w:noProof/>
        </w:rPr>
        <w:t>associated with this TAG;</w:t>
      </w:r>
    </w:p>
    <w:p w14:paraId="049B4BBE" w14:textId="77777777" w:rsidR="008C2580" w:rsidRPr="00D37AC6" w:rsidRDefault="008C2580" w:rsidP="008C2580">
      <w:pPr>
        <w:pStyle w:val="B3"/>
        <w:rPr>
          <w:noProof/>
          <w:lang w:eastAsia="ko-KR"/>
        </w:rPr>
      </w:pPr>
      <w:r w:rsidRPr="00D37AC6">
        <w:rPr>
          <w:noProof/>
          <w:lang w:eastAsia="ko-KR"/>
        </w:rPr>
        <w:t>3&gt;</w:t>
      </w:r>
      <w:r w:rsidRPr="00D37AC6">
        <w:rPr>
          <w:noProof/>
        </w:rPr>
        <w:tab/>
        <w:t>when the Contention Resolution is considered not successful as described in clause 5.1.5</w:t>
      </w:r>
      <w:r w:rsidRPr="00D37AC6">
        <w:rPr>
          <w:noProof/>
          <w:lang w:eastAsia="ko-KR"/>
        </w:rPr>
        <w:t>:</w:t>
      </w:r>
    </w:p>
    <w:p w14:paraId="54B56B33" w14:textId="77777777" w:rsidR="008C2580" w:rsidRPr="00D37AC6" w:rsidRDefault="008C2580" w:rsidP="008C2580">
      <w:pPr>
        <w:pStyle w:val="B4"/>
        <w:rPr>
          <w:noProof/>
          <w:lang w:eastAsia="ko-KR"/>
        </w:rPr>
      </w:pPr>
      <w:r w:rsidRPr="00D37AC6">
        <w:rPr>
          <w:noProof/>
          <w:lang w:eastAsia="ko-KR"/>
        </w:rPr>
        <w:t>4&gt;</w:t>
      </w:r>
      <w:r w:rsidRPr="00D37AC6">
        <w:rPr>
          <w:noProof/>
          <w:lang w:eastAsia="ko-KR"/>
        </w:rPr>
        <w:tab/>
      </w:r>
      <w:r w:rsidRPr="00D37AC6">
        <w:rPr>
          <w:noProof/>
        </w:rPr>
        <w:t xml:space="preserve">stop the </w:t>
      </w:r>
      <w:r w:rsidRPr="00D37AC6">
        <w:rPr>
          <w:i/>
          <w:noProof/>
        </w:rPr>
        <w:t>timeAlignmentTimer</w:t>
      </w:r>
      <w:r w:rsidRPr="00D37AC6">
        <w:t xml:space="preserve"> </w:t>
      </w:r>
      <w:r w:rsidRPr="00D37AC6">
        <w:rPr>
          <w:noProof/>
        </w:rPr>
        <w:t>associated with this TAG</w:t>
      </w:r>
      <w:r w:rsidRPr="00D37AC6">
        <w:rPr>
          <w:noProof/>
          <w:lang w:eastAsia="ko-KR"/>
        </w:rPr>
        <w:t>.</w:t>
      </w:r>
    </w:p>
    <w:p w14:paraId="4EDE5FB0" w14:textId="77777777" w:rsidR="008C2580" w:rsidRPr="00D37AC6" w:rsidRDefault="008C2580" w:rsidP="008C2580">
      <w:pPr>
        <w:pStyle w:val="B2"/>
        <w:rPr>
          <w:noProof/>
        </w:rPr>
      </w:pPr>
      <w:r w:rsidRPr="00D37AC6">
        <w:rPr>
          <w:noProof/>
          <w:lang w:eastAsia="ko-KR"/>
        </w:rPr>
        <w:t>2&gt;</w:t>
      </w:r>
      <w:r w:rsidRPr="00D37AC6">
        <w:rPr>
          <w:noProof/>
        </w:rPr>
        <w:tab/>
        <w:t>else:</w:t>
      </w:r>
    </w:p>
    <w:p w14:paraId="4409CCD0" w14:textId="77777777" w:rsidR="008C2580" w:rsidRPr="00D37AC6" w:rsidRDefault="008C2580" w:rsidP="008C2580">
      <w:pPr>
        <w:pStyle w:val="B3"/>
        <w:rPr>
          <w:noProof/>
          <w:lang w:eastAsia="ko-KR"/>
        </w:rPr>
      </w:pPr>
      <w:r w:rsidRPr="00D37AC6">
        <w:rPr>
          <w:noProof/>
          <w:lang w:eastAsia="ko-KR"/>
        </w:rPr>
        <w:t>3&gt;</w:t>
      </w:r>
      <w:r w:rsidRPr="00D37AC6">
        <w:rPr>
          <w:noProof/>
        </w:rPr>
        <w:tab/>
        <w:t xml:space="preserve">ignore the received </w:t>
      </w:r>
      <w:r w:rsidRPr="00D37AC6">
        <w:t>Timing Advance</w:t>
      </w:r>
      <w:r w:rsidRPr="00D37AC6">
        <w:rPr>
          <w:noProof/>
        </w:rPr>
        <w:t xml:space="preserve"> Command</w:t>
      </w:r>
      <w:r w:rsidRPr="00D37AC6">
        <w:rPr>
          <w:noProof/>
          <w:lang w:eastAsia="ko-KR"/>
        </w:rPr>
        <w:t>.</w:t>
      </w:r>
    </w:p>
    <w:p w14:paraId="32360441" w14:textId="104BAEA5" w:rsidR="008C2580" w:rsidRPr="00D37AC6" w:rsidRDefault="008C2580" w:rsidP="00411627">
      <w:pPr>
        <w:pStyle w:val="B1"/>
        <w:rPr>
          <w:noProof/>
        </w:rPr>
      </w:pPr>
      <w:r w:rsidRPr="00D37AC6">
        <w:rPr>
          <w:noProof/>
          <w:lang w:eastAsia="ko-KR"/>
        </w:rPr>
        <w:t>1&gt;</w:t>
      </w:r>
      <w:r w:rsidRPr="00D37AC6">
        <w:rPr>
          <w:noProof/>
        </w:rPr>
        <w:tab/>
        <w:t xml:space="preserve">when a </w:t>
      </w:r>
      <w:r w:rsidRPr="00D37AC6">
        <w:t>Timing Advance</w:t>
      </w:r>
      <w:r w:rsidRPr="00D37AC6">
        <w:rPr>
          <w:noProof/>
        </w:rPr>
        <w:t xml:space="preserve"> Command is received in a Random Access Response message for a Serving Cell not configured with two TAGs or in a MSGB for an SpCell not configured with two TAGs:</w:t>
      </w:r>
    </w:p>
    <w:p w14:paraId="1BA199DE" w14:textId="77777777" w:rsidR="00411627" w:rsidRPr="00D37AC6" w:rsidRDefault="00411627" w:rsidP="00411627">
      <w:pPr>
        <w:pStyle w:val="B2"/>
        <w:rPr>
          <w:noProof/>
        </w:rPr>
      </w:pPr>
      <w:r w:rsidRPr="00D37AC6">
        <w:rPr>
          <w:noProof/>
          <w:lang w:eastAsia="ko-KR"/>
        </w:rPr>
        <w:t>2&gt;</w:t>
      </w:r>
      <w:r w:rsidRPr="00D37AC6">
        <w:rPr>
          <w:noProof/>
        </w:rPr>
        <w:tab/>
        <w:t xml:space="preserve">if the Random Access Preamble </w:t>
      </w:r>
      <w:r w:rsidRPr="00D37AC6">
        <w:t>was not selected by the MAC entity among the contention-based Random Access Preamble</w:t>
      </w:r>
      <w:r w:rsidRPr="00D37AC6">
        <w:rPr>
          <w:noProof/>
        </w:rPr>
        <w:t>:</w:t>
      </w:r>
    </w:p>
    <w:p w14:paraId="21988842" w14:textId="77777777" w:rsidR="00411627" w:rsidRPr="00D37AC6" w:rsidRDefault="00411627" w:rsidP="00411627">
      <w:pPr>
        <w:pStyle w:val="B3"/>
        <w:rPr>
          <w:noProof/>
        </w:rPr>
      </w:pPr>
      <w:r w:rsidRPr="00D37AC6">
        <w:rPr>
          <w:noProof/>
          <w:lang w:eastAsia="ko-KR"/>
        </w:rPr>
        <w:t>3&gt;</w:t>
      </w:r>
      <w:r w:rsidRPr="00D37AC6">
        <w:rPr>
          <w:noProof/>
        </w:rPr>
        <w:tab/>
        <w:t xml:space="preserve">apply the </w:t>
      </w:r>
      <w:r w:rsidRPr="00D37AC6">
        <w:t>Timing Advance</w:t>
      </w:r>
      <w:r w:rsidRPr="00D37AC6">
        <w:rPr>
          <w:noProof/>
        </w:rPr>
        <w:t xml:space="preserve"> Command for this TAG;</w:t>
      </w:r>
    </w:p>
    <w:p w14:paraId="73AFFEB3" w14:textId="77777777" w:rsidR="00411627" w:rsidRPr="00D37AC6" w:rsidRDefault="00411627" w:rsidP="00411627">
      <w:pPr>
        <w:pStyle w:val="B3"/>
        <w:rPr>
          <w:noProof/>
          <w:lang w:eastAsia="ko-KR"/>
        </w:rPr>
      </w:pPr>
      <w:r w:rsidRPr="00D37AC6">
        <w:rPr>
          <w:noProof/>
          <w:lang w:eastAsia="ko-KR"/>
        </w:rPr>
        <w:t>3&gt;</w:t>
      </w:r>
      <w:r w:rsidRPr="00D37AC6">
        <w:rPr>
          <w:noProof/>
        </w:rPr>
        <w:tab/>
        <w:t xml:space="preserve">start or restart the </w:t>
      </w:r>
      <w:r w:rsidRPr="00D37AC6">
        <w:rPr>
          <w:i/>
          <w:noProof/>
        </w:rPr>
        <w:t>timeAlignmentTimer</w:t>
      </w:r>
      <w:r w:rsidRPr="00D37AC6">
        <w:t xml:space="preserve"> </w:t>
      </w:r>
      <w:r w:rsidRPr="00D37AC6">
        <w:rPr>
          <w:noProof/>
        </w:rPr>
        <w:t>associated with this TAG</w:t>
      </w:r>
      <w:r w:rsidRPr="00D37AC6">
        <w:rPr>
          <w:noProof/>
          <w:lang w:eastAsia="ko-KR"/>
        </w:rPr>
        <w:t>.</w:t>
      </w:r>
    </w:p>
    <w:p w14:paraId="41CB181B" w14:textId="77777777" w:rsidR="00411627" w:rsidRPr="00D37AC6" w:rsidRDefault="00411627" w:rsidP="00411627">
      <w:pPr>
        <w:pStyle w:val="B2"/>
        <w:rPr>
          <w:noProof/>
        </w:rPr>
      </w:pPr>
      <w:r w:rsidRPr="00D37AC6">
        <w:rPr>
          <w:noProof/>
          <w:lang w:eastAsia="ko-KR"/>
        </w:rPr>
        <w:t>2&gt;</w:t>
      </w:r>
      <w:r w:rsidRPr="00D37AC6">
        <w:rPr>
          <w:noProof/>
          <w:lang w:eastAsia="ko-KR"/>
        </w:rPr>
        <w:tab/>
      </w:r>
      <w:r w:rsidRPr="00D37AC6">
        <w:rPr>
          <w:noProof/>
        </w:rPr>
        <w:t xml:space="preserve">else if the </w:t>
      </w:r>
      <w:r w:rsidRPr="00D37AC6">
        <w:rPr>
          <w:i/>
          <w:noProof/>
        </w:rPr>
        <w:t>timeAlignmentTimer</w:t>
      </w:r>
      <w:r w:rsidRPr="00D37AC6">
        <w:rPr>
          <w:noProof/>
        </w:rPr>
        <w:t xml:space="preserve"> associated with this TAG is not running:</w:t>
      </w:r>
    </w:p>
    <w:p w14:paraId="2768A00C" w14:textId="77777777" w:rsidR="00411627" w:rsidRPr="00D37AC6" w:rsidRDefault="00411627" w:rsidP="00411627">
      <w:pPr>
        <w:pStyle w:val="B3"/>
        <w:rPr>
          <w:noProof/>
        </w:rPr>
      </w:pPr>
      <w:r w:rsidRPr="00D37AC6">
        <w:rPr>
          <w:noProof/>
          <w:lang w:eastAsia="ko-KR"/>
        </w:rPr>
        <w:t>3&gt;</w:t>
      </w:r>
      <w:r w:rsidRPr="00D37AC6">
        <w:rPr>
          <w:noProof/>
        </w:rPr>
        <w:tab/>
        <w:t xml:space="preserve">apply the </w:t>
      </w:r>
      <w:r w:rsidRPr="00D37AC6">
        <w:t>Timing Advance</w:t>
      </w:r>
      <w:r w:rsidRPr="00D37AC6">
        <w:rPr>
          <w:noProof/>
        </w:rPr>
        <w:t xml:space="preserve"> Command for this TAG;</w:t>
      </w:r>
    </w:p>
    <w:p w14:paraId="73D0B6D6" w14:textId="77777777" w:rsidR="00411627" w:rsidRPr="00D37AC6" w:rsidRDefault="00411627" w:rsidP="00411627">
      <w:pPr>
        <w:pStyle w:val="B3"/>
        <w:rPr>
          <w:noProof/>
        </w:rPr>
      </w:pPr>
      <w:r w:rsidRPr="00D37AC6">
        <w:rPr>
          <w:noProof/>
          <w:lang w:eastAsia="ko-KR"/>
        </w:rPr>
        <w:t>3&gt;</w:t>
      </w:r>
      <w:r w:rsidRPr="00D37AC6">
        <w:rPr>
          <w:noProof/>
        </w:rPr>
        <w:tab/>
        <w:t xml:space="preserve">start the </w:t>
      </w:r>
      <w:r w:rsidRPr="00D37AC6">
        <w:rPr>
          <w:i/>
          <w:noProof/>
        </w:rPr>
        <w:t>timeAlignmentTimer</w:t>
      </w:r>
      <w:r w:rsidRPr="00D37AC6">
        <w:t xml:space="preserve"> </w:t>
      </w:r>
      <w:r w:rsidRPr="00D37AC6">
        <w:rPr>
          <w:noProof/>
        </w:rPr>
        <w:t>associated with this TAG;</w:t>
      </w:r>
    </w:p>
    <w:p w14:paraId="29031EB6" w14:textId="77777777" w:rsidR="00411627" w:rsidRPr="00D37AC6" w:rsidRDefault="00411627" w:rsidP="00411627">
      <w:pPr>
        <w:pStyle w:val="B3"/>
        <w:rPr>
          <w:noProof/>
          <w:lang w:eastAsia="ko-KR"/>
        </w:rPr>
      </w:pPr>
      <w:r w:rsidRPr="00D37AC6">
        <w:rPr>
          <w:noProof/>
          <w:lang w:eastAsia="ko-KR"/>
        </w:rPr>
        <w:t>3&gt;</w:t>
      </w:r>
      <w:r w:rsidRPr="00D37AC6">
        <w:rPr>
          <w:noProof/>
        </w:rPr>
        <w:tab/>
        <w:t xml:space="preserve">when the Contention Resolution is considered not successful as described in </w:t>
      </w:r>
      <w:r w:rsidR="00B9580D" w:rsidRPr="00D37AC6">
        <w:rPr>
          <w:noProof/>
        </w:rPr>
        <w:t>clause</w:t>
      </w:r>
      <w:r w:rsidRPr="00D37AC6">
        <w:rPr>
          <w:noProof/>
        </w:rPr>
        <w:t xml:space="preserve"> 5.1.5</w:t>
      </w:r>
      <w:r w:rsidRPr="00D37AC6">
        <w:rPr>
          <w:noProof/>
          <w:lang w:eastAsia="ko-KR"/>
        </w:rPr>
        <w:t>; or</w:t>
      </w:r>
    </w:p>
    <w:p w14:paraId="77BE0667" w14:textId="77777777" w:rsidR="00411627" w:rsidRPr="00D37AC6" w:rsidRDefault="00411627" w:rsidP="00411627">
      <w:pPr>
        <w:pStyle w:val="B3"/>
        <w:rPr>
          <w:noProof/>
          <w:lang w:eastAsia="ko-KR"/>
        </w:rPr>
      </w:pPr>
      <w:r w:rsidRPr="00D37AC6">
        <w:rPr>
          <w:noProof/>
          <w:lang w:eastAsia="ko-KR"/>
        </w:rPr>
        <w:t>3&gt;</w:t>
      </w:r>
      <w:r w:rsidRPr="00D37AC6">
        <w:rPr>
          <w:noProof/>
          <w:lang w:eastAsia="ko-KR"/>
        </w:rPr>
        <w:tab/>
        <w:t xml:space="preserve">when the Contention Resolution is considered successful for SI request as described in </w:t>
      </w:r>
      <w:r w:rsidR="00B9580D" w:rsidRPr="00D37AC6">
        <w:rPr>
          <w:noProof/>
          <w:lang w:eastAsia="ko-KR"/>
        </w:rPr>
        <w:t>clause</w:t>
      </w:r>
      <w:r w:rsidRPr="00D37AC6">
        <w:rPr>
          <w:noProof/>
          <w:lang w:eastAsia="ko-KR"/>
        </w:rPr>
        <w:t xml:space="preserve"> 5.1.5</w:t>
      </w:r>
      <w:r w:rsidRPr="00D37AC6">
        <w:rPr>
          <w:noProof/>
        </w:rPr>
        <w:t xml:space="preserve">, </w:t>
      </w:r>
      <w:r w:rsidRPr="00D37AC6">
        <w:rPr>
          <w:noProof/>
          <w:lang w:eastAsia="ko-KR"/>
        </w:rPr>
        <w:t>after transmitting HARQ feedback for MAC PDU including UE Contention Resolution Identity MAC CE:</w:t>
      </w:r>
    </w:p>
    <w:p w14:paraId="500898E6" w14:textId="77777777" w:rsidR="00411627" w:rsidRPr="00D37AC6" w:rsidRDefault="00411627" w:rsidP="00411627">
      <w:pPr>
        <w:pStyle w:val="B4"/>
        <w:rPr>
          <w:noProof/>
          <w:lang w:eastAsia="ko-KR"/>
        </w:rPr>
      </w:pPr>
      <w:r w:rsidRPr="00D37AC6">
        <w:rPr>
          <w:noProof/>
          <w:lang w:eastAsia="ko-KR"/>
        </w:rPr>
        <w:t>4&gt;</w:t>
      </w:r>
      <w:r w:rsidRPr="00D37AC6">
        <w:rPr>
          <w:noProof/>
          <w:lang w:eastAsia="ko-KR"/>
        </w:rPr>
        <w:tab/>
      </w:r>
      <w:r w:rsidRPr="00D37AC6">
        <w:rPr>
          <w:noProof/>
        </w:rPr>
        <w:t xml:space="preserve">stop </w:t>
      </w:r>
      <w:r w:rsidRPr="00D37AC6">
        <w:rPr>
          <w:i/>
          <w:noProof/>
        </w:rPr>
        <w:t>timeAlignmentTimer</w:t>
      </w:r>
      <w:r w:rsidRPr="00D37AC6">
        <w:t xml:space="preserve"> </w:t>
      </w:r>
      <w:r w:rsidRPr="00D37AC6">
        <w:rPr>
          <w:noProof/>
        </w:rPr>
        <w:t>associated with this TAG</w:t>
      </w:r>
      <w:r w:rsidRPr="00D37AC6">
        <w:rPr>
          <w:noProof/>
          <w:lang w:eastAsia="ko-KR"/>
        </w:rPr>
        <w:t>.</w:t>
      </w:r>
    </w:p>
    <w:p w14:paraId="2EDE636B" w14:textId="669FDF83" w:rsidR="003829D8" w:rsidRPr="00D37AC6" w:rsidRDefault="003829D8" w:rsidP="003829D8">
      <w:pPr>
        <w:pStyle w:val="B3"/>
        <w:rPr>
          <w:lang w:eastAsia="ko-KR"/>
        </w:rPr>
      </w:pPr>
      <w:r w:rsidRPr="00D37AC6">
        <w:rPr>
          <w:lang w:eastAsia="ko-KR"/>
        </w:rPr>
        <w:t>3&gt;</w:t>
      </w:r>
      <w:r w:rsidRPr="00D37AC6">
        <w:tab/>
        <w:t>when the Contention Resolution is considered not successful as described in clause 5.1.5</w:t>
      </w:r>
      <w:r w:rsidR="00732114" w:rsidRPr="00D37AC6">
        <w:rPr>
          <w:lang w:eastAsia="ko-KR"/>
        </w:rPr>
        <w:t>:</w:t>
      </w:r>
    </w:p>
    <w:p w14:paraId="2F832820" w14:textId="77777777" w:rsidR="003829D8" w:rsidRPr="00D37AC6" w:rsidRDefault="003829D8" w:rsidP="000B2AEF">
      <w:pPr>
        <w:pStyle w:val="B4"/>
        <w:rPr>
          <w:lang w:eastAsia="zh-CN"/>
        </w:rPr>
      </w:pPr>
      <w:r w:rsidRPr="00D37AC6">
        <w:rPr>
          <w:lang w:eastAsia="zh-CN"/>
        </w:rPr>
        <w:t>4&gt;</w:t>
      </w:r>
      <w:r w:rsidRPr="00D37AC6">
        <w:rPr>
          <w:lang w:eastAsia="zh-CN"/>
        </w:rPr>
        <w:tab/>
        <w:t>if CG-SDT procedure triggered as in clause 5.27 is ongoing:</w:t>
      </w:r>
    </w:p>
    <w:p w14:paraId="75444445" w14:textId="77777777" w:rsidR="003829D8" w:rsidRPr="00D37AC6" w:rsidRDefault="003829D8" w:rsidP="000B2AEF">
      <w:pPr>
        <w:pStyle w:val="B5"/>
        <w:rPr>
          <w:lang w:eastAsia="zh-CN"/>
        </w:rPr>
      </w:pPr>
      <w:r w:rsidRPr="00D37AC6">
        <w:rPr>
          <w:lang w:eastAsia="zh-CN"/>
        </w:rPr>
        <w:t>5&gt;</w:t>
      </w:r>
      <w:r w:rsidRPr="00D37AC6">
        <w:rPr>
          <w:lang w:eastAsia="zh-CN"/>
        </w:rPr>
        <w:tab/>
        <w:t>set the N</w:t>
      </w:r>
      <w:r w:rsidRPr="00D37AC6">
        <w:rPr>
          <w:vertAlign w:val="subscript"/>
          <w:lang w:eastAsia="zh-CN"/>
        </w:rPr>
        <w:t>TA</w:t>
      </w:r>
      <w:r w:rsidRPr="00D37AC6">
        <w:rPr>
          <w:lang w:eastAsia="zh-CN"/>
        </w:rPr>
        <w:t xml:space="preserve"> value to the value before applying the received Timing Advance Command as in TS 38.211 [8].</w:t>
      </w:r>
    </w:p>
    <w:p w14:paraId="1BB2A17D" w14:textId="1E4E901D" w:rsidR="00BD4B60" w:rsidRPr="00D37AC6" w:rsidRDefault="00BD4B60" w:rsidP="003829D8">
      <w:pPr>
        <w:pStyle w:val="B3"/>
        <w:rPr>
          <w:lang w:eastAsia="zh-CN"/>
        </w:rPr>
      </w:pPr>
      <w:r w:rsidRPr="00D37AC6">
        <w:rPr>
          <w:lang w:eastAsia="zh-CN"/>
        </w:rPr>
        <w:t>3&gt;</w:t>
      </w:r>
      <w:r w:rsidRPr="00D37AC6">
        <w:rPr>
          <w:lang w:eastAsia="zh-CN"/>
        </w:rPr>
        <w:tab/>
        <w:t xml:space="preserve">when the Contention Resolution is considered successful for Random Access procedure </w:t>
      </w:r>
      <w:r w:rsidR="003829D8" w:rsidRPr="00D37AC6">
        <w:rPr>
          <w:lang w:eastAsia="zh-CN"/>
        </w:rPr>
        <w:t>while the</w:t>
      </w:r>
      <w:r w:rsidRPr="00D37AC6">
        <w:rPr>
          <w:lang w:eastAsia="zh-CN"/>
        </w:rPr>
        <w:t xml:space="preserve"> CG-SDT procedure</w:t>
      </w:r>
      <w:r w:rsidR="003829D8" w:rsidRPr="00D37AC6">
        <w:rPr>
          <w:lang w:eastAsia="zh-CN"/>
        </w:rPr>
        <w:t xml:space="preserve"> is ongoing</w:t>
      </w:r>
      <w:r w:rsidRPr="00D37AC6">
        <w:rPr>
          <w:lang w:eastAsia="zh-CN"/>
        </w:rPr>
        <w:t>:</w:t>
      </w:r>
    </w:p>
    <w:p w14:paraId="2EE9EBE3" w14:textId="77777777" w:rsidR="00BD4B60" w:rsidRPr="00D37AC6" w:rsidRDefault="00BD4B60" w:rsidP="00BD4B60">
      <w:pPr>
        <w:pStyle w:val="B4"/>
        <w:rPr>
          <w:lang w:eastAsia="zh-CN"/>
        </w:rPr>
      </w:pPr>
      <w:r w:rsidRPr="00D37AC6">
        <w:rPr>
          <w:lang w:eastAsia="zh-CN"/>
        </w:rPr>
        <w:t>4&gt;</w:t>
      </w:r>
      <w:r w:rsidRPr="00D37AC6">
        <w:rPr>
          <w:lang w:eastAsia="zh-CN"/>
        </w:rPr>
        <w:tab/>
        <w:t xml:space="preserve">stop </w:t>
      </w:r>
      <w:r w:rsidRPr="00D37AC6">
        <w:rPr>
          <w:i/>
          <w:lang w:eastAsia="zh-CN"/>
        </w:rPr>
        <w:t>timeAlignmentTimer</w:t>
      </w:r>
      <w:r w:rsidRPr="00D37AC6">
        <w:rPr>
          <w:lang w:eastAsia="zh-CN"/>
        </w:rPr>
        <w:t xml:space="preserve"> associated with this TAG;</w:t>
      </w:r>
    </w:p>
    <w:p w14:paraId="074949C8" w14:textId="77777777" w:rsidR="00D60688" w:rsidRPr="00D37AC6" w:rsidRDefault="00BD4B60" w:rsidP="00D31CDD">
      <w:pPr>
        <w:pStyle w:val="B4"/>
        <w:rPr>
          <w:lang w:eastAsia="zh-CN"/>
        </w:rPr>
      </w:pPr>
      <w:r w:rsidRPr="00D37AC6">
        <w:rPr>
          <w:lang w:eastAsia="zh-CN"/>
        </w:rPr>
        <w:t>4&gt;</w:t>
      </w:r>
      <w:r w:rsidRPr="00D37AC6">
        <w:rPr>
          <w:lang w:eastAsia="zh-CN"/>
        </w:rPr>
        <w:tab/>
        <w:t xml:space="preserve">start or restart the </w:t>
      </w:r>
      <w:r w:rsidRPr="00D37AC6">
        <w:rPr>
          <w:i/>
          <w:lang w:eastAsia="zh-CN"/>
        </w:rPr>
        <w:t>cg-SDT-TimeAlignmentTimer</w:t>
      </w:r>
      <w:r w:rsidRPr="00D37AC6">
        <w:rPr>
          <w:iCs/>
          <w:lang w:eastAsia="zh-CN"/>
        </w:rPr>
        <w:t xml:space="preserve"> </w:t>
      </w:r>
      <w:r w:rsidRPr="00D37AC6">
        <w:rPr>
          <w:lang w:eastAsia="zh-CN"/>
        </w:rPr>
        <w:t>associated with this TAG.</w:t>
      </w:r>
    </w:p>
    <w:p w14:paraId="21A0334F" w14:textId="77777777" w:rsidR="00D60688" w:rsidRPr="00D37AC6" w:rsidRDefault="00D60688" w:rsidP="00D60688">
      <w:pPr>
        <w:pStyle w:val="B3"/>
        <w:rPr>
          <w:lang w:eastAsia="zh-CN"/>
        </w:rPr>
      </w:pPr>
      <w:r w:rsidRPr="00D37AC6">
        <w:rPr>
          <w:lang w:eastAsia="zh-CN"/>
        </w:rPr>
        <w:t>3&gt;</w:t>
      </w:r>
      <w:r w:rsidRPr="00D37AC6">
        <w:rPr>
          <w:lang w:eastAsia="zh-CN"/>
        </w:rPr>
        <w:tab/>
        <w:t>when the Contention Resolution is considered successful for Random Access procedure while SRS transmission in RRC_INACTIVE is ongoing:</w:t>
      </w:r>
    </w:p>
    <w:p w14:paraId="57EB7639" w14:textId="77777777" w:rsidR="00E75021" w:rsidRPr="00D37AC6" w:rsidRDefault="00E75021" w:rsidP="00E75021">
      <w:pPr>
        <w:ind w:left="1418" w:hanging="284"/>
        <w:textAlignment w:val="auto"/>
        <w:rPr>
          <w:rFonts w:eastAsia="DengXian"/>
          <w:lang w:eastAsia="zh-CN"/>
        </w:rPr>
      </w:pPr>
      <w:r w:rsidRPr="00D37AC6">
        <w:rPr>
          <w:rFonts w:eastAsia="DengXian"/>
          <w:lang w:eastAsia="zh-CN"/>
        </w:rPr>
        <w:t>4&gt;</w:t>
      </w:r>
      <w:r w:rsidRPr="00D37AC6">
        <w:rPr>
          <w:rFonts w:eastAsia="DengXian"/>
          <w:lang w:eastAsia="zh-CN"/>
        </w:rPr>
        <w:tab/>
        <w:t>if SRS positioning validity area is configured:</w:t>
      </w:r>
    </w:p>
    <w:p w14:paraId="7F23508E" w14:textId="247E31FC" w:rsidR="00E75021" w:rsidRPr="00D37AC6" w:rsidRDefault="00E75021" w:rsidP="00E75021">
      <w:pPr>
        <w:pStyle w:val="B5"/>
        <w:rPr>
          <w:rFonts w:eastAsia="DengXian"/>
          <w:lang w:eastAsia="zh-CN"/>
        </w:rPr>
      </w:pPr>
      <w:r w:rsidRPr="00D37AC6">
        <w:rPr>
          <w:rFonts w:eastAsia="DengXian"/>
          <w:lang w:eastAsia="zh-CN"/>
        </w:rPr>
        <w:t>5&gt;</w:t>
      </w:r>
      <w:r w:rsidRPr="00D37AC6">
        <w:rPr>
          <w:rFonts w:eastAsia="DengXian"/>
          <w:lang w:eastAsia="zh-CN"/>
        </w:rPr>
        <w:tab/>
        <w:t xml:space="preserve">start or restart the </w:t>
      </w:r>
      <w:r w:rsidR="00997D1A" w:rsidRPr="00D37AC6">
        <w:rPr>
          <w:rFonts w:eastAsia="DengXian"/>
          <w:i/>
          <w:lang w:eastAsia="zh-CN"/>
        </w:rPr>
        <w:t>inactivePosSRS-ValidityAreaTAT</w:t>
      </w:r>
      <w:r w:rsidRPr="00D37AC6">
        <w:rPr>
          <w:rFonts w:eastAsia="DengXian"/>
          <w:lang w:eastAsia="zh-CN"/>
        </w:rPr>
        <w:t xml:space="preserve"> associated with the indicated TAG.</w:t>
      </w:r>
    </w:p>
    <w:p w14:paraId="1371B391" w14:textId="1DE8D16F" w:rsidR="00E75021" w:rsidRPr="00D37AC6" w:rsidRDefault="00E75021" w:rsidP="00D60688">
      <w:pPr>
        <w:pStyle w:val="B4"/>
        <w:rPr>
          <w:lang w:eastAsia="zh-CN"/>
        </w:rPr>
      </w:pPr>
      <w:r w:rsidRPr="00D37AC6">
        <w:rPr>
          <w:lang w:eastAsia="zh-CN"/>
        </w:rPr>
        <w:t>4&gt;</w:t>
      </w:r>
      <w:r w:rsidRPr="00D37AC6">
        <w:rPr>
          <w:lang w:eastAsia="zh-CN"/>
        </w:rPr>
        <w:tab/>
        <w:t>else:</w:t>
      </w:r>
    </w:p>
    <w:p w14:paraId="4FE38F2B" w14:textId="55E8157D" w:rsidR="00BD4B60" w:rsidRPr="00D37AC6" w:rsidRDefault="00E75021" w:rsidP="003541C3">
      <w:pPr>
        <w:pStyle w:val="B5"/>
        <w:rPr>
          <w:lang w:eastAsia="zh-CN"/>
        </w:rPr>
      </w:pPr>
      <w:r w:rsidRPr="00D37AC6">
        <w:rPr>
          <w:lang w:eastAsia="zh-CN"/>
        </w:rPr>
        <w:t>5</w:t>
      </w:r>
      <w:r w:rsidR="00D60688" w:rsidRPr="00D37AC6">
        <w:rPr>
          <w:lang w:eastAsia="zh-CN"/>
        </w:rPr>
        <w:t>&gt;</w:t>
      </w:r>
      <w:r w:rsidR="00D60688" w:rsidRPr="00D37AC6">
        <w:rPr>
          <w:lang w:eastAsia="zh-CN"/>
        </w:rPr>
        <w:tab/>
        <w:t xml:space="preserve">start or restart the </w:t>
      </w:r>
      <w:r w:rsidR="00D60688" w:rsidRPr="00D37AC6">
        <w:rPr>
          <w:i/>
          <w:lang w:eastAsia="zh-CN"/>
        </w:rPr>
        <w:t>inactivePosSRS-TimeAlignmentTimer</w:t>
      </w:r>
      <w:r w:rsidR="00D60688" w:rsidRPr="00D37AC6">
        <w:rPr>
          <w:lang w:eastAsia="zh-CN"/>
        </w:rPr>
        <w:t xml:space="preserve"> associated with this TAG.</w:t>
      </w:r>
    </w:p>
    <w:p w14:paraId="74DE9694" w14:textId="33C60CBD" w:rsidR="00411627" w:rsidRPr="00D37AC6" w:rsidRDefault="00411627" w:rsidP="00BD4B60">
      <w:pPr>
        <w:pStyle w:val="B2"/>
        <w:rPr>
          <w:noProof/>
        </w:rPr>
      </w:pPr>
      <w:r w:rsidRPr="00D37AC6">
        <w:rPr>
          <w:noProof/>
          <w:lang w:eastAsia="ko-KR"/>
        </w:rPr>
        <w:t>2&gt;</w:t>
      </w:r>
      <w:r w:rsidRPr="00D37AC6">
        <w:rPr>
          <w:noProof/>
        </w:rPr>
        <w:tab/>
        <w:t>else:</w:t>
      </w:r>
    </w:p>
    <w:p w14:paraId="1A43A29B" w14:textId="77777777" w:rsidR="00411627" w:rsidRPr="00D37AC6" w:rsidRDefault="00411627" w:rsidP="00411627">
      <w:pPr>
        <w:pStyle w:val="B3"/>
        <w:rPr>
          <w:noProof/>
          <w:lang w:eastAsia="ko-KR"/>
        </w:rPr>
      </w:pPr>
      <w:r w:rsidRPr="00D37AC6">
        <w:rPr>
          <w:noProof/>
          <w:lang w:eastAsia="ko-KR"/>
        </w:rPr>
        <w:t>3&gt;</w:t>
      </w:r>
      <w:r w:rsidRPr="00D37AC6">
        <w:rPr>
          <w:noProof/>
        </w:rPr>
        <w:tab/>
        <w:t xml:space="preserve">ignore the received </w:t>
      </w:r>
      <w:r w:rsidRPr="00D37AC6">
        <w:t>Timing Advance</w:t>
      </w:r>
      <w:r w:rsidRPr="00D37AC6">
        <w:rPr>
          <w:noProof/>
        </w:rPr>
        <w:t xml:space="preserve"> Command</w:t>
      </w:r>
      <w:r w:rsidRPr="00D37AC6">
        <w:rPr>
          <w:noProof/>
          <w:lang w:eastAsia="ko-KR"/>
        </w:rPr>
        <w:t>.</w:t>
      </w:r>
    </w:p>
    <w:p w14:paraId="2FC1CB15" w14:textId="11ACF259" w:rsidR="003B18D8" w:rsidRPr="00D37AC6" w:rsidRDefault="003B18D8" w:rsidP="00892822">
      <w:pPr>
        <w:pStyle w:val="B1"/>
        <w:rPr>
          <w:noProof/>
        </w:rPr>
      </w:pPr>
      <w:r w:rsidRPr="00D37AC6">
        <w:rPr>
          <w:noProof/>
          <w:lang w:eastAsia="ko-KR"/>
        </w:rPr>
        <w:t>1&gt;</w:t>
      </w:r>
      <w:r w:rsidRPr="00D37AC6">
        <w:rPr>
          <w:noProof/>
        </w:rPr>
        <w:tab/>
        <w:t xml:space="preserve">when an Absolute </w:t>
      </w:r>
      <w:r w:rsidRPr="00D37AC6">
        <w:t>Timing Advance</w:t>
      </w:r>
      <w:r w:rsidRPr="00D37AC6">
        <w:rPr>
          <w:noProof/>
        </w:rPr>
        <w:t xml:space="preserve"> Command</w:t>
      </w:r>
      <w:r w:rsidRPr="00D37AC6">
        <w:rPr>
          <w:iCs/>
          <w:noProof/>
        </w:rPr>
        <w:t xml:space="preserve"> </w:t>
      </w:r>
      <w:r w:rsidRPr="00D37AC6">
        <w:rPr>
          <w:noProof/>
        </w:rPr>
        <w:t>is received in response to a MSGA transmission including C-RNTI MAC CE</w:t>
      </w:r>
      <w:r w:rsidR="00642875" w:rsidRPr="00D37AC6">
        <w:rPr>
          <w:noProof/>
        </w:rPr>
        <w:t>,</w:t>
      </w:r>
      <w:r w:rsidRPr="00D37AC6">
        <w:rPr>
          <w:noProof/>
        </w:rPr>
        <w:t xml:space="preserve"> as specified in clause 5.1.4a</w:t>
      </w:r>
      <w:r w:rsidR="00642875" w:rsidRPr="00D37AC6">
        <w:rPr>
          <w:noProof/>
        </w:rPr>
        <w:t>, for an SpCell configured with two TAGs</w:t>
      </w:r>
      <w:r w:rsidRPr="00D37AC6">
        <w:rPr>
          <w:noProof/>
        </w:rPr>
        <w:t>:</w:t>
      </w:r>
    </w:p>
    <w:p w14:paraId="4956FF40" w14:textId="77777777" w:rsidR="00642875" w:rsidRPr="00D37AC6" w:rsidRDefault="00642875" w:rsidP="00642875">
      <w:pPr>
        <w:pStyle w:val="B2"/>
        <w:rPr>
          <w:noProof/>
        </w:rPr>
      </w:pPr>
      <w:r w:rsidRPr="00D37AC6">
        <w:rPr>
          <w:noProof/>
          <w:lang w:eastAsia="ko-KR"/>
        </w:rPr>
        <w:t>2&gt;</w:t>
      </w:r>
      <w:r w:rsidRPr="00D37AC6">
        <w:rPr>
          <w:noProof/>
          <w:lang w:eastAsia="ko-KR"/>
        </w:rPr>
        <w:tab/>
      </w:r>
      <w:r w:rsidRPr="00D37AC6">
        <w:rPr>
          <w:noProof/>
        </w:rPr>
        <w:t xml:space="preserve">apply the Timing Advance Command for the PTAG indicated in the Absolute </w:t>
      </w:r>
      <w:r w:rsidRPr="00D37AC6">
        <w:t>Timing Advance</w:t>
      </w:r>
      <w:r w:rsidRPr="00D37AC6">
        <w:rPr>
          <w:noProof/>
        </w:rPr>
        <w:t xml:space="preserve"> Command MAC CE;</w:t>
      </w:r>
    </w:p>
    <w:p w14:paraId="298B2373" w14:textId="77777777" w:rsidR="00642875" w:rsidRPr="00D37AC6" w:rsidRDefault="00642875" w:rsidP="00642875">
      <w:pPr>
        <w:pStyle w:val="B2"/>
        <w:rPr>
          <w:noProof/>
          <w:lang w:eastAsia="ko-KR"/>
        </w:rPr>
      </w:pPr>
      <w:r w:rsidRPr="00D37AC6">
        <w:rPr>
          <w:noProof/>
        </w:rPr>
        <w:lastRenderedPageBreak/>
        <w:t>2&gt;</w:t>
      </w:r>
      <w:r w:rsidRPr="00D37AC6">
        <w:rPr>
          <w:noProof/>
        </w:rPr>
        <w:tab/>
        <w:t xml:space="preserve">start or restart the </w:t>
      </w:r>
      <w:r w:rsidRPr="00D37AC6">
        <w:rPr>
          <w:i/>
          <w:noProof/>
        </w:rPr>
        <w:t>timeAlignmentTimer</w:t>
      </w:r>
      <w:r w:rsidRPr="00D37AC6">
        <w:t xml:space="preserve"> </w:t>
      </w:r>
      <w:r w:rsidRPr="00D37AC6">
        <w:rPr>
          <w:noProof/>
        </w:rPr>
        <w:t>associated with this PTAG.</w:t>
      </w:r>
    </w:p>
    <w:p w14:paraId="6D5D94BB" w14:textId="3E1A3B23" w:rsidR="00642875" w:rsidRPr="00D37AC6" w:rsidRDefault="00642875" w:rsidP="00892822">
      <w:pPr>
        <w:pStyle w:val="B1"/>
        <w:rPr>
          <w:noProof/>
        </w:rPr>
      </w:pPr>
      <w:r w:rsidRPr="00D37AC6">
        <w:rPr>
          <w:noProof/>
          <w:lang w:eastAsia="ko-KR"/>
        </w:rPr>
        <w:t>1&gt;</w:t>
      </w:r>
      <w:r w:rsidRPr="00D37AC6">
        <w:rPr>
          <w:noProof/>
        </w:rPr>
        <w:tab/>
        <w:t xml:space="preserve">when an Absolute </w:t>
      </w:r>
      <w:r w:rsidRPr="00D37AC6">
        <w:t>Timing Advance</w:t>
      </w:r>
      <w:r w:rsidRPr="00D37AC6">
        <w:rPr>
          <w:noProof/>
        </w:rPr>
        <w:t xml:space="preserve"> Command</w:t>
      </w:r>
      <w:r w:rsidRPr="00D37AC6">
        <w:rPr>
          <w:iCs/>
          <w:noProof/>
        </w:rPr>
        <w:t xml:space="preserve"> </w:t>
      </w:r>
      <w:r w:rsidRPr="00D37AC6">
        <w:rPr>
          <w:noProof/>
        </w:rPr>
        <w:t>is received in response to a MSGA transmission including C-RNTI MAC CE, as specified in clause 5.1.4a, for an SpCell not configured with two TAGs:</w:t>
      </w:r>
    </w:p>
    <w:p w14:paraId="39DF8DD6" w14:textId="77777777" w:rsidR="00F721F7" w:rsidRPr="00D37AC6" w:rsidRDefault="003B18D8" w:rsidP="00F721F7">
      <w:pPr>
        <w:pStyle w:val="B2"/>
        <w:rPr>
          <w:noProof/>
        </w:rPr>
      </w:pPr>
      <w:r w:rsidRPr="00D37AC6">
        <w:rPr>
          <w:noProof/>
          <w:lang w:eastAsia="ko-KR"/>
        </w:rPr>
        <w:t>2&gt;</w:t>
      </w:r>
      <w:r w:rsidRPr="00D37AC6">
        <w:rPr>
          <w:noProof/>
          <w:lang w:eastAsia="ko-KR"/>
        </w:rPr>
        <w:tab/>
      </w:r>
      <w:r w:rsidRPr="00D37AC6">
        <w:rPr>
          <w:noProof/>
        </w:rPr>
        <w:t>apply the Timing Advance Command for PTAG;</w:t>
      </w:r>
    </w:p>
    <w:p w14:paraId="50510C9A" w14:textId="77777777" w:rsidR="00F721F7" w:rsidRPr="00D37AC6" w:rsidRDefault="00F721F7" w:rsidP="00F721F7">
      <w:pPr>
        <w:pStyle w:val="B2"/>
        <w:rPr>
          <w:noProof/>
        </w:rPr>
      </w:pPr>
      <w:r w:rsidRPr="00D37AC6">
        <w:rPr>
          <w:noProof/>
        </w:rPr>
        <w:t>2&gt;</w:t>
      </w:r>
      <w:r w:rsidRPr="00D37AC6">
        <w:rPr>
          <w:noProof/>
        </w:rPr>
        <w:tab/>
        <w:t>if there is ongoing Positioning SRS Transmission in RRC_INACTIVE as in clause 5.26:</w:t>
      </w:r>
    </w:p>
    <w:p w14:paraId="00E4E5D2" w14:textId="77777777" w:rsidR="00E75021" w:rsidRPr="00D37AC6" w:rsidRDefault="00E75021" w:rsidP="00E75021">
      <w:pPr>
        <w:pStyle w:val="B3"/>
        <w:rPr>
          <w:rFonts w:eastAsia="DengXian"/>
          <w:lang w:eastAsia="zh-CN"/>
        </w:rPr>
      </w:pPr>
      <w:r w:rsidRPr="00D37AC6">
        <w:rPr>
          <w:rFonts w:eastAsia="DengXian"/>
          <w:lang w:eastAsia="zh-CN"/>
        </w:rPr>
        <w:t>3&gt;</w:t>
      </w:r>
      <w:r w:rsidRPr="00D37AC6">
        <w:rPr>
          <w:rFonts w:eastAsia="DengXian"/>
          <w:lang w:eastAsia="zh-CN"/>
        </w:rPr>
        <w:tab/>
        <w:t>if SRS positioning validity area is configured:</w:t>
      </w:r>
    </w:p>
    <w:p w14:paraId="6851556B" w14:textId="185050B0" w:rsidR="00E75021" w:rsidRPr="00D37AC6" w:rsidRDefault="00E75021" w:rsidP="00E75021">
      <w:pPr>
        <w:pStyle w:val="B4"/>
        <w:rPr>
          <w:rFonts w:eastAsia="DengXian"/>
          <w:lang w:eastAsia="zh-CN"/>
        </w:rPr>
      </w:pPr>
      <w:r w:rsidRPr="00D37AC6">
        <w:rPr>
          <w:rFonts w:eastAsia="DengXian"/>
          <w:lang w:eastAsia="zh-CN"/>
        </w:rPr>
        <w:t>4&gt;</w:t>
      </w:r>
      <w:r w:rsidRPr="00D37AC6">
        <w:rPr>
          <w:rFonts w:eastAsia="DengXian"/>
          <w:lang w:eastAsia="zh-CN"/>
        </w:rPr>
        <w:tab/>
        <w:t xml:space="preserve">start or restart the </w:t>
      </w:r>
      <w:r w:rsidR="005A663D" w:rsidRPr="00D37AC6">
        <w:rPr>
          <w:rFonts w:eastAsia="DengXian"/>
          <w:i/>
          <w:lang w:eastAsia="zh-CN"/>
        </w:rPr>
        <w:t>inactivePosSRS-ValidityAreaTAT</w:t>
      </w:r>
      <w:r w:rsidRPr="00D37AC6">
        <w:rPr>
          <w:rFonts w:eastAsia="DengXian"/>
          <w:i/>
          <w:lang w:eastAsia="zh-CN"/>
        </w:rPr>
        <w:t xml:space="preserve"> </w:t>
      </w:r>
      <w:r w:rsidRPr="00D37AC6">
        <w:rPr>
          <w:rFonts w:eastAsia="DengXian"/>
          <w:lang w:eastAsia="zh-CN"/>
        </w:rPr>
        <w:t>associated with the indicated TAG.</w:t>
      </w:r>
    </w:p>
    <w:p w14:paraId="1346E98E" w14:textId="77777777" w:rsidR="00E75021" w:rsidRPr="00D37AC6" w:rsidRDefault="00E75021" w:rsidP="00E75021">
      <w:pPr>
        <w:pStyle w:val="B3"/>
        <w:rPr>
          <w:rFonts w:eastAsia="DengXian"/>
          <w:lang w:eastAsia="zh-CN"/>
        </w:rPr>
      </w:pPr>
      <w:r w:rsidRPr="00D37AC6">
        <w:rPr>
          <w:rFonts w:eastAsia="DengXian"/>
          <w:lang w:eastAsia="zh-CN"/>
        </w:rPr>
        <w:t>3&gt;</w:t>
      </w:r>
      <w:r w:rsidRPr="00D37AC6">
        <w:rPr>
          <w:rFonts w:eastAsia="DengXian"/>
          <w:lang w:eastAsia="zh-CN"/>
        </w:rPr>
        <w:tab/>
        <w:t>else:</w:t>
      </w:r>
    </w:p>
    <w:p w14:paraId="3898B600" w14:textId="438D4DB4" w:rsidR="003B18D8" w:rsidRPr="00D37AC6" w:rsidRDefault="00E75021" w:rsidP="003541C3">
      <w:pPr>
        <w:pStyle w:val="B4"/>
        <w:rPr>
          <w:noProof/>
        </w:rPr>
      </w:pPr>
      <w:r w:rsidRPr="00D37AC6">
        <w:rPr>
          <w:noProof/>
        </w:rPr>
        <w:t>4</w:t>
      </w:r>
      <w:r w:rsidR="00F721F7" w:rsidRPr="00D37AC6">
        <w:rPr>
          <w:noProof/>
        </w:rPr>
        <w:t>&gt;</w:t>
      </w:r>
      <w:r w:rsidR="00F721F7" w:rsidRPr="00D37AC6">
        <w:rPr>
          <w:noProof/>
        </w:rPr>
        <w:tab/>
        <w:t xml:space="preserve">start or restart the </w:t>
      </w:r>
      <w:r w:rsidR="00F721F7" w:rsidRPr="00D37AC6">
        <w:rPr>
          <w:i/>
          <w:iCs/>
          <w:noProof/>
        </w:rPr>
        <w:t>inactivePosSRS-TimeAlignmentTimer</w:t>
      </w:r>
      <w:r w:rsidR="00F721F7" w:rsidRPr="00D37AC6">
        <w:rPr>
          <w:noProof/>
        </w:rPr>
        <w:t xml:space="preserve"> associated with the indicated TAG.</w:t>
      </w:r>
    </w:p>
    <w:p w14:paraId="0E7771AC" w14:textId="77777777" w:rsidR="005718BC" w:rsidRPr="00D37AC6" w:rsidRDefault="005718BC" w:rsidP="005718BC">
      <w:pPr>
        <w:pStyle w:val="B2"/>
        <w:rPr>
          <w:noProof/>
        </w:rPr>
      </w:pPr>
      <w:r w:rsidRPr="00D37AC6">
        <w:rPr>
          <w:noProof/>
        </w:rPr>
        <w:t>2&gt;</w:t>
      </w:r>
      <w:r w:rsidRPr="00D37AC6">
        <w:rPr>
          <w:noProof/>
        </w:rPr>
        <w:tab/>
        <w:t>if CG-SDT procedure is ongoing:</w:t>
      </w:r>
    </w:p>
    <w:p w14:paraId="17508B29" w14:textId="4B5A2551" w:rsidR="005718BC" w:rsidRPr="00D37AC6" w:rsidRDefault="005718BC" w:rsidP="005718BC">
      <w:pPr>
        <w:pStyle w:val="B3"/>
        <w:rPr>
          <w:noProof/>
          <w:lang w:eastAsia="ko-KR"/>
        </w:rPr>
      </w:pPr>
      <w:r w:rsidRPr="00D37AC6">
        <w:rPr>
          <w:noProof/>
        </w:rPr>
        <w:t>3&gt;</w:t>
      </w:r>
      <w:r w:rsidRPr="00D37AC6">
        <w:rPr>
          <w:noProof/>
        </w:rPr>
        <w:tab/>
        <w:t xml:space="preserve">start or restart the </w:t>
      </w:r>
      <w:r w:rsidRPr="00D37AC6">
        <w:rPr>
          <w:i/>
          <w:iCs/>
          <w:noProof/>
        </w:rPr>
        <w:t>cg-SDT-TimeAlignmentTimer</w:t>
      </w:r>
      <w:r w:rsidRPr="00D37AC6">
        <w:rPr>
          <w:noProof/>
        </w:rPr>
        <w:t xml:space="preserve"> associated with PTAG.</w:t>
      </w:r>
    </w:p>
    <w:p w14:paraId="162F848B" w14:textId="77777777" w:rsidR="005718BC" w:rsidRPr="00D37AC6" w:rsidRDefault="005718BC" w:rsidP="005718BC">
      <w:pPr>
        <w:pStyle w:val="B2"/>
        <w:rPr>
          <w:noProof/>
        </w:rPr>
      </w:pPr>
      <w:r w:rsidRPr="00D37AC6">
        <w:rPr>
          <w:noProof/>
        </w:rPr>
        <w:t>2&gt;</w:t>
      </w:r>
      <w:r w:rsidRPr="00D37AC6">
        <w:rPr>
          <w:noProof/>
        </w:rPr>
        <w:tab/>
        <w:t>else:</w:t>
      </w:r>
    </w:p>
    <w:p w14:paraId="558B01E1" w14:textId="3248605B" w:rsidR="003B18D8" w:rsidRPr="00D37AC6" w:rsidRDefault="005718BC" w:rsidP="00D31CDD">
      <w:pPr>
        <w:pStyle w:val="B3"/>
        <w:rPr>
          <w:noProof/>
          <w:lang w:eastAsia="ko-KR"/>
        </w:rPr>
      </w:pPr>
      <w:r w:rsidRPr="00D37AC6">
        <w:rPr>
          <w:noProof/>
        </w:rPr>
        <w:t>3</w:t>
      </w:r>
      <w:r w:rsidR="003B18D8" w:rsidRPr="00D37AC6">
        <w:rPr>
          <w:noProof/>
        </w:rPr>
        <w:t>&gt;</w:t>
      </w:r>
      <w:r w:rsidR="003B18D8" w:rsidRPr="00D37AC6">
        <w:rPr>
          <w:noProof/>
        </w:rPr>
        <w:tab/>
        <w:t xml:space="preserve">start or restart the </w:t>
      </w:r>
      <w:r w:rsidR="003B18D8" w:rsidRPr="00D37AC6">
        <w:rPr>
          <w:i/>
          <w:noProof/>
        </w:rPr>
        <w:t>timeAlignmentTimer</w:t>
      </w:r>
      <w:r w:rsidR="003B18D8" w:rsidRPr="00D37AC6">
        <w:t xml:space="preserve"> </w:t>
      </w:r>
      <w:r w:rsidR="003B18D8" w:rsidRPr="00D37AC6">
        <w:rPr>
          <w:noProof/>
        </w:rPr>
        <w:t>associated with PTAG.</w:t>
      </w:r>
    </w:p>
    <w:p w14:paraId="588DE565" w14:textId="77777777" w:rsidR="00AC1305" w:rsidRPr="00D37AC6" w:rsidRDefault="00AC1305" w:rsidP="00AC1305">
      <w:pPr>
        <w:pStyle w:val="B1"/>
      </w:pPr>
      <w:r w:rsidRPr="00D37AC6">
        <w:rPr>
          <w:lang w:eastAsia="ko-KR"/>
        </w:rPr>
        <w:t>1&gt;</w:t>
      </w:r>
      <w:r w:rsidRPr="00D37AC6">
        <w:tab/>
        <w:t xml:space="preserve">when the MAC entity is configured with </w:t>
      </w:r>
      <w:r w:rsidRPr="00D37AC6">
        <w:rPr>
          <w:i/>
          <w:iCs/>
        </w:rPr>
        <w:t>rach-LessHO</w:t>
      </w:r>
      <w:r w:rsidRPr="00D37AC6">
        <w:t>:</w:t>
      </w:r>
    </w:p>
    <w:p w14:paraId="56A630AD" w14:textId="77777777" w:rsidR="00AC1305" w:rsidRPr="00D37AC6" w:rsidRDefault="00AC1305" w:rsidP="00AC1305">
      <w:pPr>
        <w:pStyle w:val="B2"/>
      </w:pPr>
      <w:r w:rsidRPr="00D37AC6">
        <w:rPr>
          <w:lang w:eastAsia="ko-KR"/>
        </w:rPr>
        <w:t>2&gt;</w:t>
      </w:r>
      <w:r w:rsidRPr="00D37AC6">
        <w:rPr>
          <w:lang w:eastAsia="ko-KR"/>
        </w:rPr>
        <w:tab/>
      </w:r>
      <w:r w:rsidRPr="00D37AC6">
        <w:t xml:space="preserve">set the </w:t>
      </w:r>
      <w:r w:rsidRPr="00D37AC6">
        <w:rPr>
          <w:lang w:eastAsia="zh-CN"/>
        </w:rPr>
        <w:t>N</w:t>
      </w:r>
      <w:r w:rsidRPr="00D37AC6">
        <w:rPr>
          <w:vertAlign w:val="subscript"/>
          <w:lang w:eastAsia="zh-CN"/>
        </w:rPr>
        <w:t>TA</w:t>
      </w:r>
      <w:r w:rsidRPr="00D37AC6">
        <w:t xml:space="preserve"> value </w:t>
      </w:r>
      <w:r w:rsidRPr="00D37AC6">
        <w:rPr>
          <w:lang w:eastAsia="ko-KR"/>
        </w:rPr>
        <w:t>(as defined in TS 38.211 [8])</w:t>
      </w:r>
      <w:r w:rsidRPr="00D37AC6">
        <w:t xml:space="preserve"> to the value indicated by </w:t>
      </w:r>
      <w:r w:rsidRPr="00D37AC6">
        <w:rPr>
          <w:i/>
          <w:iCs/>
        </w:rPr>
        <w:t xml:space="preserve">targetNTA </w:t>
      </w:r>
      <w:r w:rsidRPr="00D37AC6">
        <w:t xml:space="preserve">in </w:t>
      </w:r>
      <w:r w:rsidRPr="00D37AC6">
        <w:rPr>
          <w:i/>
          <w:iCs/>
        </w:rPr>
        <w:t>rach-LessHO</w:t>
      </w:r>
      <w:r w:rsidRPr="00D37AC6">
        <w:t xml:space="preserve"> for PTAG;</w:t>
      </w:r>
    </w:p>
    <w:p w14:paraId="40A646A6" w14:textId="33B79FC7" w:rsidR="00AC1305" w:rsidRPr="00D37AC6" w:rsidRDefault="00AC1305" w:rsidP="00AC1305">
      <w:pPr>
        <w:pStyle w:val="B2"/>
      </w:pPr>
      <w:r w:rsidRPr="00D37AC6">
        <w:t>2&gt;</w:t>
      </w:r>
      <w:r w:rsidRPr="00D37AC6">
        <w:tab/>
        <w:t xml:space="preserve">start the </w:t>
      </w:r>
      <w:r w:rsidRPr="00D37AC6">
        <w:rPr>
          <w:i/>
          <w:iCs/>
        </w:rPr>
        <w:t>timeAlignmentTimer</w:t>
      </w:r>
      <w:r w:rsidRPr="00D37AC6">
        <w:t xml:space="preserve"> associated with PTAG.</w:t>
      </w:r>
    </w:p>
    <w:p w14:paraId="72455C30" w14:textId="77777777" w:rsidR="006C560C" w:rsidRPr="00D37AC6" w:rsidRDefault="006C560C" w:rsidP="006C560C">
      <w:pPr>
        <w:pStyle w:val="B1"/>
        <w:rPr>
          <w:lang w:eastAsia="ko-KR"/>
        </w:rPr>
      </w:pPr>
      <w:r w:rsidRPr="00D37AC6">
        <w:rPr>
          <w:rFonts w:eastAsia="DengXian"/>
          <w:lang w:eastAsia="zh-CN"/>
        </w:rPr>
        <w:t>1&gt;</w:t>
      </w:r>
      <w:r w:rsidRPr="00D37AC6">
        <w:rPr>
          <w:rFonts w:eastAsia="DengXian"/>
          <w:lang w:eastAsia="zh-CN"/>
        </w:rPr>
        <w:tab/>
        <w:t xml:space="preserve">when the indication is received from upper layer for stopping the </w:t>
      </w:r>
      <w:r w:rsidRPr="00D37AC6">
        <w:rPr>
          <w:i/>
          <w:lang w:eastAsia="ko-KR"/>
        </w:rPr>
        <w:t>inactivePosSRS-TimeAlignmentTimer</w:t>
      </w:r>
      <w:r w:rsidRPr="00D37AC6">
        <w:rPr>
          <w:lang w:eastAsia="ko-KR"/>
        </w:rPr>
        <w:t>:</w:t>
      </w:r>
    </w:p>
    <w:p w14:paraId="69EE9CE3" w14:textId="77777777" w:rsidR="006C560C" w:rsidRPr="00D37AC6" w:rsidRDefault="006C560C" w:rsidP="006C560C">
      <w:pPr>
        <w:pStyle w:val="B2"/>
        <w:rPr>
          <w:lang w:eastAsia="ko-KR"/>
        </w:rPr>
      </w:pPr>
      <w:r w:rsidRPr="00D37AC6">
        <w:rPr>
          <w:rFonts w:eastAsia="DengXian"/>
          <w:lang w:eastAsia="zh-CN"/>
        </w:rPr>
        <w:t>2&gt;</w:t>
      </w:r>
      <w:r w:rsidRPr="00D37AC6">
        <w:rPr>
          <w:rFonts w:eastAsia="DengXian"/>
          <w:lang w:eastAsia="zh-CN"/>
        </w:rPr>
        <w:tab/>
        <w:t xml:space="preserve">stop the </w:t>
      </w:r>
      <w:r w:rsidRPr="00D37AC6">
        <w:rPr>
          <w:i/>
          <w:lang w:eastAsia="ko-KR"/>
        </w:rPr>
        <w:t>inactivePosSRS-TimeAlignmentTimer</w:t>
      </w:r>
      <w:r w:rsidRPr="00D37AC6">
        <w:rPr>
          <w:lang w:eastAsia="ko-KR"/>
        </w:rPr>
        <w:t>.</w:t>
      </w:r>
    </w:p>
    <w:p w14:paraId="0205AF9F" w14:textId="77777777" w:rsidR="006C560C" w:rsidRPr="00D37AC6" w:rsidRDefault="006C560C" w:rsidP="006C560C">
      <w:pPr>
        <w:pStyle w:val="B1"/>
        <w:rPr>
          <w:lang w:eastAsia="ko-KR"/>
        </w:rPr>
      </w:pPr>
      <w:r w:rsidRPr="00D37AC6">
        <w:rPr>
          <w:rFonts w:eastAsia="DengXian"/>
          <w:lang w:eastAsia="zh-CN"/>
        </w:rPr>
        <w:t>1&gt;</w:t>
      </w:r>
      <w:r w:rsidRPr="00D37AC6">
        <w:rPr>
          <w:rFonts w:eastAsia="DengXian"/>
          <w:lang w:eastAsia="zh-CN"/>
        </w:rPr>
        <w:tab/>
        <w:t xml:space="preserve">when the indication is received from upper layer for starting the </w:t>
      </w:r>
      <w:r w:rsidRPr="00D37AC6">
        <w:rPr>
          <w:i/>
          <w:lang w:eastAsia="ko-KR"/>
        </w:rPr>
        <w:t>inactivePosSRS-TimeAlignmentTimer</w:t>
      </w:r>
      <w:r w:rsidRPr="00D37AC6">
        <w:rPr>
          <w:lang w:eastAsia="ko-KR"/>
        </w:rPr>
        <w:t>:</w:t>
      </w:r>
    </w:p>
    <w:p w14:paraId="2F2F239B" w14:textId="77777777" w:rsidR="006C560C" w:rsidRPr="00D37AC6" w:rsidRDefault="006C560C" w:rsidP="006C560C">
      <w:pPr>
        <w:pStyle w:val="B2"/>
        <w:rPr>
          <w:lang w:eastAsia="ko-KR"/>
        </w:rPr>
      </w:pPr>
      <w:r w:rsidRPr="00D37AC6">
        <w:rPr>
          <w:rFonts w:eastAsia="DengXian"/>
          <w:lang w:eastAsia="zh-CN"/>
        </w:rPr>
        <w:t>2&gt;</w:t>
      </w:r>
      <w:r w:rsidRPr="00D37AC6">
        <w:rPr>
          <w:rFonts w:eastAsia="DengXian"/>
          <w:lang w:eastAsia="zh-CN"/>
        </w:rPr>
        <w:tab/>
        <w:t xml:space="preserve">start or restart the </w:t>
      </w:r>
      <w:r w:rsidRPr="00D37AC6">
        <w:rPr>
          <w:i/>
          <w:lang w:eastAsia="ko-KR"/>
        </w:rPr>
        <w:t>inactivePosSRS-TimeAlignmentTimer</w:t>
      </w:r>
      <w:r w:rsidRPr="00D37AC6">
        <w:rPr>
          <w:lang w:eastAsia="ko-KR"/>
        </w:rPr>
        <w:t>.</w:t>
      </w:r>
    </w:p>
    <w:p w14:paraId="334510EC" w14:textId="77777777" w:rsidR="00BD4B60" w:rsidRPr="00D37AC6" w:rsidRDefault="00BD4B60" w:rsidP="00BD4B60">
      <w:pPr>
        <w:pStyle w:val="B1"/>
        <w:rPr>
          <w:lang w:eastAsia="ko-KR"/>
        </w:rPr>
      </w:pPr>
      <w:r w:rsidRPr="00D37AC6">
        <w:rPr>
          <w:rFonts w:eastAsia="DengXian"/>
          <w:lang w:eastAsia="zh-CN"/>
        </w:rPr>
        <w:t>1&gt;</w:t>
      </w:r>
      <w:r w:rsidRPr="00D37AC6">
        <w:rPr>
          <w:rFonts w:eastAsia="DengXian"/>
          <w:lang w:eastAsia="zh-CN"/>
        </w:rPr>
        <w:tab/>
        <w:t xml:space="preserve">when instruction from the upper layer has been received for starting the </w:t>
      </w:r>
      <w:r w:rsidRPr="00D37AC6">
        <w:rPr>
          <w:i/>
          <w:lang w:eastAsia="ko-KR"/>
        </w:rPr>
        <w:t>cg-SDT-TimeAlignmentTimer</w:t>
      </w:r>
      <w:r w:rsidRPr="00D37AC6">
        <w:rPr>
          <w:lang w:eastAsia="ko-KR"/>
        </w:rPr>
        <w:t>:</w:t>
      </w:r>
    </w:p>
    <w:p w14:paraId="7BA70E63" w14:textId="77777777" w:rsidR="00BD4B60" w:rsidRPr="00D37AC6" w:rsidRDefault="00BD4B60" w:rsidP="00BD4B60">
      <w:pPr>
        <w:pStyle w:val="B2"/>
        <w:rPr>
          <w:lang w:eastAsia="ko-KR"/>
        </w:rPr>
      </w:pPr>
      <w:r w:rsidRPr="00D37AC6">
        <w:rPr>
          <w:rFonts w:eastAsia="DengXian"/>
          <w:lang w:eastAsia="zh-CN"/>
        </w:rPr>
        <w:t>2&gt;</w:t>
      </w:r>
      <w:r w:rsidRPr="00D37AC6">
        <w:rPr>
          <w:rFonts w:eastAsia="DengXian"/>
          <w:lang w:eastAsia="zh-CN"/>
        </w:rPr>
        <w:tab/>
        <w:t xml:space="preserve">start the </w:t>
      </w:r>
      <w:r w:rsidRPr="00D37AC6">
        <w:rPr>
          <w:i/>
          <w:lang w:eastAsia="ko-KR"/>
        </w:rPr>
        <w:t>cg-SDT-TimeAlignmentTimer</w:t>
      </w:r>
      <w:r w:rsidRPr="00D37AC6">
        <w:rPr>
          <w:lang w:eastAsia="ko-KR"/>
        </w:rPr>
        <w:t>.</w:t>
      </w:r>
    </w:p>
    <w:p w14:paraId="52DFF84E" w14:textId="77777777" w:rsidR="00BD4B60" w:rsidRPr="00D37AC6" w:rsidRDefault="00BD4B60" w:rsidP="00BD4B60">
      <w:pPr>
        <w:pStyle w:val="B1"/>
        <w:rPr>
          <w:lang w:eastAsia="zh-CN"/>
        </w:rPr>
      </w:pPr>
      <w:r w:rsidRPr="00D37AC6">
        <w:rPr>
          <w:lang w:eastAsia="zh-CN"/>
        </w:rPr>
        <w:t>1&gt;</w:t>
      </w:r>
      <w:r w:rsidRPr="00D37AC6">
        <w:rPr>
          <w:lang w:eastAsia="zh-CN"/>
        </w:rPr>
        <w:tab/>
        <w:t xml:space="preserve">when instruction from the upper layer has been received for stopping the </w:t>
      </w:r>
      <w:r w:rsidRPr="00D37AC6">
        <w:rPr>
          <w:i/>
          <w:lang w:eastAsia="zh-CN"/>
        </w:rPr>
        <w:t>cg-SDT-TimeAlignmentTimer</w:t>
      </w:r>
      <w:r w:rsidRPr="00D37AC6">
        <w:rPr>
          <w:lang w:eastAsia="zh-CN"/>
        </w:rPr>
        <w:t>:</w:t>
      </w:r>
    </w:p>
    <w:p w14:paraId="7545AA6A" w14:textId="77777777" w:rsidR="00BD4B60" w:rsidRPr="00D37AC6" w:rsidRDefault="00BD4B60" w:rsidP="00BD4B60">
      <w:pPr>
        <w:pStyle w:val="B2"/>
        <w:rPr>
          <w:lang w:eastAsia="zh-CN"/>
        </w:rPr>
      </w:pPr>
      <w:r w:rsidRPr="00D37AC6">
        <w:rPr>
          <w:lang w:eastAsia="zh-CN"/>
        </w:rPr>
        <w:t>2&gt;</w:t>
      </w:r>
      <w:r w:rsidRPr="00D37AC6">
        <w:rPr>
          <w:lang w:eastAsia="zh-CN"/>
        </w:rPr>
        <w:tab/>
        <w:t xml:space="preserve">consider the </w:t>
      </w:r>
      <w:r w:rsidRPr="00D37AC6">
        <w:rPr>
          <w:i/>
          <w:lang w:eastAsia="zh-CN"/>
        </w:rPr>
        <w:t>cg-SDT-TimeAlignmentTimer</w:t>
      </w:r>
      <w:r w:rsidRPr="00D37AC6">
        <w:rPr>
          <w:iCs/>
          <w:lang w:eastAsia="zh-CN"/>
        </w:rPr>
        <w:t xml:space="preserve"> </w:t>
      </w:r>
      <w:r w:rsidRPr="00D37AC6">
        <w:rPr>
          <w:lang w:eastAsia="zh-CN"/>
        </w:rPr>
        <w:t>as expired.</w:t>
      </w:r>
    </w:p>
    <w:p w14:paraId="749D2A1D" w14:textId="5C3435FE" w:rsidR="00E75021" w:rsidRPr="00D37AC6" w:rsidRDefault="00E75021" w:rsidP="003541C3">
      <w:pPr>
        <w:pStyle w:val="B1"/>
        <w:rPr>
          <w:lang w:eastAsia="ko-KR"/>
        </w:rPr>
      </w:pPr>
      <w:r w:rsidRPr="00D37AC6">
        <w:rPr>
          <w:rFonts w:eastAsia="DengXian"/>
          <w:lang w:eastAsia="zh-CN"/>
        </w:rPr>
        <w:t>1&gt;</w:t>
      </w:r>
      <w:r w:rsidRPr="00D37AC6">
        <w:rPr>
          <w:rFonts w:eastAsia="DengXian"/>
          <w:lang w:eastAsia="zh-CN"/>
        </w:rPr>
        <w:tab/>
        <w:t xml:space="preserve">when the indication is received from upper layer for starting the </w:t>
      </w:r>
      <w:r w:rsidR="005A663D" w:rsidRPr="00D37AC6">
        <w:rPr>
          <w:rFonts w:eastAsia="DengXian"/>
          <w:i/>
          <w:lang w:eastAsia="zh-CN"/>
        </w:rPr>
        <w:t>inactivePosSRS-ValidityAreaTAT</w:t>
      </w:r>
      <w:r w:rsidRPr="00D37AC6">
        <w:rPr>
          <w:lang w:eastAsia="ko-KR"/>
        </w:rPr>
        <w:t>:</w:t>
      </w:r>
    </w:p>
    <w:p w14:paraId="4C65A3A5" w14:textId="5A084B1B" w:rsidR="00E75021" w:rsidRPr="00D37AC6" w:rsidRDefault="00E75021" w:rsidP="003541C3">
      <w:pPr>
        <w:pStyle w:val="B2"/>
        <w:rPr>
          <w:rFonts w:eastAsia="Malgun Gothic"/>
          <w:lang w:eastAsia="ko-KR"/>
        </w:rPr>
      </w:pPr>
      <w:r w:rsidRPr="00D37AC6">
        <w:rPr>
          <w:rFonts w:eastAsia="DengXian"/>
          <w:lang w:eastAsia="zh-CN"/>
        </w:rPr>
        <w:t>2&gt;</w:t>
      </w:r>
      <w:r w:rsidRPr="00D37AC6">
        <w:rPr>
          <w:rFonts w:eastAsia="DengXian"/>
          <w:lang w:eastAsia="zh-CN"/>
        </w:rPr>
        <w:tab/>
        <w:t xml:space="preserve">start or restart the </w:t>
      </w:r>
      <w:r w:rsidR="005A663D" w:rsidRPr="00D37AC6">
        <w:rPr>
          <w:rFonts w:eastAsia="DengXian"/>
          <w:i/>
          <w:lang w:eastAsia="zh-CN"/>
        </w:rPr>
        <w:t>inactivePosSRS-ValidityAreaTAT</w:t>
      </w:r>
      <w:r w:rsidRPr="00D37AC6">
        <w:rPr>
          <w:lang w:eastAsia="ko-KR"/>
        </w:rPr>
        <w:t>.</w:t>
      </w:r>
    </w:p>
    <w:p w14:paraId="7243CB14" w14:textId="0B3631FD" w:rsidR="00E75021" w:rsidRPr="00D37AC6" w:rsidRDefault="00E75021" w:rsidP="003541C3">
      <w:pPr>
        <w:pStyle w:val="B1"/>
        <w:rPr>
          <w:lang w:eastAsia="ko-KR"/>
        </w:rPr>
      </w:pPr>
      <w:r w:rsidRPr="00D37AC6">
        <w:rPr>
          <w:rFonts w:eastAsia="DengXian"/>
          <w:lang w:eastAsia="zh-CN"/>
        </w:rPr>
        <w:t>1&gt;</w:t>
      </w:r>
      <w:r w:rsidRPr="00D37AC6">
        <w:rPr>
          <w:rFonts w:eastAsia="DengXian"/>
          <w:lang w:eastAsia="zh-CN"/>
        </w:rPr>
        <w:tab/>
        <w:t xml:space="preserve">when the indication is received from upper layer for stopping the </w:t>
      </w:r>
      <w:r w:rsidR="005A663D" w:rsidRPr="00D37AC6">
        <w:rPr>
          <w:rFonts w:eastAsia="DengXian"/>
          <w:i/>
          <w:lang w:eastAsia="zh-CN"/>
        </w:rPr>
        <w:t>inactivePosSRS-ValidityAreaTAT</w:t>
      </w:r>
      <w:r w:rsidRPr="00D37AC6">
        <w:rPr>
          <w:lang w:eastAsia="ko-KR"/>
        </w:rPr>
        <w:t>:</w:t>
      </w:r>
    </w:p>
    <w:p w14:paraId="2DD2ABD0" w14:textId="39286EF5" w:rsidR="00E75021" w:rsidRPr="00D37AC6" w:rsidRDefault="00E75021" w:rsidP="003541C3">
      <w:pPr>
        <w:pStyle w:val="B2"/>
        <w:rPr>
          <w:rFonts w:eastAsia="Malgun Gothic"/>
          <w:lang w:eastAsia="ko-KR"/>
        </w:rPr>
      </w:pPr>
      <w:r w:rsidRPr="00D37AC6">
        <w:rPr>
          <w:rFonts w:eastAsia="DengXian"/>
          <w:lang w:eastAsia="zh-CN"/>
        </w:rPr>
        <w:t>2&gt;</w:t>
      </w:r>
      <w:r w:rsidRPr="00D37AC6">
        <w:rPr>
          <w:rFonts w:eastAsia="DengXian"/>
          <w:lang w:eastAsia="zh-CN"/>
        </w:rPr>
        <w:tab/>
        <w:t>stop the</w:t>
      </w:r>
      <w:r w:rsidRPr="00D37AC6">
        <w:rPr>
          <w:rFonts w:eastAsia="DengXian"/>
          <w:i/>
          <w:iCs/>
          <w:lang w:eastAsia="zh-CN"/>
        </w:rPr>
        <w:t xml:space="preserve"> </w:t>
      </w:r>
      <w:r w:rsidR="005A663D" w:rsidRPr="00D37AC6">
        <w:rPr>
          <w:rFonts w:eastAsia="DengXian"/>
          <w:i/>
          <w:lang w:eastAsia="zh-CN"/>
        </w:rPr>
        <w:t>inactivePosSRS-ValidityAreaTAT</w:t>
      </w:r>
      <w:r w:rsidRPr="00D37AC6">
        <w:rPr>
          <w:lang w:eastAsia="ko-KR"/>
        </w:rPr>
        <w:t>.</w:t>
      </w:r>
    </w:p>
    <w:p w14:paraId="39829967" w14:textId="77777777" w:rsidR="003829D8" w:rsidRPr="00D37AC6" w:rsidRDefault="003829D8" w:rsidP="000B2AEF">
      <w:pPr>
        <w:pStyle w:val="B1"/>
        <w:rPr>
          <w:lang w:eastAsia="zh-CN"/>
        </w:rPr>
      </w:pPr>
      <w:r w:rsidRPr="00D37AC6">
        <w:rPr>
          <w:lang w:eastAsia="zh-CN"/>
        </w:rPr>
        <w:t>1&gt;</w:t>
      </w:r>
      <w:r w:rsidRPr="00D37AC6">
        <w:rPr>
          <w:lang w:eastAsia="zh-CN"/>
        </w:rPr>
        <w:tab/>
        <w:t xml:space="preserve">when instruction from the upper layer has been received for starting the </w:t>
      </w:r>
      <w:r w:rsidRPr="00D37AC6">
        <w:rPr>
          <w:i/>
          <w:lang w:eastAsia="zh-CN"/>
        </w:rPr>
        <w:t>TimeAlignmentTimer</w:t>
      </w:r>
      <w:r w:rsidRPr="00D37AC6">
        <w:rPr>
          <w:lang w:eastAsia="zh-CN"/>
        </w:rPr>
        <w:t xml:space="preserve"> associated with PTAG:</w:t>
      </w:r>
    </w:p>
    <w:p w14:paraId="6243D5B7" w14:textId="17657262" w:rsidR="003829D8" w:rsidRPr="00D37AC6" w:rsidRDefault="003829D8" w:rsidP="000B2AEF">
      <w:pPr>
        <w:pStyle w:val="B2"/>
        <w:rPr>
          <w:lang w:eastAsia="zh-CN"/>
        </w:rPr>
      </w:pPr>
      <w:r w:rsidRPr="00D37AC6">
        <w:rPr>
          <w:lang w:eastAsia="zh-CN"/>
        </w:rPr>
        <w:t>2&gt;</w:t>
      </w:r>
      <w:r w:rsidRPr="00D37AC6">
        <w:rPr>
          <w:lang w:eastAsia="zh-CN"/>
        </w:rPr>
        <w:tab/>
      </w:r>
      <w:r w:rsidRPr="00D37AC6">
        <w:rPr>
          <w:rFonts w:eastAsia="DengXian"/>
          <w:lang w:eastAsia="zh-CN"/>
        </w:rPr>
        <w:t xml:space="preserve">start the </w:t>
      </w:r>
      <w:r w:rsidRPr="00D37AC6">
        <w:rPr>
          <w:i/>
          <w:lang w:eastAsia="ko-KR"/>
        </w:rPr>
        <w:t>TimeAlignmentTimer</w:t>
      </w:r>
      <w:r w:rsidRPr="00D37AC6">
        <w:rPr>
          <w:lang w:eastAsia="ko-KR"/>
        </w:rPr>
        <w:t xml:space="preserve"> </w:t>
      </w:r>
      <w:r w:rsidRPr="00D37AC6">
        <w:rPr>
          <w:lang w:eastAsia="zh-CN"/>
        </w:rPr>
        <w:t xml:space="preserve">associated with </w:t>
      </w:r>
      <w:r w:rsidR="0038125F" w:rsidRPr="00D37AC6">
        <w:rPr>
          <w:lang w:eastAsia="zh-CN"/>
        </w:rPr>
        <w:t xml:space="preserve">the indicated </w:t>
      </w:r>
      <w:r w:rsidRPr="00D37AC6">
        <w:rPr>
          <w:lang w:eastAsia="zh-CN"/>
        </w:rPr>
        <w:t>PTAG.</w:t>
      </w:r>
    </w:p>
    <w:p w14:paraId="37AECFE1" w14:textId="22BF66F0" w:rsidR="00C5390F" w:rsidRPr="00D37AC6" w:rsidRDefault="00C5390F" w:rsidP="00C5390F">
      <w:pPr>
        <w:pStyle w:val="B1"/>
        <w:rPr>
          <w:noProof/>
        </w:rPr>
      </w:pPr>
      <w:r w:rsidRPr="00D37AC6">
        <w:rPr>
          <w:noProof/>
          <w:lang w:eastAsia="ko-KR"/>
        </w:rPr>
        <w:t>1&gt;</w:t>
      </w:r>
      <w:r w:rsidRPr="00D37AC6">
        <w:rPr>
          <w:noProof/>
        </w:rPr>
        <w:tab/>
        <w:t>when an LTM Cell Switch Command MAC CE</w:t>
      </w:r>
      <w:r w:rsidRPr="00D37AC6">
        <w:rPr>
          <w:noProof/>
          <w:lang w:eastAsia="ko-KR"/>
        </w:rPr>
        <w:t xml:space="preserve"> </w:t>
      </w:r>
      <w:r w:rsidRPr="00D37AC6">
        <w:rPr>
          <w:noProof/>
        </w:rPr>
        <w:t>is received</w:t>
      </w:r>
      <w:r w:rsidR="00393174" w:rsidRPr="00D37AC6">
        <w:rPr>
          <w:noProof/>
        </w:rPr>
        <w:t xml:space="preserve"> and the Timing Advance Command is</w:t>
      </w:r>
      <w:r w:rsidR="00393174" w:rsidRPr="00D37AC6">
        <w:t xml:space="preserve"> not set as FFF</w:t>
      </w:r>
      <w:r w:rsidRPr="00D37AC6">
        <w:rPr>
          <w:noProof/>
          <w:lang w:eastAsia="ko-KR"/>
        </w:rPr>
        <w:t>:</w:t>
      </w:r>
    </w:p>
    <w:p w14:paraId="4869BD62" w14:textId="2C3E69CA" w:rsidR="00C5390F" w:rsidRPr="00D37AC6" w:rsidRDefault="00C5390F" w:rsidP="00C5390F">
      <w:pPr>
        <w:pStyle w:val="B2"/>
        <w:rPr>
          <w:noProof/>
        </w:rPr>
      </w:pPr>
      <w:r w:rsidRPr="00D37AC6">
        <w:rPr>
          <w:noProof/>
          <w:lang w:eastAsia="ko-KR"/>
        </w:rPr>
        <w:t>2&gt;</w:t>
      </w:r>
      <w:r w:rsidRPr="00D37AC6">
        <w:rPr>
          <w:noProof/>
        </w:rPr>
        <w:tab/>
        <w:t>apply the Timing Advance Command for the PTAG</w:t>
      </w:r>
      <w:r w:rsidR="00393174" w:rsidRPr="00D37AC6">
        <w:rPr>
          <w:noProof/>
        </w:rPr>
        <w:t xml:space="preserve"> </w:t>
      </w:r>
      <w:ins w:id="21" w:author="Huawei (David Lecompte)" w:date="2024-08-13T16:00:00Z">
        <w:r w:rsidR="00FA08F3">
          <w:rPr>
            <w:noProof/>
          </w:rPr>
          <w:t>as specified in clause 6.1.3.75</w:t>
        </w:r>
      </w:ins>
      <w:del w:id="22" w:author="Huawei (David Lecompte)" w:date="2024-08-13T16:00:00Z">
        <w:r w:rsidR="00393174" w:rsidRPr="00D37AC6" w:rsidDel="00FA08F3">
          <w:rPr>
            <w:noProof/>
          </w:rPr>
          <w:delText>indicated by the LTM Cell Switch Command MAC CE</w:delText>
        </w:r>
      </w:del>
      <w:r w:rsidRPr="00D37AC6">
        <w:rPr>
          <w:noProof/>
        </w:rPr>
        <w:t>;</w:t>
      </w:r>
    </w:p>
    <w:p w14:paraId="1B933FDB" w14:textId="51CEF84E" w:rsidR="00C5390F" w:rsidRPr="00D37AC6" w:rsidRDefault="00C5390F" w:rsidP="00C5390F">
      <w:pPr>
        <w:pStyle w:val="B2"/>
        <w:rPr>
          <w:noProof/>
          <w:lang w:eastAsia="ko-KR"/>
        </w:rPr>
      </w:pPr>
      <w:r w:rsidRPr="00D37AC6">
        <w:rPr>
          <w:noProof/>
          <w:lang w:eastAsia="ko-KR"/>
        </w:rPr>
        <w:t>2&gt;</w:t>
      </w:r>
      <w:r w:rsidRPr="00D37AC6">
        <w:rPr>
          <w:noProof/>
          <w:lang w:eastAsia="ko-KR"/>
        </w:rPr>
        <w:tab/>
        <w:t xml:space="preserve">start or restart the </w:t>
      </w:r>
      <w:r w:rsidRPr="00D37AC6">
        <w:rPr>
          <w:i/>
          <w:noProof/>
        </w:rPr>
        <w:t>timeAlignmentTimer</w:t>
      </w:r>
      <w:r w:rsidRPr="00D37AC6">
        <w:t xml:space="preserve"> </w:t>
      </w:r>
      <w:r w:rsidRPr="00D37AC6">
        <w:rPr>
          <w:noProof/>
          <w:lang w:eastAsia="ko-KR"/>
        </w:rPr>
        <w:t>associated with the PTAG</w:t>
      </w:r>
      <w:r w:rsidR="00393174" w:rsidRPr="00D37AC6">
        <w:rPr>
          <w:noProof/>
        </w:rPr>
        <w:t xml:space="preserve"> </w:t>
      </w:r>
      <w:ins w:id="23" w:author="Huawei (David Lecompte)" w:date="2024-08-13T16:00:00Z">
        <w:r w:rsidR="00FA08F3">
          <w:rPr>
            <w:noProof/>
          </w:rPr>
          <w:t>as specified in clause 6.1.3.75</w:t>
        </w:r>
      </w:ins>
      <w:del w:id="24" w:author="Huawei (David Lecompte)" w:date="2024-08-13T16:00:00Z">
        <w:r w:rsidR="00393174" w:rsidRPr="00D37AC6" w:rsidDel="00FA08F3">
          <w:rPr>
            <w:noProof/>
          </w:rPr>
          <w:delText>indicated by LTM Cell Switch Command MAC CE</w:delText>
        </w:r>
      </w:del>
      <w:r w:rsidR="00732BD8" w:rsidRPr="00D37AC6">
        <w:rPr>
          <w:noProof/>
          <w:lang w:eastAsia="ko-KR"/>
        </w:rPr>
        <w:t>.</w:t>
      </w:r>
    </w:p>
    <w:p w14:paraId="7B057392" w14:textId="3042E8DA" w:rsidR="00C5390F" w:rsidRPr="00D37AC6" w:rsidRDefault="00C5390F" w:rsidP="00C5390F">
      <w:pPr>
        <w:pStyle w:val="B1"/>
        <w:rPr>
          <w:noProof/>
        </w:rPr>
      </w:pPr>
      <w:r w:rsidRPr="00D37AC6">
        <w:rPr>
          <w:noProof/>
          <w:lang w:eastAsia="ko-KR"/>
        </w:rPr>
        <w:lastRenderedPageBreak/>
        <w:t>1&gt;</w:t>
      </w:r>
      <w:r w:rsidRPr="00D37AC6">
        <w:rPr>
          <w:noProof/>
        </w:rPr>
        <w:tab/>
        <w:t>when an LTM Cell Switch Command MAC CE is received</w:t>
      </w:r>
      <w:r w:rsidR="00393174" w:rsidRPr="00D37AC6">
        <w:rPr>
          <w:noProof/>
        </w:rPr>
        <w:t>, and the Timing Advance Command</w:t>
      </w:r>
      <w:r w:rsidR="00393174" w:rsidRPr="00D37AC6">
        <w:t xml:space="preserve"> is set as FFF,</w:t>
      </w:r>
      <w:r w:rsidRPr="00D37AC6">
        <w:rPr>
          <w:noProof/>
        </w:rPr>
        <w:t xml:space="preserve"> and the UE has successfully measured the Timing Advance as in clause </w:t>
      </w:r>
      <w:r w:rsidR="00E15B6A" w:rsidRPr="00D37AC6">
        <w:rPr>
          <w:noProof/>
        </w:rPr>
        <w:t>5.18.35</w:t>
      </w:r>
      <w:r w:rsidRPr="00D37AC6">
        <w:rPr>
          <w:noProof/>
          <w:lang w:eastAsia="ko-KR"/>
        </w:rPr>
        <w:t>:</w:t>
      </w:r>
    </w:p>
    <w:p w14:paraId="1B2F9F07" w14:textId="77777777" w:rsidR="00C5390F" w:rsidRPr="00D37AC6" w:rsidRDefault="00C5390F" w:rsidP="00C5390F">
      <w:pPr>
        <w:pStyle w:val="B2"/>
        <w:rPr>
          <w:noProof/>
        </w:rPr>
      </w:pPr>
      <w:r w:rsidRPr="00D37AC6">
        <w:rPr>
          <w:noProof/>
          <w:lang w:eastAsia="ko-KR"/>
        </w:rPr>
        <w:t>2&gt;</w:t>
      </w:r>
      <w:r w:rsidRPr="00D37AC6">
        <w:rPr>
          <w:noProof/>
        </w:rPr>
        <w:tab/>
        <w:t>apply the measured Timing Advance for the PTAG;</w:t>
      </w:r>
    </w:p>
    <w:p w14:paraId="0CF4941B" w14:textId="2E98DCE7" w:rsidR="00C5390F" w:rsidRPr="00D37AC6" w:rsidRDefault="00C5390F" w:rsidP="00C5390F">
      <w:pPr>
        <w:pStyle w:val="B2"/>
        <w:rPr>
          <w:noProof/>
          <w:lang w:eastAsia="ko-KR"/>
        </w:rPr>
      </w:pPr>
      <w:r w:rsidRPr="00D37AC6">
        <w:rPr>
          <w:noProof/>
          <w:lang w:eastAsia="ko-KR"/>
        </w:rPr>
        <w:t>2&gt;</w:t>
      </w:r>
      <w:r w:rsidRPr="00D37AC6">
        <w:rPr>
          <w:noProof/>
          <w:lang w:eastAsia="ko-KR"/>
        </w:rPr>
        <w:tab/>
        <w:t xml:space="preserve">start or restart the </w:t>
      </w:r>
      <w:r w:rsidRPr="00D37AC6">
        <w:rPr>
          <w:i/>
          <w:noProof/>
        </w:rPr>
        <w:t>timeAlignmentTimer</w:t>
      </w:r>
      <w:r w:rsidRPr="00D37AC6">
        <w:t xml:space="preserve"> </w:t>
      </w:r>
      <w:r w:rsidRPr="00D37AC6">
        <w:rPr>
          <w:noProof/>
          <w:lang w:eastAsia="ko-KR"/>
        </w:rPr>
        <w:t>associated with the PTAG</w:t>
      </w:r>
      <w:r w:rsidR="00732BD8" w:rsidRPr="00D37AC6">
        <w:rPr>
          <w:noProof/>
          <w:lang w:eastAsia="ko-KR"/>
        </w:rPr>
        <w:t>.</w:t>
      </w:r>
    </w:p>
    <w:p w14:paraId="50D3F372" w14:textId="77777777" w:rsidR="00411627" w:rsidRPr="00D37AC6" w:rsidRDefault="00411627" w:rsidP="00411627">
      <w:pPr>
        <w:pStyle w:val="B1"/>
        <w:rPr>
          <w:noProof/>
        </w:rPr>
      </w:pPr>
      <w:r w:rsidRPr="00D37AC6">
        <w:rPr>
          <w:noProof/>
          <w:lang w:eastAsia="ko-KR"/>
        </w:rPr>
        <w:t>1&gt;</w:t>
      </w:r>
      <w:r w:rsidRPr="00D37AC6">
        <w:rPr>
          <w:noProof/>
        </w:rPr>
        <w:tab/>
        <w:t xml:space="preserve">when a </w:t>
      </w:r>
      <w:r w:rsidRPr="00D37AC6">
        <w:rPr>
          <w:i/>
          <w:noProof/>
        </w:rPr>
        <w:t>timeAlignmentTimer</w:t>
      </w:r>
      <w:r w:rsidRPr="00D37AC6">
        <w:rPr>
          <w:noProof/>
        </w:rPr>
        <w:t xml:space="preserve"> expires:</w:t>
      </w:r>
    </w:p>
    <w:p w14:paraId="28AD7B3F" w14:textId="1A18AB72" w:rsidR="00642875" w:rsidRPr="00D37AC6" w:rsidRDefault="00411627" w:rsidP="00642875">
      <w:pPr>
        <w:pStyle w:val="B2"/>
      </w:pPr>
      <w:r w:rsidRPr="00D37AC6">
        <w:rPr>
          <w:lang w:eastAsia="ko-KR"/>
        </w:rPr>
        <w:t>2&gt;</w:t>
      </w:r>
      <w:r w:rsidRPr="00D37AC6">
        <w:tab/>
        <w:t xml:space="preserve">if the </w:t>
      </w:r>
      <w:r w:rsidRPr="00D37AC6">
        <w:rPr>
          <w:i/>
          <w:iCs/>
        </w:rPr>
        <w:t>timeAlignmentTimer</w:t>
      </w:r>
      <w:r w:rsidRPr="00D37AC6">
        <w:t xml:space="preserve"> is associated </w:t>
      </w:r>
      <w:r w:rsidR="00732BD8" w:rsidRPr="00D37AC6">
        <w:t xml:space="preserve">with </w:t>
      </w:r>
      <w:r w:rsidR="00642875" w:rsidRPr="00D37AC6">
        <w:t>a</w:t>
      </w:r>
      <w:r w:rsidRPr="00D37AC6">
        <w:t xml:space="preserve"> </w:t>
      </w:r>
      <w:r w:rsidRPr="00D37AC6">
        <w:rPr>
          <w:lang w:eastAsia="ko-KR"/>
        </w:rPr>
        <w:t>P</w:t>
      </w:r>
      <w:r w:rsidRPr="00D37AC6">
        <w:t>TAG</w:t>
      </w:r>
      <w:r w:rsidR="00642875" w:rsidRPr="00D37AC6">
        <w:t xml:space="preserve"> and the SpCell is not configured with two PTAGs; or</w:t>
      </w:r>
    </w:p>
    <w:p w14:paraId="6E2F4D07" w14:textId="225DE965" w:rsidR="00411627" w:rsidRPr="00D37AC6" w:rsidRDefault="00642875" w:rsidP="00642875">
      <w:pPr>
        <w:pStyle w:val="B2"/>
        <w:rPr>
          <w:noProof/>
        </w:rPr>
      </w:pPr>
      <w:r w:rsidRPr="00D37AC6">
        <w:rPr>
          <w:noProof/>
          <w:lang w:eastAsia="ko-KR"/>
        </w:rPr>
        <w:t>2&gt;</w:t>
      </w:r>
      <w:r w:rsidRPr="00D37AC6">
        <w:rPr>
          <w:noProof/>
        </w:rPr>
        <w:tab/>
      </w:r>
      <w:r w:rsidRPr="00D37AC6">
        <w:t xml:space="preserve">if the </w:t>
      </w:r>
      <w:r w:rsidRPr="00D37AC6">
        <w:rPr>
          <w:i/>
          <w:iCs/>
        </w:rPr>
        <w:t>timeAlignmentTimer</w:t>
      </w:r>
      <w:r w:rsidRPr="00D37AC6">
        <w:t xml:space="preserve"> is associated with a PTAG, the SpCell is configured with two PTAGs, and the </w:t>
      </w:r>
      <w:r w:rsidRPr="00D37AC6">
        <w:rPr>
          <w:i/>
          <w:iCs/>
        </w:rPr>
        <w:t>timeAlignmentTimer</w:t>
      </w:r>
      <w:r w:rsidRPr="00D37AC6">
        <w:t xml:space="preserve"> associated with the other PTAG is not running</w:t>
      </w:r>
      <w:r w:rsidR="00411627" w:rsidRPr="00D37AC6">
        <w:t>:</w:t>
      </w:r>
    </w:p>
    <w:p w14:paraId="27AB05F9" w14:textId="77777777" w:rsidR="00411627" w:rsidRPr="00D37AC6" w:rsidRDefault="00411627" w:rsidP="00411627">
      <w:pPr>
        <w:pStyle w:val="B3"/>
        <w:rPr>
          <w:noProof/>
        </w:rPr>
      </w:pPr>
      <w:r w:rsidRPr="00D37AC6">
        <w:rPr>
          <w:noProof/>
          <w:lang w:eastAsia="ko-KR"/>
        </w:rPr>
        <w:t>3&gt;</w:t>
      </w:r>
      <w:r w:rsidRPr="00D37AC6">
        <w:rPr>
          <w:noProof/>
        </w:rPr>
        <w:tab/>
        <w:t>flush all HARQ buffers for all Serving Cells;</w:t>
      </w:r>
    </w:p>
    <w:p w14:paraId="6710E1D2" w14:textId="77777777" w:rsidR="00411627" w:rsidRPr="00D37AC6" w:rsidRDefault="00411627" w:rsidP="00411627">
      <w:pPr>
        <w:pStyle w:val="B3"/>
        <w:rPr>
          <w:noProof/>
        </w:rPr>
      </w:pPr>
      <w:r w:rsidRPr="00D37AC6">
        <w:rPr>
          <w:noProof/>
          <w:lang w:eastAsia="ko-KR"/>
        </w:rPr>
        <w:t>3&gt;</w:t>
      </w:r>
      <w:r w:rsidRPr="00D37AC6">
        <w:rPr>
          <w:noProof/>
        </w:rPr>
        <w:tab/>
        <w:t>notify RRC to release PUCCH for all Serving Cells, if configured;</w:t>
      </w:r>
    </w:p>
    <w:p w14:paraId="0DB41041" w14:textId="77777777" w:rsidR="00411627" w:rsidRPr="00D37AC6" w:rsidRDefault="00411627" w:rsidP="00411627">
      <w:pPr>
        <w:pStyle w:val="B3"/>
        <w:rPr>
          <w:noProof/>
        </w:rPr>
      </w:pPr>
      <w:r w:rsidRPr="00D37AC6">
        <w:rPr>
          <w:noProof/>
          <w:lang w:eastAsia="ko-KR"/>
        </w:rPr>
        <w:t>3&gt;</w:t>
      </w:r>
      <w:r w:rsidRPr="00D37AC6">
        <w:rPr>
          <w:noProof/>
        </w:rPr>
        <w:tab/>
        <w:t>notify RRC to release SRS for all Serving Cells, if configured;</w:t>
      </w:r>
    </w:p>
    <w:p w14:paraId="4FE054B8" w14:textId="77777777" w:rsidR="004C1629" w:rsidRPr="00D37AC6" w:rsidRDefault="00411627" w:rsidP="004C1629">
      <w:pPr>
        <w:pStyle w:val="B3"/>
      </w:pPr>
      <w:r w:rsidRPr="00D37AC6">
        <w:rPr>
          <w:lang w:eastAsia="ko-KR"/>
        </w:rPr>
        <w:t>3&gt;</w:t>
      </w:r>
      <w:r w:rsidRPr="00D37AC6">
        <w:tab/>
      </w:r>
      <w:r w:rsidRPr="00D37AC6">
        <w:rPr>
          <w:lang w:eastAsia="ko-KR"/>
        </w:rPr>
        <w:t>clear</w:t>
      </w:r>
      <w:r w:rsidRPr="00D37AC6">
        <w:t xml:space="preserve"> any configured downlink assignments and </w:t>
      </w:r>
      <w:r w:rsidRPr="00D37AC6">
        <w:rPr>
          <w:lang w:eastAsia="ko-KR"/>
        </w:rPr>
        <w:t xml:space="preserve">configured </w:t>
      </w:r>
      <w:r w:rsidRPr="00D37AC6">
        <w:t>uplink grants;</w:t>
      </w:r>
    </w:p>
    <w:p w14:paraId="6C1EFF24" w14:textId="77777777" w:rsidR="00411627" w:rsidRPr="00D37AC6" w:rsidRDefault="004C1629" w:rsidP="004C1629">
      <w:pPr>
        <w:pStyle w:val="B3"/>
      </w:pPr>
      <w:r w:rsidRPr="00D37AC6">
        <w:t>3&gt;</w:t>
      </w:r>
      <w:r w:rsidRPr="00D37AC6">
        <w:tab/>
        <w:t>clear any PUSCH resource for semi-persistent CSI reporting;</w:t>
      </w:r>
    </w:p>
    <w:p w14:paraId="7C2F0248" w14:textId="77777777" w:rsidR="00411627" w:rsidRPr="00D37AC6" w:rsidRDefault="00411627" w:rsidP="00411627">
      <w:pPr>
        <w:pStyle w:val="B3"/>
        <w:rPr>
          <w:lang w:eastAsia="ko-KR"/>
        </w:rPr>
      </w:pPr>
      <w:r w:rsidRPr="00D37AC6">
        <w:rPr>
          <w:lang w:eastAsia="ko-KR"/>
        </w:rPr>
        <w:t>3&gt;</w:t>
      </w:r>
      <w:r w:rsidRPr="00D37AC6">
        <w:tab/>
        <w:t xml:space="preserve">consider all running </w:t>
      </w:r>
      <w:r w:rsidRPr="00D37AC6">
        <w:rPr>
          <w:i/>
        </w:rPr>
        <w:t>timeAlignmentTimer</w:t>
      </w:r>
      <w:r w:rsidRPr="00D37AC6">
        <w:t>s as expired;</w:t>
      </w:r>
    </w:p>
    <w:p w14:paraId="32778E40" w14:textId="77777777" w:rsidR="00411627" w:rsidRPr="00D37AC6" w:rsidRDefault="00411627" w:rsidP="00411627">
      <w:pPr>
        <w:pStyle w:val="B3"/>
        <w:rPr>
          <w:lang w:eastAsia="ko-KR"/>
        </w:rPr>
      </w:pPr>
      <w:r w:rsidRPr="00D37AC6">
        <w:rPr>
          <w:lang w:eastAsia="ko-KR"/>
        </w:rPr>
        <w:t>3&gt;</w:t>
      </w:r>
      <w:r w:rsidRPr="00D37AC6">
        <w:rPr>
          <w:lang w:eastAsia="ko-KR"/>
        </w:rPr>
        <w:tab/>
        <w:t>maintain N</w:t>
      </w:r>
      <w:r w:rsidRPr="00D37AC6">
        <w:rPr>
          <w:vertAlign w:val="subscript"/>
          <w:lang w:eastAsia="ko-KR"/>
        </w:rPr>
        <w:t>TA</w:t>
      </w:r>
      <w:r w:rsidRPr="00D37AC6">
        <w:rPr>
          <w:lang w:eastAsia="ko-KR"/>
        </w:rPr>
        <w:t xml:space="preserve"> (defined in TS 38.211 [8]) of all TAGs.</w:t>
      </w:r>
    </w:p>
    <w:p w14:paraId="2D51F8C9" w14:textId="23DCC3E8" w:rsidR="00F948C5" w:rsidRPr="00D37AC6" w:rsidRDefault="00411627" w:rsidP="00642875">
      <w:pPr>
        <w:pStyle w:val="B2"/>
        <w:rPr>
          <w:noProof/>
        </w:rPr>
      </w:pPr>
      <w:r w:rsidRPr="00D37AC6">
        <w:rPr>
          <w:noProof/>
          <w:lang w:eastAsia="ko-KR"/>
        </w:rPr>
        <w:t>2&gt;</w:t>
      </w:r>
      <w:r w:rsidRPr="00D37AC6">
        <w:rPr>
          <w:noProof/>
        </w:rPr>
        <w:tab/>
        <w:t>else</w:t>
      </w:r>
      <w:r w:rsidR="00F948C5" w:rsidRPr="00D37AC6">
        <w:rPr>
          <w:noProof/>
        </w:rPr>
        <w:t>:</w:t>
      </w:r>
    </w:p>
    <w:p w14:paraId="33BCA665" w14:textId="288F17F4" w:rsidR="00642875" w:rsidRPr="00D37AC6" w:rsidRDefault="00F948C5" w:rsidP="0044258C">
      <w:pPr>
        <w:pStyle w:val="B3"/>
      </w:pPr>
      <w:r w:rsidRPr="00D37AC6">
        <w:rPr>
          <w:noProof/>
        </w:rPr>
        <w:t>3&gt;</w:t>
      </w:r>
      <w:r w:rsidRPr="00D37AC6">
        <w:rPr>
          <w:noProof/>
        </w:rPr>
        <w:tab/>
      </w:r>
      <w:r w:rsidR="00411627" w:rsidRPr="00D37AC6">
        <w:rPr>
          <w:noProof/>
        </w:rPr>
        <w:t xml:space="preserve">if the </w:t>
      </w:r>
      <w:r w:rsidR="00411627" w:rsidRPr="00D37AC6">
        <w:rPr>
          <w:i/>
          <w:noProof/>
        </w:rPr>
        <w:t>timeAlignmentTimer</w:t>
      </w:r>
      <w:r w:rsidR="00411627" w:rsidRPr="00D37AC6">
        <w:t xml:space="preserve"> </w:t>
      </w:r>
      <w:r w:rsidR="00411627" w:rsidRPr="00D37AC6">
        <w:rPr>
          <w:noProof/>
        </w:rPr>
        <w:t>is</w:t>
      </w:r>
      <w:r w:rsidR="00411627" w:rsidRPr="00D37AC6">
        <w:t xml:space="preserve"> </w:t>
      </w:r>
      <w:r w:rsidR="00411627" w:rsidRPr="00D37AC6">
        <w:rPr>
          <w:noProof/>
        </w:rPr>
        <w:t xml:space="preserve">associated with </w:t>
      </w:r>
      <w:r w:rsidR="00642875" w:rsidRPr="00D37AC6">
        <w:rPr>
          <w:noProof/>
        </w:rPr>
        <w:t xml:space="preserve">a TAG for </w:t>
      </w:r>
      <w:r w:rsidR="00411627" w:rsidRPr="00D37AC6">
        <w:rPr>
          <w:noProof/>
        </w:rPr>
        <w:t xml:space="preserve">an </w:t>
      </w:r>
      <w:r w:rsidR="00642875" w:rsidRPr="00D37AC6">
        <w:rPr>
          <w:noProof/>
        </w:rPr>
        <w:t>SCell configured with only</w:t>
      </w:r>
      <w:r w:rsidR="00411627" w:rsidRPr="00D37AC6">
        <w:rPr>
          <w:noProof/>
        </w:rPr>
        <w:t xml:space="preserve"> this TAG</w:t>
      </w:r>
      <w:r w:rsidR="00642875" w:rsidRPr="00D37AC6">
        <w:rPr>
          <w:noProof/>
        </w:rPr>
        <w:t>; or</w:t>
      </w:r>
    </w:p>
    <w:p w14:paraId="2F98FE19" w14:textId="7251A8D5" w:rsidR="00411627" w:rsidRPr="00D37AC6" w:rsidRDefault="00F948C5" w:rsidP="0044258C">
      <w:pPr>
        <w:pStyle w:val="B3"/>
        <w:rPr>
          <w:noProof/>
        </w:rPr>
      </w:pPr>
      <w:r w:rsidRPr="00D37AC6">
        <w:rPr>
          <w:noProof/>
          <w:lang w:eastAsia="ko-KR"/>
        </w:rPr>
        <w:t>3</w:t>
      </w:r>
      <w:r w:rsidR="00642875" w:rsidRPr="00D37AC6">
        <w:rPr>
          <w:noProof/>
          <w:lang w:eastAsia="ko-KR"/>
        </w:rPr>
        <w:t>&gt;</w:t>
      </w:r>
      <w:r w:rsidR="00642875" w:rsidRPr="00D37AC6">
        <w:rPr>
          <w:noProof/>
        </w:rPr>
        <w:tab/>
        <w:t xml:space="preserve">if the </w:t>
      </w:r>
      <w:r w:rsidR="00642875" w:rsidRPr="00D37AC6">
        <w:rPr>
          <w:i/>
          <w:noProof/>
        </w:rPr>
        <w:t>timeAlignmentTimer</w:t>
      </w:r>
      <w:r w:rsidR="00642875" w:rsidRPr="00D37AC6">
        <w:rPr>
          <w:noProof/>
        </w:rPr>
        <w:t xml:space="preserve"> is associated with a TAG for an SCell, and if the SCell is configured with two TAGs and </w:t>
      </w:r>
      <w:r w:rsidR="00642875" w:rsidRPr="00D37AC6">
        <w:rPr>
          <w:i/>
          <w:noProof/>
        </w:rPr>
        <w:t>the timeAlignmentTimer</w:t>
      </w:r>
      <w:r w:rsidR="00642875" w:rsidRPr="00D37AC6">
        <w:rPr>
          <w:noProof/>
        </w:rPr>
        <w:t xml:space="preserve"> </w:t>
      </w:r>
      <w:r w:rsidR="00642875" w:rsidRPr="00D37AC6">
        <w:t>associated with the other TAG</w:t>
      </w:r>
      <w:r w:rsidR="00642875" w:rsidRPr="00D37AC6">
        <w:rPr>
          <w:noProof/>
        </w:rPr>
        <w:t xml:space="preserve"> is not running</w:t>
      </w:r>
      <w:r w:rsidR="00411627" w:rsidRPr="00D37AC6">
        <w:t>:</w:t>
      </w:r>
    </w:p>
    <w:p w14:paraId="1B58DE8D" w14:textId="41C6F65B" w:rsidR="00411627" w:rsidRPr="00D37AC6" w:rsidRDefault="001D4A31" w:rsidP="0044258C">
      <w:pPr>
        <w:pStyle w:val="B4"/>
        <w:rPr>
          <w:noProof/>
        </w:rPr>
      </w:pPr>
      <w:r w:rsidRPr="00D37AC6">
        <w:rPr>
          <w:noProof/>
          <w:lang w:eastAsia="ko-KR"/>
        </w:rPr>
        <w:t>4</w:t>
      </w:r>
      <w:r w:rsidR="00411627" w:rsidRPr="00D37AC6">
        <w:rPr>
          <w:noProof/>
          <w:lang w:eastAsia="ko-KR"/>
        </w:rPr>
        <w:t>&gt;</w:t>
      </w:r>
      <w:r w:rsidR="00411627" w:rsidRPr="00D37AC6">
        <w:rPr>
          <w:noProof/>
        </w:rPr>
        <w:tab/>
        <w:t>flush all HARQ buffers</w:t>
      </w:r>
      <w:r w:rsidRPr="00D37AC6">
        <w:rPr>
          <w:noProof/>
        </w:rPr>
        <w:t xml:space="preserve"> for all such SCells</w:t>
      </w:r>
      <w:r w:rsidR="00411627" w:rsidRPr="00D37AC6">
        <w:rPr>
          <w:noProof/>
        </w:rPr>
        <w:t>;</w:t>
      </w:r>
    </w:p>
    <w:p w14:paraId="3B5E760E" w14:textId="08E5C805" w:rsidR="00411627" w:rsidRPr="00D37AC6" w:rsidRDefault="001D4A31" w:rsidP="0044258C">
      <w:pPr>
        <w:pStyle w:val="B4"/>
        <w:rPr>
          <w:noProof/>
          <w:lang w:eastAsia="ko-KR"/>
        </w:rPr>
      </w:pPr>
      <w:r w:rsidRPr="00D37AC6">
        <w:rPr>
          <w:noProof/>
          <w:lang w:eastAsia="ko-KR"/>
        </w:rPr>
        <w:t>4</w:t>
      </w:r>
      <w:r w:rsidR="00411627" w:rsidRPr="00D37AC6">
        <w:rPr>
          <w:noProof/>
          <w:lang w:eastAsia="ko-KR"/>
        </w:rPr>
        <w:t>&gt;</w:t>
      </w:r>
      <w:r w:rsidR="00411627" w:rsidRPr="00D37AC6">
        <w:rPr>
          <w:noProof/>
        </w:rPr>
        <w:tab/>
        <w:t>notify RRC to release PUCCH, if configured</w:t>
      </w:r>
      <w:r w:rsidRPr="00D37AC6">
        <w:rPr>
          <w:noProof/>
        </w:rPr>
        <w:t xml:space="preserve"> for all such SCells</w:t>
      </w:r>
      <w:r w:rsidR="00411627" w:rsidRPr="00D37AC6">
        <w:rPr>
          <w:noProof/>
          <w:lang w:eastAsia="ko-KR"/>
        </w:rPr>
        <w:t>;</w:t>
      </w:r>
    </w:p>
    <w:p w14:paraId="31E3BEB8" w14:textId="72371BD0" w:rsidR="00411627" w:rsidRPr="00D37AC6" w:rsidRDefault="001D4A31" w:rsidP="0044258C">
      <w:pPr>
        <w:pStyle w:val="B4"/>
        <w:rPr>
          <w:noProof/>
        </w:rPr>
      </w:pPr>
      <w:r w:rsidRPr="00D37AC6">
        <w:rPr>
          <w:noProof/>
          <w:lang w:eastAsia="ko-KR"/>
        </w:rPr>
        <w:t>4</w:t>
      </w:r>
      <w:r w:rsidR="00411627" w:rsidRPr="00D37AC6">
        <w:rPr>
          <w:noProof/>
          <w:lang w:eastAsia="ko-KR"/>
        </w:rPr>
        <w:t>&gt;</w:t>
      </w:r>
      <w:r w:rsidR="00411627" w:rsidRPr="00D37AC6">
        <w:rPr>
          <w:noProof/>
        </w:rPr>
        <w:tab/>
        <w:t>notify RRC to release SRS</w:t>
      </w:r>
      <w:r w:rsidR="00411627" w:rsidRPr="00D37AC6">
        <w:rPr>
          <w:noProof/>
          <w:lang w:eastAsia="ko-KR"/>
        </w:rPr>
        <w:t>, if configured</w:t>
      </w:r>
      <w:r w:rsidRPr="00D37AC6">
        <w:rPr>
          <w:noProof/>
        </w:rPr>
        <w:t xml:space="preserve"> for all such SCells</w:t>
      </w:r>
      <w:r w:rsidR="00411627" w:rsidRPr="00D37AC6">
        <w:rPr>
          <w:noProof/>
        </w:rPr>
        <w:t>;</w:t>
      </w:r>
    </w:p>
    <w:p w14:paraId="09186533" w14:textId="4732FD03" w:rsidR="004C1629" w:rsidRPr="00D37AC6" w:rsidRDefault="001D4A31" w:rsidP="0044258C">
      <w:pPr>
        <w:pStyle w:val="B4"/>
        <w:rPr>
          <w:noProof/>
          <w:lang w:eastAsia="ko-KR"/>
        </w:rPr>
      </w:pPr>
      <w:r w:rsidRPr="00D37AC6">
        <w:rPr>
          <w:noProof/>
          <w:lang w:eastAsia="ko-KR"/>
        </w:rPr>
        <w:t>4</w:t>
      </w:r>
      <w:r w:rsidR="00411627" w:rsidRPr="00D37AC6">
        <w:rPr>
          <w:noProof/>
          <w:lang w:eastAsia="ko-KR"/>
        </w:rPr>
        <w:t>&gt;</w:t>
      </w:r>
      <w:r w:rsidR="00411627" w:rsidRPr="00D37AC6">
        <w:rPr>
          <w:noProof/>
          <w:lang w:eastAsia="ko-KR"/>
        </w:rPr>
        <w:tab/>
        <w:t>clear any configured downlink assignments and configured uplink grants</w:t>
      </w:r>
      <w:r w:rsidR="00D81F64" w:rsidRPr="00D37AC6">
        <w:rPr>
          <w:noProof/>
        </w:rPr>
        <w:t xml:space="preserve"> for all such SCells</w:t>
      </w:r>
      <w:r w:rsidR="00411627" w:rsidRPr="00D37AC6">
        <w:rPr>
          <w:noProof/>
          <w:lang w:eastAsia="ko-KR"/>
        </w:rPr>
        <w:t>;</w:t>
      </w:r>
    </w:p>
    <w:p w14:paraId="07EF0C87" w14:textId="0A213F13" w:rsidR="00411627" w:rsidRPr="00D37AC6" w:rsidRDefault="001D4A31" w:rsidP="0044258C">
      <w:pPr>
        <w:pStyle w:val="B4"/>
        <w:rPr>
          <w:noProof/>
          <w:lang w:eastAsia="ko-KR"/>
        </w:rPr>
      </w:pPr>
      <w:r w:rsidRPr="00D37AC6">
        <w:rPr>
          <w:noProof/>
          <w:lang w:eastAsia="ko-KR"/>
        </w:rPr>
        <w:t>4</w:t>
      </w:r>
      <w:r w:rsidR="004C1629" w:rsidRPr="00D37AC6">
        <w:rPr>
          <w:noProof/>
          <w:lang w:eastAsia="ko-KR"/>
        </w:rPr>
        <w:t>&gt;</w:t>
      </w:r>
      <w:r w:rsidR="004C1629" w:rsidRPr="00D37AC6">
        <w:rPr>
          <w:noProof/>
          <w:lang w:eastAsia="ko-KR"/>
        </w:rPr>
        <w:tab/>
        <w:t>clear any PUSCH resource for semi-persistent CSI reporting</w:t>
      </w:r>
      <w:r w:rsidR="00D81F64" w:rsidRPr="00D37AC6">
        <w:rPr>
          <w:noProof/>
        </w:rPr>
        <w:t xml:space="preserve"> for all such SCells</w:t>
      </w:r>
      <w:r w:rsidR="004C1629" w:rsidRPr="00D37AC6">
        <w:rPr>
          <w:noProof/>
          <w:lang w:eastAsia="ko-KR"/>
        </w:rPr>
        <w:t>;</w:t>
      </w:r>
    </w:p>
    <w:p w14:paraId="78C056F4" w14:textId="387D6D5B" w:rsidR="00411627" w:rsidRPr="00D37AC6" w:rsidRDefault="001D4A31" w:rsidP="0044258C">
      <w:pPr>
        <w:pStyle w:val="B4"/>
        <w:rPr>
          <w:lang w:eastAsia="ko-KR"/>
        </w:rPr>
      </w:pPr>
      <w:r w:rsidRPr="00D37AC6">
        <w:rPr>
          <w:lang w:eastAsia="ko-KR"/>
        </w:rPr>
        <w:t>4</w:t>
      </w:r>
      <w:r w:rsidR="00411627" w:rsidRPr="00D37AC6">
        <w:rPr>
          <w:lang w:eastAsia="ko-KR"/>
        </w:rPr>
        <w:t>&gt;</w:t>
      </w:r>
      <w:r w:rsidR="00411627" w:rsidRPr="00D37AC6">
        <w:rPr>
          <w:lang w:eastAsia="ko-KR"/>
        </w:rPr>
        <w:tab/>
        <w:t>maintain N</w:t>
      </w:r>
      <w:r w:rsidR="00411627" w:rsidRPr="00D37AC6">
        <w:rPr>
          <w:vertAlign w:val="subscript"/>
          <w:lang w:eastAsia="ko-KR"/>
        </w:rPr>
        <w:t>TA</w:t>
      </w:r>
      <w:r w:rsidR="00411627" w:rsidRPr="00D37AC6">
        <w:rPr>
          <w:lang w:eastAsia="ko-KR"/>
        </w:rPr>
        <w:t xml:space="preserve"> (defined in TS 38.211 [8]) of this TAG.</w:t>
      </w:r>
    </w:p>
    <w:p w14:paraId="657AD061" w14:textId="287D71FD" w:rsidR="00642875" w:rsidRPr="00D37AC6" w:rsidRDefault="00D81F64" w:rsidP="0044258C">
      <w:pPr>
        <w:pStyle w:val="B3"/>
        <w:rPr>
          <w:lang w:eastAsia="ko-KR"/>
        </w:rPr>
      </w:pPr>
      <w:r w:rsidRPr="00D37AC6">
        <w:rPr>
          <w:noProof/>
          <w:lang w:eastAsia="ko-KR"/>
        </w:rPr>
        <w:t>3</w:t>
      </w:r>
      <w:r w:rsidR="00642875" w:rsidRPr="00D37AC6">
        <w:rPr>
          <w:noProof/>
          <w:lang w:eastAsia="ko-KR"/>
        </w:rPr>
        <w:t>&gt;</w:t>
      </w:r>
      <w:r w:rsidR="00642875" w:rsidRPr="00D37AC6">
        <w:rPr>
          <w:noProof/>
        </w:rPr>
        <w:tab/>
      </w:r>
      <w:r w:rsidR="00642875" w:rsidRPr="00D37AC6">
        <w:rPr>
          <w:lang w:eastAsia="ko-KR"/>
        </w:rPr>
        <w:t xml:space="preserve">else if the </w:t>
      </w:r>
      <w:r w:rsidR="00642875" w:rsidRPr="00D37AC6">
        <w:rPr>
          <w:i/>
          <w:lang w:eastAsia="ko-KR"/>
        </w:rPr>
        <w:t>timeAlignmentTimer</w:t>
      </w:r>
      <w:r w:rsidR="00642875" w:rsidRPr="00D37AC6">
        <w:rPr>
          <w:lang w:eastAsia="ko-KR"/>
        </w:rPr>
        <w:t xml:space="preserve"> is associated with a TAG for a Serving Cell configured with two TAGs, and if the </w:t>
      </w:r>
      <w:r w:rsidR="00642875" w:rsidRPr="00D37AC6">
        <w:rPr>
          <w:i/>
          <w:lang w:eastAsia="ko-KR"/>
        </w:rPr>
        <w:t>timeAlignmentTimer</w:t>
      </w:r>
      <w:r w:rsidR="00642875" w:rsidRPr="00D37AC6">
        <w:rPr>
          <w:lang w:eastAsia="ko-KR"/>
        </w:rPr>
        <w:t xml:space="preserve"> </w:t>
      </w:r>
      <w:r w:rsidR="00642875" w:rsidRPr="00D37AC6">
        <w:t>associated with the other TAG</w:t>
      </w:r>
      <w:r w:rsidR="00642875" w:rsidRPr="00D37AC6">
        <w:rPr>
          <w:noProof/>
        </w:rPr>
        <w:t xml:space="preserve"> </w:t>
      </w:r>
      <w:r w:rsidR="00642875" w:rsidRPr="00D37AC6">
        <w:rPr>
          <w:lang w:eastAsia="ko-KR"/>
        </w:rPr>
        <w:t>is running, for all such Serving Cells:</w:t>
      </w:r>
    </w:p>
    <w:p w14:paraId="339913F9" w14:textId="6F8ABB04" w:rsidR="00642875" w:rsidRPr="00D37AC6" w:rsidRDefault="00D81F64" w:rsidP="0044258C">
      <w:pPr>
        <w:pStyle w:val="B4"/>
        <w:rPr>
          <w:noProof/>
          <w:lang w:eastAsia="ko-KR"/>
        </w:rPr>
      </w:pPr>
      <w:r w:rsidRPr="00D37AC6">
        <w:rPr>
          <w:noProof/>
          <w:lang w:eastAsia="ko-KR"/>
        </w:rPr>
        <w:t>4</w:t>
      </w:r>
      <w:r w:rsidR="00642875" w:rsidRPr="00D37AC6">
        <w:rPr>
          <w:noProof/>
          <w:lang w:eastAsia="ko-KR"/>
        </w:rPr>
        <w:t>&gt;</w:t>
      </w:r>
      <w:r w:rsidR="00642875" w:rsidRPr="00D37AC6">
        <w:rPr>
          <w:noProof/>
          <w:lang w:eastAsia="ko-KR"/>
        </w:rPr>
        <w:tab/>
        <w:t xml:space="preserve">clear any configured downlink assignment, if the activated TCI state(s) for all PUCCH resources configured for the configured downlink assignment is associated with the TAG of the expired </w:t>
      </w:r>
      <w:r w:rsidR="00642875" w:rsidRPr="00D37AC6">
        <w:rPr>
          <w:i/>
          <w:lang w:eastAsia="ko-KR"/>
        </w:rPr>
        <w:t>timeAlignmentTimer</w:t>
      </w:r>
      <w:r w:rsidR="00642875" w:rsidRPr="00D37AC6">
        <w:rPr>
          <w:noProof/>
          <w:lang w:eastAsia="ko-KR"/>
        </w:rPr>
        <w:t>;</w:t>
      </w:r>
    </w:p>
    <w:p w14:paraId="129FFF2B" w14:textId="38358CED" w:rsidR="00642875" w:rsidRPr="00D37AC6" w:rsidRDefault="00D81F64" w:rsidP="0044258C">
      <w:pPr>
        <w:pStyle w:val="B4"/>
        <w:rPr>
          <w:noProof/>
          <w:lang w:eastAsia="ko-KR"/>
        </w:rPr>
      </w:pPr>
      <w:r w:rsidRPr="00D37AC6">
        <w:rPr>
          <w:noProof/>
          <w:lang w:eastAsia="ko-KR"/>
        </w:rPr>
        <w:t>4</w:t>
      </w:r>
      <w:r w:rsidR="00642875" w:rsidRPr="00D37AC6">
        <w:rPr>
          <w:noProof/>
          <w:lang w:eastAsia="ko-KR"/>
        </w:rPr>
        <w:t>&gt;</w:t>
      </w:r>
      <w:r w:rsidR="00642875" w:rsidRPr="00D37AC6">
        <w:rPr>
          <w:noProof/>
          <w:lang w:eastAsia="ko-KR"/>
        </w:rPr>
        <w:tab/>
        <w:t xml:space="preserve">clear any configured uplink grant, if the activated TCI state(s) for the configured uplink grant is associated with the TAG of the expired </w:t>
      </w:r>
      <w:r w:rsidR="00642875" w:rsidRPr="00D37AC6">
        <w:rPr>
          <w:i/>
          <w:lang w:eastAsia="ko-KR"/>
        </w:rPr>
        <w:t>timeAlignmentTimer</w:t>
      </w:r>
      <w:r w:rsidR="00642875" w:rsidRPr="00D37AC6">
        <w:rPr>
          <w:noProof/>
          <w:lang w:eastAsia="ko-KR"/>
        </w:rPr>
        <w:t>;</w:t>
      </w:r>
    </w:p>
    <w:p w14:paraId="1F0CC195" w14:textId="796C3F54" w:rsidR="00642875" w:rsidRPr="00D37AC6" w:rsidRDefault="00D81F64" w:rsidP="0044258C">
      <w:pPr>
        <w:pStyle w:val="B4"/>
        <w:rPr>
          <w:noProof/>
          <w:lang w:eastAsia="ko-KR"/>
        </w:rPr>
      </w:pPr>
      <w:r w:rsidRPr="00D37AC6">
        <w:rPr>
          <w:noProof/>
          <w:lang w:eastAsia="ko-KR"/>
        </w:rPr>
        <w:t>4</w:t>
      </w:r>
      <w:r w:rsidR="00642875" w:rsidRPr="00D37AC6">
        <w:rPr>
          <w:noProof/>
          <w:lang w:eastAsia="ko-KR"/>
        </w:rPr>
        <w:t>&gt;</w:t>
      </w:r>
      <w:r w:rsidR="00642875" w:rsidRPr="00D37AC6">
        <w:rPr>
          <w:noProof/>
          <w:lang w:eastAsia="ko-KR"/>
        </w:rPr>
        <w:tab/>
        <w:t xml:space="preserve">clear any PUSCH resource for semi-persistent CSI reporting, if the activated TCI state(s) for the PUSCH resource is associated with the TAG of the expired </w:t>
      </w:r>
      <w:r w:rsidR="00642875" w:rsidRPr="00D37AC6">
        <w:rPr>
          <w:i/>
          <w:lang w:eastAsia="ko-KR"/>
        </w:rPr>
        <w:t>timeAlignmentTimer</w:t>
      </w:r>
      <w:r w:rsidR="00642875" w:rsidRPr="00D37AC6">
        <w:rPr>
          <w:noProof/>
          <w:lang w:eastAsia="ko-KR"/>
        </w:rPr>
        <w:t>;</w:t>
      </w:r>
    </w:p>
    <w:p w14:paraId="381924B8" w14:textId="48C6748C" w:rsidR="00642875" w:rsidRPr="00D37AC6" w:rsidRDefault="00D81F64" w:rsidP="0044258C">
      <w:pPr>
        <w:pStyle w:val="B4"/>
        <w:rPr>
          <w:rFonts w:eastAsia="DengXian"/>
          <w:lang w:eastAsia="zh-CN"/>
        </w:rPr>
      </w:pPr>
      <w:r w:rsidRPr="00D37AC6">
        <w:rPr>
          <w:noProof/>
          <w:lang w:eastAsia="ko-KR"/>
        </w:rPr>
        <w:t>4</w:t>
      </w:r>
      <w:r w:rsidR="00642875" w:rsidRPr="00D37AC6">
        <w:rPr>
          <w:noProof/>
          <w:lang w:eastAsia="ko-KR"/>
        </w:rPr>
        <w:t>&gt;</w:t>
      </w:r>
      <w:r w:rsidR="00642875" w:rsidRPr="00D37AC6">
        <w:rPr>
          <w:noProof/>
          <w:lang w:eastAsia="ko-KR"/>
        </w:rPr>
        <w:tab/>
      </w:r>
      <w:r w:rsidR="00642875" w:rsidRPr="00D37AC6">
        <w:rPr>
          <w:lang w:eastAsia="ko-KR"/>
        </w:rPr>
        <w:t>maintain N</w:t>
      </w:r>
      <w:r w:rsidR="00642875" w:rsidRPr="00D37AC6">
        <w:rPr>
          <w:vertAlign w:val="subscript"/>
          <w:lang w:eastAsia="ko-KR"/>
        </w:rPr>
        <w:t>TA</w:t>
      </w:r>
      <w:r w:rsidR="00642875" w:rsidRPr="00D37AC6">
        <w:rPr>
          <w:lang w:eastAsia="ko-KR"/>
        </w:rPr>
        <w:t xml:space="preserve"> (defined in TS 38.211 [8]) of this TAG.</w:t>
      </w:r>
    </w:p>
    <w:p w14:paraId="422AD3D6" w14:textId="77777777" w:rsidR="006C560C" w:rsidRPr="00D37AC6" w:rsidRDefault="006C560C" w:rsidP="006C560C">
      <w:pPr>
        <w:pStyle w:val="B1"/>
        <w:rPr>
          <w:rFonts w:eastAsia="DengXian"/>
          <w:lang w:eastAsia="zh-CN"/>
        </w:rPr>
      </w:pPr>
      <w:r w:rsidRPr="00D37AC6">
        <w:rPr>
          <w:rFonts w:eastAsia="DengXian"/>
          <w:lang w:eastAsia="zh-CN"/>
        </w:rPr>
        <w:t>1&gt;</w:t>
      </w:r>
      <w:r w:rsidRPr="00D37AC6">
        <w:rPr>
          <w:rFonts w:eastAsia="DengXian"/>
          <w:lang w:eastAsia="zh-CN"/>
        </w:rPr>
        <w:tab/>
        <w:t xml:space="preserve">when the </w:t>
      </w:r>
      <w:r w:rsidRPr="00D37AC6">
        <w:rPr>
          <w:rFonts w:eastAsia="DengXian"/>
          <w:i/>
          <w:lang w:eastAsia="zh-CN"/>
        </w:rPr>
        <w:t>inactivePosSRS-TimeAlignmentTimer</w:t>
      </w:r>
      <w:r w:rsidRPr="00D37AC6">
        <w:rPr>
          <w:rFonts w:eastAsia="DengXian"/>
          <w:lang w:eastAsia="zh-CN"/>
        </w:rPr>
        <w:t xml:space="preserve"> expires:</w:t>
      </w:r>
    </w:p>
    <w:p w14:paraId="000DA086" w14:textId="77777777" w:rsidR="006C560C" w:rsidRPr="00D37AC6" w:rsidRDefault="006C560C" w:rsidP="006C560C">
      <w:pPr>
        <w:pStyle w:val="B2"/>
      </w:pPr>
      <w:r w:rsidRPr="00D37AC6">
        <w:rPr>
          <w:rFonts w:eastAsia="DengXian"/>
          <w:lang w:eastAsia="zh-CN"/>
        </w:rPr>
        <w:t>2&gt;</w:t>
      </w:r>
      <w:r w:rsidRPr="00D37AC6">
        <w:rPr>
          <w:rFonts w:eastAsia="DengXian"/>
          <w:lang w:eastAsia="zh-CN"/>
        </w:rPr>
        <w:tab/>
        <w:t>notify RRC to release Positioning SRS for RRC_INACTIVE configuration(s).</w:t>
      </w:r>
    </w:p>
    <w:p w14:paraId="3F1A49F8" w14:textId="77777777" w:rsidR="00BD4B60" w:rsidRPr="00D37AC6" w:rsidRDefault="00BD4B60" w:rsidP="00BD4B60">
      <w:pPr>
        <w:pStyle w:val="B1"/>
        <w:rPr>
          <w:rFonts w:eastAsia="DengXian"/>
          <w:lang w:eastAsia="zh-CN"/>
        </w:rPr>
      </w:pPr>
      <w:r w:rsidRPr="00D37AC6">
        <w:rPr>
          <w:rFonts w:eastAsia="DengXian"/>
          <w:lang w:eastAsia="zh-CN"/>
        </w:rPr>
        <w:t>1&gt;</w:t>
      </w:r>
      <w:r w:rsidRPr="00D37AC6">
        <w:rPr>
          <w:rFonts w:eastAsia="DengXian"/>
          <w:lang w:eastAsia="zh-CN"/>
        </w:rPr>
        <w:tab/>
        <w:t xml:space="preserve">when the </w:t>
      </w:r>
      <w:r w:rsidRPr="00D37AC6">
        <w:rPr>
          <w:rFonts w:eastAsia="DengXian"/>
          <w:i/>
          <w:lang w:eastAsia="zh-CN"/>
        </w:rPr>
        <w:t>cg-SDT-TimeAlignmentTimer</w:t>
      </w:r>
      <w:r w:rsidRPr="00D37AC6">
        <w:rPr>
          <w:rFonts w:eastAsia="DengXian"/>
          <w:lang w:eastAsia="zh-CN"/>
        </w:rPr>
        <w:t xml:space="preserve"> expires:</w:t>
      </w:r>
    </w:p>
    <w:p w14:paraId="6E9472D4" w14:textId="77777777" w:rsidR="00BD4B60" w:rsidRPr="00D37AC6" w:rsidRDefault="00BD4B60" w:rsidP="00BD4B60">
      <w:pPr>
        <w:pStyle w:val="B2"/>
        <w:rPr>
          <w:lang w:eastAsia="ko-KR"/>
        </w:rPr>
      </w:pPr>
      <w:r w:rsidRPr="00D37AC6">
        <w:rPr>
          <w:rFonts w:eastAsia="DengXian"/>
          <w:lang w:eastAsia="zh-CN"/>
        </w:rPr>
        <w:lastRenderedPageBreak/>
        <w:t>2&gt;</w:t>
      </w:r>
      <w:r w:rsidRPr="00D37AC6">
        <w:rPr>
          <w:rFonts w:eastAsia="DengXian"/>
          <w:lang w:eastAsia="zh-CN"/>
        </w:rPr>
        <w:tab/>
      </w:r>
      <w:r w:rsidRPr="00D37AC6">
        <w:rPr>
          <w:lang w:eastAsia="ko-KR"/>
        </w:rPr>
        <w:t>clear any configured uplink grants;</w:t>
      </w:r>
    </w:p>
    <w:p w14:paraId="500610A6" w14:textId="56EDFA92" w:rsidR="00BD4B60" w:rsidRPr="00D37AC6" w:rsidRDefault="00BD4B60" w:rsidP="00BD4B60">
      <w:pPr>
        <w:pStyle w:val="B2"/>
      </w:pPr>
      <w:r w:rsidRPr="00D37AC6">
        <w:t>2&gt;</w:t>
      </w:r>
      <w:r w:rsidRPr="00D37AC6">
        <w:tab/>
        <w:t>if a PDCCH addressed to the MAC entity</w:t>
      </w:r>
      <w:r w:rsidR="00B13A32" w:rsidRPr="00D37AC6">
        <w:t>'</w:t>
      </w:r>
      <w:r w:rsidRPr="00D37AC6">
        <w:t>s C-RNTI after initial transmission for the CG-SDT with CCCH message has not been received:</w:t>
      </w:r>
    </w:p>
    <w:p w14:paraId="13B97DDC" w14:textId="5AE45A56" w:rsidR="00BD4B60" w:rsidRPr="00D37AC6" w:rsidRDefault="00BD4B60" w:rsidP="00293E23">
      <w:pPr>
        <w:pStyle w:val="B3"/>
      </w:pPr>
      <w:r w:rsidRPr="00D37AC6">
        <w:t>3&gt;</w:t>
      </w:r>
      <w:r w:rsidRPr="00D37AC6">
        <w:tab/>
        <w:t>consider ong</w:t>
      </w:r>
      <w:r w:rsidR="00181539" w:rsidRPr="00D37AC6">
        <w:t>o</w:t>
      </w:r>
      <w:r w:rsidRPr="00D37AC6">
        <w:t>ing CG-SDT procedure as terminated;</w:t>
      </w:r>
    </w:p>
    <w:p w14:paraId="4E1E1452" w14:textId="77777777" w:rsidR="00BD4B60" w:rsidRPr="00D37AC6" w:rsidRDefault="00BD4B60" w:rsidP="00293E23">
      <w:pPr>
        <w:pStyle w:val="B3"/>
        <w:rPr>
          <w:lang w:eastAsia="zh-CN"/>
        </w:rPr>
      </w:pPr>
      <w:r w:rsidRPr="00D37AC6">
        <w:rPr>
          <w:lang w:eastAsia="zh-CN"/>
        </w:rPr>
        <w:t>3&gt;</w:t>
      </w:r>
      <w:r w:rsidRPr="00D37AC6">
        <w:rPr>
          <w:lang w:eastAsia="zh-CN"/>
        </w:rPr>
        <w:tab/>
        <w:t xml:space="preserve">indicate the expiry of </w:t>
      </w:r>
      <w:r w:rsidRPr="00D37AC6">
        <w:rPr>
          <w:i/>
          <w:lang w:eastAsia="zh-CN"/>
        </w:rPr>
        <w:t>cg-SDT-TimeAlignmentTimer</w:t>
      </w:r>
      <w:r w:rsidRPr="00D37AC6">
        <w:rPr>
          <w:lang w:eastAsia="zh-CN"/>
        </w:rPr>
        <w:t xml:space="preserve"> to the upper layer.</w:t>
      </w:r>
    </w:p>
    <w:p w14:paraId="72FE7EDA" w14:textId="77777777" w:rsidR="00BD4B60" w:rsidRPr="00D37AC6" w:rsidRDefault="00BD4B60" w:rsidP="00BD4B60">
      <w:pPr>
        <w:pStyle w:val="B2"/>
      </w:pPr>
      <w:r w:rsidRPr="00D37AC6">
        <w:rPr>
          <w:rFonts w:eastAsia="DengXian"/>
          <w:lang w:eastAsia="zh-CN"/>
        </w:rPr>
        <w:t>2&gt;</w:t>
      </w:r>
      <w:r w:rsidRPr="00D37AC6">
        <w:rPr>
          <w:rFonts w:eastAsia="DengXian"/>
          <w:lang w:eastAsia="zh-CN"/>
        </w:rPr>
        <w:tab/>
      </w:r>
      <w:r w:rsidRPr="00D37AC6">
        <w:t>flush all HARQ buffers;</w:t>
      </w:r>
    </w:p>
    <w:p w14:paraId="28557512" w14:textId="77777777" w:rsidR="00BD4B60" w:rsidRPr="00D37AC6" w:rsidRDefault="00BD4B60" w:rsidP="00BD4B60">
      <w:pPr>
        <w:pStyle w:val="B2"/>
        <w:rPr>
          <w:rFonts w:eastAsia="Malgun Gothic"/>
          <w:lang w:eastAsia="ko-KR"/>
        </w:rPr>
      </w:pPr>
      <w:r w:rsidRPr="00D37AC6">
        <w:rPr>
          <w:rFonts w:eastAsia="DengXian"/>
          <w:lang w:eastAsia="zh-CN"/>
        </w:rPr>
        <w:t>2&gt;</w:t>
      </w:r>
      <w:r w:rsidRPr="00D37AC6">
        <w:rPr>
          <w:rFonts w:eastAsia="DengXian"/>
          <w:lang w:eastAsia="zh-CN"/>
        </w:rPr>
        <w:tab/>
      </w:r>
      <w:r w:rsidRPr="00D37AC6">
        <w:rPr>
          <w:lang w:eastAsia="ko-KR"/>
        </w:rPr>
        <w:t>maintain N</w:t>
      </w:r>
      <w:r w:rsidRPr="00D37AC6">
        <w:rPr>
          <w:vertAlign w:val="subscript"/>
          <w:lang w:eastAsia="ko-KR"/>
        </w:rPr>
        <w:t>TA</w:t>
      </w:r>
      <w:r w:rsidRPr="00D37AC6">
        <w:rPr>
          <w:lang w:eastAsia="ko-KR"/>
        </w:rPr>
        <w:t xml:space="preserve"> (defined in TS 38.211 [8]) of this TAG.</w:t>
      </w:r>
    </w:p>
    <w:p w14:paraId="05D4CC86" w14:textId="310C4FF6" w:rsidR="00411627" w:rsidRPr="00D37AC6" w:rsidRDefault="00411627" w:rsidP="00411627">
      <w:r w:rsidRPr="00D37AC6">
        <w:t xml:space="preserve">When the MAC entity </w:t>
      </w:r>
      <w:r w:rsidRPr="00D37AC6">
        <w:rPr>
          <w:lang w:eastAsia="zh-CN"/>
        </w:rPr>
        <w:t>stops</w:t>
      </w:r>
      <w:r w:rsidRPr="00D37AC6">
        <w:t xml:space="preserve"> uplink transmissions for an SCell </w:t>
      </w:r>
      <w:r w:rsidR="00642875" w:rsidRPr="00D37AC6">
        <w:t xml:space="preserve">not configured with two TAGs </w:t>
      </w:r>
      <w:r w:rsidRPr="00D37AC6">
        <w:rPr>
          <w:lang w:eastAsia="zh-CN"/>
        </w:rPr>
        <w:t>due to the fact that</w:t>
      </w:r>
      <w:r w:rsidRPr="00D37AC6">
        <w:t xml:space="preserve"> the maximum uplink transmission timing difference between TAGs of the MAC entity or the maximum uplink transmission timing difference between TAGs of </w:t>
      </w:r>
      <w:r w:rsidRPr="00D37AC6">
        <w:rPr>
          <w:lang w:eastAsia="zh-CN"/>
        </w:rPr>
        <w:t xml:space="preserve">any </w:t>
      </w:r>
      <w:r w:rsidRPr="00D37AC6">
        <w:t xml:space="preserve">MAC entity </w:t>
      </w:r>
      <w:r w:rsidRPr="00D37AC6">
        <w:rPr>
          <w:lang w:eastAsia="zh-CN"/>
        </w:rPr>
        <w:t xml:space="preserve">of the UE </w:t>
      </w:r>
      <w:r w:rsidRPr="00D37AC6">
        <w:t xml:space="preserve">is exceeded, the MAC entity considers the </w:t>
      </w:r>
      <w:r w:rsidRPr="00D37AC6">
        <w:rPr>
          <w:i/>
          <w:iCs/>
        </w:rPr>
        <w:t>timeAlignmentTimer</w:t>
      </w:r>
      <w:r w:rsidRPr="00D37AC6">
        <w:t xml:space="preserve"> associated with the SCell as expired.</w:t>
      </w:r>
    </w:p>
    <w:p w14:paraId="1B2AD745" w14:textId="5A4DBB46" w:rsidR="00642875" w:rsidRPr="00D37AC6" w:rsidRDefault="00642875" w:rsidP="00411627">
      <w:r w:rsidRPr="00D37AC6">
        <w:t xml:space="preserve">When the MAC entity stops uplink transmissions associated to a STAG for an SCell configured with two TAGs due to the fact that the maximum uplink transmission timing difference between TAGs of the MAC entity or the maximum uplink transmission timing difference between TAGs of any MAC entity of the UE is exceeded, the MAC entity considers the </w:t>
      </w:r>
      <w:r w:rsidRPr="00D37AC6">
        <w:rPr>
          <w:i/>
        </w:rPr>
        <w:t>timeAlignmentTimer</w:t>
      </w:r>
      <w:r w:rsidRPr="00D37AC6">
        <w:t xml:space="preserve"> associated with the STAG as expired.</w:t>
      </w:r>
    </w:p>
    <w:p w14:paraId="4FB6EA26" w14:textId="6A3BB3F9" w:rsidR="00411627" w:rsidRPr="00D37AC6" w:rsidRDefault="00411627" w:rsidP="00D31CDD">
      <w:r w:rsidRPr="00D37AC6">
        <w:rPr>
          <w:noProof/>
          <w:lang w:eastAsia="zh-CN"/>
        </w:rPr>
        <w:t xml:space="preserve">The MAC entity shall not perform any uplink transmission on a Serving Cell except the Random Access Preamble </w:t>
      </w:r>
      <w:r w:rsidR="003B18D8" w:rsidRPr="00D37AC6">
        <w:rPr>
          <w:noProof/>
          <w:lang w:eastAsia="zh-CN"/>
        </w:rPr>
        <w:t xml:space="preserve">and MSGA </w:t>
      </w:r>
      <w:r w:rsidRPr="00D37AC6">
        <w:rPr>
          <w:noProof/>
          <w:lang w:eastAsia="zh-CN"/>
        </w:rPr>
        <w:t xml:space="preserve">transmission when the </w:t>
      </w:r>
      <w:r w:rsidRPr="00D37AC6">
        <w:rPr>
          <w:i/>
          <w:noProof/>
        </w:rPr>
        <w:t>timeAlignmentTimer</w:t>
      </w:r>
      <w:r w:rsidR="00642875" w:rsidRPr="00D37AC6">
        <w:rPr>
          <w:iCs/>
          <w:noProof/>
        </w:rPr>
        <w:t>(s)</w:t>
      </w:r>
      <w:r w:rsidRPr="00D37AC6">
        <w:rPr>
          <w:noProof/>
        </w:rPr>
        <w:t xml:space="preserve"> associated with </w:t>
      </w:r>
      <w:r w:rsidR="00642875" w:rsidRPr="00D37AC6">
        <w:rPr>
          <w:noProof/>
        </w:rPr>
        <w:t xml:space="preserve">all </w:t>
      </w:r>
      <w:r w:rsidRPr="00D37AC6">
        <w:rPr>
          <w:noProof/>
        </w:rPr>
        <w:t>TAG</w:t>
      </w:r>
      <w:r w:rsidR="00642875" w:rsidRPr="00D37AC6">
        <w:rPr>
          <w:noProof/>
        </w:rPr>
        <w:t>(s)</w:t>
      </w:r>
      <w:r w:rsidRPr="00D37AC6">
        <w:rPr>
          <w:noProof/>
        </w:rPr>
        <w:t xml:space="preserve"> to which this Serving Cell belongs</w:t>
      </w:r>
      <w:r w:rsidRPr="00D37AC6">
        <w:rPr>
          <w:noProof/>
          <w:lang w:eastAsia="zh-CN"/>
        </w:rPr>
        <w:t xml:space="preserve"> is not running</w:t>
      </w:r>
      <w:r w:rsidR="00D60688" w:rsidRPr="00D37AC6">
        <w:rPr>
          <w:noProof/>
          <w:lang w:eastAsia="zh-CN"/>
        </w:rPr>
        <w:t>,</w:t>
      </w:r>
      <w:r w:rsidR="00BD4B60" w:rsidRPr="00D37AC6">
        <w:rPr>
          <w:iCs/>
          <w:lang w:eastAsia="zh-CN"/>
        </w:rPr>
        <w:t xml:space="preserve"> </w:t>
      </w:r>
      <w:r w:rsidR="00BD4B60" w:rsidRPr="00D37AC6">
        <w:t>CG-SDT procedure is not ongoing</w:t>
      </w:r>
      <w:r w:rsidR="00D60688" w:rsidRPr="00D37AC6">
        <w:t xml:space="preserve"> </w:t>
      </w:r>
      <w:r w:rsidR="00E7625D" w:rsidRPr="00D37AC6">
        <w:rPr>
          <w:lang w:eastAsia="zh-CN"/>
        </w:rPr>
        <w:t>and</w:t>
      </w:r>
      <w:r w:rsidR="00D60688" w:rsidRPr="00D37AC6">
        <w:t xml:space="preserve"> SRS transmission in RRC_INACTIVE as in cla</w:t>
      </w:r>
      <w:r w:rsidR="00E6760D" w:rsidRPr="00D37AC6">
        <w:t>u</w:t>
      </w:r>
      <w:r w:rsidR="00D60688" w:rsidRPr="00D37AC6">
        <w:t>se 5.26 is not ongoing</w:t>
      </w:r>
      <w:r w:rsidRPr="00D37AC6">
        <w:rPr>
          <w:noProof/>
          <w:lang w:eastAsia="zh-CN"/>
        </w:rPr>
        <w:t xml:space="preserve">. </w:t>
      </w:r>
      <w:r w:rsidRPr="00D37AC6">
        <w:rPr>
          <w:noProof/>
          <w:lang w:eastAsia="zh-TW"/>
        </w:rPr>
        <w:t xml:space="preserve">Furthermore, when the </w:t>
      </w:r>
      <w:r w:rsidRPr="00D37AC6">
        <w:rPr>
          <w:i/>
          <w:noProof/>
          <w:lang w:eastAsia="zh-TW"/>
        </w:rPr>
        <w:t>timeAlignmentTimer</w:t>
      </w:r>
      <w:r w:rsidR="00642875" w:rsidRPr="00D37AC6">
        <w:rPr>
          <w:iCs/>
          <w:noProof/>
          <w:lang w:eastAsia="zh-TW"/>
        </w:rPr>
        <w:t>(s)</w:t>
      </w:r>
      <w:r w:rsidRPr="00D37AC6">
        <w:rPr>
          <w:noProof/>
          <w:lang w:eastAsia="zh-TW"/>
        </w:rPr>
        <w:t xml:space="preserve"> associated with </w:t>
      </w:r>
      <w:r w:rsidR="00642875" w:rsidRPr="00D37AC6">
        <w:rPr>
          <w:noProof/>
          <w:lang w:eastAsia="zh-TW"/>
        </w:rPr>
        <w:t xml:space="preserve">all </w:t>
      </w:r>
      <w:r w:rsidRPr="00D37AC6">
        <w:rPr>
          <w:noProof/>
          <w:lang w:eastAsia="ko-KR"/>
        </w:rPr>
        <w:t>P</w:t>
      </w:r>
      <w:r w:rsidRPr="00D37AC6">
        <w:rPr>
          <w:noProof/>
          <w:lang w:eastAsia="zh-TW"/>
        </w:rPr>
        <w:t>TAG</w:t>
      </w:r>
      <w:r w:rsidR="00642875" w:rsidRPr="00D37AC6">
        <w:rPr>
          <w:noProof/>
        </w:rPr>
        <w:t>(s)</w:t>
      </w:r>
      <w:r w:rsidRPr="00D37AC6">
        <w:rPr>
          <w:noProof/>
          <w:lang w:eastAsia="zh-TW"/>
        </w:rPr>
        <w:t xml:space="preserve"> is not running</w:t>
      </w:r>
      <w:r w:rsidR="00D60688" w:rsidRPr="00D37AC6">
        <w:rPr>
          <w:noProof/>
          <w:lang w:eastAsia="zh-TW"/>
        </w:rPr>
        <w:t>,</w:t>
      </w:r>
      <w:r w:rsidR="00BD4B60" w:rsidRPr="00D37AC6">
        <w:t xml:space="preserve"> CG-SDT procedure is not ongoing</w:t>
      </w:r>
      <w:r w:rsidR="00D60688" w:rsidRPr="00D37AC6">
        <w:t xml:space="preserve"> and SRS transmission in RRC_INACTIVE as in clause 5.26 is not ongoing</w:t>
      </w:r>
      <w:r w:rsidRPr="00D37AC6">
        <w:rPr>
          <w:noProof/>
          <w:lang w:eastAsia="zh-TW"/>
        </w:rPr>
        <w:t xml:space="preserve">, the MAC entity shall not perform any uplink transmission on any Serving Cell except the Random Access Preamble </w:t>
      </w:r>
      <w:r w:rsidR="003B18D8" w:rsidRPr="00D37AC6">
        <w:rPr>
          <w:noProof/>
          <w:lang w:eastAsia="zh-TW"/>
        </w:rPr>
        <w:t xml:space="preserve">and MSGA </w:t>
      </w:r>
      <w:r w:rsidRPr="00D37AC6">
        <w:rPr>
          <w:noProof/>
          <w:lang w:eastAsia="zh-TW"/>
        </w:rPr>
        <w:t>transmission on the SpCell.</w:t>
      </w:r>
      <w:r w:rsidR="00BD4B60" w:rsidRPr="00D37AC6">
        <w:rPr>
          <w:lang w:eastAsia="zh-TW"/>
        </w:rPr>
        <w:t xml:space="preserve"> </w:t>
      </w:r>
      <w:r w:rsidR="00BD4B60" w:rsidRPr="00D37AC6">
        <w:t xml:space="preserve">The MAC entity shall not perform any uplink transmission except the Random Access Preamble and MSGA transmission when the </w:t>
      </w:r>
      <w:r w:rsidR="00BD4B60" w:rsidRPr="00D37AC6">
        <w:rPr>
          <w:i/>
        </w:rPr>
        <w:t>cg-SDT-TimeAlignmentTimer</w:t>
      </w:r>
      <w:r w:rsidR="00BD4B60" w:rsidRPr="00D37AC6">
        <w:t xml:space="preserve"> is not running during the ongoing CG-SDT procedure as triggered in clause </w:t>
      </w:r>
      <w:r w:rsidR="00217488" w:rsidRPr="00D37AC6">
        <w:t>5.27</w:t>
      </w:r>
      <w:r w:rsidR="00E7625D" w:rsidRPr="00D37AC6">
        <w:rPr>
          <w:lang w:eastAsia="zh-CN"/>
        </w:rPr>
        <w:t xml:space="preserve"> and the </w:t>
      </w:r>
      <w:r w:rsidR="00E7625D" w:rsidRPr="00D37AC6">
        <w:rPr>
          <w:i/>
        </w:rPr>
        <w:t>inactive</w:t>
      </w:r>
      <w:r w:rsidR="00E7625D" w:rsidRPr="00D37AC6">
        <w:rPr>
          <w:i/>
          <w:lang w:eastAsia="zh-CN"/>
        </w:rPr>
        <w:t>Pos</w:t>
      </w:r>
      <w:r w:rsidR="00E7625D" w:rsidRPr="00D37AC6">
        <w:rPr>
          <w:i/>
        </w:rPr>
        <w:t>SRS-TimeAlignmentTimer</w:t>
      </w:r>
      <w:r w:rsidR="00E7625D" w:rsidRPr="00D37AC6">
        <w:t xml:space="preserve"> </w:t>
      </w:r>
      <w:r w:rsidR="00E75021" w:rsidRPr="00D37AC6">
        <w:t xml:space="preserve">or </w:t>
      </w:r>
      <w:r w:rsidR="005A663D" w:rsidRPr="00D37AC6">
        <w:rPr>
          <w:rFonts w:eastAsia="DengXian"/>
          <w:i/>
          <w:lang w:eastAsia="zh-CN"/>
        </w:rPr>
        <w:t>inactivePosSRS-ValidityAreaTAT</w:t>
      </w:r>
      <w:r w:rsidR="00E75021" w:rsidRPr="00D37AC6">
        <w:t xml:space="preserve"> </w:t>
      </w:r>
      <w:r w:rsidR="00E7625D" w:rsidRPr="00D37AC6">
        <w:t>is not running</w:t>
      </w:r>
      <w:r w:rsidR="00BD4B60" w:rsidRPr="00D37AC6">
        <w:t>.</w:t>
      </w:r>
      <w:r w:rsidR="00642875" w:rsidRPr="00D37AC6">
        <w:t xml:space="preserve"> The MAC entity shall not perform any uplink transmission except the Random Access Preamble and MSGA transmission on a Serving Cell using TCI state(s) associated with a TAG for which the </w:t>
      </w:r>
      <w:r w:rsidR="00642875" w:rsidRPr="00D37AC6">
        <w:rPr>
          <w:i/>
        </w:rPr>
        <w:t>timeAlignmentTimer</w:t>
      </w:r>
      <w:r w:rsidR="00642875" w:rsidRPr="00D37AC6">
        <w:t xml:space="preserve"> is not running.</w:t>
      </w:r>
    </w:p>
    <w:p w14:paraId="374199DC" w14:textId="77777777" w:rsidR="00411627" w:rsidRPr="00D37AC6" w:rsidRDefault="00411627" w:rsidP="00411627">
      <w:pPr>
        <w:pStyle w:val="Heading2"/>
        <w:rPr>
          <w:lang w:eastAsia="ko-KR"/>
        </w:rPr>
      </w:pPr>
      <w:bookmarkStart w:id="25" w:name="_Toc29239827"/>
      <w:bookmarkStart w:id="26" w:name="_Toc37296186"/>
      <w:bookmarkStart w:id="27" w:name="_Toc46490312"/>
      <w:bookmarkStart w:id="28" w:name="_Toc52752007"/>
      <w:bookmarkStart w:id="29" w:name="_Toc52796469"/>
      <w:bookmarkStart w:id="30" w:name="_Toc171706335"/>
      <w:r w:rsidRPr="00D37AC6">
        <w:rPr>
          <w:lang w:eastAsia="ko-KR"/>
        </w:rPr>
        <w:t>5.3</w:t>
      </w:r>
      <w:r w:rsidRPr="00D37AC6">
        <w:rPr>
          <w:lang w:eastAsia="ko-KR"/>
        </w:rPr>
        <w:tab/>
        <w:t>DL-SCH data transfer</w:t>
      </w:r>
      <w:bookmarkEnd w:id="25"/>
      <w:bookmarkEnd w:id="26"/>
      <w:bookmarkEnd w:id="27"/>
      <w:bookmarkEnd w:id="28"/>
      <w:bookmarkEnd w:id="29"/>
      <w:bookmarkEnd w:id="30"/>
    </w:p>
    <w:p w14:paraId="6AB84F88" w14:textId="77777777" w:rsidR="00411627" w:rsidRPr="00D37AC6" w:rsidRDefault="00411627" w:rsidP="00411627">
      <w:pPr>
        <w:pStyle w:val="Heading3"/>
        <w:rPr>
          <w:lang w:eastAsia="ko-KR"/>
        </w:rPr>
      </w:pPr>
      <w:bookmarkStart w:id="31" w:name="_Toc29239828"/>
      <w:bookmarkStart w:id="32" w:name="_Toc37296187"/>
      <w:bookmarkStart w:id="33" w:name="_Toc46490313"/>
      <w:bookmarkStart w:id="34" w:name="_Toc52752008"/>
      <w:bookmarkStart w:id="35" w:name="_Toc52796470"/>
      <w:bookmarkStart w:id="36" w:name="_Toc171706336"/>
      <w:r w:rsidRPr="00D37AC6">
        <w:rPr>
          <w:lang w:eastAsia="ko-KR"/>
        </w:rPr>
        <w:t>5.3.1</w:t>
      </w:r>
      <w:r w:rsidRPr="00D37AC6">
        <w:rPr>
          <w:lang w:eastAsia="ko-KR"/>
        </w:rPr>
        <w:tab/>
        <w:t>DL Assignment reception</w:t>
      </w:r>
      <w:bookmarkEnd w:id="31"/>
      <w:bookmarkEnd w:id="32"/>
      <w:bookmarkEnd w:id="33"/>
      <w:bookmarkEnd w:id="34"/>
      <w:bookmarkEnd w:id="35"/>
      <w:bookmarkEnd w:id="36"/>
    </w:p>
    <w:p w14:paraId="3BD0009A" w14:textId="77777777" w:rsidR="00411627" w:rsidRPr="00D37AC6" w:rsidRDefault="00411627" w:rsidP="00411627">
      <w:pPr>
        <w:rPr>
          <w:lang w:eastAsia="ko-KR"/>
        </w:rPr>
      </w:pPr>
      <w:r w:rsidRPr="00D37AC6">
        <w:rPr>
          <w:lang w:eastAsia="ko-KR"/>
        </w:rPr>
        <w:t>Downlink assignments received on the PDCCH both indicate that there is a transmission on a DL-SCH for a particular MAC entity and provide the relevant HARQ information.</w:t>
      </w:r>
    </w:p>
    <w:p w14:paraId="35B3F8E0" w14:textId="55EE82EC" w:rsidR="00411627" w:rsidRPr="00D37AC6" w:rsidRDefault="00411627" w:rsidP="00411627">
      <w:pPr>
        <w:rPr>
          <w:noProof/>
        </w:rPr>
      </w:pPr>
      <w:r w:rsidRPr="00D37AC6">
        <w:rPr>
          <w:noProof/>
        </w:rPr>
        <w:t>When the MAC entity has a C-RNTI</w:t>
      </w:r>
      <w:r w:rsidRPr="00D37AC6">
        <w:rPr>
          <w:noProof/>
          <w:lang w:eastAsia="ko-KR"/>
        </w:rPr>
        <w:t>,</w:t>
      </w:r>
      <w:r w:rsidRPr="00D37AC6">
        <w:rPr>
          <w:noProof/>
        </w:rPr>
        <w:t xml:space="preserve"> Temporary C-RNTI,</w:t>
      </w:r>
      <w:r w:rsidRPr="00D37AC6">
        <w:rPr>
          <w:noProof/>
          <w:lang w:eastAsia="ko-KR"/>
        </w:rPr>
        <w:t xml:space="preserve"> CS-RNTI</w:t>
      </w:r>
      <w:r w:rsidR="002231B4" w:rsidRPr="00D37AC6">
        <w:rPr>
          <w:lang w:eastAsia="ko-KR"/>
        </w:rPr>
        <w:t>, G-RNTI or G-CS-RNTI</w:t>
      </w:r>
      <w:r w:rsidRPr="00D37AC6">
        <w:rPr>
          <w:noProof/>
          <w:lang w:eastAsia="ko-KR"/>
        </w:rPr>
        <w:t>,</w:t>
      </w:r>
      <w:r w:rsidRPr="00D37AC6">
        <w:rPr>
          <w:noProof/>
        </w:rPr>
        <w:t xml:space="preserve"> the MAC entity shall for each </w:t>
      </w:r>
      <w:r w:rsidRPr="00D37AC6">
        <w:rPr>
          <w:noProof/>
          <w:lang w:eastAsia="ko-KR"/>
        </w:rPr>
        <w:t>PDCCH occasion</w:t>
      </w:r>
      <w:r w:rsidRPr="00D37AC6">
        <w:rPr>
          <w:noProof/>
        </w:rPr>
        <w:t xml:space="preserve"> during which it monitors PDCCH and for each Serving Cell:</w:t>
      </w:r>
    </w:p>
    <w:p w14:paraId="545F768D" w14:textId="5E458AA6" w:rsidR="00411627" w:rsidRPr="00D37AC6" w:rsidRDefault="00411627" w:rsidP="00411627">
      <w:pPr>
        <w:pStyle w:val="B1"/>
        <w:rPr>
          <w:noProof/>
        </w:rPr>
      </w:pPr>
      <w:r w:rsidRPr="00D37AC6">
        <w:rPr>
          <w:noProof/>
          <w:lang w:eastAsia="ko-KR"/>
        </w:rPr>
        <w:t>1&gt;</w:t>
      </w:r>
      <w:r w:rsidRPr="00D37AC6">
        <w:rPr>
          <w:noProof/>
        </w:rPr>
        <w:tab/>
        <w:t xml:space="preserve">if a downlink assignment for this </w:t>
      </w:r>
      <w:r w:rsidRPr="00D37AC6">
        <w:rPr>
          <w:noProof/>
          <w:lang w:eastAsia="ko-KR"/>
        </w:rPr>
        <w:t>PDCCH occasion</w:t>
      </w:r>
      <w:r w:rsidRPr="00D37AC6">
        <w:rPr>
          <w:noProof/>
        </w:rPr>
        <w:t xml:space="preserve"> and this Serving Cell has been received on the PDCCH for the MAC entity's C-RNTI, or Temporary C</w:t>
      </w:r>
      <w:r w:rsidRPr="00D37AC6">
        <w:rPr>
          <w:noProof/>
        </w:rPr>
        <w:noBreakHyphen/>
        <w:t>RNTI</w:t>
      </w:r>
      <w:r w:rsidR="00E46A1C" w:rsidRPr="00D37AC6">
        <w:rPr>
          <w:noProof/>
        </w:rPr>
        <w:t>, or G-RNTI</w:t>
      </w:r>
      <w:r w:rsidR="000F0768" w:rsidRPr="00D37AC6">
        <w:rPr>
          <w:noProof/>
        </w:rPr>
        <w:t xml:space="preserve"> </w:t>
      </w:r>
      <w:r w:rsidR="000F0768" w:rsidRPr="00D37AC6">
        <w:rPr>
          <w:rFonts w:eastAsia="DengXian"/>
          <w:noProof/>
        </w:rPr>
        <w:t>configured for multicast MTCH</w:t>
      </w:r>
      <w:r w:rsidRPr="00D37AC6">
        <w:rPr>
          <w:noProof/>
        </w:rPr>
        <w:t>:</w:t>
      </w:r>
    </w:p>
    <w:p w14:paraId="6D53DC82" w14:textId="77777777" w:rsidR="00411627" w:rsidRPr="00D37AC6" w:rsidRDefault="00411627" w:rsidP="00411627">
      <w:pPr>
        <w:pStyle w:val="B2"/>
        <w:rPr>
          <w:noProof/>
        </w:rPr>
      </w:pPr>
      <w:r w:rsidRPr="00D37AC6">
        <w:rPr>
          <w:noProof/>
          <w:lang w:eastAsia="ko-KR"/>
        </w:rPr>
        <w:t>2&gt;</w:t>
      </w:r>
      <w:r w:rsidRPr="00D37AC6">
        <w:rPr>
          <w:noProof/>
        </w:rPr>
        <w:tab/>
        <w:t>if this is the first downlink assignment for this Temporary C-RNTI:</w:t>
      </w:r>
    </w:p>
    <w:p w14:paraId="453F4689" w14:textId="77777777" w:rsidR="00411627" w:rsidRPr="00D37AC6" w:rsidRDefault="00411627" w:rsidP="00411627">
      <w:pPr>
        <w:pStyle w:val="B3"/>
        <w:rPr>
          <w:noProof/>
          <w:lang w:eastAsia="ko-KR"/>
        </w:rPr>
      </w:pPr>
      <w:r w:rsidRPr="00D37AC6">
        <w:rPr>
          <w:noProof/>
          <w:lang w:eastAsia="ko-KR"/>
        </w:rPr>
        <w:t>3&gt;</w:t>
      </w:r>
      <w:r w:rsidRPr="00D37AC6">
        <w:rPr>
          <w:noProof/>
        </w:rPr>
        <w:tab/>
        <w:t>consider the NDI to have been toggled</w:t>
      </w:r>
      <w:r w:rsidRPr="00D37AC6">
        <w:rPr>
          <w:noProof/>
          <w:lang w:eastAsia="ko-KR"/>
        </w:rPr>
        <w:t>.</w:t>
      </w:r>
    </w:p>
    <w:p w14:paraId="2781D169" w14:textId="4264FC97" w:rsidR="00411627" w:rsidRPr="00D37AC6" w:rsidRDefault="00411627" w:rsidP="00411627">
      <w:pPr>
        <w:pStyle w:val="B2"/>
        <w:rPr>
          <w:noProof/>
          <w:lang w:eastAsia="ko-KR"/>
        </w:rPr>
      </w:pPr>
      <w:r w:rsidRPr="00D37AC6">
        <w:rPr>
          <w:noProof/>
          <w:lang w:eastAsia="ko-KR"/>
        </w:rPr>
        <w:t>2&gt;</w:t>
      </w:r>
      <w:r w:rsidRPr="00D37AC6">
        <w:rPr>
          <w:noProof/>
          <w:lang w:eastAsia="ko-KR"/>
        </w:rPr>
        <w:tab/>
        <w:t>if the downlink assignment is for the MAC entity's C-RNTI, and if the previous downlink assignment indicated to the HARQ entity of the same HARQ process was either a downlink assignment received for the MAC entity's CS-RNTI</w:t>
      </w:r>
      <w:r w:rsidR="00E46A1C" w:rsidRPr="00D37AC6">
        <w:rPr>
          <w:lang w:eastAsia="ko-KR"/>
        </w:rPr>
        <w:t xml:space="preserve"> or G-CS-RNTI,</w:t>
      </w:r>
      <w:r w:rsidRPr="00D37AC6">
        <w:rPr>
          <w:noProof/>
          <w:lang w:eastAsia="ko-KR"/>
        </w:rPr>
        <w:t xml:space="preserve"> or a configured downlink assignment</w:t>
      </w:r>
      <w:r w:rsidR="00E46A1C" w:rsidRPr="00D37AC6">
        <w:rPr>
          <w:lang w:eastAsia="ko-KR"/>
        </w:rPr>
        <w:t xml:space="preserve"> for unicast or MBS multicast</w:t>
      </w:r>
      <w:r w:rsidR="00E46A1C" w:rsidRPr="00D37AC6">
        <w:rPr>
          <w:noProof/>
          <w:lang w:eastAsia="ko-KR"/>
        </w:rPr>
        <w:t>; or</w:t>
      </w:r>
    </w:p>
    <w:p w14:paraId="11AF19FF" w14:textId="4E5844A4" w:rsidR="00E46A1C" w:rsidRPr="00D37AC6" w:rsidRDefault="00E46A1C" w:rsidP="00E46A1C">
      <w:pPr>
        <w:pStyle w:val="B2"/>
        <w:rPr>
          <w:rFonts w:eastAsia="Malgun Gothic"/>
          <w:noProof/>
          <w:lang w:eastAsia="ko-KR"/>
        </w:rPr>
      </w:pPr>
      <w:r w:rsidRPr="00D37AC6">
        <w:rPr>
          <w:noProof/>
          <w:lang w:eastAsia="ko-KR"/>
        </w:rPr>
        <w:t>2&gt;</w:t>
      </w:r>
      <w:r w:rsidRPr="00D37AC6">
        <w:rPr>
          <w:noProof/>
          <w:lang w:eastAsia="ko-KR"/>
        </w:rPr>
        <w:tab/>
      </w:r>
      <w:r w:rsidRPr="00D37AC6">
        <w:rPr>
          <w:lang w:eastAsia="ko-KR"/>
        </w:rPr>
        <w:t>if the downlink assignment is for the MAC entity's G-RNTI</w:t>
      </w:r>
      <w:r w:rsidR="000F0768" w:rsidRPr="00D37AC6">
        <w:rPr>
          <w:lang w:eastAsia="ko-KR"/>
        </w:rPr>
        <w:t xml:space="preserve"> </w:t>
      </w:r>
      <w:r w:rsidR="000F0768" w:rsidRPr="00D37AC6">
        <w:rPr>
          <w:rFonts w:eastAsia="DengXian"/>
          <w:noProof/>
        </w:rPr>
        <w:t>configured for multicast MTCH</w:t>
      </w:r>
      <w:r w:rsidRPr="00D37AC6">
        <w:rPr>
          <w:lang w:eastAsia="ko-KR"/>
        </w:rPr>
        <w:t>, and if the previous downlink assignment indicated to the HARQ entity of the same HARQ process was either a downlink assignment received for the MAC entity's CS-RNTI or G-CS-RNTI, or other G-RNTI, or C-RNTI, or a configured downlink assignment for unicast or MBS multicast:</w:t>
      </w:r>
    </w:p>
    <w:p w14:paraId="3A4B623E" w14:textId="77777777" w:rsidR="00411627" w:rsidRPr="00D37AC6" w:rsidRDefault="00411627" w:rsidP="00411627">
      <w:pPr>
        <w:pStyle w:val="B3"/>
        <w:rPr>
          <w:noProof/>
          <w:lang w:eastAsia="ko-KR"/>
        </w:rPr>
      </w:pPr>
      <w:r w:rsidRPr="00D37AC6">
        <w:rPr>
          <w:noProof/>
          <w:lang w:eastAsia="ko-KR"/>
        </w:rPr>
        <w:t>3&gt;</w:t>
      </w:r>
      <w:r w:rsidRPr="00D37AC6">
        <w:rPr>
          <w:noProof/>
          <w:lang w:eastAsia="ko-KR"/>
        </w:rPr>
        <w:tab/>
        <w:t>consider the NDI to have been toggled regardless of the value of the NDI.</w:t>
      </w:r>
    </w:p>
    <w:p w14:paraId="37AABD40" w14:textId="77777777" w:rsidR="00AC1305" w:rsidRPr="00D37AC6" w:rsidRDefault="003829D8" w:rsidP="00AC1305">
      <w:pPr>
        <w:pStyle w:val="B2"/>
        <w:rPr>
          <w:lang w:eastAsia="zh-CN"/>
        </w:rPr>
      </w:pPr>
      <w:r w:rsidRPr="00D37AC6">
        <w:rPr>
          <w:lang w:eastAsia="zh-CN"/>
        </w:rPr>
        <w:lastRenderedPageBreak/>
        <w:t>2</w:t>
      </w:r>
      <w:r w:rsidR="00BD4B60" w:rsidRPr="00D37AC6">
        <w:rPr>
          <w:lang w:eastAsia="zh-CN"/>
        </w:rPr>
        <w:t>&gt;</w:t>
      </w:r>
      <w:r w:rsidR="00BD4B60" w:rsidRPr="00D37AC6">
        <w:rPr>
          <w:lang w:eastAsia="zh-CN"/>
        </w:rPr>
        <w:tab/>
        <w:t xml:space="preserve">stop the </w:t>
      </w:r>
      <w:r w:rsidR="00BD4B60" w:rsidRPr="00D37AC6">
        <w:rPr>
          <w:i/>
          <w:lang w:eastAsia="zh-CN"/>
        </w:rPr>
        <w:t>cg-SDT-RetransmissionTimer</w:t>
      </w:r>
      <w:r w:rsidRPr="00D37AC6">
        <w:rPr>
          <w:lang w:eastAsia="zh-CN"/>
        </w:rPr>
        <w:t>, if it is running,</w:t>
      </w:r>
      <w:r w:rsidR="00BD4B60" w:rsidRPr="00D37AC6">
        <w:rPr>
          <w:iCs/>
          <w:lang w:eastAsia="zh-CN"/>
        </w:rPr>
        <w:t xml:space="preserve"> </w:t>
      </w:r>
      <w:r w:rsidR="00BD4B60" w:rsidRPr="00D37AC6">
        <w:rPr>
          <w:lang w:eastAsia="zh-CN"/>
        </w:rPr>
        <w:t>for the corresponding HARQ process for initial transmission with CCCH message</w:t>
      </w:r>
      <w:r w:rsidR="003D4803" w:rsidRPr="00D37AC6">
        <w:rPr>
          <w:lang w:eastAsia="zh-CN"/>
        </w:rPr>
        <w:t>;</w:t>
      </w:r>
    </w:p>
    <w:p w14:paraId="38DB4759" w14:textId="5DD1027A" w:rsidR="003829D8" w:rsidRPr="00D37AC6" w:rsidRDefault="00AC1305" w:rsidP="003829D8">
      <w:pPr>
        <w:pStyle w:val="B2"/>
        <w:rPr>
          <w:lang w:eastAsia="zh-CN"/>
        </w:rPr>
      </w:pPr>
      <w:r w:rsidRPr="00D37AC6">
        <w:rPr>
          <w:lang w:eastAsia="zh-CN"/>
        </w:rPr>
        <w:t>2&gt;</w:t>
      </w:r>
      <w:r w:rsidRPr="00D37AC6">
        <w:rPr>
          <w:lang w:eastAsia="zh-CN"/>
        </w:rPr>
        <w:tab/>
        <w:t xml:space="preserve">stop the </w:t>
      </w:r>
      <w:r w:rsidRPr="00D37AC6">
        <w:rPr>
          <w:i/>
          <w:lang w:eastAsia="zh-CN"/>
        </w:rPr>
        <w:t>cg-</w:t>
      </w:r>
      <w:r w:rsidR="00965928" w:rsidRPr="00D37AC6">
        <w:rPr>
          <w:i/>
          <w:lang w:eastAsia="zh-CN"/>
        </w:rPr>
        <w:t>RRC</w:t>
      </w:r>
      <w:r w:rsidRPr="00D37AC6">
        <w:rPr>
          <w:i/>
          <w:lang w:eastAsia="zh-CN"/>
        </w:rPr>
        <w:t>-RetransmissionTimer</w:t>
      </w:r>
      <w:r w:rsidRPr="00D37AC6">
        <w:rPr>
          <w:lang w:eastAsia="zh-CN"/>
        </w:rPr>
        <w:t>, if it is running,</w:t>
      </w:r>
      <w:r w:rsidRPr="00D37AC6">
        <w:rPr>
          <w:iCs/>
          <w:lang w:eastAsia="zh-CN"/>
        </w:rPr>
        <w:t xml:space="preserve"> </w:t>
      </w:r>
      <w:r w:rsidRPr="00D37AC6">
        <w:rPr>
          <w:lang w:eastAsia="zh-CN"/>
        </w:rPr>
        <w:t>for the corresponding HARQ process for initial transmission of RACH-less handover</w:t>
      </w:r>
      <w:r w:rsidR="006F434A" w:rsidRPr="00D37AC6">
        <w:rPr>
          <w:lang w:eastAsia="zh-CN"/>
        </w:rPr>
        <w:t xml:space="preserve"> or for the first PUSCH transmission at RACH-less LTM cell switch</w:t>
      </w:r>
      <w:r w:rsidRPr="00D37AC6">
        <w:rPr>
          <w:lang w:eastAsia="zh-CN"/>
        </w:rPr>
        <w:t>;</w:t>
      </w:r>
    </w:p>
    <w:p w14:paraId="0171D351" w14:textId="237D9D8E" w:rsidR="00BD4B60" w:rsidRPr="00D37AC6" w:rsidRDefault="003829D8" w:rsidP="000B2AEF">
      <w:pPr>
        <w:pStyle w:val="B2"/>
        <w:rPr>
          <w:lang w:eastAsia="zh-CN"/>
        </w:rPr>
      </w:pPr>
      <w:r w:rsidRPr="00D37AC6">
        <w:rPr>
          <w:lang w:eastAsia="zh-CN"/>
        </w:rPr>
        <w:t>2&gt;</w:t>
      </w:r>
      <w:r w:rsidRPr="00D37AC6">
        <w:rPr>
          <w:lang w:eastAsia="zh-CN"/>
        </w:rPr>
        <w:tab/>
        <w:t xml:space="preserve">stop the </w:t>
      </w:r>
      <w:r w:rsidRPr="00D37AC6">
        <w:rPr>
          <w:i/>
          <w:iCs/>
          <w:lang w:eastAsia="zh-CN"/>
        </w:rPr>
        <w:t>configuredGrantTimer</w:t>
      </w:r>
      <w:r w:rsidRPr="00D37AC6">
        <w:rPr>
          <w:lang w:eastAsia="zh-CN"/>
        </w:rPr>
        <w:t>, if it is running, for the corresponding HARQ process for initial transmission with CCCH message</w:t>
      </w:r>
      <w:r w:rsidR="00536627" w:rsidRPr="00D37AC6">
        <w:rPr>
          <w:lang w:eastAsia="zh-CN"/>
        </w:rPr>
        <w:t>;</w:t>
      </w:r>
    </w:p>
    <w:p w14:paraId="033B98CA" w14:textId="665F7248" w:rsidR="00AC1305" w:rsidRPr="00D37AC6" w:rsidDel="00F44B56" w:rsidRDefault="00AC1305" w:rsidP="00F44B56">
      <w:pPr>
        <w:pStyle w:val="B2"/>
        <w:rPr>
          <w:del w:id="37" w:author="Huawei (David Lecompte)" w:date="2024-08-21T15:14:00Z"/>
          <w:lang w:eastAsia="zh-CN"/>
        </w:rPr>
      </w:pPr>
      <w:r w:rsidRPr="00D37AC6">
        <w:rPr>
          <w:lang w:eastAsia="zh-CN"/>
        </w:rPr>
        <w:t>2&gt;</w:t>
      </w:r>
      <w:r w:rsidRPr="00D37AC6">
        <w:rPr>
          <w:lang w:eastAsia="zh-CN"/>
        </w:rPr>
        <w:tab/>
        <w:t>if the downlink assignment has been received on the PDCCH for the MAC entity's C-RNTI after the first PUSCH transmission to the Serving Cell</w:t>
      </w:r>
      <w:del w:id="38" w:author="Huawei (David Lecompte)" w:date="2024-08-21T15:14:00Z">
        <w:r w:rsidRPr="00D37AC6" w:rsidDel="00F44B56">
          <w:rPr>
            <w:lang w:eastAsia="zh-CN"/>
          </w:rPr>
          <w:delText>; and</w:delText>
        </w:r>
      </w:del>
    </w:p>
    <w:p w14:paraId="4D7C4637" w14:textId="76B014F6" w:rsidR="00965928" w:rsidRPr="00D37AC6" w:rsidRDefault="00AC1305" w:rsidP="00CB7755">
      <w:pPr>
        <w:pStyle w:val="B2"/>
        <w:rPr>
          <w:lang w:eastAsia="zh-CN"/>
        </w:rPr>
      </w:pPr>
      <w:del w:id="39" w:author="Huawei (David Lecompte)" w:date="2024-08-21T15:14:00Z">
        <w:r w:rsidRPr="00D37AC6" w:rsidDel="00F44B56">
          <w:rPr>
            <w:lang w:eastAsia="zh-CN"/>
          </w:rPr>
          <w:delText>2&gt;</w:delText>
        </w:r>
        <w:r w:rsidRPr="00D37AC6" w:rsidDel="00F44B56">
          <w:rPr>
            <w:lang w:eastAsia="zh-CN"/>
          </w:rPr>
          <w:tab/>
          <w:delText>if the downlink assignment is for a new transmission</w:delText>
        </w:r>
      </w:del>
      <w:r w:rsidRPr="00D37AC6">
        <w:rPr>
          <w:lang w:eastAsia="zh-CN"/>
        </w:rPr>
        <w:t>:</w:t>
      </w:r>
    </w:p>
    <w:p w14:paraId="2061350F" w14:textId="1E1A71CB" w:rsidR="00AC1305" w:rsidRPr="00D37AC6" w:rsidRDefault="00965928" w:rsidP="0044258C">
      <w:pPr>
        <w:pStyle w:val="B3"/>
        <w:rPr>
          <w:lang w:eastAsia="zh-CN"/>
        </w:rPr>
      </w:pPr>
      <w:r w:rsidRPr="00D37AC6">
        <w:rPr>
          <w:noProof/>
          <w:lang w:eastAsia="zh-CN"/>
        </w:rPr>
        <w:t>3&gt;</w:t>
      </w:r>
      <w:r w:rsidRPr="00D37AC6">
        <w:rPr>
          <w:noProof/>
          <w:lang w:eastAsia="zh-CN"/>
        </w:rPr>
        <w:tab/>
        <w:t>if there is an ongoing RACH-less handover procedure:</w:t>
      </w:r>
    </w:p>
    <w:p w14:paraId="4C3D325A" w14:textId="778C3F2D" w:rsidR="00AC1305" w:rsidRPr="00D37AC6" w:rsidRDefault="00965928" w:rsidP="0044258C">
      <w:pPr>
        <w:pStyle w:val="B4"/>
        <w:rPr>
          <w:noProof/>
          <w:lang w:eastAsia="ko-KR"/>
        </w:rPr>
      </w:pPr>
      <w:r w:rsidRPr="00D37AC6">
        <w:rPr>
          <w:noProof/>
          <w:lang w:eastAsia="ko-KR"/>
        </w:rPr>
        <w:t>4</w:t>
      </w:r>
      <w:r w:rsidR="00AC1305" w:rsidRPr="00D37AC6">
        <w:rPr>
          <w:noProof/>
          <w:lang w:eastAsia="ko-KR"/>
        </w:rPr>
        <w:t>&gt;</w:t>
      </w:r>
      <w:r w:rsidR="00AC1305" w:rsidRPr="00D37AC6">
        <w:rPr>
          <w:noProof/>
          <w:lang w:eastAsia="ko-KR"/>
        </w:rPr>
        <w:tab/>
      </w:r>
      <w:r w:rsidR="00EC68BE" w:rsidRPr="00D37AC6">
        <w:rPr>
          <w:noProof/>
          <w:lang w:eastAsia="ko-KR"/>
        </w:rPr>
        <w:t xml:space="preserve">consider the RACH-less handover to be successfully completed and </w:t>
      </w:r>
      <w:r w:rsidR="00AC1305" w:rsidRPr="00D37AC6">
        <w:rPr>
          <w:noProof/>
          <w:lang w:eastAsia="ko-KR"/>
        </w:rPr>
        <w:t xml:space="preserve">indicate </w:t>
      </w:r>
      <w:r w:rsidR="00EC68BE" w:rsidRPr="00D37AC6">
        <w:rPr>
          <w:noProof/>
          <w:lang w:eastAsia="ko-KR"/>
        </w:rPr>
        <w:t xml:space="preserve">it </w:t>
      </w:r>
      <w:r w:rsidR="00AC1305" w:rsidRPr="00D37AC6">
        <w:rPr>
          <w:noProof/>
          <w:lang w:eastAsia="ko-KR"/>
        </w:rPr>
        <w:t>to upper layers.</w:t>
      </w:r>
    </w:p>
    <w:p w14:paraId="02C602AA" w14:textId="29FC8DD1" w:rsidR="00965928" w:rsidRPr="00D37AC6" w:rsidRDefault="00965928" w:rsidP="00965928">
      <w:pPr>
        <w:pStyle w:val="B3"/>
        <w:rPr>
          <w:noProof/>
          <w:lang w:eastAsia="zh-CN"/>
        </w:rPr>
      </w:pPr>
      <w:r w:rsidRPr="00D37AC6">
        <w:rPr>
          <w:noProof/>
          <w:lang w:eastAsia="zh-CN"/>
        </w:rPr>
        <w:t>3&gt;</w:t>
      </w:r>
      <w:r w:rsidRPr="00D37AC6">
        <w:rPr>
          <w:noProof/>
          <w:lang w:eastAsia="zh-CN"/>
        </w:rPr>
        <w:tab/>
        <w:t xml:space="preserve">else if </w:t>
      </w:r>
      <w:del w:id="40" w:author="Huawei (David Lecompte)" w:date="2024-08-09T08:37:00Z">
        <w:r w:rsidRPr="00D37AC6" w:rsidDel="00CC589D">
          <w:rPr>
            <w:noProof/>
            <w:lang w:eastAsia="zh-CN"/>
          </w:rPr>
          <w:delText xml:space="preserve">there is an ongoing </w:delText>
        </w:r>
      </w:del>
      <w:r w:rsidRPr="00D37AC6">
        <w:rPr>
          <w:noProof/>
          <w:lang w:eastAsia="zh-CN"/>
        </w:rPr>
        <w:t>RACH-less LTM cell switch</w:t>
      </w:r>
      <w:ins w:id="41" w:author="Huawei (David Lecompte)" w:date="2024-08-09T08:37:00Z">
        <w:r w:rsidR="00CC589D">
          <w:rPr>
            <w:noProof/>
            <w:lang w:eastAsia="zh-CN"/>
          </w:rPr>
          <w:t xml:space="preserve"> is ongoin</w:t>
        </w:r>
      </w:ins>
      <w:ins w:id="42" w:author="Huawei (David Lecompte)" w:date="2024-08-09T08:38:00Z">
        <w:r w:rsidR="00CC589D">
          <w:rPr>
            <w:noProof/>
            <w:lang w:eastAsia="zh-CN"/>
          </w:rPr>
          <w:t>g</w:t>
        </w:r>
      </w:ins>
      <w:r w:rsidRPr="00D37AC6">
        <w:rPr>
          <w:noProof/>
          <w:lang w:eastAsia="zh-CN"/>
        </w:rPr>
        <w:t>:</w:t>
      </w:r>
    </w:p>
    <w:p w14:paraId="0160E045" w14:textId="77777777" w:rsidR="00965928" w:rsidRPr="00D37AC6" w:rsidRDefault="00965928" w:rsidP="00965928">
      <w:pPr>
        <w:pStyle w:val="B4"/>
        <w:rPr>
          <w:noProof/>
          <w:lang w:eastAsia="zh-CN"/>
        </w:rPr>
      </w:pPr>
      <w:r w:rsidRPr="00D37AC6">
        <w:rPr>
          <w:noProof/>
          <w:lang w:eastAsia="zh-CN"/>
        </w:rPr>
        <w:t>4&gt;</w:t>
      </w:r>
      <w:r w:rsidRPr="00D37AC6">
        <w:rPr>
          <w:noProof/>
          <w:lang w:eastAsia="zh-CN"/>
        </w:rPr>
        <w:tab/>
        <w:t>consider the LTM cell switch to be successfully completed and indicate it to upper layers.</w:t>
      </w:r>
    </w:p>
    <w:p w14:paraId="7904A7BB" w14:textId="77777777" w:rsidR="00411627" w:rsidRPr="00D37AC6" w:rsidRDefault="00411627" w:rsidP="00411627">
      <w:pPr>
        <w:pStyle w:val="B2"/>
        <w:rPr>
          <w:noProof/>
          <w:lang w:eastAsia="ko-KR"/>
        </w:rPr>
      </w:pPr>
      <w:r w:rsidRPr="00D37AC6">
        <w:rPr>
          <w:noProof/>
          <w:lang w:eastAsia="ko-KR"/>
        </w:rPr>
        <w:t>2&gt;</w:t>
      </w:r>
      <w:r w:rsidRPr="00D37AC6">
        <w:rPr>
          <w:noProof/>
        </w:rPr>
        <w:tab/>
        <w:t>indicate the presence of a downlink assignment and deliver the associated HARQ information to the HARQ entity</w:t>
      </w:r>
      <w:r w:rsidRPr="00D37AC6">
        <w:rPr>
          <w:noProof/>
          <w:lang w:eastAsia="ko-KR"/>
        </w:rPr>
        <w:t>.</w:t>
      </w:r>
    </w:p>
    <w:p w14:paraId="42A3AE83" w14:textId="44C64732" w:rsidR="00411627" w:rsidRPr="00D37AC6" w:rsidRDefault="00411627" w:rsidP="00411627">
      <w:pPr>
        <w:pStyle w:val="B1"/>
        <w:rPr>
          <w:noProof/>
          <w:lang w:eastAsia="ko-KR"/>
        </w:rPr>
      </w:pPr>
      <w:r w:rsidRPr="00D37AC6">
        <w:rPr>
          <w:noProof/>
          <w:lang w:eastAsia="ko-KR"/>
        </w:rPr>
        <w:t>1&gt;</w:t>
      </w:r>
      <w:r w:rsidRPr="00D37AC6">
        <w:rPr>
          <w:noProof/>
          <w:lang w:eastAsia="ko-KR"/>
        </w:rPr>
        <w:tab/>
        <w:t>else if a downlink assignment for this PDCCH occasion has been received for this Serving Cell on the PDCCH for the MAC entity's CS-RNTI</w:t>
      </w:r>
      <w:r w:rsidR="00E46A1C" w:rsidRPr="00D37AC6">
        <w:rPr>
          <w:noProof/>
          <w:lang w:eastAsia="ko-KR"/>
        </w:rPr>
        <w:t xml:space="preserve"> </w:t>
      </w:r>
      <w:r w:rsidR="00E46A1C" w:rsidRPr="00D37AC6">
        <w:rPr>
          <w:lang w:eastAsia="ko-KR"/>
        </w:rPr>
        <w:t>or G-CS-RNTI</w:t>
      </w:r>
      <w:r w:rsidRPr="00D37AC6">
        <w:rPr>
          <w:noProof/>
          <w:lang w:eastAsia="ko-KR"/>
        </w:rPr>
        <w:t>:</w:t>
      </w:r>
    </w:p>
    <w:p w14:paraId="1C6AC1EA" w14:textId="77777777" w:rsidR="00411627" w:rsidRPr="00D37AC6" w:rsidRDefault="00411627" w:rsidP="00411627">
      <w:pPr>
        <w:pStyle w:val="B2"/>
        <w:rPr>
          <w:noProof/>
          <w:lang w:eastAsia="ko-KR"/>
        </w:rPr>
      </w:pPr>
      <w:r w:rsidRPr="00D37AC6">
        <w:rPr>
          <w:noProof/>
          <w:lang w:eastAsia="ko-KR"/>
        </w:rPr>
        <w:t>2&gt;</w:t>
      </w:r>
      <w:r w:rsidRPr="00D37AC6">
        <w:rPr>
          <w:noProof/>
          <w:lang w:eastAsia="ko-KR"/>
        </w:rPr>
        <w:tab/>
        <w:t>if the NDI in the received HARQ information is 1:</w:t>
      </w:r>
    </w:p>
    <w:p w14:paraId="469DFE2E" w14:textId="77777777" w:rsidR="00411627" w:rsidRPr="00D37AC6" w:rsidRDefault="00411627" w:rsidP="00411627">
      <w:pPr>
        <w:pStyle w:val="B3"/>
        <w:rPr>
          <w:noProof/>
          <w:lang w:eastAsia="ko-KR"/>
        </w:rPr>
      </w:pPr>
      <w:r w:rsidRPr="00D37AC6">
        <w:rPr>
          <w:noProof/>
          <w:lang w:eastAsia="ko-KR"/>
        </w:rPr>
        <w:t>3&gt;</w:t>
      </w:r>
      <w:r w:rsidRPr="00D37AC6">
        <w:rPr>
          <w:noProof/>
          <w:lang w:eastAsia="ko-KR"/>
        </w:rPr>
        <w:tab/>
        <w:t>consider the NDI for the corresponding HARQ process not to have been toggled;</w:t>
      </w:r>
    </w:p>
    <w:p w14:paraId="362D1230" w14:textId="77777777" w:rsidR="00411627" w:rsidRPr="00D37AC6" w:rsidRDefault="00411627" w:rsidP="00411627">
      <w:pPr>
        <w:pStyle w:val="B3"/>
        <w:rPr>
          <w:noProof/>
          <w:lang w:eastAsia="ko-KR"/>
        </w:rPr>
      </w:pPr>
      <w:r w:rsidRPr="00D37AC6">
        <w:rPr>
          <w:noProof/>
          <w:lang w:eastAsia="ko-KR"/>
        </w:rPr>
        <w:t>3&gt;</w:t>
      </w:r>
      <w:r w:rsidRPr="00D37AC6">
        <w:rPr>
          <w:noProof/>
          <w:lang w:eastAsia="ko-KR"/>
        </w:rPr>
        <w:tab/>
        <w:t>indicate the presence of a downlink assignment for this Serving Cell and deliver the associated HARQ information to the HARQ entity.</w:t>
      </w:r>
    </w:p>
    <w:p w14:paraId="7A1F8F5B" w14:textId="77777777" w:rsidR="00411627" w:rsidRPr="00D37AC6" w:rsidRDefault="00411627" w:rsidP="00411627">
      <w:pPr>
        <w:pStyle w:val="B2"/>
        <w:rPr>
          <w:noProof/>
          <w:lang w:eastAsia="ko-KR"/>
        </w:rPr>
      </w:pPr>
      <w:r w:rsidRPr="00D37AC6">
        <w:rPr>
          <w:noProof/>
          <w:lang w:eastAsia="ko-KR"/>
        </w:rPr>
        <w:t>2&gt;</w:t>
      </w:r>
      <w:r w:rsidRPr="00D37AC6">
        <w:rPr>
          <w:noProof/>
          <w:lang w:eastAsia="ko-KR"/>
        </w:rPr>
        <w:tab/>
        <w:t>if the NDI in the received HARQ information is 0:</w:t>
      </w:r>
    </w:p>
    <w:p w14:paraId="27CB80AF" w14:textId="77777777" w:rsidR="00411627" w:rsidRPr="00D37AC6" w:rsidRDefault="00411627" w:rsidP="00411627">
      <w:pPr>
        <w:pStyle w:val="B3"/>
        <w:rPr>
          <w:noProof/>
          <w:lang w:eastAsia="ko-KR"/>
        </w:rPr>
      </w:pPr>
      <w:r w:rsidRPr="00D37AC6">
        <w:rPr>
          <w:noProof/>
          <w:lang w:eastAsia="ko-KR"/>
        </w:rPr>
        <w:t>3&gt;</w:t>
      </w:r>
      <w:r w:rsidRPr="00D37AC6">
        <w:rPr>
          <w:noProof/>
          <w:lang w:eastAsia="ko-KR"/>
        </w:rPr>
        <w:tab/>
        <w:t>if PDCCH contents indicate SPS deactivation:</w:t>
      </w:r>
    </w:p>
    <w:p w14:paraId="45147F55" w14:textId="77777777" w:rsidR="00411627" w:rsidRPr="00D37AC6" w:rsidRDefault="00411627" w:rsidP="00411627">
      <w:pPr>
        <w:pStyle w:val="B4"/>
        <w:rPr>
          <w:noProof/>
          <w:lang w:eastAsia="ko-KR"/>
        </w:rPr>
      </w:pPr>
      <w:r w:rsidRPr="00D37AC6">
        <w:rPr>
          <w:noProof/>
          <w:lang w:eastAsia="ko-KR"/>
        </w:rPr>
        <w:t>4&gt;</w:t>
      </w:r>
      <w:r w:rsidRPr="00D37AC6">
        <w:rPr>
          <w:noProof/>
          <w:lang w:eastAsia="ko-KR"/>
        </w:rPr>
        <w:tab/>
        <w:t>clear the configured downlink assignment for this Serving Cell (if any);</w:t>
      </w:r>
    </w:p>
    <w:p w14:paraId="3E65BDD7" w14:textId="3F73A991" w:rsidR="00411627" w:rsidRPr="00D37AC6" w:rsidRDefault="00411627" w:rsidP="00411627">
      <w:pPr>
        <w:pStyle w:val="B4"/>
        <w:rPr>
          <w:noProof/>
          <w:lang w:eastAsia="ko-KR"/>
        </w:rPr>
      </w:pPr>
      <w:r w:rsidRPr="00D37AC6">
        <w:rPr>
          <w:noProof/>
          <w:lang w:eastAsia="ko-KR"/>
        </w:rPr>
        <w:t>4&gt;</w:t>
      </w:r>
      <w:r w:rsidRPr="00D37AC6">
        <w:rPr>
          <w:noProof/>
          <w:lang w:eastAsia="ko-KR"/>
        </w:rPr>
        <w:tab/>
        <w:t xml:space="preserve">if the </w:t>
      </w:r>
      <w:r w:rsidR="00864332" w:rsidRPr="00D37AC6">
        <w:rPr>
          <w:i/>
          <w:noProof/>
          <w:lang w:eastAsia="ko-KR"/>
        </w:rPr>
        <w:t>timeAlignmentTimer</w:t>
      </w:r>
      <w:r w:rsidR="00864332" w:rsidRPr="00D37AC6">
        <w:rPr>
          <w:noProof/>
          <w:lang w:eastAsia="ko-KR"/>
        </w:rPr>
        <w:t xml:space="preserve">, associated with the TAG containing the Serving Cell on which the HARQ feedback is to be transmitted, </w:t>
      </w:r>
      <w:r w:rsidRPr="00D37AC6">
        <w:rPr>
          <w:noProof/>
          <w:lang w:eastAsia="ko-KR"/>
        </w:rPr>
        <w:t>is running</w:t>
      </w:r>
      <w:r w:rsidR="00642875" w:rsidRPr="00D37AC6">
        <w:rPr>
          <w:noProof/>
          <w:lang w:eastAsia="ko-KR"/>
        </w:rPr>
        <w:t>, and the Serving Cell is not configured with two TAGs; or</w:t>
      </w:r>
    </w:p>
    <w:p w14:paraId="1F84683F" w14:textId="77777777" w:rsidR="00642875" w:rsidRPr="00D37AC6" w:rsidRDefault="00642875" w:rsidP="00642875">
      <w:pPr>
        <w:pStyle w:val="B4"/>
        <w:rPr>
          <w:noProof/>
          <w:lang w:eastAsia="ko-KR"/>
        </w:rPr>
      </w:pPr>
      <w:r w:rsidRPr="00D37AC6">
        <w:rPr>
          <w:noProof/>
          <w:lang w:eastAsia="ko-KR"/>
        </w:rPr>
        <w:t>4&gt;</w:t>
      </w:r>
      <w:r w:rsidRPr="00D37AC6">
        <w:rPr>
          <w:noProof/>
          <w:lang w:eastAsia="ko-KR"/>
        </w:rPr>
        <w:tab/>
        <w:t xml:space="preserve">if the Serving Cell on which the HARQ feedback is to be transmitted is configured with two TAGs and if the </w:t>
      </w:r>
      <w:r w:rsidRPr="00D37AC6">
        <w:rPr>
          <w:i/>
          <w:noProof/>
          <w:lang w:eastAsia="ko-KR"/>
        </w:rPr>
        <w:t xml:space="preserve">timeAlignmentTimer </w:t>
      </w:r>
      <w:r w:rsidRPr="00D37AC6">
        <w:rPr>
          <w:noProof/>
          <w:lang w:eastAsia="ko-KR"/>
        </w:rPr>
        <w:t>of the TAG, associated with the TCI state(s) used for transmitting the HARQ feedback, is running:</w:t>
      </w:r>
    </w:p>
    <w:p w14:paraId="6030B267" w14:textId="77777777" w:rsidR="00411627" w:rsidRPr="00D37AC6" w:rsidRDefault="00411627" w:rsidP="00411627">
      <w:pPr>
        <w:pStyle w:val="B5"/>
        <w:rPr>
          <w:noProof/>
          <w:lang w:eastAsia="ko-KR"/>
        </w:rPr>
      </w:pPr>
      <w:r w:rsidRPr="00D37AC6">
        <w:rPr>
          <w:noProof/>
          <w:lang w:eastAsia="ko-KR"/>
        </w:rPr>
        <w:t>5&gt;</w:t>
      </w:r>
      <w:r w:rsidRPr="00D37AC6">
        <w:rPr>
          <w:noProof/>
          <w:lang w:eastAsia="ko-KR"/>
        </w:rPr>
        <w:tab/>
        <w:t>indicate a positive acknowledgement for the SPS deactivation to the physical layer.</w:t>
      </w:r>
    </w:p>
    <w:p w14:paraId="4738F654" w14:textId="77777777" w:rsidR="00411627" w:rsidRPr="00D37AC6" w:rsidRDefault="00411627" w:rsidP="00411627">
      <w:pPr>
        <w:pStyle w:val="B3"/>
        <w:rPr>
          <w:noProof/>
          <w:lang w:eastAsia="ko-KR"/>
        </w:rPr>
      </w:pPr>
      <w:r w:rsidRPr="00D37AC6">
        <w:rPr>
          <w:noProof/>
          <w:lang w:eastAsia="ko-KR"/>
        </w:rPr>
        <w:t>3&gt;</w:t>
      </w:r>
      <w:r w:rsidRPr="00D37AC6">
        <w:rPr>
          <w:noProof/>
          <w:lang w:eastAsia="ko-KR"/>
        </w:rPr>
        <w:tab/>
        <w:t>else if PDCCH content indicates SPS activation:</w:t>
      </w:r>
    </w:p>
    <w:p w14:paraId="6F4ED758" w14:textId="77777777" w:rsidR="00411627" w:rsidRPr="00D37AC6" w:rsidRDefault="00411627" w:rsidP="00411627">
      <w:pPr>
        <w:pStyle w:val="B4"/>
        <w:rPr>
          <w:noProof/>
          <w:lang w:eastAsia="ko-KR"/>
        </w:rPr>
      </w:pPr>
      <w:r w:rsidRPr="00D37AC6">
        <w:rPr>
          <w:noProof/>
          <w:lang w:eastAsia="ko-KR"/>
        </w:rPr>
        <w:t>4&gt;</w:t>
      </w:r>
      <w:r w:rsidRPr="00D37AC6">
        <w:rPr>
          <w:noProof/>
          <w:lang w:eastAsia="ko-KR"/>
        </w:rPr>
        <w:tab/>
        <w:t>store the downlink assignment for this Serving Cell and the associated HARQ information as configured downlink assignment;</w:t>
      </w:r>
    </w:p>
    <w:p w14:paraId="3EA83B36" w14:textId="69068DAE" w:rsidR="00411627" w:rsidRPr="00D37AC6" w:rsidRDefault="00411627" w:rsidP="00411627">
      <w:pPr>
        <w:pStyle w:val="B4"/>
        <w:rPr>
          <w:noProof/>
          <w:lang w:eastAsia="ko-KR"/>
        </w:rPr>
      </w:pPr>
      <w:r w:rsidRPr="00D37AC6">
        <w:rPr>
          <w:noProof/>
          <w:lang w:eastAsia="ko-KR"/>
        </w:rPr>
        <w:t>4&gt;</w:t>
      </w:r>
      <w:r w:rsidRPr="00D37AC6">
        <w:rPr>
          <w:noProof/>
          <w:lang w:eastAsia="ko-KR"/>
        </w:rPr>
        <w:tab/>
        <w:t xml:space="preserve">initialise or re-initialise the configured downlink assignment for this Serving Cell to start in the associated PDSCH duration and to recur according to rules in </w:t>
      </w:r>
      <w:r w:rsidR="00B9580D" w:rsidRPr="00D37AC6">
        <w:rPr>
          <w:noProof/>
          <w:lang w:eastAsia="ko-KR"/>
        </w:rPr>
        <w:t>clause</w:t>
      </w:r>
      <w:r w:rsidRPr="00D37AC6">
        <w:rPr>
          <w:noProof/>
          <w:lang w:eastAsia="ko-KR"/>
        </w:rPr>
        <w:t xml:space="preserve"> 5.8.1</w:t>
      </w:r>
      <w:r w:rsidR="00F24827" w:rsidRPr="00D37AC6">
        <w:rPr>
          <w:noProof/>
          <w:lang w:eastAsia="ko-KR"/>
        </w:rPr>
        <w:t xml:space="preserve"> or in clause 5.8.1a</w:t>
      </w:r>
      <w:r w:rsidRPr="00D37AC6">
        <w:rPr>
          <w:noProof/>
          <w:lang w:eastAsia="ko-KR"/>
        </w:rPr>
        <w:t>;</w:t>
      </w:r>
    </w:p>
    <w:p w14:paraId="56F4645A" w14:textId="77777777" w:rsidR="00411627" w:rsidRPr="00D37AC6" w:rsidRDefault="00411627" w:rsidP="00411627">
      <w:pPr>
        <w:rPr>
          <w:noProof/>
          <w:lang w:eastAsia="ko-KR"/>
        </w:rPr>
      </w:pPr>
      <w:r w:rsidRPr="00D37AC6">
        <w:rPr>
          <w:noProof/>
          <w:lang w:eastAsia="ko-KR"/>
        </w:rPr>
        <w:t>For each Serving Cell and each configured downlink assignment, if configured and activated, the MAC entity shall:</w:t>
      </w:r>
    </w:p>
    <w:p w14:paraId="78BAB373" w14:textId="77777777" w:rsidR="00411627" w:rsidRPr="00D37AC6" w:rsidRDefault="00411627" w:rsidP="00411627">
      <w:pPr>
        <w:pStyle w:val="B1"/>
        <w:rPr>
          <w:noProof/>
          <w:lang w:eastAsia="ko-KR"/>
        </w:rPr>
      </w:pPr>
      <w:r w:rsidRPr="00D37AC6">
        <w:rPr>
          <w:noProof/>
          <w:lang w:eastAsia="ko-KR"/>
        </w:rPr>
        <w:t>1&gt;</w:t>
      </w:r>
      <w:r w:rsidRPr="00D37AC6">
        <w:rPr>
          <w:noProof/>
          <w:lang w:eastAsia="ko-KR"/>
        </w:rPr>
        <w:tab/>
        <w:t>if the PDSCH duration of the configured downlink assignment does not overlap with the PDSCH duration of a downlink assignment received on the PDCCH for this Serving Cell:</w:t>
      </w:r>
    </w:p>
    <w:p w14:paraId="2D832C0E" w14:textId="77777777" w:rsidR="00411627" w:rsidRPr="00D37AC6" w:rsidRDefault="00411627" w:rsidP="00411627">
      <w:pPr>
        <w:pStyle w:val="B2"/>
        <w:rPr>
          <w:noProof/>
          <w:lang w:eastAsia="ko-KR"/>
        </w:rPr>
      </w:pPr>
      <w:r w:rsidRPr="00D37AC6">
        <w:rPr>
          <w:noProof/>
          <w:lang w:eastAsia="ko-KR"/>
        </w:rPr>
        <w:t>2&gt;</w:t>
      </w:r>
      <w:r w:rsidRPr="00D37AC6">
        <w:rPr>
          <w:noProof/>
          <w:lang w:eastAsia="ko-KR"/>
        </w:rPr>
        <w:tab/>
        <w:t>instruct the physical layer to receive, in this PDSCH duration, transport block on the DL-SCH according to the configured downlink assignment and to deliver it to the HARQ entity;</w:t>
      </w:r>
    </w:p>
    <w:p w14:paraId="1C3DD082" w14:textId="77777777" w:rsidR="00411627" w:rsidRPr="00D37AC6" w:rsidRDefault="00411627" w:rsidP="00411627">
      <w:pPr>
        <w:pStyle w:val="B2"/>
        <w:rPr>
          <w:noProof/>
          <w:lang w:eastAsia="ko-KR"/>
        </w:rPr>
      </w:pPr>
      <w:r w:rsidRPr="00D37AC6">
        <w:rPr>
          <w:noProof/>
          <w:lang w:eastAsia="ko-KR"/>
        </w:rPr>
        <w:t>2&gt;</w:t>
      </w:r>
      <w:r w:rsidRPr="00D37AC6">
        <w:rPr>
          <w:noProof/>
          <w:lang w:eastAsia="ko-KR"/>
        </w:rPr>
        <w:tab/>
        <w:t>set the HARQ Process ID to the HARQ Process ID associated with this PDSCH duration;</w:t>
      </w:r>
    </w:p>
    <w:p w14:paraId="0A74C048" w14:textId="77777777" w:rsidR="00411627" w:rsidRPr="00D37AC6" w:rsidRDefault="00411627" w:rsidP="00411627">
      <w:pPr>
        <w:pStyle w:val="B2"/>
        <w:rPr>
          <w:noProof/>
          <w:lang w:eastAsia="ko-KR"/>
        </w:rPr>
      </w:pPr>
      <w:r w:rsidRPr="00D37AC6">
        <w:rPr>
          <w:noProof/>
          <w:lang w:eastAsia="ko-KR"/>
        </w:rPr>
        <w:lastRenderedPageBreak/>
        <w:t>2&gt;</w:t>
      </w:r>
      <w:r w:rsidRPr="00D37AC6">
        <w:rPr>
          <w:noProof/>
          <w:lang w:eastAsia="ko-KR"/>
        </w:rPr>
        <w:tab/>
        <w:t xml:space="preserve">consider the NDI bit </w:t>
      </w:r>
      <w:r w:rsidR="000D76D9" w:rsidRPr="00D37AC6">
        <w:rPr>
          <w:noProof/>
          <w:lang w:eastAsia="ko-KR"/>
        </w:rPr>
        <w:t xml:space="preserve">for the corresponding HARQ process </w:t>
      </w:r>
      <w:r w:rsidRPr="00D37AC6">
        <w:rPr>
          <w:noProof/>
          <w:lang w:eastAsia="ko-KR"/>
        </w:rPr>
        <w:t>to have been toggled;</w:t>
      </w:r>
    </w:p>
    <w:p w14:paraId="3C012E59" w14:textId="77777777" w:rsidR="00411627" w:rsidRPr="00D37AC6" w:rsidRDefault="00411627" w:rsidP="00411627">
      <w:pPr>
        <w:pStyle w:val="B2"/>
        <w:rPr>
          <w:noProof/>
          <w:lang w:eastAsia="ko-KR"/>
        </w:rPr>
      </w:pPr>
      <w:r w:rsidRPr="00D37AC6">
        <w:rPr>
          <w:noProof/>
          <w:lang w:eastAsia="ko-KR"/>
        </w:rPr>
        <w:t>2&gt;</w:t>
      </w:r>
      <w:r w:rsidRPr="00D37AC6">
        <w:rPr>
          <w:noProof/>
          <w:lang w:eastAsia="ko-KR"/>
        </w:rPr>
        <w:tab/>
        <w:t>indicate the presence of a configured downlink assignment and deliver the stored HARQ information to the HARQ entity.</w:t>
      </w:r>
    </w:p>
    <w:p w14:paraId="145BDBE9" w14:textId="77777777" w:rsidR="00411627" w:rsidRPr="00D37AC6" w:rsidRDefault="00411627" w:rsidP="00411627">
      <w:pPr>
        <w:rPr>
          <w:lang w:eastAsia="ko-KR"/>
        </w:rPr>
      </w:pPr>
      <w:r w:rsidRPr="00D37AC6">
        <w:rPr>
          <w:lang w:eastAsia="ko-KR"/>
        </w:rPr>
        <w:t>For configured downlink assignments</w:t>
      </w:r>
      <w:r w:rsidR="00506E50" w:rsidRPr="00D37AC6">
        <w:rPr>
          <w:lang w:eastAsia="ko-KR"/>
        </w:rPr>
        <w:t xml:space="preserve"> </w:t>
      </w:r>
      <w:r w:rsidR="00506E50" w:rsidRPr="00D37AC6">
        <w:rPr>
          <w:noProof/>
          <w:lang w:eastAsia="ko-KR"/>
        </w:rPr>
        <w:t xml:space="preserve">without </w:t>
      </w:r>
      <w:r w:rsidR="00506E50" w:rsidRPr="00D37AC6">
        <w:rPr>
          <w:i/>
          <w:noProof/>
          <w:lang w:eastAsia="ko-KR"/>
        </w:rPr>
        <w:t>harq-</w:t>
      </w:r>
      <w:r w:rsidR="00E541C6" w:rsidRPr="00D37AC6">
        <w:rPr>
          <w:i/>
          <w:noProof/>
          <w:lang w:eastAsia="ko-KR"/>
        </w:rPr>
        <w:t>P</w:t>
      </w:r>
      <w:r w:rsidR="00506E50" w:rsidRPr="00D37AC6">
        <w:rPr>
          <w:i/>
          <w:noProof/>
          <w:lang w:eastAsia="ko-KR"/>
        </w:rPr>
        <w:t>rocID-</w:t>
      </w:r>
      <w:r w:rsidR="00E541C6" w:rsidRPr="00D37AC6">
        <w:rPr>
          <w:i/>
          <w:noProof/>
          <w:lang w:eastAsia="ko-KR"/>
        </w:rPr>
        <w:t>O</w:t>
      </w:r>
      <w:r w:rsidR="00506E50" w:rsidRPr="00D37AC6">
        <w:rPr>
          <w:i/>
          <w:noProof/>
          <w:lang w:eastAsia="ko-KR"/>
        </w:rPr>
        <w:t>ffset</w:t>
      </w:r>
      <w:r w:rsidRPr="00D37AC6">
        <w:rPr>
          <w:lang w:eastAsia="ko-KR"/>
        </w:rPr>
        <w:t>, the HARQ Process ID associated with the slot where the DL transmission starts is derived from the following equation:</w:t>
      </w:r>
    </w:p>
    <w:p w14:paraId="23102960" w14:textId="251219DE" w:rsidR="00411627" w:rsidRPr="00D37AC6" w:rsidRDefault="00C61805" w:rsidP="000B2AEF">
      <w:pPr>
        <w:pStyle w:val="EQ"/>
        <w:rPr>
          <w:lang w:eastAsia="ko-KR"/>
        </w:rPr>
      </w:pPr>
      <w:r w:rsidRPr="00D37AC6">
        <w:rPr>
          <w:lang w:eastAsia="ko-KR"/>
        </w:rPr>
        <w:tab/>
      </w:r>
      <w:r w:rsidR="00411627" w:rsidRPr="00D37AC6">
        <w:rPr>
          <w:lang w:eastAsia="ko-KR"/>
        </w:rPr>
        <w:t>HARQ Process ID = [floor (CURRENT_slot × 10 / (</w:t>
      </w:r>
      <w:r w:rsidR="00411627" w:rsidRPr="00D37AC6">
        <w:rPr>
          <w:i/>
          <w:lang w:eastAsia="ko-KR"/>
        </w:rPr>
        <w:t>numberOfSlotsPerFrame</w:t>
      </w:r>
      <w:r w:rsidR="00411627" w:rsidRPr="00D37AC6">
        <w:rPr>
          <w:lang w:eastAsia="ko-KR"/>
        </w:rPr>
        <w:t xml:space="preserve"> × </w:t>
      </w:r>
      <w:r w:rsidR="00411627" w:rsidRPr="00D37AC6">
        <w:rPr>
          <w:i/>
          <w:lang w:eastAsia="ko-KR"/>
        </w:rPr>
        <w:t>periodicity</w:t>
      </w:r>
      <w:r w:rsidR="00411627" w:rsidRPr="00D37AC6">
        <w:rPr>
          <w:lang w:eastAsia="ko-KR"/>
        </w:rPr>
        <w:t>))]</w:t>
      </w:r>
      <w:r w:rsidRPr="00D37AC6">
        <w:rPr>
          <w:lang w:eastAsia="ko-KR"/>
        </w:rPr>
        <w:br/>
      </w:r>
      <w:r w:rsidRPr="00D37AC6">
        <w:rPr>
          <w:lang w:eastAsia="ko-KR"/>
        </w:rPr>
        <w:tab/>
      </w:r>
      <w:r w:rsidR="00411627" w:rsidRPr="00D37AC6">
        <w:rPr>
          <w:lang w:eastAsia="ko-KR"/>
        </w:rPr>
        <w:t xml:space="preserve">modulo </w:t>
      </w:r>
      <w:r w:rsidR="00411627" w:rsidRPr="00D37AC6">
        <w:rPr>
          <w:i/>
          <w:lang w:eastAsia="ko-KR"/>
        </w:rPr>
        <w:t>nrofHARQ-Processes</w:t>
      </w:r>
    </w:p>
    <w:p w14:paraId="3E101666" w14:textId="77777777" w:rsidR="00411627" w:rsidRPr="00D37AC6" w:rsidRDefault="00411627" w:rsidP="00411627">
      <w:pPr>
        <w:rPr>
          <w:lang w:eastAsia="ko-KR"/>
        </w:rPr>
      </w:pPr>
      <w:r w:rsidRPr="00D37AC6">
        <w:rPr>
          <w:lang w:eastAsia="ko-KR"/>
        </w:rPr>
        <w:t xml:space="preserve">where CURRENT_slot = [(SFN × </w:t>
      </w:r>
      <w:r w:rsidRPr="00D37AC6">
        <w:rPr>
          <w:i/>
          <w:lang w:eastAsia="ko-KR"/>
        </w:rPr>
        <w:t>numberOfSlotsPerFrame</w:t>
      </w:r>
      <w:r w:rsidRPr="00D37AC6">
        <w:rPr>
          <w:lang w:eastAsia="ko-KR"/>
        </w:rPr>
        <w:t xml:space="preserve">) + slot number in the frame] and </w:t>
      </w:r>
      <w:r w:rsidRPr="00D37AC6">
        <w:rPr>
          <w:i/>
          <w:lang w:eastAsia="ko-KR"/>
        </w:rPr>
        <w:t>numberOfSlotsPerFrame</w:t>
      </w:r>
      <w:r w:rsidRPr="00D37AC6">
        <w:rPr>
          <w:lang w:eastAsia="ko-KR"/>
        </w:rPr>
        <w:t xml:space="preserve"> refers to the number of consecutive slots per frame as specified in TS 38.211 [8].</w:t>
      </w:r>
    </w:p>
    <w:p w14:paraId="0A382EAF" w14:textId="77777777" w:rsidR="00506E50" w:rsidRPr="00D37AC6" w:rsidRDefault="00506E50" w:rsidP="00506E50">
      <w:pPr>
        <w:rPr>
          <w:lang w:eastAsia="ko-KR"/>
        </w:rPr>
      </w:pPr>
      <w:r w:rsidRPr="00D37AC6">
        <w:rPr>
          <w:lang w:eastAsia="ko-KR"/>
        </w:rPr>
        <w:t xml:space="preserve">For configured downlink assignments </w:t>
      </w:r>
      <w:r w:rsidRPr="00D37AC6">
        <w:rPr>
          <w:noProof/>
          <w:lang w:eastAsia="ko-KR"/>
        </w:rPr>
        <w:t xml:space="preserve">with </w:t>
      </w:r>
      <w:r w:rsidRPr="00D37AC6">
        <w:rPr>
          <w:i/>
          <w:noProof/>
          <w:lang w:eastAsia="ko-KR"/>
        </w:rPr>
        <w:t>harq-</w:t>
      </w:r>
      <w:r w:rsidR="00E541C6" w:rsidRPr="00D37AC6">
        <w:rPr>
          <w:i/>
          <w:noProof/>
          <w:lang w:eastAsia="ko-KR"/>
        </w:rPr>
        <w:t>P</w:t>
      </w:r>
      <w:r w:rsidRPr="00D37AC6">
        <w:rPr>
          <w:i/>
          <w:noProof/>
          <w:lang w:eastAsia="ko-KR"/>
        </w:rPr>
        <w:t>rocID-</w:t>
      </w:r>
      <w:r w:rsidR="00E541C6" w:rsidRPr="00D37AC6">
        <w:rPr>
          <w:i/>
          <w:noProof/>
          <w:lang w:eastAsia="ko-KR"/>
        </w:rPr>
        <w:t>O</w:t>
      </w:r>
      <w:r w:rsidRPr="00D37AC6">
        <w:rPr>
          <w:i/>
          <w:noProof/>
          <w:lang w:eastAsia="ko-KR"/>
        </w:rPr>
        <w:t>ffset</w:t>
      </w:r>
      <w:r w:rsidRPr="00D37AC6">
        <w:rPr>
          <w:lang w:eastAsia="ko-KR"/>
        </w:rPr>
        <w:t>, the HARQ Process ID associated with the slot where the DL transmission starts is derived from the following equation:</w:t>
      </w:r>
    </w:p>
    <w:p w14:paraId="2863AB12" w14:textId="427725DA" w:rsidR="00506E50" w:rsidRPr="00D37AC6" w:rsidRDefault="00C61805" w:rsidP="000B2AEF">
      <w:pPr>
        <w:pStyle w:val="EQ"/>
        <w:rPr>
          <w:lang w:eastAsia="ko-KR"/>
        </w:rPr>
      </w:pPr>
      <w:r w:rsidRPr="00D37AC6">
        <w:rPr>
          <w:lang w:eastAsia="ko-KR"/>
        </w:rPr>
        <w:tab/>
      </w:r>
      <w:r w:rsidR="00506E50" w:rsidRPr="00D37AC6">
        <w:rPr>
          <w:lang w:eastAsia="ko-KR"/>
        </w:rPr>
        <w:t>HARQ Process ID = [floor (CURRENT_slot</w:t>
      </w:r>
      <w:r w:rsidR="00F32108" w:rsidRPr="00D37AC6">
        <w:rPr>
          <w:lang w:eastAsia="ko-KR"/>
        </w:rPr>
        <w:t xml:space="preserve"> × 10</w:t>
      </w:r>
      <w:r w:rsidR="00506E50" w:rsidRPr="00D37AC6">
        <w:rPr>
          <w:lang w:eastAsia="ko-KR"/>
        </w:rPr>
        <w:t xml:space="preserve"> / </w:t>
      </w:r>
      <w:r w:rsidR="00F32108" w:rsidRPr="00D37AC6">
        <w:rPr>
          <w:lang w:eastAsia="ko-KR"/>
        </w:rPr>
        <w:t>(</w:t>
      </w:r>
      <w:r w:rsidR="00F32108" w:rsidRPr="00D37AC6">
        <w:rPr>
          <w:i/>
          <w:lang w:eastAsia="ko-KR"/>
        </w:rPr>
        <w:t>numberOfSlotsPerFrame</w:t>
      </w:r>
      <w:r w:rsidR="00F32108" w:rsidRPr="00D37AC6">
        <w:rPr>
          <w:lang w:eastAsia="ko-KR"/>
        </w:rPr>
        <w:t xml:space="preserve"> × </w:t>
      </w:r>
      <w:r w:rsidR="00506E50" w:rsidRPr="00D37AC6">
        <w:rPr>
          <w:i/>
          <w:lang w:eastAsia="ko-KR"/>
        </w:rPr>
        <w:t>periodicity</w:t>
      </w:r>
      <w:r w:rsidR="00F32108" w:rsidRPr="00D37AC6">
        <w:rPr>
          <w:iCs/>
          <w:lang w:eastAsia="ko-KR"/>
        </w:rPr>
        <w:t>)</w:t>
      </w:r>
      <w:r w:rsidR="00506E50" w:rsidRPr="00D37AC6">
        <w:rPr>
          <w:lang w:eastAsia="ko-KR"/>
        </w:rPr>
        <w:t>)]</w:t>
      </w:r>
      <w:r w:rsidRPr="00D37AC6">
        <w:rPr>
          <w:lang w:eastAsia="ko-KR"/>
        </w:rPr>
        <w:br/>
      </w:r>
      <w:r w:rsidRPr="00D37AC6">
        <w:rPr>
          <w:lang w:eastAsia="ko-KR"/>
        </w:rPr>
        <w:tab/>
      </w:r>
      <w:r w:rsidR="00506E50" w:rsidRPr="00D37AC6">
        <w:rPr>
          <w:lang w:eastAsia="ko-KR"/>
        </w:rPr>
        <w:t xml:space="preserve">modulo </w:t>
      </w:r>
      <w:r w:rsidR="00506E50" w:rsidRPr="00D37AC6">
        <w:rPr>
          <w:i/>
          <w:lang w:eastAsia="ko-KR"/>
        </w:rPr>
        <w:t>nrofHARQ-Processes</w:t>
      </w:r>
      <w:r w:rsidR="00506E50" w:rsidRPr="00D37AC6">
        <w:rPr>
          <w:lang w:eastAsia="ko-KR"/>
        </w:rPr>
        <w:t xml:space="preserve"> + </w:t>
      </w:r>
      <w:r w:rsidR="00506E50" w:rsidRPr="00D37AC6">
        <w:rPr>
          <w:i/>
          <w:lang w:eastAsia="ko-KR"/>
        </w:rPr>
        <w:t>harq-</w:t>
      </w:r>
      <w:r w:rsidR="00E541C6" w:rsidRPr="00D37AC6">
        <w:rPr>
          <w:i/>
          <w:lang w:eastAsia="ko-KR"/>
        </w:rPr>
        <w:t>P</w:t>
      </w:r>
      <w:r w:rsidR="00506E50" w:rsidRPr="00D37AC6">
        <w:rPr>
          <w:i/>
          <w:lang w:eastAsia="ko-KR"/>
        </w:rPr>
        <w:t>rocID-</w:t>
      </w:r>
      <w:r w:rsidR="00E541C6" w:rsidRPr="00D37AC6">
        <w:rPr>
          <w:i/>
          <w:lang w:eastAsia="ko-KR"/>
        </w:rPr>
        <w:t>O</w:t>
      </w:r>
      <w:r w:rsidR="00506E50" w:rsidRPr="00D37AC6">
        <w:rPr>
          <w:i/>
          <w:lang w:eastAsia="ko-KR"/>
        </w:rPr>
        <w:t>ffset</w:t>
      </w:r>
    </w:p>
    <w:p w14:paraId="12A68D8F" w14:textId="77777777" w:rsidR="002711E6" w:rsidRPr="00D37AC6" w:rsidRDefault="00506E50" w:rsidP="002711E6">
      <w:pPr>
        <w:rPr>
          <w:lang w:eastAsia="ko-KR"/>
        </w:rPr>
      </w:pPr>
      <w:r w:rsidRPr="00D37AC6">
        <w:rPr>
          <w:lang w:eastAsia="ko-KR"/>
        </w:rPr>
        <w:t xml:space="preserve">where CURRENT_slot = [(SFN × </w:t>
      </w:r>
      <w:r w:rsidRPr="00D37AC6">
        <w:rPr>
          <w:i/>
          <w:lang w:eastAsia="ko-KR"/>
        </w:rPr>
        <w:t>numberOfSlotsPerFrame</w:t>
      </w:r>
      <w:r w:rsidRPr="00D37AC6">
        <w:rPr>
          <w:lang w:eastAsia="ko-KR"/>
        </w:rPr>
        <w:t xml:space="preserve">) + slot number in the frame] and </w:t>
      </w:r>
      <w:r w:rsidRPr="00D37AC6">
        <w:rPr>
          <w:i/>
          <w:lang w:eastAsia="ko-KR"/>
        </w:rPr>
        <w:t>numberOfSlotsPerFrame</w:t>
      </w:r>
      <w:r w:rsidRPr="00D37AC6">
        <w:rPr>
          <w:lang w:eastAsia="ko-KR"/>
        </w:rPr>
        <w:t xml:space="preserve"> refers to the number of consecutive slots per frame as specified in TS 38.211 [8].</w:t>
      </w:r>
    </w:p>
    <w:p w14:paraId="1A916D62" w14:textId="77777777" w:rsidR="00DC7231" w:rsidRPr="00D37AC6" w:rsidRDefault="00DC7231" w:rsidP="00DC7231">
      <w:pPr>
        <w:pStyle w:val="NO"/>
        <w:rPr>
          <w:lang w:eastAsia="ko-KR"/>
        </w:rPr>
      </w:pPr>
      <w:r w:rsidRPr="00D37AC6">
        <w:rPr>
          <w:rFonts w:eastAsiaTheme="minorEastAsia"/>
          <w:lang w:eastAsia="ko-KR"/>
        </w:rPr>
        <w:t>NOTE 1:</w:t>
      </w:r>
      <w:r w:rsidRPr="00D37AC6">
        <w:rPr>
          <w:rFonts w:eastAsiaTheme="minorEastAsia"/>
          <w:lang w:eastAsia="ko-KR"/>
        </w:rPr>
        <w:tab/>
      </w:r>
      <w:r w:rsidRPr="00D37AC6">
        <w:rPr>
          <w:rFonts w:eastAsiaTheme="minorEastAsia"/>
          <w:noProof/>
          <w:lang w:eastAsia="ko-KR"/>
        </w:rPr>
        <w:t>In case of unaligned SFN across carriers in a cell group, the SFN of the concerned Serving Cell is used to calculate the HARQ Process ID used for configured downlink assignments.</w:t>
      </w:r>
    </w:p>
    <w:p w14:paraId="581E188D" w14:textId="77777777" w:rsidR="00506E50" w:rsidRPr="00D37AC6" w:rsidRDefault="002711E6" w:rsidP="00854E13">
      <w:pPr>
        <w:pStyle w:val="NO"/>
        <w:rPr>
          <w:noProof/>
          <w:lang w:eastAsia="ko-KR"/>
        </w:rPr>
      </w:pPr>
      <w:r w:rsidRPr="00D37AC6">
        <w:rPr>
          <w:noProof/>
          <w:lang w:eastAsia="ko-KR"/>
        </w:rPr>
        <w:t>NOTE 2:</w:t>
      </w:r>
      <w:r w:rsidRPr="00D37AC6">
        <w:rPr>
          <w:noProof/>
          <w:lang w:eastAsia="ko-KR"/>
        </w:rPr>
        <w:tab/>
        <w:t xml:space="preserve">CURRENT_slot refers to the slot index of the first transmission occasion of a bundle of configured </w:t>
      </w:r>
      <w:r w:rsidRPr="00D37AC6">
        <w:rPr>
          <w:lang w:eastAsia="ko-KR"/>
        </w:rPr>
        <w:t>downlink assignment</w:t>
      </w:r>
      <w:r w:rsidRPr="00D37AC6">
        <w:rPr>
          <w:noProof/>
          <w:lang w:eastAsia="ko-KR"/>
        </w:rPr>
        <w:t>.</w:t>
      </w:r>
    </w:p>
    <w:p w14:paraId="15A0ABCC" w14:textId="77777777" w:rsidR="00411627" w:rsidRPr="00D37AC6" w:rsidRDefault="00411627" w:rsidP="00411627">
      <w:pPr>
        <w:rPr>
          <w:noProof/>
        </w:rPr>
      </w:pPr>
      <w:r w:rsidRPr="00D37AC6">
        <w:rPr>
          <w:noProof/>
        </w:rPr>
        <w:t>When the MAC entity needs to read BCCH, the MAC entity may, based on the scheduling information from RRC:</w:t>
      </w:r>
    </w:p>
    <w:p w14:paraId="4FEB6B07" w14:textId="77777777" w:rsidR="00411627" w:rsidRPr="00D37AC6" w:rsidRDefault="00411627" w:rsidP="00411627">
      <w:pPr>
        <w:pStyle w:val="B1"/>
        <w:rPr>
          <w:noProof/>
        </w:rPr>
      </w:pPr>
      <w:r w:rsidRPr="00D37AC6">
        <w:rPr>
          <w:noProof/>
          <w:lang w:eastAsia="ko-KR"/>
        </w:rPr>
        <w:t>1&gt;</w:t>
      </w:r>
      <w:r w:rsidRPr="00D37AC6">
        <w:rPr>
          <w:noProof/>
        </w:rPr>
        <w:tab/>
        <w:t xml:space="preserve">if a downlink assignment for this </w:t>
      </w:r>
      <w:r w:rsidRPr="00D37AC6">
        <w:rPr>
          <w:noProof/>
          <w:lang w:eastAsia="ko-KR"/>
        </w:rPr>
        <w:t>PDCCH occasion</w:t>
      </w:r>
      <w:r w:rsidRPr="00D37AC6">
        <w:rPr>
          <w:noProof/>
        </w:rPr>
        <w:t xml:space="preserve"> has been received on the PDCCH for the SI-RNTI;</w:t>
      </w:r>
    </w:p>
    <w:p w14:paraId="37C24704" w14:textId="77777777" w:rsidR="000F0768" w:rsidRPr="00D37AC6" w:rsidRDefault="00411627" w:rsidP="000F0768">
      <w:pPr>
        <w:pStyle w:val="B2"/>
        <w:rPr>
          <w:noProof/>
        </w:rPr>
      </w:pPr>
      <w:r w:rsidRPr="00D37AC6">
        <w:rPr>
          <w:noProof/>
          <w:lang w:eastAsia="ko-KR"/>
        </w:rPr>
        <w:t>2&gt;</w:t>
      </w:r>
      <w:r w:rsidRPr="00D37AC6">
        <w:rPr>
          <w:noProof/>
        </w:rPr>
        <w:tab/>
        <w:t xml:space="preserve">indicate a downlink assignment </w:t>
      </w:r>
      <w:r w:rsidRPr="00D37AC6">
        <w:rPr>
          <w:rFonts w:eastAsia="SimSun"/>
          <w:noProof/>
          <w:lang w:eastAsia="zh-CN"/>
        </w:rPr>
        <w:t xml:space="preserve">and redundancy version </w:t>
      </w:r>
      <w:r w:rsidRPr="00D37AC6">
        <w:rPr>
          <w:noProof/>
        </w:rPr>
        <w:t>for the dedicated broadcast HARQ process to the HARQ entity.</w:t>
      </w:r>
    </w:p>
    <w:p w14:paraId="332B4470" w14:textId="77777777" w:rsidR="000F0768" w:rsidRPr="00D37AC6" w:rsidRDefault="000F0768" w:rsidP="000F0768">
      <w:pPr>
        <w:rPr>
          <w:noProof/>
        </w:rPr>
      </w:pPr>
      <w:r w:rsidRPr="00D37AC6">
        <w:rPr>
          <w:noProof/>
        </w:rPr>
        <w:t>When the MAC entity needs to read MCCH, the MAC entity may, based on the scheduling information from RRC:</w:t>
      </w:r>
    </w:p>
    <w:p w14:paraId="1DED4A51" w14:textId="00FAA9FA" w:rsidR="000F0768" w:rsidRPr="00D37AC6" w:rsidRDefault="000F0768" w:rsidP="000F0768">
      <w:pPr>
        <w:pStyle w:val="B1"/>
        <w:rPr>
          <w:noProof/>
        </w:rPr>
      </w:pPr>
      <w:r w:rsidRPr="00D37AC6">
        <w:rPr>
          <w:noProof/>
          <w:lang w:eastAsia="ko-KR"/>
        </w:rPr>
        <w:t>1&gt;</w:t>
      </w:r>
      <w:r w:rsidRPr="00D37AC6">
        <w:rPr>
          <w:noProof/>
        </w:rPr>
        <w:tab/>
        <w:t xml:space="preserve">if a downlink assignment for this </w:t>
      </w:r>
      <w:r w:rsidRPr="00D37AC6">
        <w:rPr>
          <w:noProof/>
          <w:lang w:eastAsia="ko-KR"/>
        </w:rPr>
        <w:t>PDCCH occasion</w:t>
      </w:r>
      <w:r w:rsidRPr="00D37AC6">
        <w:rPr>
          <w:noProof/>
        </w:rPr>
        <w:t xml:space="preserve"> has been received on the PDCCH for the MCCH-RNTI</w:t>
      </w:r>
      <w:r w:rsidR="00F96ABB" w:rsidRPr="00D37AC6">
        <w:rPr>
          <w:noProof/>
        </w:rPr>
        <w:t xml:space="preserve"> or </w:t>
      </w:r>
      <w:r w:rsidR="00F96ABB" w:rsidRPr="00D37AC6">
        <w:t>Multicast MCCH-RNTI</w:t>
      </w:r>
      <w:r w:rsidR="00E13585" w:rsidRPr="00D37AC6">
        <w:rPr>
          <w:noProof/>
        </w:rPr>
        <w:t>:</w:t>
      </w:r>
    </w:p>
    <w:p w14:paraId="3348BFCC" w14:textId="77777777" w:rsidR="000F0768" w:rsidRPr="00D37AC6" w:rsidRDefault="000F0768" w:rsidP="000F0768">
      <w:pPr>
        <w:pStyle w:val="B2"/>
        <w:rPr>
          <w:rFonts w:eastAsia="SimSun"/>
          <w:noProof/>
          <w:lang w:eastAsia="zh-CN"/>
        </w:rPr>
      </w:pPr>
      <w:r w:rsidRPr="00D37AC6">
        <w:rPr>
          <w:noProof/>
          <w:lang w:eastAsia="ko-KR"/>
        </w:rPr>
        <w:t>2&gt;</w:t>
      </w:r>
      <w:r w:rsidRPr="00D37AC6">
        <w:rPr>
          <w:noProof/>
        </w:rPr>
        <w:tab/>
        <w:t xml:space="preserve">indicate a downlink assignment </w:t>
      </w:r>
      <w:r w:rsidRPr="00D37AC6">
        <w:rPr>
          <w:rFonts w:eastAsia="SimSun"/>
          <w:noProof/>
          <w:lang w:eastAsia="zh-CN"/>
        </w:rPr>
        <w:t xml:space="preserve">and redundancy version for the selected HARQ process </w:t>
      </w:r>
      <w:r w:rsidRPr="00D37AC6">
        <w:rPr>
          <w:noProof/>
        </w:rPr>
        <w:t>to the HARQ entity.</w:t>
      </w:r>
    </w:p>
    <w:p w14:paraId="08F2BBB2" w14:textId="77777777" w:rsidR="000F0768" w:rsidRPr="00D37AC6" w:rsidRDefault="000F0768" w:rsidP="000F0768">
      <w:pPr>
        <w:rPr>
          <w:noProof/>
        </w:rPr>
      </w:pPr>
      <w:r w:rsidRPr="00D37AC6">
        <w:rPr>
          <w:noProof/>
        </w:rPr>
        <w:t>When the MAC entity needs to read broadcast MTCH, the MAC entity may, based on the scheduling information from RRC and DCI:</w:t>
      </w:r>
    </w:p>
    <w:p w14:paraId="6317532F" w14:textId="7BA2FAEA" w:rsidR="000F0768" w:rsidRPr="00D37AC6" w:rsidRDefault="000F0768" w:rsidP="000F0768">
      <w:pPr>
        <w:pStyle w:val="B1"/>
        <w:rPr>
          <w:noProof/>
        </w:rPr>
      </w:pPr>
      <w:r w:rsidRPr="00D37AC6">
        <w:rPr>
          <w:noProof/>
          <w:lang w:eastAsia="ko-KR"/>
        </w:rPr>
        <w:t>1&gt;</w:t>
      </w:r>
      <w:r w:rsidRPr="00D37AC6">
        <w:rPr>
          <w:noProof/>
        </w:rPr>
        <w:tab/>
        <w:t xml:space="preserve">if a downlink assignment for this </w:t>
      </w:r>
      <w:r w:rsidRPr="00D37AC6">
        <w:rPr>
          <w:noProof/>
          <w:lang w:eastAsia="ko-KR"/>
        </w:rPr>
        <w:t>PDCCH occasion</w:t>
      </w:r>
      <w:r w:rsidRPr="00D37AC6">
        <w:rPr>
          <w:noProof/>
        </w:rPr>
        <w:t xml:space="preserve"> has been received on the PDCCH for the </w:t>
      </w:r>
      <w:r w:rsidRPr="00D37AC6">
        <w:rPr>
          <w:rFonts w:eastAsia="DengXian"/>
          <w:noProof/>
        </w:rPr>
        <w:t>G-RNTI configured for broadcast MTCH</w:t>
      </w:r>
      <w:r w:rsidR="00E13585" w:rsidRPr="00D37AC6">
        <w:rPr>
          <w:noProof/>
        </w:rPr>
        <w:t>:</w:t>
      </w:r>
    </w:p>
    <w:p w14:paraId="1575D50C" w14:textId="10DF22C5" w:rsidR="00411627" w:rsidRPr="00D37AC6" w:rsidRDefault="000F0768" w:rsidP="000F0768">
      <w:pPr>
        <w:pStyle w:val="B2"/>
        <w:rPr>
          <w:noProof/>
          <w:lang w:eastAsia="zh-CN"/>
        </w:rPr>
      </w:pPr>
      <w:r w:rsidRPr="00D37AC6">
        <w:rPr>
          <w:noProof/>
          <w:lang w:eastAsia="ko-KR"/>
        </w:rPr>
        <w:t>2&gt;</w:t>
      </w:r>
      <w:r w:rsidRPr="00D37AC6">
        <w:rPr>
          <w:noProof/>
        </w:rPr>
        <w:tab/>
        <w:t xml:space="preserve">indicate the presence of a downlink assignment and deliver the associated HARQ information </w:t>
      </w:r>
      <w:r w:rsidRPr="00D37AC6">
        <w:rPr>
          <w:rFonts w:eastAsia="SimSun"/>
          <w:noProof/>
          <w:lang w:eastAsia="zh-CN"/>
        </w:rPr>
        <w:t xml:space="preserve">for the selected HARQ process </w:t>
      </w:r>
      <w:r w:rsidRPr="00D37AC6">
        <w:rPr>
          <w:noProof/>
        </w:rPr>
        <w:t>to the HARQ entity.</w:t>
      </w:r>
    </w:p>
    <w:p w14:paraId="5E9C766A" w14:textId="77777777" w:rsidR="00411627" w:rsidRPr="00D37AC6" w:rsidRDefault="00411627" w:rsidP="00411627">
      <w:pPr>
        <w:pStyle w:val="Heading2"/>
        <w:rPr>
          <w:lang w:eastAsia="ko-KR"/>
        </w:rPr>
      </w:pPr>
      <w:bookmarkStart w:id="43" w:name="_Toc29239833"/>
      <w:bookmarkStart w:id="44" w:name="_Toc37296192"/>
      <w:bookmarkStart w:id="45" w:name="_Toc46490318"/>
      <w:bookmarkStart w:id="46" w:name="_Toc52752013"/>
      <w:bookmarkStart w:id="47" w:name="_Toc52796475"/>
      <w:bookmarkStart w:id="48" w:name="_Toc171706341"/>
      <w:r w:rsidRPr="00D37AC6">
        <w:rPr>
          <w:lang w:eastAsia="ko-KR"/>
        </w:rPr>
        <w:t>5.4</w:t>
      </w:r>
      <w:r w:rsidRPr="00D37AC6">
        <w:rPr>
          <w:lang w:eastAsia="ko-KR"/>
        </w:rPr>
        <w:tab/>
        <w:t>UL-SCH data transfer</w:t>
      </w:r>
      <w:bookmarkEnd w:id="43"/>
      <w:bookmarkEnd w:id="44"/>
      <w:bookmarkEnd w:id="45"/>
      <w:bookmarkEnd w:id="46"/>
      <w:bookmarkEnd w:id="47"/>
      <w:bookmarkEnd w:id="48"/>
    </w:p>
    <w:p w14:paraId="3377A67C" w14:textId="77777777" w:rsidR="00411627" w:rsidRPr="00D37AC6" w:rsidRDefault="00411627" w:rsidP="00411627">
      <w:pPr>
        <w:pStyle w:val="Heading3"/>
        <w:rPr>
          <w:lang w:eastAsia="ko-KR"/>
        </w:rPr>
      </w:pPr>
      <w:bookmarkStart w:id="49" w:name="_Toc29239834"/>
      <w:bookmarkStart w:id="50" w:name="_Toc37296193"/>
      <w:bookmarkStart w:id="51" w:name="_Toc46490319"/>
      <w:bookmarkStart w:id="52" w:name="_Toc52752014"/>
      <w:bookmarkStart w:id="53" w:name="_Toc52796476"/>
      <w:bookmarkStart w:id="54" w:name="_Toc171706342"/>
      <w:r w:rsidRPr="00D37AC6">
        <w:rPr>
          <w:lang w:eastAsia="ko-KR"/>
        </w:rPr>
        <w:t>5.4.1</w:t>
      </w:r>
      <w:r w:rsidRPr="00D37AC6">
        <w:rPr>
          <w:lang w:eastAsia="ko-KR"/>
        </w:rPr>
        <w:tab/>
        <w:t>UL Grant reception</w:t>
      </w:r>
      <w:bookmarkEnd w:id="49"/>
      <w:bookmarkEnd w:id="50"/>
      <w:bookmarkEnd w:id="51"/>
      <w:bookmarkEnd w:id="52"/>
      <w:bookmarkEnd w:id="53"/>
      <w:bookmarkEnd w:id="54"/>
    </w:p>
    <w:p w14:paraId="103AC50E" w14:textId="77777777" w:rsidR="00411627" w:rsidRPr="00D37AC6" w:rsidRDefault="00411627" w:rsidP="00411627">
      <w:pPr>
        <w:rPr>
          <w:lang w:eastAsia="ko-KR"/>
        </w:rPr>
      </w:pPr>
      <w:r w:rsidRPr="00D37AC6">
        <w:rPr>
          <w:lang w:eastAsia="ko-KR"/>
        </w:rPr>
        <w:t>Uplink grant is either received dynamically on the PDCCH, in a Random Access Response, configured semi-persistently by RRC</w:t>
      </w:r>
      <w:r w:rsidR="003B18D8" w:rsidRPr="00D37AC6">
        <w:rPr>
          <w:lang w:eastAsia="ko-KR"/>
        </w:rPr>
        <w:t xml:space="preserve"> or determined to be associated with the PUSCH resource of MSGA as specified in </w:t>
      </w:r>
      <w:r w:rsidR="005D3B77" w:rsidRPr="00D37AC6">
        <w:rPr>
          <w:lang w:eastAsia="ko-KR"/>
        </w:rPr>
        <w:t>clause</w:t>
      </w:r>
      <w:r w:rsidR="003B18D8" w:rsidRPr="00D37AC6">
        <w:rPr>
          <w:lang w:eastAsia="ko-KR"/>
        </w:rPr>
        <w:t xml:space="preserve"> 5.1.2a</w:t>
      </w:r>
      <w:r w:rsidRPr="00D37AC6">
        <w:rPr>
          <w:lang w:eastAsia="ko-KR"/>
        </w:rPr>
        <w:t>. The MAC entity shall have an uplink grant to transmit on the UL-SCH. To perform the requested transmissions, the MAC layer receives HARQ information from lower layers.</w:t>
      </w:r>
      <w:r w:rsidR="00506E50" w:rsidRPr="00D37AC6">
        <w:rPr>
          <w:rFonts w:eastAsia="Malgun Gothic"/>
          <w:lang w:eastAsia="ko-KR"/>
        </w:rPr>
        <w:t xml:space="preserve"> </w:t>
      </w:r>
      <w:r w:rsidR="00506E50" w:rsidRPr="00D37AC6">
        <w:rPr>
          <w:lang w:eastAsia="ko-KR"/>
        </w:rPr>
        <w:t>An uplink grant addressed to CS-RNTI with NDI = 0 is considered as a configured uplink grant. An uplink grant addressed to CS-RNTI with NDI = 1 is considered as a dynamic uplink grant.</w:t>
      </w:r>
    </w:p>
    <w:p w14:paraId="425A2780" w14:textId="166A9A7B" w:rsidR="00D81F64" w:rsidRPr="00D37AC6" w:rsidRDefault="0038125F" w:rsidP="00D81F64">
      <w:pPr>
        <w:rPr>
          <w:lang w:eastAsia="ko-KR"/>
        </w:rPr>
      </w:pPr>
      <w:r w:rsidRPr="00D37AC6">
        <w:rPr>
          <w:rFonts w:eastAsia="SimSun"/>
          <w:lang w:eastAsia="zh-CN"/>
        </w:rPr>
        <w:lastRenderedPageBreak/>
        <w:t>F</w:t>
      </w:r>
      <w:r w:rsidR="00D81F64" w:rsidRPr="00D37AC6">
        <w:rPr>
          <w:rFonts w:eastAsia="SimSun"/>
          <w:lang w:eastAsia="zh-CN"/>
        </w:rPr>
        <w:t xml:space="preserve">or a BWP configured with </w:t>
      </w:r>
      <w:r w:rsidR="00D81F64" w:rsidRPr="00D37AC6">
        <w:rPr>
          <w:rFonts w:eastAsia="SimSun"/>
          <w:i/>
          <w:iCs/>
          <w:lang w:eastAsia="zh-CN"/>
        </w:rPr>
        <w:t>sTx-2Panel,</w:t>
      </w:r>
      <w:r w:rsidR="00D81F64" w:rsidRPr="00D37AC6">
        <w:rPr>
          <w:rFonts w:eastAsia="SimSun"/>
          <w:iCs/>
          <w:lang w:eastAsia="zh-CN"/>
        </w:rPr>
        <w:t xml:space="preserve"> the MAC entity considers the </w:t>
      </w:r>
      <w:r w:rsidR="00D81F64" w:rsidRPr="00D37AC6">
        <w:rPr>
          <w:noProof/>
          <w:lang w:eastAsia="ko-KR"/>
        </w:rPr>
        <w:t xml:space="preserve">PUSCH duration of one uplink grant overlaps with the PUSCH duration of another uplink grant if they are overlapping in time and associated with an </w:t>
      </w:r>
      <w:r w:rsidR="00D81F64" w:rsidRPr="00D37AC6">
        <w:rPr>
          <w:rFonts w:eastAsia="SimSun"/>
          <w:i/>
          <w:lang w:eastAsia="zh-CN"/>
        </w:rPr>
        <w:t>srs-ResourceSetId</w:t>
      </w:r>
      <w:r w:rsidR="00D81F64" w:rsidRPr="00D37AC6">
        <w:rPr>
          <w:rFonts w:eastAsia="SimSun"/>
          <w:lang w:eastAsia="zh-CN"/>
        </w:rPr>
        <w:t xml:space="preserve"> </w:t>
      </w:r>
      <w:r w:rsidR="00D81F64" w:rsidRPr="00D37AC6">
        <w:rPr>
          <w:noProof/>
          <w:lang w:eastAsia="ko-KR"/>
        </w:rPr>
        <w:t xml:space="preserve">corresponding to the same </w:t>
      </w:r>
      <w:r w:rsidR="00D81F64" w:rsidRPr="00D37AC6">
        <w:rPr>
          <w:i/>
          <w:noProof/>
          <w:lang w:eastAsia="ko-KR"/>
        </w:rPr>
        <w:t>coresetPoolIndex</w:t>
      </w:r>
      <w:r w:rsidR="00D81F64" w:rsidRPr="00D37AC6">
        <w:rPr>
          <w:noProof/>
          <w:lang w:eastAsia="ko-KR"/>
        </w:rPr>
        <w:t>.</w:t>
      </w:r>
    </w:p>
    <w:p w14:paraId="39A6740A" w14:textId="3BCA2219" w:rsidR="00411627" w:rsidRPr="00D37AC6" w:rsidRDefault="00411627" w:rsidP="00411627">
      <w:pPr>
        <w:rPr>
          <w:noProof/>
        </w:rPr>
      </w:pPr>
      <w:r w:rsidRPr="00D37AC6">
        <w:rPr>
          <w:noProof/>
        </w:rPr>
        <w:t>If the MAC entity has a C-RNTI</w:t>
      </w:r>
      <w:r w:rsidRPr="00D37AC6">
        <w:rPr>
          <w:noProof/>
          <w:lang w:eastAsia="ko-KR"/>
        </w:rPr>
        <w:t>,</w:t>
      </w:r>
      <w:r w:rsidRPr="00D37AC6">
        <w:rPr>
          <w:noProof/>
        </w:rPr>
        <w:t xml:space="preserve"> a Temporary C-RNTI</w:t>
      </w:r>
      <w:r w:rsidRPr="00D37AC6">
        <w:rPr>
          <w:noProof/>
          <w:lang w:eastAsia="ko-KR"/>
        </w:rPr>
        <w:t>, or CS-RNTI</w:t>
      </w:r>
      <w:r w:rsidRPr="00D37AC6">
        <w:rPr>
          <w:noProof/>
        </w:rPr>
        <w:t xml:space="preserve">, the MAC entity shall for each </w:t>
      </w:r>
      <w:r w:rsidRPr="00D37AC6">
        <w:rPr>
          <w:noProof/>
          <w:lang w:eastAsia="ko-KR"/>
        </w:rPr>
        <w:t>PDCCH occasion</w:t>
      </w:r>
      <w:r w:rsidRPr="00D37AC6">
        <w:rPr>
          <w:noProof/>
        </w:rPr>
        <w:t xml:space="preserve"> and for each Serving Cell belonging to a TAG that has a running </w:t>
      </w:r>
      <w:r w:rsidRPr="00D37AC6">
        <w:rPr>
          <w:i/>
          <w:noProof/>
        </w:rPr>
        <w:t>timeAlignmentTimer</w:t>
      </w:r>
      <w:r w:rsidRPr="00D37AC6">
        <w:rPr>
          <w:noProof/>
        </w:rPr>
        <w:t xml:space="preserve"> </w:t>
      </w:r>
      <w:r w:rsidR="00BD4B60" w:rsidRPr="00D37AC6">
        <w:t xml:space="preserve">or a running </w:t>
      </w:r>
      <w:r w:rsidR="00BD4B60" w:rsidRPr="00D37AC6">
        <w:rPr>
          <w:i/>
        </w:rPr>
        <w:t>cg-SDT-TimeAlignmentTimer</w:t>
      </w:r>
      <w:r w:rsidR="00BD4B60" w:rsidRPr="00D37AC6">
        <w:rPr>
          <w:iCs/>
        </w:rPr>
        <w:t xml:space="preserve"> </w:t>
      </w:r>
      <w:r w:rsidRPr="00D37AC6">
        <w:rPr>
          <w:noProof/>
        </w:rPr>
        <w:t xml:space="preserve">and for each grant received for this </w:t>
      </w:r>
      <w:r w:rsidRPr="00D37AC6">
        <w:rPr>
          <w:noProof/>
          <w:lang w:eastAsia="ko-KR"/>
        </w:rPr>
        <w:t>PDCCH occasion</w:t>
      </w:r>
      <w:r w:rsidRPr="00D37AC6">
        <w:rPr>
          <w:noProof/>
        </w:rPr>
        <w:t>:</w:t>
      </w:r>
    </w:p>
    <w:p w14:paraId="41BE8830" w14:textId="77777777" w:rsidR="00411627" w:rsidRPr="00D37AC6" w:rsidRDefault="00411627" w:rsidP="00411627">
      <w:pPr>
        <w:pStyle w:val="B1"/>
        <w:rPr>
          <w:noProof/>
        </w:rPr>
      </w:pPr>
      <w:r w:rsidRPr="00D37AC6">
        <w:rPr>
          <w:noProof/>
          <w:lang w:eastAsia="ko-KR"/>
        </w:rPr>
        <w:t>1&gt;</w:t>
      </w:r>
      <w:r w:rsidRPr="00D37AC6">
        <w:rPr>
          <w:noProof/>
        </w:rPr>
        <w:tab/>
        <w:t>if an uplink grant for this Serving Cell has been received on the PDCCH for the MAC entity's C-RNTI or Temporary C-RNTI; or</w:t>
      </w:r>
    </w:p>
    <w:p w14:paraId="457B6A23" w14:textId="77777777" w:rsidR="00411627" w:rsidRPr="00D37AC6" w:rsidRDefault="00411627" w:rsidP="00411627">
      <w:pPr>
        <w:pStyle w:val="B1"/>
        <w:rPr>
          <w:noProof/>
        </w:rPr>
      </w:pPr>
      <w:r w:rsidRPr="00D37AC6">
        <w:rPr>
          <w:noProof/>
          <w:lang w:eastAsia="ko-KR"/>
        </w:rPr>
        <w:t>1&gt;</w:t>
      </w:r>
      <w:r w:rsidRPr="00D37AC6">
        <w:rPr>
          <w:noProof/>
        </w:rPr>
        <w:tab/>
        <w:t>if an uplink grant has been received in a Random Access Response:</w:t>
      </w:r>
    </w:p>
    <w:p w14:paraId="2AA38C3F" w14:textId="77777777" w:rsidR="00411627" w:rsidRPr="00D37AC6" w:rsidRDefault="00411627" w:rsidP="00411627">
      <w:pPr>
        <w:pStyle w:val="B2"/>
        <w:rPr>
          <w:noProof/>
          <w:lang w:eastAsia="ko-KR"/>
        </w:rPr>
      </w:pPr>
      <w:r w:rsidRPr="00D37AC6">
        <w:rPr>
          <w:noProof/>
          <w:lang w:eastAsia="ko-KR"/>
        </w:rPr>
        <w:t>2&gt;</w:t>
      </w:r>
      <w:r w:rsidRPr="00D37AC6">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5F4803F5" w14:textId="77777777" w:rsidR="00411627" w:rsidRPr="00D37AC6" w:rsidRDefault="00411627" w:rsidP="00411627">
      <w:pPr>
        <w:pStyle w:val="B3"/>
        <w:rPr>
          <w:noProof/>
          <w:lang w:eastAsia="ko-KR"/>
        </w:rPr>
      </w:pPr>
      <w:r w:rsidRPr="00D37AC6">
        <w:rPr>
          <w:noProof/>
          <w:lang w:eastAsia="ko-KR"/>
        </w:rPr>
        <w:t>3&gt;</w:t>
      </w:r>
      <w:r w:rsidRPr="00D37AC6">
        <w:rPr>
          <w:noProof/>
          <w:lang w:eastAsia="ko-KR"/>
        </w:rPr>
        <w:tab/>
        <w:t>consider the NDI to have been toggled for the corresponding HARQ process regardless of the value of the NDI.</w:t>
      </w:r>
    </w:p>
    <w:p w14:paraId="68CCBB3F" w14:textId="77777777" w:rsidR="00411627" w:rsidRPr="00D37AC6" w:rsidRDefault="00411627" w:rsidP="00411627">
      <w:pPr>
        <w:pStyle w:val="B2"/>
        <w:rPr>
          <w:noProof/>
          <w:lang w:eastAsia="ko-KR"/>
        </w:rPr>
      </w:pPr>
      <w:r w:rsidRPr="00D37AC6">
        <w:rPr>
          <w:noProof/>
          <w:lang w:eastAsia="ko-KR"/>
        </w:rPr>
        <w:t>2&gt;</w:t>
      </w:r>
      <w:r w:rsidRPr="00D37AC6">
        <w:rPr>
          <w:noProof/>
          <w:lang w:eastAsia="ko-KR"/>
        </w:rPr>
        <w:tab/>
        <w:t>if the uplink grant is for MAC entity's C-RNTI, and the identified HARQ process is configured for a configured uplink grant:</w:t>
      </w:r>
    </w:p>
    <w:p w14:paraId="113859A6" w14:textId="654E6315" w:rsidR="00411627" w:rsidRPr="00D37AC6" w:rsidRDefault="00411627" w:rsidP="00411627">
      <w:pPr>
        <w:pStyle w:val="B3"/>
        <w:rPr>
          <w:noProof/>
          <w:lang w:eastAsia="ko-KR"/>
        </w:rPr>
      </w:pPr>
      <w:r w:rsidRPr="00D37AC6">
        <w:rPr>
          <w:noProof/>
          <w:lang w:eastAsia="ko-KR"/>
        </w:rPr>
        <w:t>3&gt;</w:t>
      </w:r>
      <w:r w:rsidRPr="00D37AC6">
        <w:rPr>
          <w:noProof/>
          <w:lang w:eastAsia="ko-KR"/>
        </w:rPr>
        <w:tab/>
        <w:t xml:space="preserve">start or restart the </w:t>
      </w:r>
      <w:r w:rsidRPr="00D37AC6">
        <w:rPr>
          <w:i/>
          <w:noProof/>
          <w:lang w:eastAsia="ko-KR"/>
        </w:rPr>
        <w:t>configuredGrantTimer</w:t>
      </w:r>
      <w:r w:rsidRPr="00D37AC6">
        <w:rPr>
          <w:noProof/>
          <w:lang w:eastAsia="ko-KR"/>
        </w:rPr>
        <w:t xml:space="preserve"> for the corre</w:t>
      </w:r>
      <w:r w:rsidR="004418DA" w:rsidRPr="00D37AC6">
        <w:rPr>
          <w:noProof/>
          <w:lang w:eastAsia="ko-KR"/>
        </w:rPr>
        <w:t>s</w:t>
      </w:r>
      <w:r w:rsidRPr="00D37AC6">
        <w:rPr>
          <w:noProof/>
          <w:lang w:eastAsia="ko-KR"/>
        </w:rPr>
        <w:t>ponding HARQ process, if configured</w:t>
      </w:r>
      <w:r w:rsidR="00251D18" w:rsidRPr="00D37AC6">
        <w:rPr>
          <w:noProof/>
          <w:lang w:eastAsia="ko-KR"/>
        </w:rPr>
        <w:t>;</w:t>
      </w:r>
    </w:p>
    <w:p w14:paraId="39D3EF26" w14:textId="7B08AC21" w:rsidR="00FA61AC" w:rsidRPr="00D37AC6" w:rsidRDefault="00FA61AC" w:rsidP="00FA61AC">
      <w:pPr>
        <w:pStyle w:val="B3"/>
        <w:rPr>
          <w:noProof/>
          <w:lang w:eastAsia="ko-KR"/>
        </w:rPr>
      </w:pPr>
      <w:r w:rsidRPr="00D37AC6">
        <w:rPr>
          <w:noProof/>
          <w:lang w:eastAsia="ko-KR"/>
        </w:rPr>
        <w:t>3&gt;</w:t>
      </w:r>
      <w:r w:rsidRPr="00D37AC6">
        <w:rPr>
          <w:noProof/>
          <w:lang w:eastAsia="ko-KR"/>
        </w:rPr>
        <w:tab/>
        <w:t xml:space="preserve">stop the </w:t>
      </w:r>
      <w:r w:rsidRPr="00D37AC6">
        <w:rPr>
          <w:i/>
          <w:noProof/>
          <w:lang w:eastAsia="ko-KR"/>
        </w:rPr>
        <w:t>cg-RetransmissionTimer</w:t>
      </w:r>
      <w:r w:rsidRPr="00D37AC6">
        <w:rPr>
          <w:noProof/>
          <w:lang w:eastAsia="ko-KR"/>
        </w:rPr>
        <w:t xml:space="preserve"> for the corre</w:t>
      </w:r>
      <w:r w:rsidR="004418DA" w:rsidRPr="00D37AC6">
        <w:rPr>
          <w:noProof/>
          <w:lang w:eastAsia="ko-KR"/>
        </w:rPr>
        <w:t>s</w:t>
      </w:r>
      <w:r w:rsidRPr="00D37AC6">
        <w:rPr>
          <w:noProof/>
          <w:lang w:eastAsia="ko-KR"/>
        </w:rPr>
        <w:t>ponding HARQ process, if running.</w:t>
      </w:r>
    </w:p>
    <w:p w14:paraId="7FF4150B" w14:textId="2599A619" w:rsidR="003829D8" w:rsidRPr="00D37AC6" w:rsidRDefault="003829D8" w:rsidP="003829D8">
      <w:pPr>
        <w:pStyle w:val="B2"/>
        <w:rPr>
          <w:noProof/>
          <w:lang w:eastAsia="ko-KR"/>
        </w:rPr>
      </w:pPr>
      <w:r w:rsidRPr="00D37AC6">
        <w:rPr>
          <w:noProof/>
          <w:lang w:eastAsia="ko-KR"/>
        </w:rPr>
        <w:t>2&gt;</w:t>
      </w:r>
      <w:r w:rsidRPr="00D37AC6">
        <w:rPr>
          <w:noProof/>
          <w:lang w:eastAsia="ko-KR"/>
        </w:rPr>
        <w:tab/>
        <w:t xml:space="preserve">stop the </w:t>
      </w:r>
      <w:r w:rsidRPr="00D37AC6">
        <w:rPr>
          <w:i/>
          <w:noProof/>
          <w:lang w:eastAsia="ko-KR"/>
        </w:rPr>
        <w:t>cg-SDT-RetransmissionTimer</w:t>
      </w:r>
      <w:r w:rsidR="005718BC" w:rsidRPr="00D37AC6">
        <w:rPr>
          <w:iCs/>
          <w:noProof/>
          <w:lang w:eastAsia="ko-KR"/>
        </w:rPr>
        <w:t xml:space="preserve"> for the corresponding HARQ process</w:t>
      </w:r>
      <w:r w:rsidRPr="00D37AC6">
        <w:rPr>
          <w:noProof/>
          <w:lang w:eastAsia="ko-KR"/>
        </w:rPr>
        <w:t>, if running.</w:t>
      </w:r>
    </w:p>
    <w:p w14:paraId="1C3E9629" w14:textId="66308B95" w:rsidR="00AC1305" w:rsidRPr="00D37AC6" w:rsidRDefault="00AC1305" w:rsidP="00AC1305">
      <w:pPr>
        <w:pStyle w:val="B2"/>
        <w:rPr>
          <w:noProof/>
          <w:lang w:eastAsia="ko-KR"/>
        </w:rPr>
      </w:pPr>
      <w:r w:rsidRPr="00D37AC6">
        <w:rPr>
          <w:noProof/>
          <w:lang w:eastAsia="ko-KR"/>
        </w:rPr>
        <w:t>2&gt;</w:t>
      </w:r>
      <w:r w:rsidRPr="00D37AC6">
        <w:rPr>
          <w:noProof/>
          <w:lang w:eastAsia="ko-KR"/>
        </w:rPr>
        <w:tab/>
        <w:t xml:space="preserve">stop the </w:t>
      </w:r>
      <w:r w:rsidRPr="00D37AC6">
        <w:rPr>
          <w:i/>
          <w:noProof/>
          <w:lang w:eastAsia="ko-KR"/>
        </w:rPr>
        <w:t>cg-</w:t>
      </w:r>
      <w:r w:rsidR="00965928" w:rsidRPr="00D37AC6">
        <w:rPr>
          <w:i/>
          <w:noProof/>
          <w:lang w:eastAsia="ko-KR"/>
        </w:rPr>
        <w:t>RRC</w:t>
      </w:r>
      <w:r w:rsidRPr="00D37AC6">
        <w:rPr>
          <w:i/>
          <w:noProof/>
          <w:lang w:eastAsia="ko-KR"/>
        </w:rPr>
        <w:t>-RetransmissionTimer</w:t>
      </w:r>
      <w:r w:rsidRPr="00D37AC6">
        <w:rPr>
          <w:iCs/>
          <w:noProof/>
          <w:lang w:eastAsia="ko-KR"/>
        </w:rPr>
        <w:t xml:space="preserve"> for the corresponding HARQ process</w:t>
      </w:r>
      <w:r w:rsidRPr="00D37AC6">
        <w:rPr>
          <w:noProof/>
          <w:lang w:eastAsia="ko-KR"/>
        </w:rPr>
        <w:t>, if running.</w:t>
      </w:r>
    </w:p>
    <w:p w14:paraId="081C153D" w14:textId="2A4334E6" w:rsidR="00AC1305" w:rsidRPr="00D37AC6" w:rsidRDefault="00AC1305" w:rsidP="00AC1305">
      <w:pPr>
        <w:pStyle w:val="B2"/>
        <w:rPr>
          <w:noProof/>
          <w:lang w:eastAsia="ko-KR"/>
        </w:rPr>
      </w:pPr>
      <w:r w:rsidRPr="00D37AC6">
        <w:rPr>
          <w:noProof/>
          <w:lang w:eastAsia="ko-KR"/>
        </w:rPr>
        <w:t>2&gt;</w:t>
      </w:r>
      <w:r w:rsidRPr="00D37AC6">
        <w:rPr>
          <w:noProof/>
          <w:lang w:eastAsia="ko-KR"/>
        </w:rPr>
        <w:tab/>
        <w:t>if the uplink grant has been received on the PDCCH for the MAC entity's C-RNTI after the first PUSCH transmission to the Serving Cell; and</w:t>
      </w:r>
    </w:p>
    <w:p w14:paraId="4A2CC5AB" w14:textId="77777777" w:rsidR="00965928" w:rsidRPr="00D37AC6" w:rsidRDefault="00AC1305" w:rsidP="00965928">
      <w:pPr>
        <w:pStyle w:val="B2"/>
        <w:rPr>
          <w:noProof/>
          <w:lang w:eastAsia="ko-KR"/>
        </w:rPr>
      </w:pPr>
      <w:r w:rsidRPr="00D37AC6">
        <w:rPr>
          <w:noProof/>
          <w:lang w:eastAsia="ko-KR"/>
        </w:rPr>
        <w:t>2&gt;</w:t>
      </w:r>
      <w:r w:rsidRPr="00D37AC6">
        <w:rPr>
          <w:noProof/>
          <w:lang w:eastAsia="ko-KR"/>
        </w:rPr>
        <w:tab/>
        <w:t>if the uplink grant is for a new transmission on the same HARQ process used for the first PUSCH transmission to the Serving Cell:</w:t>
      </w:r>
    </w:p>
    <w:p w14:paraId="38678C1E" w14:textId="12B5314F" w:rsidR="00AC1305" w:rsidRPr="00D37AC6" w:rsidRDefault="00965928" w:rsidP="0044258C">
      <w:pPr>
        <w:pStyle w:val="B3"/>
        <w:rPr>
          <w:noProof/>
          <w:lang w:eastAsia="ko-KR"/>
        </w:rPr>
      </w:pPr>
      <w:r w:rsidRPr="00D37AC6">
        <w:rPr>
          <w:rFonts w:eastAsia="DengXian"/>
          <w:noProof/>
          <w:lang w:eastAsia="zh-CN"/>
        </w:rPr>
        <w:t>3&gt;</w:t>
      </w:r>
      <w:r w:rsidRPr="00D37AC6">
        <w:rPr>
          <w:rFonts w:eastAsia="DengXian"/>
          <w:noProof/>
          <w:lang w:eastAsia="zh-CN"/>
        </w:rPr>
        <w:tab/>
        <w:t>if there is an ongoing RACH-less handover procedure:</w:t>
      </w:r>
    </w:p>
    <w:p w14:paraId="77773542" w14:textId="4C316842" w:rsidR="00AC1305" w:rsidRPr="00D37AC6" w:rsidRDefault="00965928" w:rsidP="0044258C">
      <w:pPr>
        <w:pStyle w:val="B4"/>
        <w:rPr>
          <w:noProof/>
          <w:lang w:eastAsia="ko-KR"/>
        </w:rPr>
      </w:pPr>
      <w:r w:rsidRPr="00D37AC6">
        <w:rPr>
          <w:noProof/>
          <w:lang w:eastAsia="ko-KR"/>
        </w:rPr>
        <w:t>4</w:t>
      </w:r>
      <w:r w:rsidR="00AC1305" w:rsidRPr="00D37AC6">
        <w:rPr>
          <w:noProof/>
          <w:lang w:eastAsia="ko-KR"/>
        </w:rPr>
        <w:t>&gt;</w:t>
      </w:r>
      <w:r w:rsidR="00AC1305" w:rsidRPr="00D37AC6">
        <w:rPr>
          <w:noProof/>
          <w:lang w:eastAsia="ko-KR"/>
        </w:rPr>
        <w:tab/>
      </w:r>
      <w:r w:rsidR="00EC68BE" w:rsidRPr="00D37AC6">
        <w:rPr>
          <w:noProof/>
          <w:lang w:eastAsia="ko-KR"/>
        </w:rPr>
        <w:t xml:space="preserve">consider the RACH-less handover to be successfully completed and </w:t>
      </w:r>
      <w:r w:rsidR="00AC1305" w:rsidRPr="00D37AC6">
        <w:rPr>
          <w:noProof/>
          <w:lang w:eastAsia="ko-KR"/>
        </w:rPr>
        <w:t>indicate to upper layers.</w:t>
      </w:r>
    </w:p>
    <w:p w14:paraId="648A94D5" w14:textId="1E798D89" w:rsidR="00965928" w:rsidRPr="00D37AC6" w:rsidRDefault="00965928" w:rsidP="00965928">
      <w:pPr>
        <w:pStyle w:val="B3"/>
        <w:rPr>
          <w:rFonts w:eastAsia="DengXian"/>
          <w:noProof/>
          <w:lang w:eastAsia="zh-CN"/>
        </w:rPr>
      </w:pPr>
      <w:r w:rsidRPr="00D37AC6">
        <w:rPr>
          <w:rFonts w:eastAsia="DengXian"/>
          <w:noProof/>
          <w:lang w:eastAsia="zh-CN"/>
        </w:rPr>
        <w:t>3&gt;</w:t>
      </w:r>
      <w:r w:rsidRPr="00D37AC6">
        <w:rPr>
          <w:rFonts w:eastAsia="DengXian"/>
          <w:noProof/>
          <w:lang w:eastAsia="zh-CN"/>
        </w:rPr>
        <w:tab/>
        <w:t>else if there is an ongoing RACH-less LTM cell switch:</w:t>
      </w:r>
    </w:p>
    <w:p w14:paraId="3AA6A1D3" w14:textId="77777777" w:rsidR="00965928" w:rsidRPr="00D37AC6" w:rsidRDefault="00965928" w:rsidP="0044258C">
      <w:pPr>
        <w:pStyle w:val="B4"/>
        <w:rPr>
          <w:rFonts w:eastAsia="DengXian"/>
          <w:noProof/>
          <w:lang w:eastAsia="zh-CN"/>
        </w:rPr>
      </w:pPr>
      <w:r w:rsidRPr="00D37AC6">
        <w:rPr>
          <w:rFonts w:eastAsia="DengXian"/>
          <w:noProof/>
          <w:lang w:eastAsia="zh-CN"/>
        </w:rPr>
        <w:t>4&gt;</w:t>
      </w:r>
      <w:r w:rsidRPr="00D37AC6">
        <w:rPr>
          <w:rFonts w:eastAsia="DengXian"/>
          <w:noProof/>
          <w:lang w:eastAsia="zh-CN"/>
        </w:rPr>
        <w:tab/>
        <w:t>consider the LTM cell switch to be successfully completed and indicate it to upper layers.</w:t>
      </w:r>
    </w:p>
    <w:p w14:paraId="128A6757" w14:textId="0F1BE1F1" w:rsidR="00411627" w:rsidRPr="00D37AC6" w:rsidRDefault="00411627" w:rsidP="00965928">
      <w:pPr>
        <w:pStyle w:val="B2"/>
        <w:rPr>
          <w:noProof/>
        </w:rPr>
      </w:pPr>
      <w:r w:rsidRPr="00D37AC6">
        <w:rPr>
          <w:noProof/>
          <w:lang w:eastAsia="ko-KR"/>
        </w:rPr>
        <w:t>2&gt;</w:t>
      </w:r>
      <w:r w:rsidRPr="00D37AC6">
        <w:rPr>
          <w:noProof/>
        </w:rPr>
        <w:tab/>
        <w:t>deliver the uplink grant and the associated HARQ information to the HARQ entity</w:t>
      </w:r>
      <w:r w:rsidR="00AD1A3A" w:rsidRPr="00D37AC6">
        <w:rPr>
          <w:noProof/>
        </w:rPr>
        <w:t>.</w:t>
      </w:r>
    </w:p>
    <w:p w14:paraId="62AB229C" w14:textId="77777777" w:rsidR="00411627" w:rsidRPr="00D37AC6" w:rsidRDefault="00411627" w:rsidP="00411627">
      <w:pPr>
        <w:pStyle w:val="B1"/>
        <w:rPr>
          <w:noProof/>
          <w:lang w:eastAsia="ko-KR"/>
        </w:rPr>
      </w:pPr>
      <w:r w:rsidRPr="00D37AC6">
        <w:rPr>
          <w:noProof/>
          <w:lang w:eastAsia="ko-KR"/>
        </w:rPr>
        <w:t>1&gt;</w:t>
      </w:r>
      <w:r w:rsidRPr="00D37AC6">
        <w:rPr>
          <w:noProof/>
        </w:rPr>
        <w:tab/>
        <w:t>else if an uplink grant for this PDCCH occasion has been received for this Serving Cell on the PDCCH for the MAC entity's CS-RNTI:</w:t>
      </w:r>
    </w:p>
    <w:p w14:paraId="5A5BA8BE" w14:textId="77777777" w:rsidR="00411627" w:rsidRPr="00D37AC6" w:rsidRDefault="00411627" w:rsidP="00411627">
      <w:pPr>
        <w:pStyle w:val="B2"/>
        <w:rPr>
          <w:noProof/>
          <w:lang w:eastAsia="ko-KR"/>
        </w:rPr>
      </w:pPr>
      <w:r w:rsidRPr="00D37AC6">
        <w:rPr>
          <w:noProof/>
          <w:lang w:eastAsia="ko-KR"/>
        </w:rPr>
        <w:t>2&gt;</w:t>
      </w:r>
      <w:r w:rsidRPr="00D37AC6">
        <w:rPr>
          <w:noProof/>
          <w:lang w:eastAsia="ko-KR"/>
        </w:rPr>
        <w:tab/>
        <w:t>if the NDI in the received HARQ information is 1:</w:t>
      </w:r>
    </w:p>
    <w:p w14:paraId="09655459" w14:textId="77777777" w:rsidR="00411627" w:rsidRPr="00D37AC6" w:rsidRDefault="00411627" w:rsidP="00411627">
      <w:pPr>
        <w:pStyle w:val="B3"/>
        <w:rPr>
          <w:noProof/>
          <w:lang w:eastAsia="ko-KR"/>
        </w:rPr>
      </w:pPr>
      <w:r w:rsidRPr="00D37AC6">
        <w:rPr>
          <w:noProof/>
          <w:lang w:eastAsia="ko-KR"/>
        </w:rPr>
        <w:t>3&gt;</w:t>
      </w:r>
      <w:r w:rsidRPr="00D37AC6">
        <w:rPr>
          <w:noProof/>
          <w:lang w:eastAsia="ko-KR"/>
        </w:rPr>
        <w:tab/>
        <w:t>consider the NDI for the corresponding HARQ process not to have been toggled;</w:t>
      </w:r>
    </w:p>
    <w:p w14:paraId="0F618D36" w14:textId="77777777" w:rsidR="00411627" w:rsidRPr="00D37AC6" w:rsidRDefault="00411627" w:rsidP="00411627">
      <w:pPr>
        <w:pStyle w:val="B3"/>
        <w:rPr>
          <w:noProof/>
          <w:lang w:eastAsia="ko-KR"/>
        </w:rPr>
      </w:pPr>
      <w:r w:rsidRPr="00D37AC6">
        <w:rPr>
          <w:noProof/>
          <w:lang w:eastAsia="ko-KR"/>
        </w:rPr>
        <w:t>3&gt;</w:t>
      </w:r>
      <w:r w:rsidRPr="00D37AC6">
        <w:rPr>
          <w:noProof/>
          <w:lang w:eastAsia="ko-KR"/>
        </w:rPr>
        <w:tab/>
        <w:t xml:space="preserve">start or restart the </w:t>
      </w:r>
      <w:r w:rsidRPr="00D37AC6">
        <w:rPr>
          <w:i/>
          <w:noProof/>
          <w:lang w:eastAsia="ko-KR"/>
        </w:rPr>
        <w:t>configuredGrantTimer</w:t>
      </w:r>
      <w:r w:rsidRPr="00D37AC6">
        <w:rPr>
          <w:noProof/>
          <w:lang w:eastAsia="ko-KR"/>
        </w:rPr>
        <w:t xml:space="preserve"> for the corresponding HARQ process, if configured;</w:t>
      </w:r>
    </w:p>
    <w:p w14:paraId="2C7310E8" w14:textId="3E5906E9" w:rsidR="00FA61AC" w:rsidRPr="00D37AC6" w:rsidRDefault="00FA61AC" w:rsidP="00FA61AC">
      <w:pPr>
        <w:pStyle w:val="B3"/>
        <w:rPr>
          <w:noProof/>
          <w:lang w:eastAsia="ko-KR"/>
        </w:rPr>
      </w:pPr>
      <w:r w:rsidRPr="00D37AC6">
        <w:rPr>
          <w:noProof/>
          <w:lang w:eastAsia="ko-KR"/>
        </w:rPr>
        <w:t>3&gt;</w:t>
      </w:r>
      <w:r w:rsidRPr="00D37AC6">
        <w:rPr>
          <w:noProof/>
          <w:lang w:eastAsia="ko-KR"/>
        </w:rPr>
        <w:tab/>
        <w:t xml:space="preserve">stop the </w:t>
      </w:r>
      <w:r w:rsidRPr="00D37AC6">
        <w:rPr>
          <w:i/>
          <w:noProof/>
          <w:lang w:eastAsia="ko-KR"/>
        </w:rPr>
        <w:t>cg-RetransmissionTimer</w:t>
      </w:r>
      <w:r w:rsidRPr="00D37AC6">
        <w:rPr>
          <w:noProof/>
          <w:lang w:eastAsia="ko-KR"/>
        </w:rPr>
        <w:t xml:space="preserve"> for the corre</w:t>
      </w:r>
      <w:r w:rsidR="004418DA" w:rsidRPr="00D37AC6">
        <w:rPr>
          <w:noProof/>
          <w:lang w:eastAsia="ko-KR"/>
        </w:rPr>
        <w:t>s</w:t>
      </w:r>
      <w:r w:rsidRPr="00D37AC6">
        <w:rPr>
          <w:noProof/>
          <w:lang w:eastAsia="ko-KR"/>
        </w:rPr>
        <w:t>ponding HARQ process, if running</w:t>
      </w:r>
      <w:r w:rsidR="008E6D07" w:rsidRPr="00D37AC6">
        <w:rPr>
          <w:noProof/>
          <w:lang w:eastAsia="ko-KR"/>
        </w:rPr>
        <w:t>;</w:t>
      </w:r>
    </w:p>
    <w:p w14:paraId="40D545B6" w14:textId="77777777" w:rsidR="00BD4B60" w:rsidRPr="00D37AC6" w:rsidRDefault="00BD4B60" w:rsidP="00BD4B60">
      <w:pPr>
        <w:pStyle w:val="B3"/>
        <w:rPr>
          <w:lang w:eastAsia="ko-KR"/>
        </w:rPr>
      </w:pPr>
      <w:r w:rsidRPr="00D37AC6">
        <w:rPr>
          <w:lang w:eastAsia="zh-CN"/>
        </w:rPr>
        <w:t>3&gt;</w:t>
      </w:r>
      <w:r w:rsidRPr="00D37AC6">
        <w:rPr>
          <w:lang w:eastAsia="zh-CN"/>
        </w:rPr>
        <w:tab/>
        <w:t xml:space="preserve">stop the </w:t>
      </w:r>
      <w:r w:rsidRPr="00D37AC6">
        <w:rPr>
          <w:i/>
          <w:lang w:eastAsia="zh-CN"/>
        </w:rPr>
        <w:t>cg-SDT-RetransmissionTimer</w:t>
      </w:r>
      <w:r w:rsidRPr="00D37AC6">
        <w:rPr>
          <w:iCs/>
          <w:lang w:eastAsia="zh-CN"/>
        </w:rPr>
        <w:t xml:space="preserve"> </w:t>
      </w:r>
      <w:r w:rsidRPr="00D37AC6">
        <w:rPr>
          <w:lang w:eastAsia="zh-CN"/>
        </w:rPr>
        <w:t>for the corresponding HARQ process, if running;</w:t>
      </w:r>
    </w:p>
    <w:p w14:paraId="1773BC51" w14:textId="5F7A6D25" w:rsidR="00AC1305" w:rsidRPr="00D37AC6" w:rsidRDefault="00AC1305" w:rsidP="00AC1305">
      <w:pPr>
        <w:pStyle w:val="B3"/>
        <w:rPr>
          <w:lang w:eastAsia="ko-KR"/>
        </w:rPr>
      </w:pPr>
      <w:r w:rsidRPr="00D37AC6">
        <w:rPr>
          <w:lang w:eastAsia="zh-CN"/>
        </w:rPr>
        <w:t>3&gt;</w:t>
      </w:r>
      <w:r w:rsidRPr="00D37AC6">
        <w:rPr>
          <w:lang w:eastAsia="zh-CN"/>
        </w:rPr>
        <w:tab/>
        <w:t xml:space="preserve">stop the </w:t>
      </w:r>
      <w:r w:rsidRPr="00D37AC6">
        <w:rPr>
          <w:i/>
          <w:lang w:eastAsia="zh-CN"/>
        </w:rPr>
        <w:t>cg-</w:t>
      </w:r>
      <w:r w:rsidR="00965928" w:rsidRPr="00D37AC6">
        <w:rPr>
          <w:i/>
          <w:lang w:eastAsia="zh-CN"/>
        </w:rPr>
        <w:t>RRC</w:t>
      </w:r>
      <w:r w:rsidRPr="00D37AC6">
        <w:rPr>
          <w:i/>
          <w:lang w:eastAsia="zh-CN"/>
        </w:rPr>
        <w:t>-RetransmissionTimer</w:t>
      </w:r>
      <w:r w:rsidRPr="00D37AC6">
        <w:rPr>
          <w:iCs/>
          <w:lang w:eastAsia="zh-CN"/>
        </w:rPr>
        <w:t xml:space="preserve"> </w:t>
      </w:r>
      <w:r w:rsidRPr="00D37AC6">
        <w:rPr>
          <w:lang w:eastAsia="zh-CN"/>
        </w:rPr>
        <w:t>for the corresponding HARQ process, if running;</w:t>
      </w:r>
    </w:p>
    <w:p w14:paraId="555C6846" w14:textId="1AEEB747" w:rsidR="00411627" w:rsidRPr="00D37AC6" w:rsidRDefault="00411627" w:rsidP="00411627">
      <w:pPr>
        <w:pStyle w:val="B3"/>
        <w:rPr>
          <w:noProof/>
          <w:lang w:eastAsia="ko-KR"/>
        </w:rPr>
      </w:pPr>
      <w:r w:rsidRPr="00D37AC6">
        <w:rPr>
          <w:noProof/>
          <w:lang w:eastAsia="ko-KR"/>
        </w:rPr>
        <w:t>3&gt;</w:t>
      </w:r>
      <w:r w:rsidRPr="00D37AC6">
        <w:rPr>
          <w:noProof/>
          <w:lang w:eastAsia="ko-KR"/>
        </w:rPr>
        <w:tab/>
        <w:t>deliver the uplink grant and the associated HARQ information to the HARQ entity</w:t>
      </w:r>
      <w:r w:rsidR="008019AA" w:rsidRPr="00D37AC6">
        <w:rPr>
          <w:noProof/>
          <w:lang w:eastAsia="ko-KR"/>
        </w:rPr>
        <w:t>;</w:t>
      </w:r>
    </w:p>
    <w:p w14:paraId="1BB4DB1E" w14:textId="77777777" w:rsidR="008019AA" w:rsidRPr="00D37AC6" w:rsidRDefault="008019AA" w:rsidP="008019AA">
      <w:pPr>
        <w:pStyle w:val="B3"/>
        <w:rPr>
          <w:noProof/>
          <w:lang w:eastAsia="ko-KR"/>
        </w:rPr>
      </w:pPr>
      <w:r w:rsidRPr="00D37AC6">
        <w:rPr>
          <w:noProof/>
          <w:lang w:eastAsia="ko-KR"/>
        </w:rPr>
        <w:t>3&gt;</w:t>
      </w:r>
      <w:r w:rsidRPr="00D37AC6">
        <w:rPr>
          <w:noProof/>
          <w:lang w:eastAsia="ko-KR"/>
        </w:rPr>
        <w:tab/>
        <w:t xml:space="preserve">if a logical channel associated with a DRB configured with </w:t>
      </w:r>
      <w:r w:rsidRPr="00D37AC6">
        <w:rPr>
          <w:i/>
          <w:noProof/>
          <w:lang w:eastAsia="ko-KR"/>
        </w:rPr>
        <w:t>survivalTimeStateSupport</w:t>
      </w:r>
      <w:r w:rsidRPr="00D37AC6">
        <w:rPr>
          <w:noProof/>
          <w:lang w:eastAsia="ko-KR"/>
        </w:rPr>
        <w:t xml:space="preserve"> is multiplexed in the MAC PDU stored in the HARQ buffer for the corresponding HARQ process:</w:t>
      </w:r>
    </w:p>
    <w:p w14:paraId="0446CC2B" w14:textId="77777777" w:rsidR="008019AA" w:rsidRPr="00D37AC6" w:rsidRDefault="008019AA" w:rsidP="008019AA">
      <w:pPr>
        <w:pStyle w:val="B4"/>
        <w:rPr>
          <w:noProof/>
          <w:lang w:eastAsia="ko-KR"/>
        </w:rPr>
      </w:pPr>
      <w:r w:rsidRPr="00D37AC6">
        <w:rPr>
          <w:noProof/>
          <w:lang w:eastAsia="ko-KR"/>
        </w:rPr>
        <w:t>4&gt;</w:t>
      </w:r>
      <w:r w:rsidRPr="00D37AC6">
        <w:rPr>
          <w:noProof/>
          <w:lang w:eastAsia="ko-KR"/>
        </w:rPr>
        <w:tab/>
        <w:t>trigger activation of PDCP duplication for all configured RLC entities of the DRB.</w:t>
      </w:r>
    </w:p>
    <w:p w14:paraId="55193705" w14:textId="77777777" w:rsidR="00411627" w:rsidRPr="00D37AC6" w:rsidRDefault="00411627" w:rsidP="00411627">
      <w:pPr>
        <w:pStyle w:val="B2"/>
        <w:rPr>
          <w:noProof/>
          <w:lang w:eastAsia="ko-KR"/>
        </w:rPr>
      </w:pPr>
      <w:r w:rsidRPr="00D37AC6">
        <w:rPr>
          <w:noProof/>
          <w:lang w:eastAsia="ko-KR"/>
        </w:rPr>
        <w:lastRenderedPageBreak/>
        <w:t>2&gt;</w:t>
      </w:r>
      <w:r w:rsidRPr="00D37AC6">
        <w:rPr>
          <w:noProof/>
          <w:lang w:eastAsia="ko-KR"/>
        </w:rPr>
        <w:tab/>
        <w:t>else if the NDI in the received HARQ information is 0:</w:t>
      </w:r>
    </w:p>
    <w:p w14:paraId="4360A2BE" w14:textId="77777777" w:rsidR="00411627" w:rsidRPr="00D37AC6" w:rsidRDefault="00411627" w:rsidP="00411627">
      <w:pPr>
        <w:pStyle w:val="B3"/>
        <w:rPr>
          <w:noProof/>
          <w:lang w:eastAsia="ko-KR"/>
        </w:rPr>
      </w:pPr>
      <w:r w:rsidRPr="00D37AC6">
        <w:rPr>
          <w:noProof/>
          <w:lang w:eastAsia="ko-KR"/>
        </w:rPr>
        <w:t>3&gt;</w:t>
      </w:r>
      <w:r w:rsidRPr="00D37AC6">
        <w:rPr>
          <w:noProof/>
          <w:lang w:eastAsia="ko-KR"/>
        </w:rPr>
        <w:tab/>
        <w:t>if PDCCH contents indicate configured grant Type 2 deactivation:</w:t>
      </w:r>
    </w:p>
    <w:p w14:paraId="6D502A63" w14:textId="77777777" w:rsidR="00411627" w:rsidRPr="00D37AC6" w:rsidRDefault="00411627" w:rsidP="00411627">
      <w:pPr>
        <w:pStyle w:val="B4"/>
        <w:rPr>
          <w:noProof/>
          <w:lang w:eastAsia="ko-KR"/>
        </w:rPr>
      </w:pPr>
      <w:r w:rsidRPr="00D37AC6">
        <w:rPr>
          <w:noProof/>
          <w:lang w:eastAsia="ko-KR"/>
        </w:rPr>
        <w:t>4&gt;</w:t>
      </w:r>
      <w:r w:rsidRPr="00D37AC6">
        <w:rPr>
          <w:noProof/>
          <w:lang w:eastAsia="ko-KR"/>
        </w:rPr>
        <w:tab/>
        <w:t>trigger configured uplink grant confirmation.</w:t>
      </w:r>
    </w:p>
    <w:p w14:paraId="3777103A" w14:textId="77777777" w:rsidR="00411627" w:rsidRPr="00D37AC6" w:rsidRDefault="00411627" w:rsidP="00411627">
      <w:pPr>
        <w:pStyle w:val="B3"/>
        <w:rPr>
          <w:noProof/>
          <w:lang w:eastAsia="ko-KR"/>
        </w:rPr>
      </w:pPr>
      <w:r w:rsidRPr="00D37AC6">
        <w:rPr>
          <w:noProof/>
          <w:lang w:eastAsia="ko-KR"/>
        </w:rPr>
        <w:t>3&gt;</w:t>
      </w:r>
      <w:r w:rsidRPr="00D37AC6">
        <w:rPr>
          <w:noProof/>
          <w:lang w:eastAsia="ko-KR"/>
        </w:rPr>
        <w:tab/>
        <w:t>else if PDCCH contents indicate configured grant Type 2 activation:</w:t>
      </w:r>
    </w:p>
    <w:p w14:paraId="6DB64913" w14:textId="77777777" w:rsidR="00411627" w:rsidRPr="00D37AC6" w:rsidRDefault="00411627" w:rsidP="00411627">
      <w:pPr>
        <w:pStyle w:val="B4"/>
        <w:rPr>
          <w:noProof/>
          <w:lang w:eastAsia="ko-KR"/>
        </w:rPr>
      </w:pPr>
      <w:r w:rsidRPr="00D37AC6">
        <w:rPr>
          <w:noProof/>
          <w:lang w:eastAsia="ko-KR"/>
        </w:rPr>
        <w:t>4&gt;</w:t>
      </w:r>
      <w:r w:rsidRPr="00D37AC6">
        <w:rPr>
          <w:noProof/>
          <w:lang w:eastAsia="ko-KR"/>
        </w:rPr>
        <w:tab/>
        <w:t>trigger configured uplink grant confirmation;</w:t>
      </w:r>
    </w:p>
    <w:p w14:paraId="051E4D1A" w14:textId="77777777" w:rsidR="00411627" w:rsidRPr="00D37AC6" w:rsidRDefault="00411627" w:rsidP="00411627">
      <w:pPr>
        <w:pStyle w:val="B4"/>
        <w:rPr>
          <w:noProof/>
          <w:lang w:eastAsia="ko-KR"/>
        </w:rPr>
      </w:pPr>
      <w:r w:rsidRPr="00D37AC6">
        <w:rPr>
          <w:noProof/>
          <w:lang w:eastAsia="ko-KR"/>
        </w:rPr>
        <w:t>4&gt;</w:t>
      </w:r>
      <w:r w:rsidRPr="00D37AC6">
        <w:rPr>
          <w:noProof/>
          <w:lang w:eastAsia="ko-KR"/>
        </w:rPr>
        <w:tab/>
        <w:t>store the uplink grant for this Serving Cell and the associated HARQ information as configured uplink grant;</w:t>
      </w:r>
    </w:p>
    <w:p w14:paraId="768080D6" w14:textId="77777777" w:rsidR="00411627" w:rsidRPr="00D37AC6" w:rsidRDefault="00411627" w:rsidP="00411627">
      <w:pPr>
        <w:pStyle w:val="B4"/>
        <w:rPr>
          <w:noProof/>
          <w:lang w:eastAsia="ko-KR"/>
        </w:rPr>
      </w:pPr>
      <w:r w:rsidRPr="00D37AC6">
        <w:rPr>
          <w:noProof/>
          <w:lang w:eastAsia="ko-KR"/>
        </w:rPr>
        <w:t>4&gt;</w:t>
      </w:r>
      <w:r w:rsidRPr="00D37AC6">
        <w:rPr>
          <w:noProof/>
          <w:lang w:eastAsia="ko-KR"/>
        </w:rPr>
        <w:tab/>
        <w:t xml:space="preserve">initialise or re-initialise the configured uplink grant for this Serving Cell to start in the associated PUSCH duration and to recur according to rules in </w:t>
      </w:r>
      <w:r w:rsidR="00B9580D" w:rsidRPr="00D37AC6">
        <w:rPr>
          <w:noProof/>
          <w:lang w:eastAsia="ko-KR"/>
        </w:rPr>
        <w:t>clause</w:t>
      </w:r>
      <w:r w:rsidRPr="00D37AC6">
        <w:rPr>
          <w:noProof/>
          <w:lang w:eastAsia="ko-KR"/>
        </w:rPr>
        <w:t xml:space="preserve"> 5.8.2;</w:t>
      </w:r>
    </w:p>
    <w:p w14:paraId="3ADB79E5" w14:textId="77777777" w:rsidR="00411627" w:rsidRPr="00D37AC6" w:rsidRDefault="00411627" w:rsidP="00411627">
      <w:pPr>
        <w:pStyle w:val="B4"/>
        <w:rPr>
          <w:noProof/>
          <w:lang w:eastAsia="ko-KR"/>
        </w:rPr>
      </w:pPr>
      <w:r w:rsidRPr="00D37AC6">
        <w:rPr>
          <w:noProof/>
          <w:lang w:eastAsia="ko-KR"/>
        </w:rPr>
        <w:t>4&gt;</w:t>
      </w:r>
      <w:r w:rsidRPr="00D37AC6">
        <w:rPr>
          <w:noProof/>
          <w:lang w:eastAsia="ko-KR"/>
        </w:rPr>
        <w:tab/>
        <w:t xml:space="preserve">stop the </w:t>
      </w:r>
      <w:r w:rsidRPr="00D37AC6">
        <w:rPr>
          <w:i/>
          <w:noProof/>
          <w:lang w:eastAsia="ko-KR"/>
        </w:rPr>
        <w:t>configuredGrantTimer</w:t>
      </w:r>
      <w:r w:rsidRPr="00D37AC6">
        <w:rPr>
          <w:noProof/>
          <w:lang w:eastAsia="ko-KR"/>
        </w:rPr>
        <w:t xml:space="preserve"> for the corresponding HARQ process, if running;</w:t>
      </w:r>
    </w:p>
    <w:p w14:paraId="10E00C41" w14:textId="786AF0FB" w:rsidR="00FA61AC" w:rsidRPr="00D37AC6" w:rsidRDefault="00FA61AC" w:rsidP="00FA61AC">
      <w:pPr>
        <w:pStyle w:val="B4"/>
        <w:rPr>
          <w:noProof/>
          <w:lang w:eastAsia="ko-KR"/>
        </w:rPr>
      </w:pPr>
      <w:r w:rsidRPr="00D37AC6">
        <w:rPr>
          <w:noProof/>
          <w:lang w:eastAsia="ko-KR"/>
        </w:rPr>
        <w:t>4&gt;</w:t>
      </w:r>
      <w:r w:rsidRPr="00D37AC6">
        <w:rPr>
          <w:noProof/>
          <w:lang w:eastAsia="ko-KR"/>
        </w:rPr>
        <w:tab/>
        <w:t xml:space="preserve">stop the </w:t>
      </w:r>
      <w:r w:rsidRPr="00D37AC6">
        <w:rPr>
          <w:i/>
          <w:noProof/>
          <w:lang w:eastAsia="ko-KR"/>
        </w:rPr>
        <w:t>cg-RetransmissionTimer</w:t>
      </w:r>
      <w:r w:rsidRPr="00D37AC6">
        <w:rPr>
          <w:noProof/>
          <w:lang w:eastAsia="ko-KR"/>
        </w:rPr>
        <w:t xml:space="preserve"> for the corre</w:t>
      </w:r>
      <w:r w:rsidR="004418DA" w:rsidRPr="00D37AC6">
        <w:rPr>
          <w:noProof/>
          <w:lang w:eastAsia="ko-KR"/>
        </w:rPr>
        <w:t>s</w:t>
      </w:r>
      <w:r w:rsidRPr="00D37AC6">
        <w:rPr>
          <w:noProof/>
          <w:lang w:eastAsia="ko-KR"/>
        </w:rPr>
        <w:t>ponding HARQ process, if running.</w:t>
      </w:r>
    </w:p>
    <w:p w14:paraId="7E42C6B7" w14:textId="5A2DE710" w:rsidR="00411627" w:rsidRPr="00D37AC6" w:rsidRDefault="00411627" w:rsidP="00411627">
      <w:pPr>
        <w:rPr>
          <w:noProof/>
          <w:lang w:eastAsia="ko-KR"/>
        </w:rPr>
      </w:pPr>
      <w:r w:rsidRPr="00D37AC6">
        <w:rPr>
          <w:noProof/>
          <w:lang w:eastAsia="ko-KR"/>
        </w:rPr>
        <w:t>For each Serving Cell and each configured uplink grant, if configured and activated</w:t>
      </w:r>
      <w:r w:rsidR="00470F50" w:rsidRPr="00D37AC6">
        <w:rPr>
          <w:noProof/>
          <w:lang w:eastAsia="ko-KR"/>
        </w:rPr>
        <w:t xml:space="preserve"> and available for use as specified in clause 5.8.2</w:t>
      </w:r>
      <w:r w:rsidRPr="00D37AC6">
        <w:rPr>
          <w:noProof/>
          <w:lang w:eastAsia="ko-KR"/>
        </w:rPr>
        <w:t>, the MAC entity shall:</w:t>
      </w:r>
    </w:p>
    <w:p w14:paraId="62CE6805" w14:textId="77777777" w:rsidR="00506E50" w:rsidRPr="00D37AC6" w:rsidRDefault="00506E50" w:rsidP="003E2C49">
      <w:pPr>
        <w:pStyle w:val="B1"/>
        <w:rPr>
          <w:rFonts w:eastAsia="Malgun Gothic"/>
          <w:noProof/>
          <w:lang w:eastAsia="ko-KR"/>
        </w:rPr>
      </w:pPr>
      <w:r w:rsidRPr="00D37AC6">
        <w:rPr>
          <w:noProof/>
          <w:lang w:eastAsia="ko-KR"/>
        </w:rPr>
        <w:t>1&gt;</w:t>
      </w:r>
      <w:r w:rsidRPr="00D37AC6">
        <w:rPr>
          <w:noProof/>
          <w:lang w:eastAsia="ko-KR"/>
        </w:rPr>
        <w:tab/>
        <w:t xml:space="preserve">if the MAC entity is configured with </w:t>
      </w:r>
      <w:r w:rsidRPr="00D37AC6">
        <w:rPr>
          <w:i/>
          <w:noProof/>
          <w:lang w:eastAsia="ko-KR"/>
        </w:rPr>
        <w:t>lch-basedPrioritization</w:t>
      </w:r>
      <w:r w:rsidR="000D4BCF" w:rsidRPr="00D37AC6">
        <w:rPr>
          <w:noProof/>
          <w:lang w:eastAsia="ko-KR"/>
        </w:rPr>
        <w:t xml:space="preserve">, and the PUSCH duration of the configured uplink grant does not overlap with the PUSCH duration of an uplink grant received in a Random Access Response </w:t>
      </w:r>
      <w:r w:rsidR="003259A4" w:rsidRPr="00D37AC6">
        <w:rPr>
          <w:noProof/>
          <w:lang w:eastAsia="ko-KR"/>
        </w:rPr>
        <w:t xml:space="preserve">or with the PUSCH duration of an uplink grant addressed to Temporary C-RNTI </w:t>
      </w:r>
      <w:r w:rsidR="000B06EF" w:rsidRPr="00D37AC6">
        <w:rPr>
          <w:noProof/>
          <w:lang w:eastAsia="ko-KR"/>
        </w:rPr>
        <w:t>or</w:t>
      </w:r>
      <w:r w:rsidR="000D4BCF" w:rsidRPr="00D37AC6">
        <w:rPr>
          <w:noProof/>
          <w:lang w:eastAsia="ko-KR"/>
        </w:rPr>
        <w:t xml:space="preserve"> </w:t>
      </w:r>
      <w:r w:rsidR="00AC7A1D" w:rsidRPr="00D37AC6">
        <w:rPr>
          <w:noProof/>
          <w:lang w:eastAsia="ko-KR"/>
        </w:rPr>
        <w:t xml:space="preserve">the PUSCH duration of </w:t>
      </w:r>
      <w:r w:rsidR="000D4BCF" w:rsidRPr="00D37AC6">
        <w:rPr>
          <w:noProof/>
          <w:lang w:eastAsia="ko-KR"/>
        </w:rPr>
        <w:t>a MSGA payload</w:t>
      </w:r>
      <w:r w:rsidR="000B06EF" w:rsidRPr="00D37AC6">
        <w:rPr>
          <w:lang w:eastAsia="ko-KR"/>
        </w:rPr>
        <w:t xml:space="preserve"> for this </w:t>
      </w:r>
      <w:r w:rsidR="005C66C3" w:rsidRPr="00D37AC6">
        <w:rPr>
          <w:lang w:eastAsia="ko-KR"/>
        </w:rPr>
        <w:t>S</w:t>
      </w:r>
      <w:r w:rsidR="000B06EF" w:rsidRPr="00D37AC6">
        <w:rPr>
          <w:lang w:eastAsia="ko-KR"/>
        </w:rPr>
        <w:t xml:space="preserve">erving </w:t>
      </w:r>
      <w:r w:rsidR="005C66C3" w:rsidRPr="00D37AC6">
        <w:rPr>
          <w:lang w:eastAsia="ko-KR"/>
        </w:rPr>
        <w:t>C</w:t>
      </w:r>
      <w:r w:rsidR="000B06EF" w:rsidRPr="00D37AC6">
        <w:rPr>
          <w:lang w:eastAsia="ko-KR"/>
        </w:rPr>
        <w:t>ell</w:t>
      </w:r>
      <w:r w:rsidRPr="00D37AC6">
        <w:rPr>
          <w:noProof/>
          <w:lang w:eastAsia="ko-KR"/>
        </w:rPr>
        <w:t>; or</w:t>
      </w:r>
    </w:p>
    <w:p w14:paraId="2379664E" w14:textId="77777777" w:rsidR="00411627" w:rsidRPr="00D37AC6" w:rsidRDefault="00411627" w:rsidP="00411627">
      <w:pPr>
        <w:pStyle w:val="B1"/>
        <w:rPr>
          <w:noProof/>
          <w:lang w:eastAsia="ko-KR"/>
        </w:rPr>
      </w:pPr>
      <w:r w:rsidRPr="00D37AC6">
        <w:rPr>
          <w:noProof/>
          <w:lang w:eastAsia="ko-KR"/>
        </w:rPr>
        <w:t>1&gt;</w:t>
      </w:r>
      <w:r w:rsidRPr="00D37AC6">
        <w:rPr>
          <w:noProof/>
          <w:lang w:eastAsia="ko-KR"/>
        </w:rPr>
        <w:tab/>
        <w:t xml:space="preserve">if </w:t>
      </w:r>
      <w:r w:rsidR="000B06EF" w:rsidRPr="00D37AC6">
        <w:rPr>
          <w:lang w:eastAsia="ko-KR"/>
        </w:rPr>
        <w:t xml:space="preserve">the MAC entity is not configured with </w:t>
      </w:r>
      <w:r w:rsidR="000B06EF" w:rsidRPr="00D37AC6">
        <w:rPr>
          <w:i/>
          <w:iCs/>
          <w:lang w:eastAsia="ko-KR"/>
        </w:rPr>
        <w:t>lch-basedPrioritization</w:t>
      </w:r>
      <w:r w:rsidR="000B06EF" w:rsidRPr="00D37AC6">
        <w:rPr>
          <w:lang w:eastAsia="ko-KR"/>
        </w:rPr>
        <w:t xml:space="preserve">, and </w:t>
      </w:r>
      <w:r w:rsidRPr="00D37AC6">
        <w:rPr>
          <w:noProof/>
          <w:lang w:eastAsia="ko-KR"/>
        </w:rPr>
        <w:t xml:space="preserve">the PUSCH duration of the configured uplink grant does not overlap with the PUSCH duration of an uplink grant received on the PDCCH </w:t>
      </w:r>
      <w:r w:rsidR="007D042C" w:rsidRPr="00D37AC6">
        <w:rPr>
          <w:noProof/>
          <w:lang w:eastAsia="ko-KR"/>
        </w:rPr>
        <w:t xml:space="preserve">or in a Random Access Response </w:t>
      </w:r>
      <w:r w:rsidR="000B06EF" w:rsidRPr="00D37AC6">
        <w:rPr>
          <w:lang w:eastAsia="ko-KR"/>
        </w:rPr>
        <w:t xml:space="preserve">or </w:t>
      </w:r>
      <w:r w:rsidR="000D4BCF" w:rsidRPr="00D37AC6">
        <w:rPr>
          <w:noProof/>
          <w:lang w:eastAsia="ko-KR"/>
        </w:rPr>
        <w:t xml:space="preserve">the PUSCH duration of </w:t>
      </w:r>
      <w:r w:rsidR="003B18D8" w:rsidRPr="00D37AC6">
        <w:rPr>
          <w:noProof/>
          <w:lang w:eastAsia="ko-KR"/>
        </w:rPr>
        <w:t>a MSGA payload</w:t>
      </w:r>
      <w:r w:rsidR="000B06EF" w:rsidRPr="00D37AC6">
        <w:rPr>
          <w:lang w:eastAsia="ko-KR"/>
        </w:rPr>
        <w:t xml:space="preserve"> for this </w:t>
      </w:r>
      <w:r w:rsidR="005C66C3" w:rsidRPr="00D37AC6">
        <w:rPr>
          <w:lang w:eastAsia="ko-KR"/>
        </w:rPr>
        <w:t>S</w:t>
      </w:r>
      <w:r w:rsidR="000B06EF" w:rsidRPr="00D37AC6">
        <w:rPr>
          <w:lang w:eastAsia="ko-KR"/>
        </w:rPr>
        <w:t xml:space="preserve">erving </w:t>
      </w:r>
      <w:r w:rsidR="005C66C3" w:rsidRPr="00D37AC6">
        <w:rPr>
          <w:lang w:eastAsia="ko-KR"/>
        </w:rPr>
        <w:t>C</w:t>
      </w:r>
      <w:r w:rsidR="000B06EF" w:rsidRPr="00D37AC6">
        <w:rPr>
          <w:lang w:eastAsia="ko-KR"/>
        </w:rPr>
        <w:t>ell</w:t>
      </w:r>
      <w:r w:rsidRPr="00D37AC6">
        <w:rPr>
          <w:noProof/>
          <w:lang w:eastAsia="ko-KR"/>
        </w:rPr>
        <w:t>:</w:t>
      </w:r>
    </w:p>
    <w:p w14:paraId="035673B0" w14:textId="77777777" w:rsidR="00411627" w:rsidRPr="00D37AC6" w:rsidRDefault="00411627" w:rsidP="00411627">
      <w:pPr>
        <w:pStyle w:val="B2"/>
        <w:rPr>
          <w:noProof/>
          <w:lang w:eastAsia="ko-KR"/>
        </w:rPr>
      </w:pPr>
      <w:r w:rsidRPr="00D37AC6">
        <w:rPr>
          <w:noProof/>
          <w:lang w:eastAsia="ko-KR"/>
        </w:rPr>
        <w:t>2&gt;</w:t>
      </w:r>
      <w:r w:rsidRPr="00D37AC6">
        <w:rPr>
          <w:noProof/>
          <w:lang w:eastAsia="ko-KR"/>
        </w:rPr>
        <w:tab/>
        <w:t>set the HARQ Process ID to the HARQ Process ID associated with this PUSCH duration;</w:t>
      </w:r>
    </w:p>
    <w:p w14:paraId="56E45BFD" w14:textId="4CE5A8BC" w:rsidR="005718BC" w:rsidRPr="00D37AC6" w:rsidRDefault="00411627" w:rsidP="005718BC">
      <w:pPr>
        <w:pStyle w:val="B2"/>
        <w:rPr>
          <w:noProof/>
          <w:lang w:eastAsia="ko-KR"/>
        </w:rPr>
      </w:pPr>
      <w:r w:rsidRPr="00D37AC6">
        <w:rPr>
          <w:noProof/>
          <w:lang w:eastAsia="ko-KR"/>
        </w:rPr>
        <w:t>2&gt;</w:t>
      </w:r>
      <w:r w:rsidRPr="00D37AC6">
        <w:rPr>
          <w:noProof/>
          <w:lang w:eastAsia="ko-KR"/>
        </w:rPr>
        <w:tab/>
        <w:t>if</w:t>
      </w:r>
      <w:r w:rsidR="00FA61AC" w:rsidRPr="00D37AC6">
        <w:rPr>
          <w:noProof/>
          <w:lang w:eastAsia="ko-KR"/>
        </w:rPr>
        <w:t>, for the corresponding HARQ process,</w:t>
      </w:r>
      <w:r w:rsidRPr="00D37AC6">
        <w:rPr>
          <w:noProof/>
          <w:lang w:eastAsia="ko-KR"/>
        </w:rPr>
        <w:t xml:space="preserve"> the </w:t>
      </w:r>
      <w:r w:rsidRPr="00D37AC6">
        <w:rPr>
          <w:i/>
          <w:noProof/>
          <w:lang w:eastAsia="ko-KR"/>
        </w:rPr>
        <w:t>configuredGrantTimer</w:t>
      </w:r>
      <w:r w:rsidRPr="00D37AC6">
        <w:rPr>
          <w:noProof/>
          <w:lang w:eastAsia="ko-KR"/>
        </w:rPr>
        <w:t xml:space="preserve"> is not running</w:t>
      </w:r>
      <w:r w:rsidR="00FA61AC" w:rsidRPr="00D37AC6">
        <w:rPr>
          <w:noProof/>
          <w:lang w:eastAsia="ko-KR"/>
        </w:rPr>
        <w:t xml:space="preserve"> and </w:t>
      </w:r>
      <w:r w:rsidR="00FA61AC" w:rsidRPr="00D37AC6">
        <w:rPr>
          <w:i/>
          <w:noProof/>
          <w:lang w:eastAsia="ko-KR"/>
        </w:rPr>
        <w:t>cg-RetransmissionTimer</w:t>
      </w:r>
      <w:r w:rsidR="00FA61AC" w:rsidRPr="00D37AC6">
        <w:t xml:space="preserve"> is not configured </w:t>
      </w:r>
      <w:r w:rsidR="00BD4B60" w:rsidRPr="00D37AC6">
        <w:t xml:space="preserve">and </w:t>
      </w:r>
      <w:r w:rsidR="00BD4B60" w:rsidRPr="00D37AC6">
        <w:rPr>
          <w:i/>
        </w:rPr>
        <w:t>cg-SDT-RetransmissionTimer</w:t>
      </w:r>
      <w:r w:rsidR="00BD4B60" w:rsidRPr="00D37AC6">
        <w:rPr>
          <w:iCs/>
        </w:rPr>
        <w:t xml:space="preserve"> </w:t>
      </w:r>
      <w:r w:rsidR="00BD4B60" w:rsidRPr="00D37AC6">
        <w:t>is not configured</w:t>
      </w:r>
      <w:r w:rsidR="00C5390F" w:rsidRPr="00D37AC6">
        <w:t xml:space="preserve">, </w:t>
      </w:r>
      <w:r w:rsidR="00AC1305" w:rsidRPr="00D37AC6">
        <w:t xml:space="preserve">and </w:t>
      </w:r>
      <w:r w:rsidR="00AC1305" w:rsidRPr="00D37AC6">
        <w:rPr>
          <w:i/>
        </w:rPr>
        <w:t>cg-</w:t>
      </w:r>
      <w:r w:rsidR="00965928" w:rsidRPr="00D37AC6">
        <w:rPr>
          <w:i/>
        </w:rPr>
        <w:t>RRC</w:t>
      </w:r>
      <w:r w:rsidR="00AC1305" w:rsidRPr="00D37AC6">
        <w:rPr>
          <w:i/>
        </w:rPr>
        <w:t>-RetransmissionTimer</w:t>
      </w:r>
      <w:r w:rsidR="00AC1305" w:rsidRPr="00D37AC6">
        <w:rPr>
          <w:iCs/>
        </w:rPr>
        <w:t xml:space="preserve"> </w:t>
      </w:r>
      <w:r w:rsidR="00AC1305" w:rsidRPr="00D37AC6">
        <w:t>is not configured</w:t>
      </w:r>
      <w:r w:rsidR="00BD4B60" w:rsidRPr="00D37AC6">
        <w:rPr>
          <w:noProof/>
          <w:lang w:eastAsia="ko-KR"/>
        </w:rPr>
        <w:t xml:space="preserve"> </w:t>
      </w:r>
      <w:r w:rsidR="00FA61AC" w:rsidRPr="00D37AC6">
        <w:rPr>
          <w:noProof/>
          <w:lang w:eastAsia="ko-KR"/>
        </w:rPr>
        <w:t>(i.e. new transmission)</w:t>
      </w:r>
      <w:r w:rsidRPr="00D37AC6">
        <w:rPr>
          <w:noProof/>
          <w:lang w:eastAsia="ko-KR"/>
        </w:rPr>
        <w:t>:</w:t>
      </w:r>
    </w:p>
    <w:p w14:paraId="1EFB8DA8" w14:textId="77777777" w:rsidR="00BA2084" w:rsidRPr="00D37AC6" w:rsidRDefault="00BA2084" w:rsidP="0044258C">
      <w:pPr>
        <w:pStyle w:val="B3"/>
        <w:rPr>
          <w:noProof/>
          <w:lang w:eastAsia="ko-KR"/>
        </w:rPr>
      </w:pPr>
      <w:r w:rsidRPr="00D37AC6">
        <w:rPr>
          <w:noProof/>
          <w:lang w:eastAsia="ko-KR"/>
        </w:rPr>
        <w:t>3&gt;</w:t>
      </w:r>
      <w:r w:rsidRPr="00D37AC6">
        <w:rPr>
          <w:noProof/>
          <w:lang w:eastAsia="ko-KR"/>
        </w:rPr>
        <w:tab/>
      </w:r>
      <w:r w:rsidRPr="00D37AC6">
        <w:rPr>
          <w:lang w:eastAsia="zh-CN"/>
        </w:rPr>
        <w:t>if the configured uplink grant is for the initial transmission for the CG-SDT with CCCH message</w:t>
      </w:r>
      <w:r w:rsidRPr="00D37AC6">
        <w:rPr>
          <w:noProof/>
          <w:lang w:eastAsia="ko-KR"/>
        </w:rPr>
        <w:t>; or</w:t>
      </w:r>
    </w:p>
    <w:p w14:paraId="11A9E1F6" w14:textId="38378747" w:rsidR="005718BC" w:rsidRPr="00D37AC6" w:rsidRDefault="005718BC" w:rsidP="00D31CDD">
      <w:pPr>
        <w:pStyle w:val="B3"/>
        <w:rPr>
          <w:noProof/>
          <w:lang w:eastAsia="ko-KR"/>
        </w:rPr>
      </w:pPr>
      <w:r w:rsidRPr="00D37AC6">
        <w:rPr>
          <w:noProof/>
          <w:lang w:eastAsia="ko-KR"/>
        </w:rPr>
        <w:t>3&gt;</w:t>
      </w:r>
      <w:r w:rsidRPr="00D37AC6">
        <w:rPr>
          <w:noProof/>
          <w:lang w:eastAsia="ko-KR"/>
        </w:rPr>
        <w:tab/>
        <w:t>if there is an ongoing CG-SDT procedure and PDCCH addressed to the MAC entity's C-RNTI has been received; or</w:t>
      </w:r>
    </w:p>
    <w:p w14:paraId="301C4E7E" w14:textId="122C0E33" w:rsidR="00C5390F" w:rsidRPr="00D37AC6" w:rsidRDefault="00C5390F" w:rsidP="00C5390F">
      <w:pPr>
        <w:pStyle w:val="B3"/>
        <w:rPr>
          <w:noProof/>
          <w:lang w:eastAsia="ko-KR"/>
        </w:rPr>
      </w:pPr>
      <w:r w:rsidRPr="00D37AC6">
        <w:rPr>
          <w:noProof/>
          <w:lang w:eastAsia="ko-KR"/>
        </w:rPr>
        <w:t>3&gt;</w:t>
      </w:r>
      <w:r w:rsidRPr="00D37AC6">
        <w:rPr>
          <w:noProof/>
          <w:lang w:eastAsia="ko-KR"/>
        </w:rPr>
        <w:tab/>
        <w:t xml:space="preserve">if </w:t>
      </w:r>
      <w:r w:rsidR="006F434A" w:rsidRPr="00D37AC6">
        <w:rPr>
          <w:noProof/>
          <w:lang w:eastAsia="ko-KR"/>
        </w:rPr>
        <w:t>the configured uplink grant is for the first PUSCH transmission during an on</w:t>
      </w:r>
      <w:del w:id="55" w:author="Huawei (David Lecompte)" w:date="2024-08-09T08:36:00Z">
        <w:r w:rsidR="006F434A" w:rsidRPr="00D37AC6" w:rsidDel="00CC589D">
          <w:rPr>
            <w:noProof/>
            <w:lang w:eastAsia="ko-KR"/>
          </w:rPr>
          <w:delText>-</w:delText>
        </w:r>
      </w:del>
      <w:r w:rsidR="006F434A" w:rsidRPr="00D37AC6">
        <w:rPr>
          <w:noProof/>
          <w:lang w:eastAsia="ko-KR"/>
        </w:rPr>
        <w:t xml:space="preserve">going </w:t>
      </w:r>
      <w:ins w:id="56" w:author="Huawei (David Lecompte)" w:date="2024-08-09T08:35:00Z">
        <w:r w:rsidR="00CC589D">
          <w:rPr>
            <w:noProof/>
            <w:lang w:eastAsia="ko-KR"/>
          </w:rPr>
          <w:t xml:space="preserve">RACH-less </w:t>
        </w:r>
      </w:ins>
      <w:r w:rsidR="006F434A" w:rsidRPr="00D37AC6">
        <w:rPr>
          <w:noProof/>
          <w:lang w:eastAsia="ko-KR"/>
        </w:rPr>
        <w:t>LTM cell switch</w:t>
      </w:r>
      <w:r w:rsidRPr="00D37AC6">
        <w:rPr>
          <w:noProof/>
          <w:lang w:eastAsia="ko-KR"/>
        </w:rPr>
        <w:t>; or</w:t>
      </w:r>
    </w:p>
    <w:p w14:paraId="683B1375" w14:textId="6F0239A1" w:rsidR="00AC1305" w:rsidRPr="00D37AC6" w:rsidRDefault="00AC1305" w:rsidP="00AC1305">
      <w:pPr>
        <w:pStyle w:val="B3"/>
        <w:rPr>
          <w:noProof/>
          <w:lang w:eastAsia="ko-KR"/>
        </w:rPr>
      </w:pPr>
      <w:r w:rsidRPr="00D37AC6">
        <w:rPr>
          <w:noProof/>
          <w:lang w:eastAsia="ko-KR"/>
        </w:rPr>
        <w:t>3&gt;</w:t>
      </w:r>
      <w:r w:rsidRPr="00D37AC6">
        <w:rPr>
          <w:noProof/>
          <w:lang w:eastAsia="ko-KR"/>
        </w:rPr>
        <w:tab/>
        <w:t xml:space="preserve">if </w:t>
      </w:r>
      <w:r w:rsidR="00EC68BE" w:rsidRPr="00D37AC6">
        <w:rPr>
          <w:noProof/>
          <w:lang w:eastAsia="ko-KR"/>
        </w:rPr>
        <w:t>the configured uplink grant is for the first PUSCH transmission during</w:t>
      </w:r>
      <w:r w:rsidRPr="00D37AC6">
        <w:rPr>
          <w:noProof/>
          <w:lang w:eastAsia="ko-KR"/>
        </w:rPr>
        <w:t xml:space="preserve"> an ongoing RACH-less handover procedure; or</w:t>
      </w:r>
    </w:p>
    <w:p w14:paraId="26A0E701" w14:textId="458AA9F4" w:rsidR="00411627" w:rsidRPr="00D37AC6" w:rsidRDefault="005718BC" w:rsidP="00D31CDD">
      <w:pPr>
        <w:pStyle w:val="B3"/>
        <w:rPr>
          <w:noProof/>
          <w:lang w:eastAsia="ko-KR"/>
        </w:rPr>
      </w:pPr>
      <w:r w:rsidRPr="00D37AC6">
        <w:rPr>
          <w:noProof/>
          <w:lang w:eastAsia="ko-KR"/>
        </w:rPr>
        <w:t>3&gt;</w:t>
      </w:r>
      <w:r w:rsidRPr="00D37AC6">
        <w:rPr>
          <w:noProof/>
          <w:lang w:eastAsia="ko-KR"/>
        </w:rPr>
        <w:tab/>
        <w:t>if there is no ongoing CG-SDT</w:t>
      </w:r>
      <w:r w:rsidR="00C5390F" w:rsidRPr="00D37AC6">
        <w:rPr>
          <w:noProof/>
          <w:lang w:eastAsia="ko-KR"/>
        </w:rPr>
        <w:t xml:space="preserve"> nor ongoing </w:t>
      </w:r>
      <w:r w:rsidR="00C5390F" w:rsidRPr="00D37AC6">
        <w:rPr>
          <w:rFonts w:eastAsia="Malgun Gothic"/>
        </w:rPr>
        <w:t>RACH-less</w:t>
      </w:r>
      <w:r w:rsidR="00C5390F" w:rsidRPr="00D37AC6">
        <w:rPr>
          <w:noProof/>
          <w:lang w:eastAsia="ko-KR"/>
        </w:rPr>
        <w:t xml:space="preserve"> LTM cell switch</w:t>
      </w:r>
      <w:r w:rsidR="009D58F0" w:rsidRPr="00D37AC6">
        <w:rPr>
          <w:noProof/>
          <w:lang w:eastAsia="ko-KR"/>
        </w:rPr>
        <w:t xml:space="preserve"> nor ongoing RACH-less handover</w:t>
      </w:r>
      <w:r w:rsidRPr="00D37AC6">
        <w:rPr>
          <w:noProof/>
          <w:lang w:eastAsia="ko-KR"/>
        </w:rPr>
        <w:t xml:space="preserve"> procedure:</w:t>
      </w:r>
    </w:p>
    <w:p w14:paraId="05CAD075" w14:textId="3A216F2D" w:rsidR="00411627" w:rsidRPr="00D37AC6" w:rsidRDefault="005718BC" w:rsidP="00D31CDD">
      <w:pPr>
        <w:pStyle w:val="B4"/>
        <w:rPr>
          <w:noProof/>
          <w:lang w:eastAsia="ko-KR"/>
        </w:rPr>
      </w:pPr>
      <w:r w:rsidRPr="00D37AC6">
        <w:rPr>
          <w:noProof/>
          <w:lang w:eastAsia="ko-KR"/>
        </w:rPr>
        <w:t>4</w:t>
      </w:r>
      <w:r w:rsidR="00411627" w:rsidRPr="00D37AC6">
        <w:rPr>
          <w:noProof/>
          <w:lang w:eastAsia="ko-KR"/>
        </w:rPr>
        <w:t>&gt;</w:t>
      </w:r>
      <w:r w:rsidR="00411627" w:rsidRPr="00D37AC6">
        <w:rPr>
          <w:noProof/>
          <w:lang w:eastAsia="ko-KR"/>
        </w:rPr>
        <w:tab/>
        <w:t>consider the NDI bit for the corresponding HARQ process to have been toggled;</w:t>
      </w:r>
    </w:p>
    <w:p w14:paraId="50ABC9BB" w14:textId="2FB2EA37" w:rsidR="00411627" w:rsidRPr="00D37AC6" w:rsidRDefault="005718BC" w:rsidP="00D31CDD">
      <w:pPr>
        <w:pStyle w:val="B4"/>
        <w:rPr>
          <w:noProof/>
          <w:lang w:eastAsia="ko-KR"/>
        </w:rPr>
      </w:pPr>
      <w:r w:rsidRPr="00D37AC6">
        <w:rPr>
          <w:noProof/>
          <w:lang w:eastAsia="ko-KR"/>
        </w:rPr>
        <w:t>4</w:t>
      </w:r>
      <w:r w:rsidR="00411627" w:rsidRPr="00D37AC6">
        <w:rPr>
          <w:noProof/>
          <w:lang w:eastAsia="ko-KR"/>
        </w:rPr>
        <w:t>&gt;</w:t>
      </w:r>
      <w:r w:rsidR="00411627" w:rsidRPr="00D37AC6">
        <w:rPr>
          <w:noProof/>
          <w:lang w:eastAsia="ko-KR"/>
        </w:rPr>
        <w:tab/>
        <w:t>deliver the configured uplink grant and the associated HARQ information to the HARQ entity.</w:t>
      </w:r>
    </w:p>
    <w:p w14:paraId="6966F1BC" w14:textId="77777777" w:rsidR="00FA61AC" w:rsidRPr="00D37AC6" w:rsidRDefault="00FA61AC" w:rsidP="00FA61AC">
      <w:pPr>
        <w:pStyle w:val="B2"/>
        <w:rPr>
          <w:noProof/>
          <w:lang w:eastAsia="ko-KR"/>
        </w:rPr>
      </w:pPr>
      <w:r w:rsidRPr="00D37AC6">
        <w:rPr>
          <w:noProof/>
          <w:lang w:eastAsia="ko-KR"/>
        </w:rPr>
        <w:t>2&gt;</w:t>
      </w:r>
      <w:r w:rsidRPr="00D37AC6">
        <w:rPr>
          <w:noProof/>
          <w:lang w:eastAsia="ko-KR"/>
        </w:rPr>
        <w:tab/>
        <w:t xml:space="preserve">else if the </w:t>
      </w:r>
      <w:r w:rsidRPr="00D37AC6">
        <w:rPr>
          <w:i/>
          <w:noProof/>
          <w:lang w:eastAsia="ko-KR"/>
        </w:rPr>
        <w:t>cg-RetransmissionTimer</w:t>
      </w:r>
      <w:r w:rsidRPr="00D37AC6">
        <w:rPr>
          <w:noProof/>
          <w:lang w:eastAsia="ko-KR"/>
        </w:rPr>
        <w:t xml:space="preserve"> for the corresponding HARQ process is configured and not running, then for the corresponding HARQ process:</w:t>
      </w:r>
    </w:p>
    <w:p w14:paraId="2D549B3B" w14:textId="77777777" w:rsidR="00FA61AC" w:rsidRPr="00D37AC6" w:rsidRDefault="00FA61AC" w:rsidP="00FA61AC">
      <w:pPr>
        <w:pStyle w:val="B3"/>
        <w:rPr>
          <w:noProof/>
          <w:lang w:eastAsia="ko-KR"/>
        </w:rPr>
      </w:pPr>
      <w:bookmarkStart w:id="57" w:name="_Hlk23460335"/>
      <w:r w:rsidRPr="00D37AC6">
        <w:rPr>
          <w:noProof/>
          <w:lang w:eastAsia="ko-KR"/>
        </w:rPr>
        <w:t>3&gt;</w:t>
      </w:r>
      <w:r w:rsidRPr="00D37AC6">
        <w:rPr>
          <w:noProof/>
          <w:lang w:eastAsia="ko-KR"/>
        </w:rPr>
        <w:tab/>
        <w:t xml:space="preserve">if the </w:t>
      </w:r>
      <w:r w:rsidRPr="00D37AC6">
        <w:rPr>
          <w:i/>
          <w:noProof/>
          <w:lang w:eastAsia="ko-KR"/>
        </w:rPr>
        <w:t>configuredGrantTimer</w:t>
      </w:r>
      <w:r w:rsidRPr="00D37AC6">
        <w:rPr>
          <w:noProof/>
          <w:lang w:eastAsia="ko-KR"/>
        </w:rPr>
        <w:t xml:space="preserve"> is not running, and the HARQ process is not pending (i.e. new transmission):</w:t>
      </w:r>
    </w:p>
    <w:p w14:paraId="21D3E96C" w14:textId="77777777" w:rsidR="00FA61AC" w:rsidRPr="00D37AC6" w:rsidRDefault="00FA61AC" w:rsidP="00FA61AC">
      <w:pPr>
        <w:pStyle w:val="B4"/>
        <w:rPr>
          <w:noProof/>
          <w:lang w:eastAsia="ko-KR"/>
        </w:rPr>
      </w:pPr>
      <w:r w:rsidRPr="00D37AC6">
        <w:rPr>
          <w:noProof/>
          <w:lang w:eastAsia="ko-KR"/>
        </w:rPr>
        <w:t>4&gt;</w:t>
      </w:r>
      <w:r w:rsidRPr="00D37AC6">
        <w:rPr>
          <w:noProof/>
          <w:lang w:eastAsia="ko-KR"/>
        </w:rPr>
        <w:tab/>
        <w:t>consider the NDI bit to have been toggled;</w:t>
      </w:r>
    </w:p>
    <w:p w14:paraId="59AE968B" w14:textId="77777777" w:rsidR="00FA61AC" w:rsidRPr="00D37AC6" w:rsidRDefault="00FA61AC" w:rsidP="00FA61AC">
      <w:pPr>
        <w:pStyle w:val="B4"/>
        <w:rPr>
          <w:noProof/>
          <w:lang w:eastAsia="ko-KR"/>
        </w:rPr>
      </w:pPr>
      <w:r w:rsidRPr="00D37AC6">
        <w:rPr>
          <w:noProof/>
          <w:lang w:eastAsia="ko-KR"/>
        </w:rPr>
        <w:t>4&gt;</w:t>
      </w:r>
      <w:r w:rsidRPr="00D37AC6">
        <w:rPr>
          <w:noProof/>
          <w:lang w:eastAsia="ko-KR"/>
        </w:rPr>
        <w:tab/>
        <w:t>deliver the configured uplink grant and the associated HARQ information to the HARQ entity.</w:t>
      </w:r>
    </w:p>
    <w:p w14:paraId="19D2492F" w14:textId="77777777" w:rsidR="00FA61AC" w:rsidRPr="00D37AC6" w:rsidRDefault="00FA61AC" w:rsidP="00FA61AC">
      <w:pPr>
        <w:pStyle w:val="B3"/>
        <w:rPr>
          <w:noProof/>
          <w:lang w:eastAsia="ko-KR"/>
        </w:rPr>
      </w:pPr>
      <w:r w:rsidRPr="00D37AC6">
        <w:rPr>
          <w:noProof/>
          <w:lang w:eastAsia="ko-KR"/>
        </w:rPr>
        <w:lastRenderedPageBreak/>
        <w:t>3&gt;</w:t>
      </w:r>
      <w:r w:rsidRPr="00D37AC6">
        <w:rPr>
          <w:noProof/>
          <w:lang w:eastAsia="ko-KR"/>
        </w:rPr>
        <w:tab/>
        <w:t>else if the previous uplink grant delivered to the HARQ entity for the same HARQ process was a configured uplink grant (i.e. retransmission on configured grant):</w:t>
      </w:r>
    </w:p>
    <w:p w14:paraId="334E5F20" w14:textId="77777777" w:rsidR="00FA61AC" w:rsidRPr="00D37AC6" w:rsidRDefault="00FA61AC" w:rsidP="00FA61AC">
      <w:pPr>
        <w:pStyle w:val="B4"/>
        <w:rPr>
          <w:noProof/>
          <w:lang w:eastAsia="ko-KR"/>
        </w:rPr>
      </w:pPr>
      <w:bookmarkStart w:id="58" w:name="_Hlk23460367"/>
      <w:bookmarkEnd w:id="57"/>
      <w:r w:rsidRPr="00D37AC6">
        <w:rPr>
          <w:noProof/>
          <w:lang w:eastAsia="ko-KR"/>
        </w:rPr>
        <w:t>4&gt;</w:t>
      </w:r>
      <w:r w:rsidRPr="00D37AC6">
        <w:rPr>
          <w:noProof/>
          <w:lang w:eastAsia="ko-KR"/>
        </w:rPr>
        <w:tab/>
        <w:t>deliver the configured uplink grant and the associated HARQ information to the HARQ entity.</w:t>
      </w:r>
      <w:bookmarkEnd w:id="58"/>
    </w:p>
    <w:p w14:paraId="1E2BBD19" w14:textId="2E19C9DC" w:rsidR="00BD4B60" w:rsidRPr="00D37AC6" w:rsidRDefault="00BD4B60" w:rsidP="00BD4B60">
      <w:pPr>
        <w:pStyle w:val="B2"/>
        <w:rPr>
          <w:rFonts w:eastAsia="Malgun Gothic"/>
          <w:lang w:eastAsia="ko-KR"/>
        </w:rPr>
      </w:pPr>
      <w:r w:rsidRPr="00D37AC6">
        <w:rPr>
          <w:rFonts w:eastAsia="Malgun Gothic"/>
          <w:lang w:eastAsia="ko-KR"/>
        </w:rPr>
        <w:t>2&gt;</w:t>
      </w:r>
      <w:r w:rsidRPr="00D37AC6">
        <w:rPr>
          <w:rFonts w:eastAsia="Malgun Gothic"/>
          <w:lang w:eastAsia="ko-KR"/>
        </w:rPr>
        <w:tab/>
        <w:t xml:space="preserve">else if the </w:t>
      </w:r>
      <w:r w:rsidRPr="00D37AC6">
        <w:rPr>
          <w:rFonts w:eastAsia="Malgun Gothic"/>
          <w:i/>
          <w:lang w:eastAsia="ko-KR"/>
        </w:rPr>
        <w:t>cg-SDT-RetransmissionTimer</w:t>
      </w:r>
      <w:r w:rsidRPr="00D37AC6">
        <w:rPr>
          <w:rFonts w:eastAsia="Malgun Gothic"/>
          <w:iCs/>
          <w:lang w:eastAsia="ko-KR"/>
        </w:rPr>
        <w:t xml:space="preserve"> </w:t>
      </w:r>
      <w:r w:rsidRPr="00D37AC6">
        <w:rPr>
          <w:rFonts w:eastAsia="Malgun Gothic"/>
          <w:lang w:eastAsia="ko-KR"/>
        </w:rPr>
        <w:t>is configured and not running for the corresponding HARQ process;</w:t>
      </w:r>
      <w:r w:rsidR="00965928" w:rsidRPr="00D37AC6">
        <w:rPr>
          <w:rFonts w:eastAsia="Malgun Gothic"/>
          <w:lang w:eastAsia="ko-KR"/>
        </w:rPr>
        <w:t xml:space="preserve"> or</w:t>
      </w:r>
    </w:p>
    <w:p w14:paraId="6108D106" w14:textId="77777777" w:rsidR="00965928" w:rsidRPr="00D37AC6" w:rsidRDefault="00965928" w:rsidP="00965928">
      <w:pPr>
        <w:pStyle w:val="B2"/>
        <w:rPr>
          <w:rFonts w:eastAsia="Malgun Gothic"/>
          <w:lang w:eastAsia="ko-KR"/>
        </w:rPr>
      </w:pPr>
      <w:r w:rsidRPr="00D37AC6">
        <w:rPr>
          <w:rFonts w:eastAsia="Malgun Gothic"/>
          <w:lang w:eastAsia="ko-KR"/>
        </w:rPr>
        <w:t>2&gt;</w:t>
      </w:r>
      <w:r w:rsidRPr="00D37AC6">
        <w:rPr>
          <w:rFonts w:eastAsia="Malgun Gothic"/>
          <w:lang w:eastAsia="ko-KR"/>
        </w:rPr>
        <w:tab/>
        <w:t xml:space="preserve">if the </w:t>
      </w:r>
      <w:r w:rsidRPr="00D37AC6">
        <w:rPr>
          <w:rFonts w:eastAsia="Malgun Gothic"/>
          <w:i/>
          <w:lang w:eastAsia="ko-KR"/>
        </w:rPr>
        <w:t>cg-</w:t>
      </w:r>
      <w:r w:rsidRPr="00D37AC6">
        <w:rPr>
          <w:i/>
          <w:lang w:eastAsia="zh-CN"/>
        </w:rPr>
        <w:t>RRC-</w:t>
      </w:r>
      <w:r w:rsidRPr="00D37AC6">
        <w:rPr>
          <w:rFonts w:eastAsia="Malgun Gothic"/>
          <w:i/>
          <w:lang w:eastAsia="ko-KR"/>
        </w:rPr>
        <w:t>RetransmissionTimer</w:t>
      </w:r>
      <w:r w:rsidRPr="00D37AC6">
        <w:rPr>
          <w:rFonts w:eastAsia="Malgun Gothic"/>
          <w:iCs/>
          <w:lang w:eastAsia="ko-KR"/>
        </w:rPr>
        <w:t xml:space="preserve"> </w:t>
      </w:r>
      <w:r w:rsidRPr="00D37AC6">
        <w:rPr>
          <w:rFonts w:eastAsia="Malgun Gothic"/>
          <w:lang w:eastAsia="ko-KR"/>
        </w:rPr>
        <w:t>is configured and not running for the corresponding HARQ process:</w:t>
      </w:r>
    </w:p>
    <w:p w14:paraId="2A47BE2E" w14:textId="45315634" w:rsidR="00965928" w:rsidRPr="00D37AC6" w:rsidRDefault="00965928" w:rsidP="00965928">
      <w:pPr>
        <w:pStyle w:val="B3"/>
        <w:rPr>
          <w:lang w:eastAsia="zh-CN"/>
        </w:rPr>
      </w:pPr>
      <w:r w:rsidRPr="00D37AC6">
        <w:rPr>
          <w:lang w:eastAsia="zh-CN"/>
        </w:rPr>
        <w:t>3&gt;</w:t>
      </w:r>
      <w:r w:rsidRPr="00D37AC6">
        <w:rPr>
          <w:lang w:eastAsia="zh-CN"/>
        </w:rPr>
        <w:tab/>
        <w:t xml:space="preserve">if the configured uplink grant is for the first PUSCH transmission at </w:t>
      </w:r>
      <w:r w:rsidR="00EC68BE" w:rsidRPr="00D37AC6">
        <w:rPr>
          <w:lang w:eastAsia="zh-CN"/>
        </w:rPr>
        <w:t xml:space="preserve">RACH-less </w:t>
      </w:r>
      <w:r w:rsidRPr="00D37AC6">
        <w:rPr>
          <w:lang w:eastAsia="zh-CN"/>
        </w:rPr>
        <w:t>LTM cell switch (i.e., initial new transmission)</w:t>
      </w:r>
      <w:r w:rsidRPr="00D37AC6">
        <w:rPr>
          <w:lang w:eastAsia="fr-FR"/>
        </w:rPr>
        <w:t>; or</w:t>
      </w:r>
    </w:p>
    <w:p w14:paraId="1D57ACE0" w14:textId="77777777" w:rsidR="00965928" w:rsidRPr="00D37AC6" w:rsidRDefault="00965928" w:rsidP="00965928">
      <w:pPr>
        <w:pStyle w:val="B3"/>
        <w:rPr>
          <w:lang w:eastAsia="zh-CN"/>
        </w:rPr>
      </w:pPr>
      <w:r w:rsidRPr="00D37AC6">
        <w:rPr>
          <w:lang w:eastAsia="zh-CN"/>
        </w:rPr>
        <w:t>3&gt;</w:t>
      </w:r>
      <w:r w:rsidRPr="00D37AC6">
        <w:rPr>
          <w:lang w:eastAsia="zh-CN"/>
        </w:rPr>
        <w:tab/>
        <w:t>if the configured uplink grant is for the initial transmission of RACH-less handover (i.e., initial new transmission)</w:t>
      </w:r>
      <w:r w:rsidRPr="00D37AC6">
        <w:rPr>
          <w:lang w:eastAsia="fr-FR"/>
        </w:rPr>
        <w:t>; or</w:t>
      </w:r>
    </w:p>
    <w:p w14:paraId="0F022CDF" w14:textId="6B6F5B66" w:rsidR="00BD4B60" w:rsidRPr="00D37AC6" w:rsidRDefault="00BD4B60" w:rsidP="00BD4B60">
      <w:pPr>
        <w:pStyle w:val="B3"/>
        <w:rPr>
          <w:lang w:eastAsia="zh-CN"/>
        </w:rPr>
      </w:pPr>
      <w:r w:rsidRPr="00D37AC6">
        <w:rPr>
          <w:lang w:eastAsia="zh-CN"/>
        </w:rPr>
        <w:t>3&gt;</w:t>
      </w:r>
      <w:r w:rsidRPr="00D37AC6">
        <w:rPr>
          <w:lang w:eastAsia="zh-CN"/>
        </w:rPr>
        <w:tab/>
        <w:t>if the configured uplink grant is for the initial transmission for the CG-SDT with CCCH message (i.e., initial new transmission); or</w:t>
      </w:r>
    </w:p>
    <w:p w14:paraId="618010BF" w14:textId="19FC91CB" w:rsidR="00BD4B60" w:rsidRPr="00D37AC6" w:rsidRDefault="00BD4B60" w:rsidP="00BD4B60">
      <w:pPr>
        <w:pStyle w:val="B3"/>
        <w:rPr>
          <w:lang w:eastAsia="zh-CN"/>
        </w:rPr>
      </w:pPr>
      <w:r w:rsidRPr="00D37AC6">
        <w:t>3&gt;</w:t>
      </w:r>
      <w:r w:rsidRPr="00D37AC6">
        <w:tab/>
        <w:t xml:space="preserve">if the </w:t>
      </w:r>
      <w:r w:rsidRPr="00D37AC6">
        <w:rPr>
          <w:i/>
        </w:rPr>
        <w:t>configuredGrantTimer</w:t>
      </w:r>
      <w:r w:rsidRPr="00D37AC6">
        <w:t xml:space="preserve"> is not running or not configured, and PDCCH addressed to the MAC entity</w:t>
      </w:r>
      <w:r w:rsidR="00B13A32" w:rsidRPr="00D37AC6">
        <w:t>'</w:t>
      </w:r>
      <w:r w:rsidRPr="00D37AC6">
        <w:t>s C-RNTI has been received after the initial transmission of the CG-SDT with CCCH message (i.e., subsequent new transmission):</w:t>
      </w:r>
    </w:p>
    <w:p w14:paraId="090F4FE6" w14:textId="01CC48D4" w:rsidR="00BD4B60" w:rsidRPr="00D37AC6" w:rsidRDefault="00BD4B60" w:rsidP="00BD4B60">
      <w:pPr>
        <w:pStyle w:val="B4"/>
        <w:rPr>
          <w:lang w:eastAsia="zh-CN"/>
        </w:rPr>
      </w:pPr>
      <w:r w:rsidRPr="00D37AC6">
        <w:rPr>
          <w:lang w:eastAsia="zh-CN"/>
        </w:rPr>
        <w:t>4&gt;</w:t>
      </w:r>
      <w:r w:rsidRPr="00D37AC6">
        <w:rPr>
          <w:lang w:eastAsia="zh-CN"/>
        </w:rPr>
        <w:tab/>
        <w:t>consider the NDI bit to have been toggled</w:t>
      </w:r>
      <w:r w:rsidR="00900525" w:rsidRPr="00D37AC6">
        <w:rPr>
          <w:lang w:eastAsia="zh-CN"/>
        </w:rPr>
        <w:t>;</w:t>
      </w:r>
    </w:p>
    <w:p w14:paraId="31875C73" w14:textId="77777777" w:rsidR="00900525" w:rsidRPr="00D37AC6" w:rsidRDefault="00900525" w:rsidP="00900525">
      <w:pPr>
        <w:pStyle w:val="B4"/>
        <w:rPr>
          <w:lang w:eastAsia="zh-CN"/>
        </w:rPr>
      </w:pPr>
      <w:r w:rsidRPr="00D37AC6">
        <w:rPr>
          <w:lang w:eastAsia="zh-CN"/>
        </w:rPr>
        <w:t>4&gt;</w:t>
      </w:r>
      <w:r w:rsidRPr="00D37AC6">
        <w:rPr>
          <w:lang w:eastAsia="zh-CN"/>
        </w:rPr>
        <w:tab/>
        <w:t>deliver the configured uplink grant and the associated HARQ information to the HARQ entity.</w:t>
      </w:r>
    </w:p>
    <w:p w14:paraId="7D39836F" w14:textId="22336FAB" w:rsidR="00965928" w:rsidRPr="00D37AC6" w:rsidRDefault="00BD4B60" w:rsidP="00D37AC6">
      <w:pPr>
        <w:pStyle w:val="B3"/>
        <w:rPr>
          <w:lang w:eastAsia="zh-CN"/>
        </w:rPr>
      </w:pPr>
      <w:r w:rsidRPr="00D37AC6">
        <w:rPr>
          <w:lang w:eastAsia="zh-CN"/>
        </w:rPr>
        <w:t>3&gt;</w:t>
      </w:r>
      <w:r w:rsidRPr="00D37AC6">
        <w:rPr>
          <w:lang w:eastAsia="zh-CN"/>
        </w:rPr>
        <w:tab/>
        <w:t xml:space="preserve">if </w:t>
      </w:r>
      <w:r w:rsidRPr="00D37AC6">
        <w:t>PDCCH addressed to the MAC entity</w:t>
      </w:r>
      <w:r w:rsidR="00B13A32" w:rsidRPr="00D37AC6">
        <w:t>'</w:t>
      </w:r>
      <w:r w:rsidRPr="00D37AC6">
        <w:t>s C-RNTI</w:t>
      </w:r>
      <w:r w:rsidRPr="00D37AC6">
        <w:rPr>
          <w:lang w:eastAsia="zh-CN"/>
        </w:rPr>
        <w:t xml:space="preserve"> has not been received</w:t>
      </w:r>
      <w:r w:rsidR="00EC68BE" w:rsidRPr="00D37AC6">
        <w:rPr>
          <w:lang w:eastAsia="zh-CN"/>
        </w:rPr>
        <w:t xml:space="preserve"> and </w:t>
      </w:r>
      <w:r w:rsidR="00965928" w:rsidRPr="00D37AC6">
        <w:rPr>
          <w:lang w:eastAsia="zh-CN"/>
        </w:rPr>
        <w:t>if the previous uplink grant delivered to the HARQ entity for the same HARQ process was a configured uplink grant for initial transmission of CG-SDT with CCCH message or for its retransmission (i.e., retransmission for initial CG-SDT transmission); or</w:t>
      </w:r>
    </w:p>
    <w:p w14:paraId="22743063" w14:textId="2A4FC099" w:rsidR="00965928" w:rsidRPr="00D37AC6" w:rsidRDefault="00EC68BE" w:rsidP="00D37AC6">
      <w:pPr>
        <w:pStyle w:val="B3"/>
        <w:rPr>
          <w:lang w:eastAsia="zh-CN"/>
        </w:rPr>
      </w:pPr>
      <w:r w:rsidRPr="00D37AC6">
        <w:rPr>
          <w:lang w:eastAsia="zh-CN"/>
        </w:rPr>
        <w:t>3</w:t>
      </w:r>
      <w:r w:rsidR="00965928" w:rsidRPr="00D37AC6">
        <w:rPr>
          <w:lang w:eastAsia="zh-CN"/>
        </w:rPr>
        <w:t>&gt;</w:t>
      </w:r>
      <w:r w:rsidR="00965928" w:rsidRPr="00D37AC6">
        <w:rPr>
          <w:lang w:eastAsia="zh-CN"/>
        </w:rPr>
        <w:tab/>
      </w:r>
      <w:r w:rsidRPr="00D37AC6">
        <w:t>if RACH-less handover is not successfully completed and</w:t>
      </w:r>
      <w:r w:rsidRPr="00D37AC6">
        <w:rPr>
          <w:lang w:eastAsia="zh-CN"/>
        </w:rPr>
        <w:t xml:space="preserve"> </w:t>
      </w:r>
      <w:r w:rsidR="00965928" w:rsidRPr="00D37AC6">
        <w:rPr>
          <w:lang w:eastAsia="zh-CN"/>
        </w:rPr>
        <w:t>if the previous uplink grant delivered to the HARQ entity for the same HARQ process was a configured uplink grant for initial transmission of RACH-less handover or for its retransmission (i.e., retransmission for initial RACH-less handover transmission); or</w:t>
      </w:r>
    </w:p>
    <w:p w14:paraId="5E711191" w14:textId="41BBB172" w:rsidR="00965928" w:rsidRPr="00D37AC6" w:rsidRDefault="00EC68BE" w:rsidP="00D37AC6">
      <w:pPr>
        <w:pStyle w:val="B3"/>
        <w:rPr>
          <w:rFonts w:eastAsiaTheme="minorEastAsia"/>
          <w:lang w:eastAsia="zh-CN"/>
        </w:rPr>
      </w:pPr>
      <w:r w:rsidRPr="00D37AC6">
        <w:rPr>
          <w:lang w:eastAsia="zh-CN"/>
        </w:rPr>
        <w:t>3</w:t>
      </w:r>
      <w:r w:rsidR="00965928" w:rsidRPr="00D37AC6">
        <w:rPr>
          <w:lang w:eastAsia="zh-CN"/>
        </w:rPr>
        <w:t>&gt;</w:t>
      </w:r>
      <w:r w:rsidR="00965928" w:rsidRPr="00D37AC6">
        <w:rPr>
          <w:lang w:eastAsia="zh-CN"/>
        </w:rPr>
        <w:tab/>
      </w:r>
      <w:r w:rsidRPr="00D37AC6">
        <w:t xml:space="preserve">if RACH-less LTM cell switch is </w:t>
      </w:r>
      <w:ins w:id="59" w:author="Huawei (David Lecompte)" w:date="2024-08-09T08:36:00Z">
        <w:r w:rsidR="00CC589D">
          <w:t>ongoing</w:t>
        </w:r>
      </w:ins>
      <w:del w:id="60" w:author="Huawei (David Lecompte)" w:date="2024-08-09T08:36:00Z">
        <w:r w:rsidRPr="00D37AC6" w:rsidDel="00CC589D">
          <w:delText>not successfully completed</w:delText>
        </w:r>
      </w:del>
      <w:r w:rsidRPr="00D37AC6">
        <w:t xml:space="preserve"> and</w:t>
      </w:r>
      <w:r w:rsidRPr="00D37AC6">
        <w:rPr>
          <w:lang w:eastAsia="zh-CN"/>
        </w:rPr>
        <w:t xml:space="preserve"> </w:t>
      </w:r>
      <w:r w:rsidR="00965928" w:rsidRPr="00D37AC6">
        <w:rPr>
          <w:lang w:eastAsia="zh-CN"/>
        </w:rPr>
        <w:t xml:space="preserve">if the previous uplink grant delivered to the HARQ entity for the same HARQ process was a configured uplink grant for first PUSCH transmission at </w:t>
      </w:r>
      <w:r w:rsidRPr="00D37AC6">
        <w:rPr>
          <w:lang w:eastAsia="zh-CN"/>
        </w:rPr>
        <w:t xml:space="preserve">RACH-less </w:t>
      </w:r>
      <w:r w:rsidR="00965928" w:rsidRPr="00D37AC6">
        <w:rPr>
          <w:lang w:eastAsia="zh-CN"/>
        </w:rPr>
        <w:t xml:space="preserve">LTM cell switch or for its retransmission (i.e., retransmission for initial transmission at </w:t>
      </w:r>
      <w:r w:rsidRPr="00D37AC6">
        <w:rPr>
          <w:lang w:eastAsia="zh-CN"/>
        </w:rPr>
        <w:t xml:space="preserve">RACH-less </w:t>
      </w:r>
      <w:r w:rsidR="00965928" w:rsidRPr="00D37AC6">
        <w:rPr>
          <w:lang w:eastAsia="zh-CN"/>
        </w:rPr>
        <w:t>LTM cell switch):</w:t>
      </w:r>
    </w:p>
    <w:p w14:paraId="2D04DBC8" w14:textId="1EF5D811" w:rsidR="00BD4B60" w:rsidRPr="00D37AC6" w:rsidRDefault="00EC68BE" w:rsidP="0044258C">
      <w:pPr>
        <w:pStyle w:val="B5"/>
        <w:rPr>
          <w:lang w:eastAsia="zh-CN"/>
        </w:rPr>
      </w:pPr>
      <w:r w:rsidRPr="00D37AC6">
        <w:rPr>
          <w:lang w:eastAsia="zh-CN"/>
        </w:rPr>
        <w:t>4</w:t>
      </w:r>
      <w:r w:rsidR="00BD4B60" w:rsidRPr="00D37AC6">
        <w:rPr>
          <w:lang w:eastAsia="zh-CN"/>
        </w:rPr>
        <w:t>&gt;</w:t>
      </w:r>
      <w:r w:rsidR="00BD4B60" w:rsidRPr="00D37AC6">
        <w:rPr>
          <w:lang w:eastAsia="zh-CN"/>
        </w:rPr>
        <w:tab/>
        <w:t>consider the NDI bit to have not been toggled</w:t>
      </w:r>
      <w:r w:rsidR="00900525" w:rsidRPr="00D37AC6">
        <w:rPr>
          <w:lang w:eastAsia="zh-CN"/>
        </w:rPr>
        <w:t>;</w:t>
      </w:r>
    </w:p>
    <w:p w14:paraId="1B04347F" w14:textId="586EBAF2" w:rsidR="00900525" w:rsidRPr="00D37AC6" w:rsidRDefault="00EC68BE" w:rsidP="0044258C">
      <w:pPr>
        <w:pStyle w:val="B5"/>
        <w:rPr>
          <w:lang w:eastAsia="zh-CN"/>
        </w:rPr>
      </w:pPr>
      <w:r w:rsidRPr="00D37AC6">
        <w:rPr>
          <w:lang w:eastAsia="zh-CN"/>
        </w:rPr>
        <w:t>4</w:t>
      </w:r>
      <w:r w:rsidR="00900525" w:rsidRPr="00D37AC6">
        <w:rPr>
          <w:lang w:eastAsia="zh-CN"/>
        </w:rPr>
        <w:t>&gt;</w:t>
      </w:r>
      <w:r w:rsidR="00900525" w:rsidRPr="00D37AC6">
        <w:rPr>
          <w:lang w:eastAsia="zh-CN"/>
        </w:rPr>
        <w:tab/>
        <w:t>deliver the configured uplink grant and the associated HARQ information to the HARQ entity.</w:t>
      </w:r>
    </w:p>
    <w:p w14:paraId="60A41A4D" w14:textId="4878A629" w:rsidR="00411627" w:rsidRPr="00D37AC6" w:rsidRDefault="00411627" w:rsidP="00411627">
      <w:pPr>
        <w:rPr>
          <w:noProof/>
          <w:lang w:eastAsia="ko-KR"/>
        </w:rPr>
      </w:pPr>
      <w:r w:rsidRPr="00D37AC6">
        <w:rPr>
          <w:noProof/>
          <w:lang w:eastAsia="ko-KR"/>
        </w:rPr>
        <w:t>For configured uplink grants</w:t>
      </w:r>
      <w:r w:rsidR="00FA61AC" w:rsidRPr="00D37AC6">
        <w:rPr>
          <w:noProof/>
          <w:lang w:eastAsia="ko-KR"/>
        </w:rPr>
        <w:t xml:space="preserve"> </w:t>
      </w:r>
      <w:r w:rsidR="00470F50" w:rsidRPr="00D37AC6">
        <w:rPr>
          <w:noProof/>
          <w:lang w:eastAsia="ko-KR"/>
        </w:rPr>
        <w:t xml:space="preserve">that are not part of a multi-PUSCH configured grant and </w:t>
      </w:r>
      <w:r w:rsidR="007F5D94" w:rsidRPr="00D37AC6">
        <w:rPr>
          <w:noProof/>
          <w:lang w:eastAsia="ko-KR"/>
        </w:rPr>
        <w:t>neither</w:t>
      </w:r>
      <w:r w:rsidR="00CC3C6C" w:rsidRPr="00D37AC6">
        <w:rPr>
          <w:noProof/>
          <w:lang w:eastAsia="ko-KR"/>
        </w:rPr>
        <w:t xml:space="preserve"> configured with </w:t>
      </w:r>
      <w:r w:rsidR="00506E50" w:rsidRPr="00D37AC6">
        <w:rPr>
          <w:i/>
          <w:noProof/>
          <w:lang w:eastAsia="ko-KR"/>
        </w:rPr>
        <w:t>harq-</w:t>
      </w:r>
      <w:r w:rsidR="00E541C6" w:rsidRPr="00D37AC6">
        <w:rPr>
          <w:i/>
          <w:noProof/>
          <w:lang w:eastAsia="ko-KR"/>
        </w:rPr>
        <w:t>P</w:t>
      </w:r>
      <w:r w:rsidR="00506E50" w:rsidRPr="00D37AC6">
        <w:rPr>
          <w:i/>
          <w:noProof/>
          <w:lang w:eastAsia="ko-KR"/>
        </w:rPr>
        <w:t>rocID-</w:t>
      </w:r>
      <w:r w:rsidR="00E541C6" w:rsidRPr="00D37AC6">
        <w:rPr>
          <w:i/>
          <w:noProof/>
          <w:lang w:eastAsia="ko-KR"/>
        </w:rPr>
        <w:t>O</w:t>
      </w:r>
      <w:r w:rsidR="00506E50" w:rsidRPr="00D37AC6">
        <w:rPr>
          <w:i/>
          <w:noProof/>
          <w:lang w:eastAsia="ko-KR"/>
        </w:rPr>
        <w:t>ffset</w:t>
      </w:r>
      <w:r w:rsidR="00E541C6" w:rsidRPr="00D37AC6">
        <w:rPr>
          <w:i/>
          <w:noProof/>
          <w:lang w:eastAsia="ko-KR"/>
        </w:rPr>
        <w:t>2</w:t>
      </w:r>
      <w:r w:rsidR="00506E50" w:rsidRPr="00D37AC6">
        <w:rPr>
          <w:noProof/>
          <w:lang w:eastAsia="ko-KR"/>
        </w:rPr>
        <w:t xml:space="preserve"> </w:t>
      </w:r>
      <w:r w:rsidR="00CC3C6C" w:rsidRPr="00D37AC6">
        <w:rPr>
          <w:noProof/>
          <w:lang w:eastAsia="ko-KR"/>
        </w:rPr>
        <w:t>n</w:t>
      </w:r>
      <w:r w:rsidR="00506E50" w:rsidRPr="00D37AC6">
        <w:rPr>
          <w:noProof/>
          <w:lang w:eastAsia="ko-KR"/>
        </w:rPr>
        <w:t xml:space="preserve">or </w:t>
      </w:r>
      <w:r w:rsidR="00FA61AC" w:rsidRPr="00D37AC6">
        <w:rPr>
          <w:noProof/>
          <w:lang w:eastAsia="ko-KR"/>
        </w:rPr>
        <w:t xml:space="preserve">with </w:t>
      </w:r>
      <w:r w:rsidR="00FA61AC" w:rsidRPr="00D37AC6">
        <w:rPr>
          <w:i/>
          <w:noProof/>
          <w:lang w:eastAsia="ko-KR"/>
        </w:rPr>
        <w:t>cg-RetransmissionTimer</w:t>
      </w:r>
      <w:r w:rsidRPr="00D37AC6">
        <w:rPr>
          <w:noProof/>
          <w:lang w:eastAsia="ko-KR"/>
        </w:rPr>
        <w:t>, the HARQ Process ID associated with the first symbol of a UL transmission is derived from the following equation:</w:t>
      </w:r>
    </w:p>
    <w:p w14:paraId="1291E759" w14:textId="03577860" w:rsidR="00411627" w:rsidRPr="00D37AC6" w:rsidRDefault="00C61805" w:rsidP="000B2AEF">
      <w:pPr>
        <w:pStyle w:val="EQ"/>
        <w:rPr>
          <w:lang w:eastAsia="ko-KR"/>
        </w:rPr>
      </w:pPr>
      <w:r w:rsidRPr="00D37AC6">
        <w:rPr>
          <w:lang w:eastAsia="ko-KR"/>
        </w:rPr>
        <w:tab/>
      </w:r>
      <w:r w:rsidR="00411627" w:rsidRPr="00D37AC6">
        <w:rPr>
          <w:lang w:eastAsia="ko-KR"/>
        </w:rPr>
        <w:t>HARQ Process ID = [floor(CURRENT_symbol/</w:t>
      </w:r>
      <w:r w:rsidR="00411627" w:rsidRPr="00D37AC6">
        <w:rPr>
          <w:i/>
          <w:lang w:eastAsia="ko-KR"/>
        </w:rPr>
        <w:t>periodicity</w:t>
      </w:r>
      <w:r w:rsidR="00411627" w:rsidRPr="00D37AC6">
        <w:rPr>
          <w:lang w:eastAsia="ko-KR"/>
        </w:rPr>
        <w:t xml:space="preserve">)] modulo </w:t>
      </w:r>
      <w:r w:rsidR="00411627" w:rsidRPr="00D37AC6">
        <w:rPr>
          <w:i/>
          <w:lang w:eastAsia="ko-KR"/>
        </w:rPr>
        <w:t>nrofHARQ-Processes</w:t>
      </w:r>
    </w:p>
    <w:p w14:paraId="0264FFFA" w14:textId="73534590" w:rsidR="00E541C6" w:rsidRPr="00D37AC6" w:rsidRDefault="00E541C6" w:rsidP="00E541C6">
      <w:pPr>
        <w:rPr>
          <w:rFonts w:eastAsiaTheme="minorEastAsia"/>
          <w:noProof/>
          <w:lang w:eastAsia="ko-KR"/>
        </w:rPr>
      </w:pPr>
      <w:r w:rsidRPr="00D37AC6">
        <w:rPr>
          <w:noProof/>
          <w:lang w:eastAsia="ko-KR"/>
        </w:rPr>
        <w:t xml:space="preserve">For configured uplink grants </w:t>
      </w:r>
      <w:r w:rsidR="00470F50" w:rsidRPr="00D37AC6">
        <w:rPr>
          <w:noProof/>
          <w:lang w:eastAsia="ko-KR"/>
        </w:rPr>
        <w:t xml:space="preserve">that are not part of a multi-PUSCH configured grant and configured </w:t>
      </w:r>
      <w:r w:rsidRPr="00D37AC6">
        <w:rPr>
          <w:noProof/>
          <w:lang w:eastAsia="ko-KR"/>
        </w:rPr>
        <w:t xml:space="preserve">with </w:t>
      </w:r>
      <w:r w:rsidRPr="00D37AC6">
        <w:rPr>
          <w:i/>
          <w:noProof/>
          <w:lang w:eastAsia="ko-KR"/>
        </w:rPr>
        <w:t>harq-ProcID-Offset2</w:t>
      </w:r>
      <w:r w:rsidRPr="00D37AC6">
        <w:rPr>
          <w:noProof/>
          <w:lang w:eastAsia="ko-KR"/>
        </w:rPr>
        <w:t>, the HARQ Process ID associated with the first symbol of a UL transmission is derived from the following equation:</w:t>
      </w:r>
    </w:p>
    <w:p w14:paraId="77BCC799" w14:textId="68ADD84C" w:rsidR="00E541C6" w:rsidRPr="00D37AC6" w:rsidRDefault="00C61805" w:rsidP="000B2AEF">
      <w:pPr>
        <w:pStyle w:val="EQ"/>
        <w:rPr>
          <w:i/>
          <w:lang w:eastAsia="ko-KR"/>
        </w:rPr>
      </w:pPr>
      <w:r w:rsidRPr="00D37AC6">
        <w:rPr>
          <w:lang w:eastAsia="ko-KR"/>
        </w:rPr>
        <w:tab/>
      </w:r>
      <w:r w:rsidR="00E541C6" w:rsidRPr="00D37AC6">
        <w:rPr>
          <w:lang w:eastAsia="ko-KR"/>
        </w:rPr>
        <w:t xml:space="preserve">HARQ Process ID = [floor(CURRENT_symbol / </w:t>
      </w:r>
      <w:r w:rsidR="00E541C6" w:rsidRPr="00D37AC6">
        <w:rPr>
          <w:i/>
          <w:lang w:eastAsia="ko-KR"/>
        </w:rPr>
        <w:t>periodicity</w:t>
      </w:r>
      <w:r w:rsidR="00E541C6" w:rsidRPr="00D37AC6">
        <w:rPr>
          <w:lang w:eastAsia="ko-KR"/>
        </w:rPr>
        <w:t xml:space="preserve">)] modulo </w:t>
      </w:r>
      <w:r w:rsidR="00E541C6" w:rsidRPr="00D37AC6">
        <w:rPr>
          <w:i/>
          <w:lang w:eastAsia="ko-KR"/>
        </w:rPr>
        <w:t>nrofHARQ-Processes</w:t>
      </w:r>
      <w:r w:rsidR="00E541C6" w:rsidRPr="00D37AC6">
        <w:rPr>
          <w:lang w:eastAsia="ko-KR"/>
        </w:rPr>
        <w:t xml:space="preserve"> + </w:t>
      </w:r>
      <w:r w:rsidR="00E541C6" w:rsidRPr="00D37AC6">
        <w:rPr>
          <w:i/>
          <w:lang w:eastAsia="ko-KR"/>
        </w:rPr>
        <w:t>harq-ProcID-Offset2</w:t>
      </w:r>
    </w:p>
    <w:p w14:paraId="333691E3" w14:textId="77777777" w:rsidR="00470F50" w:rsidRPr="00D37AC6" w:rsidRDefault="00470F50" w:rsidP="00470F50">
      <w:pPr>
        <w:rPr>
          <w:noProof/>
          <w:lang w:eastAsia="ko-KR"/>
        </w:rPr>
      </w:pPr>
      <w:r w:rsidRPr="00D37AC6">
        <w:rPr>
          <w:noProof/>
          <w:lang w:eastAsia="ko-KR"/>
        </w:rPr>
        <w:t xml:space="preserve">For a multi-PUSCH configured grant (as specified in clause 5.8.2) configured with neither </w:t>
      </w:r>
      <w:r w:rsidRPr="00D37AC6">
        <w:rPr>
          <w:i/>
          <w:noProof/>
          <w:lang w:eastAsia="ko-KR"/>
        </w:rPr>
        <w:t>harq-ProcID-Offset2</w:t>
      </w:r>
      <w:r w:rsidRPr="00D37AC6">
        <w:rPr>
          <w:noProof/>
          <w:lang w:eastAsia="ko-KR"/>
        </w:rPr>
        <w:t xml:space="preserve"> nor </w:t>
      </w:r>
      <w:r w:rsidRPr="00D37AC6">
        <w:rPr>
          <w:i/>
          <w:noProof/>
          <w:lang w:eastAsia="ko-KR"/>
        </w:rPr>
        <w:t>cg-RetransmissionTimer</w:t>
      </w:r>
      <w:r w:rsidRPr="00D37AC6">
        <w:rPr>
          <w:noProof/>
          <w:lang w:eastAsia="ko-KR"/>
        </w:rPr>
        <w:t>, the HARQ Process ID associated with the first symbol of a UL transmission is derived from the following equation:</w:t>
      </w:r>
    </w:p>
    <w:p w14:paraId="4F878B61" w14:textId="77777777" w:rsidR="00470F50" w:rsidRPr="00D37AC6" w:rsidRDefault="00470F50" w:rsidP="00470F50">
      <w:pPr>
        <w:pStyle w:val="EQ"/>
        <w:jc w:val="center"/>
        <w:rPr>
          <w:lang w:eastAsia="ko-KR"/>
        </w:rPr>
      </w:pPr>
      <w:r w:rsidRPr="00D37AC6">
        <w:rPr>
          <w:lang w:eastAsia="ko-KR"/>
        </w:rPr>
        <w:t>HARQ Process ID = [</w:t>
      </w:r>
      <w:r w:rsidRPr="00D37AC6">
        <w:rPr>
          <w:i/>
          <w:iCs/>
          <w:lang w:eastAsia="ko-KR"/>
        </w:rPr>
        <w:t>nrofSlotsInCG-Period</w:t>
      </w:r>
      <w:r w:rsidRPr="00D37AC6">
        <w:rPr>
          <w:lang w:eastAsia="ko-KR"/>
        </w:rPr>
        <w:t xml:space="preserve">× floor (CURRENT_symbol / </w:t>
      </w:r>
      <w:r w:rsidRPr="00D37AC6">
        <w:rPr>
          <w:i/>
          <w:iCs/>
          <w:lang w:eastAsia="ko-KR"/>
        </w:rPr>
        <w:t>periodicity</w:t>
      </w:r>
      <w:r w:rsidRPr="00D37AC6">
        <w:rPr>
          <w:lang w:eastAsia="ko-KR"/>
        </w:rPr>
        <w:t xml:space="preserve">) + ID_OFFSET] modulo </w:t>
      </w:r>
      <w:r w:rsidRPr="00D37AC6">
        <w:rPr>
          <w:i/>
          <w:iCs/>
          <w:lang w:eastAsia="ko-KR"/>
        </w:rPr>
        <w:t>nrofHARQ-Processes</w:t>
      </w:r>
    </w:p>
    <w:p w14:paraId="1DFAE0E1" w14:textId="77777777" w:rsidR="00470F50" w:rsidRPr="00D37AC6" w:rsidRDefault="00470F50" w:rsidP="00470F50">
      <w:pPr>
        <w:rPr>
          <w:noProof/>
          <w:lang w:eastAsia="ko-KR"/>
        </w:rPr>
      </w:pPr>
      <w:r w:rsidRPr="00D37AC6">
        <w:rPr>
          <w:noProof/>
          <w:lang w:eastAsia="ko-KR"/>
        </w:rPr>
        <w:lastRenderedPageBreak/>
        <w:t xml:space="preserve">For a multi-PUSCH configured grant configured with </w:t>
      </w:r>
      <w:r w:rsidRPr="00D37AC6">
        <w:rPr>
          <w:i/>
          <w:noProof/>
          <w:lang w:eastAsia="ko-KR"/>
        </w:rPr>
        <w:t>harq-ProcID-Offset2</w:t>
      </w:r>
      <w:r w:rsidRPr="00D37AC6">
        <w:rPr>
          <w:noProof/>
          <w:lang w:eastAsia="ko-KR"/>
        </w:rPr>
        <w:t>, the HARQ Process ID associated with the first symbol of a UL transmission is derived from the following equation:</w:t>
      </w:r>
    </w:p>
    <w:p w14:paraId="3C91ED02" w14:textId="77777777" w:rsidR="00470F50" w:rsidRPr="00D37AC6" w:rsidRDefault="00470F50" w:rsidP="00470F50">
      <w:pPr>
        <w:pStyle w:val="EQ"/>
        <w:jc w:val="center"/>
      </w:pPr>
      <w:r w:rsidRPr="00D37AC6">
        <w:rPr>
          <w:lang w:eastAsia="ko-KR"/>
        </w:rPr>
        <w:t>HARQ Process ID = [</w:t>
      </w:r>
      <w:r w:rsidRPr="00D37AC6">
        <w:rPr>
          <w:i/>
          <w:iCs/>
          <w:lang w:eastAsia="ko-KR"/>
        </w:rPr>
        <w:t>nrofSlotsInCG-Period</w:t>
      </w:r>
      <w:r w:rsidRPr="00D37AC6">
        <w:rPr>
          <w:lang w:eastAsia="ko-KR"/>
        </w:rPr>
        <w:t xml:space="preserve"> × floor (CURRENT_symbol / </w:t>
      </w:r>
      <w:r w:rsidRPr="00D37AC6">
        <w:rPr>
          <w:i/>
          <w:iCs/>
          <w:lang w:eastAsia="ko-KR"/>
        </w:rPr>
        <w:t>periodicity</w:t>
      </w:r>
      <w:r w:rsidRPr="00D37AC6">
        <w:rPr>
          <w:lang w:eastAsia="ko-KR"/>
        </w:rPr>
        <w:t xml:space="preserve">) + ID_OFFSET] modulo </w:t>
      </w:r>
      <w:r w:rsidRPr="00D37AC6">
        <w:rPr>
          <w:i/>
          <w:iCs/>
          <w:lang w:eastAsia="ko-KR"/>
        </w:rPr>
        <w:t>nrofHARQ-Processes</w:t>
      </w:r>
      <w:r w:rsidRPr="00D37AC6">
        <w:rPr>
          <w:lang w:eastAsia="ko-KR"/>
        </w:rPr>
        <w:t xml:space="preserve"> + </w:t>
      </w:r>
      <w:r w:rsidRPr="00D37AC6">
        <w:rPr>
          <w:i/>
          <w:lang w:eastAsia="ko-KR"/>
        </w:rPr>
        <w:t>harq-ProcID-Offset2</w:t>
      </w:r>
    </w:p>
    <w:p w14:paraId="2042381D" w14:textId="21CBC690" w:rsidR="00411627" w:rsidRPr="00D37AC6" w:rsidRDefault="00411627" w:rsidP="00411627">
      <w:pPr>
        <w:rPr>
          <w:noProof/>
          <w:lang w:eastAsia="ko-KR"/>
        </w:rPr>
      </w:pPr>
      <w:r w:rsidRPr="00D37AC6">
        <w:rPr>
          <w:noProof/>
          <w:lang w:eastAsia="ko-KR"/>
        </w:rPr>
        <w:t>where</w:t>
      </w:r>
      <w:r w:rsidR="00924563" w:rsidRPr="00D37AC6">
        <w:rPr>
          <w:noProof/>
          <w:lang w:eastAsia="ko-KR"/>
        </w:rPr>
        <w:t xml:space="preserve">, if </w:t>
      </w:r>
      <w:r w:rsidR="00924563" w:rsidRPr="00D37AC6">
        <w:rPr>
          <w:i/>
          <w:iCs/>
          <w:noProof/>
          <w:lang w:eastAsia="ko-KR"/>
        </w:rPr>
        <w:t>cg-SDT-PeriodicityExt</w:t>
      </w:r>
      <w:r w:rsidR="00924563" w:rsidRPr="00D37AC6">
        <w:rPr>
          <w:noProof/>
          <w:lang w:eastAsia="ko-KR"/>
        </w:rPr>
        <w:t xml:space="preserve"> (as defined in TS 38.331 [5]) is not configured,</w:t>
      </w:r>
      <w:r w:rsidRPr="00D37AC6">
        <w:rPr>
          <w:noProof/>
          <w:lang w:eastAsia="ko-KR"/>
        </w:rPr>
        <w:t xml:space="preserve"> CURRENT_symbol</w:t>
      </w:r>
      <w:r w:rsidR="00B835AB" w:rsidRPr="00D37AC6">
        <w:rPr>
          <w:noProof/>
          <w:lang w:eastAsia="ko-KR"/>
        </w:rPr>
        <w:t xml:space="preserve"> </w:t>
      </w:r>
      <w:r w:rsidRPr="00D37AC6">
        <w:rPr>
          <w:noProof/>
          <w:lang w:eastAsia="ko-KR"/>
        </w:rPr>
        <w:t>=</w:t>
      </w:r>
      <w:r w:rsidR="00364D21" w:rsidRPr="00D37AC6">
        <w:rPr>
          <w:noProof/>
          <w:lang w:eastAsia="ko-KR"/>
        </w:rPr>
        <w:t xml:space="preserve"> </w:t>
      </w:r>
      <w:r w:rsidRPr="00D37AC6">
        <w:rPr>
          <w:noProof/>
          <w:lang w:eastAsia="ko-KR"/>
        </w:rPr>
        <w:t xml:space="preserve">(SFN × </w:t>
      </w:r>
      <w:r w:rsidRPr="00D37AC6">
        <w:rPr>
          <w:i/>
          <w:noProof/>
          <w:lang w:eastAsia="ko-KR"/>
        </w:rPr>
        <w:t>numberOfSlotsPerFrame</w:t>
      </w:r>
      <w:r w:rsidRPr="00D37AC6">
        <w:rPr>
          <w:noProof/>
          <w:lang w:eastAsia="ko-KR"/>
        </w:rPr>
        <w:t xml:space="preserve"> × </w:t>
      </w:r>
      <w:r w:rsidRPr="00D37AC6">
        <w:rPr>
          <w:i/>
          <w:noProof/>
          <w:lang w:eastAsia="ko-KR"/>
        </w:rPr>
        <w:t>numberOfSymbolsPerSlot</w:t>
      </w:r>
      <w:r w:rsidRPr="00D37AC6">
        <w:rPr>
          <w:noProof/>
          <w:lang w:eastAsia="ko-KR"/>
        </w:rPr>
        <w:t xml:space="preserve"> + slot number in the frame × </w:t>
      </w:r>
      <w:r w:rsidRPr="00D37AC6">
        <w:rPr>
          <w:i/>
          <w:noProof/>
          <w:lang w:eastAsia="ko-KR"/>
        </w:rPr>
        <w:t>numberOfSymbolsPerSlot</w:t>
      </w:r>
      <w:r w:rsidRPr="00D37AC6">
        <w:rPr>
          <w:noProof/>
          <w:lang w:eastAsia="ko-KR"/>
        </w:rPr>
        <w:t xml:space="preserve"> + symbol number in the slot), and </w:t>
      </w:r>
      <w:r w:rsidRPr="00D37AC6">
        <w:rPr>
          <w:i/>
          <w:noProof/>
          <w:lang w:eastAsia="ko-KR"/>
        </w:rPr>
        <w:t>numberOfSlotsPerFrame</w:t>
      </w:r>
      <w:r w:rsidRPr="00D37AC6">
        <w:rPr>
          <w:noProof/>
          <w:lang w:eastAsia="ko-KR"/>
        </w:rPr>
        <w:t xml:space="preserve"> and </w:t>
      </w:r>
      <w:r w:rsidRPr="00D37AC6">
        <w:rPr>
          <w:i/>
          <w:noProof/>
          <w:lang w:eastAsia="ko-KR"/>
        </w:rPr>
        <w:t>numberOfSymbolsPerSlot</w:t>
      </w:r>
      <w:r w:rsidRPr="00D37AC6">
        <w:rPr>
          <w:noProof/>
          <w:lang w:eastAsia="ko-KR"/>
        </w:rPr>
        <w:t xml:space="preserve"> refer to the number of consecutive slots per frame and the number of consecutive symbols per slot, respectively as specified in TS 38.211 [8]</w:t>
      </w:r>
      <w:r w:rsidR="00924563" w:rsidRPr="00D37AC6">
        <w:rPr>
          <w:noProof/>
          <w:lang w:eastAsia="ko-KR"/>
        </w:rPr>
        <w:t xml:space="preserve">; alternatively, if </w:t>
      </w:r>
      <w:r w:rsidR="00924563" w:rsidRPr="00D37AC6">
        <w:rPr>
          <w:i/>
          <w:iCs/>
          <w:noProof/>
          <w:lang w:eastAsia="ko-KR"/>
        </w:rPr>
        <w:t>cg-SDT-PeriodicityExt</w:t>
      </w:r>
      <w:r w:rsidR="00924563" w:rsidRPr="00D37AC6">
        <w:rPr>
          <w:noProof/>
          <w:lang w:eastAsia="ko-KR"/>
        </w:rPr>
        <w:t xml:space="preserve"> (as defined in TS 38.331 [5]) is configured, CURRENT_symbol = ((H-SFN × </w:t>
      </w:r>
      <w:r w:rsidR="00924563" w:rsidRPr="00D37AC6">
        <w:rPr>
          <w:i/>
          <w:noProof/>
          <w:lang w:eastAsia="ko-KR"/>
        </w:rPr>
        <w:t>numberOfSFNperH-SFN</w:t>
      </w:r>
      <w:r w:rsidR="00924563" w:rsidRPr="00D37AC6">
        <w:rPr>
          <w:noProof/>
          <w:lang w:eastAsia="ko-KR"/>
        </w:rPr>
        <w:t xml:space="preserve"> + SFN) × </w:t>
      </w:r>
      <w:r w:rsidR="00924563" w:rsidRPr="00D37AC6">
        <w:rPr>
          <w:i/>
          <w:noProof/>
          <w:lang w:eastAsia="ko-KR"/>
        </w:rPr>
        <w:t>numberOfSlotsPerFrame</w:t>
      </w:r>
      <w:r w:rsidR="00924563" w:rsidRPr="00D37AC6">
        <w:rPr>
          <w:noProof/>
          <w:lang w:eastAsia="ko-KR"/>
        </w:rPr>
        <w:t xml:space="preserve"> × </w:t>
      </w:r>
      <w:r w:rsidR="00924563" w:rsidRPr="00D37AC6">
        <w:rPr>
          <w:i/>
          <w:noProof/>
          <w:lang w:eastAsia="ko-KR"/>
        </w:rPr>
        <w:t>numberOfSymbolsPerSlot</w:t>
      </w:r>
      <w:r w:rsidR="00924563" w:rsidRPr="00D37AC6">
        <w:rPr>
          <w:noProof/>
          <w:lang w:eastAsia="ko-KR"/>
        </w:rPr>
        <w:t xml:space="preserve"> + slot number in the frame × </w:t>
      </w:r>
      <w:r w:rsidR="00924563" w:rsidRPr="00D37AC6">
        <w:rPr>
          <w:i/>
          <w:noProof/>
          <w:lang w:eastAsia="ko-KR"/>
        </w:rPr>
        <w:t>numberOfSymbolsPerSlot</w:t>
      </w:r>
      <w:r w:rsidR="00924563" w:rsidRPr="00D37AC6">
        <w:rPr>
          <w:noProof/>
          <w:lang w:eastAsia="ko-KR"/>
        </w:rPr>
        <w:t xml:space="preserve"> + symbol number in the slot), and </w:t>
      </w:r>
      <w:r w:rsidR="00924563" w:rsidRPr="00D37AC6">
        <w:rPr>
          <w:i/>
          <w:noProof/>
          <w:lang w:eastAsia="ko-KR"/>
        </w:rPr>
        <w:t>numberOfSFNperH-SFN</w:t>
      </w:r>
      <w:r w:rsidR="00924563" w:rsidRPr="00D37AC6">
        <w:rPr>
          <w:noProof/>
          <w:lang w:eastAsia="ko-KR"/>
        </w:rPr>
        <w:t xml:space="preserve">, </w:t>
      </w:r>
      <w:r w:rsidR="00924563" w:rsidRPr="00D37AC6">
        <w:rPr>
          <w:i/>
          <w:noProof/>
          <w:lang w:eastAsia="ko-KR"/>
        </w:rPr>
        <w:t>numberOfSlotsPerFrame</w:t>
      </w:r>
      <w:r w:rsidR="00924563" w:rsidRPr="00D37AC6">
        <w:rPr>
          <w:noProof/>
          <w:lang w:eastAsia="ko-KR"/>
        </w:rPr>
        <w:t xml:space="preserve"> and </w:t>
      </w:r>
      <w:r w:rsidR="00924563" w:rsidRPr="00D37AC6">
        <w:rPr>
          <w:i/>
          <w:noProof/>
          <w:lang w:eastAsia="ko-KR"/>
        </w:rPr>
        <w:t>numberOfSymbolsPerSlot</w:t>
      </w:r>
      <w:r w:rsidR="00924563" w:rsidRPr="00D37AC6">
        <w:rPr>
          <w:noProof/>
          <w:lang w:eastAsia="ko-KR"/>
        </w:rPr>
        <w:t xml:space="preserve"> refer to the number of consecutive frames per H-SFN, the number of consecutive slots per frame and the number of consecutive symbols per slot, respectively as specified in TS 38.211 [8].</w:t>
      </w:r>
      <w:r w:rsidR="00470F50" w:rsidRPr="00D37AC6">
        <w:rPr>
          <w:noProof/>
          <w:lang w:eastAsia="ko-KR"/>
        </w:rPr>
        <w:t xml:space="preserve"> For a multi-PUSCH configured grant, ID_OFFSET equals 0 for the first configured uplink grant within a </w:t>
      </w:r>
      <w:r w:rsidR="00470F50" w:rsidRPr="00D37AC6">
        <w:rPr>
          <w:i/>
          <w:iCs/>
          <w:noProof/>
          <w:lang w:eastAsia="ko-KR"/>
        </w:rPr>
        <w:t>periodicity</w:t>
      </w:r>
      <w:r w:rsidR="00470F50" w:rsidRPr="00D37AC6">
        <w:rPr>
          <w:noProof/>
          <w:lang w:eastAsia="ko-KR"/>
        </w:rPr>
        <w:t xml:space="preserve"> of the configuration and K for the K</w:t>
      </w:r>
      <w:r w:rsidR="00470F50" w:rsidRPr="00D37AC6">
        <w:rPr>
          <w:noProof/>
          <w:vertAlign w:val="superscript"/>
          <w:lang w:eastAsia="ko-KR"/>
        </w:rPr>
        <w:t>th</w:t>
      </w:r>
      <w:r w:rsidR="00470F50" w:rsidRPr="00D37AC6">
        <w:rPr>
          <w:noProof/>
          <w:lang w:eastAsia="ko-KR"/>
        </w:rPr>
        <w:t xml:space="preserve"> (1 ≤ K &lt; </w:t>
      </w:r>
      <w:r w:rsidR="00470F50" w:rsidRPr="00D37AC6">
        <w:rPr>
          <w:i/>
          <w:iCs/>
          <w:noProof/>
          <w:lang w:eastAsia="ko-KR"/>
        </w:rPr>
        <w:t>nrofSlotsInCG-Period</w:t>
      </w:r>
      <w:r w:rsidR="00470F50" w:rsidRPr="00D37AC6">
        <w:rPr>
          <w:noProof/>
          <w:lang w:eastAsia="ko-KR"/>
        </w:rPr>
        <w:t xml:space="preserve">) valid configured uplink grant after the first configured uplink grant within the same </w:t>
      </w:r>
      <w:r w:rsidR="00470F50" w:rsidRPr="00D37AC6">
        <w:rPr>
          <w:i/>
          <w:iCs/>
          <w:noProof/>
          <w:lang w:eastAsia="ko-KR"/>
        </w:rPr>
        <w:t>periodicity</w:t>
      </w:r>
      <w:r w:rsidR="00470F50" w:rsidRPr="00D37AC6">
        <w:rPr>
          <w:noProof/>
          <w:lang w:eastAsia="ko-KR"/>
        </w:rPr>
        <w:t xml:space="preserve">. </w:t>
      </w:r>
      <w:r w:rsidR="00470F50" w:rsidRPr="00D37AC6">
        <w:rPr>
          <w:lang w:eastAsia="ko-KR"/>
        </w:rPr>
        <w:t xml:space="preserve">A configured uplink grant </w:t>
      </w:r>
      <w:bookmarkStart w:id="61" w:name="_Hlk148661964"/>
      <w:r w:rsidR="00470F50" w:rsidRPr="00D37AC6">
        <w:rPr>
          <w:lang w:eastAsia="ko-KR"/>
        </w:rPr>
        <w:t xml:space="preserve">in a multi-PUSCH configured grant </w:t>
      </w:r>
      <w:bookmarkEnd w:id="61"/>
      <w:r w:rsidR="00470F50" w:rsidRPr="00D37AC6">
        <w:rPr>
          <w:lang w:eastAsia="ko-KR"/>
        </w:rPr>
        <w:t>is considered valid if it satisfies the conditions specified in clause 6.1 in TS 38.214 [7].</w:t>
      </w:r>
    </w:p>
    <w:p w14:paraId="276F80EF" w14:textId="52F9F123" w:rsidR="00FA61AC" w:rsidRPr="00D37AC6" w:rsidRDefault="00FA61AC" w:rsidP="00FA61AC">
      <w:pPr>
        <w:rPr>
          <w:noProof/>
          <w:lang w:eastAsia="ko-KR"/>
        </w:rPr>
      </w:pPr>
      <w:bookmarkStart w:id="62" w:name="_Hlk23499210"/>
      <w:r w:rsidRPr="00D37AC6">
        <w:rPr>
          <w:noProof/>
          <w:lang w:eastAsia="ko-KR"/>
        </w:rPr>
        <w:t xml:space="preserve">For configured uplink grants configured with </w:t>
      </w:r>
      <w:r w:rsidRPr="00D37AC6">
        <w:rPr>
          <w:i/>
          <w:noProof/>
          <w:lang w:eastAsia="ko-KR"/>
        </w:rPr>
        <w:t>cg-RetransmissionTimer</w:t>
      </w:r>
      <w:bookmarkEnd w:id="62"/>
      <w:r w:rsidRPr="00D37AC6">
        <w:rPr>
          <w:noProof/>
          <w:lang w:eastAsia="ko-KR"/>
        </w:rPr>
        <w:t>, the UE implementation select</w:t>
      </w:r>
      <w:r w:rsidR="004902DF" w:rsidRPr="00D37AC6">
        <w:rPr>
          <w:noProof/>
          <w:lang w:eastAsia="ko-KR"/>
        </w:rPr>
        <w:t>s</w:t>
      </w:r>
      <w:r w:rsidRPr="00D37AC6">
        <w:rPr>
          <w:noProof/>
          <w:lang w:eastAsia="ko-KR"/>
        </w:rPr>
        <w:t xml:space="preserve"> an HARQ Process ID among the HARQ process IDs available for the configured grant configuration. </w:t>
      </w:r>
      <w:bookmarkStart w:id="63" w:name="_Hlk23787129"/>
      <w:r w:rsidR="008019AA" w:rsidRPr="00D37AC6">
        <w:rPr>
          <w:noProof/>
          <w:lang w:eastAsia="ko-KR"/>
        </w:rPr>
        <w:t xml:space="preserve">If the MAC entity is configured with </w:t>
      </w:r>
      <w:r w:rsidR="008019AA" w:rsidRPr="00D37AC6">
        <w:rPr>
          <w:i/>
          <w:noProof/>
          <w:lang w:eastAsia="ko-KR"/>
        </w:rPr>
        <w:t>intraCG-Prioritization</w:t>
      </w:r>
      <w:r w:rsidR="008019AA" w:rsidRPr="00D37AC6">
        <w:rPr>
          <w:noProof/>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If the MAC entity is configured with </w:t>
      </w:r>
      <w:r w:rsidR="008019AA" w:rsidRPr="00D37AC6">
        <w:rPr>
          <w:i/>
          <w:noProof/>
          <w:lang w:eastAsia="ko-KR"/>
        </w:rPr>
        <w:t>intraCG-Prioritization</w:t>
      </w:r>
      <w:r w:rsidR="008019AA" w:rsidRPr="00D37AC6">
        <w:rPr>
          <w:noProof/>
          <w:lang w:eastAsia="ko-KR"/>
        </w:rPr>
        <w:t xml:space="preserve">, for HARQ Process ID selection among initial transmission and retransmission with equal 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r w:rsidR="008019AA" w:rsidRPr="00D37AC6">
        <w:rPr>
          <w:i/>
          <w:noProof/>
          <w:lang w:eastAsia="ko-KR"/>
        </w:rPr>
        <w:t>intraCG-Prioritization</w:t>
      </w:r>
      <w:r w:rsidR="008019AA" w:rsidRPr="00D37AC6">
        <w:rPr>
          <w:noProof/>
          <w:lang w:eastAsia="ko-KR"/>
        </w:rPr>
        <w:t>, for</w:t>
      </w:r>
      <w:r w:rsidR="00411F9A" w:rsidRPr="00D37AC6">
        <w:rPr>
          <w:noProof/>
          <w:lang w:eastAsia="ko-KR"/>
        </w:rPr>
        <w:t xml:space="preserve"> HARQ Process ID selection, t</w:t>
      </w:r>
      <w:r w:rsidRPr="00D37AC6">
        <w:rPr>
          <w:noProof/>
          <w:lang w:eastAsia="ko-KR"/>
        </w:rPr>
        <w:t>he UE shall prioritize retransmissions before initial transmissions.</w:t>
      </w:r>
      <w:bookmarkEnd w:id="63"/>
      <w:r w:rsidRPr="00D37AC6">
        <w:rPr>
          <w:noProof/>
          <w:lang w:eastAsia="ko-KR"/>
        </w:rPr>
        <w:t xml:space="preserve"> The UE shall toggle the NDI in the CG-UCI for new transmissions and not toggle the NDI in the CG-UCI in retransmissions.</w:t>
      </w:r>
    </w:p>
    <w:p w14:paraId="7BB226D7" w14:textId="7AD6C599" w:rsidR="00411627" w:rsidRPr="00D37AC6" w:rsidRDefault="00411627" w:rsidP="00506E50">
      <w:pPr>
        <w:pStyle w:val="NO"/>
        <w:rPr>
          <w:noProof/>
          <w:lang w:eastAsia="ko-KR"/>
        </w:rPr>
      </w:pPr>
      <w:r w:rsidRPr="00D37AC6">
        <w:rPr>
          <w:noProof/>
          <w:lang w:eastAsia="ko-KR"/>
        </w:rPr>
        <w:t>NOTE 1:</w:t>
      </w:r>
      <w:r w:rsidRPr="00D37AC6">
        <w:rPr>
          <w:noProof/>
          <w:lang w:eastAsia="ko-KR"/>
        </w:rPr>
        <w:tab/>
      </w:r>
      <w:r w:rsidR="001158A9" w:rsidRPr="00D37AC6">
        <w:rPr>
          <w:noProof/>
          <w:lang w:eastAsia="ko-KR"/>
        </w:rPr>
        <w:t xml:space="preserve">If a configured uplink grant is associated with a multi-PUSCH configured grant, CURRENT_symbol refers to the symbol index of the first transmission occasion in the first configured uplink grant within the same periodicity. Otherwise, </w:t>
      </w:r>
      <w:r w:rsidRPr="00D37AC6">
        <w:rPr>
          <w:noProof/>
          <w:lang w:eastAsia="ko-KR"/>
        </w:rPr>
        <w:t xml:space="preserve">CURRENT_symbol refers to the symbol index of the first transmission occasion of a bundle </w:t>
      </w:r>
      <w:r w:rsidR="00DB486A" w:rsidRPr="00D37AC6">
        <w:rPr>
          <w:noProof/>
          <w:lang w:eastAsia="ko-KR"/>
        </w:rPr>
        <w:t>of configured uplink grant</w:t>
      </w:r>
      <w:r w:rsidRPr="00D37AC6">
        <w:rPr>
          <w:noProof/>
          <w:lang w:eastAsia="ko-KR"/>
        </w:rPr>
        <w:t>.</w:t>
      </w:r>
    </w:p>
    <w:p w14:paraId="7C88F406" w14:textId="77777777" w:rsidR="0052198E" w:rsidRPr="00D37AC6" w:rsidRDefault="00411627" w:rsidP="0052198E">
      <w:pPr>
        <w:pStyle w:val="NO"/>
        <w:rPr>
          <w:noProof/>
          <w:lang w:eastAsia="ko-KR"/>
        </w:rPr>
      </w:pPr>
      <w:r w:rsidRPr="00D37AC6">
        <w:rPr>
          <w:noProof/>
          <w:lang w:eastAsia="ko-KR"/>
        </w:rPr>
        <w:t>NOTE 2:</w:t>
      </w:r>
      <w:r w:rsidRPr="00D37AC6">
        <w:rPr>
          <w:noProof/>
          <w:lang w:eastAsia="ko-KR"/>
        </w:rPr>
        <w:tab/>
        <w:t xml:space="preserve">A HARQ process is configured for a configured uplink grant </w:t>
      </w:r>
      <w:r w:rsidR="00506E50" w:rsidRPr="00D37AC6">
        <w:rPr>
          <w:noProof/>
          <w:lang w:eastAsia="ko-KR"/>
        </w:rPr>
        <w:t xml:space="preserve">where </w:t>
      </w:r>
      <w:r w:rsidR="00296F95" w:rsidRPr="00D37AC6">
        <w:rPr>
          <w:noProof/>
          <w:lang w:eastAsia="ko-KR"/>
        </w:rPr>
        <w:t xml:space="preserve">neither </w:t>
      </w:r>
      <w:r w:rsidR="00296F95" w:rsidRPr="00D37AC6">
        <w:rPr>
          <w:i/>
          <w:noProof/>
          <w:lang w:eastAsia="ko-KR"/>
        </w:rPr>
        <w:t>harq-ProcID-Offset</w:t>
      </w:r>
      <w:r w:rsidR="00296F95" w:rsidRPr="00D37AC6">
        <w:rPr>
          <w:noProof/>
          <w:lang w:eastAsia="ko-KR"/>
        </w:rPr>
        <w:t xml:space="preserve"> nor </w:t>
      </w:r>
      <w:r w:rsidR="00506E50" w:rsidRPr="00D37AC6">
        <w:rPr>
          <w:i/>
          <w:noProof/>
          <w:lang w:eastAsia="ko-KR"/>
        </w:rPr>
        <w:t>harq-</w:t>
      </w:r>
      <w:r w:rsidR="00E541C6" w:rsidRPr="00D37AC6">
        <w:rPr>
          <w:i/>
          <w:noProof/>
          <w:lang w:eastAsia="ko-KR"/>
        </w:rPr>
        <w:t>P</w:t>
      </w:r>
      <w:r w:rsidR="00506E50" w:rsidRPr="00D37AC6">
        <w:rPr>
          <w:i/>
          <w:noProof/>
          <w:lang w:eastAsia="ko-KR"/>
        </w:rPr>
        <w:t>rocID-</w:t>
      </w:r>
      <w:r w:rsidR="00E541C6" w:rsidRPr="00D37AC6">
        <w:rPr>
          <w:i/>
          <w:noProof/>
          <w:lang w:eastAsia="ko-KR"/>
        </w:rPr>
        <w:t>O</w:t>
      </w:r>
      <w:r w:rsidR="00506E50" w:rsidRPr="00D37AC6">
        <w:rPr>
          <w:i/>
          <w:noProof/>
          <w:lang w:eastAsia="ko-KR"/>
        </w:rPr>
        <w:t>ffset</w:t>
      </w:r>
      <w:r w:rsidR="00E541C6" w:rsidRPr="00D37AC6">
        <w:rPr>
          <w:i/>
          <w:noProof/>
          <w:lang w:eastAsia="ko-KR"/>
        </w:rPr>
        <w:t>2</w:t>
      </w:r>
      <w:r w:rsidR="00506E50" w:rsidRPr="00D37AC6">
        <w:rPr>
          <w:noProof/>
          <w:lang w:eastAsia="ko-KR"/>
        </w:rPr>
        <w:t xml:space="preserve"> is configured, </w:t>
      </w:r>
      <w:r w:rsidRPr="00D37AC6">
        <w:rPr>
          <w:noProof/>
          <w:lang w:eastAsia="ko-KR"/>
        </w:rPr>
        <w:t xml:space="preserve">if the configured uplink grant is activated and the associated HARQ process ID is less than </w:t>
      </w:r>
      <w:r w:rsidRPr="00D37AC6">
        <w:rPr>
          <w:i/>
          <w:noProof/>
          <w:lang w:eastAsia="ko-KR"/>
        </w:rPr>
        <w:t>nrofHARQ-Processes</w:t>
      </w:r>
      <w:r w:rsidRPr="00D37AC6">
        <w:rPr>
          <w:noProof/>
          <w:lang w:eastAsia="ko-KR"/>
        </w:rPr>
        <w:t>.</w:t>
      </w:r>
      <w:r w:rsidR="00506E50" w:rsidRPr="00D37AC6">
        <w:rPr>
          <w:rFonts w:eastAsia="Malgun Gothic"/>
          <w:noProof/>
          <w:lang w:eastAsia="ko-KR"/>
        </w:rPr>
        <w:t xml:space="preserve"> </w:t>
      </w:r>
      <w:r w:rsidR="00506E50" w:rsidRPr="00D37AC6">
        <w:rPr>
          <w:noProof/>
          <w:lang w:eastAsia="ko-KR"/>
        </w:rPr>
        <w:t xml:space="preserve">A HARQ process is configured for a configured uplink grant where </w:t>
      </w:r>
      <w:r w:rsidR="00506E50" w:rsidRPr="00D37AC6">
        <w:rPr>
          <w:i/>
          <w:noProof/>
          <w:lang w:eastAsia="ko-KR"/>
        </w:rPr>
        <w:t>harq-</w:t>
      </w:r>
      <w:r w:rsidR="00E541C6" w:rsidRPr="00D37AC6">
        <w:rPr>
          <w:i/>
          <w:noProof/>
          <w:lang w:eastAsia="ko-KR"/>
        </w:rPr>
        <w:t>P</w:t>
      </w:r>
      <w:r w:rsidR="00506E50" w:rsidRPr="00D37AC6">
        <w:rPr>
          <w:i/>
          <w:noProof/>
          <w:lang w:eastAsia="ko-KR"/>
        </w:rPr>
        <w:t>rocID-</w:t>
      </w:r>
      <w:r w:rsidR="00E541C6" w:rsidRPr="00D37AC6">
        <w:rPr>
          <w:i/>
          <w:noProof/>
          <w:lang w:eastAsia="ko-KR"/>
        </w:rPr>
        <w:t>O</w:t>
      </w:r>
      <w:r w:rsidR="00506E50" w:rsidRPr="00D37AC6">
        <w:rPr>
          <w:i/>
          <w:noProof/>
          <w:lang w:eastAsia="ko-KR"/>
        </w:rPr>
        <w:t>ffset</w:t>
      </w:r>
      <w:r w:rsidR="003B5827" w:rsidRPr="00D37AC6">
        <w:rPr>
          <w:i/>
          <w:noProof/>
          <w:lang w:eastAsia="ko-KR"/>
        </w:rPr>
        <w:t>2</w:t>
      </w:r>
      <w:r w:rsidR="00506E50" w:rsidRPr="00D37AC6">
        <w:rPr>
          <w:noProof/>
          <w:lang w:eastAsia="ko-KR"/>
        </w:rPr>
        <w:t xml:space="preserve"> is configured, if the configured uplink grant is activated and the associated HARQ process ID is </w:t>
      </w:r>
      <w:r w:rsidR="00506E50" w:rsidRPr="00D37AC6">
        <w:rPr>
          <w:lang w:eastAsia="ko-KR"/>
        </w:rPr>
        <w:t xml:space="preserve">greater than or equal to </w:t>
      </w:r>
      <w:r w:rsidR="00506E50" w:rsidRPr="00D37AC6">
        <w:rPr>
          <w:i/>
          <w:noProof/>
          <w:lang w:eastAsia="ko-KR"/>
        </w:rPr>
        <w:t>harq-</w:t>
      </w:r>
      <w:r w:rsidR="00E541C6" w:rsidRPr="00D37AC6">
        <w:rPr>
          <w:i/>
          <w:noProof/>
          <w:lang w:eastAsia="ko-KR"/>
        </w:rPr>
        <w:t>P</w:t>
      </w:r>
      <w:r w:rsidR="00506E50" w:rsidRPr="00D37AC6">
        <w:rPr>
          <w:i/>
          <w:noProof/>
          <w:lang w:eastAsia="ko-KR"/>
        </w:rPr>
        <w:t>rocID-</w:t>
      </w:r>
      <w:r w:rsidR="00E541C6" w:rsidRPr="00D37AC6">
        <w:rPr>
          <w:i/>
          <w:noProof/>
          <w:lang w:eastAsia="ko-KR"/>
        </w:rPr>
        <w:t>O</w:t>
      </w:r>
      <w:r w:rsidR="00506E50" w:rsidRPr="00D37AC6">
        <w:rPr>
          <w:i/>
          <w:noProof/>
          <w:lang w:eastAsia="ko-KR"/>
        </w:rPr>
        <w:t>ffset</w:t>
      </w:r>
      <w:r w:rsidR="00E541C6" w:rsidRPr="00D37AC6">
        <w:rPr>
          <w:i/>
          <w:noProof/>
          <w:lang w:eastAsia="ko-KR"/>
        </w:rPr>
        <w:t>2</w:t>
      </w:r>
      <w:r w:rsidR="00506E50" w:rsidRPr="00D37AC6">
        <w:rPr>
          <w:noProof/>
          <w:lang w:eastAsia="ko-KR"/>
        </w:rPr>
        <w:t xml:space="preserve"> and less than sum of </w:t>
      </w:r>
      <w:r w:rsidR="00506E50" w:rsidRPr="00D37AC6">
        <w:rPr>
          <w:i/>
          <w:noProof/>
          <w:lang w:eastAsia="ko-KR"/>
        </w:rPr>
        <w:t>harq-</w:t>
      </w:r>
      <w:r w:rsidR="00E541C6" w:rsidRPr="00D37AC6">
        <w:rPr>
          <w:i/>
          <w:noProof/>
          <w:lang w:eastAsia="ko-KR"/>
        </w:rPr>
        <w:t>P</w:t>
      </w:r>
      <w:r w:rsidR="00506E50" w:rsidRPr="00D37AC6">
        <w:rPr>
          <w:i/>
          <w:noProof/>
          <w:lang w:eastAsia="ko-KR"/>
        </w:rPr>
        <w:t>rocID-</w:t>
      </w:r>
      <w:r w:rsidR="00E541C6" w:rsidRPr="00D37AC6">
        <w:rPr>
          <w:i/>
          <w:noProof/>
          <w:lang w:eastAsia="ko-KR"/>
        </w:rPr>
        <w:t>O</w:t>
      </w:r>
      <w:r w:rsidR="00506E50" w:rsidRPr="00D37AC6">
        <w:rPr>
          <w:i/>
          <w:noProof/>
          <w:lang w:eastAsia="ko-KR"/>
        </w:rPr>
        <w:t>ffset</w:t>
      </w:r>
      <w:r w:rsidR="00E541C6" w:rsidRPr="00D37AC6">
        <w:rPr>
          <w:i/>
          <w:noProof/>
          <w:lang w:eastAsia="ko-KR"/>
        </w:rPr>
        <w:t>2</w:t>
      </w:r>
      <w:r w:rsidR="00506E50" w:rsidRPr="00D37AC6">
        <w:rPr>
          <w:noProof/>
          <w:lang w:eastAsia="ko-KR"/>
        </w:rPr>
        <w:t xml:space="preserve"> and </w:t>
      </w:r>
      <w:r w:rsidR="00506E50" w:rsidRPr="00D37AC6">
        <w:rPr>
          <w:i/>
          <w:noProof/>
          <w:lang w:eastAsia="ko-KR"/>
        </w:rPr>
        <w:t>nrofHARQ-Processes</w:t>
      </w:r>
      <w:r w:rsidR="00506E50" w:rsidRPr="00D37AC6">
        <w:rPr>
          <w:noProof/>
          <w:lang w:eastAsia="ko-KR"/>
        </w:rPr>
        <w:t xml:space="preserve"> for the configured grant configuration.</w:t>
      </w:r>
    </w:p>
    <w:p w14:paraId="2D067601" w14:textId="5E5CF2FE" w:rsidR="00411627" w:rsidRPr="00D37AC6" w:rsidRDefault="0052198E" w:rsidP="0052198E">
      <w:pPr>
        <w:pStyle w:val="NO"/>
        <w:rPr>
          <w:noProof/>
          <w:lang w:eastAsia="ko-KR"/>
        </w:rPr>
      </w:pPr>
      <w:r w:rsidRPr="00D37AC6">
        <w:rPr>
          <w:noProof/>
          <w:lang w:eastAsia="ko-KR"/>
        </w:rPr>
        <w:t>NOTE 3:</w:t>
      </w:r>
      <w:r w:rsidRPr="00D37AC6">
        <w:rPr>
          <w:noProof/>
          <w:lang w:eastAsia="ko-KR"/>
        </w:rPr>
        <w:tab/>
        <w:t xml:space="preserve">If the MAC entity receives a grant in a Random Access Response </w:t>
      </w:r>
      <w:r w:rsidR="003B18D8" w:rsidRPr="00D37AC6">
        <w:rPr>
          <w:noProof/>
          <w:lang w:eastAsia="ko-KR"/>
        </w:rPr>
        <w:t>(i.e. MAC RAR or fallbackRAR)</w:t>
      </w:r>
      <w:r w:rsidR="008365FB" w:rsidRPr="00D37AC6">
        <w:rPr>
          <w:rFonts w:eastAsia="SimSun"/>
          <w:lang w:eastAsia="zh-CN"/>
        </w:rPr>
        <w:t xml:space="preserve">, or addressed to </w:t>
      </w:r>
      <w:r w:rsidR="008365FB" w:rsidRPr="00D37AC6">
        <w:rPr>
          <w:lang w:eastAsia="ko-KR"/>
        </w:rPr>
        <w:t>Temporary C-RNTI</w:t>
      </w:r>
      <w:r w:rsidR="003B18D8" w:rsidRPr="00D37AC6">
        <w:rPr>
          <w:noProof/>
          <w:lang w:eastAsia="ko-KR"/>
        </w:rPr>
        <w:t xml:space="preserve"> or determines a grant </w:t>
      </w:r>
      <w:r w:rsidR="003B18D8" w:rsidRPr="00D37AC6">
        <w:rPr>
          <w:lang w:eastAsia="ko-KR"/>
        </w:rPr>
        <w:t xml:space="preserve">as specified in </w:t>
      </w:r>
      <w:r w:rsidR="005D3B77" w:rsidRPr="00D37AC6">
        <w:rPr>
          <w:lang w:eastAsia="ko-KR"/>
        </w:rPr>
        <w:t>clause</w:t>
      </w:r>
      <w:r w:rsidR="003B18D8" w:rsidRPr="00D37AC6">
        <w:rPr>
          <w:lang w:eastAsia="ko-KR"/>
        </w:rPr>
        <w:t xml:space="preserve"> 5.1.2a for MSGA payload </w:t>
      </w:r>
      <w:r w:rsidRPr="00D37AC6">
        <w:rPr>
          <w:noProof/>
          <w:lang w:eastAsia="ko-KR"/>
        </w:rPr>
        <w:t xml:space="preserve">and </w:t>
      </w:r>
      <w:r w:rsidR="003B18D8" w:rsidRPr="00D37AC6">
        <w:rPr>
          <w:noProof/>
          <w:lang w:eastAsia="ko-KR"/>
        </w:rPr>
        <w:t xml:space="preserve">if the MAC entity also receives </w:t>
      </w:r>
      <w:r w:rsidRPr="00D37AC6">
        <w:rPr>
          <w:noProof/>
          <w:lang w:eastAsia="ko-KR"/>
        </w:rPr>
        <w:t>an overlapping grant for its C-RNTI or CS-RNTI, requiring concurrent transmissions on the SpCell, the MAC entity may choose to continue with either the grant for its RA-RNTI</w:t>
      </w:r>
      <w:r w:rsidR="003B18D8" w:rsidRPr="00D37AC6">
        <w:rPr>
          <w:noProof/>
          <w:lang w:eastAsia="ko-KR"/>
        </w:rPr>
        <w:t>/</w:t>
      </w:r>
      <w:r w:rsidR="008365FB" w:rsidRPr="00D37AC6">
        <w:rPr>
          <w:lang w:eastAsia="ko-KR"/>
        </w:rPr>
        <w:t>Temporary C-RNTI</w:t>
      </w:r>
      <w:r w:rsidR="008365FB" w:rsidRPr="00D37AC6">
        <w:rPr>
          <w:rFonts w:eastAsia="SimSun"/>
          <w:lang w:eastAsia="zh-CN"/>
        </w:rPr>
        <w:t>/</w:t>
      </w:r>
      <w:r w:rsidR="003B18D8" w:rsidRPr="00D37AC6">
        <w:rPr>
          <w:noProof/>
          <w:lang w:eastAsia="ko-KR"/>
        </w:rPr>
        <w:t xml:space="preserve">MSGB-RNTI/the MSGA payload transmission </w:t>
      </w:r>
      <w:r w:rsidRPr="00D37AC6">
        <w:rPr>
          <w:noProof/>
          <w:lang w:eastAsia="ko-KR"/>
        </w:rPr>
        <w:t>or the grant for its C-RNTI or CS-RNTI.</w:t>
      </w:r>
    </w:p>
    <w:p w14:paraId="6BE9C686" w14:textId="77777777" w:rsidR="00927E6F" w:rsidRPr="00D37AC6" w:rsidRDefault="00927E6F" w:rsidP="0052198E">
      <w:pPr>
        <w:pStyle w:val="NO"/>
        <w:rPr>
          <w:noProof/>
          <w:lang w:eastAsia="ko-KR"/>
        </w:rPr>
      </w:pPr>
      <w:r w:rsidRPr="00D37AC6">
        <w:rPr>
          <w:rFonts w:eastAsiaTheme="minorEastAsia"/>
          <w:noProof/>
          <w:lang w:eastAsia="ko-KR"/>
        </w:rPr>
        <w:t>NOTE 4:</w:t>
      </w:r>
      <w:r w:rsidRPr="00D37AC6">
        <w:rPr>
          <w:rFonts w:eastAsiaTheme="minorEastAsia"/>
          <w:noProof/>
          <w:lang w:eastAsia="ko-KR"/>
        </w:rPr>
        <w:tab/>
        <w:t xml:space="preserve">In case of unaligned SFN across carriers in a cell group, the SFN of the concerned </w:t>
      </w:r>
      <w:r w:rsidR="00E541C6" w:rsidRPr="00D37AC6">
        <w:rPr>
          <w:rFonts w:eastAsiaTheme="minorEastAsia"/>
          <w:noProof/>
          <w:lang w:eastAsia="ko-KR"/>
        </w:rPr>
        <w:t>S</w:t>
      </w:r>
      <w:r w:rsidRPr="00D37AC6">
        <w:rPr>
          <w:rFonts w:eastAsiaTheme="minorEastAsia"/>
          <w:noProof/>
          <w:lang w:eastAsia="ko-KR"/>
        </w:rPr>
        <w:t xml:space="preserve">erving </w:t>
      </w:r>
      <w:r w:rsidR="00E541C6" w:rsidRPr="00D37AC6">
        <w:rPr>
          <w:rFonts w:eastAsiaTheme="minorEastAsia"/>
          <w:noProof/>
          <w:lang w:eastAsia="ko-KR"/>
        </w:rPr>
        <w:t>C</w:t>
      </w:r>
      <w:r w:rsidRPr="00D37AC6">
        <w:rPr>
          <w:rFonts w:eastAsiaTheme="minorEastAsia"/>
          <w:noProof/>
          <w:lang w:eastAsia="ko-KR"/>
        </w:rPr>
        <w:t>ell is used to calculate the HARQ Process ID used for configured uplink grants.</w:t>
      </w:r>
    </w:p>
    <w:p w14:paraId="0271EB6F" w14:textId="77777777" w:rsidR="00506E50" w:rsidRPr="00D37AC6" w:rsidRDefault="00506E50" w:rsidP="00506E50">
      <w:pPr>
        <w:keepLines/>
        <w:ind w:left="1135" w:hanging="851"/>
        <w:rPr>
          <w:rFonts w:eastAsia="Malgun Gothic"/>
          <w:noProof/>
          <w:lang w:eastAsia="ko-KR"/>
        </w:rPr>
      </w:pPr>
      <w:bookmarkStart w:id="64" w:name="_Toc29239835"/>
      <w:r w:rsidRPr="00D37AC6">
        <w:rPr>
          <w:rFonts w:eastAsia="Malgun Gothic"/>
          <w:noProof/>
          <w:lang w:eastAsia="ko-KR"/>
        </w:rPr>
        <w:t>NOTE 5:</w:t>
      </w:r>
      <w:r w:rsidRPr="00D37AC6">
        <w:rPr>
          <w:rFonts w:eastAsia="Malgun Gothic"/>
          <w:noProof/>
          <w:lang w:eastAsia="ko-KR"/>
        </w:rPr>
        <w:tab/>
      </w:r>
      <w:r w:rsidR="000D4BCF" w:rsidRPr="00D37AC6">
        <w:rPr>
          <w:rFonts w:eastAsia="Malgun Gothic"/>
          <w:noProof/>
          <w:lang w:eastAsia="ko-KR"/>
        </w:rPr>
        <w:t xml:space="preserve">If </w:t>
      </w:r>
      <w:r w:rsidR="000D4BCF" w:rsidRPr="00D37AC6">
        <w:rPr>
          <w:i/>
          <w:noProof/>
          <w:lang w:eastAsia="ko-KR"/>
        </w:rPr>
        <w:t>cg-RetransmissionTimer</w:t>
      </w:r>
      <w:r w:rsidR="000D4BCF" w:rsidRPr="00D37AC6">
        <w:rPr>
          <w:rFonts w:eastAsia="Malgun Gothic"/>
          <w:noProof/>
          <w:lang w:eastAsia="ko-KR"/>
        </w:rPr>
        <w:t xml:space="preserve"> is not configured, </w:t>
      </w:r>
      <w:r w:rsidR="000D4BCF" w:rsidRPr="00D37AC6">
        <w:rPr>
          <w:rFonts w:eastAsia="Malgun Gothic"/>
          <w:lang w:eastAsia="ko-KR"/>
        </w:rPr>
        <w:t>a</w:t>
      </w:r>
      <w:r w:rsidRPr="00D37AC6">
        <w:rPr>
          <w:rFonts w:eastAsia="Malgun Gothic"/>
          <w:lang w:eastAsia="ko-KR"/>
        </w:rPr>
        <w:t xml:space="preserve"> HARQ process is not shared between different configured grant configurations</w:t>
      </w:r>
      <w:r w:rsidR="000D4BCF" w:rsidRPr="00D37AC6">
        <w:rPr>
          <w:rFonts w:eastAsia="Malgun Gothic"/>
          <w:lang w:eastAsia="ko-KR"/>
        </w:rPr>
        <w:t xml:space="preserve"> in the same BWP</w:t>
      </w:r>
      <w:r w:rsidRPr="00D37AC6">
        <w:rPr>
          <w:rFonts w:eastAsia="Malgun Gothic"/>
          <w:lang w:eastAsia="ko-KR"/>
        </w:rPr>
        <w:t>.</w:t>
      </w:r>
    </w:p>
    <w:p w14:paraId="6761B266" w14:textId="77777777" w:rsidR="00506E50" w:rsidRPr="00D37AC6" w:rsidRDefault="00506E50" w:rsidP="00506E50">
      <w:pPr>
        <w:rPr>
          <w:noProof/>
          <w:lang w:eastAsia="ko-KR"/>
        </w:rPr>
      </w:pPr>
      <w:r w:rsidRPr="00D37AC6">
        <w:rPr>
          <w:noProof/>
          <w:lang w:eastAsia="ko-KR"/>
        </w:rPr>
        <w:t xml:space="preserve">For the MAC entity configured with </w:t>
      </w:r>
      <w:r w:rsidRPr="00D37AC6">
        <w:rPr>
          <w:i/>
          <w:noProof/>
          <w:lang w:eastAsia="ko-KR"/>
        </w:rPr>
        <w:t>lch-basedPrioritization</w:t>
      </w:r>
      <w:r w:rsidRPr="00D37AC6">
        <w:rPr>
          <w:noProof/>
          <w:lang w:eastAsia="ko-KR"/>
        </w:rPr>
        <w:t xml:space="preserve">, priority of an uplink grant is determined by the highest priority among priorities of the logical channels that are multiplexed </w:t>
      </w:r>
      <w:r w:rsidR="00CB14AB" w:rsidRPr="00D37AC6">
        <w:rPr>
          <w:noProof/>
          <w:lang w:eastAsia="ko-KR"/>
        </w:rPr>
        <w:t xml:space="preserve">(i.e. the MAC PDU to transmit is already stored in the HARQ buffer) </w:t>
      </w:r>
      <w:r w:rsidRPr="00D37AC6">
        <w:rPr>
          <w:noProof/>
          <w:lang w:eastAsia="ko-KR"/>
        </w:rPr>
        <w:t xml:space="preserve">or </w:t>
      </w:r>
      <w:r w:rsidR="00CB14AB" w:rsidRPr="00D37AC6">
        <w:rPr>
          <w:noProof/>
          <w:lang w:eastAsia="ko-KR"/>
        </w:rPr>
        <w:t xml:space="preserve">have data available that </w:t>
      </w:r>
      <w:r w:rsidRPr="00D37AC6">
        <w:rPr>
          <w:noProof/>
          <w:lang w:eastAsia="ko-KR"/>
        </w:rPr>
        <w:t xml:space="preserve">can be multiplexed </w:t>
      </w:r>
      <w:r w:rsidR="00CB14AB" w:rsidRPr="00D37AC6">
        <w:rPr>
          <w:noProof/>
          <w:lang w:eastAsia="ko-KR"/>
        </w:rPr>
        <w:t xml:space="preserve">(i.e. the MAC PDU to transmit is not stored in the HARQ buffer) </w:t>
      </w:r>
      <w:r w:rsidRPr="00D37AC6">
        <w:rPr>
          <w:noProof/>
          <w:lang w:eastAsia="ko-KR"/>
        </w:rPr>
        <w:t xml:space="preserve">in the MAC PDU, according to the mapping restrictions </w:t>
      </w:r>
      <w:r w:rsidRPr="00D37AC6">
        <w:t xml:space="preserve">as described in clause </w:t>
      </w:r>
      <w:r w:rsidRPr="00D37AC6">
        <w:rPr>
          <w:lang w:eastAsia="ko-KR"/>
        </w:rPr>
        <w:t>5.4.3.1.2</w:t>
      </w:r>
      <w:r w:rsidRPr="00D37AC6">
        <w:rPr>
          <w:noProof/>
          <w:lang w:eastAsia="ko-KR"/>
        </w:rPr>
        <w:t>.</w:t>
      </w:r>
      <w:r w:rsidR="000D4BCF" w:rsidRPr="00D37AC6">
        <w:rPr>
          <w:noProof/>
          <w:lang w:eastAsia="ko-KR"/>
        </w:rPr>
        <w:t xml:space="preserve"> The priority of </w:t>
      </w:r>
      <w:r w:rsidR="000D4BCF" w:rsidRPr="00D37AC6">
        <w:rPr>
          <w:noProof/>
          <w:lang w:eastAsia="ko-KR"/>
        </w:rPr>
        <w:lastRenderedPageBreak/>
        <w:t>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2A05F249" w14:textId="48F9027B" w:rsidR="0081031E" w:rsidRPr="00D37AC6" w:rsidRDefault="00E11B9A" w:rsidP="0081031E">
      <w:pPr>
        <w:rPr>
          <w:rFonts w:eastAsia="Malgun Gothic"/>
          <w:noProof/>
          <w:lang w:eastAsia="ko-KR"/>
        </w:rPr>
      </w:pPr>
      <w:r w:rsidRPr="00D37AC6">
        <w:rPr>
          <w:noProof/>
          <w:lang w:eastAsia="ko-KR"/>
        </w:rPr>
        <w:t xml:space="preserve">For the MAC entity configured with </w:t>
      </w:r>
      <w:r w:rsidRPr="00D37AC6">
        <w:rPr>
          <w:i/>
          <w:noProof/>
          <w:lang w:eastAsia="ko-KR"/>
        </w:rPr>
        <w:t>lch-basedPrioritization</w:t>
      </w:r>
      <w:r w:rsidRPr="00D37AC6">
        <w:rPr>
          <w:noProof/>
          <w:lang w:eastAsia="ko-KR"/>
        </w:rPr>
        <w:t>, i</w:t>
      </w:r>
      <w:r w:rsidR="0081031E" w:rsidRPr="00D37AC6">
        <w:rPr>
          <w:noProof/>
          <w:lang w:eastAsia="ko-KR"/>
        </w:rPr>
        <w:t>f the corresponding PUSCH transmission of a configured uplink grant is cancelled by CI-RNTI as specified in clause 11.2A of TS 38.213 [6]</w:t>
      </w:r>
      <w:r w:rsidR="001F4504" w:rsidRPr="00D37AC6">
        <w:rPr>
          <w:noProof/>
          <w:lang w:eastAsia="ko-KR"/>
        </w:rPr>
        <w:t xml:space="preserve"> or cancelled by a high PHY-priority PUCCH transmission as specified in clause 9 of TS 38.213 [6]</w:t>
      </w:r>
      <w:r w:rsidR="0081031E" w:rsidRPr="00D37AC6">
        <w:rPr>
          <w:noProof/>
          <w:lang w:eastAsia="ko-KR"/>
        </w:rPr>
        <w:t xml:space="preserve">, this </w:t>
      </w:r>
      <w:r w:rsidR="000B06EF" w:rsidRPr="00D37AC6">
        <w:rPr>
          <w:noProof/>
          <w:lang w:eastAsia="ko-KR"/>
        </w:rPr>
        <w:t xml:space="preserve">configured </w:t>
      </w:r>
      <w:r w:rsidR="0081031E" w:rsidRPr="00D37AC6">
        <w:rPr>
          <w:noProof/>
          <w:lang w:eastAsia="ko-KR"/>
        </w:rPr>
        <w:t xml:space="preserve">uplink grant is </w:t>
      </w:r>
      <w:r w:rsidR="00AC7A1D" w:rsidRPr="00D37AC6">
        <w:rPr>
          <w:noProof/>
          <w:lang w:eastAsia="ko-KR"/>
        </w:rPr>
        <w:t xml:space="preserve">considered as </w:t>
      </w:r>
      <w:r w:rsidR="0081031E" w:rsidRPr="00D37AC6">
        <w:rPr>
          <w:noProof/>
          <w:lang w:eastAsia="ko-KR"/>
        </w:rPr>
        <w:t>a de-prioritized uplink grant</w:t>
      </w:r>
      <w:r w:rsidR="000B06EF" w:rsidRPr="00D37AC6">
        <w:rPr>
          <w:noProof/>
          <w:lang w:eastAsia="ko-KR"/>
        </w:rPr>
        <w:t>. If this de</w:t>
      </w:r>
      <w:r w:rsidR="009F4695" w:rsidRPr="00D37AC6">
        <w:rPr>
          <w:noProof/>
          <w:lang w:eastAsia="ko-KR"/>
        </w:rPr>
        <w:t>-</w:t>
      </w:r>
      <w:r w:rsidR="000B06EF" w:rsidRPr="00D37AC6">
        <w:rPr>
          <w:noProof/>
          <w:lang w:eastAsia="ko-KR"/>
        </w:rPr>
        <w:t xml:space="preserve">prioritized uplink grant is configured with </w:t>
      </w:r>
      <w:r w:rsidR="000B06EF" w:rsidRPr="00D37AC6">
        <w:rPr>
          <w:i/>
          <w:noProof/>
          <w:lang w:eastAsia="ko-KR"/>
        </w:rPr>
        <w:t>autonomousTx</w:t>
      </w:r>
      <w:r w:rsidR="000B06EF" w:rsidRPr="00D37AC6">
        <w:rPr>
          <w:noProof/>
          <w:lang w:eastAsia="ko-KR"/>
        </w:rPr>
        <w:t xml:space="preserve">, the </w:t>
      </w:r>
      <w:r w:rsidR="000B06EF" w:rsidRPr="00D37AC6">
        <w:rPr>
          <w:i/>
          <w:noProof/>
          <w:lang w:eastAsia="ko-KR"/>
        </w:rPr>
        <w:t>configuredGrantTimer</w:t>
      </w:r>
      <w:r w:rsidR="000B06EF" w:rsidRPr="00D37AC6">
        <w:rPr>
          <w:noProof/>
          <w:lang w:eastAsia="ko-KR"/>
        </w:rPr>
        <w:t xml:space="preserve"> for the corresponding HARQ process of this de-prioritized uplink grant shall be stopped if it is running</w:t>
      </w:r>
      <w:r w:rsidR="0081031E" w:rsidRPr="00D37AC6">
        <w:rPr>
          <w:noProof/>
          <w:lang w:eastAsia="ko-KR"/>
        </w:rPr>
        <w:t>.</w:t>
      </w:r>
      <w:r w:rsidR="008019AA" w:rsidRPr="00D37AC6">
        <w:rPr>
          <w:noProof/>
          <w:lang w:eastAsia="ko-KR"/>
        </w:rPr>
        <w:t xml:space="preserve"> If this de-prioritized uplink grant is configured with </w:t>
      </w:r>
      <w:r w:rsidR="008019AA" w:rsidRPr="00D37AC6">
        <w:rPr>
          <w:i/>
          <w:noProof/>
          <w:lang w:eastAsia="ko-KR"/>
        </w:rPr>
        <w:t>autonomousTx</w:t>
      </w:r>
      <w:r w:rsidR="008019AA" w:rsidRPr="00D37AC6">
        <w:rPr>
          <w:noProof/>
          <w:lang w:eastAsia="ko-KR"/>
        </w:rPr>
        <w:t xml:space="preserve">, the </w:t>
      </w:r>
      <w:r w:rsidR="008019AA" w:rsidRPr="00D37AC6">
        <w:rPr>
          <w:i/>
          <w:noProof/>
          <w:lang w:eastAsia="ko-KR"/>
        </w:rPr>
        <w:t>cg-RetransmissionTimer</w:t>
      </w:r>
      <w:r w:rsidR="008019AA" w:rsidRPr="00D37AC6">
        <w:rPr>
          <w:noProof/>
          <w:lang w:eastAsia="ko-KR"/>
        </w:rPr>
        <w:t xml:space="preserve"> for the corresponding HARQ process of this de-prioritized uplink grant shall be stopped if it is running.</w:t>
      </w:r>
    </w:p>
    <w:p w14:paraId="412CB555" w14:textId="5901D977" w:rsidR="00506E50" w:rsidRPr="00D37AC6" w:rsidRDefault="00506E50" w:rsidP="00506E50">
      <w:pPr>
        <w:rPr>
          <w:lang w:eastAsia="ko-KR"/>
        </w:rPr>
      </w:pPr>
      <w:r w:rsidRPr="00D37AC6">
        <w:rPr>
          <w:lang w:eastAsia="ko-KR"/>
        </w:rPr>
        <w:t xml:space="preserve">When the MAC entity is configured with </w:t>
      </w:r>
      <w:r w:rsidRPr="00D37AC6">
        <w:rPr>
          <w:i/>
          <w:lang w:eastAsia="ko-KR"/>
        </w:rPr>
        <w:t>lch-basedPrioritization</w:t>
      </w:r>
      <w:r w:rsidR="000D4BCF" w:rsidRPr="00D37AC6">
        <w:rPr>
          <w:rFonts w:eastAsia="Malgun Gothic"/>
          <w:lang w:eastAsia="ko-KR"/>
        </w:rPr>
        <w:t xml:space="preserve">, for each uplink grant </w:t>
      </w:r>
      <w:r w:rsidR="00D96C11" w:rsidRPr="00D37AC6">
        <w:rPr>
          <w:rFonts w:eastAsia="Malgun Gothic"/>
          <w:lang w:eastAsia="ko-KR"/>
        </w:rPr>
        <w:t xml:space="preserve">delivered to the HARQ entity and </w:t>
      </w:r>
      <w:r w:rsidR="000D4BCF" w:rsidRPr="00D37AC6">
        <w:rPr>
          <w:rFonts w:eastAsia="Malgun Gothic"/>
          <w:lang w:eastAsia="ko-KR"/>
        </w:rPr>
        <w:t>whose associated PUSCH can be transmitted by lower layers, the MAC entity shall</w:t>
      </w:r>
      <w:r w:rsidRPr="00D37AC6">
        <w:rPr>
          <w:lang w:eastAsia="ko-KR"/>
        </w:rPr>
        <w:t>:</w:t>
      </w:r>
    </w:p>
    <w:p w14:paraId="37A3B615" w14:textId="77777777" w:rsidR="003D4289" w:rsidRPr="00D37AC6" w:rsidRDefault="003D4289" w:rsidP="003D4289">
      <w:pPr>
        <w:pStyle w:val="B1"/>
        <w:rPr>
          <w:rFonts w:eastAsia="Malgun Gothic"/>
          <w:lang w:eastAsia="ko-KR"/>
        </w:rPr>
      </w:pPr>
      <w:r w:rsidRPr="00D37AC6">
        <w:rPr>
          <w:lang w:eastAsia="ko-KR"/>
        </w:rPr>
        <w:t>1&gt;</w:t>
      </w:r>
      <w:r w:rsidRPr="00D37AC6">
        <w:rPr>
          <w:lang w:eastAsia="ko-KR"/>
        </w:rPr>
        <w:tab/>
        <w:t>if this uplink grant is received in a Random Access Response (i.e. in a MAC RAR or fallback RAR), or addressed to Temporary C-RNTI, or is determined as specified in clause 5.1.2a for the transmission of the MSGA payload:</w:t>
      </w:r>
    </w:p>
    <w:p w14:paraId="1E8D117B" w14:textId="77777777" w:rsidR="003D4289" w:rsidRPr="00D37AC6" w:rsidRDefault="003D4289" w:rsidP="003D4289">
      <w:pPr>
        <w:pStyle w:val="B2"/>
        <w:rPr>
          <w:lang w:eastAsia="ko-KR"/>
        </w:rPr>
      </w:pPr>
      <w:r w:rsidRPr="00D37AC6">
        <w:rPr>
          <w:lang w:eastAsia="ko-KR"/>
        </w:rPr>
        <w:t>2&gt;</w:t>
      </w:r>
      <w:r w:rsidRPr="00D37AC6">
        <w:rPr>
          <w:lang w:eastAsia="ko-KR"/>
        </w:rPr>
        <w:tab/>
        <w:t>consider this uplink grant as a prioritized uplink grant.</w:t>
      </w:r>
    </w:p>
    <w:p w14:paraId="6B355D69" w14:textId="43F54CE3" w:rsidR="00506E50" w:rsidRPr="00D37AC6" w:rsidRDefault="00506E50" w:rsidP="00506E50">
      <w:pPr>
        <w:pStyle w:val="B1"/>
        <w:rPr>
          <w:lang w:eastAsia="ko-KR"/>
        </w:rPr>
      </w:pPr>
      <w:r w:rsidRPr="00D37AC6">
        <w:rPr>
          <w:lang w:eastAsia="ko-KR"/>
        </w:rPr>
        <w:t>1&gt;</w:t>
      </w:r>
      <w:r w:rsidRPr="00D37AC6">
        <w:rPr>
          <w:lang w:eastAsia="ko-KR"/>
        </w:rPr>
        <w:tab/>
      </w:r>
      <w:r w:rsidR="003D4289" w:rsidRPr="00D37AC6">
        <w:rPr>
          <w:lang w:eastAsia="ko-KR"/>
        </w:rPr>
        <w:t xml:space="preserve">else </w:t>
      </w:r>
      <w:r w:rsidRPr="00D37AC6">
        <w:rPr>
          <w:lang w:eastAsia="ko-KR"/>
        </w:rPr>
        <w:t>if this uplink grant is addressed to CS-RNTI with NDI = 1 or C-RNTI:</w:t>
      </w:r>
    </w:p>
    <w:p w14:paraId="794D75AF" w14:textId="4F6134DB" w:rsidR="00506E50" w:rsidRPr="00D37AC6" w:rsidRDefault="00506E50" w:rsidP="00506E50">
      <w:pPr>
        <w:pStyle w:val="B2"/>
        <w:rPr>
          <w:lang w:eastAsia="ko-KR"/>
        </w:rPr>
      </w:pPr>
      <w:r w:rsidRPr="00D37AC6">
        <w:rPr>
          <w:lang w:eastAsia="ko-KR"/>
        </w:rPr>
        <w:t>2&gt;</w:t>
      </w:r>
      <w:r w:rsidRPr="00D37AC6">
        <w:rPr>
          <w:lang w:eastAsia="ko-KR"/>
        </w:rPr>
        <w:tab/>
        <w:t>if there is no overlapping PUSCH duration of a configured uplink grant</w:t>
      </w:r>
      <w:r w:rsidR="000D4BCF" w:rsidRPr="00D37AC6">
        <w:rPr>
          <w:lang w:eastAsia="ko-KR"/>
        </w:rPr>
        <w:t xml:space="preserve"> which was not already de-prioritized</w:t>
      </w:r>
      <w:r w:rsidRPr="00D37AC6">
        <w:rPr>
          <w:lang w:eastAsia="ko-KR"/>
        </w:rPr>
        <w:t>, in the same BWP</w:t>
      </w:r>
      <w:r w:rsidR="005053B9" w:rsidRPr="00D37AC6">
        <w:rPr>
          <w:lang w:eastAsia="ko-KR"/>
        </w:rPr>
        <w:t>,</w:t>
      </w:r>
      <w:r w:rsidRPr="00D37AC6">
        <w:rPr>
          <w:lang w:eastAsia="ko-KR"/>
        </w:rPr>
        <w:t xml:space="preserve"> whose priority is higher than the priority of the uplink grant; and</w:t>
      </w:r>
    </w:p>
    <w:p w14:paraId="2BA8B42F" w14:textId="67E6146F" w:rsidR="00506E50" w:rsidRPr="00D37AC6" w:rsidRDefault="00506E50" w:rsidP="00506E50">
      <w:pPr>
        <w:pStyle w:val="B2"/>
        <w:rPr>
          <w:lang w:eastAsia="ko-KR"/>
        </w:rPr>
      </w:pPr>
      <w:r w:rsidRPr="00D37AC6">
        <w:rPr>
          <w:lang w:eastAsia="ko-KR"/>
        </w:rPr>
        <w:t>2&gt;</w:t>
      </w:r>
      <w:r w:rsidRPr="00D37AC6">
        <w:rPr>
          <w:lang w:eastAsia="ko-KR"/>
        </w:rPr>
        <w:tab/>
        <w:t xml:space="preserve">if there is no overlapping PUCCH resource with an SR transmission </w:t>
      </w:r>
      <w:r w:rsidR="000D4BCF" w:rsidRPr="00D37AC6">
        <w:rPr>
          <w:lang w:eastAsia="ko-KR"/>
        </w:rPr>
        <w:t xml:space="preserve">which was not already de-prioritized </w:t>
      </w:r>
      <w:r w:rsidR="005053B9" w:rsidRPr="00D37AC6">
        <w:rPr>
          <w:lang w:eastAsia="ko-KR"/>
        </w:rPr>
        <w:t xml:space="preserve">and the simultaneous transmission of the SR and the uplink grant is not allowed by configuration of </w:t>
      </w:r>
      <w:r w:rsidR="005053B9" w:rsidRPr="00D37AC6">
        <w:rPr>
          <w:i/>
          <w:lang w:eastAsia="ko-KR"/>
        </w:rPr>
        <w:t>simultaneousPUCCH-PUSCH</w:t>
      </w:r>
      <w:r w:rsidR="005053B9" w:rsidRPr="00D37AC6">
        <w:rPr>
          <w:lang w:eastAsia="ko-KR"/>
        </w:rPr>
        <w:t xml:space="preserve"> or </w:t>
      </w:r>
      <w:r w:rsidR="005053B9" w:rsidRPr="00D37AC6">
        <w:rPr>
          <w:i/>
        </w:rPr>
        <w:t>simultaneousPUCCH-PUSCH-SecondaryPUCCHgroup</w:t>
      </w:r>
      <w:r w:rsidR="00DD11F0" w:rsidRPr="00D37AC6">
        <w:rPr>
          <w:lang w:eastAsia="ko-KR"/>
        </w:rPr>
        <w:t xml:space="preserve"> or </w:t>
      </w:r>
      <w:r w:rsidR="00DD11F0" w:rsidRPr="00D37AC6">
        <w:rPr>
          <w:i/>
        </w:rPr>
        <w:t>simultaneousSR-PUSCH-diffPUCCH-Groups</w:t>
      </w:r>
      <w:r w:rsidR="00C4340E" w:rsidRPr="00D37AC6">
        <w:t xml:space="preserve"> or </w:t>
      </w:r>
      <w:r w:rsidR="00C4340E" w:rsidRPr="00D37AC6">
        <w:rPr>
          <w:i/>
        </w:rPr>
        <w:t>simultaneousPUCCH-PUSCH-SamePriority</w:t>
      </w:r>
      <w:r w:rsidR="00C4340E" w:rsidRPr="00D37AC6">
        <w:rPr>
          <w:iCs/>
        </w:rPr>
        <w:t xml:space="preserve"> or </w:t>
      </w:r>
      <w:r w:rsidR="00C4340E" w:rsidRPr="00D37AC6">
        <w:rPr>
          <w:i/>
          <w:iCs/>
        </w:rPr>
        <w:t>simultaneousPUCCH-PUSCH-SamePriority-SecondaryPUCCHgroup</w:t>
      </w:r>
      <w:r w:rsidR="005053B9" w:rsidRPr="00D37AC6">
        <w:rPr>
          <w:lang w:eastAsia="ko-KR"/>
        </w:rPr>
        <w:t xml:space="preserve">, </w:t>
      </w:r>
      <w:r w:rsidR="000D4BCF" w:rsidRPr="00D37AC6">
        <w:rPr>
          <w:lang w:eastAsia="ko-KR"/>
        </w:rPr>
        <w:t xml:space="preserve">and </w:t>
      </w:r>
      <w:r w:rsidRPr="00D37AC6">
        <w:rPr>
          <w:lang w:eastAsia="ko-KR"/>
        </w:rPr>
        <w:t>the priority of the logical channel that triggered the SR is higher than the priority of the uplink grant:</w:t>
      </w:r>
    </w:p>
    <w:p w14:paraId="0215416D" w14:textId="77777777" w:rsidR="00506E50" w:rsidRPr="00D37AC6" w:rsidRDefault="00506E50" w:rsidP="00506E50">
      <w:pPr>
        <w:pStyle w:val="B3"/>
        <w:rPr>
          <w:lang w:eastAsia="ko-KR"/>
        </w:rPr>
      </w:pPr>
      <w:r w:rsidRPr="00D37AC6">
        <w:rPr>
          <w:lang w:eastAsia="ko-KR"/>
        </w:rPr>
        <w:t>3&gt;</w:t>
      </w:r>
      <w:r w:rsidRPr="00D37AC6">
        <w:rPr>
          <w:lang w:eastAsia="ko-KR"/>
        </w:rPr>
        <w:tab/>
      </w:r>
      <w:r w:rsidR="000D4BCF" w:rsidRPr="00D37AC6">
        <w:rPr>
          <w:lang w:eastAsia="ko-KR"/>
        </w:rPr>
        <w:t xml:space="preserve">consider </w:t>
      </w:r>
      <w:r w:rsidRPr="00D37AC6">
        <w:rPr>
          <w:lang w:eastAsia="ko-KR"/>
        </w:rPr>
        <w:t xml:space="preserve">this uplink grant </w:t>
      </w:r>
      <w:r w:rsidR="000D4BCF" w:rsidRPr="00D37AC6">
        <w:rPr>
          <w:lang w:eastAsia="ko-KR"/>
        </w:rPr>
        <w:t xml:space="preserve">as </w:t>
      </w:r>
      <w:r w:rsidRPr="00D37AC6">
        <w:rPr>
          <w:lang w:eastAsia="ko-KR"/>
        </w:rPr>
        <w:t>a prioritized uplink grant;</w:t>
      </w:r>
    </w:p>
    <w:p w14:paraId="047B979E" w14:textId="77777777" w:rsidR="00506E50" w:rsidRPr="00D37AC6" w:rsidRDefault="00506E50" w:rsidP="00506E50">
      <w:pPr>
        <w:pStyle w:val="B3"/>
        <w:rPr>
          <w:lang w:eastAsia="ko-KR"/>
        </w:rPr>
      </w:pPr>
      <w:r w:rsidRPr="00D37AC6">
        <w:rPr>
          <w:lang w:eastAsia="ko-KR"/>
        </w:rPr>
        <w:t>3&gt;</w:t>
      </w:r>
      <w:r w:rsidRPr="00D37AC6">
        <w:rPr>
          <w:lang w:eastAsia="ko-KR"/>
        </w:rPr>
        <w:tab/>
      </w:r>
      <w:r w:rsidR="000D4BCF" w:rsidRPr="00D37AC6">
        <w:rPr>
          <w:lang w:eastAsia="ko-KR"/>
        </w:rPr>
        <w:t xml:space="preserve">consider </w:t>
      </w:r>
      <w:r w:rsidRPr="00D37AC6">
        <w:rPr>
          <w:lang w:eastAsia="ko-KR"/>
        </w:rPr>
        <w:t xml:space="preserve">the other overlapping uplink grant(s), if any, </w:t>
      </w:r>
      <w:r w:rsidR="000D4BCF" w:rsidRPr="00D37AC6">
        <w:rPr>
          <w:lang w:eastAsia="ko-KR"/>
        </w:rPr>
        <w:t xml:space="preserve">as </w:t>
      </w:r>
      <w:r w:rsidRPr="00D37AC6">
        <w:rPr>
          <w:lang w:eastAsia="ko-KR"/>
        </w:rPr>
        <w:t>a de-prioritized uplink grant</w:t>
      </w:r>
      <w:r w:rsidR="000D4BCF" w:rsidRPr="00D37AC6">
        <w:rPr>
          <w:lang w:eastAsia="ko-KR"/>
        </w:rPr>
        <w:t>(s);</w:t>
      </w:r>
    </w:p>
    <w:p w14:paraId="1474318A" w14:textId="4FA2A313" w:rsidR="000D4BCF" w:rsidRPr="00D37AC6" w:rsidRDefault="000D4BCF" w:rsidP="00030779">
      <w:pPr>
        <w:pStyle w:val="B3"/>
        <w:rPr>
          <w:lang w:eastAsia="ko-KR"/>
        </w:rPr>
      </w:pPr>
      <w:r w:rsidRPr="00D37AC6">
        <w:rPr>
          <w:lang w:eastAsia="ko-KR"/>
        </w:rPr>
        <w:t>3&gt;</w:t>
      </w:r>
      <w:r w:rsidRPr="00D37AC6">
        <w:rPr>
          <w:lang w:eastAsia="ko-KR"/>
        </w:rPr>
        <w:tab/>
        <w:t>consider the other overlapping SR transmission(s), if any, as a de-prioritized SR transmission(s)</w:t>
      </w:r>
      <w:r w:rsidR="00DD11F0" w:rsidRPr="00D37AC6">
        <w:rPr>
          <w:lang w:eastAsia="ko-KR"/>
        </w:rPr>
        <w:t xml:space="preserve">, except for the SR transmission(s) whose simultaneous transmission is allowed by configuration of </w:t>
      </w:r>
      <w:r w:rsidR="00DD11F0" w:rsidRPr="00D37AC6">
        <w:rPr>
          <w:i/>
          <w:lang w:eastAsia="ko-KR"/>
        </w:rPr>
        <w:t>simultaneousPUCCH-PUSCH</w:t>
      </w:r>
      <w:r w:rsidR="00DD11F0" w:rsidRPr="00D37AC6">
        <w:rPr>
          <w:lang w:eastAsia="ko-KR"/>
        </w:rPr>
        <w:t xml:space="preserve"> or </w:t>
      </w:r>
      <w:r w:rsidR="00DD11F0" w:rsidRPr="00D37AC6">
        <w:rPr>
          <w:i/>
        </w:rPr>
        <w:t>simultaneousPUCCH-PUSCH-SecondaryPUCCHgroup</w:t>
      </w:r>
      <w:r w:rsidR="00DD11F0" w:rsidRPr="00D37AC6">
        <w:rPr>
          <w:lang w:eastAsia="ko-KR"/>
        </w:rPr>
        <w:t xml:space="preserve"> or </w:t>
      </w:r>
      <w:r w:rsidR="00DD11F0" w:rsidRPr="00D37AC6">
        <w:rPr>
          <w:i/>
        </w:rPr>
        <w:t>simultaneousSR-PUSCH-diffPUCCH-Groups</w:t>
      </w:r>
      <w:r w:rsidR="00C4340E" w:rsidRPr="00D37AC6">
        <w:t xml:space="preserve"> or </w:t>
      </w:r>
      <w:r w:rsidR="00C4340E" w:rsidRPr="00D37AC6">
        <w:rPr>
          <w:i/>
        </w:rPr>
        <w:t>simultaneousPUCCH-PUSCH-SamePriority</w:t>
      </w:r>
      <w:r w:rsidR="00C4340E" w:rsidRPr="00D37AC6">
        <w:rPr>
          <w:iCs/>
        </w:rPr>
        <w:t xml:space="preserve"> or </w:t>
      </w:r>
      <w:r w:rsidR="00C4340E" w:rsidRPr="00D37AC6">
        <w:rPr>
          <w:i/>
          <w:iCs/>
        </w:rPr>
        <w:t>simultaneousPUCCH-PUSCH-SamePriority-SecondaryPUCCHgroup</w:t>
      </w:r>
      <w:r w:rsidR="008019AA" w:rsidRPr="00D37AC6">
        <w:rPr>
          <w:lang w:eastAsia="ko-KR"/>
        </w:rPr>
        <w:t>;</w:t>
      </w:r>
    </w:p>
    <w:p w14:paraId="64594B6E" w14:textId="77777777" w:rsidR="008019AA" w:rsidRPr="00D37AC6" w:rsidRDefault="008019AA" w:rsidP="008019AA">
      <w:pPr>
        <w:pStyle w:val="B3"/>
        <w:rPr>
          <w:lang w:eastAsia="ko-KR"/>
        </w:rPr>
      </w:pPr>
      <w:r w:rsidRPr="00D37AC6">
        <w:rPr>
          <w:lang w:eastAsia="ko-KR"/>
        </w:rPr>
        <w:t>3&gt;</w:t>
      </w:r>
      <w:r w:rsidRPr="00D37AC6">
        <w:rPr>
          <w:lang w:eastAsia="ko-KR"/>
        </w:rPr>
        <w:tab/>
      </w:r>
      <w:r w:rsidRPr="00D37AC6">
        <w:rPr>
          <w:noProof/>
          <w:lang w:eastAsia="ko-KR"/>
        </w:rPr>
        <w:t xml:space="preserve">if the de-prioritized uplink grant(s) is a configured uplink grant configured with </w:t>
      </w:r>
      <w:r w:rsidRPr="00D37AC6">
        <w:rPr>
          <w:i/>
          <w:noProof/>
          <w:lang w:eastAsia="ko-KR"/>
        </w:rPr>
        <w:t>autonomousTx</w:t>
      </w:r>
      <w:r w:rsidRPr="00D37AC6">
        <w:rPr>
          <w:noProof/>
          <w:lang w:eastAsia="ko-KR"/>
        </w:rPr>
        <w:t xml:space="preserve"> whose PUSCH has already started:</w:t>
      </w:r>
    </w:p>
    <w:p w14:paraId="50AF9E04" w14:textId="77777777" w:rsidR="008019AA" w:rsidRPr="00D37AC6" w:rsidRDefault="008019AA" w:rsidP="008019AA">
      <w:pPr>
        <w:pStyle w:val="B4"/>
        <w:rPr>
          <w:noProof/>
          <w:lang w:eastAsia="ko-KR"/>
        </w:rPr>
      </w:pPr>
      <w:r w:rsidRPr="00D37AC6">
        <w:rPr>
          <w:lang w:eastAsia="ko-KR"/>
        </w:rPr>
        <w:t>4&gt;</w:t>
      </w:r>
      <w:r w:rsidRPr="00D37AC6">
        <w:rPr>
          <w:lang w:eastAsia="ko-KR"/>
        </w:rPr>
        <w:tab/>
        <w:t xml:space="preserve">stop the </w:t>
      </w:r>
      <w:r w:rsidRPr="00D37AC6">
        <w:rPr>
          <w:i/>
          <w:noProof/>
          <w:lang w:eastAsia="ko-KR"/>
        </w:rPr>
        <w:t>configuredGrantTimer</w:t>
      </w:r>
      <w:r w:rsidRPr="00D37AC6">
        <w:rPr>
          <w:noProof/>
          <w:lang w:eastAsia="ko-KR"/>
        </w:rPr>
        <w:t xml:space="preserve"> for the corresponding HARQ process of the de-prioritized uplink grant(s);</w:t>
      </w:r>
    </w:p>
    <w:p w14:paraId="7C4DDE3C" w14:textId="77777777" w:rsidR="008019AA" w:rsidRPr="00D37AC6" w:rsidRDefault="008019AA" w:rsidP="008019AA">
      <w:pPr>
        <w:pStyle w:val="B4"/>
        <w:rPr>
          <w:lang w:eastAsia="ko-KR"/>
        </w:rPr>
      </w:pPr>
      <w:r w:rsidRPr="00D37AC6">
        <w:rPr>
          <w:rFonts w:eastAsia="SimSun"/>
          <w:lang w:eastAsia="zh-CN"/>
        </w:rPr>
        <w:t>4</w:t>
      </w:r>
      <w:r w:rsidRPr="00D37AC6">
        <w:rPr>
          <w:lang w:eastAsia="ko-KR"/>
        </w:rPr>
        <w:t>&gt;</w:t>
      </w:r>
      <w:r w:rsidRPr="00D37AC6">
        <w:rPr>
          <w:lang w:eastAsia="ko-KR"/>
        </w:rPr>
        <w:tab/>
        <w:t xml:space="preserve">stop the </w:t>
      </w:r>
      <w:r w:rsidRPr="00D37AC6">
        <w:rPr>
          <w:i/>
          <w:lang w:eastAsia="ko-KR"/>
        </w:rPr>
        <w:t>cg-RetransmissionTimer</w:t>
      </w:r>
      <w:r w:rsidRPr="00D37AC6">
        <w:rPr>
          <w:lang w:eastAsia="ko-KR"/>
        </w:rPr>
        <w:t xml:space="preserve"> for the corresponding HARQ process of the de-prioritized uplink grant(s)</w:t>
      </w:r>
      <w:r w:rsidRPr="00D37AC6">
        <w:rPr>
          <w:rFonts w:eastAsia="SimSun"/>
          <w:lang w:eastAsia="zh-CN"/>
        </w:rPr>
        <w:t>.</w:t>
      </w:r>
    </w:p>
    <w:p w14:paraId="489D3AE3" w14:textId="77777777" w:rsidR="00506E50" w:rsidRPr="00D37AC6" w:rsidRDefault="00506E50" w:rsidP="00506E50">
      <w:pPr>
        <w:pStyle w:val="B1"/>
        <w:rPr>
          <w:lang w:eastAsia="ko-KR"/>
        </w:rPr>
      </w:pPr>
      <w:r w:rsidRPr="00D37AC6">
        <w:rPr>
          <w:lang w:eastAsia="ko-KR"/>
        </w:rPr>
        <w:t>1&gt;</w:t>
      </w:r>
      <w:r w:rsidRPr="00D37AC6">
        <w:rPr>
          <w:lang w:eastAsia="ko-KR"/>
        </w:rPr>
        <w:tab/>
        <w:t>else if this uplink grant is a configured uplink grant:</w:t>
      </w:r>
    </w:p>
    <w:p w14:paraId="52E8F729" w14:textId="77777777" w:rsidR="00506E50" w:rsidRPr="00D37AC6" w:rsidRDefault="00506E50" w:rsidP="00506E50">
      <w:pPr>
        <w:pStyle w:val="B2"/>
        <w:rPr>
          <w:lang w:eastAsia="ko-KR"/>
        </w:rPr>
      </w:pPr>
      <w:r w:rsidRPr="00D37AC6">
        <w:rPr>
          <w:lang w:eastAsia="ko-KR"/>
        </w:rPr>
        <w:t>2&gt;</w:t>
      </w:r>
      <w:r w:rsidRPr="00D37AC6">
        <w:rPr>
          <w:lang w:eastAsia="ko-KR"/>
        </w:rPr>
        <w:tab/>
        <w:t>if there is no overlapping PUSCH duration of another configured uplink grant</w:t>
      </w:r>
      <w:r w:rsidR="000D4BCF" w:rsidRPr="00D37AC6">
        <w:rPr>
          <w:lang w:eastAsia="ko-KR"/>
        </w:rPr>
        <w:t xml:space="preserve"> which was not already de-prioritized</w:t>
      </w:r>
      <w:r w:rsidRPr="00D37AC6">
        <w:rPr>
          <w:lang w:eastAsia="ko-KR"/>
        </w:rPr>
        <w:t>, in the same BWP, whose priority is higher than the priority of the uplink grant; and</w:t>
      </w:r>
    </w:p>
    <w:p w14:paraId="4E5EB636" w14:textId="77777777" w:rsidR="00506E50" w:rsidRPr="00D37AC6" w:rsidRDefault="00506E50" w:rsidP="00506E50">
      <w:pPr>
        <w:pStyle w:val="B2"/>
        <w:rPr>
          <w:lang w:eastAsia="ko-KR"/>
        </w:rPr>
      </w:pPr>
      <w:r w:rsidRPr="00D37AC6">
        <w:rPr>
          <w:lang w:eastAsia="ko-KR"/>
        </w:rPr>
        <w:t>2&gt;</w:t>
      </w:r>
      <w:r w:rsidRPr="00D37AC6">
        <w:rPr>
          <w:lang w:eastAsia="ko-KR"/>
        </w:rPr>
        <w:tab/>
        <w:t>if there is no overlapping PUSCH duration of an uplink grant addressed to CS-RNTI with NDI = 1 or C-RNTI</w:t>
      </w:r>
      <w:r w:rsidR="000D4BCF" w:rsidRPr="00D37AC6">
        <w:rPr>
          <w:lang w:eastAsia="ko-KR"/>
        </w:rPr>
        <w:t xml:space="preserve"> which was not already de-prioritized</w:t>
      </w:r>
      <w:r w:rsidRPr="00D37AC6">
        <w:rPr>
          <w:lang w:eastAsia="ko-KR"/>
        </w:rPr>
        <w:t>, in the same BWP, whose priority is higher than or equal to the priority of the uplink grant; and</w:t>
      </w:r>
    </w:p>
    <w:p w14:paraId="2281190D" w14:textId="333E6CD7" w:rsidR="00506E50" w:rsidRPr="00D37AC6" w:rsidRDefault="00506E50" w:rsidP="00506E50">
      <w:pPr>
        <w:pStyle w:val="B2"/>
        <w:rPr>
          <w:lang w:eastAsia="ko-KR"/>
        </w:rPr>
      </w:pPr>
      <w:r w:rsidRPr="00D37AC6">
        <w:rPr>
          <w:lang w:eastAsia="ko-KR"/>
        </w:rPr>
        <w:t>2&gt;</w:t>
      </w:r>
      <w:r w:rsidRPr="00D37AC6">
        <w:rPr>
          <w:lang w:eastAsia="ko-KR"/>
        </w:rPr>
        <w:tab/>
        <w:t xml:space="preserve">if there is no overlapping PUCCH resource with an SR transmission </w:t>
      </w:r>
      <w:r w:rsidR="000D4BCF" w:rsidRPr="00D37AC6">
        <w:rPr>
          <w:lang w:eastAsia="ko-KR"/>
        </w:rPr>
        <w:t xml:space="preserve">which was not already de-prioritized </w:t>
      </w:r>
      <w:r w:rsidR="008019AA" w:rsidRPr="00D37AC6">
        <w:rPr>
          <w:lang w:eastAsia="ko-KR"/>
        </w:rPr>
        <w:t xml:space="preserve">and the simultaneous transmission of the SR and the uplink grant is not allowed by configuration of </w:t>
      </w:r>
      <w:r w:rsidR="008019AA" w:rsidRPr="00D37AC6">
        <w:rPr>
          <w:i/>
          <w:lang w:eastAsia="ko-KR"/>
        </w:rPr>
        <w:t>simultaneousPUCCH-PUSCH</w:t>
      </w:r>
      <w:r w:rsidR="008019AA" w:rsidRPr="00D37AC6">
        <w:rPr>
          <w:lang w:eastAsia="ko-KR"/>
        </w:rPr>
        <w:t xml:space="preserve"> </w:t>
      </w:r>
      <w:r w:rsidR="005053B9" w:rsidRPr="00D37AC6">
        <w:rPr>
          <w:lang w:eastAsia="ko-KR"/>
        </w:rPr>
        <w:t xml:space="preserve">or </w:t>
      </w:r>
      <w:r w:rsidR="005053B9" w:rsidRPr="00D37AC6">
        <w:rPr>
          <w:i/>
        </w:rPr>
        <w:t>simultaneousPUCCH-PUSCH-SecondaryPUCCHgroup</w:t>
      </w:r>
      <w:r w:rsidR="00DD11F0" w:rsidRPr="00D37AC6">
        <w:rPr>
          <w:lang w:eastAsia="ko-KR"/>
        </w:rPr>
        <w:t xml:space="preserve"> or </w:t>
      </w:r>
      <w:r w:rsidR="00DD11F0" w:rsidRPr="00D37AC6">
        <w:rPr>
          <w:i/>
        </w:rPr>
        <w:t>simultaneousSR-PUSCH-diffPUCCH-Groups</w:t>
      </w:r>
      <w:r w:rsidR="00C4340E" w:rsidRPr="00D37AC6">
        <w:t xml:space="preserve"> or </w:t>
      </w:r>
      <w:r w:rsidR="00C4340E" w:rsidRPr="00D37AC6">
        <w:rPr>
          <w:i/>
        </w:rPr>
        <w:t>simultaneousPUCCH-PUSCH-SamePriority</w:t>
      </w:r>
      <w:r w:rsidR="00C4340E" w:rsidRPr="00D37AC6">
        <w:rPr>
          <w:iCs/>
        </w:rPr>
        <w:t xml:space="preserve"> or </w:t>
      </w:r>
      <w:r w:rsidR="00C4340E" w:rsidRPr="00D37AC6">
        <w:rPr>
          <w:i/>
          <w:iCs/>
        </w:rPr>
        <w:lastRenderedPageBreak/>
        <w:t>simultaneousPUCCH-PUSCH-SamePriority-SecondaryPUCCHgroup</w:t>
      </w:r>
      <w:r w:rsidR="005053B9" w:rsidRPr="00D37AC6">
        <w:rPr>
          <w:lang w:eastAsia="ko-KR"/>
        </w:rPr>
        <w:t xml:space="preserve">, </w:t>
      </w:r>
      <w:r w:rsidR="000D4BCF" w:rsidRPr="00D37AC6">
        <w:rPr>
          <w:lang w:eastAsia="ko-KR"/>
        </w:rPr>
        <w:t>and</w:t>
      </w:r>
      <w:r w:rsidRPr="00D37AC6">
        <w:rPr>
          <w:lang w:eastAsia="ko-KR"/>
        </w:rPr>
        <w:t xml:space="preserve"> the priority of the logical channel that triggered the SR is higher than the priority of the uplink grant:</w:t>
      </w:r>
    </w:p>
    <w:p w14:paraId="4DAABC9F" w14:textId="77777777" w:rsidR="00506E50" w:rsidRPr="00D37AC6" w:rsidRDefault="00506E50" w:rsidP="00506E50">
      <w:pPr>
        <w:pStyle w:val="B3"/>
        <w:rPr>
          <w:lang w:eastAsia="ko-KR"/>
        </w:rPr>
      </w:pPr>
      <w:r w:rsidRPr="00D37AC6">
        <w:rPr>
          <w:lang w:eastAsia="ko-KR"/>
        </w:rPr>
        <w:t>3&gt;</w:t>
      </w:r>
      <w:r w:rsidRPr="00D37AC6">
        <w:rPr>
          <w:lang w:eastAsia="ko-KR"/>
        </w:rPr>
        <w:tab/>
      </w:r>
      <w:r w:rsidR="000D4BCF" w:rsidRPr="00D37AC6">
        <w:rPr>
          <w:lang w:eastAsia="ko-KR"/>
        </w:rPr>
        <w:t xml:space="preserve">consider </w:t>
      </w:r>
      <w:r w:rsidRPr="00D37AC6">
        <w:rPr>
          <w:lang w:eastAsia="ko-KR"/>
        </w:rPr>
        <w:t xml:space="preserve">this uplink grant </w:t>
      </w:r>
      <w:r w:rsidR="000D4BCF" w:rsidRPr="00D37AC6">
        <w:rPr>
          <w:lang w:eastAsia="ko-KR"/>
        </w:rPr>
        <w:t xml:space="preserve">as </w:t>
      </w:r>
      <w:r w:rsidRPr="00D37AC6">
        <w:rPr>
          <w:lang w:eastAsia="ko-KR"/>
        </w:rPr>
        <w:t>a prioritized uplink grant;</w:t>
      </w:r>
    </w:p>
    <w:p w14:paraId="2A1302BE" w14:textId="77777777" w:rsidR="000B06EF" w:rsidRPr="00D37AC6" w:rsidRDefault="00506E50" w:rsidP="000B06EF">
      <w:pPr>
        <w:pStyle w:val="B3"/>
        <w:rPr>
          <w:lang w:eastAsia="ko-KR"/>
        </w:rPr>
      </w:pPr>
      <w:r w:rsidRPr="00D37AC6">
        <w:rPr>
          <w:lang w:eastAsia="ko-KR"/>
        </w:rPr>
        <w:t>3&gt;</w:t>
      </w:r>
      <w:r w:rsidRPr="00D37AC6">
        <w:rPr>
          <w:lang w:eastAsia="ko-KR"/>
        </w:rPr>
        <w:tab/>
      </w:r>
      <w:r w:rsidR="000D4BCF" w:rsidRPr="00D37AC6">
        <w:rPr>
          <w:lang w:eastAsia="ko-KR"/>
        </w:rPr>
        <w:t xml:space="preserve">consider </w:t>
      </w:r>
      <w:r w:rsidRPr="00D37AC6">
        <w:rPr>
          <w:lang w:eastAsia="ko-KR"/>
        </w:rPr>
        <w:t xml:space="preserve">the other overlapping uplink grant(s), if any, </w:t>
      </w:r>
      <w:r w:rsidR="000D4BCF" w:rsidRPr="00D37AC6">
        <w:rPr>
          <w:lang w:eastAsia="ko-KR"/>
        </w:rPr>
        <w:t xml:space="preserve">as </w:t>
      </w:r>
      <w:r w:rsidRPr="00D37AC6">
        <w:rPr>
          <w:lang w:eastAsia="ko-KR"/>
        </w:rPr>
        <w:t>a de-prioritized uplink grant</w:t>
      </w:r>
      <w:r w:rsidR="000D4BCF" w:rsidRPr="00D37AC6">
        <w:rPr>
          <w:lang w:eastAsia="ko-KR"/>
        </w:rPr>
        <w:t>(s);</w:t>
      </w:r>
    </w:p>
    <w:p w14:paraId="365D0AD7" w14:textId="77777777" w:rsidR="003B7EA0" w:rsidRPr="00D37AC6" w:rsidRDefault="003B7EA0" w:rsidP="000B06EF">
      <w:pPr>
        <w:pStyle w:val="B3"/>
        <w:rPr>
          <w:lang w:eastAsia="ko-KR"/>
        </w:rPr>
      </w:pPr>
      <w:r w:rsidRPr="00D37AC6">
        <w:rPr>
          <w:lang w:eastAsia="ko-KR"/>
        </w:rPr>
        <w:t>3&gt;</w:t>
      </w:r>
      <w:r w:rsidRPr="00D37AC6">
        <w:rPr>
          <w:lang w:eastAsia="ko-KR"/>
        </w:rPr>
        <w:tab/>
      </w:r>
      <w:r w:rsidR="003E04A8" w:rsidRPr="00D37AC6">
        <w:rPr>
          <w:noProof/>
          <w:lang w:eastAsia="ko-KR"/>
        </w:rPr>
        <w:t>i</w:t>
      </w:r>
      <w:r w:rsidRPr="00D37AC6">
        <w:rPr>
          <w:noProof/>
          <w:lang w:eastAsia="ko-KR"/>
        </w:rPr>
        <w:t xml:space="preserve">f the de-prioritized uplink grant(s) is a configured uplink grant configured with </w:t>
      </w:r>
      <w:r w:rsidRPr="00D37AC6">
        <w:rPr>
          <w:i/>
          <w:noProof/>
          <w:lang w:eastAsia="ko-KR"/>
        </w:rPr>
        <w:t>autonomousTx</w:t>
      </w:r>
      <w:r w:rsidRPr="00D37AC6">
        <w:rPr>
          <w:noProof/>
          <w:lang w:eastAsia="ko-KR"/>
        </w:rPr>
        <w:t xml:space="preserve"> whose PUSCH has already started:</w:t>
      </w:r>
    </w:p>
    <w:p w14:paraId="2A75AF73" w14:textId="1051C092" w:rsidR="00506E50" w:rsidRPr="00D37AC6" w:rsidRDefault="000B06EF" w:rsidP="00892822">
      <w:pPr>
        <w:pStyle w:val="B4"/>
        <w:rPr>
          <w:lang w:eastAsia="ko-KR"/>
        </w:rPr>
      </w:pPr>
      <w:r w:rsidRPr="00D37AC6">
        <w:rPr>
          <w:lang w:eastAsia="ko-KR"/>
        </w:rPr>
        <w:t>4&gt;</w:t>
      </w:r>
      <w:r w:rsidRPr="00D37AC6">
        <w:rPr>
          <w:lang w:eastAsia="ko-KR"/>
        </w:rPr>
        <w:tab/>
        <w:t xml:space="preserve">stop the </w:t>
      </w:r>
      <w:r w:rsidRPr="00D37AC6">
        <w:rPr>
          <w:i/>
          <w:noProof/>
          <w:lang w:eastAsia="ko-KR"/>
        </w:rPr>
        <w:t>configuredGrantTimer</w:t>
      </w:r>
      <w:r w:rsidRPr="00D37AC6">
        <w:rPr>
          <w:noProof/>
          <w:lang w:eastAsia="ko-KR"/>
        </w:rPr>
        <w:t xml:space="preserve"> for the corresponding HARQ process of the de-prioritized uplink grant(s)</w:t>
      </w:r>
      <w:r w:rsidR="008019AA" w:rsidRPr="00D37AC6">
        <w:rPr>
          <w:noProof/>
          <w:lang w:eastAsia="ko-KR"/>
        </w:rPr>
        <w:t>;</w:t>
      </w:r>
    </w:p>
    <w:p w14:paraId="13DF43E2" w14:textId="77777777" w:rsidR="008019AA" w:rsidRPr="00D37AC6" w:rsidRDefault="008019AA" w:rsidP="008019AA">
      <w:pPr>
        <w:pStyle w:val="B4"/>
        <w:rPr>
          <w:lang w:eastAsia="ko-KR"/>
        </w:rPr>
      </w:pPr>
      <w:bookmarkStart w:id="65" w:name="_Hlk34410642"/>
      <w:r w:rsidRPr="00D37AC6">
        <w:rPr>
          <w:rFonts w:eastAsia="SimSun"/>
          <w:lang w:eastAsia="zh-CN"/>
        </w:rPr>
        <w:t>4</w:t>
      </w:r>
      <w:r w:rsidRPr="00D37AC6">
        <w:rPr>
          <w:lang w:eastAsia="ko-KR"/>
        </w:rPr>
        <w:t>&gt;</w:t>
      </w:r>
      <w:r w:rsidRPr="00D37AC6">
        <w:rPr>
          <w:lang w:eastAsia="ko-KR"/>
        </w:rPr>
        <w:tab/>
        <w:t xml:space="preserve">stop the </w:t>
      </w:r>
      <w:r w:rsidRPr="00D37AC6">
        <w:rPr>
          <w:i/>
          <w:lang w:eastAsia="ko-KR"/>
        </w:rPr>
        <w:t>cg-RetransmissionTimer</w:t>
      </w:r>
      <w:r w:rsidRPr="00D37AC6">
        <w:rPr>
          <w:lang w:eastAsia="ko-KR"/>
        </w:rPr>
        <w:t xml:space="preserve"> for the corresponding HARQ process of the de-prioritized uplink grant(s)</w:t>
      </w:r>
      <w:r w:rsidRPr="00D37AC6">
        <w:rPr>
          <w:rFonts w:eastAsia="SimSun"/>
          <w:lang w:eastAsia="zh-CN"/>
        </w:rPr>
        <w:t>.</w:t>
      </w:r>
    </w:p>
    <w:p w14:paraId="7FD8A458" w14:textId="1C704439" w:rsidR="000D4BCF" w:rsidRPr="00D37AC6" w:rsidRDefault="000D4BCF" w:rsidP="000D4BCF">
      <w:pPr>
        <w:pStyle w:val="B3"/>
        <w:rPr>
          <w:lang w:eastAsia="ko-KR"/>
        </w:rPr>
      </w:pPr>
      <w:r w:rsidRPr="00D37AC6">
        <w:rPr>
          <w:lang w:eastAsia="ko-KR"/>
        </w:rPr>
        <w:t>3&gt;</w:t>
      </w:r>
      <w:r w:rsidRPr="00D37AC6">
        <w:rPr>
          <w:lang w:eastAsia="ko-KR"/>
        </w:rPr>
        <w:tab/>
        <w:t>consider the other overlapping SR transmission(s), if any, as a de-prioritized SR transmission(s)</w:t>
      </w:r>
      <w:r w:rsidR="00DD11F0" w:rsidRPr="00D37AC6">
        <w:rPr>
          <w:lang w:eastAsia="ko-KR"/>
        </w:rPr>
        <w:t xml:space="preserve">, except for the SR transmission(s) whose simultaneous transmission is allowed by configuration of </w:t>
      </w:r>
      <w:r w:rsidR="00DD11F0" w:rsidRPr="00D37AC6">
        <w:rPr>
          <w:i/>
          <w:lang w:eastAsia="ko-KR"/>
        </w:rPr>
        <w:t>simultaneousPUCCH-PUSCH</w:t>
      </w:r>
      <w:r w:rsidR="00DD11F0" w:rsidRPr="00D37AC6">
        <w:rPr>
          <w:lang w:eastAsia="ko-KR"/>
        </w:rPr>
        <w:t xml:space="preserve"> or </w:t>
      </w:r>
      <w:r w:rsidR="00DD11F0" w:rsidRPr="00D37AC6">
        <w:rPr>
          <w:i/>
        </w:rPr>
        <w:t>simultaneousPUCCH-PUSCH-SecondaryPUCCHgroup</w:t>
      </w:r>
      <w:r w:rsidR="00DD11F0" w:rsidRPr="00D37AC6">
        <w:rPr>
          <w:lang w:eastAsia="ko-KR"/>
        </w:rPr>
        <w:t xml:space="preserve"> or </w:t>
      </w:r>
      <w:r w:rsidR="00DD11F0" w:rsidRPr="00D37AC6">
        <w:rPr>
          <w:i/>
        </w:rPr>
        <w:t>simultaneousSR-PUSCH-diffPUCCH-Groups</w:t>
      </w:r>
      <w:r w:rsidR="00C4340E" w:rsidRPr="00D37AC6">
        <w:t xml:space="preserve"> or </w:t>
      </w:r>
      <w:r w:rsidR="00C4340E" w:rsidRPr="00D37AC6">
        <w:rPr>
          <w:i/>
        </w:rPr>
        <w:t>simultaneousPUCCH-PUSCH-SamePriority</w:t>
      </w:r>
      <w:r w:rsidR="00C4340E" w:rsidRPr="00D37AC6">
        <w:rPr>
          <w:iCs/>
        </w:rPr>
        <w:t xml:space="preserve"> or </w:t>
      </w:r>
      <w:r w:rsidR="00C4340E" w:rsidRPr="00D37AC6">
        <w:rPr>
          <w:i/>
          <w:iCs/>
        </w:rPr>
        <w:t>simultaneousPUCCH-PUSCH-SamePriority-SecondaryPUCCHgroup</w:t>
      </w:r>
      <w:r w:rsidRPr="00D37AC6">
        <w:rPr>
          <w:lang w:eastAsia="ko-KR"/>
        </w:rPr>
        <w:t>.</w:t>
      </w:r>
    </w:p>
    <w:p w14:paraId="3525AE71" w14:textId="77777777" w:rsidR="00506E50" w:rsidRPr="00D37AC6" w:rsidRDefault="00506E50" w:rsidP="00506E50">
      <w:pPr>
        <w:pStyle w:val="NO"/>
        <w:rPr>
          <w:rFonts w:eastAsia="Malgun Gothic"/>
          <w:noProof/>
          <w:lang w:eastAsia="ko-KR"/>
        </w:rPr>
      </w:pPr>
      <w:r w:rsidRPr="00D37AC6">
        <w:rPr>
          <w:noProof/>
          <w:lang w:eastAsia="ko-KR"/>
        </w:rPr>
        <w:t>NOTE 6:</w:t>
      </w:r>
      <w:r w:rsidRPr="00D37AC6">
        <w:rPr>
          <w:noProof/>
          <w:lang w:eastAsia="ko-KR"/>
        </w:rPr>
        <w:tab/>
        <w:t xml:space="preserve">If </w:t>
      </w:r>
      <w:r w:rsidR="002711E6" w:rsidRPr="00D37AC6">
        <w:rPr>
          <w:noProof/>
          <w:lang w:eastAsia="ko-KR"/>
        </w:rPr>
        <w:t xml:space="preserve">the MAC entity is configured with </w:t>
      </w:r>
      <w:r w:rsidR="002711E6" w:rsidRPr="00D37AC6">
        <w:rPr>
          <w:i/>
          <w:iCs/>
          <w:noProof/>
          <w:lang w:eastAsia="ko-KR"/>
        </w:rPr>
        <w:t>lch-basedPrioritization</w:t>
      </w:r>
      <w:r w:rsidR="002711E6" w:rsidRPr="00D37AC6">
        <w:rPr>
          <w:noProof/>
          <w:lang w:eastAsia="ko-KR"/>
        </w:rPr>
        <w:t xml:space="preserve"> and if </w:t>
      </w:r>
      <w:r w:rsidRPr="00D37AC6">
        <w:rPr>
          <w:noProof/>
          <w:lang w:eastAsia="ko-KR"/>
        </w:rPr>
        <w:t>there is overlapping PUSCH duration of at least two configured uplink grants whose priorities are equal, the prioritized uplink grant is determined by UE implementation</w:t>
      </w:r>
      <w:bookmarkEnd w:id="65"/>
      <w:r w:rsidRPr="00D37AC6">
        <w:rPr>
          <w:noProof/>
          <w:lang w:eastAsia="ko-KR"/>
        </w:rPr>
        <w:t>.</w:t>
      </w:r>
    </w:p>
    <w:p w14:paraId="04E6B711" w14:textId="77777777" w:rsidR="0070035A" w:rsidRPr="00D37AC6" w:rsidRDefault="002711E6" w:rsidP="0070035A">
      <w:pPr>
        <w:pStyle w:val="NO"/>
      </w:pPr>
      <w:bookmarkStart w:id="66" w:name="_Toc37296194"/>
      <w:bookmarkStart w:id="67" w:name="_Toc46490320"/>
      <w:r w:rsidRPr="00D37AC6">
        <w:t>NOTE 7:</w:t>
      </w:r>
      <w:r w:rsidRPr="00D37AC6">
        <w:tab/>
        <w:t xml:space="preserve">If the MAC entity is not configured with </w:t>
      </w:r>
      <w:r w:rsidRPr="00D37AC6">
        <w:rPr>
          <w:i/>
          <w:iCs/>
        </w:rPr>
        <w:t>lch-basedPriorit</w:t>
      </w:r>
      <w:r w:rsidR="004902DF" w:rsidRPr="00D37AC6">
        <w:rPr>
          <w:i/>
          <w:iCs/>
        </w:rPr>
        <w:t>i</w:t>
      </w:r>
      <w:r w:rsidRPr="00D37AC6">
        <w:rPr>
          <w:i/>
          <w:iCs/>
        </w:rPr>
        <w:t>zation</w:t>
      </w:r>
      <w:r w:rsidRPr="00D37AC6">
        <w:t xml:space="preserve"> and if there is overlapping PUSCH duration of at least two configured uplink grants, it is up to UE implementation to choose one of the configured uplink grants.</w:t>
      </w:r>
    </w:p>
    <w:p w14:paraId="01A2033D" w14:textId="4292C680" w:rsidR="002711E6" w:rsidRPr="00D37AC6" w:rsidRDefault="0070035A" w:rsidP="0070035A">
      <w:pPr>
        <w:pStyle w:val="NO"/>
        <w:rPr>
          <w:rFonts w:eastAsia="Malgun Gothic"/>
          <w:noProof/>
          <w:lang w:eastAsia="ko-KR"/>
        </w:rPr>
      </w:pPr>
      <w:r w:rsidRPr="00D37AC6">
        <w:t>NOTE 8:</w:t>
      </w:r>
      <w:r w:rsidRPr="00D37AC6">
        <w:tab/>
        <w:t>If the MAC entity is configured with</w:t>
      </w:r>
      <w:r w:rsidRPr="00D37AC6">
        <w:rPr>
          <w:iCs/>
        </w:rPr>
        <w:t xml:space="preserve"> </w:t>
      </w:r>
      <w:r w:rsidRPr="00D37AC6">
        <w:rPr>
          <w:i/>
          <w:iCs/>
        </w:rPr>
        <w:t>lch-basedPrioritization</w:t>
      </w:r>
      <w:r w:rsidRPr="00D37AC6">
        <w:rPr>
          <w:iCs/>
        </w:rPr>
        <w:t>,</w:t>
      </w:r>
      <w:r w:rsidRPr="00D37AC6">
        <w:t xml:space="preserve"> the MAC entity does not take UCI multiplexing according to the procedure specified in TS 38.213 [6] into account when determining whether the PUSCH duration of an uplink grant overlaps with the PUCCH resource for an SR transmission.</w:t>
      </w:r>
    </w:p>
    <w:p w14:paraId="2F2DC408" w14:textId="77777777" w:rsidR="00411627" w:rsidRPr="00D37AC6" w:rsidRDefault="00411627" w:rsidP="00411627">
      <w:pPr>
        <w:pStyle w:val="Heading2"/>
        <w:rPr>
          <w:lang w:eastAsia="ko-KR"/>
        </w:rPr>
      </w:pPr>
      <w:bookmarkStart w:id="68" w:name="_Toc29239862"/>
      <w:bookmarkStart w:id="69" w:name="_Toc37296224"/>
      <w:bookmarkStart w:id="70" w:name="_Toc46490351"/>
      <w:bookmarkStart w:id="71" w:name="_Toc52752046"/>
      <w:bookmarkStart w:id="72" w:name="_Toc52796508"/>
      <w:bookmarkStart w:id="73" w:name="_Toc171706380"/>
      <w:bookmarkEnd w:id="64"/>
      <w:bookmarkEnd w:id="66"/>
      <w:bookmarkEnd w:id="67"/>
      <w:r w:rsidRPr="00D37AC6">
        <w:rPr>
          <w:lang w:eastAsia="ko-KR"/>
        </w:rPr>
        <w:t>5.18</w:t>
      </w:r>
      <w:r w:rsidRPr="00D37AC6">
        <w:rPr>
          <w:lang w:eastAsia="ko-KR"/>
        </w:rPr>
        <w:tab/>
      </w:r>
      <w:r w:rsidRPr="00D37AC6">
        <w:t>Handling</w:t>
      </w:r>
      <w:r w:rsidRPr="00D37AC6">
        <w:rPr>
          <w:lang w:eastAsia="ko-KR"/>
        </w:rPr>
        <w:t xml:space="preserve"> of MAC CEs</w:t>
      </w:r>
      <w:bookmarkEnd w:id="68"/>
      <w:bookmarkEnd w:id="69"/>
      <w:bookmarkEnd w:id="70"/>
      <w:bookmarkEnd w:id="71"/>
      <w:bookmarkEnd w:id="72"/>
      <w:bookmarkEnd w:id="73"/>
    </w:p>
    <w:p w14:paraId="67042B22" w14:textId="4A218A7D" w:rsidR="001C1EEB" w:rsidRPr="00D37AC6" w:rsidRDefault="00E15B6A" w:rsidP="001C1EEB">
      <w:pPr>
        <w:pStyle w:val="Heading3"/>
        <w:rPr>
          <w:lang w:eastAsia="ko-KR"/>
        </w:rPr>
      </w:pPr>
      <w:bookmarkStart w:id="74" w:name="_Toc29239873"/>
      <w:bookmarkStart w:id="75" w:name="_Toc37296242"/>
      <w:bookmarkStart w:id="76" w:name="_Toc46490371"/>
      <w:bookmarkStart w:id="77" w:name="_Toc52752066"/>
      <w:bookmarkStart w:id="78" w:name="_Toc52796528"/>
      <w:bookmarkStart w:id="79" w:name="_Toc171706415"/>
      <w:r w:rsidRPr="00D37AC6">
        <w:rPr>
          <w:lang w:eastAsia="ko-KR"/>
        </w:rPr>
        <w:t>5.18.35</w:t>
      </w:r>
      <w:r w:rsidR="001C1EEB" w:rsidRPr="00D37AC6">
        <w:rPr>
          <w:lang w:eastAsia="ko-KR"/>
        </w:rPr>
        <w:tab/>
        <w:t>LTM Cell Switch Command</w:t>
      </w:r>
      <w:bookmarkEnd w:id="79"/>
    </w:p>
    <w:p w14:paraId="25F7B4A2" w14:textId="39D9D0B6" w:rsidR="001C1EEB" w:rsidRPr="00D37AC6" w:rsidRDefault="001C1EEB" w:rsidP="001C1EEB">
      <w:pPr>
        <w:rPr>
          <w:lang w:eastAsia="ko-KR"/>
        </w:rPr>
      </w:pPr>
      <w:r w:rsidRPr="00D37AC6">
        <w:rPr>
          <w:lang w:eastAsia="ko-KR"/>
        </w:rPr>
        <w:t xml:space="preserve">The network may instruct the UE to perform LTM cell switch procedure by sending the LTM Cell Switch Command MAC CE described in clause </w:t>
      </w:r>
      <w:r w:rsidR="00E15B6A" w:rsidRPr="00D37AC6">
        <w:rPr>
          <w:lang w:eastAsia="ko-KR"/>
        </w:rPr>
        <w:t>6.1.3.75</w:t>
      </w:r>
      <w:r w:rsidRPr="00D37AC6">
        <w:rPr>
          <w:lang w:eastAsia="ko-KR"/>
        </w:rPr>
        <w:t>.</w:t>
      </w:r>
    </w:p>
    <w:p w14:paraId="2AD9794E" w14:textId="77777777" w:rsidR="001C1EEB" w:rsidRPr="00D37AC6" w:rsidRDefault="001C1EEB" w:rsidP="001C1EEB">
      <w:pPr>
        <w:rPr>
          <w:lang w:eastAsia="ko-KR"/>
        </w:rPr>
      </w:pPr>
      <w:r w:rsidRPr="00D37AC6">
        <w:rPr>
          <w:lang w:eastAsia="ko-KR"/>
        </w:rPr>
        <w:t>The MAC entity shall:</w:t>
      </w:r>
    </w:p>
    <w:p w14:paraId="740F5FA1" w14:textId="77777777" w:rsidR="001C1EEB" w:rsidRPr="00D37AC6" w:rsidRDefault="001C1EEB" w:rsidP="001C1EEB">
      <w:pPr>
        <w:pStyle w:val="B1"/>
        <w:rPr>
          <w:lang w:eastAsia="ko-KR"/>
        </w:rPr>
      </w:pPr>
      <w:r w:rsidRPr="00D37AC6">
        <w:t>1&gt;</w:t>
      </w:r>
      <w:r w:rsidRPr="00D37AC6">
        <w:tab/>
        <w:t xml:space="preserve">if the </w:t>
      </w:r>
      <w:r w:rsidRPr="00D37AC6">
        <w:rPr>
          <w:noProof/>
          <w:lang w:eastAsia="zh-CN"/>
        </w:rPr>
        <w:t>MAC entity</w:t>
      </w:r>
      <w:r w:rsidRPr="00D37AC6">
        <w:t xml:space="preserve"> receives an</w:t>
      </w:r>
      <w:r w:rsidRPr="00D37AC6">
        <w:rPr>
          <w:lang w:eastAsia="ko-KR"/>
        </w:rPr>
        <w:t xml:space="preserve"> LTM Cell Switch Command MAC CE</w:t>
      </w:r>
      <w:r w:rsidRPr="00D37AC6">
        <w:t xml:space="preserve"> </w:t>
      </w:r>
      <w:r w:rsidRPr="00D37AC6">
        <w:rPr>
          <w:lang w:eastAsia="ko-KR"/>
        </w:rPr>
        <w:t>on a Serving Cell:</w:t>
      </w:r>
    </w:p>
    <w:p w14:paraId="0CD48978" w14:textId="75EF3A8E" w:rsidR="001C1EEB" w:rsidRPr="00D37AC6" w:rsidRDefault="001C1EEB" w:rsidP="001C1EEB">
      <w:pPr>
        <w:pStyle w:val="B2"/>
        <w:rPr>
          <w:lang w:eastAsia="zh-CN"/>
        </w:rPr>
      </w:pPr>
      <w:r w:rsidRPr="00D37AC6">
        <w:t>2&gt;</w:t>
      </w:r>
      <w:r w:rsidRPr="00D37AC6">
        <w:rPr>
          <w:lang w:eastAsia="zh-CN"/>
        </w:rPr>
        <w:tab/>
        <w:t>indicate to upper layers that the</w:t>
      </w:r>
      <w:r w:rsidRPr="00D37AC6">
        <w:rPr>
          <w:lang w:eastAsia="ko-KR"/>
        </w:rPr>
        <w:t xml:space="preserve"> LTM cell switch procedure is triggered</w:t>
      </w:r>
      <w:r w:rsidRPr="00D37AC6">
        <w:rPr>
          <w:lang w:eastAsia="zh-CN"/>
        </w:rPr>
        <w:t xml:space="preserve"> and the </w:t>
      </w:r>
      <w:r w:rsidRPr="00D37AC6">
        <w:t xml:space="preserve">Target Configuration ID included in the </w:t>
      </w:r>
      <w:r w:rsidR="00770EEF" w:rsidRPr="00D37AC6">
        <w:rPr>
          <w:lang w:eastAsia="ko-KR"/>
        </w:rPr>
        <w:t xml:space="preserve">LTM Cell Switch Command </w:t>
      </w:r>
      <w:r w:rsidRPr="00D37AC6">
        <w:t>MAC CE</w:t>
      </w:r>
      <w:r w:rsidRPr="00D37AC6">
        <w:rPr>
          <w:lang w:eastAsia="zh-CN"/>
        </w:rPr>
        <w:t>;</w:t>
      </w:r>
    </w:p>
    <w:p w14:paraId="50AA7C50" w14:textId="3A10DD57" w:rsidR="001C1EEB" w:rsidRPr="00D37AC6" w:rsidRDefault="001C1EEB" w:rsidP="001C1EEB">
      <w:pPr>
        <w:pStyle w:val="B2"/>
        <w:rPr>
          <w:lang w:eastAsia="zh-CN"/>
        </w:rPr>
      </w:pPr>
      <w:r w:rsidRPr="00D37AC6">
        <w:rPr>
          <w:lang w:eastAsia="zh-CN"/>
        </w:rPr>
        <w:t>2&gt;</w:t>
      </w:r>
      <w:r w:rsidRPr="00D37AC6">
        <w:rPr>
          <w:lang w:eastAsia="zh-CN"/>
        </w:rPr>
        <w:tab/>
        <w:t xml:space="preserve">if the MAC reset operation as specified in clause 5.12 is performed, as </w:t>
      </w:r>
      <w:r w:rsidRPr="00D37AC6">
        <w:t>requested by upper layers:</w:t>
      </w:r>
    </w:p>
    <w:p w14:paraId="376FD9FC" w14:textId="0CBEAC43" w:rsidR="001C1EEB" w:rsidRPr="00D37AC6" w:rsidRDefault="001C1EEB" w:rsidP="001C1EEB">
      <w:pPr>
        <w:pStyle w:val="B3"/>
      </w:pPr>
      <w:r w:rsidRPr="00D37AC6">
        <w:t>3&gt;</w:t>
      </w:r>
      <w:r w:rsidRPr="00D37AC6">
        <w:tab/>
        <w:t>if Timing Advance Command value (hexa-decimal) is not set as FFF:</w:t>
      </w:r>
    </w:p>
    <w:p w14:paraId="590A78FA" w14:textId="77777777" w:rsidR="001C1EEB" w:rsidRPr="00D37AC6" w:rsidRDefault="001C1EEB" w:rsidP="001C1EEB">
      <w:pPr>
        <w:pStyle w:val="B4"/>
        <w:rPr>
          <w:rFonts w:eastAsia="Malgun Gothic"/>
        </w:rPr>
      </w:pPr>
      <w:r w:rsidRPr="00D37AC6">
        <w:rPr>
          <w:rFonts w:eastAsia="Malgun Gothic"/>
        </w:rPr>
        <w:t>4&gt;</w:t>
      </w:r>
      <w:r w:rsidRPr="00D37AC6">
        <w:rPr>
          <w:rFonts w:eastAsia="Malgun Gothic"/>
        </w:rPr>
        <w:tab/>
        <w:t>process the received Timing Advance Command (see clause 5.2);</w:t>
      </w:r>
    </w:p>
    <w:p w14:paraId="01D00643" w14:textId="77777777" w:rsidR="001C1EEB" w:rsidRPr="00D37AC6" w:rsidRDefault="001C1EEB" w:rsidP="001C1EEB">
      <w:pPr>
        <w:pStyle w:val="B4"/>
        <w:rPr>
          <w:rFonts w:eastAsia="Malgun Gothic"/>
        </w:rPr>
      </w:pPr>
      <w:r w:rsidRPr="00D37AC6">
        <w:rPr>
          <w:rFonts w:eastAsia="Malgun Gothic"/>
        </w:rPr>
        <w:t>4&gt;</w:t>
      </w:r>
      <w:r w:rsidRPr="00D37AC6">
        <w:rPr>
          <w:rFonts w:eastAsia="Malgun Gothic"/>
        </w:rPr>
        <w:tab/>
        <w:t>consider the RACH-less LTM cell switch to be ongoing;</w:t>
      </w:r>
    </w:p>
    <w:p w14:paraId="248CD9FC" w14:textId="77777777" w:rsidR="001C1EEB" w:rsidRPr="00D37AC6" w:rsidRDefault="001C1EEB" w:rsidP="001C1EEB">
      <w:pPr>
        <w:pStyle w:val="B4"/>
        <w:rPr>
          <w:lang w:eastAsia="ko-KR"/>
        </w:rPr>
      </w:pPr>
      <w:r w:rsidRPr="00D37AC6">
        <w:rPr>
          <w:rFonts w:eastAsia="Malgun Gothic"/>
        </w:rPr>
        <w:t>4&gt;</w:t>
      </w:r>
      <w:r w:rsidRPr="00D37AC6">
        <w:rPr>
          <w:rFonts w:eastAsia="Malgun Gothic"/>
        </w:rPr>
        <w:tab/>
      </w:r>
      <w:r w:rsidRPr="00D37AC6">
        <w:t xml:space="preserve">if the </w:t>
      </w:r>
      <w:r w:rsidRPr="00D37AC6">
        <w:rPr>
          <w:noProof/>
          <w:lang w:eastAsia="zh-CN"/>
        </w:rPr>
        <w:t>MAC entity is associated with SCG</w:t>
      </w:r>
      <w:r w:rsidRPr="00D37AC6">
        <w:rPr>
          <w:lang w:eastAsia="ko-KR"/>
        </w:rPr>
        <w:t>:</w:t>
      </w:r>
    </w:p>
    <w:p w14:paraId="4A936161" w14:textId="4789EA7E" w:rsidR="001C1EEB" w:rsidRPr="00D37AC6" w:rsidRDefault="001C1EEB" w:rsidP="001C1EEB">
      <w:pPr>
        <w:pStyle w:val="B5"/>
      </w:pPr>
      <w:r w:rsidRPr="00D37AC6">
        <w:rPr>
          <w:rFonts w:eastAsia="Malgun Gothic"/>
        </w:rPr>
        <w:t>5&gt;</w:t>
      </w:r>
      <w:r w:rsidRPr="00D37AC6">
        <w:rPr>
          <w:rFonts w:eastAsia="Malgun Gothic"/>
        </w:rPr>
        <w:tab/>
      </w:r>
      <w:r w:rsidRPr="00D37AC6">
        <w:t xml:space="preserve">indicate to </w:t>
      </w:r>
      <w:r w:rsidRPr="00D37AC6">
        <w:rPr>
          <w:lang w:eastAsia="zh-CN"/>
        </w:rPr>
        <w:t>upper layers</w:t>
      </w:r>
      <w:r w:rsidRPr="00D37AC6">
        <w:t xml:space="preserve"> to skip the Random Access procedure for this LTM cell switch.</w:t>
      </w:r>
    </w:p>
    <w:p w14:paraId="130BA600" w14:textId="739682BE" w:rsidR="001C1EEB" w:rsidRPr="00D37AC6" w:rsidRDefault="001C1EEB" w:rsidP="001C1EEB">
      <w:pPr>
        <w:pStyle w:val="B3"/>
        <w:rPr>
          <w:lang w:eastAsia="ko-KR"/>
        </w:rPr>
      </w:pPr>
      <w:r w:rsidRPr="00D37AC6">
        <w:rPr>
          <w:lang w:eastAsia="ko-KR"/>
        </w:rPr>
        <w:t>3&gt;</w:t>
      </w:r>
      <w:r w:rsidRPr="00D37AC6">
        <w:rPr>
          <w:lang w:eastAsia="ko-KR"/>
        </w:rPr>
        <w:tab/>
        <w:t>else if the</w:t>
      </w:r>
      <w:ins w:id="80" w:author="Huawei (David Lecompte)" w:date="2024-08-09T09:22:00Z">
        <w:r w:rsidR="00CE39F4">
          <w:rPr>
            <w:lang w:eastAsia="ko-KR"/>
          </w:rPr>
          <w:t xml:space="preserve"> UE is configured with</w:t>
        </w:r>
      </w:ins>
      <w:ins w:id="81" w:author="Huawei (David Lecompte)" w:date="2024-08-09T09:23:00Z">
        <w:r w:rsidR="00CE39F4">
          <w:rPr>
            <w:lang w:eastAsia="ko-KR"/>
          </w:rPr>
          <w:t xml:space="preserve"> </w:t>
        </w:r>
      </w:ins>
      <w:ins w:id="82" w:author="Huawei (David Lecompte)" w:date="2024-08-09T09:22:00Z">
        <w:r w:rsidR="00CE39F4">
          <w:rPr>
            <w:lang w:eastAsia="ko-KR"/>
          </w:rPr>
          <w:t>UE-based</w:t>
        </w:r>
      </w:ins>
      <w:r w:rsidRPr="00D37AC6">
        <w:rPr>
          <w:lang w:eastAsia="ko-KR"/>
        </w:rPr>
        <w:t xml:space="preserve"> Timing Advance measurement </w:t>
      </w:r>
      <w:del w:id="83" w:author="Huawei (David Lecompte)" w:date="2024-08-09T09:23:00Z">
        <w:r w:rsidRPr="00D37AC6" w:rsidDel="00CE39F4">
          <w:rPr>
            <w:lang w:eastAsia="ko-KR"/>
          </w:rPr>
          <w:delText xml:space="preserve">is configured </w:delText>
        </w:r>
      </w:del>
      <w:r w:rsidRPr="00D37AC6">
        <w:rPr>
          <w:lang w:eastAsia="ko-KR"/>
        </w:rPr>
        <w:t xml:space="preserve">as specified in TS 38.331 [5] and the UE has successfully measured the Timing Advance for the </w:t>
      </w:r>
      <w:ins w:id="84" w:author="Huawei (David Lecompte)" w:date="2024-08-09T09:23:00Z">
        <w:r w:rsidR="00CE39F4">
          <w:rPr>
            <w:lang w:eastAsia="ko-KR"/>
          </w:rPr>
          <w:t xml:space="preserve">SpCell of the </w:t>
        </w:r>
      </w:ins>
      <w:r w:rsidRPr="00D37AC6">
        <w:rPr>
          <w:lang w:eastAsia="ko-KR"/>
        </w:rPr>
        <w:t>indicated LTM target</w:t>
      </w:r>
      <w:ins w:id="85" w:author="Huawei (David Lecompte)" w:date="2024-08-09T09:24:00Z">
        <w:r w:rsidR="00CE39F4">
          <w:rPr>
            <w:lang w:eastAsia="ko-KR"/>
          </w:rPr>
          <w:t xml:space="preserve"> configuration</w:t>
        </w:r>
      </w:ins>
      <w:r w:rsidRPr="00D37AC6">
        <w:rPr>
          <w:lang w:eastAsia="ko-KR"/>
        </w:rPr>
        <w:t>:</w:t>
      </w:r>
    </w:p>
    <w:p w14:paraId="40EC06B9" w14:textId="77777777" w:rsidR="001C1EEB" w:rsidRPr="00D37AC6" w:rsidRDefault="001C1EEB" w:rsidP="001C1EEB">
      <w:pPr>
        <w:pStyle w:val="B4"/>
        <w:rPr>
          <w:rFonts w:eastAsia="Malgun Gothic"/>
        </w:rPr>
      </w:pPr>
      <w:r w:rsidRPr="00D37AC6">
        <w:rPr>
          <w:rFonts w:eastAsia="Malgun Gothic"/>
        </w:rPr>
        <w:lastRenderedPageBreak/>
        <w:t>4&gt;</w:t>
      </w:r>
      <w:r w:rsidRPr="00D37AC6">
        <w:rPr>
          <w:rFonts w:eastAsia="Malgun Gothic"/>
        </w:rPr>
        <w:tab/>
        <w:t>process the measured Timing Advance (see clause 5.2);</w:t>
      </w:r>
    </w:p>
    <w:p w14:paraId="39CAADF1" w14:textId="77777777" w:rsidR="001C1EEB" w:rsidRPr="00D37AC6" w:rsidRDefault="001C1EEB" w:rsidP="001C1EEB">
      <w:pPr>
        <w:pStyle w:val="B4"/>
        <w:rPr>
          <w:rFonts w:eastAsia="Malgun Gothic"/>
        </w:rPr>
      </w:pPr>
      <w:r w:rsidRPr="00D37AC6">
        <w:rPr>
          <w:rFonts w:eastAsia="Malgun Gothic"/>
        </w:rPr>
        <w:t>4&gt;</w:t>
      </w:r>
      <w:r w:rsidRPr="00D37AC6">
        <w:rPr>
          <w:rFonts w:eastAsia="Malgun Gothic"/>
        </w:rPr>
        <w:tab/>
        <w:t>consider the RACH-less LTM cell switch to be ongoing.</w:t>
      </w:r>
    </w:p>
    <w:p w14:paraId="2F7FBC03" w14:textId="77777777" w:rsidR="001C1EEB" w:rsidRPr="00D37AC6" w:rsidRDefault="001C1EEB" w:rsidP="001C1EEB">
      <w:pPr>
        <w:pStyle w:val="B4"/>
        <w:rPr>
          <w:lang w:eastAsia="ko-KR"/>
        </w:rPr>
      </w:pPr>
      <w:r w:rsidRPr="00D37AC6">
        <w:rPr>
          <w:rFonts w:eastAsia="Malgun Gothic"/>
        </w:rPr>
        <w:t>4&gt;</w:t>
      </w:r>
      <w:r w:rsidRPr="00D37AC6">
        <w:rPr>
          <w:rFonts w:eastAsia="Malgun Gothic"/>
        </w:rPr>
        <w:tab/>
      </w:r>
      <w:r w:rsidRPr="00D37AC6">
        <w:t xml:space="preserve">if the </w:t>
      </w:r>
      <w:r w:rsidRPr="00D37AC6">
        <w:rPr>
          <w:noProof/>
          <w:lang w:eastAsia="zh-CN"/>
        </w:rPr>
        <w:t>MAC entity is associated with SCG</w:t>
      </w:r>
      <w:r w:rsidRPr="00D37AC6">
        <w:rPr>
          <w:lang w:eastAsia="ko-KR"/>
        </w:rPr>
        <w:t>:</w:t>
      </w:r>
    </w:p>
    <w:p w14:paraId="525C812D" w14:textId="10F5B393" w:rsidR="001C1EEB" w:rsidRPr="00D37AC6" w:rsidRDefault="001C1EEB" w:rsidP="001C1EEB">
      <w:pPr>
        <w:pStyle w:val="B5"/>
      </w:pPr>
      <w:r w:rsidRPr="00D37AC6">
        <w:rPr>
          <w:rFonts w:eastAsia="Malgun Gothic"/>
        </w:rPr>
        <w:t>5&gt;</w:t>
      </w:r>
      <w:r w:rsidRPr="00D37AC6">
        <w:rPr>
          <w:rFonts w:eastAsia="Malgun Gothic"/>
        </w:rPr>
        <w:tab/>
      </w:r>
      <w:r w:rsidRPr="00D37AC6">
        <w:t xml:space="preserve">indicate to </w:t>
      </w:r>
      <w:r w:rsidRPr="00D37AC6">
        <w:rPr>
          <w:lang w:eastAsia="zh-CN"/>
        </w:rPr>
        <w:t>upper layers</w:t>
      </w:r>
      <w:r w:rsidRPr="00D37AC6">
        <w:t xml:space="preserve"> to skip the Random Access procedure for this LTM cell switch.</w:t>
      </w:r>
    </w:p>
    <w:p w14:paraId="0FD13667" w14:textId="0512F4BD" w:rsidR="001C1EEB" w:rsidRPr="00D37AC6" w:rsidRDefault="00770EEF" w:rsidP="00102B88">
      <w:pPr>
        <w:pStyle w:val="B3"/>
        <w:rPr>
          <w:lang w:eastAsia="zh-CN"/>
        </w:rPr>
      </w:pPr>
      <w:r w:rsidRPr="00D37AC6">
        <w:rPr>
          <w:lang w:eastAsia="zh-CN"/>
        </w:rPr>
        <w:t>3</w:t>
      </w:r>
      <w:r w:rsidR="001C1EEB" w:rsidRPr="00D37AC6">
        <w:rPr>
          <w:lang w:eastAsia="zh-CN"/>
        </w:rPr>
        <w:t>&gt;</w:t>
      </w:r>
      <w:r w:rsidR="001C1EEB" w:rsidRPr="00D37AC6">
        <w:rPr>
          <w:lang w:eastAsia="zh-CN"/>
        </w:rPr>
        <w:tab/>
        <w:t xml:space="preserve">consider the SSB </w:t>
      </w:r>
      <w:r w:rsidRPr="00D37AC6">
        <w:rPr>
          <w:lang w:eastAsia="zh-CN"/>
        </w:rPr>
        <w:t xml:space="preserve">associated </w:t>
      </w:r>
      <w:r w:rsidR="001C1EEB" w:rsidRPr="00D37AC6">
        <w:rPr>
          <w:lang w:eastAsia="zh-CN"/>
        </w:rPr>
        <w:t>to the TCI state</w:t>
      </w:r>
      <w:r w:rsidRPr="00D37AC6">
        <w:rPr>
          <w:lang w:eastAsia="zh-CN"/>
        </w:rPr>
        <w:t xml:space="preserve"> indicated by TCI state ID field</w:t>
      </w:r>
      <w:r w:rsidR="001C1EEB" w:rsidRPr="00D37AC6">
        <w:rPr>
          <w:lang w:eastAsia="zh-CN"/>
        </w:rPr>
        <w:t xml:space="preserve"> as the one used for configured uplink grant selection for the initial uplink transmission towards the candidate cell for RACH-less LTM cell </w:t>
      </w:r>
      <w:r w:rsidR="001C1EEB" w:rsidRPr="00D37AC6">
        <w:rPr>
          <w:rFonts w:eastAsia="Malgun Gothic"/>
        </w:rPr>
        <w:t xml:space="preserve">switch </w:t>
      </w:r>
      <w:r w:rsidR="001C1EEB" w:rsidRPr="00D37AC6">
        <w:rPr>
          <w:lang w:eastAsia="zh-CN"/>
        </w:rPr>
        <w:t>(as in clause 5.8.2);</w:t>
      </w:r>
    </w:p>
    <w:p w14:paraId="6820D7F8" w14:textId="32487B56" w:rsidR="001C1EEB" w:rsidRPr="00D37AC6" w:rsidRDefault="00770EEF" w:rsidP="0044258C">
      <w:pPr>
        <w:pStyle w:val="B3"/>
        <w:rPr>
          <w:lang w:eastAsia="zh-CN"/>
        </w:rPr>
      </w:pPr>
      <w:r w:rsidRPr="00D37AC6">
        <w:rPr>
          <w:lang w:eastAsia="zh-CN"/>
        </w:rPr>
        <w:t>3</w:t>
      </w:r>
      <w:r w:rsidR="001C1EEB" w:rsidRPr="00D37AC6">
        <w:rPr>
          <w:lang w:eastAsia="zh-CN"/>
        </w:rPr>
        <w:t>&gt;</w:t>
      </w:r>
      <w:r w:rsidR="001C1EEB" w:rsidRPr="00D37AC6">
        <w:rPr>
          <w:lang w:eastAsia="zh-CN"/>
        </w:rPr>
        <w:tab/>
        <w:t>indicate to lower layers the information regarding the TCI state information included in the LTM Cell Switch Command MAC CE.</w:t>
      </w:r>
    </w:p>
    <w:p w14:paraId="4F0A3B08" w14:textId="3C6DD8CD" w:rsidR="001C1EEB" w:rsidRPr="00D37AC6" w:rsidRDefault="00E15B6A" w:rsidP="001C1EEB">
      <w:pPr>
        <w:pStyle w:val="Heading3"/>
        <w:rPr>
          <w:lang w:eastAsia="ko-KR"/>
        </w:rPr>
      </w:pPr>
      <w:bookmarkStart w:id="86" w:name="_Toc171706416"/>
      <w:r w:rsidRPr="00D37AC6">
        <w:rPr>
          <w:lang w:eastAsia="ko-KR"/>
        </w:rPr>
        <w:t>5.18.36</w:t>
      </w:r>
      <w:r w:rsidR="001C1EEB" w:rsidRPr="00D37AC6">
        <w:rPr>
          <w:lang w:eastAsia="ko-KR"/>
        </w:rPr>
        <w:tab/>
        <w:t>Candidate Cell TCI States Activation/Deactivation</w:t>
      </w:r>
      <w:bookmarkEnd w:id="86"/>
    </w:p>
    <w:p w14:paraId="568777FF" w14:textId="558EF25A" w:rsidR="001C1EEB" w:rsidRPr="00D37AC6" w:rsidDel="00FA08F3" w:rsidRDefault="001C1EEB" w:rsidP="001C1EEB">
      <w:pPr>
        <w:rPr>
          <w:del w:id="87" w:author="Huawei (David Lecompte)" w:date="2024-08-13T16:13:00Z"/>
          <w:lang w:eastAsia="fr-FR"/>
        </w:rPr>
      </w:pPr>
      <w:r w:rsidRPr="00D37AC6">
        <w:t xml:space="preserve">The network may activate and deactivate the TCI states of LTM candidate cell(s) configured in </w:t>
      </w:r>
      <w:r w:rsidRPr="00D37AC6">
        <w:rPr>
          <w:i/>
          <w:iCs/>
        </w:rPr>
        <w:t>CandidateTCI-State and CandidateTCI-UL-State</w:t>
      </w:r>
      <w:r w:rsidRPr="00D37AC6" w:rsidDel="009732FB">
        <w:rPr>
          <w:i/>
          <w:iCs/>
        </w:rPr>
        <w:t xml:space="preserve"> </w:t>
      </w:r>
      <w:r w:rsidRPr="00D37AC6">
        <w:t xml:space="preserve">by sending the Candidate Cell TCI States Activation/Deactivation MAC CE described in clause </w:t>
      </w:r>
      <w:r w:rsidR="00E15B6A" w:rsidRPr="00D37AC6">
        <w:t>6.1.3.76</w:t>
      </w:r>
      <w:r w:rsidRPr="00D37AC6">
        <w:t>.</w:t>
      </w:r>
      <w:r w:rsidR="00770EEF" w:rsidRPr="00D37AC6">
        <w:t xml:space="preserve"> The network deactivates the TCI state(s) for one LTM candidate cell by not including the corresponding TCI state ID field(s) in the </w:t>
      </w:r>
      <w:r w:rsidR="00770EEF" w:rsidRPr="00D37AC6">
        <w:rPr>
          <w:lang w:eastAsia="fr-FR"/>
        </w:rPr>
        <w:t>Candidate Cell TCI States Activation/Deactivation MAC CE.</w:t>
      </w:r>
      <w:ins w:id="88" w:author="Huawei (David Lecompte)" w:date="2024-08-13T16:07:00Z">
        <w:r w:rsidR="00FA08F3">
          <w:rPr>
            <w:lang w:eastAsia="fr-FR"/>
          </w:rPr>
          <w:t xml:space="preserve"> </w:t>
        </w:r>
      </w:ins>
      <w:ins w:id="89" w:author="Huawei (David Lecompte)" w:date="2024-08-21T14:54:00Z">
        <w:r w:rsidR="00102B88" w:rsidRPr="00102B88">
          <w:rPr>
            <w:lang w:eastAsia="fr-FR"/>
          </w:rPr>
          <w:t>The configured candidate cell TCI states are initially deactivated upon (re-)configuration by upper layer and after reconfiguration with sync that is not triggered by LTM.</w:t>
        </w:r>
      </w:ins>
    </w:p>
    <w:p w14:paraId="26136687" w14:textId="77777777" w:rsidR="001C1EEB" w:rsidRPr="00D37AC6" w:rsidRDefault="001C1EEB" w:rsidP="001C1EEB">
      <w:pPr>
        <w:rPr>
          <w:rFonts w:eastAsia="Malgun Gothic"/>
          <w:lang w:eastAsia="ko-KR"/>
        </w:rPr>
      </w:pPr>
      <w:r w:rsidRPr="00D37AC6">
        <w:rPr>
          <w:rFonts w:eastAsia="Malgun Gothic"/>
          <w:lang w:eastAsia="ko-KR"/>
        </w:rPr>
        <w:t>The MAC entity shall:</w:t>
      </w:r>
    </w:p>
    <w:p w14:paraId="51510A4E" w14:textId="77777777" w:rsidR="001C1EEB" w:rsidRPr="00D37AC6" w:rsidRDefault="001C1EEB" w:rsidP="001C1EEB">
      <w:pPr>
        <w:pStyle w:val="B1"/>
      </w:pPr>
      <w:r w:rsidRPr="00D37AC6">
        <w:rPr>
          <w:lang w:eastAsia="fr-FR"/>
        </w:rPr>
        <w:t>1&gt;</w:t>
      </w:r>
      <w:r w:rsidRPr="00D37AC6">
        <w:rPr>
          <w:lang w:eastAsia="fr-FR"/>
        </w:rPr>
        <w:tab/>
        <w:t>if the MAC entity receives a Candidate Cell TCI States Activation/Deactivation MAC CE on a Serving Cell:</w:t>
      </w:r>
    </w:p>
    <w:p w14:paraId="47194C39" w14:textId="2AEDCDC0" w:rsidR="001C1EEB" w:rsidRPr="00D37AC6" w:rsidRDefault="001C1EEB" w:rsidP="003541C3">
      <w:pPr>
        <w:pStyle w:val="B2"/>
        <w:rPr>
          <w:lang w:eastAsia="fr-FR"/>
        </w:rPr>
      </w:pPr>
      <w:r w:rsidRPr="00D37AC6">
        <w:rPr>
          <w:lang w:eastAsia="fr-FR"/>
        </w:rPr>
        <w:t>2&gt;</w:t>
      </w:r>
      <w:r w:rsidRPr="00D37AC6">
        <w:rPr>
          <w:lang w:eastAsia="fr-FR"/>
        </w:rPr>
        <w:tab/>
        <w:t>indicate to lower layers the information regarding the Candidate Cell TCI States Activation/Deactivation MAC CE.</w:t>
      </w:r>
    </w:p>
    <w:p w14:paraId="6FBC865A" w14:textId="77777777" w:rsidR="00411627" w:rsidRPr="00D37AC6" w:rsidRDefault="00411627" w:rsidP="00411627">
      <w:pPr>
        <w:pStyle w:val="Heading1"/>
        <w:rPr>
          <w:lang w:eastAsia="ko-KR"/>
        </w:rPr>
      </w:pPr>
      <w:bookmarkStart w:id="90" w:name="_Toc29239874"/>
      <w:bookmarkStart w:id="91" w:name="_Toc37296272"/>
      <w:bookmarkStart w:id="92" w:name="_Toc46490403"/>
      <w:bookmarkStart w:id="93" w:name="_Toc52752098"/>
      <w:bookmarkStart w:id="94" w:name="_Toc52796560"/>
      <w:bookmarkStart w:id="95" w:name="_Toc171706487"/>
      <w:bookmarkEnd w:id="74"/>
      <w:bookmarkEnd w:id="75"/>
      <w:bookmarkEnd w:id="76"/>
      <w:bookmarkEnd w:id="77"/>
      <w:bookmarkEnd w:id="78"/>
      <w:r w:rsidRPr="00D37AC6">
        <w:rPr>
          <w:lang w:eastAsia="ko-KR"/>
        </w:rPr>
        <w:t>6</w:t>
      </w:r>
      <w:r w:rsidRPr="00D37AC6">
        <w:rPr>
          <w:lang w:eastAsia="ko-KR"/>
        </w:rPr>
        <w:tab/>
        <w:t>Protocol Data Units, formats and parameters</w:t>
      </w:r>
      <w:bookmarkEnd w:id="90"/>
      <w:bookmarkEnd w:id="91"/>
      <w:bookmarkEnd w:id="92"/>
      <w:bookmarkEnd w:id="93"/>
      <w:bookmarkEnd w:id="94"/>
      <w:bookmarkEnd w:id="95"/>
    </w:p>
    <w:p w14:paraId="2E7B2EDF" w14:textId="77777777" w:rsidR="00411627" w:rsidRPr="00D37AC6" w:rsidRDefault="00411627" w:rsidP="00411627">
      <w:pPr>
        <w:pStyle w:val="Heading2"/>
        <w:rPr>
          <w:lang w:eastAsia="ko-KR"/>
        </w:rPr>
      </w:pPr>
      <w:bookmarkStart w:id="96" w:name="_Toc29239875"/>
      <w:bookmarkStart w:id="97" w:name="_Toc37296273"/>
      <w:bookmarkStart w:id="98" w:name="_Toc46490404"/>
      <w:bookmarkStart w:id="99" w:name="_Toc52752099"/>
      <w:bookmarkStart w:id="100" w:name="_Toc52796561"/>
      <w:bookmarkStart w:id="101" w:name="_Toc171706488"/>
      <w:r w:rsidRPr="00D37AC6">
        <w:rPr>
          <w:lang w:eastAsia="ko-KR"/>
        </w:rPr>
        <w:t>6.1</w:t>
      </w:r>
      <w:r w:rsidRPr="00D37AC6">
        <w:rPr>
          <w:lang w:eastAsia="ko-KR"/>
        </w:rPr>
        <w:tab/>
        <w:t>Protocol Data Units</w:t>
      </w:r>
      <w:bookmarkEnd w:id="96"/>
      <w:bookmarkEnd w:id="97"/>
      <w:bookmarkEnd w:id="98"/>
      <w:bookmarkEnd w:id="99"/>
      <w:bookmarkEnd w:id="100"/>
      <w:bookmarkEnd w:id="101"/>
    </w:p>
    <w:p w14:paraId="4E9EE14E" w14:textId="77777777" w:rsidR="00411627" w:rsidRPr="00E97E54" w:rsidRDefault="00411627" w:rsidP="00411627">
      <w:pPr>
        <w:pStyle w:val="Heading3"/>
        <w:rPr>
          <w:lang w:val="fr-FR" w:eastAsia="ko-KR"/>
        </w:rPr>
      </w:pPr>
      <w:bookmarkStart w:id="102" w:name="_Toc29239878"/>
      <w:bookmarkStart w:id="103" w:name="_Toc37296276"/>
      <w:bookmarkStart w:id="104" w:name="_Toc46490407"/>
      <w:bookmarkStart w:id="105" w:name="_Toc52752102"/>
      <w:bookmarkStart w:id="106" w:name="_Toc52796564"/>
      <w:bookmarkStart w:id="107" w:name="_Toc171706491"/>
      <w:r w:rsidRPr="00E97E54">
        <w:rPr>
          <w:lang w:val="fr-FR" w:eastAsia="ko-KR"/>
        </w:rPr>
        <w:t>6.1.3</w:t>
      </w:r>
      <w:r w:rsidRPr="00E97E54">
        <w:rPr>
          <w:lang w:val="fr-FR" w:eastAsia="ko-KR"/>
        </w:rPr>
        <w:tab/>
        <w:t>MAC Control Elements (CEs)</w:t>
      </w:r>
      <w:bookmarkEnd w:id="102"/>
      <w:bookmarkEnd w:id="103"/>
      <w:bookmarkEnd w:id="104"/>
      <w:bookmarkEnd w:id="105"/>
      <w:bookmarkEnd w:id="106"/>
      <w:bookmarkEnd w:id="107"/>
    </w:p>
    <w:p w14:paraId="4C8B16F8" w14:textId="4FBD7611" w:rsidR="001C1EEB" w:rsidRPr="00D37AC6" w:rsidRDefault="00E15B6A" w:rsidP="001C1EEB">
      <w:pPr>
        <w:pStyle w:val="Heading4"/>
      </w:pPr>
      <w:bookmarkStart w:id="108" w:name="_Toc29239899"/>
      <w:bookmarkStart w:id="109" w:name="_Toc171706567"/>
      <w:r w:rsidRPr="00D37AC6">
        <w:t>6.1.3.75</w:t>
      </w:r>
      <w:r w:rsidR="001C1EEB" w:rsidRPr="00D37AC6">
        <w:tab/>
        <w:t>LTM Cell Switch Command MAC CE</w:t>
      </w:r>
      <w:bookmarkEnd w:id="109"/>
    </w:p>
    <w:p w14:paraId="0EFD1724" w14:textId="42594066" w:rsidR="001C1EEB" w:rsidRPr="00D37AC6" w:rsidRDefault="001C1EEB" w:rsidP="001C1EEB">
      <w:pPr>
        <w:rPr>
          <w:lang w:eastAsia="x-none"/>
        </w:rPr>
      </w:pPr>
      <w:r w:rsidRPr="00D37AC6">
        <w:rPr>
          <w:lang w:eastAsia="x-none"/>
        </w:rPr>
        <w:t xml:space="preserve">The </w:t>
      </w:r>
      <w:r w:rsidRPr="00D37AC6">
        <w:t>LTM Cell Switch Command MAC CE</w:t>
      </w:r>
      <w:r w:rsidRPr="00D37AC6">
        <w:rPr>
          <w:lang w:eastAsia="x-none"/>
        </w:rPr>
        <w:t xml:space="preserve"> is identified by MAC subheader with eLCID as specified in Table 6.2.1-1b. It has a variable size with following fields (</w:t>
      </w:r>
      <w:r w:rsidRPr="00D37AC6">
        <w:rPr>
          <w:lang w:eastAsia="ko-KR"/>
        </w:rPr>
        <w:t xml:space="preserve">Figure </w:t>
      </w:r>
      <w:r w:rsidR="00E15B6A" w:rsidRPr="00D37AC6">
        <w:rPr>
          <w:lang w:eastAsia="ko-KR"/>
        </w:rPr>
        <w:t>6.1.3.75</w:t>
      </w:r>
      <w:r w:rsidRPr="00D37AC6">
        <w:rPr>
          <w:lang w:eastAsia="ko-KR"/>
        </w:rPr>
        <w:t>-1)</w:t>
      </w:r>
      <w:r w:rsidRPr="00D37AC6">
        <w:rPr>
          <w:lang w:eastAsia="x-none"/>
        </w:rPr>
        <w:t>:</w:t>
      </w:r>
    </w:p>
    <w:p w14:paraId="1E6D7AE6" w14:textId="77777777" w:rsidR="001C1EEB" w:rsidRPr="00D37AC6" w:rsidRDefault="001C1EEB" w:rsidP="001C1EEB">
      <w:pPr>
        <w:pStyle w:val="B1"/>
        <w:rPr>
          <w:lang w:eastAsia="ko-KR"/>
        </w:rPr>
      </w:pPr>
      <w:r w:rsidRPr="00D37AC6">
        <w:rPr>
          <w:rFonts w:eastAsia="SimSun"/>
          <w:lang w:eastAsia="zh-CN"/>
        </w:rPr>
        <w:t>-</w:t>
      </w:r>
      <w:r w:rsidRPr="00D37AC6">
        <w:rPr>
          <w:rFonts w:eastAsia="SimSun"/>
          <w:lang w:eastAsia="zh-CN"/>
        </w:rPr>
        <w:tab/>
        <w:t>R: Reserved bit, set to 0;</w:t>
      </w:r>
    </w:p>
    <w:p w14:paraId="69109395" w14:textId="77777777" w:rsidR="001C1EEB" w:rsidRPr="00D37AC6" w:rsidRDefault="001C1EEB" w:rsidP="001C1EEB">
      <w:pPr>
        <w:pStyle w:val="B1"/>
      </w:pPr>
      <w:r w:rsidRPr="00D37AC6">
        <w:t>-</w:t>
      </w:r>
      <w:r w:rsidRPr="00D37AC6">
        <w:tab/>
        <w:t xml:space="preserve">Target Configuration ID: This field indicates the index of candidate target configuration to apply for LTM cell switch, corresponding to </w:t>
      </w:r>
      <w:r w:rsidRPr="00D37AC6">
        <w:rPr>
          <w:i/>
          <w:iCs/>
        </w:rPr>
        <w:t>ltm-CandidateId</w:t>
      </w:r>
      <w:r w:rsidRPr="00D37AC6">
        <w:rPr>
          <w:iCs/>
        </w:rPr>
        <w:t xml:space="preserve"> minus 1</w:t>
      </w:r>
      <w:r w:rsidRPr="00D37AC6">
        <w:rPr>
          <w:i/>
          <w:iCs/>
        </w:rPr>
        <w:t xml:space="preserve"> </w:t>
      </w:r>
      <w:r w:rsidRPr="00D37AC6">
        <w:t>as specified in TS 38.331 [5]. The length of the field is 3 bits;</w:t>
      </w:r>
    </w:p>
    <w:p w14:paraId="3BFAA6A7" w14:textId="15531BB5" w:rsidR="001C1EEB" w:rsidRPr="00D37AC6" w:rsidRDefault="001C1EEB" w:rsidP="001C1EEB">
      <w:pPr>
        <w:pStyle w:val="B1"/>
      </w:pPr>
      <w:r w:rsidRPr="00D37AC6">
        <w:t>-</w:t>
      </w:r>
      <w:r w:rsidRPr="00D37AC6">
        <w:tab/>
        <w:t xml:space="preserve">Timing Advance Command: This field indicates whether the TA is valid for the LTM target cell (i.e. the SpCell corresponding to the target configuration indicated by Target Configuration ID field). </w:t>
      </w:r>
      <w:r w:rsidRPr="00D37AC6">
        <w:rPr>
          <w:lang w:eastAsia="fr-FR"/>
        </w:rPr>
        <w:t>If the value of this field is set to</w:t>
      </w:r>
      <w:r w:rsidRPr="00D37AC6">
        <w:t xml:space="preserve"> FFF, this field indicates that no valid timing adjustment is available</w:t>
      </w:r>
      <w:r w:rsidRPr="00D37AC6">
        <w:rPr>
          <w:noProof/>
        </w:rPr>
        <w:t xml:space="preserve"> for the PTAG of the LTM target cell</w:t>
      </w:r>
      <w:r w:rsidRPr="00D37AC6">
        <w:t xml:space="preserve">; </w:t>
      </w:r>
      <w:r w:rsidR="00770EEF" w:rsidRPr="00D37AC6">
        <w:t>o</w:t>
      </w:r>
      <w:r w:rsidRPr="00D37AC6">
        <w:t xml:space="preserve">therwise, this field indicates the index value </w:t>
      </w:r>
      <w:r w:rsidRPr="00D37AC6">
        <w:rPr>
          <w:i/>
        </w:rPr>
        <w:t>T</w:t>
      </w:r>
      <w:r w:rsidRPr="00D37AC6">
        <w:rPr>
          <w:i/>
          <w:vertAlign w:val="subscript"/>
        </w:rPr>
        <w:t>A</w:t>
      </w:r>
      <w:r w:rsidRPr="00D37AC6">
        <w:t xml:space="preserve"> used to control the amount of timing adjustment that the MAC entity has to apply </w:t>
      </w:r>
      <w:r w:rsidRPr="00D37AC6">
        <w:rPr>
          <w:lang w:eastAsia="ko-KR"/>
        </w:rPr>
        <w:t xml:space="preserve">in TS 38.213 [6], and that the UE can </w:t>
      </w:r>
      <w:r w:rsidRPr="00D37AC6">
        <w:t xml:space="preserve">skip the Random Access procedure for this LTM cell switch. </w:t>
      </w:r>
      <w:r w:rsidR="00770EEF" w:rsidRPr="00D37AC6">
        <w:t xml:space="preserve">If </w:t>
      </w:r>
      <w:r w:rsidR="00770EEF" w:rsidRPr="00D37AC6">
        <w:rPr>
          <w:i/>
        </w:rPr>
        <w:t>tag-Id-ptr</w:t>
      </w:r>
      <w:r w:rsidR="00770EEF" w:rsidRPr="00D37AC6">
        <w:t xml:space="preserve"> is configured for the </w:t>
      </w:r>
      <w:r w:rsidR="00770EEF" w:rsidRPr="00D37AC6">
        <w:rPr>
          <w:noProof/>
          <w:lang w:eastAsia="fr-FR"/>
        </w:rPr>
        <w:t xml:space="preserve">TCI state indicated by the </w:t>
      </w:r>
      <w:ins w:id="110" w:author="Huawei (David Lecompte)" w:date="2024-08-13T17:48:00Z">
        <w:r w:rsidR="001521AD">
          <w:rPr>
            <w:noProof/>
            <w:lang w:eastAsia="fr-FR"/>
          </w:rPr>
          <w:t>UL TCI state</w:t>
        </w:r>
      </w:ins>
      <w:ins w:id="111" w:author="Huawei (David Lecompte)" w:date="2024-08-13T17:49:00Z">
        <w:r w:rsidR="001521AD">
          <w:rPr>
            <w:noProof/>
            <w:lang w:eastAsia="fr-FR"/>
          </w:rPr>
          <w:t xml:space="preserve"> ID field, if present, or by</w:t>
        </w:r>
      </w:ins>
      <w:ins w:id="112" w:author="Huawei (David Lecompte)" w:date="2024-08-13T17:50:00Z">
        <w:r w:rsidR="001521AD">
          <w:rPr>
            <w:noProof/>
            <w:lang w:eastAsia="fr-FR"/>
          </w:rPr>
          <w:t xml:space="preserve"> the </w:t>
        </w:r>
      </w:ins>
      <w:r w:rsidR="00770EEF" w:rsidRPr="00D37AC6">
        <w:rPr>
          <w:noProof/>
          <w:lang w:eastAsia="fr-FR"/>
        </w:rPr>
        <w:t>TCI state ID field</w:t>
      </w:r>
      <w:r w:rsidR="00770EEF" w:rsidRPr="00D37AC6">
        <w:t xml:space="preserve"> </w:t>
      </w:r>
      <w:ins w:id="113" w:author="Huawei (David Lecompte)" w:date="2024-08-13T17:50:00Z">
        <w:r w:rsidR="001521AD">
          <w:t xml:space="preserve">otherwise, </w:t>
        </w:r>
      </w:ins>
      <w:r w:rsidR="00770EEF" w:rsidRPr="00D37AC6">
        <w:t>in the LTM target cell</w:t>
      </w:r>
      <w:r w:rsidR="00770EEF" w:rsidRPr="00D37AC6">
        <w:rPr>
          <w:noProof/>
          <w:lang w:eastAsia="fr-FR"/>
        </w:rPr>
        <w:t xml:space="preserve"> and </w:t>
      </w:r>
      <w:r w:rsidR="00770EEF" w:rsidRPr="00D37AC6">
        <w:rPr>
          <w:i/>
        </w:rPr>
        <w:t>tag-Id-ptr</w:t>
      </w:r>
      <w:r w:rsidR="00770EEF" w:rsidRPr="00D37AC6">
        <w:t xml:space="preserve"> is set to value </w:t>
      </w:r>
      <w:r w:rsidR="00770EEF" w:rsidRPr="00D37AC6">
        <w:rPr>
          <w:i/>
        </w:rPr>
        <w:t>n1</w:t>
      </w:r>
      <w:r w:rsidR="00770EEF" w:rsidRPr="00D37AC6">
        <w:t xml:space="preserve">, this field indicates the TA for the TAG indicated by the </w:t>
      </w:r>
      <w:r w:rsidR="00770EEF" w:rsidRPr="00D37AC6">
        <w:rPr>
          <w:i/>
        </w:rPr>
        <w:t>tag2-Id</w:t>
      </w:r>
      <w:r w:rsidR="00770EEF" w:rsidRPr="00D37AC6">
        <w:t xml:space="preserve"> of the LTM target cell; otherwise, this field indicates the TA for the TAG indicated by the </w:t>
      </w:r>
      <w:r w:rsidR="00770EEF" w:rsidRPr="00D37AC6">
        <w:rPr>
          <w:i/>
        </w:rPr>
        <w:t>tag-id</w:t>
      </w:r>
      <w:r w:rsidR="00770EEF" w:rsidRPr="00D37AC6">
        <w:t xml:space="preserve"> of the LTM target cell</w:t>
      </w:r>
      <w:r w:rsidR="006F434A" w:rsidRPr="00D37AC6">
        <w:t>. The length of the field is 12 bits</w:t>
      </w:r>
      <w:r w:rsidRPr="00D37AC6">
        <w:t>;</w:t>
      </w:r>
    </w:p>
    <w:p w14:paraId="19D8213F" w14:textId="43EC0E28" w:rsidR="001C1EEB" w:rsidRPr="00D37AC6" w:rsidRDefault="001C1EEB" w:rsidP="001C1EEB">
      <w:pPr>
        <w:pStyle w:val="B1"/>
        <w:rPr>
          <w:noProof/>
          <w:lang w:eastAsia="fr-FR"/>
        </w:rPr>
      </w:pPr>
      <w:r w:rsidRPr="00D37AC6">
        <w:rPr>
          <w:noProof/>
          <w:lang w:eastAsia="fr-FR"/>
        </w:rPr>
        <w:t>-</w:t>
      </w:r>
      <w:r w:rsidRPr="00D37AC6">
        <w:rPr>
          <w:noProof/>
          <w:lang w:eastAsia="fr-FR"/>
        </w:rPr>
        <w:tab/>
        <w:t xml:space="preserve">TCI state ID: This field indicates and activates the TCI state </w:t>
      </w:r>
      <w:r w:rsidRPr="00D37AC6">
        <w:t xml:space="preserve">for the LTM target cell (i.e. the SpCell of the target configuration indicated by the Target Configuration ID field). </w:t>
      </w:r>
      <w:r w:rsidRPr="00D37AC6">
        <w:rPr>
          <w:noProof/>
          <w:lang w:eastAsia="fr-FR"/>
        </w:rPr>
        <w:t xml:space="preserve">The TCI state is identified by </w:t>
      </w:r>
      <w:r w:rsidRPr="00D37AC6">
        <w:rPr>
          <w:i/>
          <w:iCs/>
          <w:noProof/>
          <w:lang w:eastAsia="fr-FR"/>
        </w:rPr>
        <w:t>TCI-StateId</w:t>
      </w:r>
      <w:r w:rsidRPr="00D37AC6">
        <w:rPr>
          <w:noProof/>
          <w:lang w:eastAsia="fr-FR"/>
        </w:rPr>
        <w:t xml:space="preserve"> in </w:t>
      </w:r>
      <w:r w:rsidRPr="00D37AC6">
        <w:rPr>
          <w:i/>
          <w:noProof/>
          <w:lang w:eastAsia="fr-FR"/>
        </w:rPr>
        <w:t>ltm-DL-OrJointTCI-StateToAddModList</w:t>
      </w:r>
      <w:r w:rsidRPr="00D37AC6">
        <w:rPr>
          <w:noProof/>
          <w:lang w:eastAsia="fr-FR"/>
        </w:rPr>
        <w:t xml:space="preserve"> as specified in</w:t>
      </w:r>
      <w:r w:rsidRPr="00D37AC6">
        <w:t xml:space="preserve"> </w:t>
      </w:r>
      <w:r w:rsidRPr="00D37AC6">
        <w:rPr>
          <w:noProof/>
          <w:lang w:eastAsia="fr-FR"/>
        </w:rPr>
        <w:t>TS 38.331 [5]. I</w:t>
      </w:r>
      <w:r w:rsidRPr="00D37AC6">
        <w:rPr>
          <w:lang w:eastAsia="fr-FR" w:bidi="ar"/>
        </w:rPr>
        <w:t xml:space="preserve">f the value of </w:t>
      </w:r>
      <w:r w:rsidRPr="00D37AC6">
        <w:rPr>
          <w:i/>
          <w:lang w:eastAsia="fr-FR" w:bidi="ar"/>
        </w:rPr>
        <w:t xml:space="preserve">unifiedTCI-StateType </w:t>
      </w:r>
      <w:r w:rsidRPr="00D37AC6">
        <w:rPr>
          <w:lang w:eastAsia="fr-FR" w:bidi="ar"/>
        </w:rPr>
        <w:t xml:space="preserve">in </w:t>
      </w:r>
      <w:r w:rsidRPr="00D37AC6">
        <w:t xml:space="preserve">the </w:t>
      </w:r>
      <w:r w:rsidR="006F434A" w:rsidRPr="00D37AC6">
        <w:rPr>
          <w:i/>
          <w:iCs/>
        </w:rPr>
        <w:lastRenderedPageBreak/>
        <w:t>ltm-TCI-Info</w:t>
      </w:r>
      <w:r w:rsidR="006F434A" w:rsidRPr="00D37AC6">
        <w:t xml:space="preserve"> of the </w:t>
      </w:r>
      <w:r w:rsidRPr="00D37AC6">
        <w:t>configuration indicated by Target Configuration ID field</w:t>
      </w:r>
      <w:r w:rsidRPr="00D37AC6">
        <w:rPr>
          <w:vertAlign w:val="subscript"/>
          <w:lang w:eastAsia="fr-FR" w:bidi="ar"/>
        </w:rPr>
        <w:t xml:space="preserve"> </w:t>
      </w:r>
      <w:r w:rsidRPr="00D37AC6">
        <w:rPr>
          <w:lang w:eastAsia="fr-FR" w:bidi="ar"/>
        </w:rPr>
        <w:t xml:space="preserve">is </w:t>
      </w:r>
      <w:r w:rsidRPr="00D37AC6">
        <w:rPr>
          <w:i/>
          <w:lang w:eastAsia="fr-FR" w:bidi="ar"/>
        </w:rPr>
        <w:t>joint</w:t>
      </w:r>
      <w:r w:rsidRPr="00D37AC6">
        <w:rPr>
          <w:noProof/>
          <w:lang w:eastAsia="fr-FR"/>
        </w:rPr>
        <w:t xml:space="preserve">, this field is for joint TCI state, otherwise, this field is for downlink TCI state. </w:t>
      </w:r>
      <w:r w:rsidRPr="00D37AC6">
        <w:rPr>
          <w:noProof/>
        </w:rPr>
        <w:t>The length of the field</w:t>
      </w:r>
      <w:r w:rsidRPr="00D37AC6">
        <w:t xml:space="preserve"> is </w:t>
      </w:r>
      <w:r w:rsidRPr="00D37AC6">
        <w:rPr>
          <w:lang w:eastAsia="ko-KR"/>
        </w:rPr>
        <w:t>7</w:t>
      </w:r>
      <w:r w:rsidRPr="00D37AC6">
        <w:t xml:space="preserve"> bits;</w:t>
      </w:r>
    </w:p>
    <w:p w14:paraId="138039CB" w14:textId="2A6D1443" w:rsidR="001C1EEB" w:rsidRPr="00D37AC6" w:rsidRDefault="001C1EEB" w:rsidP="001C1EEB">
      <w:pPr>
        <w:pStyle w:val="B1"/>
        <w:rPr>
          <w:noProof/>
          <w:lang w:eastAsia="fr-FR"/>
        </w:rPr>
      </w:pPr>
      <w:r w:rsidRPr="00D37AC6">
        <w:rPr>
          <w:noProof/>
          <w:lang w:eastAsia="fr-FR"/>
        </w:rPr>
        <w:t>-</w:t>
      </w:r>
      <w:r w:rsidRPr="00D37AC6">
        <w:rPr>
          <w:noProof/>
          <w:lang w:eastAsia="fr-FR"/>
        </w:rPr>
        <w:tab/>
        <w:t xml:space="preserve">UL TCI state ID: This field indicates and activates the uplink TCI state </w:t>
      </w:r>
      <w:r w:rsidRPr="00D37AC6">
        <w:t>for the LTM target cell (i.e. the SpCell of the target configuration indicated by the Target Configuration ID field). T</w:t>
      </w:r>
      <w:r w:rsidRPr="00D37AC6">
        <w:rPr>
          <w:noProof/>
          <w:lang w:eastAsia="fr-FR"/>
        </w:rPr>
        <w:t xml:space="preserve">he UL TCI state </w:t>
      </w:r>
      <w:r w:rsidR="006E7E04" w:rsidRPr="00D37AC6">
        <w:rPr>
          <w:noProof/>
          <w:lang w:eastAsia="fr-FR"/>
        </w:rPr>
        <w:t>is identified by</w:t>
      </w:r>
      <w:r w:rsidRPr="00D37AC6">
        <w:rPr>
          <w:noProof/>
          <w:lang w:eastAsia="fr-FR"/>
        </w:rPr>
        <w:t xml:space="preserve"> </w:t>
      </w:r>
      <w:r w:rsidRPr="00D37AC6">
        <w:rPr>
          <w:i/>
          <w:iCs/>
          <w:noProof/>
          <w:lang w:eastAsia="fr-FR"/>
        </w:rPr>
        <w:t>TCI-UL-StateId</w:t>
      </w:r>
      <w:r w:rsidRPr="00D37AC6">
        <w:rPr>
          <w:noProof/>
          <w:lang w:eastAsia="fr-FR"/>
        </w:rPr>
        <w:t xml:space="preserve"> in </w:t>
      </w:r>
      <w:r w:rsidRPr="00D37AC6">
        <w:rPr>
          <w:i/>
          <w:noProof/>
          <w:lang w:eastAsia="fr-FR"/>
        </w:rPr>
        <w:t>ltm-UL-TCI-State</w:t>
      </w:r>
      <w:del w:id="114" w:author="Huawei (David Lecompte)" w:date="2024-08-09T09:26:00Z">
        <w:r w:rsidRPr="00D37AC6" w:rsidDel="00525181">
          <w:rPr>
            <w:i/>
            <w:noProof/>
            <w:lang w:eastAsia="fr-FR"/>
          </w:rPr>
          <w:delText>s</w:delText>
        </w:r>
      </w:del>
      <w:r w:rsidRPr="00D37AC6">
        <w:rPr>
          <w:i/>
          <w:noProof/>
          <w:lang w:eastAsia="fr-FR"/>
        </w:rPr>
        <w:t>ToAddModList</w:t>
      </w:r>
      <w:r w:rsidRPr="00D37AC6">
        <w:rPr>
          <w:noProof/>
          <w:lang w:eastAsia="fr-FR"/>
        </w:rPr>
        <w:t xml:space="preserve"> as specified in TS 38.331 [5]. Th</w:t>
      </w:r>
      <w:r w:rsidR="006E7E04" w:rsidRPr="00D37AC6">
        <w:rPr>
          <w:noProof/>
          <w:lang w:eastAsia="fr-FR"/>
        </w:rPr>
        <w:t>e octet containing th</w:t>
      </w:r>
      <w:r w:rsidRPr="00D37AC6">
        <w:rPr>
          <w:noProof/>
          <w:lang w:eastAsia="fr-FR"/>
        </w:rPr>
        <w:t xml:space="preserve">is field </w:t>
      </w:r>
      <w:r w:rsidR="006E7E04" w:rsidRPr="00D37AC6">
        <w:rPr>
          <w:noProof/>
          <w:lang w:eastAsia="fr-FR"/>
        </w:rPr>
        <w:t xml:space="preserve">(i.e. this field and the two reserved bits in the same octet) </w:t>
      </w:r>
      <w:r w:rsidRPr="00D37AC6">
        <w:rPr>
          <w:noProof/>
          <w:lang w:eastAsia="fr-FR"/>
        </w:rPr>
        <w:t>is included i</w:t>
      </w:r>
      <w:r w:rsidRPr="00D37AC6">
        <w:rPr>
          <w:lang w:eastAsia="fr-FR" w:bidi="ar"/>
        </w:rPr>
        <w:t xml:space="preserve">f the value of </w:t>
      </w:r>
      <w:r w:rsidRPr="00D37AC6">
        <w:rPr>
          <w:i/>
          <w:lang w:eastAsia="fr-FR" w:bidi="ar"/>
        </w:rPr>
        <w:t xml:space="preserve">unifiedTCI-StateType </w:t>
      </w:r>
      <w:r w:rsidRPr="00D37AC6">
        <w:rPr>
          <w:lang w:eastAsia="fr-FR" w:bidi="ar"/>
        </w:rPr>
        <w:t xml:space="preserve">in </w:t>
      </w:r>
      <w:r w:rsidRPr="00D37AC6">
        <w:t xml:space="preserve">the </w:t>
      </w:r>
      <w:r w:rsidR="006E7E04" w:rsidRPr="00D37AC6">
        <w:rPr>
          <w:i/>
          <w:iCs/>
        </w:rPr>
        <w:t>ltm-TCI-Info</w:t>
      </w:r>
      <w:r w:rsidR="006E7E04" w:rsidRPr="00D37AC6">
        <w:t xml:space="preserve"> of the </w:t>
      </w:r>
      <w:r w:rsidRPr="00D37AC6">
        <w:t>configuration indicated by Target Configuration ID field</w:t>
      </w:r>
      <w:r w:rsidRPr="00D37AC6">
        <w:rPr>
          <w:vertAlign w:val="subscript"/>
          <w:lang w:eastAsia="fr-FR" w:bidi="ar"/>
        </w:rPr>
        <w:t xml:space="preserve"> </w:t>
      </w:r>
      <w:r w:rsidRPr="00D37AC6">
        <w:rPr>
          <w:lang w:eastAsia="fr-FR" w:bidi="ar"/>
        </w:rPr>
        <w:t xml:space="preserve">is </w:t>
      </w:r>
      <w:r w:rsidRPr="00D37AC6">
        <w:rPr>
          <w:i/>
          <w:lang w:eastAsia="fr-FR" w:bidi="ar"/>
        </w:rPr>
        <w:t>separate</w:t>
      </w:r>
      <w:r w:rsidRPr="00D37AC6">
        <w:t xml:space="preserve">. </w:t>
      </w:r>
      <w:r w:rsidRPr="00D37AC6">
        <w:rPr>
          <w:noProof/>
        </w:rPr>
        <w:t>The length of the field</w:t>
      </w:r>
      <w:r w:rsidRPr="00D37AC6">
        <w:t xml:space="preserve"> is </w:t>
      </w:r>
      <w:r w:rsidR="006E7E04" w:rsidRPr="00D37AC6">
        <w:rPr>
          <w:lang w:eastAsia="ko-KR"/>
        </w:rPr>
        <w:t>6</w:t>
      </w:r>
      <w:r w:rsidRPr="00D37AC6">
        <w:t xml:space="preserve"> bits;</w:t>
      </w:r>
    </w:p>
    <w:p w14:paraId="3935D44C" w14:textId="6ABAD63D" w:rsidR="001C1EEB" w:rsidRPr="00D37AC6" w:rsidRDefault="001C1EEB" w:rsidP="001C1EEB">
      <w:pPr>
        <w:pStyle w:val="B1"/>
        <w:rPr>
          <w:noProof/>
          <w:lang w:eastAsia="fr-FR"/>
        </w:rPr>
      </w:pPr>
      <w:r w:rsidRPr="00D37AC6">
        <w:rPr>
          <w:noProof/>
          <w:lang w:eastAsia="fr-FR"/>
        </w:rPr>
        <w:t>-</w:t>
      </w:r>
      <w:r w:rsidRPr="00D37AC6">
        <w:rPr>
          <w:noProof/>
          <w:lang w:eastAsia="fr-FR"/>
        </w:rPr>
        <w:tab/>
        <w:t>C: This field indicates</w:t>
      </w:r>
      <w:r w:rsidR="003B0717" w:rsidRPr="00D37AC6">
        <w:rPr>
          <w:noProof/>
          <w:lang w:eastAsia="fr-FR"/>
        </w:rPr>
        <w:t xml:space="preserve"> </w:t>
      </w:r>
      <w:r w:rsidRPr="00D37AC6">
        <w:rPr>
          <w:noProof/>
          <w:lang w:eastAsia="fr-FR"/>
        </w:rPr>
        <w:t xml:space="preserve">the presence of </w:t>
      </w:r>
      <w:r w:rsidRPr="00D37AC6">
        <w:t xml:space="preserve">the </w:t>
      </w:r>
      <w:r w:rsidRPr="00D37AC6">
        <w:rPr>
          <w:lang w:eastAsia="ko-KR"/>
        </w:rPr>
        <w:t xml:space="preserve">contention-free Random Access Resources fields. If </w:t>
      </w:r>
      <w:r w:rsidRPr="00D37AC6">
        <w:rPr>
          <w:noProof/>
        </w:rPr>
        <w:t>the value of this field is set to 1, the following fields are present</w:t>
      </w:r>
      <w:r w:rsidR="00770EEF" w:rsidRPr="00D37AC6">
        <w:rPr>
          <w:noProof/>
        </w:rPr>
        <w:t>:</w:t>
      </w:r>
      <w:r w:rsidRPr="00D37AC6">
        <w:rPr>
          <w:noProof/>
        </w:rPr>
        <w:t xml:space="preserve"> </w:t>
      </w:r>
      <w:r w:rsidRPr="00D37AC6">
        <w:t>Random Access Preamble index</w:t>
      </w:r>
      <w:r w:rsidRPr="00D37AC6">
        <w:rPr>
          <w:noProof/>
        </w:rPr>
        <w:t xml:space="preserve"> field, S/U field, SS/PBCH index field</w:t>
      </w:r>
      <w:r w:rsidR="00770EEF" w:rsidRPr="00D37AC6">
        <w:rPr>
          <w:noProof/>
        </w:rPr>
        <w:t>,</w:t>
      </w:r>
      <w:r w:rsidRPr="00D37AC6">
        <w:rPr>
          <w:noProof/>
        </w:rPr>
        <w:t xml:space="preserve"> PRACH Mask index</w:t>
      </w:r>
      <w:r w:rsidRPr="00D37AC6">
        <w:rPr>
          <w:lang w:eastAsia="ko-KR"/>
        </w:rPr>
        <w:t xml:space="preserve"> field</w:t>
      </w:r>
      <w:r w:rsidR="006E7E04" w:rsidRPr="00D37AC6">
        <w:rPr>
          <w:lang w:eastAsia="ko-KR"/>
        </w:rPr>
        <w:t>,</w:t>
      </w:r>
      <w:r w:rsidR="00770EEF" w:rsidRPr="00D37AC6">
        <w:rPr>
          <w:lang w:eastAsia="ko-KR"/>
        </w:rPr>
        <w:t xml:space="preserve"> </w:t>
      </w:r>
      <w:r w:rsidR="00770EEF" w:rsidRPr="00D37AC6">
        <w:rPr>
          <w:rFonts w:eastAsia="DengXian"/>
          <w:lang w:eastAsia="zh-CN"/>
        </w:rPr>
        <w:t>Repetition number field</w:t>
      </w:r>
      <w:r w:rsidR="006E7E04" w:rsidRPr="00D37AC6">
        <w:rPr>
          <w:rFonts w:eastAsia="DengXian"/>
          <w:lang w:eastAsia="zh-CN"/>
        </w:rPr>
        <w:t xml:space="preserve"> and the reserved bits in the same octet</w:t>
      </w:r>
      <w:r w:rsidRPr="00D37AC6">
        <w:rPr>
          <w:lang w:eastAsia="ko-KR"/>
        </w:rPr>
        <w:t xml:space="preserve">. If </w:t>
      </w:r>
      <w:r w:rsidRPr="00D37AC6">
        <w:rPr>
          <w:noProof/>
        </w:rPr>
        <w:t xml:space="preserve">the value of this field is set to 0, </w:t>
      </w:r>
      <w:r w:rsidR="006E7E04" w:rsidRPr="00D37AC6">
        <w:rPr>
          <w:noProof/>
        </w:rPr>
        <w:t>these fields are absent</w:t>
      </w:r>
      <w:r w:rsidRPr="00D37AC6">
        <w:rPr>
          <w:noProof/>
        </w:rPr>
        <w:t>.</w:t>
      </w:r>
    </w:p>
    <w:p w14:paraId="611E403F" w14:textId="4A8ED0F1" w:rsidR="001C1EEB" w:rsidRPr="00D37AC6" w:rsidRDefault="001C1EEB" w:rsidP="001C1EEB">
      <w:pPr>
        <w:pStyle w:val="B1"/>
      </w:pPr>
      <w:r w:rsidRPr="00D37AC6">
        <w:rPr>
          <w:noProof/>
          <w:lang w:eastAsia="fr-FR"/>
        </w:rPr>
        <w:t>-</w:t>
      </w:r>
      <w:r w:rsidRPr="00D37AC6">
        <w:rPr>
          <w:noProof/>
          <w:lang w:eastAsia="fr-FR"/>
        </w:rPr>
        <w:tab/>
        <w:t xml:space="preserve">S/U: </w:t>
      </w:r>
      <w:r w:rsidRPr="00D37AC6">
        <w:t xml:space="preserve">This field indicates which UL carrier to transmit the PRACH of the </w:t>
      </w:r>
      <w:r w:rsidRPr="00D37AC6">
        <w:rPr>
          <w:lang w:eastAsia="ko-KR"/>
        </w:rPr>
        <w:t>contention-free Random Access Resources</w:t>
      </w:r>
      <w:r w:rsidRPr="00D37AC6">
        <w:t>.</w:t>
      </w:r>
      <w:r w:rsidRPr="00D37AC6">
        <w:rPr>
          <w:noProof/>
        </w:rPr>
        <w:t xml:space="preserve"> If the value of this field is set to 1, SUL is used; otherwise, NUL is used. The length of the field</w:t>
      </w:r>
      <w:r w:rsidRPr="00D37AC6">
        <w:t xml:space="preserve"> is </w:t>
      </w:r>
      <w:r w:rsidRPr="00D37AC6">
        <w:rPr>
          <w:lang w:eastAsia="ko-KR"/>
        </w:rPr>
        <w:t>1</w:t>
      </w:r>
      <w:r w:rsidRPr="00D37AC6">
        <w:t xml:space="preserve"> bit;</w:t>
      </w:r>
    </w:p>
    <w:p w14:paraId="6093AC84" w14:textId="4B3F384C" w:rsidR="001C1EEB" w:rsidRPr="00D37AC6" w:rsidRDefault="001C1EEB" w:rsidP="001C1EEB">
      <w:pPr>
        <w:pStyle w:val="B1"/>
      </w:pPr>
      <w:r w:rsidRPr="00D37AC6">
        <w:rPr>
          <w:noProof/>
          <w:lang w:eastAsia="fr-FR"/>
        </w:rPr>
        <w:t>-</w:t>
      </w:r>
      <w:r w:rsidRPr="00D37AC6">
        <w:rPr>
          <w:noProof/>
          <w:lang w:eastAsia="fr-FR"/>
        </w:rPr>
        <w:tab/>
      </w:r>
      <w:r w:rsidRPr="00D37AC6">
        <w:t>Random Access Preamble index: This field indicates the Random Access Preamble index of the contention-free Random Access Resou</w:t>
      </w:r>
      <w:r w:rsidRPr="00D37AC6">
        <w:rPr>
          <w:lang w:eastAsia="ko-KR"/>
        </w:rPr>
        <w:t xml:space="preserve">rces. </w:t>
      </w:r>
      <w:r w:rsidR="00770EEF" w:rsidRPr="00D37AC6">
        <w:rPr>
          <w:lang w:eastAsia="ko-KR"/>
        </w:rPr>
        <w:t xml:space="preserve">This field should not be set to 0b000000. </w:t>
      </w:r>
      <w:r w:rsidRPr="00D37AC6">
        <w:rPr>
          <w:noProof/>
        </w:rPr>
        <w:t>The length of the field</w:t>
      </w:r>
      <w:r w:rsidRPr="00D37AC6">
        <w:t xml:space="preserve"> is </w:t>
      </w:r>
      <w:r w:rsidRPr="00D37AC6">
        <w:rPr>
          <w:lang w:eastAsia="ko-KR"/>
        </w:rPr>
        <w:t>6</w:t>
      </w:r>
      <w:r w:rsidRPr="00D37AC6">
        <w:t xml:space="preserve"> bits;</w:t>
      </w:r>
    </w:p>
    <w:p w14:paraId="1C4E38EB" w14:textId="77777777" w:rsidR="001C1EEB" w:rsidRPr="00D37AC6" w:rsidRDefault="001C1EEB" w:rsidP="001C1EEB">
      <w:pPr>
        <w:pStyle w:val="B1"/>
      </w:pPr>
      <w:r w:rsidRPr="00D37AC6">
        <w:t>-</w:t>
      </w:r>
      <w:r w:rsidRPr="00D37AC6">
        <w:tab/>
        <w:t xml:space="preserve">SS/PBCH index: This field indicates the SS/PBCH that shall be used to determine the RACH occasion for the PRACH transmission of the </w:t>
      </w:r>
      <w:r w:rsidRPr="00D37AC6">
        <w:rPr>
          <w:lang w:eastAsia="ko-KR"/>
        </w:rPr>
        <w:t>contention-free Random Access Resources</w:t>
      </w:r>
      <w:r w:rsidRPr="00D37AC6">
        <w:t>.</w:t>
      </w:r>
      <w:r w:rsidRPr="00D37AC6">
        <w:rPr>
          <w:noProof/>
        </w:rPr>
        <w:t xml:space="preserve"> The length of the field</w:t>
      </w:r>
      <w:r w:rsidRPr="00D37AC6">
        <w:t xml:space="preserve"> is </w:t>
      </w:r>
      <w:r w:rsidRPr="00D37AC6">
        <w:rPr>
          <w:lang w:eastAsia="ko-KR"/>
        </w:rPr>
        <w:t>6</w:t>
      </w:r>
      <w:r w:rsidRPr="00D37AC6">
        <w:t xml:space="preserve"> bits;</w:t>
      </w:r>
    </w:p>
    <w:p w14:paraId="7C274EDD" w14:textId="77777777" w:rsidR="006E7E04" w:rsidRPr="00D37AC6" w:rsidRDefault="001C1EEB" w:rsidP="006E7E04">
      <w:pPr>
        <w:pStyle w:val="B1"/>
      </w:pPr>
      <w:r w:rsidRPr="00D37AC6">
        <w:t>-</w:t>
      </w:r>
      <w:r w:rsidRPr="00D37AC6">
        <w:tab/>
        <w:t xml:space="preserve">PRACH Mask index: This field indicates the RACH occasion(s) associated with the SS/PBCH indicated by </w:t>
      </w:r>
      <w:r w:rsidR="00A1448B" w:rsidRPr="00D37AC6">
        <w:t>'</w:t>
      </w:r>
      <w:r w:rsidRPr="00D37AC6">
        <w:t>SS/PBCH index</w:t>
      </w:r>
      <w:r w:rsidR="00A1448B" w:rsidRPr="00D37AC6">
        <w:t>'</w:t>
      </w:r>
      <w:r w:rsidRPr="00D37AC6">
        <w:t xml:space="preserve"> for the PRACH transmission of the </w:t>
      </w:r>
      <w:r w:rsidRPr="00D37AC6">
        <w:rPr>
          <w:lang w:eastAsia="ko-KR"/>
        </w:rPr>
        <w:t>contention-free Random Access Resources</w:t>
      </w:r>
      <w:r w:rsidR="00770EEF" w:rsidRPr="00D37AC6">
        <w:rPr>
          <w:lang w:eastAsia="ko-KR"/>
        </w:rPr>
        <w:t>.</w:t>
      </w:r>
      <w:r w:rsidRPr="00D37AC6">
        <w:t xml:space="preserve"> </w:t>
      </w:r>
      <w:r w:rsidR="00770EEF" w:rsidRPr="00D37AC6">
        <w:t>It indicates a subset of RACH occasion(s) from</w:t>
      </w:r>
      <w:r w:rsidRPr="00D37AC6">
        <w:t xml:space="preserve"> the </w:t>
      </w:r>
      <w:r w:rsidRPr="00D37AC6">
        <w:rPr>
          <w:i/>
        </w:rPr>
        <w:t>rach-ConfigDedicated</w:t>
      </w:r>
      <w:r w:rsidRPr="00D37AC6">
        <w:t xml:space="preserve"> </w:t>
      </w:r>
      <w:r w:rsidR="00770EEF" w:rsidRPr="00D37AC6">
        <w:t xml:space="preserve">for the UL carrier (indicated by S/U field), </w:t>
      </w:r>
      <w:r w:rsidRPr="00D37AC6">
        <w:t>(if provided</w:t>
      </w:r>
      <w:r w:rsidR="00770EEF" w:rsidRPr="00D37AC6">
        <w:t>,</w:t>
      </w:r>
      <w:r w:rsidRPr="00D37AC6">
        <w:t xml:space="preserve"> otherwise </w:t>
      </w:r>
      <w:r w:rsidR="00770EEF" w:rsidRPr="00D37AC6">
        <w:t xml:space="preserve">it indicates a subset of RACH occasion(s) from </w:t>
      </w:r>
      <w:r w:rsidRPr="00D37AC6">
        <w:t xml:space="preserve">the </w:t>
      </w:r>
      <w:r w:rsidRPr="00D37AC6">
        <w:rPr>
          <w:i/>
        </w:rPr>
        <w:t>rach-ConfigCommon</w:t>
      </w:r>
      <w:r w:rsidR="00770EEF" w:rsidRPr="00D37AC6">
        <w:t xml:space="preserve"> for the UL carrier (indicated by S/U field</w:t>
      </w:r>
      <w:r w:rsidRPr="00D37AC6">
        <w:t xml:space="preserve">) in the UL BWP configuration of </w:t>
      </w:r>
      <w:r w:rsidRPr="00D37AC6">
        <w:rPr>
          <w:i/>
          <w:lang w:eastAsia="ko-KR"/>
        </w:rPr>
        <w:t>firstActiveUplinkBWP-Id</w:t>
      </w:r>
      <w:r w:rsidRPr="00D37AC6">
        <w:t xml:space="preserve"> as specified in TS 38.331 [5].</w:t>
      </w:r>
      <w:r w:rsidRPr="00D37AC6">
        <w:rPr>
          <w:noProof/>
        </w:rPr>
        <w:t xml:space="preserve"> </w:t>
      </w:r>
      <w:r w:rsidR="006E7E04" w:rsidRPr="00D37AC6">
        <w:rPr>
          <w:noProof/>
        </w:rPr>
        <w:t xml:space="preserve">When the repetition number field is not set to 0, the UE ignores this field. </w:t>
      </w:r>
      <w:r w:rsidRPr="00D37AC6">
        <w:rPr>
          <w:noProof/>
        </w:rPr>
        <w:t>The length of the field</w:t>
      </w:r>
      <w:r w:rsidRPr="00D37AC6">
        <w:t xml:space="preserve"> is </w:t>
      </w:r>
      <w:r w:rsidRPr="00D37AC6">
        <w:rPr>
          <w:lang w:eastAsia="ko-KR"/>
        </w:rPr>
        <w:t>4</w:t>
      </w:r>
      <w:r w:rsidRPr="00D37AC6">
        <w:t xml:space="preserve"> bits</w:t>
      </w:r>
      <w:r w:rsidR="006E7E04" w:rsidRPr="00D37AC6">
        <w:t>;</w:t>
      </w:r>
    </w:p>
    <w:p w14:paraId="59AC6203" w14:textId="77777777" w:rsidR="006E7E04" w:rsidRPr="00D37AC6" w:rsidRDefault="006E7E04" w:rsidP="006E7E04">
      <w:pPr>
        <w:pStyle w:val="B1"/>
      </w:pPr>
      <w:r w:rsidRPr="00D37AC6">
        <w:rPr>
          <w:rFonts w:eastAsia="DengXian"/>
          <w:lang w:eastAsia="zh-CN"/>
        </w:rPr>
        <w:t>-</w:t>
      </w:r>
      <w:r w:rsidRPr="00D37AC6">
        <w:rPr>
          <w:rFonts w:eastAsia="DengXian"/>
          <w:lang w:eastAsia="zh-CN"/>
        </w:rPr>
        <w:tab/>
        <w:t>Repetition number: This field indicates the Msg1 repetition number to be applied</w:t>
      </w:r>
      <w:r w:rsidRPr="00D37AC6">
        <w:t xml:space="preserve"> to the </w:t>
      </w:r>
      <w:r w:rsidRPr="00D37AC6">
        <w:rPr>
          <w:lang w:eastAsia="ko-KR"/>
        </w:rPr>
        <w:t>contention-free Random Access</w:t>
      </w:r>
      <w:r w:rsidRPr="00D37AC6">
        <w:rPr>
          <w:rFonts w:eastAsia="DengXian"/>
          <w:lang w:eastAsia="zh-CN"/>
        </w:rPr>
        <w:t xml:space="preserve">. If this field is set to 0, </w:t>
      </w:r>
      <w:r w:rsidRPr="00D37AC6">
        <w:t>Msg1 repetition number</w:t>
      </w:r>
      <w:r w:rsidRPr="00D37AC6">
        <w:rPr>
          <w:rFonts w:eastAsia="DengXian"/>
          <w:lang w:eastAsia="zh-CN"/>
        </w:rPr>
        <w:t xml:space="preserve"> does not apply. If this field is set to 1, the </w:t>
      </w:r>
      <w:r w:rsidRPr="00D37AC6">
        <w:rPr>
          <w:lang w:eastAsia="ko-KR"/>
        </w:rPr>
        <w:t>Msg1 repetition number is 2.</w:t>
      </w:r>
      <w:r w:rsidRPr="00D37AC6">
        <w:rPr>
          <w:rFonts w:eastAsia="DengXian"/>
          <w:lang w:eastAsia="zh-CN"/>
        </w:rPr>
        <w:t xml:space="preserve"> If this field is set to 2, the </w:t>
      </w:r>
      <w:r w:rsidRPr="00D37AC6">
        <w:rPr>
          <w:lang w:eastAsia="ko-KR"/>
        </w:rPr>
        <w:t xml:space="preserve">Msg1 repetition number is 4. </w:t>
      </w:r>
      <w:r w:rsidRPr="00D37AC6">
        <w:rPr>
          <w:rFonts w:eastAsia="DengXian"/>
          <w:lang w:eastAsia="zh-CN"/>
        </w:rPr>
        <w:t xml:space="preserve">If this field is set to 3, the </w:t>
      </w:r>
      <w:r w:rsidRPr="00D37AC6">
        <w:rPr>
          <w:lang w:eastAsia="ko-KR"/>
        </w:rPr>
        <w:t>Msg1 repetition number is 8</w:t>
      </w:r>
      <w:r w:rsidRPr="00D37AC6">
        <w:rPr>
          <w:rFonts w:eastAsia="DengXian"/>
          <w:lang w:eastAsia="zh-CN"/>
        </w:rPr>
        <w:t>. The length of the field is 2 bits</w:t>
      </w:r>
      <w:r w:rsidR="00997977" w:rsidRPr="00D37AC6">
        <w:t>.</w:t>
      </w:r>
    </w:p>
    <w:p w14:paraId="7FEA5799" w14:textId="3E43D5BB" w:rsidR="001C1EEB" w:rsidRPr="00D37AC6" w:rsidRDefault="006E7E04" w:rsidP="00D37AC6">
      <w:pPr>
        <w:pStyle w:val="NO"/>
      </w:pPr>
      <w:r w:rsidRPr="00D37AC6">
        <w:rPr>
          <w:noProof/>
          <w:lang w:eastAsia="ko-KR"/>
        </w:rPr>
        <w:t>NOTE 1:</w:t>
      </w:r>
      <w:r w:rsidRPr="00D37AC6">
        <w:rPr>
          <w:noProof/>
          <w:lang w:eastAsia="ko-KR"/>
        </w:rPr>
        <w:tab/>
        <w:t xml:space="preserve">A non-zero </w:t>
      </w:r>
      <w:r w:rsidRPr="00D37AC6">
        <w:t xml:space="preserve">Msg1 repetition number value may only be included in the LTM Cell Switch Command MAC CE when the LTM target cell configuration has contention-based Random Access Resources with a </w:t>
      </w:r>
      <w:r w:rsidRPr="00D37AC6">
        <w:rPr>
          <w:i/>
          <w:iCs/>
        </w:rPr>
        <w:t>FeatureCombinationPreambles</w:t>
      </w:r>
      <w:r w:rsidRPr="00D37AC6">
        <w:t xml:space="preserve"> with the same Msg1 repetition number value and </w:t>
      </w:r>
      <w:r w:rsidRPr="00D37AC6">
        <w:rPr>
          <w:i/>
          <w:iCs/>
        </w:rPr>
        <w:t>featureCombination</w:t>
      </w:r>
      <w:r w:rsidRPr="00D37AC6">
        <w:t xml:space="preserve"> indicating only </w:t>
      </w:r>
      <w:r w:rsidRPr="00D37AC6">
        <w:rPr>
          <w:i/>
          <w:iCs/>
        </w:rPr>
        <w:t>msg1-Repetitions</w:t>
      </w:r>
      <w:r w:rsidRPr="00D37AC6">
        <w:t>.</w:t>
      </w:r>
    </w:p>
    <w:p w14:paraId="5C2F8CAE" w14:textId="208A2E57" w:rsidR="001C1EEB" w:rsidRPr="00D37AC6" w:rsidRDefault="0094116A" w:rsidP="001C1EEB">
      <w:pPr>
        <w:pStyle w:val="TH"/>
        <w:rPr>
          <w:rFonts w:eastAsia="DengXian"/>
          <w:lang w:eastAsia="zh-CN"/>
        </w:rPr>
      </w:pPr>
      <w:r w:rsidRPr="00D37AC6">
        <w:object w:dxaOrig="5715" w:dyaOrig="4441" w14:anchorId="64A317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7" type="#_x0000_t75" style="width:285.7pt;height:221.8pt" o:ole="">
            <v:imagedata r:id="rId13" o:title=""/>
          </v:shape>
          <o:OLEObject Type="Embed" ProgID="Visio.Drawing.15" ShapeID="_x0000_i1127" DrawAspect="Content" ObjectID="_1785851262" r:id="rId14"/>
        </w:object>
      </w:r>
    </w:p>
    <w:p w14:paraId="2734D20B" w14:textId="0AFFEB74" w:rsidR="001C1EEB" w:rsidRPr="00D37AC6" w:rsidRDefault="001C1EEB" w:rsidP="001C1EEB">
      <w:pPr>
        <w:pStyle w:val="TF"/>
        <w:rPr>
          <w:lang w:eastAsia="ko-KR"/>
        </w:rPr>
      </w:pPr>
      <w:r w:rsidRPr="00D37AC6">
        <w:rPr>
          <w:lang w:eastAsia="ko-KR"/>
        </w:rPr>
        <w:t xml:space="preserve">Figure </w:t>
      </w:r>
      <w:r w:rsidR="00E15B6A" w:rsidRPr="00D37AC6">
        <w:rPr>
          <w:lang w:eastAsia="ko-KR"/>
        </w:rPr>
        <w:t>6.1.3.75</w:t>
      </w:r>
      <w:r w:rsidRPr="00D37AC6">
        <w:rPr>
          <w:lang w:eastAsia="ko-KR"/>
        </w:rPr>
        <w:t xml:space="preserve">-1: </w:t>
      </w:r>
      <w:r w:rsidRPr="00D37AC6">
        <w:t>LTM Cell Switch Command MAC CE</w:t>
      </w:r>
    </w:p>
    <w:p w14:paraId="78DC7C6B" w14:textId="393347AE" w:rsidR="00770EEF" w:rsidRPr="00D37AC6" w:rsidRDefault="00770EEF" w:rsidP="00770EEF">
      <w:pPr>
        <w:pStyle w:val="NO"/>
        <w:rPr>
          <w:noProof/>
          <w:lang w:eastAsia="ko-KR"/>
        </w:rPr>
      </w:pPr>
      <w:r w:rsidRPr="00D37AC6">
        <w:rPr>
          <w:noProof/>
          <w:lang w:eastAsia="ko-KR"/>
        </w:rPr>
        <w:lastRenderedPageBreak/>
        <w:t>NOTE</w:t>
      </w:r>
      <w:r w:rsidR="006E7E04" w:rsidRPr="00D37AC6">
        <w:rPr>
          <w:noProof/>
          <w:lang w:eastAsia="ko-KR"/>
        </w:rPr>
        <w:t xml:space="preserve"> 2</w:t>
      </w:r>
      <w:r w:rsidRPr="00D37AC6">
        <w:rPr>
          <w:noProof/>
          <w:lang w:eastAsia="ko-KR"/>
        </w:rPr>
        <w:t>:</w:t>
      </w:r>
      <w:r w:rsidRPr="00D37AC6">
        <w:rPr>
          <w:noProof/>
          <w:lang w:eastAsia="ko-KR"/>
        </w:rPr>
        <w:tab/>
        <w:t xml:space="preserve">If UE receives the LTM Cell Switch Command MAC CE with </w:t>
      </w:r>
      <w:ins w:id="115" w:author="Huawei (David Lecompte)" w:date="2024-08-14T15:28:00Z">
        <w:r w:rsidR="00D32F1B">
          <w:rPr>
            <w:noProof/>
            <w:lang w:eastAsia="ko-KR"/>
          </w:rPr>
          <w:t xml:space="preserve">a </w:t>
        </w:r>
      </w:ins>
      <w:r w:rsidRPr="00D37AC6">
        <w:rPr>
          <w:noProof/>
          <w:lang w:eastAsia="ko-KR"/>
        </w:rPr>
        <w:t xml:space="preserve">Target Configuration ID </w:t>
      </w:r>
      <w:ins w:id="116" w:author="Huawei (David Lecompte)" w:date="2024-08-14T15:29:00Z">
        <w:r w:rsidR="00D32F1B">
          <w:rPr>
            <w:noProof/>
            <w:lang w:eastAsia="ko-KR"/>
          </w:rPr>
          <w:t xml:space="preserve">value </w:t>
        </w:r>
      </w:ins>
      <w:ins w:id="117" w:author="Huawei (David Lecompte)" w:date="2024-08-14T15:30:00Z">
        <w:r w:rsidR="005F33B6">
          <w:rPr>
            <w:noProof/>
            <w:lang w:eastAsia="ko-KR"/>
          </w:rPr>
          <w:t>not matching</w:t>
        </w:r>
      </w:ins>
      <w:ins w:id="118" w:author="Huawei (David Lecompte)" w:date="2024-08-14T15:28:00Z">
        <w:r w:rsidR="00D32F1B">
          <w:rPr>
            <w:noProof/>
            <w:lang w:eastAsia="ko-KR"/>
          </w:rPr>
          <w:t xml:space="preserve"> any </w:t>
        </w:r>
      </w:ins>
      <w:ins w:id="119" w:author="Huawei (David Lecompte)" w:date="2024-08-14T15:29:00Z">
        <w:r w:rsidR="00D32F1B">
          <w:rPr>
            <w:noProof/>
            <w:lang w:eastAsia="ko-KR"/>
          </w:rPr>
          <w:t xml:space="preserve">configured </w:t>
        </w:r>
        <w:r w:rsidR="00D32F1B">
          <w:rPr>
            <w:i/>
            <w:iCs/>
            <w:noProof/>
            <w:lang w:eastAsia="ko-KR"/>
          </w:rPr>
          <w:t>ltm-CandidateId</w:t>
        </w:r>
      </w:ins>
      <w:ins w:id="120" w:author="Huawei (David Lecompte)" w:date="2024-08-21T15:10:00Z">
        <w:r w:rsidR="00270FE1">
          <w:rPr>
            <w:noProof/>
            <w:lang w:eastAsia="ko-KR"/>
          </w:rPr>
          <w:t xml:space="preserve"> minus 1</w:t>
        </w:r>
      </w:ins>
      <w:del w:id="121" w:author="Huawei (David Lecompte)" w:date="2024-08-14T15:29:00Z">
        <w:r w:rsidRPr="00D37AC6" w:rsidDel="00D32F1B">
          <w:rPr>
            <w:noProof/>
            <w:lang w:eastAsia="ko-KR"/>
          </w:rPr>
          <w:delText>as invalid</w:delText>
        </w:r>
      </w:del>
      <w:r w:rsidRPr="00D37AC6">
        <w:rPr>
          <w:noProof/>
          <w:lang w:eastAsia="ko-KR"/>
        </w:rPr>
        <w:t>,</w:t>
      </w:r>
      <w:r w:rsidRPr="00D37AC6">
        <w:t xml:space="preserve"> as specified in TS 38.331 [5]</w:t>
      </w:r>
      <w:r w:rsidRPr="00D37AC6">
        <w:rPr>
          <w:noProof/>
          <w:lang w:eastAsia="ko-KR"/>
        </w:rPr>
        <w:t>, the procedue of handling LTM Cell Switch Command MAC CE in clause 5.18.35 does not apply.</w:t>
      </w:r>
    </w:p>
    <w:p w14:paraId="306AB9E0" w14:textId="0F63D70F" w:rsidR="001C1EEB" w:rsidRPr="00D37AC6" w:rsidRDefault="00E15B6A" w:rsidP="001C1EEB">
      <w:pPr>
        <w:pStyle w:val="Heading4"/>
      </w:pPr>
      <w:bookmarkStart w:id="122" w:name="_Toc171706568"/>
      <w:r w:rsidRPr="00D37AC6">
        <w:t>6.1.3.76</w:t>
      </w:r>
      <w:r w:rsidR="001C1EEB" w:rsidRPr="00D37AC6">
        <w:tab/>
        <w:t>Candidate Cell TCI States Activation/Deactivation MAC CE</w:t>
      </w:r>
      <w:bookmarkEnd w:id="122"/>
    </w:p>
    <w:p w14:paraId="0969A3F7" w14:textId="77777777" w:rsidR="001C1EEB" w:rsidRPr="00D37AC6" w:rsidRDefault="001C1EEB" w:rsidP="001C1EEB">
      <w:pPr>
        <w:rPr>
          <w:noProof/>
        </w:rPr>
      </w:pPr>
      <w:r w:rsidRPr="00D37AC6">
        <w:rPr>
          <w:noProof/>
        </w:rPr>
        <w:t>The Candidate Cell TCI States Activation/Deactivation MAC CE is identified by a MAC subheader with eLCID as specified in Table 6.2.1-1b. It has a variable size consisting of following fields:</w:t>
      </w:r>
    </w:p>
    <w:p w14:paraId="34C3E930" w14:textId="77777777" w:rsidR="001C1EEB" w:rsidRPr="00D37AC6" w:rsidRDefault="001C1EEB" w:rsidP="001C1EEB">
      <w:pPr>
        <w:pStyle w:val="B1"/>
        <w:rPr>
          <w:noProof/>
          <w:lang w:eastAsia="fr-FR"/>
        </w:rPr>
      </w:pPr>
      <w:r w:rsidRPr="00D37AC6">
        <w:rPr>
          <w:noProof/>
          <w:lang w:eastAsia="fr-FR"/>
        </w:rPr>
        <w:t>-</w:t>
      </w:r>
      <w:r w:rsidRPr="00D37AC6">
        <w:rPr>
          <w:noProof/>
          <w:lang w:eastAsia="fr-FR"/>
        </w:rPr>
        <w:tab/>
        <w:t xml:space="preserve">Candidate Cell ID: This field indicates the identity of an LTM candidate cell for which the MAC CE applies, corresponding to the </w:t>
      </w:r>
      <w:r w:rsidRPr="00D37AC6">
        <w:rPr>
          <w:i/>
          <w:iCs/>
        </w:rPr>
        <w:t>ltm-CandidateId</w:t>
      </w:r>
      <w:r w:rsidRPr="00D37AC6">
        <w:rPr>
          <w:iCs/>
        </w:rPr>
        <w:t xml:space="preserve"> minus 1</w:t>
      </w:r>
      <w:r w:rsidRPr="00D37AC6">
        <w:rPr>
          <w:noProof/>
          <w:lang w:eastAsia="fr-FR"/>
        </w:rPr>
        <w:t xml:space="preserve"> as specified in TS 38.331 [5]. The length of the field is 3 bits;</w:t>
      </w:r>
    </w:p>
    <w:p w14:paraId="5AD5A197" w14:textId="77777777" w:rsidR="001C1EEB" w:rsidRPr="00D37AC6" w:rsidRDefault="001C1EEB" w:rsidP="001C1EEB">
      <w:pPr>
        <w:pStyle w:val="B1"/>
        <w:rPr>
          <w:noProof/>
          <w:lang w:eastAsia="fr-FR"/>
        </w:rPr>
      </w:pPr>
      <w:r w:rsidRPr="00D37AC6">
        <w:rPr>
          <w:noProof/>
          <w:lang w:eastAsia="fr-FR"/>
        </w:rPr>
        <w:t>-</w:t>
      </w:r>
      <w:r w:rsidRPr="00D37AC6">
        <w:rPr>
          <w:noProof/>
          <w:lang w:eastAsia="fr-FR"/>
        </w:rPr>
        <w:tab/>
        <w:t>P</w:t>
      </w:r>
      <w:r w:rsidRPr="00D37AC6">
        <w:rPr>
          <w:noProof/>
          <w:vertAlign w:val="subscript"/>
          <w:lang w:eastAsia="fr-FR"/>
        </w:rPr>
        <w:t>i</w:t>
      </w:r>
      <w:r w:rsidRPr="00D37AC6">
        <w:rPr>
          <w:noProof/>
          <w:lang w:eastAsia="fr-FR"/>
        </w:rPr>
        <w:t>: This field indicates whether each TCI codepoint has multiple TCI states or a single TCI state. If the P</w:t>
      </w:r>
      <w:r w:rsidRPr="00D37AC6">
        <w:rPr>
          <w:noProof/>
          <w:vertAlign w:val="subscript"/>
          <w:lang w:eastAsia="fr-FR"/>
        </w:rPr>
        <w:t>i</w:t>
      </w:r>
      <w:r w:rsidRPr="00D37AC6">
        <w:rPr>
          <w:noProof/>
          <w:lang w:eastAsia="fr-FR"/>
        </w:rPr>
        <w:t xml:space="preserve"> field is set to 1, the i</w:t>
      </w:r>
      <w:r w:rsidRPr="00D37AC6">
        <w:rPr>
          <w:noProof/>
          <w:vertAlign w:val="superscript"/>
          <w:lang w:eastAsia="fr-FR"/>
        </w:rPr>
        <w:t>th</w:t>
      </w:r>
      <w:r w:rsidRPr="00D37AC6">
        <w:rPr>
          <w:noProof/>
          <w:lang w:eastAsia="fr-FR"/>
        </w:rPr>
        <w:t xml:space="preserve"> TCI codepoint includes the DL TCI state and the UL TCI state. If the P</w:t>
      </w:r>
      <w:r w:rsidRPr="00D37AC6">
        <w:rPr>
          <w:noProof/>
          <w:vertAlign w:val="subscript"/>
          <w:lang w:eastAsia="fr-FR"/>
        </w:rPr>
        <w:t>i</w:t>
      </w:r>
      <w:r w:rsidRPr="00D37AC6">
        <w:rPr>
          <w:noProof/>
          <w:lang w:eastAsia="fr-FR"/>
        </w:rPr>
        <w:t xml:space="preserve"> field is set to 0, the i</w:t>
      </w:r>
      <w:r w:rsidRPr="00D37AC6">
        <w:rPr>
          <w:noProof/>
          <w:vertAlign w:val="superscript"/>
          <w:lang w:eastAsia="fr-FR"/>
        </w:rPr>
        <w:t>th</w:t>
      </w:r>
      <w:r w:rsidRPr="00D37AC6">
        <w:rPr>
          <w:noProof/>
          <w:lang w:eastAsia="fr-FR"/>
        </w:rPr>
        <w:t xml:space="preserve"> TCI codepoint includes only the DL/joint TCI state or the UL TCI state. The codepoint to which a TCI state is mapped is determined by its ordinal position among all the TCI state ID fields;</w:t>
      </w:r>
    </w:p>
    <w:p w14:paraId="50A4FED0" w14:textId="77777777" w:rsidR="001C1EEB" w:rsidRPr="00D37AC6" w:rsidRDefault="001C1EEB" w:rsidP="001C1EEB">
      <w:pPr>
        <w:pStyle w:val="B1"/>
        <w:rPr>
          <w:noProof/>
          <w:lang w:eastAsia="fr-FR"/>
        </w:rPr>
      </w:pPr>
      <w:r w:rsidRPr="00D37AC6">
        <w:rPr>
          <w:noProof/>
          <w:lang w:eastAsia="fr-FR"/>
        </w:rPr>
        <w:t>-</w:t>
      </w:r>
      <w:r w:rsidRPr="00D37AC6">
        <w:rPr>
          <w:noProof/>
          <w:lang w:eastAsia="fr-FR"/>
        </w:rPr>
        <w:tab/>
        <w:t>D/U: This field indicates whether the TCI state ID in the same octet is for a joint/downlink or an uplink TCI state. If this field is set to 1, the TCI state ID in the same octet is for joint/downlink TCI state. If this field is set to 0, the TCI state ID in the same octet is for uplink TCI state;</w:t>
      </w:r>
    </w:p>
    <w:p w14:paraId="64D04D0C" w14:textId="77777777" w:rsidR="001C1EEB" w:rsidRPr="00D37AC6" w:rsidRDefault="001C1EEB" w:rsidP="001C1EEB">
      <w:pPr>
        <w:pStyle w:val="B1"/>
        <w:rPr>
          <w:noProof/>
          <w:lang w:eastAsia="fr-FR"/>
        </w:rPr>
      </w:pPr>
      <w:r w:rsidRPr="00D37AC6">
        <w:rPr>
          <w:noProof/>
          <w:lang w:eastAsia="fr-FR"/>
        </w:rPr>
        <w:t>-</w:t>
      </w:r>
      <w:r w:rsidRPr="00D37AC6">
        <w:rPr>
          <w:noProof/>
          <w:lang w:eastAsia="fr-FR"/>
        </w:rPr>
        <w:tab/>
        <w:t xml:space="preserve">TCI state ID: This field indicates the TCI state identified by </w:t>
      </w:r>
      <w:r w:rsidRPr="00D37AC6">
        <w:rPr>
          <w:i/>
          <w:iCs/>
          <w:noProof/>
          <w:lang w:eastAsia="fr-FR"/>
        </w:rPr>
        <w:t xml:space="preserve">TCI-StateId </w:t>
      </w:r>
      <w:r w:rsidRPr="00D37AC6">
        <w:rPr>
          <w:iCs/>
          <w:noProof/>
          <w:lang w:eastAsia="fr-FR"/>
        </w:rPr>
        <w:t xml:space="preserve">in </w:t>
      </w:r>
      <w:r w:rsidRPr="00D37AC6">
        <w:rPr>
          <w:i/>
          <w:iCs/>
          <w:noProof/>
          <w:lang w:eastAsia="fr-FR"/>
        </w:rPr>
        <w:t xml:space="preserve">ltm-DL-OrJointTCI-StateToAddModList </w:t>
      </w:r>
      <w:r w:rsidRPr="00D37AC6">
        <w:rPr>
          <w:iCs/>
          <w:noProof/>
          <w:lang w:eastAsia="fr-FR"/>
        </w:rPr>
        <w:t xml:space="preserve">or </w:t>
      </w:r>
      <w:r w:rsidRPr="00D37AC6">
        <w:rPr>
          <w:i/>
          <w:iCs/>
          <w:noProof/>
          <w:lang w:eastAsia="fr-FR"/>
        </w:rPr>
        <w:t>TCI-UL-StateId</w:t>
      </w:r>
      <w:r w:rsidRPr="00D37AC6">
        <w:rPr>
          <w:noProof/>
          <w:lang w:eastAsia="fr-FR"/>
        </w:rPr>
        <w:t xml:space="preserve"> in </w:t>
      </w:r>
      <w:r w:rsidRPr="00D37AC6">
        <w:rPr>
          <w:i/>
          <w:noProof/>
          <w:lang w:eastAsia="fr-FR"/>
        </w:rPr>
        <w:t>ltm-UL-TCI-StatesToAddModList</w:t>
      </w:r>
      <w:r w:rsidRPr="00D37AC6">
        <w:rPr>
          <w:noProof/>
          <w:lang w:eastAsia="fr-FR"/>
        </w:rPr>
        <w:t xml:space="preserve"> as specified in TS 38.331 [5]. If D/U is set to 1, 7-bits length TCI state ID i.e. </w:t>
      </w:r>
      <w:r w:rsidRPr="00D37AC6">
        <w:rPr>
          <w:i/>
          <w:iCs/>
          <w:noProof/>
          <w:lang w:eastAsia="fr-FR"/>
        </w:rPr>
        <w:t>TCI-StateId</w:t>
      </w:r>
      <w:r w:rsidRPr="00D37AC6">
        <w:rPr>
          <w:noProof/>
          <w:lang w:eastAsia="fr-FR"/>
        </w:rPr>
        <w:t xml:space="preserve"> as specified in TS 38.331 [5] is used. If D/U is set to 0, the most significant bit of TCI state ID is considered as the reserved bit and remaining 6 bits indicate the </w:t>
      </w:r>
      <w:r w:rsidRPr="00D37AC6">
        <w:rPr>
          <w:i/>
          <w:iCs/>
          <w:noProof/>
          <w:lang w:eastAsia="fr-FR"/>
        </w:rPr>
        <w:t>TCI-UL-StateId</w:t>
      </w:r>
      <w:r w:rsidRPr="00D37AC6">
        <w:rPr>
          <w:noProof/>
          <w:lang w:eastAsia="fr-FR"/>
        </w:rPr>
        <w:t xml:space="preserve"> as specified in TS 38.331 [5]. The maximum number of activated TCI states is 16;</w:t>
      </w:r>
    </w:p>
    <w:p w14:paraId="2628BD3F" w14:textId="77777777" w:rsidR="001C1EEB" w:rsidRPr="00D37AC6" w:rsidRDefault="001C1EEB" w:rsidP="001C1EEB">
      <w:pPr>
        <w:pStyle w:val="B1"/>
        <w:rPr>
          <w:noProof/>
          <w:lang w:eastAsia="fr-FR"/>
        </w:rPr>
      </w:pPr>
      <w:r w:rsidRPr="00D37AC6">
        <w:rPr>
          <w:noProof/>
          <w:lang w:eastAsia="fr-FR"/>
        </w:rPr>
        <w:t>-</w:t>
      </w:r>
      <w:r w:rsidRPr="00D37AC6">
        <w:rPr>
          <w:noProof/>
          <w:lang w:eastAsia="fr-FR"/>
        </w:rPr>
        <w:tab/>
        <w:t>R: Reserved bit, set to 0.</w:t>
      </w:r>
    </w:p>
    <w:p w14:paraId="03F0E558" w14:textId="13DE3C5C" w:rsidR="001C1EEB" w:rsidRPr="00D37AC6" w:rsidRDefault="003B0717" w:rsidP="001C1EEB">
      <w:pPr>
        <w:pStyle w:val="TH"/>
        <w:rPr>
          <w:rFonts w:cs="Arial"/>
          <w:noProof/>
          <w:lang w:eastAsia="fr-FR"/>
        </w:rPr>
      </w:pPr>
      <w:r w:rsidRPr="00D37AC6">
        <w:object w:dxaOrig="5715" w:dyaOrig="3886" w14:anchorId="2E7A7359">
          <v:shape id="_x0000_i1128" type="#_x0000_t75" style="width:285.7pt;height:194.45pt" o:ole="">
            <v:imagedata r:id="rId15" o:title=""/>
          </v:shape>
          <o:OLEObject Type="Embed" ProgID="Visio.Drawing.15" ShapeID="_x0000_i1128" DrawAspect="Content" ObjectID="_1785851263" r:id="rId16"/>
        </w:object>
      </w:r>
    </w:p>
    <w:p w14:paraId="223CCC83" w14:textId="645FE7FE" w:rsidR="001C1EEB" w:rsidRPr="00D37AC6" w:rsidRDefault="001C1EEB" w:rsidP="001C1EEB">
      <w:pPr>
        <w:pStyle w:val="TF"/>
        <w:rPr>
          <w:noProof/>
          <w:lang w:eastAsia="fr-FR"/>
        </w:rPr>
      </w:pPr>
      <w:r w:rsidRPr="00D37AC6">
        <w:rPr>
          <w:noProof/>
          <w:lang w:eastAsia="fr-FR"/>
        </w:rPr>
        <w:t xml:space="preserve">Figure </w:t>
      </w:r>
      <w:r w:rsidR="00E15B6A" w:rsidRPr="00D37AC6">
        <w:rPr>
          <w:noProof/>
          <w:lang w:eastAsia="fr-FR"/>
        </w:rPr>
        <w:t>6.1.3.76</w:t>
      </w:r>
      <w:r w:rsidRPr="00D37AC6">
        <w:rPr>
          <w:noProof/>
          <w:lang w:eastAsia="fr-FR"/>
        </w:rPr>
        <w:t>-1: Candidate Cell TCI state activation/deactivation MAC CE</w:t>
      </w:r>
    </w:p>
    <w:bookmarkEnd w:id="108"/>
    <w:p w14:paraId="5CB741ED" w14:textId="4DF30275" w:rsidR="00CA6CBE" w:rsidRPr="00D37AC6" w:rsidRDefault="00CA6CBE" w:rsidP="003C3971"/>
    <w:sectPr w:rsidR="00CA6CBE" w:rsidRPr="00D37AC6">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605E3" w14:textId="77777777" w:rsidR="00887663" w:rsidRPr="00982682" w:rsidRDefault="00887663">
      <w:r w:rsidRPr="00982682">
        <w:separator/>
      </w:r>
    </w:p>
  </w:endnote>
  <w:endnote w:type="continuationSeparator" w:id="0">
    <w:p w14:paraId="56BF7557" w14:textId="77777777" w:rsidR="00887663" w:rsidRPr="00982682" w:rsidRDefault="00887663">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7B235" w14:textId="77777777" w:rsidR="005D443B" w:rsidRPr="00982682" w:rsidRDefault="005D443B">
    <w:pPr>
      <w:pStyle w:val="Footer"/>
    </w:pPr>
    <w:r w:rsidRPr="0098268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EE1C9" w14:textId="77777777" w:rsidR="00887663" w:rsidRPr="00982682" w:rsidRDefault="00887663">
      <w:r w:rsidRPr="00982682">
        <w:separator/>
      </w:r>
    </w:p>
  </w:footnote>
  <w:footnote w:type="continuationSeparator" w:id="0">
    <w:p w14:paraId="51F9EA14" w14:textId="77777777" w:rsidR="00887663" w:rsidRPr="00982682" w:rsidRDefault="00887663">
      <w:r w:rsidRPr="0098268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5FC9D" w14:textId="77777777" w:rsidR="005528D4" w:rsidRDefault="005528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467FC" w14:textId="3600D26E" w:rsidR="005D443B" w:rsidRPr="00982682" w:rsidRDefault="005D443B">
    <w:pPr>
      <w:framePr w:h="284" w:hRule="exact" w:wrap="around" w:vAnchor="text" w:hAnchor="margin" w:xAlign="right" w:y="1"/>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STYLEREF ZA </w:instrText>
    </w:r>
    <w:r w:rsidRPr="00982682">
      <w:rPr>
        <w:rFonts w:ascii="Arial" w:hAnsi="Arial" w:cs="Arial"/>
        <w:b/>
        <w:sz w:val="18"/>
        <w:szCs w:val="18"/>
      </w:rPr>
      <w:fldChar w:fldCharType="separate"/>
    </w:r>
    <w:r w:rsidR="000E237F">
      <w:rPr>
        <w:rFonts w:ascii="Arial" w:hAnsi="Arial" w:cs="Arial"/>
        <w:bCs/>
        <w:noProof/>
        <w:sz w:val="18"/>
        <w:szCs w:val="18"/>
        <w:lang w:val="en-US"/>
      </w:rPr>
      <w:t>Error! No text of specified style in document.</w:t>
    </w:r>
    <w:r w:rsidRPr="00982682">
      <w:rPr>
        <w:rFonts w:ascii="Arial" w:hAnsi="Arial" w:cs="Arial"/>
        <w:b/>
        <w:sz w:val="18"/>
        <w:szCs w:val="18"/>
      </w:rPr>
      <w:fldChar w:fldCharType="end"/>
    </w:r>
  </w:p>
  <w:p w14:paraId="7055ED56" w14:textId="1768D1A5" w:rsidR="005D443B" w:rsidRPr="00982682" w:rsidRDefault="005D443B">
    <w:pPr>
      <w:framePr w:h="284" w:hRule="exact" w:wrap="around" w:vAnchor="text" w:hAnchor="margin" w:xAlign="center"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PAGE </w:instrText>
    </w:r>
    <w:r w:rsidRPr="00982682">
      <w:rPr>
        <w:rFonts w:ascii="Arial" w:hAnsi="Arial" w:cs="Arial"/>
        <w:b/>
        <w:sz w:val="18"/>
        <w:szCs w:val="18"/>
      </w:rPr>
      <w:fldChar w:fldCharType="separate"/>
    </w:r>
    <w:r w:rsidR="00CC593E" w:rsidRPr="00982682">
      <w:rPr>
        <w:rFonts w:ascii="Arial" w:hAnsi="Arial" w:cs="Arial"/>
        <w:b/>
        <w:noProof/>
        <w:sz w:val="18"/>
        <w:szCs w:val="18"/>
      </w:rPr>
      <w:t>7</w:t>
    </w:r>
    <w:r w:rsidRPr="00982682">
      <w:rPr>
        <w:rFonts w:ascii="Arial" w:hAnsi="Arial" w:cs="Arial"/>
        <w:b/>
        <w:sz w:val="18"/>
        <w:szCs w:val="18"/>
      </w:rPr>
      <w:fldChar w:fldCharType="end"/>
    </w:r>
  </w:p>
  <w:p w14:paraId="2B7EDE53" w14:textId="5A5AEF4F" w:rsidR="005D443B" w:rsidRPr="00982682" w:rsidRDefault="005D443B">
    <w:pPr>
      <w:framePr w:h="284" w:hRule="exact" w:wrap="around" w:vAnchor="text" w:hAnchor="margin"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STYLEREF ZGSM </w:instrText>
    </w:r>
    <w:r w:rsidRPr="00982682">
      <w:rPr>
        <w:rFonts w:ascii="Arial" w:hAnsi="Arial" w:cs="Arial"/>
        <w:b/>
        <w:sz w:val="18"/>
        <w:szCs w:val="18"/>
      </w:rPr>
      <w:fldChar w:fldCharType="separate"/>
    </w:r>
    <w:r w:rsidR="000E237F">
      <w:rPr>
        <w:rFonts w:ascii="Arial" w:hAnsi="Arial" w:cs="Arial"/>
        <w:bCs/>
        <w:noProof/>
        <w:sz w:val="18"/>
        <w:szCs w:val="18"/>
        <w:lang w:val="en-US"/>
      </w:rPr>
      <w:t>Error! No text of specified style in document.</w:t>
    </w:r>
    <w:r w:rsidRPr="00982682">
      <w:rPr>
        <w:rFonts w:ascii="Arial" w:hAnsi="Arial" w:cs="Arial"/>
        <w:b/>
        <w:sz w:val="18"/>
        <w:szCs w:val="18"/>
      </w:rPr>
      <w:fldChar w:fldCharType="end"/>
    </w:r>
  </w:p>
  <w:p w14:paraId="3D23E726" w14:textId="77777777" w:rsidR="005D443B" w:rsidRPr="00982682" w:rsidRDefault="005D44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
  </w:num>
  <w:num w:numId="2">
    <w:abstractNumId w:val="11"/>
  </w:num>
  <w:num w:numId="3">
    <w:abstractNumId w:val="1"/>
  </w:num>
  <w:num w:numId="4">
    <w:abstractNumId w:val="6"/>
  </w:num>
  <w:num w:numId="5">
    <w:abstractNumId w:val="0"/>
  </w:num>
  <w:num w:numId="6">
    <w:abstractNumId w:val="5"/>
  </w:num>
  <w:num w:numId="7">
    <w:abstractNumId w:val="9"/>
  </w:num>
  <w:num w:numId="8">
    <w:abstractNumId w:val="8"/>
  </w:num>
  <w:num w:numId="9">
    <w:abstractNumId w:val="7"/>
  </w:num>
  <w:num w:numId="10">
    <w:abstractNumId w:val="3"/>
  </w:num>
  <w:num w:numId="11">
    <w:abstractNumId w:val="10"/>
  </w:num>
  <w:num w:numId="12">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David Lecompte)">
    <w15:presenceInfo w15:providerId="None" w15:userId="Huawei (David Lecomp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151C"/>
    <w:rsid w:val="0000211B"/>
    <w:rsid w:val="00002890"/>
    <w:rsid w:val="00003244"/>
    <w:rsid w:val="000040BE"/>
    <w:rsid w:val="00004317"/>
    <w:rsid w:val="00006CF9"/>
    <w:rsid w:val="0000740C"/>
    <w:rsid w:val="00011531"/>
    <w:rsid w:val="000117E3"/>
    <w:rsid w:val="000123A6"/>
    <w:rsid w:val="00012DFE"/>
    <w:rsid w:val="000136F4"/>
    <w:rsid w:val="00015115"/>
    <w:rsid w:val="00015191"/>
    <w:rsid w:val="000200FE"/>
    <w:rsid w:val="0002143E"/>
    <w:rsid w:val="000215B8"/>
    <w:rsid w:val="00021920"/>
    <w:rsid w:val="00021D86"/>
    <w:rsid w:val="000220E9"/>
    <w:rsid w:val="000224B2"/>
    <w:rsid w:val="00022549"/>
    <w:rsid w:val="00022D21"/>
    <w:rsid w:val="00022FAA"/>
    <w:rsid w:val="000232AE"/>
    <w:rsid w:val="000240AA"/>
    <w:rsid w:val="000243D5"/>
    <w:rsid w:val="0002440C"/>
    <w:rsid w:val="00024785"/>
    <w:rsid w:val="000253DC"/>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C1C"/>
    <w:rsid w:val="00044E19"/>
    <w:rsid w:val="0004520C"/>
    <w:rsid w:val="0004596F"/>
    <w:rsid w:val="00045ED7"/>
    <w:rsid w:val="00046FCF"/>
    <w:rsid w:val="000479E4"/>
    <w:rsid w:val="00047B49"/>
    <w:rsid w:val="000506B7"/>
    <w:rsid w:val="00050D6C"/>
    <w:rsid w:val="00050E0D"/>
    <w:rsid w:val="00051421"/>
    <w:rsid w:val="00051834"/>
    <w:rsid w:val="000520F3"/>
    <w:rsid w:val="00052E62"/>
    <w:rsid w:val="00052FF2"/>
    <w:rsid w:val="00053266"/>
    <w:rsid w:val="00053888"/>
    <w:rsid w:val="00053B45"/>
    <w:rsid w:val="0005476E"/>
    <w:rsid w:val="00054A22"/>
    <w:rsid w:val="0005520B"/>
    <w:rsid w:val="000563F4"/>
    <w:rsid w:val="000564C6"/>
    <w:rsid w:val="000569A8"/>
    <w:rsid w:val="000571A1"/>
    <w:rsid w:val="000618AF"/>
    <w:rsid w:val="0006219E"/>
    <w:rsid w:val="000626C1"/>
    <w:rsid w:val="0006409F"/>
    <w:rsid w:val="0006414C"/>
    <w:rsid w:val="000646D0"/>
    <w:rsid w:val="00064701"/>
    <w:rsid w:val="00064B12"/>
    <w:rsid w:val="00064C30"/>
    <w:rsid w:val="000652D0"/>
    <w:rsid w:val="000655A6"/>
    <w:rsid w:val="0006566F"/>
    <w:rsid w:val="00065706"/>
    <w:rsid w:val="00066934"/>
    <w:rsid w:val="00066BD2"/>
    <w:rsid w:val="00066D17"/>
    <w:rsid w:val="0006757F"/>
    <w:rsid w:val="0006781D"/>
    <w:rsid w:val="00067BE3"/>
    <w:rsid w:val="00070B04"/>
    <w:rsid w:val="00071C2C"/>
    <w:rsid w:val="00071EFE"/>
    <w:rsid w:val="00071F20"/>
    <w:rsid w:val="00072004"/>
    <w:rsid w:val="00072067"/>
    <w:rsid w:val="00072EE8"/>
    <w:rsid w:val="00073C3A"/>
    <w:rsid w:val="00074BEB"/>
    <w:rsid w:val="00074CC9"/>
    <w:rsid w:val="00075D4D"/>
    <w:rsid w:val="0007605B"/>
    <w:rsid w:val="0007610C"/>
    <w:rsid w:val="0007677A"/>
    <w:rsid w:val="0007678B"/>
    <w:rsid w:val="0007787C"/>
    <w:rsid w:val="00080079"/>
    <w:rsid w:val="00080512"/>
    <w:rsid w:val="00082429"/>
    <w:rsid w:val="00082AE8"/>
    <w:rsid w:val="00082EA6"/>
    <w:rsid w:val="00082EE5"/>
    <w:rsid w:val="00083D3F"/>
    <w:rsid w:val="0008405A"/>
    <w:rsid w:val="000843A6"/>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C57"/>
    <w:rsid w:val="000A2DDD"/>
    <w:rsid w:val="000A2E2D"/>
    <w:rsid w:val="000A31F2"/>
    <w:rsid w:val="000A41A7"/>
    <w:rsid w:val="000A4709"/>
    <w:rsid w:val="000A4712"/>
    <w:rsid w:val="000A56E2"/>
    <w:rsid w:val="000A630E"/>
    <w:rsid w:val="000A67A4"/>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2AC5"/>
    <w:rsid w:val="000C318E"/>
    <w:rsid w:val="000C3ABE"/>
    <w:rsid w:val="000C3F52"/>
    <w:rsid w:val="000C44DF"/>
    <w:rsid w:val="000C4982"/>
    <w:rsid w:val="000C7316"/>
    <w:rsid w:val="000D0AEC"/>
    <w:rsid w:val="000D138D"/>
    <w:rsid w:val="000D2EAC"/>
    <w:rsid w:val="000D3517"/>
    <w:rsid w:val="000D434E"/>
    <w:rsid w:val="000D45B0"/>
    <w:rsid w:val="000D4BCF"/>
    <w:rsid w:val="000D58AB"/>
    <w:rsid w:val="000D5B51"/>
    <w:rsid w:val="000D6F3A"/>
    <w:rsid w:val="000D76D9"/>
    <w:rsid w:val="000D7767"/>
    <w:rsid w:val="000E06A9"/>
    <w:rsid w:val="000E0733"/>
    <w:rsid w:val="000E0C49"/>
    <w:rsid w:val="000E237F"/>
    <w:rsid w:val="000E2858"/>
    <w:rsid w:val="000E4210"/>
    <w:rsid w:val="000E4866"/>
    <w:rsid w:val="000E54AF"/>
    <w:rsid w:val="000E5A20"/>
    <w:rsid w:val="000F0768"/>
    <w:rsid w:val="000F0A64"/>
    <w:rsid w:val="000F1699"/>
    <w:rsid w:val="000F1FD3"/>
    <w:rsid w:val="000F276E"/>
    <w:rsid w:val="000F2DB2"/>
    <w:rsid w:val="000F356E"/>
    <w:rsid w:val="000F3762"/>
    <w:rsid w:val="000F384B"/>
    <w:rsid w:val="000F3B30"/>
    <w:rsid w:val="000F41E2"/>
    <w:rsid w:val="000F4969"/>
    <w:rsid w:val="000F4CCF"/>
    <w:rsid w:val="000F52CF"/>
    <w:rsid w:val="000F5DF1"/>
    <w:rsid w:val="000F71A2"/>
    <w:rsid w:val="000F7971"/>
    <w:rsid w:val="00102B88"/>
    <w:rsid w:val="001030DF"/>
    <w:rsid w:val="00103138"/>
    <w:rsid w:val="00103566"/>
    <w:rsid w:val="00104030"/>
    <w:rsid w:val="001048CC"/>
    <w:rsid w:val="001048D2"/>
    <w:rsid w:val="00104953"/>
    <w:rsid w:val="0010511E"/>
    <w:rsid w:val="00106EBE"/>
    <w:rsid w:val="001074AB"/>
    <w:rsid w:val="00107DFB"/>
    <w:rsid w:val="00110292"/>
    <w:rsid w:val="00110A2C"/>
    <w:rsid w:val="00110E13"/>
    <w:rsid w:val="001118EA"/>
    <w:rsid w:val="00111D46"/>
    <w:rsid w:val="001120FA"/>
    <w:rsid w:val="00112CCA"/>
    <w:rsid w:val="0011301A"/>
    <w:rsid w:val="001140E6"/>
    <w:rsid w:val="001158A9"/>
    <w:rsid w:val="00116042"/>
    <w:rsid w:val="00117133"/>
    <w:rsid w:val="00117848"/>
    <w:rsid w:val="00117D80"/>
    <w:rsid w:val="00120083"/>
    <w:rsid w:val="00120432"/>
    <w:rsid w:val="001209D1"/>
    <w:rsid w:val="00120C04"/>
    <w:rsid w:val="00121791"/>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86B"/>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59DE"/>
    <w:rsid w:val="00147906"/>
    <w:rsid w:val="00147B12"/>
    <w:rsid w:val="00147EC0"/>
    <w:rsid w:val="001513A7"/>
    <w:rsid w:val="001515B7"/>
    <w:rsid w:val="00151BE1"/>
    <w:rsid w:val="001521AD"/>
    <w:rsid w:val="00154442"/>
    <w:rsid w:val="00156574"/>
    <w:rsid w:val="00157BEA"/>
    <w:rsid w:val="00157F38"/>
    <w:rsid w:val="00157FBA"/>
    <w:rsid w:val="00160480"/>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77F38"/>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5B22"/>
    <w:rsid w:val="001964F9"/>
    <w:rsid w:val="00196854"/>
    <w:rsid w:val="001971A7"/>
    <w:rsid w:val="00197903"/>
    <w:rsid w:val="00197BAA"/>
    <w:rsid w:val="001A2161"/>
    <w:rsid w:val="001A2363"/>
    <w:rsid w:val="001A279D"/>
    <w:rsid w:val="001A40D6"/>
    <w:rsid w:val="001A5137"/>
    <w:rsid w:val="001A5562"/>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1EEB"/>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4A31"/>
    <w:rsid w:val="001D53EE"/>
    <w:rsid w:val="001D556E"/>
    <w:rsid w:val="001D5A5B"/>
    <w:rsid w:val="001D637E"/>
    <w:rsid w:val="001D63BA"/>
    <w:rsid w:val="001D677E"/>
    <w:rsid w:val="001D73E3"/>
    <w:rsid w:val="001D7CB6"/>
    <w:rsid w:val="001E0758"/>
    <w:rsid w:val="001E0D82"/>
    <w:rsid w:val="001E1193"/>
    <w:rsid w:val="001E1886"/>
    <w:rsid w:val="001E24AF"/>
    <w:rsid w:val="001E3779"/>
    <w:rsid w:val="001E40B7"/>
    <w:rsid w:val="001E6631"/>
    <w:rsid w:val="001F1042"/>
    <w:rsid w:val="001F168B"/>
    <w:rsid w:val="001F25B2"/>
    <w:rsid w:val="001F3B9C"/>
    <w:rsid w:val="001F3D41"/>
    <w:rsid w:val="001F4504"/>
    <w:rsid w:val="001F569A"/>
    <w:rsid w:val="001F5CCE"/>
    <w:rsid w:val="001F61AD"/>
    <w:rsid w:val="001F6632"/>
    <w:rsid w:val="001F6EBF"/>
    <w:rsid w:val="002007FC"/>
    <w:rsid w:val="00200876"/>
    <w:rsid w:val="002021E0"/>
    <w:rsid w:val="00205615"/>
    <w:rsid w:val="00205F37"/>
    <w:rsid w:val="00206D75"/>
    <w:rsid w:val="00206DB0"/>
    <w:rsid w:val="00206E13"/>
    <w:rsid w:val="0020716A"/>
    <w:rsid w:val="00210B26"/>
    <w:rsid w:val="002115C7"/>
    <w:rsid w:val="00212194"/>
    <w:rsid w:val="0021226A"/>
    <w:rsid w:val="002127B8"/>
    <w:rsid w:val="0021552C"/>
    <w:rsid w:val="00216170"/>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57CB"/>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DB0"/>
    <w:rsid w:val="00241FEA"/>
    <w:rsid w:val="00242F2F"/>
    <w:rsid w:val="00243C89"/>
    <w:rsid w:val="00243DA0"/>
    <w:rsid w:val="0024490C"/>
    <w:rsid w:val="00244BA5"/>
    <w:rsid w:val="00245B5F"/>
    <w:rsid w:val="00245E90"/>
    <w:rsid w:val="00247104"/>
    <w:rsid w:val="0025003F"/>
    <w:rsid w:val="00251897"/>
    <w:rsid w:val="00251D18"/>
    <w:rsid w:val="00251F32"/>
    <w:rsid w:val="00252066"/>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0FE1"/>
    <w:rsid w:val="002711E6"/>
    <w:rsid w:val="00271E36"/>
    <w:rsid w:val="00273689"/>
    <w:rsid w:val="00273AD0"/>
    <w:rsid w:val="00276B1D"/>
    <w:rsid w:val="00276C5B"/>
    <w:rsid w:val="00276CA6"/>
    <w:rsid w:val="00277C0D"/>
    <w:rsid w:val="00280E86"/>
    <w:rsid w:val="002810B3"/>
    <w:rsid w:val="002826BE"/>
    <w:rsid w:val="0028285A"/>
    <w:rsid w:val="002829A8"/>
    <w:rsid w:val="0028320F"/>
    <w:rsid w:val="002855B8"/>
    <w:rsid w:val="002865EF"/>
    <w:rsid w:val="002874E6"/>
    <w:rsid w:val="002900B5"/>
    <w:rsid w:val="002902C5"/>
    <w:rsid w:val="00290C6D"/>
    <w:rsid w:val="00292E1B"/>
    <w:rsid w:val="0029321D"/>
    <w:rsid w:val="002932F6"/>
    <w:rsid w:val="0029379B"/>
    <w:rsid w:val="00293DAC"/>
    <w:rsid w:val="00293E23"/>
    <w:rsid w:val="002944D5"/>
    <w:rsid w:val="00294AE4"/>
    <w:rsid w:val="00294F34"/>
    <w:rsid w:val="0029588E"/>
    <w:rsid w:val="00295BA8"/>
    <w:rsid w:val="002962EC"/>
    <w:rsid w:val="00296E57"/>
    <w:rsid w:val="00296F95"/>
    <w:rsid w:val="002976C6"/>
    <w:rsid w:val="002A016C"/>
    <w:rsid w:val="002A06A5"/>
    <w:rsid w:val="002A0AD7"/>
    <w:rsid w:val="002A0B0A"/>
    <w:rsid w:val="002A0BC7"/>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6DE8"/>
    <w:rsid w:val="002B7315"/>
    <w:rsid w:val="002B7A66"/>
    <w:rsid w:val="002C0393"/>
    <w:rsid w:val="002C0552"/>
    <w:rsid w:val="002C0798"/>
    <w:rsid w:val="002C0A5C"/>
    <w:rsid w:val="002C11F8"/>
    <w:rsid w:val="002C1D97"/>
    <w:rsid w:val="002C267D"/>
    <w:rsid w:val="002C2930"/>
    <w:rsid w:val="002C2DFD"/>
    <w:rsid w:val="002C3162"/>
    <w:rsid w:val="002C384B"/>
    <w:rsid w:val="002C4E3E"/>
    <w:rsid w:val="002C539A"/>
    <w:rsid w:val="002C5821"/>
    <w:rsid w:val="002C5FED"/>
    <w:rsid w:val="002C6260"/>
    <w:rsid w:val="002C664D"/>
    <w:rsid w:val="002C679B"/>
    <w:rsid w:val="002D0259"/>
    <w:rsid w:val="002D19F3"/>
    <w:rsid w:val="002D1FAD"/>
    <w:rsid w:val="002D2210"/>
    <w:rsid w:val="002D25C9"/>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5304"/>
    <w:rsid w:val="002E59EB"/>
    <w:rsid w:val="002E713F"/>
    <w:rsid w:val="002F01EE"/>
    <w:rsid w:val="002F1077"/>
    <w:rsid w:val="002F20AA"/>
    <w:rsid w:val="002F3ED8"/>
    <w:rsid w:val="002F4AB3"/>
    <w:rsid w:val="002F4B4B"/>
    <w:rsid w:val="002F4F40"/>
    <w:rsid w:val="002F59F3"/>
    <w:rsid w:val="002F6AE9"/>
    <w:rsid w:val="002F7318"/>
    <w:rsid w:val="002F75CC"/>
    <w:rsid w:val="002F7A1B"/>
    <w:rsid w:val="002F7B06"/>
    <w:rsid w:val="0030039B"/>
    <w:rsid w:val="003019AC"/>
    <w:rsid w:val="00303F98"/>
    <w:rsid w:val="00304E85"/>
    <w:rsid w:val="003053B4"/>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7F4"/>
    <w:rsid w:val="00317E2A"/>
    <w:rsid w:val="00321022"/>
    <w:rsid w:val="003217A3"/>
    <w:rsid w:val="00322B4F"/>
    <w:rsid w:val="00323705"/>
    <w:rsid w:val="00324F76"/>
    <w:rsid w:val="003250F7"/>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6F4"/>
    <w:rsid w:val="0034678E"/>
    <w:rsid w:val="00346C5F"/>
    <w:rsid w:val="00352CBE"/>
    <w:rsid w:val="00352DA0"/>
    <w:rsid w:val="00352E37"/>
    <w:rsid w:val="003540B1"/>
    <w:rsid w:val="003541C3"/>
    <w:rsid w:val="0035462D"/>
    <w:rsid w:val="0035475E"/>
    <w:rsid w:val="003548FE"/>
    <w:rsid w:val="003553F7"/>
    <w:rsid w:val="00356152"/>
    <w:rsid w:val="0035618D"/>
    <w:rsid w:val="0035717E"/>
    <w:rsid w:val="003575E1"/>
    <w:rsid w:val="00357B2A"/>
    <w:rsid w:val="0036001A"/>
    <w:rsid w:val="003607CC"/>
    <w:rsid w:val="003610D2"/>
    <w:rsid w:val="00362E3F"/>
    <w:rsid w:val="00363CE4"/>
    <w:rsid w:val="003645D3"/>
    <w:rsid w:val="003646E7"/>
    <w:rsid w:val="00364847"/>
    <w:rsid w:val="00364D21"/>
    <w:rsid w:val="00364E38"/>
    <w:rsid w:val="00365107"/>
    <w:rsid w:val="00365674"/>
    <w:rsid w:val="0036597B"/>
    <w:rsid w:val="00366276"/>
    <w:rsid w:val="003668F2"/>
    <w:rsid w:val="0037010A"/>
    <w:rsid w:val="00370295"/>
    <w:rsid w:val="00371AFC"/>
    <w:rsid w:val="00371C64"/>
    <w:rsid w:val="00371E96"/>
    <w:rsid w:val="00372D09"/>
    <w:rsid w:val="00372DA7"/>
    <w:rsid w:val="003735CF"/>
    <w:rsid w:val="00376044"/>
    <w:rsid w:val="0037626A"/>
    <w:rsid w:val="00376573"/>
    <w:rsid w:val="0037661D"/>
    <w:rsid w:val="00376650"/>
    <w:rsid w:val="003768B1"/>
    <w:rsid w:val="0037716F"/>
    <w:rsid w:val="00377A50"/>
    <w:rsid w:val="00377F1D"/>
    <w:rsid w:val="003800AA"/>
    <w:rsid w:val="00380CCC"/>
    <w:rsid w:val="00381138"/>
    <w:rsid w:val="0038125F"/>
    <w:rsid w:val="003812C8"/>
    <w:rsid w:val="003829D8"/>
    <w:rsid w:val="00382A69"/>
    <w:rsid w:val="00383643"/>
    <w:rsid w:val="00383951"/>
    <w:rsid w:val="00383EE4"/>
    <w:rsid w:val="00386095"/>
    <w:rsid w:val="00386873"/>
    <w:rsid w:val="00390FFF"/>
    <w:rsid w:val="003915E3"/>
    <w:rsid w:val="00392B25"/>
    <w:rsid w:val="00393174"/>
    <w:rsid w:val="00393192"/>
    <w:rsid w:val="00393C35"/>
    <w:rsid w:val="00394239"/>
    <w:rsid w:val="003945E5"/>
    <w:rsid w:val="003949ED"/>
    <w:rsid w:val="00394B2E"/>
    <w:rsid w:val="00394EBA"/>
    <w:rsid w:val="00394FE3"/>
    <w:rsid w:val="00395609"/>
    <w:rsid w:val="00395980"/>
    <w:rsid w:val="00395A9B"/>
    <w:rsid w:val="00395E96"/>
    <w:rsid w:val="00396C2E"/>
    <w:rsid w:val="00397F1D"/>
    <w:rsid w:val="003A0EBA"/>
    <w:rsid w:val="003A1E36"/>
    <w:rsid w:val="003A302F"/>
    <w:rsid w:val="003A324B"/>
    <w:rsid w:val="003A4FEB"/>
    <w:rsid w:val="003A556B"/>
    <w:rsid w:val="003A563E"/>
    <w:rsid w:val="003A5BB6"/>
    <w:rsid w:val="003A614C"/>
    <w:rsid w:val="003A6804"/>
    <w:rsid w:val="003A711D"/>
    <w:rsid w:val="003B0188"/>
    <w:rsid w:val="003B0717"/>
    <w:rsid w:val="003B1063"/>
    <w:rsid w:val="003B18D8"/>
    <w:rsid w:val="003B26FD"/>
    <w:rsid w:val="003B2B1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1A6"/>
    <w:rsid w:val="003C73DC"/>
    <w:rsid w:val="003C7672"/>
    <w:rsid w:val="003D0880"/>
    <w:rsid w:val="003D1B02"/>
    <w:rsid w:val="003D2436"/>
    <w:rsid w:val="003D2D1C"/>
    <w:rsid w:val="003D3289"/>
    <w:rsid w:val="003D38FB"/>
    <w:rsid w:val="003D3C10"/>
    <w:rsid w:val="003D4289"/>
    <w:rsid w:val="003D4803"/>
    <w:rsid w:val="003D4966"/>
    <w:rsid w:val="003D4D4C"/>
    <w:rsid w:val="003D4E84"/>
    <w:rsid w:val="003D5427"/>
    <w:rsid w:val="003D5E22"/>
    <w:rsid w:val="003D6138"/>
    <w:rsid w:val="003D74E4"/>
    <w:rsid w:val="003E04A8"/>
    <w:rsid w:val="003E065B"/>
    <w:rsid w:val="003E0902"/>
    <w:rsid w:val="003E0AD3"/>
    <w:rsid w:val="003E0D20"/>
    <w:rsid w:val="003E0F0A"/>
    <w:rsid w:val="003E2C49"/>
    <w:rsid w:val="003E49A5"/>
    <w:rsid w:val="003E4D0D"/>
    <w:rsid w:val="003E5715"/>
    <w:rsid w:val="003E66E6"/>
    <w:rsid w:val="003E6963"/>
    <w:rsid w:val="003E763D"/>
    <w:rsid w:val="003E766B"/>
    <w:rsid w:val="003E7C56"/>
    <w:rsid w:val="003F045D"/>
    <w:rsid w:val="003F09A4"/>
    <w:rsid w:val="003F09F9"/>
    <w:rsid w:val="003F0F01"/>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B00"/>
    <w:rsid w:val="00414CE7"/>
    <w:rsid w:val="00416D92"/>
    <w:rsid w:val="00417464"/>
    <w:rsid w:val="0042014F"/>
    <w:rsid w:val="00420702"/>
    <w:rsid w:val="00421B20"/>
    <w:rsid w:val="00421CB0"/>
    <w:rsid w:val="00421CD2"/>
    <w:rsid w:val="004224E3"/>
    <w:rsid w:val="00423E63"/>
    <w:rsid w:val="00425014"/>
    <w:rsid w:val="00426852"/>
    <w:rsid w:val="004269EB"/>
    <w:rsid w:val="00426BCD"/>
    <w:rsid w:val="004271B7"/>
    <w:rsid w:val="004275E7"/>
    <w:rsid w:val="00427CF1"/>
    <w:rsid w:val="00430815"/>
    <w:rsid w:val="00430991"/>
    <w:rsid w:val="00431527"/>
    <w:rsid w:val="004322D9"/>
    <w:rsid w:val="00432BAB"/>
    <w:rsid w:val="0043325C"/>
    <w:rsid w:val="004336D6"/>
    <w:rsid w:val="00433CFD"/>
    <w:rsid w:val="00434009"/>
    <w:rsid w:val="00434399"/>
    <w:rsid w:val="00434476"/>
    <w:rsid w:val="00434C45"/>
    <w:rsid w:val="00435FCF"/>
    <w:rsid w:val="00436357"/>
    <w:rsid w:val="00437BCD"/>
    <w:rsid w:val="00440A4C"/>
    <w:rsid w:val="004410A7"/>
    <w:rsid w:val="0044177D"/>
    <w:rsid w:val="004418DA"/>
    <w:rsid w:val="0044227C"/>
    <w:rsid w:val="0044258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8FD"/>
    <w:rsid w:val="00466276"/>
    <w:rsid w:val="004666CA"/>
    <w:rsid w:val="00466A2C"/>
    <w:rsid w:val="004677E0"/>
    <w:rsid w:val="00470878"/>
    <w:rsid w:val="00470F50"/>
    <w:rsid w:val="004717DD"/>
    <w:rsid w:val="00471E8E"/>
    <w:rsid w:val="0047246C"/>
    <w:rsid w:val="00472DD6"/>
    <w:rsid w:val="00472F3B"/>
    <w:rsid w:val="004737A0"/>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082D"/>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C5C"/>
    <w:rsid w:val="004B3D68"/>
    <w:rsid w:val="004B3EE3"/>
    <w:rsid w:val="004B4070"/>
    <w:rsid w:val="004B4A94"/>
    <w:rsid w:val="004B4ACE"/>
    <w:rsid w:val="004B5556"/>
    <w:rsid w:val="004B6545"/>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4A50"/>
    <w:rsid w:val="004D53F3"/>
    <w:rsid w:val="004D5DD9"/>
    <w:rsid w:val="004D6A02"/>
    <w:rsid w:val="004D737E"/>
    <w:rsid w:val="004D7E63"/>
    <w:rsid w:val="004E0D60"/>
    <w:rsid w:val="004E1346"/>
    <w:rsid w:val="004E167B"/>
    <w:rsid w:val="004E170C"/>
    <w:rsid w:val="004E1859"/>
    <w:rsid w:val="004E1F8E"/>
    <w:rsid w:val="004E213A"/>
    <w:rsid w:val="004E2844"/>
    <w:rsid w:val="004E2E98"/>
    <w:rsid w:val="004E34BB"/>
    <w:rsid w:val="004E5118"/>
    <w:rsid w:val="004E548E"/>
    <w:rsid w:val="004E5F09"/>
    <w:rsid w:val="004E649D"/>
    <w:rsid w:val="004E6643"/>
    <w:rsid w:val="004E6E4E"/>
    <w:rsid w:val="004E6EBA"/>
    <w:rsid w:val="004E731E"/>
    <w:rsid w:val="004E78A2"/>
    <w:rsid w:val="004E7C19"/>
    <w:rsid w:val="004F0DAF"/>
    <w:rsid w:val="004F33D4"/>
    <w:rsid w:val="004F33DF"/>
    <w:rsid w:val="004F496D"/>
    <w:rsid w:val="004F4FEE"/>
    <w:rsid w:val="004F523A"/>
    <w:rsid w:val="004F6361"/>
    <w:rsid w:val="004F7508"/>
    <w:rsid w:val="004F7844"/>
    <w:rsid w:val="0050013D"/>
    <w:rsid w:val="005005C2"/>
    <w:rsid w:val="005005E3"/>
    <w:rsid w:val="005020AF"/>
    <w:rsid w:val="00502883"/>
    <w:rsid w:val="00503417"/>
    <w:rsid w:val="00503656"/>
    <w:rsid w:val="00503F9F"/>
    <w:rsid w:val="0050455F"/>
    <w:rsid w:val="005053B9"/>
    <w:rsid w:val="00506895"/>
    <w:rsid w:val="0050693A"/>
    <w:rsid w:val="00506E50"/>
    <w:rsid w:val="00507392"/>
    <w:rsid w:val="0050782F"/>
    <w:rsid w:val="00507DC5"/>
    <w:rsid w:val="00510468"/>
    <w:rsid w:val="0051062E"/>
    <w:rsid w:val="00511938"/>
    <w:rsid w:val="0051199D"/>
    <w:rsid w:val="00512935"/>
    <w:rsid w:val="005145A3"/>
    <w:rsid w:val="00516726"/>
    <w:rsid w:val="005174E9"/>
    <w:rsid w:val="005177E3"/>
    <w:rsid w:val="00517FEB"/>
    <w:rsid w:val="005202A9"/>
    <w:rsid w:val="00520528"/>
    <w:rsid w:val="0052198E"/>
    <w:rsid w:val="00521B2C"/>
    <w:rsid w:val="00522B7C"/>
    <w:rsid w:val="00522BD9"/>
    <w:rsid w:val="00522C27"/>
    <w:rsid w:val="0052309A"/>
    <w:rsid w:val="00523191"/>
    <w:rsid w:val="005247CD"/>
    <w:rsid w:val="00524968"/>
    <w:rsid w:val="00525181"/>
    <w:rsid w:val="00525361"/>
    <w:rsid w:val="00525527"/>
    <w:rsid w:val="00526A2E"/>
    <w:rsid w:val="005302DF"/>
    <w:rsid w:val="00530314"/>
    <w:rsid w:val="00530432"/>
    <w:rsid w:val="00530AE3"/>
    <w:rsid w:val="005317C0"/>
    <w:rsid w:val="005322E0"/>
    <w:rsid w:val="005325E6"/>
    <w:rsid w:val="00532CD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92A"/>
    <w:rsid w:val="00545B39"/>
    <w:rsid w:val="005467DF"/>
    <w:rsid w:val="005468DA"/>
    <w:rsid w:val="005503F4"/>
    <w:rsid w:val="0055066B"/>
    <w:rsid w:val="005527D2"/>
    <w:rsid w:val="005528D4"/>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DAB"/>
    <w:rsid w:val="00564F9C"/>
    <w:rsid w:val="00565087"/>
    <w:rsid w:val="0056519A"/>
    <w:rsid w:val="005661B6"/>
    <w:rsid w:val="005665EA"/>
    <w:rsid w:val="00567D46"/>
    <w:rsid w:val="005718BC"/>
    <w:rsid w:val="005718C4"/>
    <w:rsid w:val="005721B6"/>
    <w:rsid w:val="005724B9"/>
    <w:rsid w:val="005737EA"/>
    <w:rsid w:val="00573D27"/>
    <w:rsid w:val="00573DFE"/>
    <w:rsid w:val="0057421E"/>
    <w:rsid w:val="00574F22"/>
    <w:rsid w:val="0057516E"/>
    <w:rsid w:val="00576F4C"/>
    <w:rsid w:val="005811EA"/>
    <w:rsid w:val="00581A3C"/>
    <w:rsid w:val="00581FDD"/>
    <w:rsid w:val="00583330"/>
    <w:rsid w:val="0058468B"/>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A42"/>
    <w:rsid w:val="00597C49"/>
    <w:rsid w:val="005A0998"/>
    <w:rsid w:val="005A0AEB"/>
    <w:rsid w:val="005A150C"/>
    <w:rsid w:val="005A177F"/>
    <w:rsid w:val="005A2A00"/>
    <w:rsid w:val="005A4423"/>
    <w:rsid w:val="005A447C"/>
    <w:rsid w:val="005A469F"/>
    <w:rsid w:val="005A4BB5"/>
    <w:rsid w:val="005A4CBA"/>
    <w:rsid w:val="005A52E0"/>
    <w:rsid w:val="005A616C"/>
    <w:rsid w:val="005A626B"/>
    <w:rsid w:val="005A663D"/>
    <w:rsid w:val="005A6796"/>
    <w:rsid w:val="005A7867"/>
    <w:rsid w:val="005A7BFC"/>
    <w:rsid w:val="005B0078"/>
    <w:rsid w:val="005B0EA1"/>
    <w:rsid w:val="005B1B39"/>
    <w:rsid w:val="005B21DB"/>
    <w:rsid w:val="005B2550"/>
    <w:rsid w:val="005B26D8"/>
    <w:rsid w:val="005B2953"/>
    <w:rsid w:val="005B5129"/>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3FD8"/>
    <w:rsid w:val="005D402F"/>
    <w:rsid w:val="005D443B"/>
    <w:rsid w:val="005D4524"/>
    <w:rsid w:val="005D4E7E"/>
    <w:rsid w:val="005D51FF"/>
    <w:rsid w:val="005D571D"/>
    <w:rsid w:val="005D589D"/>
    <w:rsid w:val="005D7DB1"/>
    <w:rsid w:val="005E0465"/>
    <w:rsid w:val="005E04EB"/>
    <w:rsid w:val="005E0C4E"/>
    <w:rsid w:val="005E124A"/>
    <w:rsid w:val="005E241E"/>
    <w:rsid w:val="005E2582"/>
    <w:rsid w:val="005E25CD"/>
    <w:rsid w:val="005E298F"/>
    <w:rsid w:val="005E2B8E"/>
    <w:rsid w:val="005E2E6D"/>
    <w:rsid w:val="005E3C85"/>
    <w:rsid w:val="005E414B"/>
    <w:rsid w:val="005E501B"/>
    <w:rsid w:val="005E521B"/>
    <w:rsid w:val="005E5EBD"/>
    <w:rsid w:val="005E626D"/>
    <w:rsid w:val="005E6CFA"/>
    <w:rsid w:val="005E7029"/>
    <w:rsid w:val="005E71DE"/>
    <w:rsid w:val="005E7707"/>
    <w:rsid w:val="005E7887"/>
    <w:rsid w:val="005F15D8"/>
    <w:rsid w:val="005F18A7"/>
    <w:rsid w:val="005F19D2"/>
    <w:rsid w:val="005F1B0E"/>
    <w:rsid w:val="005F25BA"/>
    <w:rsid w:val="005F33B6"/>
    <w:rsid w:val="005F443E"/>
    <w:rsid w:val="005F5093"/>
    <w:rsid w:val="005F55CD"/>
    <w:rsid w:val="005F5869"/>
    <w:rsid w:val="005F5B07"/>
    <w:rsid w:val="005F60CF"/>
    <w:rsid w:val="005F61D5"/>
    <w:rsid w:val="005F64B3"/>
    <w:rsid w:val="005F7170"/>
    <w:rsid w:val="005F768A"/>
    <w:rsid w:val="006002D4"/>
    <w:rsid w:val="00600C42"/>
    <w:rsid w:val="00600D53"/>
    <w:rsid w:val="006013E6"/>
    <w:rsid w:val="0060174A"/>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1F50"/>
    <w:rsid w:val="006220FF"/>
    <w:rsid w:val="00622F11"/>
    <w:rsid w:val="006249CF"/>
    <w:rsid w:val="00626D9F"/>
    <w:rsid w:val="00627194"/>
    <w:rsid w:val="00632183"/>
    <w:rsid w:val="0063248E"/>
    <w:rsid w:val="00632A1C"/>
    <w:rsid w:val="00633A48"/>
    <w:rsid w:val="00633C34"/>
    <w:rsid w:val="00634CE3"/>
    <w:rsid w:val="00635326"/>
    <w:rsid w:val="0063568E"/>
    <w:rsid w:val="00637439"/>
    <w:rsid w:val="006403A3"/>
    <w:rsid w:val="00640512"/>
    <w:rsid w:val="006411D8"/>
    <w:rsid w:val="00642875"/>
    <w:rsid w:val="00642877"/>
    <w:rsid w:val="00642DD9"/>
    <w:rsid w:val="00646012"/>
    <w:rsid w:val="0064605B"/>
    <w:rsid w:val="006469E9"/>
    <w:rsid w:val="00650DA0"/>
    <w:rsid w:val="006510C2"/>
    <w:rsid w:val="00651478"/>
    <w:rsid w:val="00651A98"/>
    <w:rsid w:val="006529EB"/>
    <w:rsid w:val="00652B5F"/>
    <w:rsid w:val="00652BED"/>
    <w:rsid w:val="0065347E"/>
    <w:rsid w:val="00653833"/>
    <w:rsid w:val="00654346"/>
    <w:rsid w:val="006544D2"/>
    <w:rsid w:val="00654E1F"/>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50FE"/>
    <w:rsid w:val="006762AF"/>
    <w:rsid w:val="006765A8"/>
    <w:rsid w:val="00677A74"/>
    <w:rsid w:val="00677EAE"/>
    <w:rsid w:val="00680BAB"/>
    <w:rsid w:val="00680C1A"/>
    <w:rsid w:val="006810A4"/>
    <w:rsid w:val="00681303"/>
    <w:rsid w:val="006817BB"/>
    <w:rsid w:val="00681D65"/>
    <w:rsid w:val="0068423E"/>
    <w:rsid w:val="00684FCA"/>
    <w:rsid w:val="00685089"/>
    <w:rsid w:val="0068795E"/>
    <w:rsid w:val="00687E61"/>
    <w:rsid w:val="00691352"/>
    <w:rsid w:val="00691B47"/>
    <w:rsid w:val="0069208C"/>
    <w:rsid w:val="006920B5"/>
    <w:rsid w:val="00692B37"/>
    <w:rsid w:val="00693396"/>
    <w:rsid w:val="00693752"/>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AAB"/>
    <w:rsid w:val="006C7AB9"/>
    <w:rsid w:val="006D0264"/>
    <w:rsid w:val="006D0790"/>
    <w:rsid w:val="006D0905"/>
    <w:rsid w:val="006D0A9C"/>
    <w:rsid w:val="006D0DCA"/>
    <w:rsid w:val="006D1636"/>
    <w:rsid w:val="006D1CF4"/>
    <w:rsid w:val="006D29A6"/>
    <w:rsid w:val="006D3900"/>
    <w:rsid w:val="006D471A"/>
    <w:rsid w:val="006D4A60"/>
    <w:rsid w:val="006D5389"/>
    <w:rsid w:val="006D7DD7"/>
    <w:rsid w:val="006E070A"/>
    <w:rsid w:val="006E136A"/>
    <w:rsid w:val="006E1DBF"/>
    <w:rsid w:val="006E267C"/>
    <w:rsid w:val="006E3898"/>
    <w:rsid w:val="006E399E"/>
    <w:rsid w:val="006E41D7"/>
    <w:rsid w:val="006E4A27"/>
    <w:rsid w:val="006E5134"/>
    <w:rsid w:val="006E734D"/>
    <w:rsid w:val="006E79F3"/>
    <w:rsid w:val="006E7E04"/>
    <w:rsid w:val="006E7F1D"/>
    <w:rsid w:val="006F03E1"/>
    <w:rsid w:val="006F0481"/>
    <w:rsid w:val="006F10FD"/>
    <w:rsid w:val="006F1DE2"/>
    <w:rsid w:val="006F1FFD"/>
    <w:rsid w:val="006F22DC"/>
    <w:rsid w:val="006F2759"/>
    <w:rsid w:val="006F41D0"/>
    <w:rsid w:val="006F434A"/>
    <w:rsid w:val="006F4C2A"/>
    <w:rsid w:val="006F4C41"/>
    <w:rsid w:val="006F77F0"/>
    <w:rsid w:val="007000B8"/>
    <w:rsid w:val="007000F7"/>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5D4C"/>
    <w:rsid w:val="00727B44"/>
    <w:rsid w:val="007303F9"/>
    <w:rsid w:val="00730618"/>
    <w:rsid w:val="007311BC"/>
    <w:rsid w:val="007313B8"/>
    <w:rsid w:val="00731D07"/>
    <w:rsid w:val="00732114"/>
    <w:rsid w:val="00732BD8"/>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045"/>
    <w:rsid w:val="0075093A"/>
    <w:rsid w:val="00750F4E"/>
    <w:rsid w:val="007518BE"/>
    <w:rsid w:val="00751ED5"/>
    <w:rsid w:val="007529C9"/>
    <w:rsid w:val="0075354C"/>
    <w:rsid w:val="00753675"/>
    <w:rsid w:val="00754343"/>
    <w:rsid w:val="007544B6"/>
    <w:rsid w:val="00755F37"/>
    <w:rsid w:val="00760169"/>
    <w:rsid w:val="0076027A"/>
    <w:rsid w:val="00760BF8"/>
    <w:rsid w:val="00760E9D"/>
    <w:rsid w:val="00763A16"/>
    <w:rsid w:val="00764BAC"/>
    <w:rsid w:val="00764F4C"/>
    <w:rsid w:val="007661C4"/>
    <w:rsid w:val="00766A9D"/>
    <w:rsid w:val="00766AE3"/>
    <w:rsid w:val="00766CCB"/>
    <w:rsid w:val="007671B9"/>
    <w:rsid w:val="00767ACE"/>
    <w:rsid w:val="00770CD3"/>
    <w:rsid w:val="00770EEF"/>
    <w:rsid w:val="00771267"/>
    <w:rsid w:val="007714EB"/>
    <w:rsid w:val="00773B8C"/>
    <w:rsid w:val="00774771"/>
    <w:rsid w:val="0077482F"/>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5AB"/>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857"/>
    <w:rsid w:val="007B2F77"/>
    <w:rsid w:val="007B3DFA"/>
    <w:rsid w:val="007B3F51"/>
    <w:rsid w:val="007B547A"/>
    <w:rsid w:val="007B603F"/>
    <w:rsid w:val="007B684D"/>
    <w:rsid w:val="007B6BA5"/>
    <w:rsid w:val="007B7B72"/>
    <w:rsid w:val="007C0D09"/>
    <w:rsid w:val="007C17E8"/>
    <w:rsid w:val="007C19C5"/>
    <w:rsid w:val="007C1CFC"/>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193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520"/>
    <w:rsid w:val="00803676"/>
    <w:rsid w:val="00805866"/>
    <w:rsid w:val="008058DE"/>
    <w:rsid w:val="00806CBA"/>
    <w:rsid w:val="00806F68"/>
    <w:rsid w:val="0081031E"/>
    <w:rsid w:val="00810B0D"/>
    <w:rsid w:val="00810C4B"/>
    <w:rsid w:val="00810D94"/>
    <w:rsid w:val="008130CC"/>
    <w:rsid w:val="00813222"/>
    <w:rsid w:val="00813455"/>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6F6E"/>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67CF9"/>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87663"/>
    <w:rsid w:val="00890B44"/>
    <w:rsid w:val="00891E9D"/>
    <w:rsid w:val="008926D3"/>
    <w:rsid w:val="00892822"/>
    <w:rsid w:val="00892C2A"/>
    <w:rsid w:val="00893102"/>
    <w:rsid w:val="00893361"/>
    <w:rsid w:val="00893A46"/>
    <w:rsid w:val="0089474E"/>
    <w:rsid w:val="008966B7"/>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191"/>
    <w:rsid w:val="008B2D8F"/>
    <w:rsid w:val="008B48D7"/>
    <w:rsid w:val="008B5937"/>
    <w:rsid w:val="008B69D5"/>
    <w:rsid w:val="008B6A24"/>
    <w:rsid w:val="008B7565"/>
    <w:rsid w:val="008B772E"/>
    <w:rsid w:val="008B790F"/>
    <w:rsid w:val="008C1C47"/>
    <w:rsid w:val="008C2580"/>
    <w:rsid w:val="008C291D"/>
    <w:rsid w:val="008C39BD"/>
    <w:rsid w:val="008C4346"/>
    <w:rsid w:val="008C4583"/>
    <w:rsid w:val="008C46EC"/>
    <w:rsid w:val="008C4C7C"/>
    <w:rsid w:val="008C5238"/>
    <w:rsid w:val="008C78D1"/>
    <w:rsid w:val="008C7C05"/>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3D9F"/>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F81"/>
    <w:rsid w:val="00924563"/>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63BC"/>
    <w:rsid w:val="00937083"/>
    <w:rsid w:val="00937DB1"/>
    <w:rsid w:val="00940992"/>
    <w:rsid w:val="0094116A"/>
    <w:rsid w:val="00941C14"/>
    <w:rsid w:val="00942EC2"/>
    <w:rsid w:val="009433B1"/>
    <w:rsid w:val="00943EE9"/>
    <w:rsid w:val="0094414C"/>
    <w:rsid w:val="00944CE9"/>
    <w:rsid w:val="0094571C"/>
    <w:rsid w:val="00945CAA"/>
    <w:rsid w:val="00946694"/>
    <w:rsid w:val="00947540"/>
    <w:rsid w:val="0094756A"/>
    <w:rsid w:val="0095097E"/>
    <w:rsid w:val="0095162D"/>
    <w:rsid w:val="00953877"/>
    <w:rsid w:val="0095533F"/>
    <w:rsid w:val="00955629"/>
    <w:rsid w:val="00955A30"/>
    <w:rsid w:val="00956088"/>
    <w:rsid w:val="00956C78"/>
    <w:rsid w:val="009579BC"/>
    <w:rsid w:val="0096064D"/>
    <w:rsid w:val="009613E7"/>
    <w:rsid w:val="00961A5D"/>
    <w:rsid w:val="00962530"/>
    <w:rsid w:val="00962841"/>
    <w:rsid w:val="00962A86"/>
    <w:rsid w:val="00962C6B"/>
    <w:rsid w:val="0096321C"/>
    <w:rsid w:val="009653EA"/>
    <w:rsid w:val="00965928"/>
    <w:rsid w:val="00966459"/>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77BFB"/>
    <w:rsid w:val="00977C9D"/>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1EDE"/>
    <w:rsid w:val="0099264E"/>
    <w:rsid w:val="009928D6"/>
    <w:rsid w:val="00992ACF"/>
    <w:rsid w:val="00993052"/>
    <w:rsid w:val="009945BF"/>
    <w:rsid w:val="00995671"/>
    <w:rsid w:val="00996BF6"/>
    <w:rsid w:val="0099716F"/>
    <w:rsid w:val="00997888"/>
    <w:rsid w:val="00997977"/>
    <w:rsid w:val="00997D1A"/>
    <w:rsid w:val="00997EF2"/>
    <w:rsid w:val="009A1901"/>
    <w:rsid w:val="009A1E4B"/>
    <w:rsid w:val="009A2417"/>
    <w:rsid w:val="009A2CCF"/>
    <w:rsid w:val="009A334F"/>
    <w:rsid w:val="009A3815"/>
    <w:rsid w:val="009A383F"/>
    <w:rsid w:val="009A3E8D"/>
    <w:rsid w:val="009A4428"/>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B7827"/>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84C"/>
    <w:rsid w:val="009D3969"/>
    <w:rsid w:val="009D3EF1"/>
    <w:rsid w:val="009D491D"/>
    <w:rsid w:val="009D4F55"/>
    <w:rsid w:val="009D5718"/>
    <w:rsid w:val="009D58F0"/>
    <w:rsid w:val="009D5D19"/>
    <w:rsid w:val="009D68BB"/>
    <w:rsid w:val="009D73A9"/>
    <w:rsid w:val="009E08E1"/>
    <w:rsid w:val="009E0A77"/>
    <w:rsid w:val="009E1096"/>
    <w:rsid w:val="009E1152"/>
    <w:rsid w:val="009E4077"/>
    <w:rsid w:val="009E5634"/>
    <w:rsid w:val="009E5CB3"/>
    <w:rsid w:val="009E5FE0"/>
    <w:rsid w:val="009E6091"/>
    <w:rsid w:val="009E637A"/>
    <w:rsid w:val="009E7303"/>
    <w:rsid w:val="009E75BF"/>
    <w:rsid w:val="009F1D6A"/>
    <w:rsid w:val="009F207D"/>
    <w:rsid w:val="009F3333"/>
    <w:rsid w:val="009F33B6"/>
    <w:rsid w:val="009F37B7"/>
    <w:rsid w:val="009F40D3"/>
    <w:rsid w:val="009F4397"/>
    <w:rsid w:val="009F4641"/>
    <w:rsid w:val="009F4695"/>
    <w:rsid w:val="009F4942"/>
    <w:rsid w:val="009F4B02"/>
    <w:rsid w:val="009F522C"/>
    <w:rsid w:val="009F5333"/>
    <w:rsid w:val="009F56C6"/>
    <w:rsid w:val="009F578E"/>
    <w:rsid w:val="009F582D"/>
    <w:rsid w:val="009F61DF"/>
    <w:rsid w:val="009F648B"/>
    <w:rsid w:val="009F69E5"/>
    <w:rsid w:val="00A01223"/>
    <w:rsid w:val="00A0179F"/>
    <w:rsid w:val="00A01DA0"/>
    <w:rsid w:val="00A022C1"/>
    <w:rsid w:val="00A02315"/>
    <w:rsid w:val="00A02A9F"/>
    <w:rsid w:val="00A0335F"/>
    <w:rsid w:val="00A03CE0"/>
    <w:rsid w:val="00A045AF"/>
    <w:rsid w:val="00A051F8"/>
    <w:rsid w:val="00A05F7C"/>
    <w:rsid w:val="00A0663B"/>
    <w:rsid w:val="00A06D52"/>
    <w:rsid w:val="00A0742F"/>
    <w:rsid w:val="00A07CB6"/>
    <w:rsid w:val="00A07FA0"/>
    <w:rsid w:val="00A10EA7"/>
    <w:rsid w:val="00A10F02"/>
    <w:rsid w:val="00A11972"/>
    <w:rsid w:val="00A11BF4"/>
    <w:rsid w:val="00A13201"/>
    <w:rsid w:val="00A13DE9"/>
    <w:rsid w:val="00A1448B"/>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555A"/>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4E85"/>
    <w:rsid w:val="00A46E98"/>
    <w:rsid w:val="00A4769D"/>
    <w:rsid w:val="00A507C3"/>
    <w:rsid w:val="00A509D7"/>
    <w:rsid w:val="00A52F2F"/>
    <w:rsid w:val="00A531B4"/>
    <w:rsid w:val="00A5361E"/>
    <w:rsid w:val="00A53724"/>
    <w:rsid w:val="00A539CA"/>
    <w:rsid w:val="00A54718"/>
    <w:rsid w:val="00A54BB6"/>
    <w:rsid w:val="00A54BEC"/>
    <w:rsid w:val="00A55672"/>
    <w:rsid w:val="00A55E2B"/>
    <w:rsid w:val="00A57107"/>
    <w:rsid w:val="00A571F6"/>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2CD"/>
    <w:rsid w:val="00A72A7F"/>
    <w:rsid w:val="00A72C3C"/>
    <w:rsid w:val="00A7533D"/>
    <w:rsid w:val="00A75B60"/>
    <w:rsid w:val="00A76C2E"/>
    <w:rsid w:val="00A77A26"/>
    <w:rsid w:val="00A80423"/>
    <w:rsid w:val="00A8136A"/>
    <w:rsid w:val="00A81B4F"/>
    <w:rsid w:val="00A82346"/>
    <w:rsid w:val="00A825F3"/>
    <w:rsid w:val="00A83665"/>
    <w:rsid w:val="00A83CEF"/>
    <w:rsid w:val="00A83D5D"/>
    <w:rsid w:val="00A84A96"/>
    <w:rsid w:val="00A84C08"/>
    <w:rsid w:val="00A85A74"/>
    <w:rsid w:val="00A86FC4"/>
    <w:rsid w:val="00A9077A"/>
    <w:rsid w:val="00A90CB1"/>
    <w:rsid w:val="00A92FF5"/>
    <w:rsid w:val="00A940FD"/>
    <w:rsid w:val="00A94A4B"/>
    <w:rsid w:val="00A95096"/>
    <w:rsid w:val="00A95CB5"/>
    <w:rsid w:val="00A97364"/>
    <w:rsid w:val="00A9740D"/>
    <w:rsid w:val="00A97F4C"/>
    <w:rsid w:val="00AA01E3"/>
    <w:rsid w:val="00AA0612"/>
    <w:rsid w:val="00AA0999"/>
    <w:rsid w:val="00AA113E"/>
    <w:rsid w:val="00AA1167"/>
    <w:rsid w:val="00AA1699"/>
    <w:rsid w:val="00AA2D40"/>
    <w:rsid w:val="00AA3269"/>
    <w:rsid w:val="00AA3F6F"/>
    <w:rsid w:val="00AA5834"/>
    <w:rsid w:val="00AA62C0"/>
    <w:rsid w:val="00AA7FEC"/>
    <w:rsid w:val="00AB0123"/>
    <w:rsid w:val="00AB1FBA"/>
    <w:rsid w:val="00AB217B"/>
    <w:rsid w:val="00AB29E6"/>
    <w:rsid w:val="00AB4B36"/>
    <w:rsid w:val="00AB4F19"/>
    <w:rsid w:val="00AB6258"/>
    <w:rsid w:val="00AB678C"/>
    <w:rsid w:val="00AB6CFA"/>
    <w:rsid w:val="00AB78A1"/>
    <w:rsid w:val="00AC0282"/>
    <w:rsid w:val="00AC0610"/>
    <w:rsid w:val="00AC130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4ED"/>
    <w:rsid w:val="00AD1A3A"/>
    <w:rsid w:val="00AD1C20"/>
    <w:rsid w:val="00AD1C21"/>
    <w:rsid w:val="00AD28BC"/>
    <w:rsid w:val="00AD2948"/>
    <w:rsid w:val="00AD3004"/>
    <w:rsid w:val="00AD4197"/>
    <w:rsid w:val="00AD4680"/>
    <w:rsid w:val="00AD4E84"/>
    <w:rsid w:val="00AD5712"/>
    <w:rsid w:val="00AD5CB6"/>
    <w:rsid w:val="00AD6A65"/>
    <w:rsid w:val="00AD7275"/>
    <w:rsid w:val="00AD7E32"/>
    <w:rsid w:val="00AE32AE"/>
    <w:rsid w:val="00AE3365"/>
    <w:rsid w:val="00AE4726"/>
    <w:rsid w:val="00AE4995"/>
    <w:rsid w:val="00AE4CD5"/>
    <w:rsid w:val="00AE5151"/>
    <w:rsid w:val="00AE6227"/>
    <w:rsid w:val="00AE6389"/>
    <w:rsid w:val="00AE715E"/>
    <w:rsid w:val="00AE72CD"/>
    <w:rsid w:val="00AF08D2"/>
    <w:rsid w:val="00AF09A3"/>
    <w:rsid w:val="00AF0B52"/>
    <w:rsid w:val="00AF1ACA"/>
    <w:rsid w:val="00AF1D01"/>
    <w:rsid w:val="00AF3269"/>
    <w:rsid w:val="00AF40BD"/>
    <w:rsid w:val="00AF46E0"/>
    <w:rsid w:val="00AF491C"/>
    <w:rsid w:val="00AF49B4"/>
    <w:rsid w:val="00AF572D"/>
    <w:rsid w:val="00AF578C"/>
    <w:rsid w:val="00AF63CA"/>
    <w:rsid w:val="00AF6CEC"/>
    <w:rsid w:val="00AF7851"/>
    <w:rsid w:val="00AF79B1"/>
    <w:rsid w:val="00B00010"/>
    <w:rsid w:val="00B01453"/>
    <w:rsid w:val="00B01E1C"/>
    <w:rsid w:val="00B026A1"/>
    <w:rsid w:val="00B026AE"/>
    <w:rsid w:val="00B026C3"/>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5D0"/>
    <w:rsid w:val="00B37B06"/>
    <w:rsid w:val="00B40884"/>
    <w:rsid w:val="00B40FE9"/>
    <w:rsid w:val="00B41BB7"/>
    <w:rsid w:val="00B41C44"/>
    <w:rsid w:val="00B42B40"/>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56CC3"/>
    <w:rsid w:val="00B60346"/>
    <w:rsid w:val="00B60BEF"/>
    <w:rsid w:val="00B60D93"/>
    <w:rsid w:val="00B61A39"/>
    <w:rsid w:val="00B61F9C"/>
    <w:rsid w:val="00B62F6D"/>
    <w:rsid w:val="00B63143"/>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5AB"/>
    <w:rsid w:val="00B83B58"/>
    <w:rsid w:val="00B8429E"/>
    <w:rsid w:val="00B851B5"/>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2084"/>
    <w:rsid w:val="00BA2FDE"/>
    <w:rsid w:val="00BA486E"/>
    <w:rsid w:val="00BA491E"/>
    <w:rsid w:val="00BA50A1"/>
    <w:rsid w:val="00BA58A9"/>
    <w:rsid w:val="00BA5911"/>
    <w:rsid w:val="00BA693A"/>
    <w:rsid w:val="00BA699F"/>
    <w:rsid w:val="00BB09DB"/>
    <w:rsid w:val="00BB1080"/>
    <w:rsid w:val="00BB1163"/>
    <w:rsid w:val="00BB2F53"/>
    <w:rsid w:val="00BB42CD"/>
    <w:rsid w:val="00BB488E"/>
    <w:rsid w:val="00BB4ED1"/>
    <w:rsid w:val="00BB7332"/>
    <w:rsid w:val="00BB76D4"/>
    <w:rsid w:val="00BB7BC7"/>
    <w:rsid w:val="00BC0135"/>
    <w:rsid w:val="00BC0663"/>
    <w:rsid w:val="00BC07F8"/>
    <w:rsid w:val="00BC0A7F"/>
    <w:rsid w:val="00BC0F7D"/>
    <w:rsid w:val="00BC171B"/>
    <w:rsid w:val="00BC273D"/>
    <w:rsid w:val="00BC37EE"/>
    <w:rsid w:val="00BC3956"/>
    <w:rsid w:val="00BC3B6C"/>
    <w:rsid w:val="00BC493F"/>
    <w:rsid w:val="00BC54C5"/>
    <w:rsid w:val="00BC57B4"/>
    <w:rsid w:val="00BC585F"/>
    <w:rsid w:val="00BC5B70"/>
    <w:rsid w:val="00BC619E"/>
    <w:rsid w:val="00BC68F3"/>
    <w:rsid w:val="00BC6F48"/>
    <w:rsid w:val="00BC73A2"/>
    <w:rsid w:val="00BC7C4B"/>
    <w:rsid w:val="00BD0553"/>
    <w:rsid w:val="00BD0992"/>
    <w:rsid w:val="00BD09F2"/>
    <w:rsid w:val="00BD0CC4"/>
    <w:rsid w:val="00BD28A1"/>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6CCF"/>
    <w:rsid w:val="00C3712F"/>
    <w:rsid w:val="00C37C84"/>
    <w:rsid w:val="00C40160"/>
    <w:rsid w:val="00C40165"/>
    <w:rsid w:val="00C40D00"/>
    <w:rsid w:val="00C419CD"/>
    <w:rsid w:val="00C42ECC"/>
    <w:rsid w:val="00C4340E"/>
    <w:rsid w:val="00C43616"/>
    <w:rsid w:val="00C44026"/>
    <w:rsid w:val="00C4434D"/>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90F"/>
    <w:rsid w:val="00C53C15"/>
    <w:rsid w:val="00C54839"/>
    <w:rsid w:val="00C565E1"/>
    <w:rsid w:val="00C56743"/>
    <w:rsid w:val="00C56FF6"/>
    <w:rsid w:val="00C57048"/>
    <w:rsid w:val="00C57550"/>
    <w:rsid w:val="00C57605"/>
    <w:rsid w:val="00C57A35"/>
    <w:rsid w:val="00C57A4A"/>
    <w:rsid w:val="00C57A7A"/>
    <w:rsid w:val="00C616EC"/>
    <w:rsid w:val="00C617B6"/>
    <w:rsid w:val="00C61805"/>
    <w:rsid w:val="00C62442"/>
    <w:rsid w:val="00C62946"/>
    <w:rsid w:val="00C62F40"/>
    <w:rsid w:val="00C64484"/>
    <w:rsid w:val="00C66F25"/>
    <w:rsid w:val="00C67C2F"/>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6A44"/>
    <w:rsid w:val="00C8751B"/>
    <w:rsid w:val="00C87875"/>
    <w:rsid w:val="00C908A8"/>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97E5D"/>
    <w:rsid w:val="00CA05BF"/>
    <w:rsid w:val="00CA0869"/>
    <w:rsid w:val="00CA093D"/>
    <w:rsid w:val="00CA1231"/>
    <w:rsid w:val="00CA22FB"/>
    <w:rsid w:val="00CA2C6B"/>
    <w:rsid w:val="00CA3C13"/>
    <w:rsid w:val="00CA3D0C"/>
    <w:rsid w:val="00CA5C17"/>
    <w:rsid w:val="00CA6A82"/>
    <w:rsid w:val="00CA6CBE"/>
    <w:rsid w:val="00CA729B"/>
    <w:rsid w:val="00CB0BB7"/>
    <w:rsid w:val="00CB0C54"/>
    <w:rsid w:val="00CB14AB"/>
    <w:rsid w:val="00CB2460"/>
    <w:rsid w:val="00CB2BA7"/>
    <w:rsid w:val="00CB36DE"/>
    <w:rsid w:val="00CB4B6E"/>
    <w:rsid w:val="00CB5883"/>
    <w:rsid w:val="00CB66E7"/>
    <w:rsid w:val="00CB7748"/>
    <w:rsid w:val="00CB7755"/>
    <w:rsid w:val="00CB7A42"/>
    <w:rsid w:val="00CB7B37"/>
    <w:rsid w:val="00CB7BFF"/>
    <w:rsid w:val="00CC019B"/>
    <w:rsid w:val="00CC01DC"/>
    <w:rsid w:val="00CC2FFB"/>
    <w:rsid w:val="00CC3C6C"/>
    <w:rsid w:val="00CC57FE"/>
    <w:rsid w:val="00CC589D"/>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9F4"/>
    <w:rsid w:val="00CE3A8D"/>
    <w:rsid w:val="00CE403C"/>
    <w:rsid w:val="00CE63B5"/>
    <w:rsid w:val="00CE63FE"/>
    <w:rsid w:val="00CE741C"/>
    <w:rsid w:val="00CF032B"/>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11BD"/>
    <w:rsid w:val="00D12DC2"/>
    <w:rsid w:val="00D13946"/>
    <w:rsid w:val="00D13A65"/>
    <w:rsid w:val="00D157C9"/>
    <w:rsid w:val="00D15B23"/>
    <w:rsid w:val="00D15B31"/>
    <w:rsid w:val="00D160D9"/>
    <w:rsid w:val="00D16848"/>
    <w:rsid w:val="00D17757"/>
    <w:rsid w:val="00D17B7D"/>
    <w:rsid w:val="00D203F8"/>
    <w:rsid w:val="00D2093A"/>
    <w:rsid w:val="00D20E41"/>
    <w:rsid w:val="00D215F8"/>
    <w:rsid w:val="00D2228C"/>
    <w:rsid w:val="00D23FC3"/>
    <w:rsid w:val="00D2495F"/>
    <w:rsid w:val="00D2656E"/>
    <w:rsid w:val="00D26721"/>
    <w:rsid w:val="00D2684F"/>
    <w:rsid w:val="00D26B13"/>
    <w:rsid w:val="00D272FB"/>
    <w:rsid w:val="00D2767D"/>
    <w:rsid w:val="00D30096"/>
    <w:rsid w:val="00D3024E"/>
    <w:rsid w:val="00D30750"/>
    <w:rsid w:val="00D30DB2"/>
    <w:rsid w:val="00D31CDD"/>
    <w:rsid w:val="00D32F1B"/>
    <w:rsid w:val="00D33030"/>
    <w:rsid w:val="00D33457"/>
    <w:rsid w:val="00D338F2"/>
    <w:rsid w:val="00D35607"/>
    <w:rsid w:val="00D37279"/>
    <w:rsid w:val="00D37AC6"/>
    <w:rsid w:val="00D40914"/>
    <w:rsid w:val="00D40A15"/>
    <w:rsid w:val="00D41AE6"/>
    <w:rsid w:val="00D42A28"/>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6F17"/>
    <w:rsid w:val="00D57085"/>
    <w:rsid w:val="00D60688"/>
    <w:rsid w:val="00D608A5"/>
    <w:rsid w:val="00D61B3C"/>
    <w:rsid w:val="00D62410"/>
    <w:rsid w:val="00D62825"/>
    <w:rsid w:val="00D62F02"/>
    <w:rsid w:val="00D63071"/>
    <w:rsid w:val="00D64C70"/>
    <w:rsid w:val="00D651D4"/>
    <w:rsid w:val="00D65454"/>
    <w:rsid w:val="00D6599B"/>
    <w:rsid w:val="00D67C01"/>
    <w:rsid w:val="00D70C1A"/>
    <w:rsid w:val="00D70E08"/>
    <w:rsid w:val="00D70FFB"/>
    <w:rsid w:val="00D71475"/>
    <w:rsid w:val="00D71FCA"/>
    <w:rsid w:val="00D72270"/>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1F64"/>
    <w:rsid w:val="00D82117"/>
    <w:rsid w:val="00D82521"/>
    <w:rsid w:val="00D829CD"/>
    <w:rsid w:val="00D82C8B"/>
    <w:rsid w:val="00D83022"/>
    <w:rsid w:val="00D831B5"/>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596F"/>
    <w:rsid w:val="00D96C11"/>
    <w:rsid w:val="00D96F4E"/>
    <w:rsid w:val="00D97011"/>
    <w:rsid w:val="00D97C63"/>
    <w:rsid w:val="00DA0FEF"/>
    <w:rsid w:val="00DA177E"/>
    <w:rsid w:val="00DA2C4D"/>
    <w:rsid w:val="00DA33A5"/>
    <w:rsid w:val="00DA4702"/>
    <w:rsid w:val="00DA4C43"/>
    <w:rsid w:val="00DA6363"/>
    <w:rsid w:val="00DA6832"/>
    <w:rsid w:val="00DA7A03"/>
    <w:rsid w:val="00DB01C3"/>
    <w:rsid w:val="00DB079A"/>
    <w:rsid w:val="00DB1818"/>
    <w:rsid w:val="00DB1BD2"/>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65A"/>
    <w:rsid w:val="00DF1CDD"/>
    <w:rsid w:val="00DF1FE2"/>
    <w:rsid w:val="00DF226C"/>
    <w:rsid w:val="00DF2B1F"/>
    <w:rsid w:val="00DF2D63"/>
    <w:rsid w:val="00DF499A"/>
    <w:rsid w:val="00DF4BAC"/>
    <w:rsid w:val="00DF627F"/>
    <w:rsid w:val="00DF62CD"/>
    <w:rsid w:val="00DF6444"/>
    <w:rsid w:val="00DF6509"/>
    <w:rsid w:val="00DF68BE"/>
    <w:rsid w:val="00DF7F9F"/>
    <w:rsid w:val="00E0001E"/>
    <w:rsid w:val="00E0059A"/>
    <w:rsid w:val="00E01158"/>
    <w:rsid w:val="00E01C01"/>
    <w:rsid w:val="00E021FD"/>
    <w:rsid w:val="00E02491"/>
    <w:rsid w:val="00E02BFE"/>
    <w:rsid w:val="00E03F1B"/>
    <w:rsid w:val="00E04692"/>
    <w:rsid w:val="00E04CC9"/>
    <w:rsid w:val="00E05E91"/>
    <w:rsid w:val="00E0606A"/>
    <w:rsid w:val="00E07AE1"/>
    <w:rsid w:val="00E11B9A"/>
    <w:rsid w:val="00E12540"/>
    <w:rsid w:val="00E12652"/>
    <w:rsid w:val="00E126B4"/>
    <w:rsid w:val="00E12B71"/>
    <w:rsid w:val="00E13585"/>
    <w:rsid w:val="00E135AE"/>
    <w:rsid w:val="00E14A62"/>
    <w:rsid w:val="00E150FE"/>
    <w:rsid w:val="00E1512A"/>
    <w:rsid w:val="00E15210"/>
    <w:rsid w:val="00E15B6A"/>
    <w:rsid w:val="00E17C46"/>
    <w:rsid w:val="00E20D04"/>
    <w:rsid w:val="00E21573"/>
    <w:rsid w:val="00E2208B"/>
    <w:rsid w:val="00E2245E"/>
    <w:rsid w:val="00E225E0"/>
    <w:rsid w:val="00E2263A"/>
    <w:rsid w:val="00E229C2"/>
    <w:rsid w:val="00E22CA5"/>
    <w:rsid w:val="00E23B61"/>
    <w:rsid w:val="00E255D9"/>
    <w:rsid w:val="00E25A20"/>
    <w:rsid w:val="00E26A37"/>
    <w:rsid w:val="00E27B0D"/>
    <w:rsid w:val="00E306DF"/>
    <w:rsid w:val="00E30E12"/>
    <w:rsid w:val="00E30F34"/>
    <w:rsid w:val="00E317A7"/>
    <w:rsid w:val="00E317D8"/>
    <w:rsid w:val="00E3242F"/>
    <w:rsid w:val="00E32BF2"/>
    <w:rsid w:val="00E32E14"/>
    <w:rsid w:val="00E3475E"/>
    <w:rsid w:val="00E36236"/>
    <w:rsid w:val="00E366D9"/>
    <w:rsid w:val="00E37077"/>
    <w:rsid w:val="00E37FDD"/>
    <w:rsid w:val="00E41210"/>
    <w:rsid w:val="00E41F07"/>
    <w:rsid w:val="00E426E3"/>
    <w:rsid w:val="00E43345"/>
    <w:rsid w:val="00E43507"/>
    <w:rsid w:val="00E439CD"/>
    <w:rsid w:val="00E44342"/>
    <w:rsid w:val="00E445C2"/>
    <w:rsid w:val="00E44DB6"/>
    <w:rsid w:val="00E4567C"/>
    <w:rsid w:val="00E46370"/>
    <w:rsid w:val="00E464AA"/>
    <w:rsid w:val="00E467C5"/>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5021"/>
    <w:rsid w:val="00E7625D"/>
    <w:rsid w:val="00E762A8"/>
    <w:rsid w:val="00E76409"/>
    <w:rsid w:val="00E76694"/>
    <w:rsid w:val="00E770C1"/>
    <w:rsid w:val="00E77645"/>
    <w:rsid w:val="00E77ACB"/>
    <w:rsid w:val="00E77AD7"/>
    <w:rsid w:val="00E807A9"/>
    <w:rsid w:val="00E80EED"/>
    <w:rsid w:val="00E812F2"/>
    <w:rsid w:val="00E81545"/>
    <w:rsid w:val="00E82967"/>
    <w:rsid w:val="00E82BEB"/>
    <w:rsid w:val="00E82D81"/>
    <w:rsid w:val="00E83C42"/>
    <w:rsid w:val="00E84000"/>
    <w:rsid w:val="00E84731"/>
    <w:rsid w:val="00E8545B"/>
    <w:rsid w:val="00E859BA"/>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615"/>
    <w:rsid w:val="00E9568B"/>
    <w:rsid w:val="00E96361"/>
    <w:rsid w:val="00E97E54"/>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CFF"/>
    <w:rsid w:val="00EB3EC1"/>
    <w:rsid w:val="00EB5286"/>
    <w:rsid w:val="00EB61D8"/>
    <w:rsid w:val="00EB7DA3"/>
    <w:rsid w:val="00EC02C6"/>
    <w:rsid w:val="00EC1A5A"/>
    <w:rsid w:val="00EC1D98"/>
    <w:rsid w:val="00EC28D6"/>
    <w:rsid w:val="00EC2E35"/>
    <w:rsid w:val="00EC3341"/>
    <w:rsid w:val="00EC36F1"/>
    <w:rsid w:val="00EC3825"/>
    <w:rsid w:val="00EC38A5"/>
    <w:rsid w:val="00EC473E"/>
    <w:rsid w:val="00EC4A25"/>
    <w:rsid w:val="00EC578A"/>
    <w:rsid w:val="00EC5D62"/>
    <w:rsid w:val="00EC5E96"/>
    <w:rsid w:val="00EC60B8"/>
    <w:rsid w:val="00EC65BA"/>
    <w:rsid w:val="00EC6612"/>
    <w:rsid w:val="00EC68BE"/>
    <w:rsid w:val="00EC6A82"/>
    <w:rsid w:val="00EC72E4"/>
    <w:rsid w:val="00EC7E3D"/>
    <w:rsid w:val="00EC7ED9"/>
    <w:rsid w:val="00ED0394"/>
    <w:rsid w:val="00ED095F"/>
    <w:rsid w:val="00ED0D2A"/>
    <w:rsid w:val="00ED0E01"/>
    <w:rsid w:val="00ED2794"/>
    <w:rsid w:val="00ED2F1B"/>
    <w:rsid w:val="00ED345E"/>
    <w:rsid w:val="00ED4CC0"/>
    <w:rsid w:val="00ED4CEF"/>
    <w:rsid w:val="00ED6C7B"/>
    <w:rsid w:val="00ED6E81"/>
    <w:rsid w:val="00ED744C"/>
    <w:rsid w:val="00ED77A0"/>
    <w:rsid w:val="00EE11B0"/>
    <w:rsid w:val="00EE188A"/>
    <w:rsid w:val="00EE43C5"/>
    <w:rsid w:val="00EE4FD1"/>
    <w:rsid w:val="00EE62D0"/>
    <w:rsid w:val="00EE65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4712"/>
    <w:rsid w:val="00F0479E"/>
    <w:rsid w:val="00F052A9"/>
    <w:rsid w:val="00F05540"/>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01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442B"/>
    <w:rsid w:val="00F44B56"/>
    <w:rsid w:val="00F471A9"/>
    <w:rsid w:val="00F47D87"/>
    <w:rsid w:val="00F50408"/>
    <w:rsid w:val="00F511F2"/>
    <w:rsid w:val="00F52161"/>
    <w:rsid w:val="00F5343A"/>
    <w:rsid w:val="00F53D87"/>
    <w:rsid w:val="00F54E20"/>
    <w:rsid w:val="00F55088"/>
    <w:rsid w:val="00F55DC5"/>
    <w:rsid w:val="00F56246"/>
    <w:rsid w:val="00F567A2"/>
    <w:rsid w:val="00F56B2B"/>
    <w:rsid w:val="00F6021D"/>
    <w:rsid w:val="00F60320"/>
    <w:rsid w:val="00F612BD"/>
    <w:rsid w:val="00F621E5"/>
    <w:rsid w:val="00F62768"/>
    <w:rsid w:val="00F62E3E"/>
    <w:rsid w:val="00F639BA"/>
    <w:rsid w:val="00F63B82"/>
    <w:rsid w:val="00F648EB"/>
    <w:rsid w:val="00F64EF1"/>
    <w:rsid w:val="00F650DD"/>
    <w:rsid w:val="00F653B8"/>
    <w:rsid w:val="00F65B42"/>
    <w:rsid w:val="00F65EC0"/>
    <w:rsid w:val="00F71051"/>
    <w:rsid w:val="00F717CC"/>
    <w:rsid w:val="00F71BED"/>
    <w:rsid w:val="00F721F7"/>
    <w:rsid w:val="00F72505"/>
    <w:rsid w:val="00F728BC"/>
    <w:rsid w:val="00F72E89"/>
    <w:rsid w:val="00F7302E"/>
    <w:rsid w:val="00F73988"/>
    <w:rsid w:val="00F746A3"/>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8653C"/>
    <w:rsid w:val="00F90737"/>
    <w:rsid w:val="00F90811"/>
    <w:rsid w:val="00F908E8"/>
    <w:rsid w:val="00F90A9B"/>
    <w:rsid w:val="00F90B52"/>
    <w:rsid w:val="00F91181"/>
    <w:rsid w:val="00F91354"/>
    <w:rsid w:val="00F914A6"/>
    <w:rsid w:val="00F91560"/>
    <w:rsid w:val="00F92292"/>
    <w:rsid w:val="00F92774"/>
    <w:rsid w:val="00F93503"/>
    <w:rsid w:val="00F93C17"/>
    <w:rsid w:val="00F93E52"/>
    <w:rsid w:val="00F948C5"/>
    <w:rsid w:val="00F94CBB"/>
    <w:rsid w:val="00F94FE7"/>
    <w:rsid w:val="00F9563C"/>
    <w:rsid w:val="00F958D8"/>
    <w:rsid w:val="00F962B9"/>
    <w:rsid w:val="00F96ABB"/>
    <w:rsid w:val="00F96C70"/>
    <w:rsid w:val="00F971F5"/>
    <w:rsid w:val="00F9755F"/>
    <w:rsid w:val="00F97669"/>
    <w:rsid w:val="00F97B07"/>
    <w:rsid w:val="00F97B43"/>
    <w:rsid w:val="00FA08F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88"/>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245"/>
    <w:rsid w:val="00FD1F6E"/>
    <w:rsid w:val="00FD351C"/>
    <w:rsid w:val="00FD39FD"/>
    <w:rsid w:val="00FD3D64"/>
    <w:rsid w:val="00FD43BE"/>
    <w:rsid w:val="00FD496A"/>
    <w:rsid w:val="00FD5834"/>
    <w:rsid w:val="00FD63EF"/>
    <w:rsid w:val="00FD7419"/>
    <w:rsid w:val="00FD7426"/>
    <w:rsid w:val="00FD7B22"/>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B945D3"/>
  <w15:docId w15:val="{3ED933E3-624E-4D43-B17C-CDFD2B33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List 5" w:qFormat="1"/>
    <w:lsdException w:name="Title" w:qFormat="1"/>
    <w:lsdException w:name="Subtitle" w:qFormat="1"/>
    <w:lsdException w:name="Body Text 2" w:qFormat="1"/>
    <w:lsdException w:name="Strong" w:uiPriority="22" w:qFormat="1"/>
    <w:lsdException w:name="Emphasis" w:qFormat="1"/>
    <w:lsdException w:name="Plain Text" w:uiPriority="99"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qFormat/>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qFormat/>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A80423"/>
    <w:pPr>
      <w:ind w:left="2269"/>
    </w:pPr>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qFormat/>
    <w:rsid w:val="002826BE"/>
    <w:rPr>
      <w:b/>
      <w:position w:val="6"/>
      <w:sz w:val="16"/>
    </w:rPr>
  </w:style>
  <w:style w:type="paragraph" w:styleId="FootnoteText">
    <w:name w:val="footnote text"/>
    <w:basedOn w:val="Normal"/>
    <w:link w:val="FootnoteTextChar"/>
    <w:qFormat/>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qFormat/>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A80423"/>
    <w:rPr>
      <w:rFonts w:eastAsia="Times New Roman"/>
    </w:rPr>
  </w:style>
  <w:style w:type="paragraph" w:customStyle="1" w:styleId="B8">
    <w:name w:val="B8"/>
    <w:basedOn w:val="B7"/>
    <w:link w:val="B8Char"/>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Normal"/>
    <w:next w:val="Normal"/>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qFormat/>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character" w:customStyle="1" w:styleId="B8Char">
    <w:name w:val="B8 Char"/>
    <w:link w:val="B8"/>
    <w:qFormat/>
    <w:rsid w:val="007945AB"/>
    <w:rPr>
      <w:rFonts w:eastAsia="Times New Roman"/>
    </w:rPr>
  </w:style>
  <w:style w:type="character" w:customStyle="1" w:styleId="ui-provider">
    <w:name w:val="ui-provider"/>
    <w:basedOn w:val="DefaultParagraphFont"/>
    <w:rsid w:val="007945AB"/>
  </w:style>
  <w:style w:type="character" w:customStyle="1" w:styleId="B1Zchn">
    <w:name w:val="B1 Zchn"/>
    <w:qFormat/>
    <w:rsid w:val="00470F50"/>
    <w:rPr>
      <w:rFonts w:ascii="Times New Roman" w:hAnsi="Times New Roman"/>
      <w:lang w:val="en-GB" w:eastAsia="en-US"/>
    </w:rPr>
  </w:style>
  <w:style w:type="table" w:styleId="TableGrid">
    <w:name w:val="Table Grid"/>
    <w:basedOn w:val="TableNormal"/>
    <w:rsid w:val="000253DC"/>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6D0905"/>
    <w:pPr>
      <w:overflowPunct/>
      <w:autoSpaceDE/>
      <w:autoSpaceDN/>
      <w:adjustRightInd/>
      <w:spacing w:after="0"/>
      <w:textAlignment w:val="auto"/>
    </w:pPr>
    <w:rPr>
      <w:rFonts w:ascii="Courier New" w:eastAsia="MS Mincho" w:hAnsi="Courier New"/>
      <w:lang w:eastAsia="en-US"/>
    </w:rPr>
  </w:style>
  <w:style w:type="character" w:customStyle="1" w:styleId="PlainTextChar">
    <w:name w:val="Plain Text Char"/>
    <w:basedOn w:val="DefaultParagraphFont"/>
    <w:link w:val="PlainText"/>
    <w:uiPriority w:val="99"/>
    <w:qFormat/>
    <w:rsid w:val="006D0905"/>
    <w:rPr>
      <w:rFonts w:ascii="Courier New" w:eastAsia="MS Mincho" w:hAnsi="Courier New"/>
      <w:lang w:eastAsia="en-US"/>
    </w:rPr>
  </w:style>
  <w:style w:type="paragraph" w:customStyle="1" w:styleId="pf0">
    <w:name w:val="pf0"/>
    <w:basedOn w:val="Normal"/>
    <w:rsid w:val="005B0078"/>
    <w:pPr>
      <w:overflowPunct/>
      <w:autoSpaceDE/>
      <w:autoSpaceDN/>
      <w:adjustRightInd/>
      <w:spacing w:before="100" w:beforeAutospacing="1" w:after="100" w:afterAutospacing="1"/>
      <w:ind w:left="1120"/>
      <w:textAlignment w:val="auto"/>
    </w:pPr>
    <w:rPr>
      <w:sz w:val="24"/>
      <w:szCs w:val="24"/>
      <w:lang w:val="en-US" w:eastAsia="en-US"/>
    </w:rPr>
  </w:style>
  <w:style w:type="paragraph" w:customStyle="1" w:styleId="B9">
    <w:name w:val="B9"/>
    <w:basedOn w:val="B8"/>
    <w:qFormat/>
    <w:rsid w:val="00A80423"/>
    <w:pPr>
      <w:ind w:left="2836"/>
    </w:pPr>
  </w:style>
  <w:style w:type="paragraph" w:customStyle="1" w:styleId="CRCoverPage">
    <w:name w:val="CR Cover Page"/>
    <w:link w:val="CRCoverPageChar"/>
    <w:qFormat/>
    <w:rsid w:val="005528D4"/>
    <w:pPr>
      <w:spacing w:after="120"/>
    </w:pPr>
    <w:rPr>
      <w:rFonts w:ascii="Arial" w:eastAsia="Times New Roman" w:hAnsi="Arial"/>
      <w:lang w:eastAsia="en-US"/>
    </w:rPr>
  </w:style>
  <w:style w:type="character" w:styleId="Hyperlink">
    <w:name w:val="Hyperlink"/>
    <w:rsid w:val="005528D4"/>
    <w:rPr>
      <w:color w:val="0000FF"/>
      <w:u w:val="single"/>
    </w:rPr>
  </w:style>
  <w:style w:type="paragraph" w:styleId="CommentText">
    <w:name w:val="annotation text"/>
    <w:basedOn w:val="Normal"/>
    <w:link w:val="CommentTextChar"/>
    <w:rsid w:val="005528D4"/>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5528D4"/>
    <w:rPr>
      <w:rFonts w:eastAsia="Times New Roman"/>
      <w:lang w:eastAsia="en-US"/>
    </w:rPr>
  </w:style>
  <w:style w:type="character" w:customStyle="1" w:styleId="CRCoverPageChar">
    <w:name w:val="CR Cover Page Char"/>
    <w:link w:val="CRCoverPage"/>
    <w:qFormat/>
    <w:rsid w:val="003C71A6"/>
    <w:rPr>
      <w:rFonts w:ascii="Arial" w:eastAsia="Times New Roman" w:hAnsi="Arial"/>
      <w:lang w:eastAsia="en-US"/>
    </w:rPr>
  </w:style>
  <w:style w:type="paragraph" w:styleId="CommentSubject">
    <w:name w:val="annotation subject"/>
    <w:basedOn w:val="CommentText"/>
    <w:next w:val="CommentText"/>
    <w:link w:val="CommentSubjectChar"/>
    <w:semiHidden/>
    <w:unhideWhenUsed/>
    <w:rsid w:val="00F05540"/>
    <w:pPr>
      <w:overflowPunct w:val="0"/>
      <w:autoSpaceDE w:val="0"/>
      <w:autoSpaceDN w:val="0"/>
      <w:adjustRightInd w:val="0"/>
      <w:textAlignment w:val="baseline"/>
    </w:pPr>
    <w:rPr>
      <w:b/>
      <w:bCs/>
      <w:lang w:eastAsia="ja-JP"/>
    </w:rPr>
  </w:style>
  <w:style w:type="character" w:customStyle="1" w:styleId="CommentSubjectChar">
    <w:name w:val="Comment Subject Char"/>
    <w:basedOn w:val="CommentTextChar"/>
    <w:link w:val="CommentSubject"/>
    <w:semiHidden/>
    <w:rsid w:val="00F05540"/>
    <w:rPr>
      <w:rFonts w:eastAsia="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1DAB32-5212-4618-90B6-028621B874B7}">
  <ds:schemaRefs>
    <ds:schemaRef ds:uri="http://schemas.openxmlformats.org/officeDocument/2006/bibliography"/>
  </ds:schemaRefs>
</ds:datastoreItem>
</file>

<file path=customXml/itemProps2.xml><?xml version="1.0" encoding="utf-8"?>
<ds:datastoreItem xmlns:ds="http://schemas.openxmlformats.org/officeDocument/2006/customXml" ds:itemID="{B7462CA0-C5AC-4786-A455-3BE9D4084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19</Pages>
  <Words>8479</Words>
  <Characters>48332</Characters>
  <Application>Microsoft Office Word</Application>
  <DocSecurity>0</DocSecurity>
  <Lines>402</Lines>
  <Paragraphs>113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56698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18)</dc:subject>
  <dc:creator>MCC Support</dc:creator>
  <cp:keywords/>
  <dc:description/>
  <cp:lastModifiedBy>Huawei (David Lecompte)</cp:lastModifiedBy>
  <cp:revision>2</cp:revision>
  <dcterms:created xsi:type="dcterms:W3CDTF">2024-08-22T14:06:00Z</dcterms:created>
  <dcterms:modified xsi:type="dcterms:W3CDTF">2024-08-22T14:06:00Z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