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7F7973B" w:rsidR="001E41F3" w:rsidRDefault="001E41F3">
      <w:pPr>
        <w:pStyle w:val="CRCoverPage"/>
        <w:tabs>
          <w:tab w:val="right" w:pos="9639"/>
        </w:tabs>
        <w:spacing w:after="0"/>
        <w:rPr>
          <w:b/>
          <w:i/>
          <w:noProof/>
          <w:sz w:val="28"/>
        </w:rPr>
      </w:pPr>
      <w:r>
        <w:rPr>
          <w:b/>
          <w:noProof/>
          <w:sz w:val="24"/>
        </w:rPr>
        <w:t>3GPP TSG-</w:t>
      </w:r>
      <w:fldSimple w:instr=" DOCPROPERTY  TSG/WGRef  \* MERGEFORMAT ">
        <w:r w:rsidR="00E979F1" w:rsidRPr="00E979F1">
          <w:rPr>
            <w:b/>
            <w:noProof/>
            <w:sz w:val="24"/>
          </w:rPr>
          <w:t>RAN WG2</w:t>
        </w:r>
      </w:fldSimple>
      <w:r w:rsidR="00C66BA2">
        <w:rPr>
          <w:b/>
          <w:noProof/>
          <w:sz w:val="24"/>
        </w:rPr>
        <w:t xml:space="preserve"> </w:t>
      </w:r>
      <w:r>
        <w:rPr>
          <w:b/>
          <w:noProof/>
          <w:sz w:val="24"/>
        </w:rPr>
        <w:t>Meeting #</w:t>
      </w:r>
      <w:fldSimple w:instr=" DOCPROPERTY  MtgSeq  \* MERGEFORMAT ">
        <w:r w:rsidR="00E979F1" w:rsidRPr="00E979F1">
          <w:rPr>
            <w:b/>
            <w:noProof/>
            <w:sz w:val="24"/>
          </w:rPr>
          <w:t>127</w:t>
        </w:r>
      </w:fldSimple>
      <w:fldSimple w:instr=" DOCPROPERTY  MtgTitle  \* MERGEFORMAT ">
        <w:r w:rsidR="00E979F1" w:rsidRPr="00E979F1">
          <w:rPr>
            <w:b/>
            <w:noProof/>
            <w:sz w:val="24"/>
          </w:rPr>
          <w:t xml:space="preserve"> </w:t>
        </w:r>
      </w:fldSimple>
      <w:r>
        <w:rPr>
          <w:b/>
          <w:i/>
          <w:noProof/>
          <w:sz w:val="28"/>
        </w:rPr>
        <w:tab/>
      </w:r>
      <w:fldSimple w:instr=" DOCPROPERTY  Tdoc#  \* MERGEFORMAT ">
        <w:r w:rsidR="00E979F1" w:rsidRPr="00E979F1">
          <w:rPr>
            <w:b/>
            <w:i/>
            <w:noProof/>
            <w:sz w:val="28"/>
          </w:rPr>
          <w:t>R2-24</w:t>
        </w:r>
        <w:bookmarkStart w:id="0" w:name="_GoBack"/>
        <w:bookmarkEnd w:id="0"/>
        <w:r w:rsidR="00E979F1" w:rsidRPr="00E979F1">
          <w:rPr>
            <w:b/>
            <w:i/>
            <w:noProof/>
            <w:sz w:val="28"/>
          </w:rPr>
          <w:t>07578</w:t>
        </w:r>
      </w:fldSimple>
    </w:p>
    <w:p w14:paraId="7CB45193" w14:textId="3173B107" w:rsidR="001E41F3" w:rsidRDefault="00D46F5E" w:rsidP="005E2C44">
      <w:pPr>
        <w:pStyle w:val="CRCoverPage"/>
        <w:outlineLvl w:val="0"/>
        <w:rPr>
          <w:b/>
          <w:noProof/>
          <w:sz w:val="24"/>
        </w:rPr>
      </w:pPr>
      <w:fldSimple w:instr=" DOCPROPERTY  Location  \* MERGEFORMAT ">
        <w:r w:rsidR="00E979F1" w:rsidRPr="00E979F1">
          <w:rPr>
            <w:b/>
            <w:noProof/>
            <w:sz w:val="24"/>
          </w:rPr>
          <w:t>Maastricht</w:t>
        </w:r>
      </w:fldSimple>
      <w:r w:rsidR="001E41F3">
        <w:rPr>
          <w:b/>
          <w:noProof/>
          <w:sz w:val="24"/>
        </w:rPr>
        <w:t xml:space="preserve">, </w:t>
      </w:r>
      <w:fldSimple w:instr=" DOCPROPERTY  Country  \* MERGEFORMAT ">
        <w:r w:rsidR="00E979F1" w:rsidRPr="00E979F1">
          <w:rPr>
            <w:b/>
            <w:noProof/>
            <w:sz w:val="24"/>
          </w:rPr>
          <w:t>Netherlands</w:t>
        </w:r>
      </w:fldSimple>
      <w:r w:rsidR="001E41F3">
        <w:rPr>
          <w:b/>
          <w:noProof/>
          <w:sz w:val="24"/>
        </w:rPr>
        <w:t xml:space="preserve">, </w:t>
      </w:r>
      <w:fldSimple w:instr=" DOCPROPERTY  StartDate  \* MERGEFORMAT ">
        <w:r w:rsidR="00E979F1" w:rsidRPr="00E979F1">
          <w:rPr>
            <w:b/>
            <w:noProof/>
            <w:sz w:val="24"/>
          </w:rPr>
          <w:t>19</w:t>
        </w:r>
      </w:fldSimple>
      <w:r w:rsidR="00547111">
        <w:rPr>
          <w:b/>
          <w:noProof/>
          <w:sz w:val="24"/>
        </w:rPr>
        <w:t xml:space="preserve"> - </w:t>
      </w:r>
      <w:fldSimple w:instr=" DOCPROPERTY  EndDate  \* MERGEFORMAT ">
        <w:r w:rsidR="00E979F1" w:rsidRPr="00E979F1">
          <w:rPr>
            <w:b/>
            <w:noProof/>
            <w:sz w:val="24"/>
          </w:rPr>
          <w:t>23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26092" w:rsidR="001E41F3" w:rsidRPr="00410371" w:rsidRDefault="00D46F5E" w:rsidP="00E13F3D">
            <w:pPr>
              <w:pStyle w:val="CRCoverPage"/>
              <w:spacing w:after="0"/>
              <w:jc w:val="right"/>
              <w:rPr>
                <w:b/>
                <w:noProof/>
                <w:sz w:val="28"/>
              </w:rPr>
            </w:pPr>
            <w:fldSimple w:instr=" DOCPROPERTY  Spec#  \* MERGEFORMAT ">
              <w:r w:rsidR="00E979F1" w:rsidRPr="00E979F1">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55A6EB" w:rsidR="001E41F3" w:rsidRPr="00410371" w:rsidRDefault="00D46F5E" w:rsidP="00547111">
            <w:pPr>
              <w:pStyle w:val="CRCoverPage"/>
              <w:spacing w:after="0"/>
              <w:rPr>
                <w:noProof/>
              </w:rPr>
            </w:pPr>
            <w:fldSimple w:instr=" DOCPROPERTY  Cr#  \* MERGEFORMAT ">
              <w:r w:rsidR="00E979F1" w:rsidRPr="00E979F1">
                <w:rPr>
                  <w:b/>
                  <w:noProof/>
                  <w:sz w:val="28"/>
                </w:rPr>
                <w:t>1898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627F2" w:rsidR="001E41F3" w:rsidRPr="00410371" w:rsidRDefault="00D46F5E" w:rsidP="00E13F3D">
            <w:pPr>
              <w:pStyle w:val="CRCoverPage"/>
              <w:spacing w:after="0"/>
              <w:jc w:val="center"/>
              <w:rPr>
                <w:b/>
                <w:noProof/>
              </w:rPr>
            </w:pPr>
            <w:fldSimple w:instr=" DOCPROPERTY  Revision  \* MERGEFORMAT ">
              <w:r w:rsidR="00E979F1" w:rsidRPr="00E979F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8C50C9" w:rsidR="001E41F3" w:rsidRPr="00410371" w:rsidRDefault="00D46F5E">
            <w:pPr>
              <w:pStyle w:val="CRCoverPage"/>
              <w:spacing w:after="0"/>
              <w:jc w:val="center"/>
              <w:rPr>
                <w:noProof/>
                <w:sz w:val="28"/>
              </w:rPr>
            </w:pPr>
            <w:fldSimple w:instr=" DOCPROPERTY  Version  \* MERGEFORMAT ">
              <w:r w:rsidR="00E979F1" w:rsidRPr="00E979F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53D067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26D62" w:rsidR="00F25D98" w:rsidRDefault="00FA14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524F7" w:rsidR="001E41F3" w:rsidRDefault="00D46F5E">
            <w:pPr>
              <w:pStyle w:val="CRCoverPage"/>
              <w:spacing w:after="0"/>
              <w:ind w:left="100"/>
              <w:rPr>
                <w:noProof/>
              </w:rPr>
            </w:pPr>
            <w:fldSimple w:instr=" DOCPROPERTY  CrTitle  \* MERGEFORMAT ">
              <w:r w:rsidR="00E979F1">
                <w:t>Miscellaneous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C0D3F2" w:rsidR="001E41F3" w:rsidRDefault="00D46F5E">
            <w:pPr>
              <w:pStyle w:val="CRCoverPage"/>
              <w:spacing w:after="0"/>
              <w:ind w:left="100"/>
              <w:rPr>
                <w:noProof/>
              </w:rPr>
            </w:pPr>
            <w:fldSimple w:instr=" DOCPROPERTY  SourceIfWg  \* MERGEFORMAT ">
              <w:r w:rsidR="00E979F1">
                <w:rPr>
                  <w:noProof/>
                </w:rPr>
                <w:t>Samsung (Rapporteur)</w:t>
              </w:r>
              <w:r w:rsidR="00E979F1">
                <w:t>,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F865C7" w:rsidR="001E41F3" w:rsidRDefault="00D46F5E" w:rsidP="00547111">
            <w:pPr>
              <w:pStyle w:val="CRCoverPage"/>
              <w:spacing w:after="0"/>
              <w:ind w:left="100"/>
              <w:rPr>
                <w:noProof/>
              </w:rPr>
            </w:pPr>
            <w:fldSimple w:instr=" DOCPROPERTY  SourceIfTsg  \* MERGEFORMAT ">
              <w:r w:rsidR="00E979F1">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FE9DC" w:rsidR="001E41F3" w:rsidRDefault="00D46F5E">
            <w:pPr>
              <w:pStyle w:val="CRCoverPage"/>
              <w:spacing w:after="0"/>
              <w:ind w:left="100"/>
              <w:rPr>
                <w:noProof/>
              </w:rPr>
            </w:pPr>
            <w:fldSimple w:instr=" DOCPROPERTY  RelatedWis  \* MERGEFORMAT ">
              <w:r w:rsidR="00E979F1">
                <w:rPr>
                  <w:noProof/>
                </w:rPr>
                <w:t>NR_pos_enh-Core</w:t>
              </w:r>
              <w:r w:rsidR="00E979F1">
                <w:t>, NR_MIMO_evo_DL_UL-Core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18708" w:rsidR="001E41F3" w:rsidRDefault="00D46F5E">
            <w:pPr>
              <w:pStyle w:val="CRCoverPage"/>
              <w:spacing w:after="0"/>
              <w:ind w:left="100"/>
              <w:rPr>
                <w:noProof/>
              </w:rPr>
            </w:pPr>
            <w:fldSimple w:instr=" DOCPROPERTY  ResDate  \* MERGEFORMAT ">
              <w:r w:rsidR="00E979F1">
                <w:rPr>
                  <w:noProof/>
                </w:rPr>
                <w:t>2024-08-23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DF58E" w:rsidR="001E41F3" w:rsidRDefault="00D46F5E" w:rsidP="00D24991">
            <w:pPr>
              <w:pStyle w:val="CRCoverPage"/>
              <w:spacing w:after="0"/>
              <w:ind w:left="100" w:right="-609"/>
              <w:rPr>
                <w:b/>
                <w:noProof/>
              </w:rPr>
            </w:pPr>
            <w:fldSimple w:instr=" DOCPROPERTY  Cat  \* MERGEFORMAT ">
              <w:r w:rsidR="00E979F1" w:rsidRPr="00E979F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D46DB1" w:rsidR="001E41F3" w:rsidRDefault="00D46F5E">
            <w:pPr>
              <w:pStyle w:val="CRCoverPage"/>
              <w:spacing w:after="0"/>
              <w:ind w:left="100"/>
              <w:rPr>
                <w:noProof/>
              </w:rPr>
            </w:pPr>
            <w:fldSimple w:instr=" DOCPROPERTY  Release  \* MERGEFORMAT ">
              <w:r w:rsidR="00E97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580CCB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F832F" w14:textId="329FDFD8" w:rsidR="000632C7" w:rsidRDefault="004933B9" w:rsidP="00FA14F7">
            <w:pPr>
              <w:pStyle w:val="CRCoverPage"/>
              <w:spacing w:after="0"/>
              <w:ind w:left="100"/>
              <w:rPr>
                <w:noProof/>
              </w:rPr>
            </w:pPr>
            <w:r>
              <w:rPr>
                <w:noProof/>
              </w:rPr>
              <w:t xml:space="preserve">In clause 5.18.20, the name of MAC CE </w:t>
            </w:r>
            <w:r w:rsidR="00B51250">
              <w:rPr>
                <w:noProof/>
              </w:rPr>
              <w:t xml:space="preserve">is </w:t>
            </w:r>
            <w:r w:rsidR="00EF636A">
              <w:rPr>
                <w:noProof/>
              </w:rPr>
              <w:t>incomplete</w:t>
            </w:r>
            <w:r>
              <w:rPr>
                <w:noProof/>
              </w:rPr>
              <w:t>.</w:t>
            </w:r>
          </w:p>
          <w:p w14:paraId="39677215" w14:textId="5661FEFD" w:rsidR="004933B9" w:rsidRDefault="004933B9" w:rsidP="00FA14F7">
            <w:pPr>
              <w:pStyle w:val="CRCoverPage"/>
              <w:spacing w:after="0"/>
              <w:ind w:left="100"/>
              <w:rPr>
                <w:noProof/>
              </w:rPr>
            </w:pPr>
          </w:p>
          <w:p w14:paraId="08801FEF" w14:textId="6D8B2779" w:rsidR="00B65630" w:rsidRDefault="00137428" w:rsidP="00FA14F7">
            <w:pPr>
              <w:pStyle w:val="CRCoverPage"/>
              <w:spacing w:after="0"/>
              <w:ind w:left="100"/>
              <w:rPr>
                <w:noProof/>
              </w:rPr>
            </w:pPr>
            <w:r>
              <w:rPr>
                <w:noProof/>
              </w:rPr>
              <w:t>T</w:t>
            </w:r>
            <w:r w:rsidR="00B65630">
              <w:rPr>
                <w:noProof/>
              </w:rPr>
              <w:t>he name</w:t>
            </w:r>
            <w:r w:rsidR="00E916F0">
              <w:rPr>
                <w:noProof/>
              </w:rPr>
              <w:t>s</w:t>
            </w:r>
            <w:r w:rsidR="00B65630">
              <w:rPr>
                <w:noProof/>
              </w:rPr>
              <w:t xml:space="preserve"> of MAC CE</w:t>
            </w:r>
            <w:r w:rsidR="0025088E">
              <w:rPr>
                <w:noProof/>
              </w:rPr>
              <w:t>s</w:t>
            </w:r>
            <w:r w:rsidR="00B65630">
              <w:rPr>
                <w:noProof/>
              </w:rPr>
              <w:t xml:space="preserve"> in the figure caption </w:t>
            </w:r>
            <w:r>
              <w:rPr>
                <w:noProof/>
              </w:rPr>
              <w:t xml:space="preserve">of </w:t>
            </w:r>
            <w:r w:rsidRPr="00137428">
              <w:rPr>
                <w:noProof/>
              </w:rPr>
              <w:t>Figures 6.1.3.70-1 and 6.1.3.71-1</w:t>
            </w:r>
            <w:r>
              <w:rPr>
                <w:noProof/>
              </w:rPr>
              <w:t xml:space="preserve"> and in </w:t>
            </w:r>
            <w:r w:rsidRPr="00137428">
              <w:rPr>
                <w:noProof/>
              </w:rPr>
              <w:t xml:space="preserve">Table 6.2.1-1b </w:t>
            </w:r>
            <w:r w:rsidR="00E916F0">
              <w:rPr>
                <w:noProof/>
              </w:rPr>
              <w:t>are</w:t>
            </w:r>
            <w:r w:rsidR="00B65630">
              <w:rPr>
                <w:noProof/>
              </w:rPr>
              <w:t xml:space="preserve"> </w:t>
            </w:r>
            <w:r w:rsidR="00E916F0">
              <w:rPr>
                <w:noProof/>
              </w:rPr>
              <w:t>incorrect</w:t>
            </w:r>
            <w:r w:rsidR="00B65630">
              <w:rPr>
                <w:noProof/>
              </w:rPr>
              <w:t>.</w:t>
            </w:r>
          </w:p>
          <w:p w14:paraId="11396443" w14:textId="77777777" w:rsidR="00B65630" w:rsidRDefault="00B65630" w:rsidP="00FA14F7">
            <w:pPr>
              <w:pStyle w:val="CRCoverPage"/>
              <w:spacing w:after="0"/>
              <w:ind w:left="100"/>
              <w:rPr>
                <w:noProof/>
              </w:rPr>
            </w:pPr>
          </w:p>
          <w:p w14:paraId="4BEF1783" w14:textId="13CA6BA0" w:rsidR="004933B9" w:rsidRDefault="004933B9" w:rsidP="00FA14F7">
            <w:pPr>
              <w:pStyle w:val="CRCoverPage"/>
              <w:spacing w:after="0"/>
              <w:ind w:left="100"/>
              <w:rPr>
                <w:noProof/>
              </w:rPr>
            </w:pPr>
            <w:r>
              <w:rPr>
                <w:noProof/>
              </w:rPr>
              <w:t>From Table</w:t>
            </w:r>
            <w:r w:rsidR="00836B0E">
              <w:rPr>
                <w:noProof/>
              </w:rPr>
              <w:t>s</w:t>
            </w:r>
            <w:r>
              <w:rPr>
                <w:noProof/>
              </w:rPr>
              <w:t xml:space="preserve"> </w:t>
            </w:r>
            <w:r w:rsidRPr="004933B9">
              <w:rPr>
                <w:noProof/>
              </w:rPr>
              <w:t>6.2.1-1b</w:t>
            </w:r>
            <w:r w:rsidR="00836B0E">
              <w:rPr>
                <w:noProof/>
              </w:rPr>
              <w:t xml:space="preserve"> and </w:t>
            </w:r>
            <w:r w:rsidR="00252FC8" w:rsidRPr="00252FC8">
              <w:rPr>
                <w:noProof/>
              </w:rPr>
              <w:t>6.2.1-2b</w:t>
            </w:r>
            <w:r>
              <w:rPr>
                <w:noProof/>
              </w:rPr>
              <w:t xml:space="preserve">, </w:t>
            </w:r>
            <w:r w:rsidR="00B55D09">
              <w:rPr>
                <w:noProof/>
              </w:rPr>
              <w:t xml:space="preserve">a few </w:t>
            </w:r>
            <w:r w:rsidR="00B51250">
              <w:rPr>
                <w:noProof/>
              </w:rPr>
              <w:t xml:space="preserve">instances contain </w:t>
            </w:r>
            <w:r w:rsidR="00B55D09">
              <w:rPr>
                <w:noProof/>
              </w:rPr>
              <w:t xml:space="preserve">redundant 'MAC CE' </w:t>
            </w:r>
            <w:r w:rsidR="00DA4324">
              <w:rPr>
                <w:noProof/>
              </w:rPr>
              <w:t xml:space="preserve">from the name </w:t>
            </w:r>
            <w:r w:rsidR="00B51250">
              <w:rPr>
                <w:noProof/>
              </w:rPr>
              <w:t>at the end</w:t>
            </w:r>
            <w:r w:rsidR="00003CC1">
              <w:rPr>
                <w:noProof/>
              </w:rPr>
              <w:t xml:space="preserve"> </w:t>
            </w:r>
            <w:r w:rsidR="00B51250">
              <w:rPr>
                <w:noProof/>
              </w:rPr>
              <w:t xml:space="preserve">which </w:t>
            </w:r>
            <w:r w:rsidR="00B55D09">
              <w:rPr>
                <w:noProof/>
              </w:rPr>
              <w:t>can be removed as for other instances.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70C24" w14:textId="7E706D3F" w:rsidR="00FA14F7" w:rsidRDefault="00B55D09" w:rsidP="00FA14F7">
            <w:pPr>
              <w:pStyle w:val="CRCoverPage"/>
              <w:spacing w:after="0"/>
              <w:ind w:left="100"/>
              <w:rPr>
                <w:noProof/>
              </w:rPr>
            </w:pPr>
            <w:r>
              <w:rPr>
                <w:noProof/>
              </w:rPr>
              <w:t xml:space="preserve">In clause 5.18.20, the name </w:t>
            </w:r>
            <w:r w:rsidR="00737260">
              <w:rPr>
                <w:noProof/>
              </w:rPr>
              <w:t xml:space="preserve">of the MAC CE </w:t>
            </w:r>
            <w:r>
              <w:rPr>
                <w:noProof/>
              </w:rPr>
              <w:t>is corrected.</w:t>
            </w:r>
          </w:p>
          <w:p w14:paraId="1156C947" w14:textId="77777777" w:rsidR="00BD4C10" w:rsidRDefault="00BD4C10" w:rsidP="00FA14F7">
            <w:pPr>
              <w:pStyle w:val="CRCoverPage"/>
              <w:spacing w:after="0"/>
              <w:ind w:left="100"/>
              <w:rPr>
                <w:noProof/>
              </w:rPr>
            </w:pPr>
          </w:p>
          <w:p w14:paraId="3A1C1614" w14:textId="0F111D45" w:rsidR="00737260" w:rsidRDefault="00E916F0" w:rsidP="00FA14F7">
            <w:pPr>
              <w:pStyle w:val="CRCoverPage"/>
              <w:spacing w:after="0"/>
              <w:ind w:left="100"/>
              <w:rPr>
                <w:noProof/>
              </w:rPr>
            </w:pPr>
            <w:r w:rsidRPr="00E916F0">
              <w:rPr>
                <w:noProof/>
              </w:rPr>
              <w:t>The name</w:t>
            </w:r>
            <w:r>
              <w:rPr>
                <w:noProof/>
              </w:rPr>
              <w:t>s</w:t>
            </w:r>
            <w:r w:rsidRPr="00E916F0">
              <w:rPr>
                <w:noProof/>
              </w:rPr>
              <w:t xml:space="preserve"> of MAC CEs in the figure caption of Figures 6.1.3.70-1 and 6.1.3.71-1 and in Table 6.2.1-1b </w:t>
            </w:r>
            <w:r>
              <w:rPr>
                <w:noProof/>
              </w:rPr>
              <w:t>are</w:t>
            </w:r>
            <w:r w:rsidRPr="00E916F0">
              <w:rPr>
                <w:noProof/>
              </w:rPr>
              <w:t xml:space="preserve"> correct</w:t>
            </w:r>
            <w:r>
              <w:rPr>
                <w:noProof/>
              </w:rPr>
              <w:t>ed</w:t>
            </w:r>
            <w:r w:rsidRPr="00E916F0">
              <w:rPr>
                <w:noProof/>
              </w:rPr>
              <w:t>.</w:t>
            </w:r>
          </w:p>
          <w:p w14:paraId="0EB5327C" w14:textId="77777777" w:rsidR="00BD4C10" w:rsidRDefault="00BD4C10" w:rsidP="00FA14F7">
            <w:pPr>
              <w:pStyle w:val="CRCoverPage"/>
              <w:spacing w:after="0"/>
              <w:ind w:left="100"/>
              <w:rPr>
                <w:noProof/>
              </w:rPr>
            </w:pPr>
          </w:p>
          <w:p w14:paraId="0F798250" w14:textId="0F80F75A" w:rsidR="00737260" w:rsidRDefault="00737260" w:rsidP="00FA14F7">
            <w:pPr>
              <w:pStyle w:val="CRCoverPage"/>
              <w:spacing w:after="0"/>
              <w:ind w:left="100"/>
              <w:rPr>
                <w:noProof/>
              </w:rPr>
            </w:pPr>
            <w:r>
              <w:rPr>
                <w:noProof/>
              </w:rPr>
              <w:t xml:space="preserve">From </w:t>
            </w:r>
            <w:r w:rsidR="00DA4324" w:rsidRPr="00DA4324">
              <w:rPr>
                <w:noProof/>
              </w:rPr>
              <w:t>Tables 6.2.1-1b and 6.2.1-2b</w:t>
            </w:r>
            <w:r w:rsidRPr="00737260">
              <w:rPr>
                <w:noProof/>
              </w:rPr>
              <w:t xml:space="preserve">, </w:t>
            </w:r>
            <w:r w:rsidR="00C52554">
              <w:rPr>
                <w:noProof/>
              </w:rPr>
              <w:t xml:space="preserve">unnecessary </w:t>
            </w:r>
            <w:r w:rsidR="001506D7">
              <w:rPr>
                <w:noProof/>
              </w:rPr>
              <w:t xml:space="preserve">'MAC CE' </w:t>
            </w:r>
            <w:r w:rsidR="00003CC1">
              <w:rPr>
                <w:noProof/>
              </w:rPr>
              <w:t xml:space="preserve">from the name </w:t>
            </w:r>
            <w:r w:rsidR="00DA4324">
              <w:rPr>
                <w:noProof/>
              </w:rPr>
              <w:t xml:space="preserve">at the end </w:t>
            </w:r>
            <w:r w:rsidR="001506D7">
              <w:rPr>
                <w:noProof/>
              </w:rPr>
              <w:t>is removed.</w:t>
            </w:r>
          </w:p>
          <w:p w14:paraId="2EDCED3B" w14:textId="77777777" w:rsidR="00FA14F7" w:rsidRDefault="00FA14F7" w:rsidP="00FA14F7">
            <w:pPr>
              <w:pStyle w:val="CRCoverPage"/>
              <w:spacing w:after="0"/>
              <w:ind w:left="100"/>
              <w:rPr>
                <w:noProof/>
              </w:rPr>
            </w:pPr>
          </w:p>
          <w:p w14:paraId="6C85B4EA" w14:textId="77777777" w:rsidR="00FA14F7" w:rsidRPr="009376A6" w:rsidRDefault="00FA14F7" w:rsidP="00FA14F7">
            <w:pPr>
              <w:pStyle w:val="CRCoverPage"/>
              <w:spacing w:after="0"/>
              <w:ind w:left="100"/>
              <w:rPr>
                <w:b/>
                <w:noProof/>
                <w:lang w:eastAsia="ko-KR"/>
              </w:rPr>
            </w:pPr>
            <w:r w:rsidRPr="009376A6">
              <w:rPr>
                <w:b/>
                <w:noProof/>
                <w:lang w:eastAsia="ko-KR"/>
              </w:rPr>
              <w:t>Impact analysis</w:t>
            </w:r>
          </w:p>
          <w:p w14:paraId="607A75F5"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Impacted functionality:</w:t>
            </w:r>
          </w:p>
          <w:p w14:paraId="550C2912" w14:textId="09049E8C" w:rsidR="00FA14F7" w:rsidRDefault="00C52554" w:rsidP="00FA14F7">
            <w:pPr>
              <w:pStyle w:val="CRCoverPage"/>
              <w:spacing w:after="0"/>
              <w:ind w:left="100"/>
              <w:rPr>
                <w:noProof/>
                <w:lang w:eastAsia="ko-KR"/>
              </w:rPr>
            </w:pPr>
            <w:r>
              <w:rPr>
                <w:noProof/>
                <w:lang w:eastAsia="ko-KR"/>
              </w:rPr>
              <w:t>MAC CE</w:t>
            </w:r>
          </w:p>
          <w:p w14:paraId="4E90750D" w14:textId="77777777" w:rsidR="00FA14F7" w:rsidRDefault="00FA14F7" w:rsidP="00FA14F7">
            <w:pPr>
              <w:pStyle w:val="CRCoverPage"/>
              <w:spacing w:after="0"/>
              <w:ind w:left="100"/>
              <w:rPr>
                <w:noProof/>
                <w:lang w:eastAsia="ko-KR"/>
              </w:rPr>
            </w:pPr>
          </w:p>
          <w:p w14:paraId="16E74193"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Inter-operability:</w:t>
            </w:r>
          </w:p>
          <w:p w14:paraId="40CB73AD" w14:textId="77777777" w:rsidR="00FA14F7" w:rsidRDefault="00FA14F7" w:rsidP="00FA14F7">
            <w:pPr>
              <w:pStyle w:val="CRCoverPage"/>
              <w:spacing w:after="0"/>
              <w:ind w:left="100"/>
              <w:rPr>
                <w:noProof/>
                <w:lang w:eastAsia="ko-KR"/>
              </w:rPr>
            </w:pPr>
            <w:r>
              <w:rPr>
                <w:noProof/>
                <w:lang w:eastAsia="ko-KR"/>
              </w:rPr>
              <w:t xml:space="preserve">1. </w:t>
            </w:r>
            <w:r w:rsidRPr="00064590">
              <w:rPr>
                <w:noProof/>
                <w:lang w:eastAsia="ko-KR"/>
              </w:rPr>
              <w:t xml:space="preserve">if the </w:t>
            </w:r>
            <w:r>
              <w:rPr>
                <w:noProof/>
                <w:lang w:eastAsia="ko-KR"/>
              </w:rPr>
              <w:t>n</w:t>
            </w:r>
            <w:r w:rsidRPr="00064590">
              <w:rPr>
                <w:noProof/>
                <w:lang w:eastAsia="ko-KR"/>
              </w:rPr>
              <w:t>etwork supports the change and the UE does not</w:t>
            </w:r>
            <w:r>
              <w:rPr>
                <w:noProof/>
                <w:lang w:eastAsia="ko-KR"/>
              </w:rPr>
              <w:t>:</w:t>
            </w:r>
          </w:p>
          <w:p w14:paraId="5821946E" w14:textId="77777777" w:rsidR="00FA14F7" w:rsidRDefault="00FA14F7" w:rsidP="00FA14F7">
            <w:pPr>
              <w:pStyle w:val="CRCoverPage"/>
              <w:spacing w:after="0"/>
              <w:ind w:left="100"/>
              <w:rPr>
                <w:noProof/>
                <w:lang w:eastAsia="ko-KR"/>
              </w:rPr>
            </w:pPr>
            <w:r w:rsidRPr="0087045C">
              <w:rPr>
                <w:noProof/>
                <w:lang w:eastAsia="ko-KR"/>
              </w:rPr>
              <w:t xml:space="preserve">   </w:t>
            </w:r>
            <w:r w:rsidRPr="008E6D0E">
              <w:rPr>
                <w:noProof/>
                <w:lang w:eastAsia="ko-KR"/>
              </w:rPr>
              <w:t>No interoperability problems are foreseen</w:t>
            </w:r>
            <w:r>
              <w:rPr>
                <w:noProof/>
                <w:lang w:eastAsia="ko-KR"/>
              </w:rPr>
              <w:t>.</w:t>
            </w:r>
          </w:p>
          <w:p w14:paraId="1B481EF9" w14:textId="77777777" w:rsidR="00FA14F7" w:rsidRDefault="00FA14F7" w:rsidP="00FA14F7">
            <w:pPr>
              <w:pStyle w:val="CRCoverPage"/>
              <w:spacing w:after="0"/>
              <w:ind w:left="100"/>
              <w:rPr>
                <w:noProof/>
                <w:lang w:eastAsia="ko-KR"/>
              </w:rPr>
            </w:pPr>
            <w:r>
              <w:rPr>
                <w:noProof/>
                <w:lang w:eastAsia="ko-KR"/>
              </w:rPr>
              <w:t xml:space="preserve">2. </w:t>
            </w:r>
            <w:r w:rsidRPr="00064590">
              <w:rPr>
                <w:noProof/>
                <w:lang w:eastAsia="ko-KR"/>
              </w:rPr>
              <w:t>if the UE</w:t>
            </w:r>
            <w:r>
              <w:rPr>
                <w:noProof/>
                <w:lang w:eastAsia="ko-KR"/>
              </w:rPr>
              <w:t xml:space="preserve"> </w:t>
            </w:r>
            <w:r w:rsidRPr="00064590">
              <w:rPr>
                <w:noProof/>
                <w:lang w:eastAsia="ko-KR"/>
              </w:rPr>
              <w:t>supports the change and the network does not</w:t>
            </w:r>
            <w:r>
              <w:rPr>
                <w:noProof/>
                <w:lang w:eastAsia="ko-KR"/>
              </w:rPr>
              <w:t>:</w:t>
            </w:r>
          </w:p>
          <w:p w14:paraId="38D8F639" w14:textId="77777777" w:rsidR="00FA14F7" w:rsidRDefault="00FA14F7" w:rsidP="00FA14F7">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74C48" w:rsidR="001E41F3" w:rsidRDefault="00FA14F7">
            <w:pPr>
              <w:pStyle w:val="CRCoverPage"/>
              <w:spacing w:after="0"/>
              <w:ind w:left="100"/>
              <w:rPr>
                <w:noProof/>
              </w:rPr>
            </w:pPr>
            <w:r>
              <w:rPr>
                <w:noProof/>
              </w:rPr>
              <w:t>The specification remains inconsistent text with other part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03510F6" w:rsidR="001E41F3" w:rsidRDefault="007C4C62" w:rsidP="00BD4C10">
            <w:pPr>
              <w:pStyle w:val="CRCoverPage"/>
              <w:spacing w:after="0"/>
              <w:ind w:left="100"/>
              <w:rPr>
                <w:noProof/>
              </w:rPr>
            </w:pPr>
            <w:r w:rsidRPr="007C4C62">
              <w:rPr>
                <w:noProof/>
              </w:rPr>
              <w:t>5.</w:t>
            </w:r>
            <w:r w:rsidR="00F5709D">
              <w:rPr>
                <w:noProof/>
              </w:rPr>
              <w:t>18.20</w:t>
            </w:r>
            <w:r w:rsidR="00BD4C10">
              <w:rPr>
                <w:noProof/>
              </w:rPr>
              <w:t xml:space="preserve">, 6.1.3.70, 6.1.3.71 </w:t>
            </w:r>
            <w:r w:rsidR="00F5709D">
              <w:rPr>
                <w:noProof/>
              </w:rPr>
              <w:t>and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31AF" w:rsidR="001E41F3" w:rsidRDefault="00FA1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D7768" w:rsidR="001E41F3" w:rsidRDefault="00FA14F7">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CE403" w:rsidR="001E41F3" w:rsidRDefault="00FA14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E1AA7" w:rsidR="001E41F3" w:rsidRDefault="00FA14F7">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40DF9" w:rsidR="001E41F3" w:rsidRDefault="00FA14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7FB869" w:rsidR="001E41F3" w:rsidRDefault="00FA14F7">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37DC7" w:rsidR="008863B9" w:rsidRDefault="0068560F" w:rsidP="00673007">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A7891E" w14:textId="77777777" w:rsidR="00196208" w:rsidRPr="00D37AC6" w:rsidRDefault="00196208" w:rsidP="00196208">
      <w:pPr>
        <w:pStyle w:val="Heading3"/>
        <w:rPr>
          <w:lang w:eastAsia="ko-KR"/>
        </w:rPr>
      </w:pPr>
      <w:bookmarkStart w:id="2" w:name="_Toc171706400"/>
      <w:bookmarkStart w:id="3" w:name="_Toc171712869"/>
      <w:bookmarkStart w:id="4" w:name="_Toc29239800"/>
      <w:bookmarkStart w:id="5" w:name="_Toc37296154"/>
      <w:bookmarkStart w:id="6" w:name="_Toc46490280"/>
      <w:bookmarkStart w:id="7" w:name="_Toc52751975"/>
      <w:bookmarkStart w:id="8" w:name="_Toc52796437"/>
      <w:bookmarkStart w:id="9" w:name="_Toc171706298"/>
      <w:bookmarkStart w:id="10" w:name="_Toc37296203"/>
      <w:bookmarkStart w:id="11" w:name="_Toc46490329"/>
      <w:bookmarkStart w:id="12" w:name="_Toc52752024"/>
      <w:bookmarkStart w:id="13" w:name="_Toc52796486"/>
      <w:bookmarkStart w:id="14" w:name="_Toc155995299"/>
      <w:bookmarkStart w:id="15" w:name="_Toc37296272"/>
      <w:bookmarkStart w:id="16" w:name="_Toc46490403"/>
      <w:bookmarkStart w:id="17" w:name="_Toc52752098"/>
      <w:bookmarkStart w:id="18" w:name="_Toc52796560"/>
      <w:bookmarkStart w:id="19" w:name="_Toc146701256"/>
      <w:r w:rsidRPr="00D37AC6">
        <w:rPr>
          <w:lang w:eastAsia="ko-KR"/>
        </w:rPr>
        <w:lastRenderedPageBreak/>
        <w:t>5.18.20</w:t>
      </w:r>
      <w:r w:rsidRPr="00D37AC6">
        <w:rPr>
          <w:lang w:eastAsia="ko-KR"/>
        </w:rPr>
        <w:tab/>
        <w:t>Positioning Measurement Gap Activation/Deactivation Command</w:t>
      </w:r>
      <w:bookmarkEnd w:id="2"/>
    </w:p>
    <w:p w14:paraId="1B43FDD2" w14:textId="77777777" w:rsidR="00196208" w:rsidRPr="00D37AC6" w:rsidRDefault="00196208" w:rsidP="00196208">
      <w:pPr>
        <w:rPr>
          <w:rFonts w:eastAsia="맑은 고딕"/>
          <w:lang w:eastAsia="ko-KR"/>
        </w:rPr>
      </w:pPr>
      <w:r w:rsidRPr="00D37AC6">
        <w:rPr>
          <w:lang w:eastAsia="zh-CN"/>
        </w:rPr>
        <w:t xml:space="preserve">If the UE is configured with pre-configured measurement gaps, the network may send DL MAC CE for Positioning Measurement Gap Activation/Deactivation Command to the UE as in clause 6.1.3.41. For the activated measurement gap, the UE shall follow </w:t>
      </w:r>
      <w:r w:rsidRPr="00D37AC6">
        <w:rPr>
          <w:rFonts w:eastAsia="맑은 고딕"/>
          <w:lang w:eastAsia="ko-KR"/>
        </w:rPr>
        <w:t>the specified UE behaviour in clause 5.14.</w:t>
      </w:r>
    </w:p>
    <w:p w14:paraId="1A6D246D" w14:textId="77777777" w:rsidR="00196208" w:rsidRPr="00D37AC6" w:rsidRDefault="00196208" w:rsidP="00196208">
      <w:pPr>
        <w:rPr>
          <w:lang w:eastAsia="zh-CN"/>
        </w:rPr>
      </w:pPr>
      <w:r w:rsidRPr="00D37AC6">
        <w:rPr>
          <w:lang w:eastAsia="zh-CN"/>
        </w:rPr>
        <w:t>Upon the reception of the MAC CE for Positioning Measurement Gap Activation/Deactivation Command, the MAC entity shall:</w:t>
      </w:r>
    </w:p>
    <w:p w14:paraId="681B39D8" w14:textId="159637C9" w:rsidR="00196208" w:rsidRPr="00D37AC6" w:rsidRDefault="00196208" w:rsidP="00196208">
      <w:pPr>
        <w:pStyle w:val="B1"/>
        <w:rPr>
          <w:lang w:eastAsia="zh-CN"/>
        </w:rPr>
      </w:pPr>
      <w:r w:rsidRPr="00D37AC6">
        <w:rPr>
          <w:lang w:eastAsia="zh-CN"/>
        </w:rPr>
        <w:t>1&gt;</w:t>
      </w:r>
      <w:r w:rsidRPr="00D37AC6">
        <w:rPr>
          <w:lang w:eastAsia="zh-CN"/>
        </w:rPr>
        <w:tab/>
        <w:t xml:space="preserve">if the </w:t>
      </w:r>
      <w:ins w:id="20" w:author="NR_pos_enh-Core" w:date="2024-08-08T12:47:00Z">
        <w:r w:rsidR="002A570B" w:rsidRPr="002A570B">
          <w:rPr>
            <w:lang w:eastAsia="zh-CN"/>
          </w:rPr>
          <w:t xml:space="preserve">Positioning </w:t>
        </w:r>
      </w:ins>
      <w:r w:rsidRPr="00D37AC6">
        <w:rPr>
          <w:lang w:eastAsia="zh-CN"/>
        </w:rPr>
        <w:t>Measurement Gap Activation/Deactivation Command MAC CE indicates the deactivation of a pre-configured positioning measurement gap:</w:t>
      </w:r>
    </w:p>
    <w:p w14:paraId="778701E9" w14:textId="77777777" w:rsidR="00196208" w:rsidRPr="00D37AC6" w:rsidRDefault="00196208" w:rsidP="00196208">
      <w:pPr>
        <w:pStyle w:val="B2"/>
        <w:rPr>
          <w:lang w:eastAsia="zh-CN"/>
        </w:rPr>
      </w:pPr>
      <w:r w:rsidRPr="00D37AC6">
        <w:rPr>
          <w:lang w:eastAsia="zh-CN"/>
        </w:rPr>
        <w:t>2&gt;</w:t>
      </w:r>
      <w:r w:rsidRPr="00D37AC6">
        <w:rPr>
          <w:lang w:eastAsia="zh-CN"/>
        </w:rPr>
        <w:tab/>
        <w:t>deactivate the positioning measurement gap.</w:t>
      </w:r>
    </w:p>
    <w:p w14:paraId="11613DCF" w14:textId="77777777" w:rsidR="00196208" w:rsidRPr="00D37AC6" w:rsidRDefault="00196208" w:rsidP="00196208">
      <w:pPr>
        <w:pStyle w:val="B1"/>
        <w:rPr>
          <w:lang w:eastAsia="zh-CN"/>
        </w:rPr>
      </w:pPr>
      <w:r w:rsidRPr="00D37AC6">
        <w:rPr>
          <w:lang w:eastAsia="zh-CN"/>
        </w:rPr>
        <w:t>1&gt;</w:t>
      </w:r>
      <w:r w:rsidRPr="00D37AC6">
        <w:rPr>
          <w:lang w:eastAsia="zh-CN"/>
        </w:rPr>
        <w:tab/>
        <w:t>else if the Positioning Measurement Gap Activation/Deactivation Command MAC CE indicates the activation of a pre-configured measurement gap:</w:t>
      </w:r>
    </w:p>
    <w:p w14:paraId="5A8CF2E8" w14:textId="77777777" w:rsidR="00196208" w:rsidRPr="00D37AC6" w:rsidRDefault="00196208" w:rsidP="00196208">
      <w:pPr>
        <w:pStyle w:val="B2"/>
        <w:rPr>
          <w:lang w:eastAsia="zh-CN"/>
        </w:rPr>
      </w:pPr>
      <w:r w:rsidRPr="00D37AC6">
        <w:rPr>
          <w:lang w:eastAsia="zh-CN"/>
        </w:rPr>
        <w:t>2&gt;</w:t>
      </w:r>
      <w:r w:rsidRPr="00D37AC6">
        <w:rPr>
          <w:lang w:eastAsia="zh-CN"/>
        </w:rPr>
        <w:tab/>
        <w:t>activate the positioning measurement gap and perform the procedure specified in clause 5.14.</w:t>
      </w:r>
    </w:p>
    <w:bookmarkEnd w:id="3"/>
    <w:p w14:paraId="45C8DE03" w14:textId="77777777" w:rsidR="0068560F" w:rsidRDefault="0068560F" w:rsidP="0068560F">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2A1EA32D" w14:textId="77777777" w:rsidR="00196208" w:rsidRPr="00D37AC6" w:rsidRDefault="00196208" w:rsidP="00196208">
      <w:pPr>
        <w:pStyle w:val="Heading4"/>
        <w:rPr>
          <w:noProof/>
        </w:rPr>
      </w:pPr>
      <w:bookmarkStart w:id="21" w:name="_Toc171706562"/>
      <w:bookmarkStart w:id="22" w:name="_Toc29239902"/>
      <w:bookmarkStart w:id="23" w:name="_Toc37296319"/>
      <w:bookmarkStart w:id="24" w:name="_Toc46490450"/>
      <w:bookmarkStart w:id="25" w:name="_Toc52752145"/>
      <w:bookmarkStart w:id="26" w:name="_Toc52796607"/>
      <w:bookmarkStart w:id="27" w:name="_Toc171713010"/>
      <w:r w:rsidRPr="00D37AC6">
        <w:rPr>
          <w:noProof/>
        </w:rPr>
        <w:t>6.1.3.70</w:t>
      </w:r>
      <w:r w:rsidRPr="00D37AC6">
        <w:rPr>
          <w:noProof/>
        </w:rPr>
        <w:tab/>
        <w:t>Enhanced Unified TCI States Activation/Deactivation MAC CE for Joint TCI States</w:t>
      </w:r>
      <w:bookmarkEnd w:id="21"/>
    </w:p>
    <w:p w14:paraId="7466BE53" w14:textId="77777777" w:rsidR="00196208" w:rsidRPr="00D37AC6" w:rsidRDefault="00196208" w:rsidP="00196208">
      <w:pPr>
        <w:rPr>
          <w:noProof/>
        </w:rPr>
      </w:pPr>
      <w:r w:rsidRPr="00D37AC6">
        <w:rPr>
          <w:noProof/>
        </w:rPr>
        <w:t>The Enhanced Unified TCI States Activation/Deactivation MAC CE for Joint TCI States is identified by a MAC subheader with eLCID as specified in Table 6.2.1-1b. It has a variable size consisting of following fields:</w:t>
      </w:r>
    </w:p>
    <w:p w14:paraId="24A07336" w14:textId="77777777" w:rsidR="00196208" w:rsidRPr="00D37AC6" w:rsidRDefault="00196208" w:rsidP="00196208">
      <w:pPr>
        <w:pStyle w:val="B1"/>
      </w:pPr>
      <w:r w:rsidRPr="00D37AC6">
        <w:rPr>
          <w:noProof/>
        </w:rPr>
        <w:t>-</w:t>
      </w:r>
      <w:r w:rsidRPr="00D37AC6">
        <w:rPr>
          <w:noProof/>
        </w:rPr>
        <w:tab/>
        <w:t xml:space="preserve">Serving Cell ID: This field indicates the identity of the Serving Cell for which the MAC CE applies. The length of the field is 5 bits. If the indicated Serving Cell is configured as part of a </w:t>
      </w:r>
      <w:r w:rsidRPr="00D37AC6">
        <w:rPr>
          <w:i/>
          <w:iCs/>
          <w:noProof/>
        </w:rPr>
        <w:t>simultaneousU-TCI-UpdateList1</w:t>
      </w:r>
      <w:r w:rsidRPr="00D37AC6">
        <w:rPr>
          <w:noProof/>
        </w:rPr>
        <w:t xml:space="preserve">, </w:t>
      </w:r>
      <w:r w:rsidRPr="00D37AC6">
        <w:rPr>
          <w:i/>
          <w:iCs/>
          <w:noProof/>
        </w:rPr>
        <w:t>simultaneousU-TCI-UpdateList2</w:t>
      </w:r>
      <w:r w:rsidRPr="00D37AC6">
        <w:rPr>
          <w:noProof/>
        </w:rPr>
        <w:t xml:space="preserve">, </w:t>
      </w:r>
      <w:r w:rsidRPr="00D37AC6">
        <w:rPr>
          <w:i/>
          <w:iCs/>
          <w:noProof/>
        </w:rPr>
        <w:t>simultaneousU-TCI-UpdateList3</w:t>
      </w:r>
      <w:r w:rsidRPr="00D37AC6">
        <w:rPr>
          <w:noProof/>
        </w:rPr>
        <w:t xml:space="preserve"> or </w:t>
      </w:r>
      <w:r w:rsidRPr="00D37AC6">
        <w:rPr>
          <w:i/>
          <w:iCs/>
          <w:noProof/>
        </w:rPr>
        <w:t>simultaneousU-TCI-UpdateList4</w:t>
      </w:r>
      <w:r w:rsidRPr="00D37AC6">
        <w:rPr>
          <w:noProof/>
        </w:rPr>
        <w:t xml:space="preserve"> as specified in TS 38.331 [5], this MAC CE applies to all theServing Cells in the set </w:t>
      </w:r>
      <w:r w:rsidRPr="00D37AC6">
        <w:rPr>
          <w:i/>
          <w:iCs/>
          <w:noProof/>
        </w:rPr>
        <w:t>simultaneousU-TCI-UpdateList1</w:t>
      </w:r>
      <w:r w:rsidRPr="00D37AC6">
        <w:rPr>
          <w:noProof/>
        </w:rPr>
        <w:t xml:space="preserve">, </w:t>
      </w:r>
      <w:r w:rsidRPr="00D37AC6">
        <w:rPr>
          <w:i/>
          <w:iCs/>
          <w:noProof/>
        </w:rPr>
        <w:t>simultaneousU-TCI-UpdateList2</w:t>
      </w:r>
      <w:r w:rsidRPr="00D37AC6">
        <w:rPr>
          <w:noProof/>
        </w:rPr>
        <w:t>,</w:t>
      </w:r>
      <w:r w:rsidRPr="00D37AC6">
        <w:rPr>
          <w:iCs/>
          <w:noProof/>
        </w:rPr>
        <w:t xml:space="preserve"> </w:t>
      </w:r>
      <w:r w:rsidRPr="00D37AC6">
        <w:rPr>
          <w:i/>
          <w:iCs/>
          <w:noProof/>
        </w:rPr>
        <w:t>simultaneousU-TCI-UpdateList3</w:t>
      </w:r>
      <w:r w:rsidRPr="00D37AC6">
        <w:rPr>
          <w:noProof/>
        </w:rPr>
        <w:t xml:space="preserve"> or </w:t>
      </w:r>
      <w:r w:rsidRPr="00D37AC6">
        <w:rPr>
          <w:i/>
          <w:iCs/>
          <w:noProof/>
        </w:rPr>
        <w:t>simultaneousU-TCI-UpdateList4</w:t>
      </w:r>
      <w:r w:rsidRPr="00D37AC6">
        <w:rPr>
          <w:noProof/>
        </w:rPr>
        <w:t>, respectively;</w:t>
      </w:r>
    </w:p>
    <w:p w14:paraId="3A70983D" w14:textId="77777777" w:rsidR="00196208" w:rsidRPr="00D37AC6" w:rsidRDefault="00196208" w:rsidP="00196208">
      <w:pPr>
        <w:pStyle w:val="B1"/>
        <w:rPr>
          <w:noProof/>
        </w:rPr>
      </w:pPr>
      <w:r w:rsidRPr="00D37AC6">
        <w:rPr>
          <w:noProof/>
        </w:rPr>
        <w:t>-</w:t>
      </w:r>
      <w:r w:rsidRPr="00D37AC6">
        <w:rPr>
          <w:noProof/>
        </w:rPr>
        <w:tab/>
        <w:t xml:space="preserve">DL BWP ID: This field indicates a DL BWP for which the MAC CE applies as the codepoint of the DCI </w:t>
      </w:r>
      <w:r w:rsidRPr="00D37AC6">
        <w:rPr>
          <w:i/>
          <w:iCs/>
          <w:noProof/>
        </w:rPr>
        <w:t>bandwidth</w:t>
      </w:r>
      <w:r w:rsidRPr="00D37AC6">
        <w:rPr>
          <w:i/>
          <w:noProof/>
        </w:rPr>
        <w:t xml:space="preserve"> </w:t>
      </w:r>
      <w:r w:rsidRPr="00D37AC6">
        <w:rPr>
          <w:i/>
          <w:iCs/>
          <w:noProof/>
        </w:rPr>
        <w:t>part indicator</w:t>
      </w:r>
      <w:r w:rsidRPr="00D37AC6">
        <w:rPr>
          <w:noProof/>
        </w:rPr>
        <w:t xml:space="preserve"> field as specified in TS 38.212 [9]. The length of the BWP ID field is 2 bits;</w:t>
      </w:r>
    </w:p>
    <w:p w14:paraId="0C8D29CA" w14:textId="77777777" w:rsidR="00196208" w:rsidRPr="00D37AC6" w:rsidRDefault="00196208" w:rsidP="00196208">
      <w:pPr>
        <w:pStyle w:val="B1"/>
        <w:rPr>
          <w:rFonts w:eastAsiaTheme="minorEastAsia"/>
          <w:noProof/>
        </w:rPr>
      </w:pPr>
      <w:r w:rsidRPr="00D37AC6">
        <w:rPr>
          <w:noProof/>
        </w:rPr>
        <w:t>-</w:t>
      </w:r>
      <w:r w:rsidRPr="00D37AC6">
        <w:rPr>
          <w:noProof/>
        </w:rPr>
        <w:tab/>
        <w:t>F</w:t>
      </w:r>
      <w:r w:rsidRPr="00D37AC6">
        <w:rPr>
          <w:noProof/>
          <w:vertAlign w:val="subscript"/>
        </w:rPr>
        <w:t>i,j</w:t>
      </w:r>
      <w:r w:rsidRPr="00D37AC6">
        <w:rPr>
          <w:noProof/>
        </w:rPr>
        <w:t xml:space="preserve">: This field indicates for the TCI state ID fields associated with the codepoint i of the DCI </w:t>
      </w:r>
      <w:r w:rsidRPr="00D37AC6">
        <w:rPr>
          <w:i/>
          <w:noProof/>
        </w:rPr>
        <w:t>Transmission Configuration Indication</w:t>
      </w:r>
      <w:r w:rsidRPr="00D37AC6">
        <w:rPr>
          <w:noProof/>
        </w:rPr>
        <w:t xml:space="preserve"> field whether the j-th joint TCI state is present or not, where j=1, 2. If F</w:t>
      </w:r>
      <w:r w:rsidRPr="00D37AC6">
        <w:rPr>
          <w:noProof/>
          <w:vertAlign w:val="subscript"/>
        </w:rPr>
        <w:t>i,j</w:t>
      </w:r>
      <w:r w:rsidRPr="00D37AC6">
        <w:rPr>
          <w:noProof/>
        </w:rPr>
        <w:t xml:space="preserve"> field is set to 1, it indicates the j-th joint TCI state for codepoint i is present. If F</w:t>
      </w:r>
      <w:r w:rsidRPr="00D37AC6">
        <w:rPr>
          <w:noProof/>
          <w:vertAlign w:val="subscript"/>
        </w:rPr>
        <w:t>i,j</w:t>
      </w:r>
      <w:r w:rsidRPr="00D37AC6">
        <w:rPr>
          <w:noProof/>
        </w:rPr>
        <w:t xml:space="preserve"> field is set to 0, it indicates the j-th joint TCI state for codepoint i is absent. The codepoint to which a TCI state is mapped is determined by its ordinal position among all the TCI state ID fields;</w:t>
      </w:r>
    </w:p>
    <w:p w14:paraId="1E88E4C1" w14:textId="77777777" w:rsidR="00196208" w:rsidRPr="00D37AC6" w:rsidRDefault="00196208" w:rsidP="00196208">
      <w:pPr>
        <w:pStyle w:val="B1"/>
        <w:rPr>
          <w:noProof/>
        </w:rPr>
      </w:pPr>
      <w:r w:rsidRPr="00D37AC6">
        <w:rPr>
          <w:noProof/>
        </w:rPr>
        <w:t>-</w:t>
      </w:r>
      <w:r w:rsidRPr="00D37AC6">
        <w:rPr>
          <w:noProof/>
        </w:rPr>
        <w:tab/>
        <w:t xml:space="preserve">TCI state ID: This field indicates the 7-bits length TCI state ID identified by </w:t>
      </w:r>
      <w:r w:rsidRPr="00D37AC6">
        <w:rPr>
          <w:i/>
          <w:iCs/>
          <w:noProof/>
        </w:rPr>
        <w:t>TCI-StateId</w:t>
      </w:r>
      <w:r w:rsidRPr="00D37AC6">
        <w:rPr>
          <w:noProof/>
        </w:rPr>
        <w:t xml:space="preserve"> as specified in TS 38.331 [5]. The maximum number of activated TCI states is 16;</w:t>
      </w:r>
    </w:p>
    <w:p w14:paraId="04BC86B3" w14:textId="77777777" w:rsidR="00196208" w:rsidRPr="00D37AC6" w:rsidRDefault="00196208" w:rsidP="00196208">
      <w:pPr>
        <w:pStyle w:val="B1"/>
        <w:rPr>
          <w:noProof/>
        </w:rPr>
      </w:pPr>
      <w:r w:rsidRPr="00D37AC6">
        <w:rPr>
          <w:noProof/>
        </w:rPr>
        <w:t>-</w:t>
      </w:r>
      <w:r w:rsidRPr="00D37AC6">
        <w:rPr>
          <w:noProof/>
        </w:rPr>
        <w:tab/>
        <w:t>R: Reserved bit, set to 0.</w:t>
      </w:r>
    </w:p>
    <w:p w14:paraId="4F88388C" w14:textId="77777777" w:rsidR="00196208" w:rsidRPr="00D37AC6" w:rsidRDefault="00196208" w:rsidP="00196208">
      <w:pPr>
        <w:pStyle w:val="TH"/>
        <w:rPr>
          <w:noProof/>
        </w:rPr>
      </w:pPr>
      <w:r w:rsidRPr="00D37AC6">
        <w:rPr>
          <w:noProof/>
        </w:rPr>
        <w:object w:dxaOrig="5715" w:dyaOrig="4441" w14:anchorId="7402E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5pt;height:223.75pt" o:ole="">
            <v:imagedata r:id="rId12" o:title=""/>
          </v:shape>
          <o:OLEObject Type="Embed" ProgID="Visio.Drawing.15" ShapeID="_x0000_i1025" DrawAspect="Content" ObjectID="_1785609378" r:id="rId13"/>
        </w:object>
      </w:r>
    </w:p>
    <w:p w14:paraId="37EE438D" w14:textId="65D02EE2" w:rsidR="00196208" w:rsidRPr="00D37AC6" w:rsidRDefault="00196208" w:rsidP="00196208">
      <w:pPr>
        <w:pStyle w:val="TF"/>
        <w:rPr>
          <w:noProof/>
        </w:rPr>
      </w:pPr>
      <w:r w:rsidRPr="00D37AC6">
        <w:rPr>
          <w:noProof/>
        </w:rPr>
        <w:t xml:space="preserve">Figure 6.1.3.70-1: Enhanced </w:t>
      </w:r>
      <w:ins w:id="28" w:author="NR_MIMO_evo_DL_UL-Core" w:date="2024-08-08T12:48:00Z">
        <w:r w:rsidR="00ED2AC9">
          <w:rPr>
            <w:noProof/>
          </w:rPr>
          <w:t xml:space="preserve">unified </w:t>
        </w:r>
      </w:ins>
      <w:r w:rsidRPr="00D37AC6">
        <w:rPr>
          <w:noProof/>
        </w:rPr>
        <w:t>TCI state</w:t>
      </w:r>
      <w:ins w:id="29" w:author="NR_MIMO_evo_DL_UL-Core" w:date="2024-08-08T12:48:00Z">
        <w:r w:rsidR="00ED2AC9">
          <w:rPr>
            <w:noProof/>
          </w:rPr>
          <w:t>s</w:t>
        </w:r>
      </w:ins>
      <w:r w:rsidRPr="00D37AC6">
        <w:rPr>
          <w:noProof/>
        </w:rPr>
        <w:t xml:space="preserve"> activation/deactivation MAC CE</w:t>
      </w:r>
      <w:r w:rsidRPr="00D37AC6">
        <w:t xml:space="preserve"> </w:t>
      </w:r>
      <w:r w:rsidRPr="00D37AC6">
        <w:rPr>
          <w:noProof/>
        </w:rPr>
        <w:t>for Joint TCI States</w:t>
      </w:r>
    </w:p>
    <w:p w14:paraId="4AA25941" w14:textId="77777777" w:rsidR="00196208" w:rsidRPr="00D37AC6" w:rsidRDefault="00196208" w:rsidP="00196208">
      <w:pPr>
        <w:pStyle w:val="Heading4"/>
        <w:rPr>
          <w:noProof/>
        </w:rPr>
      </w:pPr>
      <w:bookmarkStart w:id="30" w:name="_Toc171706563"/>
      <w:r w:rsidRPr="00D37AC6">
        <w:rPr>
          <w:noProof/>
        </w:rPr>
        <w:t>6.1.3.71</w:t>
      </w:r>
      <w:r w:rsidRPr="00D37AC6">
        <w:rPr>
          <w:noProof/>
        </w:rPr>
        <w:tab/>
        <w:t>Enhanced Unified TCI States Activation/Deactivation MAC CE for Separate TCI States</w:t>
      </w:r>
      <w:bookmarkEnd w:id="30"/>
    </w:p>
    <w:p w14:paraId="5146F511" w14:textId="77777777" w:rsidR="00196208" w:rsidRPr="00D37AC6" w:rsidRDefault="00196208" w:rsidP="00196208">
      <w:pPr>
        <w:rPr>
          <w:noProof/>
        </w:rPr>
      </w:pPr>
      <w:r w:rsidRPr="00D37AC6">
        <w:rPr>
          <w:noProof/>
        </w:rPr>
        <w:t>The Enhanced Unified TCI States Activation/Deactivation MAC CE CE for Separate TCI States is identified by a MAC subheader with eLCID as specified in Table 6.2.1-1b. It has a variable size consisting of following fields:</w:t>
      </w:r>
    </w:p>
    <w:p w14:paraId="2A3480F1" w14:textId="77777777" w:rsidR="00196208" w:rsidRPr="00D37AC6" w:rsidRDefault="00196208" w:rsidP="00196208">
      <w:pPr>
        <w:pStyle w:val="B1"/>
        <w:rPr>
          <w:noProof/>
        </w:rPr>
      </w:pPr>
      <w:r w:rsidRPr="00D37AC6">
        <w:rPr>
          <w:noProof/>
        </w:rPr>
        <w:t>-</w:t>
      </w:r>
      <w:r w:rsidRPr="00D37AC6">
        <w:rPr>
          <w:noProof/>
        </w:rPr>
        <w:tab/>
        <w:t xml:space="preserve">Serving Cell ID: This field indicates the identity of the Serving Cell for which the MAC CE applies. The length of the field is 5 bits. If the indicated Serving Cell is configured as part of a </w:t>
      </w:r>
      <w:r w:rsidRPr="00D37AC6">
        <w:rPr>
          <w:i/>
          <w:iCs/>
          <w:noProof/>
        </w:rPr>
        <w:t>simultaneousU-TCI-UpdateList1</w:t>
      </w:r>
      <w:r w:rsidRPr="00D37AC6">
        <w:rPr>
          <w:noProof/>
        </w:rPr>
        <w:t xml:space="preserve">, </w:t>
      </w:r>
      <w:r w:rsidRPr="00D37AC6">
        <w:rPr>
          <w:i/>
          <w:iCs/>
          <w:noProof/>
        </w:rPr>
        <w:t>simultaneousU-TCI-UpdateList2</w:t>
      </w:r>
      <w:r w:rsidRPr="00D37AC6">
        <w:rPr>
          <w:noProof/>
        </w:rPr>
        <w:t xml:space="preserve">, </w:t>
      </w:r>
      <w:r w:rsidRPr="00D37AC6">
        <w:rPr>
          <w:i/>
          <w:iCs/>
          <w:noProof/>
        </w:rPr>
        <w:t>simultaneousU-TCI-UpdateList3</w:t>
      </w:r>
      <w:r w:rsidRPr="00D37AC6">
        <w:rPr>
          <w:noProof/>
        </w:rPr>
        <w:t xml:space="preserve"> or </w:t>
      </w:r>
      <w:r w:rsidRPr="00D37AC6">
        <w:rPr>
          <w:i/>
          <w:iCs/>
          <w:noProof/>
        </w:rPr>
        <w:t>simultaneousU-TCI-UpdateList4</w:t>
      </w:r>
      <w:r w:rsidRPr="00D37AC6">
        <w:rPr>
          <w:noProof/>
        </w:rPr>
        <w:t xml:space="preserve"> as specified in TS 38.331 [5], this MAC CE applies to all theServing Cells in the set </w:t>
      </w:r>
      <w:r w:rsidRPr="00D37AC6">
        <w:rPr>
          <w:i/>
          <w:iCs/>
          <w:noProof/>
        </w:rPr>
        <w:t>simultaneousU-TCI-UpdateList1</w:t>
      </w:r>
      <w:r w:rsidRPr="00D37AC6">
        <w:rPr>
          <w:noProof/>
        </w:rPr>
        <w:t xml:space="preserve">, </w:t>
      </w:r>
      <w:r w:rsidRPr="00D37AC6">
        <w:rPr>
          <w:i/>
          <w:iCs/>
          <w:noProof/>
        </w:rPr>
        <w:t>simultaneousU-TCI-UpdateList2</w:t>
      </w:r>
      <w:r w:rsidRPr="00D37AC6">
        <w:rPr>
          <w:noProof/>
        </w:rPr>
        <w:t>,</w:t>
      </w:r>
      <w:r w:rsidRPr="00D37AC6">
        <w:rPr>
          <w:iCs/>
          <w:noProof/>
        </w:rPr>
        <w:t xml:space="preserve"> </w:t>
      </w:r>
      <w:r w:rsidRPr="00D37AC6">
        <w:rPr>
          <w:i/>
          <w:iCs/>
          <w:noProof/>
        </w:rPr>
        <w:t>simultaneousU-TCI-UpdateList3</w:t>
      </w:r>
      <w:r w:rsidRPr="00D37AC6">
        <w:rPr>
          <w:noProof/>
        </w:rPr>
        <w:t xml:space="preserve"> or </w:t>
      </w:r>
      <w:r w:rsidRPr="00D37AC6">
        <w:rPr>
          <w:i/>
          <w:iCs/>
          <w:noProof/>
        </w:rPr>
        <w:t>simultaneousU-TCI-UpdateList4</w:t>
      </w:r>
      <w:r w:rsidRPr="00D37AC6">
        <w:rPr>
          <w:noProof/>
        </w:rPr>
        <w:t>, respectively;</w:t>
      </w:r>
    </w:p>
    <w:p w14:paraId="3B436961" w14:textId="77777777" w:rsidR="00196208" w:rsidRPr="00D37AC6" w:rsidRDefault="00196208" w:rsidP="00196208">
      <w:pPr>
        <w:pStyle w:val="B1"/>
        <w:rPr>
          <w:noProof/>
        </w:rPr>
      </w:pPr>
      <w:r w:rsidRPr="00D37AC6">
        <w:rPr>
          <w:noProof/>
        </w:rPr>
        <w:t>-</w:t>
      </w:r>
      <w:r w:rsidRPr="00D37AC6">
        <w:rPr>
          <w:noProof/>
        </w:rPr>
        <w:tab/>
        <w:t xml:space="preserve">DL BWP ID: This field indicates a DL BWP for which the MAC CE applies as the codepoint of the DCI </w:t>
      </w:r>
      <w:r w:rsidRPr="00D37AC6">
        <w:rPr>
          <w:i/>
          <w:iCs/>
          <w:noProof/>
        </w:rPr>
        <w:t>bandwidth</w:t>
      </w:r>
      <w:r w:rsidRPr="00D37AC6">
        <w:rPr>
          <w:i/>
          <w:noProof/>
        </w:rPr>
        <w:t xml:space="preserve"> </w:t>
      </w:r>
      <w:r w:rsidRPr="00D37AC6">
        <w:rPr>
          <w:i/>
          <w:iCs/>
          <w:noProof/>
        </w:rPr>
        <w:t>part indicator</w:t>
      </w:r>
      <w:r w:rsidRPr="00D37AC6">
        <w:rPr>
          <w:noProof/>
        </w:rPr>
        <w:t xml:space="preserve"> field as specified in TS 38.212 [9]. The length of the BWP ID field is 2 bits;</w:t>
      </w:r>
    </w:p>
    <w:p w14:paraId="242E8130" w14:textId="77777777" w:rsidR="00196208" w:rsidRPr="00D37AC6" w:rsidRDefault="00196208" w:rsidP="00196208">
      <w:pPr>
        <w:pStyle w:val="B1"/>
        <w:rPr>
          <w:noProof/>
        </w:rPr>
      </w:pPr>
      <w:r w:rsidRPr="00D37AC6">
        <w:rPr>
          <w:noProof/>
        </w:rPr>
        <w:t>-</w:t>
      </w:r>
      <w:r w:rsidRPr="00D37AC6">
        <w:rPr>
          <w:noProof/>
        </w:rPr>
        <w:tab/>
        <w:t xml:space="preserve">UL BWP ID: This field indicates a UL BWP for which the MAC CE applies as the codepoint of the DCI </w:t>
      </w:r>
      <w:r w:rsidRPr="00D37AC6">
        <w:rPr>
          <w:i/>
          <w:iCs/>
          <w:noProof/>
        </w:rPr>
        <w:t>bandwidth part indicator</w:t>
      </w:r>
      <w:r w:rsidRPr="00D37AC6">
        <w:rPr>
          <w:noProof/>
        </w:rPr>
        <w:t xml:space="preserve"> field as specified in TS 38.212 [9]. The length of the BWP ID field is 2 bits;</w:t>
      </w:r>
    </w:p>
    <w:p w14:paraId="271EC4D6" w14:textId="77777777" w:rsidR="00196208" w:rsidRPr="00D37AC6" w:rsidRDefault="00196208" w:rsidP="00196208">
      <w:pPr>
        <w:pStyle w:val="B1"/>
        <w:rPr>
          <w:noProof/>
        </w:rPr>
      </w:pPr>
      <w:r w:rsidRPr="00D37AC6">
        <w:rPr>
          <w:noProof/>
        </w:rPr>
        <w:t>-</w:t>
      </w:r>
      <w:r w:rsidRPr="00D37AC6">
        <w:rPr>
          <w:noProof/>
        </w:rPr>
        <w:tab/>
        <w:t>F</w:t>
      </w:r>
      <w:r w:rsidRPr="00D37AC6">
        <w:rPr>
          <w:noProof/>
          <w:vertAlign w:val="subscript"/>
        </w:rPr>
        <w:t>i,j</w:t>
      </w:r>
      <w:r w:rsidRPr="00D37AC6">
        <w:rPr>
          <w:noProof/>
        </w:rPr>
        <w:t xml:space="preserve">: This field indicates for the TCI state ID fields associated with the codepoint i of the DCI </w:t>
      </w:r>
      <w:r w:rsidRPr="00D37AC6">
        <w:rPr>
          <w:i/>
          <w:noProof/>
        </w:rPr>
        <w:t>Transmission Configuration Indication</w:t>
      </w:r>
      <w:r w:rsidRPr="00D37AC6">
        <w:rPr>
          <w:noProof/>
        </w:rPr>
        <w:t xml:space="preserve"> field whether the j-th DL TCI state is present or not, where j=1, 2. If F</w:t>
      </w:r>
      <w:r w:rsidRPr="00D37AC6">
        <w:rPr>
          <w:noProof/>
          <w:vertAlign w:val="subscript"/>
        </w:rPr>
        <w:t>i,j</w:t>
      </w:r>
      <w:r w:rsidRPr="00D37AC6">
        <w:rPr>
          <w:noProof/>
        </w:rPr>
        <w:t xml:space="preserve"> field is set to 1, it indicates the j-th DL TCI state for codepoint i is present. If F</w:t>
      </w:r>
      <w:r w:rsidRPr="00D37AC6">
        <w:rPr>
          <w:noProof/>
          <w:vertAlign w:val="subscript"/>
        </w:rPr>
        <w:t>i,j</w:t>
      </w:r>
      <w:r w:rsidRPr="00D37AC6">
        <w:rPr>
          <w:noProof/>
        </w:rPr>
        <w:t xml:space="preserve"> field is set to 0, it indicates the j-th DL TCI state for codepoint i is absent;</w:t>
      </w:r>
    </w:p>
    <w:p w14:paraId="62721AA2" w14:textId="77777777" w:rsidR="00196208" w:rsidRPr="00D37AC6" w:rsidRDefault="00196208" w:rsidP="00196208">
      <w:pPr>
        <w:pStyle w:val="B1"/>
        <w:rPr>
          <w:noProof/>
        </w:rPr>
      </w:pPr>
      <w:r w:rsidRPr="00D37AC6">
        <w:rPr>
          <w:noProof/>
        </w:rPr>
        <w:t>-</w:t>
      </w:r>
      <w:r w:rsidRPr="00D37AC6">
        <w:rPr>
          <w:noProof/>
        </w:rPr>
        <w:tab/>
        <w:t>S</w:t>
      </w:r>
      <w:r w:rsidRPr="00D37AC6">
        <w:rPr>
          <w:noProof/>
          <w:vertAlign w:val="subscript"/>
        </w:rPr>
        <w:t>i,j</w:t>
      </w:r>
      <w:r w:rsidRPr="00D37AC6">
        <w:rPr>
          <w:noProof/>
        </w:rPr>
        <w:t xml:space="preserve">: This field indicates for the TCI state ID fields associated with the codepoint i of the DCI </w:t>
      </w:r>
      <w:r w:rsidRPr="00D37AC6">
        <w:rPr>
          <w:i/>
          <w:noProof/>
        </w:rPr>
        <w:t>Transmission Configuration Indication</w:t>
      </w:r>
      <w:r w:rsidRPr="00D37AC6">
        <w:rPr>
          <w:noProof/>
        </w:rPr>
        <w:t xml:space="preserve"> field whether the j-th UL TCI state is present or not, where j=1, 2. If S</w:t>
      </w:r>
      <w:r w:rsidRPr="00D37AC6">
        <w:rPr>
          <w:noProof/>
          <w:vertAlign w:val="subscript"/>
        </w:rPr>
        <w:t>i,j</w:t>
      </w:r>
      <w:r w:rsidRPr="00D37AC6">
        <w:rPr>
          <w:noProof/>
        </w:rPr>
        <w:t xml:space="preserve"> field is set to 1, it indicates the j-th UL TCI state for codepoint i is present. If S</w:t>
      </w:r>
      <w:r w:rsidRPr="00D37AC6">
        <w:rPr>
          <w:noProof/>
          <w:vertAlign w:val="subscript"/>
        </w:rPr>
        <w:t>i,j</w:t>
      </w:r>
      <w:r w:rsidRPr="00D37AC6">
        <w:rPr>
          <w:noProof/>
        </w:rPr>
        <w:t xml:space="preserve"> field is set to 0, it indicates the j-th UL TCI state for codepoint i is absent;</w:t>
      </w:r>
    </w:p>
    <w:p w14:paraId="4E74B156" w14:textId="77777777" w:rsidR="00196208" w:rsidRPr="00D37AC6" w:rsidRDefault="00196208" w:rsidP="00196208">
      <w:pPr>
        <w:pStyle w:val="B1"/>
        <w:rPr>
          <w:noProof/>
        </w:rPr>
      </w:pPr>
      <w:r w:rsidRPr="00D37AC6">
        <w:rPr>
          <w:noProof/>
        </w:rPr>
        <w:t>-</w:t>
      </w:r>
      <w:r w:rsidRPr="00D37AC6">
        <w:rPr>
          <w:noProof/>
        </w:rPr>
        <w:tab/>
        <w:t xml:space="preserve">TCI state ID: This field indicates the TCI state identified by </w:t>
      </w:r>
      <w:r w:rsidRPr="00D37AC6">
        <w:rPr>
          <w:i/>
          <w:iCs/>
          <w:noProof/>
        </w:rPr>
        <w:t>TCI-StateId</w:t>
      </w:r>
      <w:r w:rsidRPr="00D37AC6">
        <w:rPr>
          <w:noProof/>
        </w:rPr>
        <w:t xml:space="preserve"> as specified in TS 38.331 [5]. If the indicated TCI state ID is DL TCI state, 7-bits length TCI state ID, i.e. </w:t>
      </w:r>
      <w:r w:rsidRPr="00D37AC6">
        <w:rPr>
          <w:i/>
          <w:iCs/>
          <w:noProof/>
        </w:rPr>
        <w:t>TCI-StateId</w:t>
      </w:r>
      <w:r w:rsidRPr="00D37AC6">
        <w:rPr>
          <w:iCs/>
          <w:noProof/>
        </w:rPr>
        <w:t>,</w:t>
      </w:r>
      <w:r w:rsidRPr="00D37AC6">
        <w:rPr>
          <w:noProof/>
        </w:rPr>
        <w:t xml:space="preserve"> as specified in TS 38.331 [5] is used. If the indicated TCI state ID is UL TCI state, the most significant bit of TCI state ID is considered as the reserved bit and remainder 6 bits indicate the </w:t>
      </w:r>
      <w:r w:rsidRPr="00D37AC6">
        <w:rPr>
          <w:i/>
          <w:iCs/>
          <w:noProof/>
        </w:rPr>
        <w:t>TCI-UL-State-Id</w:t>
      </w:r>
      <w:r w:rsidRPr="00D37AC6">
        <w:rPr>
          <w:noProof/>
        </w:rPr>
        <w:t xml:space="preserve"> as specified in TS 38.331 [5]. </w:t>
      </w:r>
      <w:r w:rsidRPr="00D37AC6">
        <w:t xml:space="preserve">TCI state IDs are in the order of indication of </w:t>
      </w:r>
      <w:r w:rsidRPr="00D37AC6">
        <w:rPr>
          <w:noProof/>
        </w:rPr>
        <w:t>F</w:t>
      </w:r>
      <w:r w:rsidRPr="00D37AC6">
        <w:rPr>
          <w:noProof/>
          <w:vertAlign w:val="subscript"/>
        </w:rPr>
        <w:t>i,j</w:t>
      </w:r>
      <w:r w:rsidRPr="00D37AC6">
        <w:t xml:space="preserve"> and </w:t>
      </w:r>
      <w:r w:rsidRPr="00D37AC6">
        <w:rPr>
          <w:noProof/>
        </w:rPr>
        <w:t>S</w:t>
      </w:r>
      <w:r w:rsidRPr="00D37AC6">
        <w:rPr>
          <w:noProof/>
          <w:vertAlign w:val="subscript"/>
        </w:rPr>
        <w:t>i,j</w:t>
      </w:r>
      <w:r w:rsidRPr="00D37AC6">
        <w:t xml:space="preserve"> fields.</w:t>
      </w:r>
      <w:r w:rsidRPr="00D37AC6">
        <w:rPr>
          <w:noProof/>
        </w:rPr>
        <w:t xml:space="preserve"> The codepoint to which a TCI state is mapped is determined by its ordinal position among all the TCI state ID fields. The maximum number of activated TCI states is 32;</w:t>
      </w:r>
    </w:p>
    <w:p w14:paraId="6DC40D13" w14:textId="77777777" w:rsidR="00196208" w:rsidRPr="00D37AC6" w:rsidRDefault="00196208" w:rsidP="00196208">
      <w:pPr>
        <w:pStyle w:val="B1"/>
        <w:rPr>
          <w:noProof/>
        </w:rPr>
      </w:pPr>
      <w:r w:rsidRPr="00D37AC6">
        <w:rPr>
          <w:noProof/>
        </w:rPr>
        <w:t>-</w:t>
      </w:r>
      <w:r w:rsidRPr="00D37AC6">
        <w:rPr>
          <w:noProof/>
        </w:rPr>
        <w:tab/>
        <w:t>R: Reserved bit, set to 0.</w:t>
      </w:r>
    </w:p>
    <w:p w14:paraId="15369421" w14:textId="77777777" w:rsidR="00196208" w:rsidRPr="00D37AC6" w:rsidRDefault="00196208" w:rsidP="00196208">
      <w:pPr>
        <w:pStyle w:val="TH"/>
        <w:rPr>
          <w:noProof/>
        </w:rPr>
      </w:pPr>
      <w:r w:rsidRPr="00D37AC6">
        <w:object w:dxaOrig="5715" w:dyaOrig="6150" w14:anchorId="2E69C105">
          <v:shape id="_x0000_i1026" type="#_x0000_t75" style="width:285.95pt;height:307.65pt" o:ole="">
            <v:imagedata r:id="rId14" o:title=""/>
          </v:shape>
          <o:OLEObject Type="Embed" ProgID="Visio.Drawing.15" ShapeID="_x0000_i1026" DrawAspect="Content" ObjectID="_1785609379" r:id="rId15"/>
        </w:object>
      </w:r>
    </w:p>
    <w:p w14:paraId="69DD8423" w14:textId="63D19423" w:rsidR="00196208" w:rsidRPr="00D37AC6" w:rsidRDefault="00196208" w:rsidP="00196208">
      <w:pPr>
        <w:pStyle w:val="TF"/>
        <w:rPr>
          <w:noProof/>
        </w:rPr>
      </w:pPr>
      <w:r w:rsidRPr="00D37AC6">
        <w:rPr>
          <w:noProof/>
        </w:rPr>
        <w:t xml:space="preserve">Figure 6.1.3.71-1: Enhanced </w:t>
      </w:r>
      <w:ins w:id="31" w:author="NR_MIMO_evo_DL_UL-Core" w:date="2024-08-08T12:48:00Z">
        <w:r w:rsidR="00ED2AC9" w:rsidRPr="00ED2AC9">
          <w:rPr>
            <w:noProof/>
          </w:rPr>
          <w:t xml:space="preserve">unified </w:t>
        </w:r>
      </w:ins>
      <w:r w:rsidRPr="00D37AC6">
        <w:rPr>
          <w:noProof/>
        </w:rPr>
        <w:t>TCI state</w:t>
      </w:r>
      <w:ins w:id="32" w:author="NR_MIMO_evo_DL_UL-Core" w:date="2024-08-08T12:48:00Z">
        <w:r w:rsidR="00ED2AC9">
          <w:rPr>
            <w:noProof/>
          </w:rPr>
          <w:t>s</w:t>
        </w:r>
      </w:ins>
      <w:r w:rsidRPr="00D37AC6">
        <w:rPr>
          <w:noProof/>
        </w:rPr>
        <w:t xml:space="preserve"> activation/deactivation MAC CE</w:t>
      </w:r>
      <w:r w:rsidRPr="00D37AC6">
        <w:t xml:space="preserve"> </w:t>
      </w:r>
      <w:r w:rsidRPr="00D37AC6">
        <w:rPr>
          <w:noProof/>
        </w:rPr>
        <w:t>for Separate TCI States</w:t>
      </w:r>
    </w:p>
    <w:p w14:paraId="483D7762" w14:textId="77777777" w:rsidR="00196208" w:rsidRDefault="00196208" w:rsidP="00196208">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2CA097CC" w14:textId="77777777" w:rsidR="00196208" w:rsidRPr="00D37AC6" w:rsidRDefault="00196208" w:rsidP="00196208">
      <w:pPr>
        <w:pStyle w:val="Heading3"/>
        <w:rPr>
          <w:lang w:eastAsia="ko-KR"/>
        </w:rPr>
      </w:pPr>
      <w:bookmarkStart w:id="33" w:name="_Toc171706581"/>
      <w:r w:rsidRPr="00D37AC6">
        <w:rPr>
          <w:lang w:eastAsia="ko-KR"/>
        </w:rPr>
        <w:t>6.2.1</w:t>
      </w:r>
      <w:r w:rsidRPr="00D37AC6">
        <w:rPr>
          <w:lang w:eastAsia="ko-KR"/>
        </w:rPr>
        <w:tab/>
        <w:t>MAC subheader for DL-SCH and UL-SCH</w:t>
      </w:r>
      <w:bookmarkEnd w:id="33"/>
    </w:p>
    <w:p w14:paraId="27EC48D3" w14:textId="77777777" w:rsidR="00196208" w:rsidRPr="00D37AC6" w:rsidRDefault="00196208" w:rsidP="00196208">
      <w:pPr>
        <w:rPr>
          <w:lang w:eastAsia="ko-KR"/>
        </w:rPr>
      </w:pPr>
      <w:r w:rsidRPr="00D37AC6">
        <w:rPr>
          <w:lang w:eastAsia="ko-KR"/>
        </w:rPr>
        <w:t>The MAC subheader consists of the following fields:</w:t>
      </w:r>
    </w:p>
    <w:p w14:paraId="2EB286B8" w14:textId="77777777" w:rsidR="00196208" w:rsidRPr="00D37AC6" w:rsidRDefault="00196208" w:rsidP="00196208">
      <w:pPr>
        <w:pStyle w:val="B1"/>
        <w:rPr>
          <w:noProof/>
        </w:rPr>
      </w:pPr>
      <w:r w:rsidRPr="00D37AC6">
        <w:rPr>
          <w:noProof/>
        </w:rPr>
        <w:t>-</w:t>
      </w:r>
      <w:r w:rsidRPr="00D37AC6">
        <w:rPr>
          <w:noProof/>
        </w:rPr>
        <w:tab/>
        <w:t xml:space="preserve">LCID: The Logical Channel ID field identifies the logical channel instance of the corresponding MAC SDU or the type of the corresponding MAC </w:t>
      </w:r>
      <w:r w:rsidRPr="00D37AC6">
        <w:rPr>
          <w:noProof/>
          <w:lang w:eastAsia="ko-KR"/>
        </w:rPr>
        <w:t>CE</w:t>
      </w:r>
      <w:r w:rsidRPr="00D37AC6">
        <w:rPr>
          <w:noProof/>
        </w:rPr>
        <w:t xml:space="preserve"> or padding as described in </w:t>
      </w:r>
      <w:r w:rsidRPr="00D37AC6">
        <w:rPr>
          <w:noProof/>
          <w:lang w:eastAsia="ko-KR"/>
        </w:rPr>
        <w:t>T</w:t>
      </w:r>
      <w:r w:rsidRPr="00D37AC6">
        <w:rPr>
          <w:noProof/>
        </w:rPr>
        <w:t>ables 6.2.1-1 and 6.2.1-1c</w:t>
      </w:r>
      <w:r w:rsidRPr="00D37AC6">
        <w:rPr>
          <w:noProof/>
          <w:lang w:eastAsia="ko-KR"/>
        </w:rPr>
        <w:t xml:space="preserve"> for the DL-SCH and Tables </w:t>
      </w:r>
      <w:r w:rsidRPr="00D37AC6">
        <w:rPr>
          <w:noProof/>
        </w:rPr>
        <w:t xml:space="preserve">6.2.1-2 and 6.2.1-2c for the UL-SCH. There is one LCID field </w:t>
      </w:r>
      <w:r w:rsidRPr="00D37AC6">
        <w:rPr>
          <w:noProof/>
          <w:lang w:eastAsia="ko-KR"/>
        </w:rPr>
        <w:t>per MAC subheader</w:t>
      </w:r>
      <w:r w:rsidRPr="00D37AC6">
        <w:rPr>
          <w:noProof/>
        </w:rPr>
        <w:t xml:space="preserve">. The size of the LCID field is </w:t>
      </w:r>
      <w:r w:rsidRPr="00D37AC6">
        <w:rPr>
          <w:noProof/>
          <w:lang w:eastAsia="ko-KR"/>
        </w:rPr>
        <w:t>6</w:t>
      </w:r>
      <w:r w:rsidRPr="00D37AC6">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p>
    <w:p w14:paraId="11E6FFF0" w14:textId="77777777" w:rsidR="00196208" w:rsidRPr="00D37AC6" w:rsidRDefault="00196208" w:rsidP="00196208">
      <w:pPr>
        <w:pStyle w:val="B1"/>
        <w:rPr>
          <w:noProof/>
        </w:rPr>
      </w:pPr>
      <w:r w:rsidRPr="00D37AC6">
        <w:rPr>
          <w:noProof/>
        </w:rPr>
        <w:t>NOTE 1:</w:t>
      </w:r>
      <w:r w:rsidRPr="00D37AC6">
        <w:rPr>
          <w:noProof/>
        </w:rPr>
        <w:tab/>
        <w:t>For MBS broadcast, a logical channel is identified based on G-RNTI and LCID if the same LCID is allocated for logical channels corresponding to different G-RNTIs.</w:t>
      </w:r>
    </w:p>
    <w:p w14:paraId="65F54B6A" w14:textId="77777777" w:rsidR="00196208" w:rsidRPr="00D37AC6" w:rsidRDefault="00196208" w:rsidP="00196208">
      <w:pPr>
        <w:pStyle w:val="B1"/>
        <w:rPr>
          <w:noProof/>
        </w:rPr>
      </w:pPr>
      <w:r w:rsidRPr="00D37AC6">
        <w:rPr>
          <w:noProof/>
        </w:rPr>
        <w:t>-</w:t>
      </w:r>
      <w:r w:rsidRPr="00D37AC6">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0E5B0850" w14:textId="77777777" w:rsidR="00196208" w:rsidRPr="00D37AC6" w:rsidRDefault="00196208" w:rsidP="00196208">
      <w:pPr>
        <w:pStyle w:val="NO"/>
        <w:rPr>
          <w:noProof/>
        </w:rPr>
      </w:pPr>
      <w:r w:rsidRPr="00D37AC6">
        <w:rPr>
          <w:noProof/>
        </w:rPr>
        <w:t>NOTE 2:</w:t>
      </w:r>
      <w:r w:rsidRPr="00D37AC6">
        <w:rPr>
          <w:noProof/>
        </w:rPr>
        <w:tab/>
        <w:t>The extended Logical Channel ID space using two-octet eLCID and the relevant MAC subheader format is used, only when configured, on the NR backhaul links between IAB nodes or between IAB node and IAB Donor, or for multicast MTCHs.</w:t>
      </w:r>
    </w:p>
    <w:p w14:paraId="555AA0A1" w14:textId="77777777" w:rsidR="00196208" w:rsidRPr="00D37AC6" w:rsidRDefault="00196208" w:rsidP="00196208">
      <w:pPr>
        <w:pStyle w:val="B1"/>
        <w:rPr>
          <w:noProof/>
        </w:rPr>
      </w:pPr>
      <w:r w:rsidRPr="00D37AC6">
        <w:rPr>
          <w:noProof/>
        </w:rPr>
        <w:t>-</w:t>
      </w:r>
      <w:r w:rsidRPr="00D37AC6">
        <w:rPr>
          <w:noProof/>
        </w:rPr>
        <w:tab/>
        <w:t xml:space="preserve">L: The Length field indicates the length of the corresponding MAC SDU </w:t>
      </w:r>
      <w:r w:rsidRPr="00D37AC6">
        <w:rPr>
          <w:noProof/>
          <w:lang w:eastAsia="zh-CN"/>
        </w:rPr>
        <w:t xml:space="preserve">or variable-sized MAC </w:t>
      </w:r>
      <w:r w:rsidRPr="00D37AC6">
        <w:rPr>
          <w:noProof/>
          <w:lang w:eastAsia="ko-KR"/>
        </w:rPr>
        <w:t>CE</w:t>
      </w:r>
      <w:r w:rsidRPr="00D37AC6">
        <w:rPr>
          <w:noProof/>
          <w:lang w:eastAsia="zh-CN"/>
        </w:rPr>
        <w:t xml:space="preserve"> </w:t>
      </w:r>
      <w:r w:rsidRPr="00D37AC6">
        <w:rPr>
          <w:noProof/>
        </w:rPr>
        <w:t xml:space="preserve">in bytes. There is one L field per MAC subheader except </w:t>
      </w:r>
      <w:r w:rsidRPr="00D37AC6">
        <w:rPr>
          <w:noProof/>
          <w:lang w:eastAsia="ko-KR"/>
        </w:rPr>
        <w:t xml:space="preserve">for </w:t>
      </w:r>
      <w:r w:rsidRPr="00D37AC6">
        <w:rPr>
          <w:noProof/>
        </w:rPr>
        <w:t xml:space="preserve">subheaders corresponding to fixed-sized MAC </w:t>
      </w:r>
      <w:r w:rsidRPr="00D37AC6">
        <w:rPr>
          <w:noProof/>
          <w:lang w:eastAsia="ko-KR"/>
        </w:rPr>
        <w:t>CE</w:t>
      </w:r>
      <w:r w:rsidRPr="00D37AC6">
        <w:rPr>
          <w:noProof/>
        </w:rPr>
        <w:t>s,</w:t>
      </w:r>
      <w:r w:rsidRPr="00D37AC6">
        <w:rPr>
          <w:noProof/>
          <w:lang w:eastAsia="ko-KR"/>
        </w:rPr>
        <w:t xml:space="preserve"> padding, and MAC SDUs containing UL CCCH</w:t>
      </w:r>
      <w:r w:rsidRPr="00D37AC6">
        <w:rPr>
          <w:noProof/>
        </w:rPr>
        <w:t>. The size of the L field is indicated by the F field;</w:t>
      </w:r>
    </w:p>
    <w:p w14:paraId="10D129D7" w14:textId="77777777" w:rsidR="00196208" w:rsidRPr="00D37AC6" w:rsidRDefault="00196208" w:rsidP="00196208">
      <w:pPr>
        <w:pStyle w:val="B1"/>
        <w:rPr>
          <w:noProof/>
          <w:lang w:eastAsia="ko-KR"/>
        </w:rPr>
      </w:pPr>
      <w:r w:rsidRPr="00D37AC6">
        <w:rPr>
          <w:noProof/>
        </w:rPr>
        <w:t>-</w:t>
      </w:r>
      <w:r w:rsidRPr="00D37AC6">
        <w:rPr>
          <w:noProof/>
        </w:rPr>
        <w:tab/>
        <w:t xml:space="preserve">F: The Format field indicates the size of the Length field. There is one F field per MAC subheader except for subheaders corresponding to fixed-sized MAC </w:t>
      </w:r>
      <w:r w:rsidRPr="00D37AC6">
        <w:rPr>
          <w:noProof/>
          <w:lang w:eastAsia="ko-KR"/>
        </w:rPr>
        <w:t>CE</w:t>
      </w:r>
      <w:r w:rsidRPr="00D37AC6">
        <w:rPr>
          <w:noProof/>
        </w:rPr>
        <w:t>s,</w:t>
      </w:r>
      <w:r w:rsidRPr="00D37AC6">
        <w:rPr>
          <w:noProof/>
          <w:lang w:eastAsia="ko-KR"/>
        </w:rPr>
        <w:t xml:space="preserve"> padding, and MAC SDUs containing UL CCCH</w:t>
      </w:r>
      <w:r w:rsidRPr="00D37AC6">
        <w:rPr>
          <w:noProof/>
        </w:rPr>
        <w:t xml:space="preserve">. The size </w:t>
      </w:r>
      <w:r w:rsidRPr="00D37AC6">
        <w:rPr>
          <w:noProof/>
        </w:rPr>
        <w:lastRenderedPageBreak/>
        <w:t xml:space="preserve">of the F field is 1 bit. </w:t>
      </w:r>
      <w:r w:rsidRPr="00D37AC6">
        <w:rPr>
          <w:noProof/>
          <w:lang w:eastAsia="ko-KR"/>
        </w:rPr>
        <w:t>The value 0 indicates 8 bits of the Length field. The value 1 indicates 16 bits of the Length field</w:t>
      </w:r>
      <w:r w:rsidRPr="00D37AC6">
        <w:rPr>
          <w:noProof/>
        </w:rPr>
        <w:t>;</w:t>
      </w:r>
    </w:p>
    <w:p w14:paraId="433EDF6B" w14:textId="77777777" w:rsidR="00196208" w:rsidRPr="00D37AC6" w:rsidRDefault="00196208" w:rsidP="00196208">
      <w:pPr>
        <w:pStyle w:val="B1"/>
        <w:rPr>
          <w:noProof/>
          <w:lang w:eastAsia="ko-KR"/>
        </w:rPr>
      </w:pPr>
      <w:r w:rsidRPr="00D37AC6">
        <w:rPr>
          <w:noProof/>
        </w:rPr>
        <w:t>-</w:t>
      </w:r>
      <w:r w:rsidRPr="00D37AC6">
        <w:rPr>
          <w:noProof/>
        </w:rPr>
        <w:tab/>
        <w:t>LX: The LCID extension field indicates the use of extended LCID space. The size of the LX field is 1 bit. The LX field set to 1 indicates the use of Table 6.2.1-2c, otherwise R bit is present instead (i.e. set to 0);</w:t>
      </w:r>
    </w:p>
    <w:p w14:paraId="5E0DDC31" w14:textId="77777777" w:rsidR="00196208" w:rsidRPr="00D37AC6" w:rsidRDefault="00196208" w:rsidP="00196208">
      <w:pPr>
        <w:pStyle w:val="B1"/>
        <w:rPr>
          <w:noProof/>
        </w:rPr>
      </w:pPr>
      <w:r w:rsidRPr="00D37AC6">
        <w:rPr>
          <w:noProof/>
        </w:rPr>
        <w:t>-</w:t>
      </w:r>
      <w:r w:rsidRPr="00D37AC6">
        <w:rPr>
          <w:noProof/>
        </w:rPr>
        <w:tab/>
        <w:t xml:space="preserve">R: Reserved bit, set to </w:t>
      </w:r>
      <w:r w:rsidRPr="00D37AC6">
        <w:rPr>
          <w:noProof/>
          <w:lang w:eastAsia="ko-KR"/>
        </w:rPr>
        <w:t>0</w:t>
      </w:r>
      <w:r w:rsidRPr="00D37AC6">
        <w:rPr>
          <w:noProof/>
        </w:rPr>
        <w:t>.</w:t>
      </w:r>
    </w:p>
    <w:p w14:paraId="54C53936" w14:textId="77777777" w:rsidR="00196208" w:rsidRPr="00D37AC6" w:rsidRDefault="00196208" w:rsidP="00196208">
      <w:pPr>
        <w:rPr>
          <w:noProof/>
          <w:lang w:eastAsia="ko-KR"/>
        </w:rPr>
      </w:pPr>
      <w:r w:rsidRPr="00D37AC6">
        <w:rPr>
          <w:noProof/>
        </w:rPr>
        <w:t xml:space="preserve">The MAC subheader </w:t>
      </w:r>
      <w:r w:rsidRPr="00D37AC6">
        <w:rPr>
          <w:noProof/>
          <w:lang w:eastAsia="ko-KR"/>
        </w:rPr>
        <w:t>is</w:t>
      </w:r>
      <w:r w:rsidRPr="00D37AC6">
        <w:rPr>
          <w:noProof/>
        </w:rPr>
        <w:t xml:space="preserve"> octet aligned.</w:t>
      </w:r>
    </w:p>
    <w:p w14:paraId="2D30BEA9" w14:textId="77777777" w:rsidR="00196208" w:rsidRPr="00D37AC6" w:rsidRDefault="00196208" w:rsidP="00196208">
      <w:pPr>
        <w:pStyle w:val="TH"/>
        <w:rPr>
          <w:noProof/>
          <w:lang w:eastAsia="ko-KR"/>
        </w:rPr>
      </w:pPr>
      <w:r w:rsidRPr="00D37AC6">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196208" w:rsidRPr="00D37AC6" w14:paraId="11E41562" w14:textId="77777777" w:rsidTr="00196208">
        <w:trPr>
          <w:jc w:val="center"/>
        </w:trPr>
        <w:tc>
          <w:tcPr>
            <w:tcW w:w="1701" w:type="dxa"/>
          </w:tcPr>
          <w:p w14:paraId="420F1E67" w14:textId="77777777" w:rsidR="00196208" w:rsidRPr="00D37AC6" w:rsidRDefault="00196208" w:rsidP="00196208">
            <w:pPr>
              <w:pStyle w:val="TAH"/>
              <w:rPr>
                <w:noProof/>
                <w:lang w:eastAsia="ko-KR"/>
              </w:rPr>
            </w:pPr>
            <w:r w:rsidRPr="00D37AC6">
              <w:rPr>
                <w:noProof/>
                <w:lang w:eastAsia="ko-KR"/>
              </w:rPr>
              <w:t>Codepoint/Index</w:t>
            </w:r>
          </w:p>
        </w:tc>
        <w:tc>
          <w:tcPr>
            <w:tcW w:w="5670" w:type="dxa"/>
          </w:tcPr>
          <w:p w14:paraId="590E3A6C" w14:textId="77777777" w:rsidR="00196208" w:rsidRPr="00D37AC6" w:rsidRDefault="00196208" w:rsidP="00196208">
            <w:pPr>
              <w:pStyle w:val="TAH"/>
              <w:rPr>
                <w:noProof/>
                <w:lang w:eastAsia="ko-KR"/>
              </w:rPr>
            </w:pPr>
            <w:r w:rsidRPr="00D37AC6">
              <w:rPr>
                <w:noProof/>
                <w:lang w:eastAsia="ko-KR"/>
              </w:rPr>
              <w:t>LCID values</w:t>
            </w:r>
          </w:p>
        </w:tc>
      </w:tr>
      <w:tr w:rsidR="00196208" w:rsidRPr="00D37AC6" w14:paraId="1EC9CBA3" w14:textId="77777777" w:rsidTr="00196208">
        <w:trPr>
          <w:jc w:val="center"/>
        </w:trPr>
        <w:tc>
          <w:tcPr>
            <w:tcW w:w="1701" w:type="dxa"/>
          </w:tcPr>
          <w:p w14:paraId="76150366" w14:textId="77777777" w:rsidR="00196208" w:rsidRPr="00D37AC6" w:rsidRDefault="00196208" w:rsidP="00196208">
            <w:pPr>
              <w:pStyle w:val="TAC"/>
              <w:rPr>
                <w:noProof/>
                <w:lang w:eastAsia="ko-KR"/>
              </w:rPr>
            </w:pPr>
            <w:r w:rsidRPr="00D37AC6">
              <w:rPr>
                <w:noProof/>
                <w:lang w:eastAsia="ko-KR"/>
              </w:rPr>
              <w:t>0</w:t>
            </w:r>
          </w:p>
        </w:tc>
        <w:tc>
          <w:tcPr>
            <w:tcW w:w="5670" w:type="dxa"/>
          </w:tcPr>
          <w:p w14:paraId="1F30661B" w14:textId="77777777" w:rsidR="00196208" w:rsidRPr="00D37AC6" w:rsidRDefault="00196208" w:rsidP="00196208">
            <w:pPr>
              <w:pStyle w:val="TAL"/>
              <w:rPr>
                <w:noProof/>
                <w:lang w:eastAsia="ko-KR"/>
              </w:rPr>
            </w:pPr>
            <w:r w:rsidRPr="00D37AC6">
              <w:rPr>
                <w:noProof/>
                <w:lang w:eastAsia="ko-KR"/>
              </w:rPr>
              <w:t>CCCH</w:t>
            </w:r>
          </w:p>
        </w:tc>
      </w:tr>
      <w:tr w:rsidR="00196208" w:rsidRPr="00D37AC6" w14:paraId="6F1B6190" w14:textId="77777777" w:rsidTr="00196208">
        <w:trPr>
          <w:jc w:val="center"/>
        </w:trPr>
        <w:tc>
          <w:tcPr>
            <w:tcW w:w="1701" w:type="dxa"/>
          </w:tcPr>
          <w:p w14:paraId="3E95FE09" w14:textId="77777777" w:rsidR="00196208" w:rsidRPr="00D37AC6" w:rsidRDefault="00196208" w:rsidP="00196208">
            <w:pPr>
              <w:pStyle w:val="TAC"/>
              <w:rPr>
                <w:noProof/>
                <w:lang w:eastAsia="ko-KR"/>
              </w:rPr>
            </w:pPr>
            <w:r w:rsidRPr="00D37AC6">
              <w:rPr>
                <w:noProof/>
                <w:lang w:eastAsia="ko-KR"/>
              </w:rPr>
              <w:t>1–32</w:t>
            </w:r>
          </w:p>
        </w:tc>
        <w:tc>
          <w:tcPr>
            <w:tcW w:w="5670" w:type="dxa"/>
          </w:tcPr>
          <w:p w14:paraId="1B3F8699" w14:textId="77777777" w:rsidR="00196208" w:rsidRPr="00D37AC6" w:rsidRDefault="00196208" w:rsidP="00196208">
            <w:pPr>
              <w:pStyle w:val="TAL"/>
              <w:rPr>
                <w:noProof/>
                <w:lang w:eastAsia="ko-KR"/>
              </w:rPr>
            </w:pPr>
            <w:r w:rsidRPr="00D37AC6">
              <w:rPr>
                <w:noProof/>
                <w:lang w:eastAsia="ko-KR"/>
              </w:rPr>
              <w:t>Identity of the logical channel of DCCH, DTCH and multicast MTCH</w:t>
            </w:r>
          </w:p>
        </w:tc>
      </w:tr>
      <w:tr w:rsidR="00196208" w:rsidRPr="00D37AC6" w14:paraId="637AC0D8" w14:textId="77777777" w:rsidTr="00196208">
        <w:trPr>
          <w:jc w:val="center"/>
        </w:trPr>
        <w:tc>
          <w:tcPr>
            <w:tcW w:w="1701" w:type="dxa"/>
          </w:tcPr>
          <w:p w14:paraId="087AC42E" w14:textId="77777777" w:rsidR="00196208" w:rsidRPr="00D37AC6" w:rsidRDefault="00196208" w:rsidP="00196208">
            <w:pPr>
              <w:pStyle w:val="TAC"/>
              <w:rPr>
                <w:noProof/>
                <w:lang w:eastAsia="ko-KR"/>
              </w:rPr>
            </w:pPr>
            <w:r w:rsidRPr="00D37AC6">
              <w:rPr>
                <w:noProof/>
                <w:lang w:eastAsia="ko-KR"/>
              </w:rPr>
              <w:t>33</w:t>
            </w:r>
          </w:p>
        </w:tc>
        <w:tc>
          <w:tcPr>
            <w:tcW w:w="5670" w:type="dxa"/>
          </w:tcPr>
          <w:p w14:paraId="68C4DDB8" w14:textId="77777777" w:rsidR="00196208" w:rsidRPr="00D37AC6" w:rsidRDefault="00196208" w:rsidP="00196208">
            <w:pPr>
              <w:pStyle w:val="TAL"/>
              <w:rPr>
                <w:noProof/>
                <w:lang w:eastAsia="ko-KR"/>
              </w:rPr>
            </w:pPr>
            <w:r w:rsidRPr="00D37AC6">
              <w:rPr>
                <w:noProof/>
                <w:lang w:eastAsia="ko-KR"/>
              </w:rPr>
              <w:t>Extended logical channel ID field (two-octet eLCID field)</w:t>
            </w:r>
          </w:p>
        </w:tc>
      </w:tr>
      <w:tr w:rsidR="00196208" w:rsidRPr="00D37AC6" w14:paraId="042B2E62" w14:textId="77777777" w:rsidTr="00196208">
        <w:trPr>
          <w:jc w:val="center"/>
        </w:trPr>
        <w:tc>
          <w:tcPr>
            <w:tcW w:w="1701" w:type="dxa"/>
          </w:tcPr>
          <w:p w14:paraId="774518F9" w14:textId="77777777" w:rsidR="00196208" w:rsidRPr="00D37AC6" w:rsidRDefault="00196208" w:rsidP="00196208">
            <w:pPr>
              <w:pStyle w:val="TAC"/>
              <w:rPr>
                <w:noProof/>
                <w:lang w:eastAsia="ko-KR"/>
              </w:rPr>
            </w:pPr>
            <w:r w:rsidRPr="00D37AC6">
              <w:rPr>
                <w:noProof/>
                <w:lang w:eastAsia="ko-KR"/>
              </w:rPr>
              <w:t>34</w:t>
            </w:r>
          </w:p>
        </w:tc>
        <w:tc>
          <w:tcPr>
            <w:tcW w:w="5670" w:type="dxa"/>
          </w:tcPr>
          <w:p w14:paraId="30DC07FC" w14:textId="77777777" w:rsidR="00196208" w:rsidRPr="00D37AC6" w:rsidRDefault="00196208" w:rsidP="00196208">
            <w:pPr>
              <w:pStyle w:val="TAL"/>
              <w:rPr>
                <w:noProof/>
                <w:lang w:eastAsia="ko-KR"/>
              </w:rPr>
            </w:pPr>
            <w:r w:rsidRPr="00D37AC6">
              <w:rPr>
                <w:noProof/>
                <w:lang w:eastAsia="ko-KR"/>
              </w:rPr>
              <w:t>Extended logical channel ID field (one-octet eLCID field)</w:t>
            </w:r>
          </w:p>
        </w:tc>
      </w:tr>
      <w:tr w:rsidR="00196208" w:rsidRPr="00D37AC6" w14:paraId="18046DC2" w14:textId="77777777" w:rsidTr="00196208">
        <w:trPr>
          <w:jc w:val="center"/>
        </w:trPr>
        <w:tc>
          <w:tcPr>
            <w:tcW w:w="1701" w:type="dxa"/>
          </w:tcPr>
          <w:p w14:paraId="079F254B" w14:textId="77777777" w:rsidR="00196208" w:rsidRPr="00D37AC6" w:rsidRDefault="00196208" w:rsidP="00196208">
            <w:pPr>
              <w:pStyle w:val="TAC"/>
              <w:rPr>
                <w:noProof/>
                <w:lang w:eastAsia="ko-KR"/>
              </w:rPr>
            </w:pPr>
            <w:r w:rsidRPr="00D37AC6">
              <w:rPr>
                <w:noProof/>
                <w:lang w:eastAsia="ko-KR"/>
              </w:rPr>
              <w:t>35–46</w:t>
            </w:r>
          </w:p>
        </w:tc>
        <w:tc>
          <w:tcPr>
            <w:tcW w:w="5670" w:type="dxa"/>
          </w:tcPr>
          <w:p w14:paraId="7F6670DB" w14:textId="77777777" w:rsidR="00196208" w:rsidRPr="00D37AC6" w:rsidRDefault="00196208" w:rsidP="00196208">
            <w:pPr>
              <w:pStyle w:val="TAL"/>
              <w:rPr>
                <w:noProof/>
                <w:lang w:eastAsia="ko-KR"/>
              </w:rPr>
            </w:pPr>
            <w:r w:rsidRPr="00D37AC6">
              <w:rPr>
                <w:noProof/>
                <w:lang w:eastAsia="ko-KR"/>
              </w:rPr>
              <w:t>Reserved</w:t>
            </w:r>
          </w:p>
        </w:tc>
      </w:tr>
      <w:tr w:rsidR="00196208" w:rsidRPr="00D37AC6" w14:paraId="7AC5766B" w14:textId="77777777" w:rsidTr="00196208">
        <w:trPr>
          <w:jc w:val="center"/>
        </w:trPr>
        <w:tc>
          <w:tcPr>
            <w:tcW w:w="1701" w:type="dxa"/>
          </w:tcPr>
          <w:p w14:paraId="7CF36A0A" w14:textId="77777777" w:rsidR="00196208" w:rsidRPr="00D37AC6" w:rsidRDefault="00196208" w:rsidP="00196208">
            <w:pPr>
              <w:pStyle w:val="TAC"/>
              <w:rPr>
                <w:noProof/>
                <w:lang w:eastAsia="ko-KR"/>
              </w:rPr>
            </w:pPr>
            <w:r w:rsidRPr="00D37AC6">
              <w:rPr>
                <w:noProof/>
                <w:lang w:eastAsia="ko-KR"/>
              </w:rPr>
              <w:t>47</w:t>
            </w:r>
          </w:p>
        </w:tc>
        <w:tc>
          <w:tcPr>
            <w:tcW w:w="5670" w:type="dxa"/>
          </w:tcPr>
          <w:p w14:paraId="2137F52D" w14:textId="77777777" w:rsidR="00196208" w:rsidRPr="00D37AC6" w:rsidRDefault="00196208" w:rsidP="00196208">
            <w:pPr>
              <w:pStyle w:val="TAL"/>
            </w:pPr>
            <w:r w:rsidRPr="00D37AC6">
              <w:rPr>
                <w:noProof/>
                <w:lang w:eastAsia="ko-KR"/>
              </w:rPr>
              <w:t>Recommended bit rate</w:t>
            </w:r>
          </w:p>
        </w:tc>
      </w:tr>
      <w:tr w:rsidR="00196208" w:rsidRPr="00D37AC6" w14:paraId="23FB1B33" w14:textId="77777777" w:rsidTr="00196208">
        <w:trPr>
          <w:jc w:val="center"/>
        </w:trPr>
        <w:tc>
          <w:tcPr>
            <w:tcW w:w="1701" w:type="dxa"/>
          </w:tcPr>
          <w:p w14:paraId="045CD41F" w14:textId="77777777" w:rsidR="00196208" w:rsidRPr="00D37AC6" w:rsidRDefault="00196208" w:rsidP="00196208">
            <w:pPr>
              <w:pStyle w:val="TAC"/>
              <w:rPr>
                <w:noProof/>
                <w:lang w:eastAsia="ko-KR"/>
              </w:rPr>
            </w:pPr>
            <w:r w:rsidRPr="00D37AC6">
              <w:rPr>
                <w:noProof/>
                <w:lang w:eastAsia="ko-KR"/>
              </w:rPr>
              <w:t>48</w:t>
            </w:r>
          </w:p>
        </w:tc>
        <w:tc>
          <w:tcPr>
            <w:tcW w:w="5670" w:type="dxa"/>
          </w:tcPr>
          <w:p w14:paraId="78425671" w14:textId="77777777" w:rsidR="00196208" w:rsidRPr="00D37AC6" w:rsidRDefault="00196208" w:rsidP="00196208">
            <w:pPr>
              <w:pStyle w:val="TAL"/>
              <w:rPr>
                <w:noProof/>
                <w:lang w:eastAsia="ko-KR"/>
              </w:rPr>
            </w:pPr>
            <w:r w:rsidRPr="00D37AC6">
              <w:t xml:space="preserve">SP ZP CSI-RS Resource Set </w:t>
            </w:r>
            <w:r w:rsidRPr="00D37AC6">
              <w:rPr>
                <w:noProof/>
                <w:lang w:eastAsia="ko-KR"/>
              </w:rPr>
              <w:t>Activation/Deactivation</w:t>
            </w:r>
          </w:p>
        </w:tc>
      </w:tr>
      <w:tr w:rsidR="00196208" w:rsidRPr="00D37AC6" w14:paraId="5FB838EF" w14:textId="77777777" w:rsidTr="00196208">
        <w:trPr>
          <w:jc w:val="center"/>
        </w:trPr>
        <w:tc>
          <w:tcPr>
            <w:tcW w:w="1701" w:type="dxa"/>
          </w:tcPr>
          <w:p w14:paraId="734F279A" w14:textId="77777777" w:rsidR="00196208" w:rsidRPr="00D37AC6" w:rsidRDefault="00196208" w:rsidP="00196208">
            <w:pPr>
              <w:pStyle w:val="TAC"/>
              <w:rPr>
                <w:noProof/>
                <w:lang w:eastAsia="ko-KR"/>
              </w:rPr>
            </w:pPr>
            <w:r w:rsidRPr="00D37AC6">
              <w:rPr>
                <w:noProof/>
                <w:lang w:eastAsia="ko-KR"/>
              </w:rPr>
              <w:t>49</w:t>
            </w:r>
          </w:p>
        </w:tc>
        <w:tc>
          <w:tcPr>
            <w:tcW w:w="5670" w:type="dxa"/>
          </w:tcPr>
          <w:p w14:paraId="3EAF2200" w14:textId="77777777" w:rsidR="00196208" w:rsidRPr="00D37AC6" w:rsidRDefault="00196208" w:rsidP="00196208">
            <w:pPr>
              <w:pStyle w:val="TAL"/>
              <w:rPr>
                <w:noProof/>
                <w:lang w:eastAsia="ko-KR"/>
              </w:rPr>
            </w:pPr>
            <w:r w:rsidRPr="00D37AC6">
              <w:rPr>
                <w:noProof/>
                <w:lang w:eastAsia="ko-KR"/>
              </w:rPr>
              <w:t>PUCCH spatial relation Activation/Deactivation</w:t>
            </w:r>
          </w:p>
        </w:tc>
      </w:tr>
      <w:tr w:rsidR="00196208" w:rsidRPr="00D37AC6" w14:paraId="4BC08496" w14:textId="77777777" w:rsidTr="00196208">
        <w:trPr>
          <w:jc w:val="center"/>
        </w:trPr>
        <w:tc>
          <w:tcPr>
            <w:tcW w:w="1701" w:type="dxa"/>
          </w:tcPr>
          <w:p w14:paraId="396D07FC" w14:textId="77777777" w:rsidR="00196208" w:rsidRPr="00D37AC6" w:rsidRDefault="00196208" w:rsidP="00196208">
            <w:pPr>
              <w:pStyle w:val="TAC"/>
              <w:rPr>
                <w:noProof/>
                <w:lang w:eastAsia="ko-KR"/>
              </w:rPr>
            </w:pPr>
            <w:r w:rsidRPr="00D37AC6">
              <w:rPr>
                <w:noProof/>
                <w:lang w:eastAsia="ko-KR"/>
              </w:rPr>
              <w:t>50</w:t>
            </w:r>
          </w:p>
        </w:tc>
        <w:tc>
          <w:tcPr>
            <w:tcW w:w="5670" w:type="dxa"/>
          </w:tcPr>
          <w:p w14:paraId="26D81C40" w14:textId="77777777" w:rsidR="00196208" w:rsidRPr="00D37AC6" w:rsidRDefault="00196208" w:rsidP="00196208">
            <w:pPr>
              <w:pStyle w:val="TAL"/>
              <w:rPr>
                <w:noProof/>
                <w:lang w:eastAsia="ko-KR"/>
              </w:rPr>
            </w:pPr>
            <w:r w:rsidRPr="00D37AC6">
              <w:rPr>
                <w:lang w:eastAsia="ko-KR"/>
              </w:rPr>
              <w:t xml:space="preserve">SP SRS Activation/Deactivation </w:t>
            </w:r>
          </w:p>
        </w:tc>
      </w:tr>
      <w:tr w:rsidR="00196208" w:rsidRPr="00D37AC6" w14:paraId="2324D2BF" w14:textId="77777777" w:rsidTr="00196208">
        <w:trPr>
          <w:jc w:val="center"/>
        </w:trPr>
        <w:tc>
          <w:tcPr>
            <w:tcW w:w="1701" w:type="dxa"/>
          </w:tcPr>
          <w:p w14:paraId="33AB5751" w14:textId="77777777" w:rsidR="00196208" w:rsidRPr="00D37AC6" w:rsidRDefault="00196208" w:rsidP="00196208">
            <w:pPr>
              <w:pStyle w:val="TAC"/>
              <w:rPr>
                <w:noProof/>
                <w:lang w:eastAsia="ko-KR"/>
              </w:rPr>
            </w:pPr>
            <w:r w:rsidRPr="00D37AC6">
              <w:rPr>
                <w:noProof/>
                <w:lang w:eastAsia="ko-KR"/>
              </w:rPr>
              <w:t>51</w:t>
            </w:r>
          </w:p>
        </w:tc>
        <w:tc>
          <w:tcPr>
            <w:tcW w:w="5670" w:type="dxa"/>
          </w:tcPr>
          <w:p w14:paraId="4F419CAF" w14:textId="77777777" w:rsidR="00196208" w:rsidRPr="00D37AC6" w:rsidRDefault="00196208" w:rsidP="00196208">
            <w:pPr>
              <w:pStyle w:val="TAL"/>
              <w:rPr>
                <w:noProof/>
                <w:lang w:eastAsia="ko-KR"/>
              </w:rPr>
            </w:pPr>
            <w:r w:rsidRPr="00D37AC6">
              <w:rPr>
                <w:lang w:eastAsia="ko-KR"/>
              </w:rPr>
              <w:t>SP CSI reporting on PUCCH Activation/Deactivation</w:t>
            </w:r>
          </w:p>
        </w:tc>
      </w:tr>
      <w:tr w:rsidR="00196208" w:rsidRPr="00D37AC6" w14:paraId="4AB69CFC" w14:textId="77777777" w:rsidTr="00196208">
        <w:trPr>
          <w:jc w:val="center"/>
        </w:trPr>
        <w:tc>
          <w:tcPr>
            <w:tcW w:w="1701" w:type="dxa"/>
          </w:tcPr>
          <w:p w14:paraId="56B5B5D0" w14:textId="77777777" w:rsidR="00196208" w:rsidRPr="00D37AC6" w:rsidRDefault="00196208" w:rsidP="00196208">
            <w:pPr>
              <w:pStyle w:val="TAC"/>
              <w:rPr>
                <w:noProof/>
                <w:lang w:eastAsia="ko-KR"/>
              </w:rPr>
            </w:pPr>
            <w:r w:rsidRPr="00D37AC6">
              <w:rPr>
                <w:noProof/>
                <w:lang w:eastAsia="ko-KR"/>
              </w:rPr>
              <w:t>52</w:t>
            </w:r>
          </w:p>
        </w:tc>
        <w:tc>
          <w:tcPr>
            <w:tcW w:w="5670" w:type="dxa"/>
          </w:tcPr>
          <w:p w14:paraId="140CD0E5" w14:textId="77777777" w:rsidR="00196208" w:rsidRPr="00D37AC6" w:rsidRDefault="00196208" w:rsidP="00196208">
            <w:pPr>
              <w:pStyle w:val="TAL"/>
              <w:rPr>
                <w:noProof/>
                <w:lang w:eastAsia="ko-KR"/>
              </w:rPr>
            </w:pPr>
            <w:r w:rsidRPr="00D37AC6">
              <w:rPr>
                <w:lang w:eastAsia="ko-KR"/>
              </w:rPr>
              <w:t>TCI State Indication for UE-specific PDCCH</w:t>
            </w:r>
          </w:p>
        </w:tc>
      </w:tr>
      <w:tr w:rsidR="00196208" w:rsidRPr="00D37AC6" w14:paraId="6AEB8172" w14:textId="77777777" w:rsidTr="00196208">
        <w:trPr>
          <w:jc w:val="center"/>
        </w:trPr>
        <w:tc>
          <w:tcPr>
            <w:tcW w:w="1701" w:type="dxa"/>
          </w:tcPr>
          <w:p w14:paraId="5AB14770" w14:textId="77777777" w:rsidR="00196208" w:rsidRPr="00D37AC6" w:rsidRDefault="00196208" w:rsidP="00196208">
            <w:pPr>
              <w:pStyle w:val="TAC"/>
              <w:rPr>
                <w:noProof/>
                <w:lang w:eastAsia="ko-KR"/>
              </w:rPr>
            </w:pPr>
            <w:r w:rsidRPr="00D37AC6">
              <w:rPr>
                <w:noProof/>
                <w:lang w:eastAsia="ko-KR"/>
              </w:rPr>
              <w:t>53</w:t>
            </w:r>
          </w:p>
        </w:tc>
        <w:tc>
          <w:tcPr>
            <w:tcW w:w="5670" w:type="dxa"/>
          </w:tcPr>
          <w:p w14:paraId="5E0E6FFF" w14:textId="77777777" w:rsidR="00196208" w:rsidRPr="00D37AC6" w:rsidRDefault="00196208" w:rsidP="00196208">
            <w:pPr>
              <w:pStyle w:val="TAL"/>
              <w:rPr>
                <w:noProof/>
                <w:lang w:eastAsia="ko-KR"/>
              </w:rPr>
            </w:pPr>
            <w:r w:rsidRPr="00D37AC6">
              <w:rPr>
                <w:lang w:eastAsia="ko-KR"/>
              </w:rPr>
              <w:t>TCI States Activation/Deactivation for UE-specific PDSCH</w:t>
            </w:r>
          </w:p>
        </w:tc>
      </w:tr>
      <w:tr w:rsidR="00196208" w:rsidRPr="00D37AC6" w14:paraId="2F4E8DD5" w14:textId="77777777" w:rsidTr="00196208">
        <w:trPr>
          <w:jc w:val="center"/>
        </w:trPr>
        <w:tc>
          <w:tcPr>
            <w:tcW w:w="1701" w:type="dxa"/>
          </w:tcPr>
          <w:p w14:paraId="67D1DD42" w14:textId="77777777" w:rsidR="00196208" w:rsidRPr="00D37AC6" w:rsidRDefault="00196208" w:rsidP="00196208">
            <w:pPr>
              <w:pStyle w:val="TAC"/>
              <w:rPr>
                <w:noProof/>
                <w:lang w:eastAsia="ko-KR"/>
              </w:rPr>
            </w:pPr>
            <w:r w:rsidRPr="00D37AC6">
              <w:rPr>
                <w:noProof/>
                <w:lang w:eastAsia="ko-KR"/>
              </w:rPr>
              <w:t>54</w:t>
            </w:r>
          </w:p>
        </w:tc>
        <w:tc>
          <w:tcPr>
            <w:tcW w:w="5670" w:type="dxa"/>
          </w:tcPr>
          <w:p w14:paraId="79222E13" w14:textId="77777777" w:rsidR="00196208" w:rsidRPr="00D37AC6" w:rsidRDefault="00196208" w:rsidP="00196208">
            <w:pPr>
              <w:pStyle w:val="TAL"/>
              <w:rPr>
                <w:noProof/>
                <w:lang w:eastAsia="ko-KR"/>
              </w:rPr>
            </w:pPr>
            <w:r w:rsidRPr="00D37AC6">
              <w:rPr>
                <w:lang w:eastAsia="ko-KR"/>
              </w:rPr>
              <w:t>Aperiodic CSI Trigger State Subselection</w:t>
            </w:r>
          </w:p>
        </w:tc>
      </w:tr>
      <w:tr w:rsidR="00196208" w:rsidRPr="00D37AC6" w14:paraId="7E3F9F9C" w14:textId="77777777" w:rsidTr="00196208">
        <w:trPr>
          <w:jc w:val="center"/>
        </w:trPr>
        <w:tc>
          <w:tcPr>
            <w:tcW w:w="1701" w:type="dxa"/>
          </w:tcPr>
          <w:p w14:paraId="73A3F2D3" w14:textId="77777777" w:rsidR="00196208" w:rsidRPr="00D37AC6" w:rsidRDefault="00196208" w:rsidP="00196208">
            <w:pPr>
              <w:pStyle w:val="TAC"/>
              <w:rPr>
                <w:noProof/>
                <w:lang w:eastAsia="ko-KR"/>
              </w:rPr>
            </w:pPr>
            <w:r w:rsidRPr="00D37AC6">
              <w:rPr>
                <w:noProof/>
                <w:lang w:eastAsia="ko-KR"/>
              </w:rPr>
              <w:t>55</w:t>
            </w:r>
          </w:p>
        </w:tc>
        <w:tc>
          <w:tcPr>
            <w:tcW w:w="5670" w:type="dxa"/>
          </w:tcPr>
          <w:p w14:paraId="73A78FAC" w14:textId="77777777" w:rsidR="00196208" w:rsidRPr="00D37AC6" w:rsidRDefault="00196208" w:rsidP="00196208">
            <w:pPr>
              <w:pStyle w:val="TAL"/>
              <w:rPr>
                <w:noProof/>
                <w:lang w:eastAsia="ko-KR"/>
              </w:rPr>
            </w:pPr>
            <w:r w:rsidRPr="00D37AC6">
              <w:rPr>
                <w:lang w:eastAsia="ko-KR"/>
              </w:rPr>
              <w:t>SP CSI-RS/CSI-IM Resource Set Activation/Deactivation</w:t>
            </w:r>
          </w:p>
        </w:tc>
      </w:tr>
      <w:tr w:rsidR="00196208" w:rsidRPr="00D37AC6" w14:paraId="55199F3C" w14:textId="77777777" w:rsidTr="00196208">
        <w:trPr>
          <w:jc w:val="center"/>
        </w:trPr>
        <w:tc>
          <w:tcPr>
            <w:tcW w:w="1701" w:type="dxa"/>
          </w:tcPr>
          <w:p w14:paraId="69DB13B0" w14:textId="77777777" w:rsidR="00196208" w:rsidRPr="00D37AC6" w:rsidRDefault="00196208" w:rsidP="00196208">
            <w:pPr>
              <w:pStyle w:val="TAC"/>
              <w:rPr>
                <w:noProof/>
                <w:lang w:eastAsia="ko-KR"/>
              </w:rPr>
            </w:pPr>
            <w:r w:rsidRPr="00D37AC6">
              <w:rPr>
                <w:noProof/>
                <w:lang w:eastAsia="ko-KR"/>
              </w:rPr>
              <w:t>56</w:t>
            </w:r>
          </w:p>
        </w:tc>
        <w:tc>
          <w:tcPr>
            <w:tcW w:w="5670" w:type="dxa"/>
          </w:tcPr>
          <w:p w14:paraId="148F360F" w14:textId="77777777" w:rsidR="00196208" w:rsidRPr="00D37AC6" w:rsidRDefault="00196208" w:rsidP="00196208">
            <w:pPr>
              <w:pStyle w:val="TAL"/>
              <w:rPr>
                <w:noProof/>
                <w:lang w:eastAsia="ko-KR"/>
              </w:rPr>
            </w:pPr>
            <w:r w:rsidRPr="00D37AC6">
              <w:rPr>
                <w:noProof/>
                <w:lang w:eastAsia="ko-KR"/>
              </w:rPr>
              <w:t>Duplication Activation/Deactivation</w:t>
            </w:r>
          </w:p>
        </w:tc>
      </w:tr>
      <w:tr w:rsidR="00196208" w:rsidRPr="00D37AC6" w14:paraId="7E2D0EF4" w14:textId="77777777" w:rsidTr="00196208">
        <w:trPr>
          <w:jc w:val="center"/>
        </w:trPr>
        <w:tc>
          <w:tcPr>
            <w:tcW w:w="1701" w:type="dxa"/>
          </w:tcPr>
          <w:p w14:paraId="52FEAD11" w14:textId="77777777" w:rsidR="00196208" w:rsidRPr="00D37AC6" w:rsidRDefault="00196208" w:rsidP="00196208">
            <w:pPr>
              <w:pStyle w:val="TAC"/>
              <w:rPr>
                <w:noProof/>
                <w:lang w:eastAsia="ko-KR"/>
              </w:rPr>
            </w:pPr>
            <w:r w:rsidRPr="00D37AC6">
              <w:rPr>
                <w:noProof/>
                <w:lang w:eastAsia="ko-KR"/>
              </w:rPr>
              <w:t>57</w:t>
            </w:r>
          </w:p>
        </w:tc>
        <w:tc>
          <w:tcPr>
            <w:tcW w:w="5670" w:type="dxa"/>
          </w:tcPr>
          <w:p w14:paraId="0F425113" w14:textId="77777777" w:rsidR="00196208" w:rsidRPr="00D37AC6" w:rsidRDefault="00196208" w:rsidP="00196208">
            <w:pPr>
              <w:pStyle w:val="TAL"/>
              <w:rPr>
                <w:noProof/>
                <w:lang w:eastAsia="ko-KR"/>
              </w:rPr>
            </w:pPr>
            <w:r w:rsidRPr="00D37AC6">
              <w:rPr>
                <w:noProof/>
                <w:lang w:eastAsia="ko-KR"/>
              </w:rPr>
              <w:t>SCell Activation/Deactivation (four octets)</w:t>
            </w:r>
          </w:p>
        </w:tc>
      </w:tr>
      <w:tr w:rsidR="00196208" w:rsidRPr="00D37AC6" w14:paraId="3CB4DCA2" w14:textId="77777777" w:rsidTr="00196208">
        <w:trPr>
          <w:jc w:val="center"/>
        </w:trPr>
        <w:tc>
          <w:tcPr>
            <w:tcW w:w="1701" w:type="dxa"/>
          </w:tcPr>
          <w:p w14:paraId="21A3AAAB" w14:textId="77777777" w:rsidR="00196208" w:rsidRPr="00D37AC6" w:rsidRDefault="00196208" w:rsidP="00196208">
            <w:pPr>
              <w:pStyle w:val="TAC"/>
              <w:rPr>
                <w:noProof/>
                <w:lang w:eastAsia="ko-KR"/>
              </w:rPr>
            </w:pPr>
            <w:r w:rsidRPr="00D37AC6">
              <w:rPr>
                <w:noProof/>
                <w:lang w:eastAsia="ko-KR"/>
              </w:rPr>
              <w:t>58</w:t>
            </w:r>
          </w:p>
        </w:tc>
        <w:tc>
          <w:tcPr>
            <w:tcW w:w="5670" w:type="dxa"/>
          </w:tcPr>
          <w:p w14:paraId="1ED717B2" w14:textId="77777777" w:rsidR="00196208" w:rsidRPr="00D37AC6" w:rsidRDefault="00196208" w:rsidP="00196208">
            <w:pPr>
              <w:pStyle w:val="TAL"/>
              <w:rPr>
                <w:noProof/>
                <w:lang w:eastAsia="ko-KR"/>
              </w:rPr>
            </w:pPr>
            <w:r w:rsidRPr="00D37AC6">
              <w:rPr>
                <w:noProof/>
                <w:lang w:eastAsia="ko-KR"/>
              </w:rPr>
              <w:t>SCell Activation/Deactivation (one octet)</w:t>
            </w:r>
          </w:p>
        </w:tc>
      </w:tr>
      <w:tr w:rsidR="00196208" w:rsidRPr="00D37AC6" w14:paraId="68D50DF0" w14:textId="77777777" w:rsidTr="00196208">
        <w:trPr>
          <w:jc w:val="center"/>
        </w:trPr>
        <w:tc>
          <w:tcPr>
            <w:tcW w:w="1701" w:type="dxa"/>
          </w:tcPr>
          <w:p w14:paraId="01810BF2" w14:textId="77777777" w:rsidR="00196208" w:rsidRPr="00D37AC6" w:rsidRDefault="00196208" w:rsidP="00196208">
            <w:pPr>
              <w:pStyle w:val="TAC"/>
              <w:rPr>
                <w:noProof/>
                <w:lang w:eastAsia="ko-KR"/>
              </w:rPr>
            </w:pPr>
            <w:r w:rsidRPr="00D37AC6">
              <w:rPr>
                <w:noProof/>
                <w:lang w:eastAsia="ko-KR"/>
              </w:rPr>
              <w:t>59</w:t>
            </w:r>
          </w:p>
        </w:tc>
        <w:tc>
          <w:tcPr>
            <w:tcW w:w="5670" w:type="dxa"/>
          </w:tcPr>
          <w:p w14:paraId="4EB3F544" w14:textId="77777777" w:rsidR="00196208" w:rsidRPr="00D37AC6" w:rsidRDefault="00196208" w:rsidP="00196208">
            <w:pPr>
              <w:pStyle w:val="TAL"/>
              <w:rPr>
                <w:noProof/>
                <w:lang w:eastAsia="ko-KR"/>
              </w:rPr>
            </w:pPr>
            <w:r w:rsidRPr="00D37AC6">
              <w:rPr>
                <w:noProof/>
                <w:lang w:eastAsia="ko-KR"/>
              </w:rPr>
              <w:t>Long DRX Command</w:t>
            </w:r>
          </w:p>
        </w:tc>
      </w:tr>
      <w:tr w:rsidR="00196208" w:rsidRPr="00D37AC6" w14:paraId="2C8B5D14" w14:textId="77777777" w:rsidTr="00196208">
        <w:trPr>
          <w:jc w:val="center"/>
        </w:trPr>
        <w:tc>
          <w:tcPr>
            <w:tcW w:w="1701" w:type="dxa"/>
          </w:tcPr>
          <w:p w14:paraId="5084AC7E" w14:textId="77777777" w:rsidR="00196208" w:rsidRPr="00D37AC6" w:rsidRDefault="00196208" w:rsidP="00196208">
            <w:pPr>
              <w:pStyle w:val="TAC"/>
              <w:rPr>
                <w:noProof/>
                <w:lang w:eastAsia="ko-KR"/>
              </w:rPr>
            </w:pPr>
            <w:r w:rsidRPr="00D37AC6">
              <w:rPr>
                <w:noProof/>
                <w:lang w:eastAsia="ko-KR"/>
              </w:rPr>
              <w:t>60</w:t>
            </w:r>
          </w:p>
        </w:tc>
        <w:tc>
          <w:tcPr>
            <w:tcW w:w="5670" w:type="dxa"/>
          </w:tcPr>
          <w:p w14:paraId="0CDA44BA" w14:textId="77777777" w:rsidR="00196208" w:rsidRPr="00D37AC6" w:rsidRDefault="00196208" w:rsidP="00196208">
            <w:pPr>
              <w:pStyle w:val="TAL"/>
              <w:rPr>
                <w:noProof/>
                <w:lang w:eastAsia="ko-KR"/>
              </w:rPr>
            </w:pPr>
            <w:r w:rsidRPr="00D37AC6">
              <w:rPr>
                <w:noProof/>
                <w:lang w:eastAsia="ko-KR"/>
              </w:rPr>
              <w:t>DRX Command</w:t>
            </w:r>
          </w:p>
        </w:tc>
      </w:tr>
      <w:tr w:rsidR="00196208" w:rsidRPr="00D37AC6" w14:paraId="6CEF1A85" w14:textId="77777777" w:rsidTr="00196208">
        <w:trPr>
          <w:jc w:val="center"/>
        </w:trPr>
        <w:tc>
          <w:tcPr>
            <w:tcW w:w="1701" w:type="dxa"/>
          </w:tcPr>
          <w:p w14:paraId="797E8302" w14:textId="77777777" w:rsidR="00196208" w:rsidRPr="00D37AC6" w:rsidRDefault="00196208" w:rsidP="00196208">
            <w:pPr>
              <w:pStyle w:val="TAC"/>
              <w:rPr>
                <w:noProof/>
                <w:lang w:eastAsia="ko-KR"/>
              </w:rPr>
            </w:pPr>
            <w:r w:rsidRPr="00D37AC6">
              <w:rPr>
                <w:noProof/>
                <w:lang w:eastAsia="ko-KR"/>
              </w:rPr>
              <w:t>61</w:t>
            </w:r>
          </w:p>
        </w:tc>
        <w:tc>
          <w:tcPr>
            <w:tcW w:w="5670" w:type="dxa"/>
          </w:tcPr>
          <w:p w14:paraId="0574CD28" w14:textId="77777777" w:rsidR="00196208" w:rsidRPr="00D37AC6" w:rsidRDefault="00196208" w:rsidP="00196208">
            <w:pPr>
              <w:pStyle w:val="TAL"/>
              <w:rPr>
                <w:noProof/>
                <w:lang w:eastAsia="ko-KR"/>
              </w:rPr>
            </w:pPr>
            <w:r w:rsidRPr="00D37AC6">
              <w:rPr>
                <w:noProof/>
                <w:lang w:eastAsia="ko-KR"/>
              </w:rPr>
              <w:t>Timing Advance Command</w:t>
            </w:r>
          </w:p>
        </w:tc>
      </w:tr>
      <w:tr w:rsidR="00196208" w:rsidRPr="00D37AC6" w14:paraId="058975C7" w14:textId="77777777" w:rsidTr="00196208">
        <w:trPr>
          <w:jc w:val="center"/>
        </w:trPr>
        <w:tc>
          <w:tcPr>
            <w:tcW w:w="1701" w:type="dxa"/>
          </w:tcPr>
          <w:p w14:paraId="2BD959DA" w14:textId="77777777" w:rsidR="00196208" w:rsidRPr="00D37AC6" w:rsidRDefault="00196208" w:rsidP="00196208">
            <w:pPr>
              <w:pStyle w:val="TAC"/>
              <w:rPr>
                <w:noProof/>
                <w:lang w:eastAsia="ko-KR"/>
              </w:rPr>
            </w:pPr>
            <w:r w:rsidRPr="00D37AC6">
              <w:rPr>
                <w:noProof/>
                <w:lang w:eastAsia="ko-KR"/>
              </w:rPr>
              <w:t>62</w:t>
            </w:r>
          </w:p>
        </w:tc>
        <w:tc>
          <w:tcPr>
            <w:tcW w:w="5670" w:type="dxa"/>
          </w:tcPr>
          <w:p w14:paraId="4C58CBA6" w14:textId="77777777" w:rsidR="00196208" w:rsidRPr="00D37AC6" w:rsidRDefault="00196208" w:rsidP="00196208">
            <w:pPr>
              <w:pStyle w:val="TAL"/>
              <w:rPr>
                <w:noProof/>
                <w:lang w:eastAsia="ko-KR"/>
              </w:rPr>
            </w:pPr>
            <w:r w:rsidRPr="00D37AC6">
              <w:rPr>
                <w:noProof/>
                <w:lang w:eastAsia="ko-KR"/>
              </w:rPr>
              <w:t>UE Contention Resolution Identity</w:t>
            </w:r>
          </w:p>
        </w:tc>
      </w:tr>
      <w:tr w:rsidR="00196208" w:rsidRPr="00D37AC6" w14:paraId="59966832" w14:textId="77777777" w:rsidTr="00196208">
        <w:trPr>
          <w:jc w:val="center"/>
        </w:trPr>
        <w:tc>
          <w:tcPr>
            <w:tcW w:w="1701" w:type="dxa"/>
          </w:tcPr>
          <w:p w14:paraId="0577F7F0" w14:textId="77777777" w:rsidR="00196208" w:rsidRPr="00D37AC6" w:rsidRDefault="00196208" w:rsidP="00196208">
            <w:pPr>
              <w:pStyle w:val="TAC"/>
              <w:rPr>
                <w:noProof/>
                <w:lang w:eastAsia="ko-KR"/>
              </w:rPr>
            </w:pPr>
            <w:r w:rsidRPr="00D37AC6">
              <w:rPr>
                <w:noProof/>
                <w:lang w:eastAsia="ko-KR"/>
              </w:rPr>
              <w:t>63</w:t>
            </w:r>
          </w:p>
        </w:tc>
        <w:tc>
          <w:tcPr>
            <w:tcW w:w="5670" w:type="dxa"/>
          </w:tcPr>
          <w:p w14:paraId="666F5ED8" w14:textId="77777777" w:rsidR="00196208" w:rsidRPr="00D37AC6" w:rsidRDefault="00196208" w:rsidP="00196208">
            <w:pPr>
              <w:pStyle w:val="TAL"/>
              <w:rPr>
                <w:noProof/>
                <w:lang w:eastAsia="ko-KR"/>
              </w:rPr>
            </w:pPr>
            <w:r w:rsidRPr="00D37AC6">
              <w:rPr>
                <w:noProof/>
                <w:lang w:eastAsia="ko-KR"/>
              </w:rPr>
              <w:t>Padding</w:t>
            </w:r>
          </w:p>
        </w:tc>
      </w:tr>
    </w:tbl>
    <w:p w14:paraId="7A283D4C" w14:textId="77777777" w:rsidR="00196208" w:rsidRPr="00D37AC6" w:rsidRDefault="00196208" w:rsidP="00196208">
      <w:pPr>
        <w:rPr>
          <w:noProof/>
          <w:lang w:eastAsia="ko-KR"/>
        </w:rPr>
      </w:pPr>
    </w:p>
    <w:p w14:paraId="74C48577" w14:textId="77777777" w:rsidR="00196208" w:rsidRPr="00D37AC6" w:rsidRDefault="00196208" w:rsidP="00196208">
      <w:pPr>
        <w:pStyle w:val="TH"/>
        <w:rPr>
          <w:noProof/>
        </w:rPr>
      </w:pPr>
      <w:r w:rsidRPr="00D37AC6">
        <w:rPr>
          <w:noProof/>
        </w:rPr>
        <w:t>Table 6.2.1-1</w:t>
      </w:r>
      <w:r w:rsidRPr="00D37AC6">
        <w:rPr>
          <w:noProof/>
          <w:lang w:eastAsia="ko-KR"/>
        </w:rPr>
        <w:t>a:</w:t>
      </w:r>
      <w:r w:rsidRPr="00D37AC6">
        <w:rPr>
          <w:noProof/>
        </w:rPr>
        <w:t xml:space="preserve"> Values of two-octet </w:t>
      </w:r>
      <w:r w:rsidRPr="00D37AC6">
        <w:rPr>
          <w:noProof/>
          <w:lang w:eastAsia="ko-KR"/>
        </w:rPr>
        <w:t xml:space="preserve">eLCID </w:t>
      </w:r>
      <w:r w:rsidRPr="00D37AC6">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96208" w:rsidRPr="00D37AC6" w14:paraId="73733C70" w14:textId="77777777" w:rsidTr="00196208">
        <w:trPr>
          <w:jc w:val="center"/>
        </w:trPr>
        <w:tc>
          <w:tcPr>
            <w:tcW w:w="1701" w:type="dxa"/>
            <w:tcBorders>
              <w:top w:val="single" w:sz="4" w:space="0" w:color="auto"/>
              <w:left w:val="single" w:sz="4" w:space="0" w:color="auto"/>
              <w:bottom w:val="single" w:sz="4" w:space="0" w:color="auto"/>
              <w:right w:val="single" w:sz="4" w:space="0" w:color="auto"/>
            </w:tcBorders>
          </w:tcPr>
          <w:p w14:paraId="324125FC" w14:textId="77777777" w:rsidR="00196208" w:rsidRPr="00D37AC6" w:rsidRDefault="00196208" w:rsidP="00196208">
            <w:pPr>
              <w:pStyle w:val="TAH"/>
              <w:rPr>
                <w:noProof/>
                <w:lang w:eastAsia="ko-KR"/>
              </w:rPr>
            </w:pPr>
            <w:r w:rsidRPr="00D37AC6">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085B02DA" w14:textId="77777777" w:rsidR="00196208" w:rsidRPr="00D37AC6" w:rsidRDefault="00196208" w:rsidP="00196208">
            <w:pPr>
              <w:pStyle w:val="TAH"/>
              <w:rPr>
                <w:noProof/>
                <w:lang w:eastAsia="ko-KR"/>
              </w:rPr>
            </w:pPr>
            <w:r w:rsidRPr="00D37AC6">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689118E" w14:textId="77777777" w:rsidR="00196208" w:rsidRPr="00D37AC6" w:rsidRDefault="00196208" w:rsidP="00196208">
            <w:pPr>
              <w:pStyle w:val="TAH"/>
              <w:rPr>
                <w:noProof/>
                <w:lang w:eastAsia="ko-KR"/>
              </w:rPr>
            </w:pPr>
            <w:r w:rsidRPr="00D37AC6">
              <w:rPr>
                <w:noProof/>
                <w:lang w:eastAsia="ko-KR"/>
              </w:rPr>
              <w:t>LCID values</w:t>
            </w:r>
          </w:p>
        </w:tc>
      </w:tr>
      <w:tr w:rsidR="00196208" w:rsidRPr="00D37AC6" w14:paraId="27E81BE9" w14:textId="77777777" w:rsidTr="00196208">
        <w:trPr>
          <w:jc w:val="center"/>
        </w:trPr>
        <w:tc>
          <w:tcPr>
            <w:tcW w:w="1701" w:type="dxa"/>
            <w:tcBorders>
              <w:top w:val="single" w:sz="4" w:space="0" w:color="auto"/>
              <w:left w:val="single" w:sz="4" w:space="0" w:color="auto"/>
              <w:bottom w:val="single" w:sz="4" w:space="0" w:color="auto"/>
              <w:right w:val="single" w:sz="4" w:space="0" w:color="auto"/>
            </w:tcBorders>
          </w:tcPr>
          <w:p w14:paraId="26E29C4F" w14:textId="77777777" w:rsidR="00196208" w:rsidRPr="00D37AC6" w:rsidRDefault="00196208" w:rsidP="00196208">
            <w:pPr>
              <w:pStyle w:val="TAC"/>
              <w:rPr>
                <w:noProof/>
                <w:lang w:eastAsia="ko-KR"/>
              </w:rPr>
            </w:pPr>
            <w:r w:rsidRPr="00D37AC6">
              <w:rPr>
                <w:noProof/>
                <w:lang w:eastAsia="ko-KR"/>
              </w:rPr>
              <w:t>0 to (2</w:t>
            </w:r>
            <w:r w:rsidRPr="00D37AC6">
              <w:rPr>
                <w:noProof/>
                <w:vertAlign w:val="superscript"/>
                <w:lang w:eastAsia="ko-KR"/>
              </w:rPr>
              <w:t>16</w:t>
            </w:r>
            <w:r w:rsidRPr="00D37AC6">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5E9353D8" w14:textId="77777777" w:rsidR="00196208" w:rsidRPr="00D37AC6" w:rsidRDefault="00196208" w:rsidP="00196208">
            <w:pPr>
              <w:pStyle w:val="TAC"/>
              <w:rPr>
                <w:noProof/>
                <w:lang w:eastAsia="ko-KR"/>
              </w:rPr>
            </w:pPr>
            <w:r w:rsidRPr="00D37AC6">
              <w:rPr>
                <w:noProof/>
                <w:lang w:eastAsia="ko-KR"/>
              </w:rPr>
              <w:t>320 to (2</w:t>
            </w:r>
            <w:r w:rsidRPr="00D37AC6">
              <w:rPr>
                <w:noProof/>
                <w:vertAlign w:val="superscript"/>
                <w:lang w:eastAsia="ko-KR"/>
              </w:rPr>
              <w:t>16</w:t>
            </w:r>
            <w:r w:rsidRPr="00D37AC6">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55047ACE" w14:textId="77777777" w:rsidR="00196208" w:rsidRPr="00D37AC6" w:rsidRDefault="00196208" w:rsidP="00196208">
            <w:pPr>
              <w:pStyle w:val="TAL"/>
              <w:rPr>
                <w:noProof/>
                <w:lang w:eastAsia="ko-KR"/>
              </w:rPr>
            </w:pPr>
            <w:r w:rsidRPr="00D37AC6">
              <w:rPr>
                <w:noProof/>
                <w:lang w:eastAsia="ko-KR"/>
              </w:rPr>
              <w:t>Identity of the logical channel</w:t>
            </w:r>
          </w:p>
        </w:tc>
      </w:tr>
    </w:tbl>
    <w:p w14:paraId="0E8382C7" w14:textId="77777777" w:rsidR="00196208" w:rsidRPr="00D37AC6" w:rsidRDefault="00196208" w:rsidP="00196208">
      <w:pPr>
        <w:rPr>
          <w:noProof/>
          <w:lang w:eastAsia="ko-KR"/>
        </w:rPr>
      </w:pPr>
    </w:p>
    <w:p w14:paraId="663CCA8E" w14:textId="77777777" w:rsidR="00196208" w:rsidRPr="00D37AC6" w:rsidRDefault="00196208" w:rsidP="00196208">
      <w:pPr>
        <w:pStyle w:val="TH"/>
        <w:rPr>
          <w:noProof/>
          <w:lang w:eastAsia="ko-KR"/>
        </w:rPr>
      </w:pPr>
      <w:r w:rsidRPr="00D37AC6">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96208" w:rsidRPr="00D37AC6" w14:paraId="16AE46AB" w14:textId="77777777" w:rsidTr="00196208">
        <w:trPr>
          <w:jc w:val="center"/>
        </w:trPr>
        <w:tc>
          <w:tcPr>
            <w:tcW w:w="1701" w:type="dxa"/>
          </w:tcPr>
          <w:p w14:paraId="4533A79E" w14:textId="77777777" w:rsidR="00196208" w:rsidRPr="00D37AC6" w:rsidRDefault="00196208" w:rsidP="00196208">
            <w:pPr>
              <w:pStyle w:val="TAH"/>
              <w:rPr>
                <w:noProof/>
                <w:lang w:eastAsia="ko-KR"/>
              </w:rPr>
            </w:pPr>
            <w:r w:rsidRPr="00D37AC6">
              <w:rPr>
                <w:noProof/>
                <w:lang w:eastAsia="ko-KR"/>
              </w:rPr>
              <w:lastRenderedPageBreak/>
              <w:t>Codepoint</w:t>
            </w:r>
          </w:p>
        </w:tc>
        <w:tc>
          <w:tcPr>
            <w:tcW w:w="1701" w:type="dxa"/>
          </w:tcPr>
          <w:p w14:paraId="69B21FCE" w14:textId="77777777" w:rsidR="00196208" w:rsidRPr="00D37AC6" w:rsidRDefault="00196208" w:rsidP="00196208">
            <w:pPr>
              <w:pStyle w:val="TAH"/>
              <w:rPr>
                <w:noProof/>
                <w:lang w:eastAsia="ko-KR"/>
              </w:rPr>
            </w:pPr>
            <w:r w:rsidRPr="00D37AC6">
              <w:rPr>
                <w:noProof/>
                <w:lang w:eastAsia="ko-KR"/>
              </w:rPr>
              <w:t>Index</w:t>
            </w:r>
          </w:p>
        </w:tc>
        <w:tc>
          <w:tcPr>
            <w:tcW w:w="3969" w:type="dxa"/>
          </w:tcPr>
          <w:p w14:paraId="717AFFA5" w14:textId="77777777" w:rsidR="00196208" w:rsidRPr="00D37AC6" w:rsidRDefault="00196208" w:rsidP="00196208">
            <w:pPr>
              <w:pStyle w:val="TAH"/>
              <w:rPr>
                <w:noProof/>
                <w:lang w:eastAsia="ko-KR"/>
              </w:rPr>
            </w:pPr>
            <w:r w:rsidRPr="00D37AC6">
              <w:rPr>
                <w:noProof/>
                <w:lang w:eastAsia="ko-KR"/>
              </w:rPr>
              <w:t>LCID values</w:t>
            </w:r>
          </w:p>
        </w:tc>
      </w:tr>
      <w:tr w:rsidR="00196208" w:rsidRPr="00D37AC6" w14:paraId="3A182A69" w14:textId="77777777" w:rsidTr="00196208">
        <w:tblPrEx>
          <w:tblLook w:val="04A0" w:firstRow="1" w:lastRow="0" w:firstColumn="1" w:lastColumn="0" w:noHBand="0" w:noVBand="1"/>
        </w:tblPrEx>
        <w:trPr>
          <w:jc w:val="center"/>
        </w:trPr>
        <w:tc>
          <w:tcPr>
            <w:tcW w:w="1701" w:type="dxa"/>
          </w:tcPr>
          <w:p w14:paraId="36D9CCFD" w14:textId="77777777" w:rsidR="00196208" w:rsidRPr="00D37AC6" w:rsidRDefault="00196208" w:rsidP="00196208">
            <w:pPr>
              <w:pStyle w:val="TAC"/>
              <w:rPr>
                <w:rFonts w:eastAsia="맑은 고딕"/>
                <w:lang w:eastAsia="ko-KR"/>
              </w:rPr>
            </w:pPr>
            <w:r w:rsidRPr="00D37AC6">
              <w:rPr>
                <w:rFonts w:eastAsia="맑은 고딕"/>
                <w:lang w:eastAsia="ko-KR"/>
              </w:rPr>
              <w:t>0 to 215</w:t>
            </w:r>
          </w:p>
        </w:tc>
        <w:tc>
          <w:tcPr>
            <w:tcW w:w="1701" w:type="dxa"/>
          </w:tcPr>
          <w:p w14:paraId="5C99C898" w14:textId="77777777" w:rsidR="00196208" w:rsidRPr="00D37AC6" w:rsidRDefault="00196208" w:rsidP="00196208">
            <w:pPr>
              <w:pStyle w:val="TAC"/>
              <w:rPr>
                <w:rFonts w:eastAsia="맑은 고딕"/>
                <w:lang w:eastAsia="ko-KR"/>
              </w:rPr>
            </w:pPr>
            <w:r w:rsidRPr="00D37AC6">
              <w:rPr>
                <w:rFonts w:eastAsia="맑은 고딕"/>
                <w:lang w:eastAsia="ko-KR"/>
              </w:rPr>
              <w:t>64 to 279</w:t>
            </w:r>
          </w:p>
        </w:tc>
        <w:tc>
          <w:tcPr>
            <w:tcW w:w="3969" w:type="dxa"/>
          </w:tcPr>
          <w:p w14:paraId="12B16263" w14:textId="77777777" w:rsidR="00196208" w:rsidRPr="00D37AC6" w:rsidRDefault="00196208" w:rsidP="00196208">
            <w:pPr>
              <w:pStyle w:val="TAL"/>
            </w:pPr>
            <w:r w:rsidRPr="00D37AC6">
              <w:t>Reserved</w:t>
            </w:r>
          </w:p>
        </w:tc>
      </w:tr>
      <w:tr w:rsidR="00196208" w:rsidRPr="00D37AC6" w14:paraId="6B59F257" w14:textId="77777777" w:rsidTr="00196208">
        <w:tblPrEx>
          <w:tblLook w:val="04A0" w:firstRow="1" w:lastRow="0" w:firstColumn="1" w:lastColumn="0" w:noHBand="0" w:noVBand="1"/>
        </w:tblPrEx>
        <w:trPr>
          <w:jc w:val="center"/>
        </w:trPr>
        <w:tc>
          <w:tcPr>
            <w:tcW w:w="1701" w:type="dxa"/>
          </w:tcPr>
          <w:p w14:paraId="4C1FCBB2" w14:textId="77777777" w:rsidR="00196208" w:rsidRPr="00D37AC6" w:rsidRDefault="00196208" w:rsidP="00196208">
            <w:pPr>
              <w:pStyle w:val="TAC"/>
              <w:rPr>
                <w:rFonts w:eastAsia="맑은 고딕"/>
                <w:lang w:eastAsia="ko-KR"/>
              </w:rPr>
            </w:pPr>
            <w:r w:rsidRPr="00D37AC6">
              <w:rPr>
                <w:rFonts w:eastAsia="맑은 고딕"/>
                <w:lang w:eastAsia="ko-KR"/>
              </w:rPr>
              <w:t>216</w:t>
            </w:r>
          </w:p>
        </w:tc>
        <w:tc>
          <w:tcPr>
            <w:tcW w:w="1701" w:type="dxa"/>
          </w:tcPr>
          <w:p w14:paraId="7AD6456D" w14:textId="77777777" w:rsidR="00196208" w:rsidRPr="00D37AC6" w:rsidRDefault="00196208" w:rsidP="00196208">
            <w:pPr>
              <w:pStyle w:val="TAC"/>
              <w:rPr>
                <w:rFonts w:eastAsia="맑은 고딕"/>
                <w:lang w:eastAsia="ko-KR"/>
              </w:rPr>
            </w:pPr>
            <w:r w:rsidRPr="00D37AC6">
              <w:rPr>
                <w:rFonts w:eastAsia="맑은 고딕"/>
                <w:lang w:eastAsia="ko-KR"/>
              </w:rPr>
              <w:t>280</w:t>
            </w:r>
          </w:p>
        </w:tc>
        <w:tc>
          <w:tcPr>
            <w:tcW w:w="3969" w:type="dxa"/>
          </w:tcPr>
          <w:p w14:paraId="093257AB" w14:textId="7115FA86" w:rsidR="00196208" w:rsidRPr="00D37AC6" w:rsidRDefault="00196208" w:rsidP="00A248F7">
            <w:pPr>
              <w:pStyle w:val="TAL"/>
            </w:pPr>
            <w:r w:rsidRPr="00D37AC6">
              <w:rPr>
                <w:lang w:eastAsia="ko-KR"/>
              </w:rPr>
              <w:t>Aggregated SP Positioning SRS Activation/Deactivation</w:t>
            </w:r>
            <w:del w:id="34" w:author="Jang, Jaehyuk" w:date="2024-08-08T12:38:00Z">
              <w:r w:rsidRPr="00D37AC6" w:rsidDel="00A248F7">
                <w:rPr>
                  <w:lang w:eastAsia="ko-KR"/>
                </w:rPr>
                <w:delText xml:space="preserve"> MAC CE</w:delText>
              </w:r>
            </w:del>
          </w:p>
        </w:tc>
      </w:tr>
      <w:tr w:rsidR="00196208" w:rsidRPr="00D37AC6" w14:paraId="36CC98EE" w14:textId="77777777" w:rsidTr="00196208">
        <w:tblPrEx>
          <w:tblLook w:val="04A0" w:firstRow="1" w:lastRow="0" w:firstColumn="1" w:lastColumn="0" w:noHBand="0" w:noVBand="1"/>
        </w:tblPrEx>
        <w:trPr>
          <w:jc w:val="center"/>
        </w:trPr>
        <w:tc>
          <w:tcPr>
            <w:tcW w:w="1701" w:type="dxa"/>
          </w:tcPr>
          <w:p w14:paraId="74B2EEC9" w14:textId="77777777" w:rsidR="00196208" w:rsidRPr="00D37AC6" w:rsidRDefault="00196208" w:rsidP="00196208">
            <w:pPr>
              <w:pStyle w:val="TAC"/>
              <w:rPr>
                <w:rFonts w:eastAsia="맑은 고딕"/>
                <w:lang w:eastAsia="ko-KR"/>
              </w:rPr>
            </w:pPr>
            <w:r w:rsidRPr="00D37AC6">
              <w:rPr>
                <w:rFonts w:eastAsia="맑은 고딕"/>
                <w:lang w:eastAsia="ko-KR"/>
              </w:rPr>
              <w:t>217</w:t>
            </w:r>
          </w:p>
        </w:tc>
        <w:tc>
          <w:tcPr>
            <w:tcW w:w="1701" w:type="dxa"/>
          </w:tcPr>
          <w:p w14:paraId="0F7F868A" w14:textId="77777777" w:rsidR="00196208" w:rsidRPr="00D37AC6" w:rsidRDefault="00196208" w:rsidP="00196208">
            <w:pPr>
              <w:pStyle w:val="TAC"/>
              <w:rPr>
                <w:rFonts w:eastAsia="맑은 고딕"/>
                <w:lang w:eastAsia="ko-KR"/>
              </w:rPr>
            </w:pPr>
            <w:r w:rsidRPr="00D37AC6">
              <w:rPr>
                <w:rFonts w:eastAsia="맑은 고딕"/>
                <w:lang w:eastAsia="ko-KR"/>
              </w:rPr>
              <w:t>281</w:t>
            </w:r>
          </w:p>
        </w:tc>
        <w:tc>
          <w:tcPr>
            <w:tcW w:w="3969" w:type="dxa"/>
          </w:tcPr>
          <w:p w14:paraId="2A5916CE" w14:textId="7338DEDD" w:rsidR="00196208" w:rsidRPr="00D37AC6" w:rsidRDefault="00196208" w:rsidP="00A248F7">
            <w:pPr>
              <w:pStyle w:val="TAL"/>
            </w:pPr>
            <w:r w:rsidRPr="00D37AC6">
              <w:t>Enhanced SP CSI reporting on PUCCH Activation/Deactivation</w:t>
            </w:r>
            <w:del w:id="35" w:author="Jang, Jaehyuk" w:date="2024-08-08T12:38:00Z">
              <w:r w:rsidRPr="00D37AC6" w:rsidDel="00A248F7">
                <w:delText xml:space="preserve"> MAC CE</w:delText>
              </w:r>
            </w:del>
          </w:p>
        </w:tc>
      </w:tr>
      <w:tr w:rsidR="00196208" w:rsidRPr="00D37AC6" w14:paraId="57A70F72" w14:textId="77777777" w:rsidTr="00196208">
        <w:tblPrEx>
          <w:tblLook w:val="04A0" w:firstRow="1" w:lastRow="0" w:firstColumn="1" w:lastColumn="0" w:noHBand="0" w:noVBand="1"/>
        </w:tblPrEx>
        <w:trPr>
          <w:jc w:val="center"/>
        </w:trPr>
        <w:tc>
          <w:tcPr>
            <w:tcW w:w="1701" w:type="dxa"/>
          </w:tcPr>
          <w:p w14:paraId="6213AFDC" w14:textId="77777777" w:rsidR="00196208" w:rsidRPr="00D37AC6" w:rsidRDefault="00196208" w:rsidP="00196208">
            <w:pPr>
              <w:pStyle w:val="TAC"/>
              <w:rPr>
                <w:rFonts w:eastAsia="맑은 고딕"/>
                <w:lang w:eastAsia="ko-KR"/>
              </w:rPr>
            </w:pPr>
            <w:r w:rsidRPr="00D37AC6">
              <w:rPr>
                <w:rFonts w:eastAsia="맑은 고딕"/>
                <w:lang w:eastAsia="ko-KR"/>
              </w:rPr>
              <w:t>218</w:t>
            </w:r>
          </w:p>
        </w:tc>
        <w:tc>
          <w:tcPr>
            <w:tcW w:w="1701" w:type="dxa"/>
          </w:tcPr>
          <w:p w14:paraId="284E7D1D" w14:textId="77777777" w:rsidR="00196208" w:rsidRPr="00D37AC6" w:rsidRDefault="00196208" w:rsidP="00196208">
            <w:pPr>
              <w:pStyle w:val="TAC"/>
              <w:rPr>
                <w:rFonts w:eastAsia="맑은 고딕"/>
                <w:lang w:eastAsia="ko-KR"/>
              </w:rPr>
            </w:pPr>
            <w:r w:rsidRPr="00D37AC6">
              <w:rPr>
                <w:rFonts w:eastAsia="맑은 고딕"/>
                <w:lang w:eastAsia="ko-KR"/>
              </w:rPr>
              <w:t>282</w:t>
            </w:r>
          </w:p>
        </w:tc>
        <w:tc>
          <w:tcPr>
            <w:tcW w:w="3969" w:type="dxa"/>
          </w:tcPr>
          <w:p w14:paraId="6622947B" w14:textId="67CAAB9C" w:rsidR="00196208" w:rsidRPr="00D37AC6" w:rsidRDefault="00196208" w:rsidP="00A248F7">
            <w:pPr>
              <w:pStyle w:val="TAL"/>
            </w:pPr>
            <w:r w:rsidRPr="00D37AC6">
              <w:t>Cross-RRH TCI State Indication for UE-specific PDCCH</w:t>
            </w:r>
            <w:del w:id="36" w:author="Jang, Jaehyuk" w:date="2024-08-08T12:38:00Z">
              <w:r w:rsidRPr="00D37AC6" w:rsidDel="00A248F7">
                <w:delText xml:space="preserve"> MAC CE</w:delText>
              </w:r>
            </w:del>
          </w:p>
        </w:tc>
      </w:tr>
      <w:tr w:rsidR="00196208" w:rsidRPr="00D37AC6" w14:paraId="4C00417D" w14:textId="77777777" w:rsidTr="00196208">
        <w:tblPrEx>
          <w:tblLook w:val="04A0" w:firstRow="1" w:lastRow="0" w:firstColumn="1" w:lastColumn="0" w:noHBand="0" w:noVBand="1"/>
        </w:tblPrEx>
        <w:trPr>
          <w:jc w:val="center"/>
        </w:trPr>
        <w:tc>
          <w:tcPr>
            <w:tcW w:w="1701" w:type="dxa"/>
          </w:tcPr>
          <w:p w14:paraId="3F085D4F" w14:textId="77777777" w:rsidR="00196208" w:rsidRPr="00D37AC6" w:rsidRDefault="00196208" w:rsidP="00196208">
            <w:pPr>
              <w:pStyle w:val="TAC"/>
              <w:rPr>
                <w:rFonts w:eastAsia="맑은 고딕"/>
                <w:lang w:eastAsia="ko-KR"/>
              </w:rPr>
            </w:pPr>
            <w:r w:rsidRPr="00D37AC6">
              <w:rPr>
                <w:lang w:eastAsia="zh-CN"/>
              </w:rPr>
              <w:t>219</w:t>
            </w:r>
          </w:p>
        </w:tc>
        <w:tc>
          <w:tcPr>
            <w:tcW w:w="1701" w:type="dxa"/>
          </w:tcPr>
          <w:p w14:paraId="3EF071D2" w14:textId="77777777" w:rsidR="00196208" w:rsidRPr="00D37AC6" w:rsidRDefault="00196208" w:rsidP="00196208">
            <w:pPr>
              <w:pStyle w:val="TAC"/>
              <w:rPr>
                <w:rFonts w:eastAsia="맑은 고딕"/>
                <w:lang w:eastAsia="ko-KR"/>
              </w:rPr>
            </w:pPr>
            <w:r w:rsidRPr="00D37AC6">
              <w:rPr>
                <w:lang w:eastAsia="zh-CN"/>
              </w:rPr>
              <w:t>283</w:t>
            </w:r>
          </w:p>
        </w:tc>
        <w:tc>
          <w:tcPr>
            <w:tcW w:w="3969" w:type="dxa"/>
          </w:tcPr>
          <w:p w14:paraId="294B6220" w14:textId="65266C17" w:rsidR="00196208" w:rsidRPr="00D37AC6" w:rsidRDefault="00196208" w:rsidP="00A248F7">
            <w:pPr>
              <w:pStyle w:val="TAL"/>
            </w:pPr>
            <w:r w:rsidRPr="00D37AC6">
              <w:t>LTM Cell Switch Command</w:t>
            </w:r>
            <w:del w:id="37" w:author="Jang, Jaehyuk" w:date="2024-08-08T12:38:00Z">
              <w:r w:rsidRPr="00D37AC6" w:rsidDel="00A248F7">
                <w:delText xml:space="preserve"> MAC CE</w:delText>
              </w:r>
            </w:del>
          </w:p>
        </w:tc>
      </w:tr>
      <w:tr w:rsidR="00196208" w:rsidRPr="00D37AC6" w14:paraId="4B67B6E3" w14:textId="77777777" w:rsidTr="00196208">
        <w:tblPrEx>
          <w:tblLook w:val="04A0" w:firstRow="1" w:lastRow="0" w:firstColumn="1" w:lastColumn="0" w:noHBand="0" w:noVBand="1"/>
        </w:tblPrEx>
        <w:trPr>
          <w:jc w:val="center"/>
        </w:trPr>
        <w:tc>
          <w:tcPr>
            <w:tcW w:w="1701" w:type="dxa"/>
          </w:tcPr>
          <w:p w14:paraId="40DD2669" w14:textId="77777777" w:rsidR="00196208" w:rsidRPr="00D37AC6" w:rsidRDefault="00196208" w:rsidP="00196208">
            <w:pPr>
              <w:pStyle w:val="TAC"/>
              <w:rPr>
                <w:rFonts w:eastAsia="맑은 고딕"/>
                <w:lang w:eastAsia="ko-KR"/>
              </w:rPr>
            </w:pPr>
            <w:r w:rsidRPr="00D37AC6">
              <w:rPr>
                <w:lang w:eastAsia="zh-CN"/>
              </w:rPr>
              <w:t>220</w:t>
            </w:r>
          </w:p>
        </w:tc>
        <w:tc>
          <w:tcPr>
            <w:tcW w:w="1701" w:type="dxa"/>
          </w:tcPr>
          <w:p w14:paraId="7F17675A" w14:textId="77777777" w:rsidR="00196208" w:rsidRPr="00D37AC6" w:rsidRDefault="00196208" w:rsidP="00196208">
            <w:pPr>
              <w:pStyle w:val="TAC"/>
              <w:rPr>
                <w:rFonts w:eastAsia="맑은 고딕"/>
                <w:lang w:eastAsia="ko-KR"/>
              </w:rPr>
            </w:pPr>
            <w:r w:rsidRPr="00D37AC6">
              <w:rPr>
                <w:lang w:eastAsia="zh-CN"/>
              </w:rPr>
              <w:t>284</w:t>
            </w:r>
          </w:p>
        </w:tc>
        <w:tc>
          <w:tcPr>
            <w:tcW w:w="3969" w:type="dxa"/>
          </w:tcPr>
          <w:p w14:paraId="3FE4E666" w14:textId="0E0DA831" w:rsidR="00196208" w:rsidRPr="00D37AC6" w:rsidRDefault="00196208" w:rsidP="00A248F7">
            <w:pPr>
              <w:pStyle w:val="TAL"/>
            </w:pPr>
            <w:r w:rsidRPr="00D37AC6">
              <w:t>Candidate Cell TCI States Activation/Deactivation</w:t>
            </w:r>
            <w:del w:id="38" w:author="Jang, Jaehyuk" w:date="2024-08-08T12:38:00Z">
              <w:r w:rsidRPr="00D37AC6" w:rsidDel="00A248F7">
                <w:delText xml:space="preserve"> MAC CE</w:delText>
              </w:r>
            </w:del>
          </w:p>
        </w:tc>
      </w:tr>
      <w:tr w:rsidR="00196208" w:rsidRPr="00D37AC6" w14:paraId="018B2A2E" w14:textId="77777777" w:rsidTr="00196208">
        <w:tblPrEx>
          <w:tblLook w:val="04A0" w:firstRow="1" w:lastRow="0" w:firstColumn="1" w:lastColumn="0" w:noHBand="0" w:noVBand="1"/>
        </w:tblPrEx>
        <w:trPr>
          <w:jc w:val="center"/>
        </w:trPr>
        <w:tc>
          <w:tcPr>
            <w:tcW w:w="1701" w:type="dxa"/>
          </w:tcPr>
          <w:p w14:paraId="64E00884" w14:textId="77777777" w:rsidR="00196208" w:rsidRPr="00D37AC6" w:rsidRDefault="00196208" w:rsidP="00196208">
            <w:pPr>
              <w:pStyle w:val="TAC"/>
              <w:rPr>
                <w:rFonts w:eastAsia="맑은 고딕"/>
                <w:lang w:eastAsia="ko-KR"/>
              </w:rPr>
            </w:pPr>
            <w:r w:rsidRPr="00D37AC6">
              <w:rPr>
                <w:rFonts w:eastAsia="맑은 고딕"/>
                <w:lang w:eastAsia="ko-KR"/>
              </w:rPr>
              <w:t>221</w:t>
            </w:r>
          </w:p>
        </w:tc>
        <w:tc>
          <w:tcPr>
            <w:tcW w:w="1701" w:type="dxa"/>
          </w:tcPr>
          <w:p w14:paraId="01B398EF" w14:textId="77777777" w:rsidR="00196208" w:rsidRPr="00D37AC6" w:rsidRDefault="00196208" w:rsidP="00196208">
            <w:pPr>
              <w:pStyle w:val="TAC"/>
              <w:rPr>
                <w:rFonts w:eastAsia="맑은 고딕"/>
                <w:lang w:eastAsia="ko-KR"/>
              </w:rPr>
            </w:pPr>
            <w:r w:rsidRPr="00D37AC6">
              <w:rPr>
                <w:rFonts w:eastAsia="맑은 고딕"/>
                <w:lang w:eastAsia="ko-KR"/>
              </w:rPr>
              <w:t>285</w:t>
            </w:r>
          </w:p>
        </w:tc>
        <w:tc>
          <w:tcPr>
            <w:tcW w:w="3969" w:type="dxa"/>
          </w:tcPr>
          <w:p w14:paraId="61FEA84B" w14:textId="3CFA209D" w:rsidR="00196208" w:rsidRPr="00D37AC6" w:rsidRDefault="00196208" w:rsidP="00A248F7">
            <w:pPr>
              <w:pStyle w:val="TAL"/>
            </w:pPr>
            <w:r w:rsidRPr="00D37AC6">
              <w:t>PSI-Based SDU Discard Activation/Deactivation</w:t>
            </w:r>
            <w:del w:id="39" w:author="Jang, Jaehyuk" w:date="2024-08-08T12:38:00Z">
              <w:r w:rsidRPr="00D37AC6" w:rsidDel="00A248F7">
                <w:delText xml:space="preserve"> MAC CE</w:delText>
              </w:r>
            </w:del>
          </w:p>
        </w:tc>
      </w:tr>
      <w:tr w:rsidR="00196208" w:rsidRPr="00D37AC6" w14:paraId="256306BC" w14:textId="77777777" w:rsidTr="00196208">
        <w:tblPrEx>
          <w:tblLook w:val="04A0" w:firstRow="1" w:lastRow="0" w:firstColumn="1" w:lastColumn="0" w:noHBand="0" w:noVBand="1"/>
        </w:tblPrEx>
        <w:trPr>
          <w:jc w:val="center"/>
        </w:trPr>
        <w:tc>
          <w:tcPr>
            <w:tcW w:w="1701" w:type="dxa"/>
          </w:tcPr>
          <w:p w14:paraId="52DDE487" w14:textId="77777777" w:rsidR="00196208" w:rsidRPr="00D37AC6" w:rsidRDefault="00196208" w:rsidP="00196208">
            <w:pPr>
              <w:pStyle w:val="TAC"/>
              <w:rPr>
                <w:rFonts w:eastAsia="맑은 고딕"/>
                <w:lang w:eastAsia="ko-KR"/>
              </w:rPr>
            </w:pPr>
            <w:r w:rsidRPr="00D37AC6">
              <w:rPr>
                <w:rFonts w:eastAsia="맑은 고딕"/>
                <w:lang w:eastAsia="ko-KR"/>
              </w:rPr>
              <w:t>222</w:t>
            </w:r>
          </w:p>
        </w:tc>
        <w:tc>
          <w:tcPr>
            <w:tcW w:w="1701" w:type="dxa"/>
          </w:tcPr>
          <w:p w14:paraId="2594E344" w14:textId="77777777" w:rsidR="00196208" w:rsidRPr="00D37AC6" w:rsidRDefault="00196208" w:rsidP="00196208">
            <w:pPr>
              <w:pStyle w:val="TAC"/>
              <w:rPr>
                <w:rFonts w:eastAsia="맑은 고딕"/>
                <w:lang w:eastAsia="ko-KR"/>
              </w:rPr>
            </w:pPr>
            <w:r w:rsidRPr="00D37AC6">
              <w:rPr>
                <w:rFonts w:eastAsia="맑은 고딕"/>
                <w:lang w:eastAsia="ko-KR"/>
              </w:rPr>
              <w:t>286</w:t>
            </w:r>
          </w:p>
        </w:tc>
        <w:tc>
          <w:tcPr>
            <w:tcW w:w="3969" w:type="dxa"/>
          </w:tcPr>
          <w:p w14:paraId="5BDF6CEF" w14:textId="25F0A6F1" w:rsidR="00196208" w:rsidRPr="00D37AC6" w:rsidRDefault="00196208" w:rsidP="00196208">
            <w:pPr>
              <w:pStyle w:val="TAL"/>
            </w:pPr>
            <w:r w:rsidRPr="00D37AC6">
              <w:rPr>
                <w:rFonts w:eastAsia="맑은 고딕"/>
                <w:lang w:eastAsia="ko-KR"/>
              </w:rPr>
              <w:t>Enhanced Unified TCI state</w:t>
            </w:r>
            <w:ins w:id="40" w:author="NR_MIMO_evo_DL_UL-Core" w:date="2024-08-08T12:49:00Z">
              <w:r w:rsidR="00ED2AC9">
                <w:rPr>
                  <w:rFonts w:eastAsia="맑은 고딕"/>
                  <w:lang w:eastAsia="ko-KR"/>
                </w:rPr>
                <w:t>s</w:t>
              </w:r>
            </w:ins>
            <w:r w:rsidRPr="00D37AC6">
              <w:rPr>
                <w:rFonts w:eastAsia="맑은 고딕"/>
                <w:lang w:eastAsia="ko-KR"/>
              </w:rPr>
              <w:t xml:space="preserve"> Activation/Deactivation MAC CE for Joint TCI States</w:t>
            </w:r>
          </w:p>
        </w:tc>
      </w:tr>
      <w:tr w:rsidR="00196208" w:rsidRPr="00D37AC6" w14:paraId="2009176B" w14:textId="77777777" w:rsidTr="00196208">
        <w:tblPrEx>
          <w:tblLook w:val="04A0" w:firstRow="1" w:lastRow="0" w:firstColumn="1" w:lastColumn="0" w:noHBand="0" w:noVBand="1"/>
        </w:tblPrEx>
        <w:trPr>
          <w:jc w:val="center"/>
        </w:trPr>
        <w:tc>
          <w:tcPr>
            <w:tcW w:w="1701" w:type="dxa"/>
          </w:tcPr>
          <w:p w14:paraId="63062214" w14:textId="77777777" w:rsidR="00196208" w:rsidRPr="00D37AC6" w:rsidRDefault="00196208" w:rsidP="00196208">
            <w:pPr>
              <w:pStyle w:val="TAC"/>
              <w:rPr>
                <w:rFonts w:eastAsia="맑은 고딕"/>
                <w:lang w:eastAsia="ko-KR"/>
              </w:rPr>
            </w:pPr>
            <w:r w:rsidRPr="00D37AC6">
              <w:rPr>
                <w:rFonts w:eastAsia="맑은 고딕"/>
                <w:lang w:eastAsia="ko-KR"/>
              </w:rPr>
              <w:t>223</w:t>
            </w:r>
          </w:p>
        </w:tc>
        <w:tc>
          <w:tcPr>
            <w:tcW w:w="1701" w:type="dxa"/>
          </w:tcPr>
          <w:p w14:paraId="7D56338D" w14:textId="77777777" w:rsidR="00196208" w:rsidRPr="00D37AC6" w:rsidRDefault="00196208" w:rsidP="00196208">
            <w:pPr>
              <w:pStyle w:val="TAC"/>
              <w:rPr>
                <w:rFonts w:eastAsia="맑은 고딕"/>
                <w:lang w:eastAsia="ko-KR"/>
              </w:rPr>
            </w:pPr>
            <w:r w:rsidRPr="00D37AC6">
              <w:rPr>
                <w:rFonts w:eastAsia="맑은 고딕"/>
                <w:lang w:eastAsia="ko-KR"/>
              </w:rPr>
              <w:t>287</w:t>
            </w:r>
          </w:p>
        </w:tc>
        <w:tc>
          <w:tcPr>
            <w:tcW w:w="3969" w:type="dxa"/>
          </w:tcPr>
          <w:p w14:paraId="6F04A3B4" w14:textId="0B89479D" w:rsidR="00196208" w:rsidRPr="00D37AC6" w:rsidRDefault="00196208" w:rsidP="00196208">
            <w:pPr>
              <w:pStyle w:val="TAL"/>
            </w:pPr>
            <w:r w:rsidRPr="00D37AC6">
              <w:rPr>
                <w:rFonts w:eastAsia="맑은 고딕"/>
                <w:lang w:eastAsia="ko-KR"/>
              </w:rPr>
              <w:t>Enhanced Unified TCI state</w:t>
            </w:r>
            <w:ins w:id="41" w:author="NR_MIMO_evo_DL_UL-Core" w:date="2024-08-08T12:49:00Z">
              <w:r w:rsidR="00ED2AC9">
                <w:rPr>
                  <w:rFonts w:eastAsia="맑은 고딕"/>
                  <w:lang w:eastAsia="ko-KR"/>
                </w:rPr>
                <w:t>s</w:t>
              </w:r>
            </w:ins>
            <w:r w:rsidRPr="00D37AC6">
              <w:rPr>
                <w:rFonts w:eastAsia="맑은 고딕"/>
                <w:lang w:eastAsia="ko-KR"/>
              </w:rPr>
              <w:t xml:space="preserve"> Activation/Deactivation MAC CE for Separate TCI States</w:t>
            </w:r>
          </w:p>
        </w:tc>
      </w:tr>
      <w:tr w:rsidR="00196208" w:rsidRPr="00D37AC6" w14:paraId="6993C702" w14:textId="77777777" w:rsidTr="00196208">
        <w:tblPrEx>
          <w:tblLook w:val="04A0" w:firstRow="1" w:lastRow="0" w:firstColumn="1" w:lastColumn="0" w:noHBand="0" w:noVBand="1"/>
        </w:tblPrEx>
        <w:trPr>
          <w:jc w:val="center"/>
        </w:trPr>
        <w:tc>
          <w:tcPr>
            <w:tcW w:w="1701" w:type="dxa"/>
          </w:tcPr>
          <w:p w14:paraId="17D4346C" w14:textId="77777777" w:rsidR="00196208" w:rsidRPr="00D37AC6" w:rsidRDefault="00196208" w:rsidP="00196208">
            <w:pPr>
              <w:pStyle w:val="TAC"/>
              <w:rPr>
                <w:rFonts w:eastAsia="맑은 고딕"/>
                <w:lang w:eastAsia="ko-KR"/>
              </w:rPr>
            </w:pPr>
            <w:r w:rsidRPr="00D37AC6">
              <w:rPr>
                <w:rFonts w:eastAsia="맑은 고딕"/>
                <w:lang w:eastAsia="ko-KR"/>
              </w:rPr>
              <w:t>224</w:t>
            </w:r>
          </w:p>
        </w:tc>
        <w:tc>
          <w:tcPr>
            <w:tcW w:w="1701" w:type="dxa"/>
          </w:tcPr>
          <w:p w14:paraId="42EBD0D3" w14:textId="77777777" w:rsidR="00196208" w:rsidRPr="00D37AC6" w:rsidRDefault="00196208" w:rsidP="00196208">
            <w:pPr>
              <w:pStyle w:val="TAC"/>
              <w:rPr>
                <w:rFonts w:eastAsia="맑은 고딕"/>
                <w:lang w:eastAsia="ko-KR"/>
              </w:rPr>
            </w:pPr>
            <w:r w:rsidRPr="00D37AC6">
              <w:rPr>
                <w:rFonts w:eastAsia="맑은 고딕"/>
                <w:lang w:eastAsia="ko-KR"/>
              </w:rPr>
              <w:t>288</w:t>
            </w:r>
          </w:p>
        </w:tc>
        <w:tc>
          <w:tcPr>
            <w:tcW w:w="3969" w:type="dxa"/>
          </w:tcPr>
          <w:p w14:paraId="6BB71454" w14:textId="4D1C5131" w:rsidR="00196208" w:rsidRPr="00D37AC6" w:rsidRDefault="00196208" w:rsidP="00584027">
            <w:pPr>
              <w:pStyle w:val="TAL"/>
            </w:pPr>
            <w:r w:rsidRPr="00D37AC6">
              <w:t>NCR Access Link Beam Indication</w:t>
            </w:r>
            <w:del w:id="42" w:author="Jang, Jaehyuk" w:date="2024-08-08T12:39:00Z">
              <w:r w:rsidRPr="00D37AC6" w:rsidDel="00584027">
                <w:delText xml:space="preserve"> MAC CE</w:delText>
              </w:r>
            </w:del>
          </w:p>
        </w:tc>
      </w:tr>
      <w:tr w:rsidR="00196208" w:rsidRPr="00D37AC6" w14:paraId="72CCA4DE" w14:textId="77777777" w:rsidTr="00196208">
        <w:tblPrEx>
          <w:tblLook w:val="04A0" w:firstRow="1" w:lastRow="0" w:firstColumn="1" w:lastColumn="0" w:noHBand="0" w:noVBand="1"/>
        </w:tblPrEx>
        <w:trPr>
          <w:jc w:val="center"/>
        </w:trPr>
        <w:tc>
          <w:tcPr>
            <w:tcW w:w="1701" w:type="dxa"/>
          </w:tcPr>
          <w:p w14:paraId="65469887" w14:textId="77777777" w:rsidR="00196208" w:rsidRPr="00D37AC6" w:rsidRDefault="00196208" w:rsidP="00196208">
            <w:pPr>
              <w:pStyle w:val="TAC"/>
              <w:rPr>
                <w:rFonts w:eastAsia="맑은 고딕"/>
                <w:lang w:eastAsia="ko-KR"/>
              </w:rPr>
            </w:pPr>
            <w:r w:rsidRPr="00D37AC6">
              <w:rPr>
                <w:rFonts w:eastAsia="맑은 고딕"/>
                <w:lang w:eastAsia="ko-KR"/>
              </w:rPr>
              <w:t>225</w:t>
            </w:r>
          </w:p>
        </w:tc>
        <w:tc>
          <w:tcPr>
            <w:tcW w:w="1701" w:type="dxa"/>
          </w:tcPr>
          <w:p w14:paraId="60565619" w14:textId="77777777" w:rsidR="00196208" w:rsidRPr="00D37AC6" w:rsidRDefault="00196208" w:rsidP="00196208">
            <w:pPr>
              <w:pStyle w:val="TAC"/>
              <w:rPr>
                <w:rFonts w:eastAsia="맑은 고딕"/>
                <w:lang w:eastAsia="ko-KR"/>
              </w:rPr>
            </w:pPr>
            <w:r w:rsidRPr="00D37AC6">
              <w:rPr>
                <w:rFonts w:eastAsia="맑은 고딕"/>
                <w:lang w:eastAsia="ko-KR"/>
              </w:rPr>
              <w:t>289</w:t>
            </w:r>
          </w:p>
        </w:tc>
        <w:tc>
          <w:tcPr>
            <w:tcW w:w="3969" w:type="dxa"/>
          </w:tcPr>
          <w:p w14:paraId="6B31DBDD" w14:textId="7E43E834" w:rsidR="00196208" w:rsidRPr="00D37AC6" w:rsidRDefault="00196208" w:rsidP="00584027">
            <w:pPr>
              <w:pStyle w:val="TAL"/>
            </w:pPr>
            <w:r w:rsidRPr="00D37AC6">
              <w:t>NCR Downlink Backhaul Link Beam Indication</w:t>
            </w:r>
            <w:del w:id="43" w:author="Jang, Jaehyuk" w:date="2024-08-08T12:39:00Z">
              <w:r w:rsidRPr="00D37AC6" w:rsidDel="00584027">
                <w:delText xml:space="preserve"> MAC CE</w:delText>
              </w:r>
            </w:del>
          </w:p>
        </w:tc>
      </w:tr>
      <w:tr w:rsidR="00196208" w:rsidRPr="00D37AC6" w14:paraId="4D60E75B" w14:textId="77777777" w:rsidTr="00196208">
        <w:tblPrEx>
          <w:tblLook w:val="04A0" w:firstRow="1" w:lastRow="0" w:firstColumn="1" w:lastColumn="0" w:noHBand="0" w:noVBand="1"/>
        </w:tblPrEx>
        <w:trPr>
          <w:jc w:val="center"/>
        </w:trPr>
        <w:tc>
          <w:tcPr>
            <w:tcW w:w="1701" w:type="dxa"/>
          </w:tcPr>
          <w:p w14:paraId="2FDDD4F5" w14:textId="77777777" w:rsidR="00196208" w:rsidRPr="00D37AC6" w:rsidRDefault="00196208" w:rsidP="00196208">
            <w:pPr>
              <w:pStyle w:val="TAC"/>
              <w:rPr>
                <w:rFonts w:eastAsia="맑은 고딕"/>
                <w:lang w:eastAsia="ko-KR"/>
              </w:rPr>
            </w:pPr>
            <w:r w:rsidRPr="00D37AC6">
              <w:rPr>
                <w:rFonts w:eastAsia="맑은 고딕"/>
                <w:lang w:eastAsia="ko-KR"/>
              </w:rPr>
              <w:t>226</w:t>
            </w:r>
          </w:p>
        </w:tc>
        <w:tc>
          <w:tcPr>
            <w:tcW w:w="1701" w:type="dxa"/>
          </w:tcPr>
          <w:p w14:paraId="6C3F7BAA" w14:textId="77777777" w:rsidR="00196208" w:rsidRPr="00D37AC6" w:rsidRDefault="00196208" w:rsidP="00196208">
            <w:pPr>
              <w:pStyle w:val="TAC"/>
              <w:rPr>
                <w:rFonts w:eastAsia="맑은 고딕"/>
                <w:lang w:eastAsia="ko-KR"/>
              </w:rPr>
            </w:pPr>
            <w:r w:rsidRPr="00D37AC6">
              <w:rPr>
                <w:rFonts w:eastAsia="맑은 고딕"/>
                <w:lang w:eastAsia="ko-KR"/>
              </w:rPr>
              <w:t>290</w:t>
            </w:r>
          </w:p>
        </w:tc>
        <w:tc>
          <w:tcPr>
            <w:tcW w:w="3969" w:type="dxa"/>
          </w:tcPr>
          <w:p w14:paraId="5A781F98" w14:textId="0E30200F" w:rsidR="00196208" w:rsidRPr="00D37AC6" w:rsidRDefault="00196208" w:rsidP="00584027">
            <w:pPr>
              <w:pStyle w:val="TAL"/>
            </w:pPr>
            <w:r w:rsidRPr="00D37AC6">
              <w:t>NCR Uplink Backhaul Link Beam Indication</w:t>
            </w:r>
            <w:del w:id="44" w:author="Jang, Jaehyuk" w:date="2024-08-08T12:39:00Z">
              <w:r w:rsidRPr="00D37AC6" w:rsidDel="00584027">
                <w:delText xml:space="preserve"> MAC CE</w:delText>
              </w:r>
            </w:del>
          </w:p>
        </w:tc>
      </w:tr>
      <w:tr w:rsidR="00196208" w:rsidRPr="00D37AC6" w14:paraId="5D358C2E" w14:textId="77777777" w:rsidTr="00196208">
        <w:tblPrEx>
          <w:tblLook w:val="04A0" w:firstRow="1" w:lastRow="0" w:firstColumn="1" w:lastColumn="0" w:noHBand="0" w:noVBand="1"/>
        </w:tblPrEx>
        <w:trPr>
          <w:jc w:val="center"/>
        </w:trPr>
        <w:tc>
          <w:tcPr>
            <w:tcW w:w="1701" w:type="dxa"/>
          </w:tcPr>
          <w:p w14:paraId="19985F6F" w14:textId="77777777" w:rsidR="00196208" w:rsidRPr="00D37AC6" w:rsidRDefault="00196208" w:rsidP="00196208">
            <w:pPr>
              <w:pStyle w:val="TAC"/>
              <w:rPr>
                <w:rFonts w:eastAsia="맑은 고딕"/>
                <w:lang w:eastAsia="ko-KR"/>
              </w:rPr>
            </w:pPr>
            <w:r w:rsidRPr="00D37AC6">
              <w:rPr>
                <w:rFonts w:eastAsia="맑은 고딕"/>
                <w:lang w:eastAsia="ko-KR"/>
              </w:rPr>
              <w:t>227</w:t>
            </w:r>
          </w:p>
        </w:tc>
        <w:tc>
          <w:tcPr>
            <w:tcW w:w="1701" w:type="dxa"/>
          </w:tcPr>
          <w:p w14:paraId="0591E2D8" w14:textId="77777777" w:rsidR="00196208" w:rsidRPr="00D37AC6" w:rsidRDefault="00196208" w:rsidP="00196208">
            <w:pPr>
              <w:pStyle w:val="TAC"/>
              <w:rPr>
                <w:rFonts w:eastAsia="맑은 고딕"/>
                <w:lang w:eastAsia="ko-KR"/>
              </w:rPr>
            </w:pPr>
            <w:r w:rsidRPr="00D37AC6">
              <w:rPr>
                <w:rFonts w:eastAsia="맑은 고딕"/>
                <w:lang w:eastAsia="ko-KR"/>
              </w:rPr>
              <w:t>291</w:t>
            </w:r>
          </w:p>
        </w:tc>
        <w:tc>
          <w:tcPr>
            <w:tcW w:w="3969" w:type="dxa"/>
          </w:tcPr>
          <w:p w14:paraId="48B830D1" w14:textId="674A9B04" w:rsidR="00196208" w:rsidRPr="00D37AC6" w:rsidRDefault="00196208" w:rsidP="00584027">
            <w:pPr>
              <w:pStyle w:val="TAL"/>
            </w:pPr>
            <w:r w:rsidRPr="00D37AC6">
              <w:rPr>
                <w:rFonts w:eastAsia="맑은 고딕"/>
                <w:lang w:eastAsia="ko-KR"/>
              </w:rPr>
              <w:t>Serving Cell Set based SRS TCI State Indication</w:t>
            </w:r>
            <w:del w:id="45" w:author="Jang, Jaehyuk" w:date="2024-08-08T12:39:00Z">
              <w:r w:rsidRPr="00D37AC6" w:rsidDel="00584027">
                <w:rPr>
                  <w:rFonts w:eastAsia="맑은 고딕"/>
                  <w:lang w:eastAsia="ko-KR"/>
                </w:rPr>
                <w:delText xml:space="preserve"> MAC CE</w:delText>
              </w:r>
            </w:del>
          </w:p>
        </w:tc>
      </w:tr>
      <w:tr w:rsidR="00196208" w:rsidRPr="00D37AC6" w14:paraId="229558F7" w14:textId="77777777" w:rsidTr="00196208">
        <w:tblPrEx>
          <w:tblLook w:val="04A0" w:firstRow="1" w:lastRow="0" w:firstColumn="1" w:lastColumn="0" w:noHBand="0" w:noVBand="1"/>
        </w:tblPrEx>
        <w:trPr>
          <w:jc w:val="center"/>
        </w:trPr>
        <w:tc>
          <w:tcPr>
            <w:tcW w:w="1701" w:type="dxa"/>
          </w:tcPr>
          <w:p w14:paraId="6A4F9AC6" w14:textId="77777777" w:rsidR="00196208" w:rsidRPr="00D37AC6" w:rsidRDefault="00196208" w:rsidP="00196208">
            <w:pPr>
              <w:pStyle w:val="TAC"/>
              <w:rPr>
                <w:rFonts w:eastAsia="맑은 고딕"/>
                <w:lang w:eastAsia="ko-KR"/>
              </w:rPr>
            </w:pPr>
            <w:r w:rsidRPr="00D37AC6">
              <w:rPr>
                <w:rFonts w:eastAsia="맑은 고딕"/>
                <w:lang w:eastAsia="ko-KR"/>
              </w:rPr>
              <w:t>228</w:t>
            </w:r>
          </w:p>
        </w:tc>
        <w:tc>
          <w:tcPr>
            <w:tcW w:w="1701" w:type="dxa"/>
          </w:tcPr>
          <w:p w14:paraId="0AF18483" w14:textId="77777777" w:rsidR="00196208" w:rsidRPr="00D37AC6" w:rsidRDefault="00196208" w:rsidP="00196208">
            <w:pPr>
              <w:pStyle w:val="TAC"/>
              <w:rPr>
                <w:rFonts w:eastAsia="맑은 고딕"/>
                <w:lang w:eastAsia="ko-KR"/>
              </w:rPr>
            </w:pPr>
            <w:r w:rsidRPr="00D37AC6">
              <w:rPr>
                <w:rFonts w:eastAsia="맑은 고딕"/>
                <w:lang w:eastAsia="ko-KR"/>
              </w:rPr>
              <w:t>292</w:t>
            </w:r>
          </w:p>
        </w:tc>
        <w:tc>
          <w:tcPr>
            <w:tcW w:w="3969" w:type="dxa"/>
          </w:tcPr>
          <w:p w14:paraId="6E753C40" w14:textId="3429D1CE" w:rsidR="00196208" w:rsidRPr="00D37AC6" w:rsidRDefault="00196208" w:rsidP="00584027">
            <w:pPr>
              <w:pStyle w:val="TAL"/>
            </w:pPr>
            <w:r w:rsidRPr="00D37AC6">
              <w:rPr>
                <w:rFonts w:eastAsia="맑은 고딕"/>
                <w:lang w:eastAsia="ko-KR"/>
              </w:rPr>
              <w:t>SP/AP SRS TCI State Indication</w:t>
            </w:r>
            <w:del w:id="46" w:author="Jang, Jaehyuk" w:date="2024-08-08T12:39:00Z">
              <w:r w:rsidRPr="00D37AC6" w:rsidDel="00584027">
                <w:rPr>
                  <w:rFonts w:eastAsia="맑은 고딕"/>
                  <w:lang w:eastAsia="ko-KR"/>
                </w:rPr>
                <w:delText xml:space="preserve"> MAC CE</w:delText>
              </w:r>
            </w:del>
          </w:p>
        </w:tc>
      </w:tr>
      <w:tr w:rsidR="00196208" w:rsidRPr="00E97E54" w14:paraId="6324B504" w14:textId="77777777" w:rsidTr="00196208">
        <w:tblPrEx>
          <w:tblLook w:val="04A0" w:firstRow="1" w:lastRow="0" w:firstColumn="1" w:lastColumn="0" w:noHBand="0" w:noVBand="1"/>
        </w:tblPrEx>
        <w:trPr>
          <w:jc w:val="center"/>
        </w:trPr>
        <w:tc>
          <w:tcPr>
            <w:tcW w:w="1701" w:type="dxa"/>
          </w:tcPr>
          <w:p w14:paraId="5682BCFE" w14:textId="77777777" w:rsidR="00196208" w:rsidRPr="00D37AC6" w:rsidRDefault="00196208" w:rsidP="00196208">
            <w:pPr>
              <w:pStyle w:val="TAC"/>
              <w:rPr>
                <w:rFonts w:eastAsia="맑은 고딕"/>
                <w:lang w:eastAsia="ko-KR"/>
              </w:rPr>
            </w:pPr>
            <w:r w:rsidRPr="00D37AC6">
              <w:rPr>
                <w:rFonts w:eastAsia="맑은 고딕"/>
                <w:lang w:eastAsia="ko-KR"/>
              </w:rPr>
              <w:t>229</w:t>
            </w:r>
          </w:p>
        </w:tc>
        <w:tc>
          <w:tcPr>
            <w:tcW w:w="1701" w:type="dxa"/>
          </w:tcPr>
          <w:p w14:paraId="70993E21" w14:textId="77777777" w:rsidR="00196208" w:rsidRPr="00D37AC6" w:rsidRDefault="00196208" w:rsidP="00196208">
            <w:pPr>
              <w:pStyle w:val="TAC"/>
              <w:rPr>
                <w:rFonts w:eastAsia="맑은 고딕"/>
                <w:lang w:eastAsia="ko-KR"/>
              </w:rPr>
            </w:pPr>
            <w:r w:rsidRPr="00D37AC6">
              <w:rPr>
                <w:rFonts w:eastAsia="맑은 고딕"/>
                <w:lang w:eastAsia="ko-KR"/>
              </w:rPr>
              <w:t>293</w:t>
            </w:r>
          </w:p>
        </w:tc>
        <w:tc>
          <w:tcPr>
            <w:tcW w:w="3969" w:type="dxa"/>
          </w:tcPr>
          <w:p w14:paraId="41F15A5F" w14:textId="43628E26" w:rsidR="00196208" w:rsidRPr="00E97E54" w:rsidRDefault="00196208" w:rsidP="00584027">
            <w:pPr>
              <w:pStyle w:val="TAL"/>
              <w:rPr>
                <w:lang w:val="fr-FR"/>
              </w:rPr>
            </w:pPr>
            <w:r w:rsidRPr="00E97E54">
              <w:rPr>
                <w:rFonts w:eastAsia="맑은 고딕"/>
                <w:lang w:val="fr-FR" w:eastAsia="ko-KR"/>
              </w:rPr>
              <w:t>BFD-RS Indication</w:t>
            </w:r>
            <w:del w:id="47" w:author="Jang, Jaehyuk" w:date="2024-08-08T12:39:00Z">
              <w:r w:rsidRPr="00E97E54" w:rsidDel="00584027">
                <w:rPr>
                  <w:rFonts w:eastAsia="맑은 고딕"/>
                  <w:lang w:val="fr-FR" w:eastAsia="ko-KR"/>
                </w:rPr>
                <w:delText xml:space="preserve"> MAC CE</w:delText>
              </w:r>
            </w:del>
          </w:p>
        </w:tc>
      </w:tr>
      <w:tr w:rsidR="00196208" w:rsidRPr="00D37AC6" w14:paraId="581F091F" w14:textId="77777777" w:rsidTr="00196208">
        <w:tblPrEx>
          <w:tblLook w:val="04A0" w:firstRow="1" w:lastRow="0" w:firstColumn="1" w:lastColumn="0" w:noHBand="0" w:noVBand="1"/>
        </w:tblPrEx>
        <w:trPr>
          <w:jc w:val="center"/>
        </w:trPr>
        <w:tc>
          <w:tcPr>
            <w:tcW w:w="1701" w:type="dxa"/>
          </w:tcPr>
          <w:p w14:paraId="124157BD" w14:textId="77777777" w:rsidR="00196208" w:rsidRPr="00D37AC6" w:rsidRDefault="00196208" w:rsidP="00196208">
            <w:pPr>
              <w:pStyle w:val="TAC"/>
              <w:rPr>
                <w:rFonts w:eastAsia="맑은 고딕"/>
                <w:lang w:eastAsia="ko-KR"/>
              </w:rPr>
            </w:pPr>
            <w:r w:rsidRPr="00D37AC6">
              <w:rPr>
                <w:rFonts w:eastAsia="맑은 고딕"/>
                <w:lang w:eastAsia="ko-KR"/>
              </w:rPr>
              <w:t>230</w:t>
            </w:r>
          </w:p>
        </w:tc>
        <w:tc>
          <w:tcPr>
            <w:tcW w:w="1701" w:type="dxa"/>
          </w:tcPr>
          <w:p w14:paraId="6FCF95BF" w14:textId="77777777" w:rsidR="00196208" w:rsidRPr="00D37AC6" w:rsidRDefault="00196208" w:rsidP="00196208">
            <w:pPr>
              <w:pStyle w:val="TAC"/>
              <w:rPr>
                <w:rFonts w:eastAsia="맑은 고딕"/>
                <w:lang w:eastAsia="ko-KR"/>
              </w:rPr>
            </w:pPr>
            <w:r w:rsidRPr="00D37AC6">
              <w:rPr>
                <w:rFonts w:eastAsia="맑은 고딕"/>
                <w:lang w:eastAsia="ko-KR"/>
              </w:rPr>
              <w:t>294</w:t>
            </w:r>
          </w:p>
        </w:tc>
        <w:tc>
          <w:tcPr>
            <w:tcW w:w="3969" w:type="dxa"/>
          </w:tcPr>
          <w:p w14:paraId="09B0A10C" w14:textId="77777777" w:rsidR="00196208" w:rsidRPr="00D37AC6" w:rsidRDefault="00196208" w:rsidP="00196208">
            <w:pPr>
              <w:pStyle w:val="TAL"/>
            </w:pPr>
            <w:r w:rsidRPr="00D37AC6">
              <w:rPr>
                <w:lang w:eastAsia="ko-KR"/>
              </w:rPr>
              <w:t>Differential Koffset</w:t>
            </w:r>
          </w:p>
        </w:tc>
      </w:tr>
      <w:tr w:rsidR="00196208" w:rsidRPr="00D37AC6" w14:paraId="5E24CBEC" w14:textId="77777777" w:rsidTr="00196208">
        <w:tblPrEx>
          <w:tblLook w:val="04A0" w:firstRow="1" w:lastRow="0" w:firstColumn="1" w:lastColumn="0" w:noHBand="0" w:noVBand="1"/>
        </w:tblPrEx>
        <w:trPr>
          <w:jc w:val="center"/>
        </w:trPr>
        <w:tc>
          <w:tcPr>
            <w:tcW w:w="1701" w:type="dxa"/>
          </w:tcPr>
          <w:p w14:paraId="39ADDA35" w14:textId="77777777" w:rsidR="00196208" w:rsidRPr="00D37AC6" w:rsidRDefault="00196208" w:rsidP="00196208">
            <w:pPr>
              <w:pStyle w:val="TAC"/>
              <w:rPr>
                <w:lang w:eastAsia="zh-CN"/>
              </w:rPr>
            </w:pPr>
            <w:r w:rsidRPr="00D37AC6">
              <w:rPr>
                <w:lang w:eastAsia="zh-CN"/>
              </w:rPr>
              <w:t>231</w:t>
            </w:r>
          </w:p>
        </w:tc>
        <w:tc>
          <w:tcPr>
            <w:tcW w:w="1701" w:type="dxa"/>
          </w:tcPr>
          <w:p w14:paraId="5D98E4F7" w14:textId="77777777" w:rsidR="00196208" w:rsidRPr="00D37AC6" w:rsidRDefault="00196208" w:rsidP="00196208">
            <w:pPr>
              <w:pStyle w:val="TAC"/>
              <w:rPr>
                <w:lang w:eastAsia="zh-CN"/>
              </w:rPr>
            </w:pPr>
            <w:r w:rsidRPr="00D37AC6">
              <w:rPr>
                <w:lang w:eastAsia="zh-CN"/>
              </w:rPr>
              <w:t>295</w:t>
            </w:r>
          </w:p>
        </w:tc>
        <w:tc>
          <w:tcPr>
            <w:tcW w:w="3969" w:type="dxa"/>
          </w:tcPr>
          <w:p w14:paraId="4D94BD08" w14:textId="775E0212" w:rsidR="00196208" w:rsidRPr="00D37AC6" w:rsidRDefault="00196208" w:rsidP="00584027">
            <w:pPr>
              <w:pStyle w:val="TAL"/>
            </w:pPr>
            <w:r w:rsidRPr="00D37AC6">
              <w:t>Enhanced</w:t>
            </w:r>
            <w:r w:rsidRPr="00D37AC6">
              <w:rPr>
                <w:noProof/>
                <w:lang w:eastAsia="ko-KR"/>
              </w:rPr>
              <w:t xml:space="preserve"> SCell Activation/Deactivation</w:t>
            </w:r>
            <w:del w:id="48" w:author="Jang, Jaehyuk" w:date="2024-08-08T12:39:00Z">
              <w:r w:rsidRPr="00D37AC6" w:rsidDel="00584027">
                <w:rPr>
                  <w:noProof/>
                  <w:lang w:eastAsia="ko-KR"/>
                </w:rPr>
                <w:delText xml:space="preserve"> MAC CE </w:delText>
              </w:r>
              <w:r w:rsidRPr="00D37AC6" w:rsidDel="00584027">
                <w:rPr>
                  <w:lang w:eastAsia="ko-KR"/>
                </w:rPr>
                <w:delText>with</w:delText>
              </w:r>
            </w:del>
            <w:r w:rsidRPr="00D37AC6">
              <w:rPr>
                <w:lang w:eastAsia="ko-KR"/>
              </w:rPr>
              <w:t xml:space="preserve"> </w:t>
            </w:r>
            <w:ins w:id="49" w:author="Jang, Jaehyuk" w:date="2024-08-08T12:39:00Z">
              <w:r w:rsidR="00584027">
                <w:rPr>
                  <w:lang w:eastAsia="ko-KR"/>
                </w:rPr>
                <w:t>(</w:t>
              </w:r>
            </w:ins>
            <w:r w:rsidRPr="00D37AC6">
              <w:rPr>
                <w:lang w:eastAsia="ko-KR"/>
              </w:rPr>
              <w:t>one octet C</w:t>
            </w:r>
            <w:r w:rsidRPr="00D37AC6">
              <w:rPr>
                <w:vertAlign w:val="subscript"/>
                <w:lang w:eastAsia="ko-KR"/>
              </w:rPr>
              <w:t>i</w:t>
            </w:r>
            <w:r w:rsidRPr="00D37AC6">
              <w:rPr>
                <w:lang w:eastAsia="ko-KR"/>
              </w:rPr>
              <w:t xml:space="preserve"> field</w:t>
            </w:r>
            <w:ins w:id="50" w:author="Jang, Jaehyuk" w:date="2024-08-08T12:39:00Z">
              <w:r w:rsidR="00584027">
                <w:rPr>
                  <w:lang w:eastAsia="ko-KR"/>
                </w:rPr>
                <w:t>)</w:t>
              </w:r>
            </w:ins>
          </w:p>
        </w:tc>
      </w:tr>
      <w:tr w:rsidR="00196208" w:rsidRPr="00D37AC6" w14:paraId="6AC58DDA" w14:textId="77777777" w:rsidTr="00196208">
        <w:tblPrEx>
          <w:tblLook w:val="04A0" w:firstRow="1" w:lastRow="0" w:firstColumn="1" w:lastColumn="0" w:noHBand="0" w:noVBand="1"/>
        </w:tblPrEx>
        <w:trPr>
          <w:jc w:val="center"/>
        </w:trPr>
        <w:tc>
          <w:tcPr>
            <w:tcW w:w="1701" w:type="dxa"/>
          </w:tcPr>
          <w:p w14:paraId="44B00BC7" w14:textId="77777777" w:rsidR="00196208" w:rsidRPr="00D37AC6" w:rsidRDefault="00196208" w:rsidP="00196208">
            <w:pPr>
              <w:pStyle w:val="TAC"/>
              <w:rPr>
                <w:lang w:eastAsia="zh-CN"/>
              </w:rPr>
            </w:pPr>
            <w:r w:rsidRPr="00D37AC6">
              <w:rPr>
                <w:lang w:eastAsia="zh-CN"/>
              </w:rPr>
              <w:t>232</w:t>
            </w:r>
          </w:p>
        </w:tc>
        <w:tc>
          <w:tcPr>
            <w:tcW w:w="1701" w:type="dxa"/>
          </w:tcPr>
          <w:p w14:paraId="30C0B27A" w14:textId="77777777" w:rsidR="00196208" w:rsidRPr="00D37AC6" w:rsidRDefault="00196208" w:rsidP="00196208">
            <w:pPr>
              <w:pStyle w:val="TAC"/>
              <w:rPr>
                <w:lang w:eastAsia="zh-CN"/>
              </w:rPr>
            </w:pPr>
            <w:r w:rsidRPr="00D37AC6">
              <w:rPr>
                <w:lang w:eastAsia="zh-CN"/>
              </w:rPr>
              <w:t>296</w:t>
            </w:r>
          </w:p>
        </w:tc>
        <w:tc>
          <w:tcPr>
            <w:tcW w:w="3969" w:type="dxa"/>
          </w:tcPr>
          <w:p w14:paraId="6B8BBC59" w14:textId="7F848EC2" w:rsidR="00196208" w:rsidRPr="00D37AC6" w:rsidRDefault="00196208" w:rsidP="00584027">
            <w:pPr>
              <w:pStyle w:val="TAL"/>
            </w:pPr>
            <w:r w:rsidRPr="00D37AC6">
              <w:t>Enhanced</w:t>
            </w:r>
            <w:r w:rsidRPr="00D37AC6">
              <w:rPr>
                <w:noProof/>
                <w:lang w:eastAsia="ko-KR"/>
              </w:rPr>
              <w:t xml:space="preserve"> SCell Activation/Deactivation</w:t>
            </w:r>
            <w:del w:id="51" w:author="Jang, Jaehyuk" w:date="2024-08-08T12:39:00Z">
              <w:r w:rsidRPr="00D37AC6" w:rsidDel="00584027">
                <w:rPr>
                  <w:noProof/>
                  <w:lang w:eastAsia="ko-KR"/>
                </w:rPr>
                <w:delText xml:space="preserve"> MAC CE </w:delText>
              </w:r>
              <w:r w:rsidRPr="00D37AC6" w:rsidDel="00584027">
                <w:rPr>
                  <w:lang w:eastAsia="ko-KR"/>
                </w:rPr>
                <w:delText>with</w:delText>
              </w:r>
            </w:del>
            <w:r w:rsidRPr="00D37AC6">
              <w:rPr>
                <w:lang w:eastAsia="ko-KR"/>
              </w:rPr>
              <w:t xml:space="preserve"> </w:t>
            </w:r>
            <w:ins w:id="52" w:author="Jang, Jaehyuk" w:date="2024-08-08T12:39:00Z">
              <w:r w:rsidR="00584027">
                <w:rPr>
                  <w:lang w:eastAsia="ko-KR"/>
                </w:rPr>
                <w:t>(</w:t>
              </w:r>
            </w:ins>
            <w:r w:rsidRPr="00D37AC6">
              <w:rPr>
                <w:lang w:eastAsia="ko-KR"/>
              </w:rPr>
              <w:t>four octet C</w:t>
            </w:r>
            <w:r w:rsidRPr="00D37AC6">
              <w:rPr>
                <w:vertAlign w:val="subscript"/>
                <w:lang w:eastAsia="ko-KR"/>
              </w:rPr>
              <w:t>i</w:t>
            </w:r>
            <w:r w:rsidRPr="00D37AC6">
              <w:rPr>
                <w:lang w:eastAsia="ko-KR"/>
              </w:rPr>
              <w:t xml:space="preserve"> field</w:t>
            </w:r>
            <w:del w:id="53" w:author="Jang, Jaehyuk" w:date="2024-08-08T12:39:00Z">
              <w:r w:rsidRPr="00D37AC6" w:rsidDel="00584027">
                <w:delText xml:space="preserve"> </w:delText>
              </w:r>
            </w:del>
            <w:ins w:id="54" w:author="Jang, Jaehyuk" w:date="2024-08-08T12:39:00Z">
              <w:r w:rsidR="00584027">
                <w:t>)</w:t>
              </w:r>
            </w:ins>
          </w:p>
        </w:tc>
      </w:tr>
      <w:tr w:rsidR="00196208" w:rsidRPr="00D37AC6" w14:paraId="09DDA7CD" w14:textId="77777777" w:rsidTr="00196208">
        <w:tblPrEx>
          <w:tblLook w:val="04A0" w:firstRow="1" w:lastRow="0" w:firstColumn="1" w:lastColumn="0" w:noHBand="0" w:noVBand="1"/>
        </w:tblPrEx>
        <w:trPr>
          <w:jc w:val="center"/>
        </w:trPr>
        <w:tc>
          <w:tcPr>
            <w:tcW w:w="1701" w:type="dxa"/>
          </w:tcPr>
          <w:p w14:paraId="37DFD736" w14:textId="77777777" w:rsidR="00196208" w:rsidRPr="00D37AC6" w:rsidRDefault="00196208" w:rsidP="00196208">
            <w:pPr>
              <w:pStyle w:val="TAC"/>
              <w:rPr>
                <w:rFonts w:eastAsia="맑은 고딕"/>
                <w:lang w:eastAsia="ko-KR"/>
              </w:rPr>
            </w:pPr>
            <w:r w:rsidRPr="00D37AC6">
              <w:rPr>
                <w:rFonts w:eastAsia="맑은 고딕"/>
                <w:lang w:eastAsia="ko-KR"/>
              </w:rPr>
              <w:t>233</w:t>
            </w:r>
          </w:p>
        </w:tc>
        <w:tc>
          <w:tcPr>
            <w:tcW w:w="1701" w:type="dxa"/>
          </w:tcPr>
          <w:p w14:paraId="21500591" w14:textId="77777777" w:rsidR="00196208" w:rsidRPr="00D37AC6" w:rsidRDefault="00196208" w:rsidP="00196208">
            <w:pPr>
              <w:pStyle w:val="TAC"/>
              <w:rPr>
                <w:rFonts w:eastAsia="맑은 고딕"/>
                <w:lang w:eastAsia="ko-KR"/>
              </w:rPr>
            </w:pPr>
            <w:r w:rsidRPr="00D37AC6">
              <w:rPr>
                <w:rFonts w:eastAsia="맑은 고딕"/>
                <w:lang w:eastAsia="ko-KR"/>
              </w:rPr>
              <w:t>297</w:t>
            </w:r>
          </w:p>
        </w:tc>
        <w:tc>
          <w:tcPr>
            <w:tcW w:w="3969" w:type="dxa"/>
          </w:tcPr>
          <w:p w14:paraId="15F24214" w14:textId="1B659A12" w:rsidR="00196208" w:rsidRPr="00D37AC6" w:rsidRDefault="00196208" w:rsidP="00584027">
            <w:pPr>
              <w:pStyle w:val="TAL"/>
            </w:pPr>
            <w:r w:rsidRPr="00D37AC6">
              <w:rPr>
                <w:rFonts w:eastAsia="맑은 고딕"/>
                <w:lang w:eastAsia="ko-KR"/>
              </w:rPr>
              <w:t>Unified TCI States Activation/Deactivation</w:t>
            </w:r>
            <w:del w:id="55" w:author="Jang, Jaehyuk" w:date="2024-08-08T12:40:00Z">
              <w:r w:rsidRPr="00D37AC6" w:rsidDel="00584027">
                <w:rPr>
                  <w:rFonts w:eastAsia="맑은 고딕"/>
                  <w:lang w:eastAsia="ko-KR"/>
                </w:rPr>
                <w:delText xml:space="preserve"> MAC CE</w:delText>
              </w:r>
            </w:del>
          </w:p>
        </w:tc>
      </w:tr>
      <w:tr w:rsidR="00196208" w:rsidRPr="00D37AC6" w14:paraId="70174175" w14:textId="77777777" w:rsidTr="00196208">
        <w:tblPrEx>
          <w:tblLook w:val="04A0" w:firstRow="1" w:lastRow="0" w:firstColumn="1" w:lastColumn="0" w:noHBand="0" w:noVBand="1"/>
        </w:tblPrEx>
        <w:trPr>
          <w:jc w:val="center"/>
        </w:trPr>
        <w:tc>
          <w:tcPr>
            <w:tcW w:w="1701" w:type="dxa"/>
          </w:tcPr>
          <w:p w14:paraId="177B0F3C" w14:textId="77777777" w:rsidR="00196208" w:rsidRPr="00D37AC6" w:rsidRDefault="00196208" w:rsidP="00196208">
            <w:pPr>
              <w:pStyle w:val="TAC"/>
              <w:rPr>
                <w:rFonts w:eastAsia="맑은 고딕"/>
                <w:lang w:eastAsia="ko-KR"/>
              </w:rPr>
            </w:pPr>
            <w:r w:rsidRPr="00D37AC6">
              <w:rPr>
                <w:rFonts w:eastAsia="맑은 고딕"/>
                <w:lang w:eastAsia="ko-KR"/>
              </w:rPr>
              <w:t>234</w:t>
            </w:r>
          </w:p>
        </w:tc>
        <w:tc>
          <w:tcPr>
            <w:tcW w:w="1701" w:type="dxa"/>
          </w:tcPr>
          <w:p w14:paraId="67042745" w14:textId="77777777" w:rsidR="00196208" w:rsidRPr="00D37AC6" w:rsidRDefault="00196208" w:rsidP="00196208">
            <w:pPr>
              <w:pStyle w:val="TAC"/>
              <w:rPr>
                <w:rFonts w:eastAsia="맑은 고딕"/>
                <w:lang w:eastAsia="ko-KR"/>
              </w:rPr>
            </w:pPr>
            <w:r w:rsidRPr="00D37AC6">
              <w:rPr>
                <w:rFonts w:eastAsia="맑은 고딕"/>
                <w:lang w:eastAsia="ko-KR"/>
              </w:rPr>
              <w:t>298</w:t>
            </w:r>
          </w:p>
        </w:tc>
        <w:tc>
          <w:tcPr>
            <w:tcW w:w="3969" w:type="dxa"/>
          </w:tcPr>
          <w:p w14:paraId="25635DEE" w14:textId="23D4661A" w:rsidR="00196208" w:rsidRPr="00D37AC6" w:rsidRDefault="00196208" w:rsidP="00584027">
            <w:pPr>
              <w:pStyle w:val="TAL"/>
            </w:pPr>
            <w:r w:rsidRPr="00D37AC6">
              <w:rPr>
                <w:rFonts w:eastAsia="맑은 고딕"/>
                <w:lang w:eastAsia="ko-KR"/>
              </w:rPr>
              <w:t xml:space="preserve">PUCCH Power Control Set Update for </w:t>
            </w:r>
            <w:r w:rsidRPr="00D37AC6">
              <w:t>multiple TRP PUCCH repetition</w:t>
            </w:r>
            <w:del w:id="56" w:author="Jang, Jaehyuk" w:date="2024-08-08T12:40:00Z">
              <w:r w:rsidRPr="00D37AC6" w:rsidDel="00584027">
                <w:rPr>
                  <w:rFonts w:eastAsia="맑은 고딕"/>
                  <w:lang w:eastAsia="ko-KR"/>
                </w:rPr>
                <w:delText xml:space="preserve"> MAC CE</w:delText>
              </w:r>
            </w:del>
          </w:p>
        </w:tc>
      </w:tr>
      <w:tr w:rsidR="00196208" w:rsidRPr="00D37AC6" w14:paraId="744F7942" w14:textId="77777777" w:rsidTr="00196208">
        <w:tblPrEx>
          <w:tblLook w:val="04A0" w:firstRow="1" w:lastRow="0" w:firstColumn="1" w:lastColumn="0" w:noHBand="0" w:noVBand="1"/>
        </w:tblPrEx>
        <w:trPr>
          <w:jc w:val="center"/>
        </w:trPr>
        <w:tc>
          <w:tcPr>
            <w:tcW w:w="1701" w:type="dxa"/>
          </w:tcPr>
          <w:p w14:paraId="47372914" w14:textId="77777777" w:rsidR="00196208" w:rsidRPr="00D37AC6" w:rsidRDefault="00196208" w:rsidP="00196208">
            <w:pPr>
              <w:pStyle w:val="TAC"/>
              <w:rPr>
                <w:rFonts w:eastAsia="맑은 고딕"/>
                <w:lang w:eastAsia="ko-KR"/>
              </w:rPr>
            </w:pPr>
            <w:r w:rsidRPr="00D37AC6">
              <w:rPr>
                <w:rFonts w:eastAsia="맑은 고딕"/>
                <w:lang w:eastAsia="ko-KR"/>
              </w:rPr>
              <w:t>235</w:t>
            </w:r>
          </w:p>
        </w:tc>
        <w:tc>
          <w:tcPr>
            <w:tcW w:w="1701" w:type="dxa"/>
          </w:tcPr>
          <w:p w14:paraId="2A2FBC9C" w14:textId="77777777" w:rsidR="00196208" w:rsidRPr="00D37AC6" w:rsidRDefault="00196208" w:rsidP="00196208">
            <w:pPr>
              <w:pStyle w:val="TAC"/>
              <w:rPr>
                <w:rFonts w:eastAsia="맑은 고딕"/>
                <w:lang w:eastAsia="ko-KR"/>
              </w:rPr>
            </w:pPr>
            <w:r w:rsidRPr="00D37AC6">
              <w:rPr>
                <w:rFonts w:eastAsia="맑은 고딕"/>
                <w:lang w:eastAsia="ko-KR"/>
              </w:rPr>
              <w:t>299</w:t>
            </w:r>
          </w:p>
        </w:tc>
        <w:tc>
          <w:tcPr>
            <w:tcW w:w="3969" w:type="dxa"/>
          </w:tcPr>
          <w:p w14:paraId="04636612" w14:textId="773A5F75" w:rsidR="00196208" w:rsidRPr="00D37AC6" w:rsidRDefault="00196208" w:rsidP="00584027">
            <w:pPr>
              <w:pStyle w:val="TAL"/>
            </w:pPr>
            <w:r w:rsidRPr="00D37AC6">
              <w:rPr>
                <w:lang w:eastAsia="ko-KR"/>
              </w:rPr>
              <w:t xml:space="preserve">PUCCH spatial relation Activation/Deactivation </w:t>
            </w:r>
            <w:r w:rsidRPr="00D37AC6">
              <w:t>for multiple TRP PUCCH repetition</w:t>
            </w:r>
            <w:del w:id="57" w:author="Jang, Jaehyuk" w:date="2024-08-08T12:40:00Z">
              <w:r w:rsidRPr="00D37AC6" w:rsidDel="00584027">
                <w:delText xml:space="preserve"> </w:delText>
              </w:r>
              <w:r w:rsidRPr="00D37AC6" w:rsidDel="00584027">
                <w:rPr>
                  <w:lang w:eastAsia="ko-KR"/>
                </w:rPr>
                <w:delText>MAC CE</w:delText>
              </w:r>
            </w:del>
          </w:p>
        </w:tc>
      </w:tr>
      <w:tr w:rsidR="00196208" w:rsidRPr="00D37AC6" w14:paraId="3F5A85CB" w14:textId="77777777" w:rsidTr="00196208">
        <w:tblPrEx>
          <w:tblLook w:val="04A0" w:firstRow="1" w:lastRow="0" w:firstColumn="1" w:lastColumn="0" w:noHBand="0" w:noVBand="1"/>
        </w:tblPrEx>
        <w:trPr>
          <w:jc w:val="center"/>
        </w:trPr>
        <w:tc>
          <w:tcPr>
            <w:tcW w:w="1701" w:type="dxa"/>
          </w:tcPr>
          <w:p w14:paraId="27EBC613" w14:textId="77777777" w:rsidR="00196208" w:rsidRPr="00D37AC6" w:rsidRDefault="00196208" w:rsidP="00196208">
            <w:pPr>
              <w:pStyle w:val="TAC"/>
              <w:rPr>
                <w:rFonts w:eastAsia="맑은 고딕"/>
                <w:lang w:eastAsia="ko-KR"/>
              </w:rPr>
            </w:pPr>
            <w:r w:rsidRPr="00D37AC6">
              <w:rPr>
                <w:rFonts w:eastAsia="맑은 고딕"/>
                <w:lang w:eastAsia="ko-KR"/>
              </w:rPr>
              <w:t>236</w:t>
            </w:r>
          </w:p>
        </w:tc>
        <w:tc>
          <w:tcPr>
            <w:tcW w:w="1701" w:type="dxa"/>
          </w:tcPr>
          <w:p w14:paraId="1B1A8C5D" w14:textId="77777777" w:rsidR="00196208" w:rsidRPr="00D37AC6" w:rsidRDefault="00196208" w:rsidP="00196208">
            <w:pPr>
              <w:pStyle w:val="TAC"/>
              <w:rPr>
                <w:rFonts w:eastAsia="맑은 고딕"/>
                <w:lang w:eastAsia="ko-KR"/>
              </w:rPr>
            </w:pPr>
            <w:r w:rsidRPr="00D37AC6">
              <w:rPr>
                <w:rFonts w:eastAsia="맑은 고딕"/>
                <w:lang w:eastAsia="ko-KR"/>
              </w:rPr>
              <w:t>300</w:t>
            </w:r>
          </w:p>
        </w:tc>
        <w:tc>
          <w:tcPr>
            <w:tcW w:w="3969" w:type="dxa"/>
          </w:tcPr>
          <w:p w14:paraId="64878DDF" w14:textId="77777777" w:rsidR="00196208" w:rsidRPr="00D37AC6" w:rsidRDefault="00196208" w:rsidP="00196208">
            <w:pPr>
              <w:pStyle w:val="TAL"/>
            </w:pPr>
            <w:r w:rsidRPr="00D37AC6">
              <w:t>Enhanced TCI States Indication for UE-specific PDCCH</w:t>
            </w:r>
          </w:p>
        </w:tc>
      </w:tr>
      <w:tr w:rsidR="00196208" w:rsidRPr="00D37AC6" w14:paraId="18B0F0CA" w14:textId="77777777" w:rsidTr="00196208">
        <w:tblPrEx>
          <w:tblLook w:val="04A0" w:firstRow="1" w:lastRow="0" w:firstColumn="1" w:lastColumn="0" w:noHBand="0" w:noVBand="1"/>
        </w:tblPrEx>
        <w:trPr>
          <w:jc w:val="center"/>
        </w:trPr>
        <w:tc>
          <w:tcPr>
            <w:tcW w:w="1701" w:type="dxa"/>
          </w:tcPr>
          <w:p w14:paraId="0ECB9829" w14:textId="77777777" w:rsidR="00196208" w:rsidRPr="00D37AC6" w:rsidRDefault="00196208" w:rsidP="00196208">
            <w:pPr>
              <w:pStyle w:val="TAC"/>
              <w:rPr>
                <w:rFonts w:eastAsia="맑은 고딕"/>
                <w:lang w:eastAsia="ko-KR"/>
              </w:rPr>
            </w:pPr>
            <w:r w:rsidRPr="00D37AC6">
              <w:rPr>
                <w:lang w:eastAsia="ko-KR"/>
              </w:rPr>
              <w:t>237</w:t>
            </w:r>
          </w:p>
        </w:tc>
        <w:tc>
          <w:tcPr>
            <w:tcW w:w="1701" w:type="dxa"/>
          </w:tcPr>
          <w:p w14:paraId="33992773" w14:textId="77777777" w:rsidR="00196208" w:rsidRPr="00D37AC6" w:rsidRDefault="00196208" w:rsidP="00196208">
            <w:pPr>
              <w:pStyle w:val="TAC"/>
              <w:rPr>
                <w:rFonts w:eastAsia="맑은 고딕"/>
                <w:lang w:eastAsia="ko-KR"/>
              </w:rPr>
            </w:pPr>
            <w:r w:rsidRPr="00D37AC6">
              <w:rPr>
                <w:lang w:eastAsia="ko-KR"/>
              </w:rPr>
              <w:t>301</w:t>
            </w:r>
          </w:p>
        </w:tc>
        <w:tc>
          <w:tcPr>
            <w:tcW w:w="3969" w:type="dxa"/>
          </w:tcPr>
          <w:p w14:paraId="158B365B" w14:textId="77777777" w:rsidR="00196208" w:rsidRPr="00D37AC6" w:rsidRDefault="00196208" w:rsidP="00196208">
            <w:pPr>
              <w:pStyle w:val="TAL"/>
            </w:pPr>
            <w:r w:rsidRPr="00D37AC6">
              <w:rPr>
                <w:lang w:eastAsia="zh-CN"/>
              </w:rPr>
              <w:t>Positioning Measurement Gap Activation/Deactivation Command</w:t>
            </w:r>
          </w:p>
        </w:tc>
      </w:tr>
      <w:tr w:rsidR="00196208" w:rsidRPr="00D37AC6" w14:paraId="5D65013E" w14:textId="77777777" w:rsidTr="00196208">
        <w:tblPrEx>
          <w:tblLook w:val="04A0" w:firstRow="1" w:lastRow="0" w:firstColumn="1" w:lastColumn="0" w:noHBand="0" w:noVBand="1"/>
        </w:tblPrEx>
        <w:trPr>
          <w:jc w:val="center"/>
        </w:trPr>
        <w:tc>
          <w:tcPr>
            <w:tcW w:w="1701" w:type="dxa"/>
          </w:tcPr>
          <w:p w14:paraId="571243E8" w14:textId="77777777" w:rsidR="00196208" w:rsidRPr="00D37AC6" w:rsidRDefault="00196208" w:rsidP="00196208">
            <w:pPr>
              <w:pStyle w:val="TAC"/>
              <w:rPr>
                <w:rFonts w:eastAsia="맑은 고딕"/>
                <w:lang w:eastAsia="ko-KR"/>
              </w:rPr>
            </w:pPr>
            <w:r w:rsidRPr="00D37AC6">
              <w:rPr>
                <w:lang w:eastAsia="ko-KR"/>
              </w:rPr>
              <w:t>238</w:t>
            </w:r>
          </w:p>
        </w:tc>
        <w:tc>
          <w:tcPr>
            <w:tcW w:w="1701" w:type="dxa"/>
          </w:tcPr>
          <w:p w14:paraId="72C402E8" w14:textId="77777777" w:rsidR="00196208" w:rsidRPr="00D37AC6" w:rsidRDefault="00196208" w:rsidP="00196208">
            <w:pPr>
              <w:pStyle w:val="TAC"/>
              <w:rPr>
                <w:rFonts w:eastAsia="맑은 고딕"/>
                <w:lang w:eastAsia="ko-KR"/>
              </w:rPr>
            </w:pPr>
            <w:r w:rsidRPr="00D37AC6">
              <w:rPr>
                <w:lang w:eastAsia="ko-KR"/>
              </w:rPr>
              <w:t>302</w:t>
            </w:r>
          </w:p>
        </w:tc>
        <w:tc>
          <w:tcPr>
            <w:tcW w:w="3969" w:type="dxa"/>
          </w:tcPr>
          <w:p w14:paraId="64B06023" w14:textId="77777777" w:rsidR="00196208" w:rsidRPr="00D37AC6" w:rsidRDefault="00196208" w:rsidP="00196208">
            <w:pPr>
              <w:pStyle w:val="TAL"/>
            </w:pPr>
            <w:r w:rsidRPr="00D37AC6">
              <w:rPr>
                <w:lang w:eastAsia="zh-CN"/>
              </w:rPr>
              <w:t>PPW Activation/Deactivation Command</w:t>
            </w:r>
          </w:p>
        </w:tc>
      </w:tr>
      <w:tr w:rsidR="00196208" w:rsidRPr="00D37AC6" w14:paraId="2965F36F" w14:textId="77777777" w:rsidTr="00196208">
        <w:tblPrEx>
          <w:tblLook w:val="04A0" w:firstRow="1" w:lastRow="0" w:firstColumn="1" w:lastColumn="0" w:noHBand="0" w:noVBand="1"/>
        </w:tblPrEx>
        <w:trPr>
          <w:jc w:val="center"/>
        </w:trPr>
        <w:tc>
          <w:tcPr>
            <w:tcW w:w="1701" w:type="dxa"/>
          </w:tcPr>
          <w:p w14:paraId="06EDA243" w14:textId="77777777" w:rsidR="00196208" w:rsidRPr="00D37AC6" w:rsidRDefault="00196208" w:rsidP="00196208">
            <w:pPr>
              <w:pStyle w:val="TAC"/>
              <w:rPr>
                <w:rFonts w:eastAsia="맑은 고딕"/>
                <w:lang w:eastAsia="ko-KR"/>
              </w:rPr>
            </w:pPr>
            <w:r w:rsidRPr="00D37AC6">
              <w:rPr>
                <w:rFonts w:eastAsia="맑은 고딕"/>
                <w:lang w:eastAsia="ko-KR"/>
              </w:rPr>
              <w:t>239</w:t>
            </w:r>
          </w:p>
        </w:tc>
        <w:tc>
          <w:tcPr>
            <w:tcW w:w="1701" w:type="dxa"/>
          </w:tcPr>
          <w:p w14:paraId="657685AE" w14:textId="77777777" w:rsidR="00196208" w:rsidRPr="00D37AC6" w:rsidRDefault="00196208" w:rsidP="00196208">
            <w:pPr>
              <w:pStyle w:val="TAC"/>
              <w:rPr>
                <w:rFonts w:eastAsia="맑은 고딕"/>
                <w:lang w:eastAsia="ko-KR"/>
              </w:rPr>
            </w:pPr>
            <w:r w:rsidRPr="00D37AC6">
              <w:rPr>
                <w:rFonts w:eastAsia="맑은 고딕"/>
                <w:lang w:eastAsia="ko-KR"/>
              </w:rPr>
              <w:t>303</w:t>
            </w:r>
          </w:p>
        </w:tc>
        <w:tc>
          <w:tcPr>
            <w:tcW w:w="3969" w:type="dxa"/>
          </w:tcPr>
          <w:p w14:paraId="0EF35DE6" w14:textId="77777777" w:rsidR="00196208" w:rsidRPr="00D37AC6" w:rsidRDefault="00196208" w:rsidP="00196208">
            <w:pPr>
              <w:pStyle w:val="TAL"/>
            </w:pPr>
            <w:r w:rsidRPr="00D37AC6">
              <w:t>DL Tx Power Adjustment</w:t>
            </w:r>
          </w:p>
        </w:tc>
      </w:tr>
      <w:tr w:rsidR="00196208" w:rsidRPr="00D37AC6" w14:paraId="01B90648" w14:textId="77777777" w:rsidTr="00196208">
        <w:tblPrEx>
          <w:tblLook w:val="04A0" w:firstRow="1" w:lastRow="0" w:firstColumn="1" w:lastColumn="0" w:noHBand="0" w:noVBand="1"/>
        </w:tblPrEx>
        <w:trPr>
          <w:jc w:val="center"/>
        </w:trPr>
        <w:tc>
          <w:tcPr>
            <w:tcW w:w="1701" w:type="dxa"/>
          </w:tcPr>
          <w:p w14:paraId="4738A99D" w14:textId="77777777" w:rsidR="00196208" w:rsidRPr="00D37AC6" w:rsidRDefault="00196208" w:rsidP="00196208">
            <w:pPr>
              <w:pStyle w:val="TAC"/>
              <w:rPr>
                <w:rFonts w:eastAsia="맑은 고딕"/>
                <w:lang w:eastAsia="ko-KR"/>
              </w:rPr>
            </w:pPr>
            <w:r w:rsidRPr="00D37AC6">
              <w:rPr>
                <w:rFonts w:eastAsia="맑은 고딕"/>
                <w:lang w:eastAsia="ko-KR"/>
              </w:rPr>
              <w:t>240</w:t>
            </w:r>
          </w:p>
        </w:tc>
        <w:tc>
          <w:tcPr>
            <w:tcW w:w="1701" w:type="dxa"/>
          </w:tcPr>
          <w:p w14:paraId="63CFC007" w14:textId="77777777" w:rsidR="00196208" w:rsidRPr="00D37AC6" w:rsidRDefault="00196208" w:rsidP="00196208">
            <w:pPr>
              <w:pStyle w:val="TAC"/>
              <w:rPr>
                <w:rFonts w:eastAsia="맑은 고딕"/>
                <w:lang w:eastAsia="ko-KR"/>
              </w:rPr>
            </w:pPr>
            <w:r w:rsidRPr="00D37AC6">
              <w:rPr>
                <w:rFonts w:eastAsia="맑은 고딕"/>
                <w:lang w:eastAsia="ko-KR"/>
              </w:rPr>
              <w:t>304</w:t>
            </w:r>
          </w:p>
        </w:tc>
        <w:tc>
          <w:tcPr>
            <w:tcW w:w="3969" w:type="dxa"/>
          </w:tcPr>
          <w:p w14:paraId="3406BE23" w14:textId="77777777" w:rsidR="00196208" w:rsidRPr="00D37AC6" w:rsidRDefault="00196208" w:rsidP="00196208">
            <w:pPr>
              <w:pStyle w:val="TAL"/>
            </w:pPr>
            <w:r w:rsidRPr="00D37AC6">
              <w:t>Timing Case Indication</w:t>
            </w:r>
          </w:p>
        </w:tc>
      </w:tr>
      <w:tr w:rsidR="00196208" w:rsidRPr="00D37AC6" w14:paraId="0C634760" w14:textId="77777777" w:rsidTr="00196208">
        <w:tblPrEx>
          <w:tblLook w:val="04A0" w:firstRow="1" w:lastRow="0" w:firstColumn="1" w:lastColumn="0" w:noHBand="0" w:noVBand="1"/>
        </w:tblPrEx>
        <w:trPr>
          <w:jc w:val="center"/>
        </w:trPr>
        <w:tc>
          <w:tcPr>
            <w:tcW w:w="1701" w:type="dxa"/>
          </w:tcPr>
          <w:p w14:paraId="3232A929" w14:textId="77777777" w:rsidR="00196208" w:rsidRPr="00D37AC6" w:rsidRDefault="00196208" w:rsidP="00196208">
            <w:pPr>
              <w:pStyle w:val="TAC"/>
              <w:rPr>
                <w:rFonts w:eastAsia="맑은 고딕"/>
                <w:lang w:eastAsia="ko-KR"/>
              </w:rPr>
            </w:pPr>
            <w:r w:rsidRPr="00D37AC6">
              <w:rPr>
                <w:rFonts w:eastAsia="맑은 고딕"/>
                <w:lang w:eastAsia="ko-KR"/>
              </w:rPr>
              <w:t>241</w:t>
            </w:r>
          </w:p>
        </w:tc>
        <w:tc>
          <w:tcPr>
            <w:tcW w:w="1701" w:type="dxa"/>
          </w:tcPr>
          <w:p w14:paraId="5C905BCB" w14:textId="77777777" w:rsidR="00196208" w:rsidRPr="00D37AC6" w:rsidRDefault="00196208" w:rsidP="00196208">
            <w:pPr>
              <w:pStyle w:val="TAC"/>
              <w:rPr>
                <w:rFonts w:eastAsia="맑은 고딕"/>
                <w:lang w:eastAsia="ko-KR"/>
              </w:rPr>
            </w:pPr>
            <w:r w:rsidRPr="00D37AC6">
              <w:rPr>
                <w:rFonts w:eastAsia="맑은 고딕"/>
                <w:lang w:eastAsia="ko-KR"/>
              </w:rPr>
              <w:t>305</w:t>
            </w:r>
          </w:p>
        </w:tc>
        <w:tc>
          <w:tcPr>
            <w:tcW w:w="3969" w:type="dxa"/>
          </w:tcPr>
          <w:p w14:paraId="291E59AF" w14:textId="77777777" w:rsidR="00196208" w:rsidRPr="00D37AC6" w:rsidRDefault="00196208" w:rsidP="00196208">
            <w:pPr>
              <w:pStyle w:val="TAL"/>
            </w:pPr>
            <w:r w:rsidRPr="00D37AC6">
              <w:t>Child IAB-DU Restricted Beam Indication</w:t>
            </w:r>
          </w:p>
        </w:tc>
      </w:tr>
      <w:tr w:rsidR="00196208" w:rsidRPr="00D37AC6" w14:paraId="03AC3197" w14:textId="77777777" w:rsidTr="00196208">
        <w:tblPrEx>
          <w:tblLook w:val="04A0" w:firstRow="1" w:lastRow="0" w:firstColumn="1" w:lastColumn="0" w:noHBand="0" w:noVBand="1"/>
        </w:tblPrEx>
        <w:trPr>
          <w:jc w:val="center"/>
        </w:trPr>
        <w:tc>
          <w:tcPr>
            <w:tcW w:w="1701" w:type="dxa"/>
          </w:tcPr>
          <w:p w14:paraId="57B5D536" w14:textId="77777777" w:rsidR="00196208" w:rsidRPr="00D37AC6" w:rsidRDefault="00196208" w:rsidP="00196208">
            <w:pPr>
              <w:pStyle w:val="TAC"/>
              <w:rPr>
                <w:rFonts w:eastAsia="맑은 고딕"/>
                <w:lang w:eastAsia="ko-KR"/>
              </w:rPr>
            </w:pPr>
            <w:r w:rsidRPr="00D37AC6">
              <w:rPr>
                <w:rFonts w:eastAsia="맑은 고딕"/>
                <w:lang w:eastAsia="ko-KR"/>
              </w:rPr>
              <w:t>242</w:t>
            </w:r>
          </w:p>
        </w:tc>
        <w:tc>
          <w:tcPr>
            <w:tcW w:w="1701" w:type="dxa"/>
          </w:tcPr>
          <w:p w14:paraId="75C16051" w14:textId="77777777" w:rsidR="00196208" w:rsidRPr="00D37AC6" w:rsidRDefault="00196208" w:rsidP="00196208">
            <w:pPr>
              <w:pStyle w:val="TAC"/>
              <w:rPr>
                <w:rFonts w:eastAsia="맑은 고딕"/>
                <w:lang w:eastAsia="ko-KR"/>
              </w:rPr>
            </w:pPr>
            <w:r w:rsidRPr="00D37AC6">
              <w:rPr>
                <w:rFonts w:eastAsia="맑은 고딕"/>
                <w:lang w:eastAsia="ko-KR"/>
              </w:rPr>
              <w:t>306</w:t>
            </w:r>
          </w:p>
        </w:tc>
        <w:tc>
          <w:tcPr>
            <w:tcW w:w="3969" w:type="dxa"/>
          </w:tcPr>
          <w:p w14:paraId="1698EC41" w14:textId="77777777" w:rsidR="00196208" w:rsidRPr="00D37AC6" w:rsidRDefault="00196208" w:rsidP="00196208">
            <w:pPr>
              <w:pStyle w:val="TAL"/>
            </w:pPr>
            <w:r w:rsidRPr="00D37AC6">
              <w:rPr>
                <w:lang w:eastAsia="ko-KR"/>
              </w:rPr>
              <w:t>Case-7 Timing advance offset</w:t>
            </w:r>
          </w:p>
        </w:tc>
      </w:tr>
      <w:tr w:rsidR="00196208" w:rsidRPr="00D37AC6" w14:paraId="4A1EB97C" w14:textId="77777777" w:rsidTr="00196208">
        <w:tblPrEx>
          <w:tblLook w:val="04A0" w:firstRow="1" w:lastRow="0" w:firstColumn="1" w:lastColumn="0" w:noHBand="0" w:noVBand="1"/>
        </w:tblPrEx>
        <w:trPr>
          <w:jc w:val="center"/>
        </w:trPr>
        <w:tc>
          <w:tcPr>
            <w:tcW w:w="1701" w:type="dxa"/>
          </w:tcPr>
          <w:p w14:paraId="7FF71544" w14:textId="77777777" w:rsidR="00196208" w:rsidRPr="00D37AC6" w:rsidRDefault="00196208" w:rsidP="00196208">
            <w:pPr>
              <w:pStyle w:val="TAC"/>
              <w:rPr>
                <w:rFonts w:eastAsia="맑은 고딕"/>
                <w:lang w:eastAsia="ko-KR"/>
              </w:rPr>
            </w:pPr>
            <w:r w:rsidRPr="00D37AC6">
              <w:rPr>
                <w:rFonts w:eastAsia="맑은 고딕"/>
                <w:lang w:eastAsia="ko-KR"/>
              </w:rPr>
              <w:t>243</w:t>
            </w:r>
          </w:p>
        </w:tc>
        <w:tc>
          <w:tcPr>
            <w:tcW w:w="1701" w:type="dxa"/>
          </w:tcPr>
          <w:p w14:paraId="44F7C05F" w14:textId="77777777" w:rsidR="00196208" w:rsidRPr="00D37AC6" w:rsidRDefault="00196208" w:rsidP="00196208">
            <w:pPr>
              <w:pStyle w:val="TAC"/>
              <w:rPr>
                <w:rFonts w:eastAsia="맑은 고딕"/>
                <w:lang w:eastAsia="ko-KR"/>
              </w:rPr>
            </w:pPr>
            <w:r w:rsidRPr="00D37AC6">
              <w:rPr>
                <w:rFonts w:eastAsia="맑은 고딕"/>
                <w:lang w:eastAsia="ko-KR"/>
              </w:rPr>
              <w:t>307</w:t>
            </w:r>
          </w:p>
        </w:tc>
        <w:tc>
          <w:tcPr>
            <w:tcW w:w="3969" w:type="dxa"/>
          </w:tcPr>
          <w:p w14:paraId="6F9BE14A" w14:textId="77777777" w:rsidR="00196208" w:rsidRPr="00D37AC6" w:rsidRDefault="00196208" w:rsidP="00196208">
            <w:pPr>
              <w:pStyle w:val="TAL"/>
            </w:pPr>
            <w:r w:rsidRPr="00D37AC6">
              <w:rPr>
                <w:lang w:eastAsia="ko-KR"/>
              </w:rPr>
              <w:t>Provided Guard Symbols for Case-6 timing</w:t>
            </w:r>
          </w:p>
        </w:tc>
      </w:tr>
      <w:tr w:rsidR="00196208" w:rsidRPr="00D37AC6" w14:paraId="7789A6AA" w14:textId="77777777" w:rsidTr="00196208">
        <w:tblPrEx>
          <w:tblLook w:val="04A0" w:firstRow="1" w:lastRow="0" w:firstColumn="1" w:lastColumn="0" w:noHBand="0" w:noVBand="1"/>
        </w:tblPrEx>
        <w:trPr>
          <w:jc w:val="center"/>
        </w:trPr>
        <w:tc>
          <w:tcPr>
            <w:tcW w:w="1701" w:type="dxa"/>
          </w:tcPr>
          <w:p w14:paraId="17BEAF94" w14:textId="77777777" w:rsidR="00196208" w:rsidRPr="00D37AC6" w:rsidRDefault="00196208" w:rsidP="00196208">
            <w:pPr>
              <w:pStyle w:val="TAC"/>
              <w:rPr>
                <w:rFonts w:eastAsia="맑은 고딕"/>
                <w:lang w:eastAsia="ko-KR"/>
              </w:rPr>
            </w:pPr>
            <w:r w:rsidRPr="00D37AC6">
              <w:rPr>
                <w:rFonts w:eastAsia="맑은 고딕"/>
                <w:lang w:eastAsia="ko-KR"/>
              </w:rPr>
              <w:t>244</w:t>
            </w:r>
          </w:p>
        </w:tc>
        <w:tc>
          <w:tcPr>
            <w:tcW w:w="1701" w:type="dxa"/>
          </w:tcPr>
          <w:p w14:paraId="096278F7" w14:textId="77777777" w:rsidR="00196208" w:rsidRPr="00D37AC6" w:rsidRDefault="00196208" w:rsidP="00196208">
            <w:pPr>
              <w:pStyle w:val="TAC"/>
              <w:rPr>
                <w:rFonts w:eastAsia="맑은 고딕"/>
                <w:lang w:eastAsia="ko-KR"/>
              </w:rPr>
            </w:pPr>
            <w:r w:rsidRPr="00D37AC6">
              <w:rPr>
                <w:rFonts w:eastAsia="맑은 고딕"/>
                <w:lang w:eastAsia="ko-KR"/>
              </w:rPr>
              <w:t>308</w:t>
            </w:r>
          </w:p>
        </w:tc>
        <w:tc>
          <w:tcPr>
            <w:tcW w:w="3969" w:type="dxa"/>
          </w:tcPr>
          <w:p w14:paraId="21C7580D" w14:textId="77777777" w:rsidR="00196208" w:rsidRPr="00D37AC6" w:rsidRDefault="00196208" w:rsidP="00196208">
            <w:pPr>
              <w:pStyle w:val="TAL"/>
            </w:pPr>
            <w:r w:rsidRPr="00D37AC6">
              <w:rPr>
                <w:lang w:eastAsia="ko-KR"/>
              </w:rPr>
              <w:t>Provided Guard Symbols for Case-7 timing</w:t>
            </w:r>
          </w:p>
        </w:tc>
      </w:tr>
      <w:tr w:rsidR="00196208" w:rsidRPr="00D37AC6" w14:paraId="197D55DF" w14:textId="77777777" w:rsidTr="00196208">
        <w:tblPrEx>
          <w:tblLook w:val="04A0" w:firstRow="1" w:lastRow="0" w:firstColumn="1" w:lastColumn="0" w:noHBand="0" w:noVBand="1"/>
        </w:tblPrEx>
        <w:trPr>
          <w:jc w:val="center"/>
        </w:trPr>
        <w:tc>
          <w:tcPr>
            <w:tcW w:w="1701" w:type="dxa"/>
          </w:tcPr>
          <w:p w14:paraId="76CBAD95" w14:textId="77777777" w:rsidR="00196208" w:rsidRPr="00D37AC6" w:rsidRDefault="00196208" w:rsidP="00196208">
            <w:pPr>
              <w:pStyle w:val="TAC"/>
              <w:rPr>
                <w:rFonts w:eastAsia="맑은 고딕"/>
                <w:lang w:eastAsia="ko-KR"/>
              </w:rPr>
            </w:pPr>
            <w:r w:rsidRPr="00D37AC6">
              <w:rPr>
                <w:rFonts w:eastAsia="맑은 고딕"/>
                <w:lang w:eastAsia="ko-KR"/>
              </w:rPr>
              <w:t>245</w:t>
            </w:r>
          </w:p>
        </w:tc>
        <w:tc>
          <w:tcPr>
            <w:tcW w:w="1701" w:type="dxa"/>
          </w:tcPr>
          <w:p w14:paraId="7ECF27A2" w14:textId="77777777" w:rsidR="00196208" w:rsidRPr="00D37AC6" w:rsidRDefault="00196208" w:rsidP="00196208">
            <w:pPr>
              <w:pStyle w:val="TAC"/>
              <w:rPr>
                <w:rFonts w:eastAsia="맑은 고딕"/>
                <w:lang w:eastAsia="ko-KR"/>
              </w:rPr>
            </w:pPr>
            <w:r w:rsidRPr="00D37AC6">
              <w:rPr>
                <w:rFonts w:eastAsia="맑은 고딕"/>
                <w:lang w:eastAsia="ko-KR"/>
              </w:rPr>
              <w:t>309</w:t>
            </w:r>
          </w:p>
        </w:tc>
        <w:tc>
          <w:tcPr>
            <w:tcW w:w="3969" w:type="dxa"/>
          </w:tcPr>
          <w:p w14:paraId="6C307174" w14:textId="77777777" w:rsidR="00196208" w:rsidRPr="00D37AC6" w:rsidRDefault="00196208" w:rsidP="00196208">
            <w:pPr>
              <w:pStyle w:val="TAL"/>
              <w:rPr>
                <w:lang w:eastAsia="ko-KR"/>
              </w:rPr>
            </w:pPr>
            <w:r w:rsidRPr="00D37AC6">
              <w:t>Serving Cell Set based SRS Spatial Relation Indication</w:t>
            </w:r>
          </w:p>
        </w:tc>
      </w:tr>
      <w:tr w:rsidR="00196208" w:rsidRPr="00D37AC6" w14:paraId="743CA406" w14:textId="77777777" w:rsidTr="00196208">
        <w:tblPrEx>
          <w:tblLook w:val="04A0" w:firstRow="1" w:lastRow="0" w:firstColumn="1" w:lastColumn="0" w:noHBand="0" w:noVBand="1"/>
        </w:tblPrEx>
        <w:trPr>
          <w:jc w:val="center"/>
        </w:trPr>
        <w:tc>
          <w:tcPr>
            <w:tcW w:w="1701" w:type="dxa"/>
          </w:tcPr>
          <w:p w14:paraId="785400AF" w14:textId="77777777" w:rsidR="00196208" w:rsidRPr="00D37AC6" w:rsidRDefault="00196208" w:rsidP="00196208">
            <w:pPr>
              <w:pStyle w:val="TAC"/>
              <w:rPr>
                <w:rFonts w:eastAsia="맑은 고딕"/>
                <w:lang w:eastAsia="ko-KR"/>
              </w:rPr>
            </w:pPr>
            <w:r w:rsidRPr="00D37AC6">
              <w:rPr>
                <w:rFonts w:eastAsia="맑은 고딕"/>
                <w:lang w:eastAsia="ko-KR"/>
              </w:rPr>
              <w:t>246</w:t>
            </w:r>
          </w:p>
        </w:tc>
        <w:tc>
          <w:tcPr>
            <w:tcW w:w="1701" w:type="dxa"/>
          </w:tcPr>
          <w:p w14:paraId="49AB2E03" w14:textId="77777777" w:rsidR="00196208" w:rsidRPr="00D37AC6" w:rsidRDefault="00196208" w:rsidP="00196208">
            <w:pPr>
              <w:pStyle w:val="TAC"/>
              <w:rPr>
                <w:rFonts w:eastAsia="맑은 고딕"/>
                <w:lang w:eastAsia="ko-KR"/>
              </w:rPr>
            </w:pPr>
            <w:r w:rsidRPr="00D37AC6">
              <w:rPr>
                <w:rFonts w:eastAsia="맑은 고딕"/>
                <w:lang w:eastAsia="ko-KR"/>
              </w:rPr>
              <w:t>310</w:t>
            </w:r>
          </w:p>
        </w:tc>
        <w:tc>
          <w:tcPr>
            <w:tcW w:w="3969" w:type="dxa"/>
          </w:tcPr>
          <w:p w14:paraId="47110D6B" w14:textId="77777777" w:rsidR="00196208" w:rsidRPr="00D37AC6" w:rsidRDefault="00196208" w:rsidP="00196208">
            <w:pPr>
              <w:pStyle w:val="TAL"/>
              <w:rPr>
                <w:lang w:eastAsia="ko-KR"/>
              </w:rPr>
            </w:pPr>
            <w:r w:rsidRPr="00D37AC6">
              <w:t>PUSCH Pathloss Reference RS Update</w:t>
            </w:r>
          </w:p>
        </w:tc>
      </w:tr>
      <w:tr w:rsidR="00196208" w:rsidRPr="00D37AC6" w14:paraId="18397423" w14:textId="77777777" w:rsidTr="00196208">
        <w:tblPrEx>
          <w:tblLook w:val="04A0" w:firstRow="1" w:lastRow="0" w:firstColumn="1" w:lastColumn="0" w:noHBand="0" w:noVBand="1"/>
        </w:tblPrEx>
        <w:trPr>
          <w:jc w:val="center"/>
        </w:trPr>
        <w:tc>
          <w:tcPr>
            <w:tcW w:w="1701" w:type="dxa"/>
          </w:tcPr>
          <w:p w14:paraId="556D786F" w14:textId="77777777" w:rsidR="00196208" w:rsidRPr="00D37AC6" w:rsidRDefault="00196208" w:rsidP="00196208">
            <w:pPr>
              <w:pStyle w:val="TAC"/>
              <w:rPr>
                <w:rFonts w:eastAsia="맑은 고딕"/>
                <w:lang w:eastAsia="ko-KR"/>
              </w:rPr>
            </w:pPr>
            <w:r w:rsidRPr="00D37AC6">
              <w:rPr>
                <w:rFonts w:eastAsia="맑은 고딕"/>
                <w:lang w:eastAsia="ko-KR"/>
              </w:rPr>
              <w:t>247</w:t>
            </w:r>
          </w:p>
        </w:tc>
        <w:tc>
          <w:tcPr>
            <w:tcW w:w="1701" w:type="dxa"/>
          </w:tcPr>
          <w:p w14:paraId="63B216B5" w14:textId="77777777" w:rsidR="00196208" w:rsidRPr="00D37AC6" w:rsidRDefault="00196208" w:rsidP="00196208">
            <w:pPr>
              <w:pStyle w:val="TAC"/>
              <w:rPr>
                <w:rFonts w:eastAsia="맑은 고딕"/>
                <w:lang w:eastAsia="ko-KR"/>
              </w:rPr>
            </w:pPr>
            <w:r w:rsidRPr="00D37AC6">
              <w:rPr>
                <w:rFonts w:eastAsia="맑은 고딕"/>
                <w:lang w:eastAsia="ko-KR"/>
              </w:rPr>
              <w:t>311</w:t>
            </w:r>
          </w:p>
        </w:tc>
        <w:tc>
          <w:tcPr>
            <w:tcW w:w="3969" w:type="dxa"/>
          </w:tcPr>
          <w:p w14:paraId="421E1C88" w14:textId="77777777" w:rsidR="00196208" w:rsidRPr="00D37AC6" w:rsidRDefault="00196208" w:rsidP="00196208">
            <w:pPr>
              <w:pStyle w:val="TAL"/>
              <w:rPr>
                <w:lang w:eastAsia="ko-KR"/>
              </w:rPr>
            </w:pPr>
            <w:r w:rsidRPr="00D37AC6">
              <w:t>SRS Pathloss Reference RS Update</w:t>
            </w:r>
          </w:p>
        </w:tc>
      </w:tr>
      <w:tr w:rsidR="00196208" w:rsidRPr="00D37AC6" w14:paraId="632F8578" w14:textId="77777777" w:rsidTr="00196208">
        <w:tblPrEx>
          <w:tblLook w:val="04A0" w:firstRow="1" w:lastRow="0" w:firstColumn="1" w:lastColumn="0" w:noHBand="0" w:noVBand="1"/>
        </w:tblPrEx>
        <w:trPr>
          <w:jc w:val="center"/>
        </w:trPr>
        <w:tc>
          <w:tcPr>
            <w:tcW w:w="1701" w:type="dxa"/>
          </w:tcPr>
          <w:p w14:paraId="6F291750" w14:textId="77777777" w:rsidR="00196208" w:rsidRPr="00D37AC6" w:rsidRDefault="00196208" w:rsidP="00196208">
            <w:pPr>
              <w:pStyle w:val="TAC"/>
              <w:rPr>
                <w:rFonts w:eastAsia="맑은 고딕"/>
                <w:lang w:eastAsia="ko-KR"/>
              </w:rPr>
            </w:pPr>
            <w:r w:rsidRPr="00D37AC6">
              <w:rPr>
                <w:rFonts w:eastAsia="맑은 고딕"/>
                <w:lang w:eastAsia="ko-KR"/>
              </w:rPr>
              <w:t>248</w:t>
            </w:r>
          </w:p>
        </w:tc>
        <w:tc>
          <w:tcPr>
            <w:tcW w:w="1701" w:type="dxa"/>
          </w:tcPr>
          <w:p w14:paraId="16704589" w14:textId="77777777" w:rsidR="00196208" w:rsidRPr="00D37AC6" w:rsidRDefault="00196208" w:rsidP="00196208">
            <w:pPr>
              <w:pStyle w:val="TAC"/>
              <w:rPr>
                <w:rFonts w:eastAsia="맑은 고딕"/>
                <w:lang w:eastAsia="ko-KR"/>
              </w:rPr>
            </w:pPr>
            <w:r w:rsidRPr="00D37AC6">
              <w:rPr>
                <w:rFonts w:eastAsia="맑은 고딕"/>
                <w:lang w:eastAsia="ko-KR"/>
              </w:rPr>
              <w:t>312</w:t>
            </w:r>
          </w:p>
        </w:tc>
        <w:tc>
          <w:tcPr>
            <w:tcW w:w="3969" w:type="dxa"/>
          </w:tcPr>
          <w:p w14:paraId="6C285AC7" w14:textId="77777777" w:rsidR="00196208" w:rsidRPr="00D37AC6" w:rsidRDefault="00196208" w:rsidP="00196208">
            <w:pPr>
              <w:pStyle w:val="TAL"/>
              <w:rPr>
                <w:lang w:eastAsia="ko-KR"/>
              </w:rPr>
            </w:pPr>
            <w:r w:rsidRPr="00D37AC6">
              <w:t>Enhanced SP/AP SRS Spatial Relation Indication</w:t>
            </w:r>
          </w:p>
        </w:tc>
      </w:tr>
      <w:tr w:rsidR="00196208" w:rsidRPr="00D37AC6" w14:paraId="45F9832E" w14:textId="77777777" w:rsidTr="00196208">
        <w:tblPrEx>
          <w:tblLook w:val="04A0" w:firstRow="1" w:lastRow="0" w:firstColumn="1" w:lastColumn="0" w:noHBand="0" w:noVBand="1"/>
        </w:tblPrEx>
        <w:trPr>
          <w:jc w:val="center"/>
        </w:trPr>
        <w:tc>
          <w:tcPr>
            <w:tcW w:w="1701" w:type="dxa"/>
          </w:tcPr>
          <w:p w14:paraId="31202C21" w14:textId="77777777" w:rsidR="00196208" w:rsidRPr="00D37AC6" w:rsidRDefault="00196208" w:rsidP="00196208">
            <w:pPr>
              <w:pStyle w:val="TAC"/>
              <w:rPr>
                <w:rFonts w:eastAsia="맑은 고딕"/>
                <w:lang w:eastAsia="ko-KR"/>
              </w:rPr>
            </w:pPr>
            <w:r w:rsidRPr="00D37AC6">
              <w:rPr>
                <w:rFonts w:eastAsia="맑은 고딕"/>
                <w:lang w:eastAsia="ko-KR"/>
              </w:rPr>
              <w:t>249</w:t>
            </w:r>
          </w:p>
        </w:tc>
        <w:tc>
          <w:tcPr>
            <w:tcW w:w="1701" w:type="dxa"/>
          </w:tcPr>
          <w:p w14:paraId="3A49B82B" w14:textId="77777777" w:rsidR="00196208" w:rsidRPr="00D37AC6" w:rsidRDefault="00196208" w:rsidP="00196208">
            <w:pPr>
              <w:pStyle w:val="TAC"/>
              <w:rPr>
                <w:rFonts w:eastAsia="맑은 고딕"/>
                <w:lang w:eastAsia="ko-KR"/>
              </w:rPr>
            </w:pPr>
            <w:r w:rsidRPr="00D37AC6">
              <w:rPr>
                <w:rFonts w:eastAsia="맑은 고딕"/>
                <w:lang w:eastAsia="ko-KR"/>
              </w:rPr>
              <w:t>313</w:t>
            </w:r>
          </w:p>
        </w:tc>
        <w:tc>
          <w:tcPr>
            <w:tcW w:w="3969" w:type="dxa"/>
          </w:tcPr>
          <w:p w14:paraId="392B1CB8" w14:textId="77777777" w:rsidR="00196208" w:rsidRPr="00D37AC6" w:rsidRDefault="00196208" w:rsidP="00196208">
            <w:pPr>
              <w:pStyle w:val="TAL"/>
              <w:rPr>
                <w:lang w:eastAsia="ko-KR"/>
              </w:rPr>
            </w:pPr>
            <w:r w:rsidRPr="00D37AC6">
              <w:t>Enhanced PUCCH Spatial Relation Activation/Deactivation</w:t>
            </w:r>
          </w:p>
        </w:tc>
      </w:tr>
      <w:tr w:rsidR="00196208" w:rsidRPr="00D37AC6" w14:paraId="1496EBAC" w14:textId="77777777" w:rsidTr="00196208">
        <w:tblPrEx>
          <w:tblLook w:val="04A0" w:firstRow="1" w:lastRow="0" w:firstColumn="1" w:lastColumn="0" w:noHBand="0" w:noVBand="1"/>
        </w:tblPrEx>
        <w:trPr>
          <w:jc w:val="center"/>
        </w:trPr>
        <w:tc>
          <w:tcPr>
            <w:tcW w:w="1701" w:type="dxa"/>
          </w:tcPr>
          <w:p w14:paraId="102A485E" w14:textId="77777777" w:rsidR="00196208" w:rsidRPr="00D37AC6" w:rsidRDefault="00196208" w:rsidP="00196208">
            <w:pPr>
              <w:pStyle w:val="TAC"/>
              <w:rPr>
                <w:rFonts w:eastAsia="맑은 고딕"/>
                <w:lang w:eastAsia="ko-KR"/>
              </w:rPr>
            </w:pPr>
            <w:r w:rsidRPr="00D37AC6">
              <w:rPr>
                <w:rFonts w:eastAsia="맑은 고딕"/>
                <w:lang w:eastAsia="ko-KR"/>
              </w:rPr>
              <w:t>250</w:t>
            </w:r>
          </w:p>
        </w:tc>
        <w:tc>
          <w:tcPr>
            <w:tcW w:w="1701" w:type="dxa"/>
          </w:tcPr>
          <w:p w14:paraId="4126EAA8" w14:textId="77777777" w:rsidR="00196208" w:rsidRPr="00D37AC6" w:rsidRDefault="00196208" w:rsidP="00196208">
            <w:pPr>
              <w:pStyle w:val="TAC"/>
              <w:rPr>
                <w:rFonts w:eastAsia="맑은 고딕"/>
                <w:lang w:eastAsia="ko-KR"/>
              </w:rPr>
            </w:pPr>
            <w:r w:rsidRPr="00D37AC6">
              <w:rPr>
                <w:rFonts w:eastAsia="맑은 고딕"/>
                <w:lang w:eastAsia="ko-KR"/>
              </w:rPr>
              <w:t>314</w:t>
            </w:r>
          </w:p>
        </w:tc>
        <w:tc>
          <w:tcPr>
            <w:tcW w:w="3969" w:type="dxa"/>
          </w:tcPr>
          <w:p w14:paraId="0D0504D4" w14:textId="77777777" w:rsidR="00196208" w:rsidRPr="00D37AC6" w:rsidRDefault="00196208" w:rsidP="00196208">
            <w:pPr>
              <w:pStyle w:val="TAL"/>
              <w:rPr>
                <w:lang w:eastAsia="ko-KR"/>
              </w:rPr>
            </w:pPr>
            <w:r w:rsidRPr="00D37AC6">
              <w:t>Enhanced TCI States Activation/Deactivation for UE-specific PDSCH</w:t>
            </w:r>
          </w:p>
        </w:tc>
      </w:tr>
      <w:tr w:rsidR="00196208" w:rsidRPr="00D37AC6" w14:paraId="7E8E923E" w14:textId="77777777" w:rsidTr="00196208">
        <w:tblPrEx>
          <w:tblLook w:val="04A0" w:firstRow="1" w:lastRow="0" w:firstColumn="1" w:lastColumn="0" w:noHBand="0" w:noVBand="1"/>
        </w:tblPrEx>
        <w:trPr>
          <w:jc w:val="center"/>
        </w:trPr>
        <w:tc>
          <w:tcPr>
            <w:tcW w:w="1701" w:type="dxa"/>
          </w:tcPr>
          <w:p w14:paraId="7CDBD0DD" w14:textId="77777777" w:rsidR="00196208" w:rsidRPr="00D37AC6" w:rsidRDefault="00196208" w:rsidP="00196208">
            <w:pPr>
              <w:pStyle w:val="TAC"/>
              <w:rPr>
                <w:rFonts w:eastAsia="맑은 고딕"/>
                <w:lang w:eastAsia="ko-KR"/>
              </w:rPr>
            </w:pPr>
            <w:r w:rsidRPr="00D37AC6">
              <w:rPr>
                <w:rFonts w:eastAsia="맑은 고딕"/>
                <w:lang w:eastAsia="ko-KR"/>
              </w:rPr>
              <w:t>251</w:t>
            </w:r>
          </w:p>
        </w:tc>
        <w:tc>
          <w:tcPr>
            <w:tcW w:w="1701" w:type="dxa"/>
          </w:tcPr>
          <w:p w14:paraId="17E8B502" w14:textId="77777777" w:rsidR="00196208" w:rsidRPr="00D37AC6" w:rsidRDefault="00196208" w:rsidP="00196208">
            <w:pPr>
              <w:pStyle w:val="TAC"/>
              <w:rPr>
                <w:rFonts w:eastAsia="맑은 고딕"/>
                <w:lang w:eastAsia="ko-KR"/>
              </w:rPr>
            </w:pPr>
            <w:r w:rsidRPr="00D37AC6">
              <w:rPr>
                <w:rFonts w:eastAsia="맑은 고딕"/>
                <w:lang w:eastAsia="ko-KR"/>
              </w:rPr>
              <w:t>315</w:t>
            </w:r>
          </w:p>
        </w:tc>
        <w:tc>
          <w:tcPr>
            <w:tcW w:w="3969" w:type="dxa"/>
          </w:tcPr>
          <w:p w14:paraId="5574D7FB" w14:textId="77777777" w:rsidR="00196208" w:rsidRPr="00D37AC6" w:rsidRDefault="00196208" w:rsidP="00196208">
            <w:pPr>
              <w:pStyle w:val="TAL"/>
            </w:pPr>
            <w:r w:rsidRPr="00D37AC6">
              <w:rPr>
                <w:rFonts w:eastAsia="맑은 고딕"/>
                <w:noProof/>
                <w:lang w:eastAsia="ko-KR"/>
              </w:rPr>
              <w:t>Duplication RLC Activation/Deactivation</w:t>
            </w:r>
          </w:p>
        </w:tc>
      </w:tr>
      <w:tr w:rsidR="00196208" w:rsidRPr="00D37AC6" w14:paraId="2562DF99" w14:textId="77777777" w:rsidTr="00196208">
        <w:tblPrEx>
          <w:tblLook w:val="04A0" w:firstRow="1" w:lastRow="0" w:firstColumn="1" w:lastColumn="0" w:noHBand="0" w:noVBand="1"/>
        </w:tblPrEx>
        <w:trPr>
          <w:jc w:val="center"/>
        </w:trPr>
        <w:tc>
          <w:tcPr>
            <w:tcW w:w="1701" w:type="dxa"/>
          </w:tcPr>
          <w:p w14:paraId="3E8D6177" w14:textId="77777777" w:rsidR="00196208" w:rsidRPr="00D37AC6" w:rsidRDefault="00196208" w:rsidP="00196208">
            <w:pPr>
              <w:pStyle w:val="TAC"/>
              <w:rPr>
                <w:rFonts w:eastAsia="맑은 고딕"/>
                <w:lang w:eastAsia="ko-KR"/>
              </w:rPr>
            </w:pPr>
            <w:r w:rsidRPr="00D37AC6">
              <w:rPr>
                <w:rFonts w:eastAsia="맑은 고딕"/>
                <w:lang w:eastAsia="ko-KR"/>
              </w:rPr>
              <w:t>252</w:t>
            </w:r>
          </w:p>
        </w:tc>
        <w:tc>
          <w:tcPr>
            <w:tcW w:w="1701" w:type="dxa"/>
          </w:tcPr>
          <w:p w14:paraId="50E0DF55" w14:textId="77777777" w:rsidR="00196208" w:rsidRPr="00D37AC6" w:rsidRDefault="00196208" w:rsidP="00196208">
            <w:pPr>
              <w:pStyle w:val="TAC"/>
              <w:rPr>
                <w:rFonts w:eastAsia="맑은 고딕"/>
                <w:lang w:eastAsia="ko-KR"/>
              </w:rPr>
            </w:pPr>
            <w:r w:rsidRPr="00D37AC6">
              <w:rPr>
                <w:rFonts w:eastAsia="맑은 고딕"/>
                <w:lang w:eastAsia="ko-KR"/>
              </w:rPr>
              <w:t>316</w:t>
            </w:r>
          </w:p>
        </w:tc>
        <w:tc>
          <w:tcPr>
            <w:tcW w:w="3969" w:type="dxa"/>
          </w:tcPr>
          <w:p w14:paraId="5DE49632" w14:textId="77777777" w:rsidR="00196208" w:rsidRPr="00D37AC6" w:rsidRDefault="00196208" w:rsidP="00196208">
            <w:pPr>
              <w:pStyle w:val="TAL"/>
              <w:rPr>
                <w:rFonts w:eastAsia="맑은 고딕"/>
                <w:noProof/>
                <w:lang w:eastAsia="ko-KR"/>
              </w:rPr>
            </w:pPr>
            <w:r w:rsidRPr="00D37AC6">
              <w:rPr>
                <w:noProof/>
                <w:lang w:eastAsia="ko-KR"/>
              </w:rPr>
              <w:t>Absolute Timing Advance Command</w:t>
            </w:r>
          </w:p>
        </w:tc>
      </w:tr>
      <w:tr w:rsidR="00196208" w:rsidRPr="00D37AC6" w14:paraId="132B1BC0" w14:textId="77777777" w:rsidTr="00196208">
        <w:tblPrEx>
          <w:tblLook w:val="04A0" w:firstRow="1" w:lastRow="0" w:firstColumn="1" w:lastColumn="0" w:noHBand="0" w:noVBand="1"/>
        </w:tblPrEx>
        <w:trPr>
          <w:jc w:val="center"/>
        </w:trPr>
        <w:tc>
          <w:tcPr>
            <w:tcW w:w="1701" w:type="dxa"/>
          </w:tcPr>
          <w:p w14:paraId="5D28A57B" w14:textId="77777777" w:rsidR="00196208" w:rsidRPr="00D37AC6" w:rsidRDefault="00196208" w:rsidP="00196208">
            <w:pPr>
              <w:pStyle w:val="TAC"/>
              <w:rPr>
                <w:rFonts w:eastAsia="맑은 고딕"/>
                <w:lang w:eastAsia="ko-KR"/>
              </w:rPr>
            </w:pPr>
            <w:r w:rsidRPr="00D37AC6">
              <w:rPr>
                <w:rFonts w:eastAsia="맑은 고딕"/>
                <w:lang w:eastAsia="ko-KR"/>
              </w:rPr>
              <w:t>253</w:t>
            </w:r>
          </w:p>
        </w:tc>
        <w:tc>
          <w:tcPr>
            <w:tcW w:w="1701" w:type="dxa"/>
          </w:tcPr>
          <w:p w14:paraId="7B6142A9" w14:textId="77777777" w:rsidR="00196208" w:rsidRPr="00D37AC6" w:rsidRDefault="00196208" w:rsidP="00196208">
            <w:pPr>
              <w:pStyle w:val="TAC"/>
              <w:rPr>
                <w:rFonts w:eastAsia="맑은 고딕"/>
                <w:lang w:eastAsia="ko-KR"/>
              </w:rPr>
            </w:pPr>
            <w:r w:rsidRPr="00D37AC6">
              <w:rPr>
                <w:rFonts w:eastAsia="맑은 고딕"/>
                <w:lang w:eastAsia="ko-KR"/>
              </w:rPr>
              <w:t>317</w:t>
            </w:r>
          </w:p>
        </w:tc>
        <w:tc>
          <w:tcPr>
            <w:tcW w:w="3969" w:type="dxa"/>
          </w:tcPr>
          <w:p w14:paraId="5D474B93" w14:textId="77777777" w:rsidR="00196208" w:rsidRPr="00D37AC6" w:rsidRDefault="00196208" w:rsidP="00196208">
            <w:pPr>
              <w:pStyle w:val="TAL"/>
              <w:rPr>
                <w:noProof/>
                <w:lang w:eastAsia="ko-KR"/>
              </w:rPr>
            </w:pPr>
            <w:r w:rsidRPr="00D37AC6">
              <w:rPr>
                <w:noProof/>
                <w:lang w:eastAsia="ko-KR"/>
              </w:rPr>
              <w:t>SP Positioning SRS Activation/Deactivation</w:t>
            </w:r>
          </w:p>
        </w:tc>
      </w:tr>
      <w:tr w:rsidR="00196208" w:rsidRPr="00D37AC6" w14:paraId="0992F90D" w14:textId="77777777" w:rsidTr="00196208">
        <w:trPr>
          <w:jc w:val="center"/>
        </w:trPr>
        <w:tc>
          <w:tcPr>
            <w:tcW w:w="1701" w:type="dxa"/>
          </w:tcPr>
          <w:p w14:paraId="77D443F4" w14:textId="77777777" w:rsidR="00196208" w:rsidRPr="00D37AC6" w:rsidRDefault="00196208" w:rsidP="00196208">
            <w:pPr>
              <w:pStyle w:val="TAC"/>
              <w:rPr>
                <w:noProof/>
                <w:lang w:eastAsia="ko-KR"/>
              </w:rPr>
            </w:pPr>
            <w:r w:rsidRPr="00D37AC6">
              <w:rPr>
                <w:noProof/>
                <w:lang w:eastAsia="ko-KR"/>
              </w:rPr>
              <w:t>254</w:t>
            </w:r>
          </w:p>
        </w:tc>
        <w:tc>
          <w:tcPr>
            <w:tcW w:w="1701" w:type="dxa"/>
          </w:tcPr>
          <w:p w14:paraId="253FD21E" w14:textId="77777777" w:rsidR="00196208" w:rsidRPr="00D37AC6" w:rsidRDefault="00196208" w:rsidP="00196208">
            <w:pPr>
              <w:pStyle w:val="TAC"/>
              <w:rPr>
                <w:noProof/>
                <w:lang w:eastAsia="ko-KR"/>
              </w:rPr>
            </w:pPr>
            <w:r w:rsidRPr="00D37AC6">
              <w:rPr>
                <w:noProof/>
                <w:lang w:eastAsia="ko-KR"/>
              </w:rPr>
              <w:t>318</w:t>
            </w:r>
          </w:p>
        </w:tc>
        <w:tc>
          <w:tcPr>
            <w:tcW w:w="3969" w:type="dxa"/>
          </w:tcPr>
          <w:p w14:paraId="1C6C80B9" w14:textId="77777777" w:rsidR="00196208" w:rsidRPr="00D37AC6" w:rsidRDefault="00196208" w:rsidP="00196208">
            <w:pPr>
              <w:pStyle w:val="TAL"/>
              <w:rPr>
                <w:noProof/>
                <w:lang w:eastAsia="ko-KR"/>
              </w:rPr>
            </w:pPr>
            <w:r w:rsidRPr="00D37AC6">
              <w:rPr>
                <w:noProof/>
                <w:lang w:eastAsia="ko-KR"/>
              </w:rPr>
              <w:t>Provided Guard Symbols</w:t>
            </w:r>
          </w:p>
        </w:tc>
      </w:tr>
      <w:tr w:rsidR="00196208" w:rsidRPr="00D37AC6" w14:paraId="298CC274" w14:textId="77777777" w:rsidTr="00196208">
        <w:trPr>
          <w:jc w:val="center"/>
        </w:trPr>
        <w:tc>
          <w:tcPr>
            <w:tcW w:w="1701" w:type="dxa"/>
          </w:tcPr>
          <w:p w14:paraId="666911E8" w14:textId="77777777" w:rsidR="00196208" w:rsidRPr="00D37AC6" w:rsidRDefault="00196208" w:rsidP="00196208">
            <w:pPr>
              <w:pStyle w:val="TAC"/>
              <w:rPr>
                <w:noProof/>
                <w:lang w:eastAsia="ko-KR"/>
              </w:rPr>
            </w:pPr>
            <w:r w:rsidRPr="00D37AC6">
              <w:rPr>
                <w:noProof/>
                <w:lang w:eastAsia="ko-KR"/>
              </w:rPr>
              <w:t>255</w:t>
            </w:r>
          </w:p>
        </w:tc>
        <w:tc>
          <w:tcPr>
            <w:tcW w:w="1701" w:type="dxa"/>
          </w:tcPr>
          <w:p w14:paraId="67E0D53C" w14:textId="77777777" w:rsidR="00196208" w:rsidRPr="00D37AC6" w:rsidRDefault="00196208" w:rsidP="00196208">
            <w:pPr>
              <w:pStyle w:val="TAC"/>
              <w:rPr>
                <w:noProof/>
                <w:lang w:eastAsia="ko-KR"/>
              </w:rPr>
            </w:pPr>
            <w:r w:rsidRPr="00D37AC6">
              <w:rPr>
                <w:noProof/>
                <w:lang w:eastAsia="ko-KR"/>
              </w:rPr>
              <w:t>319</w:t>
            </w:r>
          </w:p>
        </w:tc>
        <w:tc>
          <w:tcPr>
            <w:tcW w:w="3969" w:type="dxa"/>
          </w:tcPr>
          <w:p w14:paraId="3761447A" w14:textId="77777777" w:rsidR="00196208" w:rsidRPr="00D37AC6" w:rsidRDefault="00196208" w:rsidP="00196208">
            <w:pPr>
              <w:pStyle w:val="TAL"/>
              <w:rPr>
                <w:noProof/>
                <w:lang w:eastAsia="ko-KR"/>
              </w:rPr>
            </w:pPr>
            <w:r w:rsidRPr="00D37AC6">
              <w:rPr>
                <w:noProof/>
                <w:lang w:eastAsia="ko-KR"/>
              </w:rPr>
              <w:t>Timing Delta</w:t>
            </w:r>
          </w:p>
        </w:tc>
      </w:tr>
    </w:tbl>
    <w:p w14:paraId="180CB695" w14:textId="77777777" w:rsidR="00196208" w:rsidRPr="00D37AC6" w:rsidRDefault="00196208" w:rsidP="00196208">
      <w:pPr>
        <w:jc w:val="center"/>
        <w:rPr>
          <w:rFonts w:eastAsia="맑은 고딕"/>
          <w:noProof/>
          <w:lang w:eastAsia="ko-KR"/>
        </w:rPr>
      </w:pPr>
    </w:p>
    <w:p w14:paraId="3AC52ED2" w14:textId="77777777" w:rsidR="00196208" w:rsidRPr="00D37AC6" w:rsidRDefault="00196208" w:rsidP="00196208">
      <w:pPr>
        <w:pStyle w:val="TH"/>
        <w:rPr>
          <w:lang w:eastAsia="ko-KR"/>
        </w:rPr>
      </w:pPr>
      <w:r w:rsidRPr="00D37AC6">
        <w:rPr>
          <w:lang w:eastAsia="ko-KR"/>
        </w:rPr>
        <w:lastRenderedPageBreak/>
        <w:t>Table 6.2.1-1c: Values of LCID for MBS multicast MCCH and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196208" w:rsidRPr="00D37AC6" w14:paraId="59D39891" w14:textId="77777777" w:rsidTr="00196208">
        <w:trPr>
          <w:jc w:val="center"/>
        </w:trPr>
        <w:tc>
          <w:tcPr>
            <w:tcW w:w="1701" w:type="dxa"/>
          </w:tcPr>
          <w:p w14:paraId="39A20D13" w14:textId="77777777" w:rsidR="00196208" w:rsidRPr="00D37AC6" w:rsidRDefault="00196208" w:rsidP="00196208">
            <w:pPr>
              <w:pStyle w:val="TAH"/>
              <w:rPr>
                <w:lang w:eastAsia="ko-KR"/>
              </w:rPr>
            </w:pPr>
            <w:r w:rsidRPr="00D37AC6">
              <w:rPr>
                <w:lang w:eastAsia="ko-KR"/>
              </w:rPr>
              <w:t>Codepoint/Index</w:t>
            </w:r>
          </w:p>
        </w:tc>
        <w:tc>
          <w:tcPr>
            <w:tcW w:w="5670" w:type="dxa"/>
          </w:tcPr>
          <w:p w14:paraId="18DC6321" w14:textId="77777777" w:rsidR="00196208" w:rsidRPr="00D37AC6" w:rsidRDefault="00196208" w:rsidP="00196208">
            <w:pPr>
              <w:pStyle w:val="TAH"/>
              <w:rPr>
                <w:lang w:eastAsia="ko-KR"/>
              </w:rPr>
            </w:pPr>
            <w:r w:rsidRPr="00D37AC6">
              <w:rPr>
                <w:lang w:eastAsia="ko-KR"/>
              </w:rPr>
              <w:t>LCID values</w:t>
            </w:r>
          </w:p>
        </w:tc>
      </w:tr>
      <w:tr w:rsidR="00196208" w:rsidRPr="00D37AC6" w14:paraId="4820F761" w14:textId="77777777" w:rsidTr="00196208">
        <w:trPr>
          <w:jc w:val="center"/>
        </w:trPr>
        <w:tc>
          <w:tcPr>
            <w:tcW w:w="1701" w:type="dxa"/>
          </w:tcPr>
          <w:p w14:paraId="2590D9A1" w14:textId="77777777" w:rsidR="00196208" w:rsidRPr="00D37AC6" w:rsidRDefault="00196208" w:rsidP="00196208">
            <w:pPr>
              <w:pStyle w:val="TAC"/>
              <w:rPr>
                <w:lang w:eastAsia="ko-KR"/>
              </w:rPr>
            </w:pPr>
            <w:r w:rsidRPr="00D37AC6">
              <w:rPr>
                <w:lang w:eastAsia="ko-KR"/>
              </w:rPr>
              <w:t>0</w:t>
            </w:r>
          </w:p>
        </w:tc>
        <w:tc>
          <w:tcPr>
            <w:tcW w:w="5670" w:type="dxa"/>
          </w:tcPr>
          <w:p w14:paraId="40F9BEFE" w14:textId="77777777" w:rsidR="00196208" w:rsidRPr="00D37AC6" w:rsidRDefault="00196208" w:rsidP="00196208">
            <w:pPr>
              <w:pStyle w:val="TAL"/>
              <w:rPr>
                <w:lang w:eastAsia="ko-KR"/>
              </w:rPr>
            </w:pPr>
            <w:r w:rsidRPr="00D37AC6">
              <w:rPr>
                <w:lang w:eastAsia="ko-KR"/>
              </w:rPr>
              <w:t>Broadcast MCCH or multicast MCCH</w:t>
            </w:r>
          </w:p>
        </w:tc>
      </w:tr>
      <w:tr w:rsidR="00196208" w:rsidRPr="00D37AC6" w14:paraId="7E39F7D5" w14:textId="77777777" w:rsidTr="00196208">
        <w:trPr>
          <w:jc w:val="center"/>
        </w:trPr>
        <w:tc>
          <w:tcPr>
            <w:tcW w:w="1701" w:type="dxa"/>
          </w:tcPr>
          <w:p w14:paraId="33BF2DAA" w14:textId="77777777" w:rsidR="00196208" w:rsidRPr="00D37AC6" w:rsidRDefault="00196208" w:rsidP="00196208">
            <w:pPr>
              <w:pStyle w:val="TAC"/>
              <w:rPr>
                <w:lang w:eastAsia="ko-KR"/>
              </w:rPr>
            </w:pPr>
            <w:r w:rsidRPr="00D37AC6">
              <w:rPr>
                <w:lang w:eastAsia="ko-KR"/>
              </w:rPr>
              <w:t>1–32</w:t>
            </w:r>
          </w:p>
        </w:tc>
        <w:tc>
          <w:tcPr>
            <w:tcW w:w="5670" w:type="dxa"/>
          </w:tcPr>
          <w:p w14:paraId="48479C0A" w14:textId="77777777" w:rsidR="00196208" w:rsidRPr="00D37AC6" w:rsidRDefault="00196208" w:rsidP="00196208">
            <w:pPr>
              <w:pStyle w:val="TAL"/>
              <w:rPr>
                <w:lang w:eastAsia="ko-KR"/>
              </w:rPr>
            </w:pPr>
            <w:r w:rsidRPr="00D37AC6">
              <w:rPr>
                <w:lang w:eastAsia="ko-KR"/>
              </w:rPr>
              <w:t>Identity of the logical channel of broadcast MTCH</w:t>
            </w:r>
          </w:p>
        </w:tc>
      </w:tr>
      <w:tr w:rsidR="00196208" w:rsidRPr="00D37AC6" w14:paraId="780FDA0F" w14:textId="77777777" w:rsidTr="00196208">
        <w:trPr>
          <w:jc w:val="center"/>
        </w:trPr>
        <w:tc>
          <w:tcPr>
            <w:tcW w:w="1701" w:type="dxa"/>
          </w:tcPr>
          <w:p w14:paraId="10E59C2B" w14:textId="77777777" w:rsidR="00196208" w:rsidRPr="00D37AC6" w:rsidRDefault="00196208" w:rsidP="00196208">
            <w:pPr>
              <w:pStyle w:val="TAC"/>
              <w:rPr>
                <w:lang w:eastAsia="ko-KR"/>
              </w:rPr>
            </w:pPr>
            <w:r w:rsidRPr="00D37AC6">
              <w:rPr>
                <w:lang w:eastAsia="ko-KR"/>
              </w:rPr>
              <w:t>33–63</w:t>
            </w:r>
          </w:p>
        </w:tc>
        <w:tc>
          <w:tcPr>
            <w:tcW w:w="5670" w:type="dxa"/>
          </w:tcPr>
          <w:p w14:paraId="53A4E5C7" w14:textId="77777777" w:rsidR="00196208" w:rsidRPr="00D37AC6" w:rsidRDefault="00196208" w:rsidP="00196208">
            <w:pPr>
              <w:pStyle w:val="TAL"/>
              <w:rPr>
                <w:lang w:eastAsia="ko-KR"/>
              </w:rPr>
            </w:pPr>
            <w:r w:rsidRPr="00D37AC6">
              <w:rPr>
                <w:lang w:eastAsia="ko-KR"/>
              </w:rPr>
              <w:t>Reserved</w:t>
            </w:r>
          </w:p>
        </w:tc>
      </w:tr>
    </w:tbl>
    <w:p w14:paraId="132D5854" w14:textId="77777777" w:rsidR="00196208" w:rsidRPr="00D37AC6" w:rsidRDefault="00196208" w:rsidP="00196208">
      <w:pPr>
        <w:jc w:val="center"/>
        <w:rPr>
          <w:noProof/>
          <w:lang w:eastAsia="ko-KR"/>
        </w:rPr>
      </w:pPr>
    </w:p>
    <w:p w14:paraId="4DA25120" w14:textId="77777777" w:rsidR="00196208" w:rsidRPr="00D37AC6" w:rsidRDefault="00196208" w:rsidP="00196208">
      <w:pPr>
        <w:pStyle w:val="TH"/>
        <w:rPr>
          <w:noProof/>
          <w:lang w:eastAsia="ko-KR"/>
        </w:rPr>
      </w:pPr>
      <w:r w:rsidRPr="00D37AC6">
        <w:rPr>
          <w:noProof/>
          <w:lang w:eastAsia="ko-KR"/>
        </w:rPr>
        <w:t>Table 6.2.1-2: Values of LCID for UL-SCH when the LX field is not present or is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22"/>
      </w:tblGrid>
      <w:tr w:rsidR="00196208" w:rsidRPr="00D37AC6" w14:paraId="04783E86" w14:textId="77777777" w:rsidTr="00196208">
        <w:trPr>
          <w:jc w:val="center"/>
        </w:trPr>
        <w:tc>
          <w:tcPr>
            <w:tcW w:w="1980" w:type="dxa"/>
          </w:tcPr>
          <w:p w14:paraId="670F24D2" w14:textId="77777777" w:rsidR="00196208" w:rsidRPr="00D37AC6" w:rsidRDefault="00196208" w:rsidP="00196208">
            <w:pPr>
              <w:pStyle w:val="TAH"/>
              <w:rPr>
                <w:noProof/>
                <w:lang w:eastAsia="ko-KR"/>
              </w:rPr>
            </w:pPr>
            <w:r w:rsidRPr="00D37AC6">
              <w:rPr>
                <w:noProof/>
                <w:lang w:eastAsia="ko-KR"/>
              </w:rPr>
              <w:t>Codepoint/Index</w:t>
            </w:r>
          </w:p>
        </w:tc>
        <w:tc>
          <w:tcPr>
            <w:tcW w:w="7222" w:type="dxa"/>
          </w:tcPr>
          <w:p w14:paraId="4B047138" w14:textId="77777777" w:rsidR="00196208" w:rsidRPr="00D37AC6" w:rsidRDefault="00196208" w:rsidP="00196208">
            <w:pPr>
              <w:pStyle w:val="TAH"/>
              <w:rPr>
                <w:noProof/>
                <w:lang w:eastAsia="ko-KR"/>
              </w:rPr>
            </w:pPr>
            <w:r w:rsidRPr="00D37AC6">
              <w:rPr>
                <w:noProof/>
                <w:lang w:eastAsia="ko-KR"/>
              </w:rPr>
              <w:t>LCID values</w:t>
            </w:r>
          </w:p>
        </w:tc>
      </w:tr>
      <w:tr w:rsidR="00196208" w:rsidRPr="00D37AC6" w14:paraId="659F7940" w14:textId="77777777" w:rsidTr="00196208">
        <w:trPr>
          <w:jc w:val="center"/>
        </w:trPr>
        <w:tc>
          <w:tcPr>
            <w:tcW w:w="1980" w:type="dxa"/>
          </w:tcPr>
          <w:p w14:paraId="1403519B" w14:textId="77777777" w:rsidR="00196208" w:rsidRPr="00D37AC6" w:rsidRDefault="00196208" w:rsidP="00196208">
            <w:pPr>
              <w:pStyle w:val="TAC"/>
              <w:rPr>
                <w:noProof/>
                <w:lang w:eastAsia="ko-KR"/>
              </w:rPr>
            </w:pPr>
            <w:r w:rsidRPr="00D37AC6">
              <w:rPr>
                <w:noProof/>
                <w:lang w:eastAsia="ko-KR"/>
              </w:rPr>
              <w:t>0</w:t>
            </w:r>
          </w:p>
        </w:tc>
        <w:tc>
          <w:tcPr>
            <w:tcW w:w="7222" w:type="dxa"/>
          </w:tcPr>
          <w:p w14:paraId="5E5E6041" w14:textId="77777777" w:rsidR="00196208" w:rsidRPr="00D37AC6" w:rsidRDefault="00196208" w:rsidP="00196208">
            <w:pPr>
              <w:pStyle w:val="TAL"/>
              <w:rPr>
                <w:noProof/>
                <w:lang w:eastAsia="ko-KR"/>
              </w:rPr>
            </w:pPr>
            <w:r w:rsidRPr="00D37AC6">
              <w:rPr>
                <w:noProof/>
                <w:lang w:eastAsia="ko-KR"/>
              </w:rPr>
              <w:t>CCCH of size 64 bits, except for an (e)RedCap UE</w:t>
            </w:r>
          </w:p>
        </w:tc>
      </w:tr>
      <w:tr w:rsidR="00196208" w:rsidRPr="00D37AC6" w14:paraId="1B60B5BC" w14:textId="77777777" w:rsidTr="00196208">
        <w:trPr>
          <w:jc w:val="center"/>
        </w:trPr>
        <w:tc>
          <w:tcPr>
            <w:tcW w:w="1980" w:type="dxa"/>
          </w:tcPr>
          <w:p w14:paraId="31FB6BB6" w14:textId="77777777" w:rsidR="00196208" w:rsidRPr="00D37AC6" w:rsidRDefault="00196208" w:rsidP="00196208">
            <w:pPr>
              <w:pStyle w:val="TAC"/>
              <w:rPr>
                <w:noProof/>
                <w:lang w:eastAsia="ko-KR"/>
              </w:rPr>
            </w:pPr>
            <w:r w:rsidRPr="00D37AC6">
              <w:rPr>
                <w:noProof/>
                <w:lang w:eastAsia="ko-KR"/>
              </w:rPr>
              <w:t>1–32</w:t>
            </w:r>
          </w:p>
        </w:tc>
        <w:tc>
          <w:tcPr>
            <w:tcW w:w="7222" w:type="dxa"/>
          </w:tcPr>
          <w:p w14:paraId="155FE855" w14:textId="77777777" w:rsidR="00196208" w:rsidRPr="00D37AC6" w:rsidRDefault="00196208" w:rsidP="00196208">
            <w:pPr>
              <w:pStyle w:val="TAL"/>
              <w:rPr>
                <w:noProof/>
                <w:lang w:eastAsia="ko-KR"/>
              </w:rPr>
            </w:pPr>
            <w:r w:rsidRPr="00D37AC6">
              <w:rPr>
                <w:noProof/>
                <w:lang w:eastAsia="ko-KR"/>
              </w:rPr>
              <w:t>Identity of the logical channel of DCCH and DTCH</w:t>
            </w:r>
          </w:p>
        </w:tc>
      </w:tr>
      <w:tr w:rsidR="00196208" w:rsidRPr="00D37AC6" w14:paraId="32A9F648" w14:textId="77777777" w:rsidTr="00196208">
        <w:trPr>
          <w:jc w:val="center"/>
        </w:trPr>
        <w:tc>
          <w:tcPr>
            <w:tcW w:w="1980" w:type="dxa"/>
          </w:tcPr>
          <w:p w14:paraId="6828B141" w14:textId="77777777" w:rsidR="00196208" w:rsidRPr="00D37AC6" w:rsidRDefault="00196208" w:rsidP="00196208">
            <w:pPr>
              <w:pStyle w:val="TAC"/>
              <w:rPr>
                <w:noProof/>
                <w:lang w:eastAsia="ko-KR"/>
              </w:rPr>
            </w:pPr>
            <w:r w:rsidRPr="00D37AC6">
              <w:rPr>
                <w:noProof/>
                <w:lang w:eastAsia="ko-KR"/>
              </w:rPr>
              <w:t>33</w:t>
            </w:r>
          </w:p>
        </w:tc>
        <w:tc>
          <w:tcPr>
            <w:tcW w:w="7222" w:type="dxa"/>
          </w:tcPr>
          <w:p w14:paraId="7C250126" w14:textId="77777777" w:rsidR="00196208" w:rsidRPr="00D37AC6" w:rsidRDefault="00196208" w:rsidP="00196208">
            <w:pPr>
              <w:pStyle w:val="TAL"/>
              <w:rPr>
                <w:noProof/>
                <w:lang w:eastAsia="ko-KR"/>
              </w:rPr>
            </w:pPr>
            <w:r w:rsidRPr="00D37AC6">
              <w:rPr>
                <w:noProof/>
                <w:lang w:eastAsia="ko-KR"/>
              </w:rPr>
              <w:t>Extended logical channel ID field (two-octet eLCID field)</w:t>
            </w:r>
          </w:p>
        </w:tc>
      </w:tr>
      <w:tr w:rsidR="00196208" w:rsidRPr="00D37AC6" w14:paraId="53C61D9E" w14:textId="77777777" w:rsidTr="00196208">
        <w:trPr>
          <w:jc w:val="center"/>
        </w:trPr>
        <w:tc>
          <w:tcPr>
            <w:tcW w:w="1980" w:type="dxa"/>
          </w:tcPr>
          <w:p w14:paraId="3D59FC27" w14:textId="77777777" w:rsidR="00196208" w:rsidRPr="00D37AC6" w:rsidRDefault="00196208" w:rsidP="00196208">
            <w:pPr>
              <w:pStyle w:val="TAC"/>
              <w:rPr>
                <w:noProof/>
                <w:lang w:eastAsia="ko-KR"/>
              </w:rPr>
            </w:pPr>
            <w:r w:rsidRPr="00D37AC6">
              <w:rPr>
                <w:noProof/>
                <w:lang w:eastAsia="ko-KR"/>
              </w:rPr>
              <w:t>34</w:t>
            </w:r>
          </w:p>
        </w:tc>
        <w:tc>
          <w:tcPr>
            <w:tcW w:w="7222" w:type="dxa"/>
          </w:tcPr>
          <w:p w14:paraId="402B2F65" w14:textId="77777777" w:rsidR="00196208" w:rsidRPr="00D37AC6" w:rsidRDefault="00196208" w:rsidP="00196208">
            <w:pPr>
              <w:pStyle w:val="TAL"/>
              <w:rPr>
                <w:noProof/>
                <w:lang w:eastAsia="ko-KR"/>
              </w:rPr>
            </w:pPr>
            <w:r w:rsidRPr="00D37AC6">
              <w:rPr>
                <w:noProof/>
                <w:lang w:eastAsia="ko-KR"/>
              </w:rPr>
              <w:t>Extended logical channel ID field (one-octet eLCID field)</w:t>
            </w:r>
          </w:p>
        </w:tc>
      </w:tr>
      <w:tr w:rsidR="00196208" w:rsidRPr="00D37AC6" w14:paraId="4E50AF73" w14:textId="77777777" w:rsidTr="00196208">
        <w:trPr>
          <w:jc w:val="center"/>
        </w:trPr>
        <w:tc>
          <w:tcPr>
            <w:tcW w:w="1980" w:type="dxa"/>
          </w:tcPr>
          <w:p w14:paraId="726B0DC3" w14:textId="77777777" w:rsidR="00196208" w:rsidRPr="00D37AC6" w:rsidRDefault="00196208" w:rsidP="00196208">
            <w:pPr>
              <w:pStyle w:val="TAC"/>
              <w:rPr>
                <w:noProof/>
                <w:lang w:eastAsia="zh-CN"/>
              </w:rPr>
            </w:pPr>
            <w:r w:rsidRPr="00D37AC6">
              <w:rPr>
                <w:noProof/>
                <w:lang w:eastAsia="zh-CN"/>
              </w:rPr>
              <w:t>35</w:t>
            </w:r>
          </w:p>
        </w:tc>
        <w:tc>
          <w:tcPr>
            <w:tcW w:w="7222" w:type="dxa"/>
          </w:tcPr>
          <w:p w14:paraId="0FFBEA1A" w14:textId="77777777" w:rsidR="00196208" w:rsidRPr="00D37AC6" w:rsidRDefault="00196208" w:rsidP="00196208">
            <w:pPr>
              <w:pStyle w:val="TAL"/>
              <w:rPr>
                <w:noProof/>
                <w:lang w:eastAsia="zh-CN"/>
              </w:rPr>
            </w:pPr>
            <w:r w:rsidRPr="00D37AC6">
              <w:rPr>
                <w:noProof/>
                <w:lang w:eastAsia="zh-CN"/>
              </w:rPr>
              <w:t>CCCH of size 48 bits</w:t>
            </w:r>
            <w:r w:rsidRPr="00D37AC6">
              <w:t xml:space="preserve"> </w:t>
            </w:r>
            <w:r w:rsidRPr="00D37AC6">
              <w:rPr>
                <w:noProof/>
                <w:lang w:eastAsia="zh-CN"/>
              </w:rPr>
              <w:t xml:space="preserve">for a RedCap UE </w:t>
            </w:r>
          </w:p>
        </w:tc>
      </w:tr>
      <w:tr w:rsidR="00196208" w:rsidRPr="00D37AC6" w14:paraId="1EFA79C5" w14:textId="77777777" w:rsidTr="00196208">
        <w:trPr>
          <w:jc w:val="center"/>
        </w:trPr>
        <w:tc>
          <w:tcPr>
            <w:tcW w:w="1980" w:type="dxa"/>
          </w:tcPr>
          <w:p w14:paraId="0867BDFA" w14:textId="77777777" w:rsidR="00196208" w:rsidRPr="00D37AC6" w:rsidRDefault="00196208" w:rsidP="00196208">
            <w:pPr>
              <w:pStyle w:val="TAC"/>
              <w:rPr>
                <w:noProof/>
                <w:lang w:eastAsia="zh-CN"/>
              </w:rPr>
            </w:pPr>
            <w:r w:rsidRPr="00D37AC6">
              <w:rPr>
                <w:noProof/>
                <w:lang w:eastAsia="zh-CN"/>
              </w:rPr>
              <w:t>36</w:t>
            </w:r>
          </w:p>
        </w:tc>
        <w:tc>
          <w:tcPr>
            <w:tcW w:w="7222" w:type="dxa"/>
          </w:tcPr>
          <w:p w14:paraId="0EEFC237" w14:textId="77777777" w:rsidR="00196208" w:rsidRPr="00D37AC6" w:rsidRDefault="00196208" w:rsidP="00196208">
            <w:pPr>
              <w:pStyle w:val="TAL"/>
              <w:rPr>
                <w:noProof/>
                <w:lang w:eastAsia="zh-CN"/>
              </w:rPr>
            </w:pPr>
            <w:r w:rsidRPr="00D37AC6">
              <w:rPr>
                <w:noProof/>
                <w:lang w:eastAsia="zh-CN"/>
              </w:rPr>
              <w:t>CCCH of size 64 bits for a RedCap UE</w:t>
            </w:r>
          </w:p>
        </w:tc>
      </w:tr>
      <w:tr w:rsidR="00196208" w:rsidRPr="00D37AC6" w14:paraId="1863939E" w14:textId="77777777" w:rsidTr="00196208">
        <w:trPr>
          <w:jc w:val="center"/>
        </w:trPr>
        <w:tc>
          <w:tcPr>
            <w:tcW w:w="1980" w:type="dxa"/>
          </w:tcPr>
          <w:p w14:paraId="0A1E407A" w14:textId="77777777" w:rsidR="00196208" w:rsidRPr="00D37AC6" w:rsidRDefault="00196208" w:rsidP="00196208">
            <w:pPr>
              <w:pStyle w:val="TAC"/>
              <w:rPr>
                <w:noProof/>
                <w:lang w:eastAsia="ko-KR"/>
              </w:rPr>
            </w:pPr>
            <w:r w:rsidRPr="00D37AC6">
              <w:rPr>
                <w:noProof/>
                <w:lang w:eastAsia="ko-KR"/>
              </w:rPr>
              <w:t>37–42</w:t>
            </w:r>
          </w:p>
        </w:tc>
        <w:tc>
          <w:tcPr>
            <w:tcW w:w="7222" w:type="dxa"/>
          </w:tcPr>
          <w:p w14:paraId="459C4DDB" w14:textId="77777777" w:rsidR="00196208" w:rsidRPr="00D37AC6" w:rsidRDefault="00196208" w:rsidP="00196208">
            <w:pPr>
              <w:pStyle w:val="TAL"/>
              <w:rPr>
                <w:noProof/>
                <w:lang w:eastAsia="ko-KR"/>
              </w:rPr>
            </w:pPr>
            <w:r w:rsidRPr="00D37AC6">
              <w:rPr>
                <w:noProof/>
                <w:lang w:eastAsia="ko-KR"/>
              </w:rPr>
              <w:t>Reserved</w:t>
            </w:r>
          </w:p>
        </w:tc>
      </w:tr>
      <w:tr w:rsidR="00196208" w:rsidRPr="00D37AC6" w14:paraId="0DDAF42D" w14:textId="77777777" w:rsidTr="00196208">
        <w:trPr>
          <w:jc w:val="center"/>
        </w:trPr>
        <w:tc>
          <w:tcPr>
            <w:tcW w:w="1980" w:type="dxa"/>
          </w:tcPr>
          <w:p w14:paraId="3F22CBB2" w14:textId="77777777" w:rsidR="00196208" w:rsidRPr="00D37AC6" w:rsidRDefault="00196208" w:rsidP="00196208">
            <w:pPr>
              <w:pStyle w:val="TAC"/>
              <w:rPr>
                <w:noProof/>
                <w:lang w:eastAsia="ko-KR"/>
              </w:rPr>
            </w:pPr>
            <w:r w:rsidRPr="00D37AC6">
              <w:rPr>
                <w:lang w:eastAsia="ko-KR"/>
              </w:rPr>
              <w:t>43</w:t>
            </w:r>
          </w:p>
        </w:tc>
        <w:tc>
          <w:tcPr>
            <w:tcW w:w="7222" w:type="dxa"/>
          </w:tcPr>
          <w:p w14:paraId="34ED4774" w14:textId="77777777" w:rsidR="00196208" w:rsidRPr="00D37AC6" w:rsidRDefault="00196208" w:rsidP="00196208">
            <w:pPr>
              <w:pStyle w:val="TAL"/>
              <w:rPr>
                <w:noProof/>
                <w:lang w:eastAsia="ko-KR"/>
              </w:rPr>
            </w:pPr>
            <w:r w:rsidRPr="00D37AC6">
              <w:rPr>
                <w:lang w:eastAsia="ko-KR"/>
              </w:rPr>
              <w:t xml:space="preserve">Truncated Enhanced BFR </w:t>
            </w:r>
            <w:r w:rsidRPr="00D37AC6">
              <w:rPr>
                <w:rFonts w:eastAsia="맑은 고딕"/>
                <w:lang w:eastAsia="ko-KR"/>
              </w:rPr>
              <w:t>(one octet C</w:t>
            </w:r>
            <w:r w:rsidRPr="00D37AC6">
              <w:rPr>
                <w:rFonts w:eastAsia="맑은 고딕"/>
                <w:vertAlign w:val="subscript"/>
                <w:lang w:eastAsia="ko-KR"/>
              </w:rPr>
              <w:t>i</w:t>
            </w:r>
            <w:r w:rsidRPr="00D37AC6">
              <w:rPr>
                <w:rFonts w:eastAsia="맑은 고딕"/>
                <w:lang w:eastAsia="ko-KR"/>
              </w:rPr>
              <w:t>)</w:t>
            </w:r>
          </w:p>
        </w:tc>
      </w:tr>
      <w:tr w:rsidR="00196208" w:rsidRPr="00D37AC6" w14:paraId="01F6D39D" w14:textId="77777777" w:rsidTr="00196208">
        <w:trPr>
          <w:jc w:val="center"/>
        </w:trPr>
        <w:tc>
          <w:tcPr>
            <w:tcW w:w="1980" w:type="dxa"/>
          </w:tcPr>
          <w:p w14:paraId="23D61D51" w14:textId="77777777" w:rsidR="00196208" w:rsidRPr="00D37AC6" w:rsidRDefault="00196208" w:rsidP="00196208">
            <w:pPr>
              <w:pStyle w:val="TAC"/>
              <w:rPr>
                <w:noProof/>
                <w:lang w:eastAsia="ko-KR"/>
              </w:rPr>
            </w:pPr>
            <w:r w:rsidRPr="00D37AC6">
              <w:rPr>
                <w:noProof/>
                <w:lang w:eastAsia="ko-KR"/>
              </w:rPr>
              <w:t>44</w:t>
            </w:r>
          </w:p>
        </w:tc>
        <w:tc>
          <w:tcPr>
            <w:tcW w:w="7222" w:type="dxa"/>
          </w:tcPr>
          <w:p w14:paraId="682F8464" w14:textId="77777777" w:rsidR="00196208" w:rsidRPr="00D37AC6" w:rsidRDefault="00196208" w:rsidP="00196208">
            <w:pPr>
              <w:pStyle w:val="TAL"/>
              <w:rPr>
                <w:noProof/>
                <w:lang w:eastAsia="ko-KR"/>
              </w:rPr>
            </w:pPr>
            <w:r w:rsidRPr="00D37AC6">
              <w:rPr>
                <w:noProof/>
                <w:lang w:eastAsia="ko-KR"/>
              </w:rPr>
              <w:t>Timing Advance Report</w:t>
            </w:r>
          </w:p>
        </w:tc>
      </w:tr>
      <w:tr w:rsidR="00196208" w:rsidRPr="00D37AC6" w14:paraId="72F156FD" w14:textId="77777777" w:rsidTr="00196208">
        <w:trPr>
          <w:jc w:val="center"/>
        </w:trPr>
        <w:tc>
          <w:tcPr>
            <w:tcW w:w="1980" w:type="dxa"/>
          </w:tcPr>
          <w:p w14:paraId="7520D4FF" w14:textId="77777777" w:rsidR="00196208" w:rsidRPr="00D37AC6" w:rsidRDefault="00196208" w:rsidP="00196208">
            <w:pPr>
              <w:pStyle w:val="TAC"/>
              <w:rPr>
                <w:noProof/>
                <w:lang w:eastAsia="ko-KR"/>
              </w:rPr>
            </w:pPr>
            <w:r w:rsidRPr="00D37AC6">
              <w:rPr>
                <w:noProof/>
                <w:lang w:eastAsia="ko-KR"/>
              </w:rPr>
              <w:t>45</w:t>
            </w:r>
          </w:p>
        </w:tc>
        <w:tc>
          <w:tcPr>
            <w:tcW w:w="7222" w:type="dxa"/>
          </w:tcPr>
          <w:p w14:paraId="079825DD" w14:textId="77777777" w:rsidR="00196208" w:rsidRPr="00D37AC6" w:rsidRDefault="00196208" w:rsidP="00196208">
            <w:pPr>
              <w:pStyle w:val="TAL"/>
              <w:rPr>
                <w:noProof/>
                <w:lang w:eastAsia="ko-KR"/>
              </w:rPr>
            </w:pPr>
            <w:r w:rsidRPr="00D37AC6">
              <w:rPr>
                <w:noProof/>
              </w:rPr>
              <w:t xml:space="preserve">Truncated </w:t>
            </w:r>
            <w:r w:rsidRPr="00D37AC6">
              <w:rPr>
                <w:noProof/>
                <w:lang w:eastAsia="ko-KR"/>
              </w:rPr>
              <w:t>Sidelink BSR</w:t>
            </w:r>
          </w:p>
        </w:tc>
      </w:tr>
      <w:tr w:rsidR="00196208" w:rsidRPr="00D37AC6" w14:paraId="36417828" w14:textId="77777777" w:rsidTr="00196208">
        <w:trPr>
          <w:jc w:val="center"/>
        </w:trPr>
        <w:tc>
          <w:tcPr>
            <w:tcW w:w="1980" w:type="dxa"/>
          </w:tcPr>
          <w:p w14:paraId="2FA32198" w14:textId="77777777" w:rsidR="00196208" w:rsidRPr="00D37AC6" w:rsidRDefault="00196208" w:rsidP="00196208">
            <w:pPr>
              <w:pStyle w:val="TAC"/>
              <w:rPr>
                <w:noProof/>
                <w:lang w:eastAsia="ko-KR"/>
              </w:rPr>
            </w:pPr>
            <w:r w:rsidRPr="00D37AC6">
              <w:rPr>
                <w:noProof/>
                <w:lang w:eastAsia="ko-KR"/>
              </w:rPr>
              <w:t>46</w:t>
            </w:r>
          </w:p>
        </w:tc>
        <w:tc>
          <w:tcPr>
            <w:tcW w:w="7222" w:type="dxa"/>
          </w:tcPr>
          <w:p w14:paraId="204C9D76" w14:textId="77777777" w:rsidR="00196208" w:rsidRPr="00D37AC6" w:rsidRDefault="00196208" w:rsidP="00196208">
            <w:pPr>
              <w:pStyle w:val="TAL"/>
              <w:rPr>
                <w:noProof/>
                <w:lang w:eastAsia="ko-KR"/>
              </w:rPr>
            </w:pPr>
            <w:r w:rsidRPr="00D37AC6">
              <w:rPr>
                <w:noProof/>
                <w:lang w:eastAsia="ko-KR"/>
              </w:rPr>
              <w:t>Sidelink BSR</w:t>
            </w:r>
          </w:p>
        </w:tc>
      </w:tr>
      <w:tr w:rsidR="00196208" w:rsidRPr="00D37AC6" w14:paraId="4ED2A6FE" w14:textId="77777777" w:rsidTr="00196208">
        <w:trPr>
          <w:jc w:val="center"/>
        </w:trPr>
        <w:tc>
          <w:tcPr>
            <w:tcW w:w="1980" w:type="dxa"/>
          </w:tcPr>
          <w:p w14:paraId="08AB6A88" w14:textId="77777777" w:rsidR="00196208" w:rsidRPr="00D37AC6" w:rsidRDefault="00196208" w:rsidP="00196208">
            <w:pPr>
              <w:pStyle w:val="TAC"/>
              <w:rPr>
                <w:noProof/>
                <w:lang w:eastAsia="ko-KR"/>
              </w:rPr>
            </w:pPr>
            <w:r w:rsidRPr="00D37AC6">
              <w:rPr>
                <w:noProof/>
                <w:lang w:eastAsia="ko-KR"/>
              </w:rPr>
              <w:t>47</w:t>
            </w:r>
          </w:p>
        </w:tc>
        <w:tc>
          <w:tcPr>
            <w:tcW w:w="7222" w:type="dxa"/>
          </w:tcPr>
          <w:p w14:paraId="33228846" w14:textId="77777777" w:rsidR="00196208" w:rsidRPr="00D37AC6" w:rsidRDefault="00196208" w:rsidP="00196208">
            <w:pPr>
              <w:pStyle w:val="TAL"/>
              <w:rPr>
                <w:noProof/>
                <w:lang w:eastAsia="ko-KR"/>
              </w:rPr>
            </w:pPr>
            <w:r w:rsidRPr="00D37AC6">
              <w:rPr>
                <w:rFonts w:eastAsia="맑은 고딕"/>
                <w:noProof/>
                <w:lang w:eastAsia="ko-KR"/>
              </w:rPr>
              <w:t>Reserved</w:t>
            </w:r>
          </w:p>
        </w:tc>
      </w:tr>
      <w:tr w:rsidR="00196208" w:rsidRPr="00D37AC6" w14:paraId="3B025E41" w14:textId="77777777" w:rsidTr="00196208">
        <w:trPr>
          <w:jc w:val="center"/>
        </w:trPr>
        <w:tc>
          <w:tcPr>
            <w:tcW w:w="1980" w:type="dxa"/>
          </w:tcPr>
          <w:p w14:paraId="025D35A5" w14:textId="77777777" w:rsidR="00196208" w:rsidRPr="00D37AC6" w:rsidRDefault="00196208" w:rsidP="00196208">
            <w:pPr>
              <w:pStyle w:val="TAC"/>
              <w:rPr>
                <w:noProof/>
                <w:lang w:eastAsia="ko-KR"/>
              </w:rPr>
            </w:pPr>
            <w:r w:rsidRPr="00D37AC6">
              <w:rPr>
                <w:noProof/>
                <w:lang w:eastAsia="ko-KR"/>
              </w:rPr>
              <w:t>48</w:t>
            </w:r>
          </w:p>
        </w:tc>
        <w:tc>
          <w:tcPr>
            <w:tcW w:w="7222" w:type="dxa"/>
          </w:tcPr>
          <w:p w14:paraId="4CDFA679" w14:textId="77777777" w:rsidR="00196208" w:rsidRPr="00D37AC6" w:rsidRDefault="00196208" w:rsidP="00196208">
            <w:pPr>
              <w:pStyle w:val="TAL"/>
              <w:rPr>
                <w:noProof/>
                <w:lang w:eastAsia="ko-KR"/>
              </w:rPr>
            </w:pPr>
            <w:r w:rsidRPr="00D37AC6">
              <w:rPr>
                <w:noProof/>
                <w:lang w:eastAsia="ko-KR"/>
              </w:rPr>
              <w:t>LBT failure (four octets)</w:t>
            </w:r>
          </w:p>
        </w:tc>
      </w:tr>
      <w:tr w:rsidR="00196208" w:rsidRPr="00D37AC6" w14:paraId="6CD6905F" w14:textId="77777777" w:rsidTr="00196208">
        <w:trPr>
          <w:jc w:val="center"/>
        </w:trPr>
        <w:tc>
          <w:tcPr>
            <w:tcW w:w="1980" w:type="dxa"/>
          </w:tcPr>
          <w:p w14:paraId="64E6BC7A" w14:textId="77777777" w:rsidR="00196208" w:rsidRPr="00D37AC6" w:rsidRDefault="00196208" w:rsidP="00196208">
            <w:pPr>
              <w:pStyle w:val="TAC"/>
              <w:rPr>
                <w:noProof/>
                <w:lang w:eastAsia="ko-KR"/>
              </w:rPr>
            </w:pPr>
            <w:r w:rsidRPr="00D37AC6">
              <w:rPr>
                <w:noProof/>
                <w:lang w:eastAsia="ko-KR"/>
              </w:rPr>
              <w:t>49</w:t>
            </w:r>
          </w:p>
        </w:tc>
        <w:tc>
          <w:tcPr>
            <w:tcW w:w="7222" w:type="dxa"/>
          </w:tcPr>
          <w:p w14:paraId="02D97E7F" w14:textId="77777777" w:rsidR="00196208" w:rsidRPr="00D37AC6" w:rsidRDefault="00196208" w:rsidP="00196208">
            <w:pPr>
              <w:pStyle w:val="TAL"/>
              <w:rPr>
                <w:noProof/>
                <w:lang w:eastAsia="ko-KR"/>
              </w:rPr>
            </w:pPr>
            <w:r w:rsidRPr="00D37AC6">
              <w:rPr>
                <w:noProof/>
                <w:lang w:eastAsia="ko-KR"/>
              </w:rPr>
              <w:t>LBT failure (one octet)</w:t>
            </w:r>
          </w:p>
        </w:tc>
      </w:tr>
      <w:tr w:rsidR="00196208" w:rsidRPr="00D37AC6" w14:paraId="49339BFC" w14:textId="77777777" w:rsidTr="00196208">
        <w:trPr>
          <w:jc w:val="center"/>
        </w:trPr>
        <w:tc>
          <w:tcPr>
            <w:tcW w:w="1980" w:type="dxa"/>
          </w:tcPr>
          <w:p w14:paraId="7E6D7C3B" w14:textId="77777777" w:rsidR="00196208" w:rsidRPr="00D37AC6" w:rsidRDefault="00196208" w:rsidP="00196208">
            <w:pPr>
              <w:pStyle w:val="TAC"/>
              <w:rPr>
                <w:noProof/>
                <w:lang w:eastAsia="ko-KR"/>
              </w:rPr>
            </w:pPr>
            <w:r w:rsidRPr="00D37AC6">
              <w:rPr>
                <w:noProof/>
                <w:lang w:eastAsia="ko-KR"/>
              </w:rPr>
              <w:t>50</w:t>
            </w:r>
          </w:p>
        </w:tc>
        <w:tc>
          <w:tcPr>
            <w:tcW w:w="7222" w:type="dxa"/>
          </w:tcPr>
          <w:p w14:paraId="4943CD9B" w14:textId="77777777" w:rsidR="00196208" w:rsidRPr="00D37AC6" w:rsidRDefault="00196208" w:rsidP="00196208">
            <w:pPr>
              <w:pStyle w:val="TAL"/>
              <w:rPr>
                <w:noProof/>
                <w:lang w:eastAsia="ko-KR"/>
              </w:rPr>
            </w:pPr>
            <w:r w:rsidRPr="00D37AC6">
              <w:rPr>
                <w:noProof/>
                <w:lang w:eastAsia="ko-KR"/>
              </w:rPr>
              <w:t xml:space="preserve">BFR </w:t>
            </w:r>
            <w:r w:rsidRPr="00D37AC6">
              <w:rPr>
                <w:rFonts w:eastAsia="맑은 고딕"/>
                <w:noProof/>
                <w:lang w:eastAsia="ko-KR"/>
              </w:rPr>
              <w:t>(one octet C</w:t>
            </w:r>
            <w:r w:rsidRPr="00D37AC6">
              <w:rPr>
                <w:rFonts w:eastAsia="맑은 고딕"/>
                <w:noProof/>
                <w:vertAlign w:val="subscript"/>
                <w:lang w:eastAsia="ko-KR"/>
              </w:rPr>
              <w:t>i</w:t>
            </w:r>
            <w:r w:rsidRPr="00D37AC6">
              <w:rPr>
                <w:rFonts w:eastAsia="맑은 고딕"/>
                <w:noProof/>
                <w:lang w:eastAsia="ko-KR"/>
              </w:rPr>
              <w:t>)</w:t>
            </w:r>
          </w:p>
        </w:tc>
      </w:tr>
      <w:tr w:rsidR="00196208" w:rsidRPr="00D37AC6" w14:paraId="35CCB57E" w14:textId="77777777" w:rsidTr="00196208">
        <w:trPr>
          <w:jc w:val="center"/>
        </w:trPr>
        <w:tc>
          <w:tcPr>
            <w:tcW w:w="1980" w:type="dxa"/>
          </w:tcPr>
          <w:p w14:paraId="5BF3E2DE" w14:textId="77777777" w:rsidR="00196208" w:rsidRPr="00D37AC6" w:rsidRDefault="00196208" w:rsidP="00196208">
            <w:pPr>
              <w:pStyle w:val="TAC"/>
              <w:rPr>
                <w:noProof/>
                <w:lang w:eastAsia="ko-KR"/>
              </w:rPr>
            </w:pPr>
            <w:r w:rsidRPr="00D37AC6">
              <w:rPr>
                <w:noProof/>
                <w:lang w:eastAsia="ko-KR"/>
              </w:rPr>
              <w:t>51</w:t>
            </w:r>
          </w:p>
        </w:tc>
        <w:tc>
          <w:tcPr>
            <w:tcW w:w="7222" w:type="dxa"/>
          </w:tcPr>
          <w:p w14:paraId="36535410" w14:textId="77777777" w:rsidR="00196208" w:rsidRPr="00D37AC6" w:rsidRDefault="00196208" w:rsidP="00196208">
            <w:pPr>
              <w:pStyle w:val="TAL"/>
              <w:rPr>
                <w:noProof/>
                <w:lang w:eastAsia="ko-KR"/>
              </w:rPr>
            </w:pPr>
            <w:r w:rsidRPr="00D37AC6">
              <w:rPr>
                <w:noProof/>
                <w:lang w:eastAsia="ko-KR"/>
              </w:rPr>
              <w:t xml:space="preserve">Truncated BFR </w:t>
            </w:r>
            <w:r w:rsidRPr="00D37AC6">
              <w:rPr>
                <w:rFonts w:eastAsia="맑은 고딕"/>
                <w:noProof/>
                <w:lang w:eastAsia="ko-KR"/>
              </w:rPr>
              <w:t>(one octet C</w:t>
            </w:r>
            <w:r w:rsidRPr="00D37AC6">
              <w:rPr>
                <w:rFonts w:eastAsia="맑은 고딕"/>
                <w:noProof/>
                <w:vertAlign w:val="subscript"/>
                <w:lang w:eastAsia="ko-KR"/>
              </w:rPr>
              <w:t>i</w:t>
            </w:r>
            <w:r w:rsidRPr="00D37AC6">
              <w:rPr>
                <w:rFonts w:eastAsia="맑은 고딕"/>
                <w:noProof/>
                <w:lang w:eastAsia="ko-KR"/>
              </w:rPr>
              <w:t>)</w:t>
            </w:r>
          </w:p>
        </w:tc>
      </w:tr>
      <w:tr w:rsidR="00196208" w:rsidRPr="00D37AC6" w14:paraId="03554F8B" w14:textId="77777777" w:rsidTr="00196208">
        <w:trPr>
          <w:jc w:val="center"/>
        </w:trPr>
        <w:tc>
          <w:tcPr>
            <w:tcW w:w="1980" w:type="dxa"/>
          </w:tcPr>
          <w:p w14:paraId="095B67C9" w14:textId="77777777" w:rsidR="00196208" w:rsidRPr="00D37AC6" w:rsidDel="00C77ADE" w:rsidRDefault="00196208" w:rsidP="00196208">
            <w:pPr>
              <w:pStyle w:val="TAC"/>
              <w:rPr>
                <w:noProof/>
                <w:lang w:eastAsia="ko-KR"/>
              </w:rPr>
            </w:pPr>
            <w:r w:rsidRPr="00D37AC6">
              <w:rPr>
                <w:noProof/>
                <w:lang w:eastAsia="ko-KR"/>
              </w:rPr>
              <w:t>52</w:t>
            </w:r>
          </w:p>
        </w:tc>
        <w:tc>
          <w:tcPr>
            <w:tcW w:w="7222" w:type="dxa"/>
          </w:tcPr>
          <w:p w14:paraId="12A948AA" w14:textId="77777777" w:rsidR="00196208" w:rsidRPr="00D37AC6" w:rsidRDefault="00196208" w:rsidP="00196208">
            <w:pPr>
              <w:pStyle w:val="TAL"/>
              <w:rPr>
                <w:noProof/>
                <w:lang w:eastAsia="ko-KR"/>
              </w:rPr>
            </w:pPr>
            <w:r w:rsidRPr="00D37AC6">
              <w:rPr>
                <w:noProof/>
                <w:lang w:eastAsia="ko-KR"/>
              </w:rPr>
              <w:t>CCCH of size 48 bits, except for an (e)RedCap UE</w:t>
            </w:r>
          </w:p>
        </w:tc>
      </w:tr>
      <w:tr w:rsidR="00196208" w:rsidRPr="00D37AC6" w14:paraId="273B0D5E" w14:textId="77777777" w:rsidTr="00196208">
        <w:trPr>
          <w:jc w:val="center"/>
        </w:trPr>
        <w:tc>
          <w:tcPr>
            <w:tcW w:w="1980" w:type="dxa"/>
          </w:tcPr>
          <w:p w14:paraId="7AD93A4B" w14:textId="77777777" w:rsidR="00196208" w:rsidRPr="00D37AC6" w:rsidRDefault="00196208" w:rsidP="00196208">
            <w:pPr>
              <w:pStyle w:val="TAC"/>
              <w:rPr>
                <w:noProof/>
                <w:lang w:eastAsia="ko-KR"/>
              </w:rPr>
            </w:pPr>
            <w:r w:rsidRPr="00D37AC6">
              <w:rPr>
                <w:noProof/>
                <w:lang w:eastAsia="ko-KR"/>
              </w:rPr>
              <w:t>53</w:t>
            </w:r>
          </w:p>
        </w:tc>
        <w:tc>
          <w:tcPr>
            <w:tcW w:w="7222" w:type="dxa"/>
          </w:tcPr>
          <w:p w14:paraId="7A9E554B" w14:textId="77777777" w:rsidR="00196208" w:rsidRPr="00D37AC6" w:rsidRDefault="00196208" w:rsidP="00196208">
            <w:pPr>
              <w:pStyle w:val="TAL"/>
              <w:rPr>
                <w:noProof/>
                <w:lang w:eastAsia="ko-KR"/>
              </w:rPr>
            </w:pPr>
            <w:r w:rsidRPr="00D37AC6">
              <w:rPr>
                <w:noProof/>
                <w:lang w:eastAsia="ko-KR"/>
              </w:rPr>
              <w:t>Recommended bit rate query</w:t>
            </w:r>
          </w:p>
        </w:tc>
      </w:tr>
      <w:tr w:rsidR="00196208" w:rsidRPr="00D37AC6" w14:paraId="4536A782" w14:textId="77777777" w:rsidTr="00196208">
        <w:trPr>
          <w:jc w:val="center"/>
        </w:trPr>
        <w:tc>
          <w:tcPr>
            <w:tcW w:w="1980" w:type="dxa"/>
          </w:tcPr>
          <w:p w14:paraId="1F7C9103" w14:textId="77777777" w:rsidR="00196208" w:rsidRPr="00D37AC6" w:rsidDel="00EC5CCA" w:rsidRDefault="00196208" w:rsidP="00196208">
            <w:pPr>
              <w:pStyle w:val="TAC"/>
              <w:rPr>
                <w:noProof/>
                <w:lang w:eastAsia="ko-KR"/>
              </w:rPr>
            </w:pPr>
            <w:r w:rsidRPr="00D37AC6">
              <w:rPr>
                <w:noProof/>
                <w:lang w:eastAsia="ko-KR"/>
              </w:rPr>
              <w:t>54</w:t>
            </w:r>
          </w:p>
        </w:tc>
        <w:tc>
          <w:tcPr>
            <w:tcW w:w="7222" w:type="dxa"/>
          </w:tcPr>
          <w:p w14:paraId="08D3ECF8" w14:textId="77777777" w:rsidR="00196208" w:rsidRPr="00D37AC6" w:rsidRDefault="00196208" w:rsidP="00196208">
            <w:pPr>
              <w:pStyle w:val="TAL"/>
              <w:rPr>
                <w:noProof/>
                <w:lang w:eastAsia="ko-KR"/>
              </w:rPr>
            </w:pPr>
            <w:r w:rsidRPr="00D37AC6">
              <w:rPr>
                <w:noProof/>
                <w:lang w:eastAsia="ko-KR"/>
              </w:rPr>
              <w:t>Multiple Entry PHR (four octets C</w:t>
            </w:r>
            <w:r w:rsidRPr="00D37AC6">
              <w:rPr>
                <w:noProof/>
                <w:vertAlign w:val="subscript"/>
                <w:lang w:eastAsia="ko-KR"/>
              </w:rPr>
              <w:t>i</w:t>
            </w:r>
            <w:r w:rsidRPr="00D37AC6">
              <w:rPr>
                <w:noProof/>
                <w:lang w:eastAsia="ko-KR"/>
              </w:rPr>
              <w:t>)</w:t>
            </w:r>
          </w:p>
        </w:tc>
      </w:tr>
      <w:tr w:rsidR="00196208" w:rsidRPr="00D37AC6" w14:paraId="2900912B" w14:textId="77777777" w:rsidTr="00196208">
        <w:trPr>
          <w:jc w:val="center"/>
        </w:trPr>
        <w:tc>
          <w:tcPr>
            <w:tcW w:w="1980" w:type="dxa"/>
          </w:tcPr>
          <w:p w14:paraId="5CC4EFA8" w14:textId="77777777" w:rsidR="00196208" w:rsidRPr="00D37AC6" w:rsidRDefault="00196208" w:rsidP="00196208">
            <w:pPr>
              <w:pStyle w:val="TAC"/>
              <w:rPr>
                <w:noProof/>
                <w:lang w:eastAsia="ko-KR"/>
              </w:rPr>
            </w:pPr>
            <w:r w:rsidRPr="00D37AC6">
              <w:rPr>
                <w:noProof/>
                <w:lang w:eastAsia="ko-KR"/>
              </w:rPr>
              <w:t>55</w:t>
            </w:r>
          </w:p>
        </w:tc>
        <w:tc>
          <w:tcPr>
            <w:tcW w:w="7222" w:type="dxa"/>
          </w:tcPr>
          <w:p w14:paraId="0A2ADA2C" w14:textId="77777777" w:rsidR="00196208" w:rsidRPr="00D37AC6" w:rsidRDefault="00196208" w:rsidP="00196208">
            <w:pPr>
              <w:pStyle w:val="TAL"/>
              <w:rPr>
                <w:noProof/>
                <w:lang w:eastAsia="ko-KR"/>
              </w:rPr>
            </w:pPr>
            <w:r w:rsidRPr="00D37AC6">
              <w:rPr>
                <w:noProof/>
                <w:lang w:eastAsia="ko-KR"/>
              </w:rPr>
              <w:t>Configured Grant Confirmation</w:t>
            </w:r>
          </w:p>
        </w:tc>
      </w:tr>
      <w:tr w:rsidR="00196208" w:rsidRPr="00D37AC6" w14:paraId="58DC443B" w14:textId="77777777" w:rsidTr="00196208">
        <w:trPr>
          <w:jc w:val="center"/>
        </w:trPr>
        <w:tc>
          <w:tcPr>
            <w:tcW w:w="1980" w:type="dxa"/>
          </w:tcPr>
          <w:p w14:paraId="15CDE787" w14:textId="77777777" w:rsidR="00196208" w:rsidRPr="00D37AC6" w:rsidRDefault="00196208" w:rsidP="00196208">
            <w:pPr>
              <w:pStyle w:val="TAC"/>
              <w:rPr>
                <w:noProof/>
                <w:lang w:eastAsia="ko-KR"/>
              </w:rPr>
            </w:pPr>
            <w:r w:rsidRPr="00D37AC6">
              <w:rPr>
                <w:noProof/>
                <w:lang w:eastAsia="ko-KR"/>
              </w:rPr>
              <w:t>56</w:t>
            </w:r>
          </w:p>
        </w:tc>
        <w:tc>
          <w:tcPr>
            <w:tcW w:w="7222" w:type="dxa"/>
          </w:tcPr>
          <w:p w14:paraId="1737F5C5" w14:textId="77777777" w:rsidR="00196208" w:rsidRPr="00D37AC6" w:rsidRDefault="00196208" w:rsidP="00196208">
            <w:pPr>
              <w:pStyle w:val="TAL"/>
              <w:rPr>
                <w:noProof/>
                <w:lang w:eastAsia="ko-KR"/>
              </w:rPr>
            </w:pPr>
            <w:r w:rsidRPr="00D37AC6">
              <w:rPr>
                <w:noProof/>
                <w:lang w:eastAsia="ko-KR"/>
              </w:rPr>
              <w:t>Multiple Entry PHR (one octet C</w:t>
            </w:r>
            <w:r w:rsidRPr="00D37AC6">
              <w:rPr>
                <w:noProof/>
                <w:vertAlign w:val="subscript"/>
                <w:lang w:eastAsia="ko-KR"/>
              </w:rPr>
              <w:t>i</w:t>
            </w:r>
            <w:r w:rsidRPr="00D37AC6">
              <w:rPr>
                <w:noProof/>
                <w:lang w:eastAsia="ko-KR"/>
              </w:rPr>
              <w:t>)</w:t>
            </w:r>
          </w:p>
        </w:tc>
      </w:tr>
      <w:tr w:rsidR="00196208" w:rsidRPr="00D37AC6" w14:paraId="3B6E9164" w14:textId="77777777" w:rsidTr="00196208">
        <w:trPr>
          <w:jc w:val="center"/>
        </w:trPr>
        <w:tc>
          <w:tcPr>
            <w:tcW w:w="1980" w:type="dxa"/>
          </w:tcPr>
          <w:p w14:paraId="15327815" w14:textId="77777777" w:rsidR="00196208" w:rsidRPr="00D37AC6" w:rsidRDefault="00196208" w:rsidP="00196208">
            <w:pPr>
              <w:pStyle w:val="TAC"/>
              <w:rPr>
                <w:noProof/>
                <w:lang w:eastAsia="ko-KR"/>
              </w:rPr>
            </w:pPr>
            <w:r w:rsidRPr="00D37AC6">
              <w:rPr>
                <w:noProof/>
                <w:lang w:eastAsia="ko-KR"/>
              </w:rPr>
              <w:t>57</w:t>
            </w:r>
          </w:p>
        </w:tc>
        <w:tc>
          <w:tcPr>
            <w:tcW w:w="7222" w:type="dxa"/>
          </w:tcPr>
          <w:p w14:paraId="4C357FA4" w14:textId="77777777" w:rsidR="00196208" w:rsidRPr="00D37AC6" w:rsidRDefault="00196208" w:rsidP="00196208">
            <w:pPr>
              <w:pStyle w:val="TAL"/>
              <w:rPr>
                <w:noProof/>
                <w:lang w:eastAsia="ko-KR"/>
              </w:rPr>
            </w:pPr>
            <w:r w:rsidRPr="00D37AC6">
              <w:rPr>
                <w:noProof/>
                <w:lang w:eastAsia="ko-KR"/>
              </w:rPr>
              <w:t>Single Entry PHR</w:t>
            </w:r>
          </w:p>
        </w:tc>
      </w:tr>
      <w:tr w:rsidR="00196208" w:rsidRPr="00D37AC6" w14:paraId="173AB854" w14:textId="77777777" w:rsidTr="00196208">
        <w:trPr>
          <w:jc w:val="center"/>
        </w:trPr>
        <w:tc>
          <w:tcPr>
            <w:tcW w:w="1980" w:type="dxa"/>
          </w:tcPr>
          <w:p w14:paraId="1BCC88DD" w14:textId="77777777" w:rsidR="00196208" w:rsidRPr="00D37AC6" w:rsidRDefault="00196208" w:rsidP="00196208">
            <w:pPr>
              <w:pStyle w:val="TAC"/>
              <w:rPr>
                <w:noProof/>
                <w:lang w:eastAsia="ko-KR"/>
              </w:rPr>
            </w:pPr>
            <w:r w:rsidRPr="00D37AC6">
              <w:rPr>
                <w:noProof/>
                <w:lang w:eastAsia="ko-KR"/>
              </w:rPr>
              <w:t>58</w:t>
            </w:r>
          </w:p>
        </w:tc>
        <w:tc>
          <w:tcPr>
            <w:tcW w:w="7222" w:type="dxa"/>
          </w:tcPr>
          <w:p w14:paraId="10AB5078" w14:textId="77777777" w:rsidR="00196208" w:rsidRPr="00D37AC6" w:rsidRDefault="00196208" w:rsidP="00196208">
            <w:pPr>
              <w:pStyle w:val="TAL"/>
              <w:rPr>
                <w:noProof/>
                <w:lang w:eastAsia="ko-KR"/>
              </w:rPr>
            </w:pPr>
            <w:r w:rsidRPr="00D37AC6">
              <w:rPr>
                <w:noProof/>
                <w:lang w:eastAsia="ko-KR"/>
              </w:rPr>
              <w:t>C-RNTI</w:t>
            </w:r>
          </w:p>
        </w:tc>
      </w:tr>
      <w:tr w:rsidR="00196208" w:rsidRPr="00D37AC6" w14:paraId="5A9AD4B4" w14:textId="77777777" w:rsidTr="00196208">
        <w:trPr>
          <w:jc w:val="center"/>
        </w:trPr>
        <w:tc>
          <w:tcPr>
            <w:tcW w:w="1980" w:type="dxa"/>
          </w:tcPr>
          <w:p w14:paraId="42BE32DA" w14:textId="77777777" w:rsidR="00196208" w:rsidRPr="00D37AC6" w:rsidRDefault="00196208" w:rsidP="00196208">
            <w:pPr>
              <w:pStyle w:val="TAC"/>
              <w:rPr>
                <w:noProof/>
                <w:lang w:eastAsia="ko-KR"/>
              </w:rPr>
            </w:pPr>
            <w:r w:rsidRPr="00D37AC6">
              <w:rPr>
                <w:noProof/>
                <w:lang w:eastAsia="ko-KR"/>
              </w:rPr>
              <w:t>59</w:t>
            </w:r>
          </w:p>
        </w:tc>
        <w:tc>
          <w:tcPr>
            <w:tcW w:w="7222" w:type="dxa"/>
          </w:tcPr>
          <w:p w14:paraId="15B1A1DA" w14:textId="77777777" w:rsidR="00196208" w:rsidRPr="00D37AC6" w:rsidRDefault="00196208" w:rsidP="00196208">
            <w:pPr>
              <w:pStyle w:val="TAL"/>
              <w:rPr>
                <w:noProof/>
                <w:lang w:eastAsia="ko-KR"/>
              </w:rPr>
            </w:pPr>
            <w:r w:rsidRPr="00D37AC6">
              <w:rPr>
                <w:noProof/>
                <w:lang w:eastAsia="ko-KR"/>
              </w:rPr>
              <w:t>Short Truncated BSR</w:t>
            </w:r>
          </w:p>
        </w:tc>
      </w:tr>
      <w:tr w:rsidR="00196208" w:rsidRPr="00D37AC6" w14:paraId="02DCC31C" w14:textId="77777777" w:rsidTr="00196208">
        <w:trPr>
          <w:jc w:val="center"/>
        </w:trPr>
        <w:tc>
          <w:tcPr>
            <w:tcW w:w="1980" w:type="dxa"/>
          </w:tcPr>
          <w:p w14:paraId="00DED330" w14:textId="77777777" w:rsidR="00196208" w:rsidRPr="00D37AC6" w:rsidRDefault="00196208" w:rsidP="00196208">
            <w:pPr>
              <w:pStyle w:val="TAC"/>
              <w:rPr>
                <w:noProof/>
                <w:lang w:eastAsia="ko-KR"/>
              </w:rPr>
            </w:pPr>
            <w:r w:rsidRPr="00D37AC6">
              <w:rPr>
                <w:noProof/>
                <w:lang w:eastAsia="ko-KR"/>
              </w:rPr>
              <w:t>60</w:t>
            </w:r>
          </w:p>
        </w:tc>
        <w:tc>
          <w:tcPr>
            <w:tcW w:w="7222" w:type="dxa"/>
          </w:tcPr>
          <w:p w14:paraId="7F588B16" w14:textId="77777777" w:rsidR="00196208" w:rsidRPr="00D37AC6" w:rsidRDefault="00196208" w:rsidP="00196208">
            <w:pPr>
              <w:pStyle w:val="TAL"/>
              <w:rPr>
                <w:noProof/>
                <w:lang w:eastAsia="ko-KR"/>
              </w:rPr>
            </w:pPr>
            <w:r w:rsidRPr="00D37AC6">
              <w:rPr>
                <w:noProof/>
                <w:lang w:eastAsia="ko-KR"/>
              </w:rPr>
              <w:t>Long Truncated BSR</w:t>
            </w:r>
          </w:p>
        </w:tc>
      </w:tr>
      <w:tr w:rsidR="00196208" w:rsidRPr="00D37AC6" w14:paraId="15E2A1BD" w14:textId="77777777" w:rsidTr="00196208">
        <w:trPr>
          <w:jc w:val="center"/>
        </w:trPr>
        <w:tc>
          <w:tcPr>
            <w:tcW w:w="1980" w:type="dxa"/>
          </w:tcPr>
          <w:p w14:paraId="6A35A86A" w14:textId="77777777" w:rsidR="00196208" w:rsidRPr="00D37AC6" w:rsidRDefault="00196208" w:rsidP="00196208">
            <w:pPr>
              <w:pStyle w:val="TAC"/>
              <w:rPr>
                <w:noProof/>
                <w:lang w:eastAsia="ko-KR"/>
              </w:rPr>
            </w:pPr>
            <w:r w:rsidRPr="00D37AC6">
              <w:rPr>
                <w:noProof/>
                <w:lang w:eastAsia="ko-KR"/>
              </w:rPr>
              <w:t>61</w:t>
            </w:r>
          </w:p>
        </w:tc>
        <w:tc>
          <w:tcPr>
            <w:tcW w:w="7222" w:type="dxa"/>
          </w:tcPr>
          <w:p w14:paraId="278AE0E6" w14:textId="77777777" w:rsidR="00196208" w:rsidRPr="00D37AC6" w:rsidRDefault="00196208" w:rsidP="00196208">
            <w:pPr>
              <w:pStyle w:val="TAL"/>
              <w:rPr>
                <w:noProof/>
                <w:lang w:eastAsia="ko-KR"/>
              </w:rPr>
            </w:pPr>
            <w:r w:rsidRPr="00D37AC6">
              <w:rPr>
                <w:noProof/>
                <w:lang w:eastAsia="ko-KR"/>
              </w:rPr>
              <w:t>Short BSR</w:t>
            </w:r>
          </w:p>
        </w:tc>
      </w:tr>
      <w:tr w:rsidR="00196208" w:rsidRPr="00D37AC6" w14:paraId="1F232032" w14:textId="77777777" w:rsidTr="00196208">
        <w:trPr>
          <w:jc w:val="center"/>
        </w:trPr>
        <w:tc>
          <w:tcPr>
            <w:tcW w:w="1980" w:type="dxa"/>
          </w:tcPr>
          <w:p w14:paraId="32637C65" w14:textId="77777777" w:rsidR="00196208" w:rsidRPr="00D37AC6" w:rsidRDefault="00196208" w:rsidP="00196208">
            <w:pPr>
              <w:pStyle w:val="TAC"/>
              <w:rPr>
                <w:noProof/>
                <w:lang w:eastAsia="ko-KR"/>
              </w:rPr>
            </w:pPr>
            <w:r w:rsidRPr="00D37AC6">
              <w:rPr>
                <w:noProof/>
                <w:lang w:eastAsia="ko-KR"/>
              </w:rPr>
              <w:t>62</w:t>
            </w:r>
          </w:p>
        </w:tc>
        <w:tc>
          <w:tcPr>
            <w:tcW w:w="7222" w:type="dxa"/>
          </w:tcPr>
          <w:p w14:paraId="2DA7F307" w14:textId="77777777" w:rsidR="00196208" w:rsidRPr="00D37AC6" w:rsidRDefault="00196208" w:rsidP="00196208">
            <w:pPr>
              <w:pStyle w:val="TAL"/>
              <w:rPr>
                <w:noProof/>
                <w:lang w:eastAsia="ko-KR"/>
              </w:rPr>
            </w:pPr>
            <w:r w:rsidRPr="00D37AC6">
              <w:rPr>
                <w:noProof/>
                <w:lang w:eastAsia="ko-KR"/>
              </w:rPr>
              <w:t>Long BSR</w:t>
            </w:r>
          </w:p>
        </w:tc>
      </w:tr>
      <w:tr w:rsidR="00196208" w:rsidRPr="00D37AC6" w14:paraId="28A08AD4" w14:textId="77777777" w:rsidTr="00196208">
        <w:trPr>
          <w:jc w:val="center"/>
        </w:trPr>
        <w:tc>
          <w:tcPr>
            <w:tcW w:w="1980" w:type="dxa"/>
          </w:tcPr>
          <w:p w14:paraId="2196F109" w14:textId="77777777" w:rsidR="00196208" w:rsidRPr="00D37AC6" w:rsidRDefault="00196208" w:rsidP="00196208">
            <w:pPr>
              <w:pStyle w:val="TAC"/>
              <w:rPr>
                <w:noProof/>
                <w:lang w:eastAsia="ko-KR"/>
              </w:rPr>
            </w:pPr>
            <w:r w:rsidRPr="00D37AC6">
              <w:rPr>
                <w:noProof/>
                <w:lang w:eastAsia="ko-KR"/>
              </w:rPr>
              <w:t>63</w:t>
            </w:r>
          </w:p>
        </w:tc>
        <w:tc>
          <w:tcPr>
            <w:tcW w:w="7222" w:type="dxa"/>
          </w:tcPr>
          <w:p w14:paraId="36A9BC10" w14:textId="77777777" w:rsidR="00196208" w:rsidRPr="00D37AC6" w:rsidRDefault="00196208" w:rsidP="00196208">
            <w:pPr>
              <w:pStyle w:val="TAL"/>
              <w:rPr>
                <w:noProof/>
                <w:lang w:eastAsia="ko-KR"/>
              </w:rPr>
            </w:pPr>
            <w:r w:rsidRPr="00D37AC6">
              <w:rPr>
                <w:noProof/>
                <w:lang w:eastAsia="ko-KR"/>
              </w:rPr>
              <w:t>Padding</w:t>
            </w:r>
          </w:p>
        </w:tc>
      </w:tr>
      <w:tr w:rsidR="00196208" w:rsidRPr="00D37AC6" w14:paraId="7A8EF132" w14:textId="77777777" w:rsidTr="00196208">
        <w:trPr>
          <w:jc w:val="center"/>
        </w:trPr>
        <w:tc>
          <w:tcPr>
            <w:tcW w:w="9202" w:type="dxa"/>
            <w:gridSpan w:val="2"/>
          </w:tcPr>
          <w:p w14:paraId="31FAB8C3" w14:textId="77777777" w:rsidR="00196208" w:rsidRPr="00D37AC6" w:rsidRDefault="00196208" w:rsidP="00196208">
            <w:pPr>
              <w:pStyle w:val="TAN"/>
              <w:rPr>
                <w:noProof/>
                <w:lang w:eastAsia="ko-KR"/>
              </w:rPr>
            </w:pPr>
            <w:r w:rsidRPr="00D37AC6">
              <w:rPr>
                <w:noProof/>
                <w:lang w:eastAsia="ko-KR"/>
              </w:rPr>
              <w:t>NOTE:</w:t>
            </w:r>
            <w:r w:rsidRPr="00D37AC6">
              <w:rPr>
                <w:noProof/>
                <w:lang w:eastAsia="ko-KR"/>
              </w:rPr>
              <w:tab/>
              <w:t>CCCH of size 48 bits and CCCH of size 64 bits are referred to as CCCH and CCCH1, respectively, in TS 38.331 [5].</w:t>
            </w:r>
          </w:p>
        </w:tc>
      </w:tr>
    </w:tbl>
    <w:p w14:paraId="58C7FBA1" w14:textId="77777777" w:rsidR="00196208" w:rsidRPr="00D37AC6" w:rsidRDefault="00196208" w:rsidP="00196208">
      <w:pPr>
        <w:rPr>
          <w:noProof/>
          <w:lang w:eastAsia="ko-KR"/>
        </w:rPr>
      </w:pPr>
    </w:p>
    <w:p w14:paraId="0B0D420F" w14:textId="77777777" w:rsidR="00196208" w:rsidRPr="00D37AC6" w:rsidRDefault="00196208" w:rsidP="00196208">
      <w:pPr>
        <w:pStyle w:val="TH"/>
        <w:rPr>
          <w:noProof/>
          <w:lang w:eastAsia="ko-KR"/>
        </w:rPr>
      </w:pPr>
      <w:r w:rsidRPr="00D37AC6">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96208" w:rsidRPr="00D37AC6" w14:paraId="3189780C" w14:textId="77777777" w:rsidTr="00196208">
        <w:trPr>
          <w:jc w:val="center"/>
        </w:trPr>
        <w:tc>
          <w:tcPr>
            <w:tcW w:w="1701" w:type="dxa"/>
            <w:tcBorders>
              <w:top w:val="single" w:sz="4" w:space="0" w:color="auto"/>
              <w:left w:val="single" w:sz="4" w:space="0" w:color="auto"/>
              <w:bottom w:val="single" w:sz="4" w:space="0" w:color="auto"/>
              <w:right w:val="single" w:sz="4" w:space="0" w:color="auto"/>
            </w:tcBorders>
          </w:tcPr>
          <w:p w14:paraId="16ABE283" w14:textId="77777777" w:rsidR="00196208" w:rsidRPr="00D37AC6" w:rsidRDefault="00196208" w:rsidP="00196208">
            <w:pPr>
              <w:pStyle w:val="TAH"/>
              <w:rPr>
                <w:noProof/>
                <w:lang w:eastAsia="ko-KR"/>
              </w:rPr>
            </w:pPr>
            <w:r w:rsidRPr="00D37AC6">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B1D83BF" w14:textId="77777777" w:rsidR="00196208" w:rsidRPr="00D37AC6" w:rsidRDefault="00196208" w:rsidP="00196208">
            <w:pPr>
              <w:pStyle w:val="TAH"/>
              <w:rPr>
                <w:noProof/>
                <w:lang w:eastAsia="ko-KR"/>
              </w:rPr>
            </w:pPr>
            <w:r w:rsidRPr="00D37AC6">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16540D28" w14:textId="77777777" w:rsidR="00196208" w:rsidRPr="00D37AC6" w:rsidRDefault="00196208" w:rsidP="00196208">
            <w:pPr>
              <w:pStyle w:val="TAH"/>
              <w:rPr>
                <w:noProof/>
                <w:lang w:eastAsia="ko-KR"/>
              </w:rPr>
            </w:pPr>
            <w:r w:rsidRPr="00D37AC6">
              <w:rPr>
                <w:noProof/>
                <w:lang w:eastAsia="ko-KR"/>
              </w:rPr>
              <w:t>LCID values</w:t>
            </w:r>
          </w:p>
        </w:tc>
      </w:tr>
      <w:tr w:rsidR="00196208" w:rsidRPr="00D37AC6" w14:paraId="6E24F288" w14:textId="77777777" w:rsidTr="00196208">
        <w:trPr>
          <w:jc w:val="center"/>
        </w:trPr>
        <w:tc>
          <w:tcPr>
            <w:tcW w:w="1701" w:type="dxa"/>
            <w:tcBorders>
              <w:top w:val="single" w:sz="4" w:space="0" w:color="auto"/>
              <w:left w:val="single" w:sz="4" w:space="0" w:color="auto"/>
              <w:bottom w:val="single" w:sz="4" w:space="0" w:color="auto"/>
              <w:right w:val="single" w:sz="4" w:space="0" w:color="auto"/>
            </w:tcBorders>
          </w:tcPr>
          <w:p w14:paraId="01CF26E6" w14:textId="77777777" w:rsidR="00196208" w:rsidRPr="00D37AC6" w:rsidRDefault="00196208" w:rsidP="00196208">
            <w:pPr>
              <w:pStyle w:val="TAC"/>
              <w:rPr>
                <w:noProof/>
                <w:lang w:eastAsia="ko-KR"/>
              </w:rPr>
            </w:pPr>
            <w:r w:rsidRPr="00D37AC6">
              <w:rPr>
                <w:noProof/>
                <w:lang w:eastAsia="ko-KR"/>
              </w:rPr>
              <w:t>0 to (2</w:t>
            </w:r>
            <w:r w:rsidRPr="00D37AC6">
              <w:rPr>
                <w:noProof/>
                <w:vertAlign w:val="superscript"/>
                <w:lang w:eastAsia="ko-KR"/>
              </w:rPr>
              <w:t>16</w:t>
            </w:r>
            <w:r w:rsidRPr="00D37AC6">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0314046C" w14:textId="77777777" w:rsidR="00196208" w:rsidRPr="00D37AC6" w:rsidRDefault="00196208" w:rsidP="00196208">
            <w:pPr>
              <w:pStyle w:val="TAC"/>
              <w:rPr>
                <w:noProof/>
                <w:lang w:eastAsia="ko-KR"/>
              </w:rPr>
            </w:pPr>
            <w:r w:rsidRPr="00D37AC6">
              <w:rPr>
                <w:noProof/>
                <w:lang w:eastAsia="ko-KR"/>
              </w:rPr>
              <w:t>320 to (2</w:t>
            </w:r>
            <w:r w:rsidRPr="00D37AC6">
              <w:rPr>
                <w:noProof/>
                <w:vertAlign w:val="superscript"/>
                <w:lang w:eastAsia="ko-KR"/>
              </w:rPr>
              <w:t>16</w:t>
            </w:r>
            <w:r w:rsidRPr="00D37AC6">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1FA65ED" w14:textId="77777777" w:rsidR="00196208" w:rsidRPr="00D37AC6" w:rsidRDefault="00196208" w:rsidP="00196208">
            <w:pPr>
              <w:pStyle w:val="TAL"/>
              <w:rPr>
                <w:noProof/>
                <w:lang w:eastAsia="ko-KR"/>
              </w:rPr>
            </w:pPr>
            <w:r w:rsidRPr="00D37AC6">
              <w:rPr>
                <w:noProof/>
                <w:lang w:eastAsia="ko-KR"/>
              </w:rPr>
              <w:t>Identity of the logical channel</w:t>
            </w:r>
          </w:p>
        </w:tc>
      </w:tr>
    </w:tbl>
    <w:p w14:paraId="1A7941DF" w14:textId="77777777" w:rsidR="00196208" w:rsidRPr="00D37AC6" w:rsidRDefault="00196208" w:rsidP="00196208">
      <w:pPr>
        <w:rPr>
          <w:lang w:eastAsia="ko-KR"/>
        </w:rPr>
      </w:pPr>
    </w:p>
    <w:p w14:paraId="38E0C23B" w14:textId="77777777" w:rsidR="00196208" w:rsidRPr="00D37AC6" w:rsidRDefault="00196208" w:rsidP="00196208">
      <w:pPr>
        <w:pStyle w:val="TH"/>
        <w:rPr>
          <w:noProof/>
          <w:lang w:eastAsia="ko-KR"/>
        </w:rPr>
      </w:pPr>
      <w:r w:rsidRPr="00D37AC6">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134"/>
        <w:gridCol w:w="5812"/>
      </w:tblGrid>
      <w:tr w:rsidR="00196208" w:rsidRPr="00D37AC6" w14:paraId="35E861F6" w14:textId="77777777" w:rsidTr="00196208">
        <w:trPr>
          <w:jc w:val="center"/>
        </w:trPr>
        <w:tc>
          <w:tcPr>
            <w:tcW w:w="1271" w:type="dxa"/>
          </w:tcPr>
          <w:p w14:paraId="21883072" w14:textId="77777777" w:rsidR="00196208" w:rsidRPr="00D37AC6" w:rsidRDefault="00196208" w:rsidP="00196208">
            <w:pPr>
              <w:pStyle w:val="TAH"/>
              <w:rPr>
                <w:noProof/>
                <w:lang w:eastAsia="ko-KR"/>
              </w:rPr>
            </w:pPr>
            <w:r w:rsidRPr="00D37AC6">
              <w:rPr>
                <w:noProof/>
                <w:lang w:eastAsia="ko-KR"/>
              </w:rPr>
              <w:t>Codepoint</w:t>
            </w:r>
          </w:p>
        </w:tc>
        <w:tc>
          <w:tcPr>
            <w:tcW w:w="1134" w:type="dxa"/>
          </w:tcPr>
          <w:p w14:paraId="00B7452F" w14:textId="77777777" w:rsidR="00196208" w:rsidRPr="00D37AC6" w:rsidRDefault="00196208" w:rsidP="00196208">
            <w:pPr>
              <w:pStyle w:val="TAH"/>
              <w:rPr>
                <w:noProof/>
                <w:lang w:eastAsia="ko-KR"/>
              </w:rPr>
            </w:pPr>
            <w:r w:rsidRPr="00D37AC6">
              <w:rPr>
                <w:noProof/>
                <w:lang w:eastAsia="ko-KR"/>
              </w:rPr>
              <w:t>Index</w:t>
            </w:r>
          </w:p>
        </w:tc>
        <w:tc>
          <w:tcPr>
            <w:tcW w:w="5812" w:type="dxa"/>
          </w:tcPr>
          <w:p w14:paraId="11E5BF4B" w14:textId="77777777" w:rsidR="00196208" w:rsidRPr="00D37AC6" w:rsidRDefault="00196208" w:rsidP="00196208">
            <w:pPr>
              <w:pStyle w:val="TAH"/>
              <w:rPr>
                <w:noProof/>
                <w:lang w:eastAsia="ko-KR"/>
              </w:rPr>
            </w:pPr>
            <w:r w:rsidRPr="00D37AC6">
              <w:rPr>
                <w:noProof/>
                <w:lang w:eastAsia="ko-KR"/>
              </w:rPr>
              <w:t>LCID values</w:t>
            </w:r>
          </w:p>
        </w:tc>
      </w:tr>
      <w:tr w:rsidR="00196208" w:rsidRPr="00D37AC6" w14:paraId="36CED206" w14:textId="77777777" w:rsidTr="00196208">
        <w:tblPrEx>
          <w:tblLook w:val="04A0" w:firstRow="1" w:lastRow="0" w:firstColumn="1" w:lastColumn="0" w:noHBand="0" w:noVBand="1"/>
        </w:tblPrEx>
        <w:trPr>
          <w:jc w:val="center"/>
        </w:trPr>
        <w:tc>
          <w:tcPr>
            <w:tcW w:w="1271" w:type="dxa"/>
          </w:tcPr>
          <w:p w14:paraId="2F02E4CF" w14:textId="77777777" w:rsidR="00196208" w:rsidRPr="00D37AC6" w:rsidRDefault="00196208" w:rsidP="00196208">
            <w:pPr>
              <w:pStyle w:val="TAC"/>
              <w:rPr>
                <w:rFonts w:eastAsia="맑은 고딕"/>
                <w:lang w:eastAsia="ko-KR"/>
              </w:rPr>
            </w:pPr>
            <w:r w:rsidRPr="00D37AC6">
              <w:rPr>
                <w:rFonts w:eastAsia="맑은 고딕"/>
                <w:lang w:eastAsia="ko-KR"/>
              </w:rPr>
              <w:t>0 to 218</w:t>
            </w:r>
          </w:p>
        </w:tc>
        <w:tc>
          <w:tcPr>
            <w:tcW w:w="1134" w:type="dxa"/>
          </w:tcPr>
          <w:p w14:paraId="1D10B178" w14:textId="77777777" w:rsidR="00196208" w:rsidRPr="00D37AC6" w:rsidRDefault="00196208" w:rsidP="00196208">
            <w:pPr>
              <w:pStyle w:val="TAC"/>
              <w:rPr>
                <w:rFonts w:eastAsia="맑은 고딕"/>
                <w:lang w:eastAsia="ko-KR"/>
              </w:rPr>
            </w:pPr>
            <w:r w:rsidRPr="00D37AC6">
              <w:rPr>
                <w:rFonts w:eastAsia="맑은 고딕"/>
                <w:lang w:eastAsia="ko-KR"/>
              </w:rPr>
              <w:t>64 to 282</w:t>
            </w:r>
          </w:p>
        </w:tc>
        <w:tc>
          <w:tcPr>
            <w:tcW w:w="5812" w:type="dxa"/>
          </w:tcPr>
          <w:p w14:paraId="2474FB06" w14:textId="77777777" w:rsidR="00196208" w:rsidRPr="00D37AC6" w:rsidRDefault="00196208" w:rsidP="00196208">
            <w:pPr>
              <w:pStyle w:val="TAL"/>
              <w:rPr>
                <w:lang w:eastAsia="ko-KR"/>
              </w:rPr>
            </w:pPr>
            <w:r w:rsidRPr="00D37AC6">
              <w:rPr>
                <w:lang w:eastAsia="ko-KR"/>
              </w:rPr>
              <w:t>Reserved</w:t>
            </w:r>
          </w:p>
        </w:tc>
      </w:tr>
      <w:tr w:rsidR="00196208" w:rsidRPr="00D37AC6" w14:paraId="776AE0FA" w14:textId="77777777" w:rsidTr="00196208">
        <w:tblPrEx>
          <w:tblLook w:val="04A0" w:firstRow="1" w:lastRow="0" w:firstColumn="1" w:lastColumn="0" w:noHBand="0" w:noVBand="1"/>
        </w:tblPrEx>
        <w:trPr>
          <w:jc w:val="center"/>
        </w:trPr>
        <w:tc>
          <w:tcPr>
            <w:tcW w:w="1271" w:type="dxa"/>
          </w:tcPr>
          <w:p w14:paraId="375BF68A" w14:textId="77777777" w:rsidR="00196208" w:rsidRPr="00D37AC6" w:rsidRDefault="00196208" w:rsidP="00196208">
            <w:pPr>
              <w:pStyle w:val="TAC"/>
              <w:rPr>
                <w:rFonts w:eastAsia="맑은 고딕"/>
                <w:lang w:eastAsia="ko-KR"/>
              </w:rPr>
            </w:pPr>
            <w:r w:rsidRPr="00D37AC6">
              <w:rPr>
                <w:rFonts w:eastAsia="맑은 고딕"/>
                <w:lang w:eastAsia="ko-KR"/>
              </w:rPr>
              <w:t>219</w:t>
            </w:r>
          </w:p>
        </w:tc>
        <w:tc>
          <w:tcPr>
            <w:tcW w:w="1134" w:type="dxa"/>
          </w:tcPr>
          <w:p w14:paraId="5E0DD51D" w14:textId="77777777" w:rsidR="00196208" w:rsidRPr="00D37AC6" w:rsidRDefault="00196208" w:rsidP="00196208">
            <w:pPr>
              <w:pStyle w:val="TAC"/>
              <w:rPr>
                <w:rFonts w:eastAsia="맑은 고딕"/>
                <w:lang w:eastAsia="ko-KR"/>
              </w:rPr>
            </w:pPr>
            <w:r w:rsidRPr="00D37AC6">
              <w:rPr>
                <w:rFonts w:eastAsia="맑은 고딕"/>
                <w:lang w:eastAsia="ko-KR"/>
              </w:rPr>
              <w:t>283</w:t>
            </w:r>
          </w:p>
        </w:tc>
        <w:tc>
          <w:tcPr>
            <w:tcW w:w="5812" w:type="dxa"/>
          </w:tcPr>
          <w:p w14:paraId="53B5903A" w14:textId="77777777" w:rsidR="00196208" w:rsidRPr="00D37AC6" w:rsidRDefault="00196208" w:rsidP="00196208">
            <w:pPr>
              <w:pStyle w:val="TAL"/>
              <w:rPr>
                <w:lang w:eastAsia="ko-KR"/>
              </w:rPr>
            </w:pPr>
            <w:r w:rsidRPr="00D37AC6">
              <w:rPr>
                <w:lang w:eastAsia="ko-KR"/>
              </w:rPr>
              <w:t>Enhanced Multiple Entry PHR for multiple TRP STx2P (four octets Ci)</w:t>
            </w:r>
          </w:p>
        </w:tc>
      </w:tr>
      <w:tr w:rsidR="00196208" w:rsidRPr="00D37AC6" w14:paraId="4D6F54B3" w14:textId="77777777" w:rsidTr="00196208">
        <w:tblPrEx>
          <w:tblLook w:val="04A0" w:firstRow="1" w:lastRow="0" w:firstColumn="1" w:lastColumn="0" w:noHBand="0" w:noVBand="1"/>
        </w:tblPrEx>
        <w:trPr>
          <w:jc w:val="center"/>
        </w:trPr>
        <w:tc>
          <w:tcPr>
            <w:tcW w:w="1271" w:type="dxa"/>
          </w:tcPr>
          <w:p w14:paraId="5A45C3D7" w14:textId="77777777" w:rsidR="00196208" w:rsidRPr="00D37AC6" w:rsidRDefault="00196208" w:rsidP="00196208">
            <w:pPr>
              <w:pStyle w:val="TAC"/>
              <w:rPr>
                <w:rFonts w:eastAsia="맑은 고딕"/>
                <w:lang w:eastAsia="ko-KR"/>
              </w:rPr>
            </w:pPr>
            <w:r w:rsidRPr="00D37AC6">
              <w:rPr>
                <w:rFonts w:eastAsia="맑은 고딕"/>
                <w:lang w:eastAsia="ko-KR"/>
              </w:rPr>
              <w:t>220</w:t>
            </w:r>
          </w:p>
        </w:tc>
        <w:tc>
          <w:tcPr>
            <w:tcW w:w="1134" w:type="dxa"/>
          </w:tcPr>
          <w:p w14:paraId="4176F409" w14:textId="77777777" w:rsidR="00196208" w:rsidRPr="00D37AC6" w:rsidRDefault="00196208" w:rsidP="00196208">
            <w:pPr>
              <w:pStyle w:val="TAC"/>
              <w:rPr>
                <w:rFonts w:eastAsia="맑은 고딕"/>
                <w:lang w:eastAsia="ko-KR"/>
              </w:rPr>
            </w:pPr>
            <w:r w:rsidRPr="00D37AC6">
              <w:rPr>
                <w:rFonts w:eastAsia="맑은 고딕"/>
                <w:lang w:eastAsia="ko-KR"/>
              </w:rPr>
              <w:t>284</w:t>
            </w:r>
          </w:p>
        </w:tc>
        <w:tc>
          <w:tcPr>
            <w:tcW w:w="5812" w:type="dxa"/>
          </w:tcPr>
          <w:p w14:paraId="0B7CCA73" w14:textId="77777777" w:rsidR="00196208" w:rsidRPr="00D37AC6" w:rsidRDefault="00196208" w:rsidP="00196208">
            <w:pPr>
              <w:pStyle w:val="TAL"/>
              <w:rPr>
                <w:lang w:eastAsia="ko-KR"/>
              </w:rPr>
            </w:pPr>
            <w:r w:rsidRPr="00D37AC6">
              <w:rPr>
                <w:lang w:eastAsia="ko-KR"/>
              </w:rPr>
              <w:t>Enhanced Multiple Entry PHR for multiple TRP STx2P (one octets Ci)</w:t>
            </w:r>
          </w:p>
        </w:tc>
      </w:tr>
      <w:tr w:rsidR="00196208" w:rsidRPr="00D37AC6" w14:paraId="336D7EBD" w14:textId="77777777" w:rsidTr="00196208">
        <w:tblPrEx>
          <w:tblLook w:val="04A0" w:firstRow="1" w:lastRow="0" w:firstColumn="1" w:lastColumn="0" w:noHBand="0" w:noVBand="1"/>
        </w:tblPrEx>
        <w:trPr>
          <w:jc w:val="center"/>
        </w:trPr>
        <w:tc>
          <w:tcPr>
            <w:tcW w:w="1271" w:type="dxa"/>
          </w:tcPr>
          <w:p w14:paraId="43113656" w14:textId="77777777" w:rsidR="00196208" w:rsidRPr="00D37AC6" w:rsidRDefault="00196208" w:rsidP="00196208">
            <w:pPr>
              <w:pStyle w:val="TAC"/>
              <w:rPr>
                <w:rFonts w:eastAsia="맑은 고딕"/>
                <w:lang w:eastAsia="ko-KR"/>
              </w:rPr>
            </w:pPr>
            <w:r w:rsidRPr="00D37AC6">
              <w:rPr>
                <w:rFonts w:eastAsia="맑은 고딕"/>
                <w:lang w:eastAsia="ko-KR"/>
              </w:rPr>
              <w:t>221</w:t>
            </w:r>
          </w:p>
        </w:tc>
        <w:tc>
          <w:tcPr>
            <w:tcW w:w="1134" w:type="dxa"/>
          </w:tcPr>
          <w:p w14:paraId="065E5CE2" w14:textId="77777777" w:rsidR="00196208" w:rsidRPr="00D37AC6" w:rsidRDefault="00196208" w:rsidP="00196208">
            <w:pPr>
              <w:pStyle w:val="TAC"/>
              <w:rPr>
                <w:rFonts w:eastAsia="맑은 고딕"/>
                <w:lang w:eastAsia="ko-KR"/>
              </w:rPr>
            </w:pPr>
            <w:r w:rsidRPr="00D37AC6">
              <w:rPr>
                <w:rFonts w:eastAsia="맑은 고딕"/>
                <w:lang w:eastAsia="ko-KR"/>
              </w:rPr>
              <w:t>285</w:t>
            </w:r>
          </w:p>
        </w:tc>
        <w:tc>
          <w:tcPr>
            <w:tcW w:w="5812" w:type="dxa"/>
          </w:tcPr>
          <w:p w14:paraId="6D1E0332" w14:textId="77777777" w:rsidR="00196208" w:rsidRPr="00D37AC6" w:rsidRDefault="00196208" w:rsidP="00196208">
            <w:pPr>
              <w:pStyle w:val="TAL"/>
              <w:rPr>
                <w:lang w:eastAsia="ko-KR"/>
              </w:rPr>
            </w:pPr>
            <w:r w:rsidRPr="00D37AC6">
              <w:rPr>
                <w:lang w:eastAsia="ko-KR"/>
              </w:rPr>
              <w:t>Enhanced Single Entry PHR for multiple TRP STx2P</w:t>
            </w:r>
          </w:p>
        </w:tc>
      </w:tr>
      <w:tr w:rsidR="00196208" w:rsidRPr="00D37AC6" w14:paraId="10325136" w14:textId="77777777" w:rsidTr="00196208">
        <w:tblPrEx>
          <w:tblLook w:val="04A0" w:firstRow="1" w:lastRow="0" w:firstColumn="1" w:lastColumn="0" w:noHBand="0" w:noVBand="1"/>
        </w:tblPrEx>
        <w:trPr>
          <w:jc w:val="center"/>
        </w:trPr>
        <w:tc>
          <w:tcPr>
            <w:tcW w:w="1271" w:type="dxa"/>
          </w:tcPr>
          <w:p w14:paraId="0AA3EFF5" w14:textId="77777777" w:rsidR="00196208" w:rsidRPr="00D37AC6" w:rsidRDefault="00196208" w:rsidP="00196208">
            <w:pPr>
              <w:pStyle w:val="TAC"/>
              <w:rPr>
                <w:rFonts w:eastAsia="맑은 고딕"/>
                <w:lang w:eastAsia="ko-KR"/>
              </w:rPr>
            </w:pPr>
            <w:r w:rsidRPr="00D37AC6">
              <w:rPr>
                <w:lang w:eastAsia="ko-KR"/>
              </w:rPr>
              <w:t>222</w:t>
            </w:r>
          </w:p>
        </w:tc>
        <w:tc>
          <w:tcPr>
            <w:tcW w:w="1134" w:type="dxa"/>
          </w:tcPr>
          <w:p w14:paraId="4E392E92" w14:textId="77777777" w:rsidR="00196208" w:rsidRPr="00D37AC6" w:rsidRDefault="00196208" w:rsidP="00196208">
            <w:pPr>
              <w:pStyle w:val="TAC"/>
              <w:rPr>
                <w:rFonts w:eastAsia="맑은 고딕"/>
                <w:lang w:eastAsia="ko-KR"/>
              </w:rPr>
            </w:pPr>
            <w:r w:rsidRPr="00D37AC6">
              <w:rPr>
                <w:lang w:eastAsia="ko-KR"/>
              </w:rPr>
              <w:t>286</w:t>
            </w:r>
          </w:p>
        </w:tc>
        <w:tc>
          <w:tcPr>
            <w:tcW w:w="5812" w:type="dxa"/>
          </w:tcPr>
          <w:p w14:paraId="02BC6318" w14:textId="77777777" w:rsidR="00196208" w:rsidRPr="00D37AC6" w:rsidRDefault="00196208" w:rsidP="00196208">
            <w:pPr>
              <w:pStyle w:val="TAL"/>
              <w:rPr>
                <w:lang w:eastAsia="ko-KR"/>
              </w:rPr>
            </w:pPr>
            <w:r w:rsidRPr="00D37AC6">
              <w:rPr>
                <w:rFonts w:eastAsia="맑은 고딕"/>
                <w:lang w:eastAsia="ko-KR"/>
              </w:rPr>
              <w:t>SL LBT Failure</w:t>
            </w:r>
          </w:p>
        </w:tc>
      </w:tr>
      <w:tr w:rsidR="00196208" w:rsidRPr="00D37AC6" w14:paraId="579776D3" w14:textId="77777777" w:rsidTr="00196208">
        <w:tblPrEx>
          <w:tblLook w:val="04A0" w:firstRow="1" w:lastRow="0" w:firstColumn="1" w:lastColumn="0" w:noHBand="0" w:noVBand="1"/>
        </w:tblPrEx>
        <w:trPr>
          <w:jc w:val="center"/>
        </w:trPr>
        <w:tc>
          <w:tcPr>
            <w:tcW w:w="1271" w:type="dxa"/>
          </w:tcPr>
          <w:p w14:paraId="75622EA7" w14:textId="77777777" w:rsidR="00196208" w:rsidRPr="00D37AC6" w:rsidRDefault="00196208" w:rsidP="00196208">
            <w:pPr>
              <w:pStyle w:val="TAC"/>
              <w:rPr>
                <w:rFonts w:eastAsia="맑은 고딕"/>
                <w:lang w:eastAsia="ko-KR"/>
              </w:rPr>
            </w:pPr>
            <w:r w:rsidRPr="00D37AC6">
              <w:rPr>
                <w:rFonts w:eastAsia="맑은 고딕"/>
                <w:lang w:eastAsia="ko-KR"/>
              </w:rPr>
              <w:t>223</w:t>
            </w:r>
          </w:p>
        </w:tc>
        <w:tc>
          <w:tcPr>
            <w:tcW w:w="1134" w:type="dxa"/>
          </w:tcPr>
          <w:p w14:paraId="52A4A9B0" w14:textId="77777777" w:rsidR="00196208" w:rsidRPr="00D37AC6" w:rsidRDefault="00196208" w:rsidP="00196208">
            <w:pPr>
              <w:pStyle w:val="TAC"/>
              <w:rPr>
                <w:rFonts w:eastAsia="맑은 고딕"/>
                <w:lang w:eastAsia="ko-KR"/>
              </w:rPr>
            </w:pPr>
            <w:r w:rsidRPr="00D37AC6">
              <w:rPr>
                <w:rFonts w:eastAsia="맑은 고딕"/>
                <w:lang w:eastAsia="ko-KR"/>
              </w:rPr>
              <w:t>287</w:t>
            </w:r>
          </w:p>
        </w:tc>
        <w:tc>
          <w:tcPr>
            <w:tcW w:w="5812" w:type="dxa"/>
          </w:tcPr>
          <w:p w14:paraId="120EA9DE" w14:textId="21631B75" w:rsidR="00196208" w:rsidRPr="00D37AC6" w:rsidRDefault="00196208" w:rsidP="00AA77AD">
            <w:pPr>
              <w:pStyle w:val="TAL"/>
              <w:rPr>
                <w:lang w:eastAsia="ko-KR"/>
              </w:rPr>
            </w:pPr>
            <w:r w:rsidRPr="00D37AC6">
              <w:rPr>
                <w:lang w:eastAsia="ko-KR"/>
              </w:rPr>
              <w:t>Multiple Entry PHR with assumed PUSCH</w:t>
            </w:r>
            <w:del w:id="58" w:author="Jang, Jaehyuk" w:date="2024-08-08T12:40:00Z">
              <w:r w:rsidRPr="00D37AC6" w:rsidDel="00AA77AD">
                <w:rPr>
                  <w:lang w:eastAsia="ko-KR"/>
                </w:rPr>
                <w:delText xml:space="preserve"> MAC CE</w:delText>
              </w:r>
            </w:del>
            <w:r w:rsidRPr="00D37AC6">
              <w:rPr>
                <w:lang w:eastAsia="ko-KR"/>
              </w:rPr>
              <w:t xml:space="preserve"> (four octets C</w:t>
            </w:r>
            <w:r w:rsidRPr="00D37AC6">
              <w:rPr>
                <w:vertAlign w:val="subscript"/>
                <w:lang w:eastAsia="ko-KR"/>
              </w:rPr>
              <w:t>i</w:t>
            </w:r>
            <w:r w:rsidRPr="00D37AC6">
              <w:rPr>
                <w:lang w:eastAsia="ko-KR"/>
              </w:rPr>
              <w:t>)</w:t>
            </w:r>
          </w:p>
        </w:tc>
      </w:tr>
      <w:tr w:rsidR="00196208" w:rsidRPr="00D37AC6" w14:paraId="1EDFC564" w14:textId="77777777" w:rsidTr="00196208">
        <w:tblPrEx>
          <w:tblLook w:val="04A0" w:firstRow="1" w:lastRow="0" w:firstColumn="1" w:lastColumn="0" w:noHBand="0" w:noVBand="1"/>
        </w:tblPrEx>
        <w:trPr>
          <w:jc w:val="center"/>
        </w:trPr>
        <w:tc>
          <w:tcPr>
            <w:tcW w:w="1271" w:type="dxa"/>
          </w:tcPr>
          <w:p w14:paraId="68B659F0" w14:textId="77777777" w:rsidR="00196208" w:rsidRPr="00D37AC6" w:rsidRDefault="00196208" w:rsidP="00196208">
            <w:pPr>
              <w:pStyle w:val="TAC"/>
              <w:rPr>
                <w:rFonts w:eastAsia="맑은 고딕"/>
                <w:lang w:eastAsia="ko-KR"/>
              </w:rPr>
            </w:pPr>
            <w:r w:rsidRPr="00D37AC6">
              <w:rPr>
                <w:rFonts w:eastAsia="맑은 고딕"/>
                <w:lang w:eastAsia="ko-KR"/>
              </w:rPr>
              <w:t>224</w:t>
            </w:r>
          </w:p>
        </w:tc>
        <w:tc>
          <w:tcPr>
            <w:tcW w:w="1134" w:type="dxa"/>
          </w:tcPr>
          <w:p w14:paraId="36A52B7F" w14:textId="77777777" w:rsidR="00196208" w:rsidRPr="00D37AC6" w:rsidRDefault="00196208" w:rsidP="00196208">
            <w:pPr>
              <w:pStyle w:val="TAC"/>
              <w:rPr>
                <w:rFonts w:eastAsia="맑은 고딕"/>
                <w:lang w:eastAsia="ko-KR"/>
              </w:rPr>
            </w:pPr>
            <w:r w:rsidRPr="00D37AC6">
              <w:rPr>
                <w:rFonts w:eastAsia="맑은 고딕"/>
                <w:lang w:eastAsia="ko-KR"/>
              </w:rPr>
              <w:t>288</w:t>
            </w:r>
          </w:p>
        </w:tc>
        <w:tc>
          <w:tcPr>
            <w:tcW w:w="5812" w:type="dxa"/>
          </w:tcPr>
          <w:p w14:paraId="798282C5" w14:textId="7A080155" w:rsidR="00196208" w:rsidRPr="00D37AC6" w:rsidRDefault="00196208" w:rsidP="00AA77AD">
            <w:pPr>
              <w:pStyle w:val="TAL"/>
              <w:rPr>
                <w:lang w:eastAsia="ko-KR"/>
              </w:rPr>
            </w:pPr>
            <w:r w:rsidRPr="00D37AC6">
              <w:rPr>
                <w:lang w:eastAsia="ko-KR"/>
              </w:rPr>
              <w:t>Multiple Entry PHR with assumed PUSCH</w:t>
            </w:r>
            <w:del w:id="59" w:author="Jang, Jaehyuk" w:date="2024-08-08T12:40:00Z">
              <w:r w:rsidRPr="00D37AC6" w:rsidDel="00AA77AD">
                <w:rPr>
                  <w:lang w:eastAsia="ko-KR"/>
                </w:rPr>
                <w:delText xml:space="preserve"> MAC CE</w:delText>
              </w:r>
            </w:del>
            <w:r w:rsidRPr="00D37AC6">
              <w:rPr>
                <w:lang w:eastAsia="ko-KR"/>
              </w:rPr>
              <w:t xml:space="preserve"> (one octets C</w:t>
            </w:r>
            <w:r w:rsidRPr="00D37AC6">
              <w:rPr>
                <w:vertAlign w:val="subscript"/>
                <w:lang w:eastAsia="ko-KR"/>
              </w:rPr>
              <w:t>i</w:t>
            </w:r>
            <w:r w:rsidRPr="00D37AC6">
              <w:rPr>
                <w:lang w:eastAsia="ko-KR"/>
              </w:rPr>
              <w:t>)</w:t>
            </w:r>
          </w:p>
        </w:tc>
      </w:tr>
      <w:tr w:rsidR="00196208" w:rsidRPr="00D37AC6" w14:paraId="25FFDAB0" w14:textId="77777777" w:rsidTr="00196208">
        <w:tblPrEx>
          <w:tblLook w:val="04A0" w:firstRow="1" w:lastRow="0" w:firstColumn="1" w:lastColumn="0" w:noHBand="0" w:noVBand="1"/>
        </w:tblPrEx>
        <w:trPr>
          <w:jc w:val="center"/>
        </w:trPr>
        <w:tc>
          <w:tcPr>
            <w:tcW w:w="1271" w:type="dxa"/>
          </w:tcPr>
          <w:p w14:paraId="09A450B1" w14:textId="77777777" w:rsidR="00196208" w:rsidRPr="00D37AC6" w:rsidRDefault="00196208" w:rsidP="00196208">
            <w:pPr>
              <w:pStyle w:val="TAC"/>
              <w:rPr>
                <w:rFonts w:eastAsia="맑은 고딕"/>
                <w:lang w:eastAsia="ko-KR"/>
              </w:rPr>
            </w:pPr>
            <w:r w:rsidRPr="00D37AC6">
              <w:rPr>
                <w:rFonts w:eastAsia="맑은 고딕"/>
                <w:lang w:eastAsia="ko-KR"/>
              </w:rPr>
              <w:t>225</w:t>
            </w:r>
          </w:p>
        </w:tc>
        <w:tc>
          <w:tcPr>
            <w:tcW w:w="1134" w:type="dxa"/>
          </w:tcPr>
          <w:p w14:paraId="7FB85516" w14:textId="77777777" w:rsidR="00196208" w:rsidRPr="00D37AC6" w:rsidRDefault="00196208" w:rsidP="00196208">
            <w:pPr>
              <w:pStyle w:val="TAC"/>
              <w:rPr>
                <w:rFonts w:eastAsia="맑은 고딕"/>
                <w:lang w:eastAsia="ko-KR"/>
              </w:rPr>
            </w:pPr>
            <w:r w:rsidRPr="00D37AC6">
              <w:rPr>
                <w:rFonts w:eastAsia="맑은 고딕"/>
                <w:lang w:eastAsia="ko-KR"/>
              </w:rPr>
              <w:t>289</w:t>
            </w:r>
          </w:p>
        </w:tc>
        <w:tc>
          <w:tcPr>
            <w:tcW w:w="5812" w:type="dxa"/>
          </w:tcPr>
          <w:p w14:paraId="5DA5356F" w14:textId="20281DFB" w:rsidR="00196208" w:rsidRPr="00D37AC6" w:rsidRDefault="00196208" w:rsidP="00AA77AD">
            <w:pPr>
              <w:pStyle w:val="TAL"/>
              <w:rPr>
                <w:lang w:eastAsia="ko-KR"/>
              </w:rPr>
            </w:pPr>
            <w:r w:rsidRPr="00D37AC6">
              <w:rPr>
                <w:lang w:eastAsia="ko-KR"/>
              </w:rPr>
              <w:t>Single Entry PHR with assumed PUSCH</w:t>
            </w:r>
            <w:del w:id="60" w:author="Jang, Jaehyuk" w:date="2024-08-08T12:40:00Z">
              <w:r w:rsidRPr="00D37AC6" w:rsidDel="00AA77AD">
                <w:rPr>
                  <w:lang w:eastAsia="ko-KR"/>
                </w:rPr>
                <w:delText xml:space="preserve"> MAC CE</w:delText>
              </w:r>
            </w:del>
          </w:p>
        </w:tc>
      </w:tr>
      <w:tr w:rsidR="00196208" w:rsidRPr="00D37AC6" w14:paraId="69051B5E" w14:textId="77777777" w:rsidTr="00196208">
        <w:tblPrEx>
          <w:tblLook w:val="04A0" w:firstRow="1" w:lastRow="0" w:firstColumn="1" w:lastColumn="0" w:noHBand="0" w:noVBand="1"/>
        </w:tblPrEx>
        <w:trPr>
          <w:jc w:val="center"/>
        </w:trPr>
        <w:tc>
          <w:tcPr>
            <w:tcW w:w="1271" w:type="dxa"/>
          </w:tcPr>
          <w:p w14:paraId="637552F9" w14:textId="77777777" w:rsidR="00196208" w:rsidRPr="00D37AC6" w:rsidRDefault="00196208" w:rsidP="00196208">
            <w:pPr>
              <w:pStyle w:val="TAC"/>
              <w:rPr>
                <w:rFonts w:eastAsia="맑은 고딕"/>
                <w:lang w:eastAsia="ko-KR"/>
              </w:rPr>
            </w:pPr>
            <w:r w:rsidRPr="00D37AC6">
              <w:rPr>
                <w:rFonts w:eastAsia="맑은 고딕"/>
                <w:lang w:eastAsia="ko-KR"/>
              </w:rPr>
              <w:t>226</w:t>
            </w:r>
          </w:p>
        </w:tc>
        <w:tc>
          <w:tcPr>
            <w:tcW w:w="1134" w:type="dxa"/>
          </w:tcPr>
          <w:p w14:paraId="26FD0DC6" w14:textId="77777777" w:rsidR="00196208" w:rsidRPr="00D37AC6" w:rsidRDefault="00196208" w:rsidP="00196208">
            <w:pPr>
              <w:pStyle w:val="TAC"/>
              <w:rPr>
                <w:rFonts w:eastAsia="맑은 고딕"/>
                <w:lang w:eastAsia="ko-KR"/>
              </w:rPr>
            </w:pPr>
            <w:r w:rsidRPr="00D37AC6">
              <w:rPr>
                <w:rFonts w:eastAsia="DengXian"/>
                <w:noProof/>
                <w:lang w:eastAsia="zh-CN"/>
              </w:rPr>
              <w:t>290</w:t>
            </w:r>
          </w:p>
        </w:tc>
        <w:tc>
          <w:tcPr>
            <w:tcW w:w="5812" w:type="dxa"/>
          </w:tcPr>
          <w:p w14:paraId="55062D4F" w14:textId="77777777" w:rsidR="00196208" w:rsidRPr="00D37AC6" w:rsidRDefault="00196208" w:rsidP="00196208">
            <w:pPr>
              <w:pStyle w:val="TAL"/>
              <w:rPr>
                <w:lang w:eastAsia="ko-KR"/>
              </w:rPr>
            </w:pPr>
            <w:r w:rsidRPr="00D37AC6">
              <w:rPr>
                <w:rFonts w:eastAsia="DengXian"/>
                <w:noProof/>
                <w:lang w:eastAsia="zh-CN"/>
              </w:rPr>
              <w:t>SL-PRS Resource Request</w:t>
            </w:r>
          </w:p>
        </w:tc>
      </w:tr>
      <w:tr w:rsidR="00196208" w:rsidRPr="00D37AC6" w14:paraId="740FD82E" w14:textId="77777777" w:rsidTr="00196208">
        <w:tblPrEx>
          <w:tblLook w:val="04A0" w:firstRow="1" w:lastRow="0" w:firstColumn="1" w:lastColumn="0" w:noHBand="0" w:noVBand="1"/>
        </w:tblPrEx>
        <w:trPr>
          <w:jc w:val="center"/>
        </w:trPr>
        <w:tc>
          <w:tcPr>
            <w:tcW w:w="1271" w:type="dxa"/>
          </w:tcPr>
          <w:p w14:paraId="03F7E607" w14:textId="77777777" w:rsidR="00196208" w:rsidRPr="00D37AC6" w:rsidRDefault="00196208" w:rsidP="00196208">
            <w:pPr>
              <w:pStyle w:val="TAC"/>
              <w:rPr>
                <w:rFonts w:eastAsia="맑은 고딕"/>
                <w:lang w:eastAsia="ko-KR"/>
              </w:rPr>
            </w:pPr>
            <w:r w:rsidRPr="00D37AC6">
              <w:rPr>
                <w:rFonts w:eastAsia="맑은 고딕"/>
                <w:lang w:eastAsia="ko-KR"/>
              </w:rPr>
              <w:t>227</w:t>
            </w:r>
          </w:p>
        </w:tc>
        <w:tc>
          <w:tcPr>
            <w:tcW w:w="1134" w:type="dxa"/>
          </w:tcPr>
          <w:p w14:paraId="58405E34" w14:textId="77777777" w:rsidR="00196208" w:rsidRPr="00D37AC6" w:rsidRDefault="00196208" w:rsidP="00196208">
            <w:pPr>
              <w:pStyle w:val="TAC"/>
              <w:rPr>
                <w:rFonts w:eastAsia="맑은 고딕"/>
                <w:lang w:eastAsia="ko-KR"/>
              </w:rPr>
            </w:pPr>
            <w:r w:rsidRPr="00D37AC6">
              <w:rPr>
                <w:rFonts w:eastAsia="맑은 고딕"/>
                <w:lang w:eastAsia="ko-KR"/>
              </w:rPr>
              <w:t>291</w:t>
            </w:r>
          </w:p>
        </w:tc>
        <w:tc>
          <w:tcPr>
            <w:tcW w:w="5812" w:type="dxa"/>
          </w:tcPr>
          <w:p w14:paraId="386ACB8E" w14:textId="77777777" w:rsidR="00196208" w:rsidRPr="00D37AC6" w:rsidRDefault="00196208" w:rsidP="00196208">
            <w:pPr>
              <w:pStyle w:val="TAL"/>
              <w:rPr>
                <w:lang w:eastAsia="ko-KR"/>
              </w:rPr>
            </w:pPr>
            <w:r w:rsidRPr="00D37AC6">
              <w:t>Refined Long BSR</w:t>
            </w:r>
          </w:p>
        </w:tc>
      </w:tr>
      <w:tr w:rsidR="00196208" w:rsidRPr="00D37AC6" w14:paraId="6799D818" w14:textId="77777777" w:rsidTr="00196208">
        <w:tblPrEx>
          <w:tblLook w:val="04A0" w:firstRow="1" w:lastRow="0" w:firstColumn="1" w:lastColumn="0" w:noHBand="0" w:noVBand="1"/>
        </w:tblPrEx>
        <w:trPr>
          <w:jc w:val="center"/>
        </w:trPr>
        <w:tc>
          <w:tcPr>
            <w:tcW w:w="1271" w:type="dxa"/>
          </w:tcPr>
          <w:p w14:paraId="1EE5557F" w14:textId="77777777" w:rsidR="00196208" w:rsidRPr="00D37AC6" w:rsidRDefault="00196208" w:rsidP="00196208">
            <w:pPr>
              <w:pStyle w:val="TAC"/>
              <w:rPr>
                <w:rFonts w:eastAsia="맑은 고딕"/>
                <w:lang w:eastAsia="ko-KR"/>
              </w:rPr>
            </w:pPr>
            <w:r w:rsidRPr="00D37AC6">
              <w:rPr>
                <w:rFonts w:eastAsia="맑은 고딕"/>
                <w:lang w:eastAsia="ko-KR"/>
              </w:rPr>
              <w:t>228</w:t>
            </w:r>
          </w:p>
        </w:tc>
        <w:tc>
          <w:tcPr>
            <w:tcW w:w="1134" w:type="dxa"/>
          </w:tcPr>
          <w:p w14:paraId="5F0DBB7B" w14:textId="77777777" w:rsidR="00196208" w:rsidRPr="00D37AC6" w:rsidRDefault="00196208" w:rsidP="00196208">
            <w:pPr>
              <w:pStyle w:val="TAC"/>
              <w:rPr>
                <w:rFonts w:eastAsia="맑은 고딕"/>
                <w:lang w:eastAsia="ko-KR"/>
              </w:rPr>
            </w:pPr>
            <w:r w:rsidRPr="00D37AC6">
              <w:rPr>
                <w:rFonts w:eastAsia="맑은 고딕"/>
                <w:lang w:eastAsia="ko-KR"/>
              </w:rPr>
              <w:t>292</w:t>
            </w:r>
          </w:p>
        </w:tc>
        <w:tc>
          <w:tcPr>
            <w:tcW w:w="5812" w:type="dxa"/>
          </w:tcPr>
          <w:p w14:paraId="2CDE4F6D" w14:textId="77777777" w:rsidR="00196208" w:rsidRPr="00D37AC6" w:rsidRDefault="00196208" w:rsidP="00196208">
            <w:pPr>
              <w:pStyle w:val="TAL"/>
              <w:rPr>
                <w:lang w:eastAsia="ko-KR"/>
              </w:rPr>
            </w:pPr>
            <w:r w:rsidRPr="00D37AC6">
              <w:t>Delay Status Report</w:t>
            </w:r>
          </w:p>
        </w:tc>
      </w:tr>
      <w:tr w:rsidR="00196208" w:rsidRPr="00D37AC6" w14:paraId="125D235E" w14:textId="77777777" w:rsidTr="00196208">
        <w:tblPrEx>
          <w:tblLook w:val="04A0" w:firstRow="1" w:lastRow="0" w:firstColumn="1" w:lastColumn="0" w:noHBand="0" w:noVBand="1"/>
        </w:tblPrEx>
        <w:trPr>
          <w:jc w:val="center"/>
        </w:trPr>
        <w:tc>
          <w:tcPr>
            <w:tcW w:w="1271" w:type="dxa"/>
          </w:tcPr>
          <w:p w14:paraId="14040636" w14:textId="77777777" w:rsidR="00196208" w:rsidRPr="00D37AC6" w:rsidRDefault="00196208" w:rsidP="00196208">
            <w:pPr>
              <w:pStyle w:val="TAC"/>
              <w:rPr>
                <w:rFonts w:eastAsia="맑은 고딕"/>
                <w:lang w:eastAsia="ko-KR"/>
              </w:rPr>
            </w:pPr>
            <w:r w:rsidRPr="00D37AC6">
              <w:rPr>
                <w:rFonts w:eastAsia="맑은 고딕"/>
                <w:lang w:eastAsia="ko-KR"/>
              </w:rPr>
              <w:t>229</w:t>
            </w:r>
          </w:p>
        </w:tc>
        <w:tc>
          <w:tcPr>
            <w:tcW w:w="1134" w:type="dxa"/>
          </w:tcPr>
          <w:p w14:paraId="796EF1E6" w14:textId="77777777" w:rsidR="00196208" w:rsidRPr="00D37AC6" w:rsidRDefault="00196208" w:rsidP="00196208">
            <w:pPr>
              <w:pStyle w:val="TAC"/>
              <w:rPr>
                <w:rFonts w:eastAsia="맑은 고딕"/>
                <w:lang w:eastAsia="ko-KR"/>
              </w:rPr>
            </w:pPr>
            <w:r w:rsidRPr="00D37AC6">
              <w:rPr>
                <w:rFonts w:eastAsia="맑은 고딕"/>
                <w:lang w:eastAsia="ko-KR"/>
              </w:rPr>
              <w:t>293</w:t>
            </w:r>
          </w:p>
        </w:tc>
        <w:tc>
          <w:tcPr>
            <w:tcW w:w="5812" w:type="dxa"/>
          </w:tcPr>
          <w:p w14:paraId="3042EBCF" w14:textId="77777777" w:rsidR="00196208" w:rsidRPr="00D37AC6" w:rsidRDefault="00196208" w:rsidP="00196208">
            <w:pPr>
              <w:pStyle w:val="TAL"/>
              <w:rPr>
                <w:lang w:eastAsia="ko-KR"/>
              </w:rPr>
            </w:pPr>
            <w:r w:rsidRPr="00D37AC6">
              <w:rPr>
                <w:lang w:eastAsia="ko-KR"/>
              </w:rPr>
              <w:t>Enhanced Multiple Entry PHR for multiple TRP (four octets C</w:t>
            </w:r>
            <w:r w:rsidRPr="00D37AC6">
              <w:rPr>
                <w:vertAlign w:val="subscript"/>
                <w:lang w:eastAsia="ko-KR"/>
              </w:rPr>
              <w:t>i</w:t>
            </w:r>
            <w:r w:rsidRPr="00D37AC6">
              <w:rPr>
                <w:lang w:eastAsia="ko-KR"/>
              </w:rPr>
              <w:t>)</w:t>
            </w:r>
          </w:p>
        </w:tc>
      </w:tr>
      <w:tr w:rsidR="00196208" w:rsidRPr="00D37AC6" w14:paraId="20FE7B80" w14:textId="77777777" w:rsidTr="00196208">
        <w:tblPrEx>
          <w:tblLook w:val="04A0" w:firstRow="1" w:lastRow="0" w:firstColumn="1" w:lastColumn="0" w:noHBand="0" w:noVBand="1"/>
        </w:tblPrEx>
        <w:trPr>
          <w:jc w:val="center"/>
        </w:trPr>
        <w:tc>
          <w:tcPr>
            <w:tcW w:w="1271" w:type="dxa"/>
          </w:tcPr>
          <w:p w14:paraId="1A228559" w14:textId="77777777" w:rsidR="00196208" w:rsidRPr="00D37AC6" w:rsidRDefault="00196208" w:rsidP="00196208">
            <w:pPr>
              <w:pStyle w:val="TAC"/>
              <w:rPr>
                <w:rFonts w:eastAsia="맑은 고딕"/>
                <w:lang w:eastAsia="ko-KR"/>
              </w:rPr>
            </w:pPr>
            <w:r w:rsidRPr="00D37AC6">
              <w:rPr>
                <w:rFonts w:eastAsia="맑은 고딕"/>
                <w:lang w:eastAsia="ko-KR"/>
              </w:rPr>
              <w:t>230</w:t>
            </w:r>
          </w:p>
        </w:tc>
        <w:tc>
          <w:tcPr>
            <w:tcW w:w="1134" w:type="dxa"/>
          </w:tcPr>
          <w:p w14:paraId="396263A6" w14:textId="77777777" w:rsidR="00196208" w:rsidRPr="00D37AC6" w:rsidRDefault="00196208" w:rsidP="00196208">
            <w:pPr>
              <w:pStyle w:val="TAC"/>
              <w:rPr>
                <w:rFonts w:eastAsia="맑은 고딕"/>
                <w:lang w:eastAsia="ko-KR"/>
              </w:rPr>
            </w:pPr>
            <w:r w:rsidRPr="00D37AC6">
              <w:rPr>
                <w:rFonts w:eastAsia="맑은 고딕"/>
                <w:lang w:eastAsia="ko-KR"/>
              </w:rPr>
              <w:t>294</w:t>
            </w:r>
          </w:p>
        </w:tc>
        <w:tc>
          <w:tcPr>
            <w:tcW w:w="5812" w:type="dxa"/>
          </w:tcPr>
          <w:p w14:paraId="0E95B99D" w14:textId="77777777" w:rsidR="00196208" w:rsidRPr="00D37AC6" w:rsidRDefault="00196208" w:rsidP="00196208">
            <w:pPr>
              <w:pStyle w:val="TAL"/>
              <w:rPr>
                <w:lang w:eastAsia="ko-KR"/>
              </w:rPr>
            </w:pPr>
            <w:r w:rsidRPr="00D37AC6">
              <w:rPr>
                <w:lang w:eastAsia="ko-KR"/>
              </w:rPr>
              <w:t>Enhanced Multiple Entry PHR for multiple TRP (one octets C</w:t>
            </w:r>
            <w:r w:rsidRPr="00D37AC6">
              <w:rPr>
                <w:vertAlign w:val="subscript"/>
                <w:lang w:eastAsia="ko-KR"/>
              </w:rPr>
              <w:t>i</w:t>
            </w:r>
            <w:r w:rsidRPr="00D37AC6">
              <w:rPr>
                <w:lang w:eastAsia="ko-KR"/>
              </w:rPr>
              <w:t>)</w:t>
            </w:r>
          </w:p>
        </w:tc>
      </w:tr>
      <w:tr w:rsidR="00196208" w:rsidRPr="00D37AC6" w14:paraId="0D51A8B1" w14:textId="77777777" w:rsidTr="00196208">
        <w:tblPrEx>
          <w:tblLook w:val="04A0" w:firstRow="1" w:lastRow="0" w:firstColumn="1" w:lastColumn="0" w:noHBand="0" w:noVBand="1"/>
        </w:tblPrEx>
        <w:trPr>
          <w:jc w:val="center"/>
        </w:trPr>
        <w:tc>
          <w:tcPr>
            <w:tcW w:w="1271" w:type="dxa"/>
          </w:tcPr>
          <w:p w14:paraId="5DD4B191" w14:textId="77777777" w:rsidR="00196208" w:rsidRPr="00D37AC6" w:rsidRDefault="00196208" w:rsidP="00196208">
            <w:pPr>
              <w:pStyle w:val="TAC"/>
              <w:rPr>
                <w:rFonts w:eastAsia="맑은 고딕"/>
                <w:lang w:eastAsia="ko-KR"/>
              </w:rPr>
            </w:pPr>
            <w:r w:rsidRPr="00D37AC6">
              <w:rPr>
                <w:rFonts w:eastAsia="맑은 고딕"/>
                <w:lang w:eastAsia="ko-KR"/>
              </w:rPr>
              <w:t>231</w:t>
            </w:r>
          </w:p>
        </w:tc>
        <w:tc>
          <w:tcPr>
            <w:tcW w:w="1134" w:type="dxa"/>
          </w:tcPr>
          <w:p w14:paraId="43AD003C" w14:textId="77777777" w:rsidR="00196208" w:rsidRPr="00D37AC6" w:rsidRDefault="00196208" w:rsidP="00196208">
            <w:pPr>
              <w:pStyle w:val="TAC"/>
              <w:rPr>
                <w:rFonts w:eastAsia="맑은 고딕"/>
                <w:lang w:eastAsia="ko-KR"/>
              </w:rPr>
            </w:pPr>
            <w:r w:rsidRPr="00D37AC6">
              <w:rPr>
                <w:rFonts w:eastAsia="맑은 고딕"/>
                <w:lang w:eastAsia="ko-KR"/>
              </w:rPr>
              <w:t>295</w:t>
            </w:r>
          </w:p>
        </w:tc>
        <w:tc>
          <w:tcPr>
            <w:tcW w:w="5812" w:type="dxa"/>
          </w:tcPr>
          <w:p w14:paraId="5EEEE19A" w14:textId="77777777" w:rsidR="00196208" w:rsidRPr="00D37AC6" w:rsidRDefault="00196208" w:rsidP="00196208">
            <w:pPr>
              <w:pStyle w:val="TAL"/>
              <w:rPr>
                <w:lang w:eastAsia="ko-KR"/>
              </w:rPr>
            </w:pPr>
            <w:r w:rsidRPr="00D37AC6">
              <w:rPr>
                <w:lang w:eastAsia="ko-KR"/>
              </w:rPr>
              <w:t>Enhanced Single Entry PHR for multiple TRP</w:t>
            </w:r>
          </w:p>
        </w:tc>
      </w:tr>
      <w:tr w:rsidR="00196208" w:rsidRPr="00D37AC6" w14:paraId="37C00D77" w14:textId="77777777" w:rsidTr="00196208">
        <w:tblPrEx>
          <w:tblLook w:val="04A0" w:firstRow="1" w:lastRow="0" w:firstColumn="1" w:lastColumn="0" w:noHBand="0" w:noVBand="1"/>
        </w:tblPrEx>
        <w:trPr>
          <w:jc w:val="center"/>
        </w:trPr>
        <w:tc>
          <w:tcPr>
            <w:tcW w:w="1271" w:type="dxa"/>
          </w:tcPr>
          <w:p w14:paraId="10C13651" w14:textId="77777777" w:rsidR="00196208" w:rsidRPr="00D37AC6" w:rsidRDefault="00196208" w:rsidP="00196208">
            <w:pPr>
              <w:pStyle w:val="TAC"/>
              <w:rPr>
                <w:rFonts w:eastAsia="맑은 고딕"/>
                <w:lang w:eastAsia="ko-KR"/>
              </w:rPr>
            </w:pPr>
            <w:r w:rsidRPr="00D37AC6">
              <w:rPr>
                <w:rFonts w:eastAsia="맑은 고딕"/>
                <w:lang w:eastAsia="ko-KR"/>
              </w:rPr>
              <w:t>232</w:t>
            </w:r>
          </w:p>
        </w:tc>
        <w:tc>
          <w:tcPr>
            <w:tcW w:w="1134" w:type="dxa"/>
          </w:tcPr>
          <w:p w14:paraId="5F4D74C0" w14:textId="77777777" w:rsidR="00196208" w:rsidRPr="00D37AC6" w:rsidRDefault="00196208" w:rsidP="00196208">
            <w:pPr>
              <w:pStyle w:val="TAC"/>
              <w:rPr>
                <w:rFonts w:eastAsia="맑은 고딕"/>
                <w:lang w:eastAsia="ko-KR"/>
              </w:rPr>
            </w:pPr>
            <w:r w:rsidRPr="00D37AC6">
              <w:rPr>
                <w:rFonts w:eastAsia="맑은 고딕"/>
                <w:lang w:eastAsia="ko-KR"/>
              </w:rPr>
              <w:t>296</w:t>
            </w:r>
          </w:p>
        </w:tc>
        <w:tc>
          <w:tcPr>
            <w:tcW w:w="5812" w:type="dxa"/>
          </w:tcPr>
          <w:p w14:paraId="3984D3D9" w14:textId="77777777" w:rsidR="00196208" w:rsidRPr="00D37AC6" w:rsidRDefault="00196208" w:rsidP="00196208">
            <w:pPr>
              <w:pStyle w:val="TAL"/>
              <w:rPr>
                <w:lang w:eastAsia="ko-KR"/>
              </w:rPr>
            </w:pPr>
            <w:r w:rsidRPr="00D37AC6">
              <w:rPr>
                <w:lang w:eastAsia="ko-KR"/>
              </w:rPr>
              <w:t>Enhanced Multiple Entry PHR (four octets C</w:t>
            </w:r>
            <w:r w:rsidRPr="00D37AC6">
              <w:rPr>
                <w:vertAlign w:val="subscript"/>
                <w:lang w:eastAsia="ko-KR"/>
              </w:rPr>
              <w:t>i</w:t>
            </w:r>
            <w:r w:rsidRPr="00D37AC6">
              <w:rPr>
                <w:lang w:eastAsia="ko-KR"/>
              </w:rPr>
              <w:t>)</w:t>
            </w:r>
          </w:p>
        </w:tc>
      </w:tr>
      <w:tr w:rsidR="00196208" w:rsidRPr="00D37AC6" w14:paraId="4338A27F" w14:textId="77777777" w:rsidTr="00196208">
        <w:tblPrEx>
          <w:tblLook w:val="04A0" w:firstRow="1" w:lastRow="0" w:firstColumn="1" w:lastColumn="0" w:noHBand="0" w:noVBand="1"/>
        </w:tblPrEx>
        <w:trPr>
          <w:jc w:val="center"/>
        </w:trPr>
        <w:tc>
          <w:tcPr>
            <w:tcW w:w="1271" w:type="dxa"/>
          </w:tcPr>
          <w:p w14:paraId="5DD15BB4" w14:textId="77777777" w:rsidR="00196208" w:rsidRPr="00D37AC6" w:rsidRDefault="00196208" w:rsidP="00196208">
            <w:pPr>
              <w:pStyle w:val="TAC"/>
              <w:rPr>
                <w:rFonts w:eastAsia="맑은 고딕"/>
                <w:lang w:eastAsia="ko-KR"/>
              </w:rPr>
            </w:pPr>
            <w:r w:rsidRPr="00D37AC6">
              <w:rPr>
                <w:rFonts w:eastAsia="맑은 고딕"/>
                <w:lang w:eastAsia="ko-KR"/>
              </w:rPr>
              <w:t>233</w:t>
            </w:r>
          </w:p>
        </w:tc>
        <w:tc>
          <w:tcPr>
            <w:tcW w:w="1134" w:type="dxa"/>
          </w:tcPr>
          <w:p w14:paraId="43B8018D" w14:textId="77777777" w:rsidR="00196208" w:rsidRPr="00D37AC6" w:rsidRDefault="00196208" w:rsidP="00196208">
            <w:pPr>
              <w:pStyle w:val="TAC"/>
              <w:rPr>
                <w:rFonts w:eastAsia="맑은 고딕"/>
                <w:lang w:eastAsia="ko-KR"/>
              </w:rPr>
            </w:pPr>
            <w:r w:rsidRPr="00D37AC6">
              <w:rPr>
                <w:rFonts w:eastAsia="맑은 고딕"/>
                <w:lang w:eastAsia="ko-KR"/>
              </w:rPr>
              <w:t>297</w:t>
            </w:r>
          </w:p>
        </w:tc>
        <w:tc>
          <w:tcPr>
            <w:tcW w:w="5812" w:type="dxa"/>
          </w:tcPr>
          <w:p w14:paraId="05204D0D" w14:textId="77777777" w:rsidR="00196208" w:rsidRPr="00D37AC6" w:rsidRDefault="00196208" w:rsidP="00196208">
            <w:pPr>
              <w:pStyle w:val="TAL"/>
              <w:rPr>
                <w:lang w:eastAsia="ko-KR"/>
              </w:rPr>
            </w:pPr>
            <w:r w:rsidRPr="00D37AC6">
              <w:rPr>
                <w:lang w:eastAsia="ko-KR"/>
              </w:rPr>
              <w:t>Enhanced Multiple Entry PHR (one octets C</w:t>
            </w:r>
            <w:r w:rsidRPr="00D37AC6">
              <w:rPr>
                <w:vertAlign w:val="subscript"/>
                <w:lang w:eastAsia="ko-KR"/>
              </w:rPr>
              <w:t>i</w:t>
            </w:r>
            <w:r w:rsidRPr="00D37AC6">
              <w:rPr>
                <w:lang w:eastAsia="ko-KR"/>
              </w:rPr>
              <w:t>)</w:t>
            </w:r>
          </w:p>
        </w:tc>
      </w:tr>
      <w:tr w:rsidR="00196208" w:rsidRPr="00D37AC6" w14:paraId="3523B071" w14:textId="77777777" w:rsidTr="00196208">
        <w:tblPrEx>
          <w:tblLook w:val="04A0" w:firstRow="1" w:lastRow="0" w:firstColumn="1" w:lastColumn="0" w:noHBand="0" w:noVBand="1"/>
        </w:tblPrEx>
        <w:trPr>
          <w:jc w:val="center"/>
        </w:trPr>
        <w:tc>
          <w:tcPr>
            <w:tcW w:w="1271" w:type="dxa"/>
          </w:tcPr>
          <w:p w14:paraId="6EBEB382" w14:textId="77777777" w:rsidR="00196208" w:rsidRPr="00D37AC6" w:rsidRDefault="00196208" w:rsidP="00196208">
            <w:pPr>
              <w:pStyle w:val="TAC"/>
              <w:rPr>
                <w:rFonts w:eastAsia="맑은 고딕"/>
                <w:lang w:eastAsia="ko-KR"/>
              </w:rPr>
            </w:pPr>
            <w:r w:rsidRPr="00D37AC6">
              <w:rPr>
                <w:rFonts w:eastAsia="맑은 고딕"/>
                <w:lang w:eastAsia="ko-KR"/>
              </w:rPr>
              <w:t>234</w:t>
            </w:r>
          </w:p>
        </w:tc>
        <w:tc>
          <w:tcPr>
            <w:tcW w:w="1134" w:type="dxa"/>
          </w:tcPr>
          <w:p w14:paraId="24F9661C" w14:textId="77777777" w:rsidR="00196208" w:rsidRPr="00D37AC6" w:rsidRDefault="00196208" w:rsidP="00196208">
            <w:pPr>
              <w:pStyle w:val="TAC"/>
              <w:rPr>
                <w:rFonts w:eastAsia="맑은 고딕"/>
                <w:lang w:eastAsia="ko-KR"/>
              </w:rPr>
            </w:pPr>
            <w:r w:rsidRPr="00D37AC6">
              <w:rPr>
                <w:rFonts w:eastAsia="맑은 고딕"/>
                <w:lang w:eastAsia="ko-KR"/>
              </w:rPr>
              <w:t>298</w:t>
            </w:r>
          </w:p>
        </w:tc>
        <w:tc>
          <w:tcPr>
            <w:tcW w:w="5812" w:type="dxa"/>
          </w:tcPr>
          <w:p w14:paraId="0ECEF899" w14:textId="77777777" w:rsidR="00196208" w:rsidRPr="00D37AC6" w:rsidRDefault="00196208" w:rsidP="00196208">
            <w:pPr>
              <w:pStyle w:val="TAL"/>
              <w:rPr>
                <w:lang w:eastAsia="ko-KR"/>
              </w:rPr>
            </w:pPr>
            <w:r w:rsidRPr="00D37AC6">
              <w:rPr>
                <w:lang w:eastAsia="ko-KR"/>
              </w:rPr>
              <w:t>Enhanced Single Entry PHR</w:t>
            </w:r>
          </w:p>
        </w:tc>
      </w:tr>
      <w:tr w:rsidR="00196208" w:rsidRPr="00D37AC6" w14:paraId="7912AD82" w14:textId="77777777" w:rsidTr="00196208">
        <w:tblPrEx>
          <w:tblLook w:val="04A0" w:firstRow="1" w:lastRow="0" w:firstColumn="1" w:lastColumn="0" w:noHBand="0" w:noVBand="1"/>
        </w:tblPrEx>
        <w:trPr>
          <w:jc w:val="center"/>
        </w:trPr>
        <w:tc>
          <w:tcPr>
            <w:tcW w:w="1271" w:type="dxa"/>
          </w:tcPr>
          <w:p w14:paraId="3534B4FF" w14:textId="77777777" w:rsidR="00196208" w:rsidRPr="00D37AC6" w:rsidRDefault="00196208" w:rsidP="00196208">
            <w:pPr>
              <w:pStyle w:val="TAC"/>
              <w:rPr>
                <w:rFonts w:eastAsia="맑은 고딕"/>
                <w:lang w:eastAsia="ko-KR"/>
              </w:rPr>
            </w:pPr>
            <w:r w:rsidRPr="00D37AC6">
              <w:rPr>
                <w:rFonts w:eastAsia="맑은 고딕"/>
                <w:lang w:eastAsia="ko-KR"/>
              </w:rPr>
              <w:t>235</w:t>
            </w:r>
          </w:p>
        </w:tc>
        <w:tc>
          <w:tcPr>
            <w:tcW w:w="1134" w:type="dxa"/>
          </w:tcPr>
          <w:p w14:paraId="42105B3A" w14:textId="77777777" w:rsidR="00196208" w:rsidRPr="00D37AC6" w:rsidRDefault="00196208" w:rsidP="00196208">
            <w:pPr>
              <w:pStyle w:val="TAC"/>
              <w:rPr>
                <w:rFonts w:eastAsia="맑은 고딕"/>
                <w:lang w:eastAsia="ko-KR"/>
              </w:rPr>
            </w:pPr>
            <w:r w:rsidRPr="00D37AC6">
              <w:rPr>
                <w:rFonts w:eastAsia="맑은 고딕"/>
                <w:lang w:eastAsia="ko-KR"/>
              </w:rPr>
              <w:t>299</w:t>
            </w:r>
          </w:p>
        </w:tc>
        <w:tc>
          <w:tcPr>
            <w:tcW w:w="5812" w:type="dxa"/>
          </w:tcPr>
          <w:p w14:paraId="08888994" w14:textId="77777777" w:rsidR="00196208" w:rsidRPr="00D37AC6" w:rsidRDefault="00196208" w:rsidP="00196208">
            <w:pPr>
              <w:pStyle w:val="TAL"/>
              <w:rPr>
                <w:lang w:eastAsia="ko-KR"/>
              </w:rPr>
            </w:pPr>
            <w:r w:rsidRPr="00D37AC6">
              <w:rPr>
                <w:lang w:eastAsia="ko-KR"/>
              </w:rPr>
              <w:t xml:space="preserve">Enhanced BFR </w:t>
            </w:r>
            <w:r w:rsidRPr="00D37AC6">
              <w:rPr>
                <w:rFonts w:eastAsia="맑은 고딕"/>
                <w:lang w:eastAsia="ko-KR"/>
              </w:rPr>
              <w:t>(one octet C</w:t>
            </w:r>
            <w:r w:rsidRPr="00D37AC6">
              <w:rPr>
                <w:rFonts w:eastAsia="맑은 고딕"/>
                <w:vertAlign w:val="subscript"/>
                <w:lang w:eastAsia="ko-KR"/>
              </w:rPr>
              <w:t>i</w:t>
            </w:r>
            <w:r w:rsidRPr="00D37AC6">
              <w:rPr>
                <w:rFonts w:eastAsia="맑은 고딕"/>
                <w:lang w:eastAsia="ko-KR"/>
              </w:rPr>
              <w:t>)</w:t>
            </w:r>
          </w:p>
        </w:tc>
      </w:tr>
      <w:tr w:rsidR="00196208" w:rsidRPr="00D37AC6" w14:paraId="2168FE00" w14:textId="77777777" w:rsidTr="00196208">
        <w:tblPrEx>
          <w:tblLook w:val="04A0" w:firstRow="1" w:lastRow="0" w:firstColumn="1" w:lastColumn="0" w:noHBand="0" w:noVBand="1"/>
        </w:tblPrEx>
        <w:trPr>
          <w:jc w:val="center"/>
        </w:trPr>
        <w:tc>
          <w:tcPr>
            <w:tcW w:w="1271" w:type="dxa"/>
          </w:tcPr>
          <w:p w14:paraId="5C973DA6" w14:textId="77777777" w:rsidR="00196208" w:rsidRPr="00D37AC6" w:rsidRDefault="00196208" w:rsidP="00196208">
            <w:pPr>
              <w:pStyle w:val="TAC"/>
              <w:rPr>
                <w:rFonts w:eastAsia="맑은 고딕"/>
                <w:lang w:eastAsia="ko-KR"/>
              </w:rPr>
            </w:pPr>
            <w:r w:rsidRPr="00D37AC6">
              <w:rPr>
                <w:rFonts w:eastAsia="맑은 고딕"/>
                <w:lang w:eastAsia="ko-KR"/>
              </w:rPr>
              <w:t>236</w:t>
            </w:r>
          </w:p>
        </w:tc>
        <w:tc>
          <w:tcPr>
            <w:tcW w:w="1134" w:type="dxa"/>
          </w:tcPr>
          <w:p w14:paraId="3124F906" w14:textId="77777777" w:rsidR="00196208" w:rsidRPr="00D37AC6" w:rsidRDefault="00196208" w:rsidP="00196208">
            <w:pPr>
              <w:pStyle w:val="TAC"/>
              <w:rPr>
                <w:rFonts w:eastAsia="맑은 고딕"/>
                <w:lang w:eastAsia="ko-KR"/>
              </w:rPr>
            </w:pPr>
            <w:r w:rsidRPr="00D37AC6">
              <w:rPr>
                <w:rFonts w:eastAsia="맑은 고딕"/>
                <w:lang w:eastAsia="ko-KR"/>
              </w:rPr>
              <w:t>300</w:t>
            </w:r>
          </w:p>
        </w:tc>
        <w:tc>
          <w:tcPr>
            <w:tcW w:w="5812" w:type="dxa"/>
          </w:tcPr>
          <w:p w14:paraId="72722E59" w14:textId="77777777" w:rsidR="00196208" w:rsidRPr="00D37AC6" w:rsidRDefault="00196208" w:rsidP="00196208">
            <w:pPr>
              <w:pStyle w:val="TAL"/>
              <w:rPr>
                <w:lang w:eastAsia="ko-KR"/>
              </w:rPr>
            </w:pPr>
            <w:r w:rsidRPr="00D37AC6">
              <w:rPr>
                <w:lang w:eastAsia="ko-KR"/>
              </w:rPr>
              <w:t xml:space="preserve">Enhanced BFR </w:t>
            </w:r>
            <w:r w:rsidRPr="00D37AC6">
              <w:rPr>
                <w:rFonts w:eastAsia="맑은 고딕"/>
                <w:lang w:eastAsia="ko-KR"/>
              </w:rPr>
              <w:t>(four octet C</w:t>
            </w:r>
            <w:r w:rsidRPr="00D37AC6">
              <w:rPr>
                <w:rFonts w:eastAsia="맑은 고딕"/>
                <w:vertAlign w:val="subscript"/>
                <w:lang w:eastAsia="ko-KR"/>
              </w:rPr>
              <w:t>i</w:t>
            </w:r>
            <w:r w:rsidRPr="00D37AC6">
              <w:rPr>
                <w:rFonts w:eastAsia="맑은 고딕"/>
                <w:lang w:eastAsia="ko-KR"/>
              </w:rPr>
              <w:t>)</w:t>
            </w:r>
          </w:p>
        </w:tc>
      </w:tr>
      <w:tr w:rsidR="00196208" w:rsidRPr="00D37AC6" w14:paraId="562BC429" w14:textId="77777777" w:rsidTr="00196208">
        <w:tblPrEx>
          <w:tblLook w:val="04A0" w:firstRow="1" w:lastRow="0" w:firstColumn="1" w:lastColumn="0" w:noHBand="0" w:noVBand="1"/>
        </w:tblPrEx>
        <w:trPr>
          <w:jc w:val="center"/>
        </w:trPr>
        <w:tc>
          <w:tcPr>
            <w:tcW w:w="1271" w:type="dxa"/>
          </w:tcPr>
          <w:p w14:paraId="53E50E9B" w14:textId="77777777" w:rsidR="00196208" w:rsidRPr="00D37AC6" w:rsidRDefault="00196208" w:rsidP="00196208">
            <w:pPr>
              <w:pStyle w:val="TAC"/>
              <w:rPr>
                <w:rFonts w:eastAsia="맑은 고딕"/>
                <w:lang w:eastAsia="ko-KR"/>
              </w:rPr>
            </w:pPr>
            <w:r w:rsidRPr="00D37AC6">
              <w:rPr>
                <w:rFonts w:eastAsia="맑은 고딕"/>
                <w:lang w:eastAsia="ko-KR"/>
              </w:rPr>
              <w:t>237</w:t>
            </w:r>
          </w:p>
        </w:tc>
        <w:tc>
          <w:tcPr>
            <w:tcW w:w="1134" w:type="dxa"/>
          </w:tcPr>
          <w:p w14:paraId="156E2A86" w14:textId="77777777" w:rsidR="00196208" w:rsidRPr="00D37AC6" w:rsidRDefault="00196208" w:rsidP="00196208">
            <w:pPr>
              <w:pStyle w:val="TAC"/>
              <w:rPr>
                <w:rFonts w:eastAsia="맑은 고딕"/>
                <w:lang w:eastAsia="ko-KR"/>
              </w:rPr>
            </w:pPr>
            <w:r w:rsidRPr="00D37AC6">
              <w:rPr>
                <w:rFonts w:eastAsia="맑은 고딕"/>
                <w:lang w:eastAsia="ko-KR"/>
              </w:rPr>
              <w:t>301</w:t>
            </w:r>
          </w:p>
        </w:tc>
        <w:tc>
          <w:tcPr>
            <w:tcW w:w="5812" w:type="dxa"/>
          </w:tcPr>
          <w:p w14:paraId="3E6224D5" w14:textId="77777777" w:rsidR="00196208" w:rsidRPr="00D37AC6" w:rsidRDefault="00196208" w:rsidP="00196208">
            <w:pPr>
              <w:pStyle w:val="TAL"/>
              <w:rPr>
                <w:lang w:eastAsia="ko-KR"/>
              </w:rPr>
            </w:pPr>
            <w:r w:rsidRPr="00D37AC6">
              <w:rPr>
                <w:lang w:eastAsia="ko-KR"/>
              </w:rPr>
              <w:t xml:space="preserve">Truncated Enhanced BFR </w:t>
            </w:r>
            <w:r w:rsidRPr="00D37AC6">
              <w:rPr>
                <w:rFonts w:eastAsia="맑은 고딕"/>
                <w:lang w:eastAsia="ko-KR"/>
              </w:rPr>
              <w:t>(four octet C</w:t>
            </w:r>
            <w:r w:rsidRPr="00D37AC6">
              <w:rPr>
                <w:rFonts w:eastAsia="맑은 고딕"/>
                <w:vertAlign w:val="subscript"/>
                <w:lang w:eastAsia="ko-KR"/>
              </w:rPr>
              <w:t>i</w:t>
            </w:r>
            <w:r w:rsidRPr="00D37AC6">
              <w:rPr>
                <w:rFonts w:eastAsia="맑은 고딕"/>
                <w:lang w:eastAsia="ko-KR"/>
              </w:rPr>
              <w:t>)</w:t>
            </w:r>
          </w:p>
        </w:tc>
      </w:tr>
      <w:tr w:rsidR="00196208" w:rsidRPr="00D37AC6" w14:paraId="5AF9C6CD" w14:textId="77777777" w:rsidTr="00196208">
        <w:tblPrEx>
          <w:tblLook w:val="04A0" w:firstRow="1" w:lastRow="0" w:firstColumn="1" w:lastColumn="0" w:noHBand="0" w:noVBand="1"/>
        </w:tblPrEx>
        <w:trPr>
          <w:jc w:val="center"/>
        </w:trPr>
        <w:tc>
          <w:tcPr>
            <w:tcW w:w="1271" w:type="dxa"/>
          </w:tcPr>
          <w:p w14:paraId="68114F5B" w14:textId="77777777" w:rsidR="00196208" w:rsidRPr="00D37AC6" w:rsidRDefault="00196208" w:rsidP="00196208">
            <w:pPr>
              <w:pStyle w:val="TAC"/>
              <w:rPr>
                <w:rFonts w:eastAsia="맑은 고딕"/>
                <w:lang w:eastAsia="ko-KR"/>
              </w:rPr>
            </w:pPr>
            <w:r w:rsidRPr="00D37AC6">
              <w:rPr>
                <w:lang w:eastAsia="ko-KR"/>
              </w:rPr>
              <w:t>238</w:t>
            </w:r>
          </w:p>
        </w:tc>
        <w:tc>
          <w:tcPr>
            <w:tcW w:w="1134" w:type="dxa"/>
          </w:tcPr>
          <w:p w14:paraId="7B1E3690" w14:textId="77777777" w:rsidR="00196208" w:rsidRPr="00D37AC6" w:rsidRDefault="00196208" w:rsidP="00196208">
            <w:pPr>
              <w:pStyle w:val="TAC"/>
              <w:rPr>
                <w:rFonts w:eastAsia="맑은 고딕"/>
                <w:lang w:eastAsia="ko-KR"/>
              </w:rPr>
            </w:pPr>
            <w:r w:rsidRPr="00D37AC6">
              <w:rPr>
                <w:lang w:eastAsia="ko-KR"/>
              </w:rPr>
              <w:t>302</w:t>
            </w:r>
          </w:p>
        </w:tc>
        <w:tc>
          <w:tcPr>
            <w:tcW w:w="5812" w:type="dxa"/>
          </w:tcPr>
          <w:p w14:paraId="512030B7" w14:textId="77777777" w:rsidR="00196208" w:rsidRPr="00D37AC6" w:rsidRDefault="00196208" w:rsidP="00196208">
            <w:pPr>
              <w:pStyle w:val="TAL"/>
              <w:rPr>
                <w:lang w:eastAsia="ko-KR"/>
              </w:rPr>
            </w:pPr>
            <w:r w:rsidRPr="00D37AC6">
              <w:rPr>
                <w:lang w:eastAsia="zh-CN"/>
              </w:rPr>
              <w:t>Positioning Measurement Gap Activation/Deactivation Request</w:t>
            </w:r>
          </w:p>
        </w:tc>
      </w:tr>
      <w:tr w:rsidR="00196208" w:rsidRPr="00D37AC6" w14:paraId="34063AD3" w14:textId="77777777" w:rsidTr="00196208">
        <w:tblPrEx>
          <w:tblLook w:val="04A0" w:firstRow="1" w:lastRow="0" w:firstColumn="1" w:lastColumn="0" w:noHBand="0" w:noVBand="1"/>
        </w:tblPrEx>
        <w:trPr>
          <w:jc w:val="center"/>
        </w:trPr>
        <w:tc>
          <w:tcPr>
            <w:tcW w:w="1271" w:type="dxa"/>
          </w:tcPr>
          <w:p w14:paraId="3B4C9D03" w14:textId="77777777" w:rsidR="00196208" w:rsidRPr="00D37AC6" w:rsidRDefault="00196208" w:rsidP="00196208">
            <w:pPr>
              <w:pStyle w:val="TAC"/>
              <w:rPr>
                <w:rFonts w:eastAsia="맑은 고딕"/>
                <w:lang w:eastAsia="ko-KR"/>
              </w:rPr>
            </w:pPr>
            <w:r w:rsidRPr="00D37AC6">
              <w:rPr>
                <w:rFonts w:eastAsia="맑은 고딕"/>
                <w:lang w:eastAsia="ko-KR"/>
              </w:rPr>
              <w:t>239</w:t>
            </w:r>
          </w:p>
        </w:tc>
        <w:tc>
          <w:tcPr>
            <w:tcW w:w="1134" w:type="dxa"/>
          </w:tcPr>
          <w:p w14:paraId="05303D35" w14:textId="77777777" w:rsidR="00196208" w:rsidRPr="00D37AC6" w:rsidRDefault="00196208" w:rsidP="00196208">
            <w:pPr>
              <w:pStyle w:val="TAC"/>
              <w:rPr>
                <w:rFonts w:eastAsia="맑은 고딕"/>
                <w:lang w:eastAsia="ko-KR"/>
              </w:rPr>
            </w:pPr>
            <w:r w:rsidRPr="00D37AC6">
              <w:rPr>
                <w:rFonts w:eastAsia="맑은 고딕"/>
                <w:lang w:eastAsia="ko-KR"/>
              </w:rPr>
              <w:t>303</w:t>
            </w:r>
          </w:p>
        </w:tc>
        <w:tc>
          <w:tcPr>
            <w:tcW w:w="5812" w:type="dxa"/>
          </w:tcPr>
          <w:p w14:paraId="26A8C7D0" w14:textId="77777777" w:rsidR="00196208" w:rsidRPr="00D37AC6" w:rsidRDefault="00196208" w:rsidP="00196208">
            <w:pPr>
              <w:pStyle w:val="TAL"/>
              <w:rPr>
                <w:lang w:eastAsia="ko-KR"/>
              </w:rPr>
            </w:pPr>
            <w:r w:rsidRPr="00D37AC6">
              <w:rPr>
                <w:lang w:eastAsia="ko-KR"/>
              </w:rPr>
              <w:t>IAB-MT Recommended Beam Indication</w:t>
            </w:r>
          </w:p>
        </w:tc>
      </w:tr>
      <w:tr w:rsidR="00196208" w:rsidRPr="00D37AC6" w14:paraId="1745F964" w14:textId="77777777" w:rsidTr="00196208">
        <w:tblPrEx>
          <w:tblLook w:val="04A0" w:firstRow="1" w:lastRow="0" w:firstColumn="1" w:lastColumn="0" w:noHBand="0" w:noVBand="1"/>
        </w:tblPrEx>
        <w:trPr>
          <w:jc w:val="center"/>
        </w:trPr>
        <w:tc>
          <w:tcPr>
            <w:tcW w:w="1271" w:type="dxa"/>
          </w:tcPr>
          <w:p w14:paraId="6E0B7655" w14:textId="77777777" w:rsidR="00196208" w:rsidRPr="00D37AC6" w:rsidRDefault="00196208" w:rsidP="00196208">
            <w:pPr>
              <w:pStyle w:val="TAC"/>
              <w:rPr>
                <w:rFonts w:eastAsia="맑은 고딕"/>
                <w:lang w:eastAsia="ko-KR"/>
              </w:rPr>
            </w:pPr>
            <w:r w:rsidRPr="00D37AC6">
              <w:rPr>
                <w:rFonts w:eastAsia="맑은 고딕"/>
                <w:lang w:eastAsia="ko-KR"/>
              </w:rPr>
              <w:t>240</w:t>
            </w:r>
          </w:p>
        </w:tc>
        <w:tc>
          <w:tcPr>
            <w:tcW w:w="1134" w:type="dxa"/>
          </w:tcPr>
          <w:p w14:paraId="48C7983C" w14:textId="77777777" w:rsidR="00196208" w:rsidRPr="00D37AC6" w:rsidRDefault="00196208" w:rsidP="00196208">
            <w:pPr>
              <w:pStyle w:val="TAC"/>
              <w:rPr>
                <w:rFonts w:eastAsia="맑은 고딕"/>
                <w:lang w:eastAsia="ko-KR"/>
              </w:rPr>
            </w:pPr>
            <w:r w:rsidRPr="00D37AC6">
              <w:rPr>
                <w:rFonts w:eastAsia="맑은 고딕"/>
                <w:lang w:eastAsia="ko-KR"/>
              </w:rPr>
              <w:t>304</w:t>
            </w:r>
          </w:p>
        </w:tc>
        <w:tc>
          <w:tcPr>
            <w:tcW w:w="5812" w:type="dxa"/>
          </w:tcPr>
          <w:p w14:paraId="2C280B4B" w14:textId="77777777" w:rsidR="00196208" w:rsidRPr="00D37AC6" w:rsidRDefault="00196208" w:rsidP="00196208">
            <w:pPr>
              <w:pStyle w:val="TAL"/>
              <w:rPr>
                <w:lang w:eastAsia="ko-KR"/>
              </w:rPr>
            </w:pPr>
            <w:r w:rsidRPr="00D37AC6">
              <w:rPr>
                <w:lang w:eastAsia="ko-KR"/>
              </w:rPr>
              <w:t>Desired IAB-MT PSD range</w:t>
            </w:r>
          </w:p>
        </w:tc>
      </w:tr>
      <w:tr w:rsidR="00196208" w:rsidRPr="00D37AC6" w14:paraId="4692BA13" w14:textId="77777777" w:rsidTr="00196208">
        <w:tblPrEx>
          <w:tblLook w:val="04A0" w:firstRow="1" w:lastRow="0" w:firstColumn="1" w:lastColumn="0" w:noHBand="0" w:noVBand="1"/>
        </w:tblPrEx>
        <w:trPr>
          <w:jc w:val="center"/>
        </w:trPr>
        <w:tc>
          <w:tcPr>
            <w:tcW w:w="1271" w:type="dxa"/>
          </w:tcPr>
          <w:p w14:paraId="727D2D31" w14:textId="77777777" w:rsidR="00196208" w:rsidRPr="00D37AC6" w:rsidRDefault="00196208" w:rsidP="00196208">
            <w:pPr>
              <w:pStyle w:val="TAC"/>
              <w:rPr>
                <w:rFonts w:eastAsia="맑은 고딕"/>
                <w:lang w:eastAsia="ko-KR"/>
              </w:rPr>
            </w:pPr>
            <w:r w:rsidRPr="00D37AC6">
              <w:rPr>
                <w:rFonts w:eastAsia="맑은 고딕"/>
                <w:lang w:eastAsia="ko-KR"/>
              </w:rPr>
              <w:t>241</w:t>
            </w:r>
          </w:p>
        </w:tc>
        <w:tc>
          <w:tcPr>
            <w:tcW w:w="1134" w:type="dxa"/>
          </w:tcPr>
          <w:p w14:paraId="473BB606" w14:textId="77777777" w:rsidR="00196208" w:rsidRPr="00D37AC6" w:rsidRDefault="00196208" w:rsidP="00196208">
            <w:pPr>
              <w:pStyle w:val="TAC"/>
              <w:rPr>
                <w:rFonts w:eastAsia="맑은 고딕"/>
                <w:lang w:eastAsia="ko-KR"/>
              </w:rPr>
            </w:pPr>
            <w:r w:rsidRPr="00D37AC6">
              <w:rPr>
                <w:rFonts w:eastAsia="맑은 고딕"/>
                <w:lang w:eastAsia="ko-KR"/>
              </w:rPr>
              <w:t>305</w:t>
            </w:r>
          </w:p>
        </w:tc>
        <w:tc>
          <w:tcPr>
            <w:tcW w:w="5812" w:type="dxa"/>
          </w:tcPr>
          <w:p w14:paraId="58C2DC85" w14:textId="77777777" w:rsidR="00196208" w:rsidRPr="00D37AC6" w:rsidRDefault="00196208" w:rsidP="00196208">
            <w:pPr>
              <w:pStyle w:val="TAL"/>
              <w:rPr>
                <w:lang w:eastAsia="ko-KR"/>
              </w:rPr>
            </w:pPr>
            <w:r w:rsidRPr="00D37AC6">
              <w:rPr>
                <w:lang w:eastAsia="ko-KR"/>
              </w:rPr>
              <w:t>Desired DL Tx Power Adjustment</w:t>
            </w:r>
          </w:p>
        </w:tc>
      </w:tr>
      <w:tr w:rsidR="00196208" w:rsidRPr="00D37AC6" w14:paraId="2937F182" w14:textId="77777777" w:rsidTr="00196208">
        <w:tblPrEx>
          <w:tblLook w:val="04A0" w:firstRow="1" w:lastRow="0" w:firstColumn="1" w:lastColumn="0" w:noHBand="0" w:noVBand="1"/>
        </w:tblPrEx>
        <w:trPr>
          <w:jc w:val="center"/>
        </w:trPr>
        <w:tc>
          <w:tcPr>
            <w:tcW w:w="1271" w:type="dxa"/>
          </w:tcPr>
          <w:p w14:paraId="05F949FD" w14:textId="77777777" w:rsidR="00196208" w:rsidRPr="00D37AC6" w:rsidRDefault="00196208" w:rsidP="00196208">
            <w:pPr>
              <w:pStyle w:val="TAC"/>
              <w:rPr>
                <w:rFonts w:eastAsia="맑은 고딕"/>
                <w:lang w:eastAsia="ko-KR"/>
              </w:rPr>
            </w:pPr>
            <w:r w:rsidRPr="00D37AC6">
              <w:rPr>
                <w:rFonts w:eastAsia="맑은 고딕"/>
                <w:lang w:eastAsia="ko-KR"/>
              </w:rPr>
              <w:t>242</w:t>
            </w:r>
          </w:p>
        </w:tc>
        <w:tc>
          <w:tcPr>
            <w:tcW w:w="1134" w:type="dxa"/>
          </w:tcPr>
          <w:p w14:paraId="479835A4" w14:textId="77777777" w:rsidR="00196208" w:rsidRPr="00D37AC6" w:rsidRDefault="00196208" w:rsidP="00196208">
            <w:pPr>
              <w:pStyle w:val="TAC"/>
              <w:rPr>
                <w:rFonts w:eastAsia="맑은 고딕"/>
                <w:lang w:eastAsia="ko-KR"/>
              </w:rPr>
            </w:pPr>
            <w:r w:rsidRPr="00D37AC6">
              <w:rPr>
                <w:rFonts w:eastAsia="맑은 고딕"/>
                <w:lang w:eastAsia="ko-KR"/>
              </w:rPr>
              <w:t>306</w:t>
            </w:r>
          </w:p>
        </w:tc>
        <w:tc>
          <w:tcPr>
            <w:tcW w:w="5812" w:type="dxa"/>
          </w:tcPr>
          <w:p w14:paraId="354EC067" w14:textId="77777777" w:rsidR="00196208" w:rsidRPr="00D37AC6" w:rsidRDefault="00196208" w:rsidP="00196208">
            <w:pPr>
              <w:pStyle w:val="TAL"/>
              <w:rPr>
                <w:lang w:eastAsia="ko-KR"/>
              </w:rPr>
            </w:pPr>
            <w:r w:rsidRPr="00D37AC6">
              <w:rPr>
                <w:lang w:eastAsia="ko-KR"/>
              </w:rPr>
              <w:t>Case-6 Timing Request</w:t>
            </w:r>
          </w:p>
        </w:tc>
      </w:tr>
      <w:tr w:rsidR="00196208" w:rsidRPr="00D37AC6" w14:paraId="16E2BB9D" w14:textId="77777777" w:rsidTr="00196208">
        <w:tblPrEx>
          <w:tblLook w:val="04A0" w:firstRow="1" w:lastRow="0" w:firstColumn="1" w:lastColumn="0" w:noHBand="0" w:noVBand="1"/>
        </w:tblPrEx>
        <w:trPr>
          <w:jc w:val="center"/>
        </w:trPr>
        <w:tc>
          <w:tcPr>
            <w:tcW w:w="1271" w:type="dxa"/>
          </w:tcPr>
          <w:p w14:paraId="6238C3A5" w14:textId="77777777" w:rsidR="00196208" w:rsidRPr="00D37AC6" w:rsidRDefault="00196208" w:rsidP="00196208">
            <w:pPr>
              <w:pStyle w:val="TAC"/>
              <w:rPr>
                <w:rFonts w:eastAsia="맑은 고딕"/>
                <w:lang w:eastAsia="ko-KR"/>
              </w:rPr>
            </w:pPr>
            <w:r w:rsidRPr="00D37AC6">
              <w:rPr>
                <w:rFonts w:eastAsia="맑은 고딕"/>
                <w:lang w:eastAsia="ko-KR"/>
              </w:rPr>
              <w:t>243</w:t>
            </w:r>
          </w:p>
        </w:tc>
        <w:tc>
          <w:tcPr>
            <w:tcW w:w="1134" w:type="dxa"/>
          </w:tcPr>
          <w:p w14:paraId="36B66C5B" w14:textId="77777777" w:rsidR="00196208" w:rsidRPr="00D37AC6" w:rsidRDefault="00196208" w:rsidP="00196208">
            <w:pPr>
              <w:pStyle w:val="TAC"/>
              <w:rPr>
                <w:rFonts w:eastAsia="맑은 고딕"/>
                <w:lang w:eastAsia="ko-KR"/>
              </w:rPr>
            </w:pPr>
            <w:r w:rsidRPr="00D37AC6">
              <w:rPr>
                <w:rFonts w:eastAsia="맑은 고딕"/>
                <w:lang w:eastAsia="ko-KR"/>
              </w:rPr>
              <w:t>307</w:t>
            </w:r>
          </w:p>
        </w:tc>
        <w:tc>
          <w:tcPr>
            <w:tcW w:w="5812" w:type="dxa"/>
          </w:tcPr>
          <w:p w14:paraId="0F67A99E" w14:textId="77777777" w:rsidR="00196208" w:rsidRPr="00D37AC6" w:rsidRDefault="00196208" w:rsidP="00196208">
            <w:pPr>
              <w:pStyle w:val="TAL"/>
              <w:rPr>
                <w:lang w:eastAsia="ko-KR"/>
              </w:rPr>
            </w:pPr>
            <w:r w:rsidRPr="00D37AC6">
              <w:rPr>
                <w:lang w:eastAsia="ko-KR"/>
              </w:rPr>
              <w:t>Desired Guard Symbols for Case 6 timing</w:t>
            </w:r>
          </w:p>
        </w:tc>
      </w:tr>
      <w:tr w:rsidR="00196208" w:rsidRPr="00D37AC6" w14:paraId="2D01B906" w14:textId="77777777" w:rsidTr="00196208">
        <w:tblPrEx>
          <w:tblLook w:val="04A0" w:firstRow="1" w:lastRow="0" w:firstColumn="1" w:lastColumn="0" w:noHBand="0" w:noVBand="1"/>
        </w:tblPrEx>
        <w:trPr>
          <w:jc w:val="center"/>
        </w:trPr>
        <w:tc>
          <w:tcPr>
            <w:tcW w:w="1271" w:type="dxa"/>
          </w:tcPr>
          <w:p w14:paraId="134425C4" w14:textId="77777777" w:rsidR="00196208" w:rsidRPr="00D37AC6" w:rsidRDefault="00196208" w:rsidP="00196208">
            <w:pPr>
              <w:pStyle w:val="TAC"/>
              <w:rPr>
                <w:rFonts w:eastAsia="맑은 고딕"/>
                <w:lang w:eastAsia="ko-KR"/>
              </w:rPr>
            </w:pPr>
            <w:r w:rsidRPr="00D37AC6">
              <w:rPr>
                <w:rFonts w:eastAsia="맑은 고딕"/>
                <w:lang w:eastAsia="ko-KR"/>
              </w:rPr>
              <w:t>244</w:t>
            </w:r>
          </w:p>
        </w:tc>
        <w:tc>
          <w:tcPr>
            <w:tcW w:w="1134" w:type="dxa"/>
          </w:tcPr>
          <w:p w14:paraId="38699EBB" w14:textId="77777777" w:rsidR="00196208" w:rsidRPr="00D37AC6" w:rsidRDefault="00196208" w:rsidP="00196208">
            <w:pPr>
              <w:pStyle w:val="TAC"/>
              <w:rPr>
                <w:rFonts w:eastAsia="맑은 고딕"/>
                <w:lang w:eastAsia="ko-KR"/>
              </w:rPr>
            </w:pPr>
            <w:r w:rsidRPr="00D37AC6">
              <w:rPr>
                <w:rFonts w:eastAsia="맑은 고딕"/>
                <w:lang w:eastAsia="ko-KR"/>
              </w:rPr>
              <w:t>308</w:t>
            </w:r>
          </w:p>
        </w:tc>
        <w:tc>
          <w:tcPr>
            <w:tcW w:w="5812" w:type="dxa"/>
          </w:tcPr>
          <w:p w14:paraId="46FB2D32" w14:textId="77777777" w:rsidR="00196208" w:rsidRPr="00D37AC6" w:rsidRDefault="00196208" w:rsidP="00196208">
            <w:pPr>
              <w:pStyle w:val="TAL"/>
              <w:rPr>
                <w:lang w:eastAsia="ko-KR"/>
              </w:rPr>
            </w:pPr>
            <w:r w:rsidRPr="00D37AC6">
              <w:rPr>
                <w:lang w:eastAsia="ko-KR"/>
              </w:rPr>
              <w:t>Desired Guard Symbols for Case 7 timing</w:t>
            </w:r>
          </w:p>
        </w:tc>
      </w:tr>
      <w:tr w:rsidR="00196208" w:rsidRPr="00D37AC6" w14:paraId="0AC73C00" w14:textId="77777777" w:rsidTr="00196208">
        <w:tblPrEx>
          <w:tblLook w:val="04A0" w:firstRow="1" w:lastRow="0" w:firstColumn="1" w:lastColumn="0" w:noHBand="0" w:noVBand="1"/>
        </w:tblPrEx>
        <w:trPr>
          <w:jc w:val="center"/>
        </w:trPr>
        <w:tc>
          <w:tcPr>
            <w:tcW w:w="1271" w:type="dxa"/>
          </w:tcPr>
          <w:p w14:paraId="3623D733" w14:textId="77777777" w:rsidR="00196208" w:rsidRPr="00D37AC6" w:rsidRDefault="00196208" w:rsidP="00196208">
            <w:pPr>
              <w:pStyle w:val="TAC"/>
              <w:rPr>
                <w:rFonts w:eastAsia="맑은 고딕"/>
                <w:lang w:eastAsia="ko-KR"/>
              </w:rPr>
            </w:pPr>
            <w:r w:rsidRPr="00D37AC6">
              <w:rPr>
                <w:rFonts w:eastAsia="맑은 고딕"/>
                <w:lang w:eastAsia="ko-KR"/>
              </w:rPr>
              <w:t>245</w:t>
            </w:r>
          </w:p>
        </w:tc>
        <w:tc>
          <w:tcPr>
            <w:tcW w:w="1134" w:type="dxa"/>
          </w:tcPr>
          <w:p w14:paraId="180385F6" w14:textId="77777777" w:rsidR="00196208" w:rsidRPr="00D37AC6" w:rsidRDefault="00196208" w:rsidP="00196208">
            <w:pPr>
              <w:pStyle w:val="TAC"/>
              <w:rPr>
                <w:rFonts w:eastAsia="맑은 고딕"/>
                <w:lang w:eastAsia="ko-KR"/>
              </w:rPr>
            </w:pPr>
            <w:r w:rsidRPr="00D37AC6">
              <w:rPr>
                <w:rFonts w:eastAsia="맑은 고딕"/>
                <w:lang w:eastAsia="ko-KR"/>
              </w:rPr>
              <w:t>309</w:t>
            </w:r>
          </w:p>
        </w:tc>
        <w:tc>
          <w:tcPr>
            <w:tcW w:w="5812" w:type="dxa"/>
          </w:tcPr>
          <w:p w14:paraId="5A36FE50" w14:textId="77777777" w:rsidR="00196208" w:rsidRPr="00D37AC6" w:rsidRDefault="00196208" w:rsidP="00196208">
            <w:pPr>
              <w:pStyle w:val="TAL"/>
              <w:rPr>
                <w:lang w:eastAsia="ko-KR"/>
              </w:rPr>
            </w:pPr>
            <w:r w:rsidRPr="00D37AC6">
              <w:rPr>
                <w:lang w:eastAsia="ko-KR"/>
              </w:rPr>
              <w:t>Extended Short Truncated BSR</w:t>
            </w:r>
          </w:p>
        </w:tc>
      </w:tr>
      <w:tr w:rsidR="00196208" w:rsidRPr="00D37AC6" w14:paraId="00A0FA6D" w14:textId="77777777" w:rsidTr="00196208">
        <w:tblPrEx>
          <w:tblLook w:val="04A0" w:firstRow="1" w:lastRow="0" w:firstColumn="1" w:lastColumn="0" w:noHBand="0" w:noVBand="1"/>
        </w:tblPrEx>
        <w:trPr>
          <w:jc w:val="center"/>
        </w:trPr>
        <w:tc>
          <w:tcPr>
            <w:tcW w:w="1271" w:type="dxa"/>
          </w:tcPr>
          <w:p w14:paraId="185585EC" w14:textId="77777777" w:rsidR="00196208" w:rsidRPr="00D37AC6" w:rsidRDefault="00196208" w:rsidP="00196208">
            <w:pPr>
              <w:pStyle w:val="TAC"/>
              <w:rPr>
                <w:rFonts w:eastAsia="맑은 고딕"/>
                <w:lang w:eastAsia="ko-KR"/>
              </w:rPr>
            </w:pPr>
            <w:r w:rsidRPr="00D37AC6">
              <w:rPr>
                <w:rFonts w:eastAsia="맑은 고딕"/>
                <w:lang w:eastAsia="ko-KR"/>
              </w:rPr>
              <w:t>246</w:t>
            </w:r>
          </w:p>
        </w:tc>
        <w:tc>
          <w:tcPr>
            <w:tcW w:w="1134" w:type="dxa"/>
          </w:tcPr>
          <w:p w14:paraId="23FF71DF" w14:textId="77777777" w:rsidR="00196208" w:rsidRPr="00D37AC6" w:rsidRDefault="00196208" w:rsidP="00196208">
            <w:pPr>
              <w:pStyle w:val="TAC"/>
              <w:rPr>
                <w:rFonts w:eastAsia="맑은 고딕"/>
                <w:lang w:eastAsia="ko-KR"/>
              </w:rPr>
            </w:pPr>
            <w:r w:rsidRPr="00D37AC6">
              <w:rPr>
                <w:rFonts w:eastAsia="맑은 고딕"/>
                <w:lang w:eastAsia="ko-KR"/>
              </w:rPr>
              <w:t>310</w:t>
            </w:r>
          </w:p>
        </w:tc>
        <w:tc>
          <w:tcPr>
            <w:tcW w:w="5812" w:type="dxa"/>
          </w:tcPr>
          <w:p w14:paraId="19C04843" w14:textId="77777777" w:rsidR="00196208" w:rsidRPr="00D37AC6" w:rsidRDefault="00196208" w:rsidP="00196208">
            <w:pPr>
              <w:pStyle w:val="TAL"/>
              <w:rPr>
                <w:lang w:eastAsia="ko-KR"/>
              </w:rPr>
            </w:pPr>
            <w:r w:rsidRPr="00D37AC6">
              <w:rPr>
                <w:lang w:eastAsia="ko-KR"/>
              </w:rPr>
              <w:t>Extended Long Truncated BSR</w:t>
            </w:r>
          </w:p>
        </w:tc>
      </w:tr>
      <w:tr w:rsidR="00196208" w:rsidRPr="00D37AC6" w14:paraId="3B462C04" w14:textId="77777777" w:rsidTr="00196208">
        <w:tblPrEx>
          <w:tblLook w:val="04A0" w:firstRow="1" w:lastRow="0" w:firstColumn="1" w:lastColumn="0" w:noHBand="0" w:noVBand="1"/>
        </w:tblPrEx>
        <w:trPr>
          <w:jc w:val="center"/>
        </w:trPr>
        <w:tc>
          <w:tcPr>
            <w:tcW w:w="1271" w:type="dxa"/>
          </w:tcPr>
          <w:p w14:paraId="3AB3D109" w14:textId="77777777" w:rsidR="00196208" w:rsidRPr="00D37AC6" w:rsidRDefault="00196208" w:rsidP="00196208">
            <w:pPr>
              <w:pStyle w:val="TAC"/>
              <w:rPr>
                <w:rFonts w:eastAsia="맑은 고딕"/>
                <w:lang w:eastAsia="ko-KR"/>
              </w:rPr>
            </w:pPr>
            <w:r w:rsidRPr="00D37AC6">
              <w:rPr>
                <w:rFonts w:eastAsia="맑은 고딕"/>
                <w:lang w:eastAsia="ko-KR"/>
              </w:rPr>
              <w:t>247</w:t>
            </w:r>
          </w:p>
        </w:tc>
        <w:tc>
          <w:tcPr>
            <w:tcW w:w="1134" w:type="dxa"/>
          </w:tcPr>
          <w:p w14:paraId="1F670AE8" w14:textId="77777777" w:rsidR="00196208" w:rsidRPr="00D37AC6" w:rsidRDefault="00196208" w:rsidP="00196208">
            <w:pPr>
              <w:pStyle w:val="TAC"/>
              <w:rPr>
                <w:rFonts w:eastAsia="맑은 고딕"/>
                <w:lang w:eastAsia="ko-KR"/>
              </w:rPr>
            </w:pPr>
            <w:r w:rsidRPr="00D37AC6">
              <w:rPr>
                <w:rFonts w:eastAsia="맑은 고딕"/>
                <w:lang w:eastAsia="ko-KR"/>
              </w:rPr>
              <w:t>311</w:t>
            </w:r>
          </w:p>
        </w:tc>
        <w:tc>
          <w:tcPr>
            <w:tcW w:w="5812" w:type="dxa"/>
          </w:tcPr>
          <w:p w14:paraId="4F1A33E8" w14:textId="77777777" w:rsidR="00196208" w:rsidRPr="00D37AC6" w:rsidRDefault="00196208" w:rsidP="00196208">
            <w:pPr>
              <w:pStyle w:val="TAL"/>
              <w:rPr>
                <w:lang w:eastAsia="ko-KR"/>
              </w:rPr>
            </w:pPr>
            <w:r w:rsidRPr="00D37AC6">
              <w:rPr>
                <w:lang w:eastAsia="ko-KR"/>
              </w:rPr>
              <w:t>Extended Short BSR</w:t>
            </w:r>
          </w:p>
        </w:tc>
      </w:tr>
      <w:tr w:rsidR="00196208" w:rsidRPr="00D37AC6" w14:paraId="3AB57BF4" w14:textId="77777777" w:rsidTr="00196208">
        <w:tblPrEx>
          <w:tblLook w:val="04A0" w:firstRow="1" w:lastRow="0" w:firstColumn="1" w:lastColumn="0" w:noHBand="0" w:noVBand="1"/>
        </w:tblPrEx>
        <w:trPr>
          <w:jc w:val="center"/>
        </w:trPr>
        <w:tc>
          <w:tcPr>
            <w:tcW w:w="1271" w:type="dxa"/>
          </w:tcPr>
          <w:p w14:paraId="0E135C0A" w14:textId="77777777" w:rsidR="00196208" w:rsidRPr="00D37AC6" w:rsidRDefault="00196208" w:rsidP="00196208">
            <w:pPr>
              <w:pStyle w:val="TAC"/>
              <w:rPr>
                <w:rFonts w:eastAsia="맑은 고딕"/>
                <w:lang w:eastAsia="ko-KR"/>
              </w:rPr>
            </w:pPr>
            <w:r w:rsidRPr="00D37AC6">
              <w:rPr>
                <w:rFonts w:eastAsia="맑은 고딕"/>
                <w:lang w:eastAsia="ko-KR"/>
              </w:rPr>
              <w:t>248</w:t>
            </w:r>
          </w:p>
        </w:tc>
        <w:tc>
          <w:tcPr>
            <w:tcW w:w="1134" w:type="dxa"/>
          </w:tcPr>
          <w:p w14:paraId="17BEA328" w14:textId="77777777" w:rsidR="00196208" w:rsidRPr="00D37AC6" w:rsidRDefault="00196208" w:rsidP="00196208">
            <w:pPr>
              <w:pStyle w:val="TAC"/>
              <w:rPr>
                <w:rFonts w:eastAsia="맑은 고딕"/>
                <w:lang w:eastAsia="ko-KR"/>
              </w:rPr>
            </w:pPr>
            <w:r w:rsidRPr="00D37AC6">
              <w:rPr>
                <w:rFonts w:eastAsia="맑은 고딕"/>
                <w:lang w:eastAsia="ko-KR"/>
              </w:rPr>
              <w:t>312</w:t>
            </w:r>
          </w:p>
        </w:tc>
        <w:tc>
          <w:tcPr>
            <w:tcW w:w="5812" w:type="dxa"/>
          </w:tcPr>
          <w:p w14:paraId="0785FFDD" w14:textId="77777777" w:rsidR="00196208" w:rsidRPr="00D37AC6" w:rsidRDefault="00196208" w:rsidP="00196208">
            <w:pPr>
              <w:pStyle w:val="TAL"/>
              <w:rPr>
                <w:lang w:eastAsia="ko-KR"/>
              </w:rPr>
            </w:pPr>
            <w:r w:rsidRPr="00D37AC6">
              <w:rPr>
                <w:lang w:eastAsia="ko-KR"/>
              </w:rPr>
              <w:t>Extended Long BSR</w:t>
            </w:r>
          </w:p>
        </w:tc>
      </w:tr>
      <w:tr w:rsidR="00196208" w:rsidRPr="00D37AC6" w14:paraId="4EA3DA52" w14:textId="77777777" w:rsidTr="00196208">
        <w:tblPrEx>
          <w:tblLook w:val="04A0" w:firstRow="1" w:lastRow="0" w:firstColumn="1" w:lastColumn="0" w:noHBand="0" w:noVBand="1"/>
        </w:tblPrEx>
        <w:trPr>
          <w:jc w:val="center"/>
        </w:trPr>
        <w:tc>
          <w:tcPr>
            <w:tcW w:w="1271" w:type="dxa"/>
          </w:tcPr>
          <w:p w14:paraId="5F612218" w14:textId="77777777" w:rsidR="00196208" w:rsidRPr="00D37AC6" w:rsidRDefault="00196208" w:rsidP="00196208">
            <w:pPr>
              <w:pStyle w:val="TAC"/>
              <w:rPr>
                <w:rFonts w:eastAsia="맑은 고딕"/>
                <w:lang w:eastAsia="ko-KR"/>
              </w:rPr>
            </w:pPr>
            <w:r w:rsidRPr="00D37AC6">
              <w:rPr>
                <w:rFonts w:eastAsia="맑은 고딕"/>
                <w:lang w:eastAsia="ko-KR"/>
              </w:rPr>
              <w:t>249</w:t>
            </w:r>
          </w:p>
        </w:tc>
        <w:tc>
          <w:tcPr>
            <w:tcW w:w="1134" w:type="dxa"/>
          </w:tcPr>
          <w:p w14:paraId="2C65E67C" w14:textId="77777777" w:rsidR="00196208" w:rsidRPr="00D37AC6" w:rsidRDefault="00196208" w:rsidP="00196208">
            <w:pPr>
              <w:pStyle w:val="TAC"/>
              <w:rPr>
                <w:rFonts w:eastAsia="맑은 고딕"/>
                <w:lang w:eastAsia="ko-KR"/>
              </w:rPr>
            </w:pPr>
            <w:r w:rsidRPr="00D37AC6">
              <w:rPr>
                <w:rFonts w:eastAsia="맑은 고딕"/>
                <w:lang w:eastAsia="ko-KR"/>
              </w:rPr>
              <w:t>313</w:t>
            </w:r>
          </w:p>
        </w:tc>
        <w:tc>
          <w:tcPr>
            <w:tcW w:w="5812" w:type="dxa"/>
          </w:tcPr>
          <w:p w14:paraId="5C47EEDF" w14:textId="77777777" w:rsidR="00196208" w:rsidRPr="00D37AC6" w:rsidRDefault="00196208" w:rsidP="00196208">
            <w:pPr>
              <w:pStyle w:val="TAL"/>
              <w:rPr>
                <w:lang w:eastAsia="ko-KR"/>
              </w:rPr>
            </w:pPr>
            <w:r w:rsidRPr="00D37AC6">
              <w:rPr>
                <w:lang w:eastAsia="ko-KR"/>
              </w:rPr>
              <w:t>Extended Pre-emptive BSR</w:t>
            </w:r>
          </w:p>
        </w:tc>
      </w:tr>
      <w:tr w:rsidR="00196208" w:rsidRPr="00D37AC6" w14:paraId="4C51C786" w14:textId="77777777" w:rsidTr="00196208">
        <w:tblPrEx>
          <w:tblLook w:val="04A0" w:firstRow="1" w:lastRow="0" w:firstColumn="1" w:lastColumn="0" w:noHBand="0" w:noVBand="1"/>
        </w:tblPrEx>
        <w:trPr>
          <w:jc w:val="center"/>
        </w:trPr>
        <w:tc>
          <w:tcPr>
            <w:tcW w:w="1271" w:type="dxa"/>
          </w:tcPr>
          <w:p w14:paraId="7EFB588C" w14:textId="77777777" w:rsidR="00196208" w:rsidRPr="00D37AC6" w:rsidRDefault="00196208" w:rsidP="00196208">
            <w:pPr>
              <w:pStyle w:val="TAC"/>
              <w:rPr>
                <w:rFonts w:eastAsia="맑은 고딕"/>
                <w:lang w:eastAsia="ko-KR"/>
              </w:rPr>
            </w:pPr>
            <w:r w:rsidRPr="00D37AC6">
              <w:rPr>
                <w:rFonts w:eastAsia="맑은 고딕"/>
                <w:lang w:eastAsia="ko-KR"/>
              </w:rPr>
              <w:t>250</w:t>
            </w:r>
          </w:p>
        </w:tc>
        <w:tc>
          <w:tcPr>
            <w:tcW w:w="1134" w:type="dxa"/>
          </w:tcPr>
          <w:p w14:paraId="0B80EE1F" w14:textId="77777777" w:rsidR="00196208" w:rsidRPr="00D37AC6" w:rsidRDefault="00196208" w:rsidP="00196208">
            <w:pPr>
              <w:pStyle w:val="TAC"/>
              <w:rPr>
                <w:rFonts w:eastAsia="맑은 고딕"/>
                <w:lang w:eastAsia="ko-KR"/>
              </w:rPr>
            </w:pPr>
            <w:r w:rsidRPr="00D37AC6">
              <w:rPr>
                <w:rFonts w:eastAsia="맑은 고딕"/>
                <w:lang w:eastAsia="ko-KR"/>
              </w:rPr>
              <w:t>314</w:t>
            </w:r>
          </w:p>
        </w:tc>
        <w:tc>
          <w:tcPr>
            <w:tcW w:w="5812" w:type="dxa"/>
          </w:tcPr>
          <w:p w14:paraId="6C3BC718" w14:textId="77777777" w:rsidR="00196208" w:rsidRPr="00D37AC6" w:rsidRDefault="00196208" w:rsidP="00196208">
            <w:pPr>
              <w:pStyle w:val="TAL"/>
              <w:rPr>
                <w:lang w:eastAsia="ko-KR"/>
              </w:rPr>
            </w:pPr>
            <w:r w:rsidRPr="00D37AC6">
              <w:rPr>
                <w:lang w:eastAsia="ko-KR"/>
              </w:rPr>
              <w:t xml:space="preserve">BFR </w:t>
            </w:r>
            <w:r w:rsidRPr="00D37AC6">
              <w:rPr>
                <w:rFonts w:eastAsia="맑은 고딕"/>
                <w:lang w:eastAsia="ko-KR"/>
              </w:rPr>
              <w:t>(four octets C</w:t>
            </w:r>
            <w:r w:rsidRPr="00D37AC6">
              <w:rPr>
                <w:rFonts w:eastAsia="맑은 고딕"/>
                <w:vertAlign w:val="subscript"/>
                <w:lang w:eastAsia="ko-KR"/>
              </w:rPr>
              <w:t>i</w:t>
            </w:r>
            <w:r w:rsidRPr="00D37AC6">
              <w:rPr>
                <w:rFonts w:eastAsia="맑은 고딕"/>
                <w:lang w:eastAsia="ko-KR"/>
              </w:rPr>
              <w:t>)</w:t>
            </w:r>
          </w:p>
        </w:tc>
      </w:tr>
      <w:tr w:rsidR="00196208" w:rsidRPr="00D37AC6" w14:paraId="254A3D43" w14:textId="77777777" w:rsidTr="00196208">
        <w:tblPrEx>
          <w:tblLook w:val="04A0" w:firstRow="1" w:lastRow="0" w:firstColumn="1" w:lastColumn="0" w:noHBand="0" w:noVBand="1"/>
        </w:tblPrEx>
        <w:trPr>
          <w:jc w:val="center"/>
        </w:trPr>
        <w:tc>
          <w:tcPr>
            <w:tcW w:w="1271" w:type="dxa"/>
          </w:tcPr>
          <w:p w14:paraId="7860376B" w14:textId="77777777" w:rsidR="00196208" w:rsidRPr="00D37AC6" w:rsidRDefault="00196208" w:rsidP="00196208">
            <w:pPr>
              <w:pStyle w:val="TAC"/>
              <w:rPr>
                <w:rFonts w:eastAsia="맑은 고딕"/>
                <w:lang w:eastAsia="ko-KR"/>
              </w:rPr>
            </w:pPr>
            <w:r w:rsidRPr="00D37AC6">
              <w:rPr>
                <w:rFonts w:eastAsia="맑은 고딕"/>
                <w:lang w:eastAsia="ko-KR"/>
              </w:rPr>
              <w:t>251</w:t>
            </w:r>
          </w:p>
        </w:tc>
        <w:tc>
          <w:tcPr>
            <w:tcW w:w="1134" w:type="dxa"/>
          </w:tcPr>
          <w:p w14:paraId="1E3AF89D" w14:textId="77777777" w:rsidR="00196208" w:rsidRPr="00D37AC6" w:rsidRDefault="00196208" w:rsidP="00196208">
            <w:pPr>
              <w:pStyle w:val="TAC"/>
              <w:rPr>
                <w:rFonts w:eastAsia="맑은 고딕"/>
                <w:lang w:eastAsia="ko-KR"/>
              </w:rPr>
            </w:pPr>
            <w:r w:rsidRPr="00D37AC6">
              <w:rPr>
                <w:rFonts w:eastAsia="맑은 고딕"/>
                <w:lang w:eastAsia="ko-KR"/>
              </w:rPr>
              <w:t>315</w:t>
            </w:r>
          </w:p>
        </w:tc>
        <w:tc>
          <w:tcPr>
            <w:tcW w:w="5812" w:type="dxa"/>
          </w:tcPr>
          <w:p w14:paraId="57605283" w14:textId="77777777" w:rsidR="00196208" w:rsidRPr="00D37AC6" w:rsidRDefault="00196208" w:rsidP="00196208">
            <w:pPr>
              <w:pStyle w:val="TAL"/>
              <w:rPr>
                <w:lang w:eastAsia="ko-KR"/>
              </w:rPr>
            </w:pPr>
            <w:r w:rsidRPr="00D37AC6">
              <w:rPr>
                <w:lang w:eastAsia="ko-KR"/>
              </w:rPr>
              <w:t xml:space="preserve">Truncated BFR </w:t>
            </w:r>
            <w:r w:rsidRPr="00D37AC6">
              <w:rPr>
                <w:rFonts w:eastAsia="맑은 고딕"/>
                <w:lang w:eastAsia="ko-KR"/>
              </w:rPr>
              <w:t>(four octets C</w:t>
            </w:r>
            <w:r w:rsidRPr="00D37AC6">
              <w:rPr>
                <w:rFonts w:eastAsia="맑은 고딕"/>
                <w:vertAlign w:val="subscript"/>
                <w:lang w:eastAsia="ko-KR"/>
              </w:rPr>
              <w:t>i</w:t>
            </w:r>
            <w:r w:rsidRPr="00D37AC6">
              <w:rPr>
                <w:rFonts w:eastAsia="맑은 고딕"/>
                <w:lang w:eastAsia="ko-KR"/>
              </w:rPr>
              <w:t>)</w:t>
            </w:r>
          </w:p>
        </w:tc>
      </w:tr>
      <w:tr w:rsidR="00196208" w:rsidRPr="00D37AC6" w14:paraId="562A8C5B" w14:textId="77777777" w:rsidTr="00196208">
        <w:tblPrEx>
          <w:tblLook w:val="04A0" w:firstRow="1" w:lastRow="0" w:firstColumn="1" w:lastColumn="0" w:noHBand="0" w:noVBand="1"/>
        </w:tblPrEx>
        <w:trPr>
          <w:jc w:val="center"/>
        </w:trPr>
        <w:tc>
          <w:tcPr>
            <w:tcW w:w="1271" w:type="dxa"/>
          </w:tcPr>
          <w:p w14:paraId="2C1D0CBB" w14:textId="77777777" w:rsidR="00196208" w:rsidRPr="00D37AC6" w:rsidRDefault="00196208" w:rsidP="00196208">
            <w:pPr>
              <w:pStyle w:val="TAC"/>
              <w:rPr>
                <w:rFonts w:eastAsia="맑은 고딕"/>
                <w:lang w:eastAsia="ko-KR"/>
              </w:rPr>
            </w:pPr>
            <w:r w:rsidRPr="00D37AC6">
              <w:rPr>
                <w:rFonts w:eastAsia="맑은 고딕"/>
                <w:lang w:eastAsia="ko-KR"/>
              </w:rPr>
              <w:t>252</w:t>
            </w:r>
          </w:p>
        </w:tc>
        <w:tc>
          <w:tcPr>
            <w:tcW w:w="1134" w:type="dxa"/>
          </w:tcPr>
          <w:p w14:paraId="717E3028" w14:textId="77777777" w:rsidR="00196208" w:rsidRPr="00D37AC6" w:rsidRDefault="00196208" w:rsidP="00196208">
            <w:pPr>
              <w:pStyle w:val="TAC"/>
              <w:rPr>
                <w:rFonts w:eastAsia="맑은 고딕"/>
                <w:lang w:eastAsia="ko-KR"/>
              </w:rPr>
            </w:pPr>
            <w:r w:rsidRPr="00D37AC6">
              <w:rPr>
                <w:rFonts w:eastAsia="맑은 고딕"/>
                <w:lang w:eastAsia="ko-KR"/>
              </w:rPr>
              <w:t>316</w:t>
            </w:r>
          </w:p>
        </w:tc>
        <w:tc>
          <w:tcPr>
            <w:tcW w:w="5812" w:type="dxa"/>
          </w:tcPr>
          <w:p w14:paraId="110A60A6" w14:textId="77777777" w:rsidR="00196208" w:rsidRPr="00D37AC6" w:rsidRDefault="00196208" w:rsidP="00196208">
            <w:pPr>
              <w:pStyle w:val="TAL"/>
              <w:rPr>
                <w:lang w:eastAsia="ko-KR"/>
              </w:rPr>
            </w:pPr>
            <w:r w:rsidRPr="00D37AC6">
              <w:rPr>
                <w:rFonts w:eastAsia="맑은 고딕"/>
                <w:noProof/>
                <w:lang w:eastAsia="ko-KR"/>
              </w:rPr>
              <w:t>Multiple Entry Configured Grant Confirmation</w:t>
            </w:r>
          </w:p>
        </w:tc>
      </w:tr>
      <w:tr w:rsidR="00196208" w:rsidRPr="00D37AC6" w14:paraId="28A63E03" w14:textId="77777777" w:rsidTr="00196208">
        <w:tblPrEx>
          <w:tblLook w:val="04A0" w:firstRow="1" w:lastRow="0" w:firstColumn="1" w:lastColumn="0" w:noHBand="0" w:noVBand="1"/>
        </w:tblPrEx>
        <w:trPr>
          <w:jc w:val="center"/>
        </w:trPr>
        <w:tc>
          <w:tcPr>
            <w:tcW w:w="1271" w:type="dxa"/>
          </w:tcPr>
          <w:p w14:paraId="395766E9" w14:textId="77777777" w:rsidR="00196208" w:rsidRPr="00D37AC6" w:rsidRDefault="00196208" w:rsidP="00196208">
            <w:pPr>
              <w:pStyle w:val="TAC"/>
              <w:rPr>
                <w:rFonts w:eastAsia="맑은 고딕"/>
                <w:lang w:eastAsia="ko-KR"/>
              </w:rPr>
            </w:pPr>
            <w:r w:rsidRPr="00D37AC6">
              <w:rPr>
                <w:rFonts w:eastAsia="맑은 고딕"/>
                <w:lang w:eastAsia="ko-KR"/>
              </w:rPr>
              <w:t>253</w:t>
            </w:r>
          </w:p>
        </w:tc>
        <w:tc>
          <w:tcPr>
            <w:tcW w:w="1134" w:type="dxa"/>
          </w:tcPr>
          <w:p w14:paraId="6913C90A" w14:textId="77777777" w:rsidR="00196208" w:rsidRPr="00D37AC6" w:rsidRDefault="00196208" w:rsidP="00196208">
            <w:pPr>
              <w:pStyle w:val="TAC"/>
              <w:rPr>
                <w:rFonts w:eastAsia="맑은 고딕"/>
                <w:lang w:eastAsia="ko-KR"/>
              </w:rPr>
            </w:pPr>
            <w:r w:rsidRPr="00D37AC6">
              <w:rPr>
                <w:rFonts w:eastAsia="맑은 고딕"/>
                <w:lang w:eastAsia="ko-KR"/>
              </w:rPr>
              <w:t>317</w:t>
            </w:r>
          </w:p>
        </w:tc>
        <w:tc>
          <w:tcPr>
            <w:tcW w:w="5812" w:type="dxa"/>
          </w:tcPr>
          <w:p w14:paraId="37148104" w14:textId="77777777" w:rsidR="00196208" w:rsidRPr="00D37AC6" w:rsidRDefault="00196208" w:rsidP="00196208">
            <w:pPr>
              <w:pStyle w:val="TAL"/>
              <w:rPr>
                <w:rFonts w:eastAsia="맑은 고딕"/>
                <w:noProof/>
                <w:lang w:eastAsia="ko-KR"/>
              </w:rPr>
            </w:pPr>
            <w:r w:rsidRPr="00D37AC6">
              <w:rPr>
                <w:rFonts w:eastAsia="맑은 고딕"/>
                <w:noProof/>
                <w:lang w:eastAsia="ko-KR"/>
              </w:rPr>
              <w:t>Sidelink Configured Grant Confirmation</w:t>
            </w:r>
          </w:p>
        </w:tc>
      </w:tr>
      <w:tr w:rsidR="00196208" w:rsidRPr="00D37AC6" w14:paraId="1FFCC2E5" w14:textId="77777777" w:rsidTr="00196208">
        <w:trPr>
          <w:jc w:val="center"/>
        </w:trPr>
        <w:tc>
          <w:tcPr>
            <w:tcW w:w="1271" w:type="dxa"/>
          </w:tcPr>
          <w:p w14:paraId="0CA5BE7A" w14:textId="77777777" w:rsidR="00196208" w:rsidRPr="00D37AC6" w:rsidRDefault="00196208" w:rsidP="00196208">
            <w:pPr>
              <w:pStyle w:val="TAC"/>
              <w:rPr>
                <w:noProof/>
                <w:lang w:eastAsia="ko-KR"/>
              </w:rPr>
            </w:pPr>
            <w:r w:rsidRPr="00D37AC6">
              <w:rPr>
                <w:noProof/>
                <w:lang w:eastAsia="ko-KR"/>
              </w:rPr>
              <w:t>254</w:t>
            </w:r>
          </w:p>
        </w:tc>
        <w:tc>
          <w:tcPr>
            <w:tcW w:w="1134" w:type="dxa"/>
          </w:tcPr>
          <w:p w14:paraId="4D890970" w14:textId="77777777" w:rsidR="00196208" w:rsidRPr="00D37AC6" w:rsidRDefault="00196208" w:rsidP="00196208">
            <w:pPr>
              <w:pStyle w:val="TAC"/>
              <w:rPr>
                <w:noProof/>
                <w:lang w:eastAsia="ko-KR"/>
              </w:rPr>
            </w:pPr>
            <w:r w:rsidRPr="00D37AC6">
              <w:rPr>
                <w:noProof/>
                <w:lang w:eastAsia="ko-KR"/>
              </w:rPr>
              <w:t>318</w:t>
            </w:r>
          </w:p>
        </w:tc>
        <w:tc>
          <w:tcPr>
            <w:tcW w:w="5812" w:type="dxa"/>
          </w:tcPr>
          <w:p w14:paraId="1D3BF398" w14:textId="77777777" w:rsidR="00196208" w:rsidRPr="00D37AC6" w:rsidRDefault="00196208" w:rsidP="00196208">
            <w:pPr>
              <w:pStyle w:val="TAL"/>
              <w:rPr>
                <w:noProof/>
                <w:lang w:eastAsia="ko-KR"/>
              </w:rPr>
            </w:pPr>
            <w:r w:rsidRPr="00D37AC6">
              <w:rPr>
                <w:noProof/>
                <w:lang w:eastAsia="ko-KR"/>
              </w:rPr>
              <w:t>Desired Guard Symbols</w:t>
            </w:r>
          </w:p>
        </w:tc>
      </w:tr>
      <w:tr w:rsidR="00196208" w:rsidRPr="00D37AC6" w14:paraId="18EA84ED" w14:textId="77777777" w:rsidTr="00196208">
        <w:trPr>
          <w:jc w:val="center"/>
        </w:trPr>
        <w:tc>
          <w:tcPr>
            <w:tcW w:w="1271" w:type="dxa"/>
          </w:tcPr>
          <w:p w14:paraId="3ECD9944" w14:textId="77777777" w:rsidR="00196208" w:rsidRPr="00D37AC6" w:rsidRDefault="00196208" w:rsidP="00196208">
            <w:pPr>
              <w:pStyle w:val="TAC"/>
              <w:rPr>
                <w:noProof/>
                <w:lang w:eastAsia="ko-KR"/>
              </w:rPr>
            </w:pPr>
            <w:r w:rsidRPr="00D37AC6">
              <w:rPr>
                <w:noProof/>
                <w:lang w:eastAsia="ko-KR"/>
              </w:rPr>
              <w:t>255</w:t>
            </w:r>
          </w:p>
        </w:tc>
        <w:tc>
          <w:tcPr>
            <w:tcW w:w="1134" w:type="dxa"/>
          </w:tcPr>
          <w:p w14:paraId="707DA9E1" w14:textId="77777777" w:rsidR="00196208" w:rsidRPr="00D37AC6" w:rsidRDefault="00196208" w:rsidP="00196208">
            <w:pPr>
              <w:pStyle w:val="TAC"/>
              <w:rPr>
                <w:noProof/>
                <w:lang w:eastAsia="ko-KR"/>
              </w:rPr>
            </w:pPr>
            <w:r w:rsidRPr="00D37AC6">
              <w:rPr>
                <w:noProof/>
                <w:lang w:eastAsia="ko-KR"/>
              </w:rPr>
              <w:t>319</w:t>
            </w:r>
          </w:p>
        </w:tc>
        <w:tc>
          <w:tcPr>
            <w:tcW w:w="5812" w:type="dxa"/>
          </w:tcPr>
          <w:p w14:paraId="1FEB1753" w14:textId="77777777" w:rsidR="00196208" w:rsidRPr="00D37AC6" w:rsidRDefault="00196208" w:rsidP="00196208">
            <w:pPr>
              <w:pStyle w:val="TAL"/>
              <w:rPr>
                <w:noProof/>
                <w:lang w:eastAsia="ko-KR"/>
              </w:rPr>
            </w:pPr>
            <w:r w:rsidRPr="00D37AC6">
              <w:rPr>
                <w:noProof/>
                <w:lang w:eastAsia="ko-KR"/>
              </w:rPr>
              <w:t>Pre-emptive BSR</w:t>
            </w:r>
          </w:p>
        </w:tc>
      </w:tr>
    </w:tbl>
    <w:p w14:paraId="77FA2D4B" w14:textId="77777777" w:rsidR="00196208" w:rsidRPr="00D37AC6" w:rsidRDefault="00196208" w:rsidP="00196208">
      <w:pPr>
        <w:rPr>
          <w:lang w:eastAsia="ko-KR"/>
        </w:rPr>
      </w:pPr>
    </w:p>
    <w:p w14:paraId="53A89519" w14:textId="77777777" w:rsidR="00196208" w:rsidRPr="00D37AC6" w:rsidRDefault="00196208" w:rsidP="00196208">
      <w:pPr>
        <w:pStyle w:val="TH"/>
        <w:rPr>
          <w:noProof/>
          <w:lang w:eastAsia="ko-KR"/>
        </w:rPr>
      </w:pPr>
      <w:r w:rsidRPr="00D37AC6">
        <w:rPr>
          <w:noProof/>
          <w:lang w:eastAsia="ko-KR"/>
        </w:rPr>
        <w:lastRenderedPageBreak/>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196208" w:rsidRPr="00D37AC6" w14:paraId="1D5C9326" w14:textId="77777777" w:rsidTr="00196208">
        <w:trPr>
          <w:jc w:val="center"/>
        </w:trPr>
        <w:tc>
          <w:tcPr>
            <w:tcW w:w="0" w:type="auto"/>
            <w:tcBorders>
              <w:top w:val="single" w:sz="4" w:space="0" w:color="auto"/>
              <w:left w:val="single" w:sz="4" w:space="0" w:color="auto"/>
              <w:bottom w:val="single" w:sz="4" w:space="0" w:color="auto"/>
              <w:right w:val="single" w:sz="4" w:space="0" w:color="auto"/>
            </w:tcBorders>
          </w:tcPr>
          <w:p w14:paraId="056CCDDB" w14:textId="77777777" w:rsidR="00196208" w:rsidRPr="00D37AC6" w:rsidRDefault="00196208" w:rsidP="00196208">
            <w:pPr>
              <w:pStyle w:val="TAH"/>
              <w:rPr>
                <w:noProof/>
                <w:lang w:eastAsia="ko-KR"/>
              </w:rPr>
            </w:pPr>
            <w:r w:rsidRPr="00D37AC6">
              <w:rPr>
                <w:noProof/>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3A220202" w14:textId="77777777" w:rsidR="00196208" w:rsidRPr="00D37AC6" w:rsidRDefault="00196208" w:rsidP="00196208">
            <w:pPr>
              <w:pStyle w:val="TAH"/>
              <w:rPr>
                <w:noProof/>
                <w:lang w:eastAsia="ko-KR"/>
              </w:rPr>
            </w:pPr>
            <w:r w:rsidRPr="00D37AC6">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45B3CA16" w14:textId="77777777" w:rsidR="00196208" w:rsidRPr="00D37AC6" w:rsidRDefault="00196208" w:rsidP="00196208">
            <w:pPr>
              <w:pStyle w:val="TAH"/>
              <w:rPr>
                <w:noProof/>
                <w:lang w:eastAsia="ko-KR"/>
              </w:rPr>
            </w:pPr>
            <w:r w:rsidRPr="00D37AC6">
              <w:rPr>
                <w:noProof/>
                <w:lang w:eastAsia="ko-KR"/>
              </w:rPr>
              <w:t>LCID values</w:t>
            </w:r>
          </w:p>
        </w:tc>
      </w:tr>
      <w:tr w:rsidR="00196208" w:rsidRPr="00D37AC6" w14:paraId="1984EF50" w14:textId="77777777" w:rsidTr="00196208">
        <w:trPr>
          <w:jc w:val="center"/>
        </w:trPr>
        <w:tc>
          <w:tcPr>
            <w:tcW w:w="0" w:type="auto"/>
            <w:tcBorders>
              <w:top w:val="single" w:sz="4" w:space="0" w:color="auto"/>
              <w:left w:val="single" w:sz="4" w:space="0" w:color="auto"/>
              <w:bottom w:val="single" w:sz="4" w:space="0" w:color="auto"/>
              <w:right w:val="single" w:sz="4" w:space="0" w:color="auto"/>
            </w:tcBorders>
          </w:tcPr>
          <w:p w14:paraId="0385D487" w14:textId="77777777" w:rsidR="00196208" w:rsidRPr="00D37AC6" w:rsidRDefault="00196208" w:rsidP="00196208">
            <w:pPr>
              <w:pStyle w:val="TAC"/>
              <w:rPr>
                <w:noProof/>
                <w:lang w:eastAsia="ko-KR"/>
              </w:rPr>
            </w:pPr>
            <w:r w:rsidRPr="00D37AC6">
              <w:rPr>
                <w:noProof/>
                <w:lang w:eastAsia="ko-KR"/>
              </w:rPr>
              <w:t>0</w:t>
            </w:r>
          </w:p>
        </w:tc>
        <w:tc>
          <w:tcPr>
            <w:tcW w:w="0" w:type="auto"/>
            <w:tcBorders>
              <w:top w:val="single" w:sz="4" w:space="0" w:color="auto"/>
              <w:left w:val="single" w:sz="4" w:space="0" w:color="auto"/>
              <w:bottom w:val="single" w:sz="4" w:space="0" w:color="auto"/>
              <w:right w:val="single" w:sz="4" w:space="0" w:color="auto"/>
            </w:tcBorders>
          </w:tcPr>
          <w:p w14:paraId="4036E99A" w14:textId="77777777" w:rsidR="00196208" w:rsidRPr="00D37AC6" w:rsidRDefault="00196208" w:rsidP="00196208">
            <w:pPr>
              <w:pStyle w:val="TAC"/>
              <w:rPr>
                <w:noProof/>
                <w:lang w:eastAsia="ko-KR"/>
              </w:rPr>
            </w:pPr>
            <w:r w:rsidRPr="00D37AC6">
              <w:rPr>
                <w:noProof/>
                <w:lang w:eastAsia="ko-KR"/>
              </w:rPr>
              <w:t>(2</w:t>
            </w:r>
            <w:r w:rsidRPr="00D37AC6">
              <w:rPr>
                <w:noProof/>
                <w:vertAlign w:val="superscript"/>
                <w:lang w:eastAsia="ko-KR"/>
              </w:rPr>
              <w:t>16</w:t>
            </w:r>
            <w:r w:rsidRPr="00D37AC6">
              <w:rPr>
                <w:noProof/>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15AC9962" w14:textId="77777777" w:rsidR="00196208" w:rsidRPr="00D37AC6" w:rsidRDefault="00196208" w:rsidP="00196208">
            <w:pPr>
              <w:pStyle w:val="TAL"/>
              <w:rPr>
                <w:noProof/>
                <w:lang w:eastAsia="ko-KR"/>
              </w:rPr>
            </w:pPr>
            <w:r w:rsidRPr="00D37AC6">
              <w:rPr>
                <w:noProof/>
                <w:lang w:eastAsia="zh-CN"/>
              </w:rPr>
              <w:t xml:space="preserve">CCCH of size 48 bits for an eRedCap UE </w:t>
            </w:r>
          </w:p>
        </w:tc>
      </w:tr>
      <w:tr w:rsidR="00196208" w:rsidRPr="00D37AC6" w14:paraId="5AB074DA" w14:textId="77777777" w:rsidTr="00196208">
        <w:trPr>
          <w:jc w:val="center"/>
        </w:trPr>
        <w:tc>
          <w:tcPr>
            <w:tcW w:w="0" w:type="auto"/>
            <w:tcBorders>
              <w:top w:val="single" w:sz="4" w:space="0" w:color="auto"/>
              <w:left w:val="single" w:sz="4" w:space="0" w:color="auto"/>
              <w:bottom w:val="single" w:sz="4" w:space="0" w:color="auto"/>
              <w:right w:val="single" w:sz="4" w:space="0" w:color="auto"/>
            </w:tcBorders>
          </w:tcPr>
          <w:p w14:paraId="1BDD9812" w14:textId="77777777" w:rsidR="00196208" w:rsidRPr="00D37AC6" w:rsidRDefault="00196208" w:rsidP="00196208">
            <w:pPr>
              <w:pStyle w:val="TAC"/>
              <w:rPr>
                <w:noProof/>
                <w:lang w:eastAsia="ko-KR"/>
              </w:rPr>
            </w:pPr>
            <w:r w:rsidRPr="00D37AC6">
              <w:rPr>
                <w:noProof/>
                <w:lang w:eastAsia="ko-KR"/>
              </w:rPr>
              <w:t>1</w:t>
            </w:r>
          </w:p>
        </w:tc>
        <w:tc>
          <w:tcPr>
            <w:tcW w:w="0" w:type="auto"/>
            <w:tcBorders>
              <w:top w:val="single" w:sz="4" w:space="0" w:color="auto"/>
              <w:left w:val="single" w:sz="4" w:space="0" w:color="auto"/>
              <w:bottom w:val="single" w:sz="4" w:space="0" w:color="auto"/>
              <w:right w:val="single" w:sz="4" w:space="0" w:color="auto"/>
            </w:tcBorders>
          </w:tcPr>
          <w:p w14:paraId="1F1FB35F" w14:textId="77777777" w:rsidR="00196208" w:rsidRPr="00D37AC6" w:rsidRDefault="00196208" w:rsidP="00196208">
            <w:pPr>
              <w:pStyle w:val="TAC"/>
              <w:rPr>
                <w:noProof/>
                <w:lang w:eastAsia="ko-KR"/>
              </w:rPr>
            </w:pPr>
            <w:r w:rsidRPr="00D37AC6">
              <w:rPr>
                <w:noProof/>
                <w:lang w:eastAsia="ko-KR"/>
              </w:rPr>
              <w:t>(2</w:t>
            </w:r>
            <w:r w:rsidRPr="00D37AC6">
              <w:rPr>
                <w:noProof/>
                <w:vertAlign w:val="superscript"/>
                <w:lang w:eastAsia="ko-KR"/>
              </w:rPr>
              <w:t>16</w:t>
            </w:r>
            <w:r w:rsidRPr="00D37AC6">
              <w:rPr>
                <w:noProof/>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1E310C45" w14:textId="77777777" w:rsidR="00196208" w:rsidRPr="00D37AC6" w:rsidRDefault="00196208" w:rsidP="00196208">
            <w:pPr>
              <w:pStyle w:val="TAL"/>
              <w:rPr>
                <w:noProof/>
                <w:lang w:eastAsia="ko-KR"/>
              </w:rPr>
            </w:pPr>
            <w:r w:rsidRPr="00D37AC6">
              <w:rPr>
                <w:noProof/>
                <w:lang w:eastAsia="zh-CN"/>
              </w:rPr>
              <w:t>CCCH of size 64 bits for an eRedCap UE</w:t>
            </w:r>
          </w:p>
        </w:tc>
      </w:tr>
      <w:tr w:rsidR="00196208" w:rsidRPr="00D37AC6" w14:paraId="347AA2A8" w14:textId="77777777" w:rsidTr="00196208">
        <w:trPr>
          <w:jc w:val="center"/>
        </w:trPr>
        <w:tc>
          <w:tcPr>
            <w:tcW w:w="0" w:type="auto"/>
            <w:tcBorders>
              <w:top w:val="single" w:sz="4" w:space="0" w:color="auto"/>
              <w:left w:val="single" w:sz="4" w:space="0" w:color="auto"/>
              <w:bottom w:val="single" w:sz="4" w:space="0" w:color="auto"/>
              <w:right w:val="single" w:sz="4" w:space="0" w:color="auto"/>
            </w:tcBorders>
          </w:tcPr>
          <w:p w14:paraId="3E7FBB78" w14:textId="77777777" w:rsidR="00196208" w:rsidRPr="00D37AC6" w:rsidRDefault="00196208" w:rsidP="00196208">
            <w:pPr>
              <w:pStyle w:val="TAC"/>
              <w:rPr>
                <w:noProof/>
                <w:lang w:eastAsia="ko-KR"/>
              </w:rPr>
            </w:pPr>
            <w:r w:rsidRPr="00D37AC6">
              <w:rPr>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4547B021" w14:textId="77777777" w:rsidR="00196208" w:rsidRPr="00D37AC6" w:rsidRDefault="00196208" w:rsidP="00196208">
            <w:pPr>
              <w:pStyle w:val="TAC"/>
              <w:rPr>
                <w:noProof/>
                <w:lang w:eastAsia="ko-KR"/>
              </w:rPr>
            </w:pPr>
            <w:r w:rsidRPr="00D37AC6">
              <w:rPr>
                <w:noProof/>
                <w:lang w:eastAsia="ko-KR"/>
              </w:rPr>
              <w:t>(2</w:t>
            </w:r>
            <w:r w:rsidRPr="00D37AC6">
              <w:rPr>
                <w:noProof/>
                <w:vertAlign w:val="superscript"/>
                <w:lang w:eastAsia="ko-KR"/>
              </w:rPr>
              <w:t>16</w:t>
            </w:r>
            <w:r w:rsidRPr="00D37AC6">
              <w:rPr>
                <w:noProof/>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6A3CAB0B" w14:textId="77777777" w:rsidR="00196208" w:rsidRPr="00D37AC6" w:rsidRDefault="00196208" w:rsidP="00196208">
            <w:pPr>
              <w:pStyle w:val="TAL"/>
              <w:rPr>
                <w:noProof/>
                <w:lang w:eastAsia="ko-KR"/>
              </w:rPr>
            </w:pPr>
            <w:r w:rsidRPr="00D37AC6">
              <w:rPr>
                <w:noProof/>
                <w:lang w:eastAsia="zh-CN"/>
              </w:rPr>
              <w:t>CCCH of size 48 bits for PUCCH repetition of Msg4 HARQ-ACK, except for an (e)RedCap UE</w:t>
            </w:r>
          </w:p>
        </w:tc>
      </w:tr>
      <w:tr w:rsidR="00196208" w:rsidRPr="00D37AC6" w14:paraId="7622FD39" w14:textId="77777777" w:rsidTr="00196208">
        <w:trPr>
          <w:jc w:val="center"/>
        </w:trPr>
        <w:tc>
          <w:tcPr>
            <w:tcW w:w="0" w:type="auto"/>
            <w:tcBorders>
              <w:top w:val="single" w:sz="4" w:space="0" w:color="auto"/>
              <w:left w:val="single" w:sz="4" w:space="0" w:color="auto"/>
              <w:bottom w:val="single" w:sz="4" w:space="0" w:color="auto"/>
              <w:right w:val="single" w:sz="4" w:space="0" w:color="auto"/>
            </w:tcBorders>
          </w:tcPr>
          <w:p w14:paraId="5FBEE2D1" w14:textId="77777777" w:rsidR="00196208" w:rsidRPr="00D37AC6" w:rsidRDefault="00196208" w:rsidP="00196208">
            <w:pPr>
              <w:pStyle w:val="TAC"/>
              <w:rPr>
                <w:noProof/>
                <w:lang w:eastAsia="ko-KR"/>
              </w:rPr>
            </w:pPr>
            <w:r w:rsidRPr="00D37AC6">
              <w:rPr>
                <w:noProof/>
                <w:lang w:eastAsia="ko-KR"/>
              </w:rPr>
              <w:t>3</w:t>
            </w:r>
          </w:p>
        </w:tc>
        <w:tc>
          <w:tcPr>
            <w:tcW w:w="0" w:type="auto"/>
            <w:tcBorders>
              <w:top w:val="single" w:sz="4" w:space="0" w:color="auto"/>
              <w:left w:val="single" w:sz="4" w:space="0" w:color="auto"/>
              <w:bottom w:val="single" w:sz="4" w:space="0" w:color="auto"/>
              <w:right w:val="single" w:sz="4" w:space="0" w:color="auto"/>
            </w:tcBorders>
          </w:tcPr>
          <w:p w14:paraId="39105952" w14:textId="77777777" w:rsidR="00196208" w:rsidRPr="00D37AC6" w:rsidRDefault="00196208" w:rsidP="00196208">
            <w:pPr>
              <w:pStyle w:val="TAC"/>
              <w:rPr>
                <w:noProof/>
                <w:lang w:eastAsia="ko-KR"/>
              </w:rPr>
            </w:pPr>
            <w:r w:rsidRPr="00D37AC6">
              <w:rPr>
                <w:noProof/>
                <w:lang w:eastAsia="ko-KR"/>
              </w:rPr>
              <w:t>(2</w:t>
            </w:r>
            <w:r w:rsidRPr="00D37AC6">
              <w:rPr>
                <w:noProof/>
                <w:vertAlign w:val="superscript"/>
                <w:lang w:eastAsia="ko-KR"/>
              </w:rPr>
              <w:t>16</w:t>
            </w:r>
            <w:r w:rsidRPr="00D37AC6">
              <w:rPr>
                <w:noProof/>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433F801F" w14:textId="77777777" w:rsidR="00196208" w:rsidRPr="00D37AC6" w:rsidRDefault="00196208" w:rsidP="00196208">
            <w:pPr>
              <w:pStyle w:val="TAL"/>
              <w:rPr>
                <w:noProof/>
                <w:lang w:eastAsia="ko-KR"/>
              </w:rPr>
            </w:pPr>
            <w:r w:rsidRPr="00D37AC6">
              <w:rPr>
                <w:noProof/>
                <w:lang w:eastAsia="zh-CN"/>
              </w:rPr>
              <w:t>CCCH of size 64 bits for PUCCH repetition of Msg4 HARQ-ACK, except for an (e)RedCap UE</w:t>
            </w:r>
          </w:p>
        </w:tc>
      </w:tr>
      <w:tr w:rsidR="00196208" w:rsidRPr="00D37AC6" w14:paraId="505B6A97" w14:textId="77777777" w:rsidTr="00196208">
        <w:trPr>
          <w:jc w:val="center"/>
        </w:trPr>
        <w:tc>
          <w:tcPr>
            <w:tcW w:w="0" w:type="auto"/>
            <w:tcBorders>
              <w:top w:val="single" w:sz="4" w:space="0" w:color="auto"/>
              <w:left w:val="single" w:sz="4" w:space="0" w:color="auto"/>
              <w:bottom w:val="single" w:sz="4" w:space="0" w:color="auto"/>
              <w:right w:val="single" w:sz="4" w:space="0" w:color="auto"/>
            </w:tcBorders>
          </w:tcPr>
          <w:p w14:paraId="37597D5A" w14:textId="77777777" w:rsidR="00196208" w:rsidRPr="00D37AC6" w:rsidRDefault="00196208" w:rsidP="00196208">
            <w:pPr>
              <w:pStyle w:val="TAC"/>
              <w:rPr>
                <w:noProof/>
                <w:lang w:eastAsia="ko-KR"/>
              </w:rPr>
            </w:pPr>
            <w:r w:rsidRPr="00D37AC6">
              <w:rPr>
                <w:noProof/>
                <w:lang w:eastAsia="ko-KR"/>
              </w:rPr>
              <w:t>4</w:t>
            </w:r>
          </w:p>
        </w:tc>
        <w:tc>
          <w:tcPr>
            <w:tcW w:w="0" w:type="auto"/>
            <w:tcBorders>
              <w:top w:val="single" w:sz="4" w:space="0" w:color="auto"/>
              <w:left w:val="single" w:sz="4" w:space="0" w:color="auto"/>
              <w:bottom w:val="single" w:sz="4" w:space="0" w:color="auto"/>
              <w:right w:val="single" w:sz="4" w:space="0" w:color="auto"/>
            </w:tcBorders>
          </w:tcPr>
          <w:p w14:paraId="7F2AB318" w14:textId="77777777" w:rsidR="00196208" w:rsidRPr="00D37AC6" w:rsidRDefault="00196208" w:rsidP="00196208">
            <w:pPr>
              <w:pStyle w:val="TAC"/>
              <w:rPr>
                <w:noProof/>
                <w:lang w:eastAsia="ko-KR"/>
              </w:rPr>
            </w:pPr>
            <w:r w:rsidRPr="00D37AC6">
              <w:rPr>
                <w:noProof/>
                <w:lang w:eastAsia="ko-KR"/>
              </w:rPr>
              <w:t>(2</w:t>
            </w:r>
            <w:r w:rsidRPr="00D37AC6">
              <w:rPr>
                <w:noProof/>
                <w:vertAlign w:val="superscript"/>
                <w:lang w:eastAsia="ko-KR"/>
              </w:rPr>
              <w:t>16</w:t>
            </w:r>
            <w:r w:rsidRPr="00D37AC6">
              <w:rPr>
                <w:noProof/>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242591E9" w14:textId="77777777" w:rsidR="00196208" w:rsidRPr="00D37AC6" w:rsidRDefault="00196208" w:rsidP="00196208">
            <w:pPr>
              <w:pStyle w:val="TAL"/>
              <w:rPr>
                <w:noProof/>
                <w:lang w:eastAsia="zh-CN"/>
              </w:rPr>
            </w:pPr>
            <w:r w:rsidRPr="00D37AC6">
              <w:rPr>
                <w:noProof/>
                <w:lang w:eastAsia="zh-CN"/>
              </w:rPr>
              <w:t>CCCH of size 48 bits for PUCCH repetition of Msg4 HARQ-ACK of a RedCap UE</w:t>
            </w:r>
          </w:p>
        </w:tc>
      </w:tr>
      <w:tr w:rsidR="00196208" w:rsidRPr="00D37AC6" w14:paraId="315772FC" w14:textId="77777777" w:rsidTr="00196208">
        <w:trPr>
          <w:jc w:val="center"/>
        </w:trPr>
        <w:tc>
          <w:tcPr>
            <w:tcW w:w="0" w:type="auto"/>
            <w:tcBorders>
              <w:top w:val="single" w:sz="4" w:space="0" w:color="auto"/>
              <w:left w:val="single" w:sz="4" w:space="0" w:color="auto"/>
              <w:bottom w:val="single" w:sz="4" w:space="0" w:color="auto"/>
              <w:right w:val="single" w:sz="4" w:space="0" w:color="auto"/>
            </w:tcBorders>
          </w:tcPr>
          <w:p w14:paraId="5E14FF9D" w14:textId="77777777" w:rsidR="00196208" w:rsidRPr="00D37AC6" w:rsidRDefault="00196208" w:rsidP="00196208">
            <w:pPr>
              <w:pStyle w:val="TAC"/>
              <w:rPr>
                <w:noProof/>
                <w:lang w:eastAsia="ko-KR"/>
              </w:rPr>
            </w:pPr>
            <w:r w:rsidRPr="00D37AC6">
              <w:rPr>
                <w:noProof/>
                <w:lang w:eastAsia="ko-KR"/>
              </w:rPr>
              <w:t>5</w:t>
            </w:r>
          </w:p>
        </w:tc>
        <w:tc>
          <w:tcPr>
            <w:tcW w:w="0" w:type="auto"/>
            <w:tcBorders>
              <w:top w:val="single" w:sz="4" w:space="0" w:color="auto"/>
              <w:left w:val="single" w:sz="4" w:space="0" w:color="auto"/>
              <w:bottom w:val="single" w:sz="4" w:space="0" w:color="auto"/>
              <w:right w:val="single" w:sz="4" w:space="0" w:color="auto"/>
            </w:tcBorders>
          </w:tcPr>
          <w:p w14:paraId="669F254A" w14:textId="77777777" w:rsidR="00196208" w:rsidRPr="00D37AC6" w:rsidRDefault="00196208" w:rsidP="00196208">
            <w:pPr>
              <w:pStyle w:val="TAC"/>
              <w:rPr>
                <w:noProof/>
                <w:lang w:eastAsia="ko-KR"/>
              </w:rPr>
            </w:pPr>
            <w:r w:rsidRPr="00D37AC6">
              <w:rPr>
                <w:noProof/>
                <w:lang w:eastAsia="ko-KR"/>
              </w:rPr>
              <w:t>(2</w:t>
            </w:r>
            <w:r w:rsidRPr="00D37AC6">
              <w:rPr>
                <w:noProof/>
                <w:vertAlign w:val="superscript"/>
                <w:lang w:eastAsia="ko-KR"/>
              </w:rPr>
              <w:t>16</w:t>
            </w:r>
            <w:r w:rsidRPr="00D37AC6">
              <w:rPr>
                <w:noProof/>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0266805F" w14:textId="77777777" w:rsidR="00196208" w:rsidRPr="00D37AC6" w:rsidRDefault="00196208" w:rsidP="00196208">
            <w:pPr>
              <w:pStyle w:val="TAL"/>
              <w:rPr>
                <w:noProof/>
                <w:lang w:eastAsia="zh-CN"/>
              </w:rPr>
            </w:pPr>
            <w:r w:rsidRPr="00D37AC6">
              <w:rPr>
                <w:noProof/>
                <w:lang w:eastAsia="zh-CN"/>
              </w:rPr>
              <w:t>CCCH of size 64 bits for PUCCH repetition of Msg4 HARQ-ACK of a RedCap UE</w:t>
            </w:r>
          </w:p>
        </w:tc>
      </w:tr>
      <w:tr w:rsidR="00196208" w:rsidRPr="00D37AC6" w14:paraId="14784173" w14:textId="77777777" w:rsidTr="00196208">
        <w:trPr>
          <w:jc w:val="center"/>
        </w:trPr>
        <w:tc>
          <w:tcPr>
            <w:tcW w:w="0" w:type="auto"/>
            <w:tcBorders>
              <w:top w:val="single" w:sz="4" w:space="0" w:color="auto"/>
              <w:left w:val="single" w:sz="4" w:space="0" w:color="auto"/>
              <w:bottom w:val="single" w:sz="4" w:space="0" w:color="auto"/>
              <w:right w:val="single" w:sz="4" w:space="0" w:color="auto"/>
            </w:tcBorders>
          </w:tcPr>
          <w:p w14:paraId="02E3096A" w14:textId="77777777" w:rsidR="00196208" w:rsidRPr="00D37AC6" w:rsidRDefault="00196208" w:rsidP="00196208">
            <w:pPr>
              <w:pStyle w:val="TAC"/>
              <w:rPr>
                <w:noProof/>
                <w:lang w:eastAsia="ko-KR"/>
              </w:rPr>
            </w:pPr>
            <w:r w:rsidRPr="00D37AC6">
              <w:rPr>
                <w:noProof/>
                <w:lang w:eastAsia="ko-KR"/>
              </w:rPr>
              <w:t>6</w:t>
            </w:r>
          </w:p>
        </w:tc>
        <w:tc>
          <w:tcPr>
            <w:tcW w:w="0" w:type="auto"/>
            <w:tcBorders>
              <w:top w:val="single" w:sz="4" w:space="0" w:color="auto"/>
              <w:left w:val="single" w:sz="4" w:space="0" w:color="auto"/>
              <w:bottom w:val="single" w:sz="4" w:space="0" w:color="auto"/>
              <w:right w:val="single" w:sz="4" w:space="0" w:color="auto"/>
            </w:tcBorders>
          </w:tcPr>
          <w:p w14:paraId="5AECE626" w14:textId="77777777" w:rsidR="00196208" w:rsidRPr="00D37AC6" w:rsidRDefault="00196208" w:rsidP="00196208">
            <w:pPr>
              <w:pStyle w:val="TAC"/>
              <w:rPr>
                <w:noProof/>
                <w:lang w:eastAsia="ko-KR"/>
              </w:rPr>
            </w:pPr>
            <w:r w:rsidRPr="00D37AC6">
              <w:rPr>
                <w:noProof/>
                <w:lang w:eastAsia="ko-KR"/>
              </w:rPr>
              <w:t>(2</w:t>
            </w:r>
            <w:r w:rsidRPr="00D37AC6">
              <w:rPr>
                <w:noProof/>
                <w:vertAlign w:val="superscript"/>
                <w:lang w:eastAsia="ko-KR"/>
              </w:rPr>
              <w:t>16</w:t>
            </w:r>
            <w:r w:rsidRPr="00D37AC6">
              <w:rPr>
                <w:noProof/>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4D4613F3" w14:textId="77777777" w:rsidR="00196208" w:rsidRPr="00D37AC6" w:rsidRDefault="00196208" w:rsidP="00196208">
            <w:pPr>
              <w:pStyle w:val="TAL"/>
              <w:rPr>
                <w:noProof/>
                <w:lang w:eastAsia="zh-CN"/>
              </w:rPr>
            </w:pPr>
            <w:r w:rsidRPr="00D37AC6">
              <w:rPr>
                <w:noProof/>
                <w:lang w:eastAsia="zh-CN"/>
              </w:rPr>
              <w:t>CCCH of size 48 bits for PUCCH repetition of Msg4 HARQ-ACK of an eRedCap UE</w:t>
            </w:r>
          </w:p>
        </w:tc>
      </w:tr>
      <w:tr w:rsidR="00196208" w:rsidRPr="00D37AC6" w14:paraId="29C34827" w14:textId="77777777" w:rsidTr="00196208">
        <w:trPr>
          <w:jc w:val="center"/>
        </w:trPr>
        <w:tc>
          <w:tcPr>
            <w:tcW w:w="0" w:type="auto"/>
            <w:tcBorders>
              <w:top w:val="single" w:sz="4" w:space="0" w:color="auto"/>
              <w:left w:val="single" w:sz="4" w:space="0" w:color="auto"/>
              <w:bottom w:val="single" w:sz="4" w:space="0" w:color="auto"/>
              <w:right w:val="single" w:sz="4" w:space="0" w:color="auto"/>
            </w:tcBorders>
          </w:tcPr>
          <w:p w14:paraId="64738907" w14:textId="77777777" w:rsidR="00196208" w:rsidRPr="00D37AC6" w:rsidRDefault="00196208" w:rsidP="00196208">
            <w:pPr>
              <w:pStyle w:val="TAC"/>
              <w:rPr>
                <w:noProof/>
                <w:lang w:eastAsia="ko-KR"/>
              </w:rPr>
            </w:pPr>
            <w:r w:rsidRPr="00D37AC6">
              <w:rPr>
                <w:noProof/>
                <w:lang w:eastAsia="ko-KR"/>
              </w:rPr>
              <w:t>7</w:t>
            </w:r>
          </w:p>
        </w:tc>
        <w:tc>
          <w:tcPr>
            <w:tcW w:w="0" w:type="auto"/>
            <w:tcBorders>
              <w:top w:val="single" w:sz="4" w:space="0" w:color="auto"/>
              <w:left w:val="single" w:sz="4" w:space="0" w:color="auto"/>
              <w:bottom w:val="single" w:sz="4" w:space="0" w:color="auto"/>
              <w:right w:val="single" w:sz="4" w:space="0" w:color="auto"/>
            </w:tcBorders>
          </w:tcPr>
          <w:p w14:paraId="3F5CD0D9" w14:textId="77777777" w:rsidR="00196208" w:rsidRPr="00D37AC6" w:rsidRDefault="00196208" w:rsidP="00196208">
            <w:pPr>
              <w:pStyle w:val="TAC"/>
              <w:rPr>
                <w:noProof/>
                <w:lang w:eastAsia="ko-KR"/>
              </w:rPr>
            </w:pPr>
            <w:r w:rsidRPr="00D37AC6">
              <w:rPr>
                <w:noProof/>
                <w:lang w:eastAsia="ko-KR"/>
              </w:rPr>
              <w:t>(2</w:t>
            </w:r>
            <w:r w:rsidRPr="00D37AC6">
              <w:rPr>
                <w:noProof/>
                <w:vertAlign w:val="superscript"/>
                <w:lang w:eastAsia="ko-KR"/>
              </w:rPr>
              <w:t>16</w:t>
            </w:r>
            <w:r w:rsidRPr="00D37AC6">
              <w:rPr>
                <w:noProof/>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66C4DF9C" w14:textId="77777777" w:rsidR="00196208" w:rsidRPr="00D37AC6" w:rsidRDefault="00196208" w:rsidP="00196208">
            <w:pPr>
              <w:pStyle w:val="TAL"/>
              <w:rPr>
                <w:noProof/>
                <w:lang w:eastAsia="zh-CN"/>
              </w:rPr>
            </w:pPr>
            <w:r w:rsidRPr="00D37AC6">
              <w:rPr>
                <w:noProof/>
                <w:lang w:eastAsia="zh-CN"/>
              </w:rPr>
              <w:t>CCCH of size 64 bits for PUCCH repetition of Msg4 HARQ-ACK of an eRedCap UE</w:t>
            </w:r>
          </w:p>
        </w:tc>
      </w:tr>
      <w:tr w:rsidR="00196208" w:rsidRPr="00D37AC6" w14:paraId="2D90B20C" w14:textId="77777777" w:rsidTr="00196208">
        <w:trPr>
          <w:jc w:val="center"/>
        </w:trPr>
        <w:tc>
          <w:tcPr>
            <w:tcW w:w="0" w:type="auto"/>
            <w:tcBorders>
              <w:top w:val="single" w:sz="4" w:space="0" w:color="auto"/>
              <w:left w:val="single" w:sz="4" w:space="0" w:color="auto"/>
              <w:bottom w:val="single" w:sz="4" w:space="0" w:color="auto"/>
              <w:right w:val="single" w:sz="4" w:space="0" w:color="auto"/>
            </w:tcBorders>
          </w:tcPr>
          <w:p w14:paraId="43B3C9E6" w14:textId="77777777" w:rsidR="00196208" w:rsidRPr="00D37AC6" w:rsidRDefault="00196208" w:rsidP="00196208">
            <w:pPr>
              <w:pStyle w:val="TAC"/>
              <w:rPr>
                <w:noProof/>
                <w:lang w:eastAsia="ko-KR"/>
              </w:rPr>
            </w:pPr>
            <w:r w:rsidRPr="00D37AC6">
              <w:rPr>
                <w:noProof/>
                <w:lang w:eastAsia="ko-KR"/>
              </w:rPr>
              <w:t>8 to 63</w:t>
            </w:r>
          </w:p>
        </w:tc>
        <w:tc>
          <w:tcPr>
            <w:tcW w:w="0" w:type="auto"/>
            <w:tcBorders>
              <w:top w:val="single" w:sz="4" w:space="0" w:color="auto"/>
              <w:left w:val="single" w:sz="4" w:space="0" w:color="auto"/>
              <w:bottom w:val="single" w:sz="4" w:space="0" w:color="auto"/>
              <w:right w:val="single" w:sz="4" w:space="0" w:color="auto"/>
            </w:tcBorders>
          </w:tcPr>
          <w:p w14:paraId="63554C34" w14:textId="77777777" w:rsidR="00196208" w:rsidRPr="00D37AC6" w:rsidRDefault="00196208" w:rsidP="00196208">
            <w:pPr>
              <w:pStyle w:val="TAC"/>
              <w:rPr>
                <w:noProof/>
                <w:lang w:eastAsia="ko-KR"/>
              </w:rPr>
            </w:pPr>
            <w:r w:rsidRPr="00D37AC6">
              <w:rPr>
                <w:noProof/>
                <w:lang w:eastAsia="ko-KR"/>
              </w:rPr>
              <w:t>(2</w:t>
            </w:r>
            <w:r w:rsidRPr="00D37AC6">
              <w:rPr>
                <w:noProof/>
                <w:vertAlign w:val="superscript"/>
                <w:lang w:eastAsia="ko-KR"/>
              </w:rPr>
              <w:t>16</w:t>
            </w:r>
            <w:r w:rsidRPr="00D37AC6">
              <w:rPr>
                <w:noProof/>
                <w:lang w:eastAsia="ko-KR"/>
              </w:rPr>
              <w:t xml:space="preserve"> + 328) to (2</w:t>
            </w:r>
            <w:r w:rsidRPr="00D37AC6">
              <w:rPr>
                <w:noProof/>
                <w:vertAlign w:val="superscript"/>
                <w:lang w:eastAsia="ko-KR"/>
              </w:rPr>
              <w:t>16</w:t>
            </w:r>
            <w:r w:rsidRPr="00D37AC6">
              <w:rPr>
                <w:noProof/>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5A5943F3" w14:textId="77777777" w:rsidR="00196208" w:rsidRPr="00D37AC6" w:rsidRDefault="00196208" w:rsidP="00196208">
            <w:pPr>
              <w:pStyle w:val="TAL"/>
              <w:rPr>
                <w:noProof/>
                <w:lang w:eastAsia="ko-KR"/>
              </w:rPr>
            </w:pPr>
            <w:r w:rsidRPr="00D37AC6">
              <w:rPr>
                <w:noProof/>
                <w:lang w:eastAsia="ko-KR"/>
              </w:rPr>
              <w:t>Reserved</w:t>
            </w:r>
          </w:p>
        </w:tc>
      </w:tr>
      <w:tr w:rsidR="00196208" w:rsidRPr="00D37AC6" w14:paraId="30CD731B" w14:textId="77777777" w:rsidTr="00196208">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230B3800" w14:textId="77777777" w:rsidR="00196208" w:rsidRPr="00D37AC6" w:rsidRDefault="00196208" w:rsidP="00196208">
            <w:pPr>
              <w:pStyle w:val="TAN"/>
              <w:rPr>
                <w:noProof/>
                <w:lang w:eastAsia="ko-KR"/>
              </w:rPr>
            </w:pPr>
            <w:r w:rsidRPr="00D37AC6">
              <w:rPr>
                <w:noProof/>
                <w:lang w:eastAsia="ko-KR"/>
              </w:rPr>
              <w:t>NOTE 1:</w:t>
            </w:r>
            <w:r w:rsidRPr="00D37AC6">
              <w:rPr>
                <w:noProof/>
                <w:lang w:eastAsia="ko-KR"/>
              </w:rPr>
              <w:tab/>
              <w:t>The MAC entity may use the code point corresponding to a given feature or feature combination in Table 6.2.1-2c only if network indicates support for the corresponding feature or feature combination.</w:t>
            </w:r>
          </w:p>
          <w:p w14:paraId="00700FFA" w14:textId="77777777" w:rsidR="00196208" w:rsidRPr="00D37AC6" w:rsidRDefault="00196208" w:rsidP="00196208">
            <w:pPr>
              <w:pStyle w:val="TAN"/>
              <w:rPr>
                <w:lang w:eastAsia="ko-KR"/>
              </w:rPr>
            </w:pPr>
            <w:r w:rsidRPr="00D37AC6">
              <w:rPr>
                <w:noProof/>
                <w:lang w:eastAsia="ko-KR"/>
              </w:rPr>
              <w:t>NOTE 2:</w:t>
            </w:r>
            <w:r w:rsidRPr="00D37AC6">
              <w:rPr>
                <w:noProof/>
                <w:lang w:eastAsia="ko-KR"/>
              </w:rPr>
              <w:tab/>
              <w:t>CCCH of size 48 bits and CCCH of size 64 bits are referred to as CCCH and CCCH1, respectively, in TS 38.331 [5].</w:t>
            </w:r>
          </w:p>
          <w:p w14:paraId="6621913B" w14:textId="77777777" w:rsidR="00196208" w:rsidRPr="00D37AC6" w:rsidRDefault="00196208" w:rsidP="00196208">
            <w:pPr>
              <w:pStyle w:val="TAN"/>
              <w:rPr>
                <w:noProof/>
                <w:lang w:eastAsia="ko-KR"/>
              </w:rPr>
            </w:pPr>
            <w:r w:rsidRPr="00D37AC6">
              <w:rPr>
                <w:lang w:eastAsia="ko-KR"/>
              </w:rPr>
              <w:t>NOTE 3:</w:t>
            </w:r>
            <w:r w:rsidRPr="00D37AC6">
              <w:rPr>
                <w:lang w:eastAsia="ko-KR"/>
              </w:rPr>
              <w:tab/>
            </w:r>
            <w:r w:rsidRPr="00D37AC6">
              <w:rPr>
                <w:rFonts w:eastAsia="SimSun"/>
              </w:rPr>
              <w:t xml:space="preserve">For UE capable of </w:t>
            </w:r>
            <w:r w:rsidRPr="00D37AC6">
              <w:t>PUCCH repetition of Msg4 HARQ-ACK, t</w:t>
            </w:r>
            <w:r w:rsidRPr="00D37AC6">
              <w:rPr>
                <w:lang w:eastAsia="ko-KR"/>
              </w:rPr>
              <w:t>he MAC entity use</w:t>
            </w:r>
            <w:r w:rsidRPr="00D37AC6">
              <w:rPr>
                <w:rFonts w:eastAsia="SimSun"/>
              </w:rPr>
              <w:t>s</w:t>
            </w:r>
            <w:r w:rsidRPr="00D37AC6">
              <w:rPr>
                <w:lang w:eastAsia="ko-KR"/>
              </w:rPr>
              <w:t xml:space="preserve"> the code point</w:t>
            </w:r>
            <w:r w:rsidRPr="00D37AC6">
              <w:rPr>
                <w:rFonts w:eastAsia="SimSun"/>
              </w:rPr>
              <w:t>s</w:t>
            </w:r>
            <w:r w:rsidRPr="00D37AC6">
              <w:rPr>
                <w:lang w:eastAsia="ko-KR"/>
              </w:rPr>
              <w:t xml:space="preserve"> corresponding to </w:t>
            </w:r>
            <w:r w:rsidRPr="00D37AC6">
              <w:t xml:space="preserve">PUCCH repetition of Msg4 HARQ-ACK </w:t>
            </w:r>
            <w:r w:rsidRPr="00D37AC6">
              <w:rPr>
                <w:lang w:eastAsia="ko-KR"/>
              </w:rPr>
              <w:t xml:space="preserve">if </w:t>
            </w:r>
            <w:r w:rsidRPr="00D37AC6">
              <w:rPr>
                <w:i/>
                <w:iCs/>
                <w:lang w:eastAsia="ko-KR"/>
              </w:rPr>
              <w:t>numberOfMsg4HARQ-ACK-Repetitions</w:t>
            </w:r>
            <w:r w:rsidRPr="00D37AC6">
              <w:rPr>
                <w:lang w:eastAsia="ko-KR"/>
              </w:rPr>
              <w:t xml:space="preserve"> is configured, and if </w:t>
            </w:r>
            <w:r w:rsidRPr="00D37AC6">
              <w:rPr>
                <w:i/>
                <w:iCs/>
                <w:lang w:eastAsia="ko-KR"/>
              </w:rPr>
              <w:t>rsrp-ThresholdMsg4HARQ-ACK</w:t>
            </w:r>
            <w:r w:rsidRPr="00D37AC6">
              <w:rPr>
                <w:lang w:eastAsia="ko-KR"/>
              </w:rPr>
              <w:t xml:space="preserve"> is configured, the RSRP of the downlink pathloss reference is less than </w:t>
            </w:r>
            <w:r w:rsidRPr="00D37AC6">
              <w:rPr>
                <w:i/>
                <w:iCs/>
                <w:lang w:eastAsia="ko-KR"/>
              </w:rPr>
              <w:t>rsrp-ThresholdMsg4HARQ-ACK.</w:t>
            </w:r>
          </w:p>
        </w:tc>
      </w:tr>
    </w:tbl>
    <w:p w14:paraId="54C59C9D" w14:textId="77777777" w:rsidR="00196208" w:rsidRPr="00D37AC6" w:rsidRDefault="00196208" w:rsidP="00196208">
      <w:pPr>
        <w:rPr>
          <w:lang w:eastAsia="ko-KR"/>
        </w:rPr>
      </w:pPr>
    </w:p>
    <w:bookmarkEnd w:id="22"/>
    <w:bookmarkEnd w:id="23"/>
    <w:bookmarkEnd w:id="24"/>
    <w:bookmarkEnd w:id="25"/>
    <w:bookmarkEnd w:id="26"/>
    <w:bookmarkEnd w:id="27"/>
    <w:p w14:paraId="58D2C289" w14:textId="77777777" w:rsidR="000B126E" w:rsidRDefault="000B126E" w:rsidP="000B126E">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0B126E" w:rsidSect="000B126E">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C6B8C" w14:textId="77777777" w:rsidR="00B1756B" w:rsidRDefault="00B1756B">
      <w:r>
        <w:separator/>
      </w:r>
    </w:p>
  </w:endnote>
  <w:endnote w:type="continuationSeparator" w:id="0">
    <w:p w14:paraId="6F311FCC" w14:textId="77777777" w:rsidR="00B1756B" w:rsidRDefault="00B17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579F5" w14:textId="77777777" w:rsidR="00B1756B" w:rsidRDefault="00B1756B">
      <w:r>
        <w:separator/>
      </w:r>
    </w:p>
  </w:footnote>
  <w:footnote w:type="continuationSeparator" w:id="0">
    <w:p w14:paraId="4FB44C60" w14:textId="77777777" w:rsidR="00B1756B" w:rsidRDefault="00B17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6208" w:rsidRDefault="00196208">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R_pos_enh-Core">
    <w15:presenceInfo w15:providerId="None" w15:userId="NR_pos_enh-Core"/>
  </w15:person>
  <w15:person w15:author="NR_MIMO_evo_DL_UL-Core">
    <w15:presenceInfo w15:providerId="None" w15:userId="NR_MIMO_evo_DL_UL-Core"/>
  </w15:person>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3"/>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C1"/>
    <w:rsid w:val="00022E4A"/>
    <w:rsid w:val="000632C7"/>
    <w:rsid w:val="00070E09"/>
    <w:rsid w:val="000A6394"/>
    <w:rsid w:val="000B126E"/>
    <w:rsid w:val="000B7FED"/>
    <w:rsid w:val="000C038A"/>
    <w:rsid w:val="000C6598"/>
    <w:rsid w:val="000D44B3"/>
    <w:rsid w:val="00137428"/>
    <w:rsid w:val="00145D43"/>
    <w:rsid w:val="001506D7"/>
    <w:rsid w:val="0015347C"/>
    <w:rsid w:val="00190F92"/>
    <w:rsid w:val="00192C46"/>
    <w:rsid w:val="00196208"/>
    <w:rsid w:val="001A08B3"/>
    <w:rsid w:val="001A7B60"/>
    <w:rsid w:val="001B2F66"/>
    <w:rsid w:val="001B52F0"/>
    <w:rsid w:val="001B69D2"/>
    <w:rsid w:val="001B7A65"/>
    <w:rsid w:val="001E41F3"/>
    <w:rsid w:val="00245E37"/>
    <w:rsid w:val="0025088E"/>
    <w:rsid w:val="00252FC8"/>
    <w:rsid w:val="0026004D"/>
    <w:rsid w:val="002640DD"/>
    <w:rsid w:val="00275D12"/>
    <w:rsid w:val="00284FEB"/>
    <w:rsid w:val="002860C4"/>
    <w:rsid w:val="002A570B"/>
    <w:rsid w:val="002B5741"/>
    <w:rsid w:val="002B575C"/>
    <w:rsid w:val="002E472E"/>
    <w:rsid w:val="00303298"/>
    <w:rsid w:val="00305409"/>
    <w:rsid w:val="003609EF"/>
    <w:rsid w:val="0036231A"/>
    <w:rsid w:val="00374DD4"/>
    <w:rsid w:val="003E1A36"/>
    <w:rsid w:val="003E5544"/>
    <w:rsid w:val="00410371"/>
    <w:rsid w:val="00411EF7"/>
    <w:rsid w:val="004242F1"/>
    <w:rsid w:val="004708B7"/>
    <w:rsid w:val="004933B9"/>
    <w:rsid w:val="004B75B7"/>
    <w:rsid w:val="004C1E30"/>
    <w:rsid w:val="00504B97"/>
    <w:rsid w:val="005141D9"/>
    <w:rsid w:val="0051580D"/>
    <w:rsid w:val="00547111"/>
    <w:rsid w:val="00584027"/>
    <w:rsid w:val="00592D74"/>
    <w:rsid w:val="005E2C44"/>
    <w:rsid w:val="00621188"/>
    <w:rsid w:val="006257ED"/>
    <w:rsid w:val="00632E1F"/>
    <w:rsid w:val="00653DE4"/>
    <w:rsid w:val="00665C47"/>
    <w:rsid w:val="00673007"/>
    <w:rsid w:val="0068560F"/>
    <w:rsid w:val="00695808"/>
    <w:rsid w:val="006B46FB"/>
    <w:rsid w:val="006D1C69"/>
    <w:rsid w:val="006E21FB"/>
    <w:rsid w:val="00737260"/>
    <w:rsid w:val="00792342"/>
    <w:rsid w:val="007977A8"/>
    <w:rsid w:val="007B512A"/>
    <w:rsid w:val="007C2097"/>
    <w:rsid w:val="007C4C62"/>
    <w:rsid w:val="007D6A07"/>
    <w:rsid w:val="007F7259"/>
    <w:rsid w:val="008040A8"/>
    <w:rsid w:val="008279FA"/>
    <w:rsid w:val="00836B0E"/>
    <w:rsid w:val="008626E7"/>
    <w:rsid w:val="0086700A"/>
    <w:rsid w:val="00870EE7"/>
    <w:rsid w:val="008863B9"/>
    <w:rsid w:val="008A45A6"/>
    <w:rsid w:val="008D3CCC"/>
    <w:rsid w:val="008F3789"/>
    <w:rsid w:val="008F686C"/>
    <w:rsid w:val="009148DE"/>
    <w:rsid w:val="00921AC0"/>
    <w:rsid w:val="00925BE4"/>
    <w:rsid w:val="00941E30"/>
    <w:rsid w:val="009531B0"/>
    <w:rsid w:val="00953E3B"/>
    <w:rsid w:val="009741B3"/>
    <w:rsid w:val="009777D9"/>
    <w:rsid w:val="00991B88"/>
    <w:rsid w:val="009A3909"/>
    <w:rsid w:val="009A5753"/>
    <w:rsid w:val="009A579D"/>
    <w:rsid w:val="009E3297"/>
    <w:rsid w:val="009F346C"/>
    <w:rsid w:val="009F734F"/>
    <w:rsid w:val="00A12B8D"/>
    <w:rsid w:val="00A246B6"/>
    <w:rsid w:val="00A248F7"/>
    <w:rsid w:val="00A47E70"/>
    <w:rsid w:val="00A50CF0"/>
    <w:rsid w:val="00A67BCB"/>
    <w:rsid w:val="00A7671C"/>
    <w:rsid w:val="00AA2CBC"/>
    <w:rsid w:val="00AA77AD"/>
    <w:rsid w:val="00AC5820"/>
    <w:rsid w:val="00AD1CD8"/>
    <w:rsid w:val="00B1756B"/>
    <w:rsid w:val="00B24CCC"/>
    <w:rsid w:val="00B258BB"/>
    <w:rsid w:val="00B46703"/>
    <w:rsid w:val="00B51250"/>
    <w:rsid w:val="00B55D09"/>
    <w:rsid w:val="00B65630"/>
    <w:rsid w:val="00B67B97"/>
    <w:rsid w:val="00B87EBD"/>
    <w:rsid w:val="00B968C8"/>
    <w:rsid w:val="00BA3B87"/>
    <w:rsid w:val="00BA3EC5"/>
    <w:rsid w:val="00BA51D9"/>
    <w:rsid w:val="00BB5DFC"/>
    <w:rsid w:val="00BC4BE9"/>
    <w:rsid w:val="00BD279D"/>
    <w:rsid w:val="00BD4C10"/>
    <w:rsid w:val="00BD6BB8"/>
    <w:rsid w:val="00C52554"/>
    <w:rsid w:val="00C66BA2"/>
    <w:rsid w:val="00C8193C"/>
    <w:rsid w:val="00C870F6"/>
    <w:rsid w:val="00C95985"/>
    <w:rsid w:val="00CB0576"/>
    <w:rsid w:val="00CC5026"/>
    <w:rsid w:val="00CC68D0"/>
    <w:rsid w:val="00CD1AC6"/>
    <w:rsid w:val="00D03F9A"/>
    <w:rsid w:val="00D06D51"/>
    <w:rsid w:val="00D24991"/>
    <w:rsid w:val="00D46F5E"/>
    <w:rsid w:val="00D50255"/>
    <w:rsid w:val="00D66520"/>
    <w:rsid w:val="00D84AE9"/>
    <w:rsid w:val="00D9124E"/>
    <w:rsid w:val="00DA4324"/>
    <w:rsid w:val="00DE34CF"/>
    <w:rsid w:val="00E127CC"/>
    <w:rsid w:val="00E13F3D"/>
    <w:rsid w:val="00E34898"/>
    <w:rsid w:val="00E34B9D"/>
    <w:rsid w:val="00E916F0"/>
    <w:rsid w:val="00E979F1"/>
    <w:rsid w:val="00EB09B7"/>
    <w:rsid w:val="00ED2AC9"/>
    <w:rsid w:val="00EE1B0A"/>
    <w:rsid w:val="00EE7D7C"/>
    <w:rsid w:val="00EF636A"/>
    <w:rsid w:val="00F25D98"/>
    <w:rsid w:val="00F300FB"/>
    <w:rsid w:val="00F5709D"/>
    <w:rsid w:val="00F741FB"/>
    <w:rsid w:val="00FA14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A1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sid w:val="007C4C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4C62"/>
    <w:rPr>
      <w:rFonts w:ascii="Arial" w:hAnsi="Arial"/>
      <w:sz w:val="24"/>
      <w:lang w:val="en-GB" w:eastAsia="en-US"/>
    </w:rPr>
  </w:style>
  <w:style w:type="character" w:customStyle="1" w:styleId="THChar">
    <w:name w:val="TH Char"/>
    <w:link w:val="TH"/>
    <w:qFormat/>
    <w:rsid w:val="007C4C62"/>
    <w:rPr>
      <w:rFonts w:ascii="Arial" w:hAnsi="Arial"/>
      <w:b/>
      <w:lang w:val="en-GB" w:eastAsia="en-US"/>
    </w:rPr>
  </w:style>
  <w:style w:type="character" w:customStyle="1" w:styleId="B1Char">
    <w:name w:val="B1 Char"/>
    <w:link w:val="B1"/>
    <w:qFormat/>
    <w:rsid w:val="007C4C62"/>
    <w:rPr>
      <w:rFonts w:ascii="Times New Roman" w:hAnsi="Times New Roman"/>
      <w:lang w:val="en-GB" w:eastAsia="en-US"/>
    </w:rPr>
  </w:style>
  <w:style w:type="character" w:customStyle="1" w:styleId="TFChar">
    <w:name w:val="TF Char"/>
    <w:link w:val="TF"/>
    <w:qFormat/>
    <w:rsid w:val="007C4C62"/>
    <w:rPr>
      <w:rFonts w:ascii="Arial" w:hAnsi="Arial"/>
      <w:b/>
      <w:lang w:val="en-GB" w:eastAsia="en-US"/>
    </w:rPr>
  </w:style>
  <w:style w:type="character" w:customStyle="1" w:styleId="NOChar">
    <w:name w:val="NO Char"/>
    <w:link w:val="NO"/>
    <w:qFormat/>
    <w:rsid w:val="007C4C62"/>
    <w:rPr>
      <w:rFonts w:ascii="Times New Roman" w:hAnsi="Times New Roman"/>
      <w:lang w:val="en-GB" w:eastAsia="en-US"/>
    </w:rPr>
  </w:style>
  <w:style w:type="character" w:customStyle="1" w:styleId="B5Char">
    <w:name w:val="B5 Char"/>
    <w:link w:val="B5"/>
    <w:qFormat/>
    <w:locked/>
    <w:rsid w:val="007C4C62"/>
    <w:rPr>
      <w:rFonts w:ascii="Times New Roman" w:hAnsi="Times New Roman"/>
      <w:lang w:val="en-GB" w:eastAsia="en-US"/>
    </w:rPr>
  </w:style>
  <w:style w:type="character" w:customStyle="1" w:styleId="B6Char">
    <w:name w:val="B6 Char"/>
    <w:link w:val="B6"/>
    <w:qFormat/>
    <w:locked/>
    <w:rsid w:val="007C4C62"/>
    <w:rPr>
      <w:rFonts w:ascii="Times New Roman" w:hAnsi="Times New Roman"/>
    </w:rPr>
  </w:style>
  <w:style w:type="character" w:customStyle="1" w:styleId="B2Char">
    <w:name w:val="B2 Char"/>
    <w:link w:val="B2"/>
    <w:qFormat/>
    <w:rsid w:val="007C4C62"/>
    <w:rPr>
      <w:rFonts w:ascii="Times New Roman" w:hAnsi="Times New Roman"/>
      <w:lang w:val="en-GB" w:eastAsia="en-US"/>
    </w:rPr>
  </w:style>
  <w:style w:type="paragraph" w:customStyle="1" w:styleId="B6">
    <w:name w:val="B6"/>
    <w:basedOn w:val="B5"/>
    <w:link w:val="B6Char"/>
    <w:qFormat/>
    <w:rsid w:val="007C4C62"/>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7C4C62"/>
    <w:rPr>
      <w:rFonts w:ascii="Times New Roman" w:hAnsi="Times New Roman"/>
      <w:lang w:val="en-GB" w:eastAsia="en-US"/>
    </w:rPr>
  </w:style>
  <w:style w:type="character" w:customStyle="1" w:styleId="B4Char">
    <w:name w:val="B4 Char"/>
    <w:link w:val="B4"/>
    <w:qFormat/>
    <w:rsid w:val="007C4C62"/>
    <w:rPr>
      <w:rFonts w:ascii="Times New Roman" w:hAnsi="Times New Roman"/>
      <w:lang w:val="en-GB" w:eastAsia="en-US"/>
    </w:rPr>
  </w:style>
  <w:style w:type="character" w:customStyle="1" w:styleId="Heading2Char">
    <w:name w:val="Heading 2 Char"/>
    <w:basedOn w:val="DefaultParagraphFont"/>
    <w:link w:val="Heading2"/>
    <w:qFormat/>
    <w:rsid w:val="004708B7"/>
    <w:rPr>
      <w:rFonts w:ascii="Arial" w:hAnsi="Arial"/>
      <w:sz w:val="32"/>
      <w:lang w:val="en-GB" w:eastAsia="en-US"/>
    </w:rPr>
  </w:style>
  <w:style w:type="character" w:customStyle="1" w:styleId="EXChar">
    <w:name w:val="EX Char"/>
    <w:link w:val="EX"/>
    <w:qFormat/>
    <w:locked/>
    <w:rsid w:val="004708B7"/>
    <w:rPr>
      <w:rFonts w:ascii="Times New Roman" w:hAnsi="Times New Roman"/>
      <w:lang w:val="en-GB" w:eastAsia="en-US"/>
    </w:rPr>
  </w:style>
  <w:style w:type="character" w:customStyle="1" w:styleId="TACChar">
    <w:name w:val="TAC Char"/>
    <w:link w:val="TAC"/>
    <w:qFormat/>
    <w:rsid w:val="00921AC0"/>
    <w:rPr>
      <w:rFonts w:ascii="Arial" w:hAnsi="Arial"/>
      <w:sz w:val="18"/>
      <w:lang w:val="en-GB" w:eastAsia="en-US"/>
    </w:rPr>
  </w:style>
  <w:style w:type="character" w:customStyle="1" w:styleId="TAHCar">
    <w:name w:val="TAH Car"/>
    <w:link w:val="TAH"/>
    <w:qFormat/>
    <w:rsid w:val="00921AC0"/>
    <w:rPr>
      <w:rFonts w:ascii="Arial" w:hAnsi="Arial"/>
      <w:b/>
      <w:sz w:val="18"/>
      <w:lang w:val="en-GB" w:eastAsia="en-US"/>
    </w:rPr>
  </w:style>
  <w:style w:type="character" w:customStyle="1" w:styleId="TALCar">
    <w:name w:val="TAL Car"/>
    <w:link w:val="TAL"/>
    <w:qFormat/>
    <w:rsid w:val="00921A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D7E3F-DE40-428A-BAE3-2E7944786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11</Pages>
  <Words>2960</Words>
  <Characters>16874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14</cp:revision>
  <cp:lastPrinted>1899-12-31T23:00:00Z</cp:lastPrinted>
  <dcterms:created xsi:type="dcterms:W3CDTF">2024-05-07T05:10:00Z</dcterms:created>
  <dcterms:modified xsi:type="dcterms:W3CDTF">2024-08-19T12:50:00Z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127</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vt:lpwstr>
  </property>
  <property fmtid="{D5CDD505-2E9C-101B-9397-08002B2CF9AE}" pid="7" name="EndDate">
    <vt:lpwstr>23 August 2024</vt:lpwstr>
  </property>
  <property fmtid="{D5CDD505-2E9C-101B-9397-08002B2CF9AE}" pid="8" name="Tdoc#">
    <vt:lpwstr>R2-2407578</vt:lpwstr>
  </property>
  <property fmtid="{D5CDD505-2E9C-101B-9397-08002B2CF9AE}" pid="9" name="Spec#">
    <vt:lpwstr>38.321</vt:lpwstr>
  </property>
  <property fmtid="{D5CDD505-2E9C-101B-9397-08002B2CF9AE}" pid="10" name="Cr#">
    <vt:lpwstr>1898</vt:lpwstr>
  </property>
  <property fmtid="{D5CDD505-2E9C-101B-9397-08002B2CF9AE}" pid="11" name="Revision">
    <vt:lpwstr>1</vt:lpwstr>
  </property>
  <property fmtid="{D5CDD505-2E9C-101B-9397-08002B2CF9AE}" pid="12" name="Version">
    <vt:lpwstr>18.2.0</vt:lpwstr>
  </property>
  <property fmtid="{D5CDD505-2E9C-101B-9397-08002B2CF9AE}" pid="13" name="SourceIfWg">
    <vt:lpwstr>Samsung (Rapporteur), Ericsson</vt:lpwstr>
  </property>
  <property fmtid="{D5CDD505-2E9C-101B-9397-08002B2CF9AE}" pid="14" name="SourceIfTsg">
    <vt:lpwstr>R2</vt:lpwstr>
  </property>
  <property fmtid="{D5CDD505-2E9C-101B-9397-08002B2CF9AE}" pid="15" name="RelatedWis">
    <vt:lpwstr>NR_pos_enh-Core, NR_MIMO_evo_DL_UL-Core</vt:lpwstr>
  </property>
  <property fmtid="{D5CDD505-2E9C-101B-9397-08002B2CF9AE}" pid="16" name="Cat">
    <vt:lpwstr>D</vt:lpwstr>
  </property>
  <property fmtid="{D5CDD505-2E9C-101B-9397-08002B2CF9AE}" pid="17" name="ResDate">
    <vt:lpwstr>2024-08-23</vt:lpwstr>
  </property>
  <property fmtid="{D5CDD505-2E9C-101B-9397-08002B2CF9AE}" pid="18" name="Release">
    <vt:lpwstr>Rel-18</vt:lpwstr>
  </property>
  <property fmtid="{D5CDD505-2E9C-101B-9397-08002B2CF9AE}" pid="19" name="CrTitle">
    <vt:lpwstr>Miscellaneous corrections</vt:lpwstr>
  </property>
  <property fmtid="{D5CDD505-2E9C-101B-9397-08002B2CF9AE}" pid="20" name="MtgTitle">
    <vt:lpwstr> </vt:lpwstr>
  </property>
</Properties>
</file>