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50D3ED0C"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R2-24</w:t>
      </w:r>
      <w:r w:rsidR="00DB5050">
        <w:rPr>
          <w:rFonts w:ascii="Arial" w:eastAsia="宋体" w:hAnsi="Arial"/>
          <w:b/>
          <w:i/>
          <w:noProof/>
          <w:sz w:val="28"/>
          <w:lang w:eastAsia="en-US"/>
        </w:rPr>
        <w:t>06414</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1FAA5241"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605217">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7DDAD478" w:rsidR="005A3167" w:rsidRPr="00811228" w:rsidRDefault="00DB5050"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1885</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0FD19813" w:rsidR="005A3167" w:rsidRPr="00811228" w:rsidRDefault="00605217"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1</w:t>
            </w:r>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3" w:name="_Hlt497126619"/>
              <w:r w:rsidRPr="00811228">
                <w:rPr>
                  <w:rFonts w:ascii="Arial" w:eastAsia="宋体" w:hAnsi="Arial" w:cs="Arial"/>
                  <w:b/>
                  <w:i/>
                  <w:noProof/>
                  <w:color w:val="FF0000"/>
                  <w:u w:val="single"/>
                  <w:lang w:eastAsia="en-US"/>
                </w:rPr>
                <w:t>L</w:t>
              </w:r>
              <w:bookmarkEnd w:id="3"/>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709B5C41"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Correction on RACH resource set selection---Option </w:t>
            </w:r>
            <w:r w:rsidR="00060C75">
              <w:rPr>
                <w:rFonts w:ascii="Arial" w:eastAsia="宋体" w:hAnsi="Arial"/>
                <w:lang w:eastAsia="en-US"/>
              </w:rPr>
              <w:t>2</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3D050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30DAE3F4" w:rsidR="005A3167" w:rsidRPr="00811228" w:rsidRDefault="00605217" w:rsidP="003D050E">
            <w:pPr>
              <w:overflowPunct/>
              <w:autoSpaceDE/>
              <w:autoSpaceDN/>
              <w:adjustRightInd/>
              <w:spacing w:after="0"/>
              <w:ind w:left="100"/>
              <w:textAlignment w:val="auto"/>
              <w:rPr>
                <w:rFonts w:ascii="Arial" w:eastAsia="宋体" w:hAnsi="Arial"/>
                <w:noProof/>
                <w:lang w:eastAsia="en-US"/>
              </w:rPr>
            </w:pPr>
            <w:r w:rsidRPr="00605217">
              <w:rPr>
                <w:rFonts w:ascii="Arial" w:eastAsia="宋体" w:hAnsi="Arial"/>
                <w:noProof/>
                <w:lang w:eastAsia="en-US"/>
              </w:rPr>
              <w:t>NR_cov_enh2,NR_MIMO_evo_DL_UL-Core,NR_Mob_enh2-Core,NR_redcap_enh-Core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754379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37754A">
              <w:rPr>
                <w:rFonts w:ascii="Arial" w:eastAsia="宋体" w:hAnsi="Arial"/>
                <w:noProof/>
                <w:lang w:eastAsia="zh-CN"/>
              </w:rPr>
              <w:t>06412</w:t>
            </w:r>
            <w:r w:rsidRPr="00964965">
              <w:rPr>
                <w:rFonts w:ascii="Arial" w:eastAsia="宋体" w:hAnsi="Arial"/>
                <w:noProof/>
                <w:lang w:eastAsia="zh-CN"/>
              </w:rPr>
              <w:t>, in current MAC spec, the RACH resource set selection procedure has two problems:</w:t>
            </w:r>
          </w:p>
          <w:p w14:paraId="4984CF49" w14:textId="4C20C283"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5819F0">
              <w:rPr>
                <w:rFonts w:ascii="Arial" w:eastAsia="宋体" w:hAnsi="Arial"/>
                <w:noProof/>
                <w:lang w:eastAsia="zh-CN"/>
              </w:rPr>
              <w:t>difficult</w:t>
            </w:r>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1C286AF5"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1FC8B84E" w14:textId="77777777" w:rsidR="0085168D" w:rsidRDefault="0085168D" w:rsidP="0085168D">
            <w:pPr>
              <w:spacing w:after="0"/>
              <w:ind w:left="100"/>
              <w:rPr>
                <w:rFonts w:ascii="Arial" w:eastAsia="MS Mincho" w:hAnsi="Arial"/>
                <w:u w:val="single"/>
                <w:lang w:val="sv-SE"/>
              </w:rPr>
            </w:pPr>
            <w:r>
              <w:rPr>
                <w:rFonts w:ascii="Arial" w:eastAsia="MS Mincho" w:hAnsi="Arial"/>
                <w:u w:val="single"/>
                <w:lang w:val="sv-SE"/>
              </w:rPr>
              <w:t>Inter-operability:</w:t>
            </w:r>
          </w:p>
          <w:p w14:paraId="72533F7B" w14:textId="77777777" w:rsidR="0085168D" w:rsidRPr="00F04730" w:rsidRDefault="0085168D" w:rsidP="0085168D">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7EB745E5" w14:textId="77777777" w:rsidR="0085168D" w:rsidRPr="00F04730" w:rsidRDefault="0085168D" w:rsidP="0085168D">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the UE will select the RACH resource not associated with indicated PCI and cause RACH failure;</w:t>
            </w:r>
          </w:p>
          <w:p w14:paraId="580157E7" w14:textId="77777777" w:rsidR="0085168D" w:rsidRPr="00A5408D" w:rsidRDefault="0085168D" w:rsidP="0085168D">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 there is no inter-operability issue.</w:t>
            </w:r>
          </w:p>
          <w:p w14:paraId="4696208B" w14:textId="77777777" w:rsidR="0085168D" w:rsidRDefault="0085168D" w:rsidP="0085168D">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F24055B" w:rsidR="005A3167" w:rsidRPr="0085168D" w:rsidRDefault="0085168D" w:rsidP="0085168D">
            <w:pPr>
              <w:pStyle w:val="afd"/>
              <w:numPr>
                <w:ilvl w:val="0"/>
                <w:numId w:val="13"/>
              </w:numPr>
              <w:spacing w:afterLines="50" w:after="120" w:line="259" w:lineRule="auto"/>
              <w:contextualSpacing w:val="0"/>
              <w:rPr>
                <w:rFonts w:ascii="Arial" w:eastAsia="宋体" w:hAnsi="Arial"/>
                <w:noProof/>
                <w:lang w:eastAsia="zh-CN"/>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153DF79A" w:rsidR="005A3167" w:rsidRPr="00811228" w:rsidRDefault="00605217" w:rsidP="003D050E">
            <w:pPr>
              <w:overflowPunct/>
              <w:autoSpaceDE/>
              <w:autoSpaceDN/>
              <w:adjustRightInd/>
              <w:spacing w:after="0"/>
              <w:ind w:left="100"/>
              <w:textAlignment w:val="auto"/>
              <w:rPr>
                <w:rFonts w:ascii="Arial" w:eastAsia="宋体" w:hAnsi="Arial" w:hint="eastAsia"/>
                <w:noProof/>
                <w:lang w:eastAsia="zh-CN"/>
              </w:rPr>
            </w:pPr>
            <w:r>
              <w:rPr>
                <w:rFonts w:ascii="Arial" w:eastAsia="宋体" w:hAnsi="Arial"/>
                <w:noProof/>
                <w:lang w:eastAsia="zh-CN"/>
              </w:rPr>
              <w:t>update spec number, WI code.</w:t>
            </w:r>
            <w:bookmarkStart w:id="4" w:name="_GoBack"/>
            <w:bookmarkEnd w:id="4"/>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w:t>
      </w:r>
      <w:proofErr w:type="gramStart"/>
      <w:r w:rsidRPr="00D37AC6">
        <w:rPr>
          <w:rFonts w:eastAsia="Malgun Gothic"/>
          <w:lang w:eastAsia="ko-KR"/>
        </w:rPr>
        <w:t>Random Access</w:t>
      </w:r>
      <w:proofErr w:type="gramEnd"/>
      <w:r w:rsidRPr="00D37AC6">
        <w:rPr>
          <w:rFonts w:eastAsia="Malgun Gothic"/>
          <w:lang w:eastAsia="ko-KR"/>
        </w:rPr>
        <w:t xml:space="preserve">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w:t>
      </w:r>
      <w:proofErr w:type="gramStart"/>
      <w:r w:rsidR="00AB678C" w:rsidRPr="00D37AC6">
        <w:rPr>
          <w:lang w:eastAsia="ko-KR"/>
        </w:rPr>
        <w:t>Random Access</w:t>
      </w:r>
      <w:proofErr w:type="gramEnd"/>
      <w:r w:rsidR="00AB678C" w:rsidRPr="00D37AC6">
        <w:rPr>
          <w:lang w:eastAsia="ko-KR"/>
        </w:rPr>
        <w:t xml:space="preserve">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w:t>
      </w:r>
      <w:proofErr w:type="gramStart"/>
      <w:r w:rsidRPr="00D37AC6">
        <w:rPr>
          <w:lang w:eastAsia="ko-KR"/>
        </w:rPr>
        <w:t>Random Access</w:t>
      </w:r>
      <w:proofErr w:type="gramEnd"/>
      <w:r w:rsidRPr="00D37AC6">
        <w:rPr>
          <w:lang w:eastAsia="ko-KR"/>
        </w:rPr>
        <w:t xml:space="preserve">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 xml:space="preserve">3 repetition is applicable for the current </w:t>
      </w:r>
      <w:proofErr w:type="gramStart"/>
      <w:r w:rsidRPr="00D37AC6">
        <w:rPr>
          <w:lang w:eastAsia="ko-KR"/>
        </w:rPr>
        <w:t>Random Access</w:t>
      </w:r>
      <w:proofErr w:type="gramEnd"/>
      <w:r w:rsidRPr="00D37AC6">
        <w:rPr>
          <w:lang w:eastAsia="ko-KR"/>
        </w:rPr>
        <w:t xml:space="preserve">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 xml:space="preserve">3 repetition is not applicable for the current </w:t>
      </w:r>
      <w:proofErr w:type="gramStart"/>
      <w:r w:rsidRPr="00D37AC6">
        <w:rPr>
          <w:lang w:eastAsia="ko-KR"/>
        </w:rPr>
        <w:t>Random Access</w:t>
      </w:r>
      <w:proofErr w:type="gramEnd"/>
      <w:r w:rsidRPr="00D37AC6">
        <w:rPr>
          <w:lang w:eastAsia="ko-KR"/>
        </w:rPr>
        <w:t xml:space="preserve">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 xml:space="preserve">assume that Msg1 repetition is applicable and that the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w:t>
      </w:r>
      <w:proofErr w:type="gramStart"/>
      <w:r w:rsidRPr="00D37AC6">
        <w:rPr>
          <w:lang w:eastAsia="ko-KR"/>
        </w:rPr>
        <w:t>Random Access</w:t>
      </w:r>
      <w:proofErr w:type="gramEnd"/>
      <w:r w:rsidRPr="00D37AC6">
        <w:rPr>
          <w:lang w:eastAsia="ko-KR"/>
        </w:rPr>
        <w:t xml:space="preserve">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w:t>
      </w:r>
      <w:proofErr w:type="gramStart"/>
      <w:r w:rsidRPr="00D37AC6">
        <w:rPr>
          <w:lang w:eastAsia="ko-KR"/>
        </w:rPr>
        <w:t>Random Access</w:t>
      </w:r>
      <w:proofErr w:type="gramEnd"/>
      <w:r w:rsidRPr="00D37AC6">
        <w:rPr>
          <w:lang w:eastAsia="ko-KR"/>
        </w:rPr>
        <w:t xml:space="preserve">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w:t>
      </w:r>
      <w:proofErr w:type="gramStart"/>
      <w:r w:rsidRPr="00D37AC6">
        <w:rPr>
          <w:iCs/>
        </w:rPr>
        <w:t>Random Access</w:t>
      </w:r>
      <w:proofErr w:type="gramEnd"/>
      <w:r w:rsidRPr="00D37AC6">
        <w:rPr>
          <w:iCs/>
        </w:rPr>
        <w:t xml:space="preserve">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applicable and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is not applicable for the current </w:t>
      </w:r>
      <w:proofErr w:type="gramStart"/>
      <w:r w:rsidRPr="00D37AC6">
        <w:rPr>
          <w:lang w:eastAsia="ko-KR"/>
        </w:rPr>
        <w:t>Random Access</w:t>
      </w:r>
      <w:proofErr w:type="gramEnd"/>
      <w:r w:rsidRPr="00D37AC6">
        <w:rPr>
          <w:lang w:eastAsia="ko-KR"/>
        </w:rPr>
        <w:t xml:space="preserve">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for the current </w:t>
      </w:r>
      <w:proofErr w:type="gramStart"/>
      <w:r w:rsidRPr="00D37AC6">
        <w:rPr>
          <w:lang w:eastAsia="ko-KR"/>
        </w:rPr>
        <w:t>Random Access</w:t>
      </w:r>
      <w:proofErr w:type="gramEnd"/>
      <w:r w:rsidRPr="00D37AC6">
        <w:rPr>
          <w:lang w:eastAsia="ko-KR"/>
        </w:rPr>
        <w:t xml:space="preserve">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 xml:space="preserve">assume Msg1 repetition number applicable for the current </w:t>
      </w:r>
      <w:proofErr w:type="gramStart"/>
      <w:r w:rsidRPr="00D37AC6">
        <w:rPr>
          <w:lang w:eastAsia="ko-KR"/>
        </w:rPr>
        <w:t>Random Access</w:t>
      </w:r>
      <w:proofErr w:type="gramEnd"/>
      <w:r w:rsidRPr="00D37AC6">
        <w:rPr>
          <w:lang w:eastAsia="ko-KR"/>
        </w:rPr>
        <w:t xml:space="preserve">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w:t>
      </w:r>
      <w:proofErr w:type="gramStart"/>
      <w:r w:rsidRPr="00D37AC6">
        <w:rPr>
          <w:lang w:eastAsia="ko-KR"/>
        </w:rPr>
        <w:t>Random Access</w:t>
      </w:r>
      <w:proofErr w:type="gramEnd"/>
      <w:r w:rsidRPr="00D37AC6">
        <w:rPr>
          <w:lang w:eastAsia="ko-KR"/>
        </w:rPr>
        <w:t xml:space="preserve">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 xml:space="preserve">SDT is not applicable for the </w:t>
      </w:r>
      <w:proofErr w:type="gramStart"/>
      <w:r w:rsidRPr="00D37AC6">
        <w:rPr>
          <w:rFonts w:eastAsia="等线"/>
          <w:lang w:eastAsia="zh-CN"/>
        </w:rPr>
        <w:t>Random Access</w:t>
      </w:r>
      <w:proofErr w:type="gramEnd"/>
      <w:r w:rsidRPr="00D37AC6">
        <w:rPr>
          <w:rFonts w:eastAsia="等线"/>
          <w:lang w:eastAsia="zh-CN"/>
        </w:rPr>
        <w:t xml:space="preserve">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 xml:space="preserve">if none of the sets of </w:t>
      </w:r>
      <w:proofErr w:type="gramStart"/>
      <w:r w:rsidRPr="00D37AC6">
        <w:rPr>
          <w:lang w:eastAsia="ko-KR"/>
        </w:rPr>
        <w:t>Random Access</w:t>
      </w:r>
      <w:proofErr w:type="gramEnd"/>
      <w:r w:rsidRPr="00D37AC6">
        <w:rPr>
          <w:lang w:eastAsia="ko-KR"/>
        </w:rPr>
        <w:t xml:space="preserve">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w:t>
      </w:r>
      <w:proofErr w:type="gramStart"/>
      <w:r w:rsidRPr="00D37AC6">
        <w:rPr>
          <w:lang w:eastAsia="ko-KR"/>
        </w:rPr>
        <w:t>Random Access</w:t>
      </w:r>
      <w:proofErr w:type="gramEnd"/>
      <w:r w:rsidRPr="00D37AC6">
        <w:rPr>
          <w:lang w:eastAsia="ko-KR"/>
        </w:rPr>
        <w:t xml:space="preserve">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w:t>
      </w:r>
      <w:proofErr w:type="gramStart"/>
      <w:r w:rsidRPr="00D37AC6">
        <w:rPr>
          <w:lang w:eastAsia="ko-KR"/>
        </w:rPr>
        <w:t>Random Access</w:t>
      </w:r>
      <w:proofErr w:type="gramEnd"/>
      <w:r w:rsidRPr="00D37AC6">
        <w:rPr>
          <w:lang w:eastAsia="ko-KR"/>
        </w:rPr>
        <w:t xml:space="preserve">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w:t>
      </w:r>
      <w:proofErr w:type="gramStart"/>
      <w:r w:rsidRPr="00D37AC6">
        <w:rPr>
          <w:lang w:eastAsia="ko-KR"/>
        </w:rPr>
        <w:t>Random Access</w:t>
      </w:r>
      <w:proofErr w:type="gramEnd"/>
      <w:r w:rsidRPr="00D37AC6">
        <w:rPr>
          <w:lang w:eastAsia="ko-KR"/>
        </w:rPr>
        <w:t xml:space="preserve">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there are more than one set of </w:t>
      </w:r>
      <w:proofErr w:type="gramStart"/>
      <w:r w:rsidRPr="00D37AC6">
        <w:rPr>
          <w:lang w:eastAsia="ko-KR"/>
        </w:rPr>
        <w:t>Random Access</w:t>
      </w:r>
      <w:proofErr w:type="gramEnd"/>
      <w:r w:rsidRPr="00D37AC6">
        <w:rPr>
          <w:lang w:eastAsia="ko-KR"/>
        </w:rPr>
        <w:t xml:space="preserve">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w:t>
      </w:r>
      <w:proofErr w:type="gramStart"/>
      <w:r w:rsidRPr="00D37AC6">
        <w:rPr>
          <w:lang w:eastAsia="ko-KR"/>
        </w:rPr>
        <w:t>Random Access</w:t>
      </w:r>
      <w:proofErr w:type="gramEnd"/>
      <w:r w:rsidRPr="00D37AC6">
        <w:rPr>
          <w:lang w:eastAsia="ko-KR"/>
        </w:rPr>
        <w:t xml:space="preserve">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 xml:space="preserve">select a set of </w:t>
      </w:r>
      <w:proofErr w:type="gramStart"/>
      <w:r w:rsidRPr="00D37AC6">
        <w:rPr>
          <w:lang w:eastAsia="ko-KR"/>
        </w:rPr>
        <w:t>Random Access</w:t>
      </w:r>
      <w:proofErr w:type="gramEnd"/>
      <w:r w:rsidRPr="00D37AC6">
        <w:rPr>
          <w:lang w:eastAsia="ko-KR"/>
        </w:rPr>
        <w:t xml:space="preserve">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77D911A2" w14:textId="77777777" w:rsidR="003C7B2C" w:rsidRPr="00D37AC6" w:rsidRDefault="003C7B2C" w:rsidP="003C7B2C">
      <w:pPr>
        <w:pStyle w:val="B1"/>
        <w:rPr>
          <w:ins w:id="14" w:author="ZTE" w:date="2024-07-29T18:41:00Z"/>
        </w:rPr>
      </w:pPr>
      <w:ins w:id="15" w:author="ZTE" w:date="2024-07-29T18:41:00Z">
        <w:r>
          <w:rPr>
            <w:lang w:eastAsia="ko-KR"/>
          </w:rPr>
          <w:t>1</w:t>
        </w:r>
        <w:r w:rsidRPr="00D37AC6">
          <w:rPr>
            <w:lang w:eastAsia="ko-KR"/>
          </w:rPr>
          <w:t>&gt;</w:t>
        </w:r>
        <w:r w:rsidRPr="00D37AC6">
          <w:rPr>
            <w:lang w:eastAsia="ko-KR"/>
          </w:rPr>
          <w:tab/>
        </w:r>
        <w:r>
          <w:rPr>
            <w:lang w:eastAsia="ko-KR"/>
          </w:rPr>
          <w:t>els</w:t>
        </w:r>
        <w:r w:rsidRPr="003C7B2C">
          <w:rPr>
            <w:lang w:eastAsia="ko-KR"/>
          </w:rPr>
          <w:t xml:space="preserve">e if </w:t>
        </w:r>
        <w:r w:rsidRPr="003C7B2C">
          <w:t xml:space="preserve">the </w:t>
        </w:r>
        <w:proofErr w:type="gramStart"/>
        <w:r w:rsidRPr="003C7B2C">
          <w:t>R</w:t>
        </w:r>
        <w:r w:rsidRPr="00D37AC6">
          <w:t>andom Access</w:t>
        </w:r>
        <w:proofErr w:type="gramEnd"/>
        <w:r w:rsidRPr="00D37AC6">
          <w:t xml:space="preserve"> procedure is initiated by PDCCH order with DCI </w:t>
        </w:r>
        <w:r w:rsidRPr="00D37AC6">
          <w:rPr>
            <w:i/>
          </w:rPr>
          <w:t>PRACH association indicator</w:t>
        </w:r>
        <w:r w:rsidRPr="00D37AC6">
          <w:t xml:space="preserve"> field set to 1 and </w:t>
        </w:r>
        <w:r w:rsidRPr="00D37AC6">
          <w:rPr>
            <w:rFonts w:eastAsia="等线"/>
            <w:i/>
            <w:kern w:val="2"/>
            <w:lang w:eastAsia="zh-CN"/>
          </w:rPr>
          <w:t>SSB-MTC-</w:t>
        </w:r>
        <w:proofErr w:type="spellStart"/>
        <w:r w:rsidRPr="00D37AC6">
          <w:rPr>
            <w:rFonts w:eastAsia="等线"/>
            <w:i/>
            <w:kern w:val="2"/>
            <w:lang w:eastAsia="zh-CN"/>
          </w:rPr>
          <w:t>AdditionalPCI</w:t>
        </w:r>
        <w:proofErr w:type="spellEnd"/>
        <w:r w:rsidRPr="00D37AC6">
          <w:rPr>
            <w:rFonts w:eastAsia="等线"/>
            <w:i/>
            <w:kern w:val="2"/>
            <w:lang w:eastAsia="zh-CN"/>
          </w:rPr>
          <w:t xml:space="preserve"> </w:t>
        </w:r>
        <w:r w:rsidRPr="00D37AC6">
          <w:rPr>
            <w:rFonts w:eastAsia="等线"/>
            <w:kern w:val="2"/>
            <w:lang w:eastAsia="zh-CN"/>
          </w:rPr>
          <w:t>is configured by upper layers</w:t>
        </w:r>
        <w:r w:rsidRPr="00D37AC6">
          <w:t>, as specified in clause 7.3.1.2.1 of TS 38.212 [9]:</w:t>
        </w:r>
      </w:ins>
    </w:p>
    <w:p w14:paraId="5D8669F0" w14:textId="77777777" w:rsidR="003C7B2C" w:rsidRPr="00D37AC6" w:rsidRDefault="003C7B2C" w:rsidP="003C7B2C">
      <w:pPr>
        <w:pStyle w:val="B2"/>
        <w:rPr>
          <w:ins w:id="16" w:author="ZTE" w:date="2024-07-29T18:41:00Z"/>
        </w:rPr>
      </w:pPr>
      <w:ins w:id="17" w:author="ZTE" w:date="2024-07-29T18:41: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the </w:t>
        </w:r>
        <w:proofErr w:type="spellStart"/>
        <w:r w:rsidRPr="00D37AC6">
          <w:rPr>
            <w:i/>
          </w:rPr>
          <w:t>additionalPCI</w:t>
        </w:r>
        <w:proofErr w:type="spellEnd"/>
        <w:r w:rsidRPr="00D37AC6">
          <w:t xml:space="preserve"> associated with active TCI states.</w:t>
        </w:r>
      </w:ins>
    </w:p>
    <w:p w14:paraId="089B0038" w14:textId="77777777" w:rsidR="003C7B2C" w:rsidRPr="00D37AC6" w:rsidRDefault="003C7B2C" w:rsidP="003C7B2C">
      <w:pPr>
        <w:pStyle w:val="B1"/>
        <w:rPr>
          <w:ins w:id="18" w:author="ZTE" w:date="2024-07-29T18:41:00Z"/>
        </w:rPr>
      </w:pPr>
      <w:ins w:id="19" w:author="ZTE" w:date="2024-07-29T18:41:00Z">
        <w:r>
          <w:rPr>
            <w:lang w:eastAsia="ko-KR"/>
          </w:rPr>
          <w:t>1</w:t>
        </w:r>
        <w:r w:rsidRPr="00D37AC6">
          <w:rPr>
            <w:lang w:eastAsia="ko-KR"/>
          </w:rPr>
          <w:t>&gt;</w:t>
        </w:r>
        <w:r w:rsidRPr="00D37AC6">
          <w:rPr>
            <w:lang w:eastAsia="ko-KR"/>
          </w:rPr>
          <w:tab/>
        </w:r>
        <w:r w:rsidRPr="003C7B2C">
          <w:rPr>
            <w:lang w:eastAsia="ko-KR"/>
          </w:rPr>
          <w:t xml:space="preserve">else if </w:t>
        </w:r>
        <w:r w:rsidRPr="003C7B2C">
          <w:t>th</w:t>
        </w:r>
        <w:r w:rsidRPr="00D37AC6">
          <w:t xml:space="preserve">e </w:t>
        </w:r>
        <w:proofErr w:type="gramStart"/>
        <w:r w:rsidRPr="00D37AC6">
          <w:t>Random Access</w:t>
        </w:r>
        <w:proofErr w:type="gramEnd"/>
        <w:r w:rsidRPr="00D37AC6">
          <w:t xml:space="preserve"> procedure is initiated by PDCCH order for an LTM candidate cell:</w:t>
        </w:r>
      </w:ins>
    </w:p>
    <w:p w14:paraId="3D642AA1" w14:textId="77777777" w:rsidR="003C7B2C" w:rsidRPr="00D37AC6" w:rsidRDefault="003C7B2C" w:rsidP="003C7B2C">
      <w:pPr>
        <w:pStyle w:val="B2"/>
        <w:rPr>
          <w:ins w:id="20" w:author="ZTE" w:date="2024-07-29T18:41:00Z"/>
        </w:rPr>
      </w:pPr>
      <w:ins w:id="21" w:author="ZTE" w:date="2024-07-29T18:41:00Z">
        <w:r>
          <w:rPr>
            <w:lang w:eastAsia="ko-KR"/>
          </w:rPr>
          <w:t>2</w:t>
        </w:r>
        <w:r w:rsidRPr="00D37AC6">
          <w:rPr>
            <w:lang w:eastAsia="ko-KR"/>
          </w:rPr>
          <w:t>&gt;</w:t>
        </w:r>
        <w:r w:rsidRPr="00D37AC6">
          <w:rPr>
            <w:lang w:eastAsia="ko-KR"/>
          </w:rPr>
          <w:tab/>
        </w:r>
        <w:r w:rsidRPr="00D37AC6">
          <w:t xml:space="preserve">select the set of </w:t>
        </w:r>
        <w:proofErr w:type="gramStart"/>
        <w:r w:rsidRPr="00D37AC6">
          <w:t>Random Access</w:t>
        </w:r>
        <w:proofErr w:type="gramEnd"/>
        <w:r w:rsidRPr="00D37AC6">
          <w:t xml:space="preserve">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ins>
    </w:p>
    <w:p w14:paraId="46C42480" w14:textId="77777777" w:rsidR="003C7B2C" w:rsidRDefault="003C7B2C" w:rsidP="003C7B2C">
      <w:pPr>
        <w:pStyle w:val="B1"/>
        <w:rPr>
          <w:ins w:id="22" w:author="ZTE" w:date="2024-07-29T18:41:00Z"/>
          <w:rFonts w:eastAsia="Malgun Gothic"/>
          <w:lang w:eastAsia="ko-KR"/>
        </w:rPr>
      </w:pPr>
      <w:ins w:id="23" w:author="ZTE" w:date="2024-07-29T18:41:00Z">
        <w:r w:rsidRPr="003C7B2C">
          <w:rPr>
            <w:lang w:eastAsia="ko-KR"/>
          </w:rPr>
          <w:t>1&gt;</w:t>
        </w:r>
        <w:r w:rsidRPr="003C7B2C">
          <w:rPr>
            <w:lang w:eastAsia="ko-KR"/>
          </w:rPr>
          <w:tab/>
        </w:r>
        <w:commentRangeStart w:id="24"/>
        <w:r w:rsidRPr="003C7B2C">
          <w:rPr>
            <w:lang w:eastAsia="ko-KR"/>
          </w:rPr>
          <w:t>else if</w:t>
        </w:r>
        <w:r>
          <w:rPr>
            <w:lang w:eastAsia="ko-KR"/>
          </w:rPr>
          <w:t xml:space="preserve"> </w:t>
        </w:r>
      </w:ins>
      <w:commentRangeEnd w:id="24"/>
      <w:ins w:id="25" w:author="ZTE" w:date="2024-07-29T18:43:00Z">
        <w:r>
          <w:rPr>
            <w:rStyle w:val="ae"/>
          </w:rPr>
          <w:commentReference w:id="24"/>
        </w:r>
      </w:ins>
      <w:ins w:id="26" w:author="ZTE" w:date="2024-07-29T18:41:00Z">
        <w:r>
          <w:rPr>
            <w:lang w:eastAsia="ko-KR"/>
          </w:rPr>
          <w:t xml:space="preserve">contention-free </w:t>
        </w:r>
        <w:proofErr w:type="gramStart"/>
        <w:r>
          <w:rPr>
            <w:lang w:eastAsia="ko-KR"/>
          </w:rPr>
          <w:t>Random Access</w:t>
        </w:r>
        <w:proofErr w:type="gramEnd"/>
        <w:r>
          <w:rPr>
            <w:lang w:eastAsia="ko-KR"/>
          </w:rPr>
          <w:t xml:space="preserve"> Resources have been provided for this Random Access procedure:</w:t>
        </w:r>
      </w:ins>
    </w:p>
    <w:p w14:paraId="6DB91D50" w14:textId="77777777" w:rsidR="003C7B2C" w:rsidRDefault="003C7B2C" w:rsidP="003C7B2C">
      <w:pPr>
        <w:pStyle w:val="B2"/>
        <w:rPr>
          <w:ins w:id="27" w:author="ZTE" w:date="2024-07-29T18:41:00Z"/>
          <w:lang w:eastAsia="ko-KR"/>
        </w:rPr>
      </w:pPr>
      <w:commentRangeStart w:id="28"/>
      <w:ins w:id="29" w:author="ZTE" w:date="2024-07-29T18:41:00Z">
        <w:r>
          <w:rPr>
            <w:lang w:eastAsia="ko-KR"/>
          </w:rPr>
          <w:t>2</w:t>
        </w:r>
        <w:r w:rsidRPr="0044258C">
          <w:rPr>
            <w:lang w:eastAsia="ko-KR"/>
          </w:rPr>
          <w:t>&gt;</w:t>
        </w:r>
      </w:ins>
      <w:commentRangeEnd w:id="28"/>
      <w:ins w:id="30" w:author="ZTE" w:date="2024-07-29T18:44:00Z">
        <w:r>
          <w:rPr>
            <w:rStyle w:val="ae"/>
          </w:rPr>
          <w:commentReference w:id="28"/>
        </w:r>
      </w:ins>
      <w:ins w:id="31" w:author="ZTE" w:date="2024-07-29T18:41:00Z">
        <w:r w:rsidRPr="0044258C">
          <w:rPr>
            <w:lang w:eastAsia="ko-KR"/>
          </w:rPr>
          <w:tab/>
        </w:r>
        <w:r>
          <w:rPr>
            <w:lang w:eastAsia="ko-KR"/>
          </w:rPr>
          <w:t xml:space="preserve">if </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1A66598" w14:textId="77777777" w:rsidR="003C7B2C" w:rsidRPr="0044258C" w:rsidRDefault="003C7B2C" w:rsidP="003C7B2C">
      <w:pPr>
        <w:pStyle w:val="B3"/>
        <w:rPr>
          <w:ins w:id="32" w:author="ZTE" w:date="2024-07-29T18:41:00Z"/>
          <w:lang w:eastAsia="ko-KR"/>
        </w:rPr>
      </w:pPr>
      <w:ins w:id="33"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179468D7" w14:textId="77777777" w:rsidR="003C7B2C" w:rsidRPr="005A69D9" w:rsidRDefault="003C7B2C" w:rsidP="003C7B2C">
      <w:pPr>
        <w:pStyle w:val="B3"/>
        <w:rPr>
          <w:ins w:id="34" w:author="ZTE" w:date="2024-07-29T18:41:00Z"/>
          <w:lang w:eastAsia="ko-KR"/>
        </w:rPr>
      </w:pPr>
      <w:ins w:id="35"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3386B3E2" w14:textId="77777777" w:rsidR="003C7B2C" w:rsidRDefault="003C7B2C" w:rsidP="003C7B2C">
      <w:pPr>
        <w:pStyle w:val="B4"/>
        <w:rPr>
          <w:ins w:id="36" w:author="ZTE" w:date="2024-07-29T18:41:00Z"/>
          <w:lang w:eastAsia="ko-KR"/>
        </w:rPr>
      </w:pPr>
      <w:ins w:id="37" w:author="ZTE" w:date="2024-07-29T18:4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RedCap indication and Msg1 repetition indication and associated with the indicated Msg1 repetition number for this Random Access procedure.</w:t>
        </w:r>
      </w:ins>
    </w:p>
    <w:p w14:paraId="51AFAC48" w14:textId="77777777" w:rsidR="003C7B2C" w:rsidRPr="0044258C" w:rsidRDefault="003C7B2C" w:rsidP="003C7B2C">
      <w:pPr>
        <w:pStyle w:val="B3"/>
        <w:rPr>
          <w:ins w:id="38" w:author="ZTE" w:date="2024-07-29T18:41:00Z"/>
          <w:lang w:eastAsia="ko-KR"/>
        </w:rPr>
      </w:pPr>
      <w:ins w:id="39" w:author="ZTE" w:date="2024-07-29T18:41:00Z">
        <w:r>
          <w:rPr>
            <w:lang w:eastAsia="ko-KR"/>
          </w:rPr>
          <w:t>3&gt; else</w:t>
        </w:r>
        <w:r w:rsidRPr="0044258C">
          <w:rPr>
            <w:lang w:eastAsia="ko-KR"/>
          </w:rPr>
          <w:t>:</w:t>
        </w:r>
      </w:ins>
    </w:p>
    <w:p w14:paraId="5B71356C" w14:textId="77777777" w:rsidR="003C7B2C" w:rsidRDefault="003C7B2C" w:rsidP="003C7B2C">
      <w:pPr>
        <w:pStyle w:val="B4"/>
        <w:rPr>
          <w:ins w:id="40" w:author="ZTE" w:date="2024-07-29T18:41:00Z"/>
          <w:lang w:eastAsia="ko-KR"/>
        </w:rPr>
      </w:pPr>
      <w:ins w:id="41" w:author="ZTE" w:date="2024-07-29T18:4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RedCap indication.</w:t>
        </w:r>
      </w:ins>
    </w:p>
    <w:p w14:paraId="211B6653" w14:textId="77777777" w:rsidR="003C7B2C" w:rsidRPr="007E624A" w:rsidRDefault="003C7B2C" w:rsidP="003C7B2C">
      <w:pPr>
        <w:pStyle w:val="B5"/>
        <w:rPr>
          <w:ins w:id="42" w:author="ZTE" w:date="2024-07-29T18:41:00Z"/>
          <w:lang w:eastAsia="ko-KR"/>
        </w:rPr>
      </w:pPr>
      <w:ins w:id="43"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33313BD2" w14:textId="77777777" w:rsidR="003C7B2C" w:rsidRDefault="003C7B2C" w:rsidP="003C7B2C">
      <w:pPr>
        <w:pStyle w:val="B4"/>
        <w:rPr>
          <w:ins w:id="44" w:author="ZTE" w:date="2024-07-29T18:41:00Z"/>
          <w:lang w:eastAsia="ko-KR"/>
        </w:rPr>
      </w:pPr>
      <w:ins w:id="45" w:author="ZTE" w:date="2024-07-29T18:41:00Z">
        <w:r>
          <w:rPr>
            <w:lang w:eastAsia="ko-KR"/>
          </w:rPr>
          <w:t>4&gt; else:</w:t>
        </w:r>
      </w:ins>
    </w:p>
    <w:p w14:paraId="02D0AD93" w14:textId="77777777" w:rsidR="003C7B2C" w:rsidRDefault="003C7B2C" w:rsidP="003C7B2C">
      <w:pPr>
        <w:pStyle w:val="B5"/>
        <w:rPr>
          <w:ins w:id="46" w:author="ZTE" w:date="2024-07-29T18:41:00Z"/>
          <w:lang w:eastAsia="ko-KR"/>
        </w:rPr>
      </w:pPr>
      <w:ins w:id="47" w:author="ZTE" w:date="2024-07-29T18:41:00Z">
        <w:r>
          <w:rPr>
            <w:lang w:eastAsia="ko-KR"/>
          </w:rPr>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1A9FA26B" w14:textId="77777777" w:rsidR="003C7B2C" w:rsidRDefault="003C7B2C" w:rsidP="003C7B2C">
      <w:pPr>
        <w:pStyle w:val="B2"/>
        <w:rPr>
          <w:ins w:id="48" w:author="ZTE" w:date="2024-07-29T18:41:00Z"/>
          <w:lang w:eastAsia="ko-KR"/>
        </w:rPr>
      </w:pPr>
      <w:commentRangeStart w:id="49"/>
      <w:ins w:id="50" w:author="ZTE" w:date="2024-07-29T18:41:00Z">
        <w:r>
          <w:rPr>
            <w:lang w:eastAsia="ko-KR"/>
          </w:rPr>
          <w:t>2</w:t>
        </w:r>
        <w:r w:rsidRPr="0044258C">
          <w:rPr>
            <w:lang w:eastAsia="ko-KR"/>
          </w:rPr>
          <w:t>&gt;</w:t>
        </w:r>
      </w:ins>
      <w:commentRangeEnd w:id="49"/>
      <w:ins w:id="51" w:author="ZTE" w:date="2024-07-29T18:44:00Z">
        <w:r>
          <w:rPr>
            <w:rStyle w:val="ae"/>
          </w:rPr>
          <w:commentReference w:id="49"/>
        </w:r>
      </w:ins>
      <w:ins w:id="52" w:author="ZTE" w:date="2024-07-29T18:41:00Z">
        <w:r w:rsidRPr="0044258C">
          <w:rPr>
            <w:lang w:eastAsia="ko-KR"/>
          </w:rPr>
          <w:tab/>
        </w:r>
        <w:r>
          <w:rPr>
            <w:lang w:eastAsia="ko-KR"/>
          </w:rPr>
          <w:t>if e</w:t>
        </w:r>
        <w:r w:rsidRPr="0044258C">
          <w:rPr>
            <w:lang w:eastAsia="ko-KR"/>
          </w:rPr>
          <w:t xml:space="preserve">RedCap is applicable for the current </w:t>
        </w:r>
        <w:proofErr w:type="gramStart"/>
        <w:r w:rsidRPr="0044258C">
          <w:rPr>
            <w:lang w:eastAsia="ko-KR"/>
          </w:rPr>
          <w:t>Random Access</w:t>
        </w:r>
        <w:proofErr w:type="gramEnd"/>
        <w:r w:rsidRPr="0044258C">
          <w:rPr>
            <w:lang w:eastAsia="ko-KR"/>
          </w:rPr>
          <w:t xml:space="preserve"> procedure</w:t>
        </w:r>
        <w:r w:rsidRPr="008F7AAF">
          <w:rPr>
            <w:lang w:eastAsia="ko-KR"/>
          </w:rPr>
          <w:t>:</w:t>
        </w:r>
        <w:r w:rsidRPr="005C1D38">
          <w:rPr>
            <w:lang w:eastAsia="ko-KR"/>
          </w:rPr>
          <w:t xml:space="preserve"> </w:t>
        </w:r>
      </w:ins>
    </w:p>
    <w:p w14:paraId="79269752" w14:textId="77777777" w:rsidR="003C7B2C" w:rsidRPr="0044258C" w:rsidRDefault="003C7B2C" w:rsidP="003C7B2C">
      <w:pPr>
        <w:pStyle w:val="B3"/>
        <w:rPr>
          <w:ins w:id="53" w:author="ZTE" w:date="2024-07-29T18:41:00Z"/>
          <w:lang w:eastAsia="ko-KR"/>
        </w:rPr>
      </w:pPr>
      <w:ins w:id="54"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58881B53" w14:textId="77777777" w:rsidR="003C7B2C" w:rsidRPr="005A69D9" w:rsidRDefault="003C7B2C" w:rsidP="003C7B2C">
      <w:pPr>
        <w:pStyle w:val="B3"/>
        <w:rPr>
          <w:ins w:id="55" w:author="ZTE" w:date="2024-07-29T18:41:00Z"/>
          <w:lang w:eastAsia="ko-KR"/>
        </w:rPr>
      </w:pPr>
      <w:ins w:id="56"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788D26C6" w14:textId="77777777" w:rsidR="003C7B2C" w:rsidRDefault="003C7B2C" w:rsidP="003C7B2C">
      <w:pPr>
        <w:pStyle w:val="B4"/>
        <w:rPr>
          <w:ins w:id="57" w:author="ZTE" w:date="2024-07-29T18:41:00Z"/>
          <w:lang w:eastAsia="ko-KR"/>
        </w:rPr>
      </w:pPr>
      <w:ins w:id="58" w:author="ZTE" w:date="2024-07-29T18:41:00Z">
        <w:r>
          <w:rPr>
            <w:lang w:eastAsia="ko-KR"/>
          </w:rPr>
          <w:t>4&gt;</w:t>
        </w:r>
        <w:r>
          <w:rPr>
            <w:lang w:eastAsia="ko-KR"/>
          </w:rPr>
          <w:tab/>
          <w:t xml:space="preserve">select the set of </w:t>
        </w:r>
        <w:proofErr w:type="gramStart"/>
        <w:r>
          <w:rPr>
            <w:lang w:eastAsia="ko-KR"/>
          </w:rPr>
          <w:t>Random Access</w:t>
        </w:r>
        <w:proofErr w:type="gramEnd"/>
        <w:r>
          <w:rPr>
            <w:lang w:eastAsia="ko-KR"/>
          </w:rPr>
          <w:t xml:space="preserve"> resources that is only configured with eRedCap indication and Msg1 repetition indication and associated with the indicated Msg1 repetition number for this Random Access procedure.</w:t>
        </w:r>
      </w:ins>
    </w:p>
    <w:p w14:paraId="5A158226" w14:textId="77777777" w:rsidR="003C7B2C" w:rsidRPr="0044258C" w:rsidRDefault="003C7B2C" w:rsidP="003C7B2C">
      <w:pPr>
        <w:pStyle w:val="B3"/>
        <w:rPr>
          <w:ins w:id="59" w:author="ZTE" w:date="2024-07-29T18:41:00Z"/>
          <w:lang w:eastAsia="ko-KR"/>
        </w:rPr>
      </w:pPr>
      <w:ins w:id="60" w:author="ZTE" w:date="2024-07-29T18:41:00Z">
        <w:r>
          <w:rPr>
            <w:lang w:eastAsia="ko-KR"/>
          </w:rPr>
          <w:t>3&gt; else</w:t>
        </w:r>
        <w:r w:rsidRPr="0044258C">
          <w:rPr>
            <w:lang w:eastAsia="ko-KR"/>
          </w:rPr>
          <w:t>:</w:t>
        </w:r>
      </w:ins>
    </w:p>
    <w:p w14:paraId="062ECE57" w14:textId="77777777" w:rsidR="003C7B2C" w:rsidRDefault="003C7B2C" w:rsidP="003C7B2C">
      <w:pPr>
        <w:pStyle w:val="B4"/>
        <w:rPr>
          <w:ins w:id="61" w:author="ZTE" w:date="2024-07-29T18:41:00Z"/>
          <w:lang w:eastAsia="ko-KR"/>
        </w:rPr>
      </w:pPr>
      <w:ins w:id="62" w:author="ZTE" w:date="2024-07-29T18:41:00Z">
        <w:r>
          <w:rPr>
            <w:lang w:eastAsia="ko-KR"/>
          </w:rPr>
          <w:t>4&gt;</w:t>
        </w:r>
        <w:r>
          <w:rPr>
            <w:lang w:eastAsia="ko-KR"/>
          </w:rPr>
          <w:tab/>
          <w:t xml:space="preserve">if there is one set of </w:t>
        </w:r>
        <w:proofErr w:type="gramStart"/>
        <w:r>
          <w:rPr>
            <w:lang w:eastAsia="ko-KR"/>
          </w:rPr>
          <w:t>Random Access</w:t>
        </w:r>
        <w:proofErr w:type="gramEnd"/>
        <w:r>
          <w:rPr>
            <w:lang w:eastAsia="ko-KR"/>
          </w:rPr>
          <w:t xml:space="preserve"> resources available that is only configured with eRedCap indication.</w:t>
        </w:r>
      </w:ins>
    </w:p>
    <w:p w14:paraId="4CAE8D9C" w14:textId="77777777" w:rsidR="003C7B2C" w:rsidRPr="007E624A" w:rsidRDefault="003C7B2C" w:rsidP="003C7B2C">
      <w:pPr>
        <w:pStyle w:val="B5"/>
        <w:rPr>
          <w:ins w:id="63" w:author="ZTE" w:date="2024-07-29T18:41:00Z"/>
          <w:lang w:eastAsia="ko-KR"/>
        </w:rPr>
      </w:pPr>
      <w:ins w:id="64"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5F7B87BD" w14:textId="77777777" w:rsidR="003C7B2C" w:rsidRDefault="003C7B2C" w:rsidP="003C7B2C">
      <w:pPr>
        <w:pStyle w:val="B4"/>
        <w:rPr>
          <w:ins w:id="65" w:author="ZTE" w:date="2024-07-29T18:41:00Z"/>
          <w:lang w:eastAsia="ko-KR"/>
        </w:rPr>
      </w:pPr>
      <w:ins w:id="66" w:author="ZTE" w:date="2024-07-29T18:41:00Z">
        <w:r>
          <w:rPr>
            <w:lang w:eastAsia="ko-KR"/>
          </w:rPr>
          <w:t>4&gt;</w:t>
        </w:r>
        <w:r>
          <w:rPr>
            <w:lang w:eastAsia="ko-KR"/>
          </w:rPr>
          <w:tab/>
          <w:t xml:space="preserve">else if there is </w:t>
        </w:r>
        <w:r w:rsidRPr="00D37AC6">
          <w:rPr>
            <w:lang w:eastAsia="ko-KR"/>
          </w:rPr>
          <w:t xml:space="preserve">no set of </w:t>
        </w:r>
        <w:proofErr w:type="gramStart"/>
        <w:r w:rsidRPr="00D37AC6">
          <w:rPr>
            <w:lang w:eastAsia="ko-KR"/>
          </w:rPr>
          <w:t>Random Access</w:t>
        </w:r>
        <w:proofErr w:type="gramEnd"/>
        <w:r w:rsidRPr="00D37AC6">
          <w:rPr>
            <w:lang w:eastAsia="ko-KR"/>
          </w:rPr>
          <w:t xml:space="preserve"> resources available that is only configured with eRedCap indication and there is one set of Random Access resources available that is only configured with RedCap indication</w:t>
        </w:r>
        <w:r>
          <w:rPr>
            <w:lang w:eastAsia="ko-KR"/>
          </w:rPr>
          <w:t>.</w:t>
        </w:r>
      </w:ins>
    </w:p>
    <w:p w14:paraId="21135759" w14:textId="77777777" w:rsidR="003C7B2C" w:rsidRPr="007E624A" w:rsidRDefault="003C7B2C" w:rsidP="003C7B2C">
      <w:pPr>
        <w:pStyle w:val="B5"/>
        <w:rPr>
          <w:ins w:id="67" w:author="ZTE" w:date="2024-07-29T18:41:00Z"/>
          <w:lang w:eastAsia="ko-KR"/>
        </w:rPr>
      </w:pPr>
      <w:ins w:id="68" w:author="ZTE" w:date="2024-07-29T18:41:00Z">
        <w:r>
          <w:rPr>
            <w:lang w:eastAsia="ko-KR"/>
          </w:rPr>
          <w:t>5</w:t>
        </w:r>
        <w:r w:rsidRPr="0044258C">
          <w:rPr>
            <w:lang w:eastAsia="ko-KR"/>
          </w:rPr>
          <w:t>&gt;</w:t>
        </w:r>
        <w:r w:rsidRPr="0044258C">
          <w:rPr>
            <w:lang w:eastAsia="ko-KR"/>
          </w:rPr>
          <w:tab/>
          <w:t xml:space="preserve">select this set of </w:t>
        </w:r>
        <w:proofErr w:type="gramStart"/>
        <w:r w:rsidRPr="0044258C">
          <w:rPr>
            <w:lang w:eastAsia="ko-KR"/>
          </w:rPr>
          <w:t>Random Access</w:t>
        </w:r>
        <w:proofErr w:type="gramEnd"/>
        <w:r w:rsidRPr="0044258C">
          <w:rPr>
            <w:lang w:eastAsia="ko-KR"/>
          </w:rPr>
          <w:t xml:space="preserve"> resources for this Random Access procedure.</w:t>
        </w:r>
      </w:ins>
    </w:p>
    <w:p w14:paraId="7E0AA434" w14:textId="77777777" w:rsidR="003C7B2C" w:rsidRDefault="003C7B2C" w:rsidP="003C7B2C">
      <w:pPr>
        <w:pStyle w:val="B4"/>
        <w:rPr>
          <w:ins w:id="69" w:author="ZTE" w:date="2024-07-29T18:41:00Z"/>
          <w:lang w:eastAsia="ko-KR"/>
        </w:rPr>
      </w:pPr>
      <w:ins w:id="70" w:author="ZTE" w:date="2024-07-29T18:41:00Z">
        <w:r>
          <w:rPr>
            <w:lang w:eastAsia="ko-KR"/>
          </w:rPr>
          <w:t>4&gt; else:</w:t>
        </w:r>
      </w:ins>
    </w:p>
    <w:p w14:paraId="794A6BE7" w14:textId="77777777" w:rsidR="003C7B2C" w:rsidRDefault="003C7B2C" w:rsidP="003C7B2C">
      <w:pPr>
        <w:pStyle w:val="B5"/>
        <w:rPr>
          <w:ins w:id="71" w:author="ZTE" w:date="2024-07-29T18:41:00Z"/>
          <w:lang w:eastAsia="ko-KR"/>
        </w:rPr>
      </w:pPr>
      <w:ins w:id="72" w:author="ZTE" w:date="2024-07-29T18:41:00Z">
        <w:r>
          <w:rPr>
            <w:lang w:eastAsia="ko-KR"/>
          </w:rPr>
          <w:lastRenderedPageBreak/>
          <w:t>5&gt;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the current Random Access procedure</w:t>
        </w:r>
        <w:r>
          <w:rPr>
            <w:lang w:eastAsia="ko-KR"/>
          </w:rPr>
          <w:t>.</w:t>
        </w:r>
      </w:ins>
    </w:p>
    <w:p w14:paraId="371A776D" w14:textId="77777777" w:rsidR="003C7B2C" w:rsidRDefault="003C7B2C" w:rsidP="003C7B2C">
      <w:pPr>
        <w:pStyle w:val="B2"/>
        <w:rPr>
          <w:ins w:id="73" w:author="ZTE" w:date="2024-07-29T18:41:00Z"/>
          <w:lang w:eastAsia="ko-KR"/>
        </w:rPr>
      </w:pPr>
      <w:commentRangeStart w:id="74"/>
      <w:ins w:id="75" w:author="ZTE" w:date="2024-07-29T18:41:00Z">
        <w:r>
          <w:rPr>
            <w:lang w:eastAsia="ko-KR"/>
          </w:rPr>
          <w:t>2</w:t>
        </w:r>
        <w:r w:rsidRPr="0044258C">
          <w:rPr>
            <w:lang w:eastAsia="ko-KR"/>
          </w:rPr>
          <w:t>&gt;</w:t>
        </w:r>
      </w:ins>
      <w:commentRangeEnd w:id="74"/>
      <w:ins w:id="76" w:author="ZTE" w:date="2024-07-29T18:44:00Z">
        <w:r>
          <w:rPr>
            <w:rStyle w:val="ae"/>
          </w:rPr>
          <w:commentReference w:id="74"/>
        </w:r>
      </w:ins>
      <w:ins w:id="77" w:author="ZTE" w:date="2024-07-29T18:41:00Z">
        <w:r w:rsidRPr="0044258C">
          <w:rPr>
            <w:lang w:eastAsia="ko-KR"/>
          </w:rPr>
          <w:tab/>
        </w:r>
        <w:r>
          <w:rPr>
            <w:lang w:eastAsia="ko-KR"/>
          </w:rPr>
          <w:t>else</w:t>
        </w:r>
        <w:r w:rsidRPr="00223157">
          <w:rPr>
            <w:lang w:eastAsia="ko-KR"/>
          </w:rPr>
          <w:t>:</w:t>
        </w:r>
        <w:r w:rsidRPr="005C1D38">
          <w:rPr>
            <w:lang w:eastAsia="ko-KR"/>
          </w:rPr>
          <w:t xml:space="preserve"> </w:t>
        </w:r>
      </w:ins>
    </w:p>
    <w:p w14:paraId="0D6469D7" w14:textId="77777777" w:rsidR="003C7B2C" w:rsidRPr="0044258C" w:rsidRDefault="003C7B2C" w:rsidP="003C7B2C">
      <w:pPr>
        <w:pStyle w:val="B3"/>
        <w:rPr>
          <w:ins w:id="78" w:author="ZTE" w:date="2024-07-29T18:41:00Z"/>
          <w:lang w:eastAsia="ko-KR"/>
        </w:rPr>
      </w:pPr>
      <w:ins w:id="79"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reconfiguration with sync and </w:t>
        </w:r>
        <w:r w:rsidRPr="0044258C">
          <w:rPr>
            <w:lang w:eastAsia="ko-KR"/>
          </w:rPr>
          <w:t xml:space="preserve">Msg1 repetition number is indicated in </w:t>
        </w:r>
        <w:r w:rsidRPr="0044258C">
          <w:rPr>
            <w:i/>
            <w:lang w:eastAsia="ko-KR"/>
          </w:rPr>
          <w:t>rach-ConfigDedicated</w:t>
        </w:r>
        <w:r>
          <w:rPr>
            <w:lang w:eastAsia="ko-KR"/>
          </w:rPr>
          <w:t>, or</w:t>
        </w:r>
      </w:ins>
    </w:p>
    <w:p w14:paraId="603D1D64" w14:textId="77777777" w:rsidR="003C7B2C" w:rsidRPr="005A69D9" w:rsidRDefault="003C7B2C" w:rsidP="003C7B2C">
      <w:pPr>
        <w:pStyle w:val="B3"/>
        <w:rPr>
          <w:ins w:id="80" w:author="ZTE" w:date="2024-07-29T18:41:00Z"/>
          <w:lang w:eastAsia="ko-KR"/>
        </w:rPr>
      </w:pPr>
      <w:ins w:id="81" w:author="ZTE" w:date="2024-07-29T18:41:00Z">
        <w:r>
          <w:rPr>
            <w:lang w:eastAsia="ko-KR"/>
          </w:rPr>
          <w:t xml:space="preserve">3&gt; </w:t>
        </w:r>
        <w:r w:rsidRPr="0044258C">
          <w:rPr>
            <w:lang w:eastAsia="ko-KR"/>
          </w:rPr>
          <w:t xml:space="preserve">if </w:t>
        </w:r>
        <w:r>
          <w:rPr>
            <w:lang w:eastAsia="ko-KR"/>
          </w:rPr>
          <w:t xml:space="preserve">the </w:t>
        </w:r>
        <w:proofErr w:type="gramStart"/>
        <w:r>
          <w:rPr>
            <w:lang w:eastAsia="ko-KR"/>
          </w:rPr>
          <w:t>Random Access</w:t>
        </w:r>
        <w:proofErr w:type="gramEnd"/>
        <w:r>
          <w:rPr>
            <w:lang w:eastAsia="ko-KR"/>
          </w:rPr>
          <w:t xml:space="preserve"> procedure is initiated by LTM Cell Switch Command MAC CE and a non-zero Msg1 repetition number is indicated in the LTM Cell Switch Command MAC CE:</w:t>
        </w:r>
      </w:ins>
    </w:p>
    <w:p w14:paraId="239D7FB0" w14:textId="77777777" w:rsidR="003C7B2C" w:rsidRPr="00D37AC6" w:rsidRDefault="003C7B2C" w:rsidP="003C7B2C">
      <w:pPr>
        <w:pStyle w:val="B4"/>
        <w:rPr>
          <w:ins w:id="82" w:author="ZTE" w:date="2024-07-29T18:41:00Z"/>
          <w:lang w:eastAsia="ko-KR"/>
        </w:rPr>
      </w:pPr>
      <w:ins w:id="83" w:author="ZTE" w:date="2024-07-29T18:41:00Z">
        <w:r>
          <w:rPr>
            <w:lang w:eastAsia="ko-KR"/>
          </w:rPr>
          <w:t>4</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is only configured with Msg1 repetition indication and associated with the indicated Msg1 repetition number for </w:t>
        </w:r>
        <w:r>
          <w:rPr>
            <w:lang w:eastAsia="ko-KR"/>
          </w:rPr>
          <w:t xml:space="preserve">this </w:t>
        </w:r>
        <w:r w:rsidRPr="00D37AC6">
          <w:rPr>
            <w:lang w:eastAsia="ko-KR"/>
          </w:rPr>
          <w:t>Random Access procedure.</w:t>
        </w:r>
      </w:ins>
    </w:p>
    <w:p w14:paraId="6C384E2A" w14:textId="77777777" w:rsidR="003C7B2C" w:rsidRPr="00223157" w:rsidRDefault="003C7B2C" w:rsidP="003C7B2C">
      <w:pPr>
        <w:pStyle w:val="B3"/>
        <w:rPr>
          <w:ins w:id="84" w:author="ZTE" w:date="2024-07-29T18:41:00Z"/>
          <w:rFonts w:eastAsia="等线"/>
          <w:lang w:eastAsia="zh-CN"/>
        </w:rPr>
      </w:pPr>
      <w:ins w:id="85" w:author="ZTE" w:date="2024-07-29T18:41:00Z">
        <w:r>
          <w:rPr>
            <w:rFonts w:eastAsia="等线" w:hint="eastAsia"/>
            <w:lang w:eastAsia="zh-CN"/>
          </w:rPr>
          <w:t>3</w:t>
        </w:r>
        <w:r>
          <w:rPr>
            <w:rFonts w:eastAsia="等线"/>
            <w:lang w:eastAsia="zh-CN"/>
          </w:rPr>
          <w:t>&gt; else:</w:t>
        </w:r>
      </w:ins>
    </w:p>
    <w:p w14:paraId="471B892F" w14:textId="77777777" w:rsidR="003C7B2C" w:rsidRDefault="003C7B2C" w:rsidP="003C7B2C">
      <w:pPr>
        <w:pStyle w:val="B4"/>
        <w:rPr>
          <w:ins w:id="86" w:author="ZTE" w:date="2024-07-29T18:41:00Z"/>
          <w:lang w:eastAsia="ko-KR"/>
        </w:rPr>
      </w:pPr>
      <w:ins w:id="87" w:author="ZTE" w:date="2024-07-29T18:41:00Z">
        <w:r>
          <w:rPr>
            <w:lang w:eastAsia="ko-KR"/>
          </w:rPr>
          <w:t>4&gt;</w:t>
        </w:r>
        <w:r>
          <w:rPr>
            <w:lang w:eastAsia="ko-KR"/>
          </w:rPr>
          <w:tab/>
        </w:r>
        <w:r w:rsidRPr="0044258C">
          <w:rPr>
            <w:lang w:eastAsia="ko-KR"/>
          </w:rPr>
          <w:t xml:space="preserve">select the set of </w:t>
        </w:r>
        <w:proofErr w:type="gramStart"/>
        <w:r w:rsidRPr="0044258C">
          <w:rPr>
            <w:lang w:eastAsia="ko-KR"/>
          </w:rPr>
          <w:t>Random Access</w:t>
        </w:r>
        <w:proofErr w:type="gramEnd"/>
        <w:r w:rsidRPr="0044258C">
          <w:rPr>
            <w:lang w:eastAsia="ko-KR"/>
          </w:rPr>
          <w:t xml:space="preserve"> resources that are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DEF52CA" w14:textId="7A74250F" w:rsidR="006F434A" w:rsidRPr="00A20A71" w:rsidDel="00A20A71" w:rsidRDefault="006F434A" w:rsidP="006F434A">
      <w:pPr>
        <w:pStyle w:val="B1"/>
        <w:rPr>
          <w:del w:id="88" w:author="ZTE" w:date="2024-07-29T17:51:00Z"/>
          <w:lang w:eastAsia="ko-KR"/>
        </w:rPr>
      </w:pPr>
      <w:del w:id="89" w:author="ZTE" w:date="2024-07-29T17:51:00Z">
        <w:r w:rsidRPr="00D37AC6" w:rsidDel="00A20A71">
          <w:rPr>
            <w:lang w:eastAsia="ko-KR"/>
          </w:rPr>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90" w:author="ZTE" w:date="2024-07-29T17:51:00Z"/>
          <w:lang w:eastAsia="ko-KR"/>
        </w:rPr>
      </w:pPr>
      <w:del w:id="91"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92" w:author="ZTE" w:date="2024-07-29T17:51:00Z"/>
          <w:lang w:eastAsia="ko-KR"/>
        </w:rPr>
      </w:pPr>
      <w:del w:id="93"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94" w:author="ZTE" w:date="2024-07-29T17:51:00Z"/>
          <w:lang w:eastAsia="ko-KR"/>
        </w:rPr>
      </w:pPr>
      <w:del w:id="95"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96" w:author="ZTE" w:date="2024-07-29T17:51:00Z"/>
          <w:lang w:eastAsia="ko-KR"/>
        </w:rPr>
      </w:pPr>
      <w:del w:id="97"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98" w:author="ZTE" w:date="2024-07-29T17:51:00Z"/>
          <w:lang w:eastAsia="ko-KR"/>
        </w:rPr>
      </w:pPr>
      <w:del w:id="99"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100" w:author="ZTE" w:date="2024-07-29T17:51:00Z"/>
          <w:lang w:eastAsia="ko-KR"/>
        </w:rPr>
      </w:pPr>
      <w:del w:id="101"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102" w:author="ZTE" w:date="2024-07-29T17:51:00Z"/>
          <w:lang w:eastAsia="ko-KR"/>
        </w:rPr>
      </w:pPr>
      <w:del w:id="103"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104" w:author="ZTE" w:date="2024-07-29T17:51:00Z"/>
          <w:lang w:eastAsia="ko-KR"/>
        </w:rPr>
      </w:pPr>
      <w:del w:id="105"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106" w:author="ZTE" w:date="2024-07-29T17:51:00Z"/>
          <w:lang w:eastAsia="ko-KR"/>
        </w:rPr>
      </w:pPr>
      <w:del w:id="107"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108" w:author="ZTE" w:date="2024-07-29T17:51:00Z"/>
          <w:lang w:eastAsia="ko-KR"/>
        </w:rPr>
      </w:pPr>
      <w:del w:id="109"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110"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110"/>
        <w:r w:rsidR="00E66A0D" w:rsidRPr="00CF05BA" w:rsidDel="00A20A71">
          <w:rPr>
            <w:lang w:eastAsia="ko-KR"/>
          </w:rPr>
          <w:delText>:</w:delText>
        </w:r>
      </w:del>
    </w:p>
    <w:p w14:paraId="50E9FDDD" w14:textId="17234891" w:rsidR="00FB4961" w:rsidRPr="00CF05BA" w:rsidDel="00A20A71" w:rsidRDefault="00E66A0D" w:rsidP="000B2AEF">
      <w:pPr>
        <w:pStyle w:val="B2"/>
        <w:rPr>
          <w:del w:id="111" w:author="ZTE" w:date="2024-07-29T17:51:00Z"/>
          <w:lang w:eastAsia="ko-KR"/>
        </w:rPr>
      </w:pPr>
      <w:del w:id="112"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113" w:author="ZTE" w:date="2024-07-29T17:51:00Z"/>
          <w:lang w:eastAsia="ko-KR"/>
        </w:rPr>
      </w:pPr>
      <w:del w:id="114" w:author="ZTE" w:date="2024-07-29T17:51:00Z">
        <w:r w:rsidRPr="00CF05BA" w:rsidDel="00A20A71">
          <w:rPr>
            <w:lang w:eastAsia="ko-KR"/>
          </w:rPr>
          <w:lastRenderedPageBreak/>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115" w:author="ZTE" w:date="2024-07-29T17:51:00Z"/>
        </w:rPr>
      </w:pPr>
      <w:bookmarkStart w:id="116" w:name="_Hlk172904630"/>
      <w:del w:id="117"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118"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118"/>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119" w:author="ZTE" w:date="2024-07-29T17:51:00Z"/>
        </w:rPr>
      </w:pPr>
      <w:bookmarkStart w:id="120" w:name="_Hlk172885035"/>
      <w:del w:id="121"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120"/>
      </w:del>
    </w:p>
    <w:p w14:paraId="14A80FF4" w14:textId="5B95BD39" w:rsidR="00393174" w:rsidRPr="00CF05BA" w:rsidDel="00A20A71" w:rsidRDefault="00393174" w:rsidP="00393174">
      <w:pPr>
        <w:pStyle w:val="B2"/>
        <w:rPr>
          <w:del w:id="122" w:author="ZTE" w:date="2024-07-29T17:51:00Z"/>
        </w:rPr>
      </w:pPr>
      <w:del w:id="123"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124" w:author="ZTE" w:date="2024-07-29T17:51:00Z"/>
        </w:rPr>
      </w:pPr>
      <w:bookmarkStart w:id="125" w:name="_Hlk172885090"/>
      <w:del w:id="126"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125"/>
        <w:r w:rsidRPr="00CF05BA" w:rsidDel="00A20A71">
          <w:delText>.</w:delText>
        </w:r>
      </w:del>
    </w:p>
    <w:bookmarkEnd w:id="116"/>
    <w:p w14:paraId="4427E8FC" w14:textId="106DE868" w:rsidR="006F434A" w:rsidRPr="00CF05BA" w:rsidDel="00A20A71" w:rsidRDefault="006F434A" w:rsidP="006F434A">
      <w:pPr>
        <w:pStyle w:val="B2"/>
        <w:rPr>
          <w:del w:id="127" w:author="ZTE" w:date="2024-07-29T17:51:00Z"/>
          <w:lang w:eastAsia="ko-KR"/>
        </w:rPr>
      </w:pPr>
      <w:del w:id="128"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129" w:author="ZTE" w:date="2024-07-29T17:51:00Z"/>
          <w:lang w:eastAsia="ko-KR"/>
        </w:rPr>
      </w:pPr>
      <w:del w:id="130"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131" w:author="ZTE" w:date="2024-07-29T17:51:00Z"/>
          <w:lang w:eastAsia="ko-KR"/>
        </w:rPr>
      </w:pPr>
      <w:del w:id="132" w:author="ZTE" w:date="2024-07-29T17:51:00Z">
        <w:r w:rsidRPr="00CF05BA" w:rsidDel="00A20A71">
          <w:rPr>
            <w:lang w:eastAsia="ko-KR"/>
          </w:rPr>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133" w:author="ZTE" w:date="2024-07-29T17:51:00Z"/>
          <w:lang w:eastAsia="ko-KR"/>
        </w:rPr>
      </w:pPr>
      <w:bookmarkStart w:id="134" w:name="_Hlk172800917"/>
      <w:del w:id="135"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134"/>
    <w:p w14:paraId="12EC09C8" w14:textId="2657F041" w:rsidR="00A20A71" w:rsidRPr="00D37AC6" w:rsidRDefault="00A20A71" w:rsidP="00A20A71">
      <w:pPr>
        <w:pStyle w:val="B1"/>
        <w:rPr>
          <w:ins w:id="136" w:author="ZTE" w:date="2024-07-29T17:47:00Z"/>
          <w:lang w:eastAsia="ko-KR"/>
        </w:rPr>
      </w:pPr>
      <w:commentRangeStart w:id="137"/>
      <w:ins w:id="138" w:author="ZTE" w:date="2024-07-29T17:47:00Z">
        <w:r>
          <w:rPr>
            <w:lang w:eastAsia="ko-KR"/>
          </w:rPr>
          <w:t>1</w:t>
        </w:r>
        <w:r w:rsidRPr="00CF05BA">
          <w:rPr>
            <w:lang w:eastAsia="ko-KR"/>
          </w:rPr>
          <w:t>&gt;</w:t>
        </w:r>
      </w:ins>
      <w:commentRangeEnd w:id="137"/>
      <w:r w:rsidR="00D9177A">
        <w:rPr>
          <w:rStyle w:val="ae"/>
        </w:rPr>
        <w:commentReference w:id="137"/>
      </w:r>
      <w:ins w:id="139" w:author="ZTE" w:date="2024-07-29T17:47:00Z">
        <w:r w:rsidRPr="00CF05BA">
          <w:rPr>
            <w:lang w:eastAsia="ko-KR"/>
          </w:rPr>
          <w:tab/>
          <w:t>else if</w:t>
        </w:r>
        <w:r w:rsidRPr="00D37AC6">
          <w:rPr>
            <w:lang w:eastAsia="ko-KR"/>
          </w:rPr>
          <w:t xml:space="preserve"> the </w:t>
        </w:r>
        <w:proofErr w:type="gramStart"/>
        <w:r w:rsidRPr="00D37AC6">
          <w:rPr>
            <w:lang w:eastAsia="ko-KR"/>
          </w:rPr>
          <w:t>Random Access</w:t>
        </w:r>
        <w:proofErr w:type="gramEnd"/>
        <w:r w:rsidRPr="00D37AC6">
          <w:rPr>
            <w:lang w:eastAsia="ko-KR"/>
          </w:rPr>
          <w:t xml:space="preserve"> procedure was initiated for SI request: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140"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141" w:author="ZTE" w:date="2024-07-29T17:47:00Z">
        <w:r w:rsidRPr="00D37AC6" w:rsidDel="00A20A71">
          <w:rPr>
            <w:lang w:eastAsia="ko-KR"/>
          </w:rPr>
          <w:delText xml:space="preserve">the Random Access procedure was initiated for SI request and </w:delText>
        </w:r>
      </w:del>
      <w:r w:rsidRPr="00D37AC6">
        <w:rPr>
          <w:lang w:eastAsia="ko-KR"/>
        </w:rPr>
        <w:t xml:space="preserve">Random Access Resources associated with Msg1 repetition for SI request and Msg1 repetition number have been provided for this </w:t>
      </w:r>
      <w:proofErr w:type="gramStart"/>
      <w:r w:rsidRPr="00D37AC6">
        <w:rPr>
          <w:lang w:eastAsia="ko-KR"/>
        </w:rPr>
        <w:t>Random Access</w:t>
      </w:r>
      <w:proofErr w:type="gramEnd"/>
      <w:r w:rsidRPr="00D37AC6">
        <w:rPr>
          <w:lang w:eastAsia="ko-KR"/>
        </w:rPr>
        <w:t xml:space="preserve">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 xml:space="preserve">4&gt; if 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 xml:space="preserve">else if eRedCap is applicable for the current </w:t>
      </w:r>
      <w:proofErr w:type="gramStart"/>
      <w:r w:rsidRPr="00D37AC6">
        <w:rPr>
          <w:rFonts w:eastAsia="等线"/>
          <w:lang w:eastAsia="zh-CN"/>
        </w:rPr>
        <w:t>Random Access</w:t>
      </w:r>
      <w:proofErr w:type="gramEnd"/>
      <w:r w:rsidRPr="00D37AC6">
        <w:rPr>
          <w:rFonts w:eastAsia="等线"/>
          <w:lang w:eastAsia="zh-CN"/>
        </w:rPr>
        <w:t xml:space="preserve">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 xml:space="preserve">there is one set of </w:t>
      </w:r>
      <w:proofErr w:type="gramStart"/>
      <w:r w:rsidRPr="00D37AC6">
        <w:rPr>
          <w:lang w:eastAsia="ko-KR"/>
        </w:rPr>
        <w:t>Random Access</w:t>
      </w:r>
      <w:proofErr w:type="gramEnd"/>
      <w:r w:rsidRPr="00D37AC6">
        <w:rPr>
          <w:lang w:eastAsia="ko-KR"/>
        </w:rPr>
        <w:t xml:space="preserve">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 xml:space="preserve">select this set of </w:t>
      </w:r>
      <w:proofErr w:type="gramStart"/>
      <w:r w:rsidRPr="00D37AC6">
        <w:rPr>
          <w:lang w:eastAsia="ko-KR"/>
        </w:rPr>
        <w:t>Random Access</w:t>
      </w:r>
      <w:proofErr w:type="gramEnd"/>
      <w:r w:rsidRPr="00D37AC6">
        <w:rPr>
          <w:lang w:eastAsia="ko-KR"/>
        </w:rPr>
        <w:t xml:space="preserve">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 xml:space="preserve">select the set of </w:t>
      </w:r>
      <w:proofErr w:type="gramStart"/>
      <w:r w:rsidRPr="00D37AC6">
        <w:rPr>
          <w:rFonts w:eastAsia="等线"/>
          <w:lang w:eastAsia="zh-CN"/>
        </w:rPr>
        <w:t>Random Access</w:t>
      </w:r>
      <w:proofErr w:type="gramEnd"/>
      <w:r w:rsidRPr="00D37AC6">
        <w:rPr>
          <w:rFonts w:eastAsia="等线"/>
          <w:lang w:eastAsia="zh-CN"/>
        </w:rPr>
        <w:t xml:space="preserve">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 xml:space="preserve">select the set of </w:t>
      </w:r>
      <w:proofErr w:type="gramStart"/>
      <w:r w:rsidR="00DB079A" w:rsidRPr="00D37AC6">
        <w:rPr>
          <w:lang w:eastAsia="ko-KR"/>
        </w:rPr>
        <w:t>Random Access</w:t>
      </w:r>
      <w:proofErr w:type="gramEnd"/>
      <w:r w:rsidR="00DB079A" w:rsidRPr="00D37AC6">
        <w:rPr>
          <w:lang w:eastAsia="ko-KR"/>
        </w:rPr>
        <w:t xml:space="preserve">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7CA05942"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w:t>
      </w:r>
      <w:proofErr w:type="gramStart"/>
      <w:r w:rsidR="00FB4961" w:rsidRPr="00D37AC6">
        <w:rPr>
          <w:lang w:eastAsia="ko-KR"/>
        </w:rPr>
        <w:t>Random Access</w:t>
      </w:r>
      <w:proofErr w:type="gramEnd"/>
      <w:r w:rsidR="00FB4961" w:rsidRPr="00D37AC6">
        <w:rPr>
          <w:lang w:eastAsia="ko-KR"/>
        </w:rPr>
        <w:t xml:space="preserve"> resources that are 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142" w:author="ZTE" w:date="2024-07-29T17:49:00Z"/>
          <w:lang w:eastAsia="ko-KR"/>
        </w:rPr>
      </w:pPr>
      <w:ins w:id="143" w:author="ZTE" w:date="2024-07-29T17:49:00Z">
        <w:r>
          <w:rPr>
            <w:lang w:eastAsia="ko-KR"/>
          </w:rPr>
          <w:t>1</w:t>
        </w:r>
        <w:r w:rsidRPr="00D37AC6">
          <w:rPr>
            <w:lang w:eastAsia="ko-KR"/>
          </w:rPr>
          <w:t>&gt;</w:t>
        </w:r>
        <w:r w:rsidRPr="00D37AC6">
          <w:rPr>
            <w:lang w:eastAsia="ko-KR"/>
          </w:rPr>
          <w:tab/>
          <w:t>else:</w:t>
        </w:r>
      </w:ins>
    </w:p>
    <w:p w14:paraId="2E8D35F5" w14:textId="149A7992" w:rsidR="00A20A71" w:rsidRPr="00A20A71" w:rsidRDefault="00A20A71" w:rsidP="00A20A71">
      <w:pPr>
        <w:pStyle w:val="B2"/>
        <w:rPr>
          <w:rFonts w:eastAsia="Malgun Gothic"/>
          <w:lang w:eastAsia="ko-KR"/>
        </w:rPr>
      </w:pPr>
      <w:ins w:id="144" w:author="ZTE" w:date="2024-07-29T17:49:00Z">
        <w:r>
          <w:rPr>
            <w:lang w:eastAsia="ko-KR"/>
          </w:rPr>
          <w:t>2</w:t>
        </w:r>
        <w:r w:rsidRPr="00D37AC6">
          <w:rPr>
            <w:lang w:eastAsia="ko-KR"/>
          </w:rPr>
          <w:t>&gt;</w:t>
        </w:r>
        <w:r w:rsidRPr="00D37AC6">
          <w:rPr>
            <w:lang w:eastAsia="ko-KR"/>
          </w:rPr>
          <w:tab/>
          <w:t xml:space="preserve">select the set of </w:t>
        </w:r>
        <w:proofErr w:type="gramStart"/>
        <w:r w:rsidRPr="00D37AC6">
          <w:rPr>
            <w:lang w:eastAsia="ko-KR"/>
          </w:rPr>
          <w:t>Random Access</w:t>
        </w:r>
        <w:proofErr w:type="gramEnd"/>
        <w:r w:rsidRPr="00D37AC6">
          <w:rPr>
            <w:lang w:eastAsia="ko-KR"/>
          </w:rPr>
          <w:t xml:space="preserve"> resources that are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4" w:author="ZTE" w:date="2024-07-29T18:43:00Z" w:initials="ZTE">
    <w:p w14:paraId="649823CE" w14:textId="71FE4864" w:rsidR="003C7B2C" w:rsidRPr="003C7B2C" w:rsidRDefault="003C7B2C">
      <w:pPr>
        <w:pStyle w:val="af9"/>
        <w:rPr>
          <w:rFonts w:eastAsia="等线"/>
          <w:lang w:eastAsia="zh-CN"/>
        </w:rPr>
      </w:pPr>
      <w:r>
        <w:rPr>
          <w:rStyle w:val="ae"/>
        </w:rPr>
        <w:annotationRef/>
      </w:r>
      <w:r>
        <w:rPr>
          <w:rFonts w:eastAsia="等线" w:hint="eastAsia"/>
          <w:lang w:eastAsia="zh-CN"/>
        </w:rPr>
        <w:t>C</w:t>
      </w:r>
      <w:r>
        <w:rPr>
          <w:rFonts w:eastAsia="等线"/>
          <w:lang w:eastAsia="zh-CN"/>
        </w:rPr>
        <w:t xml:space="preserve">overing all CFRA cases except the two special </w:t>
      </w:r>
      <w:r w:rsidR="008A58C0">
        <w:rPr>
          <w:rFonts w:eastAsia="等线"/>
          <w:lang w:eastAsia="zh-CN"/>
        </w:rPr>
        <w:t>cases</w:t>
      </w:r>
      <w:r>
        <w:rPr>
          <w:rFonts w:eastAsia="等线"/>
          <w:lang w:eastAsia="zh-CN"/>
        </w:rPr>
        <w:t xml:space="preserve"> before it. </w:t>
      </w:r>
    </w:p>
  </w:comment>
  <w:comment w:id="28" w:author="ZTE" w:date="2024-07-29T18:44:00Z" w:initials="ZTE">
    <w:p w14:paraId="2A2DFEB2" w14:textId="13D295CF" w:rsidR="003C7B2C" w:rsidRPr="003C7B2C" w:rsidRDefault="003C7B2C">
      <w:pPr>
        <w:pStyle w:val="af9"/>
        <w:rPr>
          <w:rFonts w:eastAsia="等线"/>
          <w:lang w:eastAsia="zh-CN"/>
        </w:rPr>
      </w:pPr>
      <w:r>
        <w:rPr>
          <w:rStyle w:val="ae"/>
        </w:rPr>
        <w:annotationRef/>
      </w:r>
      <w:r>
        <w:rPr>
          <w:rFonts w:eastAsia="等线"/>
          <w:lang w:eastAsia="zh-CN"/>
        </w:rPr>
        <w:t>RedCap UE</w:t>
      </w:r>
    </w:p>
  </w:comment>
  <w:comment w:id="49" w:author="ZTE" w:date="2024-07-29T18:44:00Z" w:initials="ZTE">
    <w:p w14:paraId="10C9DBC7" w14:textId="50E277EE" w:rsidR="003C7B2C" w:rsidRPr="003C7B2C" w:rsidRDefault="003C7B2C">
      <w:pPr>
        <w:pStyle w:val="af9"/>
        <w:rPr>
          <w:rFonts w:eastAsia="等线"/>
          <w:lang w:eastAsia="zh-CN"/>
        </w:rPr>
      </w:pPr>
      <w:r>
        <w:rPr>
          <w:rStyle w:val="ae"/>
        </w:rPr>
        <w:annotationRef/>
      </w:r>
      <w:r>
        <w:rPr>
          <w:rFonts w:eastAsia="等线"/>
          <w:lang w:eastAsia="zh-CN"/>
        </w:rPr>
        <w:t>eRedCap UE</w:t>
      </w:r>
    </w:p>
  </w:comment>
  <w:comment w:id="74" w:author="ZTE" w:date="2024-07-29T18:44:00Z" w:initials="ZTE">
    <w:p w14:paraId="1B1FC36C" w14:textId="56BC217D" w:rsidR="003C7B2C" w:rsidRPr="003C7B2C" w:rsidRDefault="003C7B2C">
      <w:pPr>
        <w:pStyle w:val="af9"/>
        <w:rPr>
          <w:rFonts w:eastAsia="等线"/>
          <w:lang w:eastAsia="zh-CN"/>
        </w:rPr>
      </w:pPr>
      <w:r>
        <w:rPr>
          <w:rStyle w:val="ae"/>
        </w:rPr>
        <w:annotationRef/>
      </w:r>
      <w:r>
        <w:rPr>
          <w:rFonts w:eastAsia="等线" w:hint="eastAsia"/>
          <w:lang w:eastAsia="zh-CN"/>
        </w:rPr>
        <w:t>n</w:t>
      </w:r>
      <w:r>
        <w:rPr>
          <w:rFonts w:eastAsia="等线"/>
          <w:lang w:eastAsia="zh-CN"/>
        </w:rPr>
        <w:t>on-(e)RedCap UE</w:t>
      </w:r>
    </w:p>
  </w:comment>
  <w:comment w:id="137" w:author="ZTE" w:date="2024-07-29T17:57:00Z" w:initials="ZTE">
    <w:p w14:paraId="078FFB85" w14:textId="45A2936C" w:rsidR="00D9177A" w:rsidRPr="00D9177A" w:rsidRDefault="00D9177A">
      <w:pPr>
        <w:pStyle w:val="af9"/>
        <w:rPr>
          <w:rFonts w:eastAsia="等线"/>
          <w:lang w:eastAsia="zh-CN"/>
        </w:rPr>
      </w:pPr>
      <w:r>
        <w:rPr>
          <w:rStyle w:val="ae"/>
        </w:rPr>
        <w:annotationRef/>
      </w:r>
      <w:r>
        <w:rPr>
          <w:rFonts w:eastAsia="等线"/>
          <w:lang w:eastAsia="zh-CN"/>
        </w:rPr>
        <w:t>SI-request is put in parallel with CFRA cases.</w:t>
      </w:r>
      <w:r w:rsidR="00D62358">
        <w:rPr>
          <w:rFonts w:eastAsia="等线"/>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9823CE" w15:done="0"/>
  <w15:commentEx w15:paraId="2A2DFEB2" w15:done="0"/>
  <w15:commentEx w15:paraId="10C9DBC7" w15:done="0"/>
  <w15:commentEx w15:paraId="1B1FC36C" w15:done="0"/>
  <w15:commentEx w15:paraId="078FFB8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823CE" w16cid:durableId="2A526146"/>
  <w16cid:commentId w16cid:paraId="2A2DFEB2" w16cid:durableId="2A526181"/>
  <w16cid:commentId w16cid:paraId="10C9DBC7" w16cid:durableId="2A526195"/>
  <w16cid:commentId w16cid:paraId="1B1FC36C" w16cid:durableId="2A52619E"/>
  <w16cid:commentId w16cid:paraId="078FFB85" w16cid:durableId="2A52567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4CFA4" w14:textId="77777777" w:rsidR="0048065B" w:rsidRPr="00982682" w:rsidRDefault="0048065B">
      <w:r w:rsidRPr="00982682">
        <w:separator/>
      </w:r>
    </w:p>
  </w:endnote>
  <w:endnote w:type="continuationSeparator" w:id="0">
    <w:p w14:paraId="4FDCADED" w14:textId="77777777" w:rsidR="0048065B" w:rsidRPr="00982682" w:rsidRDefault="0048065B">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宋体"/>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80C65" w14:textId="77777777" w:rsidR="00605217" w:rsidRDefault="0060521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693CD" w14:textId="77777777" w:rsidR="00605217" w:rsidRDefault="0060521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E1F57" w14:textId="77777777" w:rsidR="00605217" w:rsidRDefault="00605217">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07C4E" w14:textId="77777777" w:rsidR="0048065B" w:rsidRPr="00982682" w:rsidRDefault="0048065B">
      <w:r w:rsidRPr="00982682">
        <w:separator/>
      </w:r>
    </w:p>
  </w:footnote>
  <w:footnote w:type="continuationSeparator" w:id="0">
    <w:p w14:paraId="51348992" w14:textId="77777777" w:rsidR="0048065B" w:rsidRPr="00982682" w:rsidRDefault="0048065B">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FF96" w14:textId="77777777" w:rsidR="00605217" w:rsidRDefault="00605217">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9A638" w14:textId="77777777" w:rsidR="00605217" w:rsidRDefault="00605217">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Pr="00982682">
      <w:rPr>
        <w:rFonts w:ascii="Arial" w:hAnsi="Arial" w:cs="Arial"/>
        <w:b/>
        <w:noProof/>
        <w:sz w:val="18"/>
        <w:szCs w:val="18"/>
      </w:rPr>
      <w:t>7</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0C75"/>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7E"/>
    <w:rsid w:val="001D1C73"/>
    <w:rsid w:val="001D1FC1"/>
    <w:rsid w:val="001D2130"/>
    <w:rsid w:val="001D35FC"/>
    <w:rsid w:val="001D38FD"/>
    <w:rsid w:val="001D4020"/>
    <w:rsid w:val="001D4955"/>
    <w:rsid w:val="001D4A31"/>
    <w:rsid w:val="001D53EE"/>
    <w:rsid w:val="001D556E"/>
    <w:rsid w:val="001D5718"/>
    <w:rsid w:val="001D5A5B"/>
    <w:rsid w:val="001D637E"/>
    <w:rsid w:val="001D63BA"/>
    <w:rsid w:val="001D677E"/>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0B9F"/>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6044"/>
    <w:rsid w:val="0037626A"/>
    <w:rsid w:val="00376573"/>
    <w:rsid w:val="0037661D"/>
    <w:rsid w:val="00376650"/>
    <w:rsid w:val="003768B1"/>
    <w:rsid w:val="0037716F"/>
    <w:rsid w:val="0037754A"/>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C7B2C"/>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065B"/>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9F0"/>
    <w:rsid w:val="00581A3C"/>
    <w:rsid w:val="00581FDD"/>
    <w:rsid w:val="00583330"/>
    <w:rsid w:val="0058468B"/>
    <w:rsid w:val="00585124"/>
    <w:rsid w:val="005856F6"/>
    <w:rsid w:val="005858F2"/>
    <w:rsid w:val="00586211"/>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9F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217"/>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49CF"/>
    <w:rsid w:val="00626D9F"/>
    <w:rsid w:val="00627194"/>
    <w:rsid w:val="00632183"/>
    <w:rsid w:val="0063248E"/>
    <w:rsid w:val="00632A1C"/>
    <w:rsid w:val="00633A48"/>
    <w:rsid w:val="00633C34"/>
    <w:rsid w:val="00634CE3"/>
    <w:rsid w:val="00635326"/>
    <w:rsid w:val="0063568E"/>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BA1"/>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36A"/>
    <w:rsid w:val="006E1DBF"/>
    <w:rsid w:val="006E267C"/>
    <w:rsid w:val="006E3898"/>
    <w:rsid w:val="006E399E"/>
    <w:rsid w:val="006E41D7"/>
    <w:rsid w:val="006E4A27"/>
    <w:rsid w:val="006E5134"/>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B29"/>
    <w:rsid w:val="007A2F81"/>
    <w:rsid w:val="007A33D6"/>
    <w:rsid w:val="007A3EFD"/>
    <w:rsid w:val="007A652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4FF9"/>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8D"/>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8C0"/>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694"/>
    <w:rsid w:val="00947540"/>
    <w:rsid w:val="0094756A"/>
    <w:rsid w:val="0095097E"/>
    <w:rsid w:val="0095162D"/>
    <w:rsid w:val="00953877"/>
    <w:rsid w:val="0095533F"/>
    <w:rsid w:val="00955629"/>
    <w:rsid w:val="00955A30"/>
    <w:rsid w:val="00956088"/>
    <w:rsid w:val="00956C78"/>
    <w:rsid w:val="009574A1"/>
    <w:rsid w:val="009579BC"/>
    <w:rsid w:val="00957F27"/>
    <w:rsid w:val="0096064D"/>
    <w:rsid w:val="009613E7"/>
    <w:rsid w:val="00961A5D"/>
    <w:rsid w:val="00962530"/>
    <w:rsid w:val="00962841"/>
    <w:rsid w:val="00962A86"/>
    <w:rsid w:val="00962C6B"/>
    <w:rsid w:val="0096321C"/>
    <w:rsid w:val="00964965"/>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51F8"/>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93A"/>
    <w:rsid w:val="00BA699F"/>
    <w:rsid w:val="00BB09DB"/>
    <w:rsid w:val="00BB1080"/>
    <w:rsid w:val="00BB1163"/>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1231"/>
    <w:rsid w:val="00CA22FB"/>
    <w:rsid w:val="00CA2C6B"/>
    <w:rsid w:val="00CA3C13"/>
    <w:rsid w:val="00CA3D0C"/>
    <w:rsid w:val="00CA5C17"/>
    <w:rsid w:val="00CA6A82"/>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969"/>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6336"/>
    <w:rsid w:val="00CE63B5"/>
    <w:rsid w:val="00CE63FE"/>
    <w:rsid w:val="00CE741C"/>
    <w:rsid w:val="00CF032B"/>
    <w:rsid w:val="00CF05BA"/>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56F"/>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050"/>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0FC"/>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24B"/>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9093FD-855D-4597-A425-6D6756A77E16}">
  <ds:schemaRefs>
    <ds:schemaRef ds:uri="http://schemas.openxmlformats.org/officeDocument/2006/bibliography"/>
  </ds:schemaRefs>
</ds:datastoreItem>
</file>

<file path=customXml/itemProps2.xml><?xml version="1.0" encoding="utf-8"?>
<ds:datastoreItem xmlns:ds="http://schemas.openxmlformats.org/officeDocument/2006/customXml" ds:itemID="{DCBB63C6-A820-46D8-849A-F76A0019F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7</Pages>
  <Words>3010</Words>
  <Characters>17158</Characters>
  <Application>Microsoft Office Word</Application>
  <DocSecurity>0</DocSecurity>
  <Lines>142</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20128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ZTE-LiuJing</cp:lastModifiedBy>
  <cp:revision>52</cp:revision>
  <dcterms:created xsi:type="dcterms:W3CDTF">2024-07-12T17:56:00Z</dcterms:created>
  <dcterms:modified xsi:type="dcterms:W3CDTF">2024-08-09T09:00:00Z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