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1DD57D46"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R2-24</w:t>
      </w:r>
      <w:r w:rsidR="00882702">
        <w:rPr>
          <w:rFonts w:ascii="Arial" w:eastAsia="宋体" w:hAnsi="Arial"/>
          <w:b/>
          <w:i/>
          <w:noProof/>
          <w:sz w:val="28"/>
          <w:lang w:eastAsia="en-US"/>
        </w:rPr>
        <w:t>0</w:t>
      </w:r>
      <w:r w:rsidR="00E04D08">
        <w:rPr>
          <w:rFonts w:ascii="Arial" w:eastAsia="宋体" w:hAnsi="Arial"/>
          <w:b/>
          <w:i/>
          <w:noProof/>
          <w:sz w:val="28"/>
          <w:lang w:eastAsia="en-US"/>
        </w:rPr>
        <w:t>7522</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8D6545">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3521F739" w:rsidR="005A3167" w:rsidRPr="00811228" w:rsidRDefault="008D6545"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188</w:t>
            </w:r>
            <w:r w:rsidR="00E04D08">
              <w:rPr>
                <w:rFonts w:ascii="Arial" w:eastAsia="宋体" w:hAnsi="Arial"/>
                <w:b/>
                <w:noProof/>
                <w:sz w:val="28"/>
                <w:lang w:eastAsia="en-US"/>
              </w:rPr>
              <w:t>4</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32E1CE3D" w:rsidR="005A3167" w:rsidRPr="00811228" w:rsidRDefault="00E04D08"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684B1E73" w:rsidR="005A3167" w:rsidRPr="00811228" w:rsidRDefault="00A87163"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 RACH resource set selection---Option 1</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3D050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02AD1D6C" w:rsidR="005A3167" w:rsidRPr="00811228" w:rsidRDefault="00E04D08" w:rsidP="003D050E">
            <w:pPr>
              <w:overflowPunct/>
              <w:autoSpaceDE/>
              <w:autoSpaceDN/>
              <w:adjustRightInd/>
              <w:spacing w:after="0"/>
              <w:ind w:left="100"/>
              <w:textAlignment w:val="auto"/>
              <w:rPr>
                <w:rFonts w:ascii="Arial" w:eastAsia="宋体" w:hAnsi="Arial"/>
                <w:noProof/>
                <w:lang w:eastAsia="en-US"/>
              </w:rPr>
            </w:pPr>
            <w:r w:rsidRPr="00E04D08">
              <w:rPr>
                <w:rFonts w:ascii="Arial" w:eastAsia="宋体" w:hAnsi="Arial"/>
                <w:noProof/>
                <w:lang w:eastAsia="en-US"/>
              </w:rPr>
              <w:t>NR_cov_enh2,NR_MIMO_evo_DL_UL-Core,NR_Mob_enh2-Core,NR_redcap_enh-Core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0FE2F3A" w:rsidR="00E7751B" w:rsidRPr="00964965" w:rsidRDefault="00E7751B" w:rsidP="00964965">
            <w:pPr>
              <w:overflowPunct/>
              <w:autoSpaceDE/>
              <w:autoSpaceDN/>
              <w:adjustRightInd/>
              <w:spacing w:afterLines="50" w:after="120"/>
              <w:textAlignment w:val="auto"/>
              <w:rPr>
                <w:rFonts w:ascii="Arial" w:eastAsia="宋体" w:hAnsi="Arial"/>
                <w:noProof/>
                <w:lang w:eastAsia="zh-CN"/>
              </w:rPr>
            </w:pPr>
            <w:r w:rsidRPr="00964965">
              <w:rPr>
                <w:rFonts w:ascii="Arial" w:eastAsia="宋体" w:hAnsi="Arial"/>
                <w:noProof/>
                <w:lang w:eastAsia="zh-CN"/>
              </w:rPr>
              <w:t>As observed in R2-24</w:t>
            </w:r>
            <w:r w:rsidR="006244A8">
              <w:rPr>
                <w:rFonts w:ascii="Arial" w:eastAsia="宋体" w:hAnsi="Arial"/>
                <w:noProof/>
                <w:lang w:eastAsia="zh-CN"/>
              </w:rPr>
              <w:t>06412</w:t>
            </w:r>
            <w:r w:rsidRPr="00964965">
              <w:rPr>
                <w:rFonts w:ascii="Arial" w:eastAsia="宋体" w:hAnsi="Arial"/>
                <w:noProof/>
                <w:lang w:eastAsia="zh-CN"/>
              </w:rPr>
              <w:t>, in current MAC spec, the RACH resource set selection procedure has two problems:</w:t>
            </w:r>
          </w:p>
          <w:p w14:paraId="4984CF49" w14:textId="02E9827D" w:rsidR="00CE6336" w:rsidRDefault="00CE6336"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By introducing Rel-18 Msg1 repetition, eRedCap, </w:t>
            </w:r>
            <w:r w:rsidR="00964965">
              <w:rPr>
                <w:rFonts w:ascii="Arial" w:eastAsia="宋体" w:hAnsi="Arial"/>
                <w:noProof/>
                <w:lang w:eastAsia="zh-CN"/>
              </w:rPr>
              <w:t>LTM, 2TA operation, the text procedure becomes more and more complex, and the text structure becomes confusing, it makes the spec less readable and</w:t>
            </w:r>
            <w:r w:rsidR="00A74B43">
              <w:rPr>
                <w:rFonts w:ascii="Arial" w:eastAsia="宋体" w:hAnsi="Arial"/>
                <w:noProof/>
                <w:lang w:eastAsia="zh-CN"/>
              </w:rPr>
              <w:t xml:space="preserve"> </w:t>
            </w:r>
            <w:r w:rsidR="00A05DA9">
              <w:rPr>
                <w:rFonts w:ascii="Arial" w:eastAsia="宋体" w:hAnsi="Arial"/>
                <w:noProof/>
                <w:lang w:eastAsia="zh-CN"/>
              </w:rPr>
              <w:t>difficult</w:t>
            </w:r>
            <w:r w:rsidR="00A74B43">
              <w:rPr>
                <w:rFonts w:ascii="Arial" w:eastAsia="宋体" w:hAnsi="Arial"/>
                <w:noProof/>
                <w:lang w:eastAsia="zh-CN"/>
              </w:rPr>
              <w:t xml:space="preserve"> </w:t>
            </w:r>
            <w:r w:rsidR="00964965">
              <w:rPr>
                <w:rFonts w:ascii="Arial" w:eastAsia="宋体" w:hAnsi="Arial"/>
                <w:noProof/>
                <w:lang w:eastAsia="zh-CN"/>
              </w:rPr>
              <w:t xml:space="preserve">for future extension. </w:t>
            </w:r>
          </w:p>
          <w:p w14:paraId="520A469C" w14:textId="15E3E35B" w:rsidR="00964965" w:rsidRDefault="00964965"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宋体" w:hAnsi="Arial"/>
                <w:noProof/>
                <w:lang w:eastAsia="zh-CN"/>
              </w:rPr>
              <w:t>when network</w:t>
            </w:r>
            <w:r>
              <w:rPr>
                <w:rFonts w:ascii="Arial" w:eastAsia="宋体" w:hAnsi="Arial"/>
                <w:noProof/>
                <w:lang w:eastAsia="zh-CN"/>
              </w:rPr>
              <w:t xml:space="preserve"> trigger</w:t>
            </w:r>
            <w:r w:rsidR="003368E6">
              <w:rPr>
                <w:rFonts w:ascii="Arial" w:eastAsia="宋体" w:hAnsi="Arial"/>
                <w:noProof/>
                <w:lang w:eastAsia="zh-CN"/>
              </w:rPr>
              <w:t>s</w:t>
            </w:r>
            <w:r>
              <w:rPr>
                <w:rFonts w:ascii="Arial" w:eastAsia="宋体" w:hAnsi="Arial"/>
                <w:noProof/>
                <w:lang w:eastAsia="zh-CN"/>
              </w:rPr>
              <w:t xml:space="preserve"> secondary TA acquisition or LTM early RACH, the UE will select the </w:t>
            </w:r>
            <w:r w:rsidR="00E830ED">
              <w:rPr>
                <w:rFonts w:ascii="Arial" w:eastAsia="宋体" w:hAnsi="Arial"/>
                <w:noProof/>
                <w:lang w:eastAsia="zh-CN"/>
              </w:rPr>
              <w:t xml:space="preserve">common </w:t>
            </w:r>
            <w:r>
              <w:rPr>
                <w:rFonts w:ascii="Arial" w:eastAsia="宋体" w:hAnsi="Arial"/>
                <w:noProof/>
                <w:lang w:eastAsia="zh-CN"/>
              </w:rPr>
              <w:t xml:space="preserve">RACH resource set that associated with at least RedCap indication, but not the </w:t>
            </w:r>
            <w:r w:rsidR="00E830ED">
              <w:rPr>
                <w:rFonts w:ascii="Arial" w:eastAsia="宋体" w:hAnsi="Arial"/>
                <w:noProof/>
                <w:lang w:eastAsia="zh-CN"/>
              </w:rPr>
              <w:t>pre-configured dedicated RACH resource that</w:t>
            </w:r>
            <w:r>
              <w:rPr>
                <w:rFonts w:ascii="Arial" w:eastAsia="宋体" w:hAnsi="Arial"/>
                <w:noProof/>
                <w:lang w:eastAsia="zh-CN"/>
              </w:rPr>
              <w:t xml:space="preserve"> associated with </w:t>
            </w:r>
            <w:r w:rsidR="00BF0A21">
              <w:rPr>
                <w:rFonts w:ascii="Arial" w:eastAsia="宋体" w:hAnsi="Arial"/>
                <w:noProof/>
                <w:lang w:eastAsia="zh-CN"/>
              </w:rPr>
              <w:t xml:space="preserve">the </w:t>
            </w:r>
            <w:r>
              <w:rPr>
                <w:rFonts w:ascii="Arial" w:eastAsia="宋体" w:hAnsi="Arial"/>
                <w:noProof/>
                <w:lang w:eastAsia="zh-CN"/>
              </w:rPr>
              <w:t xml:space="preserve">indicated PCI. </w:t>
            </w:r>
          </w:p>
          <w:p w14:paraId="6F39456F" w14:textId="2EFE3450" w:rsidR="005A3167" w:rsidRPr="00964965" w:rsidRDefault="00964965" w:rsidP="00964965">
            <w:p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CR is provided to address the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Reformulate</w:t>
            </w:r>
            <w:r w:rsidR="00964965">
              <w:rPr>
                <w:rFonts w:ascii="Arial" w:eastAsia="宋体" w:hAnsi="Arial"/>
                <w:noProof/>
                <w:lang w:eastAsia="zh-CN"/>
              </w:rPr>
              <w:t xml:space="preserve"> the text procedure in clause 5.1.1b</w:t>
            </w:r>
            <w:r>
              <w:rPr>
                <w:rFonts w:ascii="Arial" w:eastAsia="宋体" w:hAnsi="Arial"/>
                <w:noProof/>
                <w:lang w:eastAsia="zh-CN"/>
              </w:rPr>
              <w:t xml:space="preserve">. </w:t>
            </w:r>
            <w:r w:rsidR="00964965" w:rsidRPr="00F63DDB">
              <w:rPr>
                <w:rFonts w:ascii="Arial" w:eastAsia="宋体"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68DDF476" w14:textId="330D1BAB"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18EB43CB" w14:textId="4B1D467A" w:rsidR="00F04730" w:rsidRPr="00F04730" w:rsidRDefault="00F04730" w:rsidP="00F04730">
            <w:pPr>
              <w:spacing w:afterLines="50" w:after="120"/>
              <w:ind w:left="100"/>
              <w:rPr>
                <w:rFonts w:ascii="Arial" w:eastAsia="等线" w:hAnsi="Arial"/>
                <w:lang w:val="sv-SE" w:eastAsia="zh-CN"/>
              </w:rPr>
            </w:pPr>
            <w:r>
              <w:rPr>
                <w:rFonts w:ascii="Arial" w:eastAsia="等线" w:hAnsi="Arial" w:hint="eastAsia"/>
                <w:lang w:val="sv-SE" w:eastAsia="zh-CN"/>
              </w:rPr>
              <w:lastRenderedPageBreak/>
              <w:t>#</w:t>
            </w:r>
            <w:r>
              <w:rPr>
                <w:rFonts w:ascii="Arial" w:eastAsia="等线" w:hAnsi="Arial"/>
                <w:lang w:val="sv-SE" w:eastAsia="zh-CN"/>
              </w:rPr>
              <w:t xml:space="preserve"> F</w:t>
            </w:r>
            <w:r w:rsidRPr="00F04730">
              <w:rPr>
                <w:rFonts w:ascii="Arial" w:eastAsia="等线" w:hAnsi="Arial"/>
                <w:lang w:val="sv-SE" w:eastAsia="zh-CN"/>
              </w:rPr>
              <w:t>or (e)RedCap UE</w:t>
            </w:r>
            <w:r>
              <w:rPr>
                <w:rFonts w:ascii="Arial" w:eastAsia="等线" w:hAnsi="Arial"/>
                <w:lang w:val="sv-SE" w:eastAsia="zh-CN"/>
              </w:rPr>
              <w:t xml:space="preserve"> and PDCCH order based CFRA is triggered for secondary TA aquisition or LTM early RACH:</w:t>
            </w:r>
          </w:p>
          <w:p w14:paraId="437BAE64" w14:textId="1076982B"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005A3167" w:rsidRPr="00980E08">
              <w:rPr>
                <w:rFonts w:ascii="Arial" w:eastAsia="MS Mincho" w:hAnsi="Arial"/>
                <w:lang w:val="sv-SE"/>
              </w:rPr>
              <w:t xml:space="preserve">f the </w:t>
            </w:r>
            <w:r w:rsidR="005A3167">
              <w:rPr>
                <w:rFonts w:ascii="Arial" w:eastAsia="MS Mincho" w:hAnsi="Arial"/>
                <w:lang w:val="sv-SE"/>
              </w:rPr>
              <w:t>network</w:t>
            </w:r>
            <w:r w:rsidR="005A3167" w:rsidRPr="00980E08">
              <w:rPr>
                <w:rFonts w:ascii="Arial" w:eastAsia="MS Mincho" w:hAnsi="Arial"/>
                <w:lang w:val="sv-SE"/>
              </w:rPr>
              <w:t xml:space="preserve"> </w:t>
            </w:r>
            <w:r w:rsidR="005A3167">
              <w:rPr>
                <w:rFonts w:ascii="Arial" w:eastAsia="MS Mincho" w:hAnsi="Arial"/>
                <w:lang w:val="sv-SE"/>
              </w:rPr>
              <w:t xml:space="preserve">is </w:t>
            </w:r>
            <w:r w:rsidR="005A3167" w:rsidRPr="00980E08">
              <w:rPr>
                <w:rFonts w:ascii="Arial" w:eastAsia="MS Mincho" w:hAnsi="Arial"/>
                <w:lang w:val="sv-SE"/>
              </w:rPr>
              <w:t>implement</w:t>
            </w:r>
            <w:r w:rsidR="005A3167">
              <w:rPr>
                <w:rFonts w:ascii="Arial" w:eastAsia="MS Mincho" w:hAnsi="Arial"/>
                <w:lang w:val="sv-SE"/>
              </w:rPr>
              <w:t>ed according to</w:t>
            </w:r>
            <w:r w:rsidR="005A3167" w:rsidRPr="00980E08">
              <w:rPr>
                <w:rFonts w:ascii="Arial" w:eastAsia="MS Mincho" w:hAnsi="Arial"/>
                <w:lang w:val="sv-SE"/>
              </w:rPr>
              <w:t xml:space="preserve"> the CR and the </w:t>
            </w:r>
            <w:r w:rsidR="005A3167">
              <w:rPr>
                <w:rFonts w:ascii="Arial" w:eastAsia="MS Mincho" w:hAnsi="Arial"/>
                <w:lang w:val="sv-SE"/>
              </w:rPr>
              <w:t>UE</w:t>
            </w:r>
            <w:r w:rsidR="005A3167" w:rsidRPr="00980E08">
              <w:rPr>
                <w:rFonts w:ascii="Arial" w:eastAsia="MS Mincho" w:hAnsi="Arial"/>
                <w:lang w:val="sv-SE"/>
              </w:rPr>
              <w:t xml:space="preserve"> </w:t>
            </w:r>
            <w:r w:rsidR="005A3167">
              <w:rPr>
                <w:rFonts w:ascii="Arial" w:eastAsia="MS Mincho" w:hAnsi="Arial"/>
                <w:lang w:val="sv-SE"/>
              </w:rPr>
              <w:t>is</w:t>
            </w:r>
            <w:r w:rsidR="005A3167" w:rsidRPr="00980E08">
              <w:rPr>
                <w:rFonts w:ascii="Arial" w:eastAsia="MS Mincho" w:hAnsi="Arial"/>
                <w:lang w:val="sv-SE"/>
              </w:rPr>
              <w:t xml:space="preserve"> not,</w:t>
            </w:r>
            <w:r w:rsidR="005A3167">
              <w:rPr>
                <w:rFonts w:ascii="Arial" w:eastAsia="MS Mincho" w:hAnsi="Arial"/>
                <w:lang w:val="sv-SE"/>
              </w:rPr>
              <w:t xml:space="preserve"> </w:t>
            </w:r>
            <w:r>
              <w:rPr>
                <w:rFonts w:ascii="Arial" w:eastAsia="MS Mincho" w:hAnsi="Arial"/>
                <w:lang w:val="sv-SE"/>
              </w:rPr>
              <w:t>the UE will select the RACH resource not associated with indicated PCI and cause RACH failure;</w:t>
            </w:r>
          </w:p>
          <w:p w14:paraId="25F843C9" w14:textId="7BA25152" w:rsidR="005A3167" w:rsidRPr="00A5408D" w:rsidRDefault="005A3167"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If the UE is implemented according to the CR and the network is not</w:t>
            </w:r>
            <w:r w:rsidR="00F04730">
              <w:rPr>
                <w:rFonts w:ascii="Arial" w:eastAsia="MS Mincho" w:hAnsi="Arial"/>
                <w:lang w:val="sv-SE"/>
              </w:rPr>
              <w:t>, there is no inter-operability issue.</w:t>
            </w:r>
          </w:p>
          <w:p w14:paraId="21BB8755" w14:textId="1C3F7FF9" w:rsidR="005A3167" w:rsidRDefault="00F04730" w:rsidP="00F04730">
            <w:pPr>
              <w:spacing w:afterLines="50" w:after="120" w:line="259" w:lineRule="auto"/>
              <w:ind w:left="100"/>
              <w:rPr>
                <w:rFonts w:ascii="Arial" w:eastAsia="宋体" w:hAnsi="Arial"/>
                <w:noProof/>
                <w:lang w:eastAsia="zh-CN"/>
              </w:rPr>
            </w:pPr>
            <w:r>
              <w:rPr>
                <w:rFonts w:ascii="Arial" w:eastAsia="宋体" w:hAnsi="Arial"/>
                <w:noProof/>
                <w:lang w:eastAsia="zh-CN"/>
              </w:rPr>
              <w:t># For other cases:</w:t>
            </w:r>
          </w:p>
          <w:p w14:paraId="43F30196" w14:textId="3B5A1228"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The text procedure for RACH resource set selection is confusing</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7A9B5511" w:rsidR="005A3167" w:rsidRDefault="00F63DDB"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14080426" w:rsidR="005A3167" w:rsidRPr="00811228" w:rsidRDefault="00E574B1" w:rsidP="003D050E">
            <w:pPr>
              <w:overflowPunct/>
              <w:autoSpaceDE/>
              <w:autoSpaceDN/>
              <w:adjustRightInd/>
              <w:spacing w:after="0"/>
              <w:ind w:left="100"/>
              <w:textAlignment w:val="auto"/>
              <w:rPr>
                <w:rFonts w:ascii="Arial" w:eastAsia="宋体" w:hAnsi="Arial" w:hint="eastAsia"/>
                <w:noProof/>
                <w:lang w:eastAsia="zh-CN"/>
              </w:rPr>
            </w:pPr>
            <w:r>
              <w:rPr>
                <w:rFonts w:ascii="Arial" w:eastAsia="宋体" w:hAnsi="Arial"/>
                <w:noProof/>
                <w:lang w:eastAsia="zh-CN"/>
              </w:rPr>
              <w:t>update CR number, WI code.</w:t>
            </w:r>
            <w:bookmarkStart w:id="4" w:name="_GoBack"/>
            <w:bookmarkEnd w:id="4"/>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4BE927D8" w14:textId="22A8BBCD" w:rsidR="00FB4961" w:rsidRPr="00D37AC6" w:rsidRDefault="00FB4961" w:rsidP="00FB49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w:t>
      </w:r>
      <w:r w:rsidR="00AB678C" w:rsidRPr="00D37AC6">
        <w:rPr>
          <w:rFonts w:eastAsia="Malgun Gothic"/>
          <w:lang w:eastAsia="ko-KR"/>
        </w:rPr>
        <w:t>for</w:t>
      </w:r>
      <w:r w:rsidRPr="00D37AC6">
        <w:rPr>
          <w:rFonts w:eastAsia="Malgun Gothic"/>
          <w:lang w:eastAsia="ko-KR"/>
        </w:rPr>
        <w:t xml:space="preserve"> the Random Access procedure</w:t>
      </w:r>
      <w:bookmarkEnd w:id="7"/>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applicable for the current Random Access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not applicable for the current Random Access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Random Access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Random Access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not applicable for the current Random Access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assume Msg1 repetition is applicable for the current Random Access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Random Access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等线"/>
          <w:lang w:eastAsia="zh-CN"/>
        </w:rPr>
        <w:t>NOTE 2:</w:t>
      </w:r>
      <w:r w:rsidR="00B835AB"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等线"/>
          <w:lang w:eastAsia="zh-CN"/>
        </w:rPr>
      </w:pPr>
      <w:r w:rsidRPr="00D37AC6">
        <w:rPr>
          <w:rFonts w:eastAsia="等线"/>
          <w:lang w:eastAsia="zh-CN"/>
        </w:rPr>
        <w:t>NOTE 3:</w:t>
      </w:r>
      <w:r w:rsidRPr="00D37AC6">
        <w:rPr>
          <w:rFonts w:eastAsia="等线"/>
          <w:lang w:eastAsia="zh-CN"/>
        </w:rPr>
        <w:tab/>
        <w:t>SDT is not applicable for the Random Access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if none of the sets of Random Access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Random Access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Random Access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Random Access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select the set of Random Access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Random Access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select a set of Random Access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5C715F36" w14:textId="77777777" w:rsidR="00A20A71" w:rsidRDefault="00A20A71" w:rsidP="00A20A71">
      <w:pPr>
        <w:pStyle w:val="B1"/>
        <w:rPr>
          <w:ins w:id="14" w:author="ZTE" w:date="2024-07-29T17:51:00Z"/>
          <w:lang w:eastAsia="ko-KR"/>
        </w:rPr>
      </w:pPr>
      <w:ins w:id="15" w:author="ZTE" w:date="2024-07-29T17:51:00Z">
        <w:r w:rsidRPr="00A20A71">
          <w:rPr>
            <w:lang w:eastAsia="ko-KR"/>
          </w:rPr>
          <w:t>1&gt;</w:t>
        </w:r>
        <w:r w:rsidRPr="00A20A71">
          <w:rPr>
            <w:lang w:eastAsia="ko-KR"/>
          </w:rPr>
          <w:tab/>
        </w:r>
        <w:commentRangeStart w:id="16"/>
        <w:r w:rsidRPr="00A20A71">
          <w:rPr>
            <w:lang w:eastAsia="ko-KR"/>
          </w:rPr>
          <w:t xml:space="preserve">else if </w:t>
        </w:r>
      </w:ins>
      <w:commentRangeEnd w:id="16"/>
      <w:r>
        <w:rPr>
          <w:rStyle w:val="ae"/>
        </w:rPr>
        <w:commentReference w:id="16"/>
      </w:r>
      <w:ins w:id="17" w:author="ZTE" w:date="2024-07-29T17:51:00Z">
        <w:r w:rsidRPr="00A20A71">
          <w:rPr>
            <w:lang w:eastAsia="ko-KR"/>
          </w:rPr>
          <w:t>c</w:t>
        </w:r>
        <w:r>
          <w:rPr>
            <w:lang w:eastAsia="ko-KR"/>
          </w:rPr>
          <w:t xml:space="preserve">ontention-free </w:t>
        </w:r>
        <w:proofErr w:type="gramStart"/>
        <w:r>
          <w:rPr>
            <w:lang w:eastAsia="ko-KR"/>
          </w:rPr>
          <w:t>Random Access</w:t>
        </w:r>
        <w:proofErr w:type="gramEnd"/>
        <w:r>
          <w:rPr>
            <w:lang w:eastAsia="ko-KR"/>
          </w:rPr>
          <w:t xml:space="preserve"> Resources have been provided for this Random Access procedure in reconfiguration with sync:</w:t>
        </w:r>
      </w:ins>
    </w:p>
    <w:p w14:paraId="045E8432" w14:textId="77777777" w:rsidR="00A20A71" w:rsidRDefault="00A20A71" w:rsidP="00A20A71">
      <w:pPr>
        <w:pStyle w:val="B2"/>
        <w:rPr>
          <w:ins w:id="18" w:author="ZTE" w:date="2024-07-29T17:51:00Z"/>
          <w:lang w:eastAsia="ko-KR"/>
        </w:rPr>
      </w:pPr>
      <w:ins w:id="19"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39022305" w14:textId="77777777" w:rsidR="00A20A71" w:rsidRPr="0044258C" w:rsidRDefault="00A20A71" w:rsidP="00A20A71">
      <w:pPr>
        <w:pStyle w:val="B3"/>
        <w:rPr>
          <w:ins w:id="20" w:author="ZTE" w:date="2024-07-29T17:51:00Z"/>
          <w:lang w:eastAsia="ko-KR"/>
        </w:rPr>
      </w:pPr>
      <w:ins w:id="21"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22063AC7" w14:textId="77777777" w:rsidR="00A20A71" w:rsidRDefault="00A20A71" w:rsidP="00A20A71">
      <w:pPr>
        <w:pStyle w:val="B4"/>
        <w:rPr>
          <w:ins w:id="22" w:author="ZTE" w:date="2024-07-29T17:51:00Z"/>
          <w:lang w:eastAsia="ko-KR"/>
        </w:rPr>
      </w:pPr>
      <w:ins w:id="23"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6409B477" w14:textId="77777777" w:rsidR="00A20A71" w:rsidRPr="0044258C" w:rsidRDefault="00A20A71" w:rsidP="00A20A71">
      <w:pPr>
        <w:pStyle w:val="B3"/>
        <w:rPr>
          <w:ins w:id="24" w:author="ZTE" w:date="2024-07-29T17:51:00Z"/>
          <w:lang w:eastAsia="ko-KR"/>
        </w:rPr>
      </w:pPr>
      <w:ins w:id="25" w:author="ZTE" w:date="2024-07-29T17:51:00Z">
        <w:r>
          <w:rPr>
            <w:lang w:eastAsia="ko-KR"/>
          </w:rPr>
          <w:t>3&gt; else</w:t>
        </w:r>
        <w:r w:rsidRPr="0044258C">
          <w:rPr>
            <w:lang w:eastAsia="ko-KR"/>
          </w:rPr>
          <w:t>:</w:t>
        </w:r>
      </w:ins>
    </w:p>
    <w:p w14:paraId="635D20B4" w14:textId="77777777" w:rsidR="00A20A71" w:rsidRDefault="00A20A71" w:rsidP="00A20A71">
      <w:pPr>
        <w:pStyle w:val="B4"/>
        <w:rPr>
          <w:ins w:id="26" w:author="ZTE" w:date="2024-07-29T17:51:00Z"/>
          <w:lang w:eastAsia="ko-KR"/>
        </w:rPr>
      </w:pPr>
      <w:ins w:id="27"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06BC93AD" w14:textId="77777777" w:rsidR="00A20A71" w:rsidRPr="007E624A" w:rsidRDefault="00A20A71" w:rsidP="00A20A71">
      <w:pPr>
        <w:pStyle w:val="B5"/>
        <w:rPr>
          <w:ins w:id="28" w:author="ZTE" w:date="2024-07-29T17:51:00Z"/>
          <w:lang w:eastAsia="ko-KR"/>
        </w:rPr>
      </w:pPr>
      <w:ins w:id="2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B7A181C" w14:textId="77777777" w:rsidR="00A20A71" w:rsidRDefault="00A20A71" w:rsidP="00A20A71">
      <w:pPr>
        <w:pStyle w:val="B4"/>
        <w:rPr>
          <w:ins w:id="30" w:author="ZTE" w:date="2024-07-29T17:51:00Z"/>
          <w:lang w:eastAsia="ko-KR"/>
        </w:rPr>
      </w:pPr>
      <w:ins w:id="31" w:author="ZTE" w:date="2024-07-29T17:51:00Z">
        <w:r>
          <w:rPr>
            <w:lang w:eastAsia="ko-KR"/>
          </w:rPr>
          <w:t>4&gt; else:</w:t>
        </w:r>
      </w:ins>
    </w:p>
    <w:p w14:paraId="65FBAFDA" w14:textId="77777777" w:rsidR="00A20A71" w:rsidRDefault="00A20A71" w:rsidP="00A20A71">
      <w:pPr>
        <w:pStyle w:val="B5"/>
        <w:rPr>
          <w:ins w:id="32" w:author="ZTE" w:date="2024-07-29T17:51:00Z"/>
          <w:lang w:eastAsia="ko-KR"/>
        </w:rPr>
      </w:pPr>
      <w:ins w:id="3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03963B8E" w14:textId="77777777" w:rsidR="00A20A71" w:rsidRDefault="00A20A71" w:rsidP="00A20A71">
      <w:pPr>
        <w:pStyle w:val="B2"/>
        <w:rPr>
          <w:ins w:id="34" w:author="ZTE" w:date="2024-07-29T17:51:00Z"/>
          <w:lang w:eastAsia="ko-KR"/>
        </w:rPr>
      </w:pPr>
      <w:ins w:id="3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223157">
          <w:rPr>
            <w:lang w:eastAsia="ko-KR"/>
          </w:rPr>
          <w:t>:</w:t>
        </w:r>
        <w:r w:rsidRPr="005C1D38">
          <w:rPr>
            <w:lang w:eastAsia="ko-KR"/>
          </w:rPr>
          <w:t xml:space="preserve"> </w:t>
        </w:r>
      </w:ins>
    </w:p>
    <w:p w14:paraId="357765A4" w14:textId="77777777" w:rsidR="00A20A71" w:rsidRPr="0044258C" w:rsidRDefault="00A20A71" w:rsidP="00A20A71">
      <w:pPr>
        <w:pStyle w:val="B3"/>
        <w:rPr>
          <w:ins w:id="36" w:author="ZTE" w:date="2024-07-29T17:51:00Z"/>
          <w:lang w:eastAsia="ko-KR"/>
        </w:rPr>
      </w:pPr>
      <w:ins w:id="37"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4083211D" w14:textId="77777777" w:rsidR="00A20A71" w:rsidRDefault="00A20A71" w:rsidP="00A20A71">
      <w:pPr>
        <w:pStyle w:val="B4"/>
        <w:rPr>
          <w:ins w:id="38" w:author="ZTE" w:date="2024-07-29T17:51:00Z"/>
          <w:lang w:eastAsia="ko-KR"/>
        </w:rPr>
      </w:pPr>
      <w:ins w:id="39"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eRedCap indication and Msg1 repetition indication and associated with the indicated Msg1 repetition number for this Random Access procedure.</w:t>
        </w:r>
      </w:ins>
    </w:p>
    <w:p w14:paraId="019A3BE4" w14:textId="77777777" w:rsidR="00A20A71" w:rsidRPr="0044258C" w:rsidRDefault="00A20A71" w:rsidP="00A20A71">
      <w:pPr>
        <w:pStyle w:val="B3"/>
        <w:rPr>
          <w:ins w:id="40" w:author="ZTE" w:date="2024-07-29T17:51:00Z"/>
          <w:lang w:eastAsia="ko-KR"/>
        </w:rPr>
      </w:pPr>
      <w:ins w:id="41" w:author="ZTE" w:date="2024-07-29T17:51:00Z">
        <w:r>
          <w:rPr>
            <w:lang w:eastAsia="ko-KR"/>
          </w:rPr>
          <w:t>3&gt; else</w:t>
        </w:r>
        <w:r w:rsidRPr="0044258C">
          <w:rPr>
            <w:lang w:eastAsia="ko-KR"/>
          </w:rPr>
          <w:t>:</w:t>
        </w:r>
      </w:ins>
    </w:p>
    <w:p w14:paraId="14F851F4" w14:textId="77777777" w:rsidR="00A20A71" w:rsidRDefault="00A20A71" w:rsidP="00A20A71">
      <w:pPr>
        <w:pStyle w:val="B4"/>
        <w:rPr>
          <w:ins w:id="42" w:author="ZTE" w:date="2024-07-29T17:51:00Z"/>
          <w:lang w:eastAsia="ko-KR"/>
        </w:rPr>
      </w:pPr>
      <w:ins w:id="43"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156CB2FE" w14:textId="77777777" w:rsidR="00A20A71" w:rsidRPr="007E624A" w:rsidRDefault="00A20A71" w:rsidP="00A20A71">
      <w:pPr>
        <w:pStyle w:val="B5"/>
        <w:rPr>
          <w:ins w:id="44" w:author="ZTE" w:date="2024-07-29T17:51:00Z"/>
          <w:lang w:eastAsia="ko-KR"/>
        </w:rPr>
      </w:pPr>
      <w:ins w:id="45"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61B85D8" w14:textId="77777777" w:rsidR="00A20A71" w:rsidRDefault="00A20A71" w:rsidP="00A20A71">
      <w:pPr>
        <w:pStyle w:val="B4"/>
        <w:rPr>
          <w:ins w:id="46" w:author="ZTE" w:date="2024-07-29T17:51:00Z"/>
          <w:lang w:eastAsia="ko-KR"/>
        </w:rPr>
      </w:pPr>
      <w:ins w:id="47" w:author="ZTE" w:date="2024-07-29T17:5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68EA56D7" w14:textId="77777777" w:rsidR="00A20A71" w:rsidRPr="007E624A" w:rsidRDefault="00A20A71" w:rsidP="00A20A71">
      <w:pPr>
        <w:pStyle w:val="B5"/>
        <w:rPr>
          <w:ins w:id="48" w:author="ZTE" w:date="2024-07-29T17:51:00Z"/>
          <w:lang w:eastAsia="ko-KR"/>
        </w:rPr>
      </w:pPr>
      <w:ins w:id="4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112747A" w14:textId="77777777" w:rsidR="00A20A71" w:rsidRDefault="00A20A71" w:rsidP="00A20A71">
      <w:pPr>
        <w:pStyle w:val="B4"/>
        <w:rPr>
          <w:ins w:id="50" w:author="ZTE" w:date="2024-07-29T17:51:00Z"/>
          <w:lang w:eastAsia="ko-KR"/>
        </w:rPr>
      </w:pPr>
      <w:ins w:id="51" w:author="ZTE" w:date="2024-07-29T17:51:00Z">
        <w:r>
          <w:rPr>
            <w:lang w:eastAsia="ko-KR"/>
          </w:rPr>
          <w:t>4&gt; else:</w:t>
        </w:r>
      </w:ins>
    </w:p>
    <w:p w14:paraId="3C0B1994" w14:textId="77777777" w:rsidR="00A20A71" w:rsidRDefault="00A20A71" w:rsidP="00A20A71">
      <w:pPr>
        <w:pStyle w:val="B5"/>
        <w:rPr>
          <w:ins w:id="52" w:author="ZTE" w:date="2024-07-29T17:51:00Z"/>
          <w:lang w:eastAsia="ko-KR"/>
        </w:rPr>
      </w:pPr>
      <w:ins w:id="5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10E11185" w14:textId="77777777" w:rsidR="00A20A71" w:rsidRDefault="00A20A71" w:rsidP="00A20A71">
      <w:pPr>
        <w:pStyle w:val="B2"/>
        <w:rPr>
          <w:ins w:id="54" w:author="ZTE" w:date="2024-07-29T17:51:00Z"/>
          <w:lang w:eastAsia="ko-KR"/>
        </w:rPr>
      </w:pPr>
      <w:ins w:id="55"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2569D696" w14:textId="77777777" w:rsidR="00A20A71" w:rsidRPr="0044258C" w:rsidRDefault="00A20A71" w:rsidP="00A20A71">
      <w:pPr>
        <w:pStyle w:val="B3"/>
        <w:rPr>
          <w:ins w:id="56" w:author="ZTE" w:date="2024-07-29T17:51:00Z"/>
          <w:lang w:eastAsia="ko-KR"/>
        </w:rPr>
      </w:pPr>
      <w:ins w:id="57"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685A05F7" w14:textId="77777777" w:rsidR="00A20A71" w:rsidRPr="00D37AC6" w:rsidRDefault="00A20A71" w:rsidP="00A20A71">
      <w:pPr>
        <w:pStyle w:val="B4"/>
        <w:rPr>
          <w:ins w:id="58" w:author="ZTE" w:date="2024-07-29T17:51:00Z"/>
          <w:lang w:eastAsia="ko-KR"/>
        </w:rPr>
      </w:pPr>
      <w:ins w:id="59" w:author="ZTE" w:date="2024-07-29T17:51:00Z">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w:t>
        </w:r>
        <w:r>
          <w:rPr>
            <w:lang w:eastAsia="ko-KR"/>
          </w:rPr>
          <w:t>this</w:t>
        </w:r>
        <w:r w:rsidRPr="00D37AC6">
          <w:rPr>
            <w:lang w:eastAsia="ko-KR"/>
          </w:rPr>
          <w:t xml:space="preserve"> Random Access procedure.</w:t>
        </w:r>
      </w:ins>
    </w:p>
    <w:p w14:paraId="60A3CDE3" w14:textId="77777777" w:rsidR="00A20A71" w:rsidRPr="00223157" w:rsidRDefault="00A20A71" w:rsidP="00A20A71">
      <w:pPr>
        <w:pStyle w:val="B3"/>
        <w:rPr>
          <w:ins w:id="60" w:author="ZTE" w:date="2024-07-29T17:51:00Z"/>
          <w:rFonts w:eastAsia="等线"/>
          <w:lang w:eastAsia="zh-CN"/>
        </w:rPr>
      </w:pPr>
      <w:ins w:id="61" w:author="ZTE" w:date="2024-07-29T17:51:00Z">
        <w:r>
          <w:rPr>
            <w:rFonts w:eastAsia="等线" w:hint="eastAsia"/>
            <w:lang w:eastAsia="zh-CN"/>
          </w:rPr>
          <w:t>3</w:t>
        </w:r>
        <w:r>
          <w:rPr>
            <w:rFonts w:eastAsia="等线"/>
            <w:lang w:eastAsia="zh-CN"/>
          </w:rPr>
          <w:t>&gt; else:</w:t>
        </w:r>
      </w:ins>
    </w:p>
    <w:p w14:paraId="071E72A8" w14:textId="77777777" w:rsidR="00A20A71" w:rsidRDefault="00A20A71" w:rsidP="00A20A71">
      <w:pPr>
        <w:pStyle w:val="B4"/>
        <w:rPr>
          <w:ins w:id="62" w:author="ZTE" w:date="2024-07-29T17:51:00Z"/>
          <w:lang w:eastAsia="ko-KR"/>
        </w:rPr>
      </w:pPr>
      <w:ins w:id="6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36B2A935" w14:textId="77777777" w:rsidR="00A20A71" w:rsidRDefault="00A20A71" w:rsidP="00A20A71">
      <w:pPr>
        <w:pStyle w:val="B1"/>
        <w:rPr>
          <w:ins w:id="64" w:author="ZTE" w:date="2024-07-29T17:51:00Z"/>
          <w:lang w:eastAsia="ko-KR"/>
        </w:rPr>
      </w:pPr>
      <w:ins w:id="65" w:author="ZTE" w:date="2024-07-29T17:51:00Z">
        <w:r w:rsidRPr="00A20A71">
          <w:rPr>
            <w:lang w:eastAsia="ko-KR"/>
          </w:rPr>
          <w:t>1&gt;</w:t>
        </w:r>
        <w:r w:rsidRPr="00A20A71">
          <w:rPr>
            <w:lang w:eastAsia="ko-KR"/>
          </w:rPr>
          <w:tab/>
        </w:r>
        <w:commentRangeStart w:id="66"/>
        <w:r w:rsidRPr="00A20A71">
          <w:rPr>
            <w:lang w:eastAsia="ko-KR"/>
          </w:rPr>
          <w:t xml:space="preserve">else if </w:t>
        </w:r>
      </w:ins>
      <w:commentRangeEnd w:id="66"/>
      <w:r>
        <w:rPr>
          <w:rStyle w:val="ae"/>
        </w:rPr>
        <w:commentReference w:id="66"/>
      </w:r>
      <w:ins w:id="67" w:author="ZTE" w:date="2024-07-29T17:51:00Z">
        <w:r w:rsidRPr="00A20A71">
          <w:rPr>
            <w:lang w:eastAsia="ko-KR"/>
          </w:rPr>
          <w:t>c</w:t>
        </w:r>
        <w:r>
          <w:rPr>
            <w:lang w:eastAsia="ko-KR"/>
          </w:rPr>
          <w:t xml:space="preserve">ontention-free </w:t>
        </w:r>
        <w:proofErr w:type="gramStart"/>
        <w:r>
          <w:rPr>
            <w:lang w:eastAsia="ko-KR"/>
          </w:rPr>
          <w:t>Random Access</w:t>
        </w:r>
        <w:proofErr w:type="gramEnd"/>
        <w:r>
          <w:rPr>
            <w:lang w:eastAsia="ko-KR"/>
          </w:rPr>
          <w:t xml:space="preserve"> Resources have been provided for this Random Access procedure in the LTM Cell Switch Command MAC CE:</w:t>
        </w:r>
      </w:ins>
    </w:p>
    <w:p w14:paraId="7F123A21" w14:textId="77777777" w:rsidR="00A20A71" w:rsidRDefault="00A20A71" w:rsidP="00A20A71">
      <w:pPr>
        <w:pStyle w:val="B2"/>
        <w:rPr>
          <w:ins w:id="68" w:author="ZTE" w:date="2024-07-29T17:51:00Z"/>
          <w:lang w:eastAsia="ko-KR"/>
        </w:rPr>
      </w:pPr>
      <w:ins w:id="69" w:author="ZTE" w:date="2024-07-29T17:51:00Z">
        <w:r>
          <w:rPr>
            <w:lang w:eastAsia="ko-KR"/>
          </w:rPr>
          <w:lastRenderedPageBreak/>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794D090F" w14:textId="77777777" w:rsidR="00A20A71" w:rsidRPr="0044258C" w:rsidRDefault="00A20A71" w:rsidP="00A20A71">
      <w:pPr>
        <w:pStyle w:val="B3"/>
        <w:rPr>
          <w:ins w:id="70" w:author="ZTE" w:date="2024-07-29T17:51:00Z"/>
          <w:lang w:eastAsia="ko-KR"/>
        </w:rPr>
      </w:pPr>
      <w:ins w:id="71" w:author="ZTE" w:date="2024-07-29T17:51:00Z">
        <w:r>
          <w:rPr>
            <w:lang w:eastAsia="ko-KR"/>
          </w:rPr>
          <w:t>3&gt; if a non-zero Msg1 repetition number is indicated in the LTM Cell Switch Command MAC CE</w:t>
        </w:r>
        <w:r w:rsidRPr="0044258C">
          <w:rPr>
            <w:lang w:eastAsia="ko-KR"/>
          </w:rPr>
          <w:t>:</w:t>
        </w:r>
      </w:ins>
    </w:p>
    <w:p w14:paraId="1B617512" w14:textId="77777777" w:rsidR="00A20A71" w:rsidRDefault="00A20A71" w:rsidP="00A20A71">
      <w:pPr>
        <w:pStyle w:val="B4"/>
        <w:rPr>
          <w:ins w:id="72" w:author="ZTE" w:date="2024-07-29T17:51:00Z"/>
          <w:lang w:eastAsia="ko-KR"/>
        </w:rPr>
      </w:pPr>
      <w:ins w:id="73"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04D4E752" w14:textId="77777777" w:rsidR="00A20A71" w:rsidRPr="0044258C" w:rsidRDefault="00A20A71" w:rsidP="00A20A71">
      <w:pPr>
        <w:pStyle w:val="B3"/>
        <w:rPr>
          <w:ins w:id="74" w:author="ZTE" w:date="2024-07-29T17:51:00Z"/>
          <w:lang w:eastAsia="ko-KR"/>
        </w:rPr>
      </w:pPr>
      <w:ins w:id="75" w:author="ZTE" w:date="2024-07-29T17:51:00Z">
        <w:r>
          <w:rPr>
            <w:lang w:eastAsia="ko-KR"/>
          </w:rPr>
          <w:t>3&gt; else</w:t>
        </w:r>
        <w:r w:rsidRPr="0044258C">
          <w:rPr>
            <w:lang w:eastAsia="ko-KR"/>
          </w:rPr>
          <w:t>:</w:t>
        </w:r>
      </w:ins>
    </w:p>
    <w:p w14:paraId="76BAD59B" w14:textId="77777777" w:rsidR="00A20A71" w:rsidRDefault="00A20A71" w:rsidP="00A20A71">
      <w:pPr>
        <w:pStyle w:val="B4"/>
        <w:rPr>
          <w:ins w:id="76" w:author="ZTE" w:date="2024-07-29T17:51:00Z"/>
          <w:lang w:eastAsia="ko-KR"/>
        </w:rPr>
      </w:pPr>
      <w:ins w:id="77"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78A18A93" w14:textId="77777777" w:rsidR="00A20A71" w:rsidRPr="007E624A" w:rsidRDefault="00A20A71" w:rsidP="00A20A71">
      <w:pPr>
        <w:pStyle w:val="B5"/>
        <w:rPr>
          <w:ins w:id="78" w:author="ZTE" w:date="2024-07-29T17:51:00Z"/>
          <w:lang w:eastAsia="ko-KR"/>
        </w:rPr>
      </w:pPr>
      <w:ins w:id="7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684E1F90" w14:textId="77777777" w:rsidR="00A20A71" w:rsidRDefault="00A20A71" w:rsidP="00A20A71">
      <w:pPr>
        <w:pStyle w:val="B4"/>
        <w:rPr>
          <w:ins w:id="80" w:author="ZTE" w:date="2024-07-29T17:51:00Z"/>
          <w:lang w:eastAsia="ko-KR"/>
        </w:rPr>
      </w:pPr>
      <w:ins w:id="81" w:author="ZTE" w:date="2024-07-29T17:51:00Z">
        <w:r>
          <w:rPr>
            <w:lang w:eastAsia="ko-KR"/>
          </w:rPr>
          <w:t>4&gt; else:</w:t>
        </w:r>
      </w:ins>
    </w:p>
    <w:p w14:paraId="181DC263" w14:textId="77777777" w:rsidR="00A20A71" w:rsidRDefault="00A20A71" w:rsidP="00A20A71">
      <w:pPr>
        <w:pStyle w:val="B5"/>
        <w:rPr>
          <w:ins w:id="82" w:author="ZTE" w:date="2024-07-29T17:51:00Z"/>
          <w:lang w:eastAsia="ko-KR"/>
        </w:rPr>
      </w:pPr>
      <w:ins w:id="8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48B71918" w14:textId="77777777" w:rsidR="00A20A71" w:rsidRDefault="00A20A71" w:rsidP="00A20A71">
      <w:pPr>
        <w:pStyle w:val="B2"/>
        <w:rPr>
          <w:ins w:id="84" w:author="ZTE" w:date="2024-07-29T17:51:00Z"/>
          <w:lang w:eastAsia="ko-KR"/>
        </w:rPr>
      </w:pPr>
      <w:ins w:id="8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223157">
          <w:rPr>
            <w:lang w:eastAsia="ko-KR"/>
          </w:rPr>
          <w:t>:</w:t>
        </w:r>
        <w:r w:rsidRPr="005C1D38">
          <w:rPr>
            <w:lang w:eastAsia="ko-KR"/>
          </w:rPr>
          <w:t xml:space="preserve"> </w:t>
        </w:r>
      </w:ins>
    </w:p>
    <w:p w14:paraId="334A9259" w14:textId="77777777" w:rsidR="00A20A71" w:rsidRPr="0044258C" w:rsidRDefault="00A20A71" w:rsidP="00A20A71">
      <w:pPr>
        <w:pStyle w:val="B3"/>
        <w:rPr>
          <w:ins w:id="86" w:author="ZTE" w:date="2024-07-29T17:51:00Z"/>
          <w:lang w:eastAsia="ko-KR"/>
        </w:rPr>
      </w:pPr>
      <w:ins w:id="87" w:author="ZTE" w:date="2024-07-29T17:51:00Z">
        <w:r>
          <w:rPr>
            <w:lang w:eastAsia="ko-KR"/>
          </w:rPr>
          <w:t xml:space="preserve">3&gt; </w:t>
        </w:r>
        <w:r w:rsidRPr="0044258C">
          <w:rPr>
            <w:lang w:eastAsia="ko-KR"/>
          </w:rPr>
          <w:t xml:space="preserve">if </w:t>
        </w:r>
        <w:r>
          <w:rPr>
            <w:lang w:eastAsia="ko-KR"/>
          </w:rPr>
          <w:t>a non-zero Msg1 repetition number is indicated in the LTM Cell Switch Command MAC CE</w:t>
        </w:r>
        <w:r w:rsidRPr="0044258C">
          <w:rPr>
            <w:lang w:eastAsia="ko-KR"/>
          </w:rPr>
          <w:t>:</w:t>
        </w:r>
      </w:ins>
    </w:p>
    <w:p w14:paraId="4EDD37FF" w14:textId="77777777" w:rsidR="00A20A71" w:rsidRDefault="00A20A71" w:rsidP="00A20A71">
      <w:pPr>
        <w:pStyle w:val="B4"/>
        <w:rPr>
          <w:ins w:id="88" w:author="ZTE" w:date="2024-07-29T17:51:00Z"/>
          <w:lang w:eastAsia="ko-KR"/>
        </w:rPr>
      </w:pPr>
      <w:ins w:id="89"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eRedCap indication and Msg1 repetition indication and associated with the indicated Msg1 repetition number for this Random Access procedure.</w:t>
        </w:r>
      </w:ins>
    </w:p>
    <w:p w14:paraId="17BA1F69" w14:textId="77777777" w:rsidR="00A20A71" w:rsidRPr="0044258C" w:rsidRDefault="00A20A71" w:rsidP="00A20A71">
      <w:pPr>
        <w:pStyle w:val="B3"/>
        <w:rPr>
          <w:ins w:id="90" w:author="ZTE" w:date="2024-07-29T17:51:00Z"/>
          <w:lang w:eastAsia="ko-KR"/>
        </w:rPr>
      </w:pPr>
      <w:ins w:id="91" w:author="ZTE" w:date="2024-07-29T17:51:00Z">
        <w:r>
          <w:rPr>
            <w:lang w:eastAsia="ko-KR"/>
          </w:rPr>
          <w:t>3&gt; else</w:t>
        </w:r>
        <w:r w:rsidRPr="0044258C">
          <w:rPr>
            <w:lang w:eastAsia="ko-KR"/>
          </w:rPr>
          <w:t>:</w:t>
        </w:r>
      </w:ins>
    </w:p>
    <w:p w14:paraId="5A53B697" w14:textId="77777777" w:rsidR="00A20A71" w:rsidRDefault="00A20A71" w:rsidP="00A20A71">
      <w:pPr>
        <w:pStyle w:val="B4"/>
        <w:rPr>
          <w:ins w:id="92" w:author="ZTE" w:date="2024-07-29T17:51:00Z"/>
          <w:lang w:eastAsia="ko-KR"/>
        </w:rPr>
      </w:pPr>
      <w:ins w:id="93"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5890A894" w14:textId="77777777" w:rsidR="00A20A71" w:rsidRPr="007E624A" w:rsidRDefault="00A20A71" w:rsidP="00A20A71">
      <w:pPr>
        <w:pStyle w:val="B5"/>
        <w:rPr>
          <w:ins w:id="94" w:author="ZTE" w:date="2024-07-29T17:51:00Z"/>
          <w:lang w:eastAsia="ko-KR"/>
        </w:rPr>
      </w:pPr>
      <w:ins w:id="95"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40A01AEB" w14:textId="77777777" w:rsidR="00A20A71" w:rsidRDefault="00A20A71" w:rsidP="00A20A71">
      <w:pPr>
        <w:pStyle w:val="B4"/>
        <w:rPr>
          <w:ins w:id="96" w:author="ZTE" w:date="2024-07-29T17:51:00Z"/>
          <w:lang w:eastAsia="ko-KR"/>
        </w:rPr>
      </w:pPr>
      <w:ins w:id="97" w:author="ZTE" w:date="2024-07-29T17:5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59358B73" w14:textId="77777777" w:rsidR="00A20A71" w:rsidRPr="007E624A" w:rsidRDefault="00A20A71" w:rsidP="00A20A71">
      <w:pPr>
        <w:pStyle w:val="B5"/>
        <w:rPr>
          <w:ins w:id="98" w:author="ZTE" w:date="2024-07-29T17:51:00Z"/>
          <w:lang w:eastAsia="ko-KR"/>
        </w:rPr>
      </w:pPr>
      <w:ins w:id="9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633B20F" w14:textId="77777777" w:rsidR="00A20A71" w:rsidRDefault="00A20A71" w:rsidP="00A20A71">
      <w:pPr>
        <w:pStyle w:val="B4"/>
        <w:rPr>
          <w:ins w:id="100" w:author="ZTE" w:date="2024-07-29T17:51:00Z"/>
          <w:lang w:eastAsia="ko-KR"/>
        </w:rPr>
      </w:pPr>
      <w:ins w:id="101" w:author="ZTE" w:date="2024-07-29T17:51:00Z">
        <w:r>
          <w:rPr>
            <w:lang w:eastAsia="ko-KR"/>
          </w:rPr>
          <w:t>4&gt; else:</w:t>
        </w:r>
      </w:ins>
    </w:p>
    <w:p w14:paraId="3842F03F" w14:textId="77777777" w:rsidR="00A20A71" w:rsidRDefault="00A20A71" w:rsidP="00A20A71">
      <w:pPr>
        <w:pStyle w:val="B5"/>
        <w:rPr>
          <w:ins w:id="102" w:author="ZTE" w:date="2024-07-29T17:51:00Z"/>
          <w:lang w:eastAsia="ko-KR"/>
        </w:rPr>
      </w:pPr>
      <w:ins w:id="10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7B077208" w14:textId="77777777" w:rsidR="00A20A71" w:rsidRDefault="00A20A71" w:rsidP="00A20A71">
      <w:pPr>
        <w:pStyle w:val="B2"/>
        <w:rPr>
          <w:ins w:id="104" w:author="ZTE" w:date="2024-07-29T17:51:00Z"/>
          <w:lang w:eastAsia="ko-KR"/>
        </w:rPr>
      </w:pPr>
      <w:ins w:id="105"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67AE923E" w14:textId="77777777" w:rsidR="00A20A71" w:rsidRPr="0044258C" w:rsidRDefault="00A20A71" w:rsidP="00A20A71">
      <w:pPr>
        <w:pStyle w:val="B3"/>
        <w:rPr>
          <w:ins w:id="106" w:author="ZTE" w:date="2024-07-29T17:51:00Z"/>
          <w:lang w:eastAsia="ko-KR"/>
        </w:rPr>
      </w:pPr>
      <w:ins w:id="107" w:author="ZTE" w:date="2024-07-29T17:51:00Z">
        <w:r>
          <w:rPr>
            <w:lang w:eastAsia="ko-KR"/>
          </w:rPr>
          <w:t>3&gt; a non-zero Msg1 repetition number is indicated in the LTM Cell Switch Command MAC CE</w:t>
        </w:r>
        <w:r w:rsidRPr="0044258C">
          <w:rPr>
            <w:lang w:eastAsia="ko-KR"/>
          </w:rPr>
          <w:t>:</w:t>
        </w:r>
      </w:ins>
    </w:p>
    <w:p w14:paraId="2F2D3FBF" w14:textId="03C2DAFB" w:rsidR="00A20A71" w:rsidRPr="00D37AC6" w:rsidRDefault="00A53CFA" w:rsidP="00A20A71">
      <w:pPr>
        <w:pStyle w:val="B4"/>
        <w:rPr>
          <w:ins w:id="108" w:author="ZTE" w:date="2024-07-29T17:51:00Z"/>
          <w:lang w:eastAsia="ko-KR"/>
        </w:rPr>
      </w:pPr>
      <w:r>
        <w:rPr>
          <w:lang w:eastAsia="ko-KR"/>
        </w:rPr>
        <w:t>4</w:t>
      </w:r>
      <w:ins w:id="109" w:author="ZTE" w:date="2024-07-29T17:51:00Z">
        <w:r w:rsidR="00A20A71" w:rsidRPr="00D37AC6">
          <w:rPr>
            <w:lang w:eastAsia="ko-KR"/>
          </w:rPr>
          <w:t>&gt;</w:t>
        </w:r>
        <w:r w:rsidR="00A20A71" w:rsidRPr="00D37AC6">
          <w:rPr>
            <w:lang w:eastAsia="ko-KR"/>
          </w:rPr>
          <w:tab/>
          <w:t xml:space="preserve">select the set of </w:t>
        </w:r>
        <w:proofErr w:type="gramStart"/>
        <w:r w:rsidR="00A20A71" w:rsidRPr="00D37AC6">
          <w:rPr>
            <w:lang w:eastAsia="ko-KR"/>
          </w:rPr>
          <w:t>Random Access</w:t>
        </w:r>
        <w:proofErr w:type="gramEnd"/>
        <w:r w:rsidR="00A20A71" w:rsidRPr="00D37AC6">
          <w:rPr>
            <w:lang w:eastAsia="ko-KR"/>
          </w:rPr>
          <w:t xml:space="preserve"> resources that is only configured with Msg1 repetition indication and associated with the indicated Msg1 repetition number for </w:t>
        </w:r>
        <w:r w:rsidR="00A20A71">
          <w:rPr>
            <w:lang w:eastAsia="ko-KR"/>
          </w:rPr>
          <w:t xml:space="preserve">this </w:t>
        </w:r>
        <w:r w:rsidR="00A20A71" w:rsidRPr="00D37AC6">
          <w:rPr>
            <w:lang w:eastAsia="ko-KR"/>
          </w:rPr>
          <w:t>Random Access procedure.</w:t>
        </w:r>
      </w:ins>
    </w:p>
    <w:p w14:paraId="75F35973" w14:textId="77777777" w:rsidR="00A20A71" w:rsidRPr="00223157" w:rsidRDefault="00A20A71" w:rsidP="00A20A71">
      <w:pPr>
        <w:pStyle w:val="B3"/>
        <w:rPr>
          <w:ins w:id="110" w:author="ZTE" w:date="2024-07-29T17:51:00Z"/>
          <w:rFonts w:eastAsia="等线"/>
          <w:lang w:eastAsia="zh-CN"/>
        </w:rPr>
      </w:pPr>
      <w:ins w:id="111" w:author="ZTE" w:date="2024-07-29T17:51:00Z">
        <w:r>
          <w:rPr>
            <w:rFonts w:eastAsia="等线" w:hint="eastAsia"/>
            <w:lang w:eastAsia="zh-CN"/>
          </w:rPr>
          <w:t>3</w:t>
        </w:r>
        <w:r>
          <w:rPr>
            <w:rFonts w:eastAsia="等线"/>
            <w:lang w:eastAsia="zh-CN"/>
          </w:rPr>
          <w:t>&gt; else:</w:t>
        </w:r>
      </w:ins>
    </w:p>
    <w:p w14:paraId="13BB9388" w14:textId="6A3673D0" w:rsidR="00A20A71" w:rsidRDefault="00A53CFA" w:rsidP="00A20A71">
      <w:pPr>
        <w:pStyle w:val="B4"/>
        <w:rPr>
          <w:ins w:id="112" w:author="ZTE" w:date="2024-07-29T17:51:00Z"/>
          <w:lang w:eastAsia="ko-KR"/>
        </w:rPr>
      </w:pPr>
      <w:r>
        <w:rPr>
          <w:lang w:eastAsia="ko-KR"/>
        </w:rPr>
        <w:t>4</w:t>
      </w:r>
      <w:ins w:id="113" w:author="ZTE" w:date="2024-07-29T17:51:00Z">
        <w:r w:rsidR="00A20A71">
          <w:rPr>
            <w:lang w:eastAsia="ko-KR"/>
          </w:rPr>
          <w:t>&gt;</w:t>
        </w:r>
        <w:r w:rsidR="00A20A71">
          <w:rPr>
            <w:lang w:eastAsia="ko-KR"/>
          </w:rPr>
          <w:tab/>
        </w:r>
        <w:r w:rsidR="00A20A71" w:rsidRPr="0044258C">
          <w:rPr>
            <w:lang w:eastAsia="ko-KR"/>
          </w:rPr>
          <w:t xml:space="preserve">select the set of </w:t>
        </w:r>
        <w:proofErr w:type="gramStart"/>
        <w:r w:rsidR="00A20A71" w:rsidRPr="0044258C">
          <w:rPr>
            <w:lang w:eastAsia="ko-KR"/>
          </w:rPr>
          <w:t>Random Access</w:t>
        </w:r>
        <w:proofErr w:type="gramEnd"/>
        <w:r w:rsidR="00A20A71" w:rsidRPr="0044258C">
          <w:rPr>
            <w:lang w:eastAsia="ko-KR"/>
          </w:rPr>
          <w:t xml:space="preserve"> resources that are not associated with any feature indication</w:t>
        </w:r>
        <w:r w:rsidR="00A20A71" w:rsidRPr="0044258C" w:rsidDel="00F5079B">
          <w:rPr>
            <w:lang w:eastAsia="ko-KR"/>
          </w:rPr>
          <w:t xml:space="preserve"> </w:t>
        </w:r>
        <w:r w:rsidR="00A20A71" w:rsidRPr="0044258C">
          <w:rPr>
            <w:lang w:eastAsia="ko-KR"/>
          </w:rPr>
          <w:t>(as specified in clause 5.1.1c) for th</w:t>
        </w:r>
        <w:r w:rsidR="00A20A71">
          <w:rPr>
            <w:lang w:eastAsia="ko-KR"/>
          </w:rPr>
          <w:t xml:space="preserve">is </w:t>
        </w:r>
        <w:r w:rsidR="00A20A71" w:rsidRPr="0044258C">
          <w:rPr>
            <w:lang w:eastAsia="ko-KR"/>
          </w:rPr>
          <w:t>Random Access procedure</w:t>
        </w:r>
        <w:r w:rsidR="00A20A71">
          <w:rPr>
            <w:lang w:eastAsia="ko-KR"/>
          </w:rPr>
          <w:t>.</w:t>
        </w:r>
      </w:ins>
    </w:p>
    <w:p w14:paraId="05C4A11B" w14:textId="7538AB1F" w:rsidR="00A20A71" w:rsidRDefault="00A20A71" w:rsidP="00A20A71">
      <w:pPr>
        <w:pStyle w:val="B1"/>
        <w:rPr>
          <w:ins w:id="114" w:author="ZTE" w:date="2024-07-29T17:51:00Z"/>
          <w:lang w:eastAsia="ko-KR"/>
        </w:rPr>
      </w:pPr>
      <w:ins w:id="115" w:author="ZTE" w:date="2024-07-29T17:51:00Z">
        <w:r w:rsidRPr="00A20A71">
          <w:rPr>
            <w:lang w:eastAsia="ko-KR"/>
          </w:rPr>
          <w:t>1&gt;</w:t>
        </w:r>
        <w:r w:rsidRPr="00A20A71">
          <w:rPr>
            <w:lang w:eastAsia="ko-KR"/>
          </w:rPr>
          <w:tab/>
        </w:r>
        <w:commentRangeStart w:id="116"/>
        <w:r w:rsidRPr="00A20A71">
          <w:rPr>
            <w:lang w:eastAsia="ko-KR"/>
          </w:rPr>
          <w:t>else if</w:t>
        </w:r>
      </w:ins>
      <w:commentRangeEnd w:id="116"/>
      <w:r w:rsidR="00A53CFA">
        <w:rPr>
          <w:rStyle w:val="ae"/>
        </w:rPr>
        <w:commentReference w:id="116"/>
      </w:r>
      <w:ins w:id="117" w:author="ZTE" w:date="2024-07-29T17:51:00Z">
        <w:r>
          <w:rPr>
            <w:lang w:eastAsia="ko-KR"/>
          </w:rPr>
          <w:t xml:space="preserve"> the </w:t>
        </w:r>
        <w:proofErr w:type="gramStart"/>
        <w:r>
          <w:rPr>
            <w:lang w:eastAsia="ko-KR"/>
          </w:rPr>
          <w:t>Random Access</w:t>
        </w:r>
        <w:proofErr w:type="gramEnd"/>
        <w:r>
          <w:rPr>
            <w:lang w:eastAsia="ko-KR"/>
          </w:rPr>
          <w:t xml:space="preserve"> procedure is initiated by PDCCH order:</w:t>
        </w:r>
      </w:ins>
    </w:p>
    <w:p w14:paraId="63653949" w14:textId="77777777" w:rsidR="00A20A71" w:rsidRDefault="00A20A71" w:rsidP="00A20A71">
      <w:pPr>
        <w:pStyle w:val="B2"/>
        <w:rPr>
          <w:ins w:id="118" w:author="ZTE" w:date="2024-07-29T17:51:00Z"/>
          <w:rFonts w:eastAsia="等线"/>
          <w:lang w:eastAsia="zh-CN"/>
        </w:rPr>
      </w:pPr>
      <w:ins w:id="119" w:author="ZTE" w:date="2024-07-29T17:51:00Z">
        <w:r>
          <w:rPr>
            <w:rFonts w:eastAsia="等线"/>
            <w:lang w:eastAsia="zh-CN"/>
          </w:rPr>
          <w:t xml:space="preserve">2&gt; if the DCI </w:t>
        </w:r>
        <w:r w:rsidRPr="00266F1F">
          <w:rPr>
            <w:rFonts w:eastAsia="等线"/>
            <w:i/>
            <w:lang w:eastAsia="zh-CN"/>
          </w:rPr>
          <w:t>PRACH association indicator</w:t>
        </w:r>
        <w:r>
          <w:rPr>
            <w:rFonts w:eastAsia="等线"/>
            <w:lang w:eastAsia="zh-CN"/>
          </w:rPr>
          <w:t xml:space="preserve"> field is set to 1 and </w:t>
        </w:r>
        <w:r w:rsidRPr="00266F1F">
          <w:rPr>
            <w:rFonts w:eastAsia="等线"/>
            <w:i/>
            <w:lang w:eastAsia="zh-CN"/>
          </w:rPr>
          <w:t>SSB-MTC-</w:t>
        </w:r>
        <w:proofErr w:type="spellStart"/>
        <w:r w:rsidRPr="00266F1F">
          <w:rPr>
            <w:rFonts w:eastAsia="等线"/>
            <w:i/>
            <w:lang w:eastAsia="zh-CN"/>
          </w:rPr>
          <w:t>AdditionalPCI</w:t>
        </w:r>
        <w:proofErr w:type="spellEnd"/>
        <w:r>
          <w:rPr>
            <w:rFonts w:eastAsia="等线"/>
            <w:lang w:eastAsia="zh-CN"/>
          </w:rPr>
          <w:t xml:space="preserve"> is configured by upper layer, as specified in clause 7.3.1.2.1 of TS 38.212 [9]:</w:t>
        </w:r>
      </w:ins>
    </w:p>
    <w:p w14:paraId="3D53935D" w14:textId="77777777" w:rsidR="00A20A71" w:rsidRDefault="00A20A71" w:rsidP="00A20A71">
      <w:pPr>
        <w:pStyle w:val="B3"/>
        <w:rPr>
          <w:ins w:id="120" w:author="ZTE" w:date="2024-07-29T17:51:00Z"/>
          <w:rFonts w:eastAsia="等线"/>
          <w:lang w:eastAsia="zh-CN"/>
        </w:rPr>
      </w:pPr>
      <w:ins w:id="121" w:author="ZTE" w:date="2024-07-29T17:51:00Z">
        <w:r w:rsidRPr="00266F1F">
          <w:rPr>
            <w:rFonts w:eastAsia="等线"/>
            <w:lang w:eastAsia="zh-CN"/>
          </w:rPr>
          <w:t>3&gt;</w:t>
        </w:r>
        <w:r w:rsidRPr="00266F1F">
          <w:rPr>
            <w:rFonts w:eastAsia="等线"/>
            <w:lang w:eastAsia="zh-CN"/>
          </w:rPr>
          <w:tab/>
          <w:t xml:space="preserve">select the set of </w:t>
        </w:r>
        <w:proofErr w:type="gramStart"/>
        <w:r w:rsidRPr="00266F1F">
          <w:rPr>
            <w:rFonts w:eastAsia="等线"/>
            <w:lang w:eastAsia="zh-CN"/>
          </w:rPr>
          <w:t>Random Access</w:t>
        </w:r>
        <w:proofErr w:type="gramEnd"/>
        <w:r w:rsidRPr="00266F1F">
          <w:rPr>
            <w:rFonts w:eastAsia="等线"/>
            <w:lang w:eastAsia="zh-CN"/>
          </w:rPr>
          <w:t xml:space="preserve"> resources corresponding to the </w:t>
        </w:r>
        <w:proofErr w:type="spellStart"/>
        <w:r w:rsidRPr="00266F1F">
          <w:rPr>
            <w:rFonts w:eastAsia="等线"/>
            <w:lang w:eastAsia="zh-CN"/>
          </w:rPr>
          <w:t>additionalPCI</w:t>
        </w:r>
        <w:proofErr w:type="spellEnd"/>
        <w:r w:rsidRPr="00266F1F">
          <w:rPr>
            <w:rFonts w:eastAsia="等线"/>
            <w:lang w:eastAsia="zh-CN"/>
          </w:rPr>
          <w:t xml:space="preserve"> associated with active TCI states.</w:t>
        </w:r>
      </w:ins>
    </w:p>
    <w:p w14:paraId="4A493B90" w14:textId="77777777" w:rsidR="00A20A71" w:rsidRDefault="00A20A71" w:rsidP="00A20A71">
      <w:pPr>
        <w:pStyle w:val="B2"/>
        <w:rPr>
          <w:ins w:id="122" w:author="ZTE" w:date="2024-07-29T17:51:00Z"/>
          <w:rFonts w:eastAsia="等线"/>
          <w:lang w:eastAsia="zh-CN"/>
        </w:rPr>
      </w:pPr>
      <w:ins w:id="123" w:author="ZTE" w:date="2024-07-29T17:51:00Z">
        <w:r>
          <w:rPr>
            <w:rFonts w:eastAsia="等线"/>
            <w:lang w:eastAsia="zh-CN"/>
          </w:rPr>
          <w:t xml:space="preserve">2&gt; else if the </w:t>
        </w:r>
        <w:proofErr w:type="gramStart"/>
        <w:r>
          <w:rPr>
            <w:rFonts w:eastAsia="等线"/>
            <w:lang w:eastAsia="zh-CN"/>
          </w:rPr>
          <w:t>Random Access</w:t>
        </w:r>
        <w:proofErr w:type="gramEnd"/>
        <w:r>
          <w:rPr>
            <w:rFonts w:eastAsia="等线"/>
            <w:lang w:eastAsia="zh-CN"/>
          </w:rPr>
          <w:t xml:space="preserve"> procedure is initiated for an LTM candidate cell:</w:t>
        </w:r>
      </w:ins>
    </w:p>
    <w:p w14:paraId="767EE8EA" w14:textId="77777777" w:rsidR="00A20A71" w:rsidRPr="00266F1F" w:rsidRDefault="00A20A71" w:rsidP="00A20A71">
      <w:pPr>
        <w:pStyle w:val="B3"/>
        <w:rPr>
          <w:ins w:id="124" w:author="ZTE" w:date="2024-07-29T17:51:00Z"/>
          <w:rFonts w:eastAsia="等线"/>
          <w:lang w:eastAsia="zh-CN"/>
        </w:rPr>
      </w:pPr>
      <w:ins w:id="125" w:author="ZTE" w:date="2024-07-29T17:51:00Z">
        <w:r w:rsidRPr="00D37AC6">
          <w:rPr>
            <w:lang w:eastAsia="ko-KR"/>
          </w:rPr>
          <w:lastRenderedPageBreak/>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Pr>
            <w:iCs/>
            <w:lang w:eastAsia="zh-CN"/>
          </w:rPr>
          <w:t>.</w:t>
        </w:r>
      </w:ins>
    </w:p>
    <w:p w14:paraId="7DBA3E88" w14:textId="77777777" w:rsidR="00A20A71" w:rsidRDefault="00A20A71" w:rsidP="00A20A71">
      <w:pPr>
        <w:pStyle w:val="B2"/>
        <w:rPr>
          <w:ins w:id="126" w:author="ZTE" w:date="2024-07-29T17:51:00Z"/>
          <w:lang w:eastAsia="ko-KR"/>
        </w:rPr>
      </w:pPr>
      <w:ins w:id="127" w:author="ZTE" w:date="2024-07-29T17:51:00Z">
        <w:r>
          <w:rPr>
            <w:lang w:eastAsia="ko-KR"/>
          </w:rPr>
          <w:t>2</w:t>
        </w:r>
        <w:r w:rsidRPr="0044258C">
          <w:rPr>
            <w:lang w:eastAsia="ko-KR"/>
          </w:rPr>
          <w:t>&gt;</w:t>
        </w:r>
        <w:r w:rsidRPr="0044258C">
          <w:rPr>
            <w:lang w:eastAsia="ko-KR"/>
          </w:rPr>
          <w:tab/>
        </w:r>
        <w:r>
          <w:rPr>
            <w:lang w:eastAsia="ko-KR"/>
          </w:rPr>
          <w:t>else</w:t>
        </w:r>
        <w:r w:rsidRPr="008F7AAF">
          <w:rPr>
            <w:lang w:eastAsia="ko-KR"/>
          </w:rPr>
          <w:t>:</w:t>
        </w:r>
        <w:r w:rsidRPr="005C1D38">
          <w:rPr>
            <w:lang w:eastAsia="ko-KR"/>
          </w:rPr>
          <w:t xml:space="preserve"> </w:t>
        </w:r>
      </w:ins>
    </w:p>
    <w:p w14:paraId="6CFDEC67" w14:textId="77777777" w:rsidR="00A20A71" w:rsidRPr="0044258C" w:rsidRDefault="00A20A71" w:rsidP="00A20A71">
      <w:pPr>
        <w:pStyle w:val="B3"/>
        <w:rPr>
          <w:ins w:id="128" w:author="ZTE" w:date="2024-07-29T17:51:00Z"/>
          <w:lang w:eastAsia="ko-KR"/>
        </w:rPr>
      </w:pPr>
      <w:ins w:id="129" w:author="ZTE" w:date="2024-07-29T17:51:00Z">
        <w:r>
          <w:rPr>
            <w:lang w:eastAsia="ko-KR"/>
          </w:rPr>
          <w:t xml:space="preserve">3&gt; 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ins>
    </w:p>
    <w:p w14:paraId="64631524" w14:textId="77777777" w:rsidR="00A20A71" w:rsidRDefault="00A20A71" w:rsidP="00A20A71">
      <w:pPr>
        <w:pStyle w:val="B4"/>
        <w:rPr>
          <w:ins w:id="130" w:author="ZTE" w:date="2024-07-29T17:51:00Z"/>
          <w:lang w:eastAsia="ko-KR"/>
        </w:rPr>
      </w:pPr>
      <w:ins w:id="131"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482EEB4E" w14:textId="77777777" w:rsidR="00A20A71" w:rsidRPr="007E624A" w:rsidRDefault="00A20A71" w:rsidP="00A20A71">
      <w:pPr>
        <w:pStyle w:val="B5"/>
        <w:rPr>
          <w:ins w:id="132" w:author="ZTE" w:date="2024-07-29T17:51:00Z"/>
          <w:lang w:eastAsia="ko-KR"/>
        </w:rPr>
      </w:pPr>
      <w:ins w:id="133"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4B05F863" w14:textId="77777777" w:rsidR="00A20A71" w:rsidRDefault="00A20A71" w:rsidP="00A20A71">
      <w:pPr>
        <w:pStyle w:val="B4"/>
        <w:rPr>
          <w:ins w:id="134" w:author="ZTE" w:date="2024-07-29T17:51:00Z"/>
          <w:lang w:eastAsia="ko-KR"/>
        </w:rPr>
      </w:pPr>
      <w:ins w:id="135" w:author="ZTE" w:date="2024-07-29T17:51:00Z">
        <w:r>
          <w:rPr>
            <w:lang w:eastAsia="ko-KR"/>
          </w:rPr>
          <w:t>4&gt; else:</w:t>
        </w:r>
      </w:ins>
    </w:p>
    <w:p w14:paraId="3F16BAC4" w14:textId="77777777" w:rsidR="00A20A71" w:rsidRDefault="00A20A71" w:rsidP="00A20A71">
      <w:pPr>
        <w:pStyle w:val="B5"/>
        <w:rPr>
          <w:ins w:id="136" w:author="ZTE" w:date="2024-07-29T17:51:00Z"/>
          <w:lang w:eastAsia="ko-KR"/>
        </w:rPr>
      </w:pPr>
      <w:ins w:id="137"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6607D202" w14:textId="77777777" w:rsidR="00A20A71" w:rsidRPr="0044258C" w:rsidRDefault="00A20A71" w:rsidP="00A20A71">
      <w:pPr>
        <w:pStyle w:val="B3"/>
        <w:rPr>
          <w:ins w:id="138" w:author="ZTE" w:date="2024-07-29T17:51:00Z"/>
          <w:lang w:eastAsia="ko-KR"/>
        </w:rPr>
      </w:pPr>
      <w:ins w:id="139" w:author="ZTE" w:date="2024-07-29T17:51:00Z">
        <w:r>
          <w:rPr>
            <w:lang w:eastAsia="ko-KR"/>
          </w:rPr>
          <w:t>3&gt; 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ins>
    </w:p>
    <w:p w14:paraId="55108AA4" w14:textId="77777777" w:rsidR="00A20A71" w:rsidRDefault="00A20A71" w:rsidP="00A20A71">
      <w:pPr>
        <w:pStyle w:val="B4"/>
        <w:rPr>
          <w:ins w:id="140" w:author="ZTE" w:date="2024-07-29T17:51:00Z"/>
          <w:lang w:eastAsia="ko-KR"/>
        </w:rPr>
      </w:pPr>
      <w:ins w:id="141"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76A38F57" w14:textId="77777777" w:rsidR="00A20A71" w:rsidRPr="007E624A" w:rsidRDefault="00A20A71" w:rsidP="00A20A71">
      <w:pPr>
        <w:pStyle w:val="B5"/>
        <w:rPr>
          <w:ins w:id="142" w:author="ZTE" w:date="2024-07-29T17:51:00Z"/>
          <w:lang w:eastAsia="ko-KR"/>
        </w:rPr>
      </w:pPr>
      <w:ins w:id="143"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BBEEDAB" w14:textId="77777777" w:rsidR="00A20A71" w:rsidRDefault="00A20A71" w:rsidP="00A20A71">
      <w:pPr>
        <w:pStyle w:val="B4"/>
        <w:rPr>
          <w:ins w:id="144" w:author="ZTE" w:date="2024-07-29T17:51:00Z"/>
          <w:lang w:eastAsia="ko-KR"/>
        </w:rPr>
      </w:pPr>
      <w:ins w:id="145" w:author="ZTE" w:date="2024-07-29T17:5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66B0BD11" w14:textId="77777777" w:rsidR="00A20A71" w:rsidRPr="007E624A" w:rsidRDefault="00A20A71" w:rsidP="00A20A71">
      <w:pPr>
        <w:pStyle w:val="B5"/>
        <w:rPr>
          <w:ins w:id="146" w:author="ZTE" w:date="2024-07-29T17:51:00Z"/>
          <w:lang w:eastAsia="ko-KR"/>
        </w:rPr>
      </w:pPr>
      <w:ins w:id="147"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2552306F" w14:textId="77777777" w:rsidR="00A20A71" w:rsidRDefault="00A20A71" w:rsidP="00A20A71">
      <w:pPr>
        <w:pStyle w:val="B4"/>
        <w:rPr>
          <w:ins w:id="148" w:author="ZTE" w:date="2024-07-29T17:51:00Z"/>
          <w:lang w:eastAsia="ko-KR"/>
        </w:rPr>
      </w:pPr>
      <w:ins w:id="149" w:author="ZTE" w:date="2024-07-29T17:51:00Z">
        <w:r>
          <w:rPr>
            <w:lang w:eastAsia="ko-KR"/>
          </w:rPr>
          <w:t>4&gt; else:</w:t>
        </w:r>
      </w:ins>
    </w:p>
    <w:p w14:paraId="5D18E472" w14:textId="77777777" w:rsidR="00A20A71" w:rsidRDefault="00A20A71" w:rsidP="00A20A71">
      <w:pPr>
        <w:pStyle w:val="B5"/>
        <w:rPr>
          <w:ins w:id="150" w:author="ZTE" w:date="2024-07-29T17:51:00Z"/>
          <w:lang w:eastAsia="ko-KR"/>
        </w:rPr>
      </w:pPr>
      <w:ins w:id="151"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1F00C641" w14:textId="77777777" w:rsidR="00A20A71" w:rsidRPr="00223157" w:rsidRDefault="00A20A71" w:rsidP="00A20A71">
      <w:pPr>
        <w:pStyle w:val="B3"/>
        <w:rPr>
          <w:ins w:id="152" w:author="ZTE" w:date="2024-07-29T17:51:00Z"/>
          <w:rFonts w:eastAsia="等线"/>
          <w:lang w:eastAsia="zh-CN"/>
        </w:rPr>
      </w:pPr>
      <w:ins w:id="153" w:author="ZTE" w:date="2024-07-29T17:51:00Z">
        <w:r>
          <w:rPr>
            <w:rFonts w:eastAsia="等线" w:hint="eastAsia"/>
            <w:lang w:eastAsia="zh-CN"/>
          </w:rPr>
          <w:t>3</w:t>
        </w:r>
        <w:r>
          <w:rPr>
            <w:rFonts w:eastAsia="等线"/>
            <w:lang w:eastAsia="zh-CN"/>
          </w:rPr>
          <w:t>&gt; else:</w:t>
        </w:r>
      </w:ins>
    </w:p>
    <w:p w14:paraId="7BC2611C" w14:textId="6B31128A" w:rsidR="00A20A71" w:rsidRDefault="00A53CFA" w:rsidP="00A20A71">
      <w:pPr>
        <w:pStyle w:val="B4"/>
        <w:rPr>
          <w:ins w:id="154" w:author="ZTE" w:date="2024-07-29T17:51:00Z"/>
          <w:lang w:eastAsia="ko-KR"/>
        </w:rPr>
      </w:pPr>
      <w:r>
        <w:rPr>
          <w:lang w:eastAsia="ko-KR"/>
        </w:rPr>
        <w:t>4</w:t>
      </w:r>
      <w:ins w:id="155" w:author="ZTE" w:date="2024-07-29T17:51:00Z">
        <w:r w:rsidR="00A20A71">
          <w:rPr>
            <w:lang w:eastAsia="ko-KR"/>
          </w:rPr>
          <w:t>&gt;</w:t>
        </w:r>
        <w:r w:rsidR="00A20A71">
          <w:rPr>
            <w:lang w:eastAsia="ko-KR"/>
          </w:rPr>
          <w:tab/>
        </w:r>
        <w:r w:rsidR="00A20A71" w:rsidRPr="0044258C">
          <w:rPr>
            <w:lang w:eastAsia="ko-KR"/>
          </w:rPr>
          <w:t xml:space="preserve">select the set of </w:t>
        </w:r>
        <w:proofErr w:type="gramStart"/>
        <w:r w:rsidR="00A20A71" w:rsidRPr="0044258C">
          <w:rPr>
            <w:lang w:eastAsia="ko-KR"/>
          </w:rPr>
          <w:t>Random Access</w:t>
        </w:r>
        <w:proofErr w:type="gramEnd"/>
        <w:r w:rsidR="00A20A71" w:rsidRPr="0044258C">
          <w:rPr>
            <w:lang w:eastAsia="ko-KR"/>
          </w:rPr>
          <w:t xml:space="preserve"> resources that are not associated with any feature indication</w:t>
        </w:r>
        <w:r w:rsidR="00A20A71" w:rsidRPr="0044258C" w:rsidDel="00F5079B">
          <w:rPr>
            <w:lang w:eastAsia="ko-KR"/>
          </w:rPr>
          <w:t xml:space="preserve"> </w:t>
        </w:r>
        <w:r w:rsidR="00A20A71" w:rsidRPr="0044258C">
          <w:rPr>
            <w:lang w:eastAsia="ko-KR"/>
          </w:rPr>
          <w:t>(as specified in clause 5.1.1c) for th</w:t>
        </w:r>
        <w:r w:rsidR="00A20A71">
          <w:rPr>
            <w:lang w:eastAsia="ko-KR"/>
          </w:rPr>
          <w:t xml:space="preserve">is </w:t>
        </w:r>
        <w:r w:rsidR="00A20A71" w:rsidRPr="0044258C">
          <w:rPr>
            <w:lang w:eastAsia="ko-KR"/>
          </w:rPr>
          <w:t>Random Access procedure</w:t>
        </w:r>
        <w:r w:rsidR="00A20A71">
          <w:rPr>
            <w:lang w:eastAsia="ko-KR"/>
          </w:rPr>
          <w:t>.</w:t>
        </w:r>
      </w:ins>
    </w:p>
    <w:p w14:paraId="6DEF52CA" w14:textId="5A00130A" w:rsidR="006F434A" w:rsidRPr="00A20A71" w:rsidDel="00A20A71" w:rsidRDefault="006F434A" w:rsidP="006F434A">
      <w:pPr>
        <w:pStyle w:val="B1"/>
        <w:rPr>
          <w:del w:id="156" w:author="ZTE" w:date="2024-07-29T17:51:00Z"/>
          <w:lang w:eastAsia="ko-KR"/>
        </w:rPr>
      </w:pPr>
      <w:del w:id="157" w:author="ZTE" w:date="2024-07-29T17:51:00Z">
        <w:r w:rsidRPr="00D37AC6" w:rsidDel="00A20A71">
          <w:rPr>
            <w:lang w:eastAsia="ko-KR"/>
          </w:rPr>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158" w:author="ZTE" w:date="2024-07-29T17:51:00Z"/>
          <w:lang w:eastAsia="ko-KR"/>
        </w:rPr>
      </w:pPr>
      <w:del w:id="159"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160" w:author="ZTE" w:date="2024-07-29T17:51:00Z"/>
          <w:lang w:eastAsia="ko-KR"/>
        </w:rPr>
      </w:pPr>
      <w:del w:id="161"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162" w:author="ZTE" w:date="2024-07-29T17:51:00Z"/>
          <w:lang w:eastAsia="ko-KR"/>
        </w:rPr>
      </w:pPr>
      <w:del w:id="163"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164" w:author="ZTE" w:date="2024-07-29T17:51:00Z"/>
          <w:lang w:eastAsia="ko-KR"/>
        </w:rPr>
      </w:pPr>
      <w:del w:id="165"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166" w:author="ZTE" w:date="2024-07-29T17:51:00Z"/>
          <w:lang w:eastAsia="ko-KR"/>
        </w:rPr>
      </w:pPr>
      <w:del w:id="167"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168" w:author="ZTE" w:date="2024-07-29T17:51:00Z"/>
          <w:lang w:eastAsia="ko-KR"/>
        </w:rPr>
      </w:pPr>
      <w:del w:id="169"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170" w:author="ZTE" w:date="2024-07-29T17:51:00Z"/>
          <w:lang w:eastAsia="ko-KR"/>
        </w:rPr>
      </w:pPr>
      <w:del w:id="171" w:author="ZTE" w:date="2024-07-29T17:51:00Z">
        <w:r w:rsidRPr="00CF05BA" w:rsidDel="00A20A71">
          <w:rPr>
            <w:lang w:eastAsia="ko-KR"/>
          </w:rPr>
          <w:lastRenderedPageBreak/>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172" w:author="ZTE" w:date="2024-07-29T17:51:00Z"/>
          <w:lang w:eastAsia="ko-KR"/>
        </w:rPr>
      </w:pPr>
      <w:del w:id="173"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174" w:author="ZTE" w:date="2024-07-29T17:51:00Z"/>
          <w:lang w:eastAsia="ko-KR"/>
        </w:rPr>
      </w:pPr>
      <w:del w:id="175"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176" w:author="ZTE" w:date="2024-07-29T17:51:00Z"/>
          <w:lang w:eastAsia="ko-KR"/>
        </w:rPr>
      </w:pPr>
      <w:del w:id="177"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178"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178"/>
        <w:r w:rsidR="00E66A0D" w:rsidRPr="00CF05BA" w:rsidDel="00A20A71">
          <w:rPr>
            <w:lang w:eastAsia="ko-KR"/>
          </w:rPr>
          <w:delText>:</w:delText>
        </w:r>
      </w:del>
    </w:p>
    <w:p w14:paraId="50E9FDDD" w14:textId="17234891" w:rsidR="00FB4961" w:rsidRPr="00CF05BA" w:rsidDel="00A20A71" w:rsidRDefault="00E66A0D" w:rsidP="000B2AEF">
      <w:pPr>
        <w:pStyle w:val="B2"/>
        <w:rPr>
          <w:del w:id="179" w:author="ZTE" w:date="2024-07-29T17:51:00Z"/>
          <w:lang w:eastAsia="ko-KR"/>
        </w:rPr>
      </w:pPr>
      <w:del w:id="180"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8"/>
    <w:p w14:paraId="3BBCE1B9" w14:textId="2DD8156D" w:rsidR="00FB4961" w:rsidRPr="00CF05BA" w:rsidDel="00A20A71" w:rsidRDefault="00FB4961" w:rsidP="00FB4961">
      <w:pPr>
        <w:pStyle w:val="B1"/>
        <w:rPr>
          <w:del w:id="181" w:author="ZTE" w:date="2024-07-29T17:51:00Z"/>
          <w:lang w:eastAsia="ko-KR"/>
        </w:rPr>
      </w:pPr>
      <w:del w:id="182" w:author="ZTE" w:date="2024-07-29T17:51:00Z">
        <w:r w:rsidRPr="00CF05BA" w:rsidDel="00A20A71">
          <w:rPr>
            <w:lang w:eastAsia="ko-KR"/>
          </w:rPr>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183" w:author="ZTE" w:date="2024-07-29T17:51:00Z"/>
        </w:rPr>
      </w:pPr>
      <w:bookmarkStart w:id="184" w:name="_Hlk172904630"/>
      <w:del w:id="185"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186" w:name="OLE_LINK36"/>
        <w:r w:rsidRPr="00CF05BA" w:rsidDel="00A20A71">
          <w:rPr>
            <w:rFonts w:eastAsia="等线"/>
            <w:i/>
            <w:kern w:val="2"/>
            <w:lang w:eastAsia="zh-CN"/>
          </w:rPr>
          <w:delText>SSB-MTC-Add</w:delText>
        </w:r>
        <w:r w:rsidR="0054592A" w:rsidRPr="00CF05BA" w:rsidDel="00A20A71">
          <w:rPr>
            <w:rFonts w:eastAsia="等线"/>
            <w:i/>
            <w:kern w:val="2"/>
            <w:lang w:eastAsia="zh-CN"/>
          </w:rPr>
          <w:delText>i</w:delText>
        </w:r>
        <w:r w:rsidRPr="00CF05BA" w:rsidDel="00A20A71">
          <w:rPr>
            <w:rFonts w:eastAsia="等线"/>
            <w:i/>
            <w:kern w:val="2"/>
            <w:lang w:eastAsia="zh-CN"/>
          </w:rPr>
          <w:delText>tionalPCI</w:delText>
        </w:r>
        <w:bookmarkEnd w:id="186"/>
        <w:r w:rsidRPr="00CF05BA" w:rsidDel="00A20A71">
          <w:rPr>
            <w:rFonts w:eastAsia="等线"/>
            <w:i/>
            <w:kern w:val="2"/>
            <w:lang w:eastAsia="zh-CN"/>
          </w:rPr>
          <w:delText xml:space="preserve"> </w:delText>
        </w:r>
        <w:r w:rsidRPr="00CF05BA" w:rsidDel="00A20A71">
          <w:rPr>
            <w:rFonts w:eastAsia="等线"/>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187" w:author="ZTE" w:date="2024-07-29T17:51:00Z"/>
        </w:rPr>
      </w:pPr>
      <w:bookmarkStart w:id="188" w:name="_Hlk172885035"/>
      <w:del w:id="189"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188"/>
      </w:del>
    </w:p>
    <w:p w14:paraId="14A80FF4" w14:textId="5B95BD39" w:rsidR="00393174" w:rsidRPr="00CF05BA" w:rsidDel="00A20A71" w:rsidRDefault="00393174" w:rsidP="00393174">
      <w:pPr>
        <w:pStyle w:val="B2"/>
        <w:rPr>
          <w:del w:id="190" w:author="ZTE" w:date="2024-07-29T17:51:00Z"/>
        </w:rPr>
      </w:pPr>
      <w:del w:id="191"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192" w:author="ZTE" w:date="2024-07-29T17:51:00Z"/>
        </w:rPr>
      </w:pPr>
      <w:bookmarkStart w:id="193" w:name="_Hlk172885090"/>
      <w:del w:id="194"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宋体"/>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193"/>
        <w:r w:rsidRPr="00CF05BA" w:rsidDel="00A20A71">
          <w:delText>.</w:delText>
        </w:r>
      </w:del>
    </w:p>
    <w:bookmarkEnd w:id="184"/>
    <w:p w14:paraId="4427E8FC" w14:textId="106DE868" w:rsidR="006F434A" w:rsidRPr="00CF05BA" w:rsidDel="00A20A71" w:rsidRDefault="006F434A" w:rsidP="006F434A">
      <w:pPr>
        <w:pStyle w:val="B2"/>
        <w:rPr>
          <w:del w:id="195" w:author="ZTE" w:date="2024-07-29T17:51:00Z"/>
          <w:lang w:eastAsia="ko-KR"/>
        </w:rPr>
      </w:pPr>
      <w:del w:id="196"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197" w:author="ZTE" w:date="2024-07-29T17:51:00Z"/>
          <w:lang w:eastAsia="ko-KR"/>
        </w:rPr>
      </w:pPr>
      <w:del w:id="198"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199" w:author="ZTE" w:date="2024-07-29T17:51:00Z"/>
          <w:lang w:eastAsia="ko-KR"/>
        </w:rPr>
      </w:pPr>
      <w:del w:id="200" w:author="ZTE" w:date="2024-07-29T17:51:00Z">
        <w:r w:rsidRPr="00CF05BA" w:rsidDel="00A20A71">
          <w:rPr>
            <w:lang w:eastAsia="ko-KR"/>
          </w:rPr>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201" w:author="ZTE" w:date="2024-07-29T17:51:00Z"/>
          <w:lang w:eastAsia="ko-KR"/>
        </w:rPr>
      </w:pPr>
      <w:bookmarkStart w:id="202" w:name="_Hlk172800917"/>
      <w:del w:id="203"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202"/>
    <w:p w14:paraId="12EC09C8" w14:textId="2657F041" w:rsidR="00A20A71" w:rsidRPr="00D37AC6" w:rsidRDefault="00A20A71" w:rsidP="00A20A71">
      <w:pPr>
        <w:pStyle w:val="B1"/>
        <w:rPr>
          <w:ins w:id="204" w:author="ZTE" w:date="2024-07-29T17:47:00Z"/>
          <w:lang w:eastAsia="ko-KR"/>
        </w:rPr>
      </w:pPr>
      <w:commentRangeStart w:id="205"/>
      <w:ins w:id="206" w:author="ZTE" w:date="2024-07-29T17:47:00Z">
        <w:r>
          <w:rPr>
            <w:lang w:eastAsia="ko-KR"/>
          </w:rPr>
          <w:t>1</w:t>
        </w:r>
        <w:r w:rsidRPr="00CF05BA">
          <w:rPr>
            <w:lang w:eastAsia="ko-KR"/>
          </w:rPr>
          <w:t>&gt;</w:t>
        </w:r>
      </w:ins>
      <w:commentRangeEnd w:id="205"/>
      <w:r w:rsidR="00D9177A">
        <w:rPr>
          <w:rStyle w:val="ae"/>
        </w:rPr>
        <w:commentReference w:id="205"/>
      </w:r>
      <w:ins w:id="207" w:author="ZTE" w:date="2024-07-29T17:47:00Z">
        <w:r w:rsidRPr="00CF05BA">
          <w:rPr>
            <w:lang w:eastAsia="ko-KR"/>
          </w:rPr>
          <w:tab/>
          <w:t>else if</w:t>
        </w:r>
        <w:r w:rsidRPr="00D37AC6">
          <w:rPr>
            <w:lang w:eastAsia="ko-KR"/>
          </w:rPr>
          <w:t xml:space="preserve"> the </w:t>
        </w:r>
        <w:proofErr w:type="gramStart"/>
        <w:r w:rsidRPr="00D37AC6">
          <w:rPr>
            <w:lang w:eastAsia="ko-KR"/>
          </w:rPr>
          <w:t>Random Access</w:t>
        </w:r>
        <w:proofErr w:type="gramEnd"/>
        <w:r w:rsidRPr="00D37AC6">
          <w:rPr>
            <w:lang w:eastAsia="ko-KR"/>
          </w:rPr>
          <w:t xml:space="preserve"> procedure was initiated for SI request: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208"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209" w:author="ZTE" w:date="2024-07-29T17:47:00Z">
        <w:r w:rsidRPr="00D37AC6" w:rsidDel="00A20A71">
          <w:rPr>
            <w:lang w:eastAsia="ko-KR"/>
          </w:rPr>
          <w:delText xml:space="preserve">the Random Access procedure was initiated for SI request and </w:delText>
        </w:r>
      </w:del>
      <w:r w:rsidRPr="00D37AC6">
        <w:rPr>
          <w:lang w:eastAsia="ko-KR"/>
        </w:rPr>
        <w:t xml:space="preserve">Random Access Resources associated with Msg1 repetition for SI request and Msg1 repetition number have been provided for this </w:t>
      </w:r>
      <w:proofErr w:type="gramStart"/>
      <w:r w:rsidRPr="00D37AC6">
        <w:rPr>
          <w:lang w:eastAsia="ko-KR"/>
        </w:rPr>
        <w:t>Random Access</w:t>
      </w:r>
      <w:proofErr w:type="gramEnd"/>
      <w:r w:rsidRPr="00D37AC6">
        <w:rPr>
          <w:lang w:eastAsia="ko-KR"/>
        </w:rPr>
        <w:t xml:space="preserve">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等线"/>
          <w:lang w:eastAsia="zh-CN"/>
        </w:rPr>
      </w:pPr>
      <w:r w:rsidRPr="00D37AC6">
        <w:rPr>
          <w:rFonts w:eastAsia="等线"/>
          <w:lang w:eastAsia="zh-CN"/>
        </w:rPr>
        <w:t xml:space="preserve">4&gt; if 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0882A499" w14:textId="1A3F5D3E"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等线"/>
          <w:lang w:eastAsia="zh-CN"/>
        </w:rPr>
      </w:pPr>
      <w:r w:rsidRPr="00D37AC6">
        <w:rPr>
          <w:rFonts w:eastAsia="等线"/>
          <w:lang w:eastAsia="zh-CN"/>
        </w:rPr>
        <w:t>4&gt;</w:t>
      </w:r>
      <w:r w:rsidRPr="00D37AC6">
        <w:rPr>
          <w:rFonts w:eastAsia="等线"/>
          <w:lang w:eastAsia="zh-CN"/>
        </w:rPr>
        <w:tab/>
        <w:t>else if eRedCap is applicable for the current Random Access procedure:</w:t>
      </w:r>
    </w:p>
    <w:p w14:paraId="3CF5247C" w14:textId="2A42C409" w:rsidR="002B6DE8" w:rsidRPr="00D37AC6" w:rsidRDefault="002B6DE8" w:rsidP="002B6DE8">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there is one set of Random Access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select this set of Random Access resources for this Random Access procedure.</w:t>
      </w:r>
    </w:p>
    <w:p w14:paraId="555F8019" w14:textId="6F3BAE35" w:rsidR="002B6DE8" w:rsidRPr="00D37AC6" w:rsidRDefault="002B6DE8" w:rsidP="002B6DE8">
      <w:pPr>
        <w:pStyle w:val="B5"/>
        <w:rPr>
          <w:rFonts w:eastAsia="等线"/>
          <w:lang w:eastAsia="zh-CN"/>
        </w:rPr>
      </w:pPr>
      <w:r w:rsidRPr="00D37AC6">
        <w:rPr>
          <w:rFonts w:eastAsia="等线"/>
          <w:lang w:eastAsia="zh-CN"/>
        </w:rPr>
        <w:lastRenderedPageBreak/>
        <w:t>5&gt;</w:t>
      </w:r>
      <w:r w:rsidRPr="00D37AC6">
        <w:rPr>
          <w:rFonts w:eastAsia="等线"/>
          <w:lang w:eastAsia="zh-CN"/>
        </w:rPr>
        <w:tab/>
        <w:t>else:</w:t>
      </w:r>
    </w:p>
    <w:p w14:paraId="4BC2328C" w14:textId="001FCE8F" w:rsidR="002B6DE8" w:rsidRPr="00D37AC6" w:rsidRDefault="002B6DE8" w:rsidP="002B6DE8">
      <w:pPr>
        <w:pStyle w:val="B6"/>
        <w:rPr>
          <w:rFonts w:eastAsia="等线"/>
          <w:lang w:eastAsia="zh-CN"/>
        </w:rPr>
      </w:pPr>
      <w:r w:rsidRPr="00D37AC6">
        <w:rPr>
          <w:rFonts w:eastAsia="等线"/>
          <w:lang w:eastAsia="zh-CN"/>
        </w:rPr>
        <w:t>6&gt;</w:t>
      </w:r>
      <w:r w:rsidRPr="00D37AC6">
        <w:rPr>
          <w:rFonts w:eastAsia="等线"/>
          <w:lang w:eastAsia="zh-CN"/>
        </w:rPr>
        <w:tab/>
        <w:t>select the set of Random Access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等线"/>
          <w:lang w:eastAsia="zh-CN"/>
        </w:rPr>
      </w:pPr>
      <w:r w:rsidRPr="00D37AC6">
        <w:rPr>
          <w:lang w:eastAsia="ko-KR"/>
        </w:rPr>
        <w:t>4</w:t>
      </w:r>
      <w:r w:rsidR="00DB079A" w:rsidRPr="00D37AC6">
        <w:rPr>
          <w:lang w:eastAsia="ko-KR"/>
        </w:rPr>
        <w:t>&gt;</w:t>
      </w:r>
      <w:r w:rsidR="00DB079A" w:rsidRPr="00D37AC6">
        <w:rPr>
          <w:lang w:eastAsia="ko-KR"/>
        </w:rPr>
        <w:tab/>
        <w:t xml:space="preserve">select the set of </w:t>
      </w:r>
      <w:proofErr w:type="gramStart"/>
      <w:r w:rsidR="00DB079A" w:rsidRPr="00D37AC6">
        <w:rPr>
          <w:lang w:eastAsia="ko-KR"/>
        </w:rPr>
        <w:t>Random Access</w:t>
      </w:r>
      <w:proofErr w:type="gramEnd"/>
      <w:r w:rsidR="00DB079A" w:rsidRPr="00D37AC6">
        <w:rPr>
          <w:lang w:eastAsia="ko-KR"/>
        </w:rPr>
        <w:t xml:space="preserve">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7CA05942"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w:t>
      </w:r>
      <w:proofErr w:type="gramStart"/>
      <w:r w:rsidR="00FB4961" w:rsidRPr="00D37AC6">
        <w:rPr>
          <w:lang w:eastAsia="ko-KR"/>
        </w:rPr>
        <w:t>Random Access</w:t>
      </w:r>
      <w:proofErr w:type="gramEnd"/>
      <w:r w:rsidR="00FB4961" w:rsidRPr="00D37AC6">
        <w:rPr>
          <w:lang w:eastAsia="ko-KR"/>
        </w:rPr>
        <w:t xml:space="preserve"> resources that are 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9"/>
      <w:bookmarkEnd w:id="10"/>
      <w:bookmarkEnd w:id="11"/>
      <w:bookmarkEnd w:id="12"/>
      <w:bookmarkEnd w:id="13"/>
    </w:p>
    <w:p w14:paraId="6ABB4365" w14:textId="0DE3F470" w:rsidR="00A20A71" w:rsidRPr="00D37AC6" w:rsidRDefault="00A20A71" w:rsidP="00A20A71">
      <w:pPr>
        <w:pStyle w:val="B1"/>
        <w:rPr>
          <w:ins w:id="210" w:author="ZTE" w:date="2024-07-29T17:49:00Z"/>
          <w:lang w:eastAsia="ko-KR"/>
        </w:rPr>
      </w:pPr>
      <w:ins w:id="211" w:author="ZTE" w:date="2024-07-29T17:49:00Z">
        <w:r>
          <w:rPr>
            <w:lang w:eastAsia="ko-KR"/>
          </w:rPr>
          <w:t>1</w:t>
        </w:r>
        <w:r w:rsidRPr="00D37AC6">
          <w:rPr>
            <w:lang w:eastAsia="ko-KR"/>
          </w:rPr>
          <w:t>&gt;</w:t>
        </w:r>
        <w:r w:rsidRPr="00D37AC6">
          <w:rPr>
            <w:lang w:eastAsia="ko-KR"/>
          </w:rPr>
          <w:tab/>
          <w:t>else:</w:t>
        </w:r>
      </w:ins>
    </w:p>
    <w:p w14:paraId="2E8D35F5" w14:textId="149A7992" w:rsidR="00A20A71" w:rsidRPr="00A20A71" w:rsidRDefault="00A20A71" w:rsidP="00A20A71">
      <w:pPr>
        <w:pStyle w:val="B2"/>
        <w:rPr>
          <w:rFonts w:eastAsia="Malgun Gothic"/>
          <w:lang w:eastAsia="ko-KR"/>
        </w:rPr>
      </w:pPr>
      <w:ins w:id="212" w:author="ZTE" w:date="2024-07-29T17:49:00Z">
        <w:r>
          <w:rPr>
            <w:lang w:eastAsia="ko-KR"/>
          </w:rPr>
          <w:t>2</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ZTE" w:date="2024-07-29T17:52:00Z" w:initials="ZTE">
    <w:p w14:paraId="187A15BB" w14:textId="3184492A" w:rsidR="00A20A71" w:rsidRDefault="00A20A71">
      <w:pPr>
        <w:pStyle w:val="af9"/>
      </w:pPr>
      <w:r>
        <w:rPr>
          <w:rStyle w:val="ae"/>
        </w:rPr>
        <w:annotationRef/>
      </w:r>
      <w:r>
        <w:rPr>
          <w:rFonts w:ascii="等线" w:eastAsia="等线" w:hAnsi="等线" w:hint="eastAsia"/>
          <w:lang w:eastAsia="zh-CN"/>
        </w:rPr>
        <w:t>reconfiguration</w:t>
      </w:r>
      <w:r>
        <w:t xml:space="preserve"> </w:t>
      </w:r>
      <w:r>
        <w:rPr>
          <w:rFonts w:ascii="等线" w:eastAsia="等线" w:hAnsi="等线" w:hint="eastAsia"/>
          <w:lang w:eastAsia="zh-CN"/>
        </w:rPr>
        <w:t>with</w:t>
      </w:r>
      <w:r>
        <w:t xml:space="preserve"> </w:t>
      </w:r>
      <w:r>
        <w:rPr>
          <w:rFonts w:ascii="等线" w:eastAsia="等线" w:hAnsi="等线" w:hint="eastAsia"/>
          <w:lang w:eastAsia="zh-CN"/>
        </w:rPr>
        <w:t>sync</w:t>
      </w:r>
    </w:p>
  </w:comment>
  <w:comment w:id="66" w:author="ZTE" w:date="2024-07-29T17:52:00Z" w:initials="ZTE">
    <w:p w14:paraId="3AF79617" w14:textId="0D748B9E" w:rsidR="00A20A71" w:rsidRPr="00A20A71" w:rsidRDefault="00A20A71">
      <w:pPr>
        <w:pStyle w:val="af9"/>
        <w:rPr>
          <w:rFonts w:eastAsia="等线"/>
          <w:lang w:eastAsia="zh-CN"/>
        </w:rPr>
      </w:pPr>
      <w:r>
        <w:rPr>
          <w:rStyle w:val="ae"/>
        </w:rPr>
        <w:annotationRef/>
      </w:r>
      <w:r>
        <w:rPr>
          <w:rFonts w:eastAsia="等线" w:hint="eastAsia"/>
          <w:lang w:eastAsia="zh-CN"/>
        </w:rPr>
        <w:t>M</w:t>
      </w:r>
      <w:r>
        <w:rPr>
          <w:rFonts w:eastAsia="等线"/>
          <w:lang w:eastAsia="zh-CN"/>
        </w:rPr>
        <w:t xml:space="preserve">AC CE </w:t>
      </w:r>
      <w:r>
        <w:rPr>
          <w:rFonts w:eastAsia="等线" w:hint="eastAsia"/>
          <w:lang w:eastAsia="zh-CN"/>
        </w:rPr>
        <w:t>(</w:t>
      </w:r>
      <w:r>
        <w:rPr>
          <w:rFonts w:eastAsia="等线"/>
          <w:lang w:eastAsia="zh-CN"/>
        </w:rPr>
        <w:t>LTM Cell Switch Command)</w:t>
      </w:r>
    </w:p>
  </w:comment>
  <w:comment w:id="116" w:author="ZTE" w:date="2024-07-29T17:53:00Z" w:initials="ZTE">
    <w:p w14:paraId="7E722318" w14:textId="0DD5AF2E" w:rsidR="00A53CFA" w:rsidRPr="00A53CFA" w:rsidRDefault="00A53CFA">
      <w:pPr>
        <w:pStyle w:val="af9"/>
        <w:rPr>
          <w:rFonts w:eastAsia="等线"/>
          <w:lang w:eastAsia="zh-CN"/>
        </w:rPr>
      </w:pPr>
      <w:r>
        <w:rPr>
          <w:rStyle w:val="ae"/>
        </w:rPr>
        <w:annotationRef/>
      </w:r>
      <w:r>
        <w:rPr>
          <w:rFonts w:eastAsia="等线" w:hint="eastAsia"/>
          <w:lang w:eastAsia="zh-CN"/>
        </w:rPr>
        <w:t>P</w:t>
      </w:r>
      <w:r>
        <w:rPr>
          <w:rFonts w:eastAsia="等线"/>
          <w:lang w:eastAsia="zh-CN"/>
        </w:rPr>
        <w:t>DCCH order</w:t>
      </w:r>
      <w:r w:rsidR="00A05DA9">
        <w:rPr>
          <w:rFonts w:eastAsia="等线"/>
          <w:lang w:eastAsia="zh-CN"/>
        </w:rPr>
        <w:t xml:space="preserve"> based CFRA</w:t>
      </w:r>
    </w:p>
  </w:comment>
  <w:comment w:id="205" w:author="ZTE" w:date="2024-07-29T17:57:00Z" w:initials="ZTE">
    <w:p w14:paraId="078FFB85" w14:textId="45A2936C" w:rsidR="00D9177A" w:rsidRPr="00D9177A" w:rsidRDefault="00D9177A">
      <w:pPr>
        <w:pStyle w:val="af9"/>
        <w:rPr>
          <w:rFonts w:eastAsia="等线"/>
          <w:lang w:eastAsia="zh-CN"/>
        </w:rPr>
      </w:pPr>
      <w:r>
        <w:rPr>
          <w:rStyle w:val="ae"/>
        </w:rPr>
        <w:annotationRef/>
      </w:r>
      <w:r>
        <w:rPr>
          <w:rFonts w:eastAsia="等线"/>
          <w:lang w:eastAsia="zh-CN"/>
        </w:rPr>
        <w:t>SI-request is put in parallel with CFRA cases.</w:t>
      </w:r>
      <w:r w:rsidR="00D62358">
        <w:rPr>
          <w:rFonts w:eastAsia="等线"/>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7A15BB" w15:done="0"/>
  <w15:commentEx w15:paraId="3AF79617" w15:done="0"/>
  <w15:commentEx w15:paraId="7E722318" w15:done="0"/>
  <w15:commentEx w15:paraId="078FF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A15BB" w16cid:durableId="2A525558"/>
  <w16cid:commentId w16cid:paraId="3AF79617" w16cid:durableId="2A52556A"/>
  <w16cid:commentId w16cid:paraId="7E722318" w16cid:durableId="2A525589"/>
  <w16cid:commentId w16cid:paraId="078FFB85" w16cid:durableId="2A5256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51CAD" w14:textId="77777777" w:rsidR="00A71A48" w:rsidRPr="00982682" w:rsidRDefault="00A71A48">
      <w:r w:rsidRPr="00982682">
        <w:separator/>
      </w:r>
    </w:p>
  </w:endnote>
  <w:endnote w:type="continuationSeparator" w:id="0">
    <w:p w14:paraId="5F3E7F5D" w14:textId="77777777" w:rsidR="00A71A48" w:rsidRPr="00982682" w:rsidRDefault="00A71A4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30C0C" w14:textId="77777777" w:rsidR="00E04D08" w:rsidRDefault="00E04D0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6F626" w14:textId="77777777" w:rsidR="00E04D08" w:rsidRDefault="00E04D0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6C85" w14:textId="77777777" w:rsidR="00E04D08" w:rsidRDefault="00E04D0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1CF4E" w14:textId="77777777" w:rsidR="00A71A48" w:rsidRPr="00982682" w:rsidRDefault="00A71A48">
      <w:r w:rsidRPr="00982682">
        <w:separator/>
      </w:r>
    </w:p>
  </w:footnote>
  <w:footnote w:type="continuationSeparator" w:id="0">
    <w:p w14:paraId="10E8A92D" w14:textId="77777777" w:rsidR="00A71A48" w:rsidRPr="00982682" w:rsidRDefault="00A71A48">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E724" w14:textId="77777777" w:rsidR="00E04D08" w:rsidRDefault="00E04D0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B545" w14:textId="77777777" w:rsidR="00E04D08" w:rsidRDefault="00E04D0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7"/>
  </w:num>
  <w:num w:numId="3">
    <w:abstractNumId w:val="2"/>
  </w:num>
  <w:num w:numId="4">
    <w:abstractNumId w:val="9"/>
  </w:num>
  <w:num w:numId="5">
    <w:abstractNumId w:val="1"/>
  </w:num>
  <w:num w:numId="6">
    <w:abstractNumId w:val="7"/>
  </w:num>
  <w:num w:numId="7">
    <w:abstractNumId w:val="12"/>
  </w:num>
  <w:num w:numId="8">
    <w:abstractNumId w:val="11"/>
  </w:num>
  <w:num w:numId="9">
    <w:abstractNumId w:val="10"/>
  </w:num>
  <w:num w:numId="10">
    <w:abstractNumId w:val="5"/>
  </w:num>
  <w:num w:numId="11">
    <w:abstractNumId w:val="14"/>
  </w:num>
  <w:num w:numId="12">
    <w:abstractNumId w:val="3"/>
  </w:num>
  <w:num w:numId="13">
    <w:abstractNumId w:val="0"/>
  </w:num>
  <w:num w:numId="14">
    <w:abstractNumId w:val="16"/>
  </w:num>
  <w:num w:numId="15">
    <w:abstractNumId w:val="15"/>
  </w:num>
  <w:num w:numId="16">
    <w:abstractNumId w:val="8"/>
  </w:num>
  <w:num w:numId="17">
    <w:abstractNumId w:val="1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702"/>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48"/>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470"/>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4D08"/>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4B1"/>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2A4D3D-8D57-4F9F-B701-C3D6B40F6712}">
  <ds:schemaRefs>
    <ds:schemaRef ds:uri="http://schemas.openxmlformats.org/officeDocument/2006/bibliography"/>
  </ds:schemaRefs>
</ds:datastoreItem>
</file>

<file path=customXml/itemProps2.xml><?xml version="1.0" encoding="utf-8"?>
<ds:datastoreItem xmlns:ds="http://schemas.openxmlformats.org/officeDocument/2006/customXml" ds:itemID="{3EE6D9EE-BE92-49D6-B490-AD02202C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9</Pages>
  <Words>3461</Words>
  <Characters>19733</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23148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ZTE-LiuJing</cp:lastModifiedBy>
  <cp:revision>43</cp:revision>
  <dcterms:created xsi:type="dcterms:W3CDTF">2024-07-12T17:56:00Z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