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10A45593"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882702">
        <w:rPr>
          <w:rFonts w:ascii="Arial" w:eastAsia="宋体" w:hAnsi="Arial"/>
          <w:b/>
          <w:i/>
          <w:noProof/>
          <w:sz w:val="28"/>
          <w:lang w:eastAsia="en-US"/>
        </w:rPr>
        <w:t>0</w:t>
      </w:r>
      <w:r w:rsidR="00E04D08">
        <w:rPr>
          <w:rFonts w:ascii="Arial" w:eastAsia="宋体" w:hAnsi="Arial"/>
          <w:b/>
          <w:i/>
          <w:noProof/>
          <w:sz w:val="28"/>
          <w:lang w:eastAsia="en-US"/>
        </w:rPr>
        <w:t>75</w:t>
      </w:r>
      <w:r w:rsidR="00E50FBC">
        <w:rPr>
          <w:rFonts w:ascii="Arial" w:eastAsia="宋体" w:hAnsi="Arial"/>
          <w:b/>
          <w:i/>
          <w:noProof/>
          <w:sz w:val="28"/>
          <w:lang w:eastAsia="en-US"/>
        </w:rPr>
        <w:t>17</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28D4E27B"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w:t>
            </w:r>
            <w:r w:rsidR="00E50FBC">
              <w:rPr>
                <w:rFonts w:ascii="Arial" w:eastAsia="宋体" w:hAnsi="Arial"/>
                <w:b/>
                <w:noProof/>
                <w:sz w:val="28"/>
                <w:lang w:eastAsia="en-US"/>
              </w:rPr>
              <w:t>918</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6FB23CEE" w:rsidR="005A3167" w:rsidRPr="00811228" w:rsidRDefault="00E50FBC"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1E35B58B" w:rsidR="005A3167" w:rsidRPr="00811228" w:rsidRDefault="00877F61"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Miscellaneous corrections on further NR Coverage enhancements in MAC</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05EC5465" w:rsidR="005A3167" w:rsidRPr="00811228" w:rsidRDefault="00E04D08" w:rsidP="003D050E">
            <w:pPr>
              <w:overflowPunct/>
              <w:autoSpaceDE/>
              <w:autoSpaceDN/>
              <w:adjustRightInd/>
              <w:spacing w:after="0"/>
              <w:ind w:left="100"/>
              <w:textAlignment w:val="auto"/>
              <w:rPr>
                <w:rFonts w:ascii="Arial" w:eastAsia="宋体" w:hAnsi="Arial"/>
                <w:noProof/>
                <w:lang w:eastAsia="en-US"/>
              </w:rPr>
            </w:pPr>
            <w:r w:rsidRPr="00E04D08">
              <w:rPr>
                <w:rFonts w:ascii="Arial" w:eastAsia="宋体" w:hAnsi="Arial"/>
                <w:noProof/>
                <w:lang w:eastAsia="en-US"/>
              </w:rPr>
              <w:t>NR_cov_enh2</w:t>
            </w:r>
            <w:r w:rsidR="00E50FBC">
              <w:rPr>
                <w:rFonts w:ascii="Arial" w:eastAsia="宋体" w:hAnsi="Arial"/>
                <w:noProof/>
                <w:lang w:eastAsia="en-US"/>
              </w:rPr>
              <w:t>-Core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690698" w14:textId="5C65C04A" w:rsidR="00C82270" w:rsidRDefault="00C82270"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sidRPr="00C82270">
              <w:rPr>
                <w:rFonts w:ascii="Arial" w:eastAsia="宋体" w:hAnsi="Arial"/>
                <w:noProof/>
                <w:lang w:eastAsia="zh-CN"/>
              </w:rPr>
              <w:t>CE-only BWP with Msg1 repetition is supported</w:t>
            </w:r>
            <w:r>
              <w:rPr>
                <w:rFonts w:ascii="Arial" w:eastAsia="宋体" w:hAnsi="Arial"/>
                <w:noProof/>
                <w:lang w:eastAsia="zh-CN"/>
              </w:rPr>
              <w:t>, from network perspective, it is possible to configure more than one RACH partitions and all of them are associated with Msg1 repetition (either the same or different Msg1 repetition numbers)</w:t>
            </w:r>
            <w:r w:rsidR="00A8088A">
              <w:rPr>
                <w:rFonts w:ascii="Arial" w:eastAsia="宋体" w:hAnsi="Arial"/>
                <w:noProof/>
                <w:lang w:eastAsia="zh-CN"/>
              </w:rPr>
              <w:t xml:space="preserve">. So, similar to CE-only BWP with Msg3 reptition, it is better to clarify for CE-only with Msg1 repetition, more than one </w:t>
            </w:r>
            <w:r w:rsidR="00A8088A">
              <w:rPr>
                <w:rFonts w:ascii="Arial" w:eastAsia="宋体" w:hAnsi="Arial" w:hint="eastAsia"/>
                <w:noProof/>
                <w:lang w:eastAsia="zh-CN"/>
              </w:rPr>
              <w:t>set</w:t>
            </w:r>
            <w:r w:rsidR="00A8088A">
              <w:rPr>
                <w:rFonts w:ascii="Arial" w:eastAsia="宋体" w:hAnsi="Arial"/>
                <w:noProof/>
                <w:lang w:eastAsia="zh-CN"/>
              </w:rPr>
              <w:t xml:space="preserve">(s) of RACH resources can be configrued. </w:t>
            </w:r>
          </w:p>
          <w:p w14:paraId="06494B4D" w14:textId="523E2102" w:rsidR="00A8088A" w:rsidRDefault="00A8088A"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5.1.1e, the last “else” branch still requires the UE to evaluate whether it fulfills the condition or not. So, it should be updated to “else if”. </w:t>
            </w:r>
          </w:p>
          <w:p w14:paraId="6F39456F" w14:textId="2A81CF10" w:rsidR="005A3167" w:rsidRPr="00964965" w:rsidRDefault="00A8088A" w:rsidP="00A8088A">
            <w:pPr>
              <w:pStyle w:val="afd"/>
              <w:numPr>
                <w:ilvl w:val="0"/>
                <w:numId w:val="19"/>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Editorial change</w:t>
            </w:r>
            <w:r>
              <w:rPr>
                <w:rFonts w:ascii="Arial" w:eastAsia="宋体" w:hAnsi="Arial" w:hint="eastAsia"/>
                <w:noProof/>
                <w:lang w:eastAsia="zh-CN"/>
              </w:rPr>
              <w:t>:</w:t>
            </w:r>
            <w:r>
              <w:rPr>
                <w:rFonts w:ascii="Arial" w:eastAsia="宋体" w:hAnsi="Arial"/>
                <w:noProof/>
                <w:lang w:eastAsia="zh-CN"/>
              </w:rPr>
              <w:t xml:space="preserve"> add missing “for this Random Access procedure” for SI-Request in 5.1.1b.</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0E9DC4D7" w:rsidR="00F63DDB"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I</w:t>
            </w:r>
            <w:r w:rsidR="00964965">
              <w:rPr>
                <w:rFonts w:ascii="Arial" w:eastAsia="宋体" w:hAnsi="Arial"/>
                <w:noProof/>
                <w:lang w:eastAsia="zh-CN"/>
              </w:rPr>
              <w:t>n clause 5.1.1b</w:t>
            </w:r>
            <w:r>
              <w:rPr>
                <w:rFonts w:ascii="Arial" w:eastAsia="宋体" w:hAnsi="Arial"/>
                <w:noProof/>
                <w:lang w:eastAsia="zh-CN"/>
              </w:rPr>
              <w:t>, for CE-only BWP with Msg1 repetition, update the setence as below:</w:t>
            </w:r>
          </w:p>
          <w:p w14:paraId="76BFDC25" w14:textId="7C43B0C0" w:rsidR="00A8088A" w:rsidRPr="00A8088A" w:rsidRDefault="00A8088A" w:rsidP="00A8088A">
            <w:pPr>
              <w:pStyle w:val="B1"/>
              <w:rPr>
                <w:rFonts w:hint="eastAsia"/>
                <w:iCs/>
                <w:lang w:eastAsia="ko-KR"/>
              </w:rPr>
            </w:pPr>
            <w:r w:rsidRPr="00D37AC6">
              <w:rPr>
                <w:lang w:eastAsia="ko-KR"/>
              </w:rPr>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w:t>
            </w:r>
            <w:ins w:id="4" w:author="ZTE" w:date="2024-08-09T17:18:00Z">
              <w:r w:rsidRPr="00D37AC6">
                <w:rPr>
                  <w:lang w:eastAsia="ko-KR"/>
                </w:rPr>
                <w:t>the set(s) of</w:t>
              </w:r>
              <w:r w:rsidRPr="00D37AC6">
                <w:rPr>
                  <w:iCs/>
                  <w:lang w:eastAsia="ko-KR"/>
                </w:rPr>
                <w:t xml:space="preserve"> </w:t>
              </w:r>
            </w:ins>
            <w:proofErr w:type="gramStart"/>
            <w:r w:rsidRPr="00D37AC6">
              <w:rPr>
                <w:iCs/>
                <w:lang w:eastAsia="ko-KR"/>
              </w:rPr>
              <w:t>Random Access</w:t>
            </w:r>
            <w:proofErr w:type="gramEnd"/>
            <w:r w:rsidRPr="00D37AC6">
              <w:rPr>
                <w:iCs/>
                <w:lang w:eastAsia="ko-KR"/>
              </w:rPr>
              <w:t xml:space="preserve">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3327E950" w14:textId="0A9F6A62" w:rsidR="00A8088A"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Change </w:t>
            </w:r>
            <w:r w:rsidR="00342F0F">
              <w:rPr>
                <w:rFonts w:ascii="Arial" w:eastAsia="宋体" w:hAnsi="Arial"/>
                <w:noProof/>
                <w:lang w:eastAsia="zh-CN"/>
              </w:rPr>
              <w:t xml:space="preserve">the last </w:t>
            </w:r>
            <w:r>
              <w:rPr>
                <w:rFonts w:ascii="Arial" w:eastAsia="宋体" w:hAnsi="Arial"/>
                <w:noProof/>
                <w:lang w:eastAsia="zh-CN"/>
              </w:rPr>
              <w:t xml:space="preserve">“else” into “else if” in </w:t>
            </w:r>
            <w:r w:rsidR="00342F0F">
              <w:rPr>
                <w:rFonts w:ascii="Arial" w:eastAsia="宋体" w:hAnsi="Arial"/>
                <w:noProof/>
                <w:lang w:eastAsia="zh-CN"/>
              </w:rPr>
              <w:t xml:space="preserve">clause </w:t>
            </w:r>
            <w:r>
              <w:rPr>
                <w:rFonts w:ascii="Arial" w:eastAsia="宋体" w:hAnsi="Arial"/>
                <w:noProof/>
                <w:lang w:eastAsia="zh-CN"/>
              </w:rPr>
              <w:t xml:space="preserve">5.1.1e, and add </w:t>
            </w:r>
            <w:r>
              <w:rPr>
                <w:rFonts w:ascii="Arial" w:eastAsia="宋体" w:hAnsi="Arial" w:hint="eastAsia"/>
                <w:noProof/>
                <w:lang w:eastAsia="zh-CN"/>
              </w:rPr>
              <w:t>another</w:t>
            </w:r>
            <w:r>
              <w:rPr>
                <w:rFonts w:ascii="Arial" w:eastAsia="宋体" w:hAnsi="Arial"/>
                <w:noProof/>
                <w:lang w:eastAsia="zh-CN"/>
              </w:rPr>
              <w:t xml:space="preserve"> </w:t>
            </w:r>
            <w:r>
              <w:rPr>
                <w:rFonts w:ascii="Arial" w:eastAsia="宋体" w:hAnsi="Arial" w:hint="eastAsia"/>
                <w:noProof/>
                <w:lang w:eastAsia="zh-CN"/>
              </w:rPr>
              <w:t xml:space="preserve">individual </w:t>
            </w:r>
            <w:r>
              <w:rPr>
                <w:rFonts w:ascii="Arial" w:eastAsia="宋体" w:hAnsi="Arial"/>
                <w:noProof/>
                <w:lang w:eastAsia="zh-CN"/>
              </w:rPr>
              <w:t xml:space="preserve">“else” branch to make the </w:t>
            </w:r>
            <w:r w:rsidR="00890F4F">
              <w:rPr>
                <w:rFonts w:ascii="Arial" w:eastAsia="宋体" w:hAnsi="Arial"/>
                <w:noProof/>
                <w:lang w:eastAsia="zh-CN"/>
              </w:rPr>
              <w:t xml:space="preserve">procedure </w:t>
            </w:r>
            <w:bookmarkStart w:id="5" w:name="_GoBack"/>
            <w:bookmarkEnd w:id="5"/>
            <w:r>
              <w:rPr>
                <w:rFonts w:ascii="Arial" w:eastAsia="宋体" w:hAnsi="Arial"/>
                <w:noProof/>
                <w:lang w:eastAsia="zh-CN"/>
              </w:rPr>
              <w:t>complete.</w:t>
            </w:r>
          </w:p>
          <w:p w14:paraId="59AE891E" w14:textId="5A7C7B5C" w:rsidR="00A8088A" w:rsidRPr="00F63DDB" w:rsidRDefault="00A8088A"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Add “for this Random Access procedure” to </w:t>
            </w:r>
            <w:r w:rsidR="00342F0F">
              <w:rPr>
                <w:rFonts w:ascii="Arial" w:eastAsia="宋体" w:hAnsi="Arial"/>
                <w:noProof/>
                <w:lang w:eastAsia="zh-CN"/>
              </w:rPr>
              <w:t xml:space="preserve">clause </w:t>
            </w:r>
            <w:r>
              <w:rPr>
                <w:rFonts w:ascii="Arial" w:eastAsia="宋体" w:hAnsi="Arial"/>
                <w:noProof/>
                <w:lang w:eastAsia="zh-CN"/>
              </w:rPr>
              <w:t xml:space="preserve">5.1.1b.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66907847" w:rsidR="005A3167" w:rsidRDefault="00A8088A" w:rsidP="003D050E">
            <w:pPr>
              <w:spacing w:after="0"/>
              <w:ind w:left="100"/>
              <w:rPr>
                <w:rFonts w:ascii="Arial" w:eastAsia="MS Mincho" w:hAnsi="Arial"/>
                <w:lang w:val="en-US" w:eastAsia="zh-CN"/>
              </w:rPr>
            </w:pPr>
            <w:r>
              <w:rPr>
                <w:rFonts w:ascii="Arial" w:eastAsia="MS Mincho" w:hAnsi="Arial"/>
                <w:lang w:val="en-US" w:eastAsia="zh-CN"/>
              </w:rPr>
              <w:t>Msg1 repetition</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43F30196" w14:textId="01625153" w:rsidR="00F04730" w:rsidRPr="00A8088A" w:rsidRDefault="00F04730" w:rsidP="00A8088A">
            <w:pPr>
              <w:pStyle w:val="afd"/>
              <w:numPr>
                <w:ilvl w:val="0"/>
                <w:numId w:val="13"/>
              </w:numPr>
              <w:spacing w:afterLines="50" w:after="120" w:line="259" w:lineRule="auto"/>
              <w:contextualSpacing w:val="0"/>
              <w:rPr>
                <w:rFonts w:ascii="Arial" w:eastAsia="宋体" w:hAnsi="Arial"/>
              </w:rPr>
            </w:pPr>
            <w:r w:rsidRPr="00A8088A">
              <w:rPr>
                <w:rFonts w:ascii="Arial" w:eastAsia="MS Mincho" w:hAnsi="Arial"/>
                <w:lang w:val="sv-SE"/>
              </w:rPr>
              <w:lastRenderedPageBreak/>
              <w:t>I</w:t>
            </w:r>
            <w:r w:rsidR="005A3167" w:rsidRPr="00A8088A">
              <w:rPr>
                <w:rFonts w:ascii="Arial" w:eastAsia="MS Mincho" w:hAnsi="Arial"/>
                <w:lang w:val="sv-SE"/>
              </w:rPr>
              <w:t>f the network is implemented according to the CR and the UE is not</w:t>
            </w:r>
            <w:r w:rsidR="00A8088A" w:rsidRPr="00A8088A">
              <w:rPr>
                <w:rFonts w:ascii="Arial" w:eastAsia="MS Mincho" w:hAnsi="Arial"/>
                <w:lang w:val="sv-SE"/>
              </w:rPr>
              <w:t xml:space="preserve">, or </w:t>
            </w:r>
            <w:r w:rsidR="005A3167" w:rsidRPr="00A8088A">
              <w:rPr>
                <w:rFonts w:ascii="Arial" w:eastAsia="MS Mincho" w:hAnsi="Arial"/>
                <w:lang w:val="sv-SE"/>
              </w:rPr>
              <w:t>If the UE is implemented according to the CR and the network is not</w:t>
            </w:r>
            <w:r w:rsidRPr="00A8088A">
              <w:rPr>
                <w:rFonts w:ascii="Arial" w:eastAsia="MS Mincho" w:hAnsi="Arial"/>
                <w:lang w:val="sv-SE"/>
              </w:rPr>
              <w:t xml:space="preserve">,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08BB80A1" w:rsidR="005A3167" w:rsidRPr="00A040D0" w:rsidRDefault="00A8088A"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 xml:space="preserve">For CE-only BWP, it is unclear whether network can configure more than one RACH partitions that associated with Msg1 repetition </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49A02F98" w:rsidR="005A3167" w:rsidRDefault="00A8088A"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Other editorial changes that improve the readability</w:t>
            </w:r>
            <w:r w:rsidR="00F63DDB">
              <w:rPr>
                <w:rFonts w:ascii="Arial" w:eastAsia="宋体" w:hAnsi="Arial"/>
                <w:noProof/>
                <w:lang w:eastAsia="zh-CN"/>
              </w:rPr>
              <w:t>.</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0E4673B7"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r w:rsidR="00A8088A">
              <w:rPr>
                <w:rFonts w:ascii="Arial" w:eastAsia="宋体" w:hAnsi="Arial"/>
                <w:noProof/>
                <w:lang w:eastAsia="zh-CN"/>
              </w:rPr>
              <w:t>, 5.1.1e</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3CE11E40" w:rsidR="005A3167" w:rsidRPr="00811228" w:rsidRDefault="005A3167" w:rsidP="003D050E">
            <w:pPr>
              <w:overflowPunct/>
              <w:autoSpaceDE/>
              <w:autoSpaceDN/>
              <w:adjustRightInd/>
              <w:spacing w:after="0"/>
              <w:ind w:left="100"/>
              <w:textAlignment w:val="auto"/>
              <w:rPr>
                <w:rFonts w:ascii="Arial" w:eastAsia="宋体" w:hAnsi="Arial"/>
                <w:noProof/>
                <w:lang w:eastAsia="zh-CN"/>
              </w:rPr>
            </w:pPr>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6" w:name="_Toc60776684"/>
      <w:bookmarkStart w:id="7" w:name="_Toc162893987"/>
      <w:r w:rsidRPr="00E12C3B">
        <w:rPr>
          <w:b/>
          <w:i/>
          <w:noProof/>
          <w:sz w:val="22"/>
        </w:rPr>
        <w:lastRenderedPageBreak/>
        <w:t>S</w:t>
      </w:r>
      <w:r w:rsidRPr="00E12C3B">
        <w:rPr>
          <w:rFonts w:eastAsia="等线"/>
          <w:b/>
          <w:i/>
          <w:noProof/>
          <w:sz w:val="22"/>
          <w:lang w:eastAsia="zh-CN"/>
        </w:rPr>
        <w:t>tart of change</w:t>
      </w:r>
    </w:p>
    <w:p w14:paraId="56BBE65F" w14:textId="77777777" w:rsidR="00877F61" w:rsidRPr="00D37AC6" w:rsidRDefault="00877F61" w:rsidP="00877F61">
      <w:pPr>
        <w:pStyle w:val="3"/>
        <w:rPr>
          <w:rFonts w:eastAsia="Malgun Gothic"/>
          <w:lang w:eastAsia="ko-KR"/>
        </w:rPr>
      </w:pPr>
      <w:bookmarkStart w:id="8" w:name="_Toc171706321"/>
      <w:bookmarkStart w:id="9" w:name="_Toc83661025"/>
      <w:bookmarkStart w:id="10" w:name="_Toc29239821"/>
      <w:bookmarkStart w:id="11" w:name="_Toc37296177"/>
      <w:bookmarkStart w:id="12" w:name="_Toc46490303"/>
      <w:bookmarkStart w:id="13" w:name="_Toc52751998"/>
      <w:bookmarkStart w:id="14" w:name="_Toc52796460"/>
      <w:bookmarkEnd w:id="0"/>
      <w:bookmarkEnd w:id="1"/>
      <w:bookmarkEnd w:id="2"/>
      <w:bookmarkEnd w:id="6"/>
      <w:bookmarkEnd w:id="7"/>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for the Random Access procedure</w:t>
      </w:r>
    </w:p>
    <w:p w14:paraId="0181BFDB" w14:textId="77777777" w:rsidR="00877F61" w:rsidRPr="00D37AC6" w:rsidRDefault="00877F61" w:rsidP="00877F61">
      <w:pPr>
        <w:rPr>
          <w:lang w:eastAsia="ko-KR"/>
        </w:rPr>
      </w:pPr>
      <w:r w:rsidRPr="00D37AC6">
        <w:rPr>
          <w:lang w:eastAsia="ko-KR"/>
        </w:rPr>
        <w:t>The MAC entity shall:</w:t>
      </w:r>
    </w:p>
    <w:p w14:paraId="69A9D2E7" w14:textId="77777777" w:rsidR="00877F61" w:rsidRPr="00D37AC6" w:rsidRDefault="00877F61" w:rsidP="00877F61">
      <w:pPr>
        <w:pStyle w:val="B1"/>
        <w:rPr>
          <w:i/>
          <w:iCs/>
        </w:rPr>
      </w:pPr>
      <w:r w:rsidRPr="00D37AC6">
        <w:rPr>
          <w:lang w:eastAsia="ko-KR"/>
        </w:rPr>
        <w:t>1&gt;</w:t>
      </w:r>
      <w:r w:rsidRPr="00D37AC6">
        <w:rPr>
          <w:lang w:eastAsia="ko-KR"/>
        </w:rPr>
        <w:tab/>
        <w:t xml:space="preserve">if the BWP selected for Random Access procedure is configured with both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 xml:space="preserve"> and the RSRP of the downlink pathloss reference is less than </w:t>
      </w:r>
      <w:r w:rsidRPr="00D37AC6">
        <w:rPr>
          <w:i/>
          <w:iCs/>
        </w:rPr>
        <w:t>rsrp-ThresholdMsg3</w:t>
      </w:r>
      <w:r w:rsidRPr="00D37AC6">
        <w:t>; or</w:t>
      </w:r>
    </w:p>
    <w:p w14:paraId="330CD76A" w14:textId="77777777" w:rsidR="00877F61" w:rsidRPr="00D37AC6" w:rsidRDefault="00877F61" w:rsidP="00877F61">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w:t>
      </w:r>
      <w:proofErr w:type="gramStart"/>
      <w:r w:rsidRPr="00D37AC6">
        <w:rPr>
          <w:lang w:eastAsia="ko-KR"/>
        </w:rPr>
        <w:t>Random Access</w:t>
      </w:r>
      <w:proofErr w:type="gramEnd"/>
      <w:r w:rsidRPr="00D37AC6">
        <w:rPr>
          <w:lang w:eastAsia="ko-KR"/>
        </w:rPr>
        <w:t xml:space="preserve"> resources with </w:t>
      </w:r>
      <w:r w:rsidRPr="00D37AC6">
        <w:rPr>
          <w:i/>
          <w:iCs/>
          <w:lang w:eastAsia="ko-KR"/>
        </w:rPr>
        <w:t>msg3-Repetitions</w:t>
      </w:r>
      <w:r w:rsidRPr="00D37AC6">
        <w:rPr>
          <w:lang w:eastAsia="ko-KR"/>
        </w:rPr>
        <w:t xml:space="preserve"> set to </w:t>
      </w:r>
      <w:r w:rsidRPr="00D37AC6">
        <w:rPr>
          <w:i/>
          <w:iCs/>
          <w:lang w:eastAsia="ko-KR"/>
        </w:rPr>
        <w:t>true</w:t>
      </w:r>
      <w:r w:rsidRPr="00D37AC6">
        <w:rPr>
          <w:lang w:eastAsia="ko-KR"/>
        </w:rPr>
        <w:t>:</w:t>
      </w:r>
    </w:p>
    <w:p w14:paraId="0EB0C73E"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Msg3 repetition is applicable for the current </w:t>
      </w:r>
      <w:proofErr w:type="gramStart"/>
      <w:r w:rsidRPr="00D37AC6">
        <w:rPr>
          <w:lang w:eastAsia="ko-KR"/>
        </w:rPr>
        <w:t>Random Access</w:t>
      </w:r>
      <w:proofErr w:type="gramEnd"/>
      <w:r w:rsidRPr="00D37AC6">
        <w:rPr>
          <w:lang w:eastAsia="ko-KR"/>
        </w:rPr>
        <w:t xml:space="preserve"> procedure.</w:t>
      </w:r>
    </w:p>
    <w:p w14:paraId="2ED83ECF" w14:textId="77777777" w:rsidR="00877F61" w:rsidRPr="00D37AC6" w:rsidRDefault="00877F61" w:rsidP="00877F61">
      <w:pPr>
        <w:pStyle w:val="B1"/>
        <w:rPr>
          <w:lang w:eastAsia="ko-KR"/>
        </w:rPr>
      </w:pPr>
      <w:r w:rsidRPr="00D37AC6">
        <w:rPr>
          <w:lang w:eastAsia="ko-KR"/>
        </w:rPr>
        <w:t>1&gt;</w:t>
      </w:r>
      <w:r w:rsidRPr="00D37AC6">
        <w:rPr>
          <w:lang w:eastAsia="ko-KR"/>
        </w:rPr>
        <w:tab/>
        <w:t>else:</w:t>
      </w:r>
    </w:p>
    <w:p w14:paraId="38EE6843"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Msg3 repetition is not applicable for the current </w:t>
      </w:r>
      <w:proofErr w:type="gramStart"/>
      <w:r w:rsidRPr="00D37AC6">
        <w:rPr>
          <w:lang w:eastAsia="ko-KR"/>
        </w:rPr>
        <w:t>Random Access</w:t>
      </w:r>
      <w:proofErr w:type="gramEnd"/>
      <w:r w:rsidRPr="00D37AC6">
        <w:rPr>
          <w:lang w:eastAsia="ko-KR"/>
        </w:rPr>
        <w:t xml:space="preserve"> procedure.</w:t>
      </w:r>
    </w:p>
    <w:p w14:paraId="2D229CBF"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23E40D07"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that Msg1 repetition is applicable and that the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the LTM Cell Switch Command MAC CE.</w:t>
      </w:r>
    </w:p>
    <w:p w14:paraId="7ED47D83"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a Msg1 repetition number is indicated in </w:t>
      </w:r>
      <w:r w:rsidRPr="00D37AC6">
        <w:rPr>
          <w:i/>
          <w:lang w:eastAsia="ko-KR"/>
        </w:rPr>
        <w:t>rach-ConfigDedicated</w:t>
      </w:r>
      <w:r w:rsidRPr="00D37AC6">
        <w:rPr>
          <w:lang w:eastAsia="ko-KR"/>
        </w:rPr>
        <w:t>:</w:t>
      </w:r>
    </w:p>
    <w:p w14:paraId="38DFFEBB"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w:t>
      </w:r>
      <w:r w:rsidRPr="00D37AC6">
        <w:rPr>
          <w:i/>
          <w:lang w:eastAsia="ko-KR"/>
        </w:rPr>
        <w:t>rach-ConfigDedicated</w:t>
      </w:r>
      <w:r w:rsidRPr="00D37AC6">
        <w:rPr>
          <w:lang w:eastAsia="ko-KR"/>
        </w:rPr>
        <w:t>.</w:t>
      </w:r>
    </w:p>
    <w:p w14:paraId="043C1465" w14:textId="77777777" w:rsidR="00877F61" w:rsidRPr="00D37AC6" w:rsidRDefault="00877F61" w:rsidP="00877F61">
      <w:pPr>
        <w:pStyle w:val="B1"/>
        <w:rPr>
          <w:i/>
          <w:iCs/>
          <w:lang w:eastAsia="ko-KR"/>
        </w:rPr>
      </w:pPr>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0FE70C9C"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2DDB6CB4"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55E5F96D"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729EA1BD"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4AAFB304"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517374E6"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55586A3A"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3BF028A2"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p>
    <w:p w14:paraId="0753A878" w14:textId="55110807" w:rsidR="00877F61" w:rsidRPr="00D37AC6" w:rsidRDefault="00877F61" w:rsidP="00877F61">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w:t>
      </w:r>
      <w:ins w:id="15" w:author="ZTE" w:date="2024-08-09T17:18:00Z">
        <w:r w:rsidR="00DD1864" w:rsidRPr="00D37AC6">
          <w:rPr>
            <w:lang w:eastAsia="ko-KR"/>
          </w:rPr>
          <w:t>the set(s) of</w:t>
        </w:r>
        <w:r w:rsidR="00DD1864" w:rsidRPr="00D37AC6">
          <w:rPr>
            <w:iCs/>
            <w:lang w:eastAsia="ko-KR"/>
          </w:rPr>
          <w:t xml:space="preserve"> </w:t>
        </w:r>
      </w:ins>
      <w:proofErr w:type="gramStart"/>
      <w:r w:rsidRPr="00D37AC6">
        <w:rPr>
          <w:iCs/>
          <w:lang w:eastAsia="ko-KR"/>
        </w:rPr>
        <w:t>Random Access</w:t>
      </w:r>
      <w:proofErr w:type="gramEnd"/>
      <w:r w:rsidRPr="00D37AC6">
        <w:rPr>
          <w:iCs/>
          <w:lang w:eastAsia="ko-KR"/>
        </w:rPr>
        <w:t xml:space="preserve">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2F72C05D" w14:textId="77777777" w:rsidR="00877F61" w:rsidRPr="00D37AC6" w:rsidRDefault="00877F61" w:rsidP="00877F61">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604A6F2C"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2297DE73"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73DB818"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55CC5426"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AC51112"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152C9C29" w14:textId="77777777" w:rsidR="00877F61" w:rsidRPr="00D37AC6" w:rsidRDefault="00877F61" w:rsidP="00877F61">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6B6F8258"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2FE865AD" w14:textId="77777777" w:rsidR="00877F61" w:rsidRPr="00D37AC6" w:rsidRDefault="00877F61" w:rsidP="00877F61">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0191737F" w14:textId="77777777" w:rsidR="00877F61" w:rsidRPr="00D37AC6" w:rsidRDefault="00877F61" w:rsidP="00877F61">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440873DA"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13514C30" w14:textId="77777777" w:rsidR="00877F61" w:rsidRPr="00D37AC6" w:rsidRDefault="00877F61" w:rsidP="00877F61">
      <w:pPr>
        <w:pStyle w:val="B3"/>
        <w:rPr>
          <w:lang w:eastAsia="ko-KR"/>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p w14:paraId="30E49226" w14:textId="77777777" w:rsidR="00877F61" w:rsidRPr="00D37AC6" w:rsidRDefault="00877F61" w:rsidP="00877F61">
      <w:pPr>
        <w:pStyle w:val="NO"/>
        <w:rPr>
          <w:lang w:eastAsia="ko-KR"/>
        </w:rPr>
      </w:pPr>
      <w:r w:rsidRPr="00D37AC6">
        <w:rPr>
          <w:lang w:eastAsia="ko-KR"/>
        </w:rPr>
        <w:t>NOTE 1:</w:t>
      </w:r>
      <w:r w:rsidRPr="00D37AC6">
        <w:rPr>
          <w:lang w:eastAsia="ko-KR"/>
        </w:rPr>
        <w:tab/>
        <w:t>Void.</w:t>
      </w:r>
    </w:p>
    <w:p w14:paraId="4BC784EF"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neither contention-free </w:t>
      </w:r>
      <w:proofErr w:type="gramStart"/>
      <w:r w:rsidRPr="00D37AC6">
        <w:rPr>
          <w:lang w:eastAsia="ko-KR"/>
        </w:rPr>
        <w:t>Random Access</w:t>
      </w:r>
      <w:proofErr w:type="gramEnd"/>
      <w:r w:rsidRPr="00D37AC6">
        <w:rPr>
          <w:lang w:eastAsia="ko-KR"/>
        </w:rPr>
        <w:t xml:space="preserve"> Resources nor Random Access Resources for SI request have been provided for this Random Access procedure and one or more of the features including </w:t>
      </w:r>
      <w:r w:rsidRPr="00D37AC6">
        <w:rPr>
          <w:szCs w:val="22"/>
        </w:rPr>
        <w:t>(e)</w:t>
      </w:r>
      <w:r w:rsidRPr="00D37AC6">
        <w:rPr>
          <w:lang w:eastAsia="ko-KR"/>
        </w:rPr>
        <w:t>RedCap and/or Slicing and/or SDT and/or MSG3 repetition and/or MSG1 repetition is applicable for this Random Access procedure:</w:t>
      </w:r>
    </w:p>
    <w:p w14:paraId="4043A974" w14:textId="77777777" w:rsidR="00877F61" w:rsidRPr="00D37AC6" w:rsidRDefault="00877F61" w:rsidP="00877F61">
      <w:pPr>
        <w:pStyle w:val="NO"/>
        <w:rPr>
          <w:lang w:eastAsia="ko-KR"/>
        </w:rPr>
      </w:pPr>
      <w:r w:rsidRPr="00D37AC6">
        <w:rPr>
          <w:rFonts w:eastAsia="等线"/>
          <w:lang w:eastAsia="zh-CN"/>
        </w:rPr>
        <w:t>NOTE 2:</w:t>
      </w:r>
      <w:r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7EC89ECE" w14:textId="77777777" w:rsidR="00877F61" w:rsidRPr="00D37AC6" w:rsidRDefault="00877F61" w:rsidP="00877F61">
      <w:pPr>
        <w:pStyle w:val="NO"/>
        <w:rPr>
          <w:rFonts w:eastAsia="等线"/>
          <w:lang w:eastAsia="zh-CN"/>
        </w:rPr>
      </w:pPr>
      <w:r w:rsidRPr="00D37AC6">
        <w:rPr>
          <w:rFonts w:eastAsia="等线"/>
          <w:lang w:eastAsia="zh-CN"/>
        </w:rPr>
        <w:t>NOTE 3:</w:t>
      </w:r>
      <w:r w:rsidRPr="00D37AC6">
        <w:rPr>
          <w:rFonts w:eastAsia="等线"/>
          <w:lang w:eastAsia="zh-CN"/>
        </w:rPr>
        <w:tab/>
        <w:t xml:space="preserve">SDT is not applicable for the </w:t>
      </w:r>
      <w:proofErr w:type="gramStart"/>
      <w:r w:rsidRPr="00D37AC6">
        <w:rPr>
          <w:rFonts w:eastAsia="等线"/>
          <w:lang w:eastAsia="zh-CN"/>
        </w:rPr>
        <w:t>Random Access</w:t>
      </w:r>
      <w:proofErr w:type="gramEnd"/>
      <w:r w:rsidRPr="00D37AC6">
        <w:rPr>
          <w:rFonts w:eastAsia="等线"/>
          <w:lang w:eastAsia="zh-CN"/>
        </w:rPr>
        <w:t xml:space="preserve"> procedure initiated by upper layers for MT-SDT.</w:t>
      </w:r>
    </w:p>
    <w:p w14:paraId="7181329A" w14:textId="77777777" w:rsidR="00877F61" w:rsidRPr="00D37AC6" w:rsidRDefault="00877F61" w:rsidP="00877F61">
      <w:pPr>
        <w:pStyle w:val="B2"/>
        <w:rPr>
          <w:lang w:eastAsia="ko-KR"/>
        </w:rPr>
      </w:pPr>
      <w:r w:rsidRPr="00D37AC6">
        <w:rPr>
          <w:lang w:eastAsia="ko-KR"/>
        </w:rPr>
        <w:t>2&gt;</w:t>
      </w:r>
      <w:r w:rsidRPr="00D37AC6">
        <w:rPr>
          <w:lang w:eastAsia="ko-KR"/>
        </w:rPr>
        <w:tab/>
        <w:t xml:space="preserve">if none of the sets of </w:t>
      </w:r>
      <w:proofErr w:type="gramStart"/>
      <w:r w:rsidRPr="00D37AC6">
        <w:rPr>
          <w:lang w:eastAsia="ko-KR"/>
        </w:rPr>
        <w:t>Random Access</w:t>
      </w:r>
      <w:proofErr w:type="gramEnd"/>
      <w:r w:rsidRPr="00D37AC6">
        <w:rPr>
          <w:lang w:eastAsia="ko-KR"/>
        </w:rPr>
        <w:t xml:space="preserve"> resources are available for any feature applicable to the current Random Access procedure (as specified in clause 5.1.1c):</w:t>
      </w:r>
    </w:p>
    <w:p w14:paraId="047F4233"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set(s) of </w:t>
      </w:r>
      <w:proofErr w:type="gramStart"/>
      <w:r w:rsidRPr="00D37AC6">
        <w:rPr>
          <w:lang w:eastAsia="ko-KR"/>
        </w:rPr>
        <w:t>Random Access</w:t>
      </w:r>
      <w:proofErr w:type="gramEnd"/>
      <w:r w:rsidRPr="00D37AC6">
        <w:rPr>
          <w:lang w:eastAsia="ko-KR"/>
        </w:rPr>
        <w:t xml:space="preserve"> resources that are not associated with any feature indication (as specified in clause 5.1.1c) for this Random Access procedure.</w:t>
      </w:r>
    </w:p>
    <w:p w14:paraId="211B4292"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there is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w:t>
      </w:r>
    </w:p>
    <w:p w14:paraId="2DD59CAD"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76E8772E"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there are more than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 and Msg1 repetition is applicable for this Random Access procedure:</w:t>
      </w:r>
    </w:p>
    <w:p w14:paraId="4F3113D9" w14:textId="77777777" w:rsidR="00877F61" w:rsidRPr="00D37AC6" w:rsidRDefault="00877F61" w:rsidP="00877F61">
      <w:pPr>
        <w:pStyle w:val="B3"/>
        <w:rPr>
          <w:rFonts w:eastAsia="Malgun Gothic"/>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associated with highest repetition number among the sets of Random Access resources.</w:t>
      </w:r>
    </w:p>
    <w:p w14:paraId="28D35AA7"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(i.e. there are one or more sets of </w:t>
      </w:r>
      <w:proofErr w:type="gramStart"/>
      <w:r w:rsidRPr="00D37AC6">
        <w:rPr>
          <w:lang w:eastAsia="ko-KR"/>
        </w:rPr>
        <w:t>Random Access</w:t>
      </w:r>
      <w:proofErr w:type="gramEnd"/>
      <w:r w:rsidRPr="00D37AC6">
        <w:rPr>
          <w:lang w:eastAsia="ko-KR"/>
        </w:rPr>
        <w:t xml:space="preserve"> resources available that are configured with indication(s) for a subset of all features triggering this Random Access procedure):</w:t>
      </w:r>
    </w:p>
    <w:p w14:paraId="4F4984F2" w14:textId="77777777" w:rsidR="00877F61" w:rsidRPr="00D37AC6" w:rsidRDefault="00877F61" w:rsidP="00877F61">
      <w:pPr>
        <w:pStyle w:val="B3"/>
        <w:rPr>
          <w:lang w:eastAsia="ko-KR"/>
        </w:rPr>
      </w:pPr>
      <w:r w:rsidRPr="00D37AC6">
        <w:rPr>
          <w:lang w:eastAsia="ko-KR"/>
        </w:rPr>
        <w:lastRenderedPageBreak/>
        <w:t>3&gt;</w:t>
      </w:r>
      <w:r w:rsidRPr="00D37AC6">
        <w:rPr>
          <w:lang w:eastAsia="ko-KR"/>
        </w:rPr>
        <w:tab/>
        <w:t xml:space="preserve">select a set of </w:t>
      </w:r>
      <w:proofErr w:type="gramStart"/>
      <w:r w:rsidRPr="00D37AC6">
        <w:rPr>
          <w:lang w:eastAsia="ko-KR"/>
        </w:rPr>
        <w:t>Random Access</w:t>
      </w:r>
      <w:proofErr w:type="gramEnd"/>
      <w:r w:rsidRPr="00D37AC6">
        <w:rPr>
          <w:lang w:eastAsia="ko-KR"/>
        </w:rPr>
        <w:t xml:space="preserve"> resources from the available set(s) of Random Access resources based on the priority order indicated by upper layers as specified in clause 5.1.1d for this Random Access Procedure.</w:t>
      </w:r>
    </w:p>
    <w:p w14:paraId="527E0E4E"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 and RedCap is applicable for the current Random Access procedure:</w:t>
      </w:r>
    </w:p>
    <w:p w14:paraId="48F7B0B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RedCap indication and Msg1 repetition indication and associated with the indicated Msg1 repetition number for this Random Access procedure.</w:t>
      </w:r>
    </w:p>
    <w:p w14:paraId="6143F370"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 and RedCap is applicable for the current Random Access procedure:</w:t>
      </w:r>
    </w:p>
    <w:p w14:paraId="06DEF30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RedCap indication and Msg1 repetition indication and associated with the indicated Msg1 repetition number for this Random Access procedure.</w:t>
      </w:r>
    </w:p>
    <w:p w14:paraId="321EC14B"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LTM Cell Switch Command MAC CE and a non-zero Msg1 repetition number is indicated in LTM Cell Switch Command MAC CE, and eRedCap is applicable for the current Random Access procedure:</w:t>
      </w:r>
    </w:p>
    <w:p w14:paraId="60EA1AFC"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eRedCap indication and Msg1 repetition indication and associated with the indicated Msg1 repetition number for this Random Access procedure.</w:t>
      </w:r>
    </w:p>
    <w:p w14:paraId="101A0CFE"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 and eRedCap is applicable for the current Random Access procedure:</w:t>
      </w:r>
    </w:p>
    <w:p w14:paraId="52711EC6"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eRedCap indication and Msg1 repetition indication and associated with the indicated Msg1 repetition number for this Random Access procedure.</w:t>
      </w:r>
    </w:p>
    <w:p w14:paraId="58B67C1A" w14:textId="77777777" w:rsidR="00877F61" w:rsidRPr="00D37AC6" w:rsidRDefault="00877F61" w:rsidP="00877F61">
      <w:pPr>
        <w:pStyle w:val="B1"/>
        <w:rPr>
          <w:lang w:eastAsia="ko-KR"/>
        </w:rPr>
      </w:pPr>
      <w:r w:rsidRPr="00D37AC6">
        <w:rPr>
          <w:lang w:eastAsia="ko-KR"/>
        </w:rPr>
        <w:t>1&gt;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 or</w:t>
      </w:r>
    </w:p>
    <w:p w14:paraId="6BC3DA0B"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eRedCap is applicable for the current Random Access procedure and there is one set of Random Access resources available that is only configured with eRedCap indication; or</w:t>
      </w:r>
    </w:p>
    <w:p w14:paraId="5390C7B7" w14:textId="77777777" w:rsidR="00877F61" w:rsidRPr="00D37AC6" w:rsidRDefault="00877F61" w:rsidP="00877F61">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p>
    <w:p w14:paraId="744A8AB9" w14:textId="77777777" w:rsidR="00877F61" w:rsidRPr="00D37AC6" w:rsidRDefault="00877F61" w:rsidP="00877F61">
      <w:pPr>
        <w:pStyle w:val="B2"/>
        <w:rPr>
          <w:lang w:eastAsia="ko-KR"/>
        </w:rPr>
      </w:pPr>
      <w:r w:rsidRPr="00D37AC6">
        <w:rPr>
          <w:lang w:eastAsia="ko-KR"/>
        </w:rPr>
        <w:t>2&gt;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6AB8D3D7" w14:textId="77777777" w:rsidR="00877F61" w:rsidRPr="00D37AC6" w:rsidRDefault="00877F61" w:rsidP="00877F61">
      <w:pPr>
        <w:pStyle w:val="B1"/>
        <w:rPr>
          <w:lang w:eastAsia="ko-KR"/>
        </w:rPr>
      </w:pPr>
      <w:r w:rsidRPr="00D37AC6">
        <w:rPr>
          <w:lang w:eastAsia="ko-KR"/>
        </w:rPr>
        <w:t>1&gt;</w:t>
      </w:r>
      <w:r w:rsidRPr="00D37AC6">
        <w:rPr>
          <w:lang w:eastAsia="ko-KR"/>
        </w:rPr>
        <w:tab/>
        <w:t>else:</w:t>
      </w:r>
    </w:p>
    <w:p w14:paraId="4FA3CA07" w14:textId="77777777" w:rsidR="00877F61" w:rsidRPr="00D37AC6" w:rsidRDefault="00877F61" w:rsidP="00877F61">
      <w:pPr>
        <w:pStyle w:val="B2"/>
      </w:pPr>
      <w:r w:rsidRPr="00D37AC6">
        <w:rPr>
          <w:lang w:eastAsia="ko-KR"/>
        </w:rPr>
        <w:t>2&gt;</w:t>
      </w:r>
      <w:r w:rsidRPr="00D37AC6">
        <w:rPr>
          <w:lang w:eastAsia="ko-KR"/>
        </w:rPr>
        <w:tab/>
        <w:t xml:space="preserve">if </w:t>
      </w:r>
      <w:r w:rsidRPr="00D37AC6">
        <w:t xml:space="preserve">the </w:t>
      </w:r>
      <w:proofErr w:type="gramStart"/>
      <w:r w:rsidRPr="00D37AC6">
        <w:t>Random Access</w:t>
      </w:r>
      <w:proofErr w:type="gramEnd"/>
      <w:r w:rsidRPr="00D37AC6">
        <w:t xml:space="preserve"> procedure is initiated by PDCCH order with DCI </w:t>
      </w:r>
      <w:r w:rsidRPr="00D37AC6">
        <w:rPr>
          <w:i/>
        </w:rPr>
        <w:t>PRACH association indicator</w:t>
      </w:r>
      <w:r w:rsidRPr="00D37AC6">
        <w:t xml:space="preserve"> field set to 1 and </w:t>
      </w:r>
      <w:r w:rsidRPr="00D37AC6">
        <w:rPr>
          <w:rFonts w:eastAsia="等线"/>
          <w:i/>
          <w:kern w:val="2"/>
          <w:lang w:eastAsia="zh-CN"/>
        </w:rPr>
        <w:t>SSB-MTC-</w:t>
      </w:r>
      <w:proofErr w:type="spellStart"/>
      <w:r w:rsidRPr="00D37AC6">
        <w:rPr>
          <w:rFonts w:eastAsia="等线"/>
          <w:i/>
          <w:kern w:val="2"/>
          <w:lang w:eastAsia="zh-CN"/>
        </w:rPr>
        <w:t>AdditionalPCI</w:t>
      </w:r>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p>
    <w:p w14:paraId="598A5019" w14:textId="77777777" w:rsidR="00877F61" w:rsidRPr="00D37AC6" w:rsidRDefault="00877F61" w:rsidP="00877F61">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p>
    <w:p w14:paraId="2A2FBBF4" w14:textId="77777777" w:rsidR="00877F61" w:rsidRPr="00D37AC6" w:rsidRDefault="00877F61" w:rsidP="00877F61">
      <w:pPr>
        <w:pStyle w:val="B2"/>
      </w:pPr>
      <w:r w:rsidRPr="00D37AC6">
        <w:rPr>
          <w:lang w:eastAsia="ko-KR"/>
        </w:rPr>
        <w:t>2&gt;</w:t>
      </w:r>
      <w:r w:rsidRPr="00D37AC6">
        <w:rPr>
          <w:lang w:eastAsia="ko-KR"/>
        </w:rPr>
        <w:tab/>
        <w:t xml:space="preserve">else if </w:t>
      </w:r>
      <w:r w:rsidRPr="00D37AC6">
        <w:t xml:space="preserve">the </w:t>
      </w:r>
      <w:proofErr w:type="gramStart"/>
      <w:r w:rsidRPr="00D37AC6">
        <w:t>Random Access</w:t>
      </w:r>
      <w:proofErr w:type="gramEnd"/>
      <w:r w:rsidRPr="00D37AC6">
        <w:t xml:space="preserve"> procedure is initiated by PDCCH order for an LTM candidate cell:</w:t>
      </w:r>
    </w:p>
    <w:p w14:paraId="044A5690" w14:textId="77777777" w:rsidR="00877F61" w:rsidRPr="00D37AC6" w:rsidRDefault="00877F61" w:rsidP="00877F61">
      <w:pPr>
        <w:pStyle w:val="B3"/>
      </w:pPr>
      <w:r w:rsidRPr="00D37AC6">
        <w:rPr>
          <w:lang w:eastAsia="ko-KR"/>
        </w:rPr>
        <w:t>3&gt;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p>
    <w:p w14:paraId="32E77A66" w14:textId="77777777" w:rsidR="00877F61" w:rsidRPr="00D37AC6" w:rsidRDefault="00877F61" w:rsidP="00877F61">
      <w:pPr>
        <w:pStyle w:val="B2"/>
        <w:rPr>
          <w:lang w:eastAsia="ko-KR"/>
        </w:rPr>
      </w:pPr>
      <w:r w:rsidRPr="00D37AC6">
        <w:rPr>
          <w:lang w:eastAsia="ko-KR"/>
        </w:rPr>
        <w:lastRenderedPageBreak/>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754F7BB6"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0549DB19"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contention-free </w:t>
      </w:r>
      <w:proofErr w:type="gramStart"/>
      <w:r w:rsidRPr="00D37AC6">
        <w:rPr>
          <w:lang w:eastAsia="ko-KR"/>
        </w:rPr>
        <w:t>Random Access</w:t>
      </w:r>
      <w:proofErr w:type="gramEnd"/>
      <w:r w:rsidRPr="00D37AC6">
        <w:rPr>
          <w:lang w:eastAsia="ko-KR"/>
        </w:rPr>
        <w:t xml:space="preserve"> Resources with Msg1 repetition have been provided for this Random Access procedure, and Msg1 repetition number is indicated in </w:t>
      </w:r>
      <w:r w:rsidRPr="00D37AC6">
        <w:rPr>
          <w:i/>
          <w:lang w:eastAsia="ko-KR"/>
        </w:rPr>
        <w:t>rach-ConfigDedicated</w:t>
      </w:r>
      <w:r w:rsidRPr="00D37AC6">
        <w:rPr>
          <w:lang w:eastAsia="ko-KR"/>
        </w:rPr>
        <w:t>:</w:t>
      </w:r>
    </w:p>
    <w:p w14:paraId="7D6709CC"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74EFCE64" w14:textId="77777777" w:rsidR="00877F61" w:rsidRPr="00D37AC6" w:rsidRDefault="00877F61" w:rsidP="00877F61">
      <w:pPr>
        <w:pStyle w:val="B2"/>
        <w:rPr>
          <w:lang w:eastAsia="ko-KR"/>
        </w:rPr>
      </w:pPr>
      <w:r w:rsidRPr="00D37AC6">
        <w:rPr>
          <w:lang w:eastAsia="ko-KR"/>
        </w:rPr>
        <w:t>2&gt;</w:t>
      </w:r>
      <w:r w:rsidRPr="00D37AC6">
        <w:rPr>
          <w:lang w:eastAsia="ko-KR"/>
        </w:rPr>
        <w:tab/>
        <w:t xml:space="preserve">else if the </w:t>
      </w:r>
      <w:proofErr w:type="gramStart"/>
      <w:r w:rsidRPr="00D37AC6">
        <w:rPr>
          <w:lang w:eastAsia="ko-KR"/>
        </w:rPr>
        <w:t>Random Access</w:t>
      </w:r>
      <w:proofErr w:type="gramEnd"/>
      <w:r w:rsidRPr="00D37AC6">
        <w:rPr>
          <w:lang w:eastAsia="ko-KR"/>
        </w:rPr>
        <w:t xml:space="preserve"> procedure was initiated for SI request and Random Access Resources associated with Msg1 repetition for SI request and Msg1 repetition number have been provided for this Random Access procedure:</w:t>
      </w:r>
    </w:p>
    <w:p w14:paraId="2ECDD920" w14:textId="77777777" w:rsidR="00877F61" w:rsidRPr="00D37AC6" w:rsidRDefault="00877F61" w:rsidP="00877F61">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proofErr w:type="spellStart"/>
      <w:r w:rsidRPr="00D37AC6">
        <w:rPr>
          <w:i/>
          <w:iCs/>
          <w:lang w:eastAsia="ko-KR"/>
        </w:rPr>
        <w:t>initialUplinkBWP</w:t>
      </w:r>
      <w:proofErr w:type="spellEnd"/>
      <w:r w:rsidRPr="00D37AC6">
        <w:rPr>
          <w:i/>
          <w:iCs/>
          <w:lang w:eastAsia="ko-KR"/>
        </w:rPr>
        <w:t>-RedCap</w:t>
      </w:r>
      <w:r w:rsidRPr="00D37AC6">
        <w:rPr>
          <w:iCs/>
          <w:lang w:eastAsia="ko-KR"/>
        </w:rPr>
        <w:t>:</w:t>
      </w:r>
    </w:p>
    <w:p w14:paraId="2A0F71C6" w14:textId="77777777" w:rsidR="00877F61" w:rsidRPr="00D37AC6" w:rsidRDefault="00877F61" w:rsidP="00877F61">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2D8C87E8" w14:textId="77777777" w:rsidR="00877F61" w:rsidRPr="00D37AC6" w:rsidRDefault="00877F61" w:rsidP="00877F61">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RedCap indication and Msg1 repetition indication and associated with the indicated Msg1 repetition number for this Random Access procedure.</w:t>
      </w:r>
    </w:p>
    <w:p w14:paraId="034693FF" w14:textId="77777777" w:rsidR="00877F61" w:rsidRPr="00D37AC6" w:rsidRDefault="00877F61" w:rsidP="00877F61">
      <w:pPr>
        <w:pStyle w:val="B4"/>
        <w:rPr>
          <w:rFonts w:eastAsia="等线"/>
          <w:lang w:eastAsia="zh-CN"/>
        </w:rPr>
      </w:pPr>
      <w:r w:rsidRPr="00D37AC6">
        <w:rPr>
          <w:rFonts w:eastAsia="等线"/>
          <w:lang w:eastAsia="zh-CN"/>
        </w:rPr>
        <w:t>4&gt;</w:t>
      </w:r>
      <w:r w:rsidRPr="00D37AC6">
        <w:rPr>
          <w:rFonts w:eastAsia="等线"/>
          <w:lang w:eastAsia="zh-CN"/>
        </w:rPr>
        <w:tab/>
        <w:t xml:space="preserve">else if eRedCap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45A84067" w14:textId="77777777" w:rsidR="00877F61" w:rsidRPr="00D37AC6" w:rsidRDefault="00877F61" w:rsidP="00877F61">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62BB940C" w14:textId="77777777" w:rsidR="00877F61" w:rsidRPr="00D37AC6" w:rsidRDefault="00877F61" w:rsidP="00877F61">
      <w:pPr>
        <w:pStyle w:val="B6"/>
        <w:rPr>
          <w:lang w:eastAsia="ko-KR"/>
        </w:rPr>
      </w:pPr>
      <w:r w:rsidRPr="00D37AC6">
        <w:rPr>
          <w:lang w:eastAsia="ko-KR"/>
        </w:rPr>
        <w:t>6&gt;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512B7F07" w14:textId="77777777" w:rsidR="00877F61" w:rsidRPr="00D37AC6" w:rsidRDefault="00877F61" w:rsidP="00877F61">
      <w:pPr>
        <w:pStyle w:val="B5"/>
        <w:rPr>
          <w:rFonts w:eastAsia="等线"/>
          <w:lang w:eastAsia="zh-CN"/>
        </w:rPr>
      </w:pPr>
      <w:r w:rsidRPr="00D37AC6">
        <w:rPr>
          <w:rFonts w:eastAsia="等线"/>
          <w:lang w:eastAsia="zh-CN"/>
        </w:rPr>
        <w:t>5&gt;</w:t>
      </w:r>
      <w:r w:rsidRPr="00D37AC6">
        <w:rPr>
          <w:rFonts w:eastAsia="等线"/>
          <w:lang w:eastAsia="zh-CN"/>
        </w:rPr>
        <w:tab/>
        <w:t>else:</w:t>
      </w:r>
    </w:p>
    <w:p w14:paraId="0CB51440" w14:textId="49C124AE" w:rsidR="00877F61" w:rsidRPr="00D37AC6" w:rsidRDefault="00877F61" w:rsidP="00877F61">
      <w:pPr>
        <w:pStyle w:val="B6"/>
        <w:rPr>
          <w:rFonts w:eastAsia="等线"/>
          <w:lang w:eastAsia="zh-CN"/>
        </w:rPr>
      </w:pPr>
      <w:r w:rsidRPr="00D37AC6">
        <w:rPr>
          <w:rFonts w:eastAsia="等线"/>
          <w:lang w:eastAsia="zh-CN"/>
        </w:rPr>
        <w:t>6&gt;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eRedCap indication and Msg1 repetition indication and associated with the indicated Msg1 repetition number</w:t>
      </w:r>
      <w:ins w:id="16" w:author="ZTE" w:date="2024-08-09T17:24:00Z">
        <w:r w:rsidR="00DD1864">
          <w:rPr>
            <w:rFonts w:eastAsia="等线"/>
            <w:lang w:eastAsia="zh-CN"/>
          </w:rPr>
          <w:t xml:space="preserve"> for this Random Access procedure</w:t>
        </w:r>
      </w:ins>
      <w:r w:rsidRPr="00D37AC6">
        <w:rPr>
          <w:rFonts w:eastAsia="等线"/>
          <w:lang w:eastAsia="zh-CN"/>
        </w:rPr>
        <w:t>.</w:t>
      </w:r>
    </w:p>
    <w:p w14:paraId="19D69386" w14:textId="77777777" w:rsidR="00877F61" w:rsidRPr="00D37AC6" w:rsidRDefault="00877F61" w:rsidP="00877F61">
      <w:pPr>
        <w:pStyle w:val="B3"/>
        <w:rPr>
          <w:lang w:eastAsia="ko-KR"/>
        </w:rPr>
      </w:pPr>
      <w:r w:rsidRPr="00D37AC6">
        <w:rPr>
          <w:lang w:eastAsia="ko-KR"/>
        </w:rPr>
        <w:t>3&gt;</w:t>
      </w:r>
      <w:r w:rsidRPr="00D37AC6">
        <w:rPr>
          <w:lang w:eastAsia="ko-KR"/>
        </w:rPr>
        <w:tab/>
        <w:t>else:</w:t>
      </w:r>
    </w:p>
    <w:p w14:paraId="57E63EF7" w14:textId="77777777" w:rsidR="00877F61" w:rsidRPr="00D37AC6" w:rsidRDefault="00877F61" w:rsidP="00877F61">
      <w:pPr>
        <w:pStyle w:val="B4"/>
        <w:rPr>
          <w:lang w:eastAsia="ko-KR"/>
        </w:rPr>
      </w:pPr>
      <w:r w:rsidRPr="00D37AC6">
        <w:rPr>
          <w:lang w:eastAsia="ko-KR"/>
        </w:rPr>
        <w:t>4&gt;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this Random Access procedure.</w:t>
      </w:r>
    </w:p>
    <w:p w14:paraId="370A67EB" w14:textId="77777777" w:rsidR="00877F61" w:rsidRPr="00D37AC6" w:rsidRDefault="00877F61" w:rsidP="00877F61">
      <w:pPr>
        <w:pStyle w:val="B2"/>
        <w:rPr>
          <w:lang w:eastAsia="ko-KR"/>
        </w:rPr>
      </w:pPr>
      <w:r w:rsidRPr="00D37AC6">
        <w:rPr>
          <w:lang w:eastAsia="ko-KR"/>
        </w:rPr>
        <w:t>2&gt;</w:t>
      </w:r>
      <w:r w:rsidRPr="00D37AC6">
        <w:rPr>
          <w:lang w:eastAsia="ko-KR"/>
        </w:rPr>
        <w:tab/>
        <w:t>else:</w:t>
      </w:r>
    </w:p>
    <w:p w14:paraId="25416236" w14:textId="77777777" w:rsidR="00877F61" w:rsidRPr="00D37AC6" w:rsidRDefault="00877F61" w:rsidP="00877F61">
      <w:pPr>
        <w:pStyle w:val="B3"/>
        <w:rPr>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p>
    <w:bookmarkEnd w:id="8"/>
    <w:bookmarkEnd w:id="9"/>
    <w:bookmarkEnd w:id="10"/>
    <w:bookmarkEnd w:id="11"/>
    <w:bookmarkEnd w:id="12"/>
    <w:bookmarkEnd w:id="13"/>
    <w:bookmarkEnd w:id="14"/>
    <w:p w14:paraId="2E8D35F5" w14:textId="08D7D333" w:rsidR="00A20A71" w:rsidRDefault="00A20A71" w:rsidP="00A20A71">
      <w:pPr>
        <w:pStyle w:val="B2"/>
        <w:rPr>
          <w:rFonts w:eastAsia="Malgun Gothic"/>
          <w:lang w:eastAsia="ko-KR"/>
        </w:rPr>
      </w:pPr>
    </w:p>
    <w:p w14:paraId="7B985C55" w14:textId="3A7D6E3F" w:rsidR="004769C5" w:rsidRPr="00E12C3B" w:rsidRDefault="004769C5" w:rsidP="004769C5">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7" w:name="_Toc171706324"/>
      <w:r>
        <w:rPr>
          <w:b/>
          <w:i/>
          <w:noProof/>
          <w:sz w:val="22"/>
        </w:rPr>
        <w:t>Next</w:t>
      </w:r>
      <w:r w:rsidRPr="00E12C3B">
        <w:rPr>
          <w:rFonts w:eastAsia="等线"/>
          <w:b/>
          <w:i/>
          <w:noProof/>
          <w:sz w:val="22"/>
          <w:lang w:eastAsia="zh-CN"/>
        </w:rPr>
        <w:t xml:space="preserve"> change</w:t>
      </w:r>
    </w:p>
    <w:p w14:paraId="79806358" w14:textId="77777777" w:rsidR="004769C5" w:rsidRPr="00D37AC6" w:rsidRDefault="004769C5" w:rsidP="004769C5">
      <w:pPr>
        <w:pStyle w:val="3"/>
        <w:rPr>
          <w:rFonts w:eastAsia="Malgun Gothic"/>
          <w:lang w:eastAsia="ko-KR"/>
        </w:rPr>
      </w:pPr>
      <w:r w:rsidRPr="00D37AC6">
        <w:rPr>
          <w:rFonts w:eastAsia="Malgun Gothic"/>
          <w:lang w:eastAsia="ko-KR"/>
        </w:rPr>
        <w:t>5.1.1e</w:t>
      </w:r>
      <w:r w:rsidRPr="00D37AC6">
        <w:rPr>
          <w:rFonts w:eastAsia="Malgun Gothic"/>
          <w:lang w:eastAsia="ko-KR"/>
        </w:rPr>
        <w:tab/>
        <w:t>Selection of Msg1 repetition for SI request</w:t>
      </w:r>
      <w:bookmarkEnd w:id="17"/>
    </w:p>
    <w:p w14:paraId="4D7025F9" w14:textId="77777777" w:rsidR="004769C5" w:rsidRPr="00D37AC6" w:rsidRDefault="004769C5" w:rsidP="004769C5">
      <w:pPr>
        <w:ind w:left="284" w:hanging="284"/>
        <w:rPr>
          <w:lang w:eastAsia="ko-KR"/>
        </w:rPr>
      </w:pPr>
      <w:r w:rsidRPr="00D37AC6">
        <w:rPr>
          <w:lang w:eastAsia="ko-KR"/>
        </w:rPr>
        <w:t>The MAC entity shall:</w:t>
      </w:r>
    </w:p>
    <w:p w14:paraId="626D96CC" w14:textId="77777777" w:rsidR="004769C5" w:rsidRPr="00D37AC6" w:rsidRDefault="004769C5" w:rsidP="004769C5">
      <w:pPr>
        <w:pStyle w:val="B1"/>
        <w:rPr>
          <w:lang w:eastAsia="ko-KR"/>
        </w:rPr>
      </w:pPr>
      <w:r w:rsidRPr="00D37AC6">
        <w:rPr>
          <w:lang w:eastAsia="ko-KR"/>
        </w:rPr>
        <w:t>1&gt;</w:t>
      </w:r>
      <w:r w:rsidRPr="00D37AC6">
        <w:rPr>
          <w:lang w:eastAsia="ko-KR"/>
        </w:rPr>
        <w:tab/>
        <w:t xml:space="preserve">if </w:t>
      </w:r>
      <w:r w:rsidRPr="00D37AC6">
        <w:rPr>
          <w:i/>
          <w:lang w:eastAsia="ko-KR"/>
        </w:rPr>
        <w:t>si-RequestResourcesRepetitionNum8</w:t>
      </w:r>
      <w:r w:rsidRPr="00D37AC6">
        <w:rPr>
          <w:lang w:eastAsia="ko-KR"/>
        </w:rPr>
        <w:t xml:space="preserve"> is configured and the RSRP of the downlink pathloss reference is less than </w:t>
      </w:r>
      <w:r w:rsidRPr="00D37AC6">
        <w:rPr>
          <w:i/>
          <w:lang w:eastAsia="ko-KR"/>
        </w:rPr>
        <w:t>rsrp-ThresholdMsg1-RepetitionNum8</w:t>
      </w:r>
      <w:r w:rsidRPr="00D37AC6">
        <w:rPr>
          <w:lang w:eastAsia="ko-KR"/>
        </w:rPr>
        <w:t>:</w:t>
      </w:r>
    </w:p>
    <w:p w14:paraId="213F0C0B" w14:textId="77777777" w:rsidR="004769C5" w:rsidRPr="00D37AC6" w:rsidRDefault="004769C5" w:rsidP="004769C5">
      <w:pPr>
        <w:pStyle w:val="B2"/>
        <w:rPr>
          <w:lang w:eastAsia="ko-KR"/>
        </w:rPr>
      </w:pPr>
      <w:r w:rsidRPr="00D37AC6">
        <w:rPr>
          <w:lang w:eastAsia="ko-KR"/>
        </w:rPr>
        <w:t>2&gt;</w:t>
      </w:r>
      <w:r w:rsidRPr="00D37AC6">
        <w:rPr>
          <w:lang w:eastAsia="ko-KR"/>
        </w:rPr>
        <w:tab/>
        <w:t>criteria to apply Msg1 repetition for SI request is considered met and Msg1 repetition number applicable is 8.</w:t>
      </w:r>
    </w:p>
    <w:p w14:paraId="0ABDC61C" w14:textId="77777777" w:rsidR="004769C5" w:rsidRPr="00D37AC6" w:rsidRDefault="004769C5" w:rsidP="004769C5">
      <w:pPr>
        <w:pStyle w:val="B1"/>
        <w:rPr>
          <w:lang w:eastAsia="ko-KR"/>
        </w:rPr>
      </w:pPr>
      <w:r w:rsidRPr="00D37AC6">
        <w:rPr>
          <w:lang w:eastAsia="ko-KR"/>
        </w:rPr>
        <w:t>1&gt;</w:t>
      </w:r>
      <w:r w:rsidRPr="00D37AC6">
        <w:rPr>
          <w:lang w:eastAsia="ko-KR"/>
        </w:rPr>
        <w:tab/>
        <w:t xml:space="preserve">else if </w:t>
      </w:r>
      <w:r w:rsidRPr="00D37AC6">
        <w:rPr>
          <w:i/>
          <w:lang w:eastAsia="ko-KR"/>
        </w:rPr>
        <w:t>si-RequestResourcesRepetitionNum4</w:t>
      </w:r>
      <w:r w:rsidRPr="00D37AC6">
        <w:rPr>
          <w:lang w:eastAsia="ko-KR"/>
        </w:rPr>
        <w:t xml:space="preserve"> is configured and the RSRP of the downlink pathloss reference is less than </w:t>
      </w:r>
      <w:r w:rsidRPr="00D37AC6">
        <w:rPr>
          <w:i/>
          <w:lang w:eastAsia="ko-KR"/>
        </w:rPr>
        <w:t>rsrp-ThresholdMsg1-RepetitionNum4</w:t>
      </w:r>
      <w:r w:rsidRPr="00D37AC6">
        <w:rPr>
          <w:lang w:eastAsia="ko-KR"/>
        </w:rPr>
        <w:t>:</w:t>
      </w:r>
    </w:p>
    <w:p w14:paraId="2D65D7EC" w14:textId="77777777" w:rsidR="004769C5" w:rsidRPr="00D37AC6" w:rsidRDefault="004769C5" w:rsidP="004769C5">
      <w:pPr>
        <w:pStyle w:val="B2"/>
        <w:rPr>
          <w:lang w:eastAsia="ko-KR"/>
        </w:rPr>
      </w:pPr>
      <w:r w:rsidRPr="00D37AC6">
        <w:rPr>
          <w:lang w:eastAsia="ko-KR"/>
        </w:rPr>
        <w:lastRenderedPageBreak/>
        <w:t>2&gt;</w:t>
      </w:r>
      <w:r w:rsidRPr="00D37AC6">
        <w:rPr>
          <w:lang w:eastAsia="ko-KR"/>
        </w:rPr>
        <w:tab/>
        <w:t>criteria to apply Msg1 repetition for SI request is considered met and Msg1 repetition number applicable is 4.</w:t>
      </w:r>
    </w:p>
    <w:p w14:paraId="3719319B" w14:textId="435A9CD1" w:rsidR="004769C5" w:rsidRPr="00D37AC6" w:rsidRDefault="004769C5" w:rsidP="004769C5">
      <w:pPr>
        <w:pStyle w:val="B1"/>
        <w:rPr>
          <w:iCs/>
        </w:rPr>
      </w:pPr>
      <w:r w:rsidRPr="00D37AC6">
        <w:rPr>
          <w:lang w:eastAsia="ko-KR"/>
        </w:rPr>
        <w:t>1&gt;</w:t>
      </w:r>
      <w:r w:rsidRPr="00D37AC6">
        <w:rPr>
          <w:lang w:eastAsia="ko-KR"/>
        </w:rPr>
        <w:tab/>
        <w:t xml:space="preserve">else </w:t>
      </w:r>
      <w:ins w:id="18" w:author="ZTE" w:date="2024-08-09T17:35:00Z">
        <w:r>
          <w:rPr>
            <w:lang w:eastAsia="ko-KR"/>
          </w:rPr>
          <w:t xml:space="preserve">if </w:t>
        </w:r>
      </w:ins>
      <w:r w:rsidRPr="00D37AC6">
        <w:rPr>
          <w:i/>
          <w:lang w:eastAsia="ko-KR"/>
        </w:rPr>
        <w:t>si-RequestResourcesRepetitionNum2</w:t>
      </w:r>
      <w:r w:rsidRPr="00D37AC6">
        <w:rPr>
          <w:lang w:eastAsia="ko-KR"/>
        </w:rPr>
        <w:t xml:space="preserve"> is configured </w:t>
      </w:r>
      <w:r w:rsidRPr="00D37AC6">
        <w:rPr>
          <w:iCs/>
        </w:rPr>
        <w:t xml:space="preserve">and </w:t>
      </w:r>
      <w:r w:rsidRPr="00D37AC6">
        <w:rPr>
          <w:lang w:eastAsia="ko-KR"/>
        </w:rPr>
        <w:t xml:space="preserve">the RSRP of the downlink pathloss reference is less than </w:t>
      </w:r>
      <w:r w:rsidRPr="00D37AC6">
        <w:rPr>
          <w:i/>
          <w:iCs/>
        </w:rPr>
        <w:t>rsrp-ThresholdMsg1-RepetitionNum2</w:t>
      </w:r>
      <w:r w:rsidRPr="00D37AC6">
        <w:rPr>
          <w:iCs/>
        </w:rPr>
        <w:t>:</w:t>
      </w:r>
    </w:p>
    <w:p w14:paraId="5C90DBFA" w14:textId="77777777" w:rsidR="004769C5" w:rsidRPr="00D37AC6" w:rsidRDefault="004769C5" w:rsidP="004769C5">
      <w:pPr>
        <w:pStyle w:val="B2"/>
        <w:rPr>
          <w:lang w:eastAsia="ko-KR"/>
        </w:rPr>
      </w:pPr>
      <w:r w:rsidRPr="00D37AC6">
        <w:rPr>
          <w:lang w:eastAsia="ko-KR"/>
        </w:rPr>
        <w:t>2&gt;</w:t>
      </w:r>
      <w:r w:rsidRPr="00D37AC6">
        <w:rPr>
          <w:lang w:eastAsia="ko-KR"/>
        </w:rPr>
        <w:tab/>
        <w:t>criteria to apply Msg1 repetition for SI request is considered met and Msg1 repetition number applicable is 2.</w:t>
      </w:r>
    </w:p>
    <w:p w14:paraId="37066B42" w14:textId="0D724655" w:rsidR="004769C5" w:rsidRPr="00D37AC6" w:rsidRDefault="004769C5" w:rsidP="004769C5">
      <w:pPr>
        <w:pStyle w:val="B1"/>
        <w:rPr>
          <w:ins w:id="19" w:author="ZTE" w:date="2024-08-09T17:35:00Z"/>
          <w:iCs/>
        </w:rPr>
      </w:pPr>
      <w:ins w:id="20" w:author="ZTE" w:date="2024-08-09T17:35:00Z">
        <w:r w:rsidRPr="00D37AC6">
          <w:rPr>
            <w:lang w:eastAsia="ko-KR"/>
          </w:rPr>
          <w:t>1&gt;</w:t>
        </w:r>
        <w:r w:rsidRPr="00D37AC6">
          <w:rPr>
            <w:lang w:eastAsia="ko-KR"/>
          </w:rPr>
          <w:tab/>
          <w:t>else</w:t>
        </w:r>
        <w:r w:rsidRPr="00D37AC6">
          <w:rPr>
            <w:iCs/>
          </w:rPr>
          <w:t>:</w:t>
        </w:r>
      </w:ins>
    </w:p>
    <w:p w14:paraId="5ACE0D8A" w14:textId="371C6C17" w:rsidR="00DC6AB3" w:rsidRDefault="004769C5" w:rsidP="00A20A71">
      <w:pPr>
        <w:pStyle w:val="B2"/>
        <w:rPr>
          <w:lang w:eastAsia="ko-KR"/>
        </w:rPr>
      </w:pPr>
      <w:ins w:id="21" w:author="ZTE" w:date="2024-08-09T17:35:00Z">
        <w:r w:rsidRPr="00D37AC6">
          <w:rPr>
            <w:lang w:eastAsia="ko-KR"/>
          </w:rPr>
          <w:t>2&gt;</w:t>
        </w:r>
        <w:r w:rsidRPr="00D37AC6">
          <w:rPr>
            <w:lang w:eastAsia="ko-KR"/>
          </w:rPr>
          <w:tab/>
          <w:t xml:space="preserve">criteria to apply Msg1 repetition for SI request is considered </w:t>
        </w:r>
      </w:ins>
      <w:ins w:id="22" w:author="ZTE" w:date="2024-08-09T17:36:00Z">
        <w:r>
          <w:rPr>
            <w:lang w:eastAsia="ko-KR"/>
          </w:rPr>
          <w:t xml:space="preserve">not </w:t>
        </w:r>
      </w:ins>
      <w:ins w:id="23" w:author="ZTE" w:date="2024-08-09T17:35:00Z">
        <w:r w:rsidRPr="00D37AC6">
          <w:rPr>
            <w:lang w:eastAsia="ko-KR"/>
          </w:rPr>
          <w:t>met.</w:t>
        </w:r>
      </w:ins>
    </w:p>
    <w:p w14:paraId="586B6EDE" w14:textId="2747F1C9" w:rsidR="008D7E9C" w:rsidRPr="004769C5" w:rsidRDefault="008D7E9C" w:rsidP="008D7E9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hint="eastAsia"/>
          <w:lang w:eastAsia="ko-KR"/>
        </w:rPr>
      </w:pPr>
      <w:r>
        <w:rPr>
          <w:b/>
          <w:i/>
          <w:noProof/>
          <w:sz w:val="22"/>
        </w:rPr>
        <w:t>End of</w:t>
      </w:r>
      <w:r w:rsidRPr="00E12C3B">
        <w:rPr>
          <w:rFonts w:eastAsia="等线"/>
          <w:b/>
          <w:i/>
          <w:noProof/>
          <w:sz w:val="22"/>
          <w:lang w:eastAsia="zh-CN"/>
        </w:rPr>
        <w:t xml:space="preserve"> change</w:t>
      </w:r>
    </w:p>
    <w:sectPr w:rsidR="008D7E9C" w:rsidRPr="004769C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EF99E" w14:textId="77777777" w:rsidR="00D32355" w:rsidRPr="00982682" w:rsidRDefault="00D32355">
      <w:r w:rsidRPr="00982682">
        <w:separator/>
      </w:r>
    </w:p>
  </w:endnote>
  <w:endnote w:type="continuationSeparator" w:id="0">
    <w:p w14:paraId="71711610" w14:textId="77777777" w:rsidR="00D32355" w:rsidRPr="00982682" w:rsidRDefault="00D3235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DEBCA" w14:textId="77777777" w:rsidR="00E50FBC" w:rsidRDefault="00E50F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CDAE1" w14:textId="77777777" w:rsidR="00E50FBC" w:rsidRDefault="00E50FB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AD45A" w14:textId="77777777" w:rsidR="00E50FBC" w:rsidRDefault="00E50FB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BDBC0" w14:textId="77777777" w:rsidR="00D32355" w:rsidRPr="00982682" w:rsidRDefault="00D32355">
      <w:r w:rsidRPr="00982682">
        <w:separator/>
      </w:r>
    </w:p>
  </w:footnote>
  <w:footnote w:type="continuationSeparator" w:id="0">
    <w:p w14:paraId="70427D6B" w14:textId="77777777" w:rsidR="00D32355" w:rsidRPr="00982682" w:rsidRDefault="00D32355">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8C994" w14:textId="77777777" w:rsidR="00E50FBC" w:rsidRDefault="00E50FB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8667A" w14:textId="77777777" w:rsidR="00E50FBC" w:rsidRDefault="00E50FB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558078A"/>
    <w:multiLevelType w:val="hybridMultilevel"/>
    <w:tmpl w:val="CA88792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01"/>
    <w:multiLevelType w:val="hybridMultilevel"/>
    <w:tmpl w:val="641CE8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9"/>
  </w:num>
  <w:num w:numId="3">
    <w:abstractNumId w:val="2"/>
  </w:num>
  <w:num w:numId="4">
    <w:abstractNumId w:val="10"/>
  </w:num>
  <w:num w:numId="5">
    <w:abstractNumId w:val="1"/>
  </w:num>
  <w:num w:numId="6">
    <w:abstractNumId w:val="8"/>
  </w:num>
  <w:num w:numId="7">
    <w:abstractNumId w:val="14"/>
  </w:num>
  <w:num w:numId="8">
    <w:abstractNumId w:val="12"/>
  </w:num>
  <w:num w:numId="9">
    <w:abstractNumId w:val="11"/>
  </w:num>
  <w:num w:numId="10">
    <w:abstractNumId w:val="6"/>
  </w:num>
  <w:num w:numId="11">
    <w:abstractNumId w:val="16"/>
  </w:num>
  <w:num w:numId="12">
    <w:abstractNumId w:val="3"/>
  </w:num>
  <w:num w:numId="13">
    <w:abstractNumId w:val="0"/>
  </w:num>
  <w:num w:numId="14">
    <w:abstractNumId w:val="18"/>
  </w:num>
  <w:num w:numId="15">
    <w:abstractNumId w:val="17"/>
  </w:num>
  <w:num w:numId="16">
    <w:abstractNumId w:val="9"/>
  </w:num>
  <w:num w:numId="17">
    <w:abstractNumId w:val="15"/>
  </w:num>
  <w:num w:numId="18">
    <w:abstractNumId w:val="5"/>
  </w:num>
  <w:num w:numId="19">
    <w:abstractNumId w:val="13"/>
  </w:num>
  <w:num w:numId="20">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BF5"/>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689"/>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2F0F"/>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5CF"/>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69C5"/>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6C2"/>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E52"/>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6B0"/>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2E36"/>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77F61"/>
    <w:rsid w:val="0088060D"/>
    <w:rsid w:val="00881751"/>
    <w:rsid w:val="00882702"/>
    <w:rsid w:val="00882B7F"/>
    <w:rsid w:val="00882BFB"/>
    <w:rsid w:val="00883F8C"/>
    <w:rsid w:val="00884442"/>
    <w:rsid w:val="008854BB"/>
    <w:rsid w:val="0088551F"/>
    <w:rsid w:val="00885F6B"/>
    <w:rsid w:val="008865DC"/>
    <w:rsid w:val="008866B5"/>
    <w:rsid w:val="00886A98"/>
    <w:rsid w:val="00887347"/>
    <w:rsid w:val="00890B44"/>
    <w:rsid w:val="00890F4F"/>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D7E9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48"/>
    <w:rsid w:val="00A71A97"/>
    <w:rsid w:val="00A72A7F"/>
    <w:rsid w:val="00A72C3C"/>
    <w:rsid w:val="00A74B43"/>
    <w:rsid w:val="00A7533D"/>
    <w:rsid w:val="00A75B60"/>
    <w:rsid w:val="00A76C2E"/>
    <w:rsid w:val="00A77A26"/>
    <w:rsid w:val="00A80423"/>
    <w:rsid w:val="00A8088A"/>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270"/>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470"/>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355"/>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AB3"/>
    <w:rsid w:val="00DC6BAC"/>
    <w:rsid w:val="00DC7018"/>
    <w:rsid w:val="00DC7231"/>
    <w:rsid w:val="00DD0513"/>
    <w:rsid w:val="00DD11F0"/>
    <w:rsid w:val="00DD12DA"/>
    <w:rsid w:val="00DD170F"/>
    <w:rsid w:val="00DD1864"/>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4D08"/>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1A9"/>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0FBC"/>
    <w:rsid w:val="00E517FE"/>
    <w:rsid w:val="00E51C99"/>
    <w:rsid w:val="00E51EF0"/>
    <w:rsid w:val="00E520AF"/>
    <w:rsid w:val="00E527EF"/>
    <w:rsid w:val="00E54057"/>
    <w:rsid w:val="00E541C6"/>
    <w:rsid w:val="00E54913"/>
    <w:rsid w:val="00E54A4C"/>
    <w:rsid w:val="00E5663E"/>
    <w:rsid w:val="00E574B1"/>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DB8B2-F4DC-40BC-99C1-E3727141808D}">
  <ds:schemaRefs>
    <ds:schemaRef ds:uri="http://schemas.openxmlformats.org/officeDocument/2006/bibliography"/>
  </ds:schemaRefs>
</ds:datastoreItem>
</file>

<file path=customXml/itemProps2.xml><?xml version="1.0" encoding="utf-8"?>
<ds:datastoreItem xmlns:ds="http://schemas.openxmlformats.org/officeDocument/2006/customXml" ds:itemID="{57B4C5F1-E414-4EEC-B286-8AECBA0D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7</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cp:lastModifiedBy>
  <cp:revision>66</cp:revision>
  <dcterms:created xsi:type="dcterms:W3CDTF">2024-07-12T17:56:00Z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