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219DD" w14:textId="4667774C" w:rsidR="007926BD" w:rsidRPr="00AC24FD" w:rsidRDefault="007926BD" w:rsidP="007926BD">
      <w:pPr>
        <w:pStyle w:val="Header"/>
        <w:tabs>
          <w:tab w:val="right" w:pos="9639"/>
        </w:tabs>
        <w:rPr>
          <w:noProof w:val="0"/>
          <w:sz w:val="24"/>
          <w:lang w:eastAsia="zh-CN"/>
        </w:rPr>
      </w:pPr>
      <w:r w:rsidRPr="00C84308">
        <w:rPr>
          <w:noProof w:val="0"/>
          <w:sz w:val="24"/>
          <w:lang w:eastAsia="zh-CN"/>
        </w:rPr>
        <w:t>3GPP TSG-RAN WG2 Meeting #12</w:t>
      </w:r>
      <w:r w:rsidR="008204A0">
        <w:rPr>
          <w:noProof w:val="0"/>
          <w:sz w:val="24"/>
          <w:lang w:eastAsia="zh-CN"/>
        </w:rPr>
        <w:t>7</w:t>
      </w:r>
      <w:r w:rsidRPr="00C84308" w:rsidDel="00C84308">
        <w:rPr>
          <w:noProof w:val="0"/>
          <w:sz w:val="24"/>
          <w:lang w:eastAsia="zh-CN"/>
        </w:rPr>
        <w:t xml:space="preserve"> </w:t>
      </w:r>
      <w:r w:rsidRPr="00AC24FD">
        <w:rPr>
          <w:noProof w:val="0"/>
          <w:sz w:val="24"/>
          <w:lang w:eastAsia="zh-CN"/>
        </w:rPr>
        <w:t xml:space="preserve">       </w:t>
      </w:r>
      <w:r>
        <w:rPr>
          <w:noProof w:val="0"/>
          <w:sz w:val="24"/>
          <w:lang w:eastAsia="zh-CN"/>
        </w:rPr>
        <w:t xml:space="preserve">                      </w:t>
      </w:r>
      <w:r w:rsidR="00C07BE9" w:rsidRPr="00C07BE9">
        <w:rPr>
          <w:noProof w:val="0"/>
          <w:sz w:val="24"/>
          <w:lang w:eastAsia="zh-CN"/>
        </w:rPr>
        <w:t>R2-2407503</w:t>
      </w:r>
    </w:p>
    <w:p w14:paraId="3D444FE6" w14:textId="1412047E" w:rsidR="007926BD" w:rsidRPr="007926BD" w:rsidRDefault="008204A0" w:rsidP="007926BD">
      <w:pPr>
        <w:tabs>
          <w:tab w:val="left" w:pos="1985"/>
        </w:tabs>
        <w:rPr>
          <w:rFonts w:ascii="Arial" w:hAnsi="Arial"/>
          <w:b/>
          <w:lang w:eastAsia="zh-CN"/>
        </w:rPr>
      </w:pPr>
      <w:r w:rsidRPr="008204A0">
        <w:rPr>
          <w:rFonts w:ascii="Arial" w:hAnsi="Arial"/>
          <w:b/>
          <w:lang w:eastAsia="zh-CN"/>
        </w:rPr>
        <w:t>Maastricht</w:t>
      </w:r>
      <w:r w:rsidR="007926BD" w:rsidRPr="007926BD">
        <w:rPr>
          <w:rFonts w:ascii="Arial" w:hAnsi="Arial"/>
          <w:b/>
          <w:lang w:eastAsia="zh-CN"/>
        </w:rPr>
        <w:t xml:space="preserve">, </w:t>
      </w:r>
      <w:r>
        <w:rPr>
          <w:rFonts w:ascii="Arial" w:hAnsi="Arial"/>
          <w:b/>
          <w:lang w:eastAsia="zh-CN"/>
        </w:rPr>
        <w:t>Netherlands</w:t>
      </w:r>
      <w:r w:rsidR="0093044A">
        <w:rPr>
          <w:rFonts w:ascii="Arial" w:hAnsi="Arial"/>
          <w:b/>
          <w:lang w:eastAsia="zh-CN"/>
        </w:rPr>
        <w:t>,</w:t>
      </w:r>
      <w:r w:rsidR="007926BD" w:rsidRPr="007926BD">
        <w:rPr>
          <w:rFonts w:ascii="Arial" w:hAnsi="Arial"/>
          <w:b/>
          <w:lang w:eastAsia="zh-CN"/>
        </w:rPr>
        <w:t xml:space="preserve"> </w:t>
      </w:r>
      <w:r>
        <w:rPr>
          <w:rFonts w:ascii="Arial" w:hAnsi="Arial"/>
          <w:b/>
          <w:lang w:eastAsia="zh-CN"/>
        </w:rPr>
        <w:t>Aug</w:t>
      </w:r>
      <w:r w:rsidR="007926BD" w:rsidRPr="007926BD">
        <w:rPr>
          <w:rFonts w:ascii="Arial" w:hAnsi="Arial"/>
          <w:b/>
          <w:lang w:eastAsia="zh-CN"/>
        </w:rPr>
        <w:t xml:space="preserve"> </w:t>
      </w:r>
      <w:r>
        <w:rPr>
          <w:rFonts w:ascii="Arial" w:hAnsi="Arial"/>
          <w:b/>
          <w:lang w:eastAsia="zh-CN"/>
        </w:rPr>
        <w:t>19</w:t>
      </w:r>
      <w:r w:rsidRPr="008204A0">
        <w:rPr>
          <w:rFonts w:ascii="Arial" w:hAnsi="Arial"/>
          <w:b/>
          <w:vertAlign w:val="superscript"/>
          <w:lang w:eastAsia="zh-CN"/>
        </w:rPr>
        <w:t>th</w:t>
      </w:r>
      <w:r>
        <w:rPr>
          <w:rFonts w:ascii="Arial" w:hAnsi="Arial"/>
          <w:b/>
          <w:lang w:eastAsia="zh-CN"/>
        </w:rPr>
        <w:t xml:space="preserve"> </w:t>
      </w:r>
      <w:r w:rsidR="007926BD" w:rsidRPr="007926BD">
        <w:rPr>
          <w:rFonts w:ascii="Arial" w:hAnsi="Arial"/>
          <w:b/>
          <w:lang w:eastAsia="zh-CN"/>
        </w:rPr>
        <w:t>– 2</w:t>
      </w:r>
      <w:r>
        <w:rPr>
          <w:rFonts w:ascii="Arial" w:hAnsi="Arial"/>
          <w:b/>
          <w:lang w:eastAsia="zh-CN"/>
        </w:rPr>
        <w:t>3</w:t>
      </w:r>
      <w:r w:rsidRPr="008204A0">
        <w:rPr>
          <w:rFonts w:ascii="Arial" w:hAnsi="Arial"/>
          <w:b/>
          <w:vertAlign w:val="superscript"/>
          <w:lang w:eastAsia="zh-CN"/>
        </w:rPr>
        <w:t>rd</w:t>
      </w:r>
      <w:r w:rsidR="007926BD" w:rsidRPr="007926BD">
        <w:rPr>
          <w:rFonts w:ascii="Arial" w:hAnsi="Arial"/>
          <w:b/>
          <w:lang w:eastAsia="zh-CN"/>
        </w:rPr>
        <w:t>, 202</w:t>
      </w:r>
      <w:r w:rsidR="002B2A04">
        <w:rPr>
          <w:rFonts w:ascii="Arial" w:hAnsi="Arial"/>
          <w:b/>
          <w:lang w:eastAsia="zh-CN"/>
        </w:rPr>
        <w:t>4</w:t>
      </w:r>
      <w:r w:rsidR="007926BD" w:rsidRPr="007926BD">
        <w:rPr>
          <w:rFonts w:ascii="Arial" w:hAnsi="Arial"/>
          <w:b/>
          <w:lang w:eastAsia="zh-CN"/>
        </w:rPr>
        <w:t xml:space="preserve">    </w:t>
      </w:r>
    </w:p>
    <w:p w14:paraId="45CEC46A" w14:textId="77777777" w:rsidR="007926BD" w:rsidRDefault="007926BD" w:rsidP="007926BD">
      <w:pPr>
        <w:tabs>
          <w:tab w:val="left" w:pos="1985"/>
        </w:tabs>
        <w:spacing w:after="120"/>
        <w:rPr>
          <w:rFonts w:ascii="Arial" w:hAnsi="Arial"/>
          <w:b/>
        </w:rPr>
      </w:pPr>
    </w:p>
    <w:p w14:paraId="08664EDD" w14:textId="17EBA2BC" w:rsidR="008E6CE3" w:rsidRPr="004B55E3" w:rsidRDefault="008E6CE3" w:rsidP="007926BD">
      <w:pPr>
        <w:tabs>
          <w:tab w:val="left" w:pos="1985"/>
        </w:tabs>
        <w:spacing w:after="120"/>
        <w:rPr>
          <w:rFonts w:ascii="Arial" w:hAnsi="Arial"/>
          <w:b/>
        </w:rPr>
      </w:pPr>
      <w:r w:rsidRPr="004B55E3">
        <w:rPr>
          <w:rFonts w:ascii="Arial" w:hAnsi="Arial"/>
          <w:b/>
        </w:rPr>
        <w:t>Agenda item:</w:t>
      </w:r>
      <w:r w:rsidRPr="004B55E3">
        <w:rPr>
          <w:rFonts w:ascii="Arial" w:hAnsi="Arial"/>
          <w:b/>
        </w:rPr>
        <w:tab/>
      </w:r>
      <w:bookmarkStart w:id="0" w:name="Source"/>
      <w:bookmarkEnd w:id="0"/>
      <w:r w:rsidR="005610A7">
        <w:rPr>
          <w:rFonts w:ascii="Arial" w:hAnsi="Arial"/>
          <w:b/>
        </w:rPr>
        <w:t>8.1.4</w:t>
      </w:r>
    </w:p>
    <w:p w14:paraId="57EC2955" w14:textId="77777777" w:rsidR="008E6CE3" w:rsidRPr="004B55E3" w:rsidRDefault="008E6CE3" w:rsidP="007926BD">
      <w:pPr>
        <w:tabs>
          <w:tab w:val="left" w:pos="1985"/>
        </w:tabs>
        <w:spacing w:after="120"/>
        <w:rPr>
          <w:rFonts w:ascii="Arial" w:hAnsi="Arial"/>
          <w:b/>
        </w:rPr>
      </w:pPr>
      <w:r w:rsidRPr="004B55E3">
        <w:rPr>
          <w:rFonts w:ascii="Arial" w:hAnsi="Arial"/>
          <w:b/>
        </w:rPr>
        <w:t>Source:</w:t>
      </w:r>
      <w:r w:rsidRPr="004B55E3">
        <w:rPr>
          <w:rFonts w:ascii="Arial" w:hAnsi="Arial"/>
          <w:b/>
        </w:rPr>
        <w:tab/>
        <w:t>Samsung</w:t>
      </w:r>
    </w:p>
    <w:p w14:paraId="63A86B43" w14:textId="1FA59EDC" w:rsidR="006751C8" w:rsidRPr="004B55E3" w:rsidRDefault="008E6CE3" w:rsidP="007926BD">
      <w:pPr>
        <w:tabs>
          <w:tab w:val="left" w:pos="1985"/>
        </w:tabs>
        <w:spacing w:after="120"/>
        <w:rPr>
          <w:rFonts w:ascii="Arial" w:hAnsi="Arial"/>
          <w:b/>
        </w:rPr>
      </w:pPr>
      <w:r w:rsidRPr="004B55E3">
        <w:rPr>
          <w:rFonts w:ascii="Arial" w:hAnsi="Arial"/>
          <w:b/>
        </w:rPr>
        <w:t>Title:</w:t>
      </w:r>
      <w:r w:rsidRPr="004B55E3">
        <w:rPr>
          <w:rFonts w:ascii="Arial" w:hAnsi="Arial"/>
          <w:b/>
        </w:rPr>
        <w:tab/>
      </w:r>
      <w:r w:rsidR="0021011E">
        <w:rPr>
          <w:rFonts w:ascii="Arial" w:hAnsi="Arial"/>
          <w:b/>
        </w:rPr>
        <w:t xml:space="preserve">Remaining FFSs on </w:t>
      </w:r>
      <w:r w:rsidR="0021011E" w:rsidRPr="0021011E">
        <w:rPr>
          <w:rFonts w:ascii="Arial" w:hAnsi="Arial"/>
          <w:b/>
        </w:rPr>
        <w:t>data collection opt</w:t>
      </w:r>
      <w:r w:rsidR="0021011E">
        <w:rPr>
          <w:rFonts w:ascii="Arial" w:hAnsi="Arial"/>
          <w:b/>
        </w:rPr>
        <w:t xml:space="preserve">ions for UE-side model training </w:t>
      </w:r>
    </w:p>
    <w:p w14:paraId="3CDE6BAF" w14:textId="634EDE06" w:rsidR="008E6CE3" w:rsidRPr="004B55E3" w:rsidRDefault="008E6CE3" w:rsidP="007926BD">
      <w:pPr>
        <w:tabs>
          <w:tab w:val="left" w:pos="1985"/>
        </w:tabs>
        <w:spacing w:after="120"/>
        <w:rPr>
          <w:rFonts w:ascii="Arial" w:hAnsi="Arial"/>
          <w:b/>
        </w:rPr>
      </w:pPr>
      <w:r w:rsidRPr="004B55E3">
        <w:rPr>
          <w:rFonts w:ascii="Arial" w:hAnsi="Arial"/>
          <w:b/>
        </w:rPr>
        <w:t>Document for:</w:t>
      </w:r>
      <w:r w:rsidRPr="004B55E3">
        <w:rPr>
          <w:rFonts w:ascii="Arial" w:hAnsi="Arial"/>
          <w:b/>
        </w:rPr>
        <w:tab/>
      </w:r>
      <w:r w:rsidR="00AF0C3B" w:rsidRPr="004B55E3">
        <w:rPr>
          <w:rFonts w:ascii="Arial" w:hAnsi="Arial"/>
          <w:b/>
        </w:rPr>
        <w:t>Discussion and D</w:t>
      </w:r>
      <w:r w:rsidRPr="004B55E3">
        <w:rPr>
          <w:rFonts w:ascii="Arial" w:hAnsi="Arial"/>
          <w:b/>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6ED5877" w14:textId="1245FFB6" w:rsidR="005F0018" w:rsidRPr="005F0018" w:rsidRDefault="00F7614E" w:rsidP="00E96E0F">
      <w:pPr>
        <w:spacing w:before="180" w:after="100" w:line="276" w:lineRule="auto"/>
        <w:jc w:val="both"/>
        <w:rPr>
          <w:rFonts w:ascii="Arial" w:hAnsi="Arial" w:cs="Arial"/>
          <w:sz w:val="20"/>
          <w:szCs w:val="20"/>
          <w:lang w:eastAsia="zh-CN"/>
        </w:rPr>
      </w:pPr>
      <w:r w:rsidRPr="005F0018">
        <w:rPr>
          <w:rFonts w:ascii="Arial" w:hAnsi="Arial" w:cs="Arial"/>
          <w:sz w:val="20"/>
          <w:szCs w:val="20"/>
          <w:lang w:eastAsia="zh-CN"/>
        </w:rPr>
        <w:t>In RAN2#12</w:t>
      </w:r>
      <w:r w:rsidR="008204A0" w:rsidRPr="005F0018">
        <w:rPr>
          <w:rFonts w:ascii="Arial" w:hAnsi="Arial" w:cs="Arial"/>
          <w:sz w:val="20"/>
          <w:szCs w:val="20"/>
          <w:lang w:eastAsia="zh-CN"/>
        </w:rPr>
        <w:t>6</w:t>
      </w:r>
      <w:r w:rsidRPr="005F0018">
        <w:rPr>
          <w:rFonts w:ascii="Arial" w:hAnsi="Arial" w:cs="Arial"/>
          <w:sz w:val="20"/>
          <w:szCs w:val="20"/>
          <w:lang w:eastAsia="zh-CN"/>
        </w:rPr>
        <w:t xml:space="preserve"> meeting, RAN2 </w:t>
      </w:r>
      <w:r w:rsidR="00D26242" w:rsidRPr="005F0018">
        <w:rPr>
          <w:rFonts w:ascii="Arial" w:hAnsi="Arial" w:cs="Arial"/>
          <w:sz w:val="20"/>
          <w:szCs w:val="20"/>
          <w:lang w:eastAsia="zh-CN"/>
        </w:rPr>
        <w:t>discuss</w:t>
      </w:r>
      <w:r w:rsidR="005F0018" w:rsidRPr="005F0018">
        <w:rPr>
          <w:rFonts w:ascii="Arial" w:hAnsi="Arial" w:cs="Arial"/>
          <w:sz w:val="20"/>
          <w:szCs w:val="20"/>
          <w:lang w:eastAsia="zh-CN"/>
        </w:rPr>
        <w:t>ed outcome</w:t>
      </w:r>
      <w:r w:rsidR="00D23903">
        <w:rPr>
          <w:rFonts w:ascii="Arial" w:hAnsi="Arial" w:cs="Arial"/>
          <w:sz w:val="20"/>
          <w:szCs w:val="20"/>
          <w:lang w:eastAsia="zh-CN"/>
        </w:rPr>
        <w:t>s</w:t>
      </w:r>
      <w:r w:rsidR="005F0018" w:rsidRPr="005F0018">
        <w:rPr>
          <w:rFonts w:ascii="Arial" w:hAnsi="Arial" w:cs="Arial"/>
          <w:sz w:val="20"/>
          <w:szCs w:val="20"/>
          <w:lang w:eastAsia="zh-CN"/>
        </w:rPr>
        <w:t xml:space="preserve"> of </w:t>
      </w:r>
      <w:r w:rsidR="00D23903">
        <w:rPr>
          <w:rFonts w:ascii="Arial" w:hAnsi="Arial" w:cs="Arial"/>
          <w:sz w:val="20"/>
          <w:szCs w:val="20"/>
          <w:lang w:eastAsia="zh-CN"/>
        </w:rPr>
        <w:t xml:space="preserve">two </w:t>
      </w:r>
      <w:r w:rsidR="005F0018" w:rsidRPr="005F0018">
        <w:rPr>
          <w:rFonts w:ascii="Arial" w:hAnsi="Arial" w:cs="Arial"/>
          <w:sz w:val="20"/>
          <w:szCs w:val="20"/>
          <w:lang w:eastAsia="zh-CN"/>
        </w:rPr>
        <w:t xml:space="preserve">email discussions on the topic of data collection for UE-side model training: </w:t>
      </w:r>
    </w:p>
    <w:p w14:paraId="5EBC748F" w14:textId="4FD88DAB" w:rsidR="005F0018" w:rsidRDefault="005F0018" w:rsidP="007627DD">
      <w:pPr>
        <w:pStyle w:val="Doc-title"/>
        <w:numPr>
          <w:ilvl w:val="0"/>
          <w:numId w:val="42"/>
        </w:numPr>
        <w:spacing w:before="180" w:after="100" w:line="276" w:lineRule="auto"/>
        <w:rPr>
          <w:sz w:val="20"/>
          <w:szCs w:val="20"/>
        </w:rPr>
      </w:pPr>
      <w:r w:rsidRPr="005F0018">
        <w:rPr>
          <w:sz w:val="20"/>
          <w:szCs w:val="20"/>
        </w:rPr>
        <w:t>Report of [POST125bis][020][AI/ML PHY] UE side data collection</w:t>
      </w:r>
      <w:r>
        <w:rPr>
          <w:sz w:val="20"/>
          <w:szCs w:val="20"/>
        </w:rPr>
        <w:t xml:space="preserve"> [1] and</w:t>
      </w:r>
    </w:p>
    <w:p w14:paraId="209F1181" w14:textId="0BDE4C55" w:rsidR="005F0018" w:rsidRPr="005F0018" w:rsidRDefault="005F0018" w:rsidP="007627DD">
      <w:pPr>
        <w:pStyle w:val="Doc-title"/>
        <w:numPr>
          <w:ilvl w:val="0"/>
          <w:numId w:val="42"/>
        </w:numPr>
        <w:spacing w:before="180" w:after="100" w:line="276" w:lineRule="auto"/>
        <w:rPr>
          <w:sz w:val="20"/>
          <w:szCs w:val="20"/>
        </w:rPr>
      </w:pPr>
      <w:r w:rsidRPr="005F0018">
        <w:rPr>
          <w:sz w:val="20"/>
          <w:szCs w:val="20"/>
        </w:rPr>
        <w:t>Report of [AT126][020][AI/ML PHY] UE side data collections</w:t>
      </w:r>
      <w:r>
        <w:rPr>
          <w:sz w:val="20"/>
          <w:szCs w:val="20"/>
        </w:rPr>
        <w:t xml:space="preserve"> [2].</w:t>
      </w:r>
    </w:p>
    <w:p w14:paraId="72D2D92D" w14:textId="770240C8" w:rsidR="000677D6" w:rsidRPr="00734015" w:rsidRDefault="00E17544" w:rsidP="00E96E0F">
      <w:pPr>
        <w:spacing w:before="180" w:after="100" w:line="276" w:lineRule="auto"/>
        <w:jc w:val="both"/>
        <w:rPr>
          <w:rFonts w:ascii="Arial" w:hAnsi="Arial" w:cs="Arial"/>
          <w:sz w:val="20"/>
          <w:lang w:eastAsia="zh-CN"/>
        </w:rPr>
      </w:pPr>
      <w:r>
        <w:rPr>
          <w:rFonts w:ascii="Arial" w:hAnsi="Arial" w:cs="Arial"/>
          <w:sz w:val="20"/>
          <w:lang w:eastAsia="zh-CN"/>
        </w:rPr>
        <w:t>In conclusion, RAN2 agreed the following:</w:t>
      </w:r>
      <w:r w:rsidR="000677D6" w:rsidRPr="00734015">
        <w:rPr>
          <w:rFonts w:ascii="Arial" w:hAnsi="Arial" w:cs="Arial"/>
          <w:sz w:val="20"/>
          <w:lang w:eastAsia="zh-CN"/>
        </w:rPr>
        <w:t xml:space="preserve"> </w:t>
      </w:r>
    </w:p>
    <w:tbl>
      <w:tblPr>
        <w:tblStyle w:val="TableGrid"/>
        <w:tblW w:w="0" w:type="auto"/>
        <w:tblLook w:val="04A0" w:firstRow="1" w:lastRow="0" w:firstColumn="1" w:lastColumn="0" w:noHBand="0" w:noVBand="1"/>
      </w:tblPr>
      <w:tblGrid>
        <w:gridCol w:w="9016"/>
      </w:tblGrid>
      <w:tr w:rsidR="000677D6" w:rsidRPr="00734015" w14:paraId="7464E81A" w14:textId="77777777" w:rsidTr="000677D6">
        <w:tc>
          <w:tcPr>
            <w:tcW w:w="9629" w:type="dxa"/>
          </w:tcPr>
          <w:p w14:paraId="6EFFD201" w14:textId="539F1E6E" w:rsidR="00E17544" w:rsidRPr="00E17544" w:rsidRDefault="00E17544" w:rsidP="00E17544">
            <w:pPr>
              <w:spacing w:before="40"/>
              <w:rPr>
                <w:rFonts w:ascii="Arial" w:eastAsia="MS Mincho" w:hAnsi="Arial"/>
                <w:b/>
                <w:sz w:val="20"/>
              </w:rPr>
            </w:pPr>
            <w:r>
              <w:rPr>
                <w:rFonts w:ascii="Arial" w:eastAsia="MS Mincho" w:hAnsi="Arial"/>
                <w:b/>
                <w:sz w:val="20"/>
              </w:rPr>
              <w:t xml:space="preserve">    </w:t>
            </w:r>
            <w:r w:rsidRPr="00E17544">
              <w:rPr>
                <w:rFonts w:ascii="Arial" w:eastAsia="MS Mincho" w:hAnsi="Arial"/>
                <w:b/>
                <w:sz w:val="20"/>
              </w:rPr>
              <w:t xml:space="preserve">Agreements </w:t>
            </w:r>
          </w:p>
          <w:p w14:paraId="67285BE2" w14:textId="77777777" w:rsidR="00E17544" w:rsidRPr="00E17544" w:rsidRDefault="00E17544" w:rsidP="007627DD">
            <w:pPr>
              <w:numPr>
                <w:ilvl w:val="0"/>
                <w:numId w:val="43"/>
              </w:numPr>
              <w:spacing w:before="40"/>
              <w:rPr>
                <w:rFonts w:ascii="Calibri" w:eastAsia="Calibri" w:hAnsi="Calibri"/>
                <w:b/>
                <w:sz w:val="22"/>
                <w:szCs w:val="22"/>
              </w:rPr>
            </w:pPr>
            <w:r w:rsidRPr="00E17544">
              <w:rPr>
                <w:rFonts w:ascii="Calibri" w:eastAsia="Calibri" w:hAnsi="Calibri"/>
                <w:b/>
                <w:sz w:val="22"/>
                <w:szCs w:val="22"/>
              </w:rPr>
              <w:t>Capture table below in TR (Rapporteur will clean up and refine and review over email)</w:t>
            </w:r>
          </w:p>
          <w:p w14:paraId="76D56A88" w14:textId="2A44ABFE" w:rsidR="00DB3D91" w:rsidRPr="00AB17C8" w:rsidRDefault="00E17544" w:rsidP="007627DD">
            <w:pPr>
              <w:numPr>
                <w:ilvl w:val="0"/>
                <w:numId w:val="43"/>
              </w:numPr>
              <w:spacing w:before="40"/>
              <w:rPr>
                <w:rFonts w:ascii="Calibri" w:eastAsia="Calibri" w:hAnsi="Calibri"/>
                <w:b/>
                <w:bCs/>
                <w:sz w:val="22"/>
                <w:szCs w:val="22"/>
              </w:rPr>
            </w:pPr>
            <w:r w:rsidRPr="00E17544">
              <w:rPr>
                <w:rFonts w:ascii="Calibri" w:eastAsia="Calibri" w:hAnsi="Calibri"/>
                <w:b/>
                <w:sz w:val="22"/>
                <w:szCs w:val="22"/>
              </w:rPr>
              <w:t>Capture the privacy concerns from different stakeholders as informative annexes in the TR. All the options (1a, 1b, 2, 3) should respect those privacy concerns. Details are up to TR rapporteur.</w:t>
            </w:r>
          </w:p>
        </w:tc>
      </w:tr>
    </w:tbl>
    <w:p w14:paraId="159FD84A" w14:textId="3CF4031E" w:rsidR="000677D6" w:rsidRDefault="000677D6" w:rsidP="000677D6">
      <w:pPr>
        <w:jc w:val="both"/>
        <w:rPr>
          <w:rFonts w:ascii="Arial" w:hAnsi="Arial" w:cs="Arial"/>
          <w:lang w:eastAsia="zh-CN"/>
        </w:rPr>
      </w:pPr>
    </w:p>
    <w:tbl>
      <w:tblPr>
        <w:tblStyle w:val="210"/>
        <w:tblW w:w="9067" w:type="dxa"/>
        <w:tblLayout w:type="fixed"/>
        <w:tblLook w:val="04A0" w:firstRow="1" w:lastRow="0" w:firstColumn="1" w:lastColumn="0" w:noHBand="0" w:noVBand="1"/>
      </w:tblPr>
      <w:tblGrid>
        <w:gridCol w:w="1413"/>
        <w:gridCol w:w="1696"/>
        <w:gridCol w:w="2131"/>
        <w:gridCol w:w="1701"/>
        <w:gridCol w:w="2126"/>
      </w:tblGrid>
      <w:tr w:rsidR="00ED3F92" w:rsidRPr="00ED3F92" w14:paraId="30EB402F" w14:textId="77777777" w:rsidTr="00ED3F92">
        <w:trPr>
          <w:trHeight w:val="374"/>
        </w:trPr>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22B6CE8C" w14:textId="77777777" w:rsidR="00ED3F92" w:rsidRPr="00ED3F92" w:rsidRDefault="00ED3F92" w:rsidP="00ED3F92">
            <w:pPr>
              <w:spacing w:before="40"/>
              <w:rPr>
                <w:rFonts w:ascii="Arial" w:eastAsia="MS Mincho" w:hAnsi="Arial"/>
                <w:b/>
                <w:bCs/>
                <w:sz w:val="20"/>
                <w:lang w:eastAsia="ja-JP"/>
              </w:rPr>
            </w:pPr>
            <w:r w:rsidRPr="00ED3F92">
              <w:rPr>
                <w:rFonts w:ascii="Arial" w:eastAsia="MS Mincho" w:hAnsi="Arial"/>
                <w:b/>
                <w:sz w:val="20"/>
                <w:lang w:eastAsia="ja-JP"/>
              </w:rPr>
              <w:t>Aspects</w:t>
            </w:r>
          </w:p>
        </w:tc>
        <w:tc>
          <w:tcPr>
            <w:tcW w:w="1696" w:type="dxa"/>
            <w:tcBorders>
              <w:top w:val="single" w:sz="4" w:space="0" w:color="auto"/>
              <w:left w:val="single" w:sz="4" w:space="0" w:color="auto"/>
              <w:bottom w:val="single" w:sz="4" w:space="0" w:color="auto"/>
              <w:right w:val="single" w:sz="4" w:space="0" w:color="auto"/>
            </w:tcBorders>
            <w:shd w:val="clear" w:color="auto" w:fill="AEAAAA"/>
            <w:hideMark/>
          </w:tcPr>
          <w:p w14:paraId="5A1E859C" w14:textId="77777777" w:rsidR="00ED3F92" w:rsidRPr="00ED3F92" w:rsidRDefault="00ED3F92" w:rsidP="00ED3F92">
            <w:pPr>
              <w:spacing w:before="40"/>
              <w:rPr>
                <w:rFonts w:ascii="Arial" w:eastAsia="MS Mincho" w:hAnsi="Arial"/>
                <w:b/>
                <w:bCs/>
                <w:sz w:val="20"/>
                <w:lang w:eastAsia="ja-JP"/>
              </w:rPr>
            </w:pPr>
            <w:r w:rsidRPr="00ED3F92">
              <w:rPr>
                <w:rFonts w:ascii="Arial" w:eastAsia="MS Mincho" w:hAnsi="Arial"/>
                <w:b/>
                <w:sz w:val="20"/>
                <w:lang w:eastAsia="ja-JP"/>
              </w:rPr>
              <w:t>1a) OTT (3GPP Transparent)</w:t>
            </w:r>
          </w:p>
        </w:tc>
        <w:tc>
          <w:tcPr>
            <w:tcW w:w="2131" w:type="dxa"/>
            <w:tcBorders>
              <w:top w:val="single" w:sz="4" w:space="0" w:color="auto"/>
              <w:left w:val="single" w:sz="4" w:space="0" w:color="auto"/>
              <w:bottom w:val="single" w:sz="4" w:space="0" w:color="auto"/>
              <w:right w:val="single" w:sz="4" w:space="0" w:color="auto"/>
            </w:tcBorders>
            <w:shd w:val="clear" w:color="auto" w:fill="AEAAAA"/>
            <w:hideMark/>
          </w:tcPr>
          <w:p w14:paraId="5FF886B7" w14:textId="77777777" w:rsidR="00ED3F92" w:rsidRPr="00ED3F92" w:rsidRDefault="00ED3F92" w:rsidP="00ED3F92">
            <w:pPr>
              <w:spacing w:before="40"/>
              <w:rPr>
                <w:rFonts w:ascii="Arial" w:eastAsia="MS Mincho" w:hAnsi="Arial"/>
                <w:b/>
                <w:bCs/>
                <w:sz w:val="20"/>
                <w:lang w:val="sv-SE" w:eastAsia="ja-JP"/>
              </w:rPr>
            </w:pPr>
            <w:r w:rsidRPr="00ED3F92">
              <w:rPr>
                <w:rFonts w:ascii="Arial" w:eastAsia="MS Mincho" w:hAnsi="Arial"/>
                <w:b/>
                <w:sz w:val="20"/>
                <w:lang w:eastAsia="ja-JP"/>
              </w:rPr>
              <w:t>1b) The server for training data collection for UE-side models (3GPP non-transparent)</w:t>
            </w:r>
          </w:p>
        </w:tc>
        <w:tc>
          <w:tcPr>
            <w:tcW w:w="1701" w:type="dxa"/>
            <w:tcBorders>
              <w:top w:val="single" w:sz="4" w:space="0" w:color="auto"/>
              <w:left w:val="single" w:sz="4" w:space="0" w:color="auto"/>
              <w:bottom w:val="single" w:sz="4" w:space="0" w:color="auto"/>
              <w:right w:val="single" w:sz="4" w:space="0" w:color="auto"/>
            </w:tcBorders>
            <w:shd w:val="clear" w:color="auto" w:fill="AEAAAA"/>
            <w:hideMark/>
          </w:tcPr>
          <w:p w14:paraId="5C54FA8A" w14:textId="77777777" w:rsidR="00ED3F92" w:rsidRPr="00ED3F92" w:rsidRDefault="00ED3F92" w:rsidP="00ED3F92">
            <w:pPr>
              <w:spacing w:before="40"/>
              <w:rPr>
                <w:rFonts w:ascii="Arial" w:eastAsia="MS Mincho" w:hAnsi="Arial"/>
                <w:b/>
                <w:bCs/>
                <w:sz w:val="20"/>
                <w:lang w:eastAsia="ja-JP"/>
              </w:rPr>
            </w:pPr>
            <w:r w:rsidRPr="00ED3F92">
              <w:rPr>
                <w:rFonts w:ascii="Arial" w:eastAsia="MS Mincho" w:hAnsi="Arial"/>
                <w:b/>
                <w:sz w:val="20"/>
                <w:lang w:eastAsia="ja-JP"/>
              </w:rPr>
              <w:t>2. Transfer via Core Network</w:t>
            </w:r>
          </w:p>
        </w:tc>
        <w:tc>
          <w:tcPr>
            <w:tcW w:w="2126" w:type="dxa"/>
            <w:tcBorders>
              <w:top w:val="single" w:sz="4" w:space="0" w:color="auto"/>
              <w:left w:val="single" w:sz="4" w:space="0" w:color="auto"/>
              <w:bottom w:val="single" w:sz="4" w:space="0" w:color="auto"/>
              <w:right w:val="single" w:sz="4" w:space="0" w:color="auto"/>
            </w:tcBorders>
            <w:shd w:val="clear" w:color="auto" w:fill="AEAAAA"/>
            <w:hideMark/>
          </w:tcPr>
          <w:p w14:paraId="431C54BA" w14:textId="77777777" w:rsidR="00ED3F92" w:rsidRPr="00ED3F92" w:rsidRDefault="00ED3F92" w:rsidP="00ED3F92">
            <w:pPr>
              <w:spacing w:before="40"/>
              <w:rPr>
                <w:rFonts w:ascii="Arial" w:eastAsia="MS Mincho" w:hAnsi="Arial"/>
                <w:b/>
                <w:bCs/>
                <w:sz w:val="20"/>
                <w:lang w:eastAsia="ja-JP"/>
              </w:rPr>
            </w:pPr>
            <w:r w:rsidRPr="00ED3F92">
              <w:rPr>
                <w:rFonts w:ascii="Arial" w:eastAsia="MS Mincho" w:hAnsi="Arial"/>
                <w:b/>
                <w:sz w:val="20"/>
                <w:lang w:eastAsia="ja-JP"/>
              </w:rPr>
              <w:t>3. Transfer via OAM</w:t>
            </w:r>
          </w:p>
        </w:tc>
      </w:tr>
      <w:tr w:rsidR="00ED3F92" w:rsidRPr="00ED3F92" w14:paraId="723E1D36" w14:textId="77777777" w:rsidTr="00ED3F92">
        <w:trPr>
          <w:trHeight w:val="374"/>
        </w:trPr>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4C0A1208" w14:textId="77777777" w:rsidR="00ED3F92" w:rsidRPr="00ED3F92" w:rsidRDefault="00ED3F92" w:rsidP="00ED3F92">
            <w:pPr>
              <w:spacing w:before="40"/>
              <w:rPr>
                <w:rFonts w:ascii="Arial" w:eastAsia="MS Mincho" w:hAnsi="Arial"/>
                <w:b/>
                <w:bCs/>
                <w:kern w:val="2"/>
                <w:sz w:val="20"/>
                <w:lang w:eastAsia="ja-JP"/>
              </w:rPr>
            </w:pPr>
            <w:r w:rsidRPr="00ED3F92">
              <w:rPr>
                <w:rFonts w:ascii="Arial" w:eastAsia="MS Mincho" w:hAnsi="Arial"/>
                <w:b/>
                <w:sz w:val="20"/>
                <w:lang w:eastAsia="ja-JP"/>
              </w:rPr>
              <w:t>First termination entity</w:t>
            </w:r>
          </w:p>
        </w:tc>
        <w:tc>
          <w:tcPr>
            <w:tcW w:w="1696" w:type="dxa"/>
            <w:tcBorders>
              <w:top w:val="single" w:sz="4" w:space="0" w:color="auto"/>
              <w:left w:val="single" w:sz="4" w:space="0" w:color="auto"/>
              <w:bottom w:val="single" w:sz="4" w:space="0" w:color="auto"/>
              <w:right w:val="single" w:sz="4" w:space="0" w:color="auto"/>
            </w:tcBorders>
            <w:hideMark/>
          </w:tcPr>
          <w:p w14:paraId="39629745"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OTT server</w:t>
            </w:r>
          </w:p>
        </w:tc>
        <w:tc>
          <w:tcPr>
            <w:tcW w:w="2131" w:type="dxa"/>
            <w:tcBorders>
              <w:top w:val="single" w:sz="4" w:space="0" w:color="auto"/>
              <w:left w:val="single" w:sz="4" w:space="0" w:color="auto"/>
              <w:bottom w:val="single" w:sz="4" w:space="0" w:color="auto"/>
              <w:right w:val="single" w:sz="4" w:space="0" w:color="auto"/>
            </w:tcBorders>
            <w:hideMark/>
          </w:tcPr>
          <w:p w14:paraId="16520E28"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The server for data collection for UE-side model training</w:t>
            </w:r>
          </w:p>
        </w:tc>
        <w:tc>
          <w:tcPr>
            <w:tcW w:w="1701" w:type="dxa"/>
            <w:tcBorders>
              <w:top w:val="single" w:sz="4" w:space="0" w:color="auto"/>
              <w:left w:val="single" w:sz="4" w:space="0" w:color="auto"/>
              <w:bottom w:val="single" w:sz="4" w:space="0" w:color="auto"/>
              <w:right w:val="single" w:sz="4" w:space="0" w:color="auto"/>
            </w:tcBorders>
            <w:hideMark/>
          </w:tcPr>
          <w:p w14:paraId="64F5D112"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Inside the CN (e.g., LMF)</w:t>
            </w:r>
          </w:p>
        </w:tc>
        <w:tc>
          <w:tcPr>
            <w:tcW w:w="2126" w:type="dxa"/>
            <w:tcBorders>
              <w:top w:val="single" w:sz="4" w:space="0" w:color="auto"/>
              <w:left w:val="single" w:sz="4" w:space="0" w:color="auto"/>
              <w:bottom w:val="single" w:sz="4" w:space="0" w:color="auto"/>
              <w:right w:val="single" w:sz="4" w:space="0" w:color="auto"/>
            </w:tcBorders>
            <w:hideMark/>
          </w:tcPr>
          <w:p w14:paraId="456296C0"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Inside OAM domain</w:t>
            </w:r>
          </w:p>
        </w:tc>
      </w:tr>
      <w:tr w:rsidR="00ED3F92" w:rsidRPr="00ED3F92" w14:paraId="47225BC2" w14:textId="77777777" w:rsidTr="00ED3F92">
        <w:trPr>
          <w:trHeight w:val="374"/>
        </w:trPr>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3F39C2C" w14:textId="77777777" w:rsidR="00ED3F92" w:rsidRPr="00ED3F92" w:rsidRDefault="00ED3F92" w:rsidP="00ED3F92">
            <w:pPr>
              <w:spacing w:before="40"/>
              <w:rPr>
                <w:rFonts w:ascii="Arial" w:eastAsia="MS Mincho" w:hAnsi="Arial"/>
                <w:b/>
                <w:bCs/>
                <w:kern w:val="2"/>
                <w:sz w:val="20"/>
                <w:lang w:eastAsia="ja-JP"/>
              </w:rPr>
            </w:pPr>
            <w:r w:rsidRPr="00ED3F92">
              <w:rPr>
                <w:rFonts w:ascii="Arial" w:eastAsia="MS Mincho" w:hAnsi="Arial"/>
                <w:b/>
                <w:sz w:val="20"/>
                <w:lang w:eastAsia="ja-JP"/>
              </w:rPr>
              <w:t>AI/ML-specific Data Transfer Path</w:t>
            </w:r>
          </w:p>
        </w:tc>
        <w:tc>
          <w:tcPr>
            <w:tcW w:w="1696" w:type="dxa"/>
            <w:tcBorders>
              <w:top w:val="single" w:sz="4" w:space="0" w:color="auto"/>
              <w:left w:val="single" w:sz="4" w:space="0" w:color="auto"/>
              <w:bottom w:val="single" w:sz="4" w:space="0" w:color="auto"/>
              <w:right w:val="single" w:sz="4" w:space="0" w:color="auto"/>
            </w:tcBorders>
            <w:hideMark/>
          </w:tcPr>
          <w:p w14:paraId="43BB320E"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UE to OTT server via either 3GPP or non-3GPP network</w:t>
            </w:r>
          </w:p>
        </w:tc>
        <w:tc>
          <w:tcPr>
            <w:tcW w:w="2131" w:type="dxa"/>
            <w:tcBorders>
              <w:top w:val="single" w:sz="4" w:space="0" w:color="auto"/>
              <w:left w:val="single" w:sz="4" w:space="0" w:color="auto"/>
              <w:bottom w:val="single" w:sz="4" w:space="0" w:color="auto"/>
              <w:right w:val="single" w:sz="4" w:space="0" w:color="auto"/>
            </w:tcBorders>
            <w:hideMark/>
          </w:tcPr>
          <w:p w14:paraId="7F7C1667"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UE-&gt; CN -&gt;Server for data collection for UE-side model training/OTT server</w:t>
            </w:r>
          </w:p>
          <w:p w14:paraId="56746D05" w14:textId="77777777" w:rsidR="00ED3F92" w:rsidRPr="00ED3F92" w:rsidRDefault="00ED3F92" w:rsidP="00ED3F92">
            <w:pPr>
              <w:spacing w:before="40"/>
              <w:rPr>
                <w:rFonts w:ascii="Arial" w:eastAsia="MS Mincho" w:hAnsi="Arial"/>
                <w:kern w:val="2"/>
                <w:sz w:val="20"/>
              </w:rPr>
            </w:pPr>
            <w:r w:rsidRPr="00ED3F92">
              <w:rPr>
                <w:rFonts w:ascii="Arial" w:eastAsia="MS Mincho" w:hAnsi="Arial"/>
                <w:sz w:val="20"/>
              </w:rPr>
              <w:t>(Note 4)</w:t>
            </w:r>
          </w:p>
        </w:tc>
        <w:tc>
          <w:tcPr>
            <w:tcW w:w="1701" w:type="dxa"/>
            <w:tcBorders>
              <w:top w:val="single" w:sz="4" w:space="0" w:color="auto"/>
              <w:left w:val="single" w:sz="4" w:space="0" w:color="auto"/>
              <w:bottom w:val="single" w:sz="4" w:space="0" w:color="auto"/>
              <w:right w:val="single" w:sz="4" w:space="0" w:color="auto"/>
            </w:tcBorders>
            <w:hideMark/>
          </w:tcPr>
          <w:p w14:paraId="4B873F8B"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UE-&gt; CN -&gt; Server for data collection for UE-side model training/OTT server</w:t>
            </w:r>
          </w:p>
          <w:p w14:paraId="1E9D9276"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rPr>
              <w:t>(Note 4)</w:t>
            </w:r>
          </w:p>
        </w:tc>
        <w:tc>
          <w:tcPr>
            <w:tcW w:w="2126" w:type="dxa"/>
            <w:tcBorders>
              <w:top w:val="single" w:sz="4" w:space="0" w:color="auto"/>
              <w:left w:val="single" w:sz="4" w:space="0" w:color="auto"/>
              <w:bottom w:val="single" w:sz="4" w:space="0" w:color="auto"/>
              <w:right w:val="single" w:sz="4" w:space="0" w:color="auto"/>
            </w:tcBorders>
            <w:hideMark/>
          </w:tcPr>
          <w:p w14:paraId="1E087FFA"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UE-&gt;gNB-&gt;OAM-&gt; Server for data collection for UE-side model training/OTT server</w:t>
            </w:r>
          </w:p>
        </w:tc>
      </w:tr>
      <w:tr w:rsidR="00ED3F92" w:rsidRPr="00ED3F92" w14:paraId="7B912A17" w14:textId="77777777" w:rsidTr="00ED3F92">
        <w:trPr>
          <w:trHeight w:val="374"/>
        </w:trPr>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0C26F553" w14:textId="77777777" w:rsidR="00ED3F92" w:rsidRPr="00ED3F92" w:rsidRDefault="00ED3F92" w:rsidP="00ED3F92">
            <w:pPr>
              <w:spacing w:before="40"/>
              <w:rPr>
                <w:rFonts w:ascii="Arial" w:eastAsia="MS Mincho" w:hAnsi="Arial"/>
                <w:b/>
                <w:bCs/>
                <w:kern w:val="2"/>
                <w:sz w:val="20"/>
                <w:lang w:eastAsia="ja-JP"/>
              </w:rPr>
            </w:pPr>
            <w:r w:rsidRPr="00ED3F92">
              <w:rPr>
                <w:rFonts w:ascii="Arial" w:eastAsia="MS Mincho" w:hAnsi="Arial"/>
                <w:b/>
                <w:sz w:val="20"/>
                <w:lang w:eastAsia="ja-JP"/>
              </w:rPr>
              <w:t>UP/CP tunnel</w:t>
            </w:r>
          </w:p>
        </w:tc>
        <w:tc>
          <w:tcPr>
            <w:tcW w:w="1696" w:type="dxa"/>
            <w:tcBorders>
              <w:top w:val="single" w:sz="4" w:space="0" w:color="auto"/>
              <w:left w:val="single" w:sz="4" w:space="0" w:color="auto"/>
              <w:bottom w:val="single" w:sz="4" w:space="0" w:color="auto"/>
              <w:right w:val="single" w:sz="4" w:space="0" w:color="auto"/>
            </w:tcBorders>
            <w:hideMark/>
          </w:tcPr>
          <w:p w14:paraId="4D9E2E71"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lang w:eastAsia="ja-JP"/>
              </w:rPr>
              <w:t>UP tunnel</w:t>
            </w:r>
          </w:p>
        </w:tc>
        <w:tc>
          <w:tcPr>
            <w:tcW w:w="2131" w:type="dxa"/>
            <w:tcBorders>
              <w:top w:val="single" w:sz="4" w:space="0" w:color="auto"/>
              <w:left w:val="single" w:sz="4" w:space="0" w:color="auto"/>
              <w:bottom w:val="single" w:sz="4" w:space="0" w:color="auto"/>
              <w:right w:val="single" w:sz="4" w:space="0" w:color="auto"/>
            </w:tcBorders>
            <w:hideMark/>
          </w:tcPr>
          <w:p w14:paraId="48689538"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 xml:space="preserve">UP tunnel </w:t>
            </w:r>
          </w:p>
        </w:tc>
        <w:tc>
          <w:tcPr>
            <w:tcW w:w="1701" w:type="dxa"/>
            <w:tcBorders>
              <w:top w:val="single" w:sz="4" w:space="0" w:color="auto"/>
              <w:left w:val="single" w:sz="4" w:space="0" w:color="auto"/>
              <w:bottom w:val="single" w:sz="4" w:space="0" w:color="auto"/>
              <w:right w:val="single" w:sz="4" w:space="0" w:color="auto"/>
            </w:tcBorders>
            <w:hideMark/>
          </w:tcPr>
          <w:p w14:paraId="6F315BF5"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CP tunnel (provided the data volume remains within the NAS signalling capacity)</w:t>
            </w:r>
          </w:p>
          <w:p w14:paraId="53A1C54E"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lang w:eastAsia="ja-JP"/>
              </w:rPr>
              <w:t>FFS: UP tunnel</w:t>
            </w:r>
          </w:p>
        </w:tc>
        <w:tc>
          <w:tcPr>
            <w:tcW w:w="2126" w:type="dxa"/>
            <w:tcBorders>
              <w:top w:val="single" w:sz="4" w:space="0" w:color="auto"/>
              <w:left w:val="single" w:sz="4" w:space="0" w:color="auto"/>
              <w:bottom w:val="single" w:sz="4" w:space="0" w:color="auto"/>
              <w:right w:val="single" w:sz="4" w:space="0" w:color="auto"/>
            </w:tcBorders>
            <w:hideMark/>
          </w:tcPr>
          <w:p w14:paraId="001B328F"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CP tunnel (provided the data volume remains within the RRC signalling capacity)</w:t>
            </w:r>
          </w:p>
          <w:p w14:paraId="2E6F36AC"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lang w:eastAsia="ja-JP"/>
              </w:rPr>
              <w:t>FFS: UP tunnel</w:t>
            </w:r>
          </w:p>
        </w:tc>
      </w:tr>
      <w:tr w:rsidR="00ED3F92" w:rsidRPr="00ED3F92" w14:paraId="029E3252" w14:textId="77777777" w:rsidTr="00ED3F92">
        <w:trPr>
          <w:trHeight w:val="374"/>
        </w:trPr>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0B08B922" w14:textId="77777777" w:rsidR="00ED3F92" w:rsidRPr="00ED3F92" w:rsidRDefault="00ED3F92" w:rsidP="00ED3F92">
            <w:pPr>
              <w:spacing w:before="40"/>
              <w:rPr>
                <w:rFonts w:ascii="Arial" w:eastAsia="MS Mincho" w:hAnsi="Arial"/>
                <w:b/>
                <w:bCs/>
                <w:kern w:val="2"/>
                <w:sz w:val="20"/>
                <w:lang w:eastAsia="ja-JP"/>
              </w:rPr>
            </w:pPr>
            <w:r w:rsidRPr="00ED3F92">
              <w:rPr>
                <w:rFonts w:ascii="Arial" w:eastAsia="MS Mincho" w:hAnsi="Arial"/>
                <w:b/>
                <w:sz w:val="20"/>
                <w:lang w:eastAsia="ja-JP"/>
              </w:rPr>
              <w:t>Protocol layer for data transfer</w:t>
            </w:r>
          </w:p>
        </w:tc>
        <w:tc>
          <w:tcPr>
            <w:tcW w:w="1696" w:type="dxa"/>
            <w:tcBorders>
              <w:top w:val="single" w:sz="4" w:space="0" w:color="auto"/>
              <w:left w:val="single" w:sz="4" w:space="0" w:color="auto"/>
              <w:bottom w:val="single" w:sz="4" w:space="0" w:color="auto"/>
              <w:right w:val="single" w:sz="4" w:space="0" w:color="auto"/>
            </w:tcBorders>
            <w:hideMark/>
          </w:tcPr>
          <w:p w14:paraId="68B2FBBB"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Application layer</w:t>
            </w:r>
          </w:p>
        </w:tc>
        <w:tc>
          <w:tcPr>
            <w:tcW w:w="2131" w:type="dxa"/>
            <w:tcBorders>
              <w:top w:val="single" w:sz="4" w:space="0" w:color="auto"/>
              <w:left w:val="single" w:sz="4" w:space="0" w:color="auto"/>
              <w:bottom w:val="single" w:sz="4" w:space="0" w:color="auto"/>
              <w:right w:val="single" w:sz="4" w:space="0" w:color="auto"/>
            </w:tcBorders>
            <w:hideMark/>
          </w:tcPr>
          <w:p w14:paraId="35701F7C"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Application layer</w:t>
            </w:r>
          </w:p>
        </w:tc>
        <w:tc>
          <w:tcPr>
            <w:tcW w:w="1701" w:type="dxa"/>
            <w:tcBorders>
              <w:top w:val="single" w:sz="4" w:space="0" w:color="auto"/>
              <w:left w:val="single" w:sz="4" w:space="0" w:color="auto"/>
              <w:bottom w:val="single" w:sz="4" w:space="0" w:color="auto"/>
              <w:right w:val="single" w:sz="4" w:space="0" w:color="auto"/>
            </w:tcBorders>
            <w:hideMark/>
          </w:tcPr>
          <w:p w14:paraId="297496C3"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NAS layer for CP tunnel</w:t>
            </w:r>
          </w:p>
          <w:p w14:paraId="78C891F3"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lang w:eastAsia="ja-JP"/>
              </w:rPr>
              <w:lastRenderedPageBreak/>
              <w:t>FFS: the protocol layer for UP tunnel</w:t>
            </w:r>
          </w:p>
        </w:tc>
        <w:tc>
          <w:tcPr>
            <w:tcW w:w="2126" w:type="dxa"/>
            <w:tcBorders>
              <w:top w:val="single" w:sz="4" w:space="0" w:color="auto"/>
              <w:left w:val="single" w:sz="4" w:space="0" w:color="auto"/>
              <w:bottom w:val="single" w:sz="4" w:space="0" w:color="auto"/>
              <w:right w:val="single" w:sz="4" w:space="0" w:color="auto"/>
            </w:tcBorders>
            <w:hideMark/>
          </w:tcPr>
          <w:p w14:paraId="419412AF"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lastRenderedPageBreak/>
              <w:t>RRC layer for CP tunnel</w:t>
            </w:r>
          </w:p>
          <w:p w14:paraId="689DA3B4"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lang w:eastAsia="ja-JP"/>
              </w:rPr>
              <w:t>FFS: the protocol layer for UP tunnel</w:t>
            </w:r>
          </w:p>
        </w:tc>
      </w:tr>
      <w:tr w:rsidR="00ED3F92" w:rsidRPr="00ED3F92" w14:paraId="53699248" w14:textId="77777777" w:rsidTr="00ED3F92">
        <w:trPr>
          <w:trHeight w:val="374"/>
        </w:trPr>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09FD25EB" w14:textId="77777777" w:rsidR="00ED3F92" w:rsidRPr="00ED3F92" w:rsidRDefault="00ED3F92" w:rsidP="00ED3F92">
            <w:pPr>
              <w:spacing w:before="40"/>
              <w:rPr>
                <w:rFonts w:ascii="Arial" w:eastAsia="MS Mincho" w:hAnsi="Arial"/>
                <w:b/>
                <w:bCs/>
                <w:kern w:val="2"/>
                <w:sz w:val="20"/>
                <w:lang w:eastAsia="ja-JP"/>
              </w:rPr>
            </w:pPr>
            <w:r w:rsidRPr="00ED3F92">
              <w:rPr>
                <w:rFonts w:ascii="Arial" w:eastAsia="MS Mincho" w:hAnsi="Arial"/>
                <w:b/>
                <w:sz w:val="20"/>
                <w:lang w:eastAsia="ja-JP"/>
              </w:rPr>
              <w:t>Controllability of MNO on data transfer</w:t>
            </w:r>
          </w:p>
        </w:tc>
        <w:tc>
          <w:tcPr>
            <w:tcW w:w="1696" w:type="dxa"/>
            <w:tcBorders>
              <w:top w:val="single" w:sz="4" w:space="0" w:color="auto"/>
              <w:left w:val="single" w:sz="4" w:space="0" w:color="auto"/>
              <w:bottom w:val="single" w:sz="4" w:space="0" w:color="auto"/>
              <w:right w:val="single" w:sz="4" w:space="0" w:color="auto"/>
            </w:tcBorders>
            <w:hideMark/>
          </w:tcPr>
          <w:p w14:paraId="4FA46FB4"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 xml:space="preserve">No </w:t>
            </w:r>
            <w:r w:rsidRPr="00ED3F92">
              <w:rPr>
                <w:rFonts w:ascii="Arial" w:eastAsia="MS Mincho" w:hAnsi="Arial"/>
                <w:sz w:val="20"/>
                <w:highlight w:val="green"/>
                <w:lang w:eastAsia="ja-JP"/>
              </w:rPr>
              <w:t>AI/ML</w:t>
            </w:r>
            <w:r w:rsidRPr="00ED3F92">
              <w:rPr>
                <w:rFonts w:ascii="Arial" w:eastAsia="MS Mincho" w:hAnsi="Arial"/>
                <w:sz w:val="20"/>
                <w:lang w:eastAsia="ja-JP"/>
              </w:rPr>
              <w:t xml:space="preserve"> specific controllability</w:t>
            </w:r>
          </w:p>
        </w:tc>
        <w:tc>
          <w:tcPr>
            <w:tcW w:w="2131" w:type="dxa"/>
            <w:tcBorders>
              <w:top w:val="single" w:sz="4" w:space="0" w:color="auto"/>
              <w:left w:val="single" w:sz="4" w:space="0" w:color="auto"/>
              <w:bottom w:val="single" w:sz="4" w:space="0" w:color="auto"/>
              <w:right w:val="single" w:sz="4" w:space="0" w:color="auto"/>
            </w:tcBorders>
            <w:hideMark/>
          </w:tcPr>
          <w:p w14:paraId="725E3A39"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Has controllability</w:t>
            </w:r>
          </w:p>
          <w:p w14:paraId="23EC9891"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lang w:eastAsia="ja-JP"/>
              </w:rPr>
              <w:t>FFS: level of controllability</w:t>
            </w:r>
          </w:p>
        </w:tc>
        <w:tc>
          <w:tcPr>
            <w:tcW w:w="1701" w:type="dxa"/>
            <w:tcBorders>
              <w:top w:val="single" w:sz="4" w:space="0" w:color="auto"/>
              <w:left w:val="single" w:sz="4" w:space="0" w:color="auto"/>
              <w:bottom w:val="single" w:sz="4" w:space="0" w:color="auto"/>
              <w:right w:val="single" w:sz="4" w:space="0" w:color="auto"/>
            </w:tcBorders>
            <w:hideMark/>
          </w:tcPr>
          <w:p w14:paraId="46A5AFE4"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Full controllability (Note 1)</w:t>
            </w:r>
          </w:p>
        </w:tc>
        <w:tc>
          <w:tcPr>
            <w:tcW w:w="2126" w:type="dxa"/>
            <w:tcBorders>
              <w:top w:val="single" w:sz="4" w:space="0" w:color="auto"/>
              <w:left w:val="single" w:sz="4" w:space="0" w:color="auto"/>
              <w:bottom w:val="single" w:sz="4" w:space="0" w:color="auto"/>
              <w:right w:val="single" w:sz="4" w:space="0" w:color="auto"/>
            </w:tcBorders>
            <w:hideMark/>
          </w:tcPr>
          <w:p w14:paraId="5D59A707"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Full controllability (Note 1)</w:t>
            </w:r>
          </w:p>
        </w:tc>
      </w:tr>
      <w:tr w:rsidR="00ED3F92" w:rsidRPr="00ED3F92" w14:paraId="7C24DCAA" w14:textId="77777777" w:rsidTr="00ED3F92">
        <w:trPr>
          <w:trHeight w:val="374"/>
        </w:trPr>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41DACB9" w14:textId="77777777" w:rsidR="00ED3F92" w:rsidRPr="00ED3F92" w:rsidRDefault="00ED3F92" w:rsidP="00ED3F92">
            <w:pPr>
              <w:spacing w:before="40"/>
              <w:rPr>
                <w:rFonts w:ascii="Arial" w:eastAsia="MS Mincho" w:hAnsi="Arial"/>
                <w:b/>
                <w:bCs/>
                <w:kern w:val="2"/>
                <w:sz w:val="20"/>
                <w:lang w:eastAsia="ja-JP"/>
              </w:rPr>
            </w:pPr>
            <w:r w:rsidRPr="00ED3F92">
              <w:rPr>
                <w:rFonts w:ascii="Arial" w:eastAsia="MS Mincho" w:hAnsi="Arial"/>
                <w:b/>
                <w:sz w:val="20"/>
                <w:lang w:eastAsia="ja-JP"/>
              </w:rPr>
              <w:t>Control granularity by NW</w:t>
            </w:r>
          </w:p>
        </w:tc>
        <w:tc>
          <w:tcPr>
            <w:tcW w:w="1696" w:type="dxa"/>
            <w:tcBorders>
              <w:top w:val="single" w:sz="4" w:space="0" w:color="auto"/>
              <w:left w:val="single" w:sz="4" w:space="0" w:color="auto"/>
              <w:bottom w:val="single" w:sz="4" w:space="0" w:color="auto"/>
              <w:right w:val="single" w:sz="4" w:space="0" w:color="auto"/>
            </w:tcBorders>
            <w:hideMark/>
          </w:tcPr>
          <w:p w14:paraId="51780382"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NA, the OTT server can directly request data from the UE.</w:t>
            </w:r>
          </w:p>
        </w:tc>
        <w:tc>
          <w:tcPr>
            <w:tcW w:w="2131" w:type="dxa"/>
            <w:tcBorders>
              <w:top w:val="single" w:sz="4" w:space="0" w:color="auto"/>
              <w:left w:val="single" w:sz="4" w:space="0" w:color="auto"/>
              <w:bottom w:val="single" w:sz="4" w:space="0" w:color="auto"/>
              <w:right w:val="single" w:sz="4" w:space="0" w:color="auto"/>
            </w:tcBorders>
            <w:hideMark/>
          </w:tcPr>
          <w:p w14:paraId="042B64F4"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lang w:eastAsia="ja-JP"/>
              </w:rPr>
              <w:t xml:space="preserve">Example: per PDU sessions </w:t>
            </w:r>
          </w:p>
        </w:tc>
        <w:tc>
          <w:tcPr>
            <w:tcW w:w="1701" w:type="dxa"/>
            <w:tcBorders>
              <w:top w:val="single" w:sz="4" w:space="0" w:color="auto"/>
              <w:left w:val="single" w:sz="4" w:space="0" w:color="auto"/>
              <w:bottom w:val="single" w:sz="4" w:space="0" w:color="auto"/>
              <w:right w:val="single" w:sz="4" w:space="0" w:color="auto"/>
            </w:tcBorders>
            <w:hideMark/>
          </w:tcPr>
          <w:p w14:paraId="0FCC8623" w14:textId="77777777" w:rsidR="00ED3F92" w:rsidRPr="00ED3F92" w:rsidRDefault="00ED3F92" w:rsidP="00ED3F92">
            <w:pPr>
              <w:spacing w:before="40"/>
              <w:rPr>
                <w:rFonts w:ascii="Arial" w:eastAsia="MS Mincho" w:hAnsi="Arial"/>
                <w:sz w:val="20"/>
                <w:lang w:val="it-IT" w:eastAsia="ja-JP"/>
              </w:rPr>
            </w:pPr>
            <w:r w:rsidRPr="00ED3F92">
              <w:rPr>
                <w:rFonts w:ascii="Arial" w:eastAsia="MS Mincho" w:hAnsi="Arial"/>
                <w:sz w:val="20"/>
                <w:lang w:val="it-IT" w:eastAsia="ja-JP"/>
              </w:rPr>
              <w:t>NAS procedure, FFS impact to other layers</w:t>
            </w:r>
          </w:p>
        </w:tc>
        <w:tc>
          <w:tcPr>
            <w:tcW w:w="2126" w:type="dxa"/>
            <w:tcBorders>
              <w:top w:val="single" w:sz="4" w:space="0" w:color="auto"/>
              <w:left w:val="single" w:sz="4" w:space="0" w:color="auto"/>
              <w:bottom w:val="single" w:sz="4" w:space="0" w:color="auto"/>
              <w:right w:val="single" w:sz="4" w:space="0" w:color="auto"/>
            </w:tcBorders>
            <w:hideMark/>
          </w:tcPr>
          <w:p w14:paraId="3442A79C" w14:textId="77777777" w:rsidR="00ED3F92" w:rsidRPr="00ED3F92" w:rsidRDefault="00ED3F92" w:rsidP="00ED3F92">
            <w:pPr>
              <w:spacing w:before="40"/>
              <w:rPr>
                <w:rFonts w:ascii="Arial" w:eastAsia="MS Mincho" w:hAnsi="Arial"/>
                <w:sz w:val="20"/>
                <w:lang w:val="it-IT" w:eastAsia="ja-JP"/>
              </w:rPr>
            </w:pPr>
            <w:r w:rsidRPr="00ED3F92">
              <w:rPr>
                <w:rFonts w:ascii="Arial" w:eastAsia="MS Mincho" w:hAnsi="Arial"/>
                <w:sz w:val="20"/>
                <w:lang w:val="it-IT" w:eastAsia="ja-JP"/>
              </w:rPr>
              <w:t>RRC procedure</w:t>
            </w:r>
          </w:p>
        </w:tc>
      </w:tr>
      <w:tr w:rsidR="00ED3F92" w:rsidRPr="00ED3F92" w14:paraId="2B638503" w14:textId="77777777" w:rsidTr="00ED3F92">
        <w:trPr>
          <w:trHeight w:val="1305"/>
        </w:trPr>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2D327386" w14:textId="77777777" w:rsidR="00ED3F92" w:rsidRPr="00ED3F92" w:rsidRDefault="00ED3F92" w:rsidP="00ED3F92">
            <w:pPr>
              <w:spacing w:before="40"/>
              <w:rPr>
                <w:rFonts w:ascii="Arial" w:eastAsia="MS Mincho" w:hAnsi="Arial"/>
                <w:b/>
                <w:bCs/>
                <w:kern w:val="2"/>
                <w:sz w:val="20"/>
                <w:lang w:eastAsia="ja-JP"/>
              </w:rPr>
            </w:pPr>
            <w:r w:rsidRPr="00ED3F92">
              <w:rPr>
                <w:rFonts w:ascii="Arial" w:eastAsia="MS Mincho" w:hAnsi="Arial"/>
                <w:b/>
                <w:sz w:val="20"/>
                <w:lang w:eastAsia="ja-JP"/>
              </w:rPr>
              <w:t xml:space="preserve">Possible Options for Visibility of data content in MNO and Data format (Note 2, Note 3) </w:t>
            </w:r>
          </w:p>
        </w:tc>
        <w:tc>
          <w:tcPr>
            <w:tcW w:w="1696" w:type="dxa"/>
            <w:tcBorders>
              <w:top w:val="single" w:sz="4" w:space="0" w:color="auto"/>
              <w:left w:val="single" w:sz="4" w:space="0" w:color="auto"/>
              <w:bottom w:val="single" w:sz="4" w:space="0" w:color="auto"/>
              <w:right w:val="single" w:sz="4" w:space="0" w:color="auto"/>
            </w:tcBorders>
            <w:hideMark/>
          </w:tcPr>
          <w:p w14:paraId="0386A8A3" w14:textId="77777777" w:rsidR="00ED3F92" w:rsidRPr="00ED3F92" w:rsidRDefault="00ED3F92" w:rsidP="00ED3F92">
            <w:pPr>
              <w:spacing w:before="40"/>
              <w:rPr>
                <w:rFonts w:ascii="Arial" w:eastAsia="MS Mincho" w:hAnsi="Arial"/>
                <w:kern w:val="2"/>
                <w:sz w:val="20"/>
                <w:u w:val="single"/>
                <w:lang w:eastAsia="ja-JP"/>
              </w:rPr>
            </w:pPr>
            <w:r w:rsidRPr="00ED3F92">
              <w:rPr>
                <w:rFonts w:ascii="Arial" w:eastAsia="MS Mincho" w:hAnsi="Arial"/>
                <w:kern w:val="2"/>
                <w:sz w:val="20"/>
                <w:u w:val="single"/>
                <w:lang w:eastAsia="ja-JP"/>
              </w:rPr>
              <w:t>No standardized visibility</w:t>
            </w:r>
          </w:p>
          <w:p w14:paraId="6000173B" w14:textId="77777777" w:rsidR="00ED3F92" w:rsidRPr="00ED3F92" w:rsidRDefault="00ED3F92" w:rsidP="00ED3F92">
            <w:pPr>
              <w:spacing w:before="40"/>
              <w:rPr>
                <w:rFonts w:ascii="Arial" w:eastAsia="MS Mincho" w:hAnsi="Arial"/>
                <w:kern w:val="2"/>
                <w:sz w:val="20"/>
                <w:lang w:eastAsia="ja-JP"/>
              </w:rPr>
            </w:pPr>
          </w:p>
        </w:tc>
        <w:tc>
          <w:tcPr>
            <w:tcW w:w="2131" w:type="dxa"/>
            <w:tcBorders>
              <w:top w:val="single" w:sz="4" w:space="0" w:color="auto"/>
              <w:left w:val="single" w:sz="4" w:space="0" w:color="auto"/>
              <w:right w:val="single" w:sz="4" w:space="0" w:color="auto"/>
            </w:tcBorders>
          </w:tcPr>
          <w:p w14:paraId="7E881E1A" w14:textId="77777777" w:rsidR="00ED3F92" w:rsidRPr="00ED3F92" w:rsidRDefault="00ED3F92" w:rsidP="00ED3F92">
            <w:pPr>
              <w:spacing w:before="40"/>
              <w:rPr>
                <w:rFonts w:ascii="Arial" w:eastAsia="MS Mincho" w:hAnsi="Arial"/>
                <w:sz w:val="20"/>
                <w:u w:val="single"/>
                <w:lang w:eastAsia="ja-JP"/>
              </w:rPr>
            </w:pPr>
            <w:r w:rsidRPr="00ED3F92">
              <w:rPr>
                <w:rFonts w:ascii="Arial" w:eastAsia="MS Mincho" w:hAnsi="Arial"/>
                <w:sz w:val="20"/>
                <w:u w:val="single"/>
              </w:rPr>
              <w:t xml:space="preserve">FFS </w:t>
            </w:r>
          </w:p>
        </w:tc>
        <w:tc>
          <w:tcPr>
            <w:tcW w:w="1701" w:type="dxa"/>
            <w:tcBorders>
              <w:top w:val="single" w:sz="4" w:space="0" w:color="auto"/>
              <w:left w:val="single" w:sz="4" w:space="0" w:color="auto"/>
              <w:bottom w:val="single" w:sz="4" w:space="0" w:color="auto"/>
              <w:right w:val="single" w:sz="4" w:space="0" w:color="auto"/>
            </w:tcBorders>
          </w:tcPr>
          <w:p w14:paraId="46F7CC52"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Opt A) Full visibility for standardized data content.</w:t>
            </w:r>
          </w:p>
          <w:p w14:paraId="2B664FD0"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 xml:space="preserve">FFS Opt B) Partial visibility for partially standardized data content. </w:t>
            </w:r>
          </w:p>
          <w:p w14:paraId="0F10B93B" w14:textId="77777777" w:rsidR="00ED3F92" w:rsidRPr="00ED3F92" w:rsidRDefault="00ED3F92" w:rsidP="00ED3F92">
            <w:pPr>
              <w:spacing w:before="40"/>
              <w:rPr>
                <w:rFonts w:ascii="Arial" w:eastAsia="MS Mincho" w:hAnsi="Arial"/>
                <w:kern w:val="2"/>
                <w:sz w:val="20"/>
                <w:u w:val="single"/>
                <w:lang w:eastAsia="ja-JP"/>
              </w:rPr>
            </w:pPr>
            <w:r w:rsidRPr="00ED3F92">
              <w:rPr>
                <w:rFonts w:ascii="Arial" w:eastAsia="MS Mincho" w:hAnsi="Arial"/>
                <w:kern w:val="2"/>
                <w:sz w:val="20"/>
                <w:u w:val="single"/>
                <w:lang w:eastAsia="ja-JP"/>
              </w:rPr>
              <w:t>FFS Opt C) No standardized visibility</w:t>
            </w:r>
          </w:p>
          <w:p w14:paraId="0F9EB7AC" w14:textId="77777777" w:rsidR="00ED3F92" w:rsidRPr="00ED3F92" w:rsidRDefault="00ED3F92" w:rsidP="00ED3F92">
            <w:pPr>
              <w:spacing w:before="40"/>
              <w:rPr>
                <w:rFonts w:ascii="Arial" w:eastAsia="MS Mincho" w:hAnsi="Arial"/>
                <w:sz w:val="20"/>
              </w:rPr>
            </w:pPr>
            <w:r w:rsidRPr="00ED3F92">
              <w:rPr>
                <w:rFonts w:ascii="Arial" w:eastAsia="MS Mincho" w:hAnsi="Arial"/>
                <w:sz w:val="20"/>
              </w:rPr>
              <w:t xml:space="preserve">FFS: meaning of ‘partial/partially’ </w:t>
            </w:r>
          </w:p>
          <w:p w14:paraId="56F8ED8B" w14:textId="77777777" w:rsidR="00ED3F92" w:rsidRPr="00ED3F92" w:rsidRDefault="00ED3F92" w:rsidP="00ED3F92">
            <w:pPr>
              <w:spacing w:before="40"/>
              <w:rPr>
                <w:rFonts w:ascii="Arial" w:eastAsia="MS Mincho" w:hAnsi="Arial"/>
                <w:kern w:val="2"/>
                <w:sz w:val="20"/>
              </w:rPr>
            </w:pPr>
            <w:r w:rsidRPr="00ED3F92">
              <w:rPr>
                <w:rFonts w:ascii="Arial" w:eastAsia="MS Mincho" w:hAnsi="Arial"/>
                <w:sz w:val="20"/>
              </w:rPr>
              <w:t xml:space="preserve">SAME for OPTION 3 </w:t>
            </w:r>
          </w:p>
        </w:tc>
        <w:tc>
          <w:tcPr>
            <w:tcW w:w="2126" w:type="dxa"/>
            <w:tcBorders>
              <w:top w:val="single" w:sz="4" w:space="0" w:color="auto"/>
              <w:left w:val="single" w:sz="4" w:space="0" w:color="auto"/>
              <w:bottom w:val="single" w:sz="4" w:space="0" w:color="auto"/>
              <w:right w:val="single" w:sz="4" w:space="0" w:color="auto"/>
            </w:tcBorders>
          </w:tcPr>
          <w:p w14:paraId="26BDBFD8" w14:textId="77777777" w:rsidR="00ED3F92" w:rsidRPr="00ED3F92" w:rsidRDefault="00ED3F92" w:rsidP="00ED3F92">
            <w:pPr>
              <w:spacing w:before="40"/>
              <w:rPr>
                <w:rFonts w:ascii="Arial" w:eastAsia="MS Mincho" w:hAnsi="Arial"/>
                <w:sz w:val="20"/>
                <w:lang w:eastAsia="ja-JP"/>
              </w:rPr>
            </w:pPr>
            <w:r w:rsidRPr="00ED3F92">
              <w:rPr>
                <w:rFonts w:ascii="Arial" w:eastAsia="MS Mincho" w:hAnsi="Arial"/>
                <w:sz w:val="20"/>
                <w:lang w:eastAsia="ja-JP"/>
              </w:rPr>
              <w:t>Full visibility for standardized data content.</w:t>
            </w:r>
          </w:p>
          <w:p w14:paraId="58758CD8"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highlight w:val="green"/>
                <w:lang w:eastAsia="ja-JP"/>
              </w:rPr>
              <w:t>Partial visibility for partially standardized data content</w:t>
            </w:r>
          </w:p>
          <w:p w14:paraId="30A93055" w14:textId="77777777" w:rsidR="00ED3F92" w:rsidRPr="00ED3F92" w:rsidRDefault="00ED3F92" w:rsidP="00ED3F92">
            <w:pPr>
              <w:spacing w:before="40"/>
              <w:rPr>
                <w:rFonts w:ascii="Arial" w:eastAsia="MS Mincho" w:hAnsi="Arial"/>
                <w:kern w:val="2"/>
                <w:sz w:val="20"/>
                <w:u w:val="single"/>
                <w:lang w:eastAsia="ja-JP"/>
              </w:rPr>
            </w:pPr>
            <w:r w:rsidRPr="00ED3F92">
              <w:rPr>
                <w:rFonts w:ascii="Arial" w:eastAsia="MS Mincho" w:hAnsi="Arial"/>
                <w:kern w:val="2"/>
                <w:sz w:val="20"/>
                <w:u w:val="single"/>
                <w:lang w:eastAsia="ja-JP"/>
              </w:rPr>
              <w:t>No standardized visibility</w:t>
            </w:r>
          </w:p>
          <w:p w14:paraId="65AFFC00" w14:textId="77777777" w:rsidR="00ED3F92" w:rsidRPr="00ED3F92" w:rsidRDefault="00ED3F92" w:rsidP="00ED3F92">
            <w:pPr>
              <w:spacing w:before="40"/>
              <w:rPr>
                <w:rFonts w:ascii="Arial" w:eastAsia="MS Mincho" w:hAnsi="Arial"/>
                <w:sz w:val="20"/>
              </w:rPr>
            </w:pPr>
            <w:r w:rsidRPr="00ED3F92">
              <w:rPr>
                <w:rFonts w:ascii="Arial" w:eastAsia="MS Mincho" w:hAnsi="Arial"/>
                <w:sz w:val="20"/>
              </w:rPr>
              <w:t xml:space="preserve">FFS: meaning of ‘partial/partially’ and how to achieve different levels of visibility </w:t>
            </w:r>
          </w:p>
        </w:tc>
      </w:tr>
      <w:tr w:rsidR="00ED3F92" w:rsidRPr="00ED3F92" w14:paraId="69B1EA7E" w14:textId="77777777" w:rsidTr="00ED3F92">
        <w:trPr>
          <w:trHeight w:val="367"/>
        </w:trPr>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23F284FB" w14:textId="77777777" w:rsidR="00ED3F92" w:rsidRPr="00ED3F92" w:rsidRDefault="00ED3F92" w:rsidP="00ED3F92">
            <w:pPr>
              <w:spacing w:before="40"/>
              <w:rPr>
                <w:rFonts w:ascii="Arial" w:eastAsia="MS Mincho" w:hAnsi="Arial"/>
                <w:b/>
                <w:bCs/>
                <w:kern w:val="2"/>
                <w:sz w:val="20"/>
                <w:lang w:eastAsia="ja-JP"/>
              </w:rPr>
            </w:pPr>
            <w:r w:rsidRPr="00ED3F92">
              <w:rPr>
                <w:rFonts w:ascii="Arial" w:eastAsia="MS Mincho" w:hAnsi="Arial"/>
                <w:b/>
                <w:sz w:val="20"/>
                <w:lang w:eastAsia="ja-JP"/>
              </w:rPr>
              <w:t>Involved WGs</w:t>
            </w:r>
          </w:p>
        </w:tc>
        <w:tc>
          <w:tcPr>
            <w:tcW w:w="1696" w:type="dxa"/>
            <w:tcBorders>
              <w:top w:val="single" w:sz="4" w:space="0" w:color="auto"/>
              <w:left w:val="single" w:sz="4" w:space="0" w:color="auto"/>
              <w:bottom w:val="single" w:sz="4" w:space="0" w:color="auto"/>
              <w:right w:val="single" w:sz="4" w:space="0" w:color="auto"/>
            </w:tcBorders>
            <w:hideMark/>
          </w:tcPr>
          <w:p w14:paraId="29E45033"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lang w:eastAsia="ja-JP"/>
              </w:rPr>
              <w:t>NA</w:t>
            </w:r>
          </w:p>
        </w:tc>
        <w:tc>
          <w:tcPr>
            <w:tcW w:w="2131" w:type="dxa"/>
            <w:tcBorders>
              <w:top w:val="single" w:sz="4" w:space="0" w:color="auto"/>
              <w:left w:val="single" w:sz="4" w:space="0" w:color="auto"/>
              <w:bottom w:val="single" w:sz="4" w:space="0" w:color="auto"/>
              <w:right w:val="single" w:sz="4" w:space="0" w:color="auto"/>
            </w:tcBorders>
            <w:hideMark/>
          </w:tcPr>
          <w:p w14:paraId="36E58527" w14:textId="77777777" w:rsidR="00ED3F92" w:rsidRPr="00ED3F92" w:rsidRDefault="00ED3F92" w:rsidP="00ED3F92">
            <w:pPr>
              <w:spacing w:before="40"/>
              <w:rPr>
                <w:rFonts w:ascii="Arial" w:eastAsia="MS Mincho" w:hAnsi="Arial"/>
                <w:kern w:val="2"/>
                <w:sz w:val="20"/>
                <w:lang w:eastAsia="ja-JP"/>
              </w:rPr>
            </w:pPr>
            <w:r w:rsidRPr="00ED3F92">
              <w:rPr>
                <w:rFonts w:ascii="Arial" w:eastAsia="MS Mincho" w:hAnsi="Arial"/>
                <w:sz w:val="20"/>
                <w:lang w:eastAsia="ja-JP"/>
              </w:rPr>
              <w:t>SA2, SA3, RAN2</w:t>
            </w:r>
          </w:p>
        </w:tc>
        <w:tc>
          <w:tcPr>
            <w:tcW w:w="1701" w:type="dxa"/>
            <w:tcBorders>
              <w:top w:val="single" w:sz="4" w:space="0" w:color="auto"/>
              <w:left w:val="single" w:sz="4" w:space="0" w:color="auto"/>
              <w:bottom w:val="single" w:sz="4" w:space="0" w:color="auto"/>
              <w:right w:val="single" w:sz="4" w:space="0" w:color="auto"/>
            </w:tcBorders>
            <w:hideMark/>
          </w:tcPr>
          <w:p w14:paraId="1E31EDBB" w14:textId="77777777" w:rsidR="00ED3F92" w:rsidRPr="00ED3F92" w:rsidRDefault="00ED3F92" w:rsidP="00ED3F92">
            <w:pPr>
              <w:spacing w:before="40"/>
              <w:rPr>
                <w:rFonts w:ascii="Arial" w:eastAsia="MS Mincho" w:hAnsi="Arial"/>
                <w:kern w:val="2"/>
                <w:sz w:val="20"/>
                <w:lang w:val="fr-FR" w:eastAsia="ja-JP"/>
              </w:rPr>
            </w:pPr>
            <w:r w:rsidRPr="00ED3F92">
              <w:rPr>
                <w:rFonts w:ascii="Arial" w:eastAsia="MS Mincho" w:hAnsi="Arial"/>
                <w:sz w:val="20"/>
                <w:lang w:val="fr-FR" w:eastAsia="ja-JP"/>
              </w:rPr>
              <w:t xml:space="preserve">SA2, SA3, </w:t>
            </w:r>
            <w:r w:rsidRPr="00ED3F92">
              <w:rPr>
                <w:rFonts w:ascii="Arial" w:eastAsia="MS Mincho" w:hAnsi="Arial"/>
                <w:sz w:val="20"/>
                <w:u w:val="single"/>
                <w:lang w:val="fr-FR" w:eastAsia="ja-JP"/>
              </w:rPr>
              <w:t>RAN3 RAN2, CT1 and CT3</w:t>
            </w:r>
          </w:p>
        </w:tc>
        <w:tc>
          <w:tcPr>
            <w:tcW w:w="2126" w:type="dxa"/>
            <w:tcBorders>
              <w:top w:val="single" w:sz="4" w:space="0" w:color="auto"/>
              <w:left w:val="single" w:sz="4" w:space="0" w:color="auto"/>
              <w:bottom w:val="single" w:sz="4" w:space="0" w:color="auto"/>
              <w:right w:val="single" w:sz="4" w:space="0" w:color="auto"/>
            </w:tcBorders>
            <w:hideMark/>
          </w:tcPr>
          <w:p w14:paraId="7C79DA20" w14:textId="77777777" w:rsidR="00ED3F92" w:rsidRPr="00ED3F92" w:rsidRDefault="00ED3F92" w:rsidP="00ED3F92">
            <w:pPr>
              <w:spacing w:before="40"/>
              <w:rPr>
                <w:rFonts w:ascii="Arial" w:eastAsia="MS Mincho" w:hAnsi="Arial"/>
                <w:kern w:val="2"/>
                <w:sz w:val="20"/>
                <w:lang w:val="fr-FR" w:eastAsia="ja-JP"/>
              </w:rPr>
            </w:pPr>
            <w:r w:rsidRPr="00ED3F92">
              <w:rPr>
                <w:rFonts w:ascii="Arial" w:eastAsia="MS Mincho" w:hAnsi="Arial"/>
                <w:sz w:val="20"/>
                <w:lang w:val="fr-FR" w:eastAsia="ja-JP"/>
              </w:rPr>
              <w:t>RAN2, RAN3, SA3, SA5, FFS SA2</w:t>
            </w:r>
          </w:p>
        </w:tc>
      </w:tr>
      <w:tr w:rsidR="00ED3F92" w:rsidRPr="00ED3F92" w14:paraId="3D4A5BD6" w14:textId="77777777" w:rsidTr="00ED3F92">
        <w:trPr>
          <w:trHeight w:val="367"/>
        </w:trPr>
        <w:tc>
          <w:tcPr>
            <w:tcW w:w="9067"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97DE120" w14:textId="77777777" w:rsidR="00ED3F92" w:rsidRPr="00ED3F92" w:rsidRDefault="00ED3F92" w:rsidP="007627DD">
            <w:pPr>
              <w:numPr>
                <w:ilvl w:val="0"/>
                <w:numId w:val="41"/>
              </w:numPr>
              <w:spacing w:before="40"/>
              <w:rPr>
                <w:rFonts w:ascii="Calibri" w:eastAsia="Calibri" w:hAnsi="Calibri"/>
                <w:sz w:val="22"/>
                <w:szCs w:val="22"/>
                <w:lang w:eastAsia="ja-JP"/>
              </w:rPr>
            </w:pPr>
            <w:r w:rsidRPr="00ED3F92">
              <w:rPr>
                <w:rFonts w:ascii="Calibri" w:eastAsia="Calibri" w:hAnsi="Calibri"/>
                <w:sz w:val="22"/>
                <w:szCs w:val="22"/>
                <w:lang w:eastAsia="ja-JP"/>
              </w:rPr>
              <w:t>Note 1: Full controllability: The MNO has the capability to manage data transfer to the server for UE-side data collection. This includes initiating, terminating, and fully managing data transfer. (Subject to refinement and modification)</w:t>
            </w:r>
          </w:p>
          <w:p w14:paraId="1D328469" w14:textId="77777777" w:rsidR="00ED3F92" w:rsidRPr="00ED3F92" w:rsidRDefault="00ED3F92" w:rsidP="007627DD">
            <w:pPr>
              <w:numPr>
                <w:ilvl w:val="0"/>
                <w:numId w:val="41"/>
              </w:numPr>
              <w:spacing w:before="40"/>
              <w:rPr>
                <w:rFonts w:ascii="Calibri" w:eastAsia="Calibri" w:hAnsi="Calibri"/>
                <w:sz w:val="22"/>
                <w:szCs w:val="22"/>
                <w:lang w:eastAsia="ja-JP"/>
              </w:rPr>
            </w:pPr>
            <w:r w:rsidRPr="00ED3F92">
              <w:rPr>
                <w:rFonts w:ascii="Calibri" w:eastAsia="Calibri" w:hAnsi="Calibri"/>
                <w:sz w:val="22"/>
                <w:szCs w:val="22"/>
                <w:lang w:eastAsia="ja-JP"/>
              </w:rPr>
              <w:t xml:space="preserve">Note 2: Visibility of data content signifies the capability of the MNO to, at least, be aware of, access, and comprehend the data during transfer. (Subject to refinement and modification, the scope does not exclude additional requisites, such as the ability to modify the collected data.) </w:t>
            </w:r>
          </w:p>
          <w:p w14:paraId="360E6652" w14:textId="77777777" w:rsidR="00ED3F92" w:rsidRPr="00ED3F92" w:rsidRDefault="00ED3F92" w:rsidP="007627DD">
            <w:pPr>
              <w:numPr>
                <w:ilvl w:val="0"/>
                <w:numId w:val="41"/>
              </w:numPr>
              <w:spacing w:before="40"/>
              <w:rPr>
                <w:rFonts w:ascii="Calibri" w:eastAsia="Calibri" w:hAnsi="Calibri"/>
                <w:sz w:val="22"/>
                <w:szCs w:val="22"/>
                <w:highlight w:val="yellow"/>
                <w:lang w:eastAsia="ja-JP"/>
              </w:rPr>
            </w:pPr>
            <w:r w:rsidRPr="00ED3F92">
              <w:rPr>
                <w:rFonts w:ascii="Calibri" w:eastAsia="Calibri" w:hAnsi="Calibri"/>
                <w:sz w:val="22"/>
                <w:szCs w:val="22"/>
                <w:highlight w:val="yellow"/>
              </w:rPr>
              <w:t xml:space="preserve">Note 3: For Solution 1b, 2/3, </w:t>
            </w:r>
            <w:r w:rsidRPr="00ED3F92">
              <w:rPr>
                <w:rFonts w:ascii="Calibri" w:eastAsia="Calibri" w:hAnsi="Calibri"/>
                <w:sz w:val="22"/>
                <w:szCs w:val="22"/>
                <w:highlight w:val="yellow"/>
                <w:lang w:eastAsia="ja-JP"/>
              </w:rPr>
              <w:t>the following options are identified to realize the different levels of data content visibility if different levels of data content visibility to MNO are considered. FFS on the data content visibility via SLA.</w:t>
            </w:r>
          </w:p>
          <w:p w14:paraId="617817C7" w14:textId="77777777" w:rsidR="00ED3F92" w:rsidRPr="00ED3F92" w:rsidRDefault="00ED3F92" w:rsidP="007627DD">
            <w:pPr>
              <w:numPr>
                <w:ilvl w:val="1"/>
                <w:numId w:val="44"/>
              </w:numPr>
              <w:spacing w:before="40"/>
              <w:rPr>
                <w:rFonts w:ascii="Calibri" w:eastAsia="Calibri" w:hAnsi="Calibri"/>
                <w:sz w:val="22"/>
                <w:szCs w:val="22"/>
                <w:highlight w:val="yellow"/>
                <w:lang w:eastAsia="ja-JP"/>
              </w:rPr>
            </w:pPr>
            <w:r w:rsidRPr="00ED3F92">
              <w:rPr>
                <w:rFonts w:ascii="Calibri" w:eastAsia="Calibri" w:hAnsi="Calibri"/>
                <w:sz w:val="22"/>
                <w:szCs w:val="22"/>
                <w:highlight w:val="yellow"/>
                <w:lang w:eastAsia="ja-JP"/>
              </w:rPr>
              <w:t>Full visibility for standardized data content.</w:t>
            </w:r>
          </w:p>
          <w:p w14:paraId="57350BC7" w14:textId="77777777" w:rsidR="00ED3F92" w:rsidRPr="00ED3F92" w:rsidRDefault="00ED3F92" w:rsidP="007627DD">
            <w:pPr>
              <w:numPr>
                <w:ilvl w:val="1"/>
                <w:numId w:val="44"/>
              </w:numPr>
              <w:spacing w:before="40"/>
              <w:rPr>
                <w:rFonts w:ascii="Calibri" w:eastAsia="Calibri" w:hAnsi="Calibri"/>
                <w:sz w:val="22"/>
                <w:szCs w:val="22"/>
                <w:highlight w:val="yellow"/>
                <w:lang w:eastAsia="ja-JP"/>
              </w:rPr>
            </w:pPr>
            <w:r w:rsidRPr="00ED3F92">
              <w:rPr>
                <w:rFonts w:ascii="Calibri" w:eastAsia="Calibri" w:hAnsi="Calibri"/>
                <w:sz w:val="22"/>
                <w:szCs w:val="22"/>
                <w:highlight w:val="yellow"/>
                <w:lang w:eastAsia="ja-JP"/>
              </w:rPr>
              <w:t>Partial visibility for partially standardized data content.</w:t>
            </w:r>
          </w:p>
          <w:p w14:paraId="2911AD02" w14:textId="77777777" w:rsidR="00ED3F92" w:rsidRPr="00ED3F92" w:rsidRDefault="00ED3F92" w:rsidP="007627DD">
            <w:pPr>
              <w:numPr>
                <w:ilvl w:val="1"/>
                <w:numId w:val="44"/>
              </w:numPr>
              <w:spacing w:before="40"/>
              <w:rPr>
                <w:rFonts w:ascii="Calibri" w:eastAsia="Calibri" w:hAnsi="Calibri"/>
                <w:sz w:val="22"/>
                <w:szCs w:val="22"/>
                <w:highlight w:val="yellow"/>
              </w:rPr>
            </w:pPr>
            <w:r w:rsidRPr="00ED3F92">
              <w:rPr>
                <w:rFonts w:ascii="Calibri" w:eastAsia="Calibri" w:hAnsi="Calibri"/>
                <w:sz w:val="22"/>
                <w:szCs w:val="22"/>
                <w:highlight w:val="yellow"/>
                <w:lang w:eastAsia="ja-JP"/>
              </w:rPr>
              <w:t>No visibility for non-standardized data content.</w:t>
            </w:r>
          </w:p>
          <w:p w14:paraId="2626E5CB" w14:textId="77777777" w:rsidR="00ED3F92" w:rsidRPr="00ED3F92" w:rsidRDefault="00ED3F92" w:rsidP="007627DD">
            <w:pPr>
              <w:numPr>
                <w:ilvl w:val="0"/>
                <w:numId w:val="41"/>
              </w:numPr>
              <w:spacing w:before="40"/>
              <w:rPr>
                <w:rFonts w:ascii="Calibri" w:eastAsia="Calibri" w:hAnsi="Calibri"/>
                <w:sz w:val="22"/>
                <w:szCs w:val="22"/>
                <w:lang w:eastAsia="ja-JP"/>
              </w:rPr>
            </w:pPr>
            <w:r w:rsidRPr="00ED3F92">
              <w:rPr>
                <w:rFonts w:ascii="Calibri" w:eastAsia="Calibri" w:hAnsi="Calibri"/>
                <w:sz w:val="22"/>
                <w:szCs w:val="22"/>
              </w:rPr>
              <w:t>Note 4: The potential involvement of NF or other higher layers entities/functionalities should be discussed in other WGs.</w:t>
            </w:r>
          </w:p>
        </w:tc>
      </w:tr>
    </w:tbl>
    <w:p w14:paraId="3B6238BD" w14:textId="1D3ACC9B" w:rsidR="00A40050" w:rsidRDefault="00472666" w:rsidP="00E96E0F">
      <w:pPr>
        <w:spacing w:before="180" w:after="100" w:line="276" w:lineRule="auto"/>
        <w:jc w:val="both"/>
        <w:rPr>
          <w:rFonts w:ascii="Arial" w:hAnsi="Arial" w:cs="Arial"/>
          <w:sz w:val="20"/>
          <w:lang w:eastAsia="zh-CN"/>
        </w:rPr>
      </w:pPr>
      <w:r w:rsidRPr="00734015">
        <w:rPr>
          <w:rFonts w:ascii="Arial" w:hAnsi="Arial" w:cs="Arial"/>
          <w:sz w:val="20"/>
          <w:lang w:eastAsia="zh-CN"/>
        </w:rPr>
        <w:t>In this contribution, we discuss</w:t>
      </w:r>
      <w:r w:rsidR="00ED3F92">
        <w:rPr>
          <w:rFonts w:ascii="Arial" w:hAnsi="Arial" w:cs="Arial"/>
          <w:sz w:val="20"/>
          <w:lang w:eastAsia="zh-CN"/>
        </w:rPr>
        <w:t xml:space="preserve"> </w:t>
      </w:r>
      <w:r w:rsidR="0077454A">
        <w:rPr>
          <w:rFonts w:ascii="Arial" w:hAnsi="Arial" w:cs="Arial"/>
          <w:sz w:val="20"/>
          <w:lang w:eastAsia="zh-CN"/>
        </w:rPr>
        <w:t>r</w:t>
      </w:r>
      <w:r w:rsidR="00ED3F92" w:rsidRPr="00ED3F92">
        <w:rPr>
          <w:rFonts w:ascii="Arial" w:hAnsi="Arial" w:cs="Arial"/>
          <w:sz w:val="20"/>
          <w:lang w:eastAsia="zh-CN"/>
        </w:rPr>
        <w:t xml:space="preserve">emaining FFSs </w:t>
      </w:r>
      <w:r w:rsidR="003231AD">
        <w:rPr>
          <w:rFonts w:ascii="Arial" w:hAnsi="Arial" w:cs="Arial"/>
          <w:sz w:val="20"/>
          <w:lang w:eastAsia="zh-CN"/>
        </w:rPr>
        <w:t xml:space="preserve">and </w:t>
      </w:r>
      <w:r w:rsidR="00330005">
        <w:rPr>
          <w:rFonts w:ascii="Arial" w:hAnsi="Arial" w:cs="Arial"/>
          <w:sz w:val="20"/>
          <w:lang w:eastAsia="zh-CN"/>
        </w:rPr>
        <w:t xml:space="preserve">potential </w:t>
      </w:r>
      <w:r w:rsidR="003231AD">
        <w:rPr>
          <w:rFonts w:ascii="Arial" w:hAnsi="Arial" w:cs="Arial"/>
          <w:sz w:val="20"/>
          <w:lang w:eastAsia="zh-CN"/>
        </w:rPr>
        <w:t xml:space="preserve">issues </w:t>
      </w:r>
      <w:r w:rsidR="00ED3F92" w:rsidRPr="00ED3F92">
        <w:rPr>
          <w:rFonts w:ascii="Arial" w:hAnsi="Arial" w:cs="Arial"/>
          <w:sz w:val="20"/>
          <w:lang w:eastAsia="zh-CN"/>
        </w:rPr>
        <w:t xml:space="preserve">in </w:t>
      </w:r>
      <w:r w:rsidR="00DB3831" w:rsidRPr="003231AD">
        <w:rPr>
          <w:rFonts w:ascii="Arial" w:hAnsi="Arial" w:cs="Arial"/>
          <w:sz w:val="20"/>
          <w:lang w:eastAsia="zh-CN"/>
        </w:rPr>
        <w:t>Table 7.2.1.3.2-1 (Analysis of different data collection options for UE-side model training)</w:t>
      </w:r>
      <w:r w:rsidR="00DB3831">
        <w:rPr>
          <w:rFonts w:ascii="Arial" w:hAnsi="Arial" w:cs="Arial"/>
          <w:sz w:val="20"/>
          <w:lang w:eastAsia="zh-CN"/>
        </w:rPr>
        <w:t xml:space="preserve"> in the report of </w:t>
      </w:r>
      <w:r w:rsidR="00DB3831" w:rsidRPr="00DB3831">
        <w:rPr>
          <w:rFonts w:ascii="Arial" w:hAnsi="Arial" w:cs="Arial"/>
          <w:sz w:val="20"/>
          <w:lang w:eastAsia="zh-CN"/>
        </w:rPr>
        <w:t xml:space="preserve">[POST126][034][AIML PHY] TP for data collection </w:t>
      </w:r>
      <w:r w:rsidR="00DB3831">
        <w:rPr>
          <w:rFonts w:ascii="Arial" w:hAnsi="Arial" w:cs="Arial"/>
          <w:sz w:val="20"/>
          <w:lang w:eastAsia="zh-CN"/>
        </w:rPr>
        <w:t>[3].</w:t>
      </w:r>
    </w:p>
    <w:p w14:paraId="60B1773A" w14:textId="77777777" w:rsidR="00ED3F92" w:rsidRDefault="00ED3F92" w:rsidP="00E96E0F">
      <w:pPr>
        <w:spacing w:before="180" w:after="100" w:line="276" w:lineRule="auto"/>
        <w:jc w:val="both"/>
        <w:rPr>
          <w:rFonts w:ascii="Arial" w:hAnsi="Arial" w:cs="Arial"/>
          <w:sz w:val="20"/>
          <w:lang w:eastAsia="zh-CN"/>
        </w:rPr>
      </w:pP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US"/>
        </w:rPr>
      </w:pPr>
    </w:p>
    <w:p w14:paraId="6E1607D3" w14:textId="7A0E7F4B" w:rsidR="00A40050" w:rsidRPr="00E96E0F" w:rsidRDefault="007B55EC" w:rsidP="00AC7488">
      <w:pPr>
        <w:pStyle w:val="Heading2"/>
        <w:ind w:left="578" w:hanging="578"/>
        <w:rPr>
          <w:b/>
          <w:sz w:val="20"/>
          <w:szCs w:val="22"/>
        </w:rPr>
      </w:pPr>
      <w:r w:rsidRPr="00E96E0F">
        <w:rPr>
          <w:b/>
          <w:sz w:val="20"/>
          <w:szCs w:val="22"/>
        </w:rPr>
        <w:t xml:space="preserve">FFSs </w:t>
      </w:r>
      <w:r w:rsidR="003231AD" w:rsidRPr="00E96E0F">
        <w:rPr>
          <w:b/>
          <w:sz w:val="20"/>
          <w:szCs w:val="22"/>
        </w:rPr>
        <w:t xml:space="preserve">and issues </w:t>
      </w:r>
      <w:r w:rsidR="00CB0148" w:rsidRPr="00E96E0F">
        <w:rPr>
          <w:b/>
          <w:sz w:val="20"/>
          <w:szCs w:val="22"/>
        </w:rPr>
        <w:t xml:space="preserve">in report </w:t>
      </w:r>
      <w:r w:rsidR="00A40050" w:rsidRPr="00E96E0F">
        <w:rPr>
          <w:b/>
          <w:sz w:val="20"/>
          <w:szCs w:val="22"/>
        </w:rPr>
        <w:t xml:space="preserve">of </w:t>
      </w:r>
      <w:r w:rsidR="00693ACA" w:rsidRPr="00E96E0F">
        <w:rPr>
          <w:rFonts w:cs="Arial"/>
          <w:b/>
          <w:sz w:val="20"/>
          <w:szCs w:val="22"/>
          <w:lang w:eastAsia="zh-CN"/>
        </w:rPr>
        <w:t>[POST126][034][AIML PHY] TP for data collection [3]</w:t>
      </w:r>
      <w:r w:rsidR="00A40050" w:rsidRPr="00E96E0F">
        <w:rPr>
          <w:b/>
          <w:sz w:val="20"/>
          <w:szCs w:val="22"/>
        </w:rPr>
        <w:t>:</w:t>
      </w:r>
    </w:p>
    <w:p w14:paraId="26D2D293" w14:textId="41BFB4AF" w:rsidR="00C41B57" w:rsidRDefault="00C41B57" w:rsidP="00E96E0F">
      <w:pPr>
        <w:spacing w:before="180" w:after="100" w:line="276" w:lineRule="auto"/>
        <w:jc w:val="both"/>
        <w:rPr>
          <w:rFonts w:ascii="Arial" w:hAnsi="Arial" w:cs="Arial"/>
          <w:sz w:val="20"/>
          <w:szCs w:val="20"/>
          <w:lang w:eastAsia="zh-CN"/>
        </w:rPr>
      </w:pPr>
      <w:r>
        <w:rPr>
          <w:rFonts w:ascii="Arial" w:hAnsi="Arial" w:cs="Arial"/>
          <w:sz w:val="20"/>
          <w:szCs w:val="20"/>
          <w:lang w:eastAsia="zh-CN"/>
        </w:rPr>
        <w:t xml:space="preserve">The outcome of </w:t>
      </w:r>
      <w:r w:rsidR="00E94749">
        <w:rPr>
          <w:rFonts w:ascii="Arial" w:hAnsi="Arial" w:cs="Arial"/>
          <w:sz w:val="20"/>
          <w:szCs w:val="20"/>
          <w:lang w:eastAsia="zh-CN"/>
        </w:rPr>
        <w:t>the email discussion “</w:t>
      </w:r>
      <w:r w:rsidR="00E94749" w:rsidRPr="00E94749">
        <w:rPr>
          <w:rFonts w:ascii="Arial" w:hAnsi="Arial" w:cs="Arial"/>
          <w:sz w:val="20"/>
          <w:szCs w:val="20"/>
          <w:lang w:eastAsia="zh-CN"/>
        </w:rPr>
        <w:t>[POST126][034][AIML PHY] TP for data collection [3]</w:t>
      </w:r>
      <w:r w:rsidR="00E94749">
        <w:rPr>
          <w:rFonts w:ascii="Arial" w:hAnsi="Arial" w:cs="Arial"/>
          <w:sz w:val="20"/>
          <w:szCs w:val="20"/>
          <w:lang w:eastAsia="zh-CN"/>
        </w:rPr>
        <w:t>”</w:t>
      </w:r>
      <w:r>
        <w:rPr>
          <w:rFonts w:ascii="Arial" w:hAnsi="Arial" w:cs="Arial"/>
          <w:sz w:val="20"/>
          <w:szCs w:val="20"/>
          <w:lang w:eastAsia="zh-CN"/>
        </w:rPr>
        <w:t xml:space="preserve"> provided update</w:t>
      </w:r>
      <w:r w:rsidR="00E94749">
        <w:rPr>
          <w:rFonts w:ascii="Arial" w:hAnsi="Arial" w:cs="Arial"/>
          <w:sz w:val="20"/>
          <w:szCs w:val="20"/>
          <w:lang w:eastAsia="zh-CN"/>
        </w:rPr>
        <w:t>s</w:t>
      </w:r>
      <w:r>
        <w:rPr>
          <w:rFonts w:ascii="Arial" w:hAnsi="Arial" w:cs="Arial"/>
          <w:sz w:val="20"/>
          <w:szCs w:val="20"/>
          <w:lang w:eastAsia="zh-CN"/>
        </w:rPr>
        <w:t xml:space="preserve"> to TR 38.843 based on RAN2#126 agreements [</w:t>
      </w:r>
      <w:r w:rsidR="00E94749">
        <w:rPr>
          <w:rFonts w:ascii="Arial" w:hAnsi="Arial" w:cs="Arial"/>
          <w:sz w:val="20"/>
          <w:szCs w:val="20"/>
          <w:lang w:eastAsia="zh-CN"/>
        </w:rPr>
        <w:t>4</w:t>
      </w:r>
      <w:r>
        <w:rPr>
          <w:rFonts w:ascii="Arial" w:hAnsi="Arial" w:cs="Arial"/>
          <w:sz w:val="20"/>
          <w:szCs w:val="20"/>
          <w:lang w:eastAsia="zh-CN"/>
        </w:rPr>
        <w:t xml:space="preserve">]. </w:t>
      </w:r>
      <w:r w:rsidR="00E94749">
        <w:rPr>
          <w:rFonts w:ascii="Arial" w:hAnsi="Arial" w:cs="Arial"/>
          <w:sz w:val="20"/>
          <w:szCs w:val="20"/>
          <w:lang w:eastAsia="zh-CN"/>
        </w:rPr>
        <w:t>I</w:t>
      </w:r>
      <w:r>
        <w:rPr>
          <w:rFonts w:ascii="Arial" w:hAnsi="Arial" w:cs="Arial"/>
          <w:sz w:val="20"/>
          <w:szCs w:val="20"/>
          <w:lang w:eastAsia="zh-CN"/>
        </w:rPr>
        <w:t>n th</w:t>
      </w:r>
      <w:r w:rsidR="00E94749">
        <w:rPr>
          <w:rFonts w:ascii="Arial" w:hAnsi="Arial" w:cs="Arial"/>
          <w:sz w:val="20"/>
          <w:szCs w:val="20"/>
          <w:lang w:eastAsia="zh-CN"/>
        </w:rPr>
        <w:t>is</w:t>
      </w:r>
      <w:r w:rsidR="00460955">
        <w:rPr>
          <w:rFonts w:ascii="Arial" w:hAnsi="Arial" w:cs="Arial"/>
          <w:sz w:val="20"/>
          <w:szCs w:val="20"/>
          <w:lang w:eastAsia="zh-CN"/>
        </w:rPr>
        <w:t xml:space="preserve"> </w:t>
      </w:r>
      <w:r>
        <w:rPr>
          <w:rFonts w:ascii="Arial" w:hAnsi="Arial" w:cs="Arial"/>
          <w:sz w:val="20"/>
          <w:szCs w:val="20"/>
          <w:lang w:eastAsia="zh-CN"/>
        </w:rPr>
        <w:t>report</w:t>
      </w:r>
      <w:r w:rsidR="00A51D5E">
        <w:rPr>
          <w:rFonts w:ascii="Arial" w:hAnsi="Arial" w:cs="Arial"/>
          <w:sz w:val="20"/>
          <w:szCs w:val="20"/>
          <w:lang w:eastAsia="zh-CN"/>
        </w:rPr>
        <w:t>,</w:t>
      </w:r>
      <w:r>
        <w:rPr>
          <w:rFonts w:ascii="Arial" w:hAnsi="Arial" w:cs="Arial"/>
          <w:sz w:val="20"/>
          <w:szCs w:val="20"/>
          <w:lang w:eastAsia="zh-CN"/>
        </w:rPr>
        <w:t xml:space="preserve"> the </w:t>
      </w:r>
      <w:r w:rsidR="003231AD" w:rsidRPr="003231AD">
        <w:rPr>
          <w:rFonts w:ascii="Arial" w:hAnsi="Arial" w:cs="Arial"/>
          <w:sz w:val="20"/>
          <w:szCs w:val="20"/>
          <w:lang w:eastAsia="zh-CN"/>
        </w:rPr>
        <w:t>Table 7.2.1.3.2-1</w:t>
      </w:r>
      <w:r w:rsidR="003231AD">
        <w:rPr>
          <w:rFonts w:ascii="Arial" w:hAnsi="Arial" w:cs="Arial"/>
          <w:sz w:val="20"/>
          <w:szCs w:val="20"/>
          <w:lang w:eastAsia="zh-CN"/>
        </w:rPr>
        <w:t xml:space="preserve"> (</w:t>
      </w:r>
      <w:r w:rsidR="003231AD" w:rsidRPr="003231AD">
        <w:rPr>
          <w:rFonts w:ascii="Arial" w:hAnsi="Arial" w:cs="Arial"/>
          <w:sz w:val="20"/>
          <w:szCs w:val="20"/>
          <w:lang w:eastAsia="zh-CN"/>
        </w:rPr>
        <w:t>Analysis of different data collection options for UE-side model training</w:t>
      </w:r>
      <w:r w:rsidR="003231AD">
        <w:rPr>
          <w:rFonts w:ascii="Arial" w:hAnsi="Arial" w:cs="Arial"/>
          <w:sz w:val="20"/>
          <w:szCs w:val="20"/>
          <w:lang w:eastAsia="zh-CN"/>
        </w:rPr>
        <w:t>)</w:t>
      </w:r>
      <w:r>
        <w:rPr>
          <w:rFonts w:ascii="Arial" w:hAnsi="Arial" w:cs="Arial"/>
          <w:sz w:val="20"/>
          <w:szCs w:val="20"/>
          <w:lang w:eastAsia="zh-CN"/>
        </w:rPr>
        <w:t xml:space="preserve"> </w:t>
      </w:r>
      <w:r w:rsidR="00E94749">
        <w:rPr>
          <w:rFonts w:ascii="Arial" w:hAnsi="Arial" w:cs="Arial"/>
          <w:sz w:val="20"/>
          <w:szCs w:val="20"/>
          <w:lang w:eastAsia="zh-CN"/>
        </w:rPr>
        <w:t>include</w:t>
      </w:r>
      <w:r>
        <w:rPr>
          <w:rFonts w:ascii="Arial" w:hAnsi="Arial" w:cs="Arial"/>
          <w:sz w:val="20"/>
          <w:szCs w:val="20"/>
          <w:lang w:eastAsia="zh-CN"/>
        </w:rPr>
        <w:t xml:space="preserve">s </w:t>
      </w:r>
      <w:r w:rsidR="00460955">
        <w:rPr>
          <w:rFonts w:ascii="Arial" w:hAnsi="Arial" w:cs="Arial"/>
          <w:sz w:val="20"/>
          <w:szCs w:val="20"/>
          <w:lang w:eastAsia="zh-CN"/>
        </w:rPr>
        <w:t xml:space="preserve">several </w:t>
      </w:r>
      <w:r>
        <w:rPr>
          <w:rFonts w:ascii="Arial" w:hAnsi="Arial" w:cs="Arial"/>
          <w:sz w:val="20"/>
          <w:szCs w:val="20"/>
          <w:lang w:eastAsia="zh-CN"/>
        </w:rPr>
        <w:t xml:space="preserve">FFSs and </w:t>
      </w:r>
      <w:r w:rsidR="00460955">
        <w:rPr>
          <w:rFonts w:ascii="Arial" w:hAnsi="Arial" w:cs="Arial"/>
          <w:sz w:val="20"/>
          <w:szCs w:val="20"/>
          <w:lang w:eastAsia="zh-CN"/>
        </w:rPr>
        <w:t>issues</w:t>
      </w:r>
      <w:r>
        <w:rPr>
          <w:rFonts w:ascii="Arial" w:hAnsi="Arial" w:cs="Arial"/>
          <w:sz w:val="20"/>
          <w:szCs w:val="20"/>
          <w:lang w:eastAsia="zh-CN"/>
        </w:rPr>
        <w:t xml:space="preserve"> that </w:t>
      </w:r>
      <w:r w:rsidR="00460955">
        <w:rPr>
          <w:rFonts w:ascii="Arial" w:hAnsi="Arial" w:cs="Arial"/>
          <w:sz w:val="20"/>
          <w:szCs w:val="20"/>
          <w:lang w:eastAsia="zh-CN"/>
        </w:rPr>
        <w:t>RAN2 need</w:t>
      </w:r>
      <w:r w:rsidR="00754C24">
        <w:rPr>
          <w:rFonts w:ascii="Arial" w:hAnsi="Arial" w:cs="Arial"/>
          <w:sz w:val="20"/>
          <w:szCs w:val="20"/>
          <w:lang w:eastAsia="zh-CN"/>
        </w:rPr>
        <w:t>s</w:t>
      </w:r>
      <w:r w:rsidR="00460955">
        <w:rPr>
          <w:rFonts w:ascii="Arial" w:hAnsi="Arial" w:cs="Arial"/>
          <w:sz w:val="20"/>
          <w:szCs w:val="20"/>
          <w:lang w:eastAsia="zh-CN"/>
        </w:rPr>
        <w:t xml:space="preserve"> to address</w:t>
      </w:r>
      <w:r>
        <w:rPr>
          <w:rFonts w:ascii="Arial" w:hAnsi="Arial" w:cs="Arial"/>
          <w:sz w:val="20"/>
          <w:szCs w:val="20"/>
          <w:lang w:eastAsia="zh-CN"/>
        </w:rPr>
        <w:t xml:space="preserve">. </w:t>
      </w:r>
      <w:r w:rsidR="00460955">
        <w:rPr>
          <w:rFonts w:ascii="Arial" w:hAnsi="Arial" w:cs="Arial"/>
          <w:sz w:val="20"/>
          <w:szCs w:val="20"/>
          <w:lang w:eastAsia="zh-CN"/>
        </w:rPr>
        <w:t xml:space="preserve">In the following we discuss </w:t>
      </w:r>
      <w:r w:rsidR="001E2C94">
        <w:rPr>
          <w:rFonts w:ascii="Arial" w:hAnsi="Arial" w:cs="Arial"/>
          <w:sz w:val="20"/>
          <w:szCs w:val="20"/>
          <w:lang w:eastAsia="zh-CN"/>
        </w:rPr>
        <w:t>some of th</w:t>
      </w:r>
      <w:r w:rsidR="00E94749">
        <w:rPr>
          <w:rFonts w:ascii="Arial" w:hAnsi="Arial" w:cs="Arial"/>
          <w:sz w:val="20"/>
          <w:szCs w:val="20"/>
          <w:lang w:eastAsia="zh-CN"/>
        </w:rPr>
        <w:t>ose</w:t>
      </w:r>
      <w:r w:rsidR="00FD6270">
        <w:rPr>
          <w:rFonts w:ascii="Arial" w:hAnsi="Arial" w:cs="Arial"/>
          <w:sz w:val="20"/>
          <w:szCs w:val="20"/>
          <w:lang w:eastAsia="zh-CN"/>
        </w:rPr>
        <w:t xml:space="preserve"> </w:t>
      </w:r>
      <w:r w:rsidR="00460955">
        <w:rPr>
          <w:rFonts w:ascii="Arial" w:hAnsi="Arial" w:cs="Arial"/>
          <w:sz w:val="20"/>
          <w:szCs w:val="20"/>
          <w:lang w:eastAsia="zh-CN"/>
        </w:rPr>
        <w:t xml:space="preserve">FFSs and issues: </w:t>
      </w:r>
    </w:p>
    <w:p w14:paraId="51B21510" w14:textId="2B2C79DA" w:rsidR="00FD6270" w:rsidRDefault="00FD6270" w:rsidP="00D4463F">
      <w:pPr>
        <w:tabs>
          <w:tab w:val="left" w:pos="1300"/>
        </w:tabs>
        <w:spacing w:before="240" w:after="240" w:line="276" w:lineRule="auto"/>
        <w:jc w:val="both"/>
        <w:rPr>
          <w:rFonts w:ascii="Arial" w:hAnsi="Arial" w:cs="Arial"/>
          <w:b/>
          <w:sz w:val="20"/>
          <w:u w:val="single"/>
          <w:lang w:eastAsia="zh-CN"/>
        </w:rPr>
      </w:pPr>
      <w:r w:rsidRPr="008D10D1">
        <w:rPr>
          <w:rFonts w:ascii="Arial" w:hAnsi="Arial" w:cs="Arial"/>
          <w:b/>
          <w:sz w:val="20"/>
          <w:u w:val="single"/>
          <w:lang w:eastAsia="zh-CN"/>
        </w:rPr>
        <w:t>Issue #1</w:t>
      </w:r>
      <w:r w:rsidR="009A0716" w:rsidRPr="008D10D1">
        <w:rPr>
          <w:rFonts w:ascii="Arial" w:hAnsi="Arial" w:cs="Arial"/>
          <w:b/>
          <w:sz w:val="20"/>
          <w:u w:val="single"/>
          <w:lang w:eastAsia="zh-CN"/>
        </w:rPr>
        <w:t xml:space="preserve"> (data transfer method based on data volume)</w:t>
      </w:r>
      <w:r w:rsidR="008D10D1" w:rsidRPr="008D10D1">
        <w:rPr>
          <w:rFonts w:ascii="Arial" w:hAnsi="Arial" w:cs="Arial"/>
          <w:b/>
          <w:sz w:val="20"/>
          <w:u w:val="single"/>
          <w:lang w:eastAsia="zh-CN"/>
        </w:rPr>
        <w:t>:</w:t>
      </w:r>
    </w:p>
    <w:p w14:paraId="644B66DA" w14:textId="3BB59E0D" w:rsidR="00A51D5E" w:rsidRPr="00A51D5E" w:rsidRDefault="00A51D5E" w:rsidP="00E96E0F">
      <w:pPr>
        <w:tabs>
          <w:tab w:val="left" w:pos="1300"/>
        </w:tabs>
        <w:spacing w:before="180" w:after="100" w:line="276" w:lineRule="auto"/>
        <w:jc w:val="both"/>
        <w:rPr>
          <w:rFonts w:ascii="Arial" w:hAnsi="Arial" w:cs="Arial"/>
          <w:b/>
          <w:sz w:val="20"/>
          <w:u w:val="single"/>
          <w:lang w:eastAsia="zh-CN"/>
        </w:rPr>
      </w:pPr>
      <w:r w:rsidRPr="00A51D5E">
        <w:rPr>
          <w:rFonts w:ascii="Arial" w:hAnsi="Arial" w:cs="Arial"/>
          <w:b/>
          <w:sz w:val="20"/>
          <w:szCs w:val="20"/>
          <w:lang w:eastAsia="zh-CN"/>
        </w:rPr>
        <w:t>Table 7.2.1.3.2-1 (Analysis of different data collection options for UE-side model training)</w:t>
      </w:r>
    </w:p>
    <w:tbl>
      <w:tblPr>
        <w:tblStyle w:val="TableGrid10"/>
        <w:tblW w:w="5000" w:type="pct"/>
        <w:tblLayout w:type="fixed"/>
        <w:tblLook w:val="04A0" w:firstRow="1" w:lastRow="0" w:firstColumn="1" w:lastColumn="0" w:noHBand="0" w:noVBand="1"/>
      </w:tblPr>
      <w:tblGrid>
        <w:gridCol w:w="1804"/>
        <w:gridCol w:w="1803"/>
        <w:gridCol w:w="1803"/>
        <w:gridCol w:w="1803"/>
        <w:gridCol w:w="1803"/>
      </w:tblGrid>
      <w:tr w:rsidR="001D7A4F" w:rsidRPr="00806351" w14:paraId="17C3C83E" w14:textId="77777777" w:rsidTr="001F79FE">
        <w:tc>
          <w:tcPr>
            <w:tcW w:w="1000" w:type="pct"/>
            <w:tcBorders>
              <w:tl2br w:val="single" w:sz="4" w:space="0" w:color="auto"/>
            </w:tcBorders>
            <w:shd w:val="clear" w:color="auto" w:fill="D9D9D9"/>
          </w:tcPr>
          <w:p w14:paraId="1EFE4419" w14:textId="77777777" w:rsidR="001D7A4F" w:rsidRPr="00806351" w:rsidRDefault="001D7A4F" w:rsidP="001F79FE">
            <w:pPr>
              <w:rPr>
                <w:rFonts w:ascii="Arial" w:eastAsia="MS Mincho" w:hAnsi="Arial" w:cs="Arial"/>
                <w:b/>
                <w:bCs/>
                <w:sz w:val="18"/>
                <w:szCs w:val="18"/>
                <w:lang w:eastAsia="zh-CN"/>
              </w:rPr>
            </w:pPr>
            <w:r w:rsidRPr="00806351">
              <w:rPr>
                <w:rFonts w:ascii="Arial" w:eastAsia="MS Mincho" w:hAnsi="Arial" w:cs="Arial"/>
                <w:b/>
                <w:bCs/>
                <w:sz w:val="18"/>
                <w:szCs w:val="18"/>
                <w:lang w:eastAsia="zh-CN"/>
              </w:rPr>
              <w:t xml:space="preserve">              Option</w:t>
            </w:r>
          </w:p>
          <w:p w14:paraId="1B873F70" w14:textId="77777777" w:rsidR="001D7A4F" w:rsidRPr="00806351" w:rsidRDefault="001D7A4F" w:rsidP="001F79FE">
            <w:pPr>
              <w:rPr>
                <w:rFonts w:ascii="Arial" w:eastAsia="MS Mincho" w:hAnsi="Arial" w:cs="Arial"/>
                <w:b/>
                <w:bCs/>
                <w:sz w:val="18"/>
                <w:szCs w:val="18"/>
                <w:lang w:eastAsia="zh-CN"/>
              </w:rPr>
            </w:pPr>
          </w:p>
          <w:p w14:paraId="2E9962B0" w14:textId="77777777" w:rsidR="001D7A4F" w:rsidRPr="00806351" w:rsidRDefault="001D7A4F" w:rsidP="001F79FE">
            <w:pPr>
              <w:rPr>
                <w:rFonts w:ascii="Arial" w:eastAsia="MS Mincho" w:hAnsi="Arial" w:cs="Arial"/>
                <w:b/>
                <w:bCs/>
                <w:sz w:val="18"/>
                <w:szCs w:val="18"/>
                <w:lang w:eastAsia="zh-CN"/>
              </w:rPr>
            </w:pPr>
          </w:p>
          <w:p w14:paraId="4D6BB9DA" w14:textId="77777777" w:rsidR="001D7A4F" w:rsidRPr="00806351" w:rsidRDefault="001D7A4F" w:rsidP="001F79FE">
            <w:pPr>
              <w:rPr>
                <w:rFonts w:ascii="Arial" w:eastAsia="MS Mincho" w:hAnsi="Arial" w:cs="Arial"/>
                <w:b/>
                <w:bCs/>
                <w:sz w:val="18"/>
                <w:szCs w:val="18"/>
                <w:lang w:eastAsia="zh-CN"/>
              </w:rPr>
            </w:pPr>
          </w:p>
          <w:p w14:paraId="38C5B7B6" w14:textId="77777777" w:rsidR="001D7A4F" w:rsidRPr="00806351" w:rsidRDefault="001D7A4F" w:rsidP="001F79FE">
            <w:pPr>
              <w:rPr>
                <w:rFonts w:ascii="Arial" w:eastAsia="MS Mincho" w:hAnsi="Arial" w:cs="Arial"/>
                <w:sz w:val="18"/>
                <w:szCs w:val="18"/>
              </w:rPr>
            </w:pPr>
            <w:r w:rsidRPr="00806351">
              <w:rPr>
                <w:rFonts w:ascii="Arial" w:eastAsia="MS Mincho" w:hAnsi="Arial" w:cs="Arial"/>
                <w:b/>
                <w:bCs/>
                <w:sz w:val="18"/>
                <w:szCs w:val="18"/>
                <w:lang w:eastAsia="zh-CN"/>
              </w:rPr>
              <w:t>Aspect</w:t>
            </w:r>
          </w:p>
        </w:tc>
        <w:tc>
          <w:tcPr>
            <w:tcW w:w="1000" w:type="pct"/>
            <w:shd w:val="clear" w:color="auto" w:fill="D9D9D9"/>
          </w:tcPr>
          <w:p w14:paraId="1425A0F4" w14:textId="77777777" w:rsidR="001D7A4F" w:rsidRPr="00806351" w:rsidRDefault="001D7A4F" w:rsidP="001F79FE">
            <w:pPr>
              <w:jc w:val="center"/>
              <w:rPr>
                <w:rFonts w:ascii="Arial" w:eastAsia="MS Mincho" w:hAnsi="Arial" w:cs="Arial"/>
                <w:sz w:val="18"/>
                <w:szCs w:val="18"/>
              </w:rPr>
            </w:pPr>
            <w:r w:rsidRPr="00806351">
              <w:rPr>
                <w:rFonts w:ascii="Arial" w:eastAsia="MS Mincho" w:hAnsi="Arial" w:cs="Arial"/>
                <w:b/>
                <w:bCs/>
                <w:sz w:val="18"/>
                <w:szCs w:val="18"/>
              </w:rPr>
              <w:t>Option 1a)</w:t>
            </w:r>
          </w:p>
        </w:tc>
        <w:tc>
          <w:tcPr>
            <w:tcW w:w="1000" w:type="pct"/>
            <w:shd w:val="clear" w:color="auto" w:fill="D9D9D9"/>
          </w:tcPr>
          <w:p w14:paraId="029C7055" w14:textId="77777777" w:rsidR="001D7A4F" w:rsidRPr="00806351" w:rsidRDefault="001D7A4F" w:rsidP="001F79FE">
            <w:pPr>
              <w:jc w:val="center"/>
              <w:rPr>
                <w:rFonts w:ascii="Arial" w:eastAsia="MS Mincho" w:hAnsi="Arial" w:cs="Arial"/>
                <w:sz w:val="18"/>
                <w:szCs w:val="18"/>
              </w:rPr>
            </w:pPr>
            <w:r w:rsidRPr="00806351">
              <w:rPr>
                <w:rFonts w:ascii="Arial" w:eastAsia="MS Mincho" w:hAnsi="Arial" w:cs="Arial"/>
                <w:b/>
                <w:bCs/>
                <w:sz w:val="18"/>
                <w:szCs w:val="18"/>
              </w:rPr>
              <w:t>Option 1b)</w:t>
            </w:r>
          </w:p>
        </w:tc>
        <w:tc>
          <w:tcPr>
            <w:tcW w:w="1000" w:type="pct"/>
            <w:shd w:val="clear" w:color="auto" w:fill="D9D9D9"/>
          </w:tcPr>
          <w:p w14:paraId="468E2F7D" w14:textId="77777777" w:rsidR="001D7A4F" w:rsidRPr="00806351" w:rsidRDefault="001D7A4F" w:rsidP="001F79FE">
            <w:pPr>
              <w:jc w:val="center"/>
              <w:rPr>
                <w:rFonts w:ascii="Arial" w:eastAsia="MS Mincho" w:hAnsi="Arial" w:cs="Arial"/>
                <w:sz w:val="18"/>
                <w:szCs w:val="18"/>
              </w:rPr>
            </w:pPr>
            <w:r w:rsidRPr="00806351">
              <w:rPr>
                <w:rFonts w:ascii="Arial" w:eastAsia="MS Mincho" w:hAnsi="Arial" w:cs="Arial"/>
                <w:b/>
                <w:bCs/>
                <w:sz w:val="18"/>
                <w:szCs w:val="18"/>
              </w:rPr>
              <w:t>Option 2</w:t>
            </w:r>
          </w:p>
        </w:tc>
        <w:tc>
          <w:tcPr>
            <w:tcW w:w="1000" w:type="pct"/>
            <w:shd w:val="clear" w:color="auto" w:fill="D9D9D9"/>
          </w:tcPr>
          <w:p w14:paraId="57C0BA9C" w14:textId="77777777" w:rsidR="001D7A4F" w:rsidRPr="00806351" w:rsidRDefault="001D7A4F" w:rsidP="001F79FE">
            <w:pPr>
              <w:overflowPunct w:val="0"/>
              <w:autoSpaceDE w:val="0"/>
              <w:autoSpaceDN w:val="0"/>
              <w:adjustRightInd w:val="0"/>
              <w:ind w:hanging="360"/>
              <w:jc w:val="center"/>
              <w:textAlignment w:val="baseline"/>
              <w:rPr>
                <w:rFonts w:ascii="Arial" w:eastAsia="MS Mincho" w:hAnsi="Arial" w:cs="Arial"/>
                <w:sz w:val="18"/>
                <w:szCs w:val="18"/>
              </w:rPr>
            </w:pPr>
            <w:r w:rsidRPr="00806351">
              <w:rPr>
                <w:rFonts w:ascii="Arial" w:eastAsia="MS Mincho" w:hAnsi="Arial" w:cs="Arial"/>
                <w:b/>
                <w:bCs/>
                <w:sz w:val="18"/>
                <w:szCs w:val="18"/>
              </w:rPr>
              <w:t>Option 3</w:t>
            </w:r>
          </w:p>
        </w:tc>
      </w:tr>
      <w:tr w:rsidR="00FD6270" w:rsidRPr="00806351" w14:paraId="22F998F9" w14:textId="77777777" w:rsidTr="00F2441F">
        <w:tc>
          <w:tcPr>
            <w:tcW w:w="1000" w:type="pct"/>
            <w:shd w:val="clear" w:color="auto" w:fill="D9D9D9"/>
          </w:tcPr>
          <w:p w14:paraId="018764C4" w14:textId="77777777" w:rsidR="00FD6270" w:rsidRPr="00806351" w:rsidRDefault="00FD6270" w:rsidP="00F2441F">
            <w:pPr>
              <w:rPr>
                <w:rFonts w:ascii="Arial" w:eastAsia="MS Mincho" w:hAnsi="Arial" w:cs="Arial"/>
                <w:b/>
                <w:bCs/>
                <w:sz w:val="18"/>
                <w:szCs w:val="18"/>
              </w:rPr>
            </w:pPr>
            <w:r w:rsidRPr="00806351">
              <w:rPr>
                <w:rFonts w:ascii="Arial" w:eastAsia="MS Mincho" w:hAnsi="Arial" w:cs="Arial"/>
                <w:b/>
                <w:bCs/>
                <w:sz w:val="18"/>
                <w:szCs w:val="18"/>
              </w:rPr>
              <w:t>UP/CP tunnel</w:t>
            </w:r>
          </w:p>
        </w:tc>
        <w:tc>
          <w:tcPr>
            <w:tcW w:w="1000" w:type="pct"/>
          </w:tcPr>
          <w:p w14:paraId="4231760A" w14:textId="77777777" w:rsidR="00FD6270" w:rsidRPr="00806351" w:rsidRDefault="00FD6270" w:rsidP="00F2441F">
            <w:pPr>
              <w:rPr>
                <w:rFonts w:ascii="Arial" w:eastAsia="MS Mincho" w:hAnsi="Arial" w:cs="Arial"/>
                <w:sz w:val="18"/>
                <w:szCs w:val="18"/>
              </w:rPr>
            </w:pPr>
            <w:r w:rsidRPr="00806351">
              <w:rPr>
                <w:rFonts w:ascii="Arial" w:eastAsia="MS Mincho" w:hAnsi="Arial" w:cs="Arial"/>
                <w:sz w:val="18"/>
                <w:szCs w:val="18"/>
                <w:lang w:eastAsia="ja-JP"/>
              </w:rPr>
              <w:t>UP tunnel (for the case of data transfer from UE to OTT server via 3GPP network)</w:t>
            </w:r>
          </w:p>
        </w:tc>
        <w:tc>
          <w:tcPr>
            <w:tcW w:w="1000" w:type="pct"/>
          </w:tcPr>
          <w:p w14:paraId="7E8A385E" w14:textId="77777777" w:rsidR="00FD6270" w:rsidRPr="00806351" w:rsidRDefault="00FD6270" w:rsidP="00F2441F">
            <w:pPr>
              <w:rPr>
                <w:rFonts w:ascii="Arial" w:eastAsia="MS Mincho" w:hAnsi="Arial" w:cs="Arial"/>
                <w:sz w:val="18"/>
                <w:szCs w:val="18"/>
              </w:rPr>
            </w:pPr>
            <w:r w:rsidRPr="00806351">
              <w:rPr>
                <w:rFonts w:ascii="Arial" w:eastAsia="MS Mincho" w:hAnsi="Arial" w:cs="Arial"/>
                <w:sz w:val="18"/>
                <w:szCs w:val="18"/>
                <w:lang w:eastAsia="ja-JP"/>
              </w:rPr>
              <w:t xml:space="preserve">UP tunnel </w:t>
            </w:r>
          </w:p>
        </w:tc>
        <w:tc>
          <w:tcPr>
            <w:tcW w:w="1000" w:type="pct"/>
          </w:tcPr>
          <w:p w14:paraId="17A1788B" w14:textId="77777777" w:rsidR="00FD6270" w:rsidRPr="00806351" w:rsidRDefault="00FD6270" w:rsidP="00F2441F">
            <w:pPr>
              <w:spacing w:after="180"/>
              <w:rPr>
                <w:rFonts w:ascii="Arial" w:eastAsia="MS Mincho" w:hAnsi="Arial" w:cs="Arial"/>
                <w:sz w:val="18"/>
                <w:szCs w:val="18"/>
                <w:highlight w:val="yellow"/>
                <w:lang w:eastAsia="ja-JP"/>
              </w:rPr>
            </w:pPr>
            <w:r w:rsidRPr="00806351">
              <w:rPr>
                <w:rFonts w:ascii="Arial" w:eastAsia="MS Mincho" w:hAnsi="Arial" w:cs="Arial"/>
                <w:sz w:val="18"/>
                <w:szCs w:val="18"/>
                <w:highlight w:val="yellow"/>
                <w:lang w:eastAsia="ja-JP"/>
              </w:rPr>
              <w:t>CP tunnel (provided that the data volume remains within the NAS signalling capacity)</w:t>
            </w:r>
          </w:p>
          <w:p w14:paraId="289A32DB" w14:textId="77777777" w:rsidR="00FD6270" w:rsidRPr="00806351" w:rsidRDefault="00FD6270" w:rsidP="00F2441F">
            <w:pPr>
              <w:rPr>
                <w:rFonts w:ascii="Arial" w:eastAsia="MS Mincho" w:hAnsi="Arial" w:cs="Arial"/>
                <w:sz w:val="18"/>
                <w:szCs w:val="18"/>
                <w:highlight w:val="yellow"/>
                <w:lang w:eastAsia="ja-JP"/>
              </w:rPr>
            </w:pPr>
            <w:r w:rsidRPr="00806351">
              <w:rPr>
                <w:rFonts w:ascii="Arial" w:eastAsia="MS Mincho" w:hAnsi="Arial" w:cs="Arial"/>
                <w:sz w:val="18"/>
                <w:szCs w:val="18"/>
                <w:highlight w:val="yellow"/>
                <w:lang w:eastAsia="ja-JP"/>
              </w:rPr>
              <w:t xml:space="preserve">FFS: UP tunnel </w:t>
            </w:r>
          </w:p>
          <w:p w14:paraId="3E9DC48A" w14:textId="77777777" w:rsidR="00FD6270" w:rsidRPr="00806351" w:rsidRDefault="00FD6270" w:rsidP="00F2441F">
            <w:pPr>
              <w:rPr>
                <w:rFonts w:ascii="Arial" w:eastAsia="MS Mincho" w:hAnsi="Arial" w:cs="Arial"/>
                <w:sz w:val="18"/>
                <w:szCs w:val="18"/>
                <w:highlight w:val="yellow"/>
              </w:rPr>
            </w:pPr>
            <w:r w:rsidRPr="00806351">
              <w:rPr>
                <w:rFonts w:ascii="Arial" w:eastAsia="MS Mincho" w:hAnsi="Arial" w:cs="Arial"/>
                <w:sz w:val="18"/>
                <w:szCs w:val="18"/>
                <w:highlight w:val="yellow"/>
                <w:lang w:eastAsia="ja-JP"/>
              </w:rPr>
              <w:t>FFS: LPP</w:t>
            </w:r>
          </w:p>
        </w:tc>
        <w:tc>
          <w:tcPr>
            <w:tcW w:w="1000" w:type="pct"/>
          </w:tcPr>
          <w:p w14:paraId="4589B8D3" w14:textId="77777777" w:rsidR="00FD6270" w:rsidRPr="00806351" w:rsidRDefault="00FD6270" w:rsidP="00F2441F">
            <w:pPr>
              <w:spacing w:after="180"/>
              <w:rPr>
                <w:rFonts w:ascii="Arial" w:eastAsia="MS Mincho" w:hAnsi="Arial" w:cs="Arial"/>
                <w:sz w:val="18"/>
                <w:szCs w:val="18"/>
                <w:highlight w:val="yellow"/>
                <w:lang w:eastAsia="ja-JP"/>
              </w:rPr>
            </w:pPr>
            <w:r w:rsidRPr="00806351">
              <w:rPr>
                <w:rFonts w:ascii="Arial" w:eastAsia="MS Mincho" w:hAnsi="Arial" w:cs="Arial"/>
                <w:sz w:val="18"/>
                <w:szCs w:val="18"/>
                <w:highlight w:val="yellow"/>
                <w:lang w:eastAsia="ja-JP"/>
              </w:rPr>
              <w:t>CP tunnel (provided that the data volume remains within the RRC signalling capacity)</w:t>
            </w:r>
          </w:p>
          <w:p w14:paraId="4F84568F" w14:textId="77777777" w:rsidR="00FD6270" w:rsidRPr="00806351" w:rsidRDefault="00FD6270" w:rsidP="00F2441F">
            <w:pPr>
              <w:overflowPunct w:val="0"/>
              <w:autoSpaceDE w:val="0"/>
              <w:autoSpaceDN w:val="0"/>
              <w:adjustRightInd w:val="0"/>
              <w:ind w:left="360" w:hanging="360"/>
              <w:textAlignment w:val="baseline"/>
              <w:rPr>
                <w:rFonts w:ascii="Arial" w:eastAsia="MS Mincho" w:hAnsi="Arial" w:cs="Arial"/>
                <w:sz w:val="18"/>
                <w:szCs w:val="18"/>
                <w:highlight w:val="yellow"/>
              </w:rPr>
            </w:pPr>
            <w:r w:rsidRPr="00806351">
              <w:rPr>
                <w:rFonts w:ascii="Arial" w:eastAsia="MS Mincho" w:hAnsi="Arial" w:cs="Arial"/>
                <w:sz w:val="18"/>
                <w:szCs w:val="18"/>
                <w:highlight w:val="yellow"/>
                <w:lang w:eastAsia="ja-JP"/>
              </w:rPr>
              <w:t>FFS: UP tunnel</w:t>
            </w:r>
          </w:p>
        </w:tc>
      </w:tr>
    </w:tbl>
    <w:p w14:paraId="23327725" w14:textId="646530F1" w:rsidR="00F2441F" w:rsidRDefault="00BD6F4E" w:rsidP="00147207">
      <w:pPr>
        <w:tabs>
          <w:tab w:val="left" w:pos="1300"/>
        </w:tabs>
        <w:spacing w:before="180" w:after="100"/>
        <w:jc w:val="both"/>
        <w:rPr>
          <w:rFonts w:ascii="Arial" w:eastAsiaTheme="minorEastAsia" w:hAnsi="Arial" w:cs="Arial"/>
          <w:sz w:val="20"/>
          <w:lang w:eastAsia="zh-CN"/>
        </w:rPr>
      </w:pPr>
      <w:r>
        <w:rPr>
          <w:rFonts w:ascii="Arial" w:eastAsiaTheme="minorEastAsia" w:hAnsi="Arial" w:cs="Arial"/>
          <w:sz w:val="20"/>
          <w:lang w:eastAsia="zh-CN"/>
        </w:rPr>
        <w:t xml:space="preserve">Regarding the two statements of “CP tunnel (provided </w:t>
      </w:r>
      <w:r w:rsidR="00FD6270" w:rsidRPr="003A23CE">
        <w:rPr>
          <w:rFonts w:ascii="Arial" w:eastAsiaTheme="minorEastAsia" w:hAnsi="Arial" w:cs="Arial"/>
          <w:sz w:val="20"/>
          <w:lang w:eastAsia="zh-CN"/>
        </w:rPr>
        <w:t xml:space="preserve">case of the </w:t>
      </w:r>
      <w:r>
        <w:rPr>
          <w:rFonts w:ascii="Arial" w:eastAsiaTheme="minorEastAsia" w:hAnsi="Arial" w:cs="Arial"/>
          <w:sz w:val="20"/>
          <w:lang w:eastAsia="zh-CN"/>
        </w:rPr>
        <w:t xml:space="preserve">data volume remains within the NAS signalling capacity or RRC signalling capacity)”, </w:t>
      </w:r>
      <w:r w:rsidR="00FD6270">
        <w:rPr>
          <w:rFonts w:ascii="Arial" w:eastAsiaTheme="minorEastAsia" w:hAnsi="Arial" w:cs="Arial"/>
          <w:sz w:val="20"/>
          <w:lang w:eastAsia="zh-CN"/>
        </w:rPr>
        <w:t>it is not clear</w:t>
      </w:r>
      <w:r w:rsidR="00FD6270" w:rsidRPr="003A23CE">
        <w:rPr>
          <w:rFonts w:ascii="Arial" w:eastAsiaTheme="minorEastAsia" w:hAnsi="Arial" w:cs="Arial"/>
          <w:sz w:val="20"/>
          <w:lang w:eastAsia="zh-CN"/>
        </w:rPr>
        <w:t xml:space="preserve"> </w:t>
      </w:r>
      <w:r w:rsidR="006A4A20">
        <w:rPr>
          <w:rFonts w:ascii="Arial" w:eastAsiaTheme="minorEastAsia" w:hAnsi="Arial" w:cs="Arial"/>
          <w:sz w:val="20"/>
          <w:lang w:eastAsia="zh-CN"/>
        </w:rPr>
        <w:t xml:space="preserve">whether </w:t>
      </w:r>
      <w:r>
        <w:rPr>
          <w:rFonts w:ascii="Arial" w:eastAsiaTheme="minorEastAsia" w:hAnsi="Arial" w:cs="Arial"/>
          <w:sz w:val="20"/>
          <w:lang w:eastAsia="zh-CN"/>
        </w:rPr>
        <w:t>data</w:t>
      </w:r>
      <w:r w:rsidR="006A4A20">
        <w:rPr>
          <w:rFonts w:ascii="Arial" w:eastAsiaTheme="minorEastAsia" w:hAnsi="Arial" w:cs="Arial"/>
          <w:sz w:val="20"/>
          <w:lang w:eastAsia="zh-CN"/>
        </w:rPr>
        <w:t xml:space="preserve"> transfer</w:t>
      </w:r>
      <w:r>
        <w:rPr>
          <w:rFonts w:ascii="Arial" w:eastAsiaTheme="minorEastAsia" w:hAnsi="Arial" w:cs="Arial"/>
          <w:sz w:val="20"/>
          <w:lang w:eastAsia="zh-CN"/>
        </w:rPr>
        <w:t xml:space="preserve">, in case </w:t>
      </w:r>
      <w:r w:rsidR="00CC35DE">
        <w:rPr>
          <w:rFonts w:ascii="Arial" w:eastAsiaTheme="minorEastAsia" w:hAnsi="Arial" w:cs="Arial"/>
          <w:sz w:val="20"/>
          <w:lang w:eastAsia="zh-CN"/>
        </w:rPr>
        <w:t xml:space="preserve">of </w:t>
      </w:r>
      <w:r w:rsidR="00AB17C8">
        <w:rPr>
          <w:rFonts w:ascii="Arial" w:eastAsiaTheme="minorEastAsia" w:hAnsi="Arial" w:cs="Arial"/>
          <w:sz w:val="20"/>
          <w:lang w:eastAsia="zh-CN"/>
        </w:rPr>
        <w:t xml:space="preserve">the </w:t>
      </w:r>
      <w:r>
        <w:rPr>
          <w:rFonts w:ascii="Arial" w:eastAsiaTheme="minorEastAsia" w:hAnsi="Arial" w:cs="Arial"/>
          <w:sz w:val="20"/>
          <w:lang w:eastAsia="zh-CN"/>
        </w:rPr>
        <w:t>data volume is larger than the NAS or RRC signalling capacity</w:t>
      </w:r>
      <w:r w:rsidR="00CC35DE">
        <w:rPr>
          <w:rFonts w:ascii="Arial" w:eastAsiaTheme="minorEastAsia" w:hAnsi="Arial" w:cs="Arial"/>
          <w:sz w:val="20"/>
          <w:lang w:eastAsia="zh-CN"/>
        </w:rPr>
        <w:t xml:space="preserve">, is performed </w:t>
      </w:r>
      <w:r w:rsidR="00035330">
        <w:rPr>
          <w:rFonts w:ascii="Arial" w:eastAsiaTheme="minorEastAsia" w:hAnsi="Arial" w:cs="Arial"/>
          <w:sz w:val="20"/>
          <w:lang w:eastAsia="zh-CN"/>
        </w:rPr>
        <w:t>over</w:t>
      </w:r>
      <w:r w:rsidR="00F2441F">
        <w:rPr>
          <w:rFonts w:ascii="Arial" w:eastAsiaTheme="minorEastAsia" w:hAnsi="Arial" w:cs="Arial"/>
          <w:sz w:val="20"/>
          <w:lang w:eastAsia="zh-CN"/>
        </w:rPr>
        <w:t>:</w:t>
      </w:r>
    </w:p>
    <w:p w14:paraId="035280AE" w14:textId="7C14FD94" w:rsidR="00B74966" w:rsidRDefault="006A4A20" w:rsidP="007627DD">
      <w:pPr>
        <w:pStyle w:val="ListParagraph"/>
        <w:numPr>
          <w:ilvl w:val="0"/>
          <w:numId w:val="45"/>
        </w:numPr>
        <w:tabs>
          <w:tab w:val="left" w:pos="1300"/>
        </w:tabs>
        <w:spacing w:before="180" w:after="100"/>
        <w:ind w:leftChars="0"/>
        <w:jc w:val="both"/>
        <w:rPr>
          <w:rFonts w:ascii="Arial" w:eastAsiaTheme="minorEastAsia" w:hAnsi="Arial" w:cs="Arial"/>
          <w:sz w:val="20"/>
          <w:lang w:eastAsia="zh-CN"/>
        </w:rPr>
      </w:pPr>
      <w:r w:rsidRPr="00F2441F">
        <w:rPr>
          <w:rFonts w:ascii="Arial" w:eastAsiaTheme="minorEastAsia" w:hAnsi="Arial" w:cs="Arial"/>
          <w:sz w:val="20"/>
          <w:lang w:eastAsia="zh-CN"/>
        </w:rPr>
        <w:t xml:space="preserve">UP </w:t>
      </w:r>
      <w:r w:rsidR="00B74966">
        <w:rPr>
          <w:rFonts w:ascii="Arial" w:eastAsiaTheme="minorEastAsia" w:hAnsi="Arial" w:cs="Arial"/>
          <w:sz w:val="20"/>
          <w:lang w:eastAsia="zh-CN"/>
        </w:rPr>
        <w:t xml:space="preserve">tunnel </w:t>
      </w:r>
      <w:r w:rsidRPr="00F2441F">
        <w:rPr>
          <w:rFonts w:ascii="Arial" w:eastAsiaTheme="minorEastAsia" w:hAnsi="Arial" w:cs="Arial"/>
          <w:sz w:val="20"/>
          <w:lang w:eastAsia="zh-CN"/>
        </w:rPr>
        <w:t xml:space="preserve">or LPP or </w:t>
      </w:r>
    </w:p>
    <w:p w14:paraId="70204A1E" w14:textId="322083E3" w:rsidR="00BD6F4E" w:rsidRPr="00F2441F" w:rsidRDefault="006D6B3E" w:rsidP="007627DD">
      <w:pPr>
        <w:pStyle w:val="ListParagraph"/>
        <w:numPr>
          <w:ilvl w:val="0"/>
          <w:numId w:val="45"/>
        </w:numPr>
        <w:tabs>
          <w:tab w:val="left" w:pos="1300"/>
        </w:tabs>
        <w:spacing w:before="180" w:after="100"/>
        <w:ind w:leftChars="0"/>
        <w:jc w:val="both"/>
        <w:rPr>
          <w:rFonts w:ascii="Arial" w:eastAsiaTheme="minorEastAsia" w:hAnsi="Arial" w:cs="Arial"/>
          <w:sz w:val="20"/>
          <w:lang w:eastAsia="zh-CN"/>
        </w:rPr>
      </w:pPr>
      <w:r w:rsidRPr="00F2441F">
        <w:rPr>
          <w:rFonts w:ascii="Arial" w:eastAsiaTheme="minorEastAsia" w:hAnsi="Arial" w:cs="Arial"/>
          <w:sz w:val="20"/>
          <w:lang w:eastAsia="zh-CN"/>
        </w:rPr>
        <w:t>CP</w:t>
      </w:r>
      <w:r w:rsidR="00AB17C8" w:rsidRPr="00F2441F">
        <w:rPr>
          <w:rFonts w:ascii="Arial" w:eastAsiaTheme="minorEastAsia" w:hAnsi="Arial" w:cs="Arial"/>
          <w:sz w:val="20"/>
          <w:lang w:eastAsia="zh-CN"/>
        </w:rPr>
        <w:t xml:space="preserve"> </w:t>
      </w:r>
      <w:r w:rsidR="00B74966">
        <w:rPr>
          <w:rFonts w:ascii="Arial" w:eastAsiaTheme="minorEastAsia" w:hAnsi="Arial" w:cs="Arial"/>
          <w:sz w:val="20"/>
          <w:lang w:eastAsia="zh-CN"/>
        </w:rPr>
        <w:t xml:space="preserve">tunnel </w:t>
      </w:r>
      <w:r w:rsidR="00AB17C8" w:rsidRPr="00F2441F">
        <w:rPr>
          <w:rFonts w:ascii="Arial" w:eastAsiaTheme="minorEastAsia" w:hAnsi="Arial" w:cs="Arial"/>
          <w:sz w:val="20"/>
          <w:lang w:eastAsia="zh-CN"/>
        </w:rPr>
        <w:t xml:space="preserve">using </w:t>
      </w:r>
      <w:r w:rsidR="00CA3C52">
        <w:rPr>
          <w:rFonts w:ascii="Arial" w:eastAsiaTheme="minorEastAsia" w:hAnsi="Arial" w:cs="Arial"/>
          <w:sz w:val="20"/>
          <w:lang w:eastAsia="zh-CN"/>
        </w:rPr>
        <w:t xml:space="preserve">methods such as data prioritization or </w:t>
      </w:r>
      <w:r w:rsidR="00C76C01">
        <w:rPr>
          <w:rFonts w:ascii="Arial" w:eastAsiaTheme="minorEastAsia" w:hAnsi="Arial" w:cs="Arial"/>
          <w:sz w:val="20"/>
          <w:lang w:eastAsia="zh-CN"/>
        </w:rPr>
        <w:t xml:space="preserve">RRC </w:t>
      </w:r>
      <w:r w:rsidR="00E6325F">
        <w:rPr>
          <w:rFonts w:ascii="Arial" w:eastAsiaTheme="minorEastAsia" w:hAnsi="Arial" w:cs="Arial"/>
          <w:sz w:val="20"/>
          <w:lang w:eastAsia="zh-CN"/>
        </w:rPr>
        <w:t xml:space="preserve">message </w:t>
      </w:r>
      <w:r w:rsidR="00B74966">
        <w:rPr>
          <w:rFonts w:ascii="Arial" w:eastAsiaTheme="minorEastAsia" w:hAnsi="Arial" w:cs="Arial"/>
          <w:sz w:val="20"/>
          <w:lang w:eastAsia="zh-CN"/>
        </w:rPr>
        <w:t>segmentation, etc.</w:t>
      </w:r>
      <w:r w:rsidR="00BD6F4E" w:rsidRPr="00F2441F">
        <w:rPr>
          <w:rFonts w:ascii="Arial" w:eastAsiaTheme="minorEastAsia" w:hAnsi="Arial" w:cs="Arial"/>
          <w:sz w:val="20"/>
          <w:lang w:eastAsia="zh-CN"/>
        </w:rPr>
        <w:t xml:space="preserve"> </w:t>
      </w:r>
    </w:p>
    <w:p w14:paraId="26E94BBE" w14:textId="1CD3F5E5" w:rsidR="009A666F" w:rsidRDefault="002F220A" w:rsidP="00147207">
      <w:pPr>
        <w:tabs>
          <w:tab w:val="left" w:pos="1300"/>
        </w:tabs>
        <w:spacing w:before="180" w:after="100" w:line="276" w:lineRule="auto"/>
        <w:jc w:val="both"/>
        <w:rPr>
          <w:rFonts w:ascii="Arial" w:eastAsiaTheme="minorEastAsia" w:hAnsi="Arial" w:cs="Arial"/>
          <w:sz w:val="20"/>
          <w:lang w:eastAsia="zh-CN"/>
        </w:rPr>
      </w:pPr>
      <w:r>
        <w:rPr>
          <w:rFonts w:ascii="Arial" w:eastAsiaTheme="minorEastAsia" w:hAnsi="Arial" w:cs="Arial"/>
          <w:sz w:val="20"/>
          <w:lang w:eastAsia="zh-CN"/>
        </w:rPr>
        <w:t>In RAN2#121 meeting, RAN2 discussed pros and cons of transferring AI/ML models over</w:t>
      </w:r>
      <w:r w:rsidR="004B2966">
        <w:rPr>
          <w:rFonts w:ascii="Arial" w:eastAsiaTheme="minorEastAsia" w:hAnsi="Arial" w:cs="Arial"/>
          <w:sz w:val="20"/>
          <w:lang w:eastAsia="zh-CN"/>
        </w:rPr>
        <w:t xml:space="preserve"> CP (i.e. Solution 1a (via RRC) and Solution 2a (via NAS)) </w:t>
      </w:r>
      <w:r>
        <w:rPr>
          <w:rFonts w:ascii="Arial" w:eastAsiaTheme="minorEastAsia" w:hAnsi="Arial" w:cs="Arial"/>
          <w:sz w:val="20"/>
          <w:lang w:eastAsia="zh-CN"/>
        </w:rPr>
        <w:t xml:space="preserve">and concluded that </w:t>
      </w:r>
      <w:r w:rsidR="004B2966">
        <w:rPr>
          <w:rFonts w:ascii="Arial" w:eastAsiaTheme="minorEastAsia" w:hAnsi="Arial" w:cs="Arial"/>
          <w:sz w:val="20"/>
          <w:lang w:eastAsia="zh-CN"/>
        </w:rPr>
        <w:t>transferring AI/ML model</w:t>
      </w:r>
      <w:r w:rsidR="003246E1">
        <w:rPr>
          <w:rFonts w:ascii="Arial" w:eastAsiaTheme="minorEastAsia" w:hAnsi="Arial" w:cs="Arial"/>
          <w:sz w:val="20"/>
          <w:lang w:eastAsia="zh-CN"/>
        </w:rPr>
        <w:t xml:space="preserve">s (or </w:t>
      </w:r>
      <w:r w:rsidR="004B2966">
        <w:rPr>
          <w:rFonts w:ascii="Arial" w:eastAsiaTheme="minorEastAsia" w:hAnsi="Arial" w:cs="Arial"/>
          <w:sz w:val="20"/>
          <w:lang w:eastAsia="zh-CN"/>
        </w:rPr>
        <w:t>data) of size larger than 45kBytes</w:t>
      </w:r>
      <w:r w:rsidR="005B37A6">
        <w:rPr>
          <w:rFonts w:ascii="Arial" w:eastAsiaTheme="minorEastAsia" w:hAnsi="Arial" w:cs="Arial"/>
          <w:sz w:val="20"/>
          <w:lang w:eastAsia="zh-CN"/>
        </w:rPr>
        <w:t xml:space="preserve"> </w:t>
      </w:r>
      <w:r w:rsidR="00773F33">
        <w:rPr>
          <w:rFonts w:ascii="Arial" w:eastAsiaTheme="minorEastAsia" w:hAnsi="Arial" w:cs="Arial"/>
          <w:sz w:val="20"/>
          <w:lang w:eastAsia="zh-CN"/>
        </w:rPr>
        <w:t xml:space="preserve">may require </w:t>
      </w:r>
      <w:r w:rsidR="00D30210">
        <w:rPr>
          <w:rFonts w:ascii="Arial" w:eastAsiaTheme="minorEastAsia" w:hAnsi="Arial" w:cs="Arial"/>
          <w:sz w:val="20"/>
          <w:lang w:eastAsia="zh-CN"/>
        </w:rPr>
        <w:t xml:space="preserve">using </w:t>
      </w:r>
      <w:r w:rsidR="004B2966">
        <w:rPr>
          <w:rFonts w:ascii="Arial" w:eastAsiaTheme="minorEastAsia" w:hAnsi="Arial" w:cs="Arial"/>
          <w:sz w:val="20"/>
          <w:lang w:eastAsia="zh-CN"/>
        </w:rPr>
        <w:t>RRC segmentation</w:t>
      </w:r>
      <w:r w:rsidR="003246E1">
        <w:rPr>
          <w:rFonts w:ascii="Arial" w:eastAsiaTheme="minorEastAsia" w:hAnsi="Arial" w:cs="Arial"/>
          <w:sz w:val="20"/>
          <w:lang w:eastAsia="zh-CN"/>
        </w:rPr>
        <w:t xml:space="preserve"> to support data transfer</w:t>
      </w:r>
      <w:r w:rsidR="00DC313E" w:rsidRPr="00DC313E">
        <w:rPr>
          <w:rFonts w:ascii="Arial" w:eastAsiaTheme="minorEastAsia" w:hAnsi="Arial" w:cs="Arial"/>
          <w:sz w:val="20"/>
          <w:lang w:eastAsia="zh-CN"/>
        </w:rPr>
        <w:t xml:space="preserve">. </w:t>
      </w:r>
      <w:r w:rsidR="009D5B3B">
        <w:rPr>
          <w:rFonts w:ascii="Arial" w:eastAsiaTheme="minorEastAsia" w:hAnsi="Arial" w:cs="Arial"/>
          <w:sz w:val="20"/>
          <w:lang w:eastAsia="zh-CN"/>
        </w:rPr>
        <w:t>However, RRC se</w:t>
      </w:r>
      <w:r w:rsidR="00773F33">
        <w:rPr>
          <w:rFonts w:ascii="Arial" w:eastAsiaTheme="minorEastAsia" w:hAnsi="Arial" w:cs="Arial"/>
          <w:sz w:val="20"/>
          <w:lang w:eastAsia="zh-CN"/>
        </w:rPr>
        <w:t xml:space="preserve">gmentation may result in delay to </w:t>
      </w:r>
      <w:r w:rsidR="009D5B3B">
        <w:rPr>
          <w:rFonts w:ascii="Arial" w:eastAsiaTheme="minorEastAsia" w:hAnsi="Arial" w:cs="Arial"/>
          <w:sz w:val="20"/>
          <w:lang w:eastAsia="zh-CN"/>
        </w:rPr>
        <w:t>data transfer over CP.</w:t>
      </w:r>
    </w:p>
    <w:p w14:paraId="5821A2E0" w14:textId="69C6E761" w:rsidR="0006783B" w:rsidRPr="0006783B" w:rsidRDefault="0006783B" w:rsidP="0006783B">
      <w:pPr>
        <w:tabs>
          <w:tab w:val="left" w:pos="1300"/>
        </w:tabs>
        <w:spacing w:before="180" w:after="100" w:line="276" w:lineRule="auto"/>
        <w:jc w:val="both"/>
        <w:rPr>
          <w:rFonts w:ascii="Arial" w:eastAsiaTheme="minorEastAsia" w:hAnsi="Arial" w:cs="Arial"/>
          <w:b/>
          <w:sz w:val="20"/>
          <w:lang w:eastAsia="zh-CN"/>
        </w:rPr>
      </w:pPr>
      <w:r w:rsidRPr="0006783B">
        <w:rPr>
          <w:rFonts w:ascii="Arial" w:eastAsiaTheme="minorEastAsia" w:hAnsi="Arial" w:cs="Arial"/>
          <w:b/>
          <w:sz w:val="20"/>
          <w:lang w:eastAsia="zh-CN"/>
        </w:rPr>
        <w:t xml:space="preserve">Observation 1: For Option 2/3, it is not clear whether AI/ML data is transferred over UP (or LPP) or CP, when the data volume </w:t>
      </w:r>
      <w:r w:rsidR="00490419">
        <w:rPr>
          <w:rFonts w:ascii="Arial" w:eastAsiaTheme="minorEastAsia" w:hAnsi="Arial" w:cs="Arial"/>
          <w:b/>
          <w:sz w:val="20"/>
          <w:lang w:eastAsia="zh-CN"/>
        </w:rPr>
        <w:t xml:space="preserve">does not remain within the </w:t>
      </w:r>
      <w:r w:rsidRPr="0006783B">
        <w:rPr>
          <w:rFonts w:ascii="Arial" w:eastAsiaTheme="minorEastAsia" w:hAnsi="Arial" w:cs="Arial"/>
          <w:b/>
          <w:sz w:val="20"/>
          <w:lang w:eastAsia="zh-CN"/>
        </w:rPr>
        <w:t xml:space="preserve">NAS or RRC signalling capacity. </w:t>
      </w:r>
    </w:p>
    <w:p w14:paraId="2A63492C" w14:textId="37DEA1E3" w:rsidR="000B5759" w:rsidRDefault="0006783B" w:rsidP="0006783B">
      <w:pPr>
        <w:tabs>
          <w:tab w:val="left" w:pos="1300"/>
        </w:tabs>
        <w:spacing w:before="180" w:after="100" w:line="276" w:lineRule="auto"/>
        <w:jc w:val="both"/>
        <w:rPr>
          <w:rFonts w:ascii="Arial" w:eastAsiaTheme="minorEastAsia" w:hAnsi="Arial" w:cs="Arial"/>
          <w:b/>
          <w:sz w:val="20"/>
          <w:lang w:eastAsia="zh-CN"/>
        </w:rPr>
      </w:pPr>
      <w:r w:rsidRPr="0006783B">
        <w:rPr>
          <w:rFonts w:ascii="Arial" w:eastAsiaTheme="minorEastAsia" w:hAnsi="Arial" w:cs="Arial"/>
          <w:b/>
          <w:sz w:val="20"/>
          <w:lang w:eastAsia="zh-CN"/>
        </w:rPr>
        <w:t xml:space="preserve">Observation 2: For Option 2/3, AI/ML data transfer over CP may require RRC segmentation when </w:t>
      </w:r>
      <w:r w:rsidR="00FA1FB8" w:rsidRPr="00FA1FB8">
        <w:rPr>
          <w:rFonts w:ascii="Arial" w:eastAsiaTheme="minorEastAsia" w:hAnsi="Arial" w:cs="Arial"/>
          <w:b/>
          <w:sz w:val="20"/>
          <w:lang w:eastAsia="zh-CN"/>
        </w:rPr>
        <w:t>the data volume does not remain within the NAS or RRC signalling capacity.</w:t>
      </w:r>
      <w:r w:rsidR="000B5759">
        <w:rPr>
          <w:rFonts w:ascii="Arial" w:eastAsiaTheme="minorEastAsia" w:hAnsi="Arial" w:cs="Arial"/>
          <w:b/>
          <w:sz w:val="20"/>
          <w:lang w:eastAsia="zh-CN"/>
        </w:rPr>
        <w:t xml:space="preserve"> </w:t>
      </w:r>
    </w:p>
    <w:p w14:paraId="4253E5E4" w14:textId="37655E4C" w:rsidR="004745DD" w:rsidRPr="004745DD" w:rsidRDefault="003629BE" w:rsidP="00147207">
      <w:pPr>
        <w:tabs>
          <w:tab w:val="left" w:pos="1300"/>
        </w:tabs>
        <w:spacing w:before="180" w:after="100" w:line="276" w:lineRule="auto"/>
        <w:jc w:val="both"/>
        <w:rPr>
          <w:rFonts w:ascii="Arial" w:eastAsiaTheme="minorEastAsia" w:hAnsi="Arial" w:cs="Arial"/>
          <w:sz w:val="20"/>
          <w:lang w:eastAsia="zh-CN"/>
        </w:rPr>
      </w:pPr>
      <w:r>
        <w:rPr>
          <w:rFonts w:ascii="Arial" w:eastAsia="Batang" w:hAnsi="Arial" w:cs="Arial"/>
          <w:sz w:val="20"/>
          <w:szCs w:val="20"/>
          <w:lang w:eastAsia="ja-JP"/>
        </w:rPr>
        <w:t>Moreover,</w:t>
      </w:r>
      <w:r w:rsidR="00A162F5">
        <w:rPr>
          <w:rFonts w:ascii="Arial" w:eastAsia="Batang" w:hAnsi="Arial" w:cs="Arial"/>
          <w:sz w:val="20"/>
          <w:szCs w:val="20"/>
          <w:lang w:eastAsia="ja-JP"/>
        </w:rPr>
        <w:t xml:space="preserve"> </w:t>
      </w:r>
      <w:r>
        <w:rPr>
          <w:rFonts w:ascii="Arial" w:eastAsia="Batang" w:hAnsi="Arial" w:cs="Arial"/>
          <w:sz w:val="20"/>
          <w:szCs w:val="20"/>
          <w:lang w:eastAsia="ja-JP"/>
        </w:rPr>
        <w:t xml:space="preserve">AI/ML </w:t>
      </w:r>
      <w:r w:rsidR="00A162F5">
        <w:rPr>
          <w:rFonts w:ascii="Arial" w:eastAsia="Batang" w:hAnsi="Arial" w:cs="Arial"/>
          <w:sz w:val="20"/>
          <w:szCs w:val="20"/>
          <w:lang w:eastAsia="ja-JP"/>
        </w:rPr>
        <w:t xml:space="preserve">data transfer </w:t>
      </w:r>
      <w:r w:rsidR="004745DD" w:rsidRPr="004745DD">
        <w:rPr>
          <w:rFonts w:ascii="Arial" w:eastAsia="Batang" w:hAnsi="Arial" w:cs="Arial"/>
          <w:sz w:val="20"/>
          <w:szCs w:val="20"/>
          <w:lang w:eastAsia="ja-JP"/>
        </w:rPr>
        <w:t xml:space="preserve">over RRC </w:t>
      </w:r>
      <w:r>
        <w:rPr>
          <w:rFonts w:ascii="Arial" w:eastAsia="Batang" w:hAnsi="Arial" w:cs="Arial"/>
          <w:sz w:val="20"/>
          <w:szCs w:val="20"/>
          <w:lang w:eastAsia="ja-JP"/>
        </w:rPr>
        <w:t>signalling may cause delay to RRC messages carrying U</w:t>
      </w:r>
      <w:r w:rsidR="004745DD" w:rsidRPr="004745DD">
        <w:rPr>
          <w:rFonts w:ascii="Arial" w:eastAsia="Batang" w:hAnsi="Arial" w:cs="Arial"/>
          <w:sz w:val="20"/>
          <w:szCs w:val="20"/>
          <w:lang w:eastAsia="ja-JP"/>
        </w:rPr>
        <w:t>E’s connection management and mobility</w:t>
      </w:r>
      <w:r>
        <w:rPr>
          <w:rFonts w:ascii="Arial" w:eastAsia="Batang" w:hAnsi="Arial" w:cs="Arial"/>
          <w:sz w:val="20"/>
          <w:szCs w:val="20"/>
          <w:lang w:eastAsia="ja-JP"/>
        </w:rPr>
        <w:t xml:space="preserve"> data</w:t>
      </w:r>
      <w:r w:rsidR="004745DD" w:rsidRPr="004745DD">
        <w:rPr>
          <w:rFonts w:ascii="Arial" w:eastAsia="Batang" w:hAnsi="Arial" w:cs="Arial"/>
          <w:sz w:val="20"/>
          <w:szCs w:val="20"/>
          <w:lang w:eastAsia="ja-JP"/>
        </w:rPr>
        <w:t>.</w:t>
      </w:r>
      <w:r>
        <w:rPr>
          <w:rFonts w:ascii="Arial" w:eastAsia="Batang" w:hAnsi="Arial" w:cs="Arial"/>
          <w:sz w:val="20"/>
          <w:szCs w:val="20"/>
          <w:lang w:eastAsia="ja-JP"/>
        </w:rPr>
        <w:t xml:space="preserve"> </w:t>
      </w:r>
      <w:r w:rsidR="005B37A6">
        <w:rPr>
          <w:rFonts w:ascii="Arial" w:eastAsia="Batang" w:hAnsi="Arial" w:cs="Arial"/>
          <w:sz w:val="20"/>
          <w:szCs w:val="20"/>
          <w:lang w:eastAsia="ja-JP"/>
        </w:rPr>
        <w:t xml:space="preserve">One solution to </w:t>
      </w:r>
      <w:r w:rsidR="0053710D">
        <w:rPr>
          <w:rFonts w:ascii="Arial" w:eastAsia="Batang" w:hAnsi="Arial" w:cs="Arial"/>
          <w:sz w:val="20"/>
          <w:szCs w:val="20"/>
          <w:lang w:eastAsia="ja-JP"/>
        </w:rPr>
        <w:t>address the delay problem,</w:t>
      </w:r>
      <w:r w:rsidR="005B37A6">
        <w:rPr>
          <w:rFonts w:ascii="Arial" w:eastAsia="Batang" w:hAnsi="Arial" w:cs="Arial"/>
          <w:sz w:val="20"/>
          <w:szCs w:val="20"/>
          <w:lang w:eastAsia="ja-JP"/>
        </w:rPr>
        <w:t xml:space="preserve"> is to apply </w:t>
      </w:r>
      <w:r w:rsidR="0053710D">
        <w:rPr>
          <w:rFonts w:ascii="Arial" w:eastAsia="Batang" w:hAnsi="Arial" w:cs="Arial"/>
          <w:sz w:val="20"/>
          <w:szCs w:val="20"/>
          <w:lang w:eastAsia="ja-JP"/>
        </w:rPr>
        <w:t xml:space="preserve">prioritization </w:t>
      </w:r>
      <w:r w:rsidR="005B37A6">
        <w:rPr>
          <w:rFonts w:ascii="Arial" w:eastAsia="Batang" w:hAnsi="Arial" w:cs="Arial"/>
          <w:sz w:val="20"/>
          <w:szCs w:val="20"/>
          <w:lang w:eastAsia="ja-JP"/>
        </w:rPr>
        <w:t xml:space="preserve">when sending </w:t>
      </w:r>
      <w:r w:rsidR="00374025">
        <w:rPr>
          <w:rFonts w:ascii="Arial" w:eastAsia="Batang" w:hAnsi="Arial" w:cs="Arial"/>
          <w:sz w:val="20"/>
          <w:szCs w:val="20"/>
          <w:lang w:eastAsia="ja-JP"/>
        </w:rPr>
        <w:t>d</w:t>
      </w:r>
      <w:r w:rsidR="005B37A6">
        <w:rPr>
          <w:rFonts w:ascii="Arial" w:eastAsia="Batang" w:hAnsi="Arial" w:cs="Arial"/>
          <w:sz w:val="20"/>
          <w:szCs w:val="20"/>
          <w:lang w:eastAsia="ja-JP"/>
        </w:rPr>
        <w:t xml:space="preserve">ata over CP (i.e. priority over RRC and/or NAS </w:t>
      </w:r>
      <w:r w:rsidR="000C186A">
        <w:rPr>
          <w:rFonts w:ascii="Arial" w:eastAsia="Batang" w:hAnsi="Arial" w:cs="Arial"/>
          <w:sz w:val="20"/>
          <w:szCs w:val="20"/>
          <w:lang w:eastAsia="ja-JP"/>
        </w:rPr>
        <w:t>messages</w:t>
      </w:r>
      <w:r w:rsidR="005B37A6">
        <w:rPr>
          <w:rFonts w:ascii="Arial" w:eastAsia="Batang" w:hAnsi="Arial" w:cs="Arial"/>
          <w:sz w:val="20"/>
          <w:szCs w:val="20"/>
          <w:lang w:eastAsia="ja-JP"/>
        </w:rPr>
        <w:t>)</w:t>
      </w:r>
      <w:r w:rsidR="00374025">
        <w:rPr>
          <w:rFonts w:ascii="Arial" w:eastAsia="Batang" w:hAnsi="Arial" w:cs="Arial"/>
          <w:sz w:val="20"/>
          <w:szCs w:val="20"/>
          <w:lang w:eastAsia="ja-JP"/>
        </w:rPr>
        <w:t>. For example, th</w:t>
      </w:r>
      <w:r w:rsidR="0053710D">
        <w:rPr>
          <w:rFonts w:ascii="Arial" w:eastAsia="Batang" w:hAnsi="Arial" w:cs="Arial"/>
          <w:sz w:val="20"/>
          <w:szCs w:val="20"/>
          <w:lang w:eastAsia="ja-JP"/>
        </w:rPr>
        <w:t xml:space="preserve">e </w:t>
      </w:r>
      <w:r w:rsidR="00374025">
        <w:rPr>
          <w:rFonts w:ascii="Arial" w:eastAsia="Batang" w:hAnsi="Arial" w:cs="Arial"/>
          <w:sz w:val="20"/>
          <w:szCs w:val="20"/>
          <w:lang w:eastAsia="ja-JP"/>
        </w:rPr>
        <w:t xml:space="preserve">priority </w:t>
      </w:r>
      <w:r w:rsidR="0053710D">
        <w:rPr>
          <w:rFonts w:ascii="Arial" w:eastAsia="Batang" w:hAnsi="Arial" w:cs="Arial"/>
          <w:sz w:val="20"/>
          <w:szCs w:val="20"/>
          <w:lang w:eastAsia="ja-JP"/>
        </w:rPr>
        <w:t xml:space="preserve">level </w:t>
      </w:r>
      <w:r w:rsidR="00374025">
        <w:rPr>
          <w:rFonts w:ascii="Arial" w:eastAsia="Batang" w:hAnsi="Arial" w:cs="Arial"/>
          <w:sz w:val="20"/>
          <w:szCs w:val="20"/>
          <w:lang w:eastAsia="ja-JP"/>
        </w:rPr>
        <w:t>maybe based on configuration, data content</w:t>
      </w:r>
      <w:r w:rsidR="0053710D">
        <w:rPr>
          <w:rFonts w:ascii="Arial" w:eastAsia="Batang" w:hAnsi="Arial" w:cs="Arial"/>
          <w:sz w:val="20"/>
          <w:szCs w:val="20"/>
          <w:lang w:eastAsia="ja-JP"/>
        </w:rPr>
        <w:t>,</w:t>
      </w:r>
      <w:r w:rsidR="00374025">
        <w:rPr>
          <w:rFonts w:ascii="Arial" w:eastAsia="Batang" w:hAnsi="Arial" w:cs="Arial"/>
          <w:sz w:val="20"/>
          <w:szCs w:val="20"/>
          <w:lang w:eastAsia="ja-JP"/>
        </w:rPr>
        <w:t xml:space="preserve"> </w:t>
      </w:r>
      <w:r w:rsidR="0053710D">
        <w:rPr>
          <w:rFonts w:ascii="Arial" w:eastAsia="Batang" w:hAnsi="Arial" w:cs="Arial"/>
          <w:sz w:val="20"/>
          <w:szCs w:val="20"/>
          <w:lang w:eastAsia="ja-JP"/>
        </w:rPr>
        <w:t>and/</w:t>
      </w:r>
      <w:r w:rsidR="00374025">
        <w:rPr>
          <w:rFonts w:ascii="Arial" w:eastAsia="Batang" w:hAnsi="Arial" w:cs="Arial"/>
          <w:sz w:val="20"/>
          <w:szCs w:val="20"/>
          <w:lang w:eastAsia="ja-JP"/>
        </w:rPr>
        <w:t>or data features</w:t>
      </w:r>
      <w:r w:rsidR="0053710D">
        <w:rPr>
          <w:rFonts w:ascii="Arial" w:eastAsia="Batang" w:hAnsi="Arial" w:cs="Arial"/>
          <w:sz w:val="20"/>
          <w:szCs w:val="20"/>
          <w:lang w:eastAsia="ja-JP"/>
        </w:rPr>
        <w:t xml:space="preserve"> (e.g. size, latency)</w:t>
      </w:r>
      <w:r w:rsidR="00374025">
        <w:rPr>
          <w:rFonts w:ascii="Arial" w:eastAsia="Batang" w:hAnsi="Arial" w:cs="Arial"/>
          <w:sz w:val="20"/>
          <w:szCs w:val="20"/>
          <w:lang w:eastAsia="ja-JP"/>
        </w:rPr>
        <w:t>.</w:t>
      </w:r>
      <w:r w:rsidR="005B37A6">
        <w:rPr>
          <w:rFonts w:ascii="Arial" w:eastAsia="Batang" w:hAnsi="Arial" w:cs="Arial"/>
          <w:sz w:val="20"/>
          <w:szCs w:val="20"/>
          <w:lang w:eastAsia="ja-JP"/>
        </w:rPr>
        <w:t xml:space="preserve">  </w:t>
      </w:r>
      <w:r w:rsidR="004745DD" w:rsidRPr="004745DD">
        <w:rPr>
          <w:rFonts w:ascii="Arial" w:eastAsia="Batang" w:hAnsi="Arial" w:cs="Arial"/>
          <w:sz w:val="20"/>
          <w:szCs w:val="20"/>
          <w:lang w:eastAsia="ja-JP"/>
        </w:rPr>
        <w:t xml:space="preserve"> </w:t>
      </w:r>
    </w:p>
    <w:p w14:paraId="27A7246F" w14:textId="34B6EFF9" w:rsidR="004745DD" w:rsidRPr="004745DD" w:rsidRDefault="004745DD" w:rsidP="000B5759">
      <w:pPr>
        <w:spacing w:before="180" w:after="100"/>
        <w:jc w:val="both"/>
        <w:rPr>
          <w:rFonts w:ascii="Arial" w:eastAsia="Calibri" w:hAnsi="Arial" w:cs="Arial"/>
          <w:b/>
          <w:bCs/>
          <w:sz w:val="20"/>
          <w:szCs w:val="22"/>
          <w:lang w:eastAsia="zh-CN"/>
        </w:rPr>
      </w:pPr>
      <w:r w:rsidRPr="004745DD">
        <w:rPr>
          <w:rFonts w:ascii="Arial" w:eastAsia="Calibri" w:hAnsi="Arial" w:cs="Arial"/>
          <w:b/>
          <w:bCs/>
          <w:sz w:val="20"/>
          <w:szCs w:val="22"/>
          <w:lang w:eastAsia="zh-CN"/>
        </w:rPr>
        <w:t xml:space="preserve">Observation </w:t>
      </w:r>
      <w:r w:rsidR="008B3667">
        <w:rPr>
          <w:rFonts w:ascii="Arial" w:eastAsia="Calibri" w:hAnsi="Arial" w:cs="Arial"/>
          <w:b/>
          <w:bCs/>
          <w:sz w:val="20"/>
          <w:szCs w:val="22"/>
          <w:lang w:eastAsia="zh-CN"/>
        </w:rPr>
        <w:t>3</w:t>
      </w:r>
      <w:r w:rsidRPr="004745DD">
        <w:rPr>
          <w:rFonts w:ascii="Arial" w:eastAsia="Calibri" w:hAnsi="Arial" w:cs="Arial"/>
          <w:b/>
          <w:bCs/>
          <w:sz w:val="20"/>
          <w:szCs w:val="22"/>
          <w:lang w:eastAsia="zh-CN"/>
        </w:rPr>
        <w:t xml:space="preserve">: </w:t>
      </w:r>
      <w:r w:rsidR="008B3667">
        <w:rPr>
          <w:rFonts w:ascii="Arial" w:eastAsia="Calibri" w:hAnsi="Arial" w:cs="Arial"/>
          <w:b/>
          <w:bCs/>
          <w:sz w:val="20"/>
          <w:szCs w:val="22"/>
          <w:lang w:eastAsia="zh-CN"/>
        </w:rPr>
        <w:t xml:space="preserve">For Option 2/3, </w:t>
      </w:r>
      <w:r w:rsidR="00374025">
        <w:rPr>
          <w:rFonts w:ascii="Arial" w:eastAsia="Calibri" w:hAnsi="Arial" w:cs="Arial"/>
          <w:b/>
          <w:bCs/>
          <w:sz w:val="20"/>
          <w:szCs w:val="22"/>
          <w:lang w:eastAsia="zh-CN"/>
        </w:rPr>
        <w:t>there is a need to apply priority</w:t>
      </w:r>
      <w:r w:rsidR="00FF37B9">
        <w:rPr>
          <w:rFonts w:ascii="Arial" w:eastAsia="Calibri" w:hAnsi="Arial" w:cs="Arial"/>
          <w:b/>
          <w:bCs/>
          <w:sz w:val="20"/>
          <w:szCs w:val="22"/>
          <w:lang w:eastAsia="zh-CN"/>
        </w:rPr>
        <w:t xml:space="preserve"> to data sent </w:t>
      </w:r>
      <w:r w:rsidR="00374025">
        <w:rPr>
          <w:rFonts w:ascii="Arial" w:eastAsia="Calibri" w:hAnsi="Arial" w:cs="Arial"/>
          <w:b/>
          <w:bCs/>
          <w:sz w:val="20"/>
          <w:szCs w:val="22"/>
          <w:lang w:eastAsia="zh-CN"/>
        </w:rPr>
        <w:t xml:space="preserve">over </w:t>
      </w:r>
      <w:r w:rsidR="00FF37B9">
        <w:rPr>
          <w:rFonts w:ascii="Arial" w:eastAsia="Calibri" w:hAnsi="Arial" w:cs="Arial"/>
          <w:b/>
          <w:bCs/>
          <w:sz w:val="20"/>
          <w:szCs w:val="22"/>
          <w:lang w:eastAsia="zh-CN"/>
        </w:rPr>
        <w:t xml:space="preserve">RRC </w:t>
      </w:r>
      <w:r w:rsidR="00DE5959">
        <w:rPr>
          <w:rFonts w:ascii="Arial" w:eastAsia="Calibri" w:hAnsi="Arial" w:cs="Arial"/>
          <w:b/>
          <w:bCs/>
          <w:sz w:val="20"/>
          <w:szCs w:val="22"/>
          <w:lang w:eastAsia="zh-CN"/>
        </w:rPr>
        <w:t xml:space="preserve">or NAS </w:t>
      </w:r>
      <w:r w:rsidR="00FF37B9">
        <w:rPr>
          <w:rFonts w:ascii="Arial" w:eastAsia="Calibri" w:hAnsi="Arial" w:cs="Arial"/>
          <w:b/>
          <w:bCs/>
          <w:sz w:val="20"/>
          <w:szCs w:val="22"/>
          <w:lang w:eastAsia="zh-CN"/>
        </w:rPr>
        <w:t>signalling. Th</w:t>
      </w:r>
      <w:r w:rsidR="00A611B8">
        <w:rPr>
          <w:rFonts w:ascii="Arial" w:eastAsia="Calibri" w:hAnsi="Arial" w:cs="Arial"/>
          <w:b/>
          <w:bCs/>
          <w:sz w:val="20"/>
          <w:szCs w:val="22"/>
          <w:lang w:eastAsia="zh-CN"/>
        </w:rPr>
        <w:t>e</w:t>
      </w:r>
      <w:r w:rsidR="00FF37B9">
        <w:rPr>
          <w:rFonts w:ascii="Arial" w:eastAsia="Calibri" w:hAnsi="Arial" w:cs="Arial"/>
          <w:b/>
          <w:bCs/>
          <w:sz w:val="20"/>
          <w:szCs w:val="22"/>
          <w:lang w:eastAsia="zh-CN"/>
        </w:rPr>
        <w:t xml:space="preserve"> </w:t>
      </w:r>
      <w:r w:rsidR="00A611B8">
        <w:rPr>
          <w:rFonts w:ascii="Arial" w:eastAsia="Calibri" w:hAnsi="Arial" w:cs="Arial"/>
          <w:b/>
          <w:bCs/>
          <w:sz w:val="20"/>
          <w:szCs w:val="22"/>
          <w:lang w:eastAsia="zh-CN"/>
        </w:rPr>
        <w:t xml:space="preserve">priority level for data content </w:t>
      </w:r>
      <w:r w:rsidR="00FF37B9">
        <w:rPr>
          <w:rFonts w:ascii="Arial" w:eastAsia="Calibri" w:hAnsi="Arial" w:cs="Arial"/>
          <w:b/>
          <w:bCs/>
          <w:sz w:val="20"/>
          <w:szCs w:val="22"/>
          <w:lang w:eastAsia="zh-CN"/>
        </w:rPr>
        <w:t xml:space="preserve">maybe </w:t>
      </w:r>
      <w:r w:rsidR="00964621">
        <w:rPr>
          <w:rFonts w:ascii="Arial" w:eastAsia="Calibri" w:hAnsi="Arial" w:cs="Arial"/>
          <w:b/>
          <w:bCs/>
          <w:sz w:val="20"/>
          <w:szCs w:val="22"/>
          <w:lang w:eastAsia="zh-CN"/>
        </w:rPr>
        <w:t xml:space="preserve">based on configuration, data content and/or </w:t>
      </w:r>
      <w:r w:rsidR="001F2191">
        <w:rPr>
          <w:rFonts w:ascii="Arial" w:eastAsia="Calibri" w:hAnsi="Arial" w:cs="Arial"/>
          <w:b/>
          <w:bCs/>
          <w:sz w:val="20"/>
          <w:szCs w:val="22"/>
          <w:lang w:eastAsia="zh-CN"/>
        </w:rPr>
        <w:t xml:space="preserve">data </w:t>
      </w:r>
      <w:r w:rsidR="00964621">
        <w:rPr>
          <w:rFonts w:ascii="Arial" w:eastAsia="Calibri" w:hAnsi="Arial" w:cs="Arial"/>
          <w:b/>
          <w:bCs/>
          <w:sz w:val="20"/>
          <w:szCs w:val="22"/>
          <w:lang w:eastAsia="zh-CN"/>
        </w:rPr>
        <w:t>features</w:t>
      </w:r>
      <w:r w:rsidR="00FF37B9">
        <w:rPr>
          <w:rFonts w:ascii="Arial" w:eastAsia="Calibri" w:hAnsi="Arial" w:cs="Arial"/>
          <w:b/>
          <w:bCs/>
          <w:sz w:val="20"/>
          <w:szCs w:val="22"/>
          <w:lang w:eastAsia="zh-CN"/>
        </w:rPr>
        <w:t>.</w:t>
      </w:r>
    </w:p>
    <w:p w14:paraId="5C5BC647" w14:textId="383B702E" w:rsidR="00470418" w:rsidRPr="00470418" w:rsidRDefault="00470418" w:rsidP="00470418">
      <w:pPr>
        <w:tabs>
          <w:tab w:val="left" w:pos="1300"/>
        </w:tabs>
        <w:spacing w:before="180" w:after="100" w:line="276" w:lineRule="auto"/>
        <w:jc w:val="both"/>
        <w:rPr>
          <w:rFonts w:ascii="Arial" w:eastAsiaTheme="minorEastAsia" w:hAnsi="Arial" w:cs="Arial"/>
          <w:b/>
          <w:sz w:val="20"/>
          <w:lang w:eastAsia="zh-CN"/>
        </w:rPr>
      </w:pPr>
      <w:r w:rsidRPr="00470418">
        <w:rPr>
          <w:rFonts w:ascii="Arial" w:eastAsiaTheme="minorEastAsia" w:hAnsi="Arial" w:cs="Arial"/>
          <w:b/>
          <w:sz w:val="20"/>
          <w:lang w:eastAsia="zh-CN"/>
        </w:rPr>
        <w:t>P</w:t>
      </w:r>
      <w:r>
        <w:rPr>
          <w:rFonts w:ascii="Arial" w:eastAsiaTheme="minorEastAsia" w:hAnsi="Arial" w:cs="Arial"/>
          <w:b/>
          <w:sz w:val="20"/>
          <w:lang w:eastAsia="zh-CN"/>
        </w:rPr>
        <w:t xml:space="preserve">roposal </w:t>
      </w:r>
      <w:r w:rsidRPr="00470418">
        <w:rPr>
          <w:rFonts w:ascii="Arial" w:eastAsiaTheme="minorEastAsia" w:hAnsi="Arial" w:cs="Arial"/>
          <w:b/>
          <w:sz w:val="20"/>
          <w:lang w:eastAsia="zh-CN"/>
        </w:rPr>
        <w:t xml:space="preserve">1a: RAN2 agree that CP solution </w:t>
      </w:r>
      <w:r>
        <w:rPr>
          <w:rFonts w:ascii="Arial" w:eastAsiaTheme="minorEastAsia" w:hAnsi="Arial" w:cs="Arial"/>
          <w:b/>
          <w:sz w:val="20"/>
          <w:lang w:eastAsia="zh-CN"/>
        </w:rPr>
        <w:t xml:space="preserve">can support </w:t>
      </w:r>
      <w:r w:rsidR="009D5B3B">
        <w:rPr>
          <w:rFonts w:ascii="Arial" w:eastAsiaTheme="minorEastAsia" w:hAnsi="Arial" w:cs="Arial"/>
          <w:b/>
          <w:sz w:val="20"/>
          <w:lang w:eastAsia="zh-CN"/>
        </w:rPr>
        <w:t xml:space="preserve">data </w:t>
      </w:r>
      <w:r>
        <w:rPr>
          <w:rFonts w:ascii="Arial" w:eastAsiaTheme="minorEastAsia" w:hAnsi="Arial" w:cs="Arial"/>
          <w:b/>
          <w:sz w:val="20"/>
          <w:lang w:eastAsia="zh-CN"/>
        </w:rPr>
        <w:t xml:space="preserve">prioritization </w:t>
      </w:r>
      <w:r w:rsidRPr="00470418">
        <w:rPr>
          <w:rFonts w:ascii="Arial" w:eastAsiaTheme="minorEastAsia" w:hAnsi="Arial" w:cs="Arial"/>
          <w:b/>
          <w:sz w:val="20"/>
          <w:lang w:eastAsia="zh-CN"/>
        </w:rPr>
        <w:t xml:space="preserve">when </w:t>
      </w:r>
      <w:r w:rsidR="00380078">
        <w:rPr>
          <w:rFonts w:ascii="Arial" w:eastAsiaTheme="minorEastAsia" w:hAnsi="Arial" w:cs="Arial"/>
          <w:b/>
          <w:sz w:val="20"/>
          <w:lang w:eastAsia="zh-CN"/>
        </w:rPr>
        <w:t xml:space="preserve">the </w:t>
      </w:r>
      <w:r w:rsidRPr="00470418">
        <w:rPr>
          <w:rFonts w:ascii="Arial" w:eastAsiaTheme="minorEastAsia" w:hAnsi="Arial" w:cs="Arial"/>
          <w:b/>
          <w:sz w:val="20"/>
          <w:lang w:eastAsia="zh-CN"/>
        </w:rPr>
        <w:t xml:space="preserve">data volume </w:t>
      </w:r>
      <w:r w:rsidR="000C186A">
        <w:rPr>
          <w:rFonts w:ascii="Arial" w:eastAsiaTheme="minorEastAsia" w:hAnsi="Arial" w:cs="Arial"/>
          <w:b/>
          <w:sz w:val="20"/>
          <w:lang w:eastAsia="zh-CN"/>
        </w:rPr>
        <w:t xml:space="preserve">does not remain within </w:t>
      </w:r>
      <w:r w:rsidR="00380078">
        <w:rPr>
          <w:rFonts w:ascii="Arial" w:eastAsiaTheme="minorEastAsia" w:hAnsi="Arial" w:cs="Arial"/>
          <w:b/>
          <w:sz w:val="20"/>
          <w:lang w:eastAsia="zh-CN"/>
        </w:rPr>
        <w:t xml:space="preserve">the </w:t>
      </w:r>
      <w:r w:rsidRPr="00470418">
        <w:rPr>
          <w:rFonts w:ascii="Arial" w:eastAsiaTheme="minorEastAsia" w:hAnsi="Arial" w:cs="Arial"/>
          <w:b/>
          <w:sz w:val="20"/>
          <w:lang w:eastAsia="zh-CN"/>
        </w:rPr>
        <w:t xml:space="preserve">RRC </w:t>
      </w:r>
      <w:r w:rsidR="009D5B3B">
        <w:rPr>
          <w:rFonts w:ascii="Arial" w:eastAsiaTheme="minorEastAsia" w:hAnsi="Arial" w:cs="Arial"/>
          <w:b/>
          <w:sz w:val="20"/>
          <w:lang w:eastAsia="zh-CN"/>
        </w:rPr>
        <w:t xml:space="preserve">or NAS </w:t>
      </w:r>
      <w:r w:rsidRPr="00470418">
        <w:rPr>
          <w:rFonts w:ascii="Arial" w:eastAsiaTheme="minorEastAsia" w:hAnsi="Arial" w:cs="Arial"/>
          <w:b/>
          <w:sz w:val="20"/>
          <w:lang w:eastAsia="zh-CN"/>
        </w:rPr>
        <w:t xml:space="preserve">signaling capacity. </w:t>
      </w:r>
    </w:p>
    <w:p w14:paraId="17EA14BD" w14:textId="4CF7F497" w:rsidR="00192BC9" w:rsidRDefault="00470418" w:rsidP="00470418">
      <w:pPr>
        <w:tabs>
          <w:tab w:val="left" w:pos="1300"/>
        </w:tabs>
        <w:spacing w:before="180" w:after="100" w:line="276" w:lineRule="auto"/>
        <w:jc w:val="both"/>
        <w:rPr>
          <w:rFonts w:ascii="Arial" w:eastAsiaTheme="minorEastAsia" w:hAnsi="Arial" w:cs="Arial"/>
          <w:b/>
          <w:sz w:val="20"/>
          <w:lang w:eastAsia="zh-CN"/>
        </w:rPr>
      </w:pPr>
      <w:r w:rsidRPr="00470418">
        <w:rPr>
          <w:rFonts w:ascii="Arial" w:eastAsiaTheme="minorEastAsia" w:hAnsi="Arial" w:cs="Arial"/>
          <w:b/>
          <w:sz w:val="20"/>
          <w:lang w:eastAsia="zh-CN"/>
        </w:rPr>
        <w:t>P</w:t>
      </w:r>
      <w:r>
        <w:rPr>
          <w:rFonts w:ascii="Arial" w:eastAsiaTheme="minorEastAsia" w:hAnsi="Arial" w:cs="Arial"/>
          <w:b/>
          <w:sz w:val="20"/>
          <w:lang w:eastAsia="zh-CN"/>
        </w:rPr>
        <w:t xml:space="preserve">roposal </w:t>
      </w:r>
      <w:r w:rsidRPr="00470418">
        <w:rPr>
          <w:rFonts w:ascii="Arial" w:eastAsiaTheme="minorEastAsia" w:hAnsi="Arial" w:cs="Arial"/>
          <w:b/>
          <w:sz w:val="20"/>
          <w:lang w:eastAsia="zh-CN"/>
        </w:rPr>
        <w:t>1b: RAN2 remove “FFS: UP tunnel” and support CP solution only.</w:t>
      </w:r>
    </w:p>
    <w:p w14:paraId="751E9D7B" w14:textId="540B2586" w:rsidR="000A2915" w:rsidRDefault="000A2915" w:rsidP="00D4463F">
      <w:pPr>
        <w:tabs>
          <w:tab w:val="left" w:pos="1300"/>
        </w:tabs>
        <w:spacing w:before="240" w:after="240" w:line="276" w:lineRule="auto"/>
        <w:jc w:val="both"/>
        <w:rPr>
          <w:rFonts w:ascii="Arial" w:hAnsi="Arial" w:cs="Arial"/>
          <w:b/>
          <w:sz w:val="20"/>
          <w:u w:val="single"/>
          <w:lang w:eastAsia="zh-CN"/>
        </w:rPr>
      </w:pPr>
      <w:r w:rsidRPr="001F746A">
        <w:rPr>
          <w:rFonts w:ascii="Arial" w:hAnsi="Arial" w:cs="Arial"/>
          <w:b/>
          <w:sz w:val="20"/>
          <w:u w:val="single"/>
          <w:lang w:eastAsia="zh-CN"/>
        </w:rPr>
        <w:lastRenderedPageBreak/>
        <w:t>Issue #2 (</w:t>
      </w:r>
      <w:r>
        <w:rPr>
          <w:rFonts w:ascii="Arial" w:hAnsi="Arial" w:cs="Arial"/>
          <w:b/>
          <w:sz w:val="20"/>
          <w:u w:val="single"/>
          <w:lang w:eastAsia="zh-CN"/>
        </w:rPr>
        <w:t>L</w:t>
      </w:r>
      <w:r w:rsidRPr="001F746A">
        <w:rPr>
          <w:rFonts w:ascii="Arial" w:hAnsi="Arial" w:cs="Arial"/>
          <w:b/>
          <w:sz w:val="20"/>
          <w:u w:val="single"/>
          <w:lang w:eastAsia="zh-CN"/>
        </w:rPr>
        <w:t>evel</w:t>
      </w:r>
      <w:r>
        <w:rPr>
          <w:rFonts w:ascii="Arial" w:hAnsi="Arial" w:cs="Arial"/>
          <w:b/>
          <w:sz w:val="20"/>
          <w:u w:val="single"/>
          <w:lang w:eastAsia="zh-CN"/>
        </w:rPr>
        <w:t xml:space="preserve"> of </w:t>
      </w:r>
      <w:r w:rsidR="00BE0FEC">
        <w:rPr>
          <w:rFonts w:ascii="Arial" w:hAnsi="Arial" w:cs="Arial"/>
          <w:b/>
          <w:sz w:val="20"/>
          <w:u w:val="single"/>
          <w:lang w:eastAsia="zh-CN"/>
        </w:rPr>
        <w:t>controllability of data transfer</w:t>
      </w:r>
      <w:r w:rsidRPr="001F746A">
        <w:rPr>
          <w:rFonts w:ascii="Arial" w:hAnsi="Arial" w:cs="Arial"/>
          <w:b/>
          <w:sz w:val="20"/>
          <w:u w:val="single"/>
          <w:lang w:eastAsia="zh-CN"/>
        </w:rPr>
        <w:t>):</w:t>
      </w:r>
    </w:p>
    <w:p w14:paraId="4AAB6823" w14:textId="2CC6D41E" w:rsidR="00A51D5E" w:rsidRPr="00A51D5E" w:rsidRDefault="00A51D5E" w:rsidP="00E96E0F">
      <w:pPr>
        <w:tabs>
          <w:tab w:val="left" w:pos="1300"/>
        </w:tabs>
        <w:spacing w:before="180" w:after="100" w:line="276" w:lineRule="auto"/>
        <w:jc w:val="both"/>
        <w:rPr>
          <w:rFonts w:ascii="Arial" w:hAnsi="Arial" w:cs="Arial"/>
          <w:b/>
          <w:sz w:val="20"/>
          <w:u w:val="single"/>
          <w:lang w:eastAsia="zh-CN"/>
        </w:rPr>
      </w:pPr>
      <w:r w:rsidRPr="00A51D5E">
        <w:rPr>
          <w:rFonts w:ascii="Arial" w:hAnsi="Arial" w:cs="Arial"/>
          <w:b/>
          <w:sz w:val="20"/>
          <w:szCs w:val="20"/>
          <w:lang w:eastAsia="zh-CN"/>
        </w:rPr>
        <w:t>Table 7.2.1.3.2-1 (Analysis of different data collection options for UE-side model training)</w:t>
      </w:r>
    </w:p>
    <w:tbl>
      <w:tblPr>
        <w:tblStyle w:val="TableGrid10"/>
        <w:tblW w:w="5000" w:type="pct"/>
        <w:tblLayout w:type="fixed"/>
        <w:tblLook w:val="04A0" w:firstRow="1" w:lastRow="0" w:firstColumn="1" w:lastColumn="0" w:noHBand="0" w:noVBand="1"/>
      </w:tblPr>
      <w:tblGrid>
        <w:gridCol w:w="1804"/>
        <w:gridCol w:w="1803"/>
        <w:gridCol w:w="1803"/>
        <w:gridCol w:w="1803"/>
        <w:gridCol w:w="1803"/>
      </w:tblGrid>
      <w:tr w:rsidR="001D7A4F" w:rsidRPr="00806351" w14:paraId="6432EDFC" w14:textId="77777777" w:rsidTr="001F79FE">
        <w:tc>
          <w:tcPr>
            <w:tcW w:w="1000" w:type="pct"/>
            <w:tcBorders>
              <w:tl2br w:val="single" w:sz="4" w:space="0" w:color="auto"/>
            </w:tcBorders>
            <w:shd w:val="clear" w:color="auto" w:fill="D9D9D9"/>
          </w:tcPr>
          <w:p w14:paraId="53DB696A" w14:textId="77777777" w:rsidR="001D7A4F" w:rsidRPr="00806351" w:rsidRDefault="001D7A4F" w:rsidP="001F79FE">
            <w:pPr>
              <w:rPr>
                <w:rFonts w:ascii="Arial" w:eastAsia="MS Mincho" w:hAnsi="Arial" w:cs="Arial"/>
                <w:b/>
                <w:bCs/>
                <w:sz w:val="18"/>
                <w:szCs w:val="18"/>
                <w:lang w:eastAsia="zh-CN"/>
              </w:rPr>
            </w:pPr>
            <w:r w:rsidRPr="00806351">
              <w:rPr>
                <w:rFonts w:ascii="Arial" w:eastAsia="MS Mincho" w:hAnsi="Arial" w:cs="Arial"/>
                <w:b/>
                <w:bCs/>
                <w:sz w:val="18"/>
                <w:szCs w:val="18"/>
                <w:lang w:eastAsia="zh-CN"/>
              </w:rPr>
              <w:t xml:space="preserve">              Option</w:t>
            </w:r>
          </w:p>
          <w:p w14:paraId="2367E791" w14:textId="77777777" w:rsidR="001D7A4F" w:rsidRPr="00806351" w:rsidRDefault="001D7A4F" w:rsidP="001F79FE">
            <w:pPr>
              <w:rPr>
                <w:rFonts w:ascii="Arial" w:eastAsia="MS Mincho" w:hAnsi="Arial" w:cs="Arial"/>
                <w:b/>
                <w:bCs/>
                <w:sz w:val="18"/>
                <w:szCs w:val="18"/>
                <w:lang w:eastAsia="zh-CN"/>
              </w:rPr>
            </w:pPr>
          </w:p>
          <w:p w14:paraId="642B7A45" w14:textId="77777777" w:rsidR="001D7A4F" w:rsidRPr="00806351" w:rsidRDefault="001D7A4F" w:rsidP="001F79FE">
            <w:pPr>
              <w:rPr>
                <w:rFonts w:ascii="Arial" w:eastAsia="MS Mincho" w:hAnsi="Arial" w:cs="Arial"/>
                <w:b/>
                <w:bCs/>
                <w:sz w:val="18"/>
                <w:szCs w:val="18"/>
                <w:lang w:eastAsia="zh-CN"/>
              </w:rPr>
            </w:pPr>
          </w:p>
          <w:p w14:paraId="72FE85AD" w14:textId="77777777" w:rsidR="001D7A4F" w:rsidRPr="00806351" w:rsidRDefault="001D7A4F" w:rsidP="001F79FE">
            <w:pPr>
              <w:rPr>
                <w:rFonts w:ascii="Arial" w:eastAsia="MS Mincho" w:hAnsi="Arial" w:cs="Arial"/>
                <w:b/>
                <w:bCs/>
                <w:sz w:val="18"/>
                <w:szCs w:val="18"/>
                <w:lang w:eastAsia="zh-CN"/>
              </w:rPr>
            </w:pPr>
          </w:p>
          <w:p w14:paraId="295B2B2B" w14:textId="77777777" w:rsidR="001D7A4F" w:rsidRPr="00806351" w:rsidRDefault="001D7A4F" w:rsidP="001F79FE">
            <w:pPr>
              <w:rPr>
                <w:rFonts w:ascii="Arial" w:eastAsia="MS Mincho" w:hAnsi="Arial" w:cs="Arial"/>
                <w:sz w:val="18"/>
                <w:szCs w:val="18"/>
              </w:rPr>
            </w:pPr>
            <w:r w:rsidRPr="00806351">
              <w:rPr>
                <w:rFonts w:ascii="Arial" w:eastAsia="MS Mincho" w:hAnsi="Arial" w:cs="Arial"/>
                <w:b/>
                <w:bCs/>
                <w:sz w:val="18"/>
                <w:szCs w:val="18"/>
                <w:lang w:eastAsia="zh-CN"/>
              </w:rPr>
              <w:t>Aspect</w:t>
            </w:r>
          </w:p>
        </w:tc>
        <w:tc>
          <w:tcPr>
            <w:tcW w:w="1000" w:type="pct"/>
            <w:shd w:val="clear" w:color="auto" w:fill="D9D9D9"/>
          </w:tcPr>
          <w:p w14:paraId="2993EB10" w14:textId="77777777" w:rsidR="001D7A4F" w:rsidRPr="00806351" w:rsidRDefault="001D7A4F" w:rsidP="001F79FE">
            <w:pPr>
              <w:jc w:val="center"/>
              <w:rPr>
                <w:rFonts w:ascii="Arial" w:eastAsia="MS Mincho" w:hAnsi="Arial" w:cs="Arial"/>
                <w:sz w:val="18"/>
                <w:szCs w:val="18"/>
              </w:rPr>
            </w:pPr>
            <w:r w:rsidRPr="00806351">
              <w:rPr>
                <w:rFonts w:ascii="Arial" w:eastAsia="MS Mincho" w:hAnsi="Arial" w:cs="Arial"/>
                <w:b/>
                <w:bCs/>
                <w:sz w:val="18"/>
                <w:szCs w:val="18"/>
              </w:rPr>
              <w:t>Option 1a)</w:t>
            </w:r>
          </w:p>
        </w:tc>
        <w:tc>
          <w:tcPr>
            <w:tcW w:w="1000" w:type="pct"/>
            <w:shd w:val="clear" w:color="auto" w:fill="D9D9D9"/>
          </w:tcPr>
          <w:p w14:paraId="2AAD8182" w14:textId="77777777" w:rsidR="001D7A4F" w:rsidRPr="00806351" w:rsidRDefault="001D7A4F" w:rsidP="001F79FE">
            <w:pPr>
              <w:jc w:val="center"/>
              <w:rPr>
                <w:rFonts w:ascii="Arial" w:eastAsia="MS Mincho" w:hAnsi="Arial" w:cs="Arial"/>
                <w:sz w:val="18"/>
                <w:szCs w:val="18"/>
              </w:rPr>
            </w:pPr>
            <w:r w:rsidRPr="00806351">
              <w:rPr>
                <w:rFonts w:ascii="Arial" w:eastAsia="MS Mincho" w:hAnsi="Arial" w:cs="Arial"/>
                <w:b/>
                <w:bCs/>
                <w:sz w:val="18"/>
                <w:szCs w:val="18"/>
              </w:rPr>
              <w:t>Option 1b)</w:t>
            </w:r>
          </w:p>
        </w:tc>
        <w:tc>
          <w:tcPr>
            <w:tcW w:w="1000" w:type="pct"/>
            <w:shd w:val="clear" w:color="auto" w:fill="D9D9D9"/>
          </w:tcPr>
          <w:p w14:paraId="5D4E10A5" w14:textId="77777777" w:rsidR="001D7A4F" w:rsidRPr="00806351" w:rsidRDefault="001D7A4F" w:rsidP="001F79FE">
            <w:pPr>
              <w:jc w:val="center"/>
              <w:rPr>
                <w:rFonts w:ascii="Arial" w:eastAsia="MS Mincho" w:hAnsi="Arial" w:cs="Arial"/>
                <w:sz w:val="18"/>
                <w:szCs w:val="18"/>
              </w:rPr>
            </w:pPr>
            <w:r w:rsidRPr="00806351">
              <w:rPr>
                <w:rFonts w:ascii="Arial" w:eastAsia="MS Mincho" w:hAnsi="Arial" w:cs="Arial"/>
                <w:b/>
                <w:bCs/>
                <w:sz w:val="18"/>
                <w:szCs w:val="18"/>
              </w:rPr>
              <w:t>Option 2</w:t>
            </w:r>
          </w:p>
        </w:tc>
        <w:tc>
          <w:tcPr>
            <w:tcW w:w="1000" w:type="pct"/>
            <w:shd w:val="clear" w:color="auto" w:fill="D9D9D9"/>
          </w:tcPr>
          <w:p w14:paraId="16E18188" w14:textId="77777777" w:rsidR="001D7A4F" w:rsidRPr="00806351" w:rsidRDefault="001D7A4F" w:rsidP="001F79FE">
            <w:pPr>
              <w:overflowPunct w:val="0"/>
              <w:autoSpaceDE w:val="0"/>
              <w:autoSpaceDN w:val="0"/>
              <w:adjustRightInd w:val="0"/>
              <w:ind w:hanging="360"/>
              <w:jc w:val="center"/>
              <w:textAlignment w:val="baseline"/>
              <w:rPr>
                <w:rFonts w:ascii="Arial" w:eastAsia="MS Mincho" w:hAnsi="Arial" w:cs="Arial"/>
                <w:sz w:val="18"/>
                <w:szCs w:val="18"/>
              </w:rPr>
            </w:pPr>
            <w:r w:rsidRPr="00806351">
              <w:rPr>
                <w:rFonts w:ascii="Arial" w:eastAsia="MS Mincho" w:hAnsi="Arial" w:cs="Arial"/>
                <w:b/>
                <w:bCs/>
                <w:sz w:val="18"/>
                <w:szCs w:val="18"/>
              </w:rPr>
              <w:t>Option 3</w:t>
            </w:r>
          </w:p>
        </w:tc>
      </w:tr>
      <w:tr w:rsidR="000A2915" w:rsidRPr="00806351" w14:paraId="0B8D1BD3" w14:textId="77777777" w:rsidTr="00F2441F">
        <w:tc>
          <w:tcPr>
            <w:tcW w:w="1000" w:type="pct"/>
            <w:shd w:val="clear" w:color="auto" w:fill="D9D9D9"/>
          </w:tcPr>
          <w:p w14:paraId="0A9EAE1A" w14:textId="77777777" w:rsidR="000A2915" w:rsidRPr="00806351" w:rsidRDefault="000A2915" w:rsidP="00F2441F">
            <w:pPr>
              <w:rPr>
                <w:rFonts w:ascii="Arial" w:eastAsia="MS Mincho" w:hAnsi="Arial" w:cs="Arial"/>
                <w:b/>
                <w:bCs/>
                <w:sz w:val="18"/>
                <w:szCs w:val="18"/>
              </w:rPr>
            </w:pPr>
            <w:r w:rsidRPr="00806351">
              <w:rPr>
                <w:rFonts w:ascii="Arial" w:eastAsia="MS Mincho" w:hAnsi="Arial" w:cs="Arial"/>
                <w:b/>
                <w:bCs/>
                <w:sz w:val="18"/>
                <w:szCs w:val="18"/>
              </w:rPr>
              <w:t>Controllability of MNO on data transfer</w:t>
            </w:r>
          </w:p>
        </w:tc>
        <w:tc>
          <w:tcPr>
            <w:tcW w:w="1000" w:type="pct"/>
          </w:tcPr>
          <w:p w14:paraId="0489C496" w14:textId="77777777" w:rsidR="000A2915" w:rsidRPr="00806351" w:rsidRDefault="000A2915" w:rsidP="00F2441F">
            <w:pPr>
              <w:rPr>
                <w:rFonts w:ascii="Arial" w:eastAsia="MS Mincho" w:hAnsi="Arial" w:cs="Arial"/>
                <w:sz w:val="18"/>
                <w:szCs w:val="18"/>
              </w:rPr>
            </w:pPr>
            <w:r w:rsidRPr="00806351">
              <w:rPr>
                <w:rFonts w:ascii="Arial" w:eastAsia="MS Mincho" w:hAnsi="Arial" w:cs="Arial"/>
                <w:sz w:val="18"/>
                <w:szCs w:val="18"/>
                <w:lang w:eastAsia="ja-JP"/>
              </w:rPr>
              <w:t>No AI/ML specific controllability</w:t>
            </w:r>
          </w:p>
        </w:tc>
        <w:tc>
          <w:tcPr>
            <w:tcW w:w="1000" w:type="pct"/>
          </w:tcPr>
          <w:p w14:paraId="34475741" w14:textId="77777777" w:rsidR="000A2915" w:rsidRPr="00806351" w:rsidRDefault="000A2915"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Controllability can be achieved.</w:t>
            </w:r>
          </w:p>
          <w:p w14:paraId="2FEB2B43" w14:textId="6FACD7C9" w:rsidR="000A2915" w:rsidRPr="00806351" w:rsidRDefault="000A2915" w:rsidP="00F2441F">
            <w:pPr>
              <w:rPr>
                <w:rFonts w:ascii="Arial" w:eastAsia="MS Mincho" w:hAnsi="Arial" w:cs="Arial"/>
                <w:sz w:val="18"/>
                <w:szCs w:val="18"/>
              </w:rPr>
            </w:pPr>
            <w:r w:rsidRPr="001F5F54">
              <w:rPr>
                <w:rFonts w:ascii="Arial" w:eastAsia="MS Mincho" w:hAnsi="Arial" w:cs="Arial"/>
                <w:sz w:val="18"/>
                <w:szCs w:val="18"/>
                <w:highlight w:val="yellow"/>
                <w:lang w:eastAsia="ja-JP"/>
              </w:rPr>
              <w:t>FFS: level of controllability</w:t>
            </w:r>
          </w:p>
        </w:tc>
        <w:tc>
          <w:tcPr>
            <w:tcW w:w="1000" w:type="pct"/>
          </w:tcPr>
          <w:p w14:paraId="6BE76A3A" w14:textId="77777777" w:rsidR="000A2915" w:rsidRPr="00806351" w:rsidRDefault="000A2915" w:rsidP="00F2441F">
            <w:pPr>
              <w:rPr>
                <w:rFonts w:ascii="Arial" w:eastAsia="MS Mincho" w:hAnsi="Arial" w:cs="Arial"/>
                <w:sz w:val="18"/>
                <w:szCs w:val="18"/>
                <w:lang w:eastAsia="ja-JP"/>
              </w:rPr>
            </w:pPr>
            <w:r w:rsidRPr="00806351">
              <w:rPr>
                <w:rFonts w:ascii="Arial" w:eastAsia="MS Mincho" w:hAnsi="Arial" w:cs="Arial"/>
                <w:sz w:val="18"/>
                <w:szCs w:val="18"/>
                <w:lang w:eastAsia="ja-JP"/>
              </w:rPr>
              <w:t xml:space="preserve">Full controllability </w:t>
            </w:r>
          </w:p>
          <w:p w14:paraId="27E31873" w14:textId="77777777" w:rsidR="000A2915" w:rsidRPr="00806351" w:rsidRDefault="000A2915" w:rsidP="00F2441F">
            <w:pPr>
              <w:rPr>
                <w:rFonts w:ascii="Arial" w:eastAsia="MS Mincho" w:hAnsi="Arial" w:cs="Arial"/>
                <w:sz w:val="18"/>
                <w:szCs w:val="18"/>
                <w:lang w:eastAsia="ja-JP"/>
              </w:rPr>
            </w:pPr>
          </w:p>
          <w:p w14:paraId="4E2DC479" w14:textId="77777777" w:rsidR="000A2915" w:rsidRPr="00806351" w:rsidRDefault="000A2915" w:rsidP="00F2441F">
            <w:pPr>
              <w:rPr>
                <w:rFonts w:ascii="Arial" w:eastAsia="MS Mincho" w:hAnsi="Arial" w:cs="Arial"/>
                <w:sz w:val="18"/>
                <w:szCs w:val="18"/>
              </w:rPr>
            </w:pPr>
            <w:r w:rsidRPr="00806351">
              <w:rPr>
                <w:rFonts w:ascii="Arial" w:eastAsia="MS Mincho" w:hAnsi="Arial" w:cs="Arial"/>
                <w:sz w:val="18"/>
                <w:szCs w:val="18"/>
                <w:lang w:eastAsia="ja-JP"/>
              </w:rPr>
              <w:t>(Note 1)</w:t>
            </w:r>
          </w:p>
        </w:tc>
        <w:tc>
          <w:tcPr>
            <w:tcW w:w="1000" w:type="pct"/>
          </w:tcPr>
          <w:p w14:paraId="4CD747D9" w14:textId="77777777" w:rsidR="000A2915" w:rsidRPr="00806351" w:rsidRDefault="000A2915" w:rsidP="00F2441F">
            <w:pPr>
              <w:overflowPunct w:val="0"/>
              <w:autoSpaceDE w:val="0"/>
              <w:autoSpaceDN w:val="0"/>
              <w:adjustRightInd w:val="0"/>
              <w:ind w:left="360" w:hanging="360"/>
              <w:textAlignment w:val="baseline"/>
              <w:rPr>
                <w:rFonts w:ascii="Arial" w:eastAsia="MS Mincho" w:hAnsi="Arial" w:cs="Arial"/>
                <w:sz w:val="18"/>
                <w:szCs w:val="18"/>
                <w:lang w:eastAsia="ja-JP"/>
              </w:rPr>
            </w:pPr>
            <w:r w:rsidRPr="00806351">
              <w:rPr>
                <w:rFonts w:ascii="Arial" w:eastAsia="MS Mincho" w:hAnsi="Arial" w:cs="Arial"/>
                <w:sz w:val="18"/>
                <w:szCs w:val="18"/>
                <w:lang w:eastAsia="ja-JP"/>
              </w:rPr>
              <w:t>Full controllability</w:t>
            </w:r>
          </w:p>
          <w:p w14:paraId="79EC2D44" w14:textId="77777777" w:rsidR="000A2915" w:rsidRPr="00806351" w:rsidRDefault="000A2915" w:rsidP="00F2441F">
            <w:pPr>
              <w:overflowPunct w:val="0"/>
              <w:autoSpaceDE w:val="0"/>
              <w:autoSpaceDN w:val="0"/>
              <w:adjustRightInd w:val="0"/>
              <w:ind w:left="360" w:hanging="360"/>
              <w:textAlignment w:val="baseline"/>
              <w:rPr>
                <w:rFonts w:ascii="Arial" w:eastAsia="MS Mincho" w:hAnsi="Arial" w:cs="Arial"/>
                <w:sz w:val="18"/>
                <w:szCs w:val="18"/>
                <w:lang w:eastAsia="ja-JP"/>
              </w:rPr>
            </w:pPr>
          </w:p>
          <w:p w14:paraId="749176F2" w14:textId="77777777" w:rsidR="000A2915" w:rsidRPr="00806351" w:rsidRDefault="000A2915" w:rsidP="00F2441F">
            <w:pPr>
              <w:overflowPunct w:val="0"/>
              <w:autoSpaceDE w:val="0"/>
              <w:autoSpaceDN w:val="0"/>
              <w:adjustRightInd w:val="0"/>
              <w:ind w:left="360" w:hanging="360"/>
              <w:textAlignment w:val="baseline"/>
              <w:rPr>
                <w:rFonts w:ascii="Arial" w:eastAsia="MS Mincho" w:hAnsi="Arial" w:cs="Arial"/>
                <w:sz w:val="18"/>
                <w:szCs w:val="18"/>
              </w:rPr>
            </w:pPr>
            <w:r w:rsidRPr="00806351">
              <w:rPr>
                <w:rFonts w:ascii="Arial" w:eastAsia="MS Mincho" w:hAnsi="Arial" w:cs="Arial"/>
                <w:sz w:val="18"/>
                <w:szCs w:val="18"/>
                <w:lang w:eastAsia="ja-JP"/>
              </w:rPr>
              <w:t>(Note 1)</w:t>
            </w:r>
          </w:p>
        </w:tc>
      </w:tr>
      <w:tr w:rsidR="0024296B" w:rsidRPr="00806351" w14:paraId="622E6036" w14:textId="77777777" w:rsidTr="00F62A3B">
        <w:tc>
          <w:tcPr>
            <w:tcW w:w="5000" w:type="pct"/>
            <w:gridSpan w:val="5"/>
          </w:tcPr>
          <w:p w14:paraId="77002C52" w14:textId="77777777" w:rsidR="0024296B" w:rsidRPr="00806351" w:rsidRDefault="0024296B" w:rsidP="00F62A3B">
            <w:pPr>
              <w:numPr>
                <w:ilvl w:val="0"/>
                <w:numId w:val="41"/>
              </w:numPr>
              <w:spacing w:after="180"/>
              <w:rPr>
                <w:rFonts w:ascii="Arial" w:eastAsia="MS Mincho" w:hAnsi="Arial" w:cs="Arial"/>
                <w:sz w:val="18"/>
                <w:szCs w:val="18"/>
                <w:lang w:eastAsia="ja-JP"/>
              </w:rPr>
            </w:pPr>
            <w:r w:rsidRPr="00806351">
              <w:rPr>
                <w:rFonts w:ascii="Arial" w:eastAsia="MS Mincho" w:hAnsi="Arial" w:cs="Arial"/>
                <w:sz w:val="18"/>
                <w:szCs w:val="18"/>
                <w:lang w:eastAsia="ja-JP"/>
              </w:rPr>
              <w:t xml:space="preserve">Note 1: Full controllability: The MNO has the capability to manage data transfer to the server for UE-side data collection. This includes initiating, terminating, and </w:t>
            </w:r>
            <w:r w:rsidRPr="00471E7C">
              <w:rPr>
                <w:rFonts w:ascii="Arial" w:eastAsia="MS Mincho" w:hAnsi="Arial" w:cs="Arial"/>
                <w:sz w:val="18"/>
                <w:szCs w:val="18"/>
                <w:highlight w:val="yellow"/>
                <w:lang w:eastAsia="ja-JP"/>
              </w:rPr>
              <w:t>fully managing data transfer</w:t>
            </w:r>
            <w:r w:rsidRPr="00806351">
              <w:rPr>
                <w:rFonts w:ascii="Arial" w:eastAsia="MS Mincho" w:hAnsi="Arial" w:cs="Arial"/>
                <w:sz w:val="18"/>
                <w:szCs w:val="18"/>
                <w:lang w:eastAsia="ja-JP"/>
              </w:rPr>
              <w:t xml:space="preserve">. </w:t>
            </w:r>
            <w:r w:rsidRPr="00471E7C">
              <w:rPr>
                <w:rFonts w:ascii="Arial" w:eastAsia="MS Mincho" w:hAnsi="Arial" w:cs="Arial"/>
                <w:sz w:val="18"/>
                <w:szCs w:val="18"/>
                <w:highlight w:val="yellow"/>
                <w:lang w:eastAsia="ja-JP"/>
              </w:rPr>
              <w:t>FFS if further refinements/modifications to this definition are needed</w:t>
            </w:r>
            <w:r w:rsidRPr="00806351">
              <w:rPr>
                <w:rFonts w:ascii="Arial" w:eastAsia="MS Mincho" w:hAnsi="Arial" w:cs="Arial"/>
                <w:sz w:val="18"/>
                <w:szCs w:val="18"/>
                <w:lang w:eastAsia="ja-JP"/>
              </w:rPr>
              <w:t>.</w:t>
            </w:r>
          </w:p>
          <w:p w14:paraId="7F75B85A" w14:textId="7B87D198" w:rsidR="0024296B" w:rsidRPr="00806351" w:rsidRDefault="0024296B" w:rsidP="00F62A3B">
            <w:pPr>
              <w:numPr>
                <w:ilvl w:val="0"/>
                <w:numId w:val="44"/>
              </w:numPr>
              <w:spacing w:after="180"/>
              <w:rPr>
                <w:rFonts w:ascii="Arial" w:eastAsia="MS Mincho" w:hAnsi="Arial" w:cs="Arial"/>
                <w:sz w:val="18"/>
                <w:szCs w:val="18"/>
                <w:lang w:eastAsia="en-US"/>
              </w:rPr>
            </w:pPr>
            <w:r>
              <w:rPr>
                <w:rFonts w:ascii="Arial" w:eastAsia="MS Mincho" w:hAnsi="Arial" w:cs="Arial"/>
                <w:sz w:val="18"/>
                <w:szCs w:val="18"/>
                <w:lang w:eastAsia="ja-JP"/>
              </w:rPr>
              <w:t>...</w:t>
            </w:r>
            <w:r w:rsidRPr="00806351">
              <w:rPr>
                <w:rFonts w:ascii="Arial" w:eastAsia="MS Mincho" w:hAnsi="Arial" w:cs="Arial"/>
                <w:sz w:val="18"/>
                <w:szCs w:val="18"/>
                <w:lang w:eastAsia="en-US"/>
              </w:rPr>
              <w:t>.</w:t>
            </w:r>
          </w:p>
        </w:tc>
      </w:tr>
    </w:tbl>
    <w:p w14:paraId="49ACB2A6" w14:textId="17D3E431" w:rsidR="00D856F6" w:rsidRPr="00D856F6" w:rsidRDefault="00D856F6" w:rsidP="00B93271">
      <w:pPr>
        <w:tabs>
          <w:tab w:val="left" w:pos="1300"/>
        </w:tabs>
        <w:spacing w:before="180" w:after="100" w:line="276" w:lineRule="auto"/>
        <w:jc w:val="both"/>
        <w:rPr>
          <w:rFonts w:ascii="Arial" w:eastAsiaTheme="minorEastAsia" w:hAnsi="Arial" w:cs="Arial"/>
          <w:b/>
          <w:sz w:val="20"/>
          <w:u w:val="single"/>
          <w:lang w:eastAsia="zh-CN"/>
        </w:rPr>
      </w:pPr>
      <w:r w:rsidRPr="00D856F6">
        <w:rPr>
          <w:rFonts w:ascii="Arial" w:eastAsiaTheme="minorEastAsia" w:hAnsi="Arial" w:cs="Arial"/>
          <w:b/>
          <w:sz w:val="20"/>
          <w:u w:val="single"/>
          <w:lang w:eastAsia="zh-CN"/>
        </w:rPr>
        <w:t>Option 1b):</w:t>
      </w:r>
    </w:p>
    <w:p w14:paraId="44D0C53A" w14:textId="5FF0EFC5" w:rsidR="00B93271" w:rsidRDefault="00D856F6" w:rsidP="00B93271">
      <w:pPr>
        <w:tabs>
          <w:tab w:val="left" w:pos="1300"/>
        </w:tabs>
        <w:spacing w:before="180" w:after="100" w:line="276" w:lineRule="auto"/>
        <w:jc w:val="both"/>
        <w:rPr>
          <w:rFonts w:ascii="Arial" w:eastAsiaTheme="minorEastAsia" w:hAnsi="Arial" w:cs="Arial"/>
          <w:sz w:val="20"/>
          <w:lang w:eastAsia="zh-CN"/>
        </w:rPr>
      </w:pPr>
      <w:r>
        <w:rPr>
          <w:rFonts w:ascii="Arial" w:eastAsiaTheme="minorEastAsia" w:hAnsi="Arial" w:cs="Arial"/>
          <w:sz w:val="20"/>
          <w:lang w:eastAsia="zh-CN"/>
        </w:rPr>
        <w:t>For</w:t>
      </w:r>
      <w:r w:rsidR="000A2915">
        <w:rPr>
          <w:rFonts w:ascii="Arial" w:eastAsiaTheme="minorEastAsia" w:hAnsi="Arial" w:cs="Arial"/>
          <w:sz w:val="20"/>
          <w:lang w:eastAsia="zh-CN"/>
        </w:rPr>
        <w:t xml:space="preserve"> </w:t>
      </w:r>
      <w:r w:rsidR="00B91018" w:rsidRPr="00B93271">
        <w:rPr>
          <w:rFonts w:ascii="Arial" w:eastAsiaTheme="minorEastAsia" w:hAnsi="Arial" w:cs="Arial"/>
          <w:sz w:val="20"/>
          <w:lang w:eastAsia="zh-CN"/>
        </w:rPr>
        <w:t>Option 1b) the UE may collect and transfer data directly (or via MNO’s network) to non-UE-vendor OTT server.</w:t>
      </w:r>
      <w:r w:rsidR="00B93271" w:rsidRPr="00B93271">
        <w:rPr>
          <w:rFonts w:ascii="Arial" w:eastAsiaTheme="minorEastAsia" w:hAnsi="Arial" w:cs="Arial"/>
          <w:sz w:val="20"/>
          <w:lang w:eastAsia="zh-CN"/>
        </w:rPr>
        <w:t xml:space="preserve"> </w:t>
      </w:r>
      <w:r w:rsidR="00B91018" w:rsidRPr="00B93271">
        <w:rPr>
          <w:rFonts w:ascii="Arial" w:eastAsiaTheme="minorEastAsia" w:hAnsi="Arial" w:cs="Arial"/>
          <w:sz w:val="20"/>
          <w:lang w:eastAsia="zh-CN"/>
        </w:rPr>
        <w:t xml:space="preserve">The data is transferred via UP tunnel </w:t>
      </w:r>
      <w:r w:rsidR="001F79FE">
        <w:rPr>
          <w:rFonts w:ascii="Arial" w:eastAsiaTheme="minorEastAsia" w:hAnsi="Arial" w:cs="Arial"/>
          <w:sz w:val="20"/>
          <w:lang w:eastAsia="zh-CN"/>
        </w:rPr>
        <w:t xml:space="preserve">so </w:t>
      </w:r>
      <w:r w:rsidR="00B91018" w:rsidRPr="00B93271">
        <w:rPr>
          <w:rFonts w:ascii="Arial" w:eastAsiaTheme="minorEastAsia" w:hAnsi="Arial" w:cs="Arial"/>
          <w:sz w:val="20"/>
          <w:lang w:eastAsia="zh-CN"/>
        </w:rPr>
        <w:t>MNO</w:t>
      </w:r>
      <w:r w:rsidR="001F79FE">
        <w:rPr>
          <w:rFonts w:ascii="Arial" w:eastAsiaTheme="minorEastAsia" w:hAnsi="Arial" w:cs="Arial"/>
          <w:sz w:val="20"/>
          <w:lang w:eastAsia="zh-CN"/>
        </w:rPr>
        <w:t xml:space="preserve"> may have</w:t>
      </w:r>
      <w:r w:rsidR="007A7B15">
        <w:rPr>
          <w:rFonts w:ascii="Arial" w:eastAsiaTheme="minorEastAsia" w:hAnsi="Arial" w:cs="Arial"/>
          <w:sz w:val="20"/>
          <w:lang w:eastAsia="zh-CN"/>
        </w:rPr>
        <w:t xml:space="preserve"> </w:t>
      </w:r>
      <w:r w:rsidR="003D7647">
        <w:rPr>
          <w:rFonts w:ascii="Arial" w:eastAsiaTheme="minorEastAsia" w:hAnsi="Arial" w:cs="Arial"/>
          <w:sz w:val="20"/>
          <w:lang w:eastAsia="zh-CN"/>
        </w:rPr>
        <w:t xml:space="preserve">limited controllability on management of </w:t>
      </w:r>
      <w:r w:rsidR="00B93271" w:rsidRPr="00B93271">
        <w:rPr>
          <w:rFonts w:ascii="Arial" w:eastAsiaTheme="minorEastAsia" w:hAnsi="Arial" w:cs="Arial"/>
          <w:sz w:val="20"/>
          <w:lang w:eastAsia="zh-CN"/>
        </w:rPr>
        <w:t xml:space="preserve">data transfer </w:t>
      </w:r>
      <w:r w:rsidR="003D7647">
        <w:rPr>
          <w:rFonts w:ascii="Arial" w:eastAsiaTheme="minorEastAsia" w:hAnsi="Arial" w:cs="Arial"/>
          <w:sz w:val="20"/>
          <w:lang w:eastAsia="zh-CN"/>
        </w:rPr>
        <w:t xml:space="preserve">from the UE </w:t>
      </w:r>
      <w:r w:rsidR="00B93271" w:rsidRPr="00B93271">
        <w:rPr>
          <w:rFonts w:ascii="Arial" w:eastAsiaTheme="minorEastAsia" w:hAnsi="Arial" w:cs="Arial"/>
          <w:sz w:val="20"/>
          <w:lang w:eastAsia="zh-CN"/>
        </w:rPr>
        <w:t xml:space="preserve">to the server for UE-side </w:t>
      </w:r>
      <w:r w:rsidR="007A7B15">
        <w:rPr>
          <w:rFonts w:ascii="Arial" w:eastAsiaTheme="minorEastAsia" w:hAnsi="Arial" w:cs="Arial"/>
          <w:sz w:val="20"/>
          <w:lang w:eastAsia="zh-CN"/>
        </w:rPr>
        <w:t xml:space="preserve">model </w:t>
      </w:r>
      <w:r w:rsidR="00B93271" w:rsidRPr="00B93271">
        <w:rPr>
          <w:rFonts w:ascii="Arial" w:eastAsiaTheme="minorEastAsia" w:hAnsi="Arial" w:cs="Arial"/>
          <w:sz w:val="20"/>
          <w:lang w:eastAsia="zh-CN"/>
        </w:rPr>
        <w:t xml:space="preserve">data collection. </w:t>
      </w:r>
      <w:r w:rsidR="007A7B15">
        <w:rPr>
          <w:rFonts w:ascii="Arial" w:eastAsiaTheme="minorEastAsia" w:hAnsi="Arial" w:cs="Arial"/>
          <w:sz w:val="20"/>
          <w:lang w:eastAsia="zh-CN"/>
        </w:rPr>
        <w:t xml:space="preserve">For example, </w:t>
      </w:r>
      <w:r w:rsidR="00B93271">
        <w:rPr>
          <w:rFonts w:ascii="Arial" w:eastAsiaTheme="minorEastAsia" w:hAnsi="Arial" w:cs="Arial"/>
          <w:sz w:val="20"/>
          <w:lang w:eastAsia="zh-CN"/>
        </w:rPr>
        <w:t xml:space="preserve">MNO </w:t>
      </w:r>
      <w:r w:rsidR="001F79FE">
        <w:rPr>
          <w:rFonts w:ascii="Arial" w:eastAsiaTheme="minorEastAsia" w:hAnsi="Arial" w:cs="Arial"/>
          <w:sz w:val="20"/>
          <w:lang w:eastAsia="zh-CN"/>
        </w:rPr>
        <w:t xml:space="preserve">may control the </w:t>
      </w:r>
      <w:r w:rsidR="00FB13C9">
        <w:rPr>
          <w:rFonts w:ascii="Arial" w:eastAsiaTheme="minorEastAsia" w:hAnsi="Arial" w:cs="Arial"/>
          <w:sz w:val="20"/>
          <w:lang w:eastAsia="zh-CN"/>
        </w:rPr>
        <w:t>initiation</w:t>
      </w:r>
      <w:r w:rsidR="001F79FE">
        <w:rPr>
          <w:rFonts w:ascii="Arial" w:eastAsiaTheme="minorEastAsia" w:hAnsi="Arial" w:cs="Arial"/>
          <w:sz w:val="20"/>
          <w:lang w:eastAsia="zh-CN"/>
        </w:rPr>
        <w:t xml:space="preserve"> or </w:t>
      </w:r>
      <w:r w:rsidR="00B93271" w:rsidRPr="00B93271">
        <w:rPr>
          <w:rFonts w:ascii="Arial" w:eastAsiaTheme="minorEastAsia" w:hAnsi="Arial" w:cs="Arial"/>
          <w:sz w:val="20"/>
          <w:lang w:eastAsia="zh-CN"/>
        </w:rPr>
        <w:t>terminati</w:t>
      </w:r>
      <w:r w:rsidR="00FB13C9">
        <w:rPr>
          <w:rFonts w:ascii="Arial" w:eastAsiaTheme="minorEastAsia" w:hAnsi="Arial" w:cs="Arial"/>
          <w:sz w:val="20"/>
          <w:lang w:eastAsia="zh-CN"/>
        </w:rPr>
        <w:t>on of data transfer</w:t>
      </w:r>
      <w:r w:rsidR="001F79FE">
        <w:rPr>
          <w:rFonts w:ascii="Arial" w:eastAsiaTheme="minorEastAsia" w:hAnsi="Arial" w:cs="Arial"/>
          <w:sz w:val="20"/>
          <w:lang w:eastAsia="zh-CN"/>
        </w:rPr>
        <w:t xml:space="preserve"> process</w:t>
      </w:r>
      <w:r w:rsidR="00FB13C9">
        <w:rPr>
          <w:rFonts w:ascii="Arial" w:eastAsiaTheme="minorEastAsia" w:hAnsi="Arial" w:cs="Arial"/>
          <w:sz w:val="20"/>
          <w:lang w:eastAsia="zh-CN"/>
        </w:rPr>
        <w:t xml:space="preserve">, </w:t>
      </w:r>
      <w:r w:rsidR="003D7647">
        <w:rPr>
          <w:rFonts w:ascii="Arial" w:eastAsiaTheme="minorEastAsia" w:hAnsi="Arial" w:cs="Arial"/>
          <w:sz w:val="20"/>
          <w:lang w:eastAsia="zh-CN"/>
        </w:rPr>
        <w:t>without controlling the data itself</w:t>
      </w:r>
      <w:r w:rsidR="00FB13C9" w:rsidRPr="00FB13C9">
        <w:rPr>
          <w:rFonts w:ascii="Arial" w:eastAsiaTheme="minorEastAsia" w:hAnsi="Arial" w:cs="Arial"/>
          <w:sz w:val="20"/>
          <w:lang w:eastAsia="zh-CN"/>
        </w:rPr>
        <w:t>.</w:t>
      </w:r>
      <w:r w:rsidR="007A7B15">
        <w:rPr>
          <w:rFonts w:ascii="Arial" w:eastAsiaTheme="minorEastAsia" w:hAnsi="Arial" w:cs="Arial"/>
          <w:sz w:val="20"/>
          <w:lang w:eastAsia="zh-CN"/>
        </w:rPr>
        <w:t xml:space="preserve"> </w:t>
      </w:r>
      <w:r w:rsidR="00611122">
        <w:rPr>
          <w:rFonts w:ascii="Arial" w:eastAsiaTheme="minorEastAsia" w:hAnsi="Arial" w:cs="Arial"/>
          <w:sz w:val="20"/>
          <w:lang w:eastAsia="zh-CN"/>
        </w:rPr>
        <w:t>Nonetheless, i</w:t>
      </w:r>
      <w:r w:rsidR="007A7B15">
        <w:rPr>
          <w:rFonts w:ascii="Arial" w:eastAsiaTheme="minorEastAsia" w:hAnsi="Arial" w:cs="Arial"/>
          <w:sz w:val="20"/>
          <w:lang w:eastAsia="zh-CN"/>
        </w:rPr>
        <w:t>n our</w:t>
      </w:r>
      <w:r w:rsidR="00611122">
        <w:rPr>
          <w:rFonts w:ascii="Arial" w:eastAsiaTheme="minorEastAsia" w:hAnsi="Arial" w:cs="Arial"/>
          <w:sz w:val="20"/>
          <w:lang w:eastAsia="zh-CN"/>
        </w:rPr>
        <w:t xml:space="preserve"> understanding, </w:t>
      </w:r>
      <w:r w:rsidR="00DC20E1">
        <w:rPr>
          <w:rFonts w:ascii="Arial" w:eastAsiaTheme="minorEastAsia" w:hAnsi="Arial" w:cs="Arial"/>
          <w:sz w:val="20"/>
          <w:lang w:eastAsia="zh-CN"/>
        </w:rPr>
        <w:t xml:space="preserve">the discussion on MNO’s controllability of data collection </w:t>
      </w:r>
      <w:r w:rsidR="00611122">
        <w:rPr>
          <w:rFonts w:ascii="Arial" w:eastAsiaTheme="minorEastAsia" w:hAnsi="Arial" w:cs="Arial"/>
          <w:sz w:val="20"/>
          <w:lang w:eastAsia="zh-CN"/>
        </w:rPr>
        <w:t xml:space="preserve">for Option 1b), </w:t>
      </w:r>
      <w:r w:rsidR="00DC20E1">
        <w:rPr>
          <w:rFonts w:ascii="Arial" w:eastAsiaTheme="minorEastAsia" w:hAnsi="Arial" w:cs="Arial"/>
          <w:sz w:val="20"/>
          <w:lang w:eastAsia="zh-CN"/>
        </w:rPr>
        <w:t xml:space="preserve">is </w:t>
      </w:r>
      <w:r w:rsidR="007A7B15">
        <w:rPr>
          <w:rFonts w:ascii="Arial" w:eastAsiaTheme="minorEastAsia" w:hAnsi="Arial" w:cs="Arial"/>
          <w:sz w:val="20"/>
          <w:lang w:eastAsia="zh-CN"/>
        </w:rPr>
        <w:t>based on SLA</w:t>
      </w:r>
      <w:r w:rsidR="00DC20E1">
        <w:rPr>
          <w:rFonts w:ascii="Arial" w:eastAsiaTheme="minorEastAsia" w:hAnsi="Arial" w:cs="Arial"/>
          <w:sz w:val="20"/>
          <w:lang w:eastAsia="zh-CN"/>
        </w:rPr>
        <w:t xml:space="preserve"> which is out of RAN2 (or 3GPP) scope.</w:t>
      </w:r>
      <w:r w:rsidR="007A7B15">
        <w:rPr>
          <w:rFonts w:ascii="Arial" w:eastAsiaTheme="minorEastAsia" w:hAnsi="Arial" w:cs="Arial"/>
          <w:sz w:val="20"/>
          <w:lang w:eastAsia="zh-CN"/>
        </w:rPr>
        <w:t xml:space="preserve"> </w:t>
      </w:r>
    </w:p>
    <w:p w14:paraId="4F6CECAC" w14:textId="0010369A" w:rsidR="00B91018" w:rsidRPr="00346E13" w:rsidRDefault="00CF5BDC" w:rsidP="007A7B15">
      <w:pPr>
        <w:tabs>
          <w:tab w:val="left" w:pos="1300"/>
        </w:tabs>
        <w:spacing w:before="180" w:after="100" w:line="276" w:lineRule="auto"/>
        <w:jc w:val="both"/>
        <w:rPr>
          <w:rFonts w:ascii="Arial" w:hAnsi="Arial" w:cs="Arial"/>
          <w:b/>
          <w:sz w:val="20"/>
          <w:szCs w:val="20"/>
          <w:lang w:eastAsia="zh-CN"/>
        </w:rPr>
      </w:pPr>
      <w:r>
        <w:rPr>
          <w:rFonts w:ascii="Arial" w:hAnsi="Arial" w:cs="Arial"/>
          <w:b/>
          <w:sz w:val="20"/>
          <w:szCs w:val="20"/>
          <w:lang w:eastAsia="zh-CN"/>
        </w:rPr>
        <w:t xml:space="preserve">Observation </w:t>
      </w:r>
      <w:r w:rsidR="00517974">
        <w:rPr>
          <w:rFonts w:ascii="Arial" w:hAnsi="Arial" w:cs="Arial"/>
          <w:b/>
          <w:sz w:val="20"/>
          <w:szCs w:val="20"/>
          <w:lang w:eastAsia="zh-CN"/>
        </w:rPr>
        <w:t>4</w:t>
      </w:r>
      <w:r w:rsidR="00B91018" w:rsidRPr="00346E13">
        <w:rPr>
          <w:rFonts w:ascii="Arial" w:hAnsi="Arial" w:cs="Arial"/>
          <w:b/>
          <w:sz w:val="20"/>
          <w:szCs w:val="20"/>
          <w:lang w:eastAsia="zh-CN"/>
        </w:rPr>
        <w:t xml:space="preserve">: </w:t>
      </w:r>
      <w:r w:rsidR="00DC20E1">
        <w:rPr>
          <w:rFonts w:ascii="Arial" w:hAnsi="Arial" w:cs="Arial"/>
          <w:b/>
          <w:sz w:val="20"/>
          <w:szCs w:val="20"/>
          <w:lang w:eastAsia="zh-CN"/>
        </w:rPr>
        <w:t xml:space="preserve">The discussion on </w:t>
      </w:r>
      <w:r w:rsidR="00B93271">
        <w:rPr>
          <w:rFonts w:ascii="Arial" w:hAnsi="Arial" w:cs="Arial"/>
          <w:b/>
          <w:sz w:val="20"/>
          <w:szCs w:val="20"/>
          <w:lang w:eastAsia="zh-CN"/>
        </w:rPr>
        <w:t>MNO</w:t>
      </w:r>
      <w:r w:rsidR="00DC20E1">
        <w:rPr>
          <w:rFonts w:ascii="Arial" w:hAnsi="Arial" w:cs="Arial"/>
          <w:b/>
          <w:sz w:val="20"/>
          <w:szCs w:val="20"/>
          <w:lang w:eastAsia="zh-CN"/>
        </w:rPr>
        <w:t>’s</w:t>
      </w:r>
      <w:r w:rsidR="00B93271">
        <w:rPr>
          <w:rFonts w:ascii="Arial" w:hAnsi="Arial" w:cs="Arial"/>
          <w:b/>
          <w:sz w:val="20"/>
          <w:szCs w:val="20"/>
          <w:lang w:eastAsia="zh-CN"/>
        </w:rPr>
        <w:t xml:space="preserve"> </w:t>
      </w:r>
      <w:r w:rsidR="007A7B15">
        <w:rPr>
          <w:rFonts w:ascii="Arial" w:hAnsi="Arial" w:cs="Arial"/>
          <w:b/>
          <w:sz w:val="20"/>
          <w:szCs w:val="20"/>
          <w:lang w:eastAsia="zh-CN"/>
        </w:rPr>
        <w:t xml:space="preserve">controllability </w:t>
      </w:r>
      <w:r w:rsidR="00B93271">
        <w:rPr>
          <w:rFonts w:ascii="Arial" w:hAnsi="Arial" w:cs="Arial"/>
          <w:b/>
          <w:sz w:val="20"/>
          <w:szCs w:val="20"/>
          <w:lang w:eastAsia="zh-CN"/>
        </w:rPr>
        <w:t xml:space="preserve">of data </w:t>
      </w:r>
      <w:r w:rsidR="00DC20E1">
        <w:rPr>
          <w:rFonts w:ascii="Arial" w:hAnsi="Arial" w:cs="Arial"/>
          <w:b/>
          <w:sz w:val="20"/>
          <w:szCs w:val="20"/>
          <w:lang w:eastAsia="zh-CN"/>
        </w:rPr>
        <w:t xml:space="preserve">collection and </w:t>
      </w:r>
      <w:r w:rsidR="00B93271">
        <w:rPr>
          <w:rFonts w:ascii="Arial" w:hAnsi="Arial" w:cs="Arial"/>
          <w:b/>
          <w:sz w:val="20"/>
          <w:szCs w:val="20"/>
          <w:lang w:eastAsia="zh-CN"/>
        </w:rPr>
        <w:t>transfer</w:t>
      </w:r>
      <w:r w:rsidR="00DC20E1">
        <w:rPr>
          <w:rFonts w:ascii="Arial" w:hAnsi="Arial" w:cs="Arial"/>
          <w:b/>
          <w:sz w:val="20"/>
          <w:szCs w:val="20"/>
          <w:lang w:eastAsia="zh-CN"/>
        </w:rPr>
        <w:t xml:space="preserve"> may </w:t>
      </w:r>
      <w:r w:rsidR="007A7B15">
        <w:rPr>
          <w:rFonts w:ascii="Arial" w:hAnsi="Arial" w:cs="Arial"/>
          <w:b/>
          <w:sz w:val="20"/>
          <w:szCs w:val="20"/>
          <w:lang w:eastAsia="zh-CN"/>
        </w:rPr>
        <w:t>be achiev</w:t>
      </w:r>
      <w:r w:rsidR="003C291C">
        <w:rPr>
          <w:rFonts w:ascii="Arial" w:hAnsi="Arial" w:cs="Arial"/>
          <w:b/>
          <w:sz w:val="20"/>
          <w:szCs w:val="20"/>
          <w:lang w:eastAsia="zh-CN"/>
        </w:rPr>
        <w:t>ed via SLA, which is out</w:t>
      </w:r>
      <w:r w:rsidR="00DC20E1">
        <w:rPr>
          <w:rFonts w:ascii="Arial" w:hAnsi="Arial" w:cs="Arial"/>
          <w:b/>
          <w:sz w:val="20"/>
          <w:szCs w:val="20"/>
          <w:lang w:eastAsia="zh-CN"/>
        </w:rPr>
        <w:t xml:space="preserve"> of </w:t>
      </w:r>
      <w:r w:rsidR="007A7B15">
        <w:rPr>
          <w:rFonts w:ascii="Arial" w:hAnsi="Arial" w:cs="Arial"/>
          <w:b/>
          <w:sz w:val="20"/>
          <w:szCs w:val="20"/>
          <w:lang w:eastAsia="zh-CN"/>
        </w:rPr>
        <w:t>3GPP scope</w:t>
      </w:r>
      <w:r w:rsidR="00B93271">
        <w:rPr>
          <w:rFonts w:ascii="Arial" w:hAnsi="Arial" w:cs="Arial"/>
          <w:b/>
          <w:sz w:val="20"/>
          <w:szCs w:val="20"/>
          <w:lang w:eastAsia="zh-CN"/>
        </w:rPr>
        <w:t xml:space="preserve">. </w:t>
      </w:r>
    </w:p>
    <w:p w14:paraId="77888F9D" w14:textId="701CD4BF" w:rsidR="001F79FE" w:rsidRDefault="00B93271" w:rsidP="003C291C">
      <w:pPr>
        <w:tabs>
          <w:tab w:val="left" w:pos="1300"/>
        </w:tabs>
        <w:spacing w:before="180" w:after="100" w:line="276" w:lineRule="auto"/>
        <w:jc w:val="both"/>
        <w:rPr>
          <w:rFonts w:ascii="Arial" w:eastAsiaTheme="minorEastAsia" w:hAnsi="Arial" w:cs="Arial"/>
          <w:sz w:val="20"/>
          <w:lang w:eastAsia="zh-CN"/>
        </w:rPr>
      </w:pPr>
      <w:r w:rsidRPr="00B93271">
        <w:rPr>
          <w:rFonts w:ascii="Arial" w:eastAsiaTheme="minorEastAsia" w:hAnsi="Arial" w:cs="Arial"/>
          <w:b/>
          <w:sz w:val="20"/>
          <w:lang w:eastAsia="zh-CN"/>
        </w:rPr>
        <w:t xml:space="preserve">Proposal 2: </w:t>
      </w:r>
      <w:r w:rsidR="00261D4C">
        <w:rPr>
          <w:rFonts w:ascii="Arial" w:eastAsiaTheme="minorEastAsia" w:hAnsi="Arial" w:cs="Arial"/>
          <w:b/>
          <w:sz w:val="20"/>
          <w:lang w:eastAsia="zh-CN"/>
        </w:rPr>
        <w:t xml:space="preserve">For Option 1b), </w:t>
      </w:r>
      <w:r>
        <w:rPr>
          <w:rFonts w:ascii="Arial" w:eastAsiaTheme="minorEastAsia" w:hAnsi="Arial" w:cs="Arial"/>
          <w:b/>
          <w:sz w:val="20"/>
          <w:lang w:eastAsia="zh-CN"/>
        </w:rPr>
        <w:t>RAN2 to re</w:t>
      </w:r>
      <w:r w:rsidR="007F549F">
        <w:rPr>
          <w:rFonts w:ascii="Arial" w:eastAsiaTheme="minorEastAsia" w:hAnsi="Arial" w:cs="Arial"/>
          <w:b/>
          <w:sz w:val="20"/>
          <w:lang w:eastAsia="zh-CN"/>
        </w:rPr>
        <w:t xml:space="preserve">move the </w:t>
      </w:r>
      <w:r>
        <w:rPr>
          <w:rFonts w:ascii="Arial" w:eastAsiaTheme="minorEastAsia" w:hAnsi="Arial" w:cs="Arial"/>
          <w:b/>
          <w:sz w:val="20"/>
          <w:lang w:eastAsia="zh-CN"/>
        </w:rPr>
        <w:t>“FFS: level of controllability”</w:t>
      </w:r>
      <w:r w:rsidR="007F549F">
        <w:rPr>
          <w:rFonts w:ascii="Arial" w:eastAsiaTheme="minorEastAsia" w:hAnsi="Arial" w:cs="Arial"/>
          <w:b/>
          <w:sz w:val="20"/>
          <w:lang w:eastAsia="zh-CN"/>
        </w:rPr>
        <w:t xml:space="preserve">, as the discussion on level </w:t>
      </w:r>
      <w:r w:rsidR="003C291C">
        <w:rPr>
          <w:rFonts w:ascii="Arial" w:eastAsiaTheme="minorEastAsia" w:hAnsi="Arial" w:cs="Arial"/>
          <w:b/>
          <w:sz w:val="20"/>
          <w:lang w:eastAsia="zh-CN"/>
        </w:rPr>
        <w:t xml:space="preserve">of controllability </w:t>
      </w:r>
      <w:r w:rsidR="00D20DAC">
        <w:rPr>
          <w:rFonts w:ascii="Arial" w:eastAsiaTheme="minorEastAsia" w:hAnsi="Arial" w:cs="Arial"/>
          <w:b/>
          <w:sz w:val="20"/>
          <w:lang w:eastAsia="zh-CN"/>
        </w:rPr>
        <w:t xml:space="preserve">is </w:t>
      </w:r>
      <w:r w:rsidR="003C291C">
        <w:rPr>
          <w:rFonts w:ascii="Arial" w:eastAsiaTheme="minorEastAsia" w:hAnsi="Arial" w:cs="Arial"/>
          <w:b/>
          <w:sz w:val="20"/>
          <w:lang w:eastAsia="zh-CN"/>
        </w:rPr>
        <w:t>out of 3GPP scope”.</w:t>
      </w:r>
    </w:p>
    <w:p w14:paraId="494CAD73" w14:textId="475ADB54" w:rsidR="00D856F6" w:rsidRPr="00D856F6" w:rsidRDefault="00D856F6" w:rsidP="00D856F6">
      <w:pPr>
        <w:tabs>
          <w:tab w:val="left" w:pos="1300"/>
        </w:tabs>
        <w:spacing w:before="180" w:after="100" w:line="276" w:lineRule="auto"/>
        <w:jc w:val="both"/>
        <w:rPr>
          <w:rFonts w:ascii="Arial" w:eastAsiaTheme="minorEastAsia" w:hAnsi="Arial" w:cs="Arial"/>
          <w:b/>
          <w:sz w:val="20"/>
          <w:u w:val="single"/>
          <w:lang w:eastAsia="zh-CN"/>
        </w:rPr>
      </w:pPr>
      <w:r>
        <w:rPr>
          <w:rFonts w:ascii="Arial" w:eastAsiaTheme="minorEastAsia" w:hAnsi="Arial" w:cs="Arial"/>
          <w:b/>
          <w:sz w:val="20"/>
          <w:u w:val="single"/>
          <w:lang w:eastAsia="zh-CN"/>
        </w:rPr>
        <w:t>Option 2/3</w:t>
      </w:r>
      <w:r w:rsidRPr="00D856F6">
        <w:rPr>
          <w:rFonts w:ascii="Arial" w:eastAsiaTheme="minorEastAsia" w:hAnsi="Arial" w:cs="Arial"/>
          <w:b/>
          <w:sz w:val="20"/>
          <w:u w:val="single"/>
          <w:lang w:eastAsia="zh-CN"/>
        </w:rPr>
        <w:t>:</w:t>
      </w:r>
    </w:p>
    <w:p w14:paraId="104A9557" w14:textId="59F09D0D" w:rsidR="00A164D1" w:rsidRDefault="00D856F6" w:rsidP="000A2915">
      <w:pPr>
        <w:tabs>
          <w:tab w:val="left" w:pos="1300"/>
        </w:tabs>
        <w:spacing w:before="180" w:after="100" w:line="276" w:lineRule="auto"/>
        <w:jc w:val="both"/>
        <w:rPr>
          <w:rFonts w:ascii="Arial" w:eastAsiaTheme="minorEastAsia" w:hAnsi="Arial" w:cs="Arial"/>
          <w:sz w:val="20"/>
          <w:lang w:eastAsia="zh-CN"/>
        </w:rPr>
      </w:pPr>
      <w:r>
        <w:rPr>
          <w:rFonts w:ascii="Arial" w:eastAsiaTheme="minorEastAsia" w:hAnsi="Arial" w:cs="Arial"/>
          <w:sz w:val="20"/>
          <w:lang w:eastAsia="zh-CN"/>
        </w:rPr>
        <w:t xml:space="preserve">In RAN2#126, RAN2 agreed that MNO </w:t>
      </w:r>
      <w:r w:rsidR="00FB12B9">
        <w:rPr>
          <w:rFonts w:ascii="Arial" w:eastAsiaTheme="minorEastAsia" w:hAnsi="Arial" w:cs="Arial"/>
          <w:sz w:val="20"/>
          <w:lang w:eastAsia="zh-CN"/>
        </w:rPr>
        <w:t xml:space="preserve">should </w:t>
      </w:r>
      <w:r>
        <w:rPr>
          <w:rFonts w:ascii="Arial" w:eastAsiaTheme="minorEastAsia" w:hAnsi="Arial" w:cs="Arial"/>
          <w:sz w:val="20"/>
          <w:lang w:eastAsia="zh-CN"/>
        </w:rPr>
        <w:t xml:space="preserve">have </w:t>
      </w:r>
      <w:r w:rsidR="00FB12B9">
        <w:rPr>
          <w:rFonts w:ascii="Arial" w:eastAsiaTheme="minorEastAsia" w:hAnsi="Arial" w:cs="Arial"/>
          <w:sz w:val="20"/>
          <w:lang w:eastAsia="zh-CN"/>
        </w:rPr>
        <w:t>“</w:t>
      </w:r>
      <w:r>
        <w:rPr>
          <w:rFonts w:ascii="Arial" w:eastAsiaTheme="minorEastAsia" w:hAnsi="Arial" w:cs="Arial"/>
          <w:sz w:val="20"/>
          <w:lang w:eastAsia="zh-CN"/>
        </w:rPr>
        <w:t>full controllability</w:t>
      </w:r>
      <w:r w:rsidR="00FB12B9">
        <w:rPr>
          <w:rFonts w:ascii="Arial" w:eastAsiaTheme="minorEastAsia" w:hAnsi="Arial" w:cs="Arial"/>
          <w:sz w:val="20"/>
          <w:lang w:eastAsia="zh-CN"/>
        </w:rPr>
        <w:t>”</w:t>
      </w:r>
      <w:r>
        <w:rPr>
          <w:rFonts w:ascii="Arial" w:eastAsiaTheme="minorEastAsia" w:hAnsi="Arial" w:cs="Arial"/>
          <w:sz w:val="20"/>
          <w:lang w:eastAsia="zh-CN"/>
        </w:rPr>
        <w:t xml:space="preserve"> on data transfer when using Option 2 or 3</w:t>
      </w:r>
      <w:r w:rsidR="00A51D5E">
        <w:rPr>
          <w:rFonts w:ascii="Arial" w:eastAsiaTheme="minorEastAsia" w:hAnsi="Arial" w:cs="Arial"/>
          <w:sz w:val="20"/>
          <w:lang w:eastAsia="zh-CN"/>
        </w:rPr>
        <w:t>. The meaning of</w:t>
      </w:r>
      <w:r w:rsidR="00FB12B9">
        <w:rPr>
          <w:rFonts w:ascii="Arial" w:eastAsiaTheme="minorEastAsia" w:hAnsi="Arial" w:cs="Arial"/>
          <w:sz w:val="20"/>
          <w:lang w:eastAsia="zh-CN"/>
        </w:rPr>
        <w:t xml:space="preserve"> </w:t>
      </w:r>
      <w:r w:rsidR="00622041">
        <w:rPr>
          <w:rFonts w:ascii="Arial" w:eastAsiaTheme="minorEastAsia" w:hAnsi="Arial" w:cs="Arial"/>
          <w:sz w:val="20"/>
          <w:lang w:eastAsia="zh-CN"/>
        </w:rPr>
        <w:t>“</w:t>
      </w:r>
      <w:r w:rsidR="00FB12B9">
        <w:rPr>
          <w:rFonts w:ascii="Arial" w:eastAsiaTheme="minorEastAsia" w:hAnsi="Arial" w:cs="Arial"/>
          <w:sz w:val="20"/>
          <w:lang w:eastAsia="zh-CN"/>
        </w:rPr>
        <w:t>full con</w:t>
      </w:r>
      <w:r w:rsidR="009C50F7">
        <w:rPr>
          <w:rFonts w:ascii="Arial" w:eastAsiaTheme="minorEastAsia" w:hAnsi="Arial" w:cs="Arial"/>
          <w:sz w:val="20"/>
          <w:lang w:eastAsia="zh-CN"/>
        </w:rPr>
        <w:t>trollability</w:t>
      </w:r>
      <w:r w:rsidR="00622041">
        <w:rPr>
          <w:rFonts w:ascii="Arial" w:eastAsiaTheme="minorEastAsia" w:hAnsi="Arial" w:cs="Arial"/>
          <w:sz w:val="20"/>
          <w:lang w:eastAsia="zh-CN"/>
        </w:rPr>
        <w:t>”</w:t>
      </w:r>
      <w:r w:rsidR="00FB12B9">
        <w:rPr>
          <w:rFonts w:ascii="Arial" w:eastAsiaTheme="minorEastAsia" w:hAnsi="Arial" w:cs="Arial"/>
          <w:sz w:val="20"/>
          <w:lang w:eastAsia="zh-CN"/>
        </w:rPr>
        <w:t xml:space="preserve"> was explained in Note 1 </w:t>
      </w:r>
      <w:r w:rsidR="00344627">
        <w:rPr>
          <w:rFonts w:ascii="Arial" w:eastAsiaTheme="minorEastAsia" w:hAnsi="Arial" w:cs="Arial"/>
          <w:sz w:val="20"/>
          <w:lang w:eastAsia="zh-CN"/>
        </w:rPr>
        <w:t xml:space="preserve">in </w:t>
      </w:r>
      <w:r w:rsidR="00A51D5E" w:rsidRPr="003231AD">
        <w:rPr>
          <w:rFonts w:ascii="Arial" w:hAnsi="Arial" w:cs="Arial"/>
          <w:sz w:val="20"/>
          <w:szCs w:val="20"/>
          <w:lang w:eastAsia="zh-CN"/>
        </w:rPr>
        <w:t>Table 7.2.1.3.2-1</w:t>
      </w:r>
      <w:r w:rsidR="00A51D5E">
        <w:rPr>
          <w:rFonts w:ascii="Arial" w:hAnsi="Arial" w:cs="Arial"/>
          <w:sz w:val="20"/>
          <w:szCs w:val="20"/>
          <w:lang w:eastAsia="zh-CN"/>
        </w:rPr>
        <w:t xml:space="preserve"> [3]</w:t>
      </w:r>
      <w:r w:rsidR="00344627">
        <w:rPr>
          <w:rFonts w:ascii="Arial" w:eastAsiaTheme="minorEastAsia" w:hAnsi="Arial" w:cs="Arial"/>
          <w:sz w:val="20"/>
          <w:lang w:eastAsia="zh-CN"/>
        </w:rPr>
        <w:t>:</w:t>
      </w:r>
    </w:p>
    <w:tbl>
      <w:tblPr>
        <w:tblStyle w:val="TableGrid"/>
        <w:tblW w:w="0" w:type="auto"/>
        <w:tblLook w:val="04A0" w:firstRow="1" w:lastRow="0" w:firstColumn="1" w:lastColumn="0" w:noHBand="0" w:noVBand="1"/>
      </w:tblPr>
      <w:tblGrid>
        <w:gridCol w:w="9016"/>
      </w:tblGrid>
      <w:tr w:rsidR="00654360" w14:paraId="033F6316" w14:textId="77777777" w:rsidTr="00654360">
        <w:tc>
          <w:tcPr>
            <w:tcW w:w="9016" w:type="dxa"/>
          </w:tcPr>
          <w:p w14:paraId="5A1C1ADC" w14:textId="201D5DD5" w:rsidR="00654360" w:rsidRPr="00654360" w:rsidRDefault="00654360" w:rsidP="007627DD">
            <w:pPr>
              <w:numPr>
                <w:ilvl w:val="0"/>
                <w:numId w:val="41"/>
              </w:numPr>
              <w:spacing w:after="180"/>
              <w:rPr>
                <w:rFonts w:ascii="Arial" w:eastAsia="MS Mincho" w:hAnsi="Arial" w:cs="Arial"/>
                <w:sz w:val="20"/>
                <w:szCs w:val="18"/>
                <w:lang w:eastAsia="ja-JP"/>
              </w:rPr>
            </w:pPr>
            <w:r w:rsidRPr="00654360">
              <w:rPr>
                <w:rFonts w:ascii="Arial" w:eastAsia="MS Mincho" w:hAnsi="Arial" w:cs="Arial"/>
                <w:sz w:val="18"/>
                <w:szCs w:val="18"/>
                <w:lang w:eastAsia="ja-JP"/>
              </w:rPr>
              <w:t xml:space="preserve">Note 1: </w:t>
            </w:r>
            <w:r w:rsidRPr="003E1BC9">
              <w:rPr>
                <w:rFonts w:ascii="Arial" w:eastAsia="MS Mincho" w:hAnsi="Arial" w:cs="Arial"/>
                <w:sz w:val="18"/>
                <w:szCs w:val="18"/>
                <w:highlight w:val="yellow"/>
                <w:lang w:eastAsia="ja-JP"/>
              </w:rPr>
              <w:t>Full controllability</w:t>
            </w:r>
            <w:r w:rsidRPr="00654360">
              <w:rPr>
                <w:rFonts w:ascii="Arial" w:eastAsia="MS Mincho" w:hAnsi="Arial" w:cs="Arial"/>
                <w:sz w:val="18"/>
                <w:szCs w:val="18"/>
                <w:lang w:eastAsia="ja-JP"/>
              </w:rPr>
              <w:t xml:space="preserve">: The MNO has the capability to manage data transfer to the server for UE-side data collection. This includes initiating, terminating, and </w:t>
            </w:r>
            <w:r w:rsidRPr="00FF2B26">
              <w:rPr>
                <w:rFonts w:ascii="Arial" w:eastAsia="MS Mincho" w:hAnsi="Arial" w:cs="Arial"/>
                <w:sz w:val="18"/>
                <w:szCs w:val="18"/>
                <w:highlight w:val="yellow"/>
                <w:lang w:eastAsia="ja-JP"/>
              </w:rPr>
              <w:t>fully managing data transfer</w:t>
            </w:r>
            <w:r w:rsidRPr="00654360">
              <w:rPr>
                <w:rFonts w:ascii="Arial" w:eastAsia="MS Mincho" w:hAnsi="Arial" w:cs="Arial"/>
                <w:sz w:val="18"/>
                <w:szCs w:val="18"/>
                <w:lang w:eastAsia="ja-JP"/>
              </w:rPr>
              <w:t xml:space="preserve">. </w:t>
            </w:r>
            <w:r w:rsidRPr="00654360">
              <w:rPr>
                <w:rFonts w:ascii="Arial" w:eastAsia="MS Mincho" w:hAnsi="Arial" w:cs="Arial"/>
                <w:sz w:val="18"/>
                <w:szCs w:val="18"/>
                <w:highlight w:val="yellow"/>
                <w:lang w:eastAsia="ja-JP"/>
              </w:rPr>
              <w:t>FFS if further refinements/modifications to this definition are needed</w:t>
            </w:r>
            <w:r w:rsidRPr="00654360">
              <w:rPr>
                <w:rFonts w:ascii="Arial" w:eastAsia="MS Mincho" w:hAnsi="Arial" w:cs="Arial"/>
                <w:sz w:val="18"/>
                <w:szCs w:val="18"/>
                <w:lang w:eastAsia="ja-JP"/>
              </w:rPr>
              <w:t>.</w:t>
            </w:r>
          </w:p>
        </w:tc>
      </w:tr>
    </w:tbl>
    <w:p w14:paraId="06DC50C0" w14:textId="1B4A08C8" w:rsidR="00D2305E" w:rsidRDefault="00093049" w:rsidP="00D856F6">
      <w:pPr>
        <w:tabs>
          <w:tab w:val="left" w:pos="1300"/>
        </w:tabs>
        <w:spacing w:before="180" w:after="100" w:line="276" w:lineRule="auto"/>
        <w:jc w:val="both"/>
        <w:rPr>
          <w:rFonts w:ascii="Arial" w:eastAsiaTheme="minorEastAsia" w:hAnsi="Arial" w:cs="Arial"/>
          <w:sz w:val="20"/>
          <w:lang w:eastAsia="zh-CN"/>
        </w:rPr>
      </w:pPr>
      <w:r>
        <w:rPr>
          <w:rFonts w:ascii="Arial" w:eastAsiaTheme="minorEastAsia" w:hAnsi="Arial" w:cs="Arial"/>
          <w:sz w:val="20"/>
          <w:lang w:eastAsia="zh-CN"/>
        </w:rPr>
        <w:t xml:space="preserve">As indicated in the FFS, </w:t>
      </w:r>
      <w:r w:rsidR="00BA0BDE">
        <w:rPr>
          <w:rFonts w:ascii="Arial" w:eastAsiaTheme="minorEastAsia" w:hAnsi="Arial" w:cs="Arial"/>
          <w:sz w:val="20"/>
          <w:lang w:eastAsia="zh-CN"/>
        </w:rPr>
        <w:t xml:space="preserve">RAN2 may consider further refinement </w:t>
      </w:r>
      <w:r>
        <w:rPr>
          <w:rFonts w:ascii="Arial" w:eastAsiaTheme="minorEastAsia" w:hAnsi="Arial" w:cs="Arial"/>
          <w:sz w:val="20"/>
          <w:lang w:eastAsia="zh-CN"/>
        </w:rPr>
        <w:t>to</w:t>
      </w:r>
      <w:r w:rsidR="00BA0BDE">
        <w:rPr>
          <w:rFonts w:ascii="Arial" w:eastAsiaTheme="minorEastAsia" w:hAnsi="Arial" w:cs="Arial"/>
          <w:sz w:val="20"/>
          <w:lang w:eastAsia="zh-CN"/>
        </w:rPr>
        <w:t xml:space="preserve"> Note 1 to clarify the above definition. For example, what is the meaning of </w:t>
      </w:r>
      <w:r w:rsidR="00BA0BDE" w:rsidRPr="00C80934">
        <w:rPr>
          <w:rFonts w:ascii="Arial" w:eastAsiaTheme="minorEastAsia" w:hAnsi="Arial" w:cs="Arial"/>
          <w:sz w:val="20"/>
          <w:highlight w:val="yellow"/>
          <w:lang w:eastAsia="zh-CN"/>
        </w:rPr>
        <w:t>fully managing</w:t>
      </w:r>
      <w:r w:rsidR="00BA0BDE">
        <w:rPr>
          <w:rFonts w:ascii="Arial" w:eastAsiaTheme="minorEastAsia" w:hAnsi="Arial" w:cs="Arial"/>
          <w:sz w:val="20"/>
          <w:lang w:eastAsia="zh-CN"/>
        </w:rPr>
        <w:t xml:space="preserve"> data transfer? </w:t>
      </w:r>
      <w:r w:rsidR="00C80934">
        <w:rPr>
          <w:rFonts w:ascii="Arial" w:eastAsiaTheme="minorEastAsia" w:hAnsi="Arial" w:cs="Arial"/>
          <w:sz w:val="20"/>
          <w:lang w:eastAsia="zh-CN"/>
        </w:rPr>
        <w:t xml:space="preserve">And whether </w:t>
      </w:r>
      <w:r>
        <w:rPr>
          <w:rFonts w:ascii="Arial" w:eastAsiaTheme="minorEastAsia" w:hAnsi="Arial" w:cs="Arial"/>
          <w:sz w:val="20"/>
          <w:lang w:eastAsia="zh-CN"/>
        </w:rPr>
        <w:t>it include</w:t>
      </w:r>
      <w:r w:rsidR="00C80934">
        <w:rPr>
          <w:rFonts w:ascii="Arial" w:eastAsiaTheme="minorEastAsia" w:hAnsi="Arial" w:cs="Arial"/>
          <w:sz w:val="20"/>
          <w:lang w:eastAsia="zh-CN"/>
        </w:rPr>
        <w:t>s</w:t>
      </w:r>
      <w:r>
        <w:rPr>
          <w:rFonts w:ascii="Arial" w:eastAsiaTheme="minorEastAsia" w:hAnsi="Arial" w:cs="Arial"/>
          <w:sz w:val="20"/>
          <w:lang w:eastAsia="zh-CN"/>
        </w:rPr>
        <w:t xml:space="preserve"> the following: </w:t>
      </w:r>
    </w:p>
    <w:p w14:paraId="0E7F75FE" w14:textId="276A7051" w:rsidR="00D2305E" w:rsidRDefault="00D2305E" w:rsidP="007627DD">
      <w:pPr>
        <w:pStyle w:val="ListParagraph"/>
        <w:numPr>
          <w:ilvl w:val="0"/>
          <w:numId w:val="46"/>
        </w:numPr>
        <w:tabs>
          <w:tab w:val="left" w:pos="1300"/>
        </w:tabs>
        <w:spacing w:before="180" w:after="100" w:line="276" w:lineRule="auto"/>
        <w:ind w:leftChars="0"/>
        <w:jc w:val="both"/>
        <w:rPr>
          <w:rFonts w:ascii="Arial" w:eastAsiaTheme="minorEastAsia" w:hAnsi="Arial" w:cs="Arial"/>
          <w:sz w:val="20"/>
          <w:lang w:eastAsia="zh-CN"/>
        </w:rPr>
      </w:pPr>
      <w:r w:rsidRPr="00D2305E">
        <w:rPr>
          <w:rFonts w:ascii="Arial" w:eastAsiaTheme="minorEastAsia" w:hAnsi="Arial" w:cs="Arial"/>
          <w:sz w:val="20"/>
          <w:lang w:eastAsia="zh-CN"/>
        </w:rPr>
        <w:t xml:space="preserve">Data </w:t>
      </w:r>
      <w:r w:rsidR="00F37C8A" w:rsidRPr="00D2305E">
        <w:rPr>
          <w:rFonts w:ascii="Arial" w:eastAsiaTheme="minorEastAsia" w:hAnsi="Arial" w:cs="Arial"/>
          <w:sz w:val="20"/>
          <w:lang w:eastAsia="zh-CN"/>
        </w:rPr>
        <w:t>modification or processing</w:t>
      </w:r>
      <w:r w:rsidR="006F18ED">
        <w:rPr>
          <w:rFonts w:ascii="Arial" w:eastAsiaTheme="minorEastAsia" w:hAnsi="Arial" w:cs="Arial"/>
          <w:sz w:val="20"/>
          <w:lang w:eastAsia="zh-CN"/>
        </w:rPr>
        <w:t>,</w:t>
      </w:r>
      <w:r>
        <w:rPr>
          <w:rFonts w:ascii="Arial" w:eastAsiaTheme="minorEastAsia" w:hAnsi="Arial" w:cs="Arial"/>
          <w:sz w:val="20"/>
          <w:lang w:eastAsia="zh-CN"/>
        </w:rPr>
        <w:t xml:space="preserve"> </w:t>
      </w:r>
    </w:p>
    <w:p w14:paraId="0BD45AD6" w14:textId="10F94FD7" w:rsidR="00D2305E" w:rsidRDefault="00D2305E" w:rsidP="007627DD">
      <w:pPr>
        <w:pStyle w:val="ListParagraph"/>
        <w:numPr>
          <w:ilvl w:val="0"/>
          <w:numId w:val="46"/>
        </w:numPr>
        <w:tabs>
          <w:tab w:val="left" w:pos="1300"/>
        </w:tabs>
        <w:spacing w:before="180" w:after="100" w:line="276" w:lineRule="auto"/>
        <w:ind w:leftChars="0"/>
        <w:jc w:val="both"/>
        <w:rPr>
          <w:rFonts w:ascii="Arial" w:eastAsiaTheme="minorEastAsia" w:hAnsi="Arial" w:cs="Arial"/>
          <w:sz w:val="20"/>
          <w:lang w:eastAsia="zh-CN"/>
        </w:rPr>
      </w:pPr>
      <w:r>
        <w:rPr>
          <w:rFonts w:ascii="Arial" w:eastAsiaTheme="minorEastAsia" w:hAnsi="Arial" w:cs="Arial"/>
          <w:sz w:val="20"/>
          <w:lang w:eastAsia="zh-CN"/>
        </w:rPr>
        <w:t>A</w:t>
      </w:r>
      <w:r w:rsidRPr="00D2305E">
        <w:rPr>
          <w:rFonts w:ascii="Arial" w:eastAsiaTheme="minorEastAsia" w:hAnsi="Arial" w:cs="Arial"/>
          <w:sz w:val="20"/>
          <w:lang w:eastAsia="zh-CN"/>
        </w:rPr>
        <w:t xml:space="preserve">wareness of </w:t>
      </w:r>
      <w:r w:rsidR="00FF2B26">
        <w:rPr>
          <w:rFonts w:ascii="Arial" w:eastAsiaTheme="minorEastAsia" w:hAnsi="Arial" w:cs="Arial"/>
          <w:sz w:val="20"/>
          <w:lang w:eastAsia="zh-CN"/>
        </w:rPr>
        <w:t xml:space="preserve">transferred </w:t>
      </w:r>
      <w:r w:rsidRPr="00D2305E">
        <w:rPr>
          <w:rFonts w:ascii="Arial" w:eastAsiaTheme="minorEastAsia" w:hAnsi="Arial" w:cs="Arial"/>
          <w:sz w:val="20"/>
          <w:lang w:eastAsia="zh-CN"/>
        </w:rPr>
        <w:t>data content</w:t>
      </w:r>
      <w:r w:rsidR="006F18ED">
        <w:rPr>
          <w:rFonts w:ascii="Arial" w:eastAsiaTheme="minorEastAsia" w:hAnsi="Arial" w:cs="Arial"/>
          <w:sz w:val="20"/>
          <w:lang w:eastAsia="zh-CN"/>
        </w:rPr>
        <w:t>, or</w:t>
      </w:r>
      <w:r w:rsidR="00721C59" w:rsidRPr="00D2305E">
        <w:rPr>
          <w:rFonts w:ascii="Arial" w:eastAsiaTheme="minorEastAsia" w:hAnsi="Arial" w:cs="Arial"/>
          <w:sz w:val="20"/>
          <w:lang w:eastAsia="zh-CN"/>
        </w:rPr>
        <w:t xml:space="preserve"> </w:t>
      </w:r>
    </w:p>
    <w:p w14:paraId="146BE47E" w14:textId="5A49A491" w:rsidR="00F37C8A" w:rsidRPr="00D2305E" w:rsidRDefault="00FF2B26" w:rsidP="007627DD">
      <w:pPr>
        <w:pStyle w:val="ListParagraph"/>
        <w:numPr>
          <w:ilvl w:val="0"/>
          <w:numId w:val="46"/>
        </w:numPr>
        <w:tabs>
          <w:tab w:val="left" w:pos="1300"/>
        </w:tabs>
        <w:spacing w:before="180" w:after="100" w:line="276" w:lineRule="auto"/>
        <w:ind w:leftChars="0"/>
        <w:jc w:val="both"/>
        <w:rPr>
          <w:rFonts w:ascii="Arial" w:eastAsiaTheme="minorEastAsia" w:hAnsi="Arial" w:cs="Arial"/>
          <w:sz w:val="20"/>
          <w:lang w:eastAsia="zh-CN"/>
        </w:rPr>
      </w:pPr>
      <w:r>
        <w:rPr>
          <w:rFonts w:ascii="Arial" w:eastAsiaTheme="minorEastAsia" w:hAnsi="Arial" w:cs="Arial"/>
          <w:sz w:val="20"/>
          <w:lang w:eastAsia="zh-CN"/>
        </w:rPr>
        <w:t xml:space="preserve">A mix of </w:t>
      </w:r>
      <w:r w:rsidR="00721C59" w:rsidRPr="00D2305E">
        <w:rPr>
          <w:rFonts w:ascii="Arial" w:eastAsiaTheme="minorEastAsia" w:hAnsi="Arial" w:cs="Arial"/>
          <w:sz w:val="20"/>
          <w:lang w:eastAsia="zh-CN"/>
        </w:rPr>
        <w:t xml:space="preserve">standardized </w:t>
      </w:r>
      <w:r w:rsidR="00D2305E">
        <w:rPr>
          <w:rFonts w:ascii="Arial" w:eastAsiaTheme="minorEastAsia" w:hAnsi="Arial" w:cs="Arial"/>
          <w:sz w:val="20"/>
          <w:lang w:eastAsia="zh-CN"/>
        </w:rPr>
        <w:t>and/</w:t>
      </w:r>
      <w:r w:rsidR="00721C59" w:rsidRPr="00D2305E">
        <w:rPr>
          <w:rFonts w:ascii="Arial" w:eastAsiaTheme="minorEastAsia" w:hAnsi="Arial" w:cs="Arial"/>
          <w:sz w:val="20"/>
          <w:lang w:eastAsia="zh-CN"/>
        </w:rPr>
        <w:t>or non-standardized</w:t>
      </w:r>
      <w:r>
        <w:rPr>
          <w:rFonts w:ascii="Arial" w:eastAsiaTheme="minorEastAsia" w:hAnsi="Arial" w:cs="Arial"/>
          <w:sz w:val="20"/>
          <w:lang w:eastAsia="zh-CN"/>
        </w:rPr>
        <w:t xml:space="preserve"> data format</w:t>
      </w:r>
      <w:r w:rsidR="00D2305E">
        <w:rPr>
          <w:rFonts w:ascii="Arial" w:eastAsiaTheme="minorEastAsia" w:hAnsi="Arial" w:cs="Arial"/>
          <w:sz w:val="20"/>
          <w:lang w:eastAsia="zh-CN"/>
        </w:rPr>
        <w:t>.</w:t>
      </w:r>
    </w:p>
    <w:p w14:paraId="6F5749E6" w14:textId="5055C4D6" w:rsidR="00991972" w:rsidRDefault="00F37C8A" w:rsidP="00F37C8A">
      <w:pPr>
        <w:tabs>
          <w:tab w:val="left" w:pos="1300"/>
        </w:tabs>
        <w:spacing w:after="120" w:line="276" w:lineRule="auto"/>
        <w:jc w:val="both"/>
        <w:rPr>
          <w:rFonts w:ascii="Arial" w:eastAsiaTheme="minorEastAsia" w:hAnsi="Arial" w:cs="Arial"/>
          <w:b/>
          <w:sz w:val="20"/>
          <w:szCs w:val="20"/>
          <w:lang w:eastAsia="zh-CN"/>
        </w:rPr>
      </w:pPr>
      <w:r w:rsidRPr="00804E59">
        <w:rPr>
          <w:rFonts w:ascii="Arial" w:eastAsiaTheme="minorEastAsia" w:hAnsi="Arial" w:cs="Arial"/>
          <w:b/>
          <w:sz w:val="20"/>
          <w:szCs w:val="20"/>
          <w:lang w:eastAsia="zh-CN"/>
        </w:rPr>
        <w:t xml:space="preserve">Proposal </w:t>
      </w:r>
      <w:r w:rsidR="00CF5BDC">
        <w:rPr>
          <w:rFonts w:ascii="Arial" w:eastAsiaTheme="minorEastAsia" w:hAnsi="Arial" w:cs="Arial"/>
          <w:b/>
          <w:sz w:val="20"/>
          <w:szCs w:val="20"/>
          <w:lang w:eastAsia="zh-CN"/>
        </w:rPr>
        <w:t>3</w:t>
      </w:r>
      <w:r>
        <w:rPr>
          <w:rFonts w:ascii="Arial" w:eastAsiaTheme="minorEastAsia" w:hAnsi="Arial" w:cs="Arial"/>
          <w:b/>
          <w:sz w:val="20"/>
          <w:szCs w:val="20"/>
          <w:lang w:eastAsia="zh-CN"/>
        </w:rPr>
        <w:t xml:space="preserve">: RAN2 </w:t>
      </w:r>
      <w:r w:rsidR="000463DE">
        <w:rPr>
          <w:rFonts w:ascii="Arial" w:eastAsiaTheme="minorEastAsia" w:hAnsi="Arial" w:cs="Arial"/>
          <w:b/>
          <w:sz w:val="20"/>
          <w:szCs w:val="20"/>
          <w:lang w:eastAsia="zh-CN"/>
        </w:rPr>
        <w:t xml:space="preserve">need </w:t>
      </w:r>
      <w:r>
        <w:rPr>
          <w:rFonts w:ascii="Arial" w:eastAsiaTheme="minorEastAsia" w:hAnsi="Arial" w:cs="Arial"/>
          <w:b/>
          <w:sz w:val="20"/>
          <w:szCs w:val="20"/>
          <w:lang w:eastAsia="zh-CN"/>
        </w:rPr>
        <w:t xml:space="preserve">to clarify in Note 1, </w:t>
      </w:r>
      <w:r w:rsidR="00721C59">
        <w:rPr>
          <w:rFonts w:ascii="Arial" w:eastAsiaTheme="minorEastAsia" w:hAnsi="Arial" w:cs="Arial"/>
          <w:b/>
          <w:sz w:val="20"/>
          <w:szCs w:val="20"/>
          <w:lang w:eastAsia="zh-CN"/>
        </w:rPr>
        <w:t>the meaning of</w:t>
      </w:r>
      <w:r>
        <w:rPr>
          <w:rFonts w:ascii="Arial" w:eastAsiaTheme="minorEastAsia" w:hAnsi="Arial" w:cs="Arial"/>
          <w:b/>
          <w:sz w:val="20"/>
          <w:szCs w:val="20"/>
          <w:lang w:eastAsia="zh-CN"/>
        </w:rPr>
        <w:t xml:space="preserve"> “fully managing data transfer”</w:t>
      </w:r>
      <w:r w:rsidR="00721C59">
        <w:rPr>
          <w:rFonts w:ascii="Arial" w:eastAsiaTheme="minorEastAsia" w:hAnsi="Arial" w:cs="Arial"/>
          <w:b/>
          <w:sz w:val="20"/>
          <w:szCs w:val="20"/>
          <w:lang w:eastAsia="zh-CN"/>
        </w:rPr>
        <w:t>, and whether it includes</w:t>
      </w:r>
      <w:r w:rsidR="00991972">
        <w:rPr>
          <w:rFonts w:ascii="Arial" w:eastAsiaTheme="minorEastAsia" w:hAnsi="Arial" w:cs="Arial"/>
          <w:b/>
          <w:sz w:val="20"/>
          <w:szCs w:val="20"/>
          <w:lang w:eastAsia="zh-CN"/>
        </w:rPr>
        <w:t>:</w:t>
      </w:r>
    </w:p>
    <w:p w14:paraId="7C5F5AFD" w14:textId="46657C4A" w:rsidR="00991972" w:rsidRPr="00991972" w:rsidRDefault="00991972" w:rsidP="007627DD">
      <w:pPr>
        <w:pStyle w:val="ListParagraph"/>
        <w:numPr>
          <w:ilvl w:val="0"/>
          <w:numId w:val="41"/>
        </w:numPr>
        <w:tabs>
          <w:tab w:val="left" w:pos="1300"/>
        </w:tabs>
        <w:spacing w:after="120" w:line="276" w:lineRule="auto"/>
        <w:ind w:leftChars="0"/>
        <w:jc w:val="both"/>
        <w:rPr>
          <w:rFonts w:ascii="Arial" w:eastAsiaTheme="minorEastAsia" w:hAnsi="Arial" w:cs="Arial"/>
          <w:b/>
          <w:sz w:val="20"/>
          <w:szCs w:val="20"/>
          <w:lang w:eastAsia="zh-CN"/>
        </w:rPr>
      </w:pPr>
      <w:r w:rsidRPr="00991972">
        <w:rPr>
          <w:rFonts w:ascii="Arial" w:eastAsiaTheme="minorEastAsia" w:hAnsi="Arial" w:cs="Arial"/>
          <w:b/>
          <w:sz w:val="20"/>
          <w:szCs w:val="20"/>
          <w:lang w:eastAsia="zh-CN"/>
        </w:rPr>
        <w:t xml:space="preserve">Data modification or processing, </w:t>
      </w:r>
    </w:p>
    <w:p w14:paraId="71328C13" w14:textId="216BB756" w:rsidR="00991972" w:rsidRPr="00991972" w:rsidRDefault="00991972" w:rsidP="007627DD">
      <w:pPr>
        <w:pStyle w:val="ListParagraph"/>
        <w:numPr>
          <w:ilvl w:val="0"/>
          <w:numId w:val="41"/>
        </w:numPr>
        <w:tabs>
          <w:tab w:val="left" w:pos="1300"/>
        </w:tabs>
        <w:spacing w:after="120" w:line="276" w:lineRule="auto"/>
        <w:ind w:leftChars="0"/>
        <w:jc w:val="both"/>
        <w:rPr>
          <w:rFonts w:ascii="Arial" w:eastAsiaTheme="minorEastAsia" w:hAnsi="Arial" w:cs="Arial"/>
          <w:b/>
          <w:sz w:val="20"/>
          <w:szCs w:val="20"/>
          <w:lang w:eastAsia="zh-CN"/>
        </w:rPr>
      </w:pPr>
      <w:r w:rsidRPr="00991972">
        <w:rPr>
          <w:rFonts w:ascii="Arial" w:eastAsiaTheme="minorEastAsia" w:hAnsi="Arial" w:cs="Arial"/>
          <w:b/>
          <w:sz w:val="20"/>
          <w:szCs w:val="20"/>
          <w:lang w:eastAsia="zh-CN"/>
        </w:rPr>
        <w:t>Awareness of data content</w:t>
      </w:r>
      <w:r w:rsidR="006D33A0">
        <w:rPr>
          <w:rFonts w:ascii="Arial" w:eastAsiaTheme="minorEastAsia" w:hAnsi="Arial" w:cs="Arial"/>
          <w:b/>
          <w:sz w:val="20"/>
          <w:szCs w:val="20"/>
          <w:lang w:eastAsia="zh-CN"/>
        </w:rPr>
        <w:t>, or</w:t>
      </w:r>
      <w:r w:rsidRPr="00991972">
        <w:rPr>
          <w:rFonts w:ascii="Arial" w:eastAsiaTheme="minorEastAsia" w:hAnsi="Arial" w:cs="Arial"/>
          <w:b/>
          <w:sz w:val="20"/>
          <w:szCs w:val="20"/>
          <w:lang w:eastAsia="zh-CN"/>
        </w:rPr>
        <w:t xml:space="preserve"> </w:t>
      </w:r>
    </w:p>
    <w:p w14:paraId="03C73FC2" w14:textId="53E1B1F1" w:rsidR="00F37C8A" w:rsidRPr="00991972" w:rsidRDefault="000463DE" w:rsidP="007627DD">
      <w:pPr>
        <w:pStyle w:val="ListParagraph"/>
        <w:numPr>
          <w:ilvl w:val="0"/>
          <w:numId w:val="41"/>
        </w:numPr>
        <w:tabs>
          <w:tab w:val="left" w:pos="1300"/>
        </w:tabs>
        <w:spacing w:after="120" w:line="276" w:lineRule="auto"/>
        <w:ind w:leftChars="0"/>
        <w:jc w:val="both"/>
        <w:rPr>
          <w:rFonts w:ascii="Arial" w:eastAsiaTheme="minorEastAsia" w:hAnsi="Arial" w:cs="Arial"/>
          <w:b/>
          <w:sz w:val="20"/>
          <w:szCs w:val="20"/>
          <w:lang w:eastAsia="zh-CN"/>
        </w:rPr>
      </w:pPr>
      <w:r>
        <w:rPr>
          <w:rFonts w:ascii="Arial" w:eastAsiaTheme="minorEastAsia" w:hAnsi="Arial" w:cs="Arial"/>
          <w:b/>
          <w:sz w:val="20"/>
          <w:szCs w:val="20"/>
          <w:lang w:eastAsia="zh-CN"/>
        </w:rPr>
        <w:t xml:space="preserve">A mix of </w:t>
      </w:r>
      <w:r w:rsidR="00991972" w:rsidRPr="00991972">
        <w:rPr>
          <w:rFonts w:ascii="Arial" w:eastAsiaTheme="minorEastAsia" w:hAnsi="Arial" w:cs="Arial"/>
          <w:b/>
          <w:sz w:val="20"/>
          <w:szCs w:val="20"/>
          <w:lang w:eastAsia="zh-CN"/>
        </w:rPr>
        <w:t>standardized and/or non-standardized</w:t>
      </w:r>
      <w:r>
        <w:rPr>
          <w:rFonts w:ascii="Arial" w:eastAsiaTheme="minorEastAsia" w:hAnsi="Arial" w:cs="Arial"/>
          <w:b/>
          <w:sz w:val="20"/>
          <w:szCs w:val="20"/>
          <w:lang w:eastAsia="zh-CN"/>
        </w:rPr>
        <w:t xml:space="preserve"> data format</w:t>
      </w:r>
      <w:r w:rsidR="00F37C8A" w:rsidRPr="00991972">
        <w:rPr>
          <w:rFonts w:ascii="Arial" w:eastAsiaTheme="minorEastAsia" w:hAnsi="Arial" w:cs="Arial"/>
          <w:b/>
          <w:sz w:val="20"/>
          <w:szCs w:val="20"/>
          <w:lang w:eastAsia="zh-CN"/>
        </w:rPr>
        <w:t>.</w:t>
      </w:r>
    </w:p>
    <w:p w14:paraId="23FF6CDE" w14:textId="30DA1DBB" w:rsidR="009A0716" w:rsidRDefault="000A2915" w:rsidP="00A51D5E">
      <w:pPr>
        <w:tabs>
          <w:tab w:val="left" w:pos="1300"/>
        </w:tabs>
        <w:spacing w:before="240" w:after="240" w:line="276" w:lineRule="auto"/>
        <w:jc w:val="both"/>
        <w:rPr>
          <w:rFonts w:ascii="Arial" w:hAnsi="Arial" w:cs="Arial"/>
          <w:b/>
          <w:sz w:val="20"/>
          <w:u w:val="single"/>
          <w:lang w:eastAsia="zh-CN"/>
        </w:rPr>
      </w:pPr>
      <w:r w:rsidRPr="008D10D1">
        <w:rPr>
          <w:rFonts w:ascii="Arial" w:hAnsi="Arial" w:cs="Arial"/>
          <w:b/>
          <w:sz w:val="20"/>
          <w:u w:val="single"/>
          <w:lang w:eastAsia="zh-CN"/>
        </w:rPr>
        <w:lastRenderedPageBreak/>
        <w:t>Issue #3</w:t>
      </w:r>
      <w:r w:rsidR="003559A5" w:rsidRPr="008D10D1">
        <w:rPr>
          <w:rFonts w:ascii="Arial" w:hAnsi="Arial" w:cs="Arial"/>
          <w:b/>
          <w:sz w:val="20"/>
          <w:u w:val="single"/>
          <w:lang w:eastAsia="zh-CN"/>
        </w:rPr>
        <w:t xml:space="preserve"> (</w:t>
      </w:r>
      <w:r w:rsidR="00A75678">
        <w:rPr>
          <w:rFonts w:ascii="Arial" w:hAnsi="Arial" w:cs="Arial"/>
          <w:b/>
          <w:sz w:val="20"/>
          <w:u w:val="single"/>
          <w:lang w:eastAsia="zh-CN"/>
        </w:rPr>
        <w:t xml:space="preserve">MNO </w:t>
      </w:r>
      <w:r w:rsidR="00BE0FEC">
        <w:rPr>
          <w:rFonts w:ascii="Arial" w:hAnsi="Arial" w:cs="Arial"/>
          <w:b/>
          <w:sz w:val="20"/>
          <w:u w:val="single"/>
          <w:lang w:eastAsia="zh-CN"/>
        </w:rPr>
        <w:t xml:space="preserve">visibility </w:t>
      </w:r>
      <w:r w:rsidR="00A75678">
        <w:rPr>
          <w:rFonts w:ascii="Arial" w:hAnsi="Arial" w:cs="Arial"/>
          <w:b/>
          <w:sz w:val="20"/>
          <w:u w:val="single"/>
          <w:lang w:eastAsia="zh-CN"/>
        </w:rPr>
        <w:t xml:space="preserve">to </w:t>
      </w:r>
      <w:r w:rsidR="007368DE" w:rsidRPr="008D10D1">
        <w:rPr>
          <w:rFonts w:ascii="Arial" w:hAnsi="Arial" w:cs="Arial"/>
          <w:b/>
          <w:sz w:val="20"/>
          <w:u w:val="single"/>
          <w:lang w:eastAsia="zh-CN"/>
        </w:rPr>
        <w:t xml:space="preserve">data </w:t>
      </w:r>
      <w:r w:rsidR="00BE0FEC">
        <w:rPr>
          <w:rFonts w:ascii="Arial" w:hAnsi="Arial" w:cs="Arial"/>
          <w:b/>
          <w:sz w:val="20"/>
          <w:u w:val="single"/>
          <w:lang w:eastAsia="zh-CN"/>
        </w:rPr>
        <w:t>content</w:t>
      </w:r>
      <w:r w:rsidR="003559A5" w:rsidRPr="008D10D1">
        <w:rPr>
          <w:rFonts w:ascii="Arial" w:hAnsi="Arial" w:cs="Arial"/>
          <w:b/>
          <w:sz w:val="20"/>
          <w:u w:val="single"/>
          <w:lang w:eastAsia="zh-CN"/>
        </w:rPr>
        <w:t>):</w:t>
      </w:r>
    </w:p>
    <w:p w14:paraId="3E6249D2" w14:textId="06834B7E" w:rsidR="00A51D5E" w:rsidRPr="00A51D5E" w:rsidRDefault="00A51D5E" w:rsidP="00A51D5E">
      <w:pPr>
        <w:tabs>
          <w:tab w:val="left" w:pos="1300"/>
        </w:tabs>
        <w:spacing w:before="180" w:after="100" w:line="276" w:lineRule="auto"/>
        <w:jc w:val="both"/>
        <w:rPr>
          <w:rFonts w:ascii="Arial" w:hAnsi="Arial" w:cs="Arial"/>
          <w:b/>
          <w:sz w:val="20"/>
          <w:u w:val="single"/>
          <w:lang w:eastAsia="zh-CN"/>
        </w:rPr>
      </w:pPr>
      <w:r w:rsidRPr="00A51D5E">
        <w:rPr>
          <w:rFonts w:ascii="Arial" w:hAnsi="Arial" w:cs="Arial"/>
          <w:b/>
          <w:sz w:val="20"/>
          <w:szCs w:val="20"/>
          <w:lang w:eastAsia="zh-CN"/>
        </w:rPr>
        <w:t>Table 7.2.1.3.2-1 (Analysis of different data collection options for UE-side model training)</w:t>
      </w:r>
    </w:p>
    <w:tbl>
      <w:tblPr>
        <w:tblStyle w:val="TableGrid10"/>
        <w:tblW w:w="5000" w:type="pct"/>
        <w:tblLayout w:type="fixed"/>
        <w:tblLook w:val="04A0" w:firstRow="1" w:lastRow="0" w:firstColumn="1" w:lastColumn="0" w:noHBand="0" w:noVBand="1"/>
      </w:tblPr>
      <w:tblGrid>
        <w:gridCol w:w="1804"/>
        <w:gridCol w:w="1803"/>
        <w:gridCol w:w="1803"/>
        <w:gridCol w:w="1803"/>
        <w:gridCol w:w="1803"/>
      </w:tblGrid>
      <w:tr w:rsidR="00FE3513" w:rsidRPr="00806351" w14:paraId="3CDEAC84" w14:textId="77777777" w:rsidTr="001F79FE">
        <w:tc>
          <w:tcPr>
            <w:tcW w:w="1000" w:type="pct"/>
            <w:tcBorders>
              <w:tl2br w:val="single" w:sz="4" w:space="0" w:color="auto"/>
            </w:tcBorders>
            <w:shd w:val="clear" w:color="auto" w:fill="D9D9D9"/>
          </w:tcPr>
          <w:p w14:paraId="41FAD792" w14:textId="77777777" w:rsidR="00FE3513" w:rsidRPr="00806351" w:rsidRDefault="00FE3513" w:rsidP="001F79FE">
            <w:pPr>
              <w:rPr>
                <w:rFonts w:ascii="Arial" w:eastAsia="MS Mincho" w:hAnsi="Arial" w:cs="Arial"/>
                <w:b/>
                <w:bCs/>
                <w:sz w:val="18"/>
                <w:szCs w:val="18"/>
                <w:lang w:eastAsia="zh-CN"/>
              </w:rPr>
            </w:pPr>
            <w:r w:rsidRPr="00806351">
              <w:rPr>
                <w:rFonts w:ascii="Arial" w:eastAsia="MS Mincho" w:hAnsi="Arial" w:cs="Arial"/>
                <w:b/>
                <w:bCs/>
                <w:sz w:val="18"/>
                <w:szCs w:val="18"/>
                <w:lang w:eastAsia="zh-CN"/>
              </w:rPr>
              <w:t xml:space="preserve">              Option</w:t>
            </w:r>
          </w:p>
          <w:p w14:paraId="4F2CE41D" w14:textId="77777777" w:rsidR="00FE3513" w:rsidRPr="00806351" w:rsidRDefault="00FE3513" w:rsidP="001F79FE">
            <w:pPr>
              <w:rPr>
                <w:rFonts w:ascii="Arial" w:eastAsia="MS Mincho" w:hAnsi="Arial" w:cs="Arial"/>
                <w:b/>
                <w:bCs/>
                <w:sz w:val="18"/>
                <w:szCs w:val="18"/>
                <w:lang w:eastAsia="zh-CN"/>
              </w:rPr>
            </w:pPr>
          </w:p>
          <w:p w14:paraId="083811D8" w14:textId="77777777" w:rsidR="00FE3513" w:rsidRPr="00806351" w:rsidRDefault="00FE3513" w:rsidP="001F79FE">
            <w:pPr>
              <w:rPr>
                <w:rFonts w:ascii="Arial" w:eastAsia="MS Mincho" w:hAnsi="Arial" w:cs="Arial"/>
                <w:b/>
                <w:bCs/>
                <w:sz w:val="18"/>
                <w:szCs w:val="18"/>
                <w:lang w:eastAsia="zh-CN"/>
              </w:rPr>
            </w:pPr>
          </w:p>
          <w:p w14:paraId="6A112EC2" w14:textId="77777777" w:rsidR="00FE3513" w:rsidRPr="00806351" w:rsidRDefault="00FE3513" w:rsidP="001F79FE">
            <w:pPr>
              <w:rPr>
                <w:rFonts w:ascii="Arial" w:eastAsia="MS Mincho" w:hAnsi="Arial" w:cs="Arial"/>
                <w:b/>
                <w:bCs/>
                <w:sz w:val="18"/>
                <w:szCs w:val="18"/>
                <w:lang w:eastAsia="zh-CN"/>
              </w:rPr>
            </w:pPr>
          </w:p>
          <w:p w14:paraId="303BB786" w14:textId="77777777" w:rsidR="00FE3513" w:rsidRPr="00806351" w:rsidRDefault="00FE3513" w:rsidP="001F79FE">
            <w:pPr>
              <w:rPr>
                <w:rFonts w:ascii="Arial" w:eastAsia="MS Mincho" w:hAnsi="Arial" w:cs="Arial"/>
                <w:sz w:val="18"/>
                <w:szCs w:val="18"/>
              </w:rPr>
            </w:pPr>
            <w:r w:rsidRPr="00806351">
              <w:rPr>
                <w:rFonts w:ascii="Arial" w:eastAsia="MS Mincho" w:hAnsi="Arial" w:cs="Arial"/>
                <w:b/>
                <w:bCs/>
                <w:sz w:val="18"/>
                <w:szCs w:val="18"/>
                <w:lang w:eastAsia="zh-CN"/>
              </w:rPr>
              <w:t>Aspect</w:t>
            </w:r>
          </w:p>
        </w:tc>
        <w:tc>
          <w:tcPr>
            <w:tcW w:w="1000" w:type="pct"/>
            <w:shd w:val="clear" w:color="auto" w:fill="D9D9D9"/>
          </w:tcPr>
          <w:p w14:paraId="7DFC4A7F" w14:textId="77777777" w:rsidR="00FE3513" w:rsidRPr="00806351" w:rsidRDefault="00FE3513" w:rsidP="001F79FE">
            <w:pPr>
              <w:jc w:val="center"/>
              <w:rPr>
                <w:rFonts w:ascii="Arial" w:eastAsia="MS Mincho" w:hAnsi="Arial" w:cs="Arial"/>
                <w:sz w:val="18"/>
                <w:szCs w:val="18"/>
              </w:rPr>
            </w:pPr>
            <w:r w:rsidRPr="00806351">
              <w:rPr>
                <w:rFonts w:ascii="Arial" w:eastAsia="MS Mincho" w:hAnsi="Arial" w:cs="Arial"/>
                <w:b/>
                <w:bCs/>
                <w:sz w:val="18"/>
                <w:szCs w:val="18"/>
              </w:rPr>
              <w:t>Option 1a)</w:t>
            </w:r>
          </w:p>
        </w:tc>
        <w:tc>
          <w:tcPr>
            <w:tcW w:w="1000" w:type="pct"/>
            <w:shd w:val="clear" w:color="auto" w:fill="D9D9D9"/>
          </w:tcPr>
          <w:p w14:paraId="52C2DA87" w14:textId="77777777" w:rsidR="00FE3513" w:rsidRPr="00806351" w:rsidRDefault="00FE3513" w:rsidP="001F79FE">
            <w:pPr>
              <w:jc w:val="center"/>
              <w:rPr>
                <w:rFonts w:ascii="Arial" w:eastAsia="MS Mincho" w:hAnsi="Arial" w:cs="Arial"/>
                <w:sz w:val="18"/>
                <w:szCs w:val="18"/>
              </w:rPr>
            </w:pPr>
            <w:r w:rsidRPr="00806351">
              <w:rPr>
                <w:rFonts w:ascii="Arial" w:eastAsia="MS Mincho" w:hAnsi="Arial" w:cs="Arial"/>
                <w:b/>
                <w:bCs/>
                <w:sz w:val="18"/>
                <w:szCs w:val="18"/>
              </w:rPr>
              <w:t>Option 1b)</w:t>
            </w:r>
          </w:p>
        </w:tc>
        <w:tc>
          <w:tcPr>
            <w:tcW w:w="1000" w:type="pct"/>
            <w:shd w:val="clear" w:color="auto" w:fill="D9D9D9"/>
          </w:tcPr>
          <w:p w14:paraId="18465891" w14:textId="77777777" w:rsidR="00FE3513" w:rsidRPr="00806351" w:rsidRDefault="00FE3513" w:rsidP="001F79FE">
            <w:pPr>
              <w:jc w:val="center"/>
              <w:rPr>
                <w:rFonts w:ascii="Arial" w:eastAsia="MS Mincho" w:hAnsi="Arial" w:cs="Arial"/>
                <w:sz w:val="18"/>
                <w:szCs w:val="18"/>
              </w:rPr>
            </w:pPr>
            <w:r w:rsidRPr="00806351">
              <w:rPr>
                <w:rFonts w:ascii="Arial" w:eastAsia="MS Mincho" w:hAnsi="Arial" w:cs="Arial"/>
                <w:b/>
                <w:bCs/>
                <w:sz w:val="18"/>
                <w:szCs w:val="18"/>
              </w:rPr>
              <w:t>Option 2</w:t>
            </w:r>
          </w:p>
        </w:tc>
        <w:tc>
          <w:tcPr>
            <w:tcW w:w="1000" w:type="pct"/>
            <w:shd w:val="clear" w:color="auto" w:fill="D9D9D9"/>
          </w:tcPr>
          <w:p w14:paraId="5DC07F40" w14:textId="77777777" w:rsidR="00FE3513" w:rsidRPr="00806351" w:rsidRDefault="00FE3513" w:rsidP="001F79FE">
            <w:pPr>
              <w:overflowPunct w:val="0"/>
              <w:autoSpaceDE w:val="0"/>
              <w:autoSpaceDN w:val="0"/>
              <w:adjustRightInd w:val="0"/>
              <w:ind w:hanging="360"/>
              <w:jc w:val="center"/>
              <w:textAlignment w:val="baseline"/>
              <w:rPr>
                <w:rFonts w:ascii="Arial" w:eastAsia="MS Mincho" w:hAnsi="Arial" w:cs="Arial"/>
                <w:sz w:val="18"/>
                <w:szCs w:val="18"/>
              </w:rPr>
            </w:pPr>
            <w:r w:rsidRPr="00806351">
              <w:rPr>
                <w:rFonts w:ascii="Arial" w:eastAsia="MS Mincho" w:hAnsi="Arial" w:cs="Arial"/>
                <w:b/>
                <w:bCs/>
                <w:sz w:val="18"/>
                <w:szCs w:val="18"/>
              </w:rPr>
              <w:t>Option 3</w:t>
            </w:r>
          </w:p>
        </w:tc>
      </w:tr>
      <w:tr w:rsidR="007368DE" w:rsidRPr="00806351" w14:paraId="1B12703A" w14:textId="77777777" w:rsidTr="00F2441F">
        <w:tc>
          <w:tcPr>
            <w:tcW w:w="1000" w:type="pct"/>
            <w:shd w:val="clear" w:color="auto" w:fill="D9D9D9"/>
          </w:tcPr>
          <w:p w14:paraId="15F05AB4" w14:textId="77777777" w:rsidR="007368DE" w:rsidRPr="00806351" w:rsidRDefault="007368DE" w:rsidP="00F2441F">
            <w:pPr>
              <w:rPr>
                <w:rFonts w:ascii="Arial" w:eastAsia="MS Mincho" w:hAnsi="Arial" w:cs="Arial"/>
                <w:b/>
                <w:bCs/>
                <w:sz w:val="18"/>
                <w:szCs w:val="18"/>
              </w:rPr>
            </w:pPr>
            <w:r w:rsidRPr="00806351">
              <w:rPr>
                <w:rFonts w:ascii="Arial" w:eastAsia="MS Mincho" w:hAnsi="Arial" w:cs="Arial"/>
                <w:b/>
                <w:bCs/>
                <w:sz w:val="18"/>
                <w:szCs w:val="18"/>
              </w:rPr>
              <w:t xml:space="preserve">Possible Options for Visibility of data content in MNO and Data format (Note 2, Note 3) </w:t>
            </w:r>
          </w:p>
        </w:tc>
        <w:tc>
          <w:tcPr>
            <w:tcW w:w="1000" w:type="pct"/>
          </w:tcPr>
          <w:p w14:paraId="40D4616A" w14:textId="77777777" w:rsidR="007368DE" w:rsidRPr="00806351" w:rsidRDefault="007368DE" w:rsidP="00F2441F">
            <w:pPr>
              <w:spacing w:after="180"/>
              <w:rPr>
                <w:rFonts w:ascii="Arial" w:eastAsia="MS Mincho" w:hAnsi="Arial" w:cs="Arial"/>
                <w:kern w:val="2"/>
                <w:sz w:val="18"/>
                <w:szCs w:val="18"/>
                <w:lang w:eastAsia="ja-JP"/>
              </w:rPr>
            </w:pPr>
            <w:r w:rsidRPr="00806351">
              <w:rPr>
                <w:rFonts w:ascii="Arial" w:eastAsia="MS Mincho" w:hAnsi="Arial" w:cs="Arial"/>
                <w:kern w:val="2"/>
                <w:sz w:val="18"/>
                <w:szCs w:val="18"/>
                <w:lang w:eastAsia="ja-JP"/>
              </w:rPr>
              <w:t>No standardized visibility</w:t>
            </w:r>
          </w:p>
          <w:p w14:paraId="2EA9F7ED" w14:textId="77777777" w:rsidR="007368DE" w:rsidRPr="00806351" w:rsidRDefault="007368DE" w:rsidP="00F2441F">
            <w:pPr>
              <w:rPr>
                <w:rFonts w:ascii="Arial" w:eastAsia="MS Mincho" w:hAnsi="Arial" w:cs="Arial"/>
                <w:sz w:val="18"/>
                <w:szCs w:val="18"/>
              </w:rPr>
            </w:pPr>
          </w:p>
        </w:tc>
        <w:tc>
          <w:tcPr>
            <w:tcW w:w="1000" w:type="pct"/>
          </w:tcPr>
          <w:p w14:paraId="4998FF76" w14:textId="77777777" w:rsidR="007368DE" w:rsidRPr="00806351" w:rsidRDefault="007368DE" w:rsidP="00F2441F">
            <w:pPr>
              <w:rPr>
                <w:rFonts w:ascii="Arial" w:eastAsia="MS Mincho" w:hAnsi="Arial" w:cs="Arial"/>
                <w:sz w:val="18"/>
                <w:szCs w:val="18"/>
              </w:rPr>
            </w:pPr>
            <w:r w:rsidRPr="00806351">
              <w:rPr>
                <w:rFonts w:ascii="Arial" w:eastAsia="MS Mincho" w:hAnsi="Arial" w:cs="Arial"/>
                <w:sz w:val="18"/>
                <w:szCs w:val="18"/>
                <w:highlight w:val="yellow"/>
                <w:lang w:eastAsia="en-US"/>
              </w:rPr>
              <w:t>FFS</w:t>
            </w:r>
            <w:r w:rsidRPr="00806351">
              <w:rPr>
                <w:rFonts w:ascii="Arial" w:eastAsia="MS Mincho" w:hAnsi="Arial" w:cs="Arial"/>
                <w:sz w:val="18"/>
                <w:szCs w:val="18"/>
                <w:lang w:eastAsia="en-US"/>
              </w:rPr>
              <w:t xml:space="preserve"> </w:t>
            </w:r>
          </w:p>
        </w:tc>
        <w:tc>
          <w:tcPr>
            <w:tcW w:w="1000" w:type="pct"/>
          </w:tcPr>
          <w:p w14:paraId="0D8D2CD5" w14:textId="77777777" w:rsidR="007368DE" w:rsidRPr="00806351" w:rsidRDefault="007368DE"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Opt A) Full visibility for standardized data content.</w:t>
            </w:r>
          </w:p>
          <w:p w14:paraId="7BFDAE7C" w14:textId="77777777" w:rsidR="007368DE" w:rsidRPr="00806351" w:rsidRDefault="007368DE" w:rsidP="00F2441F">
            <w:pPr>
              <w:spacing w:after="180"/>
              <w:rPr>
                <w:rFonts w:ascii="Arial" w:eastAsia="MS Mincho" w:hAnsi="Arial" w:cs="Arial"/>
                <w:sz w:val="18"/>
                <w:szCs w:val="18"/>
                <w:lang w:eastAsia="ja-JP"/>
              </w:rPr>
            </w:pPr>
            <w:r w:rsidRPr="00806351">
              <w:rPr>
                <w:rFonts w:ascii="Arial" w:eastAsia="MS Mincho" w:hAnsi="Arial" w:cs="Arial"/>
                <w:sz w:val="18"/>
                <w:szCs w:val="18"/>
                <w:highlight w:val="yellow"/>
                <w:lang w:eastAsia="ja-JP"/>
              </w:rPr>
              <w:t>FFS: Opt B) Partial visibility for partially standardized data content</w:t>
            </w:r>
            <w:r w:rsidRPr="00806351">
              <w:rPr>
                <w:rFonts w:ascii="Arial" w:eastAsia="MS Mincho" w:hAnsi="Arial" w:cs="Arial"/>
                <w:sz w:val="18"/>
                <w:szCs w:val="18"/>
                <w:lang w:eastAsia="ja-JP"/>
              </w:rPr>
              <w:t xml:space="preserve">. </w:t>
            </w:r>
          </w:p>
          <w:p w14:paraId="4E1BB359" w14:textId="77777777" w:rsidR="007368DE" w:rsidRPr="00806351" w:rsidRDefault="007368DE" w:rsidP="00F2441F">
            <w:pPr>
              <w:spacing w:after="180"/>
              <w:rPr>
                <w:rFonts w:ascii="Arial" w:eastAsia="MS Mincho" w:hAnsi="Arial" w:cs="Arial"/>
                <w:kern w:val="2"/>
                <w:sz w:val="18"/>
                <w:szCs w:val="18"/>
                <w:highlight w:val="yellow"/>
                <w:lang w:eastAsia="ja-JP"/>
              </w:rPr>
            </w:pPr>
            <w:r w:rsidRPr="00806351">
              <w:rPr>
                <w:rFonts w:ascii="Arial" w:eastAsia="MS Mincho" w:hAnsi="Arial" w:cs="Arial"/>
                <w:kern w:val="2"/>
                <w:sz w:val="18"/>
                <w:szCs w:val="18"/>
                <w:highlight w:val="yellow"/>
                <w:lang w:eastAsia="ja-JP"/>
              </w:rPr>
              <w:t>FFS Opt C) No standardized visibility.</w:t>
            </w:r>
          </w:p>
          <w:p w14:paraId="17BC312E" w14:textId="77777777" w:rsidR="007368DE" w:rsidRPr="00806351" w:rsidRDefault="007368DE" w:rsidP="00F2441F">
            <w:pPr>
              <w:spacing w:after="180"/>
              <w:rPr>
                <w:rFonts w:ascii="Arial" w:eastAsia="MS Mincho" w:hAnsi="Arial" w:cs="Arial"/>
                <w:sz w:val="18"/>
                <w:szCs w:val="18"/>
              </w:rPr>
            </w:pPr>
            <w:r w:rsidRPr="00806351">
              <w:rPr>
                <w:rFonts w:ascii="Arial" w:eastAsia="MS Mincho" w:hAnsi="Arial" w:cs="Arial"/>
                <w:sz w:val="18"/>
                <w:szCs w:val="18"/>
                <w:highlight w:val="yellow"/>
                <w:lang w:eastAsia="en-US"/>
              </w:rPr>
              <w:t>FFS: meaning of ‘partial/partially’ and how to achieve different levels of visibility</w:t>
            </w:r>
            <w:r w:rsidRPr="00806351">
              <w:rPr>
                <w:rFonts w:ascii="Arial" w:eastAsia="MS Mincho" w:hAnsi="Arial" w:cs="Arial"/>
                <w:sz w:val="18"/>
                <w:szCs w:val="18"/>
                <w:lang w:eastAsia="en-US"/>
              </w:rPr>
              <w:t>.</w:t>
            </w:r>
          </w:p>
        </w:tc>
        <w:tc>
          <w:tcPr>
            <w:tcW w:w="1000" w:type="pct"/>
          </w:tcPr>
          <w:p w14:paraId="29B76F01" w14:textId="77777777" w:rsidR="007368DE" w:rsidRPr="00806351" w:rsidRDefault="007368DE"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Opt A) Full visibility for standardized data content.</w:t>
            </w:r>
          </w:p>
          <w:p w14:paraId="7D2A432A" w14:textId="77777777" w:rsidR="007368DE" w:rsidRPr="00806351" w:rsidRDefault="007368DE" w:rsidP="00F2441F">
            <w:pPr>
              <w:spacing w:after="180"/>
              <w:rPr>
                <w:rFonts w:ascii="Arial" w:eastAsia="MS Mincho" w:hAnsi="Arial" w:cs="Arial"/>
                <w:sz w:val="18"/>
                <w:szCs w:val="18"/>
                <w:highlight w:val="yellow"/>
                <w:lang w:eastAsia="ja-JP"/>
              </w:rPr>
            </w:pPr>
            <w:r w:rsidRPr="00806351">
              <w:rPr>
                <w:rFonts w:ascii="Arial" w:eastAsia="MS Mincho" w:hAnsi="Arial" w:cs="Arial"/>
                <w:sz w:val="18"/>
                <w:szCs w:val="18"/>
                <w:highlight w:val="yellow"/>
                <w:lang w:eastAsia="ja-JP"/>
              </w:rPr>
              <w:t xml:space="preserve">FFS: Opt B) Partial visibility for partially standardized data content. </w:t>
            </w:r>
          </w:p>
          <w:p w14:paraId="595F9F3D" w14:textId="77777777" w:rsidR="007368DE" w:rsidRPr="00806351" w:rsidRDefault="007368DE" w:rsidP="00F2441F">
            <w:pPr>
              <w:spacing w:after="180"/>
              <w:rPr>
                <w:rFonts w:ascii="Arial" w:eastAsia="MS Mincho" w:hAnsi="Arial" w:cs="Arial"/>
                <w:kern w:val="2"/>
                <w:sz w:val="18"/>
                <w:szCs w:val="18"/>
                <w:highlight w:val="yellow"/>
                <w:lang w:eastAsia="ja-JP"/>
              </w:rPr>
            </w:pPr>
            <w:r w:rsidRPr="00806351">
              <w:rPr>
                <w:rFonts w:ascii="Arial" w:eastAsia="MS Mincho" w:hAnsi="Arial" w:cs="Arial"/>
                <w:kern w:val="2"/>
                <w:sz w:val="18"/>
                <w:szCs w:val="18"/>
                <w:highlight w:val="yellow"/>
                <w:lang w:eastAsia="ja-JP"/>
              </w:rPr>
              <w:t>FFS Opt C) No standardized visibility.</w:t>
            </w:r>
          </w:p>
          <w:p w14:paraId="446CC01A" w14:textId="77777777" w:rsidR="007368DE" w:rsidRPr="00806351" w:rsidRDefault="007368DE" w:rsidP="00F2441F">
            <w:pPr>
              <w:spacing w:after="180"/>
              <w:rPr>
                <w:rFonts w:ascii="Arial" w:eastAsia="MS Mincho" w:hAnsi="Arial" w:cs="Arial"/>
                <w:sz w:val="18"/>
                <w:szCs w:val="18"/>
              </w:rPr>
            </w:pPr>
            <w:r w:rsidRPr="00806351">
              <w:rPr>
                <w:rFonts w:ascii="Arial" w:eastAsia="MS Mincho" w:hAnsi="Arial" w:cs="Arial"/>
                <w:sz w:val="18"/>
                <w:szCs w:val="18"/>
                <w:highlight w:val="yellow"/>
                <w:lang w:eastAsia="en-US"/>
              </w:rPr>
              <w:t>FFS: meaning of ‘partial/partially’ and how to achieve different levels of visibility</w:t>
            </w:r>
          </w:p>
        </w:tc>
      </w:tr>
      <w:tr w:rsidR="007368DE" w:rsidRPr="00806351" w14:paraId="0682FBFA" w14:textId="77777777" w:rsidTr="00F2441F">
        <w:tc>
          <w:tcPr>
            <w:tcW w:w="5000" w:type="pct"/>
            <w:gridSpan w:val="5"/>
          </w:tcPr>
          <w:p w14:paraId="2D681F30" w14:textId="25788648" w:rsidR="007368DE" w:rsidRPr="00806351" w:rsidRDefault="00D2305E" w:rsidP="007627DD">
            <w:pPr>
              <w:numPr>
                <w:ilvl w:val="0"/>
                <w:numId w:val="41"/>
              </w:numPr>
              <w:spacing w:after="180"/>
              <w:rPr>
                <w:rFonts w:ascii="Arial" w:eastAsia="MS Mincho" w:hAnsi="Arial" w:cs="Arial"/>
                <w:sz w:val="18"/>
                <w:szCs w:val="18"/>
                <w:lang w:eastAsia="ja-JP"/>
              </w:rPr>
            </w:pPr>
            <w:r>
              <w:rPr>
                <w:rFonts w:ascii="Arial" w:eastAsia="MS Mincho" w:hAnsi="Arial" w:cs="Arial"/>
                <w:sz w:val="18"/>
                <w:szCs w:val="18"/>
                <w:lang w:eastAsia="ja-JP"/>
              </w:rPr>
              <w:t>…</w:t>
            </w:r>
          </w:p>
          <w:p w14:paraId="0E813E2C" w14:textId="77777777" w:rsidR="007368DE" w:rsidRPr="00806351" w:rsidRDefault="007368DE" w:rsidP="007627DD">
            <w:pPr>
              <w:numPr>
                <w:ilvl w:val="0"/>
                <w:numId w:val="41"/>
              </w:numPr>
              <w:spacing w:after="180"/>
              <w:rPr>
                <w:rFonts w:ascii="Arial" w:eastAsia="MS Mincho" w:hAnsi="Arial" w:cs="Arial"/>
                <w:sz w:val="18"/>
                <w:szCs w:val="18"/>
                <w:lang w:eastAsia="ja-JP"/>
              </w:rPr>
            </w:pPr>
            <w:r w:rsidRPr="00806351">
              <w:rPr>
                <w:rFonts w:ascii="Arial" w:eastAsia="MS Mincho" w:hAnsi="Arial" w:cs="Arial"/>
                <w:sz w:val="18"/>
                <w:szCs w:val="18"/>
                <w:lang w:eastAsia="ja-JP"/>
              </w:rPr>
              <w:t xml:space="preserve">Note 2: Visibility of data content signifies the capability of the MNO to, at least, be aware of, access, and comprehend the data during transfer. </w:t>
            </w:r>
            <w:r w:rsidRPr="00711B96">
              <w:rPr>
                <w:rFonts w:ascii="Arial" w:eastAsia="MS Mincho" w:hAnsi="Arial" w:cs="Arial"/>
                <w:sz w:val="18"/>
                <w:szCs w:val="18"/>
                <w:highlight w:val="yellow"/>
                <w:lang w:eastAsia="ja-JP"/>
              </w:rPr>
              <w:t>FFS if further refinements/modifications to this definition are needed</w:t>
            </w:r>
            <w:r w:rsidRPr="00806351">
              <w:rPr>
                <w:rFonts w:ascii="Arial" w:eastAsia="MS Mincho" w:hAnsi="Arial" w:cs="Arial"/>
                <w:sz w:val="18"/>
                <w:szCs w:val="18"/>
                <w:lang w:eastAsia="ja-JP"/>
              </w:rPr>
              <w:t xml:space="preserve"> (e.g. on the capability of the MNO to modify the collected data).</w:t>
            </w:r>
          </w:p>
          <w:p w14:paraId="0F3AC746" w14:textId="77777777" w:rsidR="007368DE" w:rsidRPr="00806351" w:rsidRDefault="007368DE" w:rsidP="007627DD">
            <w:pPr>
              <w:numPr>
                <w:ilvl w:val="0"/>
                <w:numId w:val="41"/>
              </w:numPr>
              <w:spacing w:after="180"/>
              <w:rPr>
                <w:rFonts w:ascii="Arial" w:eastAsia="MS Mincho" w:hAnsi="Arial" w:cs="Arial"/>
                <w:sz w:val="18"/>
                <w:szCs w:val="18"/>
                <w:lang w:eastAsia="ja-JP"/>
              </w:rPr>
            </w:pPr>
            <w:r w:rsidRPr="00806351">
              <w:rPr>
                <w:rFonts w:ascii="Arial" w:eastAsia="MS Mincho" w:hAnsi="Arial" w:cs="Arial"/>
                <w:sz w:val="18"/>
                <w:szCs w:val="18"/>
                <w:lang w:eastAsia="en-US"/>
              </w:rPr>
              <w:t>Note 3: T</w:t>
            </w:r>
            <w:r w:rsidRPr="00806351">
              <w:rPr>
                <w:rFonts w:ascii="Arial" w:eastAsia="MS Mincho" w:hAnsi="Arial" w:cs="Arial"/>
                <w:sz w:val="18"/>
                <w:szCs w:val="18"/>
                <w:lang w:eastAsia="ja-JP"/>
              </w:rPr>
              <w:t>he following options are identified to realize the different levels of data content visibility to the MNO:</w:t>
            </w:r>
          </w:p>
          <w:p w14:paraId="5CFB7F20" w14:textId="77777777" w:rsidR="007368DE" w:rsidRPr="00806351" w:rsidRDefault="007368DE" w:rsidP="007627DD">
            <w:pPr>
              <w:numPr>
                <w:ilvl w:val="1"/>
                <w:numId w:val="44"/>
              </w:numPr>
              <w:spacing w:after="180"/>
              <w:rPr>
                <w:rFonts w:ascii="Arial" w:eastAsia="MS Mincho" w:hAnsi="Arial" w:cs="Arial"/>
                <w:sz w:val="18"/>
                <w:szCs w:val="18"/>
                <w:lang w:eastAsia="ja-JP"/>
              </w:rPr>
            </w:pPr>
            <w:r w:rsidRPr="00806351">
              <w:rPr>
                <w:rFonts w:ascii="Arial" w:eastAsia="MS Mincho" w:hAnsi="Arial" w:cs="Arial"/>
                <w:sz w:val="18"/>
                <w:szCs w:val="18"/>
                <w:lang w:eastAsia="ja-JP"/>
              </w:rPr>
              <w:t>Full visibility for standardized data content.</w:t>
            </w:r>
          </w:p>
          <w:p w14:paraId="3748DF65" w14:textId="77777777" w:rsidR="007368DE" w:rsidRPr="00806351" w:rsidRDefault="007368DE" w:rsidP="007627DD">
            <w:pPr>
              <w:numPr>
                <w:ilvl w:val="1"/>
                <w:numId w:val="44"/>
              </w:numPr>
              <w:spacing w:after="180"/>
              <w:rPr>
                <w:rFonts w:ascii="Arial" w:eastAsia="MS Mincho" w:hAnsi="Arial" w:cs="Arial"/>
                <w:sz w:val="18"/>
                <w:szCs w:val="18"/>
                <w:lang w:eastAsia="ja-JP"/>
              </w:rPr>
            </w:pPr>
            <w:r w:rsidRPr="00BC3050">
              <w:rPr>
                <w:rFonts w:ascii="Arial" w:eastAsia="MS Mincho" w:hAnsi="Arial" w:cs="Arial"/>
                <w:sz w:val="18"/>
                <w:szCs w:val="18"/>
                <w:highlight w:val="yellow"/>
                <w:lang w:eastAsia="ja-JP"/>
              </w:rPr>
              <w:t>Partial visibility for partially standardized data content</w:t>
            </w:r>
            <w:r w:rsidRPr="00806351">
              <w:rPr>
                <w:rFonts w:ascii="Arial" w:eastAsia="MS Mincho" w:hAnsi="Arial" w:cs="Arial"/>
                <w:sz w:val="18"/>
                <w:szCs w:val="18"/>
                <w:lang w:eastAsia="ja-JP"/>
              </w:rPr>
              <w:t>.</w:t>
            </w:r>
          </w:p>
          <w:p w14:paraId="0E1AE76B" w14:textId="77777777" w:rsidR="007368DE" w:rsidRDefault="007368DE" w:rsidP="007627DD">
            <w:pPr>
              <w:numPr>
                <w:ilvl w:val="1"/>
                <w:numId w:val="44"/>
              </w:numPr>
              <w:spacing w:after="180"/>
              <w:rPr>
                <w:rFonts w:ascii="Arial" w:eastAsia="MS Mincho" w:hAnsi="Arial" w:cs="Arial"/>
                <w:sz w:val="18"/>
                <w:szCs w:val="18"/>
                <w:lang w:eastAsia="en-US"/>
              </w:rPr>
            </w:pPr>
            <w:r w:rsidRPr="00806351">
              <w:rPr>
                <w:rFonts w:ascii="Arial" w:eastAsia="MS Mincho" w:hAnsi="Arial" w:cs="Arial"/>
                <w:sz w:val="18"/>
                <w:szCs w:val="18"/>
                <w:lang w:eastAsia="ja-JP"/>
              </w:rPr>
              <w:t>No standardized visibility.</w:t>
            </w:r>
          </w:p>
          <w:p w14:paraId="2DED5FDA" w14:textId="63948358" w:rsidR="00046248" w:rsidRPr="00D76BA4" w:rsidRDefault="00046248" w:rsidP="00046248">
            <w:pPr>
              <w:numPr>
                <w:ilvl w:val="0"/>
                <w:numId w:val="44"/>
              </w:numPr>
              <w:spacing w:after="180"/>
              <w:rPr>
                <w:rFonts w:ascii="Arial" w:eastAsia="MS Mincho" w:hAnsi="Arial" w:cs="Arial"/>
                <w:sz w:val="18"/>
                <w:szCs w:val="18"/>
                <w:lang w:eastAsia="en-US"/>
              </w:rPr>
            </w:pPr>
            <w:r>
              <w:rPr>
                <w:rFonts w:ascii="Arial" w:eastAsia="MS Mincho" w:hAnsi="Arial" w:cs="Arial"/>
                <w:sz w:val="18"/>
                <w:szCs w:val="18"/>
                <w:lang w:eastAsia="ja-JP"/>
              </w:rPr>
              <w:t>…</w:t>
            </w:r>
          </w:p>
        </w:tc>
      </w:tr>
    </w:tbl>
    <w:p w14:paraId="711FA8FF" w14:textId="3C999267" w:rsidR="00056D9F" w:rsidRPr="00056D9F" w:rsidRDefault="00056D9F" w:rsidP="00F95067">
      <w:pPr>
        <w:tabs>
          <w:tab w:val="left" w:pos="1300"/>
        </w:tabs>
        <w:spacing w:before="180" w:after="100" w:line="276" w:lineRule="auto"/>
        <w:jc w:val="both"/>
        <w:rPr>
          <w:rFonts w:ascii="Arial" w:eastAsiaTheme="minorEastAsia" w:hAnsi="Arial" w:cs="Arial"/>
          <w:b/>
          <w:sz w:val="20"/>
          <w:szCs w:val="20"/>
          <w:lang w:eastAsia="zh-CN"/>
        </w:rPr>
      </w:pPr>
      <w:r w:rsidRPr="00056D9F">
        <w:rPr>
          <w:rFonts w:ascii="Arial" w:eastAsiaTheme="minorEastAsia" w:hAnsi="Arial" w:cs="Arial"/>
          <w:b/>
          <w:sz w:val="20"/>
          <w:szCs w:val="20"/>
          <w:lang w:eastAsia="zh-CN"/>
        </w:rPr>
        <w:t xml:space="preserve">MNO visibility to standardized data: </w:t>
      </w:r>
    </w:p>
    <w:p w14:paraId="10B8FBD3" w14:textId="348BC55F" w:rsidR="00CF5BDC" w:rsidRDefault="00CF5BDC" w:rsidP="00F95067">
      <w:pPr>
        <w:tabs>
          <w:tab w:val="left" w:pos="1300"/>
        </w:tabs>
        <w:spacing w:before="180" w:after="100" w:line="276" w:lineRule="auto"/>
        <w:jc w:val="both"/>
        <w:rPr>
          <w:rFonts w:ascii="Arial" w:eastAsiaTheme="minorEastAsia" w:hAnsi="Arial" w:cs="Arial"/>
          <w:sz w:val="20"/>
          <w:szCs w:val="20"/>
          <w:lang w:eastAsia="zh-CN"/>
        </w:rPr>
      </w:pPr>
      <w:r>
        <w:rPr>
          <w:rFonts w:ascii="Arial" w:eastAsiaTheme="minorEastAsia" w:hAnsi="Arial" w:cs="Arial"/>
          <w:sz w:val="20"/>
          <w:szCs w:val="20"/>
          <w:lang w:eastAsia="zh-CN"/>
        </w:rPr>
        <w:t xml:space="preserve">In RAN2#126, RAN2 discussed </w:t>
      </w:r>
      <w:r w:rsidR="00E96E0F">
        <w:rPr>
          <w:rFonts w:ascii="Arial" w:eastAsiaTheme="minorEastAsia" w:hAnsi="Arial" w:cs="Arial"/>
          <w:sz w:val="20"/>
          <w:szCs w:val="20"/>
          <w:lang w:eastAsia="zh-CN"/>
        </w:rPr>
        <w:t xml:space="preserve">MNO’s </w:t>
      </w:r>
      <w:r>
        <w:rPr>
          <w:rFonts w:ascii="Arial" w:eastAsiaTheme="minorEastAsia" w:hAnsi="Arial" w:cs="Arial"/>
          <w:sz w:val="20"/>
          <w:szCs w:val="20"/>
          <w:lang w:eastAsia="zh-CN"/>
        </w:rPr>
        <w:t xml:space="preserve">data visibility for different UE-side data collection </w:t>
      </w:r>
      <w:r w:rsidR="00316DC5">
        <w:rPr>
          <w:rFonts w:ascii="Arial" w:eastAsiaTheme="minorEastAsia" w:hAnsi="Arial" w:cs="Arial"/>
          <w:sz w:val="20"/>
          <w:szCs w:val="20"/>
          <w:lang w:eastAsia="zh-CN"/>
        </w:rPr>
        <w:t>O</w:t>
      </w:r>
      <w:r>
        <w:rPr>
          <w:rFonts w:ascii="Arial" w:eastAsiaTheme="minorEastAsia" w:hAnsi="Arial" w:cs="Arial"/>
          <w:sz w:val="20"/>
          <w:szCs w:val="20"/>
          <w:lang w:eastAsia="zh-CN"/>
        </w:rPr>
        <w:t>ptions 1a</w:t>
      </w:r>
      <w:r w:rsidR="004A11D8">
        <w:rPr>
          <w:rFonts w:ascii="Arial" w:eastAsiaTheme="minorEastAsia" w:hAnsi="Arial" w:cs="Arial"/>
          <w:sz w:val="20"/>
          <w:szCs w:val="20"/>
          <w:lang w:eastAsia="zh-CN"/>
        </w:rPr>
        <w:t>)</w:t>
      </w:r>
      <w:r>
        <w:rPr>
          <w:rFonts w:ascii="Arial" w:eastAsiaTheme="minorEastAsia" w:hAnsi="Arial" w:cs="Arial"/>
          <w:sz w:val="20"/>
          <w:szCs w:val="20"/>
          <w:lang w:eastAsia="zh-CN"/>
        </w:rPr>
        <w:t>, 1b</w:t>
      </w:r>
      <w:r w:rsidR="004A11D8">
        <w:rPr>
          <w:rFonts w:ascii="Arial" w:eastAsiaTheme="minorEastAsia" w:hAnsi="Arial" w:cs="Arial"/>
          <w:sz w:val="20"/>
          <w:szCs w:val="20"/>
          <w:lang w:eastAsia="zh-CN"/>
        </w:rPr>
        <w:t>)</w:t>
      </w:r>
      <w:r w:rsidR="002B4AEA">
        <w:rPr>
          <w:rFonts w:ascii="Arial" w:eastAsiaTheme="minorEastAsia" w:hAnsi="Arial" w:cs="Arial"/>
          <w:sz w:val="20"/>
          <w:szCs w:val="20"/>
          <w:lang w:eastAsia="zh-CN"/>
        </w:rPr>
        <w:t xml:space="preserve">, 2 and 3, and concluded that </w:t>
      </w:r>
      <w:r w:rsidR="00316DC5">
        <w:rPr>
          <w:rFonts w:ascii="Arial" w:eastAsiaTheme="minorEastAsia" w:hAnsi="Arial" w:cs="Arial"/>
          <w:sz w:val="20"/>
          <w:szCs w:val="20"/>
          <w:lang w:eastAsia="zh-CN"/>
        </w:rPr>
        <w:t xml:space="preserve">Option 1b) </w:t>
      </w:r>
      <w:r w:rsidR="002B4AEA">
        <w:rPr>
          <w:rFonts w:ascii="Arial" w:eastAsiaTheme="minorEastAsia" w:hAnsi="Arial" w:cs="Arial"/>
          <w:sz w:val="20"/>
          <w:szCs w:val="20"/>
          <w:lang w:eastAsia="zh-CN"/>
        </w:rPr>
        <w:t xml:space="preserve">may offer MNO </w:t>
      </w:r>
      <w:r w:rsidR="00F95067" w:rsidRPr="00F95067">
        <w:rPr>
          <w:rFonts w:ascii="Arial" w:eastAsiaTheme="minorEastAsia" w:hAnsi="Arial" w:cs="Arial"/>
          <w:sz w:val="20"/>
          <w:szCs w:val="20"/>
          <w:lang w:eastAsia="zh-CN"/>
        </w:rPr>
        <w:t xml:space="preserve">visibility </w:t>
      </w:r>
      <w:r w:rsidR="002B4AEA">
        <w:rPr>
          <w:rFonts w:ascii="Arial" w:eastAsiaTheme="minorEastAsia" w:hAnsi="Arial" w:cs="Arial"/>
          <w:sz w:val="20"/>
          <w:szCs w:val="20"/>
          <w:lang w:eastAsia="zh-CN"/>
        </w:rPr>
        <w:t xml:space="preserve">to </w:t>
      </w:r>
      <w:r w:rsidR="00F95067" w:rsidRPr="00F95067">
        <w:rPr>
          <w:rFonts w:ascii="Arial" w:eastAsiaTheme="minorEastAsia" w:hAnsi="Arial" w:cs="Arial"/>
          <w:sz w:val="20"/>
          <w:szCs w:val="20"/>
          <w:lang w:eastAsia="zh-CN"/>
        </w:rPr>
        <w:t>standardized data format, however, what is not clear is the level of data visibility to MNO</w:t>
      </w:r>
      <w:r w:rsidR="001D57EB">
        <w:rPr>
          <w:rFonts w:ascii="Arial" w:eastAsiaTheme="minorEastAsia" w:hAnsi="Arial" w:cs="Arial"/>
          <w:sz w:val="20"/>
          <w:szCs w:val="20"/>
          <w:lang w:eastAsia="zh-CN"/>
        </w:rPr>
        <w:t xml:space="preserve">. As for </w:t>
      </w:r>
      <w:r>
        <w:rPr>
          <w:rFonts w:ascii="Arial" w:eastAsiaTheme="minorEastAsia" w:hAnsi="Arial" w:cs="Arial"/>
          <w:sz w:val="20"/>
          <w:szCs w:val="20"/>
          <w:lang w:eastAsia="zh-CN"/>
        </w:rPr>
        <w:t>Option 2/3</w:t>
      </w:r>
      <w:r w:rsidR="002B4AEA">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r w:rsidR="001D57EB">
        <w:rPr>
          <w:rFonts w:ascii="Arial" w:eastAsiaTheme="minorEastAsia" w:hAnsi="Arial" w:cs="Arial"/>
          <w:sz w:val="20"/>
          <w:szCs w:val="20"/>
          <w:lang w:eastAsia="zh-CN"/>
        </w:rPr>
        <w:t xml:space="preserve">RAN2 agreed that </w:t>
      </w:r>
      <w:r>
        <w:rPr>
          <w:rFonts w:ascii="Arial" w:eastAsiaTheme="minorEastAsia" w:hAnsi="Arial" w:cs="Arial"/>
          <w:sz w:val="20"/>
          <w:szCs w:val="20"/>
          <w:lang w:eastAsia="zh-CN"/>
        </w:rPr>
        <w:t>MNO may have three levels of data visibility</w:t>
      </w:r>
      <w:r w:rsidR="002B4AEA">
        <w:rPr>
          <w:rFonts w:ascii="Arial" w:eastAsiaTheme="minorEastAsia" w:hAnsi="Arial" w:cs="Arial"/>
          <w:sz w:val="20"/>
          <w:szCs w:val="20"/>
          <w:lang w:eastAsia="zh-CN"/>
        </w:rPr>
        <w:t xml:space="preserve"> to standardized data</w:t>
      </w:r>
      <w:r>
        <w:rPr>
          <w:rFonts w:ascii="Arial" w:eastAsiaTheme="minorEastAsia" w:hAnsi="Arial" w:cs="Arial"/>
          <w:sz w:val="20"/>
          <w:szCs w:val="20"/>
          <w:lang w:eastAsia="zh-CN"/>
        </w:rPr>
        <w:t>: full, partial or no visibility</w:t>
      </w:r>
      <w:r w:rsidR="00D07883">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17C7B5FB" w14:textId="29CE4EF2" w:rsidR="00056D9F" w:rsidRPr="00056D9F" w:rsidRDefault="00056D9F" w:rsidP="00056D9F">
      <w:pPr>
        <w:tabs>
          <w:tab w:val="left" w:pos="1300"/>
        </w:tabs>
        <w:spacing w:before="180" w:after="100" w:line="276" w:lineRule="auto"/>
        <w:jc w:val="both"/>
        <w:rPr>
          <w:rFonts w:ascii="Arial" w:eastAsiaTheme="minorEastAsia" w:hAnsi="Arial" w:cs="Arial"/>
          <w:b/>
          <w:sz w:val="20"/>
          <w:szCs w:val="20"/>
          <w:lang w:eastAsia="zh-CN"/>
        </w:rPr>
      </w:pPr>
      <w:r w:rsidRPr="00056D9F">
        <w:rPr>
          <w:rFonts w:ascii="Arial" w:eastAsiaTheme="minorEastAsia" w:hAnsi="Arial" w:cs="Arial"/>
          <w:b/>
          <w:sz w:val="20"/>
          <w:szCs w:val="20"/>
          <w:lang w:eastAsia="zh-CN"/>
        </w:rPr>
        <w:t xml:space="preserve">MNO visibility to </w:t>
      </w:r>
      <w:r>
        <w:rPr>
          <w:rFonts w:ascii="Arial" w:eastAsiaTheme="minorEastAsia" w:hAnsi="Arial" w:cs="Arial"/>
          <w:b/>
          <w:sz w:val="20"/>
          <w:szCs w:val="20"/>
          <w:lang w:eastAsia="zh-CN"/>
        </w:rPr>
        <w:t>non-</w:t>
      </w:r>
      <w:r w:rsidRPr="00056D9F">
        <w:rPr>
          <w:rFonts w:ascii="Arial" w:eastAsiaTheme="minorEastAsia" w:hAnsi="Arial" w:cs="Arial"/>
          <w:b/>
          <w:sz w:val="20"/>
          <w:szCs w:val="20"/>
          <w:lang w:eastAsia="zh-CN"/>
        </w:rPr>
        <w:t xml:space="preserve">standardized data: </w:t>
      </w:r>
    </w:p>
    <w:p w14:paraId="178A84FB" w14:textId="040BBCC1" w:rsidR="003D3A20" w:rsidRPr="003D3A20" w:rsidRDefault="009108D1" w:rsidP="00443CE5">
      <w:pPr>
        <w:tabs>
          <w:tab w:val="left" w:pos="1300"/>
        </w:tabs>
        <w:spacing w:before="180" w:after="100" w:line="276" w:lineRule="auto"/>
        <w:jc w:val="both"/>
        <w:rPr>
          <w:rFonts w:ascii="Arial" w:hAnsi="Arial" w:cs="Arial"/>
          <w:b/>
          <w:sz w:val="20"/>
          <w:szCs w:val="20"/>
          <w:lang w:eastAsia="zh-CN"/>
        </w:rPr>
      </w:pPr>
      <w:r>
        <w:rPr>
          <w:rFonts w:ascii="Arial" w:eastAsiaTheme="minorEastAsia" w:hAnsi="Arial" w:cs="Arial"/>
          <w:sz w:val="20"/>
          <w:szCs w:val="20"/>
          <w:lang w:eastAsia="zh-CN"/>
        </w:rPr>
        <w:t>On the other hand, f</w:t>
      </w:r>
      <w:r w:rsidR="00047A79">
        <w:rPr>
          <w:rFonts w:ascii="Arial" w:eastAsiaTheme="minorEastAsia" w:hAnsi="Arial" w:cs="Arial"/>
          <w:sz w:val="20"/>
          <w:szCs w:val="20"/>
          <w:lang w:eastAsia="zh-CN"/>
        </w:rPr>
        <w:t xml:space="preserve">or all </w:t>
      </w:r>
      <w:r w:rsidR="00BD270A">
        <w:rPr>
          <w:rFonts w:ascii="Arial" w:eastAsiaTheme="minorEastAsia" w:hAnsi="Arial" w:cs="Arial"/>
          <w:sz w:val="20"/>
          <w:szCs w:val="20"/>
          <w:lang w:eastAsia="zh-CN"/>
        </w:rPr>
        <w:t>O</w:t>
      </w:r>
      <w:r w:rsidR="00047A79">
        <w:rPr>
          <w:rFonts w:ascii="Arial" w:eastAsiaTheme="minorEastAsia" w:hAnsi="Arial" w:cs="Arial"/>
          <w:sz w:val="20"/>
          <w:szCs w:val="20"/>
          <w:lang w:eastAsia="zh-CN"/>
        </w:rPr>
        <w:t xml:space="preserve">ptions </w:t>
      </w:r>
      <w:r w:rsidR="00410598">
        <w:rPr>
          <w:rFonts w:ascii="Arial" w:eastAsiaTheme="minorEastAsia" w:hAnsi="Arial" w:cs="Arial"/>
          <w:sz w:val="20"/>
          <w:szCs w:val="20"/>
          <w:lang w:eastAsia="zh-CN"/>
        </w:rPr>
        <w:t xml:space="preserve">1a), </w:t>
      </w:r>
      <w:r w:rsidR="00047A79">
        <w:rPr>
          <w:rFonts w:ascii="Arial" w:eastAsiaTheme="minorEastAsia" w:hAnsi="Arial" w:cs="Arial"/>
          <w:sz w:val="20"/>
          <w:szCs w:val="20"/>
          <w:lang w:eastAsia="zh-CN"/>
        </w:rPr>
        <w:t>1b</w:t>
      </w:r>
      <w:r w:rsidR="004A11D8">
        <w:rPr>
          <w:rFonts w:ascii="Arial" w:eastAsiaTheme="minorEastAsia" w:hAnsi="Arial" w:cs="Arial"/>
          <w:sz w:val="20"/>
          <w:szCs w:val="20"/>
          <w:lang w:eastAsia="zh-CN"/>
        </w:rPr>
        <w:t>)</w:t>
      </w:r>
      <w:r w:rsidR="00047A79">
        <w:rPr>
          <w:rFonts w:ascii="Arial" w:eastAsiaTheme="minorEastAsia" w:hAnsi="Arial" w:cs="Arial"/>
          <w:sz w:val="20"/>
          <w:szCs w:val="20"/>
          <w:lang w:eastAsia="zh-CN"/>
        </w:rPr>
        <w:t>, 2</w:t>
      </w:r>
      <w:r w:rsidR="00410598">
        <w:rPr>
          <w:rFonts w:ascii="Arial" w:eastAsiaTheme="minorEastAsia" w:hAnsi="Arial" w:cs="Arial"/>
          <w:sz w:val="20"/>
          <w:szCs w:val="20"/>
          <w:lang w:eastAsia="zh-CN"/>
        </w:rPr>
        <w:t xml:space="preserve"> and </w:t>
      </w:r>
      <w:r w:rsidR="00047A79">
        <w:rPr>
          <w:rFonts w:ascii="Arial" w:eastAsiaTheme="minorEastAsia" w:hAnsi="Arial" w:cs="Arial"/>
          <w:sz w:val="20"/>
          <w:szCs w:val="20"/>
          <w:lang w:eastAsia="zh-CN"/>
        </w:rPr>
        <w:t xml:space="preserve">3, </w:t>
      </w:r>
      <w:r w:rsidR="00D07883">
        <w:rPr>
          <w:rFonts w:ascii="Arial" w:eastAsiaTheme="minorEastAsia" w:hAnsi="Arial" w:cs="Arial"/>
          <w:sz w:val="20"/>
          <w:szCs w:val="20"/>
          <w:lang w:eastAsia="zh-CN"/>
        </w:rPr>
        <w:t xml:space="preserve">MNO </w:t>
      </w:r>
      <w:r w:rsidR="00271084">
        <w:rPr>
          <w:rFonts w:ascii="Arial" w:eastAsiaTheme="minorEastAsia" w:hAnsi="Arial" w:cs="Arial"/>
          <w:sz w:val="20"/>
          <w:szCs w:val="20"/>
          <w:lang w:eastAsia="zh-CN"/>
        </w:rPr>
        <w:t xml:space="preserve">should </w:t>
      </w:r>
      <w:r w:rsidR="00D07883">
        <w:rPr>
          <w:rFonts w:ascii="Arial" w:eastAsiaTheme="minorEastAsia" w:hAnsi="Arial" w:cs="Arial"/>
          <w:sz w:val="20"/>
          <w:szCs w:val="20"/>
          <w:lang w:eastAsia="zh-CN"/>
        </w:rPr>
        <w:t>not have access to non-standardized data content,</w:t>
      </w:r>
      <w:r w:rsidR="00271084">
        <w:rPr>
          <w:rFonts w:ascii="Arial" w:eastAsiaTheme="minorEastAsia" w:hAnsi="Arial" w:cs="Arial"/>
          <w:sz w:val="20"/>
          <w:szCs w:val="20"/>
          <w:lang w:eastAsia="zh-CN"/>
        </w:rPr>
        <w:t xml:space="preserve"> unless via SLA, which is out of 3GPP scope. The reason for restricting access to non-standardized data content is </w:t>
      </w:r>
      <w:r w:rsidR="00BD270A">
        <w:rPr>
          <w:rFonts w:ascii="Arial" w:eastAsiaTheme="minorEastAsia" w:hAnsi="Arial" w:cs="Arial"/>
          <w:sz w:val="20"/>
          <w:szCs w:val="20"/>
          <w:lang w:eastAsia="zh-CN"/>
        </w:rPr>
        <w:t xml:space="preserve">because </w:t>
      </w:r>
      <w:r w:rsidR="00271084">
        <w:rPr>
          <w:rFonts w:ascii="Arial" w:eastAsiaTheme="minorEastAsia" w:hAnsi="Arial" w:cs="Arial"/>
          <w:sz w:val="20"/>
          <w:szCs w:val="20"/>
          <w:lang w:eastAsia="zh-CN"/>
        </w:rPr>
        <w:t xml:space="preserve">this data </w:t>
      </w:r>
      <w:r w:rsidR="00BD270A">
        <w:rPr>
          <w:rFonts w:ascii="Arial" w:eastAsiaTheme="minorEastAsia" w:hAnsi="Arial" w:cs="Arial"/>
          <w:sz w:val="20"/>
          <w:szCs w:val="20"/>
          <w:lang w:eastAsia="zh-CN"/>
        </w:rPr>
        <w:t xml:space="preserve">could include information on </w:t>
      </w:r>
      <w:r w:rsidR="003D3A20" w:rsidRPr="0077454A">
        <w:rPr>
          <w:rFonts w:ascii="Arial" w:eastAsiaTheme="minorEastAsia" w:hAnsi="Arial" w:cs="Arial"/>
          <w:sz w:val="20"/>
          <w:szCs w:val="20"/>
          <w:lang w:eastAsia="zh-CN"/>
        </w:rPr>
        <w:t>UE proprietary implementation,</w:t>
      </w:r>
      <w:r w:rsidR="00D07883">
        <w:rPr>
          <w:rFonts w:ascii="Arial" w:eastAsiaTheme="minorEastAsia" w:hAnsi="Arial" w:cs="Arial"/>
          <w:sz w:val="20"/>
          <w:szCs w:val="20"/>
          <w:lang w:eastAsia="zh-CN"/>
        </w:rPr>
        <w:t xml:space="preserve"> </w:t>
      </w:r>
      <w:r w:rsidR="00271084">
        <w:rPr>
          <w:rFonts w:ascii="Arial" w:eastAsiaTheme="minorEastAsia" w:hAnsi="Arial" w:cs="Arial"/>
          <w:sz w:val="20"/>
          <w:szCs w:val="20"/>
          <w:lang w:eastAsia="zh-CN"/>
        </w:rPr>
        <w:t xml:space="preserve">i.e. </w:t>
      </w:r>
      <w:r w:rsidR="003D3A20" w:rsidRPr="0077454A">
        <w:rPr>
          <w:rFonts w:ascii="Arial" w:eastAsiaTheme="minorEastAsia" w:hAnsi="Arial" w:cs="Arial"/>
          <w:sz w:val="20"/>
          <w:szCs w:val="20"/>
          <w:lang w:eastAsia="zh-CN"/>
        </w:rPr>
        <w:t>vendor sensitive information</w:t>
      </w:r>
      <w:r w:rsidR="00D07883">
        <w:rPr>
          <w:rFonts w:ascii="Arial" w:eastAsiaTheme="minorEastAsia" w:hAnsi="Arial" w:cs="Arial"/>
          <w:sz w:val="20"/>
          <w:szCs w:val="20"/>
          <w:lang w:eastAsia="zh-CN"/>
        </w:rPr>
        <w:t xml:space="preserve"> used </w:t>
      </w:r>
      <w:r w:rsidR="003D3A20" w:rsidRPr="0077454A">
        <w:rPr>
          <w:rFonts w:ascii="Arial" w:eastAsiaTheme="minorEastAsia" w:hAnsi="Arial" w:cs="Arial"/>
          <w:sz w:val="20"/>
          <w:szCs w:val="20"/>
          <w:lang w:eastAsia="zh-CN"/>
        </w:rPr>
        <w:t>for model training</w:t>
      </w:r>
      <w:r w:rsidR="00271084">
        <w:rPr>
          <w:rFonts w:ascii="Arial" w:eastAsiaTheme="minorEastAsia" w:hAnsi="Arial" w:cs="Arial"/>
          <w:sz w:val="20"/>
          <w:szCs w:val="20"/>
          <w:lang w:eastAsia="zh-CN"/>
        </w:rPr>
        <w:t xml:space="preserve"> (</w:t>
      </w:r>
      <w:r w:rsidR="003D3A20" w:rsidRPr="0077454A">
        <w:rPr>
          <w:rFonts w:ascii="Arial" w:eastAsiaTheme="minorEastAsia" w:hAnsi="Arial" w:cs="Arial"/>
          <w:sz w:val="20"/>
          <w:szCs w:val="20"/>
          <w:lang w:eastAsia="zh-CN"/>
        </w:rPr>
        <w:t>e.g., receive beam information, physical antenna information</w:t>
      </w:r>
      <w:r w:rsidR="00271084">
        <w:rPr>
          <w:rFonts w:ascii="Arial" w:eastAsiaTheme="minorEastAsia" w:hAnsi="Arial" w:cs="Arial"/>
          <w:sz w:val="20"/>
          <w:szCs w:val="20"/>
          <w:lang w:eastAsia="zh-CN"/>
        </w:rPr>
        <w:t>)</w:t>
      </w:r>
      <w:r w:rsidR="00BD270A">
        <w:rPr>
          <w:rFonts w:ascii="Arial" w:eastAsiaTheme="minorEastAsia" w:hAnsi="Arial" w:cs="Arial"/>
          <w:sz w:val="20"/>
          <w:szCs w:val="20"/>
          <w:lang w:eastAsia="zh-CN"/>
        </w:rPr>
        <w:t>. So</w:t>
      </w:r>
      <w:r w:rsidR="00271084">
        <w:rPr>
          <w:rFonts w:ascii="Arial" w:eastAsiaTheme="minorEastAsia" w:hAnsi="Arial" w:cs="Arial"/>
          <w:sz w:val="20"/>
          <w:szCs w:val="20"/>
          <w:lang w:eastAsia="zh-CN"/>
        </w:rPr>
        <w:t>, i</w:t>
      </w:r>
      <w:r w:rsidR="003D3A20" w:rsidRPr="0077454A">
        <w:rPr>
          <w:rFonts w:ascii="Arial" w:eastAsiaTheme="minorEastAsia" w:hAnsi="Arial" w:cs="Arial"/>
          <w:sz w:val="20"/>
          <w:szCs w:val="20"/>
          <w:lang w:eastAsia="zh-CN"/>
        </w:rPr>
        <w:t>f th</w:t>
      </w:r>
      <w:r w:rsidR="00271084">
        <w:rPr>
          <w:rFonts w:ascii="Arial" w:eastAsiaTheme="minorEastAsia" w:hAnsi="Arial" w:cs="Arial"/>
          <w:sz w:val="20"/>
          <w:szCs w:val="20"/>
          <w:lang w:eastAsia="zh-CN"/>
        </w:rPr>
        <w:t>is</w:t>
      </w:r>
      <w:r w:rsidR="003D3A20" w:rsidRPr="0077454A">
        <w:rPr>
          <w:rFonts w:ascii="Arial" w:eastAsiaTheme="minorEastAsia" w:hAnsi="Arial" w:cs="Arial"/>
          <w:sz w:val="20"/>
          <w:szCs w:val="20"/>
          <w:lang w:eastAsia="zh-CN"/>
        </w:rPr>
        <w:t xml:space="preserve"> data is delivered to a </w:t>
      </w:r>
      <w:r w:rsidR="00271084">
        <w:rPr>
          <w:rFonts w:ascii="Arial" w:eastAsiaTheme="minorEastAsia" w:hAnsi="Arial" w:cs="Arial"/>
          <w:sz w:val="20"/>
          <w:szCs w:val="20"/>
          <w:lang w:eastAsia="zh-CN"/>
        </w:rPr>
        <w:t>3</w:t>
      </w:r>
      <w:r w:rsidR="00271084" w:rsidRPr="00271084">
        <w:rPr>
          <w:rFonts w:ascii="Arial" w:eastAsiaTheme="minorEastAsia" w:hAnsi="Arial" w:cs="Arial"/>
          <w:sz w:val="20"/>
          <w:szCs w:val="20"/>
          <w:vertAlign w:val="superscript"/>
          <w:lang w:eastAsia="zh-CN"/>
        </w:rPr>
        <w:t>rd</w:t>
      </w:r>
      <w:r w:rsidR="00271084">
        <w:rPr>
          <w:rFonts w:ascii="Arial" w:eastAsiaTheme="minorEastAsia" w:hAnsi="Arial" w:cs="Arial"/>
          <w:sz w:val="20"/>
          <w:szCs w:val="20"/>
          <w:lang w:eastAsia="zh-CN"/>
        </w:rPr>
        <w:t xml:space="preserve"> </w:t>
      </w:r>
      <w:r w:rsidR="003D3A20" w:rsidRPr="0077454A">
        <w:rPr>
          <w:rFonts w:ascii="Arial" w:eastAsiaTheme="minorEastAsia" w:hAnsi="Arial" w:cs="Arial"/>
          <w:sz w:val="20"/>
          <w:szCs w:val="20"/>
          <w:lang w:eastAsia="zh-CN"/>
        </w:rPr>
        <w:t>party</w:t>
      </w:r>
      <w:r w:rsidR="00BD270A">
        <w:rPr>
          <w:rFonts w:ascii="Arial" w:eastAsiaTheme="minorEastAsia" w:hAnsi="Arial" w:cs="Arial"/>
          <w:sz w:val="20"/>
          <w:szCs w:val="20"/>
          <w:lang w:eastAsia="zh-CN"/>
        </w:rPr>
        <w:t xml:space="preserve"> (</w:t>
      </w:r>
      <w:r w:rsidR="003D3A20" w:rsidRPr="0077454A">
        <w:rPr>
          <w:rFonts w:ascii="Arial" w:eastAsiaTheme="minorEastAsia" w:hAnsi="Arial" w:cs="Arial"/>
          <w:sz w:val="20"/>
          <w:szCs w:val="20"/>
          <w:lang w:eastAsia="zh-CN"/>
        </w:rPr>
        <w:t>e.g., non-UE vendor</w:t>
      </w:r>
      <w:r w:rsidR="00BD270A">
        <w:rPr>
          <w:rFonts w:ascii="Arial" w:eastAsiaTheme="minorEastAsia" w:hAnsi="Arial" w:cs="Arial"/>
          <w:sz w:val="20"/>
          <w:szCs w:val="20"/>
          <w:lang w:eastAsia="zh-CN"/>
        </w:rPr>
        <w:t>)</w:t>
      </w:r>
      <w:r w:rsidR="003D3A20" w:rsidRPr="0077454A">
        <w:rPr>
          <w:rFonts w:ascii="Arial" w:eastAsiaTheme="minorEastAsia" w:hAnsi="Arial" w:cs="Arial"/>
          <w:sz w:val="20"/>
          <w:szCs w:val="20"/>
          <w:lang w:eastAsia="zh-CN"/>
        </w:rPr>
        <w:t xml:space="preserve">, access to such data may expose </w:t>
      </w:r>
      <w:r w:rsidR="00BD270A">
        <w:rPr>
          <w:rFonts w:ascii="Arial" w:eastAsiaTheme="minorEastAsia" w:hAnsi="Arial" w:cs="Arial"/>
          <w:sz w:val="20"/>
          <w:szCs w:val="20"/>
          <w:lang w:eastAsia="zh-CN"/>
        </w:rPr>
        <w:t xml:space="preserve">this sensitive proprietary </w:t>
      </w:r>
      <w:r w:rsidR="00271084">
        <w:rPr>
          <w:rFonts w:ascii="Arial" w:eastAsiaTheme="minorEastAsia" w:hAnsi="Arial" w:cs="Arial"/>
          <w:sz w:val="20"/>
          <w:szCs w:val="20"/>
          <w:lang w:eastAsia="zh-CN"/>
        </w:rPr>
        <w:t xml:space="preserve">information. Moreover, </w:t>
      </w:r>
      <w:r w:rsidR="00BD270A">
        <w:rPr>
          <w:rFonts w:ascii="Arial" w:eastAsiaTheme="minorEastAsia" w:hAnsi="Arial" w:cs="Arial"/>
          <w:sz w:val="20"/>
          <w:szCs w:val="20"/>
          <w:lang w:eastAsia="zh-CN"/>
        </w:rPr>
        <w:t>the</w:t>
      </w:r>
      <w:r w:rsidR="003D3A20" w:rsidRPr="0077454A">
        <w:rPr>
          <w:rFonts w:ascii="Arial" w:eastAsiaTheme="minorEastAsia" w:hAnsi="Arial" w:cs="Arial"/>
          <w:sz w:val="20"/>
          <w:szCs w:val="20"/>
          <w:lang w:eastAsia="zh-CN"/>
        </w:rPr>
        <w:t xml:space="preserve"> </w:t>
      </w:r>
      <w:r w:rsidR="00271084">
        <w:rPr>
          <w:rFonts w:ascii="Arial" w:eastAsiaTheme="minorEastAsia" w:hAnsi="Arial" w:cs="Arial"/>
          <w:sz w:val="20"/>
          <w:szCs w:val="20"/>
          <w:lang w:eastAsia="zh-CN"/>
        </w:rPr>
        <w:t xml:space="preserve">leakage of this </w:t>
      </w:r>
      <w:r w:rsidR="003D3A20" w:rsidRPr="0077454A">
        <w:rPr>
          <w:rFonts w:ascii="Arial" w:eastAsiaTheme="minorEastAsia" w:hAnsi="Arial" w:cs="Arial"/>
          <w:sz w:val="20"/>
          <w:szCs w:val="20"/>
          <w:lang w:eastAsia="zh-CN"/>
        </w:rPr>
        <w:t xml:space="preserve">data may result in </w:t>
      </w:r>
      <w:r w:rsidR="00271084">
        <w:rPr>
          <w:rFonts w:ascii="Arial" w:eastAsiaTheme="minorEastAsia" w:hAnsi="Arial" w:cs="Arial"/>
          <w:sz w:val="20"/>
          <w:szCs w:val="20"/>
          <w:lang w:eastAsia="zh-CN"/>
        </w:rPr>
        <w:t xml:space="preserve">serious </w:t>
      </w:r>
      <w:r w:rsidR="003D3A20" w:rsidRPr="0077454A">
        <w:rPr>
          <w:rFonts w:ascii="Arial" w:eastAsiaTheme="minorEastAsia" w:hAnsi="Arial" w:cs="Arial"/>
          <w:sz w:val="20"/>
          <w:szCs w:val="20"/>
          <w:lang w:eastAsia="zh-CN"/>
        </w:rPr>
        <w:t xml:space="preserve">threat to user privacy and security. </w:t>
      </w:r>
      <w:r w:rsidR="00271084">
        <w:rPr>
          <w:rFonts w:ascii="Arial" w:eastAsiaTheme="minorEastAsia" w:hAnsi="Arial" w:cs="Arial"/>
          <w:sz w:val="20"/>
          <w:szCs w:val="20"/>
          <w:lang w:eastAsia="zh-CN"/>
        </w:rPr>
        <w:t xml:space="preserve">Finally, </w:t>
      </w:r>
      <w:r w:rsidR="003D3A20" w:rsidRPr="0077454A">
        <w:rPr>
          <w:rFonts w:ascii="Arial" w:eastAsiaTheme="minorEastAsia" w:hAnsi="Arial" w:cs="Arial"/>
          <w:sz w:val="20"/>
          <w:szCs w:val="20"/>
          <w:lang w:eastAsia="zh-CN"/>
        </w:rPr>
        <w:t xml:space="preserve">there is also </w:t>
      </w:r>
      <w:r>
        <w:rPr>
          <w:rFonts w:ascii="Arial" w:eastAsiaTheme="minorEastAsia" w:hAnsi="Arial" w:cs="Arial"/>
          <w:sz w:val="20"/>
          <w:szCs w:val="20"/>
          <w:lang w:eastAsia="zh-CN"/>
        </w:rPr>
        <w:t xml:space="preserve">the </w:t>
      </w:r>
      <w:r w:rsidR="003D3A20" w:rsidRPr="0077454A">
        <w:rPr>
          <w:rFonts w:ascii="Arial" w:eastAsiaTheme="minorEastAsia" w:hAnsi="Arial" w:cs="Arial"/>
          <w:sz w:val="20"/>
          <w:szCs w:val="20"/>
          <w:lang w:eastAsia="zh-CN"/>
        </w:rPr>
        <w:t>data ownership issue that may arise when UE-side model data is disclosed to entities other than the UE-side vendor.</w:t>
      </w:r>
      <w:r w:rsidR="003D3A20" w:rsidRPr="003D3A20">
        <w:rPr>
          <w:rFonts w:ascii="Arial" w:hAnsi="Arial" w:cs="Arial"/>
          <w:b/>
          <w:sz w:val="20"/>
          <w:szCs w:val="20"/>
          <w:lang w:eastAsia="zh-CN"/>
        </w:rPr>
        <w:t xml:space="preserve">  </w:t>
      </w:r>
    </w:p>
    <w:p w14:paraId="2EF03FAA" w14:textId="7C226359" w:rsidR="003D3A20" w:rsidRPr="003D3A20" w:rsidRDefault="00D07883" w:rsidP="003D3A20">
      <w:pPr>
        <w:tabs>
          <w:tab w:val="left" w:pos="1300"/>
        </w:tabs>
        <w:spacing w:before="180" w:after="100" w:line="276" w:lineRule="auto"/>
        <w:jc w:val="both"/>
        <w:rPr>
          <w:rFonts w:ascii="Arial" w:hAnsi="Arial" w:cs="Arial"/>
          <w:b/>
          <w:sz w:val="20"/>
          <w:szCs w:val="20"/>
          <w:lang w:eastAsia="zh-CN"/>
        </w:rPr>
      </w:pPr>
      <w:r>
        <w:rPr>
          <w:rFonts w:ascii="Arial" w:hAnsi="Arial" w:cs="Arial"/>
          <w:b/>
          <w:sz w:val="20"/>
          <w:szCs w:val="20"/>
          <w:lang w:eastAsia="zh-CN"/>
        </w:rPr>
        <w:lastRenderedPageBreak/>
        <w:t>Proposal 4a: MNO has no visibility to non-</w:t>
      </w:r>
      <w:r w:rsidR="00E045D6">
        <w:rPr>
          <w:rFonts w:ascii="Arial" w:hAnsi="Arial" w:cs="Arial"/>
          <w:b/>
          <w:sz w:val="20"/>
          <w:szCs w:val="20"/>
          <w:lang w:eastAsia="zh-CN"/>
        </w:rPr>
        <w:t>standardized data content</w:t>
      </w:r>
      <w:r>
        <w:rPr>
          <w:rFonts w:ascii="Arial" w:hAnsi="Arial" w:cs="Arial"/>
          <w:b/>
          <w:sz w:val="20"/>
          <w:szCs w:val="20"/>
          <w:lang w:eastAsia="zh-CN"/>
        </w:rPr>
        <w:t xml:space="preserve"> with Option </w:t>
      </w:r>
      <w:r w:rsidR="00410598">
        <w:rPr>
          <w:rFonts w:ascii="Arial" w:hAnsi="Arial" w:cs="Arial"/>
          <w:b/>
          <w:sz w:val="20"/>
          <w:szCs w:val="20"/>
          <w:lang w:eastAsia="zh-CN"/>
        </w:rPr>
        <w:t xml:space="preserve">1a), </w:t>
      </w:r>
      <w:r>
        <w:rPr>
          <w:rFonts w:ascii="Arial" w:hAnsi="Arial" w:cs="Arial"/>
          <w:b/>
          <w:sz w:val="20"/>
          <w:szCs w:val="20"/>
          <w:lang w:eastAsia="zh-CN"/>
        </w:rPr>
        <w:t>1b</w:t>
      </w:r>
      <w:r w:rsidR="00A947F2">
        <w:rPr>
          <w:rFonts w:ascii="Arial" w:hAnsi="Arial" w:cs="Arial"/>
          <w:b/>
          <w:sz w:val="20"/>
          <w:szCs w:val="20"/>
          <w:lang w:eastAsia="zh-CN"/>
        </w:rPr>
        <w:t>)</w:t>
      </w:r>
      <w:r>
        <w:rPr>
          <w:rFonts w:ascii="Arial" w:hAnsi="Arial" w:cs="Arial"/>
          <w:b/>
          <w:sz w:val="20"/>
          <w:szCs w:val="20"/>
          <w:lang w:eastAsia="zh-CN"/>
        </w:rPr>
        <w:t xml:space="preserve">, 2, and 3 for UE-side data collection. </w:t>
      </w:r>
    </w:p>
    <w:p w14:paraId="0FB329B8" w14:textId="0323F5A3" w:rsidR="00CF5BDC" w:rsidRDefault="00C5445E" w:rsidP="00CF5BDC">
      <w:pPr>
        <w:tabs>
          <w:tab w:val="left" w:pos="1300"/>
        </w:tabs>
        <w:spacing w:before="180" w:after="100" w:line="276" w:lineRule="auto"/>
        <w:jc w:val="both"/>
        <w:rPr>
          <w:rFonts w:ascii="Arial" w:hAnsi="Arial" w:cs="Arial"/>
          <w:b/>
          <w:sz w:val="20"/>
          <w:szCs w:val="20"/>
          <w:lang w:eastAsia="zh-CN"/>
        </w:rPr>
      </w:pPr>
      <w:r>
        <w:rPr>
          <w:rFonts w:ascii="Arial" w:hAnsi="Arial" w:cs="Arial"/>
          <w:b/>
          <w:sz w:val="20"/>
          <w:szCs w:val="20"/>
          <w:lang w:eastAsia="zh-CN"/>
        </w:rPr>
        <w:t xml:space="preserve">Proposal </w:t>
      </w:r>
      <w:r w:rsidR="00D07883">
        <w:rPr>
          <w:rFonts w:ascii="Arial" w:hAnsi="Arial" w:cs="Arial"/>
          <w:b/>
          <w:sz w:val="20"/>
          <w:szCs w:val="20"/>
          <w:lang w:eastAsia="zh-CN"/>
        </w:rPr>
        <w:t>4b</w:t>
      </w:r>
      <w:r>
        <w:rPr>
          <w:rFonts w:ascii="Arial" w:hAnsi="Arial" w:cs="Arial"/>
          <w:b/>
          <w:sz w:val="20"/>
          <w:szCs w:val="20"/>
          <w:lang w:eastAsia="zh-CN"/>
        </w:rPr>
        <w:t xml:space="preserve">: RAN2 to agree the following updates to </w:t>
      </w:r>
      <w:r w:rsidRPr="00C5445E">
        <w:rPr>
          <w:rFonts w:ascii="Arial" w:hAnsi="Arial" w:cs="Arial"/>
          <w:b/>
          <w:sz w:val="20"/>
          <w:szCs w:val="20"/>
          <w:lang w:eastAsia="zh-CN"/>
        </w:rPr>
        <w:t>Table 7.2.1.3.2-1</w:t>
      </w:r>
      <w:r w:rsidR="00B75B51">
        <w:rPr>
          <w:rFonts w:ascii="Arial" w:hAnsi="Arial" w:cs="Arial"/>
          <w:b/>
          <w:sz w:val="20"/>
          <w:szCs w:val="20"/>
          <w:lang w:eastAsia="zh-CN"/>
        </w:rPr>
        <w:t xml:space="preserve"> [3]</w:t>
      </w:r>
      <w:r>
        <w:rPr>
          <w:rFonts w:ascii="Arial" w:hAnsi="Arial" w:cs="Arial"/>
          <w:b/>
          <w:sz w:val="20"/>
          <w:szCs w:val="20"/>
          <w:lang w:eastAsia="zh-CN"/>
        </w:rPr>
        <w:t>:</w:t>
      </w:r>
    </w:p>
    <w:tbl>
      <w:tblPr>
        <w:tblStyle w:val="TableGrid10"/>
        <w:tblW w:w="5000" w:type="pct"/>
        <w:tblLayout w:type="fixed"/>
        <w:tblLook w:val="04A0" w:firstRow="1" w:lastRow="0" w:firstColumn="1" w:lastColumn="0" w:noHBand="0" w:noVBand="1"/>
      </w:tblPr>
      <w:tblGrid>
        <w:gridCol w:w="1804"/>
        <w:gridCol w:w="1803"/>
        <w:gridCol w:w="1803"/>
        <w:gridCol w:w="1803"/>
        <w:gridCol w:w="1803"/>
      </w:tblGrid>
      <w:tr w:rsidR="00517974" w:rsidRPr="00C5445E" w14:paraId="54B5EB0E" w14:textId="77777777" w:rsidTr="00F62A3B">
        <w:tc>
          <w:tcPr>
            <w:tcW w:w="1000" w:type="pct"/>
            <w:tcBorders>
              <w:tl2br w:val="single" w:sz="4" w:space="0" w:color="auto"/>
            </w:tcBorders>
            <w:shd w:val="clear" w:color="auto" w:fill="D9D9D9"/>
          </w:tcPr>
          <w:p w14:paraId="00A95FAB" w14:textId="77777777" w:rsidR="00517974" w:rsidRPr="00C5445E" w:rsidRDefault="00517974" w:rsidP="00F62A3B">
            <w:pPr>
              <w:rPr>
                <w:rFonts w:ascii="Arial" w:eastAsia="MS Mincho" w:hAnsi="Arial" w:cs="Arial"/>
                <w:b/>
                <w:bCs/>
                <w:sz w:val="18"/>
                <w:szCs w:val="18"/>
                <w:lang w:eastAsia="zh-CN"/>
              </w:rPr>
            </w:pPr>
            <w:r w:rsidRPr="00806351">
              <w:rPr>
                <w:rFonts w:ascii="Arial" w:eastAsia="MS Mincho" w:hAnsi="Arial" w:cs="Arial"/>
                <w:b/>
                <w:bCs/>
                <w:sz w:val="18"/>
                <w:szCs w:val="18"/>
                <w:lang w:eastAsia="zh-CN"/>
              </w:rPr>
              <w:t xml:space="preserve">              </w:t>
            </w:r>
            <w:r w:rsidRPr="00C5445E">
              <w:rPr>
                <w:rFonts w:ascii="Arial" w:eastAsia="MS Mincho" w:hAnsi="Arial" w:cs="Arial"/>
                <w:b/>
                <w:bCs/>
                <w:sz w:val="18"/>
                <w:szCs w:val="18"/>
                <w:lang w:eastAsia="zh-CN"/>
              </w:rPr>
              <w:t>Option</w:t>
            </w:r>
          </w:p>
          <w:p w14:paraId="7CC7C775" w14:textId="77777777" w:rsidR="00517974" w:rsidRPr="00C5445E" w:rsidRDefault="00517974" w:rsidP="00F62A3B">
            <w:pPr>
              <w:rPr>
                <w:rFonts w:ascii="Arial" w:eastAsia="MS Mincho" w:hAnsi="Arial" w:cs="Arial"/>
                <w:b/>
                <w:bCs/>
                <w:sz w:val="18"/>
                <w:szCs w:val="18"/>
                <w:lang w:eastAsia="zh-CN"/>
              </w:rPr>
            </w:pPr>
          </w:p>
          <w:p w14:paraId="173BD762" w14:textId="77777777" w:rsidR="00517974" w:rsidRPr="00C5445E" w:rsidRDefault="00517974" w:rsidP="00F62A3B">
            <w:pPr>
              <w:rPr>
                <w:rFonts w:ascii="Arial" w:eastAsia="MS Mincho" w:hAnsi="Arial" w:cs="Arial"/>
                <w:b/>
                <w:bCs/>
                <w:sz w:val="18"/>
                <w:szCs w:val="18"/>
                <w:lang w:eastAsia="zh-CN"/>
              </w:rPr>
            </w:pPr>
          </w:p>
          <w:p w14:paraId="6DC27DA0" w14:textId="77777777" w:rsidR="00517974" w:rsidRPr="00C5445E" w:rsidRDefault="00517974" w:rsidP="00F62A3B">
            <w:pPr>
              <w:rPr>
                <w:rFonts w:ascii="Arial" w:eastAsia="MS Mincho" w:hAnsi="Arial" w:cs="Arial"/>
                <w:b/>
                <w:bCs/>
                <w:sz w:val="18"/>
                <w:szCs w:val="18"/>
                <w:lang w:eastAsia="zh-CN"/>
              </w:rPr>
            </w:pPr>
          </w:p>
          <w:p w14:paraId="595A57B6" w14:textId="77777777" w:rsidR="00517974" w:rsidRPr="00C5445E" w:rsidRDefault="00517974" w:rsidP="00F62A3B">
            <w:pPr>
              <w:rPr>
                <w:rFonts w:ascii="Arial" w:eastAsia="MS Mincho" w:hAnsi="Arial" w:cs="Arial"/>
                <w:sz w:val="18"/>
                <w:szCs w:val="18"/>
              </w:rPr>
            </w:pPr>
            <w:r w:rsidRPr="00C5445E">
              <w:rPr>
                <w:rFonts w:ascii="Arial" w:eastAsia="MS Mincho" w:hAnsi="Arial" w:cs="Arial"/>
                <w:b/>
                <w:bCs/>
                <w:sz w:val="18"/>
                <w:szCs w:val="18"/>
                <w:lang w:eastAsia="zh-CN"/>
              </w:rPr>
              <w:t>Aspect</w:t>
            </w:r>
          </w:p>
        </w:tc>
        <w:tc>
          <w:tcPr>
            <w:tcW w:w="1000" w:type="pct"/>
            <w:shd w:val="clear" w:color="auto" w:fill="D9D9D9"/>
          </w:tcPr>
          <w:p w14:paraId="79E3D33B" w14:textId="77777777" w:rsidR="00517974" w:rsidRPr="00C5445E" w:rsidRDefault="00517974" w:rsidP="00F62A3B">
            <w:pPr>
              <w:jc w:val="center"/>
              <w:rPr>
                <w:rFonts w:ascii="Arial" w:eastAsia="MS Mincho" w:hAnsi="Arial" w:cs="Arial"/>
                <w:sz w:val="18"/>
                <w:szCs w:val="18"/>
              </w:rPr>
            </w:pPr>
            <w:r w:rsidRPr="00C5445E">
              <w:rPr>
                <w:rFonts w:ascii="Arial" w:eastAsia="MS Mincho" w:hAnsi="Arial" w:cs="Arial"/>
                <w:b/>
                <w:bCs/>
                <w:sz w:val="18"/>
                <w:szCs w:val="18"/>
              </w:rPr>
              <w:t>Option 1a)</w:t>
            </w:r>
          </w:p>
        </w:tc>
        <w:tc>
          <w:tcPr>
            <w:tcW w:w="1000" w:type="pct"/>
            <w:shd w:val="clear" w:color="auto" w:fill="D9D9D9"/>
          </w:tcPr>
          <w:p w14:paraId="342B70C6" w14:textId="77777777" w:rsidR="00517974" w:rsidRPr="00C5445E" w:rsidRDefault="00517974" w:rsidP="00F62A3B">
            <w:pPr>
              <w:jc w:val="center"/>
              <w:rPr>
                <w:rFonts w:ascii="Arial" w:eastAsia="MS Mincho" w:hAnsi="Arial" w:cs="Arial"/>
                <w:sz w:val="18"/>
                <w:szCs w:val="18"/>
              </w:rPr>
            </w:pPr>
            <w:r w:rsidRPr="00C5445E">
              <w:rPr>
                <w:rFonts w:ascii="Arial" w:eastAsia="MS Mincho" w:hAnsi="Arial" w:cs="Arial"/>
                <w:b/>
                <w:bCs/>
                <w:sz w:val="18"/>
                <w:szCs w:val="18"/>
              </w:rPr>
              <w:t>Option 1b)</w:t>
            </w:r>
          </w:p>
        </w:tc>
        <w:tc>
          <w:tcPr>
            <w:tcW w:w="1000" w:type="pct"/>
            <w:shd w:val="clear" w:color="auto" w:fill="D9D9D9"/>
          </w:tcPr>
          <w:p w14:paraId="01923CF7" w14:textId="77777777" w:rsidR="00517974" w:rsidRPr="00C5445E" w:rsidRDefault="00517974" w:rsidP="00F62A3B">
            <w:pPr>
              <w:jc w:val="center"/>
              <w:rPr>
                <w:rFonts w:ascii="Arial" w:eastAsia="MS Mincho" w:hAnsi="Arial" w:cs="Arial"/>
                <w:sz w:val="18"/>
                <w:szCs w:val="18"/>
              </w:rPr>
            </w:pPr>
            <w:r w:rsidRPr="00C5445E">
              <w:rPr>
                <w:rFonts w:ascii="Arial" w:eastAsia="MS Mincho" w:hAnsi="Arial" w:cs="Arial"/>
                <w:b/>
                <w:bCs/>
                <w:sz w:val="18"/>
                <w:szCs w:val="18"/>
              </w:rPr>
              <w:t>Option 2</w:t>
            </w:r>
          </w:p>
        </w:tc>
        <w:tc>
          <w:tcPr>
            <w:tcW w:w="1000" w:type="pct"/>
            <w:shd w:val="clear" w:color="auto" w:fill="D9D9D9"/>
          </w:tcPr>
          <w:p w14:paraId="62398BD2" w14:textId="77777777" w:rsidR="00517974" w:rsidRPr="00C5445E" w:rsidRDefault="00517974" w:rsidP="00F62A3B">
            <w:pPr>
              <w:overflowPunct w:val="0"/>
              <w:autoSpaceDE w:val="0"/>
              <w:autoSpaceDN w:val="0"/>
              <w:adjustRightInd w:val="0"/>
              <w:ind w:hanging="360"/>
              <w:jc w:val="center"/>
              <w:textAlignment w:val="baseline"/>
              <w:rPr>
                <w:rFonts w:ascii="Arial" w:eastAsia="MS Mincho" w:hAnsi="Arial" w:cs="Arial"/>
                <w:sz w:val="18"/>
                <w:szCs w:val="18"/>
              </w:rPr>
            </w:pPr>
            <w:r w:rsidRPr="00C5445E">
              <w:rPr>
                <w:rFonts w:ascii="Arial" w:eastAsia="MS Mincho" w:hAnsi="Arial" w:cs="Arial"/>
                <w:b/>
                <w:bCs/>
                <w:sz w:val="18"/>
                <w:szCs w:val="18"/>
              </w:rPr>
              <w:t>Option 3</w:t>
            </w:r>
          </w:p>
        </w:tc>
      </w:tr>
      <w:tr w:rsidR="00517974" w:rsidRPr="00C5445E" w14:paraId="08703748" w14:textId="77777777" w:rsidTr="00F62A3B">
        <w:tc>
          <w:tcPr>
            <w:tcW w:w="1000" w:type="pct"/>
            <w:shd w:val="clear" w:color="auto" w:fill="D9D9D9"/>
          </w:tcPr>
          <w:p w14:paraId="62074F60" w14:textId="77777777" w:rsidR="00517974" w:rsidRPr="00C5445E" w:rsidRDefault="00517974" w:rsidP="00F62A3B">
            <w:pPr>
              <w:rPr>
                <w:rFonts w:ascii="Arial" w:eastAsia="MS Mincho" w:hAnsi="Arial" w:cs="Arial"/>
                <w:b/>
                <w:bCs/>
                <w:sz w:val="18"/>
                <w:szCs w:val="18"/>
              </w:rPr>
            </w:pPr>
            <w:r w:rsidRPr="00C5445E">
              <w:rPr>
                <w:rFonts w:ascii="Arial" w:eastAsia="MS Mincho" w:hAnsi="Arial" w:cs="Arial"/>
                <w:b/>
                <w:bCs/>
                <w:sz w:val="18"/>
                <w:szCs w:val="18"/>
              </w:rPr>
              <w:t xml:space="preserve">Possible Options for Visibility of data content in MNO and Data format (Note 2, Note 3) </w:t>
            </w:r>
          </w:p>
        </w:tc>
        <w:tc>
          <w:tcPr>
            <w:tcW w:w="1000" w:type="pct"/>
          </w:tcPr>
          <w:p w14:paraId="2A875656" w14:textId="77777777" w:rsidR="00517974" w:rsidRDefault="00517974" w:rsidP="00F62A3B">
            <w:pPr>
              <w:spacing w:after="180"/>
              <w:rPr>
                <w:ins w:id="1" w:author="Samsung (Chadi Khirallah)" w:date="2024-08-07T14:16:00Z"/>
                <w:rFonts w:ascii="Arial" w:eastAsia="MS Mincho" w:hAnsi="Arial" w:cs="Arial"/>
                <w:kern w:val="2"/>
                <w:sz w:val="18"/>
                <w:szCs w:val="18"/>
                <w:lang w:eastAsia="ja-JP"/>
              </w:rPr>
            </w:pPr>
            <w:r w:rsidRPr="00C5445E">
              <w:rPr>
                <w:rFonts w:ascii="Arial" w:eastAsia="MS Mincho" w:hAnsi="Arial" w:cs="Arial"/>
                <w:kern w:val="2"/>
                <w:sz w:val="18"/>
                <w:szCs w:val="18"/>
                <w:lang w:eastAsia="ja-JP"/>
              </w:rPr>
              <w:t>No standardized visibility</w:t>
            </w:r>
          </w:p>
          <w:p w14:paraId="2507F1A4" w14:textId="77777777" w:rsidR="00517974" w:rsidRPr="00C5445E" w:rsidRDefault="00517974" w:rsidP="00F62A3B">
            <w:pPr>
              <w:spacing w:after="180"/>
              <w:rPr>
                <w:rFonts w:ascii="Arial" w:eastAsia="MS Mincho" w:hAnsi="Arial" w:cs="Arial"/>
                <w:kern w:val="2"/>
                <w:sz w:val="18"/>
                <w:szCs w:val="18"/>
                <w:lang w:eastAsia="ja-JP"/>
              </w:rPr>
            </w:pPr>
          </w:p>
          <w:p w14:paraId="3CCDF699" w14:textId="77777777" w:rsidR="00517974" w:rsidRPr="00C5445E" w:rsidRDefault="00517974" w:rsidP="00F62A3B">
            <w:pPr>
              <w:rPr>
                <w:rFonts w:ascii="Arial" w:eastAsia="MS Mincho" w:hAnsi="Arial" w:cs="Arial"/>
                <w:sz w:val="18"/>
                <w:szCs w:val="18"/>
              </w:rPr>
            </w:pPr>
          </w:p>
        </w:tc>
        <w:tc>
          <w:tcPr>
            <w:tcW w:w="1000" w:type="pct"/>
          </w:tcPr>
          <w:p w14:paraId="33D3BD5A" w14:textId="77777777" w:rsidR="00517974" w:rsidRPr="00C5445E" w:rsidRDefault="00517974" w:rsidP="00F62A3B">
            <w:pPr>
              <w:rPr>
                <w:rFonts w:ascii="Arial" w:eastAsia="MS Mincho" w:hAnsi="Arial" w:cs="Arial"/>
                <w:sz w:val="18"/>
                <w:szCs w:val="18"/>
              </w:rPr>
            </w:pPr>
            <w:del w:id="2" w:author="Samsung (Chadi Khirallah)" w:date="2024-07-30T12:29:00Z">
              <w:r w:rsidRPr="00C5445E" w:rsidDel="003D3A20">
                <w:rPr>
                  <w:rFonts w:ascii="Arial" w:eastAsia="MS Mincho" w:hAnsi="Arial" w:cs="Arial"/>
                  <w:sz w:val="18"/>
                  <w:szCs w:val="18"/>
                  <w:lang w:eastAsia="en-US"/>
                </w:rPr>
                <w:delText>FFS</w:delText>
              </w:r>
            </w:del>
            <w:del w:id="3" w:author="Samsung (Chadi Khirallah)" w:date="2024-07-30T12:30:00Z">
              <w:r w:rsidRPr="00C5445E" w:rsidDel="003D3A20">
                <w:rPr>
                  <w:rFonts w:ascii="Arial" w:eastAsia="MS Mincho" w:hAnsi="Arial" w:cs="Arial"/>
                  <w:sz w:val="18"/>
                  <w:szCs w:val="18"/>
                  <w:lang w:eastAsia="en-US"/>
                </w:rPr>
                <w:delText xml:space="preserve"> </w:delText>
              </w:r>
            </w:del>
            <w:ins w:id="4" w:author="Samsung (Chadi Khirallah)" w:date="2024-07-30T12:30:00Z">
              <w:r w:rsidRPr="003D3A20">
                <w:rPr>
                  <w:rFonts w:ascii="Arial" w:eastAsia="MS Mincho" w:hAnsi="Arial" w:cs="Arial"/>
                  <w:sz w:val="18"/>
                  <w:szCs w:val="18"/>
                  <w:lang w:eastAsia="en-US"/>
                </w:rPr>
                <w:t xml:space="preserve">FFS: level of </w:t>
              </w:r>
              <w:r>
                <w:rPr>
                  <w:rFonts w:ascii="Arial" w:eastAsia="MS Mincho" w:hAnsi="Arial" w:cs="Arial"/>
                  <w:sz w:val="18"/>
                  <w:szCs w:val="18"/>
                  <w:lang w:eastAsia="en-US"/>
                </w:rPr>
                <w:t xml:space="preserve">visibility </w:t>
              </w:r>
            </w:ins>
            <w:ins w:id="5" w:author="Samsung (Chadi Khirallah)" w:date="2024-07-30T12:32:00Z">
              <w:r>
                <w:rPr>
                  <w:rFonts w:ascii="Arial" w:eastAsia="MS Mincho" w:hAnsi="Arial" w:cs="Arial"/>
                  <w:sz w:val="18"/>
                  <w:szCs w:val="18"/>
                  <w:lang w:eastAsia="en-US"/>
                </w:rPr>
                <w:t xml:space="preserve">for </w:t>
              </w:r>
            </w:ins>
            <w:ins w:id="6" w:author="Samsung (Chadi Khirallah)" w:date="2024-07-30T12:30:00Z">
              <w:r>
                <w:rPr>
                  <w:rFonts w:ascii="Arial" w:eastAsia="MS Mincho" w:hAnsi="Arial" w:cs="Arial"/>
                  <w:sz w:val="18"/>
                  <w:szCs w:val="18"/>
                  <w:lang w:eastAsia="en-US"/>
                </w:rPr>
                <w:t xml:space="preserve"> standardized data content.</w:t>
              </w:r>
            </w:ins>
          </w:p>
        </w:tc>
        <w:tc>
          <w:tcPr>
            <w:tcW w:w="1000" w:type="pct"/>
          </w:tcPr>
          <w:p w14:paraId="4FDC24D1" w14:textId="77777777" w:rsidR="00517974" w:rsidRPr="00C5445E" w:rsidDel="00D07883" w:rsidRDefault="00517974" w:rsidP="00F62A3B">
            <w:pPr>
              <w:rPr>
                <w:del w:id="7" w:author="Samsung (Chadi Khirallah)" w:date="2024-07-30T12:46:00Z"/>
                <w:rFonts w:ascii="Arial" w:eastAsia="MS Mincho" w:hAnsi="Arial" w:cs="Arial"/>
                <w:sz w:val="18"/>
                <w:szCs w:val="18"/>
                <w:lang w:eastAsia="en-US"/>
              </w:rPr>
            </w:pPr>
            <w:del w:id="8" w:author="Samsung (Chadi Khirallah)" w:date="2024-07-30T12:46:00Z">
              <w:r w:rsidRPr="00C5445E" w:rsidDel="00D07883">
                <w:rPr>
                  <w:rFonts w:ascii="Arial" w:eastAsia="MS Mincho" w:hAnsi="Arial" w:cs="Arial"/>
                  <w:sz w:val="18"/>
                  <w:szCs w:val="18"/>
                  <w:lang w:eastAsia="en-US"/>
                </w:rPr>
                <w:delText xml:space="preserve">Opt A) </w:delText>
              </w:r>
            </w:del>
            <w:r w:rsidRPr="00C5445E">
              <w:rPr>
                <w:rFonts w:ascii="Arial" w:eastAsia="MS Mincho" w:hAnsi="Arial" w:cs="Arial"/>
                <w:sz w:val="18"/>
                <w:szCs w:val="18"/>
                <w:lang w:eastAsia="en-US"/>
              </w:rPr>
              <w:t>Full visibility</w:t>
            </w:r>
            <w:ins w:id="9" w:author="Samsung (Chadi Khirallah)" w:date="2024-07-30T12:46:00Z">
              <w:r>
                <w:rPr>
                  <w:rFonts w:ascii="Arial" w:eastAsia="MS Mincho" w:hAnsi="Arial" w:cs="Arial"/>
                  <w:sz w:val="18"/>
                  <w:szCs w:val="18"/>
                  <w:lang w:eastAsia="en-US"/>
                </w:rPr>
                <w:t xml:space="preserve">, </w:t>
              </w:r>
            </w:ins>
            <w:del w:id="10" w:author="Samsung (Chadi Khirallah)" w:date="2024-07-30T12:46:00Z">
              <w:r w:rsidRPr="00C5445E" w:rsidDel="00D07883">
                <w:rPr>
                  <w:rFonts w:ascii="Arial" w:eastAsia="MS Mincho" w:hAnsi="Arial" w:cs="Arial"/>
                  <w:sz w:val="18"/>
                  <w:szCs w:val="18"/>
                  <w:lang w:eastAsia="en-US"/>
                </w:rPr>
                <w:delText xml:space="preserve"> for standardized data content.</w:delText>
              </w:r>
            </w:del>
          </w:p>
          <w:p w14:paraId="4B7D4A1B" w14:textId="77777777" w:rsidR="00517974" w:rsidRPr="00C5445E" w:rsidDel="00AA7FBF" w:rsidRDefault="00517974" w:rsidP="00F62A3B">
            <w:pPr>
              <w:rPr>
                <w:del w:id="11" w:author="Samsung (Chadi Khirallah)" w:date="2024-07-30T12:47:00Z"/>
                <w:rFonts w:ascii="Arial" w:eastAsia="MS Mincho" w:hAnsi="Arial" w:cs="Arial"/>
                <w:sz w:val="18"/>
                <w:szCs w:val="18"/>
                <w:lang w:eastAsia="en-US"/>
              </w:rPr>
            </w:pPr>
            <w:del w:id="12" w:author="Samsung (Chadi Khirallah)" w:date="2024-07-30T12:32:00Z">
              <w:r w:rsidRPr="00C5445E" w:rsidDel="003D3A20">
                <w:rPr>
                  <w:rFonts w:ascii="Arial" w:eastAsia="MS Mincho" w:hAnsi="Arial" w:cs="Arial"/>
                  <w:sz w:val="18"/>
                  <w:szCs w:val="18"/>
                  <w:lang w:eastAsia="en-US"/>
                </w:rPr>
                <w:delText xml:space="preserve">FFS: </w:delText>
              </w:r>
            </w:del>
            <w:del w:id="13" w:author="Samsung (Chadi Khirallah)" w:date="2024-07-30T12:46:00Z">
              <w:r w:rsidRPr="00C5445E" w:rsidDel="00D07883">
                <w:rPr>
                  <w:rFonts w:ascii="Arial" w:eastAsia="MS Mincho" w:hAnsi="Arial" w:cs="Arial"/>
                  <w:sz w:val="18"/>
                  <w:szCs w:val="18"/>
                  <w:lang w:eastAsia="en-US"/>
                </w:rPr>
                <w:delText>Opt B)</w:delText>
              </w:r>
            </w:del>
            <w:r w:rsidRPr="00C5445E">
              <w:rPr>
                <w:rFonts w:ascii="Arial" w:eastAsia="MS Mincho" w:hAnsi="Arial" w:cs="Arial"/>
                <w:sz w:val="18"/>
                <w:szCs w:val="18"/>
                <w:lang w:eastAsia="en-US"/>
              </w:rPr>
              <w:t xml:space="preserve"> Partial visibility</w:t>
            </w:r>
            <w:del w:id="14" w:author="Samsung (Chadi Khirallah)" w:date="2024-07-30T12:47:00Z">
              <w:r w:rsidRPr="00C5445E" w:rsidDel="00AA7FBF">
                <w:rPr>
                  <w:rFonts w:ascii="Arial" w:eastAsia="MS Mincho" w:hAnsi="Arial" w:cs="Arial"/>
                  <w:sz w:val="18"/>
                  <w:szCs w:val="18"/>
                  <w:lang w:eastAsia="en-US"/>
                </w:rPr>
                <w:delText xml:space="preserve"> for </w:delText>
              </w:r>
            </w:del>
            <w:del w:id="15" w:author="Samsung (Chadi Khirallah)" w:date="2024-07-30T12:32:00Z">
              <w:r w:rsidRPr="00C5445E" w:rsidDel="003D3A20">
                <w:rPr>
                  <w:rFonts w:ascii="Arial" w:eastAsia="MS Mincho" w:hAnsi="Arial" w:cs="Arial"/>
                  <w:sz w:val="18"/>
                  <w:szCs w:val="18"/>
                  <w:lang w:eastAsia="en-US"/>
                </w:rPr>
                <w:delText xml:space="preserve">partially </w:delText>
              </w:r>
            </w:del>
            <w:del w:id="16" w:author="Samsung (Chadi Khirallah)" w:date="2024-07-30T12:47:00Z">
              <w:r w:rsidRPr="00C5445E" w:rsidDel="00AA7FBF">
                <w:rPr>
                  <w:rFonts w:ascii="Arial" w:eastAsia="MS Mincho" w:hAnsi="Arial" w:cs="Arial"/>
                  <w:sz w:val="18"/>
                  <w:szCs w:val="18"/>
                  <w:lang w:eastAsia="en-US"/>
                </w:rPr>
                <w:delText xml:space="preserve">standardized data content. </w:delText>
              </w:r>
            </w:del>
          </w:p>
          <w:p w14:paraId="2090C208" w14:textId="45455005" w:rsidR="00517974" w:rsidRPr="00D53774" w:rsidDel="00D07883" w:rsidRDefault="00517974" w:rsidP="00F62A3B">
            <w:pPr>
              <w:rPr>
                <w:del w:id="17" w:author="Samsung (Chadi Khirallah)" w:date="2024-07-30T12:45:00Z"/>
                <w:rFonts w:ascii="Arial" w:eastAsia="MS Mincho" w:hAnsi="Arial" w:cs="Arial"/>
                <w:sz w:val="18"/>
                <w:szCs w:val="18"/>
                <w:lang w:eastAsia="en-US"/>
              </w:rPr>
            </w:pPr>
            <w:del w:id="18" w:author="Samsung (Chadi Khirallah)" w:date="2024-07-30T12:32:00Z">
              <w:r w:rsidRPr="00D53774" w:rsidDel="003D3A20">
                <w:rPr>
                  <w:rFonts w:ascii="Arial" w:eastAsia="MS Mincho" w:hAnsi="Arial" w:cs="Arial"/>
                  <w:sz w:val="18"/>
                  <w:szCs w:val="18"/>
                  <w:lang w:eastAsia="en-US"/>
                </w:rPr>
                <w:delText xml:space="preserve">FFS </w:delText>
              </w:r>
            </w:del>
            <w:del w:id="19" w:author="Samsung (Chadi Khirallah)" w:date="2024-07-30T12:47:00Z">
              <w:r w:rsidRPr="00D53774" w:rsidDel="00AA7FBF">
                <w:rPr>
                  <w:rFonts w:ascii="Arial" w:eastAsia="MS Mincho" w:hAnsi="Arial" w:cs="Arial"/>
                  <w:sz w:val="18"/>
                  <w:szCs w:val="18"/>
                  <w:lang w:eastAsia="en-US"/>
                </w:rPr>
                <w:delText>Opt C)</w:delText>
              </w:r>
            </w:del>
            <w:ins w:id="20" w:author="Samsung (Chadi Khirallah)" w:date="2024-07-30T12:47:00Z">
              <w:r>
                <w:rPr>
                  <w:rFonts w:ascii="Arial" w:eastAsia="MS Mincho" w:hAnsi="Arial" w:cs="Arial"/>
                  <w:sz w:val="18"/>
                  <w:szCs w:val="18"/>
                  <w:lang w:eastAsia="en-US"/>
                </w:rPr>
                <w:t>, or</w:t>
              </w:r>
            </w:ins>
            <w:r w:rsidRPr="00D53774">
              <w:rPr>
                <w:rFonts w:ascii="Arial" w:eastAsia="MS Mincho" w:hAnsi="Arial" w:cs="Arial"/>
                <w:sz w:val="18"/>
                <w:szCs w:val="18"/>
                <w:lang w:eastAsia="en-US"/>
              </w:rPr>
              <w:t xml:space="preserve"> </w:t>
            </w:r>
            <w:r w:rsidRPr="00D53774">
              <w:rPr>
                <w:rFonts w:ascii="Arial" w:eastAsia="MS Mincho" w:hAnsi="Arial" w:cs="Arial"/>
                <w:sz w:val="18"/>
                <w:szCs w:val="18"/>
                <w:lang w:eastAsia="en-US"/>
              </w:rPr>
              <w:t>No</w:t>
            </w:r>
            <w:r w:rsidR="0027235B">
              <w:rPr>
                <w:rFonts w:ascii="Arial" w:eastAsia="MS Mincho" w:hAnsi="Arial" w:cs="Arial"/>
                <w:sz w:val="18"/>
                <w:szCs w:val="18"/>
                <w:lang w:eastAsia="en-US"/>
              </w:rPr>
              <w:t xml:space="preserve"> </w:t>
            </w:r>
            <w:r w:rsidRPr="00D53774">
              <w:rPr>
                <w:rFonts w:ascii="Arial" w:eastAsia="MS Mincho" w:hAnsi="Arial" w:cs="Arial"/>
                <w:sz w:val="18"/>
                <w:szCs w:val="18"/>
                <w:lang w:eastAsia="en-US"/>
              </w:rPr>
              <w:t>standardized visibility.</w:t>
            </w:r>
          </w:p>
          <w:p w14:paraId="6C7066AC" w14:textId="77777777" w:rsidR="00517974" w:rsidRPr="00C5445E" w:rsidRDefault="00517974" w:rsidP="00F62A3B">
            <w:pPr>
              <w:spacing w:after="180"/>
              <w:rPr>
                <w:rFonts w:ascii="Arial" w:eastAsia="MS Mincho" w:hAnsi="Arial" w:cs="Arial"/>
                <w:sz w:val="18"/>
                <w:szCs w:val="18"/>
              </w:rPr>
            </w:pPr>
            <w:del w:id="21" w:author="Samsung (Chadi Khirallah)" w:date="2024-07-30T12:45:00Z">
              <w:r w:rsidRPr="00C5445E" w:rsidDel="00D07883">
                <w:rPr>
                  <w:rFonts w:ascii="Arial" w:eastAsia="MS Mincho" w:hAnsi="Arial" w:cs="Arial"/>
                  <w:sz w:val="18"/>
                  <w:szCs w:val="18"/>
                  <w:lang w:eastAsia="en-US"/>
                </w:rPr>
                <w:delText>FFS: meaning of ‘partial/partially’ and how to achieve different levels of visibility.</w:delText>
              </w:r>
            </w:del>
          </w:p>
        </w:tc>
        <w:tc>
          <w:tcPr>
            <w:tcW w:w="1000" w:type="pct"/>
          </w:tcPr>
          <w:p w14:paraId="4A5C7C60" w14:textId="77777777" w:rsidR="0027235B" w:rsidRPr="00C5445E" w:rsidDel="00D07883" w:rsidRDefault="0027235B" w:rsidP="0027235B">
            <w:pPr>
              <w:rPr>
                <w:del w:id="22" w:author="Samsung (Chadi Khirallah)" w:date="2024-07-30T12:46:00Z"/>
                <w:rFonts w:ascii="Arial" w:eastAsia="MS Mincho" w:hAnsi="Arial" w:cs="Arial"/>
                <w:sz w:val="18"/>
                <w:szCs w:val="18"/>
                <w:lang w:eastAsia="en-US"/>
              </w:rPr>
            </w:pPr>
            <w:del w:id="23" w:author="Samsung (Chadi Khirallah)" w:date="2024-07-30T12:46:00Z">
              <w:r w:rsidRPr="00C5445E" w:rsidDel="00D07883">
                <w:rPr>
                  <w:rFonts w:ascii="Arial" w:eastAsia="MS Mincho" w:hAnsi="Arial" w:cs="Arial"/>
                  <w:sz w:val="18"/>
                  <w:szCs w:val="18"/>
                  <w:lang w:eastAsia="en-US"/>
                </w:rPr>
                <w:delText xml:space="preserve">Opt A) </w:delText>
              </w:r>
            </w:del>
            <w:r w:rsidRPr="00C5445E">
              <w:rPr>
                <w:rFonts w:ascii="Arial" w:eastAsia="MS Mincho" w:hAnsi="Arial" w:cs="Arial"/>
                <w:sz w:val="18"/>
                <w:szCs w:val="18"/>
                <w:lang w:eastAsia="en-US"/>
              </w:rPr>
              <w:t>Full visibility</w:t>
            </w:r>
            <w:ins w:id="24" w:author="Samsung (Chadi Khirallah)" w:date="2024-07-30T12:46:00Z">
              <w:r>
                <w:rPr>
                  <w:rFonts w:ascii="Arial" w:eastAsia="MS Mincho" w:hAnsi="Arial" w:cs="Arial"/>
                  <w:sz w:val="18"/>
                  <w:szCs w:val="18"/>
                  <w:lang w:eastAsia="en-US"/>
                </w:rPr>
                <w:t xml:space="preserve">, </w:t>
              </w:r>
            </w:ins>
            <w:del w:id="25" w:author="Samsung (Chadi Khirallah)" w:date="2024-07-30T12:46:00Z">
              <w:r w:rsidRPr="00C5445E" w:rsidDel="00D07883">
                <w:rPr>
                  <w:rFonts w:ascii="Arial" w:eastAsia="MS Mincho" w:hAnsi="Arial" w:cs="Arial"/>
                  <w:sz w:val="18"/>
                  <w:szCs w:val="18"/>
                  <w:lang w:eastAsia="en-US"/>
                </w:rPr>
                <w:delText xml:space="preserve"> for standardized data content.</w:delText>
              </w:r>
            </w:del>
          </w:p>
          <w:p w14:paraId="591C3C20" w14:textId="77777777" w:rsidR="0027235B" w:rsidRPr="00C5445E" w:rsidDel="00AA7FBF" w:rsidRDefault="0027235B" w:rsidP="0027235B">
            <w:pPr>
              <w:rPr>
                <w:del w:id="26" w:author="Samsung (Chadi Khirallah)" w:date="2024-07-30T12:47:00Z"/>
                <w:rFonts w:ascii="Arial" w:eastAsia="MS Mincho" w:hAnsi="Arial" w:cs="Arial"/>
                <w:sz w:val="18"/>
                <w:szCs w:val="18"/>
                <w:lang w:eastAsia="en-US"/>
              </w:rPr>
            </w:pPr>
            <w:del w:id="27" w:author="Samsung (Chadi Khirallah)" w:date="2024-07-30T12:32:00Z">
              <w:r w:rsidRPr="00C5445E" w:rsidDel="003D3A20">
                <w:rPr>
                  <w:rFonts w:ascii="Arial" w:eastAsia="MS Mincho" w:hAnsi="Arial" w:cs="Arial"/>
                  <w:sz w:val="18"/>
                  <w:szCs w:val="18"/>
                  <w:lang w:eastAsia="en-US"/>
                </w:rPr>
                <w:delText xml:space="preserve">FFS: </w:delText>
              </w:r>
            </w:del>
            <w:del w:id="28" w:author="Samsung (Chadi Khirallah)" w:date="2024-07-30T12:46:00Z">
              <w:r w:rsidRPr="00C5445E" w:rsidDel="00D07883">
                <w:rPr>
                  <w:rFonts w:ascii="Arial" w:eastAsia="MS Mincho" w:hAnsi="Arial" w:cs="Arial"/>
                  <w:sz w:val="18"/>
                  <w:szCs w:val="18"/>
                  <w:lang w:eastAsia="en-US"/>
                </w:rPr>
                <w:delText>Opt B)</w:delText>
              </w:r>
            </w:del>
            <w:r w:rsidRPr="00C5445E">
              <w:rPr>
                <w:rFonts w:ascii="Arial" w:eastAsia="MS Mincho" w:hAnsi="Arial" w:cs="Arial"/>
                <w:sz w:val="18"/>
                <w:szCs w:val="18"/>
                <w:lang w:eastAsia="en-US"/>
              </w:rPr>
              <w:t xml:space="preserve"> Partial visibility</w:t>
            </w:r>
            <w:del w:id="29" w:author="Samsung (Chadi Khirallah)" w:date="2024-07-30T12:47:00Z">
              <w:r w:rsidRPr="00C5445E" w:rsidDel="00AA7FBF">
                <w:rPr>
                  <w:rFonts w:ascii="Arial" w:eastAsia="MS Mincho" w:hAnsi="Arial" w:cs="Arial"/>
                  <w:sz w:val="18"/>
                  <w:szCs w:val="18"/>
                  <w:lang w:eastAsia="en-US"/>
                </w:rPr>
                <w:delText xml:space="preserve"> for </w:delText>
              </w:r>
            </w:del>
            <w:del w:id="30" w:author="Samsung (Chadi Khirallah)" w:date="2024-07-30T12:32:00Z">
              <w:r w:rsidRPr="00C5445E" w:rsidDel="003D3A20">
                <w:rPr>
                  <w:rFonts w:ascii="Arial" w:eastAsia="MS Mincho" w:hAnsi="Arial" w:cs="Arial"/>
                  <w:sz w:val="18"/>
                  <w:szCs w:val="18"/>
                  <w:lang w:eastAsia="en-US"/>
                </w:rPr>
                <w:delText xml:space="preserve">partially </w:delText>
              </w:r>
            </w:del>
            <w:del w:id="31" w:author="Samsung (Chadi Khirallah)" w:date="2024-07-30T12:47:00Z">
              <w:r w:rsidRPr="00C5445E" w:rsidDel="00AA7FBF">
                <w:rPr>
                  <w:rFonts w:ascii="Arial" w:eastAsia="MS Mincho" w:hAnsi="Arial" w:cs="Arial"/>
                  <w:sz w:val="18"/>
                  <w:szCs w:val="18"/>
                  <w:lang w:eastAsia="en-US"/>
                </w:rPr>
                <w:delText xml:space="preserve">standardized data content. </w:delText>
              </w:r>
            </w:del>
          </w:p>
          <w:p w14:paraId="2B3B7BE1" w14:textId="351EF330" w:rsidR="0027235B" w:rsidRPr="00D53774" w:rsidDel="00D07883" w:rsidRDefault="0027235B" w:rsidP="0027235B">
            <w:pPr>
              <w:rPr>
                <w:del w:id="32" w:author="Samsung (Chadi Khirallah)" w:date="2024-07-30T12:45:00Z"/>
                <w:rFonts w:ascii="Arial" w:eastAsia="MS Mincho" w:hAnsi="Arial" w:cs="Arial"/>
                <w:sz w:val="18"/>
                <w:szCs w:val="18"/>
                <w:lang w:eastAsia="en-US"/>
              </w:rPr>
            </w:pPr>
            <w:del w:id="33" w:author="Samsung (Chadi Khirallah)" w:date="2024-07-30T12:32:00Z">
              <w:r w:rsidRPr="00D53774" w:rsidDel="003D3A20">
                <w:rPr>
                  <w:rFonts w:ascii="Arial" w:eastAsia="MS Mincho" w:hAnsi="Arial" w:cs="Arial"/>
                  <w:sz w:val="18"/>
                  <w:szCs w:val="18"/>
                  <w:lang w:eastAsia="en-US"/>
                </w:rPr>
                <w:delText xml:space="preserve">FFS </w:delText>
              </w:r>
            </w:del>
            <w:del w:id="34" w:author="Samsung (Chadi Khirallah)" w:date="2024-07-30T12:47:00Z">
              <w:r w:rsidRPr="00D53774" w:rsidDel="00AA7FBF">
                <w:rPr>
                  <w:rFonts w:ascii="Arial" w:eastAsia="MS Mincho" w:hAnsi="Arial" w:cs="Arial"/>
                  <w:sz w:val="18"/>
                  <w:szCs w:val="18"/>
                  <w:lang w:eastAsia="en-US"/>
                </w:rPr>
                <w:delText>Opt C)</w:delText>
              </w:r>
            </w:del>
            <w:ins w:id="35" w:author="Samsung (Chadi Khirallah)" w:date="2024-07-30T12:47:00Z">
              <w:r>
                <w:rPr>
                  <w:rFonts w:ascii="Arial" w:eastAsia="MS Mincho" w:hAnsi="Arial" w:cs="Arial"/>
                  <w:sz w:val="18"/>
                  <w:szCs w:val="18"/>
                  <w:lang w:eastAsia="en-US"/>
                </w:rPr>
                <w:t>, or</w:t>
              </w:r>
            </w:ins>
            <w:r w:rsidRPr="00D53774">
              <w:rPr>
                <w:rFonts w:ascii="Arial" w:eastAsia="MS Mincho" w:hAnsi="Arial" w:cs="Arial"/>
                <w:sz w:val="18"/>
                <w:szCs w:val="18"/>
                <w:lang w:eastAsia="en-US"/>
              </w:rPr>
              <w:t xml:space="preserve"> </w:t>
            </w:r>
            <w:r w:rsidRPr="00D53774">
              <w:rPr>
                <w:rFonts w:ascii="Arial" w:eastAsia="MS Mincho" w:hAnsi="Arial" w:cs="Arial"/>
                <w:sz w:val="18"/>
                <w:szCs w:val="18"/>
                <w:lang w:eastAsia="en-US"/>
              </w:rPr>
              <w:t>No standardized</w:t>
            </w:r>
            <w:r w:rsidRPr="00D53774">
              <w:rPr>
                <w:rFonts w:ascii="Arial" w:eastAsia="MS Mincho" w:hAnsi="Arial" w:cs="Arial"/>
                <w:sz w:val="18"/>
                <w:szCs w:val="18"/>
                <w:lang w:eastAsia="en-US"/>
              </w:rPr>
              <w:t xml:space="preserve"> visibility.</w:t>
            </w:r>
          </w:p>
          <w:p w14:paraId="08A3A150" w14:textId="240C41EE" w:rsidR="00517974" w:rsidRPr="00C5445E" w:rsidRDefault="0027235B" w:rsidP="0027235B">
            <w:pPr>
              <w:spacing w:after="180"/>
              <w:rPr>
                <w:rFonts w:ascii="Arial" w:eastAsia="MS Mincho" w:hAnsi="Arial" w:cs="Arial"/>
                <w:sz w:val="18"/>
                <w:szCs w:val="18"/>
              </w:rPr>
            </w:pPr>
            <w:del w:id="36" w:author="Samsung (Chadi Khirallah)" w:date="2024-07-30T12:45:00Z">
              <w:r w:rsidRPr="00C5445E" w:rsidDel="00D07883">
                <w:rPr>
                  <w:rFonts w:ascii="Arial" w:eastAsia="MS Mincho" w:hAnsi="Arial" w:cs="Arial"/>
                  <w:sz w:val="18"/>
                  <w:szCs w:val="18"/>
                  <w:lang w:eastAsia="en-US"/>
                </w:rPr>
                <w:delText>FFS: meaning of ‘partial/partially’ and how to achieve different levels of visibility.</w:delText>
              </w:r>
            </w:del>
          </w:p>
        </w:tc>
      </w:tr>
      <w:tr w:rsidR="00517974" w:rsidRPr="00806351" w14:paraId="5A6C38AB" w14:textId="77777777" w:rsidTr="00F62A3B">
        <w:tc>
          <w:tcPr>
            <w:tcW w:w="5000" w:type="pct"/>
            <w:gridSpan w:val="5"/>
          </w:tcPr>
          <w:p w14:paraId="540587FE" w14:textId="77777777" w:rsidR="00517974" w:rsidRPr="00C5445E" w:rsidRDefault="00517974" w:rsidP="00F62A3B">
            <w:pPr>
              <w:numPr>
                <w:ilvl w:val="0"/>
                <w:numId w:val="41"/>
              </w:numPr>
              <w:spacing w:after="180"/>
              <w:rPr>
                <w:rFonts w:ascii="Arial" w:eastAsia="MS Mincho" w:hAnsi="Arial" w:cs="Arial"/>
                <w:sz w:val="18"/>
                <w:szCs w:val="18"/>
                <w:lang w:eastAsia="ja-JP"/>
              </w:rPr>
            </w:pPr>
            <w:r w:rsidRPr="00C5445E">
              <w:rPr>
                <w:rFonts w:ascii="Arial" w:eastAsia="MS Mincho" w:hAnsi="Arial" w:cs="Arial"/>
                <w:sz w:val="18"/>
                <w:szCs w:val="18"/>
                <w:lang w:eastAsia="ja-JP"/>
              </w:rPr>
              <w:t>…</w:t>
            </w:r>
          </w:p>
          <w:p w14:paraId="733EF602" w14:textId="77777777" w:rsidR="00517974" w:rsidRPr="00C5445E" w:rsidRDefault="00517974" w:rsidP="00F62A3B">
            <w:pPr>
              <w:numPr>
                <w:ilvl w:val="0"/>
                <w:numId w:val="41"/>
              </w:numPr>
              <w:spacing w:after="180"/>
              <w:rPr>
                <w:rFonts w:ascii="Arial" w:eastAsia="MS Mincho" w:hAnsi="Arial" w:cs="Arial"/>
                <w:sz w:val="18"/>
                <w:szCs w:val="18"/>
                <w:lang w:eastAsia="ja-JP"/>
              </w:rPr>
            </w:pPr>
            <w:r w:rsidRPr="00C5445E">
              <w:rPr>
                <w:rFonts w:ascii="Arial" w:eastAsia="MS Mincho" w:hAnsi="Arial" w:cs="Arial"/>
                <w:sz w:val="18"/>
                <w:szCs w:val="18"/>
                <w:lang w:eastAsia="ja-JP"/>
              </w:rPr>
              <w:t xml:space="preserve">Note 2: Visibility of </w:t>
            </w:r>
            <w:ins w:id="37" w:author="Samsung (Chadi Khirallah)" w:date="2024-07-30T12:33:00Z">
              <w:r>
                <w:rPr>
                  <w:rFonts w:ascii="Arial" w:eastAsia="MS Mincho" w:hAnsi="Arial" w:cs="Arial"/>
                  <w:sz w:val="18"/>
                  <w:szCs w:val="18"/>
                  <w:lang w:eastAsia="ja-JP"/>
                </w:rPr>
                <w:t xml:space="preserve">standardized </w:t>
              </w:r>
            </w:ins>
            <w:r w:rsidRPr="00C5445E">
              <w:rPr>
                <w:rFonts w:ascii="Arial" w:eastAsia="MS Mincho" w:hAnsi="Arial" w:cs="Arial"/>
                <w:sz w:val="18"/>
                <w:szCs w:val="18"/>
                <w:lang w:eastAsia="ja-JP"/>
              </w:rPr>
              <w:t>data content signifies the capability of the MNO to, at least, be aware of, access, and comprehend the data during transfer. FFS if further refinements/modifications to this definition are needed (e.g. on the capability of the MNO to modify the collected data).</w:t>
            </w:r>
          </w:p>
          <w:p w14:paraId="5170A9A8" w14:textId="77777777" w:rsidR="00517974" w:rsidRPr="00C5445E" w:rsidRDefault="00517974" w:rsidP="00F62A3B">
            <w:pPr>
              <w:numPr>
                <w:ilvl w:val="0"/>
                <w:numId w:val="41"/>
              </w:numPr>
              <w:spacing w:after="180"/>
              <w:rPr>
                <w:rFonts w:ascii="Arial" w:eastAsia="MS Mincho" w:hAnsi="Arial" w:cs="Arial"/>
                <w:sz w:val="18"/>
                <w:szCs w:val="18"/>
                <w:lang w:eastAsia="ja-JP"/>
              </w:rPr>
            </w:pPr>
            <w:r w:rsidRPr="00C5445E">
              <w:rPr>
                <w:rFonts w:ascii="Arial" w:eastAsia="MS Mincho" w:hAnsi="Arial" w:cs="Arial"/>
                <w:sz w:val="18"/>
                <w:szCs w:val="18"/>
                <w:lang w:eastAsia="en-US"/>
              </w:rPr>
              <w:t>Note 3: T</w:t>
            </w:r>
            <w:r w:rsidRPr="00C5445E">
              <w:rPr>
                <w:rFonts w:ascii="Arial" w:eastAsia="MS Mincho" w:hAnsi="Arial" w:cs="Arial"/>
                <w:sz w:val="18"/>
                <w:szCs w:val="18"/>
                <w:lang w:eastAsia="ja-JP"/>
              </w:rPr>
              <w:t xml:space="preserve">he following options are identified to realize the different levels of </w:t>
            </w:r>
            <w:ins w:id="38" w:author="Samsung (Chadi Khirallah)" w:date="2024-07-30T12:33:00Z">
              <w:r>
                <w:rPr>
                  <w:rFonts w:ascii="Arial" w:eastAsia="MS Mincho" w:hAnsi="Arial" w:cs="Arial"/>
                  <w:sz w:val="18"/>
                  <w:szCs w:val="18"/>
                  <w:lang w:eastAsia="ja-JP"/>
                </w:rPr>
                <w:t xml:space="preserve">standardized </w:t>
              </w:r>
            </w:ins>
            <w:r w:rsidRPr="00C5445E">
              <w:rPr>
                <w:rFonts w:ascii="Arial" w:eastAsia="MS Mincho" w:hAnsi="Arial" w:cs="Arial"/>
                <w:sz w:val="18"/>
                <w:szCs w:val="18"/>
                <w:lang w:eastAsia="ja-JP"/>
              </w:rPr>
              <w:t>data content visibility to the MNO:</w:t>
            </w:r>
          </w:p>
          <w:p w14:paraId="6A29607B" w14:textId="77777777" w:rsidR="00517974" w:rsidRPr="00C5445E" w:rsidRDefault="00517974" w:rsidP="00F62A3B">
            <w:pPr>
              <w:numPr>
                <w:ilvl w:val="1"/>
                <w:numId w:val="44"/>
              </w:numPr>
              <w:spacing w:after="180"/>
              <w:rPr>
                <w:rFonts w:ascii="Arial" w:eastAsia="MS Mincho" w:hAnsi="Arial" w:cs="Arial"/>
                <w:sz w:val="18"/>
                <w:szCs w:val="18"/>
                <w:lang w:eastAsia="ja-JP"/>
              </w:rPr>
            </w:pPr>
            <w:r w:rsidRPr="00C5445E">
              <w:rPr>
                <w:rFonts w:ascii="Arial" w:eastAsia="MS Mincho" w:hAnsi="Arial" w:cs="Arial"/>
                <w:sz w:val="18"/>
                <w:szCs w:val="18"/>
                <w:lang w:eastAsia="ja-JP"/>
              </w:rPr>
              <w:t>Full visibility</w:t>
            </w:r>
            <w:del w:id="39" w:author="Samsung (Chadi Khirallah)" w:date="2024-07-30T12:34:00Z">
              <w:r w:rsidRPr="00C5445E" w:rsidDel="003D3A20">
                <w:rPr>
                  <w:rFonts w:ascii="Arial" w:eastAsia="MS Mincho" w:hAnsi="Arial" w:cs="Arial"/>
                  <w:sz w:val="18"/>
                  <w:szCs w:val="18"/>
                  <w:lang w:eastAsia="ja-JP"/>
                </w:rPr>
                <w:delText xml:space="preserve"> for standardized data content</w:delText>
              </w:r>
            </w:del>
            <w:r w:rsidRPr="00C5445E">
              <w:rPr>
                <w:rFonts w:ascii="Arial" w:eastAsia="MS Mincho" w:hAnsi="Arial" w:cs="Arial"/>
                <w:sz w:val="18"/>
                <w:szCs w:val="18"/>
                <w:lang w:eastAsia="ja-JP"/>
              </w:rPr>
              <w:t>.</w:t>
            </w:r>
          </w:p>
          <w:p w14:paraId="50672F57" w14:textId="77777777" w:rsidR="00517974" w:rsidRPr="00C5445E" w:rsidRDefault="00517974" w:rsidP="00F62A3B">
            <w:pPr>
              <w:numPr>
                <w:ilvl w:val="1"/>
                <w:numId w:val="44"/>
              </w:numPr>
              <w:spacing w:after="180"/>
              <w:rPr>
                <w:rFonts w:ascii="Arial" w:eastAsia="MS Mincho" w:hAnsi="Arial" w:cs="Arial"/>
                <w:sz w:val="18"/>
                <w:szCs w:val="18"/>
                <w:lang w:eastAsia="ja-JP"/>
              </w:rPr>
            </w:pPr>
            <w:r w:rsidRPr="00C5445E">
              <w:rPr>
                <w:rFonts w:ascii="Arial" w:eastAsia="MS Mincho" w:hAnsi="Arial" w:cs="Arial"/>
                <w:sz w:val="18"/>
                <w:szCs w:val="18"/>
                <w:lang w:eastAsia="ja-JP"/>
              </w:rPr>
              <w:t>Partial visibility</w:t>
            </w:r>
            <w:del w:id="40" w:author="Samsung (Chadi Khirallah)" w:date="2024-07-30T12:34:00Z">
              <w:r w:rsidRPr="00C5445E" w:rsidDel="003D3A20">
                <w:rPr>
                  <w:rFonts w:ascii="Arial" w:eastAsia="MS Mincho" w:hAnsi="Arial" w:cs="Arial"/>
                  <w:sz w:val="18"/>
                  <w:szCs w:val="18"/>
                  <w:lang w:eastAsia="ja-JP"/>
                </w:rPr>
                <w:delText xml:space="preserve"> for partially standardized data content</w:delText>
              </w:r>
            </w:del>
            <w:r w:rsidRPr="00C5445E">
              <w:rPr>
                <w:rFonts w:ascii="Arial" w:eastAsia="MS Mincho" w:hAnsi="Arial" w:cs="Arial"/>
                <w:sz w:val="18"/>
                <w:szCs w:val="18"/>
                <w:lang w:eastAsia="ja-JP"/>
              </w:rPr>
              <w:t>.</w:t>
            </w:r>
          </w:p>
          <w:p w14:paraId="21900296" w14:textId="77777777" w:rsidR="00517974" w:rsidRPr="00C5445E" w:rsidRDefault="00517974" w:rsidP="00F62A3B">
            <w:pPr>
              <w:numPr>
                <w:ilvl w:val="1"/>
                <w:numId w:val="44"/>
              </w:numPr>
              <w:spacing w:after="180"/>
              <w:rPr>
                <w:rFonts w:ascii="Arial" w:eastAsia="MS Mincho" w:hAnsi="Arial" w:cs="Arial"/>
                <w:sz w:val="18"/>
                <w:szCs w:val="18"/>
                <w:lang w:eastAsia="en-US"/>
              </w:rPr>
            </w:pPr>
            <w:r w:rsidRPr="00C5445E">
              <w:rPr>
                <w:rFonts w:ascii="Arial" w:eastAsia="MS Mincho" w:hAnsi="Arial" w:cs="Arial"/>
                <w:sz w:val="18"/>
                <w:szCs w:val="18"/>
                <w:lang w:eastAsia="ja-JP"/>
              </w:rPr>
              <w:t xml:space="preserve">No </w:t>
            </w:r>
            <w:del w:id="41" w:author="Samsung (Chadi Khirallah)" w:date="2024-07-30T12:34:00Z">
              <w:r w:rsidRPr="00C5445E" w:rsidDel="003D3A20">
                <w:rPr>
                  <w:rFonts w:ascii="Arial" w:eastAsia="MS Mincho" w:hAnsi="Arial" w:cs="Arial"/>
                  <w:sz w:val="18"/>
                  <w:szCs w:val="18"/>
                  <w:lang w:eastAsia="ja-JP"/>
                </w:rPr>
                <w:delText xml:space="preserve">standardized </w:delText>
              </w:r>
            </w:del>
            <w:r w:rsidRPr="00C5445E">
              <w:rPr>
                <w:rFonts w:ascii="Arial" w:eastAsia="MS Mincho" w:hAnsi="Arial" w:cs="Arial"/>
                <w:sz w:val="18"/>
                <w:szCs w:val="18"/>
                <w:lang w:eastAsia="ja-JP"/>
              </w:rPr>
              <w:t>visibility.</w:t>
            </w:r>
          </w:p>
          <w:p w14:paraId="0D772513" w14:textId="77777777" w:rsidR="00517974" w:rsidRDefault="00517974" w:rsidP="00F62A3B">
            <w:pPr>
              <w:numPr>
                <w:ilvl w:val="0"/>
                <w:numId w:val="44"/>
              </w:numPr>
              <w:spacing w:after="180"/>
              <w:rPr>
                <w:ins w:id="42" w:author="Samsung (Chadi Khirallah)" w:date="2024-08-08T12:21:00Z"/>
                <w:rFonts w:ascii="Arial" w:eastAsia="MS Mincho" w:hAnsi="Arial" w:cs="Arial"/>
                <w:sz w:val="18"/>
                <w:szCs w:val="18"/>
                <w:lang w:eastAsia="en-US"/>
              </w:rPr>
            </w:pPr>
            <w:r>
              <w:rPr>
                <w:rFonts w:ascii="Arial" w:eastAsia="MS Mincho" w:hAnsi="Arial" w:cs="Arial"/>
                <w:sz w:val="18"/>
                <w:szCs w:val="18"/>
                <w:lang w:eastAsia="en-US"/>
              </w:rPr>
              <w:t>…</w:t>
            </w:r>
          </w:p>
          <w:p w14:paraId="2CBFF023" w14:textId="7134D622" w:rsidR="00CC375D" w:rsidRPr="00083642" w:rsidRDefault="00CC375D" w:rsidP="00083642">
            <w:pPr>
              <w:numPr>
                <w:ilvl w:val="0"/>
                <w:numId w:val="44"/>
              </w:numPr>
              <w:spacing w:after="180"/>
              <w:rPr>
                <w:rFonts w:ascii="Arial" w:eastAsia="MS Mincho" w:hAnsi="Arial" w:cs="Arial"/>
                <w:sz w:val="18"/>
                <w:szCs w:val="18"/>
                <w:lang w:eastAsia="en-US"/>
              </w:rPr>
            </w:pPr>
            <w:ins w:id="43" w:author="Samsung (Chadi Khirallah)" w:date="2024-08-08T12:21:00Z">
              <w:r>
                <w:rPr>
                  <w:rFonts w:ascii="Arial" w:eastAsia="MS Mincho" w:hAnsi="Arial" w:cs="Arial"/>
                  <w:sz w:val="18"/>
                  <w:szCs w:val="18"/>
                  <w:lang w:eastAsia="en-US"/>
                </w:rPr>
                <w:t>Note 5: No visibility to non-standardized data contents for all options in order to p</w:t>
              </w:r>
              <w:r w:rsidRPr="008819F3">
                <w:rPr>
                  <w:rFonts w:ascii="Arial" w:eastAsia="MS Mincho" w:hAnsi="Arial" w:cs="Arial"/>
                  <w:sz w:val="18"/>
                  <w:szCs w:val="18"/>
                  <w:lang w:eastAsia="en-US"/>
                </w:rPr>
                <w:t>rovide privacy and security protection.</w:t>
              </w:r>
            </w:ins>
          </w:p>
        </w:tc>
      </w:tr>
    </w:tbl>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5A386270" w14:textId="0959D871" w:rsidR="00421A86" w:rsidRDefault="00F667DA" w:rsidP="00421A86">
      <w:pPr>
        <w:spacing w:after="120"/>
        <w:jc w:val="both"/>
        <w:rPr>
          <w:rFonts w:ascii="Arial" w:hAnsi="Arial" w:cs="Arial"/>
          <w:sz w:val="20"/>
          <w:szCs w:val="20"/>
          <w:lang w:eastAsia="zh-CN"/>
        </w:rPr>
      </w:pPr>
      <w:r w:rsidRPr="00A87875">
        <w:rPr>
          <w:rFonts w:ascii="Arial" w:hAnsi="Arial" w:cs="Arial"/>
          <w:sz w:val="20"/>
          <w:szCs w:val="20"/>
          <w:lang w:eastAsia="zh-CN"/>
        </w:rPr>
        <w:t xml:space="preserve">In </w:t>
      </w:r>
      <w:r w:rsidR="00421A86">
        <w:rPr>
          <w:rFonts w:ascii="Arial" w:hAnsi="Arial" w:cs="Arial"/>
          <w:sz w:val="20"/>
          <w:szCs w:val="20"/>
          <w:lang w:eastAsia="zh-CN"/>
        </w:rPr>
        <w:t xml:space="preserve">this contribution, we </w:t>
      </w:r>
      <w:r w:rsidR="00421A86" w:rsidRPr="00421A86">
        <w:rPr>
          <w:rFonts w:ascii="Arial" w:hAnsi="Arial" w:cs="Arial"/>
          <w:sz w:val="20"/>
          <w:szCs w:val="20"/>
          <w:lang w:eastAsia="zh-CN"/>
        </w:rPr>
        <w:t>discuss</w:t>
      </w:r>
      <w:r w:rsidR="00421A86">
        <w:rPr>
          <w:rFonts w:ascii="Arial" w:hAnsi="Arial" w:cs="Arial"/>
          <w:sz w:val="20"/>
          <w:szCs w:val="20"/>
          <w:lang w:eastAsia="zh-CN"/>
        </w:rPr>
        <w:t>ed</w:t>
      </w:r>
      <w:r w:rsidR="00941360">
        <w:rPr>
          <w:rFonts w:ascii="Arial" w:hAnsi="Arial" w:cs="Arial"/>
          <w:sz w:val="20"/>
          <w:szCs w:val="20"/>
          <w:lang w:eastAsia="zh-CN"/>
        </w:rPr>
        <w:t xml:space="preserve"> </w:t>
      </w:r>
      <w:r w:rsidR="00421A86" w:rsidRPr="00421A86">
        <w:rPr>
          <w:rFonts w:ascii="Arial" w:hAnsi="Arial" w:cs="Arial"/>
          <w:sz w:val="20"/>
          <w:szCs w:val="20"/>
          <w:lang w:eastAsia="zh-CN"/>
        </w:rPr>
        <w:t>remaining FFSs and issues in Table 7.2.1.3.2-1 (Analysis of different data collection options for UE-side model training) [</w:t>
      </w:r>
      <w:r w:rsidR="00A947F2">
        <w:rPr>
          <w:rFonts w:ascii="Arial" w:hAnsi="Arial" w:cs="Arial"/>
          <w:sz w:val="20"/>
          <w:szCs w:val="20"/>
          <w:lang w:eastAsia="zh-CN"/>
        </w:rPr>
        <w:t>3</w:t>
      </w:r>
      <w:r w:rsidR="00421A86" w:rsidRPr="00421A86">
        <w:rPr>
          <w:rFonts w:ascii="Arial" w:hAnsi="Arial" w:cs="Arial"/>
          <w:sz w:val="20"/>
          <w:szCs w:val="20"/>
          <w:lang w:eastAsia="zh-CN"/>
        </w:rPr>
        <w:t>].</w:t>
      </w:r>
      <w:r w:rsidR="00941360">
        <w:rPr>
          <w:rFonts w:ascii="Arial" w:hAnsi="Arial" w:cs="Arial"/>
          <w:sz w:val="20"/>
          <w:szCs w:val="20"/>
          <w:lang w:eastAsia="zh-CN"/>
        </w:rPr>
        <w:t xml:space="preserve"> The following are</w:t>
      </w:r>
      <w:r w:rsidR="00421A86">
        <w:rPr>
          <w:rFonts w:ascii="Arial" w:hAnsi="Arial" w:cs="Arial"/>
          <w:sz w:val="20"/>
          <w:szCs w:val="20"/>
          <w:lang w:eastAsia="zh-CN"/>
        </w:rPr>
        <w:t xml:space="preserve"> observations and proposals:</w:t>
      </w:r>
    </w:p>
    <w:p w14:paraId="51C90980" w14:textId="77777777" w:rsidR="004B1EE3" w:rsidRPr="004B1EE3" w:rsidRDefault="004B1EE3" w:rsidP="004B1EE3">
      <w:pPr>
        <w:tabs>
          <w:tab w:val="left" w:pos="1300"/>
        </w:tabs>
        <w:spacing w:before="180" w:after="100" w:line="276" w:lineRule="auto"/>
        <w:jc w:val="both"/>
        <w:rPr>
          <w:rFonts w:ascii="Arial" w:eastAsiaTheme="minorEastAsia" w:hAnsi="Arial" w:cs="Arial"/>
          <w:b/>
          <w:sz w:val="20"/>
          <w:lang w:eastAsia="zh-CN"/>
        </w:rPr>
      </w:pPr>
      <w:r w:rsidRPr="004B1EE3">
        <w:rPr>
          <w:rFonts w:ascii="Arial" w:eastAsiaTheme="minorEastAsia" w:hAnsi="Arial" w:cs="Arial"/>
          <w:b/>
          <w:sz w:val="20"/>
          <w:lang w:eastAsia="zh-CN"/>
        </w:rPr>
        <w:t xml:space="preserve">Observation 1: For Option 2/3, it is not clear whether AI/ML data is transferred over UP (or LPP) or CP, when the data volume does not remain within the NAS or RRC signalling capacity. </w:t>
      </w:r>
    </w:p>
    <w:p w14:paraId="3E1FB330" w14:textId="287E4878" w:rsidR="000110C3" w:rsidRPr="000110C3" w:rsidRDefault="004B1EE3" w:rsidP="004B1EE3">
      <w:pPr>
        <w:tabs>
          <w:tab w:val="left" w:pos="1300"/>
        </w:tabs>
        <w:spacing w:before="180" w:after="100" w:line="276" w:lineRule="auto"/>
        <w:jc w:val="both"/>
        <w:rPr>
          <w:rFonts w:ascii="Arial" w:eastAsiaTheme="minorEastAsia" w:hAnsi="Arial" w:cs="Arial"/>
          <w:b/>
          <w:sz w:val="20"/>
          <w:lang w:eastAsia="zh-CN"/>
        </w:rPr>
      </w:pPr>
      <w:r w:rsidRPr="004B1EE3">
        <w:rPr>
          <w:rFonts w:ascii="Arial" w:eastAsiaTheme="minorEastAsia" w:hAnsi="Arial" w:cs="Arial"/>
          <w:b/>
          <w:sz w:val="20"/>
          <w:lang w:eastAsia="zh-CN"/>
        </w:rPr>
        <w:t>Observation 2: For Option 2/3, AI/ML data transfer over CP may require RRC segmentation when the data volume does not remain within the NAS or RRC signalling capacity</w:t>
      </w:r>
      <w:r w:rsidR="00D01AFE" w:rsidRPr="00D01AFE">
        <w:rPr>
          <w:rFonts w:ascii="Arial" w:eastAsiaTheme="minorEastAsia" w:hAnsi="Arial" w:cs="Arial"/>
          <w:b/>
          <w:sz w:val="20"/>
          <w:lang w:eastAsia="zh-CN"/>
        </w:rPr>
        <w:t>.</w:t>
      </w:r>
      <w:r w:rsidR="00517974" w:rsidRPr="00517974">
        <w:rPr>
          <w:rFonts w:ascii="Arial" w:eastAsiaTheme="minorEastAsia" w:hAnsi="Arial" w:cs="Arial"/>
          <w:b/>
          <w:sz w:val="20"/>
          <w:lang w:eastAsia="zh-CN"/>
        </w:rPr>
        <w:t xml:space="preserve"> </w:t>
      </w:r>
    </w:p>
    <w:p w14:paraId="25192B88" w14:textId="77777777" w:rsidR="00842041" w:rsidRPr="00842041" w:rsidRDefault="00842041" w:rsidP="00842041">
      <w:pPr>
        <w:tabs>
          <w:tab w:val="left" w:pos="1300"/>
        </w:tabs>
        <w:spacing w:before="180" w:after="100" w:line="276" w:lineRule="auto"/>
        <w:jc w:val="both"/>
        <w:rPr>
          <w:rFonts w:ascii="Arial" w:eastAsiaTheme="minorEastAsia" w:hAnsi="Arial" w:cs="Arial"/>
          <w:b/>
          <w:sz w:val="20"/>
          <w:lang w:eastAsia="zh-CN"/>
        </w:rPr>
      </w:pPr>
      <w:r w:rsidRPr="00842041">
        <w:rPr>
          <w:rFonts w:ascii="Arial" w:eastAsiaTheme="minorEastAsia" w:hAnsi="Arial" w:cs="Arial"/>
          <w:b/>
          <w:sz w:val="20"/>
          <w:lang w:eastAsia="zh-CN"/>
        </w:rPr>
        <w:t>Observation 3: For Option 2/3, there is a need to apply priority to data sent over RRC or NAS signalling. The priority level for data content maybe based on configuration, data content and/or data features.</w:t>
      </w:r>
    </w:p>
    <w:p w14:paraId="0D435FBF" w14:textId="77777777" w:rsidR="00116B33" w:rsidRPr="00116B33" w:rsidRDefault="00116B33" w:rsidP="00116B33">
      <w:pPr>
        <w:tabs>
          <w:tab w:val="left" w:pos="1300"/>
        </w:tabs>
        <w:spacing w:before="180" w:after="100" w:line="276" w:lineRule="auto"/>
        <w:jc w:val="both"/>
        <w:rPr>
          <w:rFonts w:ascii="Arial" w:eastAsiaTheme="minorEastAsia" w:hAnsi="Arial" w:cs="Arial"/>
          <w:b/>
          <w:sz w:val="20"/>
          <w:lang w:eastAsia="zh-CN"/>
        </w:rPr>
      </w:pPr>
      <w:r w:rsidRPr="00116B33">
        <w:rPr>
          <w:rFonts w:ascii="Arial" w:eastAsiaTheme="minorEastAsia" w:hAnsi="Arial" w:cs="Arial"/>
          <w:b/>
          <w:sz w:val="20"/>
          <w:lang w:eastAsia="zh-CN"/>
        </w:rPr>
        <w:lastRenderedPageBreak/>
        <w:t xml:space="preserve">Observation 4: The discussion on MNO’s controllability of data collection and transfer may be achieved via SLA, which is out of 3GPP scope. </w:t>
      </w:r>
    </w:p>
    <w:p w14:paraId="469229CA" w14:textId="77777777" w:rsidR="00842041" w:rsidRPr="00842041" w:rsidRDefault="00842041" w:rsidP="00842041">
      <w:pPr>
        <w:tabs>
          <w:tab w:val="left" w:pos="1300"/>
        </w:tabs>
        <w:spacing w:before="180" w:after="100" w:line="276" w:lineRule="auto"/>
        <w:jc w:val="both"/>
        <w:rPr>
          <w:rFonts w:ascii="Arial" w:eastAsiaTheme="minorEastAsia" w:hAnsi="Arial" w:cs="Arial"/>
          <w:b/>
          <w:sz w:val="20"/>
          <w:lang w:eastAsia="zh-CN"/>
        </w:rPr>
      </w:pPr>
      <w:r w:rsidRPr="00842041">
        <w:rPr>
          <w:rFonts w:ascii="Arial" w:eastAsiaTheme="minorEastAsia" w:hAnsi="Arial" w:cs="Arial"/>
          <w:b/>
          <w:sz w:val="20"/>
          <w:lang w:eastAsia="zh-CN"/>
        </w:rPr>
        <w:t xml:space="preserve">Proposal 1a: RAN2 agree that CP solution can support data prioritization when the data volume does not remain within the RRC or NAS signaling capacity. </w:t>
      </w:r>
    </w:p>
    <w:p w14:paraId="539E26AA" w14:textId="47EAF5AE" w:rsidR="007E6026" w:rsidRDefault="00842041" w:rsidP="00842041">
      <w:pPr>
        <w:tabs>
          <w:tab w:val="left" w:pos="1300"/>
        </w:tabs>
        <w:spacing w:before="180" w:after="100" w:line="276" w:lineRule="auto"/>
        <w:jc w:val="both"/>
        <w:rPr>
          <w:rFonts w:ascii="Arial" w:eastAsiaTheme="minorEastAsia" w:hAnsi="Arial" w:cs="Arial"/>
          <w:b/>
          <w:sz w:val="20"/>
          <w:lang w:eastAsia="zh-CN"/>
        </w:rPr>
      </w:pPr>
      <w:r w:rsidRPr="00842041">
        <w:rPr>
          <w:rFonts w:ascii="Arial" w:eastAsiaTheme="minorEastAsia" w:hAnsi="Arial" w:cs="Arial"/>
          <w:b/>
          <w:sz w:val="20"/>
          <w:lang w:eastAsia="zh-CN"/>
        </w:rPr>
        <w:t>Proposal 1b: RAN2 remove “FFS: UP tunnel” and support CP solution only.</w:t>
      </w:r>
    </w:p>
    <w:p w14:paraId="50B8E1B2" w14:textId="27A941E3" w:rsidR="00123291" w:rsidRDefault="00116B33" w:rsidP="00E96E0F">
      <w:pPr>
        <w:tabs>
          <w:tab w:val="left" w:pos="1300"/>
        </w:tabs>
        <w:spacing w:before="180" w:after="100" w:line="276" w:lineRule="auto"/>
        <w:jc w:val="both"/>
        <w:rPr>
          <w:rFonts w:ascii="Arial" w:eastAsiaTheme="minorEastAsia" w:hAnsi="Arial" w:cs="Arial"/>
          <w:b/>
          <w:sz w:val="20"/>
          <w:lang w:eastAsia="zh-CN"/>
        </w:rPr>
      </w:pPr>
      <w:r w:rsidRPr="00116B33">
        <w:rPr>
          <w:rFonts w:ascii="Arial" w:eastAsiaTheme="minorEastAsia" w:hAnsi="Arial" w:cs="Arial"/>
          <w:b/>
          <w:sz w:val="20"/>
          <w:lang w:eastAsia="zh-CN"/>
        </w:rPr>
        <w:t>Proposal 2: For Option 1b), RAN2 to remove the “FFS: level of controllability”, as the discussion on level of controllability is out of 3GPP scope”.</w:t>
      </w:r>
    </w:p>
    <w:p w14:paraId="51C2D33C" w14:textId="77777777" w:rsidR="003E1BC9" w:rsidRPr="003E1BC9" w:rsidRDefault="003E1BC9" w:rsidP="003E1BC9">
      <w:pPr>
        <w:numPr>
          <w:ilvl w:val="0"/>
          <w:numId w:val="41"/>
        </w:numPr>
        <w:tabs>
          <w:tab w:val="left" w:pos="1300"/>
        </w:tabs>
        <w:spacing w:before="180" w:after="100" w:line="276" w:lineRule="auto"/>
        <w:jc w:val="both"/>
        <w:rPr>
          <w:rFonts w:ascii="Arial" w:eastAsiaTheme="minorEastAsia" w:hAnsi="Arial" w:cs="Arial"/>
          <w:b/>
          <w:sz w:val="20"/>
          <w:szCs w:val="20"/>
          <w:lang w:eastAsia="zh-CN"/>
        </w:rPr>
      </w:pPr>
      <w:r w:rsidRPr="003E1BC9">
        <w:rPr>
          <w:rFonts w:ascii="Arial" w:eastAsiaTheme="minorEastAsia" w:hAnsi="Arial" w:cs="Arial"/>
          <w:b/>
          <w:sz w:val="20"/>
          <w:szCs w:val="20"/>
          <w:lang w:eastAsia="zh-CN"/>
        </w:rPr>
        <w:t>Proposal 3: RAN2 need to clarify in Note 1, the meaning of “fully managing data transfer”, and whether it includes:</w:t>
      </w:r>
    </w:p>
    <w:p w14:paraId="3A2E86BB" w14:textId="77777777" w:rsidR="003E1BC9" w:rsidRPr="003E1BC9" w:rsidRDefault="003E1BC9" w:rsidP="003E1BC9">
      <w:pPr>
        <w:numPr>
          <w:ilvl w:val="0"/>
          <w:numId w:val="41"/>
        </w:numPr>
        <w:tabs>
          <w:tab w:val="left" w:pos="1300"/>
        </w:tabs>
        <w:spacing w:before="180" w:after="100" w:line="276" w:lineRule="auto"/>
        <w:jc w:val="both"/>
        <w:rPr>
          <w:rFonts w:ascii="Arial" w:eastAsiaTheme="minorEastAsia" w:hAnsi="Arial" w:cs="Arial"/>
          <w:b/>
          <w:sz w:val="20"/>
          <w:szCs w:val="20"/>
          <w:lang w:eastAsia="zh-CN"/>
        </w:rPr>
      </w:pPr>
      <w:r w:rsidRPr="003E1BC9">
        <w:rPr>
          <w:rFonts w:ascii="Arial" w:eastAsiaTheme="minorEastAsia" w:hAnsi="Arial" w:cs="Arial"/>
          <w:b/>
          <w:sz w:val="20"/>
          <w:szCs w:val="20"/>
          <w:lang w:eastAsia="zh-CN"/>
        </w:rPr>
        <w:t xml:space="preserve">Data modification or processing, </w:t>
      </w:r>
    </w:p>
    <w:p w14:paraId="25F376EC" w14:textId="77777777" w:rsidR="003E1BC9" w:rsidRPr="003E1BC9" w:rsidRDefault="003E1BC9" w:rsidP="003E1BC9">
      <w:pPr>
        <w:numPr>
          <w:ilvl w:val="0"/>
          <w:numId w:val="41"/>
        </w:numPr>
        <w:tabs>
          <w:tab w:val="left" w:pos="1300"/>
        </w:tabs>
        <w:spacing w:before="180" w:after="100" w:line="276" w:lineRule="auto"/>
        <w:jc w:val="both"/>
        <w:rPr>
          <w:rFonts w:ascii="Arial" w:eastAsiaTheme="minorEastAsia" w:hAnsi="Arial" w:cs="Arial"/>
          <w:b/>
          <w:sz w:val="20"/>
          <w:szCs w:val="20"/>
          <w:lang w:eastAsia="zh-CN"/>
        </w:rPr>
      </w:pPr>
      <w:r w:rsidRPr="003E1BC9">
        <w:rPr>
          <w:rFonts w:ascii="Arial" w:eastAsiaTheme="minorEastAsia" w:hAnsi="Arial" w:cs="Arial"/>
          <w:b/>
          <w:sz w:val="20"/>
          <w:szCs w:val="20"/>
          <w:lang w:eastAsia="zh-CN"/>
        </w:rPr>
        <w:t xml:space="preserve">Awareness of data content, or </w:t>
      </w:r>
    </w:p>
    <w:p w14:paraId="749296B0" w14:textId="1B5B815C" w:rsidR="00F07F0B" w:rsidRPr="003E1BC9" w:rsidRDefault="003E1BC9" w:rsidP="003E1BC9">
      <w:pPr>
        <w:numPr>
          <w:ilvl w:val="0"/>
          <w:numId w:val="41"/>
        </w:numPr>
        <w:tabs>
          <w:tab w:val="left" w:pos="1300"/>
        </w:tabs>
        <w:spacing w:before="180" w:after="100" w:line="276" w:lineRule="auto"/>
        <w:jc w:val="both"/>
        <w:rPr>
          <w:rFonts w:ascii="Arial" w:eastAsiaTheme="minorEastAsia" w:hAnsi="Arial" w:cs="Arial"/>
          <w:b/>
          <w:sz w:val="20"/>
          <w:szCs w:val="20"/>
          <w:lang w:eastAsia="zh-CN"/>
        </w:rPr>
      </w:pPr>
      <w:r w:rsidRPr="003E1BC9">
        <w:rPr>
          <w:rFonts w:ascii="Arial" w:eastAsiaTheme="minorEastAsia" w:hAnsi="Arial" w:cs="Arial"/>
          <w:b/>
          <w:sz w:val="20"/>
          <w:szCs w:val="20"/>
          <w:lang w:eastAsia="zh-CN"/>
        </w:rPr>
        <w:t>A mix of standardized and/or non-standardized data format.</w:t>
      </w:r>
    </w:p>
    <w:p w14:paraId="353D4404" w14:textId="77777777" w:rsidR="00B75B51" w:rsidRPr="00B75B51" w:rsidRDefault="00B75B51" w:rsidP="00B75B51">
      <w:pPr>
        <w:tabs>
          <w:tab w:val="left" w:pos="1300"/>
        </w:tabs>
        <w:spacing w:before="180" w:after="100" w:line="276" w:lineRule="auto"/>
        <w:jc w:val="both"/>
        <w:rPr>
          <w:rFonts w:ascii="Arial" w:hAnsi="Arial" w:cs="Arial"/>
          <w:b/>
          <w:sz w:val="20"/>
          <w:szCs w:val="20"/>
          <w:lang w:eastAsia="zh-CN"/>
        </w:rPr>
      </w:pPr>
      <w:r w:rsidRPr="00B75B51">
        <w:rPr>
          <w:rFonts w:ascii="Arial" w:hAnsi="Arial" w:cs="Arial"/>
          <w:b/>
          <w:sz w:val="20"/>
          <w:szCs w:val="20"/>
          <w:lang w:eastAsia="zh-CN"/>
        </w:rPr>
        <w:t xml:space="preserve">Proposal 4a: MNO has no visibility to non-standardized data content with Option 1a), 1b), 2, and 3 for UE-side data collection. </w:t>
      </w:r>
    </w:p>
    <w:p w14:paraId="048B3B0A" w14:textId="6931D6E6" w:rsidR="00421A86" w:rsidRDefault="00B75B51" w:rsidP="00B75B51">
      <w:pPr>
        <w:tabs>
          <w:tab w:val="left" w:pos="1300"/>
        </w:tabs>
        <w:spacing w:before="180" w:after="100" w:line="276" w:lineRule="auto"/>
        <w:jc w:val="both"/>
        <w:rPr>
          <w:rFonts w:ascii="Arial" w:hAnsi="Arial" w:cs="Arial"/>
          <w:b/>
          <w:sz w:val="20"/>
          <w:szCs w:val="20"/>
          <w:lang w:eastAsia="zh-CN"/>
        </w:rPr>
      </w:pPr>
      <w:r w:rsidRPr="00B75B51">
        <w:rPr>
          <w:rFonts w:ascii="Arial" w:hAnsi="Arial" w:cs="Arial"/>
          <w:b/>
          <w:sz w:val="20"/>
          <w:szCs w:val="20"/>
          <w:lang w:eastAsia="zh-CN"/>
        </w:rPr>
        <w:t xml:space="preserve">Proposal 4b: RAN2 to agree the following updates </w:t>
      </w:r>
      <w:r>
        <w:rPr>
          <w:rFonts w:ascii="Arial" w:hAnsi="Arial" w:cs="Arial"/>
          <w:b/>
          <w:sz w:val="20"/>
          <w:szCs w:val="20"/>
          <w:lang w:eastAsia="zh-CN"/>
        </w:rPr>
        <w:t>to Table 7.2.1.3.2-1 [3]</w:t>
      </w:r>
      <w:r w:rsidRPr="00B75B51">
        <w:rPr>
          <w:rFonts w:ascii="Arial" w:hAnsi="Arial" w:cs="Arial"/>
          <w:b/>
          <w:sz w:val="20"/>
          <w:szCs w:val="20"/>
          <w:lang w:eastAsia="zh-CN"/>
        </w:rPr>
        <w:t>:</w:t>
      </w:r>
    </w:p>
    <w:tbl>
      <w:tblPr>
        <w:tblStyle w:val="TableGrid10"/>
        <w:tblW w:w="5000" w:type="pct"/>
        <w:tblLayout w:type="fixed"/>
        <w:tblLook w:val="04A0" w:firstRow="1" w:lastRow="0" w:firstColumn="1" w:lastColumn="0" w:noHBand="0" w:noVBand="1"/>
      </w:tblPr>
      <w:tblGrid>
        <w:gridCol w:w="1804"/>
        <w:gridCol w:w="1803"/>
        <w:gridCol w:w="1803"/>
        <w:gridCol w:w="1803"/>
        <w:gridCol w:w="1803"/>
      </w:tblGrid>
      <w:tr w:rsidR="00E2463B" w:rsidRPr="00C5445E" w14:paraId="660222B4" w14:textId="77777777" w:rsidTr="00F62A3B">
        <w:tc>
          <w:tcPr>
            <w:tcW w:w="1000" w:type="pct"/>
            <w:tcBorders>
              <w:tl2br w:val="single" w:sz="4" w:space="0" w:color="auto"/>
            </w:tcBorders>
            <w:shd w:val="clear" w:color="auto" w:fill="D9D9D9"/>
          </w:tcPr>
          <w:p w14:paraId="5E2E4CF1" w14:textId="77777777" w:rsidR="00E2463B" w:rsidRPr="00C5445E" w:rsidRDefault="00E2463B" w:rsidP="00F62A3B">
            <w:pPr>
              <w:rPr>
                <w:rFonts w:ascii="Arial" w:eastAsia="MS Mincho" w:hAnsi="Arial" w:cs="Arial"/>
                <w:b/>
                <w:bCs/>
                <w:sz w:val="18"/>
                <w:szCs w:val="18"/>
                <w:lang w:eastAsia="zh-CN"/>
              </w:rPr>
            </w:pPr>
            <w:r w:rsidRPr="00806351">
              <w:rPr>
                <w:rFonts w:ascii="Arial" w:eastAsia="MS Mincho" w:hAnsi="Arial" w:cs="Arial"/>
                <w:b/>
                <w:bCs/>
                <w:sz w:val="18"/>
                <w:szCs w:val="18"/>
                <w:lang w:eastAsia="zh-CN"/>
              </w:rPr>
              <w:t xml:space="preserve">              </w:t>
            </w:r>
            <w:r w:rsidRPr="00C5445E">
              <w:rPr>
                <w:rFonts w:ascii="Arial" w:eastAsia="MS Mincho" w:hAnsi="Arial" w:cs="Arial"/>
                <w:b/>
                <w:bCs/>
                <w:sz w:val="18"/>
                <w:szCs w:val="18"/>
                <w:lang w:eastAsia="zh-CN"/>
              </w:rPr>
              <w:t>Option</w:t>
            </w:r>
          </w:p>
          <w:p w14:paraId="314A90C5" w14:textId="77777777" w:rsidR="00E2463B" w:rsidRPr="00C5445E" w:rsidRDefault="00E2463B" w:rsidP="00F62A3B">
            <w:pPr>
              <w:rPr>
                <w:rFonts w:ascii="Arial" w:eastAsia="MS Mincho" w:hAnsi="Arial" w:cs="Arial"/>
                <w:b/>
                <w:bCs/>
                <w:sz w:val="18"/>
                <w:szCs w:val="18"/>
                <w:lang w:eastAsia="zh-CN"/>
              </w:rPr>
            </w:pPr>
          </w:p>
          <w:p w14:paraId="14A09988" w14:textId="77777777" w:rsidR="00E2463B" w:rsidRPr="00C5445E" w:rsidRDefault="00E2463B" w:rsidP="00F62A3B">
            <w:pPr>
              <w:rPr>
                <w:rFonts w:ascii="Arial" w:eastAsia="MS Mincho" w:hAnsi="Arial" w:cs="Arial"/>
                <w:b/>
                <w:bCs/>
                <w:sz w:val="18"/>
                <w:szCs w:val="18"/>
                <w:lang w:eastAsia="zh-CN"/>
              </w:rPr>
            </w:pPr>
          </w:p>
          <w:p w14:paraId="702EA037" w14:textId="77777777" w:rsidR="00E2463B" w:rsidRPr="00C5445E" w:rsidRDefault="00E2463B" w:rsidP="00F62A3B">
            <w:pPr>
              <w:rPr>
                <w:rFonts w:ascii="Arial" w:eastAsia="MS Mincho" w:hAnsi="Arial" w:cs="Arial"/>
                <w:b/>
                <w:bCs/>
                <w:sz w:val="18"/>
                <w:szCs w:val="18"/>
                <w:lang w:eastAsia="zh-CN"/>
              </w:rPr>
            </w:pPr>
          </w:p>
          <w:p w14:paraId="47C54575" w14:textId="77777777" w:rsidR="00E2463B" w:rsidRPr="00C5445E" w:rsidRDefault="00E2463B" w:rsidP="00F62A3B">
            <w:pPr>
              <w:rPr>
                <w:rFonts w:ascii="Arial" w:eastAsia="MS Mincho" w:hAnsi="Arial" w:cs="Arial"/>
                <w:sz w:val="18"/>
                <w:szCs w:val="18"/>
              </w:rPr>
            </w:pPr>
            <w:r w:rsidRPr="00C5445E">
              <w:rPr>
                <w:rFonts w:ascii="Arial" w:eastAsia="MS Mincho" w:hAnsi="Arial" w:cs="Arial"/>
                <w:b/>
                <w:bCs/>
                <w:sz w:val="18"/>
                <w:szCs w:val="18"/>
                <w:lang w:eastAsia="zh-CN"/>
              </w:rPr>
              <w:t>Aspect</w:t>
            </w:r>
          </w:p>
        </w:tc>
        <w:tc>
          <w:tcPr>
            <w:tcW w:w="1000" w:type="pct"/>
            <w:shd w:val="clear" w:color="auto" w:fill="D9D9D9"/>
          </w:tcPr>
          <w:p w14:paraId="76066D7F" w14:textId="77777777" w:rsidR="00E2463B" w:rsidRPr="00C5445E" w:rsidRDefault="00E2463B" w:rsidP="00F62A3B">
            <w:pPr>
              <w:jc w:val="center"/>
              <w:rPr>
                <w:rFonts w:ascii="Arial" w:eastAsia="MS Mincho" w:hAnsi="Arial" w:cs="Arial"/>
                <w:sz w:val="18"/>
                <w:szCs w:val="18"/>
              </w:rPr>
            </w:pPr>
            <w:r w:rsidRPr="00C5445E">
              <w:rPr>
                <w:rFonts w:ascii="Arial" w:eastAsia="MS Mincho" w:hAnsi="Arial" w:cs="Arial"/>
                <w:b/>
                <w:bCs/>
                <w:sz w:val="18"/>
                <w:szCs w:val="18"/>
              </w:rPr>
              <w:t>Option 1a)</w:t>
            </w:r>
          </w:p>
        </w:tc>
        <w:tc>
          <w:tcPr>
            <w:tcW w:w="1000" w:type="pct"/>
            <w:shd w:val="clear" w:color="auto" w:fill="D9D9D9"/>
          </w:tcPr>
          <w:p w14:paraId="6FA392BA" w14:textId="77777777" w:rsidR="00E2463B" w:rsidRPr="00C5445E" w:rsidRDefault="00E2463B" w:rsidP="00F62A3B">
            <w:pPr>
              <w:jc w:val="center"/>
              <w:rPr>
                <w:rFonts w:ascii="Arial" w:eastAsia="MS Mincho" w:hAnsi="Arial" w:cs="Arial"/>
                <w:sz w:val="18"/>
                <w:szCs w:val="18"/>
              </w:rPr>
            </w:pPr>
            <w:r w:rsidRPr="00C5445E">
              <w:rPr>
                <w:rFonts w:ascii="Arial" w:eastAsia="MS Mincho" w:hAnsi="Arial" w:cs="Arial"/>
                <w:b/>
                <w:bCs/>
                <w:sz w:val="18"/>
                <w:szCs w:val="18"/>
              </w:rPr>
              <w:t>Option 1b)</w:t>
            </w:r>
          </w:p>
        </w:tc>
        <w:tc>
          <w:tcPr>
            <w:tcW w:w="1000" w:type="pct"/>
            <w:shd w:val="clear" w:color="auto" w:fill="D9D9D9"/>
          </w:tcPr>
          <w:p w14:paraId="7140D17E" w14:textId="77777777" w:rsidR="00E2463B" w:rsidRPr="00C5445E" w:rsidRDefault="00E2463B" w:rsidP="00F62A3B">
            <w:pPr>
              <w:jc w:val="center"/>
              <w:rPr>
                <w:rFonts w:ascii="Arial" w:eastAsia="MS Mincho" w:hAnsi="Arial" w:cs="Arial"/>
                <w:sz w:val="18"/>
                <w:szCs w:val="18"/>
              </w:rPr>
            </w:pPr>
            <w:r w:rsidRPr="00C5445E">
              <w:rPr>
                <w:rFonts w:ascii="Arial" w:eastAsia="MS Mincho" w:hAnsi="Arial" w:cs="Arial"/>
                <w:b/>
                <w:bCs/>
                <w:sz w:val="18"/>
                <w:szCs w:val="18"/>
              </w:rPr>
              <w:t>Option 2</w:t>
            </w:r>
          </w:p>
        </w:tc>
        <w:tc>
          <w:tcPr>
            <w:tcW w:w="1000" w:type="pct"/>
            <w:shd w:val="clear" w:color="auto" w:fill="D9D9D9"/>
          </w:tcPr>
          <w:p w14:paraId="5EB1CC94" w14:textId="77777777" w:rsidR="00E2463B" w:rsidRPr="00C5445E" w:rsidRDefault="00E2463B" w:rsidP="00F62A3B">
            <w:pPr>
              <w:overflowPunct w:val="0"/>
              <w:autoSpaceDE w:val="0"/>
              <w:autoSpaceDN w:val="0"/>
              <w:adjustRightInd w:val="0"/>
              <w:ind w:hanging="360"/>
              <w:jc w:val="center"/>
              <w:textAlignment w:val="baseline"/>
              <w:rPr>
                <w:rFonts w:ascii="Arial" w:eastAsia="MS Mincho" w:hAnsi="Arial" w:cs="Arial"/>
                <w:sz w:val="18"/>
                <w:szCs w:val="18"/>
              </w:rPr>
            </w:pPr>
            <w:r w:rsidRPr="00C5445E">
              <w:rPr>
                <w:rFonts w:ascii="Arial" w:eastAsia="MS Mincho" w:hAnsi="Arial" w:cs="Arial"/>
                <w:b/>
                <w:bCs/>
                <w:sz w:val="18"/>
                <w:szCs w:val="18"/>
              </w:rPr>
              <w:t>Option 3</w:t>
            </w:r>
          </w:p>
        </w:tc>
      </w:tr>
      <w:tr w:rsidR="00E2463B" w:rsidRPr="00C5445E" w14:paraId="4E2EF906" w14:textId="77777777" w:rsidTr="00F62A3B">
        <w:tc>
          <w:tcPr>
            <w:tcW w:w="1000" w:type="pct"/>
            <w:shd w:val="clear" w:color="auto" w:fill="D9D9D9"/>
          </w:tcPr>
          <w:p w14:paraId="7AFA4487" w14:textId="77777777" w:rsidR="00E2463B" w:rsidRPr="00C5445E" w:rsidRDefault="00E2463B" w:rsidP="00F62A3B">
            <w:pPr>
              <w:rPr>
                <w:rFonts w:ascii="Arial" w:eastAsia="MS Mincho" w:hAnsi="Arial" w:cs="Arial"/>
                <w:b/>
                <w:bCs/>
                <w:sz w:val="18"/>
                <w:szCs w:val="18"/>
              </w:rPr>
            </w:pPr>
            <w:r w:rsidRPr="00C5445E">
              <w:rPr>
                <w:rFonts w:ascii="Arial" w:eastAsia="MS Mincho" w:hAnsi="Arial" w:cs="Arial"/>
                <w:b/>
                <w:bCs/>
                <w:sz w:val="18"/>
                <w:szCs w:val="18"/>
              </w:rPr>
              <w:t xml:space="preserve">Possible Options for Visibility of data content in MNO and Data format (Note 2, Note 3) </w:t>
            </w:r>
          </w:p>
        </w:tc>
        <w:tc>
          <w:tcPr>
            <w:tcW w:w="1000" w:type="pct"/>
          </w:tcPr>
          <w:p w14:paraId="6E23F9E2" w14:textId="77777777" w:rsidR="00E2463B" w:rsidRDefault="00E2463B" w:rsidP="00F62A3B">
            <w:pPr>
              <w:spacing w:after="180"/>
              <w:rPr>
                <w:ins w:id="44" w:author="Samsung (Chadi Khirallah)" w:date="2024-08-07T14:16:00Z"/>
                <w:rFonts w:ascii="Arial" w:eastAsia="MS Mincho" w:hAnsi="Arial" w:cs="Arial"/>
                <w:kern w:val="2"/>
                <w:sz w:val="18"/>
                <w:szCs w:val="18"/>
                <w:lang w:eastAsia="ja-JP"/>
              </w:rPr>
            </w:pPr>
            <w:r w:rsidRPr="00C5445E">
              <w:rPr>
                <w:rFonts w:ascii="Arial" w:eastAsia="MS Mincho" w:hAnsi="Arial" w:cs="Arial"/>
                <w:kern w:val="2"/>
                <w:sz w:val="18"/>
                <w:szCs w:val="18"/>
                <w:lang w:eastAsia="ja-JP"/>
              </w:rPr>
              <w:t>No standardized visibility</w:t>
            </w:r>
          </w:p>
          <w:p w14:paraId="75364344" w14:textId="77777777" w:rsidR="00E2463B" w:rsidRPr="00C5445E" w:rsidRDefault="00E2463B" w:rsidP="00F62A3B">
            <w:pPr>
              <w:spacing w:after="180"/>
              <w:rPr>
                <w:rFonts w:ascii="Arial" w:eastAsia="MS Mincho" w:hAnsi="Arial" w:cs="Arial"/>
                <w:kern w:val="2"/>
                <w:sz w:val="18"/>
                <w:szCs w:val="18"/>
                <w:lang w:eastAsia="ja-JP"/>
              </w:rPr>
            </w:pPr>
          </w:p>
          <w:p w14:paraId="3DBF84C2" w14:textId="77777777" w:rsidR="00E2463B" w:rsidRPr="00C5445E" w:rsidRDefault="00E2463B" w:rsidP="00F62A3B">
            <w:pPr>
              <w:rPr>
                <w:rFonts w:ascii="Arial" w:eastAsia="MS Mincho" w:hAnsi="Arial" w:cs="Arial"/>
                <w:sz w:val="18"/>
                <w:szCs w:val="18"/>
              </w:rPr>
            </w:pPr>
          </w:p>
        </w:tc>
        <w:tc>
          <w:tcPr>
            <w:tcW w:w="1000" w:type="pct"/>
          </w:tcPr>
          <w:p w14:paraId="7754E675" w14:textId="77777777" w:rsidR="00E2463B" w:rsidRPr="00C5445E" w:rsidRDefault="00E2463B" w:rsidP="00F62A3B">
            <w:pPr>
              <w:rPr>
                <w:rFonts w:ascii="Arial" w:eastAsia="MS Mincho" w:hAnsi="Arial" w:cs="Arial"/>
                <w:sz w:val="18"/>
                <w:szCs w:val="18"/>
              </w:rPr>
            </w:pPr>
            <w:del w:id="45" w:author="Samsung (Chadi Khirallah)" w:date="2024-07-30T12:29:00Z">
              <w:r w:rsidRPr="00C5445E" w:rsidDel="003D3A20">
                <w:rPr>
                  <w:rFonts w:ascii="Arial" w:eastAsia="MS Mincho" w:hAnsi="Arial" w:cs="Arial"/>
                  <w:sz w:val="18"/>
                  <w:szCs w:val="18"/>
                  <w:lang w:eastAsia="en-US"/>
                </w:rPr>
                <w:delText>FFS</w:delText>
              </w:r>
            </w:del>
            <w:del w:id="46" w:author="Samsung (Chadi Khirallah)" w:date="2024-07-30T12:30:00Z">
              <w:r w:rsidRPr="00C5445E" w:rsidDel="003D3A20">
                <w:rPr>
                  <w:rFonts w:ascii="Arial" w:eastAsia="MS Mincho" w:hAnsi="Arial" w:cs="Arial"/>
                  <w:sz w:val="18"/>
                  <w:szCs w:val="18"/>
                  <w:lang w:eastAsia="en-US"/>
                </w:rPr>
                <w:delText xml:space="preserve"> </w:delText>
              </w:r>
            </w:del>
            <w:ins w:id="47" w:author="Samsung (Chadi Khirallah)" w:date="2024-07-30T12:30:00Z">
              <w:r w:rsidRPr="003D3A20">
                <w:rPr>
                  <w:rFonts w:ascii="Arial" w:eastAsia="MS Mincho" w:hAnsi="Arial" w:cs="Arial"/>
                  <w:sz w:val="18"/>
                  <w:szCs w:val="18"/>
                  <w:lang w:eastAsia="en-US"/>
                </w:rPr>
                <w:t xml:space="preserve">FFS: level of </w:t>
              </w:r>
              <w:r>
                <w:rPr>
                  <w:rFonts w:ascii="Arial" w:eastAsia="MS Mincho" w:hAnsi="Arial" w:cs="Arial"/>
                  <w:sz w:val="18"/>
                  <w:szCs w:val="18"/>
                  <w:lang w:eastAsia="en-US"/>
                </w:rPr>
                <w:t xml:space="preserve">visibility </w:t>
              </w:r>
            </w:ins>
            <w:proofErr w:type="gramStart"/>
            <w:ins w:id="48" w:author="Samsung (Chadi Khirallah)" w:date="2024-07-30T12:32:00Z">
              <w:r>
                <w:rPr>
                  <w:rFonts w:ascii="Arial" w:eastAsia="MS Mincho" w:hAnsi="Arial" w:cs="Arial"/>
                  <w:sz w:val="18"/>
                  <w:szCs w:val="18"/>
                  <w:lang w:eastAsia="en-US"/>
                </w:rPr>
                <w:t xml:space="preserve">for </w:t>
              </w:r>
            </w:ins>
            <w:ins w:id="49" w:author="Samsung (Chadi Khirallah)" w:date="2024-07-30T12:30:00Z">
              <w:r>
                <w:rPr>
                  <w:rFonts w:ascii="Arial" w:eastAsia="MS Mincho" w:hAnsi="Arial" w:cs="Arial"/>
                  <w:sz w:val="18"/>
                  <w:szCs w:val="18"/>
                  <w:lang w:eastAsia="en-US"/>
                </w:rPr>
                <w:t xml:space="preserve"> standardized</w:t>
              </w:r>
              <w:proofErr w:type="gramEnd"/>
              <w:r>
                <w:rPr>
                  <w:rFonts w:ascii="Arial" w:eastAsia="MS Mincho" w:hAnsi="Arial" w:cs="Arial"/>
                  <w:sz w:val="18"/>
                  <w:szCs w:val="18"/>
                  <w:lang w:eastAsia="en-US"/>
                </w:rPr>
                <w:t xml:space="preserve"> data content.</w:t>
              </w:r>
            </w:ins>
          </w:p>
        </w:tc>
        <w:tc>
          <w:tcPr>
            <w:tcW w:w="1000" w:type="pct"/>
          </w:tcPr>
          <w:p w14:paraId="0F1A0A7F" w14:textId="77777777" w:rsidR="00E2463B" w:rsidRPr="00C5445E" w:rsidDel="00D07883" w:rsidRDefault="00E2463B" w:rsidP="00F62A3B">
            <w:pPr>
              <w:rPr>
                <w:del w:id="50" w:author="Samsung (Chadi Khirallah)" w:date="2024-07-30T12:46:00Z"/>
                <w:rFonts w:ascii="Arial" w:eastAsia="MS Mincho" w:hAnsi="Arial" w:cs="Arial"/>
                <w:sz w:val="18"/>
                <w:szCs w:val="18"/>
                <w:lang w:eastAsia="en-US"/>
              </w:rPr>
            </w:pPr>
            <w:del w:id="51" w:author="Samsung (Chadi Khirallah)" w:date="2024-07-30T12:46:00Z">
              <w:r w:rsidRPr="00C5445E" w:rsidDel="00D07883">
                <w:rPr>
                  <w:rFonts w:ascii="Arial" w:eastAsia="MS Mincho" w:hAnsi="Arial" w:cs="Arial"/>
                  <w:sz w:val="18"/>
                  <w:szCs w:val="18"/>
                  <w:lang w:eastAsia="en-US"/>
                </w:rPr>
                <w:delText xml:space="preserve">Opt A) </w:delText>
              </w:r>
            </w:del>
            <w:r w:rsidRPr="00C5445E">
              <w:rPr>
                <w:rFonts w:ascii="Arial" w:eastAsia="MS Mincho" w:hAnsi="Arial" w:cs="Arial"/>
                <w:sz w:val="18"/>
                <w:szCs w:val="18"/>
                <w:lang w:eastAsia="en-US"/>
              </w:rPr>
              <w:t>Full visibility</w:t>
            </w:r>
            <w:ins w:id="52" w:author="Samsung (Chadi Khirallah)" w:date="2024-07-30T12:46:00Z">
              <w:r>
                <w:rPr>
                  <w:rFonts w:ascii="Arial" w:eastAsia="MS Mincho" w:hAnsi="Arial" w:cs="Arial"/>
                  <w:sz w:val="18"/>
                  <w:szCs w:val="18"/>
                  <w:lang w:eastAsia="en-US"/>
                </w:rPr>
                <w:t xml:space="preserve">, </w:t>
              </w:r>
            </w:ins>
            <w:del w:id="53" w:author="Samsung (Chadi Khirallah)" w:date="2024-07-30T12:46:00Z">
              <w:r w:rsidRPr="00C5445E" w:rsidDel="00D07883">
                <w:rPr>
                  <w:rFonts w:ascii="Arial" w:eastAsia="MS Mincho" w:hAnsi="Arial" w:cs="Arial"/>
                  <w:sz w:val="18"/>
                  <w:szCs w:val="18"/>
                  <w:lang w:eastAsia="en-US"/>
                </w:rPr>
                <w:delText xml:space="preserve"> for standardized data content.</w:delText>
              </w:r>
            </w:del>
          </w:p>
          <w:p w14:paraId="75116481" w14:textId="77777777" w:rsidR="00E2463B" w:rsidRPr="00C5445E" w:rsidDel="00AA7FBF" w:rsidRDefault="00E2463B" w:rsidP="00F62A3B">
            <w:pPr>
              <w:rPr>
                <w:del w:id="54" w:author="Samsung (Chadi Khirallah)" w:date="2024-07-30T12:47:00Z"/>
                <w:rFonts w:ascii="Arial" w:eastAsia="MS Mincho" w:hAnsi="Arial" w:cs="Arial"/>
                <w:sz w:val="18"/>
                <w:szCs w:val="18"/>
                <w:lang w:eastAsia="en-US"/>
              </w:rPr>
            </w:pPr>
            <w:del w:id="55" w:author="Samsung (Chadi Khirallah)" w:date="2024-07-30T12:32:00Z">
              <w:r w:rsidRPr="00C5445E" w:rsidDel="003D3A20">
                <w:rPr>
                  <w:rFonts w:ascii="Arial" w:eastAsia="MS Mincho" w:hAnsi="Arial" w:cs="Arial"/>
                  <w:sz w:val="18"/>
                  <w:szCs w:val="18"/>
                  <w:lang w:eastAsia="en-US"/>
                </w:rPr>
                <w:delText xml:space="preserve">FFS: </w:delText>
              </w:r>
            </w:del>
            <w:del w:id="56" w:author="Samsung (Chadi Khirallah)" w:date="2024-07-30T12:46:00Z">
              <w:r w:rsidRPr="00C5445E" w:rsidDel="00D07883">
                <w:rPr>
                  <w:rFonts w:ascii="Arial" w:eastAsia="MS Mincho" w:hAnsi="Arial" w:cs="Arial"/>
                  <w:sz w:val="18"/>
                  <w:szCs w:val="18"/>
                  <w:lang w:eastAsia="en-US"/>
                </w:rPr>
                <w:delText>Opt B)</w:delText>
              </w:r>
            </w:del>
            <w:r w:rsidRPr="00C5445E">
              <w:rPr>
                <w:rFonts w:ascii="Arial" w:eastAsia="MS Mincho" w:hAnsi="Arial" w:cs="Arial"/>
                <w:sz w:val="18"/>
                <w:szCs w:val="18"/>
                <w:lang w:eastAsia="en-US"/>
              </w:rPr>
              <w:t xml:space="preserve"> Partial visibility</w:t>
            </w:r>
            <w:del w:id="57" w:author="Samsung (Chadi Khirallah)" w:date="2024-07-30T12:47:00Z">
              <w:r w:rsidRPr="00C5445E" w:rsidDel="00AA7FBF">
                <w:rPr>
                  <w:rFonts w:ascii="Arial" w:eastAsia="MS Mincho" w:hAnsi="Arial" w:cs="Arial"/>
                  <w:sz w:val="18"/>
                  <w:szCs w:val="18"/>
                  <w:lang w:eastAsia="en-US"/>
                </w:rPr>
                <w:delText xml:space="preserve"> for </w:delText>
              </w:r>
            </w:del>
            <w:del w:id="58" w:author="Samsung (Chadi Khirallah)" w:date="2024-07-30T12:32:00Z">
              <w:r w:rsidRPr="00C5445E" w:rsidDel="003D3A20">
                <w:rPr>
                  <w:rFonts w:ascii="Arial" w:eastAsia="MS Mincho" w:hAnsi="Arial" w:cs="Arial"/>
                  <w:sz w:val="18"/>
                  <w:szCs w:val="18"/>
                  <w:lang w:eastAsia="en-US"/>
                </w:rPr>
                <w:delText xml:space="preserve">partially </w:delText>
              </w:r>
            </w:del>
            <w:del w:id="59" w:author="Samsung (Chadi Khirallah)" w:date="2024-07-30T12:47:00Z">
              <w:r w:rsidRPr="00C5445E" w:rsidDel="00AA7FBF">
                <w:rPr>
                  <w:rFonts w:ascii="Arial" w:eastAsia="MS Mincho" w:hAnsi="Arial" w:cs="Arial"/>
                  <w:sz w:val="18"/>
                  <w:szCs w:val="18"/>
                  <w:lang w:eastAsia="en-US"/>
                </w:rPr>
                <w:delText xml:space="preserve">standardized data content. </w:delText>
              </w:r>
            </w:del>
          </w:p>
          <w:p w14:paraId="374995CF" w14:textId="77777777" w:rsidR="00E2463B" w:rsidRPr="00D53774" w:rsidDel="00D07883" w:rsidRDefault="00E2463B" w:rsidP="00F62A3B">
            <w:pPr>
              <w:rPr>
                <w:del w:id="60" w:author="Samsung (Chadi Khirallah)" w:date="2024-07-30T12:45:00Z"/>
                <w:rFonts w:ascii="Arial" w:eastAsia="MS Mincho" w:hAnsi="Arial" w:cs="Arial"/>
                <w:sz w:val="18"/>
                <w:szCs w:val="18"/>
                <w:lang w:eastAsia="en-US"/>
              </w:rPr>
            </w:pPr>
            <w:del w:id="61" w:author="Samsung (Chadi Khirallah)" w:date="2024-07-30T12:32:00Z">
              <w:r w:rsidRPr="00D53774" w:rsidDel="003D3A20">
                <w:rPr>
                  <w:rFonts w:ascii="Arial" w:eastAsia="MS Mincho" w:hAnsi="Arial" w:cs="Arial"/>
                  <w:sz w:val="18"/>
                  <w:szCs w:val="18"/>
                  <w:lang w:eastAsia="en-US"/>
                </w:rPr>
                <w:delText xml:space="preserve">FFS </w:delText>
              </w:r>
            </w:del>
            <w:del w:id="62" w:author="Samsung (Chadi Khirallah)" w:date="2024-07-30T12:47:00Z">
              <w:r w:rsidRPr="00D53774" w:rsidDel="00AA7FBF">
                <w:rPr>
                  <w:rFonts w:ascii="Arial" w:eastAsia="MS Mincho" w:hAnsi="Arial" w:cs="Arial"/>
                  <w:sz w:val="18"/>
                  <w:szCs w:val="18"/>
                  <w:lang w:eastAsia="en-US"/>
                </w:rPr>
                <w:delText>Opt C)</w:delText>
              </w:r>
            </w:del>
            <w:ins w:id="63" w:author="Samsung (Chadi Khirallah)" w:date="2024-07-30T12:47:00Z">
              <w:r>
                <w:rPr>
                  <w:rFonts w:ascii="Arial" w:eastAsia="MS Mincho" w:hAnsi="Arial" w:cs="Arial"/>
                  <w:sz w:val="18"/>
                  <w:szCs w:val="18"/>
                  <w:lang w:eastAsia="en-US"/>
                </w:rPr>
                <w:t>, or</w:t>
              </w:r>
            </w:ins>
            <w:r w:rsidRPr="00D53774">
              <w:rPr>
                <w:rFonts w:ascii="Arial" w:eastAsia="MS Mincho" w:hAnsi="Arial" w:cs="Arial"/>
                <w:sz w:val="18"/>
                <w:szCs w:val="18"/>
                <w:lang w:eastAsia="en-US"/>
              </w:rPr>
              <w:t xml:space="preserve"> No</w:t>
            </w:r>
            <w:r>
              <w:rPr>
                <w:rFonts w:ascii="Arial" w:eastAsia="MS Mincho" w:hAnsi="Arial" w:cs="Arial"/>
                <w:sz w:val="18"/>
                <w:szCs w:val="18"/>
                <w:lang w:eastAsia="en-US"/>
              </w:rPr>
              <w:t xml:space="preserve"> </w:t>
            </w:r>
            <w:r w:rsidRPr="00D53774">
              <w:rPr>
                <w:rFonts w:ascii="Arial" w:eastAsia="MS Mincho" w:hAnsi="Arial" w:cs="Arial"/>
                <w:sz w:val="18"/>
                <w:szCs w:val="18"/>
                <w:lang w:eastAsia="en-US"/>
              </w:rPr>
              <w:t>standardized visibility.</w:t>
            </w:r>
          </w:p>
          <w:p w14:paraId="1D05043D" w14:textId="77777777" w:rsidR="00E2463B" w:rsidRPr="00C5445E" w:rsidRDefault="00E2463B" w:rsidP="00F62A3B">
            <w:pPr>
              <w:spacing w:after="180"/>
              <w:rPr>
                <w:rFonts w:ascii="Arial" w:eastAsia="MS Mincho" w:hAnsi="Arial" w:cs="Arial"/>
                <w:sz w:val="18"/>
                <w:szCs w:val="18"/>
              </w:rPr>
            </w:pPr>
            <w:del w:id="64" w:author="Samsung (Chadi Khirallah)" w:date="2024-07-30T12:45:00Z">
              <w:r w:rsidRPr="00C5445E" w:rsidDel="00D07883">
                <w:rPr>
                  <w:rFonts w:ascii="Arial" w:eastAsia="MS Mincho" w:hAnsi="Arial" w:cs="Arial"/>
                  <w:sz w:val="18"/>
                  <w:szCs w:val="18"/>
                  <w:lang w:eastAsia="en-US"/>
                </w:rPr>
                <w:delText>FFS: meaning of ‘partial/partially’ and how to achieve different levels of visibility.</w:delText>
              </w:r>
            </w:del>
          </w:p>
        </w:tc>
        <w:tc>
          <w:tcPr>
            <w:tcW w:w="1000" w:type="pct"/>
          </w:tcPr>
          <w:p w14:paraId="64804A0F" w14:textId="77777777" w:rsidR="00E2463B" w:rsidRPr="00C5445E" w:rsidDel="00D07883" w:rsidRDefault="00E2463B" w:rsidP="00F62A3B">
            <w:pPr>
              <w:rPr>
                <w:del w:id="65" w:author="Samsung (Chadi Khirallah)" w:date="2024-07-30T12:46:00Z"/>
                <w:rFonts w:ascii="Arial" w:eastAsia="MS Mincho" w:hAnsi="Arial" w:cs="Arial"/>
                <w:sz w:val="18"/>
                <w:szCs w:val="18"/>
                <w:lang w:eastAsia="en-US"/>
              </w:rPr>
            </w:pPr>
            <w:del w:id="66" w:author="Samsung (Chadi Khirallah)" w:date="2024-07-30T12:46:00Z">
              <w:r w:rsidRPr="00C5445E" w:rsidDel="00D07883">
                <w:rPr>
                  <w:rFonts w:ascii="Arial" w:eastAsia="MS Mincho" w:hAnsi="Arial" w:cs="Arial"/>
                  <w:sz w:val="18"/>
                  <w:szCs w:val="18"/>
                  <w:lang w:eastAsia="en-US"/>
                </w:rPr>
                <w:delText xml:space="preserve">Opt A) </w:delText>
              </w:r>
            </w:del>
            <w:r w:rsidRPr="00C5445E">
              <w:rPr>
                <w:rFonts w:ascii="Arial" w:eastAsia="MS Mincho" w:hAnsi="Arial" w:cs="Arial"/>
                <w:sz w:val="18"/>
                <w:szCs w:val="18"/>
                <w:lang w:eastAsia="en-US"/>
              </w:rPr>
              <w:t>Full visibility</w:t>
            </w:r>
            <w:ins w:id="67" w:author="Samsung (Chadi Khirallah)" w:date="2024-07-30T12:46:00Z">
              <w:r>
                <w:rPr>
                  <w:rFonts w:ascii="Arial" w:eastAsia="MS Mincho" w:hAnsi="Arial" w:cs="Arial"/>
                  <w:sz w:val="18"/>
                  <w:szCs w:val="18"/>
                  <w:lang w:eastAsia="en-US"/>
                </w:rPr>
                <w:t xml:space="preserve">, </w:t>
              </w:r>
            </w:ins>
            <w:del w:id="68" w:author="Samsung (Chadi Khirallah)" w:date="2024-07-30T12:46:00Z">
              <w:r w:rsidRPr="00C5445E" w:rsidDel="00D07883">
                <w:rPr>
                  <w:rFonts w:ascii="Arial" w:eastAsia="MS Mincho" w:hAnsi="Arial" w:cs="Arial"/>
                  <w:sz w:val="18"/>
                  <w:szCs w:val="18"/>
                  <w:lang w:eastAsia="en-US"/>
                </w:rPr>
                <w:delText xml:space="preserve"> for standardized data content.</w:delText>
              </w:r>
            </w:del>
          </w:p>
          <w:p w14:paraId="28A6209B" w14:textId="77777777" w:rsidR="00E2463B" w:rsidRPr="00C5445E" w:rsidDel="00AA7FBF" w:rsidRDefault="00E2463B" w:rsidP="00F62A3B">
            <w:pPr>
              <w:rPr>
                <w:del w:id="69" w:author="Samsung (Chadi Khirallah)" w:date="2024-07-30T12:47:00Z"/>
                <w:rFonts w:ascii="Arial" w:eastAsia="MS Mincho" w:hAnsi="Arial" w:cs="Arial"/>
                <w:sz w:val="18"/>
                <w:szCs w:val="18"/>
                <w:lang w:eastAsia="en-US"/>
              </w:rPr>
            </w:pPr>
            <w:del w:id="70" w:author="Samsung (Chadi Khirallah)" w:date="2024-07-30T12:32:00Z">
              <w:r w:rsidRPr="00C5445E" w:rsidDel="003D3A20">
                <w:rPr>
                  <w:rFonts w:ascii="Arial" w:eastAsia="MS Mincho" w:hAnsi="Arial" w:cs="Arial"/>
                  <w:sz w:val="18"/>
                  <w:szCs w:val="18"/>
                  <w:lang w:eastAsia="en-US"/>
                </w:rPr>
                <w:delText xml:space="preserve">FFS: </w:delText>
              </w:r>
            </w:del>
            <w:del w:id="71" w:author="Samsung (Chadi Khirallah)" w:date="2024-07-30T12:46:00Z">
              <w:r w:rsidRPr="00C5445E" w:rsidDel="00D07883">
                <w:rPr>
                  <w:rFonts w:ascii="Arial" w:eastAsia="MS Mincho" w:hAnsi="Arial" w:cs="Arial"/>
                  <w:sz w:val="18"/>
                  <w:szCs w:val="18"/>
                  <w:lang w:eastAsia="en-US"/>
                </w:rPr>
                <w:delText>Opt B)</w:delText>
              </w:r>
            </w:del>
            <w:r w:rsidRPr="00C5445E">
              <w:rPr>
                <w:rFonts w:ascii="Arial" w:eastAsia="MS Mincho" w:hAnsi="Arial" w:cs="Arial"/>
                <w:sz w:val="18"/>
                <w:szCs w:val="18"/>
                <w:lang w:eastAsia="en-US"/>
              </w:rPr>
              <w:t xml:space="preserve"> Partial visibility</w:t>
            </w:r>
            <w:del w:id="72" w:author="Samsung (Chadi Khirallah)" w:date="2024-07-30T12:47:00Z">
              <w:r w:rsidRPr="00C5445E" w:rsidDel="00AA7FBF">
                <w:rPr>
                  <w:rFonts w:ascii="Arial" w:eastAsia="MS Mincho" w:hAnsi="Arial" w:cs="Arial"/>
                  <w:sz w:val="18"/>
                  <w:szCs w:val="18"/>
                  <w:lang w:eastAsia="en-US"/>
                </w:rPr>
                <w:delText xml:space="preserve"> for </w:delText>
              </w:r>
            </w:del>
            <w:del w:id="73" w:author="Samsung (Chadi Khirallah)" w:date="2024-07-30T12:32:00Z">
              <w:r w:rsidRPr="00C5445E" w:rsidDel="003D3A20">
                <w:rPr>
                  <w:rFonts w:ascii="Arial" w:eastAsia="MS Mincho" w:hAnsi="Arial" w:cs="Arial"/>
                  <w:sz w:val="18"/>
                  <w:szCs w:val="18"/>
                  <w:lang w:eastAsia="en-US"/>
                </w:rPr>
                <w:delText xml:space="preserve">partially </w:delText>
              </w:r>
            </w:del>
            <w:del w:id="74" w:author="Samsung (Chadi Khirallah)" w:date="2024-07-30T12:47:00Z">
              <w:r w:rsidRPr="00C5445E" w:rsidDel="00AA7FBF">
                <w:rPr>
                  <w:rFonts w:ascii="Arial" w:eastAsia="MS Mincho" w:hAnsi="Arial" w:cs="Arial"/>
                  <w:sz w:val="18"/>
                  <w:szCs w:val="18"/>
                  <w:lang w:eastAsia="en-US"/>
                </w:rPr>
                <w:delText xml:space="preserve">standardized data content. </w:delText>
              </w:r>
            </w:del>
          </w:p>
          <w:p w14:paraId="083D9727" w14:textId="77777777" w:rsidR="00E2463B" w:rsidRPr="00D53774" w:rsidDel="00D07883" w:rsidRDefault="00E2463B" w:rsidP="00F62A3B">
            <w:pPr>
              <w:rPr>
                <w:del w:id="75" w:author="Samsung (Chadi Khirallah)" w:date="2024-07-30T12:45:00Z"/>
                <w:rFonts w:ascii="Arial" w:eastAsia="MS Mincho" w:hAnsi="Arial" w:cs="Arial"/>
                <w:sz w:val="18"/>
                <w:szCs w:val="18"/>
                <w:lang w:eastAsia="en-US"/>
              </w:rPr>
            </w:pPr>
            <w:del w:id="76" w:author="Samsung (Chadi Khirallah)" w:date="2024-07-30T12:32:00Z">
              <w:r w:rsidRPr="00D53774" w:rsidDel="003D3A20">
                <w:rPr>
                  <w:rFonts w:ascii="Arial" w:eastAsia="MS Mincho" w:hAnsi="Arial" w:cs="Arial"/>
                  <w:sz w:val="18"/>
                  <w:szCs w:val="18"/>
                  <w:lang w:eastAsia="en-US"/>
                </w:rPr>
                <w:delText xml:space="preserve">FFS </w:delText>
              </w:r>
            </w:del>
            <w:del w:id="77" w:author="Samsung (Chadi Khirallah)" w:date="2024-07-30T12:47:00Z">
              <w:r w:rsidRPr="00D53774" w:rsidDel="00AA7FBF">
                <w:rPr>
                  <w:rFonts w:ascii="Arial" w:eastAsia="MS Mincho" w:hAnsi="Arial" w:cs="Arial"/>
                  <w:sz w:val="18"/>
                  <w:szCs w:val="18"/>
                  <w:lang w:eastAsia="en-US"/>
                </w:rPr>
                <w:delText>Opt C)</w:delText>
              </w:r>
            </w:del>
            <w:ins w:id="78" w:author="Samsung (Chadi Khirallah)" w:date="2024-07-30T12:47:00Z">
              <w:r>
                <w:rPr>
                  <w:rFonts w:ascii="Arial" w:eastAsia="MS Mincho" w:hAnsi="Arial" w:cs="Arial"/>
                  <w:sz w:val="18"/>
                  <w:szCs w:val="18"/>
                  <w:lang w:eastAsia="en-US"/>
                </w:rPr>
                <w:t>, or</w:t>
              </w:r>
            </w:ins>
            <w:r w:rsidRPr="00D53774">
              <w:rPr>
                <w:rFonts w:ascii="Arial" w:eastAsia="MS Mincho" w:hAnsi="Arial" w:cs="Arial"/>
                <w:sz w:val="18"/>
                <w:szCs w:val="18"/>
                <w:lang w:eastAsia="en-US"/>
              </w:rPr>
              <w:t xml:space="preserve"> No standardized visibility.</w:t>
            </w:r>
          </w:p>
          <w:p w14:paraId="3DDC7987" w14:textId="77777777" w:rsidR="00E2463B" w:rsidRPr="00C5445E" w:rsidRDefault="00E2463B" w:rsidP="00F62A3B">
            <w:pPr>
              <w:spacing w:after="180"/>
              <w:rPr>
                <w:rFonts w:ascii="Arial" w:eastAsia="MS Mincho" w:hAnsi="Arial" w:cs="Arial"/>
                <w:sz w:val="18"/>
                <w:szCs w:val="18"/>
              </w:rPr>
            </w:pPr>
            <w:del w:id="79" w:author="Samsung (Chadi Khirallah)" w:date="2024-07-30T12:45:00Z">
              <w:r w:rsidRPr="00C5445E" w:rsidDel="00D07883">
                <w:rPr>
                  <w:rFonts w:ascii="Arial" w:eastAsia="MS Mincho" w:hAnsi="Arial" w:cs="Arial"/>
                  <w:sz w:val="18"/>
                  <w:szCs w:val="18"/>
                  <w:lang w:eastAsia="en-US"/>
                </w:rPr>
                <w:delText>FFS: meaning of ‘partial/partially’ and how to achieve different levels of visibility.</w:delText>
              </w:r>
            </w:del>
          </w:p>
        </w:tc>
      </w:tr>
      <w:tr w:rsidR="00E2463B" w:rsidRPr="00806351" w14:paraId="7D899FFF" w14:textId="77777777" w:rsidTr="00F62A3B">
        <w:tc>
          <w:tcPr>
            <w:tcW w:w="5000" w:type="pct"/>
            <w:gridSpan w:val="5"/>
          </w:tcPr>
          <w:p w14:paraId="7B1431DE" w14:textId="77777777" w:rsidR="00E2463B" w:rsidRPr="00C5445E" w:rsidRDefault="00E2463B" w:rsidP="00F62A3B">
            <w:pPr>
              <w:numPr>
                <w:ilvl w:val="0"/>
                <w:numId w:val="41"/>
              </w:numPr>
              <w:spacing w:after="180"/>
              <w:rPr>
                <w:rFonts w:ascii="Arial" w:eastAsia="MS Mincho" w:hAnsi="Arial" w:cs="Arial"/>
                <w:sz w:val="18"/>
                <w:szCs w:val="18"/>
                <w:lang w:eastAsia="ja-JP"/>
              </w:rPr>
            </w:pPr>
            <w:r w:rsidRPr="00C5445E">
              <w:rPr>
                <w:rFonts w:ascii="Arial" w:eastAsia="MS Mincho" w:hAnsi="Arial" w:cs="Arial"/>
                <w:sz w:val="18"/>
                <w:szCs w:val="18"/>
                <w:lang w:eastAsia="ja-JP"/>
              </w:rPr>
              <w:t>…</w:t>
            </w:r>
          </w:p>
          <w:p w14:paraId="50CA17EB" w14:textId="77777777" w:rsidR="00E2463B" w:rsidRPr="00C5445E" w:rsidRDefault="00E2463B" w:rsidP="00F62A3B">
            <w:pPr>
              <w:numPr>
                <w:ilvl w:val="0"/>
                <w:numId w:val="41"/>
              </w:numPr>
              <w:spacing w:after="180"/>
              <w:rPr>
                <w:rFonts w:ascii="Arial" w:eastAsia="MS Mincho" w:hAnsi="Arial" w:cs="Arial"/>
                <w:sz w:val="18"/>
                <w:szCs w:val="18"/>
                <w:lang w:eastAsia="ja-JP"/>
              </w:rPr>
            </w:pPr>
            <w:r w:rsidRPr="00C5445E">
              <w:rPr>
                <w:rFonts w:ascii="Arial" w:eastAsia="MS Mincho" w:hAnsi="Arial" w:cs="Arial"/>
                <w:sz w:val="18"/>
                <w:szCs w:val="18"/>
                <w:lang w:eastAsia="ja-JP"/>
              </w:rPr>
              <w:t xml:space="preserve">Note 2: Visibility of </w:t>
            </w:r>
            <w:ins w:id="80" w:author="Samsung (Chadi Khirallah)" w:date="2024-07-30T12:33:00Z">
              <w:r>
                <w:rPr>
                  <w:rFonts w:ascii="Arial" w:eastAsia="MS Mincho" w:hAnsi="Arial" w:cs="Arial"/>
                  <w:sz w:val="18"/>
                  <w:szCs w:val="18"/>
                  <w:lang w:eastAsia="ja-JP"/>
                </w:rPr>
                <w:t xml:space="preserve">standardized </w:t>
              </w:r>
            </w:ins>
            <w:r w:rsidRPr="00C5445E">
              <w:rPr>
                <w:rFonts w:ascii="Arial" w:eastAsia="MS Mincho" w:hAnsi="Arial" w:cs="Arial"/>
                <w:sz w:val="18"/>
                <w:szCs w:val="18"/>
                <w:lang w:eastAsia="ja-JP"/>
              </w:rPr>
              <w:t>data content signifies the capability of the MNO to, at least, be aware of, access, and comprehend the data during transfer. FFS if further refinements/modifications to this definition are needed (e.g. on the capability of the MNO to modify the collected data).</w:t>
            </w:r>
          </w:p>
          <w:p w14:paraId="74047F64" w14:textId="77777777" w:rsidR="00E2463B" w:rsidRPr="00C5445E" w:rsidRDefault="00E2463B" w:rsidP="00F62A3B">
            <w:pPr>
              <w:numPr>
                <w:ilvl w:val="0"/>
                <w:numId w:val="41"/>
              </w:numPr>
              <w:spacing w:after="180"/>
              <w:rPr>
                <w:rFonts w:ascii="Arial" w:eastAsia="MS Mincho" w:hAnsi="Arial" w:cs="Arial"/>
                <w:sz w:val="18"/>
                <w:szCs w:val="18"/>
                <w:lang w:eastAsia="ja-JP"/>
              </w:rPr>
            </w:pPr>
            <w:r w:rsidRPr="00C5445E">
              <w:rPr>
                <w:rFonts w:ascii="Arial" w:eastAsia="MS Mincho" w:hAnsi="Arial" w:cs="Arial"/>
                <w:sz w:val="18"/>
                <w:szCs w:val="18"/>
                <w:lang w:eastAsia="en-US"/>
              </w:rPr>
              <w:t>Note 3: T</w:t>
            </w:r>
            <w:r w:rsidRPr="00C5445E">
              <w:rPr>
                <w:rFonts w:ascii="Arial" w:eastAsia="MS Mincho" w:hAnsi="Arial" w:cs="Arial"/>
                <w:sz w:val="18"/>
                <w:szCs w:val="18"/>
                <w:lang w:eastAsia="ja-JP"/>
              </w:rPr>
              <w:t xml:space="preserve">he following options are identified to realize the different levels of </w:t>
            </w:r>
            <w:ins w:id="81" w:author="Samsung (Chadi Khirallah)" w:date="2024-07-30T12:33:00Z">
              <w:r>
                <w:rPr>
                  <w:rFonts w:ascii="Arial" w:eastAsia="MS Mincho" w:hAnsi="Arial" w:cs="Arial"/>
                  <w:sz w:val="18"/>
                  <w:szCs w:val="18"/>
                  <w:lang w:eastAsia="ja-JP"/>
                </w:rPr>
                <w:t xml:space="preserve">standardized </w:t>
              </w:r>
            </w:ins>
            <w:r w:rsidRPr="00C5445E">
              <w:rPr>
                <w:rFonts w:ascii="Arial" w:eastAsia="MS Mincho" w:hAnsi="Arial" w:cs="Arial"/>
                <w:sz w:val="18"/>
                <w:szCs w:val="18"/>
                <w:lang w:eastAsia="ja-JP"/>
              </w:rPr>
              <w:t>data content visibility to the MNO:</w:t>
            </w:r>
          </w:p>
          <w:p w14:paraId="6B98042E" w14:textId="77777777" w:rsidR="00E2463B" w:rsidRPr="00C5445E" w:rsidRDefault="00E2463B" w:rsidP="00F62A3B">
            <w:pPr>
              <w:numPr>
                <w:ilvl w:val="1"/>
                <w:numId w:val="44"/>
              </w:numPr>
              <w:spacing w:after="180"/>
              <w:rPr>
                <w:rFonts w:ascii="Arial" w:eastAsia="MS Mincho" w:hAnsi="Arial" w:cs="Arial"/>
                <w:sz w:val="18"/>
                <w:szCs w:val="18"/>
                <w:lang w:eastAsia="ja-JP"/>
              </w:rPr>
            </w:pPr>
            <w:r w:rsidRPr="00C5445E">
              <w:rPr>
                <w:rFonts w:ascii="Arial" w:eastAsia="MS Mincho" w:hAnsi="Arial" w:cs="Arial"/>
                <w:sz w:val="18"/>
                <w:szCs w:val="18"/>
                <w:lang w:eastAsia="ja-JP"/>
              </w:rPr>
              <w:t>Full visibility</w:t>
            </w:r>
            <w:del w:id="82" w:author="Samsung (Chadi Khirallah)" w:date="2024-07-30T12:34:00Z">
              <w:r w:rsidRPr="00C5445E" w:rsidDel="003D3A20">
                <w:rPr>
                  <w:rFonts w:ascii="Arial" w:eastAsia="MS Mincho" w:hAnsi="Arial" w:cs="Arial"/>
                  <w:sz w:val="18"/>
                  <w:szCs w:val="18"/>
                  <w:lang w:eastAsia="ja-JP"/>
                </w:rPr>
                <w:delText xml:space="preserve"> for standardized data content</w:delText>
              </w:r>
            </w:del>
            <w:r w:rsidRPr="00C5445E">
              <w:rPr>
                <w:rFonts w:ascii="Arial" w:eastAsia="MS Mincho" w:hAnsi="Arial" w:cs="Arial"/>
                <w:sz w:val="18"/>
                <w:szCs w:val="18"/>
                <w:lang w:eastAsia="ja-JP"/>
              </w:rPr>
              <w:t>.</w:t>
            </w:r>
          </w:p>
          <w:p w14:paraId="41E5456F" w14:textId="77777777" w:rsidR="00E2463B" w:rsidRPr="00C5445E" w:rsidRDefault="00E2463B" w:rsidP="00F62A3B">
            <w:pPr>
              <w:numPr>
                <w:ilvl w:val="1"/>
                <w:numId w:val="44"/>
              </w:numPr>
              <w:spacing w:after="180"/>
              <w:rPr>
                <w:rFonts w:ascii="Arial" w:eastAsia="MS Mincho" w:hAnsi="Arial" w:cs="Arial"/>
                <w:sz w:val="18"/>
                <w:szCs w:val="18"/>
                <w:lang w:eastAsia="ja-JP"/>
              </w:rPr>
            </w:pPr>
            <w:r w:rsidRPr="00C5445E">
              <w:rPr>
                <w:rFonts w:ascii="Arial" w:eastAsia="MS Mincho" w:hAnsi="Arial" w:cs="Arial"/>
                <w:sz w:val="18"/>
                <w:szCs w:val="18"/>
                <w:lang w:eastAsia="ja-JP"/>
              </w:rPr>
              <w:t>Partial visibility</w:t>
            </w:r>
            <w:del w:id="83" w:author="Samsung (Chadi Khirallah)" w:date="2024-07-30T12:34:00Z">
              <w:r w:rsidRPr="00C5445E" w:rsidDel="003D3A20">
                <w:rPr>
                  <w:rFonts w:ascii="Arial" w:eastAsia="MS Mincho" w:hAnsi="Arial" w:cs="Arial"/>
                  <w:sz w:val="18"/>
                  <w:szCs w:val="18"/>
                  <w:lang w:eastAsia="ja-JP"/>
                </w:rPr>
                <w:delText xml:space="preserve"> for partially standardized data content</w:delText>
              </w:r>
            </w:del>
            <w:r w:rsidRPr="00C5445E">
              <w:rPr>
                <w:rFonts w:ascii="Arial" w:eastAsia="MS Mincho" w:hAnsi="Arial" w:cs="Arial"/>
                <w:sz w:val="18"/>
                <w:szCs w:val="18"/>
                <w:lang w:eastAsia="ja-JP"/>
              </w:rPr>
              <w:t>.</w:t>
            </w:r>
          </w:p>
          <w:p w14:paraId="13A57C62" w14:textId="77777777" w:rsidR="00E2463B" w:rsidRPr="00C5445E" w:rsidRDefault="00E2463B" w:rsidP="00F62A3B">
            <w:pPr>
              <w:numPr>
                <w:ilvl w:val="1"/>
                <w:numId w:val="44"/>
              </w:numPr>
              <w:spacing w:after="180"/>
              <w:rPr>
                <w:rFonts w:ascii="Arial" w:eastAsia="MS Mincho" w:hAnsi="Arial" w:cs="Arial"/>
                <w:sz w:val="18"/>
                <w:szCs w:val="18"/>
                <w:lang w:eastAsia="en-US"/>
              </w:rPr>
            </w:pPr>
            <w:r w:rsidRPr="00C5445E">
              <w:rPr>
                <w:rFonts w:ascii="Arial" w:eastAsia="MS Mincho" w:hAnsi="Arial" w:cs="Arial"/>
                <w:sz w:val="18"/>
                <w:szCs w:val="18"/>
                <w:lang w:eastAsia="ja-JP"/>
              </w:rPr>
              <w:t xml:space="preserve">No </w:t>
            </w:r>
            <w:del w:id="84" w:author="Samsung (Chadi Khirallah)" w:date="2024-07-30T12:34:00Z">
              <w:r w:rsidRPr="00C5445E" w:rsidDel="003D3A20">
                <w:rPr>
                  <w:rFonts w:ascii="Arial" w:eastAsia="MS Mincho" w:hAnsi="Arial" w:cs="Arial"/>
                  <w:sz w:val="18"/>
                  <w:szCs w:val="18"/>
                  <w:lang w:eastAsia="ja-JP"/>
                </w:rPr>
                <w:delText xml:space="preserve">standardized </w:delText>
              </w:r>
            </w:del>
            <w:r w:rsidRPr="00C5445E">
              <w:rPr>
                <w:rFonts w:ascii="Arial" w:eastAsia="MS Mincho" w:hAnsi="Arial" w:cs="Arial"/>
                <w:sz w:val="18"/>
                <w:szCs w:val="18"/>
                <w:lang w:eastAsia="ja-JP"/>
              </w:rPr>
              <w:t>visibility.</w:t>
            </w:r>
          </w:p>
          <w:p w14:paraId="4EA172E6" w14:textId="77777777" w:rsidR="00E2463B" w:rsidRDefault="00E2463B" w:rsidP="00F62A3B">
            <w:pPr>
              <w:numPr>
                <w:ilvl w:val="0"/>
                <w:numId w:val="44"/>
              </w:numPr>
              <w:spacing w:after="180"/>
              <w:rPr>
                <w:ins w:id="85" w:author="Samsung (Chadi Khirallah)" w:date="2024-08-08T12:21:00Z"/>
                <w:rFonts w:ascii="Arial" w:eastAsia="MS Mincho" w:hAnsi="Arial" w:cs="Arial"/>
                <w:sz w:val="18"/>
                <w:szCs w:val="18"/>
                <w:lang w:eastAsia="en-US"/>
              </w:rPr>
            </w:pPr>
            <w:r>
              <w:rPr>
                <w:rFonts w:ascii="Arial" w:eastAsia="MS Mincho" w:hAnsi="Arial" w:cs="Arial"/>
                <w:sz w:val="18"/>
                <w:szCs w:val="18"/>
                <w:lang w:eastAsia="en-US"/>
              </w:rPr>
              <w:t>…</w:t>
            </w:r>
          </w:p>
          <w:p w14:paraId="22C1BD58" w14:textId="77777777" w:rsidR="00E2463B" w:rsidRPr="00083642" w:rsidRDefault="00E2463B" w:rsidP="00F62A3B">
            <w:pPr>
              <w:numPr>
                <w:ilvl w:val="0"/>
                <w:numId w:val="44"/>
              </w:numPr>
              <w:spacing w:after="180"/>
              <w:rPr>
                <w:rFonts w:ascii="Arial" w:eastAsia="MS Mincho" w:hAnsi="Arial" w:cs="Arial"/>
                <w:sz w:val="18"/>
                <w:szCs w:val="18"/>
                <w:lang w:eastAsia="en-US"/>
              </w:rPr>
            </w:pPr>
            <w:ins w:id="86" w:author="Samsung (Chadi Khirallah)" w:date="2024-08-08T12:21:00Z">
              <w:r>
                <w:rPr>
                  <w:rFonts w:ascii="Arial" w:eastAsia="MS Mincho" w:hAnsi="Arial" w:cs="Arial"/>
                  <w:sz w:val="18"/>
                  <w:szCs w:val="18"/>
                  <w:lang w:eastAsia="en-US"/>
                </w:rPr>
                <w:lastRenderedPageBreak/>
                <w:t>Note 5: No visibility to non-standardized data contents for all options in order to p</w:t>
              </w:r>
              <w:r w:rsidRPr="008819F3">
                <w:rPr>
                  <w:rFonts w:ascii="Arial" w:eastAsia="MS Mincho" w:hAnsi="Arial" w:cs="Arial"/>
                  <w:sz w:val="18"/>
                  <w:szCs w:val="18"/>
                  <w:lang w:eastAsia="en-US"/>
                </w:rPr>
                <w:t>rovide privacy and security protection.</w:t>
              </w:r>
            </w:ins>
          </w:p>
        </w:tc>
      </w:tr>
    </w:tbl>
    <w:p w14:paraId="13C7936B" w14:textId="4FA456F3" w:rsidR="00A633B7" w:rsidRDefault="00A633B7" w:rsidP="00E96E0F">
      <w:pPr>
        <w:tabs>
          <w:tab w:val="left" w:pos="1300"/>
        </w:tabs>
        <w:spacing w:before="180" w:after="100" w:line="276" w:lineRule="auto"/>
        <w:jc w:val="both"/>
        <w:rPr>
          <w:rFonts w:ascii="Arial" w:hAnsi="Arial" w:cs="Arial"/>
          <w:b/>
          <w:sz w:val="20"/>
          <w:szCs w:val="20"/>
          <w:lang w:eastAsia="zh-CN"/>
        </w:rPr>
      </w:pPr>
      <w:bookmarkStart w:id="87" w:name="_GoBack"/>
      <w:bookmarkEnd w:id="87"/>
    </w:p>
    <w:p w14:paraId="6EA880B1" w14:textId="77777777" w:rsidR="00500256" w:rsidRDefault="00500256" w:rsidP="00E96E0F">
      <w:pPr>
        <w:tabs>
          <w:tab w:val="left" w:pos="1300"/>
        </w:tabs>
        <w:spacing w:before="180" w:after="100" w:line="276" w:lineRule="auto"/>
        <w:jc w:val="both"/>
        <w:rPr>
          <w:rFonts w:ascii="Arial" w:hAnsi="Arial" w:cs="Arial"/>
          <w:b/>
          <w:sz w:val="20"/>
          <w:szCs w:val="20"/>
          <w:lang w:eastAsia="zh-CN"/>
        </w:rPr>
      </w:pPr>
    </w:p>
    <w:p w14:paraId="600B25EA" w14:textId="77777777" w:rsidR="001D7C1E" w:rsidRPr="001108D3" w:rsidRDefault="001D7C1E" w:rsidP="001108D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108D3">
        <w:rPr>
          <w:szCs w:val="20"/>
          <w:lang w:val="en-US"/>
        </w:rPr>
        <w:t>References</w:t>
      </w:r>
    </w:p>
    <w:bookmarkStart w:id="88" w:name="_Ref127187425"/>
    <w:p w14:paraId="25150FD7" w14:textId="293C55AA" w:rsidR="0014657D" w:rsidRPr="00D66806" w:rsidRDefault="0014657D" w:rsidP="0014657D">
      <w:pPr>
        <w:pStyle w:val="References"/>
        <w:numPr>
          <w:ilvl w:val="0"/>
          <w:numId w:val="39"/>
        </w:numPr>
        <w:autoSpaceDE w:val="0"/>
        <w:autoSpaceDN w:val="0"/>
        <w:snapToGrid w:val="0"/>
        <w:spacing w:after="120"/>
        <w:jc w:val="both"/>
        <w:rPr>
          <w:rFonts w:ascii="Arial" w:eastAsia="SimSun" w:hAnsi="Arial" w:cs="Arial"/>
          <w:sz w:val="20"/>
          <w:szCs w:val="20"/>
          <w:lang w:eastAsia="zh-CN"/>
        </w:rPr>
      </w:pPr>
      <w:r w:rsidRPr="00D66806">
        <w:rPr>
          <w:rFonts w:ascii="Arial" w:eastAsia="MS Mincho" w:hAnsi="Arial" w:cs="Arial"/>
          <w:sz w:val="20"/>
          <w:szCs w:val="20"/>
          <w:lang w:val="en-GB" w:eastAsia="en-GB"/>
        </w:rPr>
        <w:fldChar w:fldCharType="begin"/>
      </w:r>
      <w:r w:rsidRPr="00D66806">
        <w:rPr>
          <w:rFonts w:ascii="Arial" w:eastAsia="MS Mincho" w:hAnsi="Arial" w:cs="Arial"/>
          <w:sz w:val="20"/>
          <w:szCs w:val="20"/>
          <w:lang w:val="en-GB" w:eastAsia="en-GB"/>
        </w:rPr>
        <w:instrText>HYPERLINK "https://www.3gpp.org/ftp/Meetings_3GPP_SYNC/RAN2/Inbox/R2-2405931.zip"</w:instrText>
      </w:r>
      <w:r w:rsidRPr="00D66806">
        <w:rPr>
          <w:rFonts w:ascii="Arial" w:eastAsia="MS Mincho" w:hAnsi="Arial" w:cs="Arial"/>
          <w:sz w:val="20"/>
          <w:szCs w:val="20"/>
          <w:lang w:val="en-GB" w:eastAsia="en-GB"/>
        </w:rPr>
        <w:fldChar w:fldCharType="separate"/>
      </w:r>
      <w:r w:rsidRPr="00D66806">
        <w:rPr>
          <w:rFonts w:ascii="Arial" w:eastAsia="MS Mincho" w:hAnsi="Arial" w:cs="Arial"/>
          <w:color w:val="0000FF"/>
          <w:sz w:val="20"/>
          <w:szCs w:val="20"/>
          <w:u w:val="single"/>
          <w:lang w:val="en-GB" w:eastAsia="en-GB"/>
        </w:rPr>
        <w:t>R2-2405931</w:t>
      </w:r>
      <w:r w:rsidRPr="00D66806">
        <w:rPr>
          <w:rFonts w:ascii="Arial" w:eastAsia="MS Mincho" w:hAnsi="Arial" w:cs="Arial"/>
          <w:color w:val="0000FF"/>
          <w:sz w:val="20"/>
          <w:szCs w:val="20"/>
          <w:u w:val="single"/>
          <w:lang w:val="en-GB" w:eastAsia="en-GB"/>
        </w:rPr>
        <w:fldChar w:fldCharType="end"/>
      </w:r>
      <w:r w:rsidR="00EF1B2E">
        <w:rPr>
          <w:rFonts w:ascii="Arial" w:eastAsia="MS Mincho" w:hAnsi="Arial" w:cs="Arial"/>
          <w:sz w:val="20"/>
          <w:szCs w:val="20"/>
          <w:lang w:val="en-GB" w:eastAsia="en-GB"/>
        </w:rPr>
        <w:t xml:space="preserve"> </w:t>
      </w:r>
      <w:r w:rsidRPr="00D66806">
        <w:rPr>
          <w:rFonts w:ascii="Arial" w:eastAsia="MS Mincho" w:hAnsi="Arial" w:cs="Arial"/>
          <w:sz w:val="20"/>
          <w:szCs w:val="20"/>
          <w:lang w:val="en-GB" w:eastAsia="en-GB"/>
        </w:rPr>
        <w:t>Report of [POST125bis][020][AI/ML PHY] UE side data collection</w:t>
      </w:r>
      <w:r w:rsidR="00055878" w:rsidRPr="00D66806">
        <w:rPr>
          <w:rFonts w:ascii="Arial" w:eastAsia="MS Mincho" w:hAnsi="Arial" w:cs="Arial"/>
          <w:sz w:val="20"/>
          <w:szCs w:val="20"/>
          <w:lang w:val="en-GB" w:eastAsia="en-GB"/>
        </w:rPr>
        <w:t xml:space="preserve"> (</w:t>
      </w:r>
      <w:r w:rsidRPr="00D66806">
        <w:rPr>
          <w:rFonts w:ascii="Arial" w:eastAsia="MS Mincho" w:hAnsi="Arial" w:cs="Arial"/>
          <w:sz w:val="20"/>
          <w:szCs w:val="20"/>
          <w:lang w:val="en-GB" w:eastAsia="en-GB"/>
        </w:rPr>
        <w:t>MediaTek</w:t>
      </w:r>
      <w:r w:rsidR="00055878" w:rsidRPr="00D66806">
        <w:rPr>
          <w:rFonts w:ascii="Arial" w:eastAsia="MS Mincho" w:hAnsi="Arial" w:cs="Arial"/>
          <w:sz w:val="20"/>
          <w:szCs w:val="20"/>
          <w:lang w:val="en-GB" w:eastAsia="en-GB"/>
        </w:rPr>
        <w:t>)</w:t>
      </w:r>
    </w:p>
    <w:p w14:paraId="5D7D90F6" w14:textId="2C6B7A19" w:rsidR="0014657D" w:rsidRPr="00D66806" w:rsidRDefault="00E00261" w:rsidP="00EF4937">
      <w:pPr>
        <w:pStyle w:val="References"/>
        <w:numPr>
          <w:ilvl w:val="0"/>
          <w:numId w:val="39"/>
        </w:numPr>
        <w:autoSpaceDE w:val="0"/>
        <w:autoSpaceDN w:val="0"/>
        <w:snapToGrid w:val="0"/>
        <w:spacing w:after="120"/>
        <w:jc w:val="both"/>
        <w:rPr>
          <w:rFonts w:ascii="Arial" w:eastAsia="SimSun" w:hAnsi="Arial" w:cs="Arial"/>
          <w:sz w:val="20"/>
          <w:szCs w:val="20"/>
          <w:lang w:eastAsia="zh-CN"/>
        </w:rPr>
      </w:pPr>
      <w:hyperlink r:id="rId8" w:history="1">
        <w:r w:rsidR="0014657D" w:rsidRPr="00D66806">
          <w:rPr>
            <w:rStyle w:val="Hyperlink"/>
            <w:rFonts w:ascii="Arial" w:hAnsi="Arial" w:cs="Arial"/>
            <w:sz w:val="20"/>
            <w:szCs w:val="20"/>
          </w:rPr>
          <w:t>R2-2406000</w:t>
        </w:r>
      </w:hyperlink>
      <w:bookmarkStart w:id="89" w:name="OLE_LINK193"/>
      <w:r w:rsidR="0014657D" w:rsidRPr="00D66806">
        <w:rPr>
          <w:rFonts w:ascii="Arial" w:eastAsia="SimSun" w:hAnsi="Arial" w:cs="Arial"/>
          <w:sz w:val="20"/>
          <w:szCs w:val="20"/>
          <w:lang w:eastAsia="zh-CN"/>
        </w:rPr>
        <w:t xml:space="preserve"> Report of [AT126][020][AI/ML PHY] UE side data collections</w:t>
      </w:r>
      <w:bookmarkEnd w:id="89"/>
      <w:r w:rsidR="00EF4937">
        <w:rPr>
          <w:rFonts w:ascii="Arial" w:eastAsia="SimSun" w:hAnsi="Arial" w:cs="Arial"/>
          <w:sz w:val="20"/>
          <w:szCs w:val="20"/>
          <w:lang w:eastAsia="zh-CN"/>
        </w:rPr>
        <w:t xml:space="preserve"> </w:t>
      </w:r>
      <w:r w:rsidR="00EF4937" w:rsidRPr="00EF4937">
        <w:rPr>
          <w:rFonts w:ascii="Arial" w:eastAsia="SimSun" w:hAnsi="Arial" w:cs="Arial"/>
          <w:sz w:val="20"/>
          <w:szCs w:val="20"/>
          <w:lang w:eastAsia="zh-CN"/>
        </w:rPr>
        <w:t>(</w:t>
      </w:r>
      <w:proofErr w:type="spellStart"/>
      <w:r w:rsidR="00EF4937" w:rsidRPr="00EF4937">
        <w:rPr>
          <w:rFonts w:ascii="Arial" w:eastAsia="SimSun" w:hAnsi="Arial" w:cs="Arial"/>
          <w:sz w:val="20"/>
          <w:szCs w:val="20"/>
          <w:lang w:eastAsia="zh-CN"/>
        </w:rPr>
        <w:t>MediaTek</w:t>
      </w:r>
      <w:proofErr w:type="spellEnd"/>
      <w:r w:rsidR="00EF4937" w:rsidRPr="00EF4937">
        <w:rPr>
          <w:rFonts w:ascii="Arial" w:eastAsia="SimSun" w:hAnsi="Arial" w:cs="Arial"/>
          <w:sz w:val="20"/>
          <w:szCs w:val="20"/>
          <w:lang w:eastAsia="zh-CN"/>
        </w:rPr>
        <w:t>)</w:t>
      </w:r>
      <w:r w:rsidR="00EF4937">
        <w:rPr>
          <w:rFonts w:ascii="Arial" w:eastAsia="SimSun" w:hAnsi="Arial" w:cs="Arial"/>
          <w:sz w:val="20"/>
          <w:szCs w:val="20"/>
          <w:lang w:eastAsia="zh-CN"/>
        </w:rPr>
        <w:t xml:space="preserve"> </w:t>
      </w:r>
    </w:p>
    <w:p w14:paraId="4CCA7CB8" w14:textId="00E7E98A" w:rsidR="00806B11" w:rsidRPr="00D66806" w:rsidRDefault="00D66806" w:rsidP="00806B11">
      <w:pPr>
        <w:pStyle w:val="References"/>
        <w:numPr>
          <w:ilvl w:val="0"/>
          <w:numId w:val="39"/>
        </w:numPr>
        <w:autoSpaceDE w:val="0"/>
        <w:autoSpaceDN w:val="0"/>
        <w:snapToGrid w:val="0"/>
        <w:spacing w:after="120"/>
        <w:jc w:val="both"/>
        <w:rPr>
          <w:rFonts w:ascii="Arial" w:eastAsia="SimSun" w:hAnsi="Arial" w:cs="Arial"/>
          <w:sz w:val="20"/>
          <w:szCs w:val="20"/>
          <w:lang w:eastAsia="zh-CN"/>
        </w:rPr>
      </w:pPr>
      <w:hyperlink r:id="rId9" w:history="1">
        <w:r w:rsidRPr="00D66806">
          <w:rPr>
            <w:rFonts w:ascii="Arial" w:eastAsia="SimSun" w:hAnsi="Arial" w:cs="Arial"/>
            <w:bCs/>
            <w:color w:val="0000FF"/>
            <w:sz w:val="20"/>
            <w:szCs w:val="20"/>
            <w:u w:val="single"/>
            <w:lang w:val="en-GB" w:eastAsia="en-GB"/>
          </w:rPr>
          <w:t>R2-2</w:t>
        </w:r>
        <w:r w:rsidRPr="00D66806">
          <w:rPr>
            <w:rFonts w:ascii="Arial" w:eastAsia="SimSun" w:hAnsi="Arial" w:cs="Arial"/>
            <w:bCs/>
            <w:color w:val="0000FF"/>
            <w:sz w:val="20"/>
            <w:szCs w:val="20"/>
            <w:u w:val="single"/>
            <w:lang w:val="en-GB" w:eastAsia="en-GB"/>
          </w:rPr>
          <w:t>4</w:t>
        </w:r>
        <w:r w:rsidRPr="00D66806">
          <w:rPr>
            <w:rFonts w:ascii="Arial" w:eastAsia="SimSun" w:hAnsi="Arial" w:cs="Arial"/>
            <w:bCs/>
            <w:color w:val="0000FF"/>
            <w:sz w:val="20"/>
            <w:szCs w:val="20"/>
            <w:u w:val="single"/>
            <w:lang w:val="en-GB" w:eastAsia="en-GB"/>
          </w:rPr>
          <w:t>07209</w:t>
        </w:r>
      </w:hyperlink>
      <w:r w:rsidRPr="00D66806">
        <w:rPr>
          <w:rFonts w:ascii="Arial" w:eastAsia="SimSun" w:hAnsi="Arial" w:cs="Arial"/>
          <w:sz w:val="20"/>
          <w:szCs w:val="20"/>
          <w:lang w:eastAsia="zh-CN"/>
        </w:rPr>
        <w:t xml:space="preserve"> </w:t>
      </w:r>
      <w:r w:rsidR="00806B11" w:rsidRPr="00D66806">
        <w:rPr>
          <w:rFonts w:ascii="Arial" w:eastAsia="SimSun" w:hAnsi="Arial" w:cs="Arial"/>
          <w:sz w:val="20"/>
          <w:szCs w:val="20"/>
          <w:lang w:eastAsia="zh-CN"/>
        </w:rPr>
        <w:t>[POST126][034][AIML PHY] TP for data collection (Ericsson)</w:t>
      </w:r>
    </w:p>
    <w:p w14:paraId="67AD9D22" w14:textId="56457F5E" w:rsidR="00694420" w:rsidRPr="00D66806" w:rsidRDefault="00E00261" w:rsidP="00306EC7">
      <w:pPr>
        <w:pStyle w:val="References"/>
        <w:numPr>
          <w:ilvl w:val="0"/>
          <w:numId w:val="39"/>
        </w:numPr>
        <w:autoSpaceDE w:val="0"/>
        <w:autoSpaceDN w:val="0"/>
        <w:snapToGrid w:val="0"/>
        <w:spacing w:after="120"/>
        <w:jc w:val="both"/>
        <w:rPr>
          <w:rFonts w:ascii="Arial" w:eastAsia="SimSun" w:hAnsi="Arial" w:cs="Arial"/>
          <w:sz w:val="20"/>
          <w:szCs w:val="20"/>
          <w:lang w:eastAsia="zh-CN"/>
        </w:rPr>
      </w:pPr>
      <w:hyperlink r:id="rId10" w:history="1">
        <w:r w:rsidR="00282C58" w:rsidRPr="00D66806">
          <w:rPr>
            <w:rStyle w:val="Hyperlink"/>
            <w:rFonts w:ascii="Arial" w:eastAsia="SimSun" w:hAnsi="Arial" w:cs="Arial"/>
            <w:sz w:val="20"/>
            <w:szCs w:val="20"/>
            <w:lang w:eastAsia="zh-CN"/>
          </w:rPr>
          <w:t>RAN2#126 ChairNotes</w:t>
        </w:r>
      </w:hyperlink>
      <w:bookmarkEnd w:id="88"/>
      <w:r w:rsidR="00306EC7" w:rsidRPr="00D66806">
        <w:rPr>
          <w:rFonts w:ascii="Arial" w:eastAsia="SimSun" w:hAnsi="Arial" w:cs="Arial"/>
          <w:sz w:val="20"/>
          <w:szCs w:val="20"/>
          <w:lang w:eastAsia="zh-CN"/>
        </w:rPr>
        <w:t>.</w:t>
      </w:r>
    </w:p>
    <w:p w14:paraId="16B6E069" w14:textId="77777777" w:rsidR="000B7DEE" w:rsidRDefault="005560CF" w:rsidP="000B7DEE">
      <w:pPr>
        <w:rPr>
          <w:lang w:eastAsia="zh-CN"/>
        </w:rPr>
      </w:pPr>
      <w:r>
        <w:rPr>
          <w:rFonts w:ascii="Arial" w:hAnsi="Arial" w:cs="Arial"/>
          <w:szCs w:val="20"/>
          <w:lang w:eastAsia="zh-CN"/>
        </w:rPr>
        <w:br w:type="page"/>
      </w:r>
    </w:p>
    <w:p w14:paraId="5220F5FF" w14:textId="17D01652" w:rsidR="00694420" w:rsidRDefault="00694420" w:rsidP="005F499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Annex (</w:t>
      </w:r>
      <w:r w:rsidR="00806351" w:rsidRPr="00806351">
        <w:rPr>
          <w:szCs w:val="20"/>
          <w:lang w:val="en-US"/>
        </w:rPr>
        <w:t>RAN2 inputs to TR 38.843</w:t>
      </w:r>
      <w:r w:rsidRPr="005F499E">
        <w:rPr>
          <w:szCs w:val="20"/>
          <w:lang w:val="en-US"/>
        </w:rPr>
        <w:t>)</w:t>
      </w:r>
      <w:r w:rsidR="005560CF" w:rsidRPr="005F499E">
        <w:rPr>
          <w:szCs w:val="20"/>
          <w:lang w:val="en-US"/>
        </w:rPr>
        <w:t xml:space="preserve"> [</w:t>
      </w:r>
      <w:r w:rsidR="004A11D8">
        <w:rPr>
          <w:szCs w:val="20"/>
          <w:lang w:val="en-US"/>
        </w:rPr>
        <w:t>3</w:t>
      </w:r>
      <w:r w:rsidR="005560CF" w:rsidRPr="005F499E">
        <w:rPr>
          <w:szCs w:val="20"/>
          <w:lang w:val="en-US"/>
        </w:rPr>
        <w:t>]</w:t>
      </w:r>
    </w:p>
    <w:p w14:paraId="17DBEEBA" w14:textId="77777777" w:rsidR="00806351" w:rsidRDefault="00806351" w:rsidP="00B412F4">
      <w:pPr>
        <w:pStyle w:val="BodyText"/>
        <w:rPr>
          <w:b/>
        </w:rPr>
      </w:pPr>
      <w:bookmarkStart w:id="90" w:name="OLE_LINK635"/>
      <w:bookmarkStart w:id="91" w:name="OLE_LINK612"/>
      <w:bookmarkStart w:id="92" w:name="OLE_LINK48"/>
    </w:p>
    <w:p w14:paraId="3769ED1C" w14:textId="77777777" w:rsidR="00806351" w:rsidRPr="00806351" w:rsidRDefault="00806351" w:rsidP="00806351">
      <w:pPr>
        <w:keepNext/>
        <w:keepLines/>
        <w:spacing w:before="60" w:after="180"/>
        <w:jc w:val="center"/>
        <w:rPr>
          <w:rFonts w:ascii="Arial" w:hAnsi="Arial"/>
          <w:b/>
          <w:sz w:val="20"/>
          <w:szCs w:val="20"/>
          <w:lang w:eastAsia="zh-CN"/>
        </w:rPr>
      </w:pPr>
      <w:r w:rsidRPr="00806351">
        <w:rPr>
          <w:rFonts w:ascii="Arial" w:hAnsi="Arial"/>
          <w:b/>
          <w:sz w:val="20"/>
          <w:szCs w:val="20"/>
          <w:lang w:eastAsia="zh-CN"/>
        </w:rPr>
        <w:t>Table 7.2.1.3.2-1. Analysis of different data collection options for UE-side model training.</w:t>
      </w:r>
    </w:p>
    <w:tbl>
      <w:tblPr>
        <w:tblStyle w:val="TableGrid10"/>
        <w:tblW w:w="5000" w:type="pct"/>
        <w:tblLayout w:type="fixed"/>
        <w:tblLook w:val="04A0" w:firstRow="1" w:lastRow="0" w:firstColumn="1" w:lastColumn="0" w:noHBand="0" w:noVBand="1"/>
      </w:tblPr>
      <w:tblGrid>
        <w:gridCol w:w="1804"/>
        <w:gridCol w:w="1803"/>
        <w:gridCol w:w="1803"/>
        <w:gridCol w:w="1803"/>
        <w:gridCol w:w="1803"/>
      </w:tblGrid>
      <w:tr w:rsidR="00806351" w:rsidRPr="00806351" w14:paraId="75FA7823" w14:textId="77777777" w:rsidTr="00F2441F">
        <w:tc>
          <w:tcPr>
            <w:tcW w:w="1000" w:type="pct"/>
            <w:tcBorders>
              <w:tl2br w:val="single" w:sz="4" w:space="0" w:color="auto"/>
            </w:tcBorders>
            <w:shd w:val="clear" w:color="auto" w:fill="D9D9D9"/>
          </w:tcPr>
          <w:p w14:paraId="7D8D407F" w14:textId="77777777" w:rsidR="00806351" w:rsidRPr="00806351" w:rsidRDefault="00806351" w:rsidP="00F2441F">
            <w:pPr>
              <w:rPr>
                <w:rFonts w:ascii="Arial" w:eastAsia="MS Mincho" w:hAnsi="Arial" w:cs="Arial"/>
                <w:b/>
                <w:bCs/>
                <w:sz w:val="18"/>
                <w:szCs w:val="18"/>
                <w:lang w:eastAsia="zh-CN"/>
              </w:rPr>
            </w:pPr>
            <w:r w:rsidRPr="00806351">
              <w:rPr>
                <w:rFonts w:ascii="Arial" w:eastAsia="MS Mincho" w:hAnsi="Arial" w:cs="Arial"/>
                <w:b/>
                <w:bCs/>
                <w:sz w:val="18"/>
                <w:szCs w:val="18"/>
                <w:lang w:eastAsia="zh-CN"/>
              </w:rPr>
              <w:t xml:space="preserve">              Option</w:t>
            </w:r>
          </w:p>
          <w:p w14:paraId="2EF0524E" w14:textId="77777777" w:rsidR="00806351" w:rsidRPr="00806351" w:rsidRDefault="00806351" w:rsidP="00F2441F">
            <w:pPr>
              <w:rPr>
                <w:rFonts w:ascii="Arial" w:eastAsia="MS Mincho" w:hAnsi="Arial" w:cs="Arial"/>
                <w:b/>
                <w:bCs/>
                <w:sz w:val="18"/>
                <w:szCs w:val="18"/>
                <w:lang w:eastAsia="zh-CN"/>
              </w:rPr>
            </w:pPr>
          </w:p>
          <w:p w14:paraId="54925213" w14:textId="77777777" w:rsidR="00806351" w:rsidRPr="00806351" w:rsidRDefault="00806351" w:rsidP="00F2441F">
            <w:pPr>
              <w:rPr>
                <w:rFonts w:ascii="Arial" w:eastAsia="MS Mincho" w:hAnsi="Arial" w:cs="Arial"/>
                <w:b/>
                <w:bCs/>
                <w:sz w:val="18"/>
                <w:szCs w:val="18"/>
                <w:lang w:eastAsia="zh-CN"/>
              </w:rPr>
            </w:pPr>
          </w:p>
          <w:p w14:paraId="0C6397A5" w14:textId="77777777" w:rsidR="00806351" w:rsidRPr="00806351" w:rsidRDefault="00806351" w:rsidP="00F2441F">
            <w:pPr>
              <w:rPr>
                <w:rFonts w:ascii="Arial" w:eastAsia="MS Mincho" w:hAnsi="Arial" w:cs="Arial"/>
                <w:b/>
                <w:bCs/>
                <w:sz w:val="18"/>
                <w:szCs w:val="18"/>
                <w:lang w:eastAsia="zh-CN"/>
              </w:rPr>
            </w:pPr>
          </w:p>
          <w:p w14:paraId="63BD4844" w14:textId="77777777" w:rsidR="00806351" w:rsidRPr="00806351" w:rsidRDefault="00806351" w:rsidP="00F2441F">
            <w:pPr>
              <w:rPr>
                <w:rFonts w:ascii="Arial" w:eastAsia="MS Mincho" w:hAnsi="Arial" w:cs="Arial"/>
                <w:sz w:val="18"/>
                <w:szCs w:val="18"/>
              </w:rPr>
            </w:pPr>
            <w:r w:rsidRPr="00806351">
              <w:rPr>
                <w:rFonts w:ascii="Arial" w:eastAsia="MS Mincho" w:hAnsi="Arial" w:cs="Arial"/>
                <w:b/>
                <w:bCs/>
                <w:sz w:val="18"/>
                <w:szCs w:val="18"/>
                <w:lang w:eastAsia="zh-CN"/>
              </w:rPr>
              <w:t>Aspect</w:t>
            </w:r>
          </w:p>
        </w:tc>
        <w:tc>
          <w:tcPr>
            <w:tcW w:w="1000" w:type="pct"/>
            <w:shd w:val="clear" w:color="auto" w:fill="D9D9D9"/>
          </w:tcPr>
          <w:p w14:paraId="6F8A42CD" w14:textId="77777777" w:rsidR="00806351" w:rsidRPr="00806351" w:rsidRDefault="00806351" w:rsidP="00F2441F">
            <w:pPr>
              <w:jc w:val="center"/>
              <w:rPr>
                <w:rFonts w:ascii="Arial" w:eastAsia="MS Mincho" w:hAnsi="Arial" w:cs="Arial"/>
                <w:sz w:val="18"/>
                <w:szCs w:val="18"/>
              </w:rPr>
            </w:pPr>
            <w:r w:rsidRPr="00806351">
              <w:rPr>
                <w:rFonts w:ascii="Arial" w:eastAsia="MS Mincho" w:hAnsi="Arial" w:cs="Arial"/>
                <w:b/>
                <w:bCs/>
                <w:sz w:val="18"/>
                <w:szCs w:val="18"/>
              </w:rPr>
              <w:t>Option 1a)</w:t>
            </w:r>
          </w:p>
        </w:tc>
        <w:tc>
          <w:tcPr>
            <w:tcW w:w="1000" w:type="pct"/>
            <w:shd w:val="clear" w:color="auto" w:fill="D9D9D9"/>
          </w:tcPr>
          <w:p w14:paraId="2631941B" w14:textId="77777777" w:rsidR="00806351" w:rsidRPr="00806351" w:rsidRDefault="00806351" w:rsidP="00F2441F">
            <w:pPr>
              <w:jc w:val="center"/>
              <w:rPr>
                <w:rFonts w:ascii="Arial" w:eastAsia="MS Mincho" w:hAnsi="Arial" w:cs="Arial"/>
                <w:sz w:val="18"/>
                <w:szCs w:val="18"/>
              </w:rPr>
            </w:pPr>
            <w:r w:rsidRPr="00806351">
              <w:rPr>
                <w:rFonts w:ascii="Arial" w:eastAsia="MS Mincho" w:hAnsi="Arial" w:cs="Arial"/>
                <w:b/>
                <w:bCs/>
                <w:sz w:val="18"/>
                <w:szCs w:val="18"/>
              </w:rPr>
              <w:t>Option 1b)</w:t>
            </w:r>
          </w:p>
        </w:tc>
        <w:tc>
          <w:tcPr>
            <w:tcW w:w="1000" w:type="pct"/>
            <w:shd w:val="clear" w:color="auto" w:fill="D9D9D9"/>
          </w:tcPr>
          <w:p w14:paraId="570B9D5C" w14:textId="77777777" w:rsidR="00806351" w:rsidRPr="00806351" w:rsidRDefault="00806351" w:rsidP="00F2441F">
            <w:pPr>
              <w:jc w:val="center"/>
              <w:rPr>
                <w:rFonts w:ascii="Arial" w:eastAsia="MS Mincho" w:hAnsi="Arial" w:cs="Arial"/>
                <w:sz w:val="18"/>
                <w:szCs w:val="18"/>
              </w:rPr>
            </w:pPr>
            <w:r w:rsidRPr="00806351">
              <w:rPr>
                <w:rFonts w:ascii="Arial" w:eastAsia="MS Mincho" w:hAnsi="Arial" w:cs="Arial"/>
                <w:b/>
                <w:bCs/>
                <w:sz w:val="18"/>
                <w:szCs w:val="18"/>
              </w:rPr>
              <w:t>Option 2</w:t>
            </w:r>
          </w:p>
        </w:tc>
        <w:tc>
          <w:tcPr>
            <w:tcW w:w="1000" w:type="pct"/>
            <w:shd w:val="clear" w:color="auto" w:fill="D9D9D9"/>
          </w:tcPr>
          <w:p w14:paraId="73A0AC2F" w14:textId="77777777" w:rsidR="00806351" w:rsidRPr="00806351" w:rsidRDefault="00806351" w:rsidP="00F2441F">
            <w:pPr>
              <w:overflowPunct w:val="0"/>
              <w:autoSpaceDE w:val="0"/>
              <w:autoSpaceDN w:val="0"/>
              <w:adjustRightInd w:val="0"/>
              <w:ind w:hanging="360"/>
              <w:jc w:val="center"/>
              <w:textAlignment w:val="baseline"/>
              <w:rPr>
                <w:rFonts w:ascii="Arial" w:eastAsia="MS Mincho" w:hAnsi="Arial" w:cs="Arial"/>
                <w:sz w:val="18"/>
                <w:szCs w:val="18"/>
              </w:rPr>
            </w:pPr>
            <w:r w:rsidRPr="00806351">
              <w:rPr>
                <w:rFonts w:ascii="Arial" w:eastAsia="MS Mincho" w:hAnsi="Arial" w:cs="Arial"/>
                <w:b/>
                <w:bCs/>
                <w:sz w:val="18"/>
                <w:szCs w:val="18"/>
              </w:rPr>
              <w:t>Option 3</w:t>
            </w:r>
          </w:p>
        </w:tc>
      </w:tr>
      <w:tr w:rsidR="00806351" w:rsidRPr="00806351" w14:paraId="4BBE6941" w14:textId="77777777" w:rsidTr="00F2441F">
        <w:tc>
          <w:tcPr>
            <w:tcW w:w="1000" w:type="pct"/>
            <w:shd w:val="clear" w:color="auto" w:fill="D9D9D9"/>
          </w:tcPr>
          <w:p w14:paraId="24DFDAAA" w14:textId="77777777" w:rsidR="00806351" w:rsidRPr="00806351" w:rsidRDefault="00806351" w:rsidP="00F2441F">
            <w:pPr>
              <w:rPr>
                <w:rFonts w:ascii="Arial" w:eastAsia="MS Mincho" w:hAnsi="Arial" w:cs="Arial"/>
                <w:b/>
                <w:bCs/>
                <w:sz w:val="18"/>
                <w:szCs w:val="18"/>
              </w:rPr>
            </w:pPr>
            <w:r w:rsidRPr="00806351">
              <w:rPr>
                <w:rFonts w:ascii="Arial" w:eastAsia="MS Mincho" w:hAnsi="Arial" w:cs="Arial"/>
                <w:b/>
                <w:bCs/>
                <w:sz w:val="18"/>
                <w:szCs w:val="18"/>
              </w:rPr>
              <w:t>First termination entity</w:t>
            </w:r>
          </w:p>
        </w:tc>
        <w:tc>
          <w:tcPr>
            <w:tcW w:w="1000" w:type="pct"/>
          </w:tcPr>
          <w:p w14:paraId="3AD480A7"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Training entity (e.g., Over-The-Top (OTT) server)</w:t>
            </w:r>
          </w:p>
        </w:tc>
        <w:tc>
          <w:tcPr>
            <w:tcW w:w="1000" w:type="pct"/>
          </w:tcPr>
          <w:p w14:paraId="055858CB"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Server for data collection for UE-side model training</w:t>
            </w:r>
          </w:p>
        </w:tc>
        <w:tc>
          <w:tcPr>
            <w:tcW w:w="1000" w:type="pct"/>
          </w:tcPr>
          <w:p w14:paraId="29531A38"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 xml:space="preserve">Inside the CN </w:t>
            </w:r>
          </w:p>
        </w:tc>
        <w:tc>
          <w:tcPr>
            <w:tcW w:w="1000" w:type="pct"/>
          </w:tcPr>
          <w:p w14:paraId="7421B234" w14:textId="77777777" w:rsidR="00806351" w:rsidRPr="00806351" w:rsidRDefault="00806351" w:rsidP="00F2441F">
            <w:pPr>
              <w:overflowPunct w:val="0"/>
              <w:autoSpaceDE w:val="0"/>
              <w:autoSpaceDN w:val="0"/>
              <w:adjustRightInd w:val="0"/>
              <w:ind w:left="360" w:hanging="360"/>
              <w:contextualSpacing/>
              <w:textAlignment w:val="baseline"/>
              <w:rPr>
                <w:rFonts w:ascii="Arial" w:eastAsia="MS Mincho" w:hAnsi="Arial" w:cs="Arial"/>
                <w:sz w:val="18"/>
                <w:szCs w:val="18"/>
              </w:rPr>
            </w:pPr>
            <w:r w:rsidRPr="00806351">
              <w:rPr>
                <w:rFonts w:ascii="Arial" w:eastAsia="MS Mincho" w:hAnsi="Arial" w:cs="Arial"/>
                <w:sz w:val="18"/>
                <w:szCs w:val="18"/>
                <w:lang w:eastAsia="ja-JP"/>
              </w:rPr>
              <w:t>Inside OAM domain</w:t>
            </w:r>
          </w:p>
        </w:tc>
      </w:tr>
      <w:tr w:rsidR="00806351" w:rsidRPr="00806351" w14:paraId="6BACC447" w14:textId="77777777" w:rsidTr="00F2441F">
        <w:tc>
          <w:tcPr>
            <w:tcW w:w="1000" w:type="pct"/>
            <w:shd w:val="clear" w:color="auto" w:fill="D9D9D9"/>
          </w:tcPr>
          <w:p w14:paraId="62D8BFE6" w14:textId="77777777" w:rsidR="00806351" w:rsidRPr="00806351" w:rsidRDefault="00806351" w:rsidP="00F2441F">
            <w:pPr>
              <w:rPr>
                <w:rFonts w:ascii="Arial" w:eastAsia="MS Mincho" w:hAnsi="Arial" w:cs="Arial"/>
                <w:b/>
                <w:bCs/>
                <w:sz w:val="18"/>
                <w:szCs w:val="18"/>
              </w:rPr>
            </w:pPr>
            <w:r w:rsidRPr="00806351">
              <w:rPr>
                <w:rFonts w:ascii="Arial" w:eastAsia="MS Mincho" w:hAnsi="Arial" w:cs="Arial"/>
                <w:b/>
                <w:bCs/>
                <w:sz w:val="18"/>
                <w:szCs w:val="18"/>
              </w:rPr>
              <w:t>AI/ML-specific Data Transfer Path</w:t>
            </w:r>
          </w:p>
        </w:tc>
        <w:tc>
          <w:tcPr>
            <w:tcW w:w="1000" w:type="pct"/>
          </w:tcPr>
          <w:p w14:paraId="3046B9DD"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UE to OTT server via either 3GPP or non-3GPP network</w:t>
            </w:r>
          </w:p>
        </w:tc>
        <w:tc>
          <w:tcPr>
            <w:tcW w:w="1000" w:type="pct"/>
          </w:tcPr>
          <w:p w14:paraId="24552EED"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UE -&gt;Server for data collection for UE-side model training/OTT server</w:t>
            </w:r>
          </w:p>
          <w:p w14:paraId="72F5F331"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en-US"/>
              </w:rPr>
              <w:t>(Note 4)</w:t>
            </w:r>
          </w:p>
        </w:tc>
        <w:tc>
          <w:tcPr>
            <w:tcW w:w="1000" w:type="pct"/>
          </w:tcPr>
          <w:p w14:paraId="607F8860"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UE-&gt; CN -&gt; Server for data collection for UE-side model training/OTT server</w:t>
            </w:r>
          </w:p>
          <w:p w14:paraId="179FA22B" w14:textId="77777777" w:rsidR="00806351" w:rsidRPr="00806351" w:rsidRDefault="00806351" w:rsidP="00F2441F">
            <w:pPr>
              <w:rPr>
                <w:rFonts w:ascii="Arial" w:eastAsia="MS Mincho" w:hAnsi="Arial" w:cs="Arial"/>
                <w:sz w:val="18"/>
                <w:szCs w:val="18"/>
                <w:lang w:eastAsia="ja-JP"/>
              </w:rPr>
            </w:pPr>
            <w:r w:rsidRPr="00806351">
              <w:rPr>
                <w:rFonts w:ascii="Arial" w:eastAsia="MS Mincho" w:hAnsi="Arial" w:cs="Arial"/>
                <w:sz w:val="18"/>
                <w:szCs w:val="18"/>
                <w:lang w:eastAsia="ja-JP"/>
              </w:rPr>
              <w:t>(Note 4)</w:t>
            </w:r>
          </w:p>
        </w:tc>
        <w:tc>
          <w:tcPr>
            <w:tcW w:w="1000" w:type="pct"/>
          </w:tcPr>
          <w:p w14:paraId="621D168C"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UE-&gt; gNB-&gt;OAM -&gt; Server for data collection for UE-side model training/OTT server</w:t>
            </w:r>
          </w:p>
          <w:p w14:paraId="10F6EB47" w14:textId="77777777" w:rsidR="00806351" w:rsidRPr="00806351" w:rsidRDefault="00806351" w:rsidP="00F2441F">
            <w:pPr>
              <w:overflowPunct w:val="0"/>
              <w:autoSpaceDE w:val="0"/>
              <w:autoSpaceDN w:val="0"/>
              <w:adjustRightInd w:val="0"/>
              <w:ind w:left="360" w:hanging="360"/>
              <w:textAlignment w:val="baseline"/>
              <w:rPr>
                <w:rFonts w:ascii="Arial" w:eastAsia="MS Mincho" w:hAnsi="Arial" w:cs="Arial"/>
                <w:sz w:val="18"/>
                <w:szCs w:val="18"/>
                <w:lang w:eastAsia="ja-JP"/>
              </w:rPr>
            </w:pPr>
            <w:r w:rsidRPr="00806351">
              <w:rPr>
                <w:rFonts w:ascii="Arial" w:eastAsia="MS Mincho" w:hAnsi="Arial" w:cs="Arial"/>
                <w:sz w:val="18"/>
                <w:szCs w:val="18"/>
                <w:lang w:eastAsia="ja-JP"/>
              </w:rPr>
              <w:t>(Note 4)</w:t>
            </w:r>
          </w:p>
        </w:tc>
      </w:tr>
      <w:tr w:rsidR="00806351" w:rsidRPr="00806351" w14:paraId="30015632" w14:textId="77777777" w:rsidTr="00F2441F">
        <w:tc>
          <w:tcPr>
            <w:tcW w:w="1000" w:type="pct"/>
            <w:shd w:val="clear" w:color="auto" w:fill="D9D9D9"/>
          </w:tcPr>
          <w:p w14:paraId="5DF2CE8E" w14:textId="77777777" w:rsidR="00806351" w:rsidRPr="00806351" w:rsidRDefault="00806351" w:rsidP="00F2441F">
            <w:pPr>
              <w:rPr>
                <w:rFonts w:ascii="Arial" w:eastAsia="MS Mincho" w:hAnsi="Arial" w:cs="Arial"/>
                <w:b/>
                <w:bCs/>
                <w:sz w:val="18"/>
                <w:szCs w:val="18"/>
              </w:rPr>
            </w:pPr>
            <w:r w:rsidRPr="00806351">
              <w:rPr>
                <w:rFonts w:ascii="Arial" w:eastAsia="MS Mincho" w:hAnsi="Arial" w:cs="Arial"/>
                <w:b/>
                <w:bCs/>
                <w:sz w:val="18"/>
                <w:szCs w:val="18"/>
              </w:rPr>
              <w:t>UP/CP tunnel</w:t>
            </w:r>
          </w:p>
        </w:tc>
        <w:tc>
          <w:tcPr>
            <w:tcW w:w="1000" w:type="pct"/>
          </w:tcPr>
          <w:p w14:paraId="46EAF3AE"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UP tunnel (for the case of data transfer from UE to OTT server via 3GPP network)</w:t>
            </w:r>
          </w:p>
        </w:tc>
        <w:tc>
          <w:tcPr>
            <w:tcW w:w="1000" w:type="pct"/>
          </w:tcPr>
          <w:p w14:paraId="3E9328BC"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 xml:space="preserve">UP tunnel </w:t>
            </w:r>
          </w:p>
        </w:tc>
        <w:tc>
          <w:tcPr>
            <w:tcW w:w="1000" w:type="pct"/>
          </w:tcPr>
          <w:p w14:paraId="2E8E9BED"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CP tunnel (provided that the data volume remains within the NAS signalling capacity)</w:t>
            </w:r>
          </w:p>
          <w:p w14:paraId="30008E98" w14:textId="77777777" w:rsidR="00806351" w:rsidRPr="00806351" w:rsidRDefault="00806351" w:rsidP="00F2441F">
            <w:pPr>
              <w:rPr>
                <w:rFonts w:ascii="Arial" w:eastAsia="MS Mincho" w:hAnsi="Arial" w:cs="Arial"/>
                <w:sz w:val="18"/>
                <w:szCs w:val="18"/>
                <w:lang w:eastAsia="ja-JP"/>
              </w:rPr>
            </w:pPr>
            <w:r w:rsidRPr="00806351">
              <w:rPr>
                <w:rFonts w:ascii="Arial" w:eastAsia="MS Mincho" w:hAnsi="Arial" w:cs="Arial"/>
                <w:sz w:val="18"/>
                <w:szCs w:val="18"/>
                <w:lang w:eastAsia="ja-JP"/>
              </w:rPr>
              <w:t xml:space="preserve">FFS: UP tunnel </w:t>
            </w:r>
          </w:p>
          <w:p w14:paraId="206B193D"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FFS: LPP</w:t>
            </w:r>
          </w:p>
        </w:tc>
        <w:tc>
          <w:tcPr>
            <w:tcW w:w="1000" w:type="pct"/>
          </w:tcPr>
          <w:p w14:paraId="47B3FF98"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CP tunnel (provided that the data volume remains within the RRC signalling capacity)</w:t>
            </w:r>
          </w:p>
          <w:p w14:paraId="5F613A2A" w14:textId="77777777" w:rsidR="00806351" w:rsidRPr="00806351" w:rsidRDefault="00806351" w:rsidP="00F2441F">
            <w:pPr>
              <w:overflowPunct w:val="0"/>
              <w:autoSpaceDE w:val="0"/>
              <w:autoSpaceDN w:val="0"/>
              <w:adjustRightInd w:val="0"/>
              <w:ind w:left="360" w:hanging="360"/>
              <w:textAlignment w:val="baseline"/>
              <w:rPr>
                <w:rFonts w:ascii="Arial" w:eastAsia="MS Mincho" w:hAnsi="Arial" w:cs="Arial"/>
                <w:sz w:val="18"/>
                <w:szCs w:val="18"/>
              </w:rPr>
            </w:pPr>
            <w:r w:rsidRPr="00806351">
              <w:rPr>
                <w:rFonts w:ascii="Arial" w:eastAsia="MS Mincho" w:hAnsi="Arial" w:cs="Arial"/>
                <w:sz w:val="18"/>
                <w:szCs w:val="18"/>
                <w:lang w:eastAsia="ja-JP"/>
              </w:rPr>
              <w:t>FFS: UP tunnel</w:t>
            </w:r>
          </w:p>
        </w:tc>
      </w:tr>
      <w:tr w:rsidR="00806351" w:rsidRPr="00806351" w14:paraId="52950952" w14:textId="77777777" w:rsidTr="00F2441F">
        <w:tc>
          <w:tcPr>
            <w:tcW w:w="1000" w:type="pct"/>
            <w:shd w:val="clear" w:color="auto" w:fill="D9D9D9"/>
          </w:tcPr>
          <w:p w14:paraId="3E547616" w14:textId="77777777" w:rsidR="00806351" w:rsidRPr="00806351" w:rsidRDefault="00806351" w:rsidP="00F2441F">
            <w:pPr>
              <w:rPr>
                <w:rFonts w:ascii="Arial" w:eastAsia="MS Mincho" w:hAnsi="Arial" w:cs="Arial"/>
                <w:b/>
                <w:bCs/>
                <w:sz w:val="18"/>
                <w:szCs w:val="18"/>
              </w:rPr>
            </w:pPr>
            <w:r w:rsidRPr="00806351">
              <w:rPr>
                <w:rFonts w:ascii="Arial" w:eastAsia="MS Mincho" w:hAnsi="Arial" w:cs="Arial"/>
                <w:b/>
                <w:bCs/>
                <w:sz w:val="18"/>
                <w:szCs w:val="18"/>
              </w:rPr>
              <w:t>Protocol layer for data transfer</w:t>
            </w:r>
          </w:p>
        </w:tc>
        <w:tc>
          <w:tcPr>
            <w:tcW w:w="1000" w:type="pct"/>
          </w:tcPr>
          <w:p w14:paraId="4942ED21"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Application layer</w:t>
            </w:r>
          </w:p>
        </w:tc>
        <w:tc>
          <w:tcPr>
            <w:tcW w:w="1000" w:type="pct"/>
          </w:tcPr>
          <w:p w14:paraId="278FDB3D"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Application layer</w:t>
            </w:r>
          </w:p>
        </w:tc>
        <w:tc>
          <w:tcPr>
            <w:tcW w:w="1000" w:type="pct"/>
          </w:tcPr>
          <w:p w14:paraId="54DA7B3D"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NAS layer for CP tunnel</w:t>
            </w:r>
          </w:p>
          <w:p w14:paraId="5CB6C952"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FFS: the protocol layer for UP tunnel</w:t>
            </w:r>
          </w:p>
        </w:tc>
        <w:tc>
          <w:tcPr>
            <w:tcW w:w="1000" w:type="pct"/>
          </w:tcPr>
          <w:p w14:paraId="6B5639C9"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RRC layer for CP tunnel</w:t>
            </w:r>
          </w:p>
          <w:p w14:paraId="65F3BC8B" w14:textId="77777777" w:rsidR="00806351" w:rsidRPr="00806351" w:rsidRDefault="00806351" w:rsidP="00F2441F">
            <w:pPr>
              <w:overflowPunct w:val="0"/>
              <w:autoSpaceDE w:val="0"/>
              <w:autoSpaceDN w:val="0"/>
              <w:adjustRightInd w:val="0"/>
              <w:ind w:left="360" w:hanging="360"/>
              <w:textAlignment w:val="baseline"/>
              <w:rPr>
                <w:rFonts w:ascii="Arial" w:eastAsia="MS Mincho" w:hAnsi="Arial" w:cs="Arial"/>
                <w:sz w:val="18"/>
                <w:szCs w:val="18"/>
              </w:rPr>
            </w:pPr>
            <w:r w:rsidRPr="00806351">
              <w:rPr>
                <w:rFonts w:ascii="Arial" w:eastAsia="MS Mincho" w:hAnsi="Arial" w:cs="Arial"/>
                <w:sz w:val="18"/>
                <w:szCs w:val="18"/>
                <w:lang w:eastAsia="ja-JP"/>
              </w:rPr>
              <w:t>FFS: the protocol layer for UP tunnel</w:t>
            </w:r>
          </w:p>
        </w:tc>
      </w:tr>
      <w:tr w:rsidR="00806351" w:rsidRPr="00806351" w14:paraId="0ED78B3D" w14:textId="77777777" w:rsidTr="00F2441F">
        <w:tc>
          <w:tcPr>
            <w:tcW w:w="1000" w:type="pct"/>
            <w:shd w:val="clear" w:color="auto" w:fill="D9D9D9"/>
          </w:tcPr>
          <w:p w14:paraId="3A936D0D" w14:textId="77777777" w:rsidR="00806351" w:rsidRPr="00806351" w:rsidRDefault="00806351" w:rsidP="00F2441F">
            <w:pPr>
              <w:rPr>
                <w:rFonts w:ascii="Arial" w:eastAsia="MS Mincho" w:hAnsi="Arial" w:cs="Arial"/>
                <w:b/>
                <w:bCs/>
                <w:sz w:val="18"/>
                <w:szCs w:val="18"/>
              </w:rPr>
            </w:pPr>
            <w:r w:rsidRPr="00806351">
              <w:rPr>
                <w:rFonts w:ascii="Arial" w:eastAsia="MS Mincho" w:hAnsi="Arial" w:cs="Arial"/>
                <w:b/>
                <w:bCs/>
                <w:sz w:val="18"/>
                <w:szCs w:val="18"/>
              </w:rPr>
              <w:t>Controllability of MNO on data transfer</w:t>
            </w:r>
          </w:p>
        </w:tc>
        <w:tc>
          <w:tcPr>
            <w:tcW w:w="1000" w:type="pct"/>
          </w:tcPr>
          <w:p w14:paraId="44CB5288"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No AI/ML specific controllability</w:t>
            </w:r>
          </w:p>
        </w:tc>
        <w:tc>
          <w:tcPr>
            <w:tcW w:w="1000" w:type="pct"/>
          </w:tcPr>
          <w:p w14:paraId="4729F7D5"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Controllability can be achieved.</w:t>
            </w:r>
          </w:p>
          <w:p w14:paraId="30158AB6"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FFS: level of controllability</w:t>
            </w:r>
          </w:p>
        </w:tc>
        <w:tc>
          <w:tcPr>
            <w:tcW w:w="1000" w:type="pct"/>
          </w:tcPr>
          <w:p w14:paraId="457723E9" w14:textId="77777777" w:rsidR="00806351" w:rsidRPr="00806351" w:rsidRDefault="00806351" w:rsidP="00F2441F">
            <w:pPr>
              <w:rPr>
                <w:rFonts w:ascii="Arial" w:eastAsia="MS Mincho" w:hAnsi="Arial" w:cs="Arial"/>
                <w:sz w:val="18"/>
                <w:szCs w:val="18"/>
                <w:lang w:eastAsia="ja-JP"/>
              </w:rPr>
            </w:pPr>
            <w:r w:rsidRPr="00806351">
              <w:rPr>
                <w:rFonts w:ascii="Arial" w:eastAsia="MS Mincho" w:hAnsi="Arial" w:cs="Arial"/>
                <w:sz w:val="18"/>
                <w:szCs w:val="18"/>
                <w:lang w:eastAsia="ja-JP"/>
              </w:rPr>
              <w:t xml:space="preserve">Full controllability </w:t>
            </w:r>
          </w:p>
          <w:p w14:paraId="06A9798A" w14:textId="77777777" w:rsidR="00806351" w:rsidRPr="00806351" w:rsidRDefault="00806351" w:rsidP="00F2441F">
            <w:pPr>
              <w:rPr>
                <w:rFonts w:ascii="Arial" w:eastAsia="MS Mincho" w:hAnsi="Arial" w:cs="Arial"/>
                <w:sz w:val="18"/>
                <w:szCs w:val="18"/>
                <w:lang w:eastAsia="ja-JP"/>
              </w:rPr>
            </w:pPr>
          </w:p>
          <w:p w14:paraId="2EA85915"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(Note 1)</w:t>
            </w:r>
          </w:p>
        </w:tc>
        <w:tc>
          <w:tcPr>
            <w:tcW w:w="1000" w:type="pct"/>
          </w:tcPr>
          <w:p w14:paraId="0B6E4C14" w14:textId="77777777" w:rsidR="00806351" w:rsidRPr="00806351" w:rsidRDefault="00806351" w:rsidP="00F2441F">
            <w:pPr>
              <w:overflowPunct w:val="0"/>
              <w:autoSpaceDE w:val="0"/>
              <w:autoSpaceDN w:val="0"/>
              <w:adjustRightInd w:val="0"/>
              <w:ind w:left="360" w:hanging="360"/>
              <w:textAlignment w:val="baseline"/>
              <w:rPr>
                <w:rFonts w:ascii="Arial" w:eastAsia="MS Mincho" w:hAnsi="Arial" w:cs="Arial"/>
                <w:sz w:val="18"/>
                <w:szCs w:val="18"/>
                <w:lang w:eastAsia="ja-JP"/>
              </w:rPr>
            </w:pPr>
            <w:r w:rsidRPr="00806351">
              <w:rPr>
                <w:rFonts w:ascii="Arial" w:eastAsia="MS Mincho" w:hAnsi="Arial" w:cs="Arial"/>
                <w:sz w:val="18"/>
                <w:szCs w:val="18"/>
                <w:lang w:eastAsia="ja-JP"/>
              </w:rPr>
              <w:t>Full controllability</w:t>
            </w:r>
          </w:p>
          <w:p w14:paraId="21695FC1" w14:textId="77777777" w:rsidR="00806351" w:rsidRPr="00806351" w:rsidRDefault="00806351" w:rsidP="00F2441F">
            <w:pPr>
              <w:overflowPunct w:val="0"/>
              <w:autoSpaceDE w:val="0"/>
              <w:autoSpaceDN w:val="0"/>
              <w:adjustRightInd w:val="0"/>
              <w:ind w:left="360" w:hanging="360"/>
              <w:textAlignment w:val="baseline"/>
              <w:rPr>
                <w:rFonts w:ascii="Arial" w:eastAsia="MS Mincho" w:hAnsi="Arial" w:cs="Arial"/>
                <w:sz w:val="18"/>
                <w:szCs w:val="18"/>
                <w:lang w:eastAsia="ja-JP"/>
              </w:rPr>
            </w:pPr>
          </w:p>
          <w:p w14:paraId="628B2356" w14:textId="77777777" w:rsidR="00806351" w:rsidRPr="00806351" w:rsidRDefault="00806351" w:rsidP="00F2441F">
            <w:pPr>
              <w:overflowPunct w:val="0"/>
              <w:autoSpaceDE w:val="0"/>
              <w:autoSpaceDN w:val="0"/>
              <w:adjustRightInd w:val="0"/>
              <w:ind w:left="360" w:hanging="360"/>
              <w:textAlignment w:val="baseline"/>
              <w:rPr>
                <w:rFonts w:ascii="Arial" w:eastAsia="MS Mincho" w:hAnsi="Arial" w:cs="Arial"/>
                <w:sz w:val="18"/>
                <w:szCs w:val="18"/>
              </w:rPr>
            </w:pPr>
            <w:r w:rsidRPr="00806351">
              <w:rPr>
                <w:rFonts w:ascii="Arial" w:eastAsia="MS Mincho" w:hAnsi="Arial" w:cs="Arial"/>
                <w:sz w:val="18"/>
                <w:szCs w:val="18"/>
                <w:lang w:eastAsia="ja-JP"/>
              </w:rPr>
              <w:t>(Note 1)</w:t>
            </w:r>
          </w:p>
        </w:tc>
      </w:tr>
      <w:tr w:rsidR="00806351" w:rsidRPr="00806351" w14:paraId="5AFDCCDD" w14:textId="77777777" w:rsidTr="00F2441F">
        <w:tc>
          <w:tcPr>
            <w:tcW w:w="1000" w:type="pct"/>
            <w:shd w:val="clear" w:color="auto" w:fill="D9D9D9"/>
          </w:tcPr>
          <w:p w14:paraId="7E055356" w14:textId="77777777" w:rsidR="00806351" w:rsidRPr="00806351" w:rsidRDefault="00806351" w:rsidP="00F2441F">
            <w:pPr>
              <w:rPr>
                <w:rFonts w:ascii="Arial" w:eastAsia="MS Mincho" w:hAnsi="Arial" w:cs="Arial"/>
                <w:b/>
                <w:bCs/>
                <w:sz w:val="18"/>
                <w:szCs w:val="18"/>
              </w:rPr>
            </w:pPr>
            <w:r w:rsidRPr="00806351">
              <w:rPr>
                <w:rFonts w:ascii="Arial" w:eastAsia="MS Mincho" w:hAnsi="Arial" w:cs="Arial"/>
                <w:b/>
                <w:bCs/>
                <w:sz w:val="18"/>
                <w:szCs w:val="18"/>
              </w:rPr>
              <w:t>Solution for network controllability</w:t>
            </w:r>
          </w:p>
        </w:tc>
        <w:tc>
          <w:tcPr>
            <w:tcW w:w="1000" w:type="pct"/>
          </w:tcPr>
          <w:p w14:paraId="2D5B0294"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N/A (the OTT server can directly request data from the UE)</w:t>
            </w:r>
          </w:p>
        </w:tc>
        <w:tc>
          <w:tcPr>
            <w:tcW w:w="1000" w:type="pct"/>
          </w:tcPr>
          <w:p w14:paraId="177EB6D1"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 xml:space="preserve">Example: per PDU sessions </w:t>
            </w:r>
          </w:p>
        </w:tc>
        <w:tc>
          <w:tcPr>
            <w:tcW w:w="1000" w:type="pct"/>
          </w:tcPr>
          <w:p w14:paraId="73383B9A" w14:textId="77777777" w:rsidR="00806351" w:rsidRPr="00806351" w:rsidRDefault="00806351" w:rsidP="00F2441F">
            <w:pPr>
              <w:rPr>
                <w:rFonts w:ascii="Arial" w:eastAsia="MS Mincho" w:hAnsi="Arial" w:cs="Arial"/>
                <w:sz w:val="18"/>
                <w:szCs w:val="18"/>
                <w:lang w:eastAsia="ja-JP"/>
              </w:rPr>
            </w:pPr>
            <w:r w:rsidRPr="00806351">
              <w:rPr>
                <w:rFonts w:ascii="Arial" w:eastAsia="MS Mincho" w:hAnsi="Arial" w:cs="Arial"/>
                <w:sz w:val="18"/>
                <w:szCs w:val="18"/>
                <w:lang w:eastAsia="ja-JP"/>
              </w:rPr>
              <w:t>Via NAS procedure</w:t>
            </w:r>
          </w:p>
          <w:p w14:paraId="4F536E51" w14:textId="77777777" w:rsidR="00806351" w:rsidRPr="00806351" w:rsidRDefault="00806351" w:rsidP="00F2441F">
            <w:pPr>
              <w:rPr>
                <w:rFonts w:ascii="Arial" w:eastAsia="MS Mincho" w:hAnsi="Arial" w:cs="Arial"/>
                <w:sz w:val="18"/>
                <w:szCs w:val="18"/>
                <w:lang w:eastAsia="ja-JP"/>
              </w:rPr>
            </w:pPr>
          </w:p>
          <w:p w14:paraId="4EBBFE81"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FFS: impact to other layers</w:t>
            </w:r>
          </w:p>
        </w:tc>
        <w:tc>
          <w:tcPr>
            <w:tcW w:w="1000" w:type="pct"/>
          </w:tcPr>
          <w:p w14:paraId="1D1F75FB" w14:textId="77777777" w:rsidR="00806351" w:rsidRPr="00806351" w:rsidRDefault="00806351" w:rsidP="00F2441F">
            <w:pPr>
              <w:overflowPunct w:val="0"/>
              <w:autoSpaceDE w:val="0"/>
              <w:autoSpaceDN w:val="0"/>
              <w:adjustRightInd w:val="0"/>
              <w:ind w:left="360" w:hanging="360"/>
              <w:textAlignment w:val="baseline"/>
              <w:rPr>
                <w:rFonts w:ascii="Arial" w:eastAsia="MS Mincho" w:hAnsi="Arial" w:cs="Arial"/>
                <w:sz w:val="18"/>
                <w:szCs w:val="18"/>
              </w:rPr>
            </w:pPr>
            <w:r w:rsidRPr="00806351">
              <w:rPr>
                <w:rFonts w:ascii="Arial" w:eastAsia="MS Mincho" w:hAnsi="Arial" w:cs="Arial"/>
                <w:sz w:val="18"/>
                <w:szCs w:val="18"/>
                <w:lang w:eastAsia="ja-JP"/>
              </w:rPr>
              <w:t>Via RRC procedure</w:t>
            </w:r>
          </w:p>
        </w:tc>
      </w:tr>
      <w:tr w:rsidR="00806351" w:rsidRPr="00806351" w14:paraId="65CC690F" w14:textId="77777777" w:rsidTr="00F2441F">
        <w:tc>
          <w:tcPr>
            <w:tcW w:w="1000" w:type="pct"/>
            <w:shd w:val="clear" w:color="auto" w:fill="D9D9D9"/>
          </w:tcPr>
          <w:p w14:paraId="55A91A58" w14:textId="77777777" w:rsidR="00806351" w:rsidRPr="00806351" w:rsidRDefault="00806351" w:rsidP="00F2441F">
            <w:pPr>
              <w:rPr>
                <w:rFonts w:ascii="Arial" w:eastAsia="MS Mincho" w:hAnsi="Arial" w:cs="Arial"/>
                <w:b/>
                <w:bCs/>
                <w:sz w:val="18"/>
                <w:szCs w:val="18"/>
              </w:rPr>
            </w:pPr>
            <w:r w:rsidRPr="00806351">
              <w:rPr>
                <w:rFonts w:ascii="Arial" w:eastAsia="MS Mincho" w:hAnsi="Arial" w:cs="Arial"/>
                <w:b/>
                <w:bCs/>
                <w:sz w:val="18"/>
                <w:szCs w:val="18"/>
              </w:rPr>
              <w:t xml:space="preserve">Possible Options for Visibility of data content in MNO and Data format (Note 2, Note 3) </w:t>
            </w:r>
          </w:p>
        </w:tc>
        <w:tc>
          <w:tcPr>
            <w:tcW w:w="1000" w:type="pct"/>
          </w:tcPr>
          <w:p w14:paraId="53647690" w14:textId="77777777" w:rsidR="00806351" w:rsidRPr="00806351" w:rsidRDefault="00806351" w:rsidP="00F2441F">
            <w:pPr>
              <w:spacing w:after="180"/>
              <w:rPr>
                <w:rFonts w:ascii="Arial" w:eastAsia="MS Mincho" w:hAnsi="Arial" w:cs="Arial"/>
                <w:kern w:val="2"/>
                <w:sz w:val="18"/>
                <w:szCs w:val="18"/>
                <w:lang w:eastAsia="ja-JP"/>
              </w:rPr>
            </w:pPr>
            <w:r w:rsidRPr="00806351">
              <w:rPr>
                <w:rFonts w:ascii="Arial" w:eastAsia="MS Mincho" w:hAnsi="Arial" w:cs="Arial"/>
                <w:kern w:val="2"/>
                <w:sz w:val="18"/>
                <w:szCs w:val="18"/>
                <w:lang w:eastAsia="ja-JP"/>
              </w:rPr>
              <w:t>No standardized visibility</w:t>
            </w:r>
          </w:p>
          <w:p w14:paraId="50254EEC" w14:textId="77777777" w:rsidR="00806351" w:rsidRPr="00806351" w:rsidRDefault="00806351" w:rsidP="00F2441F">
            <w:pPr>
              <w:rPr>
                <w:rFonts w:ascii="Arial" w:eastAsia="MS Mincho" w:hAnsi="Arial" w:cs="Arial"/>
                <w:sz w:val="18"/>
                <w:szCs w:val="18"/>
              </w:rPr>
            </w:pPr>
          </w:p>
        </w:tc>
        <w:tc>
          <w:tcPr>
            <w:tcW w:w="1000" w:type="pct"/>
          </w:tcPr>
          <w:p w14:paraId="4251A10E"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en-US"/>
              </w:rPr>
              <w:t xml:space="preserve">FFS </w:t>
            </w:r>
          </w:p>
        </w:tc>
        <w:tc>
          <w:tcPr>
            <w:tcW w:w="1000" w:type="pct"/>
          </w:tcPr>
          <w:p w14:paraId="509C7073"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Opt A) Full visibility for standardized data content.</w:t>
            </w:r>
          </w:p>
          <w:p w14:paraId="1C92C7DE"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 xml:space="preserve">FFS: Opt B) Partial visibility for partially standardized data content. </w:t>
            </w:r>
          </w:p>
          <w:p w14:paraId="460A4C31" w14:textId="77777777" w:rsidR="00806351" w:rsidRPr="00806351" w:rsidRDefault="00806351" w:rsidP="00F2441F">
            <w:pPr>
              <w:spacing w:after="180"/>
              <w:rPr>
                <w:rFonts w:ascii="Arial" w:eastAsia="MS Mincho" w:hAnsi="Arial" w:cs="Arial"/>
                <w:kern w:val="2"/>
                <w:sz w:val="18"/>
                <w:szCs w:val="18"/>
                <w:lang w:eastAsia="ja-JP"/>
              </w:rPr>
            </w:pPr>
            <w:r w:rsidRPr="00806351">
              <w:rPr>
                <w:rFonts w:ascii="Arial" w:eastAsia="MS Mincho" w:hAnsi="Arial" w:cs="Arial"/>
                <w:kern w:val="2"/>
                <w:sz w:val="18"/>
                <w:szCs w:val="18"/>
                <w:lang w:eastAsia="ja-JP"/>
              </w:rPr>
              <w:t>FFS Opt C) No standardized visibility.</w:t>
            </w:r>
          </w:p>
          <w:p w14:paraId="1419C4A7" w14:textId="77777777" w:rsidR="00806351" w:rsidRPr="00806351" w:rsidRDefault="00806351" w:rsidP="00F2441F">
            <w:pPr>
              <w:spacing w:after="180"/>
              <w:rPr>
                <w:rFonts w:ascii="Arial" w:eastAsia="MS Mincho" w:hAnsi="Arial" w:cs="Arial"/>
                <w:sz w:val="18"/>
                <w:szCs w:val="18"/>
              </w:rPr>
            </w:pPr>
            <w:r w:rsidRPr="00806351">
              <w:rPr>
                <w:rFonts w:ascii="Arial" w:eastAsia="MS Mincho" w:hAnsi="Arial" w:cs="Arial"/>
                <w:sz w:val="18"/>
                <w:szCs w:val="18"/>
                <w:lang w:eastAsia="en-US"/>
              </w:rPr>
              <w:t>FFS: meaning of ‘partial/partially’ and how to achieve different levels of visibility.</w:t>
            </w:r>
          </w:p>
        </w:tc>
        <w:tc>
          <w:tcPr>
            <w:tcW w:w="1000" w:type="pct"/>
          </w:tcPr>
          <w:p w14:paraId="3B99EDC5"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Opt A) Full visibility for standardized data content.</w:t>
            </w:r>
          </w:p>
          <w:p w14:paraId="1B4373C3" w14:textId="77777777" w:rsidR="00806351" w:rsidRPr="00806351" w:rsidRDefault="00806351" w:rsidP="00F2441F">
            <w:pPr>
              <w:spacing w:after="180"/>
              <w:rPr>
                <w:rFonts w:ascii="Arial" w:eastAsia="MS Mincho" w:hAnsi="Arial" w:cs="Arial"/>
                <w:sz w:val="18"/>
                <w:szCs w:val="18"/>
                <w:lang w:eastAsia="ja-JP"/>
              </w:rPr>
            </w:pPr>
            <w:r w:rsidRPr="00806351">
              <w:rPr>
                <w:rFonts w:ascii="Arial" w:eastAsia="MS Mincho" w:hAnsi="Arial" w:cs="Arial"/>
                <w:sz w:val="18"/>
                <w:szCs w:val="18"/>
                <w:lang w:eastAsia="ja-JP"/>
              </w:rPr>
              <w:t xml:space="preserve">FFS: Opt B) Partial visibility for partially standardized data content. </w:t>
            </w:r>
          </w:p>
          <w:p w14:paraId="05BCC77A" w14:textId="77777777" w:rsidR="00806351" w:rsidRPr="00806351" w:rsidRDefault="00806351" w:rsidP="00F2441F">
            <w:pPr>
              <w:spacing w:after="180"/>
              <w:rPr>
                <w:rFonts w:ascii="Arial" w:eastAsia="MS Mincho" w:hAnsi="Arial" w:cs="Arial"/>
                <w:kern w:val="2"/>
                <w:sz w:val="18"/>
                <w:szCs w:val="18"/>
                <w:lang w:eastAsia="ja-JP"/>
              </w:rPr>
            </w:pPr>
            <w:r w:rsidRPr="00806351">
              <w:rPr>
                <w:rFonts w:ascii="Arial" w:eastAsia="MS Mincho" w:hAnsi="Arial" w:cs="Arial"/>
                <w:kern w:val="2"/>
                <w:sz w:val="18"/>
                <w:szCs w:val="18"/>
                <w:lang w:eastAsia="ja-JP"/>
              </w:rPr>
              <w:t>FFS Opt C) No standardized visibility.</w:t>
            </w:r>
          </w:p>
          <w:p w14:paraId="363D394F" w14:textId="77777777" w:rsidR="00806351" w:rsidRPr="00806351" w:rsidRDefault="00806351" w:rsidP="00F2441F">
            <w:pPr>
              <w:spacing w:after="180"/>
              <w:rPr>
                <w:rFonts w:ascii="Arial" w:eastAsia="MS Mincho" w:hAnsi="Arial" w:cs="Arial"/>
                <w:sz w:val="18"/>
                <w:szCs w:val="18"/>
              </w:rPr>
            </w:pPr>
            <w:r w:rsidRPr="00806351">
              <w:rPr>
                <w:rFonts w:ascii="Arial" w:eastAsia="MS Mincho" w:hAnsi="Arial" w:cs="Arial"/>
                <w:sz w:val="18"/>
                <w:szCs w:val="18"/>
                <w:lang w:eastAsia="en-US"/>
              </w:rPr>
              <w:t>FFS: meaning of ‘partial/partially’ and how to achieve different levels of visibility</w:t>
            </w:r>
          </w:p>
        </w:tc>
      </w:tr>
      <w:tr w:rsidR="00806351" w:rsidRPr="00806351" w14:paraId="6DEAD71C" w14:textId="77777777" w:rsidTr="00F2441F">
        <w:tc>
          <w:tcPr>
            <w:tcW w:w="1000" w:type="pct"/>
            <w:shd w:val="clear" w:color="auto" w:fill="D9D9D9"/>
          </w:tcPr>
          <w:p w14:paraId="6DE74AB9" w14:textId="77777777" w:rsidR="00806351" w:rsidRPr="00806351" w:rsidRDefault="00806351" w:rsidP="00F2441F">
            <w:pPr>
              <w:rPr>
                <w:rFonts w:ascii="Arial" w:eastAsia="MS Mincho" w:hAnsi="Arial" w:cs="Arial"/>
                <w:b/>
                <w:bCs/>
                <w:sz w:val="18"/>
                <w:szCs w:val="18"/>
              </w:rPr>
            </w:pPr>
            <w:r w:rsidRPr="00806351">
              <w:rPr>
                <w:rFonts w:ascii="Arial" w:eastAsia="MS Mincho" w:hAnsi="Arial" w:cs="Arial"/>
                <w:b/>
                <w:bCs/>
                <w:sz w:val="18"/>
                <w:szCs w:val="18"/>
              </w:rPr>
              <w:lastRenderedPageBreak/>
              <w:t>Involved WGs</w:t>
            </w:r>
          </w:p>
        </w:tc>
        <w:tc>
          <w:tcPr>
            <w:tcW w:w="1000" w:type="pct"/>
          </w:tcPr>
          <w:p w14:paraId="5D2A9916"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N/A</w:t>
            </w:r>
          </w:p>
        </w:tc>
        <w:tc>
          <w:tcPr>
            <w:tcW w:w="1000" w:type="pct"/>
          </w:tcPr>
          <w:p w14:paraId="463FC0D3"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SA2, SA3, RAN2, RAN3, CT1</w:t>
            </w:r>
          </w:p>
        </w:tc>
        <w:tc>
          <w:tcPr>
            <w:tcW w:w="1000" w:type="pct"/>
          </w:tcPr>
          <w:p w14:paraId="16D544B5" w14:textId="77777777" w:rsidR="00806351" w:rsidRPr="00806351" w:rsidRDefault="00806351" w:rsidP="00F2441F">
            <w:pPr>
              <w:rPr>
                <w:rFonts w:ascii="Arial" w:eastAsia="MS Mincho" w:hAnsi="Arial" w:cs="Arial"/>
                <w:sz w:val="18"/>
                <w:szCs w:val="18"/>
              </w:rPr>
            </w:pPr>
            <w:r w:rsidRPr="00806351">
              <w:rPr>
                <w:rFonts w:ascii="Arial" w:eastAsia="MS Mincho" w:hAnsi="Arial" w:cs="Arial"/>
                <w:sz w:val="18"/>
                <w:szCs w:val="18"/>
                <w:lang w:eastAsia="ja-JP"/>
              </w:rPr>
              <w:t>SA2, SA3, RAN3, RAN2, CT1 and CT3</w:t>
            </w:r>
          </w:p>
        </w:tc>
        <w:tc>
          <w:tcPr>
            <w:tcW w:w="1000" w:type="pct"/>
          </w:tcPr>
          <w:p w14:paraId="0EB9965E" w14:textId="77777777" w:rsidR="00806351" w:rsidRPr="00806351" w:rsidRDefault="00806351" w:rsidP="00F2441F">
            <w:pPr>
              <w:overflowPunct w:val="0"/>
              <w:autoSpaceDE w:val="0"/>
              <w:autoSpaceDN w:val="0"/>
              <w:adjustRightInd w:val="0"/>
              <w:ind w:left="360" w:hanging="360"/>
              <w:textAlignment w:val="baseline"/>
              <w:rPr>
                <w:rFonts w:ascii="Arial" w:eastAsia="MS Mincho" w:hAnsi="Arial" w:cs="Arial"/>
                <w:sz w:val="18"/>
                <w:szCs w:val="18"/>
                <w:lang w:val="fi-FI" w:eastAsia="ja-JP"/>
              </w:rPr>
            </w:pPr>
            <w:r w:rsidRPr="00806351">
              <w:rPr>
                <w:rFonts w:ascii="Arial" w:eastAsia="MS Mincho" w:hAnsi="Arial" w:cs="Arial"/>
                <w:sz w:val="18"/>
                <w:szCs w:val="18"/>
                <w:lang w:val="fi-FI" w:eastAsia="ja-JP"/>
              </w:rPr>
              <w:t xml:space="preserve">RAN2, RAN3, SA3, </w:t>
            </w:r>
          </w:p>
          <w:p w14:paraId="00CA59FC" w14:textId="77777777" w:rsidR="00806351" w:rsidRPr="00806351" w:rsidRDefault="00806351" w:rsidP="00F2441F">
            <w:pPr>
              <w:overflowPunct w:val="0"/>
              <w:autoSpaceDE w:val="0"/>
              <w:autoSpaceDN w:val="0"/>
              <w:adjustRightInd w:val="0"/>
              <w:ind w:left="360" w:hanging="360"/>
              <w:textAlignment w:val="baseline"/>
              <w:rPr>
                <w:rFonts w:ascii="Arial" w:eastAsia="MS Mincho" w:hAnsi="Arial" w:cs="Arial"/>
                <w:sz w:val="18"/>
                <w:szCs w:val="18"/>
                <w:lang w:val="fi-FI" w:eastAsia="ja-JP"/>
              </w:rPr>
            </w:pPr>
            <w:r w:rsidRPr="00806351">
              <w:rPr>
                <w:rFonts w:ascii="Arial" w:eastAsia="MS Mincho" w:hAnsi="Arial" w:cs="Arial"/>
                <w:sz w:val="18"/>
                <w:szCs w:val="18"/>
                <w:lang w:val="fi-FI" w:eastAsia="ja-JP"/>
              </w:rPr>
              <w:t>SA5, FFS SA2</w:t>
            </w:r>
          </w:p>
        </w:tc>
      </w:tr>
      <w:tr w:rsidR="00806351" w:rsidRPr="00806351" w14:paraId="7320960F" w14:textId="77777777" w:rsidTr="00F2441F">
        <w:tc>
          <w:tcPr>
            <w:tcW w:w="5000" w:type="pct"/>
            <w:gridSpan w:val="5"/>
          </w:tcPr>
          <w:p w14:paraId="654B40B6" w14:textId="77777777" w:rsidR="00806351" w:rsidRPr="00806351" w:rsidRDefault="00806351" w:rsidP="007627DD">
            <w:pPr>
              <w:numPr>
                <w:ilvl w:val="0"/>
                <w:numId w:val="41"/>
              </w:numPr>
              <w:spacing w:after="180"/>
              <w:rPr>
                <w:rFonts w:ascii="Arial" w:eastAsia="MS Mincho" w:hAnsi="Arial" w:cs="Arial"/>
                <w:sz w:val="18"/>
                <w:szCs w:val="18"/>
                <w:lang w:eastAsia="ja-JP"/>
              </w:rPr>
            </w:pPr>
            <w:r w:rsidRPr="00806351">
              <w:rPr>
                <w:rFonts w:ascii="Arial" w:eastAsia="MS Mincho" w:hAnsi="Arial" w:cs="Arial"/>
                <w:sz w:val="18"/>
                <w:szCs w:val="18"/>
                <w:lang w:eastAsia="ja-JP"/>
              </w:rPr>
              <w:t>Note 1: Full controllability: The MNO has the capability to manage data transfer to the server for UE-side data collection. This includes initiating, terminating, and fully managing data transfer. FFS if further refinements/modifications to this definition are needed.</w:t>
            </w:r>
          </w:p>
          <w:p w14:paraId="12FE6EF2" w14:textId="77777777" w:rsidR="00806351" w:rsidRPr="00806351" w:rsidRDefault="00806351" w:rsidP="007627DD">
            <w:pPr>
              <w:numPr>
                <w:ilvl w:val="0"/>
                <w:numId w:val="41"/>
              </w:numPr>
              <w:spacing w:after="180"/>
              <w:rPr>
                <w:rFonts w:ascii="Arial" w:eastAsia="MS Mincho" w:hAnsi="Arial" w:cs="Arial"/>
                <w:sz w:val="18"/>
                <w:szCs w:val="18"/>
                <w:lang w:eastAsia="ja-JP"/>
              </w:rPr>
            </w:pPr>
            <w:r w:rsidRPr="00806351">
              <w:rPr>
                <w:rFonts w:ascii="Arial" w:eastAsia="MS Mincho" w:hAnsi="Arial" w:cs="Arial"/>
                <w:sz w:val="18"/>
                <w:szCs w:val="18"/>
                <w:lang w:eastAsia="ja-JP"/>
              </w:rPr>
              <w:t>Note 2: Visibility of data content signifies the capability of the MNO to, at least, be aware of, access, and comprehend the data during transfer. FFS if further refinements/modifications to this definition are needed (e.g. on the capability of the MNO to modify the collected data).</w:t>
            </w:r>
          </w:p>
          <w:p w14:paraId="45F2F1CF" w14:textId="77777777" w:rsidR="00806351" w:rsidRPr="00806351" w:rsidRDefault="00806351" w:rsidP="007627DD">
            <w:pPr>
              <w:numPr>
                <w:ilvl w:val="0"/>
                <w:numId w:val="41"/>
              </w:numPr>
              <w:spacing w:after="180"/>
              <w:rPr>
                <w:rFonts w:ascii="Arial" w:eastAsia="MS Mincho" w:hAnsi="Arial" w:cs="Arial"/>
                <w:sz w:val="18"/>
                <w:szCs w:val="18"/>
                <w:lang w:eastAsia="ja-JP"/>
              </w:rPr>
            </w:pPr>
            <w:r w:rsidRPr="00806351">
              <w:rPr>
                <w:rFonts w:ascii="Arial" w:eastAsia="MS Mincho" w:hAnsi="Arial" w:cs="Arial"/>
                <w:sz w:val="18"/>
                <w:szCs w:val="18"/>
                <w:lang w:eastAsia="en-US"/>
              </w:rPr>
              <w:t>Note 3: T</w:t>
            </w:r>
            <w:r w:rsidRPr="00806351">
              <w:rPr>
                <w:rFonts w:ascii="Arial" w:eastAsia="MS Mincho" w:hAnsi="Arial" w:cs="Arial"/>
                <w:sz w:val="18"/>
                <w:szCs w:val="18"/>
                <w:lang w:eastAsia="ja-JP"/>
              </w:rPr>
              <w:t>he following options are identified to realize the different levels of data content visibility to the MNO:</w:t>
            </w:r>
          </w:p>
          <w:p w14:paraId="14337F5F" w14:textId="77777777" w:rsidR="00806351" w:rsidRPr="00806351" w:rsidRDefault="00806351" w:rsidP="007627DD">
            <w:pPr>
              <w:numPr>
                <w:ilvl w:val="1"/>
                <w:numId w:val="44"/>
              </w:numPr>
              <w:spacing w:after="180"/>
              <w:rPr>
                <w:rFonts w:ascii="Arial" w:eastAsia="MS Mincho" w:hAnsi="Arial" w:cs="Arial"/>
                <w:sz w:val="18"/>
                <w:szCs w:val="18"/>
                <w:lang w:eastAsia="ja-JP"/>
              </w:rPr>
            </w:pPr>
            <w:r w:rsidRPr="00806351">
              <w:rPr>
                <w:rFonts w:ascii="Arial" w:eastAsia="MS Mincho" w:hAnsi="Arial" w:cs="Arial"/>
                <w:sz w:val="18"/>
                <w:szCs w:val="18"/>
                <w:lang w:eastAsia="ja-JP"/>
              </w:rPr>
              <w:t>Full visibility for standardized data content.</w:t>
            </w:r>
          </w:p>
          <w:p w14:paraId="16AA2BF1" w14:textId="77777777" w:rsidR="00806351" w:rsidRPr="00806351" w:rsidRDefault="00806351" w:rsidP="007627DD">
            <w:pPr>
              <w:numPr>
                <w:ilvl w:val="1"/>
                <w:numId w:val="44"/>
              </w:numPr>
              <w:spacing w:after="180"/>
              <w:rPr>
                <w:rFonts w:ascii="Arial" w:eastAsia="MS Mincho" w:hAnsi="Arial" w:cs="Arial"/>
                <w:sz w:val="18"/>
                <w:szCs w:val="18"/>
                <w:lang w:eastAsia="ja-JP"/>
              </w:rPr>
            </w:pPr>
            <w:r w:rsidRPr="00806351">
              <w:rPr>
                <w:rFonts w:ascii="Arial" w:eastAsia="MS Mincho" w:hAnsi="Arial" w:cs="Arial"/>
                <w:sz w:val="18"/>
                <w:szCs w:val="18"/>
                <w:lang w:eastAsia="ja-JP"/>
              </w:rPr>
              <w:t>Partial visibility for partially standardized data content.</w:t>
            </w:r>
          </w:p>
          <w:p w14:paraId="19647A85" w14:textId="77777777" w:rsidR="00806351" w:rsidRPr="00806351" w:rsidRDefault="00806351" w:rsidP="007627DD">
            <w:pPr>
              <w:numPr>
                <w:ilvl w:val="1"/>
                <w:numId w:val="44"/>
              </w:numPr>
              <w:spacing w:after="180"/>
              <w:rPr>
                <w:rFonts w:ascii="Arial" w:eastAsia="MS Mincho" w:hAnsi="Arial" w:cs="Arial"/>
                <w:sz w:val="18"/>
                <w:szCs w:val="18"/>
                <w:lang w:eastAsia="en-US"/>
              </w:rPr>
            </w:pPr>
            <w:r w:rsidRPr="00806351">
              <w:rPr>
                <w:rFonts w:ascii="Arial" w:eastAsia="MS Mincho" w:hAnsi="Arial" w:cs="Arial"/>
                <w:sz w:val="18"/>
                <w:szCs w:val="18"/>
                <w:lang w:eastAsia="ja-JP"/>
              </w:rPr>
              <w:t>No standardized visibility.</w:t>
            </w:r>
          </w:p>
          <w:p w14:paraId="3EBCFC1C" w14:textId="77777777" w:rsidR="00806351" w:rsidRPr="00806351" w:rsidRDefault="00806351" w:rsidP="007627DD">
            <w:pPr>
              <w:numPr>
                <w:ilvl w:val="0"/>
                <w:numId w:val="44"/>
              </w:numPr>
              <w:spacing w:after="180"/>
              <w:rPr>
                <w:rFonts w:ascii="Arial" w:eastAsia="MS Mincho" w:hAnsi="Arial" w:cs="Arial"/>
                <w:sz w:val="18"/>
                <w:szCs w:val="18"/>
                <w:lang w:eastAsia="en-US"/>
              </w:rPr>
            </w:pPr>
            <w:r w:rsidRPr="00806351">
              <w:rPr>
                <w:rFonts w:ascii="Arial" w:eastAsia="MS Mincho" w:hAnsi="Arial" w:cs="Arial"/>
                <w:sz w:val="18"/>
                <w:szCs w:val="18"/>
                <w:lang w:eastAsia="en-US"/>
              </w:rPr>
              <w:t>Note 4: The potential involvement of NF or other higher layers entities/functionalities should be discussed in other WGs. Impact on the OTT server is not in the scope of RAN2 discussion.</w:t>
            </w:r>
          </w:p>
        </w:tc>
      </w:tr>
      <w:bookmarkEnd w:id="90"/>
      <w:bookmarkEnd w:id="91"/>
      <w:bookmarkEnd w:id="92"/>
    </w:tbl>
    <w:p w14:paraId="76A58F94" w14:textId="77777777" w:rsidR="00806351" w:rsidRDefault="00806351" w:rsidP="00B412F4">
      <w:pPr>
        <w:pStyle w:val="BodyText"/>
        <w:rPr>
          <w:b/>
        </w:rPr>
      </w:pPr>
    </w:p>
    <w:sectPr w:rsidR="00806351" w:rsidSect="00DC2235">
      <w:headerReference w:type="default" r:id="rId11"/>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7668B" w14:textId="77777777" w:rsidR="00E00261" w:rsidRDefault="00E00261" w:rsidP="00083046">
      <w:r>
        <w:separator/>
      </w:r>
    </w:p>
  </w:endnote>
  <w:endnote w:type="continuationSeparator" w:id="0">
    <w:p w14:paraId="18ACDB9D" w14:textId="77777777" w:rsidR="00E00261" w:rsidRDefault="00E0026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17098" w14:textId="77777777" w:rsidR="00E00261" w:rsidRDefault="00E00261" w:rsidP="00083046">
      <w:r>
        <w:separator/>
      </w:r>
    </w:p>
  </w:footnote>
  <w:footnote w:type="continuationSeparator" w:id="0">
    <w:p w14:paraId="4038D459" w14:textId="77777777" w:rsidR="00E00261" w:rsidRDefault="00E0026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1F79FE" w:rsidRDefault="001F7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DF0E2F"/>
    <w:multiLevelType w:val="hybridMultilevel"/>
    <w:tmpl w:val="A2309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0AFEFAF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427"/>
        </w:tabs>
        <w:ind w:left="1427" w:hanging="576"/>
      </w:pPr>
      <w:rPr>
        <w:rFonts w:hint="default"/>
        <w:b/>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15CE6"/>
    <w:multiLevelType w:val="hybridMultilevel"/>
    <w:tmpl w:val="7FC05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152760"/>
    <w:multiLevelType w:val="hybridMultilevel"/>
    <w:tmpl w:val="351246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05508"/>
    <w:multiLevelType w:val="hybridMultilevel"/>
    <w:tmpl w:val="9B245896"/>
    <w:lvl w:ilvl="0" w:tplc="0809000F">
      <w:start w:val="1"/>
      <w:numFmt w:val="decimal"/>
      <w:lvlText w:val="%1."/>
      <w:lvlJc w:val="left"/>
      <w:pPr>
        <w:ind w:left="823" w:hanging="360"/>
      </w:pPr>
    </w:lvl>
    <w:lvl w:ilvl="1" w:tplc="08090019" w:tentative="1">
      <w:start w:val="1"/>
      <w:numFmt w:val="lowerLetter"/>
      <w:lvlText w:val="%2."/>
      <w:lvlJc w:val="left"/>
      <w:pPr>
        <w:ind w:left="1543" w:hanging="360"/>
      </w:pPr>
    </w:lvl>
    <w:lvl w:ilvl="2" w:tplc="0809001B" w:tentative="1">
      <w:start w:val="1"/>
      <w:numFmt w:val="lowerRoman"/>
      <w:lvlText w:val="%3."/>
      <w:lvlJc w:val="right"/>
      <w:pPr>
        <w:ind w:left="2263" w:hanging="180"/>
      </w:pPr>
    </w:lvl>
    <w:lvl w:ilvl="3" w:tplc="0809000F" w:tentative="1">
      <w:start w:val="1"/>
      <w:numFmt w:val="decimal"/>
      <w:lvlText w:val="%4."/>
      <w:lvlJc w:val="left"/>
      <w:pPr>
        <w:ind w:left="2983" w:hanging="360"/>
      </w:pPr>
    </w:lvl>
    <w:lvl w:ilvl="4" w:tplc="08090019" w:tentative="1">
      <w:start w:val="1"/>
      <w:numFmt w:val="lowerLetter"/>
      <w:lvlText w:val="%5."/>
      <w:lvlJc w:val="left"/>
      <w:pPr>
        <w:ind w:left="3703" w:hanging="360"/>
      </w:pPr>
    </w:lvl>
    <w:lvl w:ilvl="5" w:tplc="0809001B" w:tentative="1">
      <w:start w:val="1"/>
      <w:numFmt w:val="lowerRoman"/>
      <w:lvlText w:val="%6."/>
      <w:lvlJc w:val="right"/>
      <w:pPr>
        <w:ind w:left="4423" w:hanging="180"/>
      </w:pPr>
    </w:lvl>
    <w:lvl w:ilvl="6" w:tplc="0809000F" w:tentative="1">
      <w:start w:val="1"/>
      <w:numFmt w:val="decimal"/>
      <w:lvlText w:val="%7."/>
      <w:lvlJc w:val="left"/>
      <w:pPr>
        <w:ind w:left="5143" w:hanging="360"/>
      </w:pPr>
    </w:lvl>
    <w:lvl w:ilvl="7" w:tplc="08090019" w:tentative="1">
      <w:start w:val="1"/>
      <w:numFmt w:val="lowerLetter"/>
      <w:lvlText w:val="%8."/>
      <w:lvlJc w:val="left"/>
      <w:pPr>
        <w:ind w:left="5863" w:hanging="360"/>
      </w:pPr>
    </w:lvl>
    <w:lvl w:ilvl="8" w:tplc="0809001B" w:tentative="1">
      <w:start w:val="1"/>
      <w:numFmt w:val="lowerRoman"/>
      <w:lvlText w:val="%9."/>
      <w:lvlJc w:val="right"/>
      <w:pPr>
        <w:ind w:left="6583" w:hanging="18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7"/>
  </w:num>
  <w:num w:numId="4">
    <w:abstractNumId w:val="34"/>
  </w:num>
  <w:num w:numId="5">
    <w:abstractNumId w:val="19"/>
  </w:num>
  <w:num w:numId="6">
    <w:abstractNumId w:val="39"/>
  </w:num>
  <w:num w:numId="7">
    <w:abstractNumId w:val="21"/>
  </w:num>
  <w:num w:numId="8">
    <w:abstractNumId w:val="20"/>
  </w:num>
  <w:num w:numId="9">
    <w:abstractNumId w:val="3"/>
  </w:num>
  <w:num w:numId="10">
    <w:abstractNumId w:val="23"/>
  </w:num>
  <w:num w:numId="11">
    <w:abstractNumId w:val="42"/>
  </w:num>
  <w:num w:numId="12">
    <w:abstractNumId w:val="41"/>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2"/>
  </w:num>
  <w:num w:numId="15">
    <w:abstractNumId w:val="7"/>
  </w:num>
  <w:num w:numId="16">
    <w:abstractNumId w:val="44"/>
  </w:num>
  <w:num w:numId="17">
    <w:abstractNumId w:val="12"/>
  </w:num>
  <w:num w:numId="18">
    <w:abstractNumId w:val="33"/>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5"/>
  </w:num>
  <w:num w:numId="22">
    <w:abstractNumId w:val="31"/>
  </w:num>
  <w:num w:numId="23">
    <w:abstractNumId w:val="17"/>
  </w:num>
  <w:num w:numId="24">
    <w:abstractNumId w:val="8"/>
  </w:num>
  <w:num w:numId="25">
    <w:abstractNumId w:val="43"/>
  </w:num>
  <w:num w:numId="26">
    <w:abstractNumId w:val="38"/>
  </w:num>
  <w:num w:numId="27">
    <w:abstractNumId w:val="29"/>
  </w:num>
  <w:num w:numId="28">
    <w:abstractNumId w:val="10"/>
  </w:num>
  <w:num w:numId="29">
    <w:abstractNumId w:val="2"/>
  </w:num>
  <w:num w:numId="30">
    <w:abstractNumId w:val="4"/>
  </w:num>
  <w:num w:numId="31">
    <w:abstractNumId w:val="36"/>
  </w:num>
  <w:num w:numId="32">
    <w:abstractNumId w:val="0"/>
  </w:num>
  <w:num w:numId="33">
    <w:abstractNumId w:val="26"/>
  </w:num>
  <w:num w:numId="34">
    <w:abstractNumId w:val="40"/>
  </w:num>
  <w:num w:numId="35">
    <w:abstractNumId w:val="13"/>
  </w:num>
  <w:num w:numId="36">
    <w:abstractNumId w:val="18"/>
  </w:num>
  <w:num w:numId="37">
    <w:abstractNumId w:val="15"/>
  </w:num>
  <w:num w:numId="38">
    <w:abstractNumId w:val="14"/>
  </w:num>
  <w:num w:numId="39">
    <w:abstractNumId w:val="9"/>
  </w:num>
  <w:num w:numId="40">
    <w:abstractNumId w:val="25"/>
  </w:num>
  <w:num w:numId="41">
    <w:abstractNumId w:val="37"/>
  </w:num>
  <w:num w:numId="42">
    <w:abstractNumId w:val="6"/>
  </w:num>
  <w:num w:numId="43">
    <w:abstractNumId w:val="28"/>
  </w:num>
  <w:num w:numId="44">
    <w:abstractNumId w:val="16"/>
  </w:num>
  <w:num w:numId="45">
    <w:abstractNumId w:val="30"/>
  </w:num>
  <w:num w:numId="46">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Chadi Khirallah)">
    <w15:presenceInfo w15:providerId="None" w15:userId="Samsung (Chadi Khirall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removeDateAndTime/>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771"/>
    <w:rsid w:val="00001421"/>
    <w:rsid w:val="00001C76"/>
    <w:rsid w:val="000020C0"/>
    <w:rsid w:val="00002A92"/>
    <w:rsid w:val="00002B69"/>
    <w:rsid w:val="000033A8"/>
    <w:rsid w:val="000038C6"/>
    <w:rsid w:val="00003E7C"/>
    <w:rsid w:val="00004076"/>
    <w:rsid w:val="00005509"/>
    <w:rsid w:val="00005774"/>
    <w:rsid w:val="00005951"/>
    <w:rsid w:val="00005F99"/>
    <w:rsid w:val="0000632C"/>
    <w:rsid w:val="0000738F"/>
    <w:rsid w:val="00007907"/>
    <w:rsid w:val="00010910"/>
    <w:rsid w:val="00010921"/>
    <w:rsid w:val="00010C31"/>
    <w:rsid w:val="00011005"/>
    <w:rsid w:val="000110C3"/>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37FA"/>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034"/>
    <w:rsid w:val="000337AE"/>
    <w:rsid w:val="00035330"/>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8F6"/>
    <w:rsid w:val="00043BC8"/>
    <w:rsid w:val="00043C0C"/>
    <w:rsid w:val="00043F06"/>
    <w:rsid w:val="00044007"/>
    <w:rsid w:val="00045082"/>
    <w:rsid w:val="00045210"/>
    <w:rsid w:val="00045C61"/>
    <w:rsid w:val="00046248"/>
    <w:rsid w:val="000463DE"/>
    <w:rsid w:val="00046AB8"/>
    <w:rsid w:val="00046EDE"/>
    <w:rsid w:val="00046F89"/>
    <w:rsid w:val="00047204"/>
    <w:rsid w:val="000474C0"/>
    <w:rsid w:val="00047A79"/>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878"/>
    <w:rsid w:val="00055A3B"/>
    <w:rsid w:val="00055EC9"/>
    <w:rsid w:val="000563CB"/>
    <w:rsid w:val="000568DD"/>
    <w:rsid w:val="00056928"/>
    <w:rsid w:val="00056B06"/>
    <w:rsid w:val="00056D9F"/>
    <w:rsid w:val="00057250"/>
    <w:rsid w:val="00057853"/>
    <w:rsid w:val="00057B7F"/>
    <w:rsid w:val="00057CB5"/>
    <w:rsid w:val="00060151"/>
    <w:rsid w:val="00060189"/>
    <w:rsid w:val="000602CB"/>
    <w:rsid w:val="00060648"/>
    <w:rsid w:val="0006089F"/>
    <w:rsid w:val="00060907"/>
    <w:rsid w:val="00060C50"/>
    <w:rsid w:val="000620CD"/>
    <w:rsid w:val="000621DB"/>
    <w:rsid w:val="0006226F"/>
    <w:rsid w:val="0006267E"/>
    <w:rsid w:val="00062716"/>
    <w:rsid w:val="000627C6"/>
    <w:rsid w:val="00062907"/>
    <w:rsid w:val="000629B1"/>
    <w:rsid w:val="00063AB0"/>
    <w:rsid w:val="00063AC6"/>
    <w:rsid w:val="00063DBB"/>
    <w:rsid w:val="00063F1D"/>
    <w:rsid w:val="00065630"/>
    <w:rsid w:val="00065BBB"/>
    <w:rsid w:val="00065C00"/>
    <w:rsid w:val="000664E0"/>
    <w:rsid w:val="0006699D"/>
    <w:rsid w:val="000673BF"/>
    <w:rsid w:val="000677D6"/>
    <w:rsid w:val="0006783B"/>
    <w:rsid w:val="00070161"/>
    <w:rsid w:val="00070982"/>
    <w:rsid w:val="00070B29"/>
    <w:rsid w:val="00070DBE"/>
    <w:rsid w:val="0007119C"/>
    <w:rsid w:val="00071F1E"/>
    <w:rsid w:val="00072086"/>
    <w:rsid w:val="000720DC"/>
    <w:rsid w:val="00072453"/>
    <w:rsid w:val="00072C1F"/>
    <w:rsid w:val="00073214"/>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642"/>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453"/>
    <w:rsid w:val="00092EB6"/>
    <w:rsid w:val="00093049"/>
    <w:rsid w:val="000934B6"/>
    <w:rsid w:val="00093A63"/>
    <w:rsid w:val="00093E45"/>
    <w:rsid w:val="00094750"/>
    <w:rsid w:val="000948FB"/>
    <w:rsid w:val="00094B22"/>
    <w:rsid w:val="00095991"/>
    <w:rsid w:val="00095C4D"/>
    <w:rsid w:val="00095DA3"/>
    <w:rsid w:val="00096163"/>
    <w:rsid w:val="00096216"/>
    <w:rsid w:val="00096DE6"/>
    <w:rsid w:val="0009739B"/>
    <w:rsid w:val="000975D5"/>
    <w:rsid w:val="0009779A"/>
    <w:rsid w:val="000979D7"/>
    <w:rsid w:val="00097AF5"/>
    <w:rsid w:val="00097B99"/>
    <w:rsid w:val="000A0FAC"/>
    <w:rsid w:val="000A1AEF"/>
    <w:rsid w:val="000A1C12"/>
    <w:rsid w:val="000A1CB8"/>
    <w:rsid w:val="000A1D31"/>
    <w:rsid w:val="000A26F4"/>
    <w:rsid w:val="000A2915"/>
    <w:rsid w:val="000A2D74"/>
    <w:rsid w:val="000A3940"/>
    <w:rsid w:val="000A4785"/>
    <w:rsid w:val="000A4899"/>
    <w:rsid w:val="000A5315"/>
    <w:rsid w:val="000A574D"/>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759"/>
    <w:rsid w:val="000B5E1A"/>
    <w:rsid w:val="000B66A4"/>
    <w:rsid w:val="000B748B"/>
    <w:rsid w:val="000B7683"/>
    <w:rsid w:val="000B78A1"/>
    <w:rsid w:val="000B7DDC"/>
    <w:rsid w:val="000B7DEE"/>
    <w:rsid w:val="000C06FF"/>
    <w:rsid w:val="000C074E"/>
    <w:rsid w:val="000C07C0"/>
    <w:rsid w:val="000C0B9D"/>
    <w:rsid w:val="000C0F99"/>
    <w:rsid w:val="000C14C1"/>
    <w:rsid w:val="000C186A"/>
    <w:rsid w:val="000C25CA"/>
    <w:rsid w:val="000C2DAC"/>
    <w:rsid w:val="000C3A4B"/>
    <w:rsid w:val="000C3BE1"/>
    <w:rsid w:val="000C48FA"/>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1AF6"/>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9CA"/>
    <w:rsid w:val="000F1EF6"/>
    <w:rsid w:val="000F1F49"/>
    <w:rsid w:val="000F28A5"/>
    <w:rsid w:val="000F2916"/>
    <w:rsid w:val="000F3287"/>
    <w:rsid w:val="000F3359"/>
    <w:rsid w:val="000F34A2"/>
    <w:rsid w:val="000F3914"/>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08D3"/>
    <w:rsid w:val="001111C4"/>
    <w:rsid w:val="00111454"/>
    <w:rsid w:val="00112345"/>
    <w:rsid w:val="00112A63"/>
    <w:rsid w:val="00112A78"/>
    <w:rsid w:val="00112E3F"/>
    <w:rsid w:val="00113AB0"/>
    <w:rsid w:val="00113EEF"/>
    <w:rsid w:val="00114203"/>
    <w:rsid w:val="00114A88"/>
    <w:rsid w:val="00114D6F"/>
    <w:rsid w:val="00114EB4"/>
    <w:rsid w:val="00114EDB"/>
    <w:rsid w:val="00114F39"/>
    <w:rsid w:val="001151F9"/>
    <w:rsid w:val="00115279"/>
    <w:rsid w:val="0011552E"/>
    <w:rsid w:val="001155B8"/>
    <w:rsid w:val="0011561E"/>
    <w:rsid w:val="00115AB2"/>
    <w:rsid w:val="00115BE4"/>
    <w:rsid w:val="00116B33"/>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291"/>
    <w:rsid w:val="00123655"/>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2C6"/>
    <w:rsid w:val="0014063F"/>
    <w:rsid w:val="001408CD"/>
    <w:rsid w:val="00140E28"/>
    <w:rsid w:val="00141472"/>
    <w:rsid w:val="001415CF"/>
    <w:rsid w:val="0014181D"/>
    <w:rsid w:val="00141F04"/>
    <w:rsid w:val="0014272C"/>
    <w:rsid w:val="00142F25"/>
    <w:rsid w:val="0014343A"/>
    <w:rsid w:val="001437A2"/>
    <w:rsid w:val="00143869"/>
    <w:rsid w:val="001445F5"/>
    <w:rsid w:val="001448C3"/>
    <w:rsid w:val="001449C4"/>
    <w:rsid w:val="00145793"/>
    <w:rsid w:val="001459C3"/>
    <w:rsid w:val="0014657D"/>
    <w:rsid w:val="00146DE6"/>
    <w:rsid w:val="001471E4"/>
    <w:rsid w:val="00147207"/>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697A"/>
    <w:rsid w:val="00156C52"/>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1E89"/>
    <w:rsid w:val="0017238A"/>
    <w:rsid w:val="00172485"/>
    <w:rsid w:val="00172663"/>
    <w:rsid w:val="0017281E"/>
    <w:rsid w:val="00172EAE"/>
    <w:rsid w:val="00173F11"/>
    <w:rsid w:val="001747BB"/>
    <w:rsid w:val="0017487C"/>
    <w:rsid w:val="00174C2B"/>
    <w:rsid w:val="00174C81"/>
    <w:rsid w:val="00174F5D"/>
    <w:rsid w:val="001756F1"/>
    <w:rsid w:val="00175B19"/>
    <w:rsid w:val="00176772"/>
    <w:rsid w:val="00176B67"/>
    <w:rsid w:val="00176C5D"/>
    <w:rsid w:val="00177303"/>
    <w:rsid w:val="00177925"/>
    <w:rsid w:val="0017793B"/>
    <w:rsid w:val="00177E8A"/>
    <w:rsid w:val="00177FC8"/>
    <w:rsid w:val="00177FDC"/>
    <w:rsid w:val="00180AD4"/>
    <w:rsid w:val="00180CFB"/>
    <w:rsid w:val="00180D8E"/>
    <w:rsid w:val="001811D3"/>
    <w:rsid w:val="001814F5"/>
    <w:rsid w:val="00181575"/>
    <w:rsid w:val="00181899"/>
    <w:rsid w:val="001818B3"/>
    <w:rsid w:val="001823DE"/>
    <w:rsid w:val="00182E06"/>
    <w:rsid w:val="00182F58"/>
    <w:rsid w:val="001832EF"/>
    <w:rsid w:val="00184140"/>
    <w:rsid w:val="00184388"/>
    <w:rsid w:val="00184848"/>
    <w:rsid w:val="0018505E"/>
    <w:rsid w:val="001850D6"/>
    <w:rsid w:val="001855F9"/>
    <w:rsid w:val="001866C3"/>
    <w:rsid w:val="00186866"/>
    <w:rsid w:val="0018762A"/>
    <w:rsid w:val="00187B8C"/>
    <w:rsid w:val="00187DAE"/>
    <w:rsid w:val="0019035D"/>
    <w:rsid w:val="00190481"/>
    <w:rsid w:val="00190B32"/>
    <w:rsid w:val="00190BED"/>
    <w:rsid w:val="001911AC"/>
    <w:rsid w:val="0019161B"/>
    <w:rsid w:val="00192240"/>
    <w:rsid w:val="00192473"/>
    <w:rsid w:val="00192B92"/>
    <w:rsid w:val="00192BC9"/>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4E6A"/>
    <w:rsid w:val="001A512E"/>
    <w:rsid w:val="001A53DF"/>
    <w:rsid w:val="001A56C7"/>
    <w:rsid w:val="001A5E5E"/>
    <w:rsid w:val="001A624C"/>
    <w:rsid w:val="001A62D1"/>
    <w:rsid w:val="001A69F4"/>
    <w:rsid w:val="001A6FA5"/>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7E2"/>
    <w:rsid w:val="001D4857"/>
    <w:rsid w:val="001D50E1"/>
    <w:rsid w:val="001D518C"/>
    <w:rsid w:val="001D524E"/>
    <w:rsid w:val="001D52DF"/>
    <w:rsid w:val="001D54D5"/>
    <w:rsid w:val="001D57EB"/>
    <w:rsid w:val="001D5881"/>
    <w:rsid w:val="001D61B8"/>
    <w:rsid w:val="001D61F2"/>
    <w:rsid w:val="001D6D1C"/>
    <w:rsid w:val="001D6E28"/>
    <w:rsid w:val="001D73B3"/>
    <w:rsid w:val="001D7A4F"/>
    <w:rsid w:val="001D7C1E"/>
    <w:rsid w:val="001D7EC2"/>
    <w:rsid w:val="001E01A3"/>
    <w:rsid w:val="001E0686"/>
    <w:rsid w:val="001E083E"/>
    <w:rsid w:val="001E0954"/>
    <w:rsid w:val="001E0CAB"/>
    <w:rsid w:val="001E0E88"/>
    <w:rsid w:val="001E134B"/>
    <w:rsid w:val="001E1F0A"/>
    <w:rsid w:val="001E2274"/>
    <w:rsid w:val="001E2551"/>
    <w:rsid w:val="001E2C94"/>
    <w:rsid w:val="001E3205"/>
    <w:rsid w:val="001E352E"/>
    <w:rsid w:val="001E3BB0"/>
    <w:rsid w:val="001E3EB9"/>
    <w:rsid w:val="001E4A50"/>
    <w:rsid w:val="001E4DA2"/>
    <w:rsid w:val="001E5210"/>
    <w:rsid w:val="001E53D6"/>
    <w:rsid w:val="001E5FC9"/>
    <w:rsid w:val="001E62F2"/>
    <w:rsid w:val="001E6796"/>
    <w:rsid w:val="001E6E98"/>
    <w:rsid w:val="001E730B"/>
    <w:rsid w:val="001E7B19"/>
    <w:rsid w:val="001E7F1E"/>
    <w:rsid w:val="001F1669"/>
    <w:rsid w:val="001F1EF9"/>
    <w:rsid w:val="001F2177"/>
    <w:rsid w:val="001F2191"/>
    <w:rsid w:val="001F2638"/>
    <w:rsid w:val="001F28FD"/>
    <w:rsid w:val="001F29DA"/>
    <w:rsid w:val="001F2A9E"/>
    <w:rsid w:val="001F2D76"/>
    <w:rsid w:val="001F3437"/>
    <w:rsid w:val="001F3815"/>
    <w:rsid w:val="001F3BD8"/>
    <w:rsid w:val="001F4519"/>
    <w:rsid w:val="001F5199"/>
    <w:rsid w:val="001F5218"/>
    <w:rsid w:val="001F5877"/>
    <w:rsid w:val="001F5F54"/>
    <w:rsid w:val="001F6F91"/>
    <w:rsid w:val="001F746A"/>
    <w:rsid w:val="001F79FE"/>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1CA"/>
    <w:rsid w:val="00203A3A"/>
    <w:rsid w:val="00203F17"/>
    <w:rsid w:val="00203F1F"/>
    <w:rsid w:val="00203FC7"/>
    <w:rsid w:val="002044FD"/>
    <w:rsid w:val="00204B7E"/>
    <w:rsid w:val="002051F8"/>
    <w:rsid w:val="00205913"/>
    <w:rsid w:val="00205DF1"/>
    <w:rsid w:val="00205F4A"/>
    <w:rsid w:val="00207168"/>
    <w:rsid w:val="00207603"/>
    <w:rsid w:val="00207A0D"/>
    <w:rsid w:val="0021011E"/>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31D"/>
    <w:rsid w:val="002234ED"/>
    <w:rsid w:val="00223BC8"/>
    <w:rsid w:val="00224CFF"/>
    <w:rsid w:val="00225263"/>
    <w:rsid w:val="002257E0"/>
    <w:rsid w:val="0022585D"/>
    <w:rsid w:val="00225A74"/>
    <w:rsid w:val="00225F6B"/>
    <w:rsid w:val="002260CE"/>
    <w:rsid w:val="00226179"/>
    <w:rsid w:val="0022699F"/>
    <w:rsid w:val="002277A7"/>
    <w:rsid w:val="00227DFA"/>
    <w:rsid w:val="00227E85"/>
    <w:rsid w:val="002302CD"/>
    <w:rsid w:val="00230369"/>
    <w:rsid w:val="00230395"/>
    <w:rsid w:val="0023066C"/>
    <w:rsid w:val="00230F0B"/>
    <w:rsid w:val="00230F37"/>
    <w:rsid w:val="00232052"/>
    <w:rsid w:val="00232925"/>
    <w:rsid w:val="00232C3F"/>
    <w:rsid w:val="00232E0C"/>
    <w:rsid w:val="00233836"/>
    <w:rsid w:val="00233868"/>
    <w:rsid w:val="00233D95"/>
    <w:rsid w:val="00234A54"/>
    <w:rsid w:val="00234C6B"/>
    <w:rsid w:val="00234FD5"/>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296B"/>
    <w:rsid w:val="00243E32"/>
    <w:rsid w:val="00244208"/>
    <w:rsid w:val="00244EF2"/>
    <w:rsid w:val="0024516C"/>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52A"/>
    <w:rsid w:val="0025273D"/>
    <w:rsid w:val="0025287D"/>
    <w:rsid w:val="00252B96"/>
    <w:rsid w:val="00252E9A"/>
    <w:rsid w:val="002534FA"/>
    <w:rsid w:val="00253CD5"/>
    <w:rsid w:val="00253E27"/>
    <w:rsid w:val="00254023"/>
    <w:rsid w:val="00254202"/>
    <w:rsid w:val="0025444C"/>
    <w:rsid w:val="00254D33"/>
    <w:rsid w:val="00254D8C"/>
    <w:rsid w:val="0025558C"/>
    <w:rsid w:val="002558D5"/>
    <w:rsid w:val="00255D82"/>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1D4C"/>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3A7"/>
    <w:rsid w:val="00267763"/>
    <w:rsid w:val="002679C3"/>
    <w:rsid w:val="00270425"/>
    <w:rsid w:val="0027050B"/>
    <w:rsid w:val="00270568"/>
    <w:rsid w:val="00271084"/>
    <w:rsid w:val="002714B9"/>
    <w:rsid w:val="00271B43"/>
    <w:rsid w:val="00271FF9"/>
    <w:rsid w:val="0027235B"/>
    <w:rsid w:val="0027252C"/>
    <w:rsid w:val="00272B91"/>
    <w:rsid w:val="002738B0"/>
    <w:rsid w:val="002738CD"/>
    <w:rsid w:val="00273912"/>
    <w:rsid w:val="002739AA"/>
    <w:rsid w:val="00273BBD"/>
    <w:rsid w:val="00274128"/>
    <w:rsid w:val="00274425"/>
    <w:rsid w:val="002749AE"/>
    <w:rsid w:val="00274B12"/>
    <w:rsid w:val="00274B8B"/>
    <w:rsid w:val="00274F48"/>
    <w:rsid w:val="00275030"/>
    <w:rsid w:val="00275673"/>
    <w:rsid w:val="002757AF"/>
    <w:rsid w:val="00275DA4"/>
    <w:rsid w:val="0027602A"/>
    <w:rsid w:val="00276157"/>
    <w:rsid w:val="002766C5"/>
    <w:rsid w:val="00276F86"/>
    <w:rsid w:val="00277131"/>
    <w:rsid w:val="0027740D"/>
    <w:rsid w:val="002779F6"/>
    <w:rsid w:val="00277A84"/>
    <w:rsid w:val="00277CFC"/>
    <w:rsid w:val="00277E65"/>
    <w:rsid w:val="00277F04"/>
    <w:rsid w:val="00277F82"/>
    <w:rsid w:val="00280698"/>
    <w:rsid w:val="002806DE"/>
    <w:rsid w:val="00280A79"/>
    <w:rsid w:val="00280D04"/>
    <w:rsid w:val="00280DEA"/>
    <w:rsid w:val="002817EF"/>
    <w:rsid w:val="00281B46"/>
    <w:rsid w:val="00281E8D"/>
    <w:rsid w:val="002823A4"/>
    <w:rsid w:val="0028289A"/>
    <w:rsid w:val="00282C58"/>
    <w:rsid w:val="00282DB7"/>
    <w:rsid w:val="00283135"/>
    <w:rsid w:val="002831F2"/>
    <w:rsid w:val="00283795"/>
    <w:rsid w:val="00283B8F"/>
    <w:rsid w:val="00283D74"/>
    <w:rsid w:val="00284524"/>
    <w:rsid w:val="002852BE"/>
    <w:rsid w:val="00286476"/>
    <w:rsid w:val="00286677"/>
    <w:rsid w:val="00286A85"/>
    <w:rsid w:val="00286C60"/>
    <w:rsid w:val="00287450"/>
    <w:rsid w:val="002876DD"/>
    <w:rsid w:val="00287951"/>
    <w:rsid w:val="00287C21"/>
    <w:rsid w:val="00287F14"/>
    <w:rsid w:val="002904E3"/>
    <w:rsid w:val="00290A8D"/>
    <w:rsid w:val="00290AEF"/>
    <w:rsid w:val="00290BE2"/>
    <w:rsid w:val="002918A6"/>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0E18"/>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A04"/>
    <w:rsid w:val="002B2B4D"/>
    <w:rsid w:val="002B343C"/>
    <w:rsid w:val="002B3AE3"/>
    <w:rsid w:val="002B44B0"/>
    <w:rsid w:val="002B499B"/>
    <w:rsid w:val="002B4AEA"/>
    <w:rsid w:val="002B515A"/>
    <w:rsid w:val="002B52C6"/>
    <w:rsid w:val="002B55B3"/>
    <w:rsid w:val="002B57DB"/>
    <w:rsid w:val="002B64F5"/>
    <w:rsid w:val="002B6A59"/>
    <w:rsid w:val="002B6BDA"/>
    <w:rsid w:val="002B71B0"/>
    <w:rsid w:val="002C0453"/>
    <w:rsid w:val="002C0A10"/>
    <w:rsid w:val="002C0D05"/>
    <w:rsid w:val="002C0D28"/>
    <w:rsid w:val="002C0D68"/>
    <w:rsid w:val="002C1230"/>
    <w:rsid w:val="002C1A02"/>
    <w:rsid w:val="002C1E4D"/>
    <w:rsid w:val="002C23DF"/>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C7DB5"/>
    <w:rsid w:val="002D03FF"/>
    <w:rsid w:val="002D1498"/>
    <w:rsid w:val="002D185B"/>
    <w:rsid w:val="002D1873"/>
    <w:rsid w:val="002D1EA8"/>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608"/>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20A"/>
    <w:rsid w:val="002F2451"/>
    <w:rsid w:val="002F28D8"/>
    <w:rsid w:val="002F30EE"/>
    <w:rsid w:val="002F3777"/>
    <w:rsid w:val="002F3E13"/>
    <w:rsid w:val="002F4582"/>
    <w:rsid w:val="002F47AD"/>
    <w:rsid w:val="002F50B0"/>
    <w:rsid w:val="002F5790"/>
    <w:rsid w:val="002F5943"/>
    <w:rsid w:val="002F5D62"/>
    <w:rsid w:val="002F6295"/>
    <w:rsid w:val="002F69A8"/>
    <w:rsid w:val="002F6F7E"/>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2E1"/>
    <w:rsid w:val="0030550F"/>
    <w:rsid w:val="0030571C"/>
    <w:rsid w:val="00305933"/>
    <w:rsid w:val="00305A2F"/>
    <w:rsid w:val="003065FD"/>
    <w:rsid w:val="003066EC"/>
    <w:rsid w:val="00306BCD"/>
    <w:rsid w:val="00306EC7"/>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9E9"/>
    <w:rsid w:val="00316AD7"/>
    <w:rsid w:val="00316DC5"/>
    <w:rsid w:val="0031723E"/>
    <w:rsid w:val="00317FB1"/>
    <w:rsid w:val="00320414"/>
    <w:rsid w:val="0032091B"/>
    <w:rsid w:val="0032098B"/>
    <w:rsid w:val="003214AE"/>
    <w:rsid w:val="0032165A"/>
    <w:rsid w:val="003217E5"/>
    <w:rsid w:val="003231AD"/>
    <w:rsid w:val="003232A2"/>
    <w:rsid w:val="00323455"/>
    <w:rsid w:val="003235BB"/>
    <w:rsid w:val="003237AF"/>
    <w:rsid w:val="00323BA0"/>
    <w:rsid w:val="00323E63"/>
    <w:rsid w:val="003246E1"/>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05"/>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5EF"/>
    <w:rsid w:val="00341FC4"/>
    <w:rsid w:val="003420C1"/>
    <w:rsid w:val="0034227B"/>
    <w:rsid w:val="0034245C"/>
    <w:rsid w:val="0034280D"/>
    <w:rsid w:val="003429F3"/>
    <w:rsid w:val="0034392C"/>
    <w:rsid w:val="00343E05"/>
    <w:rsid w:val="0034437D"/>
    <w:rsid w:val="00344463"/>
    <w:rsid w:val="00344627"/>
    <w:rsid w:val="0034476B"/>
    <w:rsid w:val="0034476E"/>
    <w:rsid w:val="0034484F"/>
    <w:rsid w:val="0034499F"/>
    <w:rsid w:val="00344AC7"/>
    <w:rsid w:val="00344FE4"/>
    <w:rsid w:val="0034551E"/>
    <w:rsid w:val="00345B09"/>
    <w:rsid w:val="00345DEA"/>
    <w:rsid w:val="003463A8"/>
    <w:rsid w:val="0034641B"/>
    <w:rsid w:val="003465FA"/>
    <w:rsid w:val="00346B3F"/>
    <w:rsid w:val="00346E13"/>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42F"/>
    <w:rsid w:val="003559A5"/>
    <w:rsid w:val="00355B93"/>
    <w:rsid w:val="003560A2"/>
    <w:rsid w:val="0035702B"/>
    <w:rsid w:val="003575BA"/>
    <w:rsid w:val="00357FE7"/>
    <w:rsid w:val="0036000C"/>
    <w:rsid w:val="00360211"/>
    <w:rsid w:val="003606E4"/>
    <w:rsid w:val="00360E5B"/>
    <w:rsid w:val="00360EB2"/>
    <w:rsid w:val="00361538"/>
    <w:rsid w:val="0036194A"/>
    <w:rsid w:val="00361D72"/>
    <w:rsid w:val="00361F43"/>
    <w:rsid w:val="00361FBA"/>
    <w:rsid w:val="00362543"/>
    <w:rsid w:val="003629BE"/>
    <w:rsid w:val="00362C17"/>
    <w:rsid w:val="00362D53"/>
    <w:rsid w:val="00362DB7"/>
    <w:rsid w:val="00363049"/>
    <w:rsid w:val="00363104"/>
    <w:rsid w:val="00363312"/>
    <w:rsid w:val="00363321"/>
    <w:rsid w:val="00363543"/>
    <w:rsid w:val="003636D3"/>
    <w:rsid w:val="00363E55"/>
    <w:rsid w:val="00363F8E"/>
    <w:rsid w:val="00364359"/>
    <w:rsid w:val="00364A48"/>
    <w:rsid w:val="00364A9A"/>
    <w:rsid w:val="00364BF8"/>
    <w:rsid w:val="003651AB"/>
    <w:rsid w:val="003651D5"/>
    <w:rsid w:val="00365A40"/>
    <w:rsid w:val="00365BF7"/>
    <w:rsid w:val="00365E6E"/>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41"/>
    <w:rsid w:val="00373ADA"/>
    <w:rsid w:val="00373FE3"/>
    <w:rsid w:val="00374025"/>
    <w:rsid w:val="00374A0E"/>
    <w:rsid w:val="00374F9B"/>
    <w:rsid w:val="0037516D"/>
    <w:rsid w:val="003752DA"/>
    <w:rsid w:val="00375627"/>
    <w:rsid w:val="0037588E"/>
    <w:rsid w:val="00376B7E"/>
    <w:rsid w:val="00376CA1"/>
    <w:rsid w:val="003773A4"/>
    <w:rsid w:val="00377D5D"/>
    <w:rsid w:val="00380078"/>
    <w:rsid w:val="00380384"/>
    <w:rsid w:val="0038169D"/>
    <w:rsid w:val="00381784"/>
    <w:rsid w:val="003818F6"/>
    <w:rsid w:val="00381A90"/>
    <w:rsid w:val="00381CB6"/>
    <w:rsid w:val="00382687"/>
    <w:rsid w:val="00382B37"/>
    <w:rsid w:val="0038352B"/>
    <w:rsid w:val="0038418D"/>
    <w:rsid w:val="003842D7"/>
    <w:rsid w:val="00384422"/>
    <w:rsid w:val="00384E54"/>
    <w:rsid w:val="0038584A"/>
    <w:rsid w:val="00385C58"/>
    <w:rsid w:val="003866F7"/>
    <w:rsid w:val="003872BB"/>
    <w:rsid w:val="003877AE"/>
    <w:rsid w:val="0039007D"/>
    <w:rsid w:val="00390989"/>
    <w:rsid w:val="00390D43"/>
    <w:rsid w:val="00391AA1"/>
    <w:rsid w:val="00391B86"/>
    <w:rsid w:val="00391EF8"/>
    <w:rsid w:val="00392977"/>
    <w:rsid w:val="00392B69"/>
    <w:rsid w:val="00392E06"/>
    <w:rsid w:val="00393781"/>
    <w:rsid w:val="00393923"/>
    <w:rsid w:val="00393B62"/>
    <w:rsid w:val="0039435D"/>
    <w:rsid w:val="003943D4"/>
    <w:rsid w:val="0039448A"/>
    <w:rsid w:val="0039464E"/>
    <w:rsid w:val="003947B1"/>
    <w:rsid w:val="00394CB0"/>
    <w:rsid w:val="003958CA"/>
    <w:rsid w:val="00395913"/>
    <w:rsid w:val="0039593B"/>
    <w:rsid w:val="00395E02"/>
    <w:rsid w:val="00395E89"/>
    <w:rsid w:val="00395FDF"/>
    <w:rsid w:val="00396217"/>
    <w:rsid w:val="003965FC"/>
    <w:rsid w:val="003967DA"/>
    <w:rsid w:val="003969FF"/>
    <w:rsid w:val="003975AC"/>
    <w:rsid w:val="00397F91"/>
    <w:rsid w:val="00397FC6"/>
    <w:rsid w:val="003A000C"/>
    <w:rsid w:val="003A087F"/>
    <w:rsid w:val="003A0A80"/>
    <w:rsid w:val="003A1310"/>
    <w:rsid w:val="003A17EF"/>
    <w:rsid w:val="003A23CE"/>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86D"/>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1C"/>
    <w:rsid w:val="003C29DD"/>
    <w:rsid w:val="003C2C5D"/>
    <w:rsid w:val="003C32F0"/>
    <w:rsid w:val="003C343D"/>
    <w:rsid w:val="003C3B35"/>
    <w:rsid w:val="003C3D90"/>
    <w:rsid w:val="003C4CDF"/>
    <w:rsid w:val="003C513B"/>
    <w:rsid w:val="003C53D6"/>
    <w:rsid w:val="003C5624"/>
    <w:rsid w:val="003C5A7F"/>
    <w:rsid w:val="003C5BAF"/>
    <w:rsid w:val="003C5E66"/>
    <w:rsid w:val="003C5ED0"/>
    <w:rsid w:val="003C6364"/>
    <w:rsid w:val="003C6D30"/>
    <w:rsid w:val="003C6D97"/>
    <w:rsid w:val="003C73BB"/>
    <w:rsid w:val="003C748B"/>
    <w:rsid w:val="003D02B2"/>
    <w:rsid w:val="003D0BF0"/>
    <w:rsid w:val="003D1649"/>
    <w:rsid w:val="003D2845"/>
    <w:rsid w:val="003D31A1"/>
    <w:rsid w:val="003D3265"/>
    <w:rsid w:val="003D3A20"/>
    <w:rsid w:val="003D3BBB"/>
    <w:rsid w:val="003D3E2E"/>
    <w:rsid w:val="003D3F21"/>
    <w:rsid w:val="003D44EF"/>
    <w:rsid w:val="003D471F"/>
    <w:rsid w:val="003D4E78"/>
    <w:rsid w:val="003D562F"/>
    <w:rsid w:val="003D577E"/>
    <w:rsid w:val="003D5A3D"/>
    <w:rsid w:val="003D7388"/>
    <w:rsid w:val="003D7647"/>
    <w:rsid w:val="003D79A3"/>
    <w:rsid w:val="003D79CD"/>
    <w:rsid w:val="003D7BB1"/>
    <w:rsid w:val="003D7CEE"/>
    <w:rsid w:val="003D7D34"/>
    <w:rsid w:val="003E06F9"/>
    <w:rsid w:val="003E079D"/>
    <w:rsid w:val="003E0A3B"/>
    <w:rsid w:val="003E0A84"/>
    <w:rsid w:val="003E0FEE"/>
    <w:rsid w:val="003E1282"/>
    <w:rsid w:val="003E1380"/>
    <w:rsid w:val="003E1687"/>
    <w:rsid w:val="003E1753"/>
    <w:rsid w:val="003E19F8"/>
    <w:rsid w:val="003E1BC9"/>
    <w:rsid w:val="003E2779"/>
    <w:rsid w:val="003E2B99"/>
    <w:rsid w:val="003E2BC0"/>
    <w:rsid w:val="003E2E40"/>
    <w:rsid w:val="003E32C4"/>
    <w:rsid w:val="003E3570"/>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2EA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8DD"/>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598"/>
    <w:rsid w:val="004107E6"/>
    <w:rsid w:val="00410CEE"/>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A86"/>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5B0"/>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CE5"/>
    <w:rsid w:val="00443DAF"/>
    <w:rsid w:val="004447F9"/>
    <w:rsid w:val="004448CD"/>
    <w:rsid w:val="00444995"/>
    <w:rsid w:val="0044532E"/>
    <w:rsid w:val="00445622"/>
    <w:rsid w:val="004462C3"/>
    <w:rsid w:val="00446384"/>
    <w:rsid w:val="00446C8D"/>
    <w:rsid w:val="00446DCC"/>
    <w:rsid w:val="0044702F"/>
    <w:rsid w:val="004471CE"/>
    <w:rsid w:val="004472FF"/>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6F6"/>
    <w:rsid w:val="004567CE"/>
    <w:rsid w:val="004569D8"/>
    <w:rsid w:val="00456E98"/>
    <w:rsid w:val="00457A9A"/>
    <w:rsid w:val="004608CC"/>
    <w:rsid w:val="0046093C"/>
    <w:rsid w:val="00460955"/>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418"/>
    <w:rsid w:val="00470445"/>
    <w:rsid w:val="00470D36"/>
    <w:rsid w:val="00470E87"/>
    <w:rsid w:val="0047128F"/>
    <w:rsid w:val="0047178B"/>
    <w:rsid w:val="004719C3"/>
    <w:rsid w:val="00471E7C"/>
    <w:rsid w:val="004725F3"/>
    <w:rsid w:val="00472666"/>
    <w:rsid w:val="00472708"/>
    <w:rsid w:val="0047275A"/>
    <w:rsid w:val="00472C6E"/>
    <w:rsid w:val="00472D72"/>
    <w:rsid w:val="00473502"/>
    <w:rsid w:val="00473867"/>
    <w:rsid w:val="00473944"/>
    <w:rsid w:val="00473979"/>
    <w:rsid w:val="00473BCB"/>
    <w:rsid w:val="00473F1D"/>
    <w:rsid w:val="00474060"/>
    <w:rsid w:val="004741EF"/>
    <w:rsid w:val="004745DD"/>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0844"/>
    <w:rsid w:val="00481074"/>
    <w:rsid w:val="004810CE"/>
    <w:rsid w:val="004818C4"/>
    <w:rsid w:val="00481D44"/>
    <w:rsid w:val="00481F84"/>
    <w:rsid w:val="00481FAD"/>
    <w:rsid w:val="00482BB5"/>
    <w:rsid w:val="00483310"/>
    <w:rsid w:val="004836BF"/>
    <w:rsid w:val="00483D20"/>
    <w:rsid w:val="00484397"/>
    <w:rsid w:val="004847AB"/>
    <w:rsid w:val="00484F59"/>
    <w:rsid w:val="00485011"/>
    <w:rsid w:val="00485376"/>
    <w:rsid w:val="0048553E"/>
    <w:rsid w:val="0048570F"/>
    <w:rsid w:val="0048586E"/>
    <w:rsid w:val="00485C98"/>
    <w:rsid w:val="00485EC0"/>
    <w:rsid w:val="00485F01"/>
    <w:rsid w:val="00485F12"/>
    <w:rsid w:val="00485FF9"/>
    <w:rsid w:val="00486540"/>
    <w:rsid w:val="00487090"/>
    <w:rsid w:val="004872F1"/>
    <w:rsid w:val="00487637"/>
    <w:rsid w:val="00487F4B"/>
    <w:rsid w:val="00490419"/>
    <w:rsid w:val="00490724"/>
    <w:rsid w:val="00490744"/>
    <w:rsid w:val="00491688"/>
    <w:rsid w:val="00492ACF"/>
    <w:rsid w:val="0049325B"/>
    <w:rsid w:val="00493A37"/>
    <w:rsid w:val="004946C7"/>
    <w:rsid w:val="00494CA9"/>
    <w:rsid w:val="00494E34"/>
    <w:rsid w:val="0049581A"/>
    <w:rsid w:val="004958A6"/>
    <w:rsid w:val="00495E59"/>
    <w:rsid w:val="00496784"/>
    <w:rsid w:val="00497D37"/>
    <w:rsid w:val="004A0A28"/>
    <w:rsid w:val="004A0BCA"/>
    <w:rsid w:val="004A11D8"/>
    <w:rsid w:val="004A11F2"/>
    <w:rsid w:val="004A1358"/>
    <w:rsid w:val="004A13BF"/>
    <w:rsid w:val="004A1E54"/>
    <w:rsid w:val="004A2051"/>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1B"/>
    <w:rsid w:val="004A73B7"/>
    <w:rsid w:val="004A75CF"/>
    <w:rsid w:val="004A76A5"/>
    <w:rsid w:val="004A7B4C"/>
    <w:rsid w:val="004B00F5"/>
    <w:rsid w:val="004B02A2"/>
    <w:rsid w:val="004B06A6"/>
    <w:rsid w:val="004B0763"/>
    <w:rsid w:val="004B18C5"/>
    <w:rsid w:val="004B1EE3"/>
    <w:rsid w:val="004B1FD1"/>
    <w:rsid w:val="004B216D"/>
    <w:rsid w:val="004B2890"/>
    <w:rsid w:val="004B2966"/>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1262"/>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A0B"/>
    <w:rsid w:val="004C7C7E"/>
    <w:rsid w:val="004C7D14"/>
    <w:rsid w:val="004D026D"/>
    <w:rsid w:val="004D0C38"/>
    <w:rsid w:val="004D108A"/>
    <w:rsid w:val="004D159C"/>
    <w:rsid w:val="004D1EEB"/>
    <w:rsid w:val="004D24D7"/>
    <w:rsid w:val="004D4638"/>
    <w:rsid w:val="004D48A4"/>
    <w:rsid w:val="004D4AFB"/>
    <w:rsid w:val="004D4B10"/>
    <w:rsid w:val="004D4DD3"/>
    <w:rsid w:val="004D53CB"/>
    <w:rsid w:val="004D54C6"/>
    <w:rsid w:val="004D58B3"/>
    <w:rsid w:val="004D5B92"/>
    <w:rsid w:val="004D5D36"/>
    <w:rsid w:val="004D5FA1"/>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2578"/>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14"/>
    <w:rsid w:val="004F6AA8"/>
    <w:rsid w:val="004F6F75"/>
    <w:rsid w:val="004F7094"/>
    <w:rsid w:val="004F7C41"/>
    <w:rsid w:val="00500256"/>
    <w:rsid w:val="00500BD1"/>
    <w:rsid w:val="00500D4A"/>
    <w:rsid w:val="005017E8"/>
    <w:rsid w:val="00501E09"/>
    <w:rsid w:val="00501E42"/>
    <w:rsid w:val="00503668"/>
    <w:rsid w:val="0050367A"/>
    <w:rsid w:val="00503993"/>
    <w:rsid w:val="00503F9D"/>
    <w:rsid w:val="00504021"/>
    <w:rsid w:val="0050440A"/>
    <w:rsid w:val="00504AE2"/>
    <w:rsid w:val="00505255"/>
    <w:rsid w:val="00505283"/>
    <w:rsid w:val="00507091"/>
    <w:rsid w:val="0050732F"/>
    <w:rsid w:val="005074C4"/>
    <w:rsid w:val="005079CC"/>
    <w:rsid w:val="00507D31"/>
    <w:rsid w:val="00510227"/>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3D0D"/>
    <w:rsid w:val="00514799"/>
    <w:rsid w:val="00514A34"/>
    <w:rsid w:val="00514BFF"/>
    <w:rsid w:val="00514ED9"/>
    <w:rsid w:val="005159F4"/>
    <w:rsid w:val="00515B5F"/>
    <w:rsid w:val="00515DAE"/>
    <w:rsid w:val="0051746B"/>
    <w:rsid w:val="00517974"/>
    <w:rsid w:val="00517D69"/>
    <w:rsid w:val="00520036"/>
    <w:rsid w:val="0052049D"/>
    <w:rsid w:val="00520E95"/>
    <w:rsid w:val="0052125F"/>
    <w:rsid w:val="00521E7E"/>
    <w:rsid w:val="005227F5"/>
    <w:rsid w:val="00523412"/>
    <w:rsid w:val="0052348B"/>
    <w:rsid w:val="00523D9F"/>
    <w:rsid w:val="00524ECD"/>
    <w:rsid w:val="0052638C"/>
    <w:rsid w:val="00526519"/>
    <w:rsid w:val="00526524"/>
    <w:rsid w:val="00526910"/>
    <w:rsid w:val="00526A64"/>
    <w:rsid w:val="00526BC4"/>
    <w:rsid w:val="00526C5C"/>
    <w:rsid w:val="00526EB6"/>
    <w:rsid w:val="00526F30"/>
    <w:rsid w:val="00526FD1"/>
    <w:rsid w:val="00526FD2"/>
    <w:rsid w:val="00527339"/>
    <w:rsid w:val="0052763D"/>
    <w:rsid w:val="005276FB"/>
    <w:rsid w:val="00527C05"/>
    <w:rsid w:val="00527FA8"/>
    <w:rsid w:val="0053019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10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B6A"/>
    <w:rsid w:val="00554665"/>
    <w:rsid w:val="00555F2F"/>
    <w:rsid w:val="005560CF"/>
    <w:rsid w:val="00556579"/>
    <w:rsid w:val="00556926"/>
    <w:rsid w:val="00556CAB"/>
    <w:rsid w:val="0055712D"/>
    <w:rsid w:val="00557F56"/>
    <w:rsid w:val="005607B5"/>
    <w:rsid w:val="005610A7"/>
    <w:rsid w:val="00561825"/>
    <w:rsid w:val="00561E70"/>
    <w:rsid w:val="00562A7C"/>
    <w:rsid w:val="005645DC"/>
    <w:rsid w:val="005653CB"/>
    <w:rsid w:val="00565823"/>
    <w:rsid w:val="00565D98"/>
    <w:rsid w:val="00565F55"/>
    <w:rsid w:val="00566269"/>
    <w:rsid w:val="005678F0"/>
    <w:rsid w:val="00567B39"/>
    <w:rsid w:val="00570A66"/>
    <w:rsid w:val="005713C5"/>
    <w:rsid w:val="00571736"/>
    <w:rsid w:val="00571745"/>
    <w:rsid w:val="005718E7"/>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6FFA"/>
    <w:rsid w:val="00577202"/>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50E7"/>
    <w:rsid w:val="005A57BE"/>
    <w:rsid w:val="005A628B"/>
    <w:rsid w:val="005A6E63"/>
    <w:rsid w:val="005A71B5"/>
    <w:rsid w:val="005A73AC"/>
    <w:rsid w:val="005A7589"/>
    <w:rsid w:val="005A7F30"/>
    <w:rsid w:val="005B21E7"/>
    <w:rsid w:val="005B2782"/>
    <w:rsid w:val="005B2ADD"/>
    <w:rsid w:val="005B2AE8"/>
    <w:rsid w:val="005B2C5E"/>
    <w:rsid w:val="005B30E0"/>
    <w:rsid w:val="005B334E"/>
    <w:rsid w:val="005B3354"/>
    <w:rsid w:val="005B33D7"/>
    <w:rsid w:val="005B367C"/>
    <w:rsid w:val="005B37A6"/>
    <w:rsid w:val="005B3C6F"/>
    <w:rsid w:val="005B3D2B"/>
    <w:rsid w:val="005B3E6C"/>
    <w:rsid w:val="005B3F28"/>
    <w:rsid w:val="005B40FE"/>
    <w:rsid w:val="005B5915"/>
    <w:rsid w:val="005B5A7B"/>
    <w:rsid w:val="005B5C71"/>
    <w:rsid w:val="005B5F9F"/>
    <w:rsid w:val="005B6441"/>
    <w:rsid w:val="005B64ED"/>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187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67F"/>
    <w:rsid w:val="005D7BC7"/>
    <w:rsid w:val="005D7D61"/>
    <w:rsid w:val="005D7D77"/>
    <w:rsid w:val="005D7E24"/>
    <w:rsid w:val="005E0296"/>
    <w:rsid w:val="005E0848"/>
    <w:rsid w:val="005E15BC"/>
    <w:rsid w:val="005E15E4"/>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018"/>
    <w:rsid w:val="005F0409"/>
    <w:rsid w:val="005F082D"/>
    <w:rsid w:val="005F1A7D"/>
    <w:rsid w:val="005F1FBE"/>
    <w:rsid w:val="005F2FC6"/>
    <w:rsid w:val="005F30CF"/>
    <w:rsid w:val="005F3391"/>
    <w:rsid w:val="005F3AFE"/>
    <w:rsid w:val="005F445E"/>
    <w:rsid w:val="005F466A"/>
    <w:rsid w:val="005F481B"/>
    <w:rsid w:val="005F499E"/>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67"/>
    <w:rsid w:val="00604D94"/>
    <w:rsid w:val="00605580"/>
    <w:rsid w:val="00605798"/>
    <w:rsid w:val="00605C0D"/>
    <w:rsid w:val="00605F0D"/>
    <w:rsid w:val="00607327"/>
    <w:rsid w:val="006078B5"/>
    <w:rsid w:val="006107CB"/>
    <w:rsid w:val="00610BA8"/>
    <w:rsid w:val="00611122"/>
    <w:rsid w:val="006118BE"/>
    <w:rsid w:val="006119FD"/>
    <w:rsid w:val="00612085"/>
    <w:rsid w:val="00612B52"/>
    <w:rsid w:val="0061334F"/>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02E"/>
    <w:rsid w:val="006201CE"/>
    <w:rsid w:val="00620B19"/>
    <w:rsid w:val="00620F3D"/>
    <w:rsid w:val="00621018"/>
    <w:rsid w:val="006216A0"/>
    <w:rsid w:val="0062196D"/>
    <w:rsid w:val="00621F9E"/>
    <w:rsid w:val="00622041"/>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078"/>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7CF"/>
    <w:rsid w:val="00653870"/>
    <w:rsid w:val="00653A11"/>
    <w:rsid w:val="00653A14"/>
    <w:rsid w:val="00653BCF"/>
    <w:rsid w:val="00653E62"/>
    <w:rsid w:val="006540E6"/>
    <w:rsid w:val="00654360"/>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394"/>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2A2"/>
    <w:rsid w:val="00690437"/>
    <w:rsid w:val="0069071A"/>
    <w:rsid w:val="0069075C"/>
    <w:rsid w:val="00690764"/>
    <w:rsid w:val="006918CE"/>
    <w:rsid w:val="0069233F"/>
    <w:rsid w:val="00692348"/>
    <w:rsid w:val="00692566"/>
    <w:rsid w:val="00693ACA"/>
    <w:rsid w:val="00694420"/>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668"/>
    <w:rsid w:val="006A3C92"/>
    <w:rsid w:val="006A4285"/>
    <w:rsid w:val="006A4853"/>
    <w:rsid w:val="006A4A20"/>
    <w:rsid w:val="006A5490"/>
    <w:rsid w:val="006A5593"/>
    <w:rsid w:val="006A5EFF"/>
    <w:rsid w:val="006A6F6C"/>
    <w:rsid w:val="006A6FAD"/>
    <w:rsid w:val="006A73E5"/>
    <w:rsid w:val="006A7499"/>
    <w:rsid w:val="006A7B44"/>
    <w:rsid w:val="006A7D16"/>
    <w:rsid w:val="006A7D4E"/>
    <w:rsid w:val="006B1609"/>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0DC0"/>
    <w:rsid w:val="006C1191"/>
    <w:rsid w:val="006C13AC"/>
    <w:rsid w:val="006C25C9"/>
    <w:rsid w:val="006C26F4"/>
    <w:rsid w:val="006C2882"/>
    <w:rsid w:val="006C292A"/>
    <w:rsid w:val="006C2CEB"/>
    <w:rsid w:val="006C33C8"/>
    <w:rsid w:val="006C35B5"/>
    <w:rsid w:val="006C4072"/>
    <w:rsid w:val="006C4640"/>
    <w:rsid w:val="006C5390"/>
    <w:rsid w:val="006C564C"/>
    <w:rsid w:val="006C5BD2"/>
    <w:rsid w:val="006C6C7F"/>
    <w:rsid w:val="006C77E9"/>
    <w:rsid w:val="006C7908"/>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29A"/>
    <w:rsid w:val="006D33A0"/>
    <w:rsid w:val="006D3D85"/>
    <w:rsid w:val="006D4466"/>
    <w:rsid w:val="006D4E87"/>
    <w:rsid w:val="006D5098"/>
    <w:rsid w:val="006D55C8"/>
    <w:rsid w:val="006D60A8"/>
    <w:rsid w:val="006D6B3E"/>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2460"/>
    <w:rsid w:val="006E35A7"/>
    <w:rsid w:val="006E425E"/>
    <w:rsid w:val="006E51A2"/>
    <w:rsid w:val="006E5428"/>
    <w:rsid w:val="006E5F34"/>
    <w:rsid w:val="006E6A76"/>
    <w:rsid w:val="006E6C33"/>
    <w:rsid w:val="006F0BA7"/>
    <w:rsid w:val="006F1548"/>
    <w:rsid w:val="006F18ED"/>
    <w:rsid w:val="006F199F"/>
    <w:rsid w:val="006F1DC6"/>
    <w:rsid w:val="006F204A"/>
    <w:rsid w:val="006F344A"/>
    <w:rsid w:val="006F357E"/>
    <w:rsid w:val="006F3B0B"/>
    <w:rsid w:val="006F4BD2"/>
    <w:rsid w:val="006F4D8E"/>
    <w:rsid w:val="006F4FBB"/>
    <w:rsid w:val="006F5968"/>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457"/>
    <w:rsid w:val="00704C08"/>
    <w:rsid w:val="00705818"/>
    <w:rsid w:val="00705B9C"/>
    <w:rsid w:val="00706011"/>
    <w:rsid w:val="00706C83"/>
    <w:rsid w:val="00707155"/>
    <w:rsid w:val="00707C1A"/>
    <w:rsid w:val="00707D33"/>
    <w:rsid w:val="007107AA"/>
    <w:rsid w:val="0071081E"/>
    <w:rsid w:val="00710DB2"/>
    <w:rsid w:val="00710FEB"/>
    <w:rsid w:val="007110E6"/>
    <w:rsid w:val="00711489"/>
    <w:rsid w:val="00711612"/>
    <w:rsid w:val="00711976"/>
    <w:rsid w:val="00711B68"/>
    <w:rsid w:val="00711B96"/>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1C59"/>
    <w:rsid w:val="0072205E"/>
    <w:rsid w:val="007224E6"/>
    <w:rsid w:val="00722A6E"/>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5C"/>
    <w:rsid w:val="00731AAF"/>
    <w:rsid w:val="00732453"/>
    <w:rsid w:val="007326FC"/>
    <w:rsid w:val="00732903"/>
    <w:rsid w:val="00732A86"/>
    <w:rsid w:val="00732B5B"/>
    <w:rsid w:val="00732EEB"/>
    <w:rsid w:val="00733365"/>
    <w:rsid w:val="00734015"/>
    <w:rsid w:val="0073428D"/>
    <w:rsid w:val="007348E9"/>
    <w:rsid w:val="00734BF8"/>
    <w:rsid w:val="00735463"/>
    <w:rsid w:val="00735675"/>
    <w:rsid w:val="00735BB9"/>
    <w:rsid w:val="00735D6C"/>
    <w:rsid w:val="00735DCA"/>
    <w:rsid w:val="00735E2A"/>
    <w:rsid w:val="00735F8B"/>
    <w:rsid w:val="007368DE"/>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17C"/>
    <w:rsid w:val="007436CD"/>
    <w:rsid w:val="0074401D"/>
    <w:rsid w:val="00744B93"/>
    <w:rsid w:val="00745DED"/>
    <w:rsid w:val="007461E0"/>
    <w:rsid w:val="00746D48"/>
    <w:rsid w:val="0074762D"/>
    <w:rsid w:val="00750AA8"/>
    <w:rsid w:val="00750C27"/>
    <w:rsid w:val="00750E72"/>
    <w:rsid w:val="00750E92"/>
    <w:rsid w:val="0075100B"/>
    <w:rsid w:val="00753938"/>
    <w:rsid w:val="00753A41"/>
    <w:rsid w:val="00753E6F"/>
    <w:rsid w:val="00754C24"/>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7DD"/>
    <w:rsid w:val="00762AB7"/>
    <w:rsid w:val="007637C1"/>
    <w:rsid w:val="007638EA"/>
    <w:rsid w:val="00763992"/>
    <w:rsid w:val="00763EB4"/>
    <w:rsid w:val="00764B16"/>
    <w:rsid w:val="00764B63"/>
    <w:rsid w:val="00764F03"/>
    <w:rsid w:val="007657A4"/>
    <w:rsid w:val="007658A6"/>
    <w:rsid w:val="007659C8"/>
    <w:rsid w:val="00765C1B"/>
    <w:rsid w:val="00765D02"/>
    <w:rsid w:val="00765DBE"/>
    <w:rsid w:val="0076606C"/>
    <w:rsid w:val="0076623F"/>
    <w:rsid w:val="007663D1"/>
    <w:rsid w:val="00766BA8"/>
    <w:rsid w:val="00766F47"/>
    <w:rsid w:val="0076708F"/>
    <w:rsid w:val="00767D64"/>
    <w:rsid w:val="0077022A"/>
    <w:rsid w:val="00770C9D"/>
    <w:rsid w:val="00770D10"/>
    <w:rsid w:val="00770E9B"/>
    <w:rsid w:val="00771124"/>
    <w:rsid w:val="007713C5"/>
    <w:rsid w:val="0077145F"/>
    <w:rsid w:val="007716F1"/>
    <w:rsid w:val="00771B27"/>
    <w:rsid w:val="00771F90"/>
    <w:rsid w:val="00772A56"/>
    <w:rsid w:val="00773110"/>
    <w:rsid w:val="007736EC"/>
    <w:rsid w:val="00773F33"/>
    <w:rsid w:val="0077429E"/>
    <w:rsid w:val="0077454A"/>
    <w:rsid w:val="007745DB"/>
    <w:rsid w:val="0077573A"/>
    <w:rsid w:val="00775996"/>
    <w:rsid w:val="00775ECE"/>
    <w:rsid w:val="007764A0"/>
    <w:rsid w:val="007764B2"/>
    <w:rsid w:val="0077678F"/>
    <w:rsid w:val="0077688F"/>
    <w:rsid w:val="00776B82"/>
    <w:rsid w:val="00776C07"/>
    <w:rsid w:val="00776D43"/>
    <w:rsid w:val="00776DD7"/>
    <w:rsid w:val="00776FB7"/>
    <w:rsid w:val="0077748D"/>
    <w:rsid w:val="00777922"/>
    <w:rsid w:val="00780248"/>
    <w:rsid w:val="0078028C"/>
    <w:rsid w:val="007804DB"/>
    <w:rsid w:val="00780960"/>
    <w:rsid w:val="00780ADB"/>
    <w:rsid w:val="0078112E"/>
    <w:rsid w:val="00781585"/>
    <w:rsid w:val="00781593"/>
    <w:rsid w:val="00781967"/>
    <w:rsid w:val="00782055"/>
    <w:rsid w:val="00782EDA"/>
    <w:rsid w:val="00782F72"/>
    <w:rsid w:val="00782FEB"/>
    <w:rsid w:val="0078358F"/>
    <w:rsid w:val="0078402E"/>
    <w:rsid w:val="007840D3"/>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6BD"/>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990"/>
    <w:rsid w:val="00797B10"/>
    <w:rsid w:val="00797E81"/>
    <w:rsid w:val="007A011B"/>
    <w:rsid w:val="007A020B"/>
    <w:rsid w:val="007A1539"/>
    <w:rsid w:val="007A1749"/>
    <w:rsid w:val="007A262F"/>
    <w:rsid w:val="007A2928"/>
    <w:rsid w:val="007A324D"/>
    <w:rsid w:val="007A325B"/>
    <w:rsid w:val="007A3BBF"/>
    <w:rsid w:val="007A3DB5"/>
    <w:rsid w:val="007A3FD4"/>
    <w:rsid w:val="007A645A"/>
    <w:rsid w:val="007A6C6C"/>
    <w:rsid w:val="007A6E51"/>
    <w:rsid w:val="007A7187"/>
    <w:rsid w:val="007A7B15"/>
    <w:rsid w:val="007B036F"/>
    <w:rsid w:val="007B15B4"/>
    <w:rsid w:val="007B1A5C"/>
    <w:rsid w:val="007B2123"/>
    <w:rsid w:val="007B2881"/>
    <w:rsid w:val="007B299C"/>
    <w:rsid w:val="007B2A97"/>
    <w:rsid w:val="007B3B82"/>
    <w:rsid w:val="007B3C58"/>
    <w:rsid w:val="007B3CDC"/>
    <w:rsid w:val="007B3EB3"/>
    <w:rsid w:val="007B3ED7"/>
    <w:rsid w:val="007B3F88"/>
    <w:rsid w:val="007B44C8"/>
    <w:rsid w:val="007B49B4"/>
    <w:rsid w:val="007B4C4C"/>
    <w:rsid w:val="007B55EC"/>
    <w:rsid w:val="007B5A47"/>
    <w:rsid w:val="007B5CB4"/>
    <w:rsid w:val="007B601A"/>
    <w:rsid w:val="007B6146"/>
    <w:rsid w:val="007B79FC"/>
    <w:rsid w:val="007B7C7F"/>
    <w:rsid w:val="007B7EBD"/>
    <w:rsid w:val="007C045C"/>
    <w:rsid w:val="007C0629"/>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3AF"/>
    <w:rsid w:val="007D5593"/>
    <w:rsid w:val="007D5796"/>
    <w:rsid w:val="007D5C5C"/>
    <w:rsid w:val="007D5D6A"/>
    <w:rsid w:val="007D6C15"/>
    <w:rsid w:val="007D6F04"/>
    <w:rsid w:val="007D7A62"/>
    <w:rsid w:val="007D7A6A"/>
    <w:rsid w:val="007E0005"/>
    <w:rsid w:val="007E0303"/>
    <w:rsid w:val="007E04EB"/>
    <w:rsid w:val="007E08F3"/>
    <w:rsid w:val="007E0BF1"/>
    <w:rsid w:val="007E16F6"/>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026"/>
    <w:rsid w:val="007E63F4"/>
    <w:rsid w:val="007E77C7"/>
    <w:rsid w:val="007E7A47"/>
    <w:rsid w:val="007E7FB0"/>
    <w:rsid w:val="007F084E"/>
    <w:rsid w:val="007F16A2"/>
    <w:rsid w:val="007F1FD4"/>
    <w:rsid w:val="007F2151"/>
    <w:rsid w:val="007F3BF4"/>
    <w:rsid w:val="007F400E"/>
    <w:rsid w:val="007F4244"/>
    <w:rsid w:val="007F4368"/>
    <w:rsid w:val="007F5140"/>
    <w:rsid w:val="007F549F"/>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3A75"/>
    <w:rsid w:val="00804239"/>
    <w:rsid w:val="0080482F"/>
    <w:rsid w:val="00804E59"/>
    <w:rsid w:val="00805F36"/>
    <w:rsid w:val="00806325"/>
    <w:rsid w:val="00806351"/>
    <w:rsid w:val="00806712"/>
    <w:rsid w:val="00806B11"/>
    <w:rsid w:val="00806DF5"/>
    <w:rsid w:val="00806F56"/>
    <w:rsid w:val="008070DA"/>
    <w:rsid w:val="00807B70"/>
    <w:rsid w:val="0081007A"/>
    <w:rsid w:val="00810390"/>
    <w:rsid w:val="00810FF3"/>
    <w:rsid w:val="0081241D"/>
    <w:rsid w:val="00812627"/>
    <w:rsid w:val="00812A05"/>
    <w:rsid w:val="00812B7C"/>
    <w:rsid w:val="00812FD9"/>
    <w:rsid w:val="008130E7"/>
    <w:rsid w:val="00813184"/>
    <w:rsid w:val="0081357E"/>
    <w:rsid w:val="00814444"/>
    <w:rsid w:val="00814AD0"/>
    <w:rsid w:val="00814DDD"/>
    <w:rsid w:val="00814E50"/>
    <w:rsid w:val="00814EE4"/>
    <w:rsid w:val="00814FE0"/>
    <w:rsid w:val="00815493"/>
    <w:rsid w:val="00815694"/>
    <w:rsid w:val="008157B6"/>
    <w:rsid w:val="00815A97"/>
    <w:rsid w:val="00815ADF"/>
    <w:rsid w:val="00815F1F"/>
    <w:rsid w:val="008166DC"/>
    <w:rsid w:val="00816B5E"/>
    <w:rsid w:val="0081750D"/>
    <w:rsid w:val="008204A0"/>
    <w:rsid w:val="008208F9"/>
    <w:rsid w:val="008218D8"/>
    <w:rsid w:val="00821B15"/>
    <w:rsid w:val="0082267F"/>
    <w:rsid w:val="00822B88"/>
    <w:rsid w:val="00822DF4"/>
    <w:rsid w:val="00823081"/>
    <w:rsid w:val="00823962"/>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30"/>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8D"/>
    <w:rsid w:val="0084099B"/>
    <w:rsid w:val="00841867"/>
    <w:rsid w:val="00842041"/>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29"/>
    <w:rsid w:val="00852FCA"/>
    <w:rsid w:val="008533D5"/>
    <w:rsid w:val="00854303"/>
    <w:rsid w:val="008544D5"/>
    <w:rsid w:val="00854627"/>
    <w:rsid w:val="00854AC1"/>
    <w:rsid w:val="00855434"/>
    <w:rsid w:val="008554CC"/>
    <w:rsid w:val="008556E8"/>
    <w:rsid w:val="00855FD7"/>
    <w:rsid w:val="00856769"/>
    <w:rsid w:val="00856C3B"/>
    <w:rsid w:val="00856E52"/>
    <w:rsid w:val="00856FA6"/>
    <w:rsid w:val="0085720E"/>
    <w:rsid w:val="00857452"/>
    <w:rsid w:val="00857868"/>
    <w:rsid w:val="00857B52"/>
    <w:rsid w:val="00857D3E"/>
    <w:rsid w:val="00857E6C"/>
    <w:rsid w:val="00860184"/>
    <w:rsid w:val="008603BD"/>
    <w:rsid w:val="00860D8F"/>
    <w:rsid w:val="00860ECC"/>
    <w:rsid w:val="0086122E"/>
    <w:rsid w:val="00861683"/>
    <w:rsid w:val="00861CDC"/>
    <w:rsid w:val="00861ED9"/>
    <w:rsid w:val="00862185"/>
    <w:rsid w:val="0086293C"/>
    <w:rsid w:val="00862EB0"/>
    <w:rsid w:val="00863961"/>
    <w:rsid w:val="0086401C"/>
    <w:rsid w:val="008640F9"/>
    <w:rsid w:val="008643E1"/>
    <w:rsid w:val="00864E80"/>
    <w:rsid w:val="00865ABE"/>
    <w:rsid w:val="008663CD"/>
    <w:rsid w:val="008669A8"/>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9F0"/>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2E0"/>
    <w:rsid w:val="008945AE"/>
    <w:rsid w:val="008945B8"/>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96E"/>
    <w:rsid w:val="008A3E8D"/>
    <w:rsid w:val="008A4040"/>
    <w:rsid w:val="008A4260"/>
    <w:rsid w:val="008A44DA"/>
    <w:rsid w:val="008A4B3A"/>
    <w:rsid w:val="008A4BA8"/>
    <w:rsid w:val="008A4C8A"/>
    <w:rsid w:val="008A4D2F"/>
    <w:rsid w:val="008A4DB6"/>
    <w:rsid w:val="008A4E83"/>
    <w:rsid w:val="008A52A1"/>
    <w:rsid w:val="008A53CB"/>
    <w:rsid w:val="008A580D"/>
    <w:rsid w:val="008A60FF"/>
    <w:rsid w:val="008A6641"/>
    <w:rsid w:val="008A68E6"/>
    <w:rsid w:val="008A707F"/>
    <w:rsid w:val="008A7736"/>
    <w:rsid w:val="008B027F"/>
    <w:rsid w:val="008B086D"/>
    <w:rsid w:val="008B1C04"/>
    <w:rsid w:val="008B1D3A"/>
    <w:rsid w:val="008B20D6"/>
    <w:rsid w:val="008B2920"/>
    <w:rsid w:val="008B364B"/>
    <w:rsid w:val="008B3667"/>
    <w:rsid w:val="008B40C6"/>
    <w:rsid w:val="008B494B"/>
    <w:rsid w:val="008B502A"/>
    <w:rsid w:val="008B5E79"/>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3A"/>
    <w:rsid w:val="008C2EAC"/>
    <w:rsid w:val="008C340D"/>
    <w:rsid w:val="008C34E0"/>
    <w:rsid w:val="008C3CEF"/>
    <w:rsid w:val="008C4384"/>
    <w:rsid w:val="008C4BC9"/>
    <w:rsid w:val="008C548E"/>
    <w:rsid w:val="008C552C"/>
    <w:rsid w:val="008C586A"/>
    <w:rsid w:val="008C586C"/>
    <w:rsid w:val="008C5D63"/>
    <w:rsid w:val="008C5DCE"/>
    <w:rsid w:val="008C68FD"/>
    <w:rsid w:val="008C6A92"/>
    <w:rsid w:val="008C6D3C"/>
    <w:rsid w:val="008C72A4"/>
    <w:rsid w:val="008C7A40"/>
    <w:rsid w:val="008C7AEE"/>
    <w:rsid w:val="008D10D1"/>
    <w:rsid w:val="008D2A28"/>
    <w:rsid w:val="008D324A"/>
    <w:rsid w:val="008D3D6F"/>
    <w:rsid w:val="008D46BF"/>
    <w:rsid w:val="008D4A58"/>
    <w:rsid w:val="008D565E"/>
    <w:rsid w:val="008D5A50"/>
    <w:rsid w:val="008D5BAB"/>
    <w:rsid w:val="008D5BD2"/>
    <w:rsid w:val="008D6941"/>
    <w:rsid w:val="008D6F61"/>
    <w:rsid w:val="008D7AAD"/>
    <w:rsid w:val="008D7C1D"/>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52FB"/>
    <w:rsid w:val="008E5C5B"/>
    <w:rsid w:val="008E6027"/>
    <w:rsid w:val="008E686B"/>
    <w:rsid w:val="008E6CE3"/>
    <w:rsid w:val="008E6F5B"/>
    <w:rsid w:val="008E7016"/>
    <w:rsid w:val="008E71DB"/>
    <w:rsid w:val="008E7B48"/>
    <w:rsid w:val="008E7EB4"/>
    <w:rsid w:val="008F0702"/>
    <w:rsid w:val="008F0771"/>
    <w:rsid w:val="008F0F44"/>
    <w:rsid w:val="008F2510"/>
    <w:rsid w:val="008F2B67"/>
    <w:rsid w:val="008F301F"/>
    <w:rsid w:val="008F30A7"/>
    <w:rsid w:val="008F316D"/>
    <w:rsid w:val="008F3398"/>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6F9"/>
    <w:rsid w:val="00901A1C"/>
    <w:rsid w:val="009021E9"/>
    <w:rsid w:val="00902210"/>
    <w:rsid w:val="0090279F"/>
    <w:rsid w:val="00902C87"/>
    <w:rsid w:val="00902F8A"/>
    <w:rsid w:val="009038A9"/>
    <w:rsid w:val="00904908"/>
    <w:rsid w:val="00905A3E"/>
    <w:rsid w:val="00905D93"/>
    <w:rsid w:val="00905E15"/>
    <w:rsid w:val="0090674E"/>
    <w:rsid w:val="00906D38"/>
    <w:rsid w:val="00906F14"/>
    <w:rsid w:val="00907020"/>
    <w:rsid w:val="009070E8"/>
    <w:rsid w:val="009078A9"/>
    <w:rsid w:val="00907947"/>
    <w:rsid w:val="00907CE5"/>
    <w:rsid w:val="009103AF"/>
    <w:rsid w:val="00910575"/>
    <w:rsid w:val="009108A2"/>
    <w:rsid w:val="009108D1"/>
    <w:rsid w:val="00910A2D"/>
    <w:rsid w:val="00910DF1"/>
    <w:rsid w:val="009112F8"/>
    <w:rsid w:val="009115FC"/>
    <w:rsid w:val="0091339B"/>
    <w:rsid w:val="0091365E"/>
    <w:rsid w:val="009142FA"/>
    <w:rsid w:val="00914336"/>
    <w:rsid w:val="00915590"/>
    <w:rsid w:val="00916A3B"/>
    <w:rsid w:val="009170D7"/>
    <w:rsid w:val="009174A7"/>
    <w:rsid w:val="00917B66"/>
    <w:rsid w:val="00917BD8"/>
    <w:rsid w:val="0092003A"/>
    <w:rsid w:val="0092003E"/>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44A"/>
    <w:rsid w:val="00930DD2"/>
    <w:rsid w:val="00930E18"/>
    <w:rsid w:val="00930F31"/>
    <w:rsid w:val="00931E59"/>
    <w:rsid w:val="009322F2"/>
    <w:rsid w:val="00932A37"/>
    <w:rsid w:val="00933A1A"/>
    <w:rsid w:val="00933BB5"/>
    <w:rsid w:val="00934398"/>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0B0A"/>
    <w:rsid w:val="009412C6"/>
    <w:rsid w:val="00941360"/>
    <w:rsid w:val="00941F7B"/>
    <w:rsid w:val="00941FC7"/>
    <w:rsid w:val="009426F7"/>
    <w:rsid w:val="009436C6"/>
    <w:rsid w:val="009446EA"/>
    <w:rsid w:val="009447F7"/>
    <w:rsid w:val="009449BA"/>
    <w:rsid w:val="00944B8C"/>
    <w:rsid w:val="00945114"/>
    <w:rsid w:val="00945157"/>
    <w:rsid w:val="00946597"/>
    <w:rsid w:val="00946C19"/>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161"/>
    <w:rsid w:val="009572F7"/>
    <w:rsid w:val="009577B8"/>
    <w:rsid w:val="00957B9D"/>
    <w:rsid w:val="00961446"/>
    <w:rsid w:val="00961DED"/>
    <w:rsid w:val="0096225A"/>
    <w:rsid w:val="0096312D"/>
    <w:rsid w:val="00963AD4"/>
    <w:rsid w:val="00963BBC"/>
    <w:rsid w:val="00964255"/>
    <w:rsid w:val="00964621"/>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521"/>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2F1E"/>
    <w:rsid w:val="009836C6"/>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1972"/>
    <w:rsid w:val="00992031"/>
    <w:rsid w:val="009925F9"/>
    <w:rsid w:val="00992723"/>
    <w:rsid w:val="00992B58"/>
    <w:rsid w:val="00992D1F"/>
    <w:rsid w:val="009932EC"/>
    <w:rsid w:val="009934B8"/>
    <w:rsid w:val="00993AA0"/>
    <w:rsid w:val="00993DE4"/>
    <w:rsid w:val="00993FA9"/>
    <w:rsid w:val="009946B0"/>
    <w:rsid w:val="00994FAF"/>
    <w:rsid w:val="00995128"/>
    <w:rsid w:val="0099527E"/>
    <w:rsid w:val="00995AE2"/>
    <w:rsid w:val="00996948"/>
    <w:rsid w:val="00996D1C"/>
    <w:rsid w:val="009977E9"/>
    <w:rsid w:val="009A067C"/>
    <w:rsid w:val="009A0716"/>
    <w:rsid w:val="009A10B4"/>
    <w:rsid w:val="009A187F"/>
    <w:rsid w:val="009A20C6"/>
    <w:rsid w:val="009A2DC0"/>
    <w:rsid w:val="009A3267"/>
    <w:rsid w:val="009A3630"/>
    <w:rsid w:val="009A3716"/>
    <w:rsid w:val="009A4121"/>
    <w:rsid w:val="009A546A"/>
    <w:rsid w:val="009A5F26"/>
    <w:rsid w:val="009A6640"/>
    <w:rsid w:val="009A666F"/>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2D7"/>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22C"/>
    <w:rsid w:val="009C43E2"/>
    <w:rsid w:val="009C50F7"/>
    <w:rsid w:val="009C54EA"/>
    <w:rsid w:val="009C5874"/>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54C0"/>
    <w:rsid w:val="009D5887"/>
    <w:rsid w:val="009D5B3B"/>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6C98"/>
    <w:rsid w:val="009E7186"/>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9F7E3F"/>
    <w:rsid w:val="00A00723"/>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2F5"/>
    <w:rsid w:val="00A164D1"/>
    <w:rsid w:val="00A16523"/>
    <w:rsid w:val="00A16C04"/>
    <w:rsid w:val="00A17773"/>
    <w:rsid w:val="00A1795A"/>
    <w:rsid w:val="00A17D06"/>
    <w:rsid w:val="00A17EEC"/>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D5E"/>
    <w:rsid w:val="00A34E65"/>
    <w:rsid w:val="00A3661C"/>
    <w:rsid w:val="00A368E9"/>
    <w:rsid w:val="00A36D4C"/>
    <w:rsid w:val="00A36FE4"/>
    <w:rsid w:val="00A371FA"/>
    <w:rsid w:val="00A37296"/>
    <w:rsid w:val="00A374C8"/>
    <w:rsid w:val="00A37A66"/>
    <w:rsid w:val="00A37D01"/>
    <w:rsid w:val="00A40050"/>
    <w:rsid w:val="00A40879"/>
    <w:rsid w:val="00A40AD6"/>
    <w:rsid w:val="00A40B01"/>
    <w:rsid w:val="00A41328"/>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7DA"/>
    <w:rsid w:val="00A51D5E"/>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1B8"/>
    <w:rsid w:val="00A61895"/>
    <w:rsid w:val="00A6196B"/>
    <w:rsid w:val="00A61B17"/>
    <w:rsid w:val="00A61C11"/>
    <w:rsid w:val="00A6241F"/>
    <w:rsid w:val="00A633B7"/>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7BA"/>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678"/>
    <w:rsid w:val="00A7598B"/>
    <w:rsid w:val="00A761A8"/>
    <w:rsid w:val="00A767FD"/>
    <w:rsid w:val="00A76907"/>
    <w:rsid w:val="00A77710"/>
    <w:rsid w:val="00A7779D"/>
    <w:rsid w:val="00A778BB"/>
    <w:rsid w:val="00A77F81"/>
    <w:rsid w:val="00A80353"/>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702"/>
    <w:rsid w:val="00A87875"/>
    <w:rsid w:val="00A87939"/>
    <w:rsid w:val="00A87A84"/>
    <w:rsid w:val="00A902BF"/>
    <w:rsid w:val="00A90717"/>
    <w:rsid w:val="00A91125"/>
    <w:rsid w:val="00A9156E"/>
    <w:rsid w:val="00A92289"/>
    <w:rsid w:val="00A9280C"/>
    <w:rsid w:val="00A929A0"/>
    <w:rsid w:val="00A92D28"/>
    <w:rsid w:val="00A930E9"/>
    <w:rsid w:val="00A937FD"/>
    <w:rsid w:val="00A9398B"/>
    <w:rsid w:val="00A93F04"/>
    <w:rsid w:val="00A94104"/>
    <w:rsid w:val="00A941DF"/>
    <w:rsid w:val="00A94422"/>
    <w:rsid w:val="00A9458A"/>
    <w:rsid w:val="00A947F2"/>
    <w:rsid w:val="00A94AA7"/>
    <w:rsid w:val="00A951DB"/>
    <w:rsid w:val="00A95547"/>
    <w:rsid w:val="00A9571F"/>
    <w:rsid w:val="00A959B1"/>
    <w:rsid w:val="00A96360"/>
    <w:rsid w:val="00A96ED7"/>
    <w:rsid w:val="00A9778A"/>
    <w:rsid w:val="00A97967"/>
    <w:rsid w:val="00AA0185"/>
    <w:rsid w:val="00AA04A0"/>
    <w:rsid w:val="00AA07CC"/>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A7FBF"/>
    <w:rsid w:val="00AB17C8"/>
    <w:rsid w:val="00AB1DAE"/>
    <w:rsid w:val="00AB1F9A"/>
    <w:rsid w:val="00AB2163"/>
    <w:rsid w:val="00AB217A"/>
    <w:rsid w:val="00AB2514"/>
    <w:rsid w:val="00AB265D"/>
    <w:rsid w:val="00AB2741"/>
    <w:rsid w:val="00AB2781"/>
    <w:rsid w:val="00AB298A"/>
    <w:rsid w:val="00AB2BAE"/>
    <w:rsid w:val="00AB2CAA"/>
    <w:rsid w:val="00AB2ECE"/>
    <w:rsid w:val="00AB371E"/>
    <w:rsid w:val="00AB3896"/>
    <w:rsid w:val="00AB3957"/>
    <w:rsid w:val="00AB3F96"/>
    <w:rsid w:val="00AB465B"/>
    <w:rsid w:val="00AB4EF1"/>
    <w:rsid w:val="00AB51AA"/>
    <w:rsid w:val="00AB523C"/>
    <w:rsid w:val="00AB5480"/>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B7FF9"/>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6500"/>
    <w:rsid w:val="00AC7214"/>
    <w:rsid w:val="00AC7488"/>
    <w:rsid w:val="00AD02C7"/>
    <w:rsid w:val="00AD047E"/>
    <w:rsid w:val="00AD058B"/>
    <w:rsid w:val="00AD0ADD"/>
    <w:rsid w:val="00AD0FDB"/>
    <w:rsid w:val="00AD1289"/>
    <w:rsid w:val="00AD1DB3"/>
    <w:rsid w:val="00AD1FD6"/>
    <w:rsid w:val="00AD252D"/>
    <w:rsid w:val="00AD2C32"/>
    <w:rsid w:val="00AD3327"/>
    <w:rsid w:val="00AD3DB5"/>
    <w:rsid w:val="00AD568E"/>
    <w:rsid w:val="00AD5F6E"/>
    <w:rsid w:val="00AD5F7B"/>
    <w:rsid w:val="00AD6CA7"/>
    <w:rsid w:val="00AD6D1E"/>
    <w:rsid w:val="00AD73A4"/>
    <w:rsid w:val="00AD73FA"/>
    <w:rsid w:val="00AD774E"/>
    <w:rsid w:val="00AD7755"/>
    <w:rsid w:val="00AE0192"/>
    <w:rsid w:val="00AE0E8B"/>
    <w:rsid w:val="00AE13A1"/>
    <w:rsid w:val="00AE18B3"/>
    <w:rsid w:val="00AE20A2"/>
    <w:rsid w:val="00AE2970"/>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5"/>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D79"/>
    <w:rsid w:val="00B00F38"/>
    <w:rsid w:val="00B010DF"/>
    <w:rsid w:val="00B010F3"/>
    <w:rsid w:val="00B01848"/>
    <w:rsid w:val="00B01DB5"/>
    <w:rsid w:val="00B01DFE"/>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D74"/>
    <w:rsid w:val="00B12EE5"/>
    <w:rsid w:val="00B12EF7"/>
    <w:rsid w:val="00B12FFB"/>
    <w:rsid w:val="00B1323F"/>
    <w:rsid w:val="00B142E8"/>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315"/>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B4E"/>
    <w:rsid w:val="00B37C4E"/>
    <w:rsid w:val="00B37CB9"/>
    <w:rsid w:val="00B402EF"/>
    <w:rsid w:val="00B4094F"/>
    <w:rsid w:val="00B40ADC"/>
    <w:rsid w:val="00B40DB9"/>
    <w:rsid w:val="00B410F3"/>
    <w:rsid w:val="00B412F4"/>
    <w:rsid w:val="00B4159B"/>
    <w:rsid w:val="00B42710"/>
    <w:rsid w:val="00B42A4D"/>
    <w:rsid w:val="00B42DAA"/>
    <w:rsid w:val="00B43074"/>
    <w:rsid w:val="00B4397A"/>
    <w:rsid w:val="00B43C2F"/>
    <w:rsid w:val="00B43DDB"/>
    <w:rsid w:val="00B43FF7"/>
    <w:rsid w:val="00B43FFC"/>
    <w:rsid w:val="00B44625"/>
    <w:rsid w:val="00B453F2"/>
    <w:rsid w:val="00B45511"/>
    <w:rsid w:val="00B455D4"/>
    <w:rsid w:val="00B4722A"/>
    <w:rsid w:val="00B5093A"/>
    <w:rsid w:val="00B51434"/>
    <w:rsid w:val="00B51715"/>
    <w:rsid w:val="00B51895"/>
    <w:rsid w:val="00B52B18"/>
    <w:rsid w:val="00B535D2"/>
    <w:rsid w:val="00B53A5A"/>
    <w:rsid w:val="00B53B8E"/>
    <w:rsid w:val="00B53DE2"/>
    <w:rsid w:val="00B543C7"/>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96B"/>
    <w:rsid w:val="00B64C45"/>
    <w:rsid w:val="00B64CB1"/>
    <w:rsid w:val="00B64D56"/>
    <w:rsid w:val="00B64FF2"/>
    <w:rsid w:val="00B65193"/>
    <w:rsid w:val="00B656AE"/>
    <w:rsid w:val="00B659F4"/>
    <w:rsid w:val="00B65AFC"/>
    <w:rsid w:val="00B65B07"/>
    <w:rsid w:val="00B65E1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CF"/>
    <w:rsid w:val="00B71CD5"/>
    <w:rsid w:val="00B71D72"/>
    <w:rsid w:val="00B723CF"/>
    <w:rsid w:val="00B731D4"/>
    <w:rsid w:val="00B736CF"/>
    <w:rsid w:val="00B7387B"/>
    <w:rsid w:val="00B73C8D"/>
    <w:rsid w:val="00B73EB8"/>
    <w:rsid w:val="00B73FD6"/>
    <w:rsid w:val="00B74966"/>
    <w:rsid w:val="00B750A8"/>
    <w:rsid w:val="00B750FD"/>
    <w:rsid w:val="00B756F1"/>
    <w:rsid w:val="00B75ABC"/>
    <w:rsid w:val="00B75B51"/>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4B54"/>
    <w:rsid w:val="00B855C2"/>
    <w:rsid w:val="00B85D36"/>
    <w:rsid w:val="00B86529"/>
    <w:rsid w:val="00B86B62"/>
    <w:rsid w:val="00B87F87"/>
    <w:rsid w:val="00B9034E"/>
    <w:rsid w:val="00B908E4"/>
    <w:rsid w:val="00B91018"/>
    <w:rsid w:val="00B9109C"/>
    <w:rsid w:val="00B9115E"/>
    <w:rsid w:val="00B92133"/>
    <w:rsid w:val="00B92495"/>
    <w:rsid w:val="00B92C2B"/>
    <w:rsid w:val="00B93271"/>
    <w:rsid w:val="00B936C9"/>
    <w:rsid w:val="00B93CE1"/>
    <w:rsid w:val="00B93E09"/>
    <w:rsid w:val="00B93E60"/>
    <w:rsid w:val="00B93EE0"/>
    <w:rsid w:val="00B9405C"/>
    <w:rsid w:val="00B940CA"/>
    <w:rsid w:val="00B9484E"/>
    <w:rsid w:val="00B94BD3"/>
    <w:rsid w:val="00B951CF"/>
    <w:rsid w:val="00B95AA0"/>
    <w:rsid w:val="00B95F17"/>
    <w:rsid w:val="00B95F85"/>
    <w:rsid w:val="00B96A34"/>
    <w:rsid w:val="00B96BFE"/>
    <w:rsid w:val="00B97096"/>
    <w:rsid w:val="00B970BC"/>
    <w:rsid w:val="00B971D9"/>
    <w:rsid w:val="00B9785E"/>
    <w:rsid w:val="00BA027B"/>
    <w:rsid w:val="00BA0940"/>
    <w:rsid w:val="00BA0BDE"/>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89B"/>
    <w:rsid w:val="00BB096F"/>
    <w:rsid w:val="00BB10D0"/>
    <w:rsid w:val="00BB10D3"/>
    <w:rsid w:val="00BB2EF2"/>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CB7"/>
    <w:rsid w:val="00BC0DC6"/>
    <w:rsid w:val="00BC0E07"/>
    <w:rsid w:val="00BC124B"/>
    <w:rsid w:val="00BC3050"/>
    <w:rsid w:val="00BC30EB"/>
    <w:rsid w:val="00BC33BC"/>
    <w:rsid w:val="00BC3A34"/>
    <w:rsid w:val="00BC3F74"/>
    <w:rsid w:val="00BC4029"/>
    <w:rsid w:val="00BC4245"/>
    <w:rsid w:val="00BC4FF7"/>
    <w:rsid w:val="00BC5EC6"/>
    <w:rsid w:val="00BC5ECA"/>
    <w:rsid w:val="00BC5FA2"/>
    <w:rsid w:val="00BC61E3"/>
    <w:rsid w:val="00BC6226"/>
    <w:rsid w:val="00BC6B61"/>
    <w:rsid w:val="00BC744E"/>
    <w:rsid w:val="00BD041A"/>
    <w:rsid w:val="00BD05CA"/>
    <w:rsid w:val="00BD0802"/>
    <w:rsid w:val="00BD08C8"/>
    <w:rsid w:val="00BD0932"/>
    <w:rsid w:val="00BD123B"/>
    <w:rsid w:val="00BD1838"/>
    <w:rsid w:val="00BD215F"/>
    <w:rsid w:val="00BD21D2"/>
    <w:rsid w:val="00BD23C5"/>
    <w:rsid w:val="00BD253C"/>
    <w:rsid w:val="00BD270A"/>
    <w:rsid w:val="00BD33B2"/>
    <w:rsid w:val="00BD4462"/>
    <w:rsid w:val="00BD4CF4"/>
    <w:rsid w:val="00BD503A"/>
    <w:rsid w:val="00BD5F9C"/>
    <w:rsid w:val="00BD61CC"/>
    <w:rsid w:val="00BD655E"/>
    <w:rsid w:val="00BD6787"/>
    <w:rsid w:val="00BD6A34"/>
    <w:rsid w:val="00BD6F4E"/>
    <w:rsid w:val="00BD734C"/>
    <w:rsid w:val="00BD7464"/>
    <w:rsid w:val="00BD7555"/>
    <w:rsid w:val="00BD7DAB"/>
    <w:rsid w:val="00BE03F6"/>
    <w:rsid w:val="00BE095F"/>
    <w:rsid w:val="00BE0FEC"/>
    <w:rsid w:val="00BE14D3"/>
    <w:rsid w:val="00BE1A0A"/>
    <w:rsid w:val="00BE1FB2"/>
    <w:rsid w:val="00BE23AC"/>
    <w:rsid w:val="00BE25BC"/>
    <w:rsid w:val="00BE3569"/>
    <w:rsid w:val="00BE389E"/>
    <w:rsid w:val="00BE398D"/>
    <w:rsid w:val="00BE3D38"/>
    <w:rsid w:val="00BE447E"/>
    <w:rsid w:val="00BE4C0B"/>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43B6"/>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45D"/>
    <w:rsid w:val="00C0469F"/>
    <w:rsid w:val="00C04EB8"/>
    <w:rsid w:val="00C04F4B"/>
    <w:rsid w:val="00C0522E"/>
    <w:rsid w:val="00C058D3"/>
    <w:rsid w:val="00C05F9D"/>
    <w:rsid w:val="00C06312"/>
    <w:rsid w:val="00C06B4F"/>
    <w:rsid w:val="00C07BE9"/>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792"/>
    <w:rsid w:val="00C23C48"/>
    <w:rsid w:val="00C242B3"/>
    <w:rsid w:val="00C24332"/>
    <w:rsid w:val="00C24974"/>
    <w:rsid w:val="00C24A9D"/>
    <w:rsid w:val="00C250D3"/>
    <w:rsid w:val="00C25F39"/>
    <w:rsid w:val="00C2617F"/>
    <w:rsid w:val="00C26272"/>
    <w:rsid w:val="00C2746A"/>
    <w:rsid w:val="00C27490"/>
    <w:rsid w:val="00C2760D"/>
    <w:rsid w:val="00C30BA4"/>
    <w:rsid w:val="00C311DA"/>
    <w:rsid w:val="00C31712"/>
    <w:rsid w:val="00C320F6"/>
    <w:rsid w:val="00C32284"/>
    <w:rsid w:val="00C328DB"/>
    <w:rsid w:val="00C32AC2"/>
    <w:rsid w:val="00C32B9F"/>
    <w:rsid w:val="00C32C85"/>
    <w:rsid w:val="00C32DF9"/>
    <w:rsid w:val="00C32F65"/>
    <w:rsid w:val="00C333BD"/>
    <w:rsid w:val="00C339D1"/>
    <w:rsid w:val="00C33BE7"/>
    <w:rsid w:val="00C34812"/>
    <w:rsid w:val="00C34C81"/>
    <w:rsid w:val="00C34EC3"/>
    <w:rsid w:val="00C35867"/>
    <w:rsid w:val="00C359D2"/>
    <w:rsid w:val="00C35DC3"/>
    <w:rsid w:val="00C367A3"/>
    <w:rsid w:val="00C367F8"/>
    <w:rsid w:val="00C37CAF"/>
    <w:rsid w:val="00C37D4F"/>
    <w:rsid w:val="00C40392"/>
    <w:rsid w:val="00C410BE"/>
    <w:rsid w:val="00C4126D"/>
    <w:rsid w:val="00C41B57"/>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5E"/>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DE5"/>
    <w:rsid w:val="00C64FF0"/>
    <w:rsid w:val="00C65006"/>
    <w:rsid w:val="00C66215"/>
    <w:rsid w:val="00C66879"/>
    <w:rsid w:val="00C66F23"/>
    <w:rsid w:val="00C670E1"/>
    <w:rsid w:val="00C671D7"/>
    <w:rsid w:val="00C67328"/>
    <w:rsid w:val="00C67622"/>
    <w:rsid w:val="00C6771C"/>
    <w:rsid w:val="00C6776A"/>
    <w:rsid w:val="00C67AA4"/>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6C01"/>
    <w:rsid w:val="00C777BC"/>
    <w:rsid w:val="00C80084"/>
    <w:rsid w:val="00C80395"/>
    <w:rsid w:val="00C8049E"/>
    <w:rsid w:val="00C80934"/>
    <w:rsid w:val="00C80AF5"/>
    <w:rsid w:val="00C80EE7"/>
    <w:rsid w:val="00C811B4"/>
    <w:rsid w:val="00C816BC"/>
    <w:rsid w:val="00C818FE"/>
    <w:rsid w:val="00C81ADA"/>
    <w:rsid w:val="00C81F0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9AE"/>
    <w:rsid w:val="00C90C21"/>
    <w:rsid w:val="00C9223F"/>
    <w:rsid w:val="00C93759"/>
    <w:rsid w:val="00C9424E"/>
    <w:rsid w:val="00C943D1"/>
    <w:rsid w:val="00C95337"/>
    <w:rsid w:val="00C95AC4"/>
    <w:rsid w:val="00C9601F"/>
    <w:rsid w:val="00C9621E"/>
    <w:rsid w:val="00C96817"/>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3C52"/>
    <w:rsid w:val="00CA3F76"/>
    <w:rsid w:val="00CA4BCA"/>
    <w:rsid w:val="00CA51FB"/>
    <w:rsid w:val="00CA5251"/>
    <w:rsid w:val="00CA534A"/>
    <w:rsid w:val="00CA56C6"/>
    <w:rsid w:val="00CA58FD"/>
    <w:rsid w:val="00CA5BE5"/>
    <w:rsid w:val="00CA66E7"/>
    <w:rsid w:val="00CA7AD6"/>
    <w:rsid w:val="00CA7DF9"/>
    <w:rsid w:val="00CB0148"/>
    <w:rsid w:val="00CB0153"/>
    <w:rsid w:val="00CB0560"/>
    <w:rsid w:val="00CB06A9"/>
    <w:rsid w:val="00CB10CA"/>
    <w:rsid w:val="00CB1272"/>
    <w:rsid w:val="00CB1615"/>
    <w:rsid w:val="00CB1858"/>
    <w:rsid w:val="00CB1F70"/>
    <w:rsid w:val="00CB211D"/>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0AC4"/>
    <w:rsid w:val="00CC109A"/>
    <w:rsid w:val="00CC20A5"/>
    <w:rsid w:val="00CC2546"/>
    <w:rsid w:val="00CC27A1"/>
    <w:rsid w:val="00CC29CE"/>
    <w:rsid w:val="00CC2EC6"/>
    <w:rsid w:val="00CC3212"/>
    <w:rsid w:val="00CC337F"/>
    <w:rsid w:val="00CC35DE"/>
    <w:rsid w:val="00CC3727"/>
    <w:rsid w:val="00CC375D"/>
    <w:rsid w:val="00CC423C"/>
    <w:rsid w:val="00CC4A2F"/>
    <w:rsid w:val="00CC54E8"/>
    <w:rsid w:val="00CC5DFD"/>
    <w:rsid w:val="00CC6836"/>
    <w:rsid w:val="00CC6844"/>
    <w:rsid w:val="00CC714E"/>
    <w:rsid w:val="00CC75FF"/>
    <w:rsid w:val="00CC763A"/>
    <w:rsid w:val="00CC7B39"/>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151"/>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A26"/>
    <w:rsid w:val="00CE7E8B"/>
    <w:rsid w:val="00CE7F74"/>
    <w:rsid w:val="00CF01AC"/>
    <w:rsid w:val="00CF0260"/>
    <w:rsid w:val="00CF03A8"/>
    <w:rsid w:val="00CF0736"/>
    <w:rsid w:val="00CF07AF"/>
    <w:rsid w:val="00CF0C5D"/>
    <w:rsid w:val="00CF0DF1"/>
    <w:rsid w:val="00CF27B2"/>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BDC"/>
    <w:rsid w:val="00CF63BF"/>
    <w:rsid w:val="00CF675C"/>
    <w:rsid w:val="00CF6AD3"/>
    <w:rsid w:val="00CF6B04"/>
    <w:rsid w:val="00CF7537"/>
    <w:rsid w:val="00CF7538"/>
    <w:rsid w:val="00CF7976"/>
    <w:rsid w:val="00CF7C58"/>
    <w:rsid w:val="00CF7E6E"/>
    <w:rsid w:val="00D00323"/>
    <w:rsid w:val="00D01073"/>
    <w:rsid w:val="00D010BA"/>
    <w:rsid w:val="00D014D4"/>
    <w:rsid w:val="00D01569"/>
    <w:rsid w:val="00D01AFE"/>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883"/>
    <w:rsid w:val="00D07B94"/>
    <w:rsid w:val="00D07EC2"/>
    <w:rsid w:val="00D1009F"/>
    <w:rsid w:val="00D10248"/>
    <w:rsid w:val="00D10778"/>
    <w:rsid w:val="00D107EF"/>
    <w:rsid w:val="00D10FA1"/>
    <w:rsid w:val="00D113CF"/>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DAC"/>
    <w:rsid w:val="00D21563"/>
    <w:rsid w:val="00D215F3"/>
    <w:rsid w:val="00D2208F"/>
    <w:rsid w:val="00D226F8"/>
    <w:rsid w:val="00D22C71"/>
    <w:rsid w:val="00D22EDA"/>
    <w:rsid w:val="00D2305E"/>
    <w:rsid w:val="00D230A5"/>
    <w:rsid w:val="00D23248"/>
    <w:rsid w:val="00D23602"/>
    <w:rsid w:val="00D23903"/>
    <w:rsid w:val="00D23DCA"/>
    <w:rsid w:val="00D247B7"/>
    <w:rsid w:val="00D24EB6"/>
    <w:rsid w:val="00D24FF5"/>
    <w:rsid w:val="00D25DA1"/>
    <w:rsid w:val="00D26242"/>
    <w:rsid w:val="00D26DED"/>
    <w:rsid w:val="00D2719E"/>
    <w:rsid w:val="00D27B3D"/>
    <w:rsid w:val="00D30210"/>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144"/>
    <w:rsid w:val="00D40C12"/>
    <w:rsid w:val="00D40C65"/>
    <w:rsid w:val="00D40DAB"/>
    <w:rsid w:val="00D41325"/>
    <w:rsid w:val="00D41AF2"/>
    <w:rsid w:val="00D41C21"/>
    <w:rsid w:val="00D42028"/>
    <w:rsid w:val="00D442E5"/>
    <w:rsid w:val="00D44531"/>
    <w:rsid w:val="00D4463F"/>
    <w:rsid w:val="00D44B7D"/>
    <w:rsid w:val="00D44DC3"/>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774"/>
    <w:rsid w:val="00D53B11"/>
    <w:rsid w:val="00D53BD8"/>
    <w:rsid w:val="00D542CF"/>
    <w:rsid w:val="00D5493A"/>
    <w:rsid w:val="00D54DB1"/>
    <w:rsid w:val="00D54E7B"/>
    <w:rsid w:val="00D551C8"/>
    <w:rsid w:val="00D5568B"/>
    <w:rsid w:val="00D55C4C"/>
    <w:rsid w:val="00D55C99"/>
    <w:rsid w:val="00D55CE6"/>
    <w:rsid w:val="00D56390"/>
    <w:rsid w:val="00D56839"/>
    <w:rsid w:val="00D56A09"/>
    <w:rsid w:val="00D56B0F"/>
    <w:rsid w:val="00D57C91"/>
    <w:rsid w:val="00D60671"/>
    <w:rsid w:val="00D60A57"/>
    <w:rsid w:val="00D60E79"/>
    <w:rsid w:val="00D611F3"/>
    <w:rsid w:val="00D61897"/>
    <w:rsid w:val="00D618AB"/>
    <w:rsid w:val="00D61F26"/>
    <w:rsid w:val="00D62938"/>
    <w:rsid w:val="00D62C9B"/>
    <w:rsid w:val="00D63046"/>
    <w:rsid w:val="00D633B7"/>
    <w:rsid w:val="00D633FB"/>
    <w:rsid w:val="00D63FE5"/>
    <w:rsid w:val="00D6482D"/>
    <w:rsid w:val="00D64A10"/>
    <w:rsid w:val="00D64D18"/>
    <w:rsid w:val="00D64DC8"/>
    <w:rsid w:val="00D65B36"/>
    <w:rsid w:val="00D65BD9"/>
    <w:rsid w:val="00D65BEE"/>
    <w:rsid w:val="00D65FCF"/>
    <w:rsid w:val="00D6636F"/>
    <w:rsid w:val="00D66806"/>
    <w:rsid w:val="00D66A72"/>
    <w:rsid w:val="00D66AA4"/>
    <w:rsid w:val="00D675D0"/>
    <w:rsid w:val="00D675E8"/>
    <w:rsid w:val="00D70197"/>
    <w:rsid w:val="00D701A1"/>
    <w:rsid w:val="00D70DD0"/>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BA4"/>
    <w:rsid w:val="00D76F3F"/>
    <w:rsid w:val="00D80203"/>
    <w:rsid w:val="00D8023F"/>
    <w:rsid w:val="00D80536"/>
    <w:rsid w:val="00D80699"/>
    <w:rsid w:val="00D806E8"/>
    <w:rsid w:val="00D82278"/>
    <w:rsid w:val="00D82B73"/>
    <w:rsid w:val="00D82C7B"/>
    <w:rsid w:val="00D82DB4"/>
    <w:rsid w:val="00D8373D"/>
    <w:rsid w:val="00D84C38"/>
    <w:rsid w:val="00D84E2B"/>
    <w:rsid w:val="00D8542D"/>
    <w:rsid w:val="00D856F6"/>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EFF"/>
    <w:rsid w:val="00DA5F0E"/>
    <w:rsid w:val="00DA5F81"/>
    <w:rsid w:val="00DA6529"/>
    <w:rsid w:val="00DA669F"/>
    <w:rsid w:val="00DA69BA"/>
    <w:rsid w:val="00DA6F8A"/>
    <w:rsid w:val="00DA711A"/>
    <w:rsid w:val="00DB06DE"/>
    <w:rsid w:val="00DB072C"/>
    <w:rsid w:val="00DB07F6"/>
    <w:rsid w:val="00DB11AA"/>
    <w:rsid w:val="00DB14D9"/>
    <w:rsid w:val="00DB15A2"/>
    <w:rsid w:val="00DB176F"/>
    <w:rsid w:val="00DB1AEC"/>
    <w:rsid w:val="00DB20BE"/>
    <w:rsid w:val="00DB22CD"/>
    <w:rsid w:val="00DB2E04"/>
    <w:rsid w:val="00DB3288"/>
    <w:rsid w:val="00DB3831"/>
    <w:rsid w:val="00DB3D91"/>
    <w:rsid w:val="00DB44A2"/>
    <w:rsid w:val="00DB50FB"/>
    <w:rsid w:val="00DB5D81"/>
    <w:rsid w:val="00DB6898"/>
    <w:rsid w:val="00DB7680"/>
    <w:rsid w:val="00DB7683"/>
    <w:rsid w:val="00DC1171"/>
    <w:rsid w:val="00DC122B"/>
    <w:rsid w:val="00DC130C"/>
    <w:rsid w:val="00DC1896"/>
    <w:rsid w:val="00DC19D1"/>
    <w:rsid w:val="00DC1D4C"/>
    <w:rsid w:val="00DC20E1"/>
    <w:rsid w:val="00DC2235"/>
    <w:rsid w:val="00DC2E90"/>
    <w:rsid w:val="00DC313E"/>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B5"/>
    <w:rsid w:val="00DC6CFA"/>
    <w:rsid w:val="00DC6E8E"/>
    <w:rsid w:val="00DD0014"/>
    <w:rsid w:val="00DD0376"/>
    <w:rsid w:val="00DD0B61"/>
    <w:rsid w:val="00DD0BD8"/>
    <w:rsid w:val="00DD0C53"/>
    <w:rsid w:val="00DD0F4F"/>
    <w:rsid w:val="00DD1272"/>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959"/>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9F3"/>
    <w:rsid w:val="00DF2CB8"/>
    <w:rsid w:val="00DF2DC2"/>
    <w:rsid w:val="00DF2EEA"/>
    <w:rsid w:val="00DF3A66"/>
    <w:rsid w:val="00DF3CD7"/>
    <w:rsid w:val="00DF3E01"/>
    <w:rsid w:val="00DF3E32"/>
    <w:rsid w:val="00DF412F"/>
    <w:rsid w:val="00DF4B34"/>
    <w:rsid w:val="00DF4B77"/>
    <w:rsid w:val="00DF73AC"/>
    <w:rsid w:val="00DF7613"/>
    <w:rsid w:val="00DF7C11"/>
    <w:rsid w:val="00E001C8"/>
    <w:rsid w:val="00E00261"/>
    <w:rsid w:val="00E007C7"/>
    <w:rsid w:val="00E00965"/>
    <w:rsid w:val="00E009AC"/>
    <w:rsid w:val="00E00AC9"/>
    <w:rsid w:val="00E00B63"/>
    <w:rsid w:val="00E01540"/>
    <w:rsid w:val="00E015A8"/>
    <w:rsid w:val="00E01C4E"/>
    <w:rsid w:val="00E01F24"/>
    <w:rsid w:val="00E02467"/>
    <w:rsid w:val="00E02769"/>
    <w:rsid w:val="00E03B86"/>
    <w:rsid w:val="00E0422F"/>
    <w:rsid w:val="00E042BE"/>
    <w:rsid w:val="00E04581"/>
    <w:rsid w:val="00E045D6"/>
    <w:rsid w:val="00E05091"/>
    <w:rsid w:val="00E052E0"/>
    <w:rsid w:val="00E05A2F"/>
    <w:rsid w:val="00E06149"/>
    <w:rsid w:val="00E063DF"/>
    <w:rsid w:val="00E06DE0"/>
    <w:rsid w:val="00E06F14"/>
    <w:rsid w:val="00E074E9"/>
    <w:rsid w:val="00E077AE"/>
    <w:rsid w:val="00E07CAF"/>
    <w:rsid w:val="00E07F25"/>
    <w:rsid w:val="00E1065C"/>
    <w:rsid w:val="00E10928"/>
    <w:rsid w:val="00E10B86"/>
    <w:rsid w:val="00E1137D"/>
    <w:rsid w:val="00E11BD7"/>
    <w:rsid w:val="00E11D4C"/>
    <w:rsid w:val="00E11EBF"/>
    <w:rsid w:val="00E12451"/>
    <w:rsid w:val="00E12736"/>
    <w:rsid w:val="00E1281E"/>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544"/>
    <w:rsid w:val="00E179FB"/>
    <w:rsid w:val="00E204A3"/>
    <w:rsid w:val="00E20EC0"/>
    <w:rsid w:val="00E21452"/>
    <w:rsid w:val="00E216E5"/>
    <w:rsid w:val="00E21FCC"/>
    <w:rsid w:val="00E225BE"/>
    <w:rsid w:val="00E22DCF"/>
    <w:rsid w:val="00E237D1"/>
    <w:rsid w:val="00E2410B"/>
    <w:rsid w:val="00E244B4"/>
    <w:rsid w:val="00E2463B"/>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BCB"/>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25F"/>
    <w:rsid w:val="00E63323"/>
    <w:rsid w:val="00E637F2"/>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6DC"/>
    <w:rsid w:val="00E7696A"/>
    <w:rsid w:val="00E76A3B"/>
    <w:rsid w:val="00E76B97"/>
    <w:rsid w:val="00E7718E"/>
    <w:rsid w:val="00E7728C"/>
    <w:rsid w:val="00E777AF"/>
    <w:rsid w:val="00E777F8"/>
    <w:rsid w:val="00E77C4D"/>
    <w:rsid w:val="00E80B21"/>
    <w:rsid w:val="00E80CCA"/>
    <w:rsid w:val="00E80D66"/>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6992"/>
    <w:rsid w:val="00E87215"/>
    <w:rsid w:val="00E87B10"/>
    <w:rsid w:val="00E902AB"/>
    <w:rsid w:val="00E90967"/>
    <w:rsid w:val="00E90A1B"/>
    <w:rsid w:val="00E90ADC"/>
    <w:rsid w:val="00E90C53"/>
    <w:rsid w:val="00E90F78"/>
    <w:rsid w:val="00E91423"/>
    <w:rsid w:val="00E914CE"/>
    <w:rsid w:val="00E9180A"/>
    <w:rsid w:val="00E91A36"/>
    <w:rsid w:val="00E91DF8"/>
    <w:rsid w:val="00E9284C"/>
    <w:rsid w:val="00E92A40"/>
    <w:rsid w:val="00E92C99"/>
    <w:rsid w:val="00E92D58"/>
    <w:rsid w:val="00E92EAD"/>
    <w:rsid w:val="00E93031"/>
    <w:rsid w:val="00E9308B"/>
    <w:rsid w:val="00E93471"/>
    <w:rsid w:val="00E93C0D"/>
    <w:rsid w:val="00E93E12"/>
    <w:rsid w:val="00E93E9A"/>
    <w:rsid w:val="00E943E7"/>
    <w:rsid w:val="00E9449A"/>
    <w:rsid w:val="00E94749"/>
    <w:rsid w:val="00E94D1E"/>
    <w:rsid w:val="00E95446"/>
    <w:rsid w:val="00E958B5"/>
    <w:rsid w:val="00E95A75"/>
    <w:rsid w:val="00E95EBC"/>
    <w:rsid w:val="00E964AF"/>
    <w:rsid w:val="00E9662D"/>
    <w:rsid w:val="00E96E0F"/>
    <w:rsid w:val="00E9704E"/>
    <w:rsid w:val="00E979D2"/>
    <w:rsid w:val="00EA0256"/>
    <w:rsid w:val="00EA05E4"/>
    <w:rsid w:val="00EA069B"/>
    <w:rsid w:val="00EA0741"/>
    <w:rsid w:val="00EA09D3"/>
    <w:rsid w:val="00EA0B5B"/>
    <w:rsid w:val="00EA1043"/>
    <w:rsid w:val="00EA11FD"/>
    <w:rsid w:val="00EA14AB"/>
    <w:rsid w:val="00EA15EC"/>
    <w:rsid w:val="00EA1E56"/>
    <w:rsid w:val="00EA2847"/>
    <w:rsid w:val="00EA3381"/>
    <w:rsid w:val="00EA39E8"/>
    <w:rsid w:val="00EA4766"/>
    <w:rsid w:val="00EA4A8A"/>
    <w:rsid w:val="00EA4B34"/>
    <w:rsid w:val="00EA552C"/>
    <w:rsid w:val="00EA562E"/>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D3B"/>
    <w:rsid w:val="00EB0F73"/>
    <w:rsid w:val="00EB1E77"/>
    <w:rsid w:val="00EB231D"/>
    <w:rsid w:val="00EB24CA"/>
    <w:rsid w:val="00EB25B1"/>
    <w:rsid w:val="00EB2B9B"/>
    <w:rsid w:val="00EB2CD6"/>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5F1"/>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7B1"/>
    <w:rsid w:val="00ED3BBE"/>
    <w:rsid w:val="00ED3F92"/>
    <w:rsid w:val="00ED44B2"/>
    <w:rsid w:val="00ED5181"/>
    <w:rsid w:val="00ED5334"/>
    <w:rsid w:val="00ED53BD"/>
    <w:rsid w:val="00ED5C6B"/>
    <w:rsid w:val="00ED5EAB"/>
    <w:rsid w:val="00ED6C40"/>
    <w:rsid w:val="00ED73D0"/>
    <w:rsid w:val="00ED73E6"/>
    <w:rsid w:val="00ED7E45"/>
    <w:rsid w:val="00EE006E"/>
    <w:rsid w:val="00EE0671"/>
    <w:rsid w:val="00EE082D"/>
    <w:rsid w:val="00EE08C5"/>
    <w:rsid w:val="00EE1B0F"/>
    <w:rsid w:val="00EE1D0F"/>
    <w:rsid w:val="00EE2712"/>
    <w:rsid w:val="00EE2E8B"/>
    <w:rsid w:val="00EE2F0E"/>
    <w:rsid w:val="00EE372A"/>
    <w:rsid w:val="00EE41A1"/>
    <w:rsid w:val="00EE4674"/>
    <w:rsid w:val="00EE4827"/>
    <w:rsid w:val="00EE4A32"/>
    <w:rsid w:val="00EE4ED9"/>
    <w:rsid w:val="00EE6D51"/>
    <w:rsid w:val="00EE6E29"/>
    <w:rsid w:val="00EE6F4C"/>
    <w:rsid w:val="00EE79D7"/>
    <w:rsid w:val="00EF009A"/>
    <w:rsid w:val="00EF0701"/>
    <w:rsid w:val="00EF08AA"/>
    <w:rsid w:val="00EF0DBD"/>
    <w:rsid w:val="00EF1095"/>
    <w:rsid w:val="00EF12AC"/>
    <w:rsid w:val="00EF1366"/>
    <w:rsid w:val="00EF1572"/>
    <w:rsid w:val="00EF1B2E"/>
    <w:rsid w:val="00EF21E2"/>
    <w:rsid w:val="00EF2A05"/>
    <w:rsid w:val="00EF2C5E"/>
    <w:rsid w:val="00EF2C8E"/>
    <w:rsid w:val="00EF2D06"/>
    <w:rsid w:val="00EF2E76"/>
    <w:rsid w:val="00EF2EAF"/>
    <w:rsid w:val="00EF3AAB"/>
    <w:rsid w:val="00EF3DB6"/>
    <w:rsid w:val="00EF4937"/>
    <w:rsid w:val="00EF608E"/>
    <w:rsid w:val="00EF651F"/>
    <w:rsid w:val="00EF65BB"/>
    <w:rsid w:val="00EF6733"/>
    <w:rsid w:val="00EF692D"/>
    <w:rsid w:val="00EF6A09"/>
    <w:rsid w:val="00EF6AE8"/>
    <w:rsid w:val="00EF6CDF"/>
    <w:rsid w:val="00EF700A"/>
    <w:rsid w:val="00EF72A1"/>
    <w:rsid w:val="00EF738B"/>
    <w:rsid w:val="00EF73A0"/>
    <w:rsid w:val="00F01548"/>
    <w:rsid w:val="00F01774"/>
    <w:rsid w:val="00F01A0B"/>
    <w:rsid w:val="00F01D83"/>
    <w:rsid w:val="00F01FD0"/>
    <w:rsid w:val="00F02800"/>
    <w:rsid w:val="00F0320E"/>
    <w:rsid w:val="00F035B8"/>
    <w:rsid w:val="00F0387E"/>
    <w:rsid w:val="00F03B43"/>
    <w:rsid w:val="00F03C5B"/>
    <w:rsid w:val="00F03D13"/>
    <w:rsid w:val="00F03EB5"/>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0B"/>
    <w:rsid w:val="00F07F4E"/>
    <w:rsid w:val="00F10658"/>
    <w:rsid w:val="00F110A6"/>
    <w:rsid w:val="00F11730"/>
    <w:rsid w:val="00F12642"/>
    <w:rsid w:val="00F12C98"/>
    <w:rsid w:val="00F13367"/>
    <w:rsid w:val="00F133E1"/>
    <w:rsid w:val="00F13BAD"/>
    <w:rsid w:val="00F13F7A"/>
    <w:rsid w:val="00F1444B"/>
    <w:rsid w:val="00F14A23"/>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957"/>
    <w:rsid w:val="00F20CB6"/>
    <w:rsid w:val="00F20CFC"/>
    <w:rsid w:val="00F20DB4"/>
    <w:rsid w:val="00F2112A"/>
    <w:rsid w:val="00F212BA"/>
    <w:rsid w:val="00F22471"/>
    <w:rsid w:val="00F229F9"/>
    <w:rsid w:val="00F22BA6"/>
    <w:rsid w:val="00F22E65"/>
    <w:rsid w:val="00F2372B"/>
    <w:rsid w:val="00F23F93"/>
    <w:rsid w:val="00F23FB6"/>
    <w:rsid w:val="00F2441F"/>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37C8A"/>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0B8"/>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7DA"/>
    <w:rsid w:val="00F66D2F"/>
    <w:rsid w:val="00F66F60"/>
    <w:rsid w:val="00F6738C"/>
    <w:rsid w:val="00F67975"/>
    <w:rsid w:val="00F67DC3"/>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614E"/>
    <w:rsid w:val="00F7724B"/>
    <w:rsid w:val="00F772A5"/>
    <w:rsid w:val="00F774C1"/>
    <w:rsid w:val="00F77BF4"/>
    <w:rsid w:val="00F77DFA"/>
    <w:rsid w:val="00F809BC"/>
    <w:rsid w:val="00F80C35"/>
    <w:rsid w:val="00F80C4E"/>
    <w:rsid w:val="00F81552"/>
    <w:rsid w:val="00F816C5"/>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166"/>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067"/>
    <w:rsid w:val="00F95ADC"/>
    <w:rsid w:val="00F95F8E"/>
    <w:rsid w:val="00F96764"/>
    <w:rsid w:val="00F9714B"/>
    <w:rsid w:val="00F972E2"/>
    <w:rsid w:val="00F976E1"/>
    <w:rsid w:val="00F97955"/>
    <w:rsid w:val="00F979A4"/>
    <w:rsid w:val="00F97AB2"/>
    <w:rsid w:val="00F97BAD"/>
    <w:rsid w:val="00FA0219"/>
    <w:rsid w:val="00FA0767"/>
    <w:rsid w:val="00FA0A72"/>
    <w:rsid w:val="00FA0C50"/>
    <w:rsid w:val="00FA0C75"/>
    <w:rsid w:val="00FA1391"/>
    <w:rsid w:val="00FA1886"/>
    <w:rsid w:val="00FA1977"/>
    <w:rsid w:val="00FA1FB8"/>
    <w:rsid w:val="00FA25A8"/>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2B9"/>
    <w:rsid w:val="00FB13C9"/>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6C"/>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482B"/>
    <w:rsid w:val="00FD5BE4"/>
    <w:rsid w:val="00FD6270"/>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13"/>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26"/>
    <w:rsid w:val="00FF2B38"/>
    <w:rsid w:val="00FF30CC"/>
    <w:rsid w:val="00FF37B9"/>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FAB6DFC-BC3D-4D14-A0C8-4CAED5E7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F0B"/>
    <w:rPr>
      <w:rFonts w:ascii="SimSun" w:eastAsia="SimSun" w:hAnsi="SimSun"/>
      <w:sz w:val="24"/>
      <w:szCs w:val="24"/>
      <w:lang w:val="en-GB"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paragraph" w:styleId="Heading5">
    <w:name w:val="heading 5"/>
    <w:aliases w:val="h5,Heading5"/>
    <w:basedOn w:val="Normal"/>
    <w:next w:val="Normal"/>
    <w:link w:val="Heading5Char"/>
    <w:unhideWhenUsed/>
    <w:qFormat/>
    <w:rsid w:val="00B64FF2"/>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SimSun" w:hAnsi="Book Antiqua"/>
      <w:sz w:val="24"/>
      <w:szCs w:val="24"/>
      <w:lang w:val="en-GB" w:eastAsia="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SimSun" w:hAnsi="Book Antiqua"/>
      <w:sz w:val="24"/>
      <w:szCs w:val="24"/>
      <w:lang w:val="en-AU" w:eastAsia="en-GB"/>
    </w:rPr>
  </w:style>
  <w:style w:type="character" w:customStyle="1" w:styleId="bulletlevel1Char">
    <w:name w:val="bullet level 1 Char"/>
    <w:link w:val="bulletlevel1"/>
    <w:rsid w:val="003F540A"/>
    <w:rPr>
      <w:rFonts w:ascii="Book Antiqua" w:eastAsia="SimSun" w:hAnsi="Book Antiqua"/>
      <w:sz w:val="24"/>
      <w:szCs w:val="24"/>
      <w:lang w:val="en-AU" w:eastAsia="en-GB"/>
    </w:rPr>
  </w:style>
  <w:style w:type="character" w:customStyle="1" w:styleId="bulletlevel2Char">
    <w:name w:val="bullet level 2 Char"/>
    <w:link w:val="bulletlevel2"/>
    <w:rsid w:val="003F540A"/>
    <w:rPr>
      <w:rFonts w:ascii="Book Antiqua" w:eastAsia="SimSun" w:hAnsi="Book Antiqua"/>
      <w:sz w:val="24"/>
      <w:szCs w:val="24"/>
      <w:lang w:val="en-AU" w:eastAsia="en-GB"/>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uiPriority w:val="99"/>
    <w:qFormat/>
    <w:rsid w:val="00D3051E"/>
    <w:pPr>
      <w:spacing w:after="120"/>
      <w:jc w:val="both"/>
    </w:pPr>
    <w:rPr>
      <w:rFonts w:ascii="Times" w:eastAsia="Batang" w:hAnsi="Times"/>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uiPriority w:val="99"/>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jc w:val="center"/>
      <w:textAlignment w:val="baseline"/>
    </w:pPr>
    <w:rPr>
      <w:rFonts w:eastAsia="MS Mincho"/>
      <w:lang w:val="en-US"/>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pPr>
    <w:rPr>
      <w:rFonts w:eastAsia="MS Mincho"/>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line="480" w:lineRule="auto"/>
      <w:jc w:val="both"/>
    </w:pPr>
    <w:rPr>
      <w:rFonts w:ascii="Courier New" w:eastAsia="Times New Roman" w:hAnsi="Courier New" w:cs="Courier New"/>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lang w:val="en-US"/>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lang w:val="en-US"/>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rPr>
      <w:rFonts w:ascii="Times" w:eastAsia="Batang" w:hAnsi="Times"/>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ind w:left="403"/>
    </w:pPr>
    <w:rPr>
      <w:rFonts w:ascii="Times" w:eastAsia="Batang" w:hAnsi="Times"/>
      <w:lang w:eastAsia="en-US"/>
    </w:rPr>
  </w:style>
  <w:style w:type="paragraph" w:styleId="TOC4">
    <w:name w:val="toc 4"/>
    <w:basedOn w:val="Normal"/>
    <w:next w:val="Normal"/>
    <w:autoRedefine/>
    <w:uiPriority w:val="39"/>
    <w:rsid w:val="005A14B4"/>
    <w:pPr>
      <w:tabs>
        <w:tab w:val="left" w:pos="1440"/>
        <w:tab w:val="right" w:leader="dot" w:pos="9631"/>
      </w:tabs>
      <w:ind w:left="601"/>
    </w:pPr>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rPr>
      <w:rFonts w:ascii="Times" w:eastAsia="Batang" w:hAnsi="Times"/>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pPr>
    <w:rPr>
      <w:rFonts w:eastAsia="Times New Roman"/>
      <w:lang w:val="en-US" w:eastAsia="en-US"/>
    </w:rPr>
  </w:style>
  <w:style w:type="paragraph" w:customStyle="1" w:styleId="Statement">
    <w:name w:val="Statement"/>
    <w:basedOn w:val="Normal"/>
    <w:rsid w:val="005A14B4"/>
    <w:pPr>
      <w:keepNext/>
      <w:ind w:left="601" w:hanging="601"/>
    </w:pPr>
    <w:rPr>
      <w:rFonts w:eastAsia="Batang"/>
      <w:b/>
      <w:i/>
      <w:lang w:val="en-US"/>
    </w:rPr>
  </w:style>
  <w:style w:type="paragraph" w:styleId="TOC5">
    <w:name w:val="toc 5"/>
    <w:basedOn w:val="Normal"/>
    <w:next w:val="Normal"/>
    <w:autoRedefine/>
    <w:uiPriority w:val="39"/>
    <w:rsid w:val="005A14B4"/>
    <w:pPr>
      <w:ind w:left="960"/>
    </w:pPr>
    <w:rPr>
      <w:rFonts w:eastAsia="MS Mincho"/>
      <w:lang w:eastAsia="ja-JP"/>
    </w:rPr>
  </w:style>
  <w:style w:type="paragraph" w:styleId="TOC6">
    <w:name w:val="toc 6"/>
    <w:basedOn w:val="Normal"/>
    <w:next w:val="Normal"/>
    <w:autoRedefine/>
    <w:uiPriority w:val="39"/>
    <w:rsid w:val="005A14B4"/>
    <w:pPr>
      <w:ind w:left="1200"/>
    </w:pPr>
    <w:rPr>
      <w:rFonts w:eastAsia="MS Mincho"/>
      <w:lang w:eastAsia="ja-JP"/>
    </w:rPr>
  </w:style>
  <w:style w:type="paragraph" w:styleId="TOC7">
    <w:name w:val="toc 7"/>
    <w:basedOn w:val="Normal"/>
    <w:next w:val="Normal"/>
    <w:autoRedefine/>
    <w:uiPriority w:val="39"/>
    <w:rsid w:val="005A14B4"/>
    <w:rPr>
      <w:rFonts w:eastAsia="MS Mincho"/>
      <w:lang w:eastAsia="ja-JP"/>
    </w:rPr>
  </w:style>
  <w:style w:type="paragraph" w:styleId="TOC8">
    <w:name w:val="toc 8"/>
    <w:basedOn w:val="Normal"/>
    <w:next w:val="Normal"/>
    <w:autoRedefine/>
    <w:uiPriority w:val="39"/>
    <w:rsid w:val="005A14B4"/>
    <w:pPr>
      <w:ind w:left="1680"/>
    </w:pPr>
    <w:rPr>
      <w:rFonts w:eastAsia="MS Mincho"/>
      <w:lang w:eastAsia="ja-JP"/>
    </w:rPr>
  </w:style>
  <w:style w:type="paragraph" w:styleId="TOC9">
    <w:name w:val="toc 9"/>
    <w:basedOn w:val="Normal"/>
    <w:next w:val="Normal"/>
    <w:autoRedefine/>
    <w:uiPriority w:val="39"/>
    <w:rsid w:val="005A14B4"/>
    <w:pPr>
      <w:ind w:left="1920"/>
    </w:pPr>
    <w:rPr>
      <w:rFonts w:eastAsia="MS Mincho"/>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ind w:left="720"/>
      <w:contextualSpacing/>
    </w:pPr>
    <w:rPr>
      <w:rFonts w:eastAsia="Times New Roman"/>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lang w:val="x-none"/>
    </w:rPr>
  </w:style>
  <w:style w:type="character" w:customStyle="1" w:styleId="StatementBodyChar">
    <w:name w:val="Statement Body Char"/>
    <w:link w:val="StatementBody"/>
    <w:rsid w:val="005A14B4"/>
    <w:rPr>
      <w:rFonts w:ascii="SimSun" w:eastAsia="Times New Roman" w:hAnsi="SimSun"/>
      <w:sz w:val="24"/>
      <w:szCs w:val="24"/>
      <w:lang w:val="x-none" w:eastAsia="en-GB"/>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pPr>
    <w:rPr>
      <w:rFonts w:ascii="Arial" w:eastAsia="MS Mincho" w:hAnsi="Arial"/>
      <w:i/>
      <w:sz w:val="18"/>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ind w:left="720"/>
      <w:contextualSpacing/>
    </w:pPr>
    <w:rPr>
      <w:rFonts w:eastAsia="Times New Roman"/>
      <w:lang w:val="en-US" w:eastAsia="zh-CN"/>
    </w:rPr>
  </w:style>
  <w:style w:type="paragraph" w:customStyle="1" w:styleId="ListParagraph2">
    <w:name w:val="List Paragraph2"/>
    <w:basedOn w:val="Normal"/>
    <w:qFormat/>
    <w:rsid w:val="005A14B4"/>
    <w:pPr>
      <w:ind w:left="720"/>
      <w:contextualSpacing/>
    </w:pPr>
    <w:rPr>
      <w:rFonts w:eastAsia="Times New Roman"/>
      <w:lang w:val="en-US" w:eastAsia="zh-CN"/>
    </w:rPr>
  </w:style>
  <w:style w:type="paragraph" w:styleId="PlainText">
    <w:name w:val="Plain Text"/>
    <w:basedOn w:val="Normal"/>
    <w:link w:val="PlainTextChar"/>
    <w:uiPriority w:val="99"/>
    <w:unhideWhenUsed/>
    <w:rsid w:val="005A14B4"/>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ind w:left="720"/>
      <w:contextualSpacing/>
    </w:pPr>
    <w:rPr>
      <w:rFonts w:eastAsia="Times New Roman"/>
      <w:lang w:val="en-US" w:eastAsia="zh-CN"/>
    </w:rPr>
  </w:style>
  <w:style w:type="paragraph" w:customStyle="1" w:styleId="ListParagraph4">
    <w:name w:val="List Paragraph4"/>
    <w:basedOn w:val="Normal"/>
    <w:qFormat/>
    <w:rsid w:val="005A14B4"/>
    <w:pPr>
      <w:ind w:left="720"/>
      <w:contextualSpacing/>
    </w:pPr>
    <w:rPr>
      <w:rFonts w:eastAsia="Times New Roman"/>
      <w:lang w:val="en-US" w:eastAsia="zh-CN"/>
    </w:rPr>
  </w:style>
  <w:style w:type="paragraph" w:styleId="Index1">
    <w:name w:val="index 1"/>
    <w:basedOn w:val="Normal"/>
    <w:rsid w:val="005A14B4"/>
    <w:pPr>
      <w:keepLines/>
      <w:overflowPunct w:val="0"/>
      <w:autoSpaceDE w:val="0"/>
      <w:autoSpaceDN w:val="0"/>
      <w:adjustRightInd w:val="0"/>
      <w:textAlignment w:val="baseline"/>
    </w:pPr>
    <w:rPr>
      <w:rFonts w:eastAsia="Times New Roman"/>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pPr>
    <w:rPr>
      <w:rFonts w:ascii="Times" w:eastAsia="MS PGothic" w:hAnsi="Times" w:cs="Times"/>
      <w:lang w:val="en-US" w:eastAsia="ja-JP"/>
    </w:rPr>
  </w:style>
  <w:style w:type="paragraph" w:customStyle="1" w:styleId="7">
    <w:name w:val="标题 7"/>
    <w:basedOn w:val="Normal"/>
    <w:rsid w:val="005A14B4"/>
    <w:pPr>
      <w:tabs>
        <w:tab w:val="num" w:pos="1296"/>
      </w:tabs>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ind w:left="720"/>
      <w:contextualSpacing/>
    </w:pPr>
    <w:rPr>
      <w:rFonts w:eastAsia="Times New Roman"/>
      <w:lang w:val="en-US" w:eastAsia="zh-CN"/>
    </w:rPr>
  </w:style>
  <w:style w:type="paragraph" w:customStyle="1" w:styleId="ListParagraph6">
    <w:name w:val="List Paragraph6"/>
    <w:basedOn w:val="Normal"/>
    <w:qFormat/>
    <w:rsid w:val="005A14B4"/>
    <w:pPr>
      <w:ind w:left="720"/>
      <w:contextualSpacing/>
    </w:pPr>
    <w:rPr>
      <w:rFonts w:eastAsia="Times New Roman"/>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pPr>
    <w:rPr>
      <w:rFonts w:ascii="Times" w:eastAsia="MS PGothic" w:hAnsi="Times" w:cs="Times"/>
      <w:lang w:val="en-US" w:eastAsia="ja-JP"/>
    </w:rPr>
  </w:style>
  <w:style w:type="paragraph" w:customStyle="1" w:styleId="ListParagraph8">
    <w:name w:val="List Paragraph8"/>
    <w:basedOn w:val="Normal"/>
    <w:qFormat/>
    <w:rsid w:val="005A14B4"/>
    <w:pPr>
      <w:ind w:left="720"/>
      <w:contextualSpacing/>
    </w:pPr>
    <w:rPr>
      <w:rFonts w:eastAsia="Times New Roman"/>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pPr>
    <w:rPr>
      <w:rFonts w:ascii="Times" w:eastAsia="MS PGothic" w:hAnsi="Times" w:cs="Times"/>
      <w:lang w:val="en-US" w:eastAsia="ja-JP"/>
    </w:rPr>
  </w:style>
  <w:style w:type="paragraph" w:customStyle="1" w:styleId="tac0">
    <w:name w:val="tac"/>
    <w:basedOn w:val="Normal"/>
    <w:rsid w:val="005A14B4"/>
    <w:pPr>
      <w:keepNext/>
      <w:autoSpaceDE w:val="0"/>
      <w:autoSpaceDN w:val="0"/>
      <w:jc w:val="center"/>
    </w:pPr>
    <w:rPr>
      <w:rFonts w:ascii="Arial"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line="264" w:lineRule="auto"/>
      <w:jc w:val="both"/>
    </w:pPr>
    <w:rPr>
      <w:rFonts w:eastAsia="Batang"/>
      <w:kern w:val="2"/>
      <w:sz w:val="22"/>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pPr>
    <w:rPr>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rPr>
      <w:rFonts w:cs="SimSun"/>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rPr>
      <w:rFonts w:cs="Calibri"/>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ind w:leftChars="400" w:left="100" w:hangingChars="200" w:hanging="200"/>
      <w:contextualSpacing/>
    </w:pPr>
    <w:rPr>
      <w:rFonts w:ascii="Times" w:eastAsia="Batang" w:hAnsi="Times"/>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lang w:eastAsia="en-US"/>
    </w:rPr>
  </w:style>
  <w:style w:type="paragraph" w:customStyle="1" w:styleId="B5">
    <w:name w:val="B5"/>
    <w:basedOn w:val="Normal"/>
    <w:link w:val="B5Char"/>
    <w:qFormat/>
    <w:rsid w:val="005A14B4"/>
    <w:pPr>
      <w:ind w:left="1702" w:hanging="284"/>
    </w:pPr>
    <w:rPr>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contextualSpacing/>
    </w:pPr>
    <w:rPr>
      <w:rFonts w:ascii="Times" w:eastAsia="Batang" w:hAnsi="Times"/>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sz w:val="22"/>
      <w:szCs w:val="22"/>
      <w:lang w:val="en-US" w:eastAsia="en-US"/>
    </w:rPr>
  </w:style>
  <w:style w:type="character" w:customStyle="1" w:styleId="3GPPAgreementsChar">
    <w:name w:val="3GPP Agreements Char"/>
    <w:link w:val="3GPPAgreements"/>
    <w:qFormat/>
    <w:rsid w:val="005A14B4"/>
    <w:rPr>
      <w:rFonts w:ascii="SimSun" w:eastAsia="SimSun" w:hAnsi="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rPr>
      <w:lang w:eastAsia="en-US"/>
    </w:rPr>
  </w:style>
  <w:style w:type="paragraph" w:customStyle="1" w:styleId="NW">
    <w:name w:val="NW"/>
    <w:basedOn w:val="NO"/>
    <w:rsid w:val="00CB7A97"/>
    <w:pPr>
      <w:overflowPunct/>
      <w:autoSpaceDE/>
      <w:autoSpaceDN/>
      <w:adjustRightInd/>
      <w:textAlignment w:val="auto"/>
    </w:pPr>
    <w:rPr>
      <w:rFonts w:eastAsia="SimSun"/>
      <w:lang w:val="en-GB" w:eastAsia="en-US"/>
    </w:rPr>
  </w:style>
  <w:style w:type="paragraph" w:customStyle="1" w:styleId="EW">
    <w:name w:val="EW"/>
    <w:basedOn w:val="EX"/>
    <w:rsid w:val="00CB7A97"/>
    <w:pPr>
      <w:overflowPunct/>
      <w:autoSpaceDE/>
      <w:autoSpaceDN/>
      <w:adjustRightInd/>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CB7A97"/>
    <w:pPr>
      <w:overflowPunct w:val="0"/>
      <w:autoSpaceDE w:val="0"/>
      <w:autoSpaceDN w:val="0"/>
      <w:adjustRightInd w:val="0"/>
      <w:ind w:left="851"/>
      <w:textAlignment w:val="baseline"/>
    </w:pPr>
  </w:style>
  <w:style w:type="paragraph" w:customStyle="1" w:styleId="INDENT2">
    <w:name w:val="INDENT2"/>
    <w:basedOn w:val="Normal"/>
    <w:rsid w:val="00CB7A97"/>
    <w:pPr>
      <w:overflowPunct w:val="0"/>
      <w:autoSpaceDE w:val="0"/>
      <w:autoSpaceDN w:val="0"/>
      <w:adjustRightInd w:val="0"/>
      <w:ind w:left="1135" w:hanging="284"/>
      <w:textAlignment w:val="baseline"/>
    </w:pPr>
  </w:style>
  <w:style w:type="paragraph" w:customStyle="1" w:styleId="INDENT3">
    <w:name w:val="INDENT3"/>
    <w:basedOn w:val="Normal"/>
    <w:rsid w:val="00CB7A9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rsid w:val="00CB7A97"/>
    <w:pPr>
      <w:keepNext/>
      <w:keepLines/>
      <w:overflowPunct w:val="0"/>
      <w:autoSpaceDE w:val="0"/>
      <w:autoSpaceDN w:val="0"/>
      <w:adjustRightInd w:val="0"/>
      <w:textAlignment w:val="baseline"/>
    </w:pPr>
    <w:rPr>
      <w: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ind w:left="1080"/>
      <w:textAlignment w:val="baseline"/>
    </w:pPr>
    <w:rPr>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textAlignment w:val="baseline"/>
    </w:pPr>
    <w:rPr>
      <w:rFonts w:eastAsia="MS Mincho"/>
    </w:rPr>
  </w:style>
  <w:style w:type="paragraph" w:customStyle="1" w:styleId="tabletext">
    <w:name w:val="table text"/>
    <w:basedOn w:val="Normal"/>
    <w:next w:val="table"/>
    <w:rsid w:val="00CB7A97"/>
    <w:pPr>
      <w:overflowPunct w:val="0"/>
      <w:autoSpaceDE w:val="0"/>
      <w:autoSpaceDN w:val="0"/>
      <w:adjustRightInd w:val="0"/>
      <w:textAlignment w:val="baseline"/>
    </w:pPr>
    <w:rPr>
      <w:rFonts w:eastAsia="MS Mincho"/>
      <w:i/>
    </w:rPr>
  </w:style>
  <w:style w:type="paragraph" w:customStyle="1" w:styleId="HE">
    <w:name w:val="HE"/>
    <w:basedOn w:val="Normal"/>
    <w:rsid w:val="00CB7A97"/>
    <w:pPr>
      <w:overflowPunct w:val="0"/>
      <w:autoSpaceDE w:val="0"/>
      <w:autoSpaceDN w:val="0"/>
      <w:adjustRightInd w:val="0"/>
      <w:textAlignment w:val="baseline"/>
    </w:pPr>
    <w:rPr>
      <w:rFonts w:eastAsia="MS Mincho"/>
      <w: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lang w:val="en-AU"/>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CB7A97"/>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ascii="SimSun" w:eastAsia="SimSun" w:hAnsi="SimSun"/>
      <w:sz w:val="24"/>
      <w:szCs w:val="24"/>
      <w:lang w:val="en-GB" w:eastAsia="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pPr>
    <w:rPr>
      <w:rFonts w:ascii="Times" w:eastAsia="Batang" w:hAnsi="Times"/>
      <w:lang w:val="en-US" w:eastAsia="en-US"/>
    </w:rPr>
  </w:style>
  <w:style w:type="character" w:customStyle="1" w:styleId="RAN1bullet2Char">
    <w:name w:val="RAN1 bullet2 Char"/>
    <w:link w:val="RAN1bullet2"/>
    <w:qFormat/>
    <w:rsid w:val="00CB7A97"/>
    <w:rPr>
      <w:rFonts w:ascii="Times" w:hAnsi="Times"/>
      <w:sz w:val="24"/>
      <w:szCs w:val="24"/>
      <w:lang w:eastAsia="en-US"/>
    </w:rPr>
  </w:style>
  <w:style w:type="paragraph" w:customStyle="1" w:styleId="RAN1bullet1">
    <w:name w:val="RAN1 bullet1"/>
    <w:basedOn w:val="Normal"/>
    <w:link w:val="RAN1bullet1Char"/>
    <w:qFormat/>
    <w:rsid w:val="00CB7A97"/>
    <w:pPr>
      <w:numPr>
        <w:numId w:val="30"/>
      </w:numPr>
    </w:pPr>
    <w:rPr>
      <w:rFonts w:ascii="Times" w:eastAsia="Batang" w:hAnsi="Times"/>
      <w:lang w:eastAsia="x-none"/>
    </w:rPr>
  </w:style>
  <w:style w:type="character" w:customStyle="1" w:styleId="RAN1bullet1Char">
    <w:name w:val="RAN1 bullet1 Char"/>
    <w:link w:val="RAN1bullet1"/>
    <w:rsid w:val="00CB7A97"/>
    <w:rPr>
      <w:rFonts w:ascii="Times" w:hAnsi="Times"/>
      <w:sz w:val="24"/>
      <w:szCs w:val="24"/>
      <w:lang w:val="en-GB" w:eastAsia="x-none"/>
    </w:rPr>
  </w:style>
  <w:style w:type="paragraph" w:customStyle="1" w:styleId="RAN1tdoc">
    <w:name w:val="RAN1 tdoc"/>
    <w:basedOn w:val="Normal"/>
    <w:link w:val="RAN1tdocChar"/>
    <w:qFormat/>
    <w:rsid w:val="00CB7A97"/>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sz w:val="24"/>
      <w:szCs w:val="24"/>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ind w:left="1440" w:hanging="1440"/>
    </w:pPr>
    <w:rPr>
      <w:rFonts w:ascii="Times" w:eastAsia="Batang" w:hAnsi="Times"/>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eastAsia="DengXia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ascii="SimSun" w:eastAsia="SimSun" w:hAnsi="SimSun"/>
      <w:sz w:val="24"/>
      <w:szCs w:val="24"/>
      <w:lang w:val="en-GB" w:eastAsia="en-GB"/>
    </w:rPr>
  </w:style>
  <w:style w:type="paragraph" w:customStyle="1" w:styleId="Subtitle1">
    <w:name w:val="Subtitle1"/>
    <w:basedOn w:val="Normal"/>
    <w:next w:val="Normal"/>
    <w:uiPriority w:val="11"/>
    <w:qFormat/>
    <w:rsid w:val="00CB7A97"/>
    <w:pPr>
      <w:numPr>
        <w:ilvl w:val="1"/>
      </w:numPr>
      <w:snapToGrid w:val="0"/>
    </w:pPr>
    <w:rPr>
      <w:rFonts w:ascii="Calibri Light" w:eastAsia="DengXian Light" w:hAnsi="Calibri Light"/>
      <w:b/>
      <w:i/>
      <w:iCs/>
      <w:color w:val="5B9BD5"/>
      <w:spacing w:val="15"/>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hAnsi="Arial"/>
      <w:sz w:val="22"/>
      <w:lang w:val="en-US" w:eastAsia="en-US"/>
    </w:rPr>
  </w:style>
  <w:style w:type="paragraph" w:customStyle="1" w:styleId="a6">
    <w:name w:val="样式 正文"/>
    <w:basedOn w:val="Normal"/>
    <w:link w:val="Char"/>
    <w:rsid w:val="00CB7A97"/>
    <w:pPr>
      <w:widowControl w:val="0"/>
      <w:ind w:firstLineChars="200" w:firstLine="420"/>
      <w:jc w:val="both"/>
    </w:pPr>
    <w:rPr>
      <w:rFonts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ind w:left="1259" w:hanging="1259"/>
    </w:pPr>
    <w:rPr>
      <w:rFonts w:ascii="Arial"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line="240" w:lineRule="atLeast"/>
    </w:pPr>
    <w:rPr>
      <w:rFonts w:eastAsia="DengXian"/>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ind w:left="720"/>
    </w:pPr>
    <w:rPr>
      <w:rFonts w:eastAsia="DengXian"/>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jc w:val="both"/>
    </w:pPr>
    <w:rPr>
      <w:rFonts w:eastAsia="MS Mincho"/>
      <w:lang w:eastAsia="en-US"/>
    </w:rPr>
  </w:style>
  <w:style w:type="paragraph" w:customStyle="1" w:styleId="PaperTableCell">
    <w:name w:val="PaperTableCell"/>
    <w:basedOn w:val="Normal"/>
    <w:rsid w:val="00CB7A97"/>
    <w:pPr>
      <w:jc w:val="both"/>
    </w:pPr>
    <w:rPr>
      <w:rFonts w:eastAsia="DengXian"/>
      <w:sz w:val="16"/>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lang w:eastAsia="ja-JP"/>
    </w:rPr>
  </w:style>
  <w:style w:type="paragraph" w:customStyle="1" w:styleId="a">
    <w:name w:val="佐藤２"/>
    <w:basedOn w:val="Normal"/>
    <w:rsid w:val="00CB7A97"/>
    <w:pPr>
      <w:numPr>
        <w:numId w:val="38"/>
      </w:numPr>
    </w:pPr>
    <w:rPr>
      <w:rFonts w:eastAsia="MS Gothic"/>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lang w:val="en-GB"/>
    </w:rPr>
  </w:style>
  <w:style w:type="paragraph" w:styleId="BodyText3">
    <w:name w:val="Body Text 3"/>
    <w:basedOn w:val="Normal"/>
    <w:link w:val="BodyText3Char"/>
    <w:rsid w:val="00CB7A97"/>
    <w:pPr>
      <w:jc w:val="both"/>
    </w:pPr>
    <w:rPr>
      <w:rFonts w:eastAsia="MS Gothic"/>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qFormat/>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cs="SimSun"/>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hAnsi="New York"/>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hAnsi="New York"/>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lang w:val="sv-SE" w:eastAsia="sv-SE"/>
    </w:rPr>
  </w:style>
  <w:style w:type="paragraph" w:customStyle="1" w:styleId="onecomwebmail-tah">
    <w:name w:val="onecomwebmail-tah"/>
    <w:basedOn w:val="Normal"/>
    <w:rsid w:val="00CB7A97"/>
    <w:pPr>
      <w:spacing w:before="100" w:beforeAutospacing="1" w:after="100" w:afterAutospacing="1"/>
    </w:pPr>
    <w:rPr>
      <w:lang w:val="sv-SE" w:eastAsia="sv-SE"/>
    </w:rPr>
  </w:style>
  <w:style w:type="paragraph" w:customStyle="1" w:styleId="onecomwebmail-tac">
    <w:name w:val="onecomwebmail-tac"/>
    <w:basedOn w:val="Normal"/>
    <w:rsid w:val="00CB7A97"/>
    <w:pPr>
      <w:spacing w:before="100" w:beforeAutospacing="1" w:after="100" w:afterAutospacing="1"/>
    </w:pPr>
    <w:rPr>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table" w:styleId="GridTable5Dark-Accent5">
    <w:name w:val="Grid Table 5 Dark Accent 5"/>
    <w:basedOn w:val="TableNormal"/>
    <w:uiPriority w:val="50"/>
    <w:rsid w:val="00AD3327"/>
    <w:rPr>
      <w:rFonts w:asciiTheme="minorHAnsi" w:eastAsiaTheme="minorHAnsi" w:hAnsiTheme="minorHAnsi" w:cstheme="minorBidi"/>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3-Accent3">
    <w:name w:val="List Table 3 Accent 3"/>
    <w:basedOn w:val="TableNormal"/>
    <w:uiPriority w:val="48"/>
    <w:rsid w:val="00B84B54"/>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EmailDiscussion">
    <w:name w:val="EmailDiscussion"/>
    <w:basedOn w:val="Normal"/>
    <w:next w:val="EmailDiscussion2"/>
    <w:link w:val="EmailDiscussionChar"/>
    <w:qFormat/>
    <w:rsid w:val="005D767F"/>
    <w:pPr>
      <w:numPr>
        <w:numId w:val="40"/>
      </w:numPr>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5D767F"/>
    <w:rPr>
      <w:rFonts w:ascii="Calibri" w:eastAsiaTheme="minorHAnsi" w:hAnsi="Calibri" w:cs="Calibri"/>
      <w:b/>
      <w:sz w:val="22"/>
      <w:szCs w:val="22"/>
      <w:lang w:eastAsia="en-US"/>
    </w:rPr>
  </w:style>
  <w:style w:type="paragraph" w:customStyle="1" w:styleId="EmailDiscussion2">
    <w:name w:val="EmailDiscussion2"/>
    <w:basedOn w:val="Doc-text2"/>
    <w:qFormat/>
    <w:rsid w:val="005D767F"/>
    <w:rPr>
      <w:rFonts w:ascii="Calibri" w:eastAsiaTheme="minorHAnsi" w:hAnsi="Calibri" w:cs="Calibri"/>
      <w:sz w:val="22"/>
      <w:szCs w:val="22"/>
      <w:lang w:val="en-US" w:eastAsia="en-US"/>
    </w:rPr>
  </w:style>
  <w:style w:type="table" w:customStyle="1" w:styleId="21">
    <w:name w:val="网格型2"/>
    <w:basedOn w:val="TableNormal"/>
    <w:next w:val="TableGrid"/>
    <w:uiPriority w:val="39"/>
    <w:qFormat/>
    <w:rsid w:val="00ED3F9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39"/>
    <w:qFormat/>
    <w:rsid w:val="00ED3F9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0635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Normal"/>
    <w:next w:val="Normal"/>
    <w:qFormat/>
    <w:rsid w:val="00C32B9F"/>
    <w:pPr>
      <w:spacing w:after="160"/>
    </w:pPr>
    <w:rPr>
      <w:rFonts w:ascii="Times New Roman" w:eastAsiaTheme="minorHAnsi" w:hAnsi="Times New Roman" w:cstheme="minorBidi"/>
      <w:b/>
      <w:bCs/>
      <w:sz w:val="20"/>
      <w:szCs w:val="22"/>
      <w:lang w:eastAsia="en-US"/>
    </w:rPr>
  </w:style>
  <w:style w:type="table" w:customStyle="1" w:styleId="TableGrid20">
    <w:name w:val="TableGrid2"/>
    <w:basedOn w:val="TableNormal"/>
    <w:next w:val="TableGrid"/>
    <w:uiPriority w:val="39"/>
    <w:qFormat/>
    <w:rsid w:val="00520E9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976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64773948">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46852135">
      <w:bodyDiv w:val="1"/>
      <w:marLeft w:val="0"/>
      <w:marRight w:val="0"/>
      <w:marTop w:val="0"/>
      <w:marBottom w:val="0"/>
      <w:divBdr>
        <w:top w:val="none" w:sz="0" w:space="0" w:color="auto"/>
        <w:left w:val="none" w:sz="0" w:space="0" w:color="auto"/>
        <w:bottom w:val="none" w:sz="0" w:space="0" w:color="auto"/>
        <w:right w:val="none" w:sz="0" w:space="0" w:color="auto"/>
      </w:divBdr>
    </w:div>
    <w:div w:id="467405324">
      <w:bodyDiv w:val="1"/>
      <w:marLeft w:val="0"/>
      <w:marRight w:val="0"/>
      <w:marTop w:val="0"/>
      <w:marBottom w:val="0"/>
      <w:divBdr>
        <w:top w:val="none" w:sz="0" w:space="0" w:color="auto"/>
        <w:left w:val="none" w:sz="0" w:space="0" w:color="auto"/>
        <w:bottom w:val="none" w:sz="0" w:space="0" w:color="auto"/>
        <w:right w:val="none" w:sz="0" w:space="0" w:color="auto"/>
      </w:divBdr>
    </w:div>
    <w:div w:id="48097155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52438206">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926248">
      <w:bodyDiv w:val="1"/>
      <w:marLeft w:val="0"/>
      <w:marRight w:val="0"/>
      <w:marTop w:val="0"/>
      <w:marBottom w:val="0"/>
      <w:divBdr>
        <w:top w:val="none" w:sz="0" w:space="0" w:color="auto"/>
        <w:left w:val="none" w:sz="0" w:space="0" w:color="auto"/>
        <w:bottom w:val="none" w:sz="0" w:space="0" w:color="auto"/>
        <w:right w:val="none" w:sz="0" w:space="0" w:color="auto"/>
      </w:divBdr>
    </w:div>
    <w:div w:id="937064252">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237449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203059">
      <w:bodyDiv w:val="1"/>
      <w:marLeft w:val="0"/>
      <w:marRight w:val="0"/>
      <w:marTop w:val="0"/>
      <w:marBottom w:val="0"/>
      <w:divBdr>
        <w:top w:val="none" w:sz="0" w:space="0" w:color="auto"/>
        <w:left w:val="none" w:sz="0" w:space="0" w:color="auto"/>
        <w:bottom w:val="none" w:sz="0" w:space="0" w:color="auto"/>
        <w:right w:val="none" w:sz="0" w:space="0" w:color="auto"/>
      </w:divBdr>
    </w:div>
    <w:div w:id="981276505">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30048358">
      <w:bodyDiv w:val="1"/>
      <w:marLeft w:val="0"/>
      <w:marRight w:val="0"/>
      <w:marTop w:val="0"/>
      <w:marBottom w:val="0"/>
      <w:divBdr>
        <w:top w:val="none" w:sz="0" w:space="0" w:color="auto"/>
        <w:left w:val="none" w:sz="0" w:space="0" w:color="auto"/>
        <w:bottom w:val="none" w:sz="0" w:space="0" w:color="auto"/>
        <w:right w:val="none" w:sz="0" w:space="0" w:color="auto"/>
      </w:divBdr>
    </w:div>
    <w:div w:id="1135416429">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836759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0144368">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0087866">
      <w:bodyDiv w:val="1"/>
      <w:marLeft w:val="0"/>
      <w:marRight w:val="0"/>
      <w:marTop w:val="0"/>
      <w:marBottom w:val="0"/>
      <w:divBdr>
        <w:top w:val="none" w:sz="0" w:space="0" w:color="auto"/>
        <w:left w:val="none" w:sz="0" w:space="0" w:color="auto"/>
        <w:bottom w:val="none" w:sz="0" w:space="0" w:color="auto"/>
        <w:right w:val="none" w:sz="0" w:space="0" w:color="auto"/>
      </w:divBdr>
    </w:div>
    <w:div w:id="13090922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104882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224263">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76665174">
      <w:bodyDiv w:val="1"/>
      <w:marLeft w:val="0"/>
      <w:marRight w:val="0"/>
      <w:marTop w:val="0"/>
      <w:marBottom w:val="0"/>
      <w:divBdr>
        <w:top w:val="none" w:sz="0" w:space="0" w:color="auto"/>
        <w:left w:val="none" w:sz="0" w:space="0" w:color="auto"/>
        <w:bottom w:val="none" w:sz="0" w:space="0" w:color="auto"/>
        <w:right w:val="none" w:sz="0" w:space="0" w:color="auto"/>
      </w:divBdr>
    </w:div>
    <w:div w:id="2092387094">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0830824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2/Inbox/R2-2406000.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3gpp.org/ftp/Meetings_3GPP_SYNC/RAN2/Inbox/Chair_Notes/R2_126_ChairNotes_24-05-24_13-10_eom.docx" TargetMode="External"/><Relationship Id="rId4" Type="http://schemas.openxmlformats.org/officeDocument/2006/relationships/settings" Target="settings.xml"/><Relationship Id="rId9" Type="http://schemas.openxmlformats.org/officeDocument/2006/relationships/hyperlink" Target="https://protect2.fireeye.com/v1/url?k=ad6b142a-cc10bea3-ad6a9f65-74fe48600034-f80251f24d8db65b&amp;q=1&amp;e=68d6d0a1-6db3-41ab-aa30-3286b136b602&amp;u=https%3A%2F%2Fwww.3gpp.org%2Fftp%2FTSG_RAN%2FWG2_RL2%2FTSGR2_127%2FDocs%2FR2-2407209.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94455-0C0C-4E89-B604-B0D70E8C4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10</Pages>
  <Words>3213</Words>
  <Characters>18317</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Jang, Jaehyuk</dc:creator>
  <cp:keywords/>
  <dc:description/>
  <cp:lastModifiedBy>Samsung (Chadi Khirallah)</cp:lastModifiedBy>
  <cp:revision>47</cp:revision>
  <dcterms:created xsi:type="dcterms:W3CDTF">2024-08-09T08:01:00Z</dcterms:created>
  <dcterms:modified xsi:type="dcterms:W3CDTF">2024-08-09T09:51:00Z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