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6FEC" w14:textId="1DC18074" w:rsidR="00D259AA" w:rsidRDefault="00D259AA" w:rsidP="00E17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43A9">
        <w:fldChar w:fldCharType="begin"/>
      </w:r>
      <w:r w:rsidR="000343A9">
        <w:instrText xml:space="preserve"> DOCPROPERTY  TSG/WGRef  \* MERGEFORMAT </w:instrText>
      </w:r>
      <w:r w:rsidR="000343A9">
        <w:fldChar w:fldCharType="separate"/>
      </w:r>
      <w:r w:rsidRPr="00B226FC">
        <w:rPr>
          <w:b/>
          <w:noProof/>
          <w:sz w:val="24"/>
        </w:rPr>
        <w:t>RAN WG2</w:t>
      </w:r>
      <w:r w:rsidR="000343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43A9">
        <w:fldChar w:fldCharType="begin"/>
      </w:r>
      <w:r w:rsidR="000343A9">
        <w:instrText xml:space="preserve"> DOCPROPERTY  MtgSeq  \* MERGEFORMAT </w:instrText>
      </w:r>
      <w:r w:rsidR="000343A9">
        <w:fldChar w:fldCharType="separate"/>
      </w:r>
      <w:r w:rsidRPr="00B226FC">
        <w:rPr>
          <w:b/>
          <w:noProof/>
          <w:sz w:val="24"/>
        </w:rPr>
        <w:t>12</w:t>
      </w:r>
      <w:r w:rsidR="000343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0343A9">
        <w:fldChar w:fldCharType="begin"/>
      </w:r>
      <w:r w:rsidR="000343A9">
        <w:instrText xml:space="preserve"> DOCPROPERTY  MtgTitle  \* MERGEFORMAT </w:instrText>
      </w:r>
      <w:r w:rsidR="000343A9">
        <w:fldChar w:fldCharType="separate"/>
      </w:r>
      <w:r w:rsidRPr="00B226FC">
        <w:rPr>
          <w:b/>
          <w:noProof/>
          <w:sz w:val="24"/>
        </w:rPr>
        <w:t xml:space="preserve"> </w:t>
      </w:r>
      <w:r w:rsidR="000343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43A9">
        <w:fldChar w:fldCharType="begin"/>
      </w:r>
      <w:r w:rsidR="000343A9">
        <w:instrText xml:space="preserve"> DOCPROPERTY  Tdoc#  \* MERGEFORMAT </w:instrText>
      </w:r>
      <w:r w:rsidR="000343A9">
        <w:fldChar w:fldCharType="separate"/>
      </w:r>
      <w:r w:rsidRPr="00B226FC">
        <w:rPr>
          <w:b/>
          <w:i/>
          <w:noProof/>
          <w:sz w:val="28"/>
        </w:rPr>
        <w:t>R2-240</w:t>
      </w:r>
      <w:r w:rsidR="000343A9">
        <w:rPr>
          <w:b/>
          <w:i/>
          <w:noProof/>
          <w:sz w:val="28"/>
        </w:rPr>
        <w:fldChar w:fldCharType="end"/>
      </w:r>
      <w:r w:rsidR="006B4AB1">
        <w:rPr>
          <w:b/>
          <w:i/>
          <w:noProof/>
          <w:sz w:val="28"/>
        </w:rPr>
        <w:t>7426</w:t>
      </w:r>
    </w:p>
    <w:p w14:paraId="220AA387" w14:textId="77777777" w:rsidR="00D259AA" w:rsidRDefault="00D259AA" w:rsidP="00D259A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de-DE" w:eastAsia="x-none"/>
        </w:rPr>
        <w:t xml:space="preserve">Maastricht, Netherlands, Aug. 19th~23rd </w:t>
      </w:r>
      <w:r w:rsidRPr="00954C76">
        <w:rPr>
          <w:b/>
          <w:sz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4D6D8" w:rsidR="001E41F3" w:rsidRPr="00410371" w:rsidRDefault="004D1539" w:rsidP="00202E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2E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02E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BFAB8" w:rsidR="001E41F3" w:rsidRPr="00410371" w:rsidRDefault="000343A9" w:rsidP="006E45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45A0">
              <w:rPr>
                <w:b/>
                <w:noProof/>
                <w:sz w:val="28"/>
              </w:rPr>
              <w:t>1914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DD004" w:rsidR="001E41F3" w:rsidRPr="00410371" w:rsidRDefault="000343A9" w:rsidP="004D1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15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D153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F7187" w:rsidR="001E41F3" w:rsidRPr="00410371" w:rsidRDefault="00F54C44" w:rsidP="00F54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4D1539" w:rsidRPr="006970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4D1539"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958908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6D592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74C74" w:rsidR="001E41F3" w:rsidRDefault="00802216" w:rsidP="0080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202E79">
              <w:t xml:space="preserve"> </w:t>
            </w:r>
            <w:r w:rsidR="00F04BCC">
              <w:t>on the activated TCI co</w:t>
            </w:r>
            <w:r>
              <w:t>depoints for</w:t>
            </w:r>
            <w:r w:rsidR="00202E79">
              <w:t xml:space="preserve"> </w:t>
            </w:r>
            <w:r>
              <w:rPr>
                <w:noProof/>
                <w:lang w:eastAsia="zh-CN"/>
              </w:rPr>
              <w:t>Unified TCI States Activation/Deactivation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F5F0E" w:rsidR="001E41F3" w:rsidRDefault="00202E79" w:rsidP="0020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00923" w:rsidR="001E41F3" w:rsidRDefault="007C31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CF4F" w:rsidR="001E41F3" w:rsidRDefault="00202E79" w:rsidP="00096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05440" w:rsidR="001E41F3" w:rsidRDefault="000343A9" w:rsidP="00621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59AA">
              <w:rPr>
                <w:noProof/>
              </w:rPr>
              <w:t>2024-08</w:t>
            </w:r>
            <w:r w:rsidR="004D153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4C3EEB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308D5" w:rsidR="001E41F3" w:rsidRDefault="000E63DC" w:rsidP="007C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E2D2C" w:rsidR="001E41F3" w:rsidRDefault="000343A9" w:rsidP="00204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315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63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26A6B" w14:textId="7EE139EC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According to the UE capabilities in TS 38.306</w:t>
            </w:r>
            <w:r w:rsidR="00233DD7">
              <w:rPr>
                <w:rFonts w:ascii="Arial" w:hAnsi="Arial"/>
                <w:noProof/>
                <w:lang w:eastAsia="zh-CN"/>
              </w:rPr>
              <w:t xml:space="preserve"> and TS 38.331</w:t>
            </w:r>
            <w:r>
              <w:rPr>
                <w:rFonts w:ascii="Arial" w:hAnsi="Arial"/>
                <w:noProof/>
                <w:lang w:eastAsia="zh-CN"/>
              </w:rPr>
              <w:t xml:space="preserve">, the maximum number of MAC-CE activated joint TCI states per CC for </w:t>
            </w:r>
            <w:r w:rsidRPr="00202E79">
              <w:rPr>
                <w:rFonts w:ascii="Arial" w:hAnsi="Arial"/>
                <w:noProof/>
                <w:highlight w:val="yellow"/>
                <w:lang w:eastAsia="zh-CN"/>
              </w:rPr>
              <w:t>joint TCI state mode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 xml:space="preserve">separate </w:t>
            </w:r>
            <w:r>
              <w:rPr>
                <w:rFonts w:ascii="Arial" w:hAnsi="Arial"/>
                <w:noProof/>
                <w:highlight w:val="green"/>
                <w:lang w:eastAsia="zh-CN"/>
              </w:rPr>
              <w:t xml:space="preserve">TCI state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>mode</w:t>
            </w:r>
            <w:r>
              <w:rPr>
                <w:rFonts w:ascii="Arial" w:hAnsi="Arial"/>
                <w:noProof/>
                <w:lang w:eastAsia="zh-CN"/>
              </w:rPr>
              <w:t xml:space="preserve"> are defined. It means the Rel-17 should support the activating the flexible numbers of activated TCI state using the Unified TCI States Activation/Deactivation MAC CE.</w:t>
            </w:r>
          </w:p>
          <w:p w14:paraId="263EEF78" w14:textId="577593D4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W w:w="6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92"/>
              <w:gridCol w:w="501"/>
              <w:gridCol w:w="401"/>
              <w:gridCol w:w="501"/>
              <w:gridCol w:w="514"/>
            </w:tblGrid>
            <w:tr w:rsidR="00202E79" w14:paraId="45F61023" w14:textId="77777777" w:rsidTr="00202E79">
              <w:trPr>
                <w:cantSplit/>
                <w:trHeight w:val="3917"/>
                <w:tblHeader/>
              </w:trPr>
              <w:tc>
                <w:tcPr>
                  <w:tcW w:w="48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2B4300A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ja-JP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unifiedJointTCI-multiMAC-CE-r17</w:t>
                  </w:r>
                </w:p>
                <w:p w14:paraId="65A3C5B9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      </w:r>
                </w:p>
                <w:p w14:paraId="56E53F1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capability signalling includes the following parameters:</w:t>
                  </w:r>
                </w:p>
                <w:p w14:paraId="33B26358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minBeamApplicationTime-r17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indicates the minimum beam application time in Y symbols per SCS indicated only for FR2.</w:t>
                  </w:r>
                </w:p>
                <w:p w14:paraId="5D9A08D3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202E7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maxNumMAC-CE-PerCC-r17</w:t>
                  </w:r>
                  <w:r w:rsidRPr="00202E79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 xml:space="preserve"> indicates the maximum number of MAC-CE activated joint TCI states per CC in a band.</w:t>
                  </w:r>
                </w:p>
                <w:p w14:paraId="7951690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433744B4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The UE indicating support of this feature shall also indicate support of </w:t>
                  </w:r>
                  <w:r>
                    <w:rPr>
                      <w:rFonts w:cs="Arial"/>
                      <w:i/>
                      <w:szCs w:val="18"/>
                    </w:rPr>
                    <w:t>unifiedJointTCI-r17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  <w:p w14:paraId="3A537D57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2FFC452E" w14:textId="77777777" w:rsidR="00202E79" w:rsidRDefault="00202E79" w:rsidP="00202E79">
                  <w:pPr>
                    <w:pStyle w:val="TAN"/>
                  </w:pPr>
                  <w:r>
                    <w:t>NOTE 1: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 xml:space="preserve">The maximum number of MAC-CE activated joint TCI states across all CC(s) in a band for more than one MAC-CE activated joint TCI state is signaled in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unifiedJointTCI-r17.</w:t>
                  </w:r>
                </w:p>
                <w:p w14:paraId="7BF6AFA1" w14:textId="77777777" w:rsidR="00202E79" w:rsidRDefault="00202E79" w:rsidP="00202E79">
                  <w:pPr>
                    <w:pStyle w:val="TAN"/>
                    <w:rPr>
                      <w:b/>
                      <w:i/>
                    </w:rPr>
                  </w:pPr>
                  <w:r>
                    <w:t>NOTE 2: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>Activated joint TCI state(s) include all PDCCH/PDSCH receptions and PUSCH/PUCCH.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1BC9CFD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4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DF6628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45EFAFA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ACF18C6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54B4FF8F" w14:textId="2CBD1A2A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6DA19752" w14:textId="6B370B5D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tbl>
            <w:tblPr>
              <w:tblW w:w="676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63"/>
              <w:gridCol w:w="498"/>
              <w:gridCol w:w="398"/>
              <w:gridCol w:w="498"/>
              <w:gridCol w:w="511"/>
            </w:tblGrid>
            <w:tr w:rsidR="00202E79" w14:paraId="0CCA24F0" w14:textId="77777777" w:rsidTr="00202E79">
              <w:trPr>
                <w:cantSplit/>
                <w:trHeight w:val="1090"/>
                <w:tblHeader/>
              </w:trPr>
              <w:tc>
                <w:tcPr>
                  <w:tcW w:w="486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1A57B90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  <w:t>unifiedSeparateTCI-ListSharingCA-r17</w:t>
                  </w:r>
                </w:p>
                <w:p w14:paraId="34821549" w14:textId="77777777" w:rsidR="00202E79" w:rsidRDefault="00202E79" w:rsidP="00202E79">
                  <w:pPr>
                    <w:pStyle w:val="TAL"/>
                    <w:rPr>
                      <w:b/>
                      <w:i/>
                      <w:lang w:eastAsia="ja-JP"/>
                    </w:rPr>
                  </w:pPr>
                  <w:r>
                    <w:rPr>
                      <w:rFonts w:cs="Arial"/>
                      <w:szCs w:val="18"/>
                    </w:rPr>
                    <w:t xml:space="preserve">Indicates the support of reference BWP/serving cell configured with reference TCI state pool shared by a set of BWPs/serving cells. </w:t>
                  </w:r>
                  <w:r w:rsidRPr="00202E79">
                    <w:rPr>
                      <w:rFonts w:cs="Arial"/>
                      <w:szCs w:val="18"/>
                      <w:highlight w:val="green"/>
                    </w:rPr>
                    <w:t>The value indicates the maximum number of configured DL/UL TCI state pools across all BWPs and all serving cells in a band.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D77606A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3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BACCF9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566013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0B076CC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9BBE240" w14:textId="6C2F7478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B5E4505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unifiedJointTCI-r17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{</w:t>
            </w:r>
          </w:p>
          <w:p w14:paraId="4A8AAD34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maxConfiguredJointTCI-r17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{n8, n12, n16, n24, n32, n48, n64, n128},</w:t>
            </w:r>
          </w:p>
          <w:p w14:paraId="45237C4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maxActivatedTCIAcrossCC-r17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 n2, n4, n8, n16}</w:t>
            </w:r>
          </w:p>
          <w:p w14:paraId="21023171" w14:textId="77777777" w:rsidR="00233DD7" w:rsidRDefault="00233DD7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C75388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unifiedSeparateTCI-ListSharingCA-r17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8077321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maxNumListDL-TCI-r17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50D8A722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maxNumListUL-TCI-r17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2348ECBE" w14:textId="77777777" w:rsidR="00D259AA" w:rsidRDefault="00D259AA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95D7AAF" w14:textId="7F865F49" w:rsidR="00D259AA" w:rsidRDefault="00D259AA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actual number of activated TCI state codepoints could be obtained by decoding</w:t>
            </w:r>
            <w:r w:rsidR="00B85354">
              <w:rPr>
                <w:rFonts w:ascii="Arial" w:hAnsi="Arial"/>
                <w:noProof/>
                <w:lang w:eastAsia="zh-CN"/>
              </w:rPr>
              <w:t xml:space="preserve"> of</w:t>
            </w:r>
            <w:r>
              <w:rPr>
                <w:rFonts w:ascii="Arial" w:hAnsi="Arial"/>
                <w:noProof/>
                <w:lang w:eastAsia="zh-CN"/>
              </w:rPr>
              <w:t xml:space="preserve"> the information of Unified TCI States Activation/Deactivation MAC CE and payload size of this MAC CE. However, the field description of P</w:t>
            </w:r>
            <w:r w:rsidR="00B85354">
              <w:rPr>
                <w:rFonts w:ascii="Arial" w:hAnsi="Arial"/>
                <w:noProof/>
                <w:lang w:eastAsia="zh-CN"/>
              </w:rPr>
              <w:t>_i</w:t>
            </w:r>
            <w:r>
              <w:rPr>
                <w:rFonts w:ascii="Arial" w:hAnsi="Arial"/>
                <w:noProof/>
                <w:lang w:eastAsia="zh-CN"/>
              </w:rPr>
              <w:t xml:space="preserve"> field </w:t>
            </w:r>
            <w:r w:rsidR="00202E79">
              <w:rPr>
                <w:rFonts w:ascii="Arial" w:hAnsi="Arial"/>
                <w:noProof/>
                <w:lang w:eastAsia="zh-CN"/>
              </w:rPr>
              <w:t>makes</w:t>
            </w:r>
            <w:r w:rsidR="00202E79">
              <w:t xml:space="preserve"> </w:t>
            </w:r>
            <w:r w:rsidR="00202E79">
              <w:rPr>
                <w:rFonts w:ascii="Arial" w:hAnsi="Arial"/>
                <w:noProof/>
                <w:lang w:eastAsia="zh-CN"/>
              </w:rPr>
              <w:t>confusion for the actual numbers of activated T</w:t>
            </w:r>
            <w:r w:rsidR="00233DD7">
              <w:rPr>
                <w:rFonts w:ascii="Arial" w:hAnsi="Arial"/>
                <w:noProof/>
                <w:lang w:eastAsia="zh-CN"/>
              </w:rPr>
              <w:t xml:space="preserve">CI codepoint(s) because </w:t>
            </w:r>
            <w:r>
              <w:rPr>
                <w:rFonts w:ascii="Arial" w:hAnsi="Arial"/>
                <w:noProof/>
                <w:lang w:eastAsia="zh-CN"/>
              </w:rPr>
              <w:t>P_i field can be handled differently according to the number of activated TCI codepoints.</w:t>
            </w:r>
          </w:p>
          <w:p w14:paraId="33FB0B15" w14:textId="77777777" w:rsidR="00690D22" w:rsidRDefault="00690D22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022CBB0" w14:textId="1991E036" w:rsidR="00D259AA" w:rsidRDefault="00D259AA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number of activated codepoints which can be caludated by the payload size of this MAC CE is less than the 8, there will be </w:t>
            </w:r>
            <w:r w:rsidR="00690D22">
              <w:rPr>
                <w:rFonts w:ascii="Arial" w:hAnsi="Arial"/>
                <w:noProof/>
                <w:lang w:eastAsia="zh-CN"/>
              </w:rPr>
              <w:t>some P_i field need</w:t>
            </w:r>
            <w:r w:rsidR="006069B9">
              <w:rPr>
                <w:rFonts w:ascii="Arial" w:hAnsi="Arial"/>
                <w:noProof/>
                <w:lang w:eastAsia="zh-CN"/>
              </w:rPr>
              <w:t>s</w:t>
            </w:r>
            <w:r w:rsidR="00690D22">
              <w:rPr>
                <w:rFonts w:ascii="Arial" w:hAnsi="Arial"/>
                <w:noProof/>
                <w:lang w:eastAsia="zh-CN"/>
              </w:rPr>
              <w:t xml:space="preserve"> to be ignored by UE.</w:t>
            </w:r>
            <w:r w:rsidR="006069B9">
              <w:rPr>
                <w:rFonts w:ascii="Arial" w:hAnsi="Arial"/>
                <w:noProof/>
                <w:lang w:eastAsia="zh-CN"/>
              </w:rPr>
              <w:t xml:space="preserve"> If not, it makes UE to interpreate this field wrongly.</w:t>
            </w:r>
          </w:p>
          <w:p w14:paraId="283A5EDA" w14:textId="77777777" w:rsidR="00690D22" w:rsidRDefault="00690D22" w:rsidP="00D259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7D4BDCC" w14:textId="2A25F0FE" w:rsidR="00233DD7" w:rsidRDefault="00690D22" w:rsidP="00202E79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 xml:space="preserve">However, the current field description only express the P_i field when the </w:t>
            </w:r>
            <w:r>
              <w:rPr>
                <w:rFonts w:ascii="Arial" w:hAnsi="Arial"/>
                <w:noProof/>
                <w:lang w:eastAsia="zh-CN"/>
              </w:rPr>
              <w:t>number of activated codepoints is equal to 8.</w:t>
            </w:r>
          </w:p>
          <w:p w14:paraId="708AA7DE" w14:textId="02B84445" w:rsidR="001E41F3" w:rsidRDefault="001E41F3" w:rsidP="00233DD7">
            <w:pPr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6335A" w14:textId="77777777" w:rsidR="007C3151" w:rsidRDefault="007C3151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the following changes:</w:t>
            </w:r>
          </w:p>
          <w:p w14:paraId="65D9FFA9" w14:textId="4D2E33DA" w:rsidR="008D05D5" w:rsidRPr="00E733FF" w:rsidRDefault="008D05D5" w:rsidP="008D05D5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 6.1.3.47</w:t>
            </w:r>
            <w:r>
              <w:rPr>
                <w:rFonts w:ascii="Arial" w:hAnsi="Arial"/>
                <w:noProof/>
                <w:lang w:eastAsia="ko-KR"/>
              </w:rPr>
              <w:t>, add the description in Pi field</w:t>
            </w:r>
            <w:r w:rsidR="00286C09">
              <w:rPr>
                <w:rFonts w:ascii="Arial" w:hAnsi="Arial"/>
                <w:noProof/>
                <w:lang w:eastAsia="ko-KR"/>
              </w:rPr>
              <w:t xml:space="preserve"> that</w:t>
            </w:r>
            <w:r w:rsidRPr="008D05D5">
              <w:rPr>
                <w:rFonts w:ascii="Arial" w:hAnsi="Arial"/>
                <w:noProof/>
                <w:lang w:eastAsia="ko-KR"/>
              </w:rPr>
              <w:t xml:space="preserve"> MAC e</w:t>
            </w:r>
            <w:r>
              <w:rPr>
                <w:rFonts w:ascii="Arial" w:hAnsi="Arial"/>
                <w:noProof/>
                <w:lang w:eastAsia="ko-KR"/>
              </w:rPr>
              <w:t xml:space="preserve">ntity shall ignore the Pi field </w:t>
            </w:r>
            <w:r w:rsidR="00286C09">
              <w:rPr>
                <w:rFonts w:ascii="Arial" w:hAnsi="Arial"/>
                <w:noProof/>
                <w:lang w:eastAsia="ko-KR"/>
              </w:rPr>
              <w:t>i</w:t>
            </w:r>
            <w:r w:rsidR="00286C09" w:rsidRPr="008D05D5">
              <w:rPr>
                <w:rFonts w:ascii="Arial" w:hAnsi="Arial"/>
                <w:noProof/>
                <w:lang w:eastAsia="ko-KR"/>
              </w:rPr>
              <w:t>f the corresponding TCI state ID field(s) are not present</w:t>
            </w:r>
            <w:r w:rsidR="00286C09">
              <w:rPr>
                <w:rFonts w:ascii="Arial" w:hAnsi="Arial"/>
                <w:noProof/>
                <w:lang w:eastAsia="ko-KR"/>
              </w:rPr>
              <w:t>.</w:t>
            </w:r>
          </w:p>
          <w:p w14:paraId="76B0D53F" w14:textId="77777777" w:rsidR="007C3151" w:rsidRPr="00E733FF" w:rsidRDefault="007C3151" w:rsidP="007C3151">
            <w:pPr>
              <w:pStyle w:val="af1"/>
              <w:spacing w:after="0"/>
              <w:ind w:left="82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0A8272B4" w14:textId="77777777" w:rsidR="00233DD7" w:rsidRDefault="00233DD7" w:rsidP="00233DD7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977178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8CEF327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36532032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2E06EFE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B2E9E00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Unified TCI state activation/deactivation</w:t>
            </w:r>
          </w:p>
          <w:p w14:paraId="26705678" w14:textId="77777777" w:rsidR="00233DD7" w:rsidRDefault="00233DD7" w:rsidP="00233DD7">
            <w:pPr>
              <w:pStyle w:val="CRCoverPage"/>
              <w:spacing w:before="20" w:after="80"/>
            </w:pPr>
          </w:p>
          <w:p w14:paraId="3EB205B9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E9252AA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If the UE is implemented according to the CR while the network is not, there are no inter-operability issue.</w:t>
            </w:r>
          </w:p>
          <w:p w14:paraId="31C656EC" w14:textId="5E7A1009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is implemented according to the CR while the UE is not, there are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7120E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Actiaved number using </w:t>
            </w:r>
            <w:r>
              <w:rPr>
                <w:noProof/>
                <w:lang w:eastAsia="zh-CN"/>
              </w:rPr>
              <w:t>Unified TCI States Activation/Deactivation MAC CE</w:t>
            </w:r>
            <w:r w:rsidR="007C3151">
              <w:t xml:space="preserve"> </w:t>
            </w:r>
            <w:r>
              <w:t>is</w:t>
            </w:r>
            <w:r w:rsidR="007C3151">
              <w:t xml:space="preserve"> not clear</w:t>
            </w:r>
            <w:r w:rsidR="006069B9">
              <w:t xml:space="preserve"> from UE</w:t>
            </w:r>
            <w:r w:rsidR="007C315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1690B" w:rsidR="001E41F3" w:rsidRDefault="00233DD7" w:rsidP="00D2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6.1.3.47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1C7E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FE46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B2A2D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4E3F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81FF1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00D9983" w14:textId="77777777" w:rsidR="00C05C80" w:rsidRDefault="00C05C80" w:rsidP="00C05C80">
      <w:pPr>
        <w:pStyle w:val="4"/>
        <w:rPr>
          <w:noProof/>
          <w:lang w:eastAsia="ja-JP"/>
        </w:rPr>
      </w:pPr>
      <w:bookmarkStart w:id="2" w:name="_Toc163044497"/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bookmarkStart w:id="14" w:name="_Toc156172430"/>
      <w:bookmarkStart w:id="15" w:name="_Toc130937264"/>
      <w:bookmarkStart w:id="16" w:name="_Toc60776920"/>
      <w:bookmarkStart w:id="17" w:name="_Toc124712789"/>
      <w:bookmarkStart w:id="18" w:name="_Toc60776830"/>
      <w:bookmarkStart w:id="19" w:name="_Toc115428553"/>
      <w:bookmarkStart w:id="20" w:name="_Toc60777460"/>
      <w:bookmarkStart w:id="21" w:name="_Toc100930388"/>
      <w:bookmarkStart w:id="22" w:name="_Toc60777491"/>
      <w:bookmarkStart w:id="23" w:name="_Toc100930423"/>
      <w:bookmarkStart w:id="24" w:name="_Hlk54199415"/>
      <w:bookmarkStart w:id="25" w:name="_Toc60777267"/>
      <w:bookmarkStart w:id="26" w:name="_Toc100844303"/>
      <w:bookmarkStart w:id="27" w:name="_Toc20487230"/>
      <w:bookmarkStart w:id="28" w:name="_Toc29342525"/>
      <w:bookmarkStart w:id="29" w:name="_Toc29343664"/>
      <w:bookmarkStart w:id="30" w:name="_Toc36566925"/>
      <w:bookmarkStart w:id="31" w:name="_Toc36810362"/>
      <w:bookmarkStart w:id="32" w:name="_Toc36846726"/>
      <w:bookmarkStart w:id="33" w:name="_Toc36939379"/>
      <w:bookmarkStart w:id="34" w:name="_Toc37082359"/>
      <w:bookmarkStart w:id="35" w:name="_Toc46480989"/>
      <w:bookmarkStart w:id="36" w:name="_Toc46482223"/>
      <w:bookmarkStart w:id="37" w:name="_Toc46483457"/>
      <w:bookmarkStart w:id="38" w:name="_Toc100791532"/>
      <w:r>
        <w:rPr>
          <w:noProof/>
        </w:rPr>
        <w:t>6.1.3.47</w:t>
      </w:r>
      <w:r>
        <w:rPr>
          <w:noProof/>
        </w:rPr>
        <w:tab/>
        <w:t>Unified TCI States Activation/Deactivation MAC CE</w:t>
      </w:r>
      <w:bookmarkEnd w:id="2"/>
    </w:p>
    <w:p w14:paraId="11D1DD8F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ja-JP"/>
        </w:rPr>
      </w:pPr>
      <w:r w:rsidRPr="00646092">
        <w:rPr>
          <w:rFonts w:eastAsia="Times New Roman"/>
          <w:noProof/>
          <w:lang w:eastAsia="ja-JP"/>
        </w:rPr>
        <w:t>The Unified TCI States Activation/Deactivation MAC CE is identified by a MAC subheader with eLCID as specified in Table 6.2.1-1b. It has a variable size consisting of following fields:</w:t>
      </w:r>
    </w:p>
    <w:p w14:paraId="7EB3F963" w14:textId="77777777" w:rsidR="00EB3119" w:rsidRPr="00D37AC6" w:rsidRDefault="00EB3119" w:rsidP="00EB3119">
      <w:pPr>
        <w:pStyle w:val="B1"/>
        <w:rPr>
          <w:noProof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rFonts w:eastAsia="맑은 고딕"/>
          <w:noProof/>
        </w:rPr>
        <w:t xml:space="preserve">CORESET Pool ID: This field indicates that the mapping between the activated TCI states and </w:t>
      </w:r>
      <w:r w:rsidRPr="00D37AC6">
        <w:t xml:space="preserve">the codepoint of the DCI </w:t>
      </w:r>
      <w:r w:rsidRPr="00D37AC6">
        <w:rPr>
          <w:i/>
        </w:rPr>
        <w:t>Transmission Configuration Indication</w:t>
      </w:r>
      <w:r w:rsidRPr="00D37AC6">
        <w:rPr>
          <w:rFonts w:eastAsia="맑은 고딕"/>
          <w:noProof/>
        </w:rPr>
        <w:t xml:space="preserve"> set by field TCI state ID</w:t>
      </w:r>
      <w:r w:rsidRPr="00D37AC6">
        <w:rPr>
          <w:i/>
          <w:iCs/>
          <w:noProof/>
        </w:rPr>
        <w:t xml:space="preserve"> </w:t>
      </w:r>
      <w:r w:rsidRPr="00D37AC6">
        <w:rPr>
          <w:rFonts w:eastAsia="맑은 고딕"/>
          <w:noProof/>
        </w:rPr>
        <w:t xml:space="preserve">is specific to the </w:t>
      </w:r>
      <w:r w:rsidRPr="00D37AC6">
        <w:rPr>
          <w:rFonts w:eastAsia="맑은 고딕"/>
          <w:i/>
        </w:rPr>
        <w:t>ControlResourceSetId</w:t>
      </w:r>
      <w:r w:rsidRPr="00D37AC6">
        <w:rPr>
          <w:rFonts w:eastAsia="맑은 고딕"/>
        </w:rPr>
        <w:t xml:space="preserve"> configured with CORESET Pool ID as specified in TS 38.331 [5]</w:t>
      </w:r>
      <w:r w:rsidRPr="00D37AC6">
        <w:rPr>
          <w:rFonts w:eastAsia="맑은 고딕"/>
          <w:noProof/>
        </w:rPr>
        <w:t>. This field set to 1 indicates that the TCI states are specified to CORESET pool ID equal to 1, otherwise the TCI states are specified to CORESET pool ID equal to 0</w:t>
      </w:r>
      <w:r w:rsidRPr="00D37AC6">
        <w:rPr>
          <w:lang w:eastAsia="ko-KR"/>
        </w:rPr>
        <w:t>.</w:t>
      </w:r>
      <w:r w:rsidRPr="00D37AC6">
        <w:t xml:space="preserve"> </w:t>
      </w:r>
      <w:r w:rsidRPr="00D37AC6">
        <w:rPr>
          <w:lang w:eastAsia="ko-KR"/>
        </w:rPr>
        <w:t xml:space="preserve">If </w:t>
      </w:r>
      <w:r w:rsidRPr="00D37AC6">
        <w:rPr>
          <w:rFonts w:cs="Arial"/>
          <w:bCs/>
          <w:lang w:eastAsia="zh-CN"/>
        </w:rPr>
        <w:t xml:space="preserve">no more than one value for </w:t>
      </w:r>
      <w:r w:rsidRPr="00D37AC6">
        <w:rPr>
          <w:lang w:eastAsia="ko-KR"/>
        </w:rPr>
        <w:t xml:space="preserve">the </w:t>
      </w:r>
      <w:r w:rsidRPr="00D37AC6">
        <w:rPr>
          <w:i/>
          <w:lang w:eastAsia="ko-KR"/>
        </w:rPr>
        <w:t>coresetPoolIndex</w:t>
      </w:r>
      <w:r w:rsidRPr="00D37AC6">
        <w:rPr>
          <w:lang w:eastAsia="ko-KR"/>
        </w:rPr>
        <w:t xml:space="preserve"> is configured for any CORESET </w:t>
      </w:r>
      <w:r w:rsidRPr="00D37AC6">
        <w:rPr>
          <w:rFonts w:cs="Arial"/>
          <w:bCs/>
          <w:lang w:eastAsia="zh-CN"/>
        </w:rPr>
        <w:t>in the BWP</w:t>
      </w:r>
      <w:r w:rsidRPr="00D37AC6">
        <w:rPr>
          <w:lang w:eastAsia="ko-KR"/>
        </w:rPr>
        <w:t>, the R bit is present instead;</w:t>
      </w:r>
    </w:p>
    <w:p w14:paraId="3B2D7A63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 xml:space="preserve"> as specified in TS 38.331 [5], this MAC CE applies to all theServing Cells in the set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>,</w:t>
      </w:r>
      <w:r w:rsidRPr="00646092">
        <w:rPr>
          <w:rFonts w:eastAsia="Times New Roman"/>
          <w:iCs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>, respectively;</w:t>
      </w:r>
    </w:p>
    <w:p w14:paraId="5ABCEDB9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DL BWP ID: This field indicates a DL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</w:t>
      </w:r>
      <w:r w:rsidRPr="00646092">
        <w:rPr>
          <w:rFonts w:eastAsia="Times New Roman"/>
          <w:i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The length of the BWP ID field is 2 bits;</w:t>
      </w:r>
    </w:p>
    <w:p w14:paraId="1CF8B02B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UL BWP ID: This field indicates a UL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 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</w:t>
      </w:r>
      <w:r w:rsidRPr="00646092">
        <w:rPr>
          <w:rFonts w:eastAsia="Times New Roman"/>
          <w:lang w:val="fr-FR" w:eastAsia="fr-FR" w:bidi="ar"/>
        </w:rPr>
        <w:t xml:space="preserve">If value of </w:t>
      </w:r>
      <w:r w:rsidRPr="00646092">
        <w:rPr>
          <w:rFonts w:eastAsia="Times New Roman"/>
          <w:i/>
          <w:lang w:val="fr-FR" w:eastAsia="fr-FR" w:bidi="ar"/>
        </w:rPr>
        <w:t xml:space="preserve">unifiedTCI-StateType </w:t>
      </w:r>
      <w:r w:rsidRPr="00646092">
        <w:rPr>
          <w:rFonts w:eastAsia="Times New Roman"/>
          <w:lang w:val="fr-FR" w:eastAsia="fr-FR" w:bidi="ar"/>
        </w:rPr>
        <w:t>in the Serving Cell indicated by Serving Cell ID</w:t>
      </w:r>
      <w:r w:rsidRPr="00646092">
        <w:rPr>
          <w:rFonts w:eastAsia="Times New Roman"/>
          <w:vertAlign w:val="subscript"/>
          <w:lang w:val="fr-FR" w:eastAsia="fr-FR" w:bidi="ar"/>
        </w:rPr>
        <w:t xml:space="preserve"> </w:t>
      </w:r>
      <w:r w:rsidRPr="00646092">
        <w:rPr>
          <w:rFonts w:eastAsia="Times New Roman"/>
          <w:lang w:val="fr-FR" w:eastAsia="fr-FR" w:bidi="ar"/>
        </w:rPr>
        <w:t xml:space="preserve">is </w:t>
      </w:r>
      <w:r w:rsidRPr="00646092">
        <w:rPr>
          <w:rFonts w:eastAsia="Times New Roman"/>
          <w:i/>
          <w:lang w:val="fr-FR" w:eastAsia="fr-FR" w:bidi="ar"/>
        </w:rPr>
        <w:t>joint</w:t>
      </w:r>
      <w:r w:rsidRPr="00646092">
        <w:rPr>
          <w:rFonts w:eastAsia="Times New Roman"/>
          <w:lang w:val="fr-FR" w:eastAsia="zh-CN"/>
        </w:rPr>
        <w:t xml:space="preserve">, this field is considered as the reserved bits. </w:t>
      </w:r>
      <w:r w:rsidRPr="00646092">
        <w:rPr>
          <w:rFonts w:eastAsia="Times New Roman"/>
          <w:noProof/>
          <w:lang w:val="fr-FR" w:eastAsia="fr-FR"/>
        </w:rPr>
        <w:t>The length of the BWP ID field is 2 bits;</w:t>
      </w:r>
    </w:p>
    <w:p w14:paraId="0B8B32EC" w14:textId="1D570ECC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>: This field indicates whether each TCI codepoint has multiple TCI states or single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1,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the DL TCI state and the UL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0,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only the DL/joint TCI state or the UL TCI state. The codepoint to which a TCI state is mapped is determined by its ordinal position among all the TCI state ID fields</w:t>
      </w:r>
      <w:ins w:id="39" w:author="Samsung (Seungri Jin)" w:date="2024-05-09T10:34:00Z">
        <w:r w:rsidR="008D05D5">
          <w:rPr>
            <w:rFonts w:eastAsia="Times New Roman"/>
            <w:noProof/>
            <w:lang w:val="fr-FR" w:eastAsia="fr-FR"/>
          </w:rPr>
          <w:t xml:space="preserve">. If </w:t>
        </w:r>
      </w:ins>
      <w:ins w:id="40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the corresponding TCI state </w:t>
        </w:r>
      </w:ins>
      <w:ins w:id="41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ID </w:t>
        </w:r>
      </w:ins>
      <w:ins w:id="42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field(s) are not </w:t>
        </w:r>
      </w:ins>
      <w:ins w:id="43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present, MAC entity shall ignore the </w:t>
        </w:r>
      </w:ins>
      <w:ins w:id="44" w:author="Samsung (Seungri Jin)" w:date="2024-05-09T10:40:00Z">
        <w:r w:rsidR="008D05D5" w:rsidRPr="00646092">
          <w:rPr>
            <w:rFonts w:eastAsia="Times New Roman"/>
            <w:noProof/>
            <w:lang w:val="fr-FR" w:eastAsia="fr-FR"/>
          </w:rPr>
          <w:t>P</w:t>
        </w:r>
        <w:r w:rsidR="008D05D5" w:rsidRPr="00646092">
          <w:rPr>
            <w:rFonts w:eastAsia="Times New Roman"/>
            <w:noProof/>
            <w:vertAlign w:val="subscript"/>
            <w:lang w:val="fr-FR" w:eastAsia="fr-FR"/>
          </w:rPr>
          <w:t>i</w:t>
        </w:r>
        <w:r w:rsidR="008D05D5">
          <w:rPr>
            <w:rFonts w:eastAsia="Times New Roman"/>
            <w:noProof/>
            <w:lang w:val="fr-FR" w:eastAsia="fr-FR"/>
          </w:rPr>
          <w:t xml:space="preserve"> field</w:t>
        </w:r>
      </w:ins>
      <w:r w:rsidRPr="00646092">
        <w:rPr>
          <w:rFonts w:eastAsia="Times New Roman"/>
          <w:noProof/>
          <w:lang w:val="fr-FR" w:eastAsia="fr-FR"/>
        </w:rPr>
        <w:t>;</w:t>
      </w:r>
    </w:p>
    <w:p w14:paraId="762D3E47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40BB32F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TCI state ID: This field indicates the TCI state identified by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If D/U is set to 1, 7-bits length TCI state ID i.e.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 is used. If D/U is set to 0, the most significant bit of TCI state ID is considered as the reserved bit and remainder 6 bits indicate the </w:t>
      </w:r>
      <w:r w:rsidRPr="00646092">
        <w:rPr>
          <w:rFonts w:eastAsia="Times New Roman"/>
          <w:i/>
          <w:iCs/>
          <w:noProof/>
          <w:lang w:val="fr-FR" w:eastAsia="fr-FR"/>
        </w:rPr>
        <w:t>TCI-UL-State-Id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The maximum number of activated TCI states is 16;</w:t>
      </w:r>
    </w:p>
    <w:p w14:paraId="689FDDD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R: Reserved bit, set to 0.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21295C4" w14:textId="77777777" w:rsidR="00EB3119" w:rsidRPr="00D37AC6" w:rsidRDefault="00EB3119" w:rsidP="00EB3119">
      <w:pPr>
        <w:pStyle w:val="TH"/>
        <w:rPr>
          <w:noProof/>
        </w:rPr>
      </w:pPr>
      <w:r w:rsidRPr="00D37AC6">
        <w:object w:dxaOrig="5715" w:dyaOrig="4441" w14:anchorId="4EA7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222.1pt" o:ole="">
            <v:imagedata r:id="rId13" o:title=""/>
          </v:shape>
          <o:OLEObject Type="Embed" ProgID="Visio.Drawing.15" ShapeID="_x0000_i1025" DrawAspect="Content" ObjectID="_1784715842" r:id="rId14"/>
        </w:object>
      </w:r>
    </w:p>
    <w:p w14:paraId="6E0849EE" w14:textId="77777777" w:rsidR="00EB3119" w:rsidRPr="00D37AC6" w:rsidRDefault="00EB3119" w:rsidP="00EB3119">
      <w:pPr>
        <w:pStyle w:val="TF"/>
        <w:rPr>
          <w:noProof/>
        </w:rPr>
      </w:pPr>
      <w:r w:rsidRPr="00D37AC6">
        <w:rPr>
          <w:noProof/>
        </w:rPr>
        <w:t>Figure 6.1.3.47-1: Unified TCI state activation/deactivation MAC CE</w:t>
      </w:r>
    </w:p>
    <w:p w14:paraId="2AB9FF9C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t xml:space="preserve">END 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68C9CD36" w14:textId="6E2D1595" w:rsidR="001E41F3" w:rsidRPr="00323961" w:rsidRDefault="001E41F3" w:rsidP="00323961">
      <w:pPr>
        <w:spacing w:after="160" w:line="259" w:lineRule="auto"/>
        <w:rPr>
          <w:lang w:eastAsia="ko-KR"/>
        </w:rPr>
      </w:pPr>
    </w:p>
    <w:sectPr w:rsidR="001E41F3" w:rsidRPr="00323961" w:rsidSect="00A4266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449D3" w14:textId="77777777" w:rsidR="000343A9" w:rsidRDefault="000343A9">
      <w:r>
        <w:separator/>
      </w:r>
    </w:p>
  </w:endnote>
  <w:endnote w:type="continuationSeparator" w:id="0">
    <w:p w14:paraId="425DE2CC" w14:textId="77777777" w:rsidR="000343A9" w:rsidRDefault="0003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AD03B" w14:textId="77777777" w:rsidR="000343A9" w:rsidRDefault="000343A9">
      <w:r>
        <w:separator/>
      </w:r>
    </w:p>
  </w:footnote>
  <w:footnote w:type="continuationSeparator" w:id="0">
    <w:p w14:paraId="2F485E31" w14:textId="77777777" w:rsidR="000343A9" w:rsidRDefault="0003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02E79" w:rsidRDefault="00202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10AB"/>
    <w:multiLevelType w:val="hybridMultilevel"/>
    <w:tmpl w:val="545A52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" w15:restartNumberingAfterBreak="0">
    <w:nsid w:val="502F627D"/>
    <w:multiLevelType w:val="hybridMultilevel"/>
    <w:tmpl w:val="EF901C26"/>
    <w:lvl w:ilvl="0" w:tplc="CC30D5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A9"/>
    <w:rsid w:val="000344F6"/>
    <w:rsid w:val="00047ED4"/>
    <w:rsid w:val="00057C08"/>
    <w:rsid w:val="00070E09"/>
    <w:rsid w:val="00096A29"/>
    <w:rsid w:val="000A6394"/>
    <w:rsid w:val="000B7FED"/>
    <w:rsid w:val="000C038A"/>
    <w:rsid w:val="000C6598"/>
    <w:rsid w:val="000D44B3"/>
    <w:rsid w:val="000E63DC"/>
    <w:rsid w:val="00116F22"/>
    <w:rsid w:val="0014267F"/>
    <w:rsid w:val="00145D43"/>
    <w:rsid w:val="00192C46"/>
    <w:rsid w:val="001A08B3"/>
    <w:rsid w:val="001A7B60"/>
    <w:rsid w:val="001B52F0"/>
    <w:rsid w:val="001B7A65"/>
    <w:rsid w:val="001E41F3"/>
    <w:rsid w:val="00200023"/>
    <w:rsid w:val="00202E79"/>
    <w:rsid w:val="0020451E"/>
    <w:rsid w:val="00233DD7"/>
    <w:rsid w:val="0026004D"/>
    <w:rsid w:val="002640DD"/>
    <w:rsid w:val="00275D12"/>
    <w:rsid w:val="00284FEB"/>
    <w:rsid w:val="002860C4"/>
    <w:rsid w:val="00286C09"/>
    <w:rsid w:val="002B5741"/>
    <w:rsid w:val="002E472E"/>
    <w:rsid w:val="002F0B2F"/>
    <w:rsid w:val="00305409"/>
    <w:rsid w:val="00323961"/>
    <w:rsid w:val="003609EF"/>
    <w:rsid w:val="0036231A"/>
    <w:rsid w:val="00374DD4"/>
    <w:rsid w:val="003E1A36"/>
    <w:rsid w:val="00410371"/>
    <w:rsid w:val="004242F1"/>
    <w:rsid w:val="00453468"/>
    <w:rsid w:val="004A02F6"/>
    <w:rsid w:val="004B75B7"/>
    <w:rsid w:val="004C3EEB"/>
    <w:rsid w:val="004D1539"/>
    <w:rsid w:val="004F1AF1"/>
    <w:rsid w:val="005141D9"/>
    <w:rsid w:val="0051580D"/>
    <w:rsid w:val="00547111"/>
    <w:rsid w:val="00592D74"/>
    <w:rsid w:val="005957A3"/>
    <w:rsid w:val="005B69B1"/>
    <w:rsid w:val="005E2C44"/>
    <w:rsid w:val="006069B9"/>
    <w:rsid w:val="006163CB"/>
    <w:rsid w:val="00621188"/>
    <w:rsid w:val="006212D2"/>
    <w:rsid w:val="006257ED"/>
    <w:rsid w:val="006274D0"/>
    <w:rsid w:val="0064557F"/>
    <w:rsid w:val="00646092"/>
    <w:rsid w:val="00653DE4"/>
    <w:rsid w:val="00665C47"/>
    <w:rsid w:val="00690D22"/>
    <w:rsid w:val="00695808"/>
    <w:rsid w:val="006B1FB9"/>
    <w:rsid w:val="006B46FB"/>
    <w:rsid w:val="006B4AB1"/>
    <w:rsid w:val="006C328A"/>
    <w:rsid w:val="006E21FB"/>
    <w:rsid w:val="006E45A0"/>
    <w:rsid w:val="00752AAE"/>
    <w:rsid w:val="00792342"/>
    <w:rsid w:val="007977A8"/>
    <w:rsid w:val="007B512A"/>
    <w:rsid w:val="007C2097"/>
    <w:rsid w:val="007C3151"/>
    <w:rsid w:val="007D6A07"/>
    <w:rsid w:val="007F7259"/>
    <w:rsid w:val="00802216"/>
    <w:rsid w:val="008040A8"/>
    <w:rsid w:val="00811E3A"/>
    <w:rsid w:val="008279FA"/>
    <w:rsid w:val="008626E7"/>
    <w:rsid w:val="00870EE7"/>
    <w:rsid w:val="00876496"/>
    <w:rsid w:val="008863B9"/>
    <w:rsid w:val="008A45A6"/>
    <w:rsid w:val="008D05D5"/>
    <w:rsid w:val="008D3CCC"/>
    <w:rsid w:val="008F3789"/>
    <w:rsid w:val="008F686C"/>
    <w:rsid w:val="009148DE"/>
    <w:rsid w:val="00941E30"/>
    <w:rsid w:val="009531B0"/>
    <w:rsid w:val="00961845"/>
    <w:rsid w:val="00967D09"/>
    <w:rsid w:val="009741B3"/>
    <w:rsid w:val="009777D9"/>
    <w:rsid w:val="00991B88"/>
    <w:rsid w:val="009A5753"/>
    <w:rsid w:val="009A579D"/>
    <w:rsid w:val="009B3996"/>
    <w:rsid w:val="009E3297"/>
    <w:rsid w:val="009F734F"/>
    <w:rsid w:val="00A063D0"/>
    <w:rsid w:val="00A246B6"/>
    <w:rsid w:val="00A42663"/>
    <w:rsid w:val="00A47E70"/>
    <w:rsid w:val="00A50CF0"/>
    <w:rsid w:val="00A7671C"/>
    <w:rsid w:val="00AA2CBC"/>
    <w:rsid w:val="00AB1969"/>
    <w:rsid w:val="00AC5820"/>
    <w:rsid w:val="00AD0B54"/>
    <w:rsid w:val="00AD1CD8"/>
    <w:rsid w:val="00B258BB"/>
    <w:rsid w:val="00B45E59"/>
    <w:rsid w:val="00B604E8"/>
    <w:rsid w:val="00B67B97"/>
    <w:rsid w:val="00B85354"/>
    <w:rsid w:val="00B968C8"/>
    <w:rsid w:val="00BA3EC5"/>
    <w:rsid w:val="00BA51D9"/>
    <w:rsid w:val="00BB5DFC"/>
    <w:rsid w:val="00BD279D"/>
    <w:rsid w:val="00BD6BB8"/>
    <w:rsid w:val="00BE3B30"/>
    <w:rsid w:val="00C05C80"/>
    <w:rsid w:val="00C66BA2"/>
    <w:rsid w:val="00C83133"/>
    <w:rsid w:val="00C870F6"/>
    <w:rsid w:val="00C95985"/>
    <w:rsid w:val="00CA2534"/>
    <w:rsid w:val="00CC5026"/>
    <w:rsid w:val="00CC68D0"/>
    <w:rsid w:val="00D03F9A"/>
    <w:rsid w:val="00D06D51"/>
    <w:rsid w:val="00D17139"/>
    <w:rsid w:val="00D24991"/>
    <w:rsid w:val="00D259AA"/>
    <w:rsid w:val="00D26517"/>
    <w:rsid w:val="00D373B2"/>
    <w:rsid w:val="00D37FDA"/>
    <w:rsid w:val="00D50255"/>
    <w:rsid w:val="00D60D03"/>
    <w:rsid w:val="00D625BD"/>
    <w:rsid w:val="00D66520"/>
    <w:rsid w:val="00D84AE9"/>
    <w:rsid w:val="00D9124E"/>
    <w:rsid w:val="00DE34CF"/>
    <w:rsid w:val="00E13F3D"/>
    <w:rsid w:val="00E34898"/>
    <w:rsid w:val="00EB09B7"/>
    <w:rsid w:val="00EB3119"/>
    <w:rsid w:val="00EE7D7C"/>
    <w:rsid w:val="00EF0751"/>
    <w:rsid w:val="00F04BCC"/>
    <w:rsid w:val="00F25D98"/>
    <w:rsid w:val="00F300FB"/>
    <w:rsid w:val="00F54C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,列出段落,列表段落"/>
    <w:basedOn w:val="a"/>
    <w:link w:val="Char"/>
    <w:uiPriority w:val="34"/>
    <w:qFormat/>
    <w:rsid w:val="007C3151"/>
    <w:pPr>
      <w:ind w:firstLineChars="200" w:firstLine="420"/>
    </w:p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rsid w:val="007C31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C315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02E7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02E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02E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3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311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EB311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FADC1-627E-4A05-9F8B-F74E31FB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1331</Words>
  <Characters>7589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Seungri Jin (Samsung)</cp:lastModifiedBy>
  <cp:revision>9</cp:revision>
  <cp:lastPrinted>1899-12-31T23:00:00Z</cp:lastPrinted>
  <dcterms:created xsi:type="dcterms:W3CDTF">2024-08-06T09:41:00Z</dcterms:created>
  <dcterms:modified xsi:type="dcterms:W3CDTF">2024-08-09T04:38:00Z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