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986FEC" w14:textId="5F66C5A0" w:rsidR="00D259AA" w:rsidRDefault="00D259AA" w:rsidP="00E17B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916D6">
        <w:fldChar w:fldCharType="begin"/>
      </w:r>
      <w:r w:rsidR="00E916D6">
        <w:instrText xml:space="preserve"> DOCPROPERTY  TSG/WGRef  \* MERGEFORMAT </w:instrText>
      </w:r>
      <w:r w:rsidR="00E916D6">
        <w:fldChar w:fldCharType="separate"/>
      </w:r>
      <w:r w:rsidRPr="00B226FC">
        <w:rPr>
          <w:b/>
          <w:noProof/>
          <w:sz w:val="24"/>
        </w:rPr>
        <w:t>RAN WG2</w:t>
      </w:r>
      <w:r w:rsidR="00E916D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916D6">
        <w:fldChar w:fldCharType="begin"/>
      </w:r>
      <w:r w:rsidR="00E916D6">
        <w:instrText xml:space="preserve"> DOCPROPERTY  MtgSeq  \* MERGEFORMAT </w:instrText>
      </w:r>
      <w:r w:rsidR="00E916D6">
        <w:fldChar w:fldCharType="separate"/>
      </w:r>
      <w:r w:rsidRPr="00B226FC">
        <w:rPr>
          <w:b/>
          <w:noProof/>
          <w:sz w:val="24"/>
        </w:rPr>
        <w:t>12</w:t>
      </w:r>
      <w:r w:rsidR="00E916D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7</w:t>
      </w:r>
      <w:r w:rsidR="00E916D6">
        <w:fldChar w:fldCharType="begin"/>
      </w:r>
      <w:r w:rsidR="00E916D6">
        <w:instrText xml:space="preserve"> DOCPROPERTY  MtgTitle  \* MERGEFORMAT </w:instrText>
      </w:r>
      <w:r w:rsidR="00E916D6">
        <w:fldChar w:fldCharType="separate"/>
      </w:r>
      <w:r w:rsidRPr="00B226FC">
        <w:rPr>
          <w:b/>
          <w:noProof/>
          <w:sz w:val="24"/>
        </w:rPr>
        <w:t xml:space="preserve"> </w:t>
      </w:r>
      <w:r w:rsidR="00E916D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916D6">
        <w:fldChar w:fldCharType="begin"/>
      </w:r>
      <w:r w:rsidR="00E916D6">
        <w:instrText xml:space="preserve"> DOCPROPERTY  Tdoc#  \* MERGEFORMAT </w:instrText>
      </w:r>
      <w:r w:rsidR="00E916D6">
        <w:fldChar w:fldCharType="separate"/>
      </w:r>
      <w:r w:rsidRPr="00B226FC">
        <w:rPr>
          <w:b/>
          <w:i/>
          <w:noProof/>
          <w:sz w:val="28"/>
        </w:rPr>
        <w:t>R2-240</w:t>
      </w:r>
      <w:r w:rsidR="00E916D6">
        <w:rPr>
          <w:b/>
          <w:i/>
          <w:noProof/>
          <w:sz w:val="28"/>
        </w:rPr>
        <w:fldChar w:fldCharType="end"/>
      </w:r>
      <w:r w:rsidR="00852A0F">
        <w:rPr>
          <w:b/>
          <w:i/>
          <w:noProof/>
          <w:sz w:val="28"/>
        </w:rPr>
        <w:t>7425</w:t>
      </w:r>
    </w:p>
    <w:p w14:paraId="220AA387" w14:textId="77777777" w:rsidR="00D259AA" w:rsidRDefault="00D259AA" w:rsidP="00D259AA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lang w:val="de-DE" w:eastAsia="x-none"/>
        </w:rPr>
        <w:t xml:space="preserve">Maastricht, Netherlands, Aug. 19th~23rd </w:t>
      </w:r>
      <w:r w:rsidRPr="00954C76">
        <w:rPr>
          <w:b/>
          <w:sz w:val="24"/>
          <w:lang w:val="de-DE" w:eastAsia="x-none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84D6D8" w:rsidR="001E41F3" w:rsidRPr="00410371" w:rsidRDefault="004D1539" w:rsidP="00202E7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202E7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202E7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372FF1" w:rsidR="001E41F3" w:rsidRPr="00410371" w:rsidRDefault="00E916D6" w:rsidP="00852A0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52A0F">
              <w:rPr>
                <w:b/>
                <w:noProof/>
                <w:sz w:val="28"/>
              </w:rPr>
              <w:t>1913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4DD004" w:rsidR="001E41F3" w:rsidRPr="00410371" w:rsidRDefault="00E916D6" w:rsidP="004D153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D153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4D1539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BE134E" w:rsidR="001E41F3" w:rsidRPr="00410371" w:rsidRDefault="00D17139" w:rsidP="00D259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4D1539" w:rsidRPr="006970BA">
              <w:rPr>
                <w:b/>
                <w:noProof/>
                <w:sz w:val="28"/>
              </w:rPr>
              <w:t>.</w:t>
            </w:r>
            <w:r w:rsidR="00D259AA">
              <w:rPr>
                <w:b/>
                <w:noProof/>
                <w:sz w:val="28"/>
              </w:rPr>
              <w:t>9</w:t>
            </w:r>
            <w:r w:rsidR="004D1539" w:rsidRPr="006970B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958908" w:rsidR="00F25D98" w:rsidRDefault="00AD0B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4B6D592" w:rsidR="00F25D98" w:rsidRDefault="00AD0B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B54849" w:rsidR="001E41F3" w:rsidRDefault="00802216" w:rsidP="00802216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</w:t>
            </w:r>
            <w:r w:rsidR="00202E79">
              <w:t xml:space="preserve"> </w:t>
            </w:r>
            <w:r w:rsidR="008F17A9">
              <w:t>on the activated TCI co</w:t>
            </w:r>
            <w:r>
              <w:t>depoints for</w:t>
            </w:r>
            <w:r w:rsidR="00202E79">
              <w:t xml:space="preserve"> </w:t>
            </w:r>
            <w:r>
              <w:rPr>
                <w:noProof/>
                <w:lang w:eastAsia="zh-CN"/>
              </w:rPr>
              <w:t>Unified TCI States Activation/Deactivation MAC 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9F5F0E" w:rsidR="001E41F3" w:rsidRDefault="00202E79" w:rsidP="00202E79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700923" w:rsidR="001E41F3" w:rsidRDefault="007C315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76CF4F" w:rsidR="001E41F3" w:rsidRDefault="00202E79" w:rsidP="00096A29">
            <w:pPr>
              <w:pStyle w:val="CRCoverPage"/>
              <w:spacing w:after="0"/>
              <w:ind w:left="100"/>
              <w:rPr>
                <w:noProof/>
              </w:rPr>
            </w:pPr>
            <w:r>
              <w:t>NR_feMIMO-Core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D84980" w:rsidR="001E41F3" w:rsidRDefault="00E916D6" w:rsidP="006212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59AA">
              <w:rPr>
                <w:noProof/>
              </w:rPr>
              <w:t>2024-08</w:t>
            </w:r>
            <w:r w:rsidR="004D153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 w:rsidR="00F7546E">
              <w:rPr>
                <w:noProof/>
              </w:rPr>
              <w:t>09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8A7A49" w:rsidR="001E41F3" w:rsidRDefault="00E916D6" w:rsidP="007C315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C315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DF820B" w:rsidR="001E41F3" w:rsidRDefault="00E916D6" w:rsidP="002045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C315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20451E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26A6B" w14:textId="7EE139EC" w:rsidR="00202E79" w:rsidRDefault="00202E79" w:rsidP="007C3151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According to the UE capabilities in TS 38.306</w:t>
            </w:r>
            <w:r w:rsidR="00233DD7">
              <w:rPr>
                <w:rFonts w:ascii="Arial" w:hAnsi="Arial"/>
                <w:noProof/>
                <w:lang w:eastAsia="zh-CN"/>
              </w:rPr>
              <w:t xml:space="preserve"> and TS 38.331</w:t>
            </w:r>
            <w:r>
              <w:rPr>
                <w:rFonts w:ascii="Arial" w:hAnsi="Arial"/>
                <w:noProof/>
                <w:lang w:eastAsia="zh-CN"/>
              </w:rPr>
              <w:t xml:space="preserve">, the maximum number of MAC-CE activated joint TCI states per CC for </w:t>
            </w:r>
            <w:r w:rsidRPr="00202E79">
              <w:rPr>
                <w:rFonts w:ascii="Arial" w:hAnsi="Arial"/>
                <w:noProof/>
                <w:highlight w:val="yellow"/>
                <w:lang w:eastAsia="zh-CN"/>
              </w:rPr>
              <w:t>joint TCI state mode</w:t>
            </w:r>
            <w:r>
              <w:rPr>
                <w:rFonts w:ascii="Arial" w:hAnsi="Arial"/>
                <w:noProof/>
                <w:lang w:eastAsia="zh-CN"/>
              </w:rPr>
              <w:t xml:space="preserve"> and </w:t>
            </w:r>
            <w:r w:rsidRPr="00202E79">
              <w:rPr>
                <w:rFonts w:ascii="Arial" w:hAnsi="Arial"/>
                <w:noProof/>
                <w:highlight w:val="green"/>
                <w:lang w:eastAsia="zh-CN"/>
              </w:rPr>
              <w:t xml:space="preserve">separate </w:t>
            </w:r>
            <w:r>
              <w:rPr>
                <w:rFonts w:ascii="Arial" w:hAnsi="Arial"/>
                <w:noProof/>
                <w:highlight w:val="green"/>
                <w:lang w:eastAsia="zh-CN"/>
              </w:rPr>
              <w:t xml:space="preserve">TCI state </w:t>
            </w:r>
            <w:r w:rsidRPr="00202E79">
              <w:rPr>
                <w:rFonts w:ascii="Arial" w:hAnsi="Arial"/>
                <w:noProof/>
                <w:highlight w:val="green"/>
                <w:lang w:eastAsia="zh-CN"/>
              </w:rPr>
              <w:t>mode</w:t>
            </w:r>
            <w:r>
              <w:rPr>
                <w:rFonts w:ascii="Arial" w:hAnsi="Arial"/>
                <w:noProof/>
                <w:lang w:eastAsia="zh-CN"/>
              </w:rPr>
              <w:t xml:space="preserve"> are defined. It means the Rel-17 should support the activating the flexible numbers of activated TCI state using the Unified TCI States Activation/Deactivation MAC CE.</w:t>
            </w:r>
          </w:p>
          <w:p w14:paraId="263EEF78" w14:textId="577593D4" w:rsidR="00202E79" w:rsidRDefault="00202E79" w:rsidP="007C3151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</w:p>
          <w:tbl>
            <w:tblPr>
              <w:tblW w:w="6809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4892"/>
              <w:gridCol w:w="501"/>
              <w:gridCol w:w="401"/>
              <w:gridCol w:w="501"/>
              <w:gridCol w:w="514"/>
            </w:tblGrid>
            <w:tr w:rsidR="00202E79" w14:paraId="45F61023" w14:textId="77777777" w:rsidTr="00202E79">
              <w:trPr>
                <w:cantSplit/>
                <w:trHeight w:val="3917"/>
                <w:tblHeader/>
              </w:trPr>
              <w:tc>
                <w:tcPr>
                  <w:tcW w:w="4892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52B4300A" w14:textId="77777777" w:rsidR="00202E79" w:rsidRDefault="00202E79" w:rsidP="00202E79">
                  <w:pPr>
                    <w:pStyle w:val="TAL"/>
                    <w:rPr>
                      <w:rFonts w:cs="Arial"/>
                      <w:b/>
                      <w:bCs/>
                      <w:i/>
                      <w:iCs/>
                      <w:szCs w:val="18"/>
                      <w:lang w:eastAsia="ja-JP"/>
                    </w:rPr>
                  </w:pPr>
                  <w:r>
                    <w:rPr>
                      <w:rFonts w:cs="Arial"/>
                      <w:b/>
                      <w:bCs/>
                      <w:i/>
                      <w:iCs/>
                      <w:szCs w:val="18"/>
                    </w:rPr>
                    <w:t>unifiedJointTCI-multiMAC-CE-r17</w:t>
                  </w:r>
                </w:p>
                <w:p w14:paraId="65A3C5B9" w14:textId="77777777" w:rsidR="00202E79" w:rsidRDefault="00202E79" w:rsidP="00202E79">
                  <w:pPr>
                    <w:pStyle w:val="TAL"/>
                    <w:rPr>
                      <w:rFonts w:cs="Arial"/>
                      <w:szCs w:val="18"/>
                    </w:rPr>
                  </w:pPr>
                  <w:r>
                    <w:rPr>
                      <w:rFonts w:cs="Arial"/>
                      <w:szCs w:val="18"/>
                    </w:rPr>
                    <w:t>Indicates the support of unified TCI state operation with joint DL/UL TCI update for intra- and inter-cell beam management with more than one MAC-CE activated joint TCI state per CC with MAC CE and DCI based TCI state indication in DCI formats 1_1 and 1_2 with and without DL assignment.</w:t>
                  </w:r>
                </w:p>
                <w:p w14:paraId="56E53F18" w14:textId="77777777" w:rsidR="00202E79" w:rsidRDefault="00202E79" w:rsidP="00202E79">
                  <w:pPr>
                    <w:pStyle w:val="TAL"/>
                    <w:rPr>
                      <w:rFonts w:cs="Arial"/>
                      <w:szCs w:val="18"/>
                    </w:rPr>
                  </w:pPr>
                  <w:r>
                    <w:rPr>
                      <w:rFonts w:cs="Arial"/>
                      <w:szCs w:val="18"/>
                    </w:rPr>
                    <w:t>This capability signalling includes the following parameters:</w:t>
                  </w:r>
                </w:p>
                <w:p w14:paraId="33B26358" w14:textId="77777777" w:rsidR="00202E79" w:rsidRDefault="00202E79" w:rsidP="00202E79">
                  <w:pPr>
                    <w:pStyle w:val="B1"/>
                    <w:spacing w:after="0"/>
                    <w:rPr>
                      <w:rFonts w:cs="Arial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-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ab/>
                  </w:r>
                  <w:r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minBeamApplicationTime-r17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indicates the minimum beam application time in Y symbols per SCS indicated only for FR2.</w:t>
                  </w:r>
                </w:p>
                <w:p w14:paraId="5D9A08D3" w14:textId="77777777" w:rsidR="00202E79" w:rsidRDefault="00202E79" w:rsidP="00202E79">
                  <w:pPr>
                    <w:pStyle w:val="B1"/>
                    <w:spacing w:after="0"/>
                    <w:rPr>
                      <w:rFonts w:cs="Arial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-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ab/>
                  </w:r>
                  <w:r w:rsidRPr="00202E79">
                    <w:rPr>
                      <w:rFonts w:ascii="Arial" w:hAnsi="Arial" w:cs="Arial"/>
                      <w:i/>
                      <w:iCs/>
                      <w:sz w:val="18"/>
                      <w:szCs w:val="18"/>
                      <w:highlight w:val="yellow"/>
                    </w:rPr>
                    <w:t>maxNumMAC-CE-PerCC-r17</w:t>
                  </w:r>
                  <w:r w:rsidRPr="00202E79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t xml:space="preserve"> indicates the maximum number of MAC-CE activated joint TCI states per CC in a band.</w:t>
                  </w:r>
                </w:p>
                <w:p w14:paraId="79516908" w14:textId="77777777" w:rsidR="00202E79" w:rsidRDefault="00202E79" w:rsidP="00202E79">
                  <w:pPr>
                    <w:pStyle w:val="TAL"/>
                    <w:rPr>
                      <w:rFonts w:cs="Arial"/>
                      <w:szCs w:val="18"/>
                    </w:rPr>
                  </w:pPr>
                </w:p>
                <w:p w14:paraId="433744B4" w14:textId="77777777" w:rsidR="00202E79" w:rsidRDefault="00202E79" w:rsidP="00202E79">
                  <w:pPr>
                    <w:pStyle w:val="TAL"/>
                    <w:rPr>
                      <w:rFonts w:cs="Arial"/>
                      <w:szCs w:val="18"/>
                    </w:rPr>
                  </w:pPr>
                  <w:r>
                    <w:rPr>
                      <w:rFonts w:cs="Arial"/>
                      <w:szCs w:val="18"/>
                    </w:rPr>
                    <w:t xml:space="preserve">The UE indicating support of this feature shall also indicate support of </w:t>
                  </w:r>
                  <w:r>
                    <w:rPr>
                      <w:rFonts w:cs="Arial"/>
                      <w:i/>
                      <w:szCs w:val="18"/>
                    </w:rPr>
                    <w:t>unifiedJointTCI-r17</w:t>
                  </w:r>
                  <w:r>
                    <w:rPr>
                      <w:rFonts w:cs="Arial"/>
                      <w:szCs w:val="18"/>
                    </w:rPr>
                    <w:t>.</w:t>
                  </w:r>
                </w:p>
                <w:p w14:paraId="3A537D57" w14:textId="77777777" w:rsidR="00202E79" w:rsidRDefault="00202E79" w:rsidP="00202E79">
                  <w:pPr>
                    <w:pStyle w:val="TAL"/>
                    <w:rPr>
                      <w:rFonts w:cs="Arial"/>
                      <w:szCs w:val="18"/>
                    </w:rPr>
                  </w:pPr>
                </w:p>
                <w:p w14:paraId="2FFC452E" w14:textId="77777777" w:rsidR="00202E79" w:rsidRDefault="00202E79" w:rsidP="00202E79">
                  <w:pPr>
                    <w:pStyle w:val="TAN"/>
                  </w:pPr>
                  <w:r>
                    <w:t>NOTE 1:</w:t>
                  </w:r>
                  <w:r>
                    <w:rPr>
                      <w:rFonts w:eastAsia="MS Mincho" w:cs="Arial"/>
                      <w:szCs w:val="18"/>
                    </w:rPr>
                    <w:tab/>
                  </w:r>
                  <w:r>
                    <w:t xml:space="preserve">The maximum number of MAC-CE activated joint TCI states across all CC(s) in a band for more than one MAC-CE activated joint TCI state is signaled in </w:t>
                  </w:r>
                  <w:r>
                    <w:rPr>
                      <w:rFonts w:cs="Arial"/>
                      <w:i/>
                      <w:iCs/>
                      <w:szCs w:val="18"/>
                    </w:rPr>
                    <w:t>unifiedJointTCI-r17.</w:t>
                  </w:r>
                </w:p>
                <w:p w14:paraId="7BF6AFA1" w14:textId="77777777" w:rsidR="00202E79" w:rsidRDefault="00202E79" w:rsidP="00202E79">
                  <w:pPr>
                    <w:pStyle w:val="TAN"/>
                    <w:rPr>
                      <w:b/>
                      <w:i/>
                    </w:rPr>
                  </w:pPr>
                  <w:r>
                    <w:t>NOTE 2:</w:t>
                  </w:r>
                  <w:r>
                    <w:rPr>
                      <w:rFonts w:eastAsia="MS Mincho" w:cs="Arial"/>
                      <w:szCs w:val="18"/>
                    </w:rPr>
                    <w:tab/>
                  </w:r>
                  <w:r>
                    <w:t>Activated joint TCI state(s) include all PDCCH/PDSCH receptions and PUSCH/PUCCH.</w:t>
                  </w:r>
                </w:p>
              </w:tc>
              <w:tc>
                <w:tcPr>
                  <w:tcW w:w="501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41BC9CFD" w14:textId="77777777" w:rsidR="00202E79" w:rsidRDefault="00202E79" w:rsidP="00202E79">
                  <w:pPr>
                    <w:pStyle w:val="TAL"/>
                    <w:jc w:val="center"/>
                    <w:rPr>
                      <w:rFonts w:cs="Arial"/>
                      <w:szCs w:val="18"/>
                    </w:rPr>
                  </w:pPr>
                  <w:r>
                    <w:t>Band</w:t>
                  </w:r>
                </w:p>
              </w:tc>
              <w:tc>
                <w:tcPr>
                  <w:tcW w:w="401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7BDF6628" w14:textId="77777777" w:rsidR="00202E79" w:rsidRDefault="00202E79" w:rsidP="00202E79">
                  <w:pPr>
                    <w:pStyle w:val="TAL"/>
                    <w:jc w:val="center"/>
                    <w:rPr>
                      <w:rFonts w:cs="Arial"/>
                      <w:szCs w:val="18"/>
                    </w:rPr>
                  </w:pPr>
                  <w:r>
                    <w:t>No</w:t>
                  </w:r>
                </w:p>
              </w:tc>
              <w:tc>
                <w:tcPr>
                  <w:tcW w:w="501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445EFAFA" w14:textId="77777777" w:rsidR="00202E79" w:rsidRDefault="00202E79" w:rsidP="00202E79">
                  <w:pPr>
                    <w:pStyle w:val="TAL"/>
                    <w:jc w:val="center"/>
                    <w:rPr>
                      <w:bCs/>
                      <w:iCs/>
                    </w:rPr>
                  </w:pPr>
                  <w:r>
                    <w:rPr>
                      <w:bCs/>
                      <w:iCs/>
                    </w:rPr>
                    <w:t>N/A</w:t>
                  </w:r>
                </w:p>
              </w:tc>
              <w:tc>
                <w:tcPr>
                  <w:tcW w:w="514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0ACF18C6" w14:textId="77777777" w:rsidR="00202E79" w:rsidRDefault="00202E79" w:rsidP="00202E79">
                  <w:pPr>
                    <w:pStyle w:val="TAL"/>
                    <w:jc w:val="center"/>
                    <w:rPr>
                      <w:bCs/>
                      <w:iCs/>
                    </w:rPr>
                  </w:pPr>
                  <w:r>
                    <w:rPr>
                      <w:bCs/>
                      <w:iCs/>
                    </w:rPr>
                    <w:t>N/A</w:t>
                  </w:r>
                </w:p>
              </w:tc>
            </w:tr>
          </w:tbl>
          <w:p w14:paraId="54B4FF8F" w14:textId="2CBD1A2A" w:rsidR="00202E79" w:rsidRDefault="00202E79" w:rsidP="007C3151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</w:p>
          <w:p w14:paraId="6DA19752" w14:textId="6B370B5D" w:rsidR="00202E79" w:rsidRDefault="00202E79" w:rsidP="007C3151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</w:p>
          <w:tbl>
            <w:tblPr>
              <w:tblW w:w="6768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4863"/>
              <w:gridCol w:w="498"/>
              <w:gridCol w:w="398"/>
              <w:gridCol w:w="498"/>
              <w:gridCol w:w="511"/>
            </w:tblGrid>
            <w:tr w:rsidR="00202E79" w14:paraId="0CCA24F0" w14:textId="77777777" w:rsidTr="00202E79">
              <w:trPr>
                <w:cantSplit/>
                <w:trHeight w:val="1090"/>
                <w:tblHeader/>
              </w:trPr>
              <w:tc>
                <w:tcPr>
                  <w:tcW w:w="4863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31A57B90" w14:textId="77777777" w:rsidR="00202E79" w:rsidRDefault="00202E79" w:rsidP="00202E79">
                  <w:pPr>
                    <w:pStyle w:val="TAL"/>
                    <w:rPr>
                      <w:rFonts w:cs="Arial"/>
                      <w:b/>
                      <w:bCs/>
                      <w:i/>
                      <w:iCs/>
                      <w:szCs w:val="22"/>
                      <w:lang w:eastAsia="en-GB"/>
                    </w:rPr>
                  </w:pPr>
                  <w:r>
                    <w:rPr>
                      <w:rFonts w:cs="Arial"/>
                      <w:b/>
                      <w:bCs/>
                      <w:i/>
                      <w:iCs/>
                      <w:szCs w:val="22"/>
                      <w:lang w:eastAsia="en-GB"/>
                    </w:rPr>
                    <w:t>unifiedSeparateTCI-ListSharingCA-r17</w:t>
                  </w:r>
                </w:p>
                <w:p w14:paraId="34821549" w14:textId="77777777" w:rsidR="00202E79" w:rsidRDefault="00202E79" w:rsidP="00202E79">
                  <w:pPr>
                    <w:pStyle w:val="TAL"/>
                    <w:rPr>
                      <w:b/>
                      <w:i/>
                      <w:lang w:eastAsia="ja-JP"/>
                    </w:rPr>
                  </w:pPr>
                  <w:r>
                    <w:rPr>
                      <w:rFonts w:cs="Arial"/>
                      <w:szCs w:val="18"/>
                    </w:rPr>
                    <w:t xml:space="preserve">Indicates the support of reference BWP/serving cell configured with reference TCI state pool shared by a set of BWPs/serving cells. </w:t>
                  </w:r>
                  <w:r w:rsidRPr="00202E79">
                    <w:rPr>
                      <w:rFonts w:cs="Arial"/>
                      <w:szCs w:val="18"/>
                      <w:highlight w:val="green"/>
                    </w:rPr>
                    <w:t>The value indicates the maximum number of configured DL/UL TCI state pools across all BWPs and all serving cells in a band.</w:t>
                  </w:r>
                </w:p>
              </w:tc>
              <w:tc>
                <w:tcPr>
                  <w:tcW w:w="498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7D77606A" w14:textId="77777777" w:rsidR="00202E79" w:rsidRDefault="00202E79" w:rsidP="00202E79">
                  <w:pPr>
                    <w:pStyle w:val="TAL"/>
                    <w:jc w:val="center"/>
                    <w:rPr>
                      <w:rFonts w:cs="Arial"/>
                      <w:szCs w:val="18"/>
                    </w:rPr>
                  </w:pPr>
                  <w:r>
                    <w:t>Band</w:t>
                  </w:r>
                </w:p>
              </w:tc>
              <w:tc>
                <w:tcPr>
                  <w:tcW w:w="398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67BACCF9" w14:textId="77777777" w:rsidR="00202E79" w:rsidRDefault="00202E79" w:rsidP="00202E79">
                  <w:pPr>
                    <w:pStyle w:val="TAL"/>
                    <w:jc w:val="center"/>
                    <w:rPr>
                      <w:rFonts w:cs="Arial"/>
                      <w:szCs w:val="18"/>
                    </w:rPr>
                  </w:pPr>
                  <w:r>
                    <w:t>No</w:t>
                  </w:r>
                </w:p>
              </w:tc>
              <w:tc>
                <w:tcPr>
                  <w:tcW w:w="498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04566013" w14:textId="77777777" w:rsidR="00202E79" w:rsidRDefault="00202E79" w:rsidP="00202E79">
                  <w:pPr>
                    <w:pStyle w:val="TAL"/>
                    <w:jc w:val="center"/>
                    <w:rPr>
                      <w:bCs/>
                      <w:iCs/>
                    </w:rPr>
                  </w:pPr>
                  <w:r>
                    <w:rPr>
                      <w:bCs/>
                      <w:iCs/>
                    </w:rPr>
                    <w:t>N/A</w:t>
                  </w:r>
                </w:p>
              </w:tc>
              <w:tc>
                <w:tcPr>
                  <w:tcW w:w="511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00B076CC" w14:textId="77777777" w:rsidR="00202E79" w:rsidRDefault="00202E79" w:rsidP="00202E79">
                  <w:pPr>
                    <w:pStyle w:val="TAL"/>
                    <w:jc w:val="center"/>
                    <w:rPr>
                      <w:bCs/>
                      <w:iCs/>
                    </w:rPr>
                  </w:pPr>
                  <w:r>
                    <w:rPr>
                      <w:bCs/>
                      <w:iCs/>
                    </w:rPr>
                    <w:t>N/A</w:t>
                  </w:r>
                </w:p>
              </w:tc>
            </w:tr>
          </w:tbl>
          <w:p w14:paraId="39BBE240" w14:textId="6C2F7478" w:rsidR="00202E79" w:rsidRDefault="00202E79" w:rsidP="007C3151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</w:p>
          <w:p w14:paraId="5B5E4505" w14:textId="77777777" w:rsidR="00233DD7" w:rsidRPr="00233DD7" w:rsidRDefault="00233DD7" w:rsidP="00233DD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</w:pPr>
            <w:r w:rsidRPr="00233DD7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unifiedJointTCI-r17                         </w:t>
            </w:r>
            <w:r w:rsidRPr="00233DD7">
              <w:rPr>
                <w:rFonts w:ascii="Courier New" w:eastAsia="Times New Roman" w:hAnsi="Courier New" w:cs="Courier New"/>
                <w:noProof/>
                <w:color w:val="993366"/>
                <w:sz w:val="16"/>
                <w:lang w:eastAsia="en-GB"/>
              </w:rPr>
              <w:t>SEQUENCE</w:t>
            </w:r>
            <w:r w:rsidRPr="00233DD7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>{</w:t>
            </w:r>
          </w:p>
          <w:p w14:paraId="4A8AAD34" w14:textId="77777777" w:rsidR="00233DD7" w:rsidRPr="00233DD7" w:rsidRDefault="00233DD7" w:rsidP="00233DD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</w:pPr>
            <w:r w:rsidRPr="00233DD7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    maxConfiguredJointTCI-r17                   </w:t>
            </w:r>
            <w:r w:rsidRPr="00233DD7">
              <w:rPr>
                <w:rFonts w:ascii="Courier New" w:eastAsia="Times New Roman" w:hAnsi="Courier New" w:cs="Courier New"/>
                <w:noProof/>
                <w:color w:val="993366"/>
                <w:sz w:val="16"/>
                <w:lang w:eastAsia="en-GB"/>
              </w:rPr>
              <w:t>ENUMERATED</w:t>
            </w:r>
            <w:r w:rsidRPr="00233DD7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{n8, n12, n16, n24, n32, n48, n64, n128},</w:t>
            </w:r>
          </w:p>
          <w:p w14:paraId="45237C4E" w14:textId="77777777" w:rsidR="00233DD7" w:rsidRPr="00233DD7" w:rsidRDefault="00233DD7" w:rsidP="00233DD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</w:pPr>
            <w:r w:rsidRPr="00233DD7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    </w:t>
            </w:r>
            <w:r w:rsidRPr="00233DD7">
              <w:rPr>
                <w:rFonts w:ascii="Courier New" w:eastAsia="Times New Roman" w:hAnsi="Courier New" w:cs="Courier New"/>
                <w:noProof/>
                <w:sz w:val="16"/>
                <w:highlight w:val="yellow"/>
                <w:lang w:eastAsia="en-GB"/>
              </w:rPr>
              <w:t>maxActivatedTCIAcrossCC-r17</w:t>
            </w:r>
            <w:r w:rsidRPr="00233DD7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             </w:t>
            </w:r>
            <w:r w:rsidRPr="00233DD7">
              <w:rPr>
                <w:rFonts w:ascii="Courier New" w:eastAsia="Times New Roman" w:hAnsi="Courier New" w:cs="Courier New"/>
                <w:noProof/>
                <w:color w:val="993366"/>
                <w:sz w:val="16"/>
                <w:lang w:eastAsia="en-GB"/>
              </w:rPr>
              <w:t>ENUMERATED</w:t>
            </w:r>
            <w:r w:rsidRPr="00233DD7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{n1, n2, n4, n8, n16}</w:t>
            </w:r>
          </w:p>
          <w:p w14:paraId="21023171" w14:textId="77777777" w:rsidR="00233DD7" w:rsidRDefault="00233DD7" w:rsidP="007C3151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</w:p>
          <w:p w14:paraId="3C75388E" w14:textId="77777777" w:rsidR="00233DD7" w:rsidRPr="00233DD7" w:rsidRDefault="00233DD7" w:rsidP="00233DD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</w:pPr>
            <w:r w:rsidRPr="00233DD7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unifiedSeparateTCI-ListSharingCA-r17        </w:t>
            </w:r>
            <w:r w:rsidRPr="00233DD7">
              <w:rPr>
                <w:rFonts w:ascii="Courier New" w:eastAsia="Times New Roman" w:hAnsi="Courier New" w:cs="Courier New"/>
                <w:noProof/>
                <w:color w:val="993366"/>
                <w:sz w:val="16"/>
                <w:lang w:eastAsia="en-GB"/>
              </w:rPr>
              <w:t>SEQUENCE</w:t>
            </w:r>
            <w:r w:rsidRPr="00233DD7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{</w:t>
            </w:r>
          </w:p>
          <w:p w14:paraId="78077321" w14:textId="77777777" w:rsidR="00233DD7" w:rsidRPr="00233DD7" w:rsidRDefault="00233DD7" w:rsidP="00233DD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</w:pPr>
            <w:r w:rsidRPr="00233DD7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    </w:t>
            </w:r>
            <w:r w:rsidRPr="00233DD7">
              <w:rPr>
                <w:rFonts w:ascii="Courier New" w:eastAsia="Times New Roman" w:hAnsi="Courier New" w:cs="Courier New"/>
                <w:noProof/>
                <w:sz w:val="16"/>
                <w:highlight w:val="green"/>
                <w:lang w:eastAsia="en-GB"/>
              </w:rPr>
              <w:t>maxNumListDL-TCI-r17</w:t>
            </w:r>
            <w:r w:rsidRPr="00233DD7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                    </w:t>
            </w:r>
            <w:r w:rsidRPr="00233DD7">
              <w:rPr>
                <w:rFonts w:ascii="Courier New" w:eastAsia="Times New Roman" w:hAnsi="Courier New" w:cs="Courier New"/>
                <w:noProof/>
                <w:color w:val="993366"/>
                <w:sz w:val="16"/>
                <w:lang w:eastAsia="en-GB"/>
              </w:rPr>
              <w:t>ENUMERATED</w:t>
            </w:r>
            <w:r w:rsidRPr="00233DD7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{n1,n2,n4,n8}                                   </w:t>
            </w:r>
            <w:r w:rsidRPr="00233DD7">
              <w:rPr>
                <w:rFonts w:ascii="Courier New" w:eastAsia="Times New Roman" w:hAnsi="Courier New" w:cs="Courier New"/>
                <w:noProof/>
                <w:color w:val="993366"/>
                <w:sz w:val="16"/>
                <w:lang w:eastAsia="en-GB"/>
              </w:rPr>
              <w:t>OPTIONAL</w:t>
            </w:r>
            <w:r w:rsidRPr="00233DD7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>,</w:t>
            </w:r>
          </w:p>
          <w:p w14:paraId="50D8A722" w14:textId="77777777" w:rsidR="00233DD7" w:rsidRPr="00233DD7" w:rsidRDefault="00233DD7" w:rsidP="00233DD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</w:pPr>
            <w:r w:rsidRPr="00233DD7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    </w:t>
            </w:r>
            <w:r w:rsidRPr="00233DD7">
              <w:rPr>
                <w:rFonts w:ascii="Courier New" w:eastAsia="Times New Roman" w:hAnsi="Courier New" w:cs="Courier New"/>
                <w:noProof/>
                <w:sz w:val="16"/>
                <w:highlight w:val="green"/>
                <w:lang w:eastAsia="en-GB"/>
              </w:rPr>
              <w:t>maxNumListUL-TCI-r17</w:t>
            </w:r>
            <w:r w:rsidRPr="00233DD7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                    </w:t>
            </w:r>
            <w:r w:rsidRPr="00233DD7">
              <w:rPr>
                <w:rFonts w:ascii="Courier New" w:eastAsia="Times New Roman" w:hAnsi="Courier New" w:cs="Courier New"/>
                <w:noProof/>
                <w:color w:val="993366"/>
                <w:sz w:val="16"/>
                <w:lang w:eastAsia="en-GB"/>
              </w:rPr>
              <w:t>ENUMERATED</w:t>
            </w:r>
            <w:r w:rsidRPr="00233DD7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{n1,n2,n4,n8}                                   </w:t>
            </w:r>
            <w:r w:rsidRPr="00233DD7">
              <w:rPr>
                <w:rFonts w:ascii="Courier New" w:eastAsia="Times New Roman" w:hAnsi="Courier New" w:cs="Courier New"/>
                <w:noProof/>
                <w:color w:val="993366"/>
                <w:sz w:val="16"/>
                <w:lang w:eastAsia="en-GB"/>
              </w:rPr>
              <w:t>OPTIONAL</w:t>
            </w:r>
          </w:p>
          <w:p w14:paraId="2348ECBE" w14:textId="77777777" w:rsidR="00D259AA" w:rsidRDefault="00D259AA" w:rsidP="007C3151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</w:p>
          <w:p w14:paraId="595D7AAF" w14:textId="7F865F49" w:rsidR="00D259AA" w:rsidRDefault="00D259AA" w:rsidP="00D259AA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The actual number of activated TCI state codepoints could be obtained by decoding</w:t>
            </w:r>
            <w:r w:rsidR="00B85354">
              <w:rPr>
                <w:rFonts w:ascii="Arial" w:hAnsi="Arial"/>
                <w:noProof/>
                <w:lang w:eastAsia="zh-CN"/>
              </w:rPr>
              <w:t xml:space="preserve"> of</w:t>
            </w:r>
            <w:r>
              <w:rPr>
                <w:rFonts w:ascii="Arial" w:hAnsi="Arial"/>
                <w:noProof/>
                <w:lang w:eastAsia="zh-CN"/>
              </w:rPr>
              <w:t xml:space="preserve"> the information of Unified TCI States Activation/Deactivation MAC CE and payload size of this MAC CE. However, the field description of P</w:t>
            </w:r>
            <w:r w:rsidR="00B85354">
              <w:rPr>
                <w:rFonts w:ascii="Arial" w:hAnsi="Arial"/>
                <w:noProof/>
                <w:lang w:eastAsia="zh-CN"/>
              </w:rPr>
              <w:t>_i</w:t>
            </w:r>
            <w:r>
              <w:rPr>
                <w:rFonts w:ascii="Arial" w:hAnsi="Arial"/>
                <w:noProof/>
                <w:lang w:eastAsia="zh-CN"/>
              </w:rPr>
              <w:t xml:space="preserve"> field </w:t>
            </w:r>
            <w:r w:rsidR="00202E79">
              <w:rPr>
                <w:rFonts w:ascii="Arial" w:hAnsi="Arial"/>
                <w:noProof/>
                <w:lang w:eastAsia="zh-CN"/>
              </w:rPr>
              <w:t>makes</w:t>
            </w:r>
            <w:r w:rsidR="00202E79">
              <w:t xml:space="preserve"> </w:t>
            </w:r>
            <w:r w:rsidR="00202E79">
              <w:rPr>
                <w:rFonts w:ascii="Arial" w:hAnsi="Arial"/>
                <w:noProof/>
                <w:lang w:eastAsia="zh-CN"/>
              </w:rPr>
              <w:t>confusion for the actual numbers of activated T</w:t>
            </w:r>
            <w:r w:rsidR="00233DD7">
              <w:rPr>
                <w:rFonts w:ascii="Arial" w:hAnsi="Arial"/>
                <w:noProof/>
                <w:lang w:eastAsia="zh-CN"/>
              </w:rPr>
              <w:t xml:space="preserve">CI codepoint(s) because </w:t>
            </w:r>
            <w:r>
              <w:rPr>
                <w:rFonts w:ascii="Arial" w:hAnsi="Arial"/>
                <w:noProof/>
                <w:lang w:eastAsia="zh-CN"/>
              </w:rPr>
              <w:t>P_i field can be handled differently according to the number of activated TCI codepoints.</w:t>
            </w:r>
          </w:p>
          <w:p w14:paraId="33FB0B15" w14:textId="77777777" w:rsidR="00690D22" w:rsidRDefault="00690D22" w:rsidP="00D259AA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</w:p>
          <w:p w14:paraId="0022CBB0" w14:textId="1991E036" w:rsidR="00D259AA" w:rsidRDefault="00D259AA" w:rsidP="00D259AA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If the number of activated codepoints which can be caludated by the payload size of this MAC CE is less than the 8, there will be </w:t>
            </w:r>
            <w:r w:rsidR="00690D22">
              <w:rPr>
                <w:rFonts w:ascii="Arial" w:hAnsi="Arial"/>
                <w:noProof/>
                <w:lang w:eastAsia="zh-CN"/>
              </w:rPr>
              <w:t>some P_i field need</w:t>
            </w:r>
            <w:r w:rsidR="006069B9">
              <w:rPr>
                <w:rFonts w:ascii="Arial" w:hAnsi="Arial"/>
                <w:noProof/>
                <w:lang w:eastAsia="zh-CN"/>
              </w:rPr>
              <w:t>s</w:t>
            </w:r>
            <w:r w:rsidR="00690D22">
              <w:rPr>
                <w:rFonts w:ascii="Arial" w:hAnsi="Arial"/>
                <w:noProof/>
                <w:lang w:eastAsia="zh-CN"/>
              </w:rPr>
              <w:t xml:space="preserve"> to be ignored by UE.</w:t>
            </w:r>
            <w:r w:rsidR="006069B9">
              <w:rPr>
                <w:rFonts w:ascii="Arial" w:hAnsi="Arial"/>
                <w:noProof/>
                <w:lang w:eastAsia="zh-CN"/>
              </w:rPr>
              <w:t xml:space="preserve"> If not, it makes UE to interpreate this field wrongly.</w:t>
            </w:r>
          </w:p>
          <w:p w14:paraId="283A5EDA" w14:textId="77777777" w:rsidR="00690D22" w:rsidRDefault="00690D22" w:rsidP="00D259AA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</w:p>
          <w:p w14:paraId="67D4BDCC" w14:textId="2A25F0FE" w:rsidR="00233DD7" w:rsidRDefault="00690D22" w:rsidP="00202E79">
            <w:pPr>
              <w:spacing w:after="0"/>
              <w:ind w:left="100"/>
              <w:rPr>
                <w:rFonts w:ascii="Arial" w:hAnsi="Arial"/>
                <w:noProof/>
                <w:lang w:eastAsia="ko-KR"/>
              </w:rPr>
            </w:pPr>
            <w:r>
              <w:rPr>
                <w:rFonts w:ascii="Arial" w:hAnsi="Arial" w:hint="eastAsia"/>
                <w:noProof/>
                <w:lang w:eastAsia="ko-KR"/>
              </w:rPr>
              <w:t xml:space="preserve">However, the current field description only express the P_i field when the </w:t>
            </w:r>
            <w:r>
              <w:rPr>
                <w:rFonts w:ascii="Arial" w:hAnsi="Arial"/>
                <w:noProof/>
                <w:lang w:eastAsia="zh-CN"/>
              </w:rPr>
              <w:t>number of activated codepoints is equal to 8.</w:t>
            </w:r>
          </w:p>
          <w:p w14:paraId="708AA7DE" w14:textId="02B84445" w:rsidR="001E41F3" w:rsidRDefault="001E41F3" w:rsidP="00233DD7">
            <w:pPr>
              <w:spacing w:after="0"/>
              <w:rPr>
                <w:noProof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16335A" w14:textId="77777777" w:rsidR="007C3151" w:rsidRDefault="007C3151" w:rsidP="007C3151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Add the following changes:</w:t>
            </w:r>
          </w:p>
          <w:p w14:paraId="65D9FFA9" w14:textId="4D2E33DA" w:rsidR="008D05D5" w:rsidRPr="00E733FF" w:rsidRDefault="008D05D5" w:rsidP="008D05D5">
            <w:pPr>
              <w:pStyle w:val="af1"/>
              <w:numPr>
                <w:ilvl w:val="0"/>
                <w:numId w:val="2"/>
              </w:numPr>
              <w:spacing w:after="0"/>
              <w:ind w:firstLineChars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ko-KR"/>
              </w:rPr>
              <w:t>In 6.1.3.47</w:t>
            </w:r>
            <w:r>
              <w:rPr>
                <w:rFonts w:ascii="Arial" w:hAnsi="Arial"/>
                <w:noProof/>
                <w:lang w:eastAsia="ko-KR"/>
              </w:rPr>
              <w:t>, add the description in Pi field</w:t>
            </w:r>
            <w:r w:rsidR="00286C09">
              <w:rPr>
                <w:rFonts w:ascii="Arial" w:hAnsi="Arial"/>
                <w:noProof/>
                <w:lang w:eastAsia="ko-KR"/>
              </w:rPr>
              <w:t xml:space="preserve"> that</w:t>
            </w:r>
            <w:r w:rsidRPr="008D05D5">
              <w:rPr>
                <w:rFonts w:ascii="Arial" w:hAnsi="Arial"/>
                <w:noProof/>
                <w:lang w:eastAsia="ko-KR"/>
              </w:rPr>
              <w:t xml:space="preserve"> MAC e</w:t>
            </w:r>
            <w:r>
              <w:rPr>
                <w:rFonts w:ascii="Arial" w:hAnsi="Arial"/>
                <w:noProof/>
                <w:lang w:eastAsia="ko-KR"/>
              </w:rPr>
              <w:t xml:space="preserve">ntity shall ignore the Pi field </w:t>
            </w:r>
            <w:r w:rsidR="00286C09">
              <w:rPr>
                <w:rFonts w:ascii="Arial" w:hAnsi="Arial"/>
                <w:noProof/>
                <w:lang w:eastAsia="ko-KR"/>
              </w:rPr>
              <w:t>i</w:t>
            </w:r>
            <w:r w:rsidR="00286C09" w:rsidRPr="008D05D5">
              <w:rPr>
                <w:rFonts w:ascii="Arial" w:hAnsi="Arial"/>
                <w:noProof/>
                <w:lang w:eastAsia="ko-KR"/>
              </w:rPr>
              <w:t>f the corresponding TCI state ID field(s) are not present</w:t>
            </w:r>
            <w:r w:rsidR="00286C09">
              <w:rPr>
                <w:rFonts w:ascii="Arial" w:hAnsi="Arial"/>
                <w:noProof/>
                <w:lang w:eastAsia="ko-KR"/>
              </w:rPr>
              <w:t>.</w:t>
            </w:r>
          </w:p>
          <w:p w14:paraId="76B0D53F" w14:textId="77777777" w:rsidR="007C3151" w:rsidRPr="00E733FF" w:rsidRDefault="007C3151" w:rsidP="007C3151">
            <w:pPr>
              <w:pStyle w:val="af1"/>
              <w:spacing w:after="0"/>
              <w:ind w:left="820" w:firstLineChars="0" w:firstLine="0"/>
              <w:rPr>
                <w:rFonts w:ascii="Arial" w:hAnsi="Arial"/>
                <w:noProof/>
                <w:lang w:eastAsia="zh-CN"/>
              </w:rPr>
            </w:pPr>
          </w:p>
          <w:p w14:paraId="0A8272B4" w14:textId="77777777" w:rsidR="00233DD7" w:rsidRDefault="00233DD7" w:rsidP="00233DD7">
            <w:pPr>
              <w:spacing w:after="0"/>
              <w:ind w:left="100"/>
              <w:rPr>
                <w:rFonts w:ascii="Arial" w:hAnsi="Arial"/>
                <w:b/>
                <w:noProof/>
                <w:lang w:eastAsia="zh-CN"/>
              </w:rPr>
            </w:pPr>
            <w:r>
              <w:rPr>
                <w:rFonts w:ascii="Arial" w:hAnsi="Arial"/>
                <w:b/>
                <w:noProof/>
                <w:lang w:eastAsia="zh-CN"/>
              </w:rPr>
              <w:t>Impact analysis</w:t>
            </w:r>
          </w:p>
          <w:p w14:paraId="4977178A" w14:textId="77777777" w:rsidR="00233DD7" w:rsidRDefault="00233DD7" w:rsidP="00233DD7">
            <w:pPr>
              <w:pStyle w:val="CRCoverPage"/>
              <w:spacing w:before="20" w:after="80"/>
              <w:ind w:left="100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>Impacted 5G architecture options:</w:t>
            </w:r>
          </w:p>
          <w:p w14:paraId="78CEF327" w14:textId="77777777" w:rsidR="00233DD7" w:rsidRDefault="00233DD7" w:rsidP="00233DD7">
            <w:pPr>
              <w:pStyle w:val="CRCoverPage"/>
              <w:spacing w:before="20" w:after="80"/>
              <w:ind w:left="100"/>
              <w:rPr>
                <w:noProof/>
                <w:lang w:val="fr-CA" w:eastAsia="zh-CN"/>
              </w:rPr>
            </w:pPr>
            <w:r>
              <w:rPr>
                <w:noProof/>
                <w:lang w:val="fr-CA" w:eastAsia="zh-CN"/>
              </w:rPr>
              <w:t>EN-DC, SA, NE-DC, NR-DC</w:t>
            </w:r>
          </w:p>
          <w:p w14:paraId="36532032" w14:textId="77777777" w:rsidR="00233DD7" w:rsidRDefault="00233DD7" w:rsidP="00233DD7">
            <w:pPr>
              <w:pStyle w:val="CRCoverPage"/>
              <w:spacing w:before="20" w:after="80"/>
              <w:ind w:left="100"/>
              <w:rPr>
                <w:noProof/>
                <w:lang w:val="fr-CA" w:eastAsia="zh-CN"/>
              </w:rPr>
            </w:pPr>
          </w:p>
          <w:p w14:paraId="2E06EFEA" w14:textId="77777777" w:rsidR="00233DD7" w:rsidRDefault="00233DD7" w:rsidP="00233DD7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Impacted functionality:</w:t>
            </w:r>
          </w:p>
          <w:p w14:paraId="5B2E9E00" w14:textId="77777777" w:rsidR="00233DD7" w:rsidRDefault="00233DD7" w:rsidP="00233DD7">
            <w:pPr>
              <w:pStyle w:val="CRCoverPage"/>
              <w:spacing w:before="20" w:after="80"/>
              <w:ind w:left="100"/>
            </w:pPr>
            <w:r>
              <w:t>Unified TCI state activation/deactivation</w:t>
            </w:r>
          </w:p>
          <w:p w14:paraId="26705678" w14:textId="77777777" w:rsidR="00233DD7" w:rsidRDefault="00233DD7" w:rsidP="00233DD7">
            <w:pPr>
              <w:pStyle w:val="CRCoverPage"/>
              <w:spacing w:before="20" w:after="80"/>
            </w:pPr>
          </w:p>
          <w:p w14:paraId="3EB205B9" w14:textId="77777777" w:rsidR="00233DD7" w:rsidRDefault="00233DD7" w:rsidP="00233DD7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Inter-operability:</w:t>
            </w:r>
          </w:p>
          <w:p w14:paraId="4E9252AA" w14:textId="77777777" w:rsidR="00233DD7" w:rsidRDefault="00233DD7" w:rsidP="00233DD7">
            <w:pPr>
              <w:pStyle w:val="CRCoverPage"/>
              <w:spacing w:before="20" w:after="80"/>
              <w:ind w:left="100"/>
            </w:pPr>
            <w:r>
              <w:t>If the UE is implemented according to the CR while the network is not, there are no inter-operability issue.</w:t>
            </w:r>
          </w:p>
          <w:p w14:paraId="31C656EC" w14:textId="5E7A1009" w:rsidR="001E41F3" w:rsidRDefault="00233DD7" w:rsidP="00233DD7">
            <w:pPr>
              <w:pStyle w:val="CRCoverPage"/>
              <w:spacing w:after="0"/>
              <w:ind w:left="100"/>
              <w:rPr>
                <w:noProof/>
              </w:rPr>
            </w:pPr>
            <w:r>
              <w:t>If the network is implemented according to the CR while the UE is not, there are no inter-operability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67120E" w:rsidR="001E41F3" w:rsidRDefault="00233DD7" w:rsidP="00233DD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Actiaved number using </w:t>
            </w:r>
            <w:r>
              <w:rPr>
                <w:noProof/>
                <w:lang w:eastAsia="zh-CN"/>
              </w:rPr>
              <w:t>Unified TCI States Activation/Deactivation MAC CE</w:t>
            </w:r>
            <w:r w:rsidR="007C3151">
              <w:t xml:space="preserve"> </w:t>
            </w:r>
            <w:r>
              <w:t>is</w:t>
            </w:r>
            <w:r w:rsidR="007C3151">
              <w:t xml:space="preserve"> not clear</w:t>
            </w:r>
            <w:r w:rsidR="006069B9">
              <w:t xml:space="preserve"> from UE</w:t>
            </w:r>
            <w:r w:rsidR="007C3151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E1690B" w:rsidR="001E41F3" w:rsidRDefault="00233DD7" w:rsidP="00D259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6.1.3.47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B1C7EF" w:rsidR="001E41F3" w:rsidRDefault="00752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4FE46F" w:rsidR="001E41F3" w:rsidRDefault="00752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FB2A2D" w:rsidR="001E41F3" w:rsidRDefault="00752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24E3FD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281FF1" w14:textId="77777777" w:rsidR="00323961" w:rsidRPr="00323961" w:rsidRDefault="00323961" w:rsidP="00323961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4" w:lineRule="auto"/>
        <w:ind w:left="720" w:hanging="720"/>
        <w:jc w:val="center"/>
        <w:rPr>
          <w:rFonts w:eastAsia="맑은 고딕"/>
          <w:bCs/>
          <w:i/>
          <w:sz w:val="22"/>
          <w:szCs w:val="22"/>
          <w:lang w:val="en-US" w:eastAsia="ko-KR"/>
        </w:rPr>
      </w:pPr>
      <w:r w:rsidRPr="00323961">
        <w:rPr>
          <w:rFonts w:eastAsia="SimSun"/>
          <w:bCs/>
          <w:i/>
          <w:sz w:val="22"/>
          <w:szCs w:val="22"/>
          <w:lang w:val="en-US" w:eastAsia="zh-CN"/>
        </w:rPr>
        <w:lastRenderedPageBreak/>
        <w:t>START</w:t>
      </w:r>
      <w:r w:rsidRPr="00323961">
        <w:rPr>
          <w:rFonts w:eastAsia="Calibri"/>
          <w:bCs/>
          <w:i/>
          <w:sz w:val="22"/>
          <w:szCs w:val="22"/>
          <w:lang w:val="en-US" w:eastAsia="ko-KR"/>
        </w:rPr>
        <w:t xml:space="preserve"> OF CHANGE</w:t>
      </w:r>
    </w:p>
    <w:p w14:paraId="200D9983" w14:textId="77777777" w:rsidR="00C05C80" w:rsidRDefault="00C05C80" w:rsidP="00C05C80">
      <w:pPr>
        <w:pStyle w:val="4"/>
        <w:rPr>
          <w:noProof/>
          <w:lang w:eastAsia="ja-JP"/>
        </w:rPr>
      </w:pPr>
      <w:bookmarkStart w:id="2" w:name="_Toc163044497"/>
      <w:bookmarkStart w:id="3" w:name="_Toc20487594"/>
      <w:bookmarkStart w:id="4" w:name="_Toc29342895"/>
      <w:bookmarkStart w:id="5" w:name="_Toc29344034"/>
      <w:bookmarkStart w:id="6" w:name="_Toc36567300"/>
      <w:bookmarkStart w:id="7" w:name="_Toc36810751"/>
      <w:bookmarkStart w:id="8" w:name="_Toc36847115"/>
      <w:bookmarkStart w:id="9" w:name="_Toc36939768"/>
      <w:bookmarkStart w:id="10" w:name="_Toc37082748"/>
      <w:bookmarkStart w:id="11" w:name="_Toc46481389"/>
      <w:bookmarkStart w:id="12" w:name="_Toc46482623"/>
      <w:bookmarkStart w:id="13" w:name="_Toc46483857"/>
      <w:bookmarkStart w:id="14" w:name="_Toc156172430"/>
      <w:bookmarkStart w:id="15" w:name="_Toc130937264"/>
      <w:bookmarkStart w:id="16" w:name="_Toc60776920"/>
      <w:bookmarkStart w:id="17" w:name="_Toc124712789"/>
      <w:bookmarkStart w:id="18" w:name="_Toc60776830"/>
      <w:bookmarkStart w:id="19" w:name="_Toc115428553"/>
      <w:bookmarkStart w:id="20" w:name="_Toc60777460"/>
      <w:bookmarkStart w:id="21" w:name="_Toc100930388"/>
      <w:bookmarkStart w:id="22" w:name="_Toc60777491"/>
      <w:bookmarkStart w:id="23" w:name="_Toc100930423"/>
      <w:bookmarkStart w:id="24" w:name="_Hlk54199415"/>
      <w:bookmarkStart w:id="25" w:name="_Toc60777267"/>
      <w:bookmarkStart w:id="26" w:name="_Toc100844303"/>
      <w:bookmarkStart w:id="27" w:name="_Toc20487230"/>
      <w:bookmarkStart w:id="28" w:name="_Toc29342525"/>
      <w:bookmarkStart w:id="29" w:name="_Toc29343664"/>
      <w:bookmarkStart w:id="30" w:name="_Toc36566925"/>
      <w:bookmarkStart w:id="31" w:name="_Toc36810362"/>
      <w:bookmarkStart w:id="32" w:name="_Toc36846726"/>
      <w:bookmarkStart w:id="33" w:name="_Toc36939379"/>
      <w:bookmarkStart w:id="34" w:name="_Toc37082359"/>
      <w:bookmarkStart w:id="35" w:name="_Toc46480989"/>
      <w:bookmarkStart w:id="36" w:name="_Toc46482223"/>
      <w:bookmarkStart w:id="37" w:name="_Toc46483457"/>
      <w:bookmarkStart w:id="38" w:name="_Toc100791532"/>
      <w:r>
        <w:rPr>
          <w:noProof/>
        </w:rPr>
        <w:t>6.1.3.47</w:t>
      </w:r>
      <w:r>
        <w:rPr>
          <w:noProof/>
        </w:rPr>
        <w:tab/>
        <w:t>Unified TCI States Activation/Deactivation MAC CE</w:t>
      </w:r>
      <w:bookmarkEnd w:id="2"/>
    </w:p>
    <w:p w14:paraId="11D1DD8F" w14:textId="77777777" w:rsidR="00646092" w:rsidRPr="00646092" w:rsidRDefault="00646092" w:rsidP="00646092">
      <w:pPr>
        <w:overflowPunct w:val="0"/>
        <w:autoSpaceDE w:val="0"/>
        <w:autoSpaceDN w:val="0"/>
        <w:adjustRightInd w:val="0"/>
        <w:rPr>
          <w:rFonts w:eastAsia="Times New Roman"/>
          <w:noProof/>
          <w:lang w:eastAsia="ja-JP"/>
        </w:rPr>
      </w:pPr>
      <w:r w:rsidRPr="00646092">
        <w:rPr>
          <w:rFonts w:eastAsia="Times New Roman"/>
          <w:noProof/>
          <w:lang w:eastAsia="ja-JP"/>
        </w:rPr>
        <w:t>The Unified TCI States Activation/Deactivation MAC CE is identified by a MAC subheader with eLCID as specified in Table 6.2.1-1b. It has a variable size consisting of following fields:</w:t>
      </w:r>
    </w:p>
    <w:p w14:paraId="3B2D7A63" w14:textId="77777777" w:rsidR="00646092" w:rsidRPr="00646092" w:rsidRDefault="00646092" w:rsidP="0064609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noProof/>
          <w:lang w:val="fr-FR" w:eastAsia="fr-FR"/>
        </w:rPr>
      </w:pPr>
      <w:r w:rsidRPr="00646092">
        <w:rPr>
          <w:rFonts w:eastAsia="Times New Roman"/>
          <w:noProof/>
          <w:lang w:val="fr-FR" w:eastAsia="fr-FR"/>
        </w:rPr>
        <w:t>-</w:t>
      </w:r>
      <w:r w:rsidRPr="00646092">
        <w:rPr>
          <w:rFonts w:eastAsia="Times New Roman"/>
          <w:noProof/>
          <w:lang w:val="fr-FR" w:eastAsia="fr-FR"/>
        </w:rPr>
        <w:tab/>
        <w:t xml:space="preserve">Serving Cell ID: This field indicates the identity of the Serving Cell for which the MAC CE applies. The length of the field is 5 bits. If the indicated Serving Cell is configured as part of a </w:t>
      </w:r>
      <w:r w:rsidRPr="00646092">
        <w:rPr>
          <w:rFonts w:eastAsia="Times New Roman"/>
          <w:i/>
          <w:iCs/>
          <w:noProof/>
          <w:lang w:val="fr-FR" w:eastAsia="fr-FR"/>
        </w:rPr>
        <w:t>simultaneousU-TCI-UpdateList1</w:t>
      </w:r>
      <w:r w:rsidRPr="00646092">
        <w:rPr>
          <w:rFonts w:eastAsia="Times New Roman"/>
          <w:noProof/>
          <w:lang w:val="fr-FR" w:eastAsia="fr-FR"/>
        </w:rPr>
        <w:t xml:space="preserve">, </w:t>
      </w:r>
      <w:r w:rsidRPr="00646092">
        <w:rPr>
          <w:rFonts w:eastAsia="Times New Roman"/>
          <w:i/>
          <w:iCs/>
          <w:noProof/>
          <w:lang w:val="fr-FR" w:eastAsia="fr-FR"/>
        </w:rPr>
        <w:t>simultaneousU-TCI-UpdateList2</w:t>
      </w:r>
      <w:r w:rsidRPr="00646092">
        <w:rPr>
          <w:rFonts w:eastAsia="Times New Roman"/>
          <w:noProof/>
          <w:lang w:val="fr-FR" w:eastAsia="fr-FR"/>
        </w:rPr>
        <w:t xml:space="preserve">, </w:t>
      </w:r>
      <w:r w:rsidRPr="00646092">
        <w:rPr>
          <w:rFonts w:eastAsia="Times New Roman"/>
          <w:i/>
          <w:iCs/>
          <w:noProof/>
          <w:lang w:val="fr-FR" w:eastAsia="fr-FR"/>
        </w:rPr>
        <w:t>simultaneousU-TCI-UpdateList3</w:t>
      </w:r>
      <w:r w:rsidRPr="00646092">
        <w:rPr>
          <w:rFonts w:eastAsia="Times New Roman"/>
          <w:noProof/>
          <w:lang w:val="fr-FR" w:eastAsia="fr-FR"/>
        </w:rPr>
        <w:t xml:space="preserve"> or </w:t>
      </w:r>
      <w:r w:rsidRPr="00646092">
        <w:rPr>
          <w:rFonts w:eastAsia="Times New Roman"/>
          <w:i/>
          <w:iCs/>
          <w:noProof/>
          <w:lang w:val="fr-FR" w:eastAsia="fr-FR"/>
        </w:rPr>
        <w:t>simultaneousU-TCI-UpdateList4</w:t>
      </w:r>
      <w:r w:rsidRPr="00646092">
        <w:rPr>
          <w:rFonts w:eastAsia="Times New Roman"/>
          <w:noProof/>
          <w:lang w:val="fr-FR" w:eastAsia="fr-FR"/>
        </w:rPr>
        <w:t xml:space="preserve"> as specified in TS 38.331 [5], this MAC CE applies to all theServing Cells in the set </w:t>
      </w:r>
      <w:r w:rsidRPr="00646092">
        <w:rPr>
          <w:rFonts w:eastAsia="Times New Roman"/>
          <w:i/>
          <w:iCs/>
          <w:noProof/>
          <w:lang w:val="fr-FR" w:eastAsia="fr-FR"/>
        </w:rPr>
        <w:t>simultaneousU-TCI-UpdateList1</w:t>
      </w:r>
      <w:r w:rsidRPr="00646092">
        <w:rPr>
          <w:rFonts w:eastAsia="Times New Roman"/>
          <w:noProof/>
          <w:lang w:val="fr-FR" w:eastAsia="fr-FR"/>
        </w:rPr>
        <w:t xml:space="preserve">, </w:t>
      </w:r>
      <w:r w:rsidRPr="00646092">
        <w:rPr>
          <w:rFonts w:eastAsia="Times New Roman"/>
          <w:i/>
          <w:iCs/>
          <w:noProof/>
          <w:lang w:val="fr-FR" w:eastAsia="fr-FR"/>
        </w:rPr>
        <w:t>simultaneousU-TCI-UpdateList2</w:t>
      </w:r>
      <w:r w:rsidRPr="00646092">
        <w:rPr>
          <w:rFonts w:eastAsia="Times New Roman"/>
          <w:noProof/>
          <w:lang w:val="fr-FR" w:eastAsia="fr-FR"/>
        </w:rPr>
        <w:t>,</w:t>
      </w:r>
      <w:r w:rsidRPr="00646092">
        <w:rPr>
          <w:rFonts w:eastAsia="Times New Roman"/>
          <w:iCs/>
          <w:noProof/>
          <w:lang w:val="fr-FR" w:eastAsia="fr-FR"/>
        </w:rPr>
        <w:t xml:space="preserve"> </w:t>
      </w:r>
      <w:r w:rsidRPr="00646092">
        <w:rPr>
          <w:rFonts w:eastAsia="Times New Roman"/>
          <w:i/>
          <w:iCs/>
          <w:noProof/>
          <w:lang w:val="fr-FR" w:eastAsia="fr-FR"/>
        </w:rPr>
        <w:t>simultaneousU-TCI-UpdateList3</w:t>
      </w:r>
      <w:r w:rsidRPr="00646092">
        <w:rPr>
          <w:rFonts w:eastAsia="Times New Roman"/>
          <w:noProof/>
          <w:lang w:val="fr-FR" w:eastAsia="fr-FR"/>
        </w:rPr>
        <w:t xml:space="preserve"> or </w:t>
      </w:r>
      <w:r w:rsidRPr="00646092">
        <w:rPr>
          <w:rFonts w:eastAsia="Times New Roman"/>
          <w:i/>
          <w:iCs/>
          <w:noProof/>
          <w:lang w:val="fr-FR" w:eastAsia="fr-FR"/>
        </w:rPr>
        <w:t>simultaneousU-TCI-UpdateList4</w:t>
      </w:r>
      <w:r w:rsidRPr="00646092">
        <w:rPr>
          <w:rFonts w:eastAsia="Times New Roman"/>
          <w:noProof/>
          <w:lang w:val="fr-FR" w:eastAsia="fr-FR"/>
        </w:rPr>
        <w:t>, respectively;</w:t>
      </w:r>
    </w:p>
    <w:p w14:paraId="5ABCEDB9" w14:textId="77777777" w:rsidR="00646092" w:rsidRPr="00646092" w:rsidRDefault="00646092" w:rsidP="0064609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noProof/>
          <w:lang w:val="fr-FR" w:eastAsia="fr-FR"/>
        </w:rPr>
      </w:pPr>
      <w:r w:rsidRPr="00646092">
        <w:rPr>
          <w:rFonts w:eastAsia="Times New Roman"/>
          <w:noProof/>
          <w:lang w:val="fr-FR" w:eastAsia="fr-FR"/>
        </w:rPr>
        <w:t>-</w:t>
      </w:r>
      <w:r w:rsidRPr="00646092">
        <w:rPr>
          <w:rFonts w:eastAsia="Times New Roman"/>
          <w:noProof/>
          <w:lang w:val="fr-FR" w:eastAsia="fr-FR"/>
        </w:rPr>
        <w:tab/>
        <w:t xml:space="preserve">DL BWP ID: This field indicates a DL BWP for which the MAC CE applies as the codepoint of the DCI </w:t>
      </w:r>
      <w:r w:rsidRPr="00646092">
        <w:rPr>
          <w:rFonts w:eastAsia="Times New Roman"/>
          <w:i/>
          <w:iCs/>
          <w:noProof/>
          <w:lang w:val="fr-FR" w:eastAsia="fr-FR"/>
        </w:rPr>
        <w:t>bandwidth</w:t>
      </w:r>
      <w:r w:rsidRPr="00646092">
        <w:rPr>
          <w:rFonts w:eastAsia="Times New Roman"/>
          <w:i/>
          <w:noProof/>
          <w:lang w:val="fr-FR" w:eastAsia="fr-FR"/>
        </w:rPr>
        <w:t xml:space="preserve"> </w:t>
      </w:r>
      <w:r w:rsidRPr="00646092">
        <w:rPr>
          <w:rFonts w:eastAsia="Times New Roman"/>
          <w:i/>
          <w:iCs/>
          <w:noProof/>
          <w:lang w:val="fr-FR" w:eastAsia="fr-FR"/>
        </w:rPr>
        <w:t>part indicator</w:t>
      </w:r>
      <w:r w:rsidRPr="00646092">
        <w:rPr>
          <w:rFonts w:eastAsia="Times New Roman"/>
          <w:noProof/>
          <w:lang w:val="fr-FR" w:eastAsia="fr-FR"/>
        </w:rPr>
        <w:t xml:space="preserve"> field as specified in TS 38.212 [9]. The length of the BWP ID field is 2 bits;</w:t>
      </w:r>
    </w:p>
    <w:p w14:paraId="1CF8B02B" w14:textId="77777777" w:rsidR="00646092" w:rsidRPr="00646092" w:rsidRDefault="00646092" w:rsidP="0064609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noProof/>
          <w:lang w:val="fr-FR" w:eastAsia="fr-FR"/>
        </w:rPr>
      </w:pPr>
      <w:r w:rsidRPr="00646092">
        <w:rPr>
          <w:rFonts w:eastAsia="Times New Roman"/>
          <w:noProof/>
          <w:lang w:val="fr-FR" w:eastAsia="fr-FR"/>
        </w:rPr>
        <w:t>-</w:t>
      </w:r>
      <w:r w:rsidRPr="00646092">
        <w:rPr>
          <w:rFonts w:eastAsia="Times New Roman"/>
          <w:noProof/>
          <w:lang w:val="fr-FR" w:eastAsia="fr-FR"/>
        </w:rPr>
        <w:tab/>
        <w:t xml:space="preserve">UL BWP ID: This field indicates a UL BWP for which the MAC CE applies as the codepoint of the DCI </w:t>
      </w:r>
      <w:r w:rsidRPr="00646092">
        <w:rPr>
          <w:rFonts w:eastAsia="Times New Roman"/>
          <w:i/>
          <w:iCs/>
          <w:noProof/>
          <w:lang w:val="fr-FR" w:eastAsia="fr-FR"/>
        </w:rPr>
        <w:t>bandwidth part indicator</w:t>
      </w:r>
      <w:r w:rsidRPr="00646092">
        <w:rPr>
          <w:rFonts w:eastAsia="Times New Roman"/>
          <w:noProof/>
          <w:lang w:val="fr-FR" w:eastAsia="fr-FR"/>
        </w:rPr>
        <w:t xml:space="preserve"> field as specified in TS 38.212 [9]. </w:t>
      </w:r>
      <w:r w:rsidRPr="00646092">
        <w:rPr>
          <w:rFonts w:eastAsia="Times New Roman"/>
          <w:lang w:val="fr-FR" w:eastAsia="fr-FR" w:bidi="ar"/>
        </w:rPr>
        <w:t xml:space="preserve">If value of </w:t>
      </w:r>
      <w:r w:rsidRPr="00646092">
        <w:rPr>
          <w:rFonts w:eastAsia="Times New Roman"/>
          <w:i/>
          <w:lang w:val="fr-FR" w:eastAsia="fr-FR" w:bidi="ar"/>
        </w:rPr>
        <w:t xml:space="preserve">unifiedTCI-StateType </w:t>
      </w:r>
      <w:r w:rsidRPr="00646092">
        <w:rPr>
          <w:rFonts w:eastAsia="Times New Roman"/>
          <w:lang w:val="fr-FR" w:eastAsia="fr-FR" w:bidi="ar"/>
        </w:rPr>
        <w:t>in the Serving Cell indicated by Serving Cell ID</w:t>
      </w:r>
      <w:r w:rsidRPr="00646092">
        <w:rPr>
          <w:rFonts w:eastAsia="Times New Roman"/>
          <w:vertAlign w:val="subscript"/>
          <w:lang w:val="fr-FR" w:eastAsia="fr-FR" w:bidi="ar"/>
        </w:rPr>
        <w:t xml:space="preserve"> </w:t>
      </w:r>
      <w:r w:rsidRPr="00646092">
        <w:rPr>
          <w:rFonts w:eastAsia="Times New Roman"/>
          <w:lang w:val="fr-FR" w:eastAsia="fr-FR" w:bidi="ar"/>
        </w:rPr>
        <w:t xml:space="preserve">is </w:t>
      </w:r>
      <w:r w:rsidRPr="00646092">
        <w:rPr>
          <w:rFonts w:eastAsia="Times New Roman"/>
          <w:i/>
          <w:lang w:val="fr-FR" w:eastAsia="fr-FR" w:bidi="ar"/>
        </w:rPr>
        <w:t>joint</w:t>
      </w:r>
      <w:r w:rsidRPr="00646092">
        <w:rPr>
          <w:rFonts w:eastAsia="Times New Roman"/>
          <w:lang w:val="fr-FR" w:eastAsia="zh-CN"/>
        </w:rPr>
        <w:t xml:space="preserve">, this field is considered as the reserved bits. </w:t>
      </w:r>
      <w:r w:rsidRPr="00646092">
        <w:rPr>
          <w:rFonts w:eastAsia="Times New Roman"/>
          <w:noProof/>
          <w:lang w:val="fr-FR" w:eastAsia="fr-FR"/>
        </w:rPr>
        <w:t>The length of the BWP ID field is 2 bits;</w:t>
      </w:r>
    </w:p>
    <w:p w14:paraId="0B8B32EC" w14:textId="1D570ECC" w:rsidR="00646092" w:rsidRPr="00646092" w:rsidRDefault="00646092" w:rsidP="0064609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noProof/>
          <w:lang w:val="fr-FR" w:eastAsia="fr-FR"/>
        </w:rPr>
      </w:pPr>
      <w:r w:rsidRPr="00646092">
        <w:rPr>
          <w:rFonts w:eastAsia="Times New Roman"/>
          <w:noProof/>
          <w:lang w:val="fr-FR" w:eastAsia="fr-FR"/>
        </w:rPr>
        <w:t>-</w:t>
      </w:r>
      <w:r w:rsidRPr="00646092">
        <w:rPr>
          <w:rFonts w:eastAsia="Times New Roman"/>
          <w:noProof/>
          <w:lang w:val="fr-FR" w:eastAsia="fr-FR"/>
        </w:rPr>
        <w:tab/>
        <w:t>P</w:t>
      </w:r>
      <w:r w:rsidRPr="00646092">
        <w:rPr>
          <w:rFonts w:eastAsia="Times New Roman"/>
          <w:noProof/>
          <w:vertAlign w:val="subscript"/>
          <w:lang w:val="fr-FR" w:eastAsia="fr-FR"/>
        </w:rPr>
        <w:t>i</w:t>
      </w:r>
      <w:r w:rsidRPr="00646092">
        <w:rPr>
          <w:rFonts w:eastAsia="Times New Roman"/>
          <w:noProof/>
          <w:lang w:val="fr-FR" w:eastAsia="fr-FR"/>
        </w:rPr>
        <w:t>: This field indicates whether each TCI codepoint has multiple TCI states or single TCI state. If P</w:t>
      </w:r>
      <w:r w:rsidRPr="00646092">
        <w:rPr>
          <w:rFonts w:eastAsia="Times New Roman"/>
          <w:noProof/>
          <w:vertAlign w:val="subscript"/>
          <w:lang w:val="fr-FR" w:eastAsia="fr-FR"/>
        </w:rPr>
        <w:t>i</w:t>
      </w:r>
      <w:r w:rsidRPr="00646092">
        <w:rPr>
          <w:rFonts w:eastAsia="Times New Roman"/>
          <w:noProof/>
          <w:lang w:val="fr-FR" w:eastAsia="fr-FR"/>
        </w:rPr>
        <w:t xml:space="preserve"> field is set to 1, it indicates that i</w:t>
      </w:r>
      <w:r w:rsidRPr="00646092">
        <w:rPr>
          <w:rFonts w:eastAsia="Times New Roman"/>
          <w:noProof/>
          <w:vertAlign w:val="superscript"/>
          <w:lang w:val="fr-FR" w:eastAsia="fr-FR"/>
        </w:rPr>
        <w:t>th</w:t>
      </w:r>
      <w:r w:rsidRPr="00646092">
        <w:rPr>
          <w:rFonts w:eastAsia="Times New Roman"/>
          <w:noProof/>
          <w:lang w:val="fr-FR" w:eastAsia="fr-FR"/>
        </w:rPr>
        <w:t xml:space="preserve"> TCI codepoint includes the DL TCI state and the UL TCI state. If P</w:t>
      </w:r>
      <w:r w:rsidRPr="00646092">
        <w:rPr>
          <w:rFonts w:eastAsia="Times New Roman"/>
          <w:noProof/>
          <w:vertAlign w:val="subscript"/>
          <w:lang w:val="fr-FR" w:eastAsia="fr-FR"/>
        </w:rPr>
        <w:t>i</w:t>
      </w:r>
      <w:r w:rsidRPr="00646092">
        <w:rPr>
          <w:rFonts w:eastAsia="Times New Roman"/>
          <w:noProof/>
          <w:lang w:val="fr-FR" w:eastAsia="fr-FR"/>
        </w:rPr>
        <w:t xml:space="preserve"> field is set to 0, it indicates that i</w:t>
      </w:r>
      <w:r w:rsidRPr="00646092">
        <w:rPr>
          <w:rFonts w:eastAsia="Times New Roman"/>
          <w:noProof/>
          <w:vertAlign w:val="superscript"/>
          <w:lang w:val="fr-FR" w:eastAsia="fr-FR"/>
        </w:rPr>
        <w:t>th</w:t>
      </w:r>
      <w:r w:rsidRPr="00646092">
        <w:rPr>
          <w:rFonts w:eastAsia="Times New Roman"/>
          <w:noProof/>
          <w:lang w:val="fr-FR" w:eastAsia="fr-FR"/>
        </w:rPr>
        <w:t xml:space="preserve"> TCI codepoint includes only the DL/joint TCI state or the UL TCI state. The codepoint to which a TCI state is mapped is determined by its ordinal position among all the TCI state ID fields</w:t>
      </w:r>
      <w:ins w:id="39" w:author="Samsung (Seungri Jin)" w:date="2024-05-09T10:34:00Z">
        <w:r w:rsidR="008D05D5">
          <w:rPr>
            <w:rFonts w:eastAsia="Times New Roman"/>
            <w:noProof/>
            <w:lang w:val="fr-FR" w:eastAsia="fr-FR"/>
          </w:rPr>
          <w:t xml:space="preserve">. If </w:t>
        </w:r>
      </w:ins>
      <w:ins w:id="40" w:author="Samsung (Seungri Jin)" w:date="2024-05-09T10:38:00Z">
        <w:r w:rsidR="008D05D5">
          <w:rPr>
            <w:rFonts w:eastAsia="Times New Roman"/>
            <w:noProof/>
            <w:lang w:val="fr-FR" w:eastAsia="fr-FR"/>
          </w:rPr>
          <w:t xml:space="preserve">the corresponding TCI state </w:t>
        </w:r>
      </w:ins>
      <w:ins w:id="41" w:author="Samsung (Seungri Jin)" w:date="2024-05-09T10:39:00Z">
        <w:r w:rsidR="008D05D5">
          <w:rPr>
            <w:rFonts w:eastAsia="Times New Roman"/>
            <w:noProof/>
            <w:lang w:val="fr-FR" w:eastAsia="fr-FR"/>
          </w:rPr>
          <w:t xml:space="preserve">ID </w:t>
        </w:r>
      </w:ins>
      <w:ins w:id="42" w:author="Samsung (Seungri Jin)" w:date="2024-05-09T10:38:00Z">
        <w:r w:rsidR="008D05D5">
          <w:rPr>
            <w:rFonts w:eastAsia="Times New Roman"/>
            <w:noProof/>
            <w:lang w:val="fr-FR" w:eastAsia="fr-FR"/>
          </w:rPr>
          <w:t xml:space="preserve">field(s) are not </w:t>
        </w:r>
      </w:ins>
      <w:ins w:id="43" w:author="Samsung (Seungri Jin)" w:date="2024-05-09T10:39:00Z">
        <w:r w:rsidR="008D05D5">
          <w:rPr>
            <w:rFonts w:eastAsia="Times New Roman"/>
            <w:noProof/>
            <w:lang w:val="fr-FR" w:eastAsia="fr-FR"/>
          </w:rPr>
          <w:t xml:space="preserve">present, MAC entity shall ignore the </w:t>
        </w:r>
      </w:ins>
      <w:ins w:id="44" w:author="Samsung (Seungri Jin)" w:date="2024-05-09T10:40:00Z">
        <w:r w:rsidR="008D05D5" w:rsidRPr="00646092">
          <w:rPr>
            <w:rFonts w:eastAsia="Times New Roman"/>
            <w:noProof/>
            <w:lang w:val="fr-FR" w:eastAsia="fr-FR"/>
          </w:rPr>
          <w:t>P</w:t>
        </w:r>
        <w:r w:rsidR="008D05D5" w:rsidRPr="00646092">
          <w:rPr>
            <w:rFonts w:eastAsia="Times New Roman"/>
            <w:noProof/>
            <w:vertAlign w:val="subscript"/>
            <w:lang w:val="fr-FR" w:eastAsia="fr-FR"/>
          </w:rPr>
          <w:t>i</w:t>
        </w:r>
        <w:r w:rsidR="008D05D5">
          <w:rPr>
            <w:rFonts w:eastAsia="Times New Roman"/>
            <w:noProof/>
            <w:lang w:val="fr-FR" w:eastAsia="fr-FR"/>
          </w:rPr>
          <w:t xml:space="preserve"> field</w:t>
        </w:r>
      </w:ins>
      <w:r w:rsidRPr="00646092">
        <w:rPr>
          <w:rFonts w:eastAsia="Times New Roman"/>
          <w:noProof/>
          <w:lang w:val="fr-FR" w:eastAsia="fr-FR"/>
        </w:rPr>
        <w:t>;</w:t>
      </w:r>
    </w:p>
    <w:p w14:paraId="762D3E47" w14:textId="77777777" w:rsidR="00646092" w:rsidRPr="00646092" w:rsidRDefault="00646092" w:rsidP="0064609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noProof/>
          <w:lang w:val="fr-FR" w:eastAsia="fr-FR"/>
        </w:rPr>
      </w:pPr>
      <w:r w:rsidRPr="00646092">
        <w:rPr>
          <w:rFonts w:eastAsia="Times New Roman"/>
          <w:noProof/>
          <w:lang w:val="fr-FR" w:eastAsia="fr-FR"/>
        </w:rPr>
        <w:t>-</w:t>
      </w:r>
      <w:r w:rsidRPr="00646092">
        <w:rPr>
          <w:rFonts w:eastAsia="Times New Roman"/>
          <w:noProof/>
          <w:lang w:val="fr-FR" w:eastAsia="fr-FR"/>
        </w:rPr>
        <w:tab/>
        <w:t>D/U: This field indicate whether the TCI state ID in the same octet is for joint/downlink or uplink TCI state. If this field is set to 1, the TCI state ID in the same octet is for joint/downlink. If this field is set to 0, the TCI state ID in the same octet is for uplink;</w:t>
      </w:r>
    </w:p>
    <w:p w14:paraId="40BB32FD" w14:textId="77777777" w:rsidR="00646092" w:rsidRPr="00646092" w:rsidRDefault="00646092" w:rsidP="0064609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noProof/>
          <w:lang w:val="fr-FR" w:eastAsia="fr-FR"/>
        </w:rPr>
      </w:pPr>
      <w:r w:rsidRPr="00646092">
        <w:rPr>
          <w:rFonts w:eastAsia="Times New Roman"/>
          <w:noProof/>
          <w:lang w:val="fr-FR" w:eastAsia="fr-FR"/>
        </w:rPr>
        <w:t>-</w:t>
      </w:r>
      <w:r w:rsidRPr="00646092">
        <w:rPr>
          <w:rFonts w:eastAsia="Times New Roman"/>
          <w:noProof/>
          <w:lang w:val="fr-FR" w:eastAsia="fr-FR"/>
        </w:rPr>
        <w:tab/>
        <w:t xml:space="preserve">TCI state ID: This field indicates the TCI state identified by </w:t>
      </w:r>
      <w:r w:rsidRPr="00646092">
        <w:rPr>
          <w:rFonts w:eastAsia="Times New Roman"/>
          <w:i/>
          <w:iCs/>
          <w:noProof/>
          <w:lang w:val="fr-FR" w:eastAsia="fr-FR"/>
        </w:rPr>
        <w:t>TCI-StateId</w:t>
      </w:r>
      <w:r w:rsidRPr="00646092">
        <w:rPr>
          <w:rFonts w:eastAsia="Times New Roman"/>
          <w:noProof/>
          <w:lang w:val="fr-FR" w:eastAsia="fr-FR"/>
        </w:rPr>
        <w:t xml:space="preserve"> as specified in TS 38.331 [5]. If D/U is set to 1, 7-bits length TCI state ID i.e. </w:t>
      </w:r>
      <w:r w:rsidRPr="00646092">
        <w:rPr>
          <w:rFonts w:eastAsia="Times New Roman"/>
          <w:i/>
          <w:iCs/>
          <w:noProof/>
          <w:lang w:val="fr-FR" w:eastAsia="fr-FR"/>
        </w:rPr>
        <w:t>TCI-StateId</w:t>
      </w:r>
      <w:r w:rsidRPr="00646092">
        <w:rPr>
          <w:rFonts w:eastAsia="Times New Roman"/>
          <w:noProof/>
          <w:lang w:val="fr-FR" w:eastAsia="fr-FR"/>
        </w:rPr>
        <w:t xml:space="preserve"> as specified in TS 38.331 [5] is used. If D/U is set to 0, the most significant bit of TCI state ID is considered as the reserved bit and remainder 6 bits indicate the </w:t>
      </w:r>
      <w:r w:rsidRPr="00646092">
        <w:rPr>
          <w:rFonts w:eastAsia="Times New Roman"/>
          <w:i/>
          <w:iCs/>
          <w:noProof/>
          <w:lang w:val="fr-FR" w:eastAsia="fr-FR"/>
        </w:rPr>
        <w:t>TCI-UL-State-Id</w:t>
      </w:r>
      <w:r w:rsidRPr="00646092">
        <w:rPr>
          <w:rFonts w:eastAsia="Times New Roman"/>
          <w:noProof/>
          <w:lang w:val="fr-FR" w:eastAsia="fr-FR"/>
        </w:rPr>
        <w:t xml:space="preserve"> as specified in TS 38.331 [5]. The maximum number of activated TCI states is 16;</w:t>
      </w:r>
    </w:p>
    <w:p w14:paraId="689FDDDD" w14:textId="77777777" w:rsidR="00646092" w:rsidRPr="00646092" w:rsidRDefault="00646092" w:rsidP="0064609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noProof/>
          <w:lang w:val="fr-FR" w:eastAsia="fr-FR"/>
        </w:rPr>
      </w:pPr>
      <w:r w:rsidRPr="00646092">
        <w:rPr>
          <w:rFonts w:eastAsia="Times New Roman"/>
          <w:noProof/>
          <w:lang w:val="fr-FR" w:eastAsia="fr-FR"/>
        </w:rPr>
        <w:t>-</w:t>
      </w:r>
      <w:r w:rsidRPr="00646092">
        <w:rPr>
          <w:rFonts w:eastAsia="Times New Roman"/>
          <w:noProof/>
          <w:lang w:val="fr-FR" w:eastAsia="fr-FR"/>
        </w:rPr>
        <w:tab/>
        <w:t>R: Reserved bit, set to 0.</w:t>
      </w:r>
    </w:p>
    <w:p w14:paraId="580F4BD6" w14:textId="77777777" w:rsidR="00646092" w:rsidRPr="00646092" w:rsidRDefault="00646092" w:rsidP="0064609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noProof/>
          <w:lang w:val="fr-FR" w:eastAsia="fr-FR"/>
        </w:rPr>
      </w:pPr>
      <w:r w:rsidRPr="00646092">
        <w:rPr>
          <w:rFonts w:ascii="Arial" w:eastAsia="Times New Roman" w:hAnsi="Arial" w:cs="Arial"/>
          <w:b/>
          <w:noProof/>
          <w:lang w:val="en-US" w:eastAsia="ko-KR"/>
        </w:rPr>
        <w:drawing>
          <wp:inline distT="0" distB="0" distL="0" distR="0" wp14:anchorId="0D18755E" wp14:editId="7E5B4E38">
            <wp:extent cx="3627755" cy="2818765"/>
            <wp:effectExtent l="0" t="0" r="0" b="635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755" cy="2818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DD47CD" w14:textId="77777777" w:rsidR="00646092" w:rsidRPr="00646092" w:rsidRDefault="00646092" w:rsidP="00646092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Times New Roman" w:hAnsi="Arial" w:cs="Arial"/>
          <w:b/>
          <w:noProof/>
          <w:lang w:val="fr-FR" w:eastAsia="fr-FR"/>
        </w:rPr>
      </w:pPr>
      <w:r w:rsidRPr="00646092">
        <w:rPr>
          <w:rFonts w:ascii="Arial" w:eastAsia="Times New Roman" w:hAnsi="Arial" w:cs="Arial"/>
          <w:b/>
          <w:noProof/>
          <w:lang w:val="fr-FR" w:eastAsia="fr-FR"/>
        </w:rPr>
        <w:t>Figure 6.1.3.47-1: Unified TCI state activation/deactivation MAC CE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2AB9FF9C" w14:textId="77777777" w:rsidR="00323961" w:rsidRPr="00323961" w:rsidRDefault="00323961" w:rsidP="00323961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4" w:lineRule="auto"/>
        <w:ind w:left="720" w:hanging="720"/>
        <w:jc w:val="center"/>
        <w:rPr>
          <w:rFonts w:eastAsia="맑은 고딕"/>
          <w:bCs/>
          <w:i/>
          <w:sz w:val="22"/>
          <w:szCs w:val="22"/>
          <w:lang w:val="en-US" w:eastAsia="ko-KR"/>
        </w:rPr>
      </w:pPr>
      <w:r w:rsidRPr="00323961">
        <w:rPr>
          <w:rFonts w:eastAsia="SimSun"/>
          <w:bCs/>
          <w:i/>
          <w:sz w:val="22"/>
          <w:szCs w:val="22"/>
          <w:lang w:val="en-US" w:eastAsia="zh-CN"/>
        </w:rPr>
        <w:t xml:space="preserve">END </w:t>
      </w:r>
      <w:r w:rsidRPr="00323961">
        <w:rPr>
          <w:rFonts w:eastAsia="Calibri"/>
          <w:bCs/>
          <w:i/>
          <w:sz w:val="22"/>
          <w:szCs w:val="22"/>
          <w:lang w:val="en-US" w:eastAsia="ko-KR"/>
        </w:rPr>
        <w:t>OF CHANGE</w:t>
      </w:r>
    </w:p>
    <w:p w14:paraId="68C9CD36" w14:textId="6E2D1595" w:rsidR="001E41F3" w:rsidRPr="00323961" w:rsidRDefault="001E41F3" w:rsidP="00323961">
      <w:pPr>
        <w:spacing w:after="160" w:line="259" w:lineRule="auto"/>
        <w:rPr>
          <w:lang w:eastAsia="ko-KR"/>
        </w:rPr>
      </w:pPr>
    </w:p>
    <w:sectPr w:rsidR="001E41F3" w:rsidRPr="00323961" w:rsidSect="00A42663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82B7C1" w14:textId="77777777" w:rsidR="00E916D6" w:rsidRDefault="00E916D6">
      <w:r>
        <w:separator/>
      </w:r>
    </w:p>
  </w:endnote>
  <w:endnote w:type="continuationSeparator" w:id="0">
    <w:p w14:paraId="205E0B1C" w14:textId="77777777" w:rsidR="00E916D6" w:rsidRDefault="00E91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82670F" w14:textId="77777777" w:rsidR="00E916D6" w:rsidRDefault="00E916D6">
      <w:r>
        <w:separator/>
      </w:r>
    </w:p>
  </w:footnote>
  <w:footnote w:type="continuationSeparator" w:id="0">
    <w:p w14:paraId="18F9CE13" w14:textId="77777777" w:rsidR="00E916D6" w:rsidRDefault="00E916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202E79" w:rsidRDefault="00202E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D10AB"/>
    <w:multiLevelType w:val="hybridMultilevel"/>
    <w:tmpl w:val="545A524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C077097"/>
    <w:multiLevelType w:val="hybridMultilevel"/>
    <w:tmpl w:val="2FA42A88"/>
    <w:lvl w:ilvl="0" w:tplc="18C8F0A2">
      <w:start w:val="6"/>
      <w:numFmt w:val="bullet"/>
      <w:lvlText w:val="-"/>
      <w:lvlJc w:val="left"/>
      <w:pPr>
        <w:ind w:left="8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00"/>
      </w:pPr>
      <w:rPr>
        <w:rFonts w:ascii="Wingdings" w:hAnsi="Wingdings" w:hint="default"/>
      </w:rPr>
    </w:lvl>
  </w:abstractNum>
  <w:abstractNum w:abstractNumId="2" w15:restartNumberingAfterBreak="0">
    <w:nsid w:val="502F627D"/>
    <w:multiLevelType w:val="hybridMultilevel"/>
    <w:tmpl w:val="EF901C26"/>
    <w:lvl w:ilvl="0" w:tplc="CC30D50C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Seungri Jin)">
    <w15:presenceInfo w15:providerId="None" w15:userId="Samsung (Seungri Ji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4F6"/>
    <w:rsid w:val="00047ED4"/>
    <w:rsid w:val="00057C08"/>
    <w:rsid w:val="00070E09"/>
    <w:rsid w:val="00096A29"/>
    <w:rsid w:val="000A6394"/>
    <w:rsid w:val="000B7FED"/>
    <w:rsid w:val="000C038A"/>
    <w:rsid w:val="000C6598"/>
    <w:rsid w:val="000D44B3"/>
    <w:rsid w:val="00116F22"/>
    <w:rsid w:val="0014267F"/>
    <w:rsid w:val="00145D43"/>
    <w:rsid w:val="00192C46"/>
    <w:rsid w:val="001A08B3"/>
    <w:rsid w:val="001A7B60"/>
    <w:rsid w:val="001B52F0"/>
    <w:rsid w:val="001B7A65"/>
    <w:rsid w:val="001E41F3"/>
    <w:rsid w:val="00200023"/>
    <w:rsid w:val="00202E79"/>
    <w:rsid w:val="0020451E"/>
    <w:rsid w:val="00233DD7"/>
    <w:rsid w:val="0026004D"/>
    <w:rsid w:val="002640DD"/>
    <w:rsid w:val="00275D12"/>
    <w:rsid w:val="00284FEB"/>
    <w:rsid w:val="002860C4"/>
    <w:rsid w:val="00286C09"/>
    <w:rsid w:val="002B5741"/>
    <w:rsid w:val="002E472E"/>
    <w:rsid w:val="002F0B2F"/>
    <w:rsid w:val="00305409"/>
    <w:rsid w:val="00323961"/>
    <w:rsid w:val="003609EF"/>
    <w:rsid w:val="0036231A"/>
    <w:rsid w:val="00374DD4"/>
    <w:rsid w:val="003E1A36"/>
    <w:rsid w:val="00410371"/>
    <w:rsid w:val="004242F1"/>
    <w:rsid w:val="00453468"/>
    <w:rsid w:val="004A02F6"/>
    <w:rsid w:val="004B75B7"/>
    <w:rsid w:val="004D1539"/>
    <w:rsid w:val="004F1AF1"/>
    <w:rsid w:val="005141D9"/>
    <w:rsid w:val="0051580D"/>
    <w:rsid w:val="00547111"/>
    <w:rsid w:val="00592D74"/>
    <w:rsid w:val="005957A3"/>
    <w:rsid w:val="005B69B1"/>
    <w:rsid w:val="005E2C44"/>
    <w:rsid w:val="006069B9"/>
    <w:rsid w:val="006163CB"/>
    <w:rsid w:val="00621188"/>
    <w:rsid w:val="006212D2"/>
    <w:rsid w:val="006257ED"/>
    <w:rsid w:val="006274D0"/>
    <w:rsid w:val="0064557F"/>
    <w:rsid w:val="00646092"/>
    <w:rsid w:val="00653DE4"/>
    <w:rsid w:val="00665C47"/>
    <w:rsid w:val="00690D22"/>
    <w:rsid w:val="00695808"/>
    <w:rsid w:val="006B1FB9"/>
    <w:rsid w:val="006B46FB"/>
    <w:rsid w:val="006C328A"/>
    <w:rsid w:val="006E21FB"/>
    <w:rsid w:val="00752AAE"/>
    <w:rsid w:val="00792342"/>
    <w:rsid w:val="007977A8"/>
    <w:rsid w:val="007B512A"/>
    <w:rsid w:val="007C2097"/>
    <w:rsid w:val="007C3151"/>
    <w:rsid w:val="007D6A07"/>
    <w:rsid w:val="007F7259"/>
    <w:rsid w:val="00802216"/>
    <w:rsid w:val="008040A8"/>
    <w:rsid w:val="00811E3A"/>
    <w:rsid w:val="008279FA"/>
    <w:rsid w:val="00852A0F"/>
    <w:rsid w:val="008626E7"/>
    <w:rsid w:val="00870EE7"/>
    <w:rsid w:val="00876496"/>
    <w:rsid w:val="008863B9"/>
    <w:rsid w:val="008A45A6"/>
    <w:rsid w:val="008D05D5"/>
    <w:rsid w:val="008D3CCC"/>
    <w:rsid w:val="008F17A9"/>
    <w:rsid w:val="008F3789"/>
    <w:rsid w:val="008F686C"/>
    <w:rsid w:val="009148DE"/>
    <w:rsid w:val="0093274B"/>
    <w:rsid w:val="00941E30"/>
    <w:rsid w:val="009531B0"/>
    <w:rsid w:val="00967D09"/>
    <w:rsid w:val="009741B3"/>
    <w:rsid w:val="009777D9"/>
    <w:rsid w:val="00991B88"/>
    <w:rsid w:val="009A5753"/>
    <w:rsid w:val="009A579D"/>
    <w:rsid w:val="009B3996"/>
    <w:rsid w:val="009E3297"/>
    <w:rsid w:val="009F734F"/>
    <w:rsid w:val="00A246B6"/>
    <w:rsid w:val="00A42663"/>
    <w:rsid w:val="00A47E70"/>
    <w:rsid w:val="00A50CF0"/>
    <w:rsid w:val="00A7671C"/>
    <w:rsid w:val="00AA2CBC"/>
    <w:rsid w:val="00AB1969"/>
    <w:rsid w:val="00AC5820"/>
    <w:rsid w:val="00AD0B54"/>
    <w:rsid w:val="00AD1CD8"/>
    <w:rsid w:val="00B258BB"/>
    <w:rsid w:val="00B45E59"/>
    <w:rsid w:val="00B604E8"/>
    <w:rsid w:val="00B67B97"/>
    <w:rsid w:val="00B81786"/>
    <w:rsid w:val="00B85354"/>
    <w:rsid w:val="00B968C8"/>
    <w:rsid w:val="00BA3EC5"/>
    <w:rsid w:val="00BA51D9"/>
    <w:rsid w:val="00BB5DFC"/>
    <w:rsid w:val="00BD279D"/>
    <w:rsid w:val="00BD6BB8"/>
    <w:rsid w:val="00BE3B30"/>
    <w:rsid w:val="00C05C80"/>
    <w:rsid w:val="00C66BA2"/>
    <w:rsid w:val="00C870F6"/>
    <w:rsid w:val="00C95985"/>
    <w:rsid w:val="00CC5026"/>
    <w:rsid w:val="00CC68D0"/>
    <w:rsid w:val="00D03F9A"/>
    <w:rsid w:val="00D06D51"/>
    <w:rsid w:val="00D17139"/>
    <w:rsid w:val="00D24991"/>
    <w:rsid w:val="00D259AA"/>
    <w:rsid w:val="00D26517"/>
    <w:rsid w:val="00D373B2"/>
    <w:rsid w:val="00D37FDA"/>
    <w:rsid w:val="00D50255"/>
    <w:rsid w:val="00D60D03"/>
    <w:rsid w:val="00D625BD"/>
    <w:rsid w:val="00D66520"/>
    <w:rsid w:val="00D84AE9"/>
    <w:rsid w:val="00D9124E"/>
    <w:rsid w:val="00DE34CF"/>
    <w:rsid w:val="00E13F3D"/>
    <w:rsid w:val="00E34898"/>
    <w:rsid w:val="00E916D6"/>
    <w:rsid w:val="00EB09B7"/>
    <w:rsid w:val="00EE7D7C"/>
    <w:rsid w:val="00EF0751"/>
    <w:rsid w:val="00F25D98"/>
    <w:rsid w:val="00F300FB"/>
    <w:rsid w:val="00F7546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,列出段落,列表段落"/>
    <w:basedOn w:val="a"/>
    <w:link w:val="Char"/>
    <w:uiPriority w:val="34"/>
    <w:qFormat/>
    <w:rsid w:val="007C3151"/>
    <w:pPr>
      <w:ind w:firstLineChars="200" w:firstLine="420"/>
    </w:pPr>
  </w:style>
  <w:style w:type="character" w:customStyle="1" w:styleId="Char">
    <w:name w:val="목록 단락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Lettre d'introduction Char,列 Char"/>
    <w:link w:val="af1"/>
    <w:uiPriority w:val="34"/>
    <w:qFormat/>
    <w:rsid w:val="007C315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7C3151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02E79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locked/>
    <w:rsid w:val="00202E7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202E7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3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A5B46A-AC0B-4DD0-8C9D-ED67A7218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241</TotalTime>
  <Pages>5</Pages>
  <Words>1247</Words>
  <Characters>7109</Characters>
  <Application>Microsoft Office Word</Application>
  <DocSecurity>0</DocSecurity>
  <Lines>59</Lines>
  <Paragraphs>16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8340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Seungri Jin (Samsung)</cp:lastModifiedBy>
  <cp:revision>31</cp:revision>
  <cp:lastPrinted>1899-12-31T23:00:00Z</cp:lastPrinted>
  <dcterms:created xsi:type="dcterms:W3CDTF">2024-04-29T09:30:00Z</dcterms:created>
  <dcterms:modified xsi:type="dcterms:W3CDTF">2024-08-09T04:37:00Z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