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C7F42D" w14:textId="44CAA8F0" w:rsidR="00903FAE" w:rsidRPr="003632D0" w:rsidRDefault="00903FAE" w:rsidP="00903FAE">
      <w:pPr>
        <w:pStyle w:val="CRCoverPage"/>
        <w:tabs>
          <w:tab w:val="right" w:pos="9639"/>
        </w:tabs>
        <w:spacing w:after="0"/>
        <w:rPr>
          <w:b/>
          <w:i/>
          <w:noProof/>
          <w:sz w:val="28"/>
        </w:rPr>
      </w:pPr>
      <w:bookmarkStart w:id="0" w:name="_Hlk134728972"/>
      <w:r w:rsidRPr="003632D0">
        <w:rPr>
          <w:b/>
          <w:noProof/>
          <w:sz w:val="24"/>
        </w:rPr>
        <w:t>3GPP TSG-RAN-WG2 Meeting #12</w:t>
      </w:r>
      <w:r>
        <w:rPr>
          <w:b/>
          <w:noProof/>
          <w:sz w:val="24"/>
        </w:rPr>
        <w:t>7</w:t>
      </w:r>
      <w:r w:rsidRPr="003632D0">
        <w:rPr>
          <w:b/>
          <w:i/>
          <w:noProof/>
          <w:sz w:val="28"/>
        </w:rPr>
        <w:tab/>
        <w:t>R2-240</w:t>
      </w:r>
      <w:r w:rsidR="00923469">
        <w:rPr>
          <w:b/>
          <w:i/>
          <w:noProof/>
          <w:sz w:val="28"/>
        </w:rPr>
        <w:t>7411</w:t>
      </w:r>
    </w:p>
    <w:p w14:paraId="11EF24D0" w14:textId="615344F3" w:rsidR="00903FAE" w:rsidRPr="003632D0" w:rsidRDefault="00AC5DE9" w:rsidP="00903FAE">
      <w:pPr>
        <w:pStyle w:val="a3"/>
        <w:spacing w:beforeLines="50" w:before="180" w:after="0"/>
        <w:rPr>
          <w:sz w:val="24"/>
          <w:szCs w:val="24"/>
          <w:lang w:eastAsia="zh-CN"/>
        </w:rPr>
      </w:pPr>
      <w:fldSimple w:instr=" DOCPROPERTY  Location  \* MERGEFORMAT ">
        <w:r w:rsidR="00903FAE" w:rsidRPr="0029312C">
          <w:rPr>
            <w:noProof/>
            <w:sz w:val="24"/>
          </w:rPr>
          <w:t>Maastri</w:t>
        </w:r>
        <w:r w:rsidR="00903FAE">
          <w:rPr>
            <w:noProof/>
            <w:sz w:val="24"/>
          </w:rPr>
          <w:t>c</w:t>
        </w:r>
        <w:r w:rsidR="00903FAE" w:rsidRPr="0029312C">
          <w:rPr>
            <w:noProof/>
            <w:sz w:val="24"/>
          </w:rPr>
          <w:t>ht</w:t>
        </w:r>
      </w:fldSimple>
      <w:r w:rsidR="00903FAE" w:rsidRPr="003632D0">
        <w:rPr>
          <w:noProof/>
          <w:sz w:val="24"/>
        </w:rPr>
        <w:t xml:space="preserve">, </w:t>
      </w:r>
      <w:r w:rsidR="00903FAE">
        <w:rPr>
          <w:noProof/>
          <w:sz w:val="24"/>
        </w:rPr>
        <w:t>Netherland</w:t>
      </w:r>
      <w:r w:rsidR="00EC3B56">
        <w:rPr>
          <w:noProof/>
          <w:sz w:val="24"/>
        </w:rPr>
        <w:t>s</w:t>
      </w:r>
      <w:r w:rsidR="00903FAE" w:rsidRPr="003632D0">
        <w:rPr>
          <w:noProof/>
          <w:sz w:val="24"/>
        </w:rPr>
        <w:t xml:space="preserve">, </w:t>
      </w:r>
      <w:r w:rsidR="00903FAE">
        <w:rPr>
          <w:noProof/>
          <w:sz w:val="24"/>
        </w:rPr>
        <w:t>19</w:t>
      </w:r>
      <w:r w:rsidR="00903FAE" w:rsidRPr="003632D0">
        <w:rPr>
          <w:noProof/>
          <w:sz w:val="24"/>
        </w:rPr>
        <w:t>th– 2</w:t>
      </w:r>
      <w:r w:rsidR="00903FAE">
        <w:rPr>
          <w:noProof/>
          <w:sz w:val="24"/>
        </w:rPr>
        <w:t>3rd</w:t>
      </w:r>
      <w:r w:rsidR="00903FAE" w:rsidRPr="003632D0">
        <w:rPr>
          <w:noProof/>
          <w:sz w:val="24"/>
        </w:rPr>
        <w:t xml:space="preserve"> </w:t>
      </w:r>
      <w:r w:rsidR="00903FAE">
        <w:rPr>
          <w:noProof/>
          <w:sz w:val="24"/>
        </w:rPr>
        <w:t>Aug</w:t>
      </w:r>
      <w:r w:rsidR="00903FAE" w:rsidRPr="003632D0">
        <w:rPr>
          <w:noProof/>
          <w:sz w:val="24"/>
        </w:rPr>
        <w:t>, 2024</w:t>
      </w:r>
    </w:p>
    <w:bookmarkEnd w:id="0"/>
    <w:p w14:paraId="06594D82" w14:textId="7E0FE47F" w:rsidR="00AB1D24" w:rsidRPr="00AA4F17" w:rsidRDefault="00AB1D24" w:rsidP="00AB1D24">
      <w:pPr>
        <w:tabs>
          <w:tab w:val="left" w:pos="1988"/>
          <w:tab w:val="left" w:pos="2272"/>
          <w:tab w:val="left" w:pos="2556"/>
          <w:tab w:val="left" w:pos="2840"/>
        </w:tabs>
        <w:rPr>
          <w:rFonts w:ascii="Arial" w:hAnsi="Arial"/>
          <w:sz w:val="24"/>
          <w:lang w:eastAsia="zh-CN"/>
        </w:rPr>
      </w:pPr>
      <w:r w:rsidRPr="00AA4F17">
        <w:rPr>
          <w:rFonts w:ascii="Arial" w:hAnsi="Arial"/>
          <w:b/>
          <w:sz w:val="24"/>
        </w:rPr>
        <w:t>Agenda item</w:t>
      </w:r>
      <w:r w:rsidRPr="00AA4F17">
        <w:rPr>
          <w:rFonts w:ascii="Arial" w:hAnsi="Arial"/>
          <w:b/>
          <w:sz w:val="24"/>
        </w:rPr>
        <w:tab/>
        <w:t>:</w:t>
      </w:r>
      <w:r w:rsidRPr="00AA4F17">
        <w:rPr>
          <w:rFonts w:ascii="Arial" w:hAnsi="Arial"/>
          <w:sz w:val="24"/>
        </w:rPr>
        <w:tab/>
      </w:r>
      <w:bookmarkStart w:id="1" w:name="Source"/>
      <w:bookmarkEnd w:id="1"/>
      <w:r w:rsidR="00402DFA">
        <w:rPr>
          <w:rFonts w:ascii="Arial" w:hAnsi="Arial"/>
          <w:sz w:val="24"/>
        </w:rPr>
        <w:tab/>
      </w:r>
      <w:r w:rsidR="00F97DD8">
        <w:rPr>
          <w:rFonts w:ascii="Arial" w:hAnsi="Arial"/>
          <w:sz w:val="24"/>
        </w:rPr>
        <w:t>7</w:t>
      </w:r>
      <w:r>
        <w:rPr>
          <w:rFonts w:ascii="Arial" w:hAnsi="Arial"/>
          <w:sz w:val="24"/>
        </w:rPr>
        <w:t>.</w:t>
      </w:r>
      <w:r w:rsidR="00F97DD8">
        <w:rPr>
          <w:rFonts w:ascii="Arial" w:hAnsi="Arial"/>
          <w:sz w:val="24"/>
        </w:rPr>
        <w:t>9</w:t>
      </w:r>
      <w:r w:rsidR="004606DC">
        <w:rPr>
          <w:rFonts w:ascii="Arial" w:hAnsi="Arial"/>
          <w:sz w:val="24"/>
        </w:rPr>
        <w:t>.</w:t>
      </w:r>
      <w:r w:rsidR="00C27BAB">
        <w:rPr>
          <w:rFonts w:ascii="Arial" w:hAnsi="Arial"/>
          <w:sz w:val="24"/>
        </w:rPr>
        <w:t>3</w:t>
      </w:r>
    </w:p>
    <w:p w14:paraId="2AFF3292" w14:textId="77777777" w:rsidR="00AB1D24" w:rsidRPr="00AA4F17" w:rsidRDefault="00AB1D24" w:rsidP="00AB1D24">
      <w:pPr>
        <w:tabs>
          <w:tab w:val="left" w:pos="1985"/>
        </w:tabs>
        <w:rPr>
          <w:rFonts w:ascii="Arial" w:hAnsi="Arial"/>
          <w:sz w:val="24"/>
          <w:lang w:eastAsia="zh-CN"/>
        </w:rPr>
      </w:pPr>
      <w:r w:rsidRPr="00AA4F17">
        <w:rPr>
          <w:rFonts w:ascii="Arial" w:hAnsi="Arial"/>
          <w:b/>
          <w:sz w:val="24"/>
        </w:rPr>
        <w:t>Source</w:t>
      </w:r>
      <w:r w:rsidRPr="00AA4F17">
        <w:rPr>
          <w:rFonts w:ascii="Arial" w:hAnsi="Arial"/>
          <w:b/>
          <w:sz w:val="24"/>
        </w:rPr>
        <w:tab/>
        <w:t xml:space="preserve">: </w:t>
      </w:r>
      <w:r w:rsidRPr="00AA4F17">
        <w:rPr>
          <w:rFonts w:ascii="Arial" w:hAnsi="Arial"/>
          <w:b/>
          <w:sz w:val="24"/>
        </w:rPr>
        <w:tab/>
      </w:r>
      <w:r w:rsidRPr="00AA4F17">
        <w:rPr>
          <w:rFonts w:ascii="Arial" w:hAnsi="Arial"/>
          <w:sz w:val="24"/>
        </w:rPr>
        <w:t>Sharp</w:t>
      </w:r>
    </w:p>
    <w:p w14:paraId="1B43C350" w14:textId="0D28B749" w:rsidR="00AB1D24" w:rsidRPr="00AA4F17" w:rsidRDefault="00AB1D24" w:rsidP="00AB1D24">
      <w:pPr>
        <w:tabs>
          <w:tab w:val="left" w:pos="1985"/>
        </w:tabs>
        <w:ind w:left="1980" w:hanging="1980"/>
        <w:rPr>
          <w:rFonts w:ascii="Arial" w:eastAsia="ＭＳ 明朝" w:hAnsi="Arial"/>
          <w:sz w:val="24"/>
        </w:rPr>
      </w:pPr>
      <w:r w:rsidRPr="00AA4F17">
        <w:rPr>
          <w:rFonts w:ascii="Arial" w:hAnsi="Arial"/>
          <w:b/>
          <w:sz w:val="24"/>
        </w:rPr>
        <w:t>Title</w:t>
      </w:r>
      <w:r w:rsidRPr="00AA4F17">
        <w:rPr>
          <w:rFonts w:ascii="Arial" w:hAnsi="Arial"/>
          <w:b/>
          <w:sz w:val="24"/>
        </w:rPr>
        <w:tab/>
        <w:t>:</w:t>
      </w:r>
      <w:r w:rsidRPr="00AA4F17">
        <w:rPr>
          <w:rFonts w:ascii="Arial" w:hAnsi="Arial"/>
          <w:sz w:val="24"/>
        </w:rPr>
        <w:t xml:space="preserve"> </w:t>
      </w:r>
      <w:r w:rsidRPr="00AA4F17">
        <w:rPr>
          <w:rFonts w:ascii="Arial" w:hAnsi="Arial"/>
          <w:sz w:val="24"/>
        </w:rPr>
        <w:tab/>
      </w:r>
      <w:r w:rsidR="00923469">
        <w:rPr>
          <w:rFonts w:ascii="Arial" w:hAnsi="Arial"/>
          <w:sz w:val="24"/>
        </w:rPr>
        <w:t>D</w:t>
      </w:r>
      <w:r w:rsidR="00273786">
        <w:rPr>
          <w:rFonts w:ascii="Arial" w:hAnsi="Arial"/>
          <w:sz w:val="24"/>
        </w:rPr>
        <w:t xml:space="preserve">iscussion on </w:t>
      </w:r>
      <w:r w:rsidR="00845724">
        <w:rPr>
          <w:rFonts w:ascii="Arial" w:hAnsi="Arial"/>
          <w:sz w:val="24"/>
        </w:rPr>
        <w:t>U2U relay related issues</w:t>
      </w:r>
    </w:p>
    <w:p w14:paraId="11A8975A" w14:textId="77777777" w:rsidR="00AB1D24" w:rsidRPr="00AA4F17" w:rsidRDefault="00AB1D24" w:rsidP="00AB1D24">
      <w:pPr>
        <w:tabs>
          <w:tab w:val="left" w:pos="1985"/>
        </w:tabs>
        <w:ind w:left="1980" w:hanging="1980"/>
        <w:rPr>
          <w:rFonts w:ascii="Arial" w:hAnsi="Arial"/>
          <w:sz w:val="24"/>
          <w:lang w:eastAsia="zh-CN"/>
        </w:rPr>
      </w:pPr>
      <w:r w:rsidRPr="00AA4F17">
        <w:rPr>
          <w:rFonts w:ascii="Arial" w:hAnsi="Arial"/>
          <w:b/>
          <w:sz w:val="24"/>
        </w:rPr>
        <w:t>Document for</w:t>
      </w:r>
      <w:r w:rsidRPr="00AA4F17">
        <w:rPr>
          <w:rFonts w:ascii="Arial" w:hAnsi="Arial"/>
          <w:b/>
          <w:sz w:val="24"/>
        </w:rPr>
        <w:tab/>
        <w:t>:</w:t>
      </w:r>
      <w:r w:rsidRPr="00AA4F17">
        <w:rPr>
          <w:rFonts w:ascii="Arial" w:hAnsi="Arial"/>
          <w:sz w:val="24"/>
        </w:rPr>
        <w:tab/>
      </w:r>
      <w:bookmarkStart w:id="2" w:name="DocumentFor"/>
      <w:bookmarkEnd w:id="2"/>
      <w:r w:rsidRPr="00AA4F17">
        <w:rPr>
          <w:rFonts w:ascii="Arial" w:hAnsi="Arial"/>
          <w:sz w:val="24"/>
          <w:lang w:eastAsia="zh-CN"/>
        </w:rPr>
        <w:t>Discussion and Decision</w:t>
      </w:r>
    </w:p>
    <w:p w14:paraId="0BC30F85" w14:textId="77777777" w:rsidR="00AB1D24" w:rsidRDefault="00AB1D24" w:rsidP="00AB1D24">
      <w:pPr>
        <w:pStyle w:val="1"/>
        <w:spacing w:after="0"/>
        <w:rPr>
          <w:lang w:val="en-US" w:eastAsia="zh-CN"/>
        </w:rPr>
      </w:pPr>
      <w:r>
        <w:t>Introduction</w:t>
      </w:r>
    </w:p>
    <w:p w14:paraId="1307238A" w14:textId="077DF51A" w:rsidR="00A0222A" w:rsidRDefault="00B243C7" w:rsidP="00B243C7">
      <w:pPr>
        <w:rPr>
          <w:rFonts w:ascii="Times New Roman" w:hAnsi="Times New Roman" w:cs="Times New Roman"/>
          <w:lang w:val="en-GB"/>
        </w:rPr>
      </w:pPr>
      <w:r>
        <w:rPr>
          <w:rFonts w:ascii="Times New Roman" w:hAnsi="Times New Roman" w:cs="Times New Roman"/>
          <w:lang w:val="en-GB"/>
        </w:rPr>
        <w:t>In 12</w:t>
      </w:r>
      <w:r w:rsidR="00903FAE">
        <w:rPr>
          <w:rFonts w:ascii="Times New Roman" w:hAnsi="Times New Roman" w:cs="Times New Roman"/>
          <w:lang w:val="en-GB"/>
        </w:rPr>
        <w:t>6</w:t>
      </w:r>
      <w:r>
        <w:rPr>
          <w:rFonts w:ascii="Times New Roman" w:hAnsi="Times New Roman" w:cs="Times New Roman"/>
          <w:lang w:val="en-GB"/>
        </w:rPr>
        <w:t xml:space="preserve"> </w:t>
      </w:r>
      <w:r w:rsidR="00AB68F3">
        <w:rPr>
          <w:rFonts w:ascii="Times New Roman" w:hAnsi="Times New Roman" w:cs="Times New Roman"/>
          <w:lang w:val="en-GB"/>
        </w:rPr>
        <w:t>meeting</w:t>
      </w:r>
      <w:r>
        <w:rPr>
          <w:rFonts w:ascii="Times New Roman" w:hAnsi="Times New Roman" w:cs="Times New Roman"/>
          <w:lang w:val="en-GB"/>
        </w:rPr>
        <w:t xml:space="preserve">, RAN2 </w:t>
      </w:r>
      <w:r w:rsidR="00903FAE">
        <w:rPr>
          <w:rFonts w:ascii="Times New Roman" w:hAnsi="Times New Roman" w:cs="Times New Roman"/>
          <w:lang w:val="en-GB"/>
        </w:rPr>
        <w:t xml:space="preserve">had FFS points but there </w:t>
      </w:r>
      <w:r w:rsidR="00F30780">
        <w:rPr>
          <w:rFonts w:ascii="Times New Roman" w:hAnsi="Times New Roman" w:cs="Times New Roman"/>
          <w:lang w:val="en-GB"/>
        </w:rPr>
        <w:t>is</w:t>
      </w:r>
      <w:r w:rsidR="00903FAE">
        <w:rPr>
          <w:rFonts w:ascii="Times New Roman" w:hAnsi="Times New Roman" w:cs="Times New Roman"/>
          <w:lang w:val="en-GB"/>
        </w:rPr>
        <w:t xml:space="preserve"> no discussion</w:t>
      </w:r>
      <w:r w:rsidR="00903FAE" w:rsidRPr="00903FAE">
        <w:t xml:space="preserve"> </w:t>
      </w:r>
      <w:r w:rsidR="00903FAE" w:rsidRPr="00903FAE">
        <w:rPr>
          <w:rFonts w:ascii="Times New Roman" w:hAnsi="Times New Roman" w:cs="Times New Roman"/>
          <w:lang w:val="en-GB"/>
        </w:rPr>
        <w:t>for the following issues due to lack of time</w:t>
      </w:r>
      <w:r w:rsidR="00A0222A">
        <w:rPr>
          <w:rFonts w:ascii="Times New Roman" w:hAnsi="Times New Roman" w:cs="Times New Roman"/>
          <w:lang w:val="en-GB"/>
        </w:rPr>
        <w:t>[1]</w:t>
      </w:r>
      <w:r w:rsidR="00AB68F3">
        <w:rPr>
          <w:rFonts w:ascii="Times New Roman" w:hAnsi="Times New Roman" w:cs="Times New Roman"/>
          <w:lang w:val="en-GB"/>
        </w:rPr>
        <w:t>;</w:t>
      </w:r>
    </w:p>
    <w:tbl>
      <w:tblPr>
        <w:tblStyle w:val="af1"/>
        <w:tblW w:w="0" w:type="auto"/>
        <w:tblLook w:val="04A0" w:firstRow="1" w:lastRow="0" w:firstColumn="1" w:lastColumn="0" w:noHBand="0" w:noVBand="1"/>
      </w:tblPr>
      <w:tblGrid>
        <w:gridCol w:w="9736"/>
      </w:tblGrid>
      <w:tr w:rsidR="00A0222A" w14:paraId="2B87DBDE" w14:textId="77777777" w:rsidTr="00A0222A">
        <w:tc>
          <w:tcPr>
            <w:tcW w:w="9736" w:type="dxa"/>
          </w:tcPr>
          <w:p w14:paraId="46F428F6" w14:textId="77777777" w:rsidR="00903FAE" w:rsidRPr="00903FAE" w:rsidRDefault="00903FAE" w:rsidP="00903FAE">
            <w:pPr>
              <w:rPr>
                <w:rFonts w:ascii="Arial" w:hAnsi="Arial" w:cs="Arial"/>
                <w:b/>
                <w:sz w:val="24"/>
                <w:lang w:val="en-GB"/>
              </w:rPr>
            </w:pPr>
            <w:r w:rsidRPr="00903FAE">
              <w:rPr>
                <w:rFonts w:ascii="Arial" w:hAnsi="Arial" w:cs="Arial"/>
                <w:b/>
                <w:sz w:val="24"/>
                <w:lang w:val="en-GB"/>
              </w:rPr>
              <w:t>No discussion for the following issues due to lack of time:</w:t>
            </w:r>
          </w:p>
          <w:p w14:paraId="1FD42D73" w14:textId="77777777" w:rsidR="00903FAE" w:rsidRPr="00903FAE" w:rsidRDefault="00903FAE" w:rsidP="00903FAE">
            <w:pPr>
              <w:pStyle w:val="a6"/>
              <w:numPr>
                <w:ilvl w:val="0"/>
                <w:numId w:val="19"/>
              </w:numPr>
              <w:ind w:leftChars="0"/>
              <w:rPr>
                <w:rFonts w:ascii="Arial" w:hAnsi="Arial" w:cs="Arial"/>
                <w:b/>
                <w:lang w:val="en-GB"/>
              </w:rPr>
            </w:pPr>
            <w:r w:rsidRPr="00903FAE">
              <w:rPr>
                <w:rFonts w:ascii="Arial" w:hAnsi="Arial" w:cs="Arial"/>
                <w:b/>
                <w:lang w:val="en-GB"/>
              </w:rPr>
              <w:t>(R2-2404252 OPPO) Proposal 1</w:t>
            </w:r>
            <w:r w:rsidRPr="00903FAE">
              <w:rPr>
                <w:rFonts w:ascii="Arial" w:hAnsi="Arial" w:cs="Arial"/>
                <w:b/>
                <w:lang w:val="en-GB"/>
              </w:rPr>
              <w:tab/>
              <w:t>In clause 5.8.9.1.2, remove the “according to association between User Info and L2 ID as specified in TS 23.304 [65],” for local ID pair setting procedure.</w:t>
            </w:r>
          </w:p>
          <w:p w14:paraId="29E06494" w14:textId="77777777" w:rsidR="00903FAE" w:rsidRPr="00903FAE" w:rsidRDefault="00903FAE" w:rsidP="00903FAE">
            <w:pPr>
              <w:rPr>
                <w:rFonts w:ascii="Arial" w:hAnsi="Arial" w:cs="Arial"/>
                <w:b/>
                <w:lang w:val="en-GB"/>
              </w:rPr>
            </w:pPr>
            <w:r w:rsidRPr="00903FAE">
              <w:rPr>
                <w:rFonts w:ascii="Arial" w:hAnsi="Arial" w:cs="Arial"/>
                <w:b/>
                <w:lang w:val="en-GB"/>
              </w:rPr>
              <w:t>Discussion:</w:t>
            </w:r>
          </w:p>
          <w:p w14:paraId="207F4667" w14:textId="77777777" w:rsidR="00903FAE" w:rsidRPr="00903FAE" w:rsidRDefault="00903FAE" w:rsidP="00903FAE">
            <w:pPr>
              <w:pStyle w:val="a6"/>
              <w:ind w:leftChars="0" w:left="420"/>
              <w:rPr>
                <w:rFonts w:ascii="Arial" w:hAnsi="Arial" w:cs="Arial"/>
                <w:b/>
                <w:lang w:val="en-GB"/>
              </w:rPr>
            </w:pPr>
            <w:r w:rsidRPr="00903FAE">
              <w:rPr>
                <w:rFonts w:ascii="Arial" w:hAnsi="Arial" w:cs="Arial"/>
                <w:b/>
                <w:lang w:val="en-GB"/>
              </w:rPr>
              <w:t>Apple: ok with the change, but want to clarify.</w:t>
            </w:r>
          </w:p>
          <w:p w14:paraId="4DBC9F94" w14:textId="77777777" w:rsidR="00903FAE" w:rsidRPr="00903FAE" w:rsidRDefault="00903FAE" w:rsidP="00903FAE">
            <w:pPr>
              <w:pStyle w:val="a6"/>
              <w:ind w:leftChars="0" w:left="420"/>
              <w:rPr>
                <w:rFonts w:ascii="Arial" w:hAnsi="Arial" w:cs="Arial"/>
                <w:b/>
                <w:lang w:val="en-GB"/>
              </w:rPr>
            </w:pPr>
            <w:r w:rsidRPr="00903FAE">
              <w:rPr>
                <w:rFonts w:ascii="Arial" w:hAnsi="Arial" w:cs="Arial"/>
                <w:b/>
                <w:lang w:val="en-GB"/>
              </w:rPr>
              <w:t>P3: remove the “according to association between User Info and L2 ID as specified in TS 23.304 [65],” for local ID pair setting procedure</w:t>
            </w:r>
          </w:p>
          <w:p w14:paraId="5842D984" w14:textId="77777777" w:rsidR="00903FAE" w:rsidRPr="00903FAE" w:rsidRDefault="00903FAE" w:rsidP="00903FAE">
            <w:pPr>
              <w:pStyle w:val="a6"/>
              <w:ind w:leftChars="0" w:left="420"/>
              <w:rPr>
                <w:rFonts w:ascii="Arial" w:hAnsi="Arial" w:cs="Arial"/>
                <w:b/>
                <w:lang w:val="en-GB"/>
              </w:rPr>
            </w:pPr>
          </w:p>
          <w:p w14:paraId="2A29AC7E" w14:textId="24098D50" w:rsidR="00903FAE" w:rsidRPr="00903FAE" w:rsidRDefault="00903FAE" w:rsidP="00903FAE">
            <w:pPr>
              <w:rPr>
                <w:rFonts w:ascii="Arial" w:hAnsi="Arial" w:cs="Arial"/>
                <w:b/>
                <w:lang w:val="en-GB"/>
              </w:rPr>
            </w:pPr>
            <w:r w:rsidRPr="00903FAE">
              <w:rPr>
                <w:rFonts w:ascii="Arial" w:hAnsi="Arial" w:cs="Arial"/>
                <w:b/>
                <w:lang w:val="en-GB"/>
              </w:rPr>
              <w:t>On SLRB index in SUI for L2 U2U relay</w:t>
            </w:r>
          </w:p>
          <w:p w14:paraId="5B3B5FD0" w14:textId="1A843830" w:rsidR="00903FAE" w:rsidRPr="00903FAE" w:rsidRDefault="00903FAE" w:rsidP="00903FAE">
            <w:pPr>
              <w:pStyle w:val="a6"/>
              <w:numPr>
                <w:ilvl w:val="0"/>
                <w:numId w:val="21"/>
              </w:numPr>
              <w:ind w:leftChars="0"/>
              <w:rPr>
                <w:rFonts w:ascii="Arial" w:hAnsi="Arial" w:cs="Arial"/>
                <w:b/>
                <w:lang w:val="en-GB"/>
              </w:rPr>
            </w:pPr>
            <w:r w:rsidRPr="00903FAE">
              <w:rPr>
                <w:rFonts w:ascii="Arial" w:hAnsi="Arial" w:cs="Arial"/>
                <w:b/>
                <w:lang w:val="en-GB"/>
              </w:rPr>
              <w:t>(R2-2404663 Apple)Option 1: RAN2 concludes that L2 U2U Relay UE shall set the same value of SLRB index in SUI from what it received from remote UE. No more spec change is needed for this issue.</w:t>
            </w:r>
          </w:p>
          <w:p w14:paraId="0FD7A0FB" w14:textId="3FF72C1E" w:rsidR="00903FAE" w:rsidRPr="00903FAE" w:rsidRDefault="00903FAE" w:rsidP="00903FAE">
            <w:pPr>
              <w:pStyle w:val="a6"/>
              <w:numPr>
                <w:ilvl w:val="0"/>
                <w:numId w:val="21"/>
              </w:numPr>
              <w:ind w:leftChars="0"/>
              <w:rPr>
                <w:rFonts w:ascii="Arial" w:hAnsi="Arial" w:cs="Arial"/>
                <w:b/>
                <w:lang w:val="en-GB"/>
              </w:rPr>
            </w:pPr>
            <w:r w:rsidRPr="00903FAE">
              <w:rPr>
                <w:rFonts w:ascii="Arial" w:hAnsi="Arial" w:cs="Arial"/>
                <w:b/>
                <w:lang w:val="en-GB"/>
              </w:rPr>
              <w:t>(R2-2405238 Huawei, R2-2405628 Sharp) Option 2: : U2U relay UE is allowed to set a different value of the SLRB index in SUI. (It can be left to implementation how to maintain the association between SLRB-PC5-ConfigIndex and SLRB-Uu-</w:t>
            </w:r>
            <w:proofErr w:type="spellStart"/>
            <w:r w:rsidRPr="00903FAE">
              <w:rPr>
                <w:rFonts w:ascii="Arial" w:hAnsi="Arial" w:cs="Arial"/>
                <w:b/>
                <w:lang w:val="en-GB"/>
              </w:rPr>
              <w:t>ConfigIndex</w:t>
            </w:r>
            <w:proofErr w:type="spellEnd"/>
            <w:r w:rsidRPr="00903FAE">
              <w:rPr>
                <w:rFonts w:ascii="Arial" w:hAnsi="Arial" w:cs="Arial"/>
                <w:b/>
                <w:lang w:val="en-GB"/>
              </w:rPr>
              <w:t xml:space="preserve">.) </w:t>
            </w:r>
          </w:p>
          <w:p w14:paraId="5E477EAB" w14:textId="77777777" w:rsidR="00903FAE" w:rsidRPr="00903FAE" w:rsidRDefault="00903FAE" w:rsidP="00903FAE">
            <w:pPr>
              <w:pStyle w:val="a6"/>
              <w:ind w:leftChars="0" w:left="420"/>
              <w:rPr>
                <w:rFonts w:ascii="Arial" w:hAnsi="Arial" w:cs="Arial"/>
                <w:b/>
                <w:lang w:val="en-GB"/>
              </w:rPr>
            </w:pPr>
          </w:p>
          <w:p w14:paraId="77D35CE1" w14:textId="77777777" w:rsidR="00903FAE" w:rsidRPr="00903FAE" w:rsidRDefault="00903FAE" w:rsidP="00903FAE">
            <w:pPr>
              <w:rPr>
                <w:rFonts w:ascii="Arial" w:hAnsi="Arial" w:cs="Arial"/>
                <w:b/>
                <w:lang w:val="en-GB"/>
              </w:rPr>
            </w:pPr>
            <w:r w:rsidRPr="00903FAE">
              <w:rPr>
                <w:rFonts w:ascii="Arial" w:hAnsi="Arial" w:cs="Arial"/>
                <w:b/>
                <w:lang w:val="en-GB"/>
              </w:rPr>
              <w:t>(R2-2405351 ZTE) Relay UE traffic pattern reporting in UAI</w:t>
            </w:r>
          </w:p>
          <w:p w14:paraId="029F2020" w14:textId="601153F4" w:rsidR="00903FAE" w:rsidRPr="00903FAE" w:rsidRDefault="00903FAE" w:rsidP="00903FAE">
            <w:pPr>
              <w:pStyle w:val="a6"/>
              <w:numPr>
                <w:ilvl w:val="0"/>
                <w:numId w:val="21"/>
              </w:numPr>
              <w:ind w:leftChars="0"/>
              <w:rPr>
                <w:rFonts w:ascii="Arial" w:hAnsi="Arial" w:cs="Arial"/>
                <w:b/>
                <w:lang w:val="en-GB"/>
              </w:rPr>
            </w:pPr>
            <w:r w:rsidRPr="00903FAE">
              <w:rPr>
                <w:rFonts w:ascii="Arial" w:hAnsi="Arial" w:cs="Arial"/>
                <w:b/>
                <w:lang w:val="en-GB"/>
              </w:rPr>
              <w:t>Proposal 1: For periodic U2U relay services, U2U relay UE could report sidelink traffic pattern for periodic resource allocation for the second hop transmission.</w:t>
            </w:r>
          </w:p>
          <w:p w14:paraId="5F611C4F" w14:textId="3212CA11" w:rsidR="00A0222A" w:rsidRPr="00903FAE" w:rsidRDefault="00903FAE" w:rsidP="00903FAE">
            <w:pPr>
              <w:pStyle w:val="a6"/>
              <w:numPr>
                <w:ilvl w:val="0"/>
                <w:numId w:val="21"/>
              </w:numPr>
              <w:ind w:leftChars="0"/>
              <w:rPr>
                <w:rFonts w:ascii="Times New Roman" w:hAnsi="Times New Roman" w:cs="Times New Roman"/>
                <w:lang w:val="en-GB"/>
              </w:rPr>
            </w:pPr>
            <w:r w:rsidRPr="00903FAE">
              <w:rPr>
                <w:rFonts w:ascii="Arial" w:hAnsi="Arial" w:cs="Arial"/>
                <w:b/>
                <w:lang w:val="en-GB"/>
              </w:rPr>
              <w:t>Proposal 2: For U2U relay UE sidelink traffic pattern reporting, QoS flow ID is reused (with the modification of the field description) as an index in the scope of the relay UE to associate the traffic pattern with an SLRB-level QoS profile reported in SUI.</w:t>
            </w:r>
          </w:p>
        </w:tc>
      </w:tr>
    </w:tbl>
    <w:p w14:paraId="55372128" w14:textId="4BF921EB" w:rsidR="00AB1D24" w:rsidRDefault="00AB1D24" w:rsidP="00AB1D24">
      <w:pPr>
        <w:rPr>
          <w:rFonts w:ascii="Times New Roman" w:hAnsi="Times New Roman" w:cs="Times New Roman"/>
        </w:rPr>
      </w:pPr>
    </w:p>
    <w:p w14:paraId="72930A58" w14:textId="77777777" w:rsidR="00CF528B" w:rsidRDefault="00534007" w:rsidP="00CF528B">
      <w:pPr>
        <w:rPr>
          <w:rFonts w:ascii="Times New Roman" w:hAnsi="Times New Roman" w:cs="Times New Roman"/>
        </w:rPr>
      </w:pPr>
      <w:r w:rsidRPr="00534007">
        <w:rPr>
          <w:rFonts w:ascii="Times New Roman" w:hAnsi="Times New Roman" w:cs="Times New Roman"/>
        </w:rPr>
        <w:t>In this paper</w:t>
      </w:r>
      <w:r>
        <w:rPr>
          <w:rFonts w:ascii="Times New Roman" w:hAnsi="Times New Roman" w:cs="Times New Roman"/>
        </w:rPr>
        <w:t>, we discuss</w:t>
      </w:r>
      <w:r w:rsidR="00A0222A">
        <w:rPr>
          <w:rFonts w:ascii="Times New Roman" w:hAnsi="Times New Roman" w:cs="Times New Roman"/>
        </w:rPr>
        <w:t>;</w:t>
      </w:r>
    </w:p>
    <w:p w14:paraId="40AC623A" w14:textId="0774E3CA" w:rsidR="00A0222A" w:rsidRPr="00CF528B" w:rsidRDefault="00A0222A" w:rsidP="00CF528B">
      <w:pPr>
        <w:pStyle w:val="a6"/>
        <w:numPr>
          <w:ilvl w:val="0"/>
          <w:numId w:val="20"/>
        </w:numPr>
        <w:ind w:leftChars="0"/>
        <w:rPr>
          <w:rFonts w:ascii="Times New Roman" w:hAnsi="Times New Roman" w:cs="Times New Roman"/>
        </w:rPr>
      </w:pPr>
      <w:r w:rsidRPr="00CF528B">
        <w:rPr>
          <w:rFonts w:ascii="Times New Roman" w:hAnsi="Times New Roman" w:cs="Times New Roman"/>
        </w:rPr>
        <w:t xml:space="preserve">Whether to allow </w:t>
      </w:r>
      <w:r w:rsidRPr="00CF528B">
        <w:rPr>
          <w:rFonts w:ascii="Times New Roman" w:hAnsi="Times New Roman" w:cs="Times New Roman"/>
          <w:lang w:val="en-GB"/>
        </w:rPr>
        <w:t>relay UE setting different value of SLRB index in SUI</w:t>
      </w:r>
    </w:p>
    <w:p w14:paraId="30C1D7B3" w14:textId="6456EC4B" w:rsidR="00784EB1" w:rsidRPr="00CF528B" w:rsidRDefault="00AB1D24" w:rsidP="00903FAE">
      <w:pPr>
        <w:pStyle w:val="1"/>
      </w:pPr>
      <w:r>
        <w:lastRenderedPageBreak/>
        <w:t>Discussion</w:t>
      </w:r>
    </w:p>
    <w:p w14:paraId="24DC3190" w14:textId="3E54A7F1" w:rsidR="00784EB1" w:rsidRDefault="00A812F3" w:rsidP="00583BF0">
      <w:pPr>
        <w:pStyle w:val="2"/>
        <w:rPr>
          <w:rFonts w:ascii="Times New Roman" w:hAnsi="Times New Roman"/>
        </w:rPr>
      </w:pPr>
      <w:bookmarkStart w:id="3" w:name="_GoBack"/>
      <w:bookmarkEnd w:id="3"/>
      <w:r>
        <w:t xml:space="preserve"> </w:t>
      </w:r>
      <w:r w:rsidR="00784EB1">
        <w:t>SLRB index</w:t>
      </w:r>
    </w:p>
    <w:p w14:paraId="1A362446" w14:textId="56F952A9" w:rsidR="00040564" w:rsidRDefault="00040564" w:rsidP="00913169">
      <w:pPr>
        <w:rPr>
          <w:rFonts w:ascii="Times New Roman" w:hAnsi="Times New Roman" w:cs="Times New Roman"/>
          <w:lang w:val="en-GB"/>
        </w:rPr>
      </w:pPr>
      <w:r w:rsidRPr="00040564">
        <w:rPr>
          <w:rFonts w:ascii="Times New Roman" w:hAnsi="Times New Roman" w:cs="Times New Roman"/>
          <w:lang w:val="en-GB"/>
        </w:rPr>
        <w:t xml:space="preserve">In RAN2#125bis, </w:t>
      </w:r>
      <w:r w:rsidRPr="00040564">
        <w:rPr>
          <w:rFonts w:ascii="Times New Roman" w:hAnsi="Times New Roman" w:cs="Times New Roman" w:hint="eastAsia"/>
          <w:lang w:val="en-GB"/>
        </w:rPr>
        <w:t>R</w:t>
      </w:r>
      <w:r w:rsidRPr="00040564">
        <w:rPr>
          <w:rFonts w:ascii="Times New Roman" w:hAnsi="Times New Roman" w:cs="Times New Roman"/>
          <w:lang w:val="en-GB"/>
        </w:rPr>
        <w:t xml:space="preserve">AN2 </w:t>
      </w:r>
      <w:r>
        <w:rPr>
          <w:rFonts w:ascii="Times New Roman" w:hAnsi="Times New Roman" w:cs="Times New Roman"/>
          <w:lang w:val="en-GB"/>
        </w:rPr>
        <w:t>made an agreement;</w:t>
      </w:r>
    </w:p>
    <w:p w14:paraId="35E50758" w14:textId="401F348A" w:rsidR="00040564" w:rsidRPr="00040564" w:rsidRDefault="00040564" w:rsidP="00040564">
      <w:pPr>
        <w:pBdr>
          <w:top w:val="single" w:sz="4" w:space="1" w:color="auto"/>
          <w:left w:val="single" w:sz="4" w:space="4" w:color="auto"/>
          <w:bottom w:val="single" w:sz="4" w:space="1" w:color="auto"/>
          <w:right w:val="single" w:sz="4" w:space="4" w:color="auto"/>
        </w:pBdr>
        <w:rPr>
          <w:rFonts w:ascii="Times New Roman" w:hAnsi="Times New Roman" w:cs="Times New Roman"/>
          <w:lang w:val="en-GB"/>
        </w:rPr>
      </w:pPr>
      <w:r w:rsidRPr="00040564">
        <w:rPr>
          <w:rFonts w:ascii="Times New Roman" w:hAnsi="Times New Roman" w:cs="Times New Roman"/>
          <w:lang w:val="en-GB"/>
        </w:rPr>
        <w:t xml:space="preserve">For an E2E SLRB, source remote UE configures the same value of SLRB index to Relay UE and target Remote UE. No change is made now in relation to </w:t>
      </w:r>
      <w:r w:rsidRPr="00106707">
        <w:rPr>
          <w:rFonts w:ascii="Times New Roman" w:hAnsi="Times New Roman" w:cs="Times New Roman"/>
          <w:b/>
          <w:lang w:val="en-GB"/>
        </w:rPr>
        <w:t>allowing relay UE setting different value of SLRB index in SUI; whether to allow this, and if there would be any spec impact to do so, can be discussed next meeting based on contributions.</w:t>
      </w:r>
    </w:p>
    <w:p w14:paraId="72135DAB" w14:textId="1BA466E0" w:rsidR="00040564" w:rsidRDefault="003E46B9" w:rsidP="00913169">
      <w:pPr>
        <w:rPr>
          <w:rFonts w:ascii="Times New Roman" w:hAnsi="Times New Roman" w:cs="Times New Roman"/>
          <w:lang w:val="en-GB"/>
        </w:rPr>
      </w:pPr>
      <w:r>
        <w:rPr>
          <w:rFonts w:ascii="Times New Roman" w:hAnsi="Times New Roman" w:cs="Times New Roman"/>
          <w:lang w:val="en-GB"/>
        </w:rPr>
        <w:t>According to</w:t>
      </w:r>
      <w:r w:rsidRPr="003E46B9">
        <w:rPr>
          <w:rFonts w:ascii="Times New Roman" w:hAnsi="Times New Roman" w:cs="Times New Roman"/>
          <w:lang w:val="en-GB"/>
        </w:rPr>
        <w:t xml:space="preserve"> </w:t>
      </w:r>
      <w:r>
        <w:rPr>
          <w:rFonts w:ascii="Times New Roman" w:hAnsi="Times New Roman" w:cs="Times New Roman"/>
          <w:lang w:val="en-GB"/>
        </w:rPr>
        <w:t>this FFS</w:t>
      </w:r>
      <w:r w:rsidR="00FE7601">
        <w:rPr>
          <w:rFonts w:ascii="Times New Roman" w:hAnsi="Times New Roman" w:cs="Times New Roman"/>
          <w:lang w:val="en-GB"/>
        </w:rPr>
        <w:t xml:space="preserve"> point</w:t>
      </w:r>
      <w:r>
        <w:rPr>
          <w:rFonts w:ascii="Times New Roman" w:hAnsi="Times New Roman" w:cs="Times New Roman"/>
          <w:lang w:val="en-GB"/>
        </w:rPr>
        <w:t xml:space="preserve">, it means whether relay UE can use a value different from PC5-SLRB-ConfigIndex for </w:t>
      </w:r>
      <w:r w:rsidRPr="00FE7601">
        <w:rPr>
          <w:rFonts w:ascii="Times New Roman" w:hAnsi="Times New Roman" w:cs="Times New Roman"/>
          <w:i/>
          <w:lang w:val="en-GB"/>
        </w:rPr>
        <w:t>Uu-SLRB-</w:t>
      </w:r>
      <w:proofErr w:type="spellStart"/>
      <w:r w:rsidRPr="00FE7601">
        <w:rPr>
          <w:rFonts w:ascii="Times New Roman" w:hAnsi="Times New Roman" w:cs="Times New Roman"/>
          <w:i/>
          <w:lang w:val="en-GB"/>
        </w:rPr>
        <w:t>ConfigIndex</w:t>
      </w:r>
      <w:proofErr w:type="spellEnd"/>
      <w:r>
        <w:rPr>
          <w:rFonts w:ascii="Times New Roman" w:hAnsi="Times New Roman" w:cs="Times New Roman"/>
          <w:lang w:val="en-GB"/>
        </w:rPr>
        <w:t xml:space="preserve">. </w:t>
      </w:r>
      <w:r w:rsidR="007A552F">
        <w:rPr>
          <w:rFonts w:ascii="Times New Roman" w:hAnsi="Times New Roman" w:cs="Times New Roman"/>
          <w:lang w:val="en-GB"/>
        </w:rPr>
        <w:t>Firstly</w:t>
      </w:r>
      <w:r w:rsidR="007A552F">
        <w:rPr>
          <w:rFonts w:ascii="Times New Roman" w:hAnsi="Times New Roman" w:cs="Times New Roman" w:hint="eastAsia"/>
          <w:lang w:val="en-GB"/>
        </w:rPr>
        <w:t>,</w:t>
      </w:r>
      <w:r w:rsidR="007A552F">
        <w:rPr>
          <w:rFonts w:ascii="Times New Roman" w:hAnsi="Times New Roman" w:cs="Times New Roman"/>
          <w:lang w:val="en-GB"/>
        </w:rPr>
        <w:t xml:space="preserve"> we </w:t>
      </w:r>
      <w:r w:rsidR="007A552F" w:rsidRPr="007A552F">
        <w:rPr>
          <w:rFonts w:ascii="Times New Roman" w:hAnsi="Times New Roman" w:cs="Times New Roman"/>
          <w:lang w:val="en-GB"/>
        </w:rPr>
        <w:t xml:space="preserve">analysed the pros/cons for each option. </w:t>
      </w:r>
    </w:p>
    <w:tbl>
      <w:tblPr>
        <w:tblStyle w:val="af1"/>
        <w:tblW w:w="0" w:type="auto"/>
        <w:tblLook w:val="04A0" w:firstRow="1" w:lastRow="0" w:firstColumn="1" w:lastColumn="0" w:noHBand="0" w:noVBand="1"/>
      </w:tblPr>
      <w:tblGrid>
        <w:gridCol w:w="3245"/>
        <w:gridCol w:w="3245"/>
        <w:gridCol w:w="3246"/>
      </w:tblGrid>
      <w:tr w:rsidR="0027081E" w14:paraId="5595707E" w14:textId="77777777" w:rsidTr="0027081E">
        <w:tc>
          <w:tcPr>
            <w:tcW w:w="3245" w:type="dxa"/>
          </w:tcPr>
          <w:p w14:paraId="6A0A9CA4" w14:textId="77777777" w:rsidR="0027081E" w:rsidRDefault="0027081E" w:rsidP="00913169">
            <w:pPr>
              <w:rPr>
                <w:rFonts w:ascii="Times New Roman" w:hAnsi="Times New Roman" w:cs="Times New Roman"/>
                <w:lang w:val="en-GB"/>
              </w:rPr>
            </w:pPr>
          </w:p>
        </w:tc>
        <w:tc>
          <w:tcPr>
            <w:tcW w:w="3245" w:type="dxa"/>
          </w:tcPr>
          <w:p w14:paraId="342837D7" w14:textId="01D2511B" w:rsidR="0027081E" w:rsidRDefault="0027081E" w:rsidP="00913169">
            <w:pPr>
              <w:rPr>
                <w:rFonts w:ascii="Times New Roman" w:hAnsi="Times New Roman" w:cs="Times New Roman"/>
                <w:lang w:val="en-GB"/>
              </w:rPr>
            </w:pPr>
            <w:r>
              <w:rPr>
                <w:rFonts w:ascii="Times New Roman" w:hAnsi="Times New Roman" w:cs="Times New Roman"/>
                <w:lang w:val="en-GB"/>
              </w:rPr>
              <w:t>Pros</w:t>
            </w:r>
          </w:p>
        </w:tc>
        <w:tc>
          <w:tcPr>
            <w:tcW w:w="3246" w:type="dxa"/>
          </w:tcPr>
          <w:p w14:paraId="05F2FB0A" w14:textId="5D2D615F" w:rsidR="0027081E" w:rsidRDefault="0027081E" w:rsidP="00913169">
            <w:pPr>
              <w:rPr>
                <w:rFonts w:ascii="Times New Roman" w:hAnsi="Times New Roman" w:cs="Times New Roman"/>
                <w:lang w:val="en-GB"/>
              </w:rPr>
            </w:pPr>
            <w:r>
              <w:rPr>
                <w:rFonts w:ascii="Times New Roman" w:hAnsi="Times New Roman" w:cs="Times New Roman"/>
                <w:lang w:val="en-GB"/>
              </w:rPr>
              <w:t>Cons</w:t>
            </w:r>
          </w:p>
        </w:tc>
      </w:tr>
      <w:tr w:rsidR="0027081E" w:rsidRPr="00AD4FFA" w14:paraId="03E43269" w14:textId="77777777" w:rsidTr="0027081E">
        <w:tc>
          <w:tcPr>
            <w:tcW w:w="3245" w:type="dxa"/>
          </w:tcPr>
          <w:p w14:paraId="61098503" w14:textId="0AAF0040" w:rsidR="0027081E" w:rsidRDefault="0027081E" w:rsidP="00913169">
            <w:pPr>
              <w:rPr>
                <w:rFonts w:ascii="Times New Roman" w:hAnsi="Times New Roman" w:cs="Times New Roman"/>
                <w:lang w:val="en-GB"/>
              </w:rPr>
            </w:pPr>
            <w:r>
              <w:rPr>
                <w:rFonts w:ascii="Times New Roman" w:hAnsi="Times New Roman" w:cs="Times New Roman"/>
                <w:lang w:val="en-GB"/>
              </w:rPr>
              <w:t>Use same value</w:t>
            </w:r>
          </w:p>
        </w:tc>
        <w:tc>
          <w:tcPr>
            <w:tcW w:w="3245" w:type="dxa"/>
          </w:tcPr>
          <w:p w14:paraId="4A268828" w14:textId="43423954" w:rsidR="0027081E" w:rsidRDefault="00C97596" w:rsidP="00913169">
            <w:pPr>
              <w:rPr>
                <w:rFonts w:ascii="Times New Roman" w:hAnsi="Times New Roman" w:cs="Times New Roman"/>
                <w:lang w:val="en-GB"/>
              </w:rPr>
            </w:pPr>
            <w:r>
              <w:rPr>
                <w:rFonts w:ascii="Times New Roman" w:hAnsi="Times New Roman" w:cs="Times New Roman"/>
                <w:lang w:val="en-GB"/>
              </w:rPr>
              <w:t xml:space="preserve">No spec changes. </w:t>
            </w:r>
          </w:p>
          <w:p w14:paraId="4540ABDE" w14:textId="041A470B" w:rsidR="00C97596" w:rsidRDefault="00C664AB" w:rsidP="00913169">
            <w:pPr>
              <w:rPr>
                <w:rFonts w:ascii="Times New Roman" w:hAnsi="Times New Roman" w:cs="Times New Roman"/>
                <w:lang w:val="en-GB"/>
              </w:rPr>
            </w:pPr>
            <w:r>
              <w:rPr>
                <w:rFonts w:ascii="Times New Roman" w:hAnsi="Times New Roman" w:cs="Times New Roman"/>
                <w:lang w:val="en-GB"/>
              </w:rPr>
              <w:t>If source remote UE use</w:t>
            </w:r>
            <w:r w:rsidR="00C67587">
              <w:rPr>
                <w:rFonts w:ascii="Times New Roman" w:hAnsi="Times New Roman" w:cs="Times New Roman"/>
                <w:lang w:val="en-GB"/>
              </w:rPr>
              <w:t>s same value for Uu index and PC5 index, gNB may determine U2U configuration based on two SUIs.</w:t>
            </w:r>
          </w:p>
        </w:tc>
        <w:tc>
          <w:tcPr>
            <w:tcW w:w="3246" w:type="dxa"/>
          </w:tcPr>
          <w:p w14:paraId="5D0E2D14" w14:textId="65982088" w:rsidR="0027081E" w:rsidRDefault="0027081E" w:rsidP="00913169">
            <w:pPr>
              <w:rPr>
                <w:rFonts w:ascii="Times New Roman" w:hAnsi="Times New Roman" w:cs="Times New Roman"/>
                <w:lang w:val="en-GB"/>
              </w:rPr>
            </w:pPr>
            <w:r>
              <w:rPr>
                <w:rFonts w:ascii="Times New Roman" w:hAnsi="Times New Roman" w:cs="Times New Roman"/>
                <w:lang w:val="en-GB"/>
              </w:rPr>
              <w:t xml:space="preserve">If </w:t>
            </w:r>
            <w:r w:rsidR="00326CFB">
              <w:rPr>
                <w:rFonts w:ascii="Times New Roman" w:hAnsi="Times New Roman" w:cs="Times New Roman"/>
                <w:lang w:val="en-GB"/>
              </w:rPr>
              <w:t>same value is used for other sidelink communication</w:t>
            </w:r>
            <w:r w:rsidR="00AD4FFA">
              <w:rPr>
                <w:rFonts w:ascii="Times New Roman" w:hAnsi="Times New Roman" w:cs="Times New Roman"/>
                <w:lang w:val="en-GB"/>
              </w:rPr>
              <w:t>s</w:t>
            </w:r>
            <w:r>
              <w:rPr>
                <w:rFonts w:ascii="Times New Roman" w:hAnsi="Times New Roman" w:cs="Times New Roman"/>
                <w:lang w:val="en-GB"/>
              </w:rPr>
              <w:t xml:space="preserve">, </w:t>
            </w:r>
            <w:r w:rsidR="00C97596">
              <w:rPr>
                <w:rFonts w:ascii="Times New Roman" w:hAnsi="Times New Roman" w:cs="Times New Roman"/>
                <w:lang w:val="en-GB"/>
              </w:rPr>
              <w:t>relay UE has to change the index.</w:t>
            </w:r>
          </w:p>
        </w:tc>
      </w:tr>
      <w:tr w:rsidR="0027081E" w14:paraId="112D7138" w14:textId="77777777" w:rsidTr="0027081E">
        <w:tc>
          <w:tcPr>
            <w:tcW w:w="3245" w:type="dxa"/>
          </w:tcPr>
          <w:p w14:paraId="646E86F6" w14:textId="5A0A0A35" w:rsidR="0027081E" w:rsidRDefault="0027081E" w:rsidP="00913169">
            <w:pPr>
              <w:rPr>
                <w:rFonts w:ascii="Times New Roman" w:hAnsi="Times New Roman" w:cs="Times New Roman"/>
                <w:lang w:val="en-GB"/>
              </w:rPr>
            </w:pPr>
            <w:r>
              <w:rPr>
                <w:rFonts w:ascii="Times New Roman" w:hAnsi="Times New Roman" w:cs="Times New Roman"/>
                <w:lang w:val="en-GB"/>
              </w:rPr>
              <w:t>Allow to use different value</w:t>
            </w:r>
          </w:p>
        </w:tc>
        <w:tc>
          <w:tcPr>
            <w:tcW w:w="3245" w:type="dxa"/>
          </w:tcPr>
          <w:p w14:paraId="7F3C7AA2" w14:textId="4F4B81F1" w:rsidR="0027081E" w:rsidRDefault="007A552F" w:rsidP="00913169">
            <w:pPr>
              <w:rPr>
                <w:rFonts w:ascii="Times New Roman" w:hAnsi="Times New Roman" w:cs="Times New Roman"/>
                <w:lang w:val="en-GB"/>
              </w:rPr>
            </w:pPr>
            <w:r>
              <w:rPr>
                <w:rFonts w:ascii="Times New Roman" w:hAnsi="Times New Roman" w:cs="Times New Roman"/>
                <w:lang w:val="en-GB"/>
              </w:rPr>
              <w:t>Special handling is not needed even if same value is used for other sidelink communication.</w:t>
            </w:r>
          </w:p>
        </w:tc>
        <w:tc>
          <w:tcPr>
            <w:tcW w:w="3246" w:type="dxa"/>
          </w:tcPr>
          <w:p w14:paraId="2E11D140" w14:textId="77777777" w:rsidR="0027081E" w:rsidRDefault="00C97596" w:rsidP="00913169">
            <w:pPr>
              <w:rPr>
                <w:rFonts w:ascii="Times New Roman" w:hAnsi="Times New Roman" w:cs="Times New Roman"/>
                <w:lang w:val="en-GB"/>
              </w:rPr>
            </w:pPr>
            <w:r>
              <w:rPr>
                <w:rFonts w:ascii="Times New Roman" w:hAnsi="Times New Roman" w:cs="Times New Roman"/>
                <w:lang w:val="en-GB"/>
              </w:rPr>
              <w:t xml:space="preserve">Relay UE needs to maintain the indexes mapping. </w:t>
            </w:r>
          </w:p>
          <w:p w14:paraId="4E398EF0" w14:textId="06449999" w:rsidR="00C97596" w:rsidRDefault="007A552F" w:rsidP="00913169">
            <w:pPr>
              <w:rPr>
                <w:rFonts w:ascii="Times New Roman" w:hAnsi="Times New Roman" w:cs="Times New Roman"/>
                <w:lang w:val="en-GB"/>
              </w:rPr>
            </w:pPr>
            <w:r>
              <w:rPr>
                <w:rFonts w:ascii="Times New Roman" w:hAnsi="Times New Roman" w:cs="Times New Roman"/>
                <w:lang w:val="en-GB"/>
              </w:rPr>
              <w:t xml:space="preserve">Relay </w:t>
            </w:r>
            <w:r w:rsidR="00C97596" w:rsidRPr="00C97596">
              <w:rPr>
                <w:rFonts w:ascii="Times New Roman" w:hAnsi="Times New Roman" w:cs="Times New Roman"/>
                <w:lang w:val="en-GB"/>
              </w:rPr>
              <w:t xml:space="preserve">UE needs to determine the mapping between PC5 index and RLC based on the mapping between </w:t>
            </w:r>
            <w:r w:rsidR="00F30780">
              <w:rPr>
                <w:rFonts w:ascii="Times New Roman" w:hAnsi="Times New Roman" w:cs="Times New Roman"/>
                <w:lang w:val="en-GB"/>
              </w:rPr>
              <w:t xml:space="preserve">a </w:t>
            </w:r>
            <w:r w:rsidR="00C97596" w:rsidRPr="00C97596">
              <w:rPr>
                <w:rFonts w:ascii="Times New Roman" w:hAnsi="Times New Roman" w:cs="Times New Roman"/>
                <w:lang w:val="en-GB"/>
              </w:rPr>
              <w:t xml:space="preserve">Uu index and </w:t>
            </w:r>
            <w:r w:rsidR="00F30780">
              <w:rPr>
                <w:rFonts w:ascii="Times New Roman" w:hAnsi="Times New Roman" w:cs="Times New Roman"/>
                <w:lang w:val="en-GB"/>
              </w:rPr>
              <w:t xml:space="preserve">an </w:t>
            </w:r>
            <w:r w:rsidR="00C97596" w:rsidRPr="00C97596">
              <w:rPr>
                <w:rFonts w:ascii="Times New Roman" w:hAnsi="Times New Roman" w:cs="Times New Roman"/>
                <w:lang w:val="en-GB"/>
              </w:rPr>
              <w:t xml:space="preserve">RLC </w:t>
            </w:r>
            <w:r w:rsidR="00F30780">
              <w:rPr>
                <w:rFonts w:ascii="Times New Roman" w:hAnsi="Times New Roman" w:cs="Times New Roman"/>
                <w:lang w:val="en-GB"/>
              </w:rPr>
              <w:t xml:space="preserve">entity </w:t>
            </w:r>
            <w:r w:rsidR="00C97596" w:rsidRPr="00C97596">
              <w:rPr>
                <w:rFonts w:ascii="Times New Roman" w:hAnsi="Times New Roman" w:cs="Times New Roman"/>
                <w:lang w:val="en-GB"/>
              </w:rPr>
              <w:t>sent by RRC signal</w:t>
            </w:r>
            <w:r w:rsidR="00C97596">
              <w:rPr>
                <w:rFonts w:ascii="Times New Roman" w:hAnsi="Times New Roman" w:cs="Times New Roman"/>
                <w:lang w:val="en-GB"/>
              </w:rPr>
              <w:t>l</w:t>
            </w:r>
            <w:r w:rsidR="00C97596" w:rsidRPr="00C97596">
              <w:rPr>
                <w:rFonts w:ascii="Times New Roman" w:hAnsi="Times New Roman" w:cs="Times New Roman"/>
                <w:lang w:val="en-GB"/>
              </w:rPr>
              <w:t xml:space="preserve">ing, referring to the mapping between </w:t>
            </w:r>
            <w:r w:rsidR="00F30780">
              <w:rPr>
                <w:rFonts w:ascii="Times New Roman" w:hAnsi="Times New Roman" w:cs="Times New Roman"/>
                <w:lang w:val="en-GB"/>
              </w:rPr>
              <w:t xml:space="preserve">the </w:t>
            </w:r>
            <w:r w:rsidR="00C97596" w:rsidRPr="00C97596">
              <w:rPr>
                <w:rFonts w:ascii="Times New Roman" w:hAnsi="Times New Roman" w:cs="Times New Roman"/>
                <w:lang w:val="en-GB"/>
              </w:rPr>
              <w:t xml:space="preserve">Uu index and </w:t>
            </w:r>
            <w:r w:rsidR="00F30780">
              <w:rPr>
                <w:rFonts w:ascii="Times New Roman" w:hAnsi="Times New Roman" w:cs="Times New Roman"/>
                <w:lang w:val="en-GB"/>
              </w:rPr>
              <w:t xml:space="preserve">the </w:t>
            </w:r>
            <w:r w:rsidR="00C97596" w:rsidRPr="00C97596">
              <w:rPr>
                <w:rFonts w:ascii="Times New Roman" w:hAnsi="Times New Roman" w:cs="Times New Roman"/>
                <w:lang w:val="en-GB"/>
              </w:rPr>
              <w:t>PC5 index.</w:t>
            </w:r>
          </w:p>
        </w:tc>
      </w:tr>
    </w:tbl>
    <w:p w14:paraId="048C9317" w14:textId="06309C19" w:rsidR="0027081E" w:rsidRPr="003E46B9" w:rsidRDefault="007A552F" w:rsidP="00913169">
      <w:pPr>
        <w:rPr>
          <w:rFonts w:ascii="Times New Roman" w:hAnsi="Times New Roman" w:cs="Times New Roman"/>
          <w:lang w:val="en-GB"/>
        </w:rPr>
      </w:pPr>
      <w:r>
        <w:rPr>
          <w:rFonts w:ascii="Times New Roman" w:hAnsi="Times New Roman" w:cs="Times New Roman"/>
          <w:lang w:val="en-GB"/>
        </w:rPr>
        <w:t>According to the above analy</w:t>
      </w:r>
      <w:r w:rsidR="008319D8">
        <w:rPr>
          <w:rFonts w:ascii="Times New Roman" w:hAnsi="Times New Roman" w:cs="Times New Roman" w:hint="eastAsia"/>
          <w:lang w:val="en-GB"/>
        </w:rPr>
        <w:t>s</w:t>
      </w:r>
      <w:r w:rsidR="008319D8">
        <w:rPr>
          <w:rFonts w:ascii="Times New Roman" w:hAnsi="Times New Roman" w:cs="Times New Roman"/>
          <w:lang w:val="en-GB"/>
        </w:rPr>
        <w:t>is</w:t>
      </w:r>
      <w:r>
        <w:rPr>
          <w:rFonts w:ascii="Times New Roman" w:hAnsi="Times New Roman" w:cs="Times New Roman"/>
          <w:lang w:val="en-GB"/>
        </w:rPr>
        <w:t xml:space="preserve"> we think it is slightly better to allow relay UE to use different value. However, current spec mandate</w:t>
      </w:r>
      <w:r w:rsidR="00306F22">
        <w:rPr>
          <w:rFonts w:ascii="Times New Roman" w:hAnsi="Times New Roman" w:cs="Times New Roman"/>
          <w:lang w:val="en-GB"/>
        </w:rPr>
        <w:t>s</w:t>
      </w:r>
      <w:r>
        <w:rPr>
          <w:rFonts w:ascii="Times New Roman" w:hAnsi="Times New Roman" w:cs="Times New Roman"/>
          <w:lang w:val="en-GB"/>
        </w:rPr>
        <w:t xml:space="preserve"> U2U relay UE to use same value. Therefore, we need to study if there </w:t>
      </w:r>
      <w:r w:rsidR="008319D8">
        <w:rPr>
          <w:rFonts w:ascii="Times New Roman" w:hAnsi="Times New Roman" w:cs="Times New Roman"/>
          <w:lang w:val="en-GB"/>
        </w:rPr>
        <w:t>are</w:t>
      </w:r>
      <w:r>
        <w:rPr>
          <w:rFonts w:ascii="Times New Roman" w:hAnsi="Times New Roman" w:cs="Times New Roman"/>
          <w:lang w:val="en-GB"/>
        </w:rPr>
        <w:t xml:space="preserve"> any spec impact</w:t>
      </w:r>
      <w:r w:rsidR="00306F22">
        <w:rPr>
          <w:rFonts w:ascii="Times New Roman" w:hAnsi="Times New Roman" w:cs="Times New Roman"/>
          <w:lang w:val="en-GB"/>
        </w:rPr>
        <w:t>s</w:t>
      </w:r>
      <w:r>
        <w:rPr>
          <w:rFonts w:ascii="Times New Roman" w:hAnsi="Times New Roman" w:cs="Times New Roman"/>
          <w:lang w:val="en-GB"/>
        </w:rPr>
        <w:t xml:space="preserve">. One concern is </w:t>
      </w:r>
      <w:r w:rsidR="00F8171E">
        <w:rPr>
          <w:rFonts w:ascii="Times New Roman" w:hAnsi="Times New Roman" w:cs="Times New Roman"/>
          <w:lang w:val="en-GB"/>
        </w:rPr>
        <w:t xml:space="preserve">that </w:t>
      </w:r>
      <w:r>
        <w:rPr>
          <w:rFonts w:ascii="Times New Roman" w:hAnsi="Times New Roman" w:cs="Times New Roman"/>
          <w:lang w:val="en-GB"/>
        </w:rPr>
        <w:t xml:space="preserve">Relay UE </w:t>
      </w:r>
      <w:r w:rsidR="00F8171E">
        <w:rPr>
          <w:rFonts w:ascii="Times New Roman" w:hAnsi="Times New Roman" w:cs="Times New Roman"/>
          <w:lang w:val="en-GB"/>
        </w:rPr>
        <w:t>configures SRAP entity in accordance with SL-SRAP-ConfigU2U provided in dedicated configuration. SL-SRAP-ConfigU2U</w:t>
      </w:r>
      <w:r w:rsidR="00F8171E">
        <w:rPr>
          <w:rFonts w:ascii="Times New Roman" w:hAnsi="Times New Roman" w:cs="Times New Roman" w:hint="eastAsia"/>
          <w:lang w:val="en-GB"/>
        </w:rPr>
        <w:t xml:space="preserve"> </w:t>
      </w:r>
      <w:r w:rsidR="00F8171E">
        <w:rPr>
          <w:rFonts w:ascii="Times New Roman" w:hAnsi="Times New Roman" w:cs="Times New Roman"/>
          <w:lang w:val="en-GB"/>
        </w:rPr>
        <w:t xml:space="preserve">provides mapping between </w:t>
      </w:r>
      <w:r w:rsidR="00F8171E" w:rsidRPr="00FE7601">
        <w:rPr>
          <w:rFonts w:ascii="Times New Roman" w:hAnsi="Times New Roman" w:cs="Times New Roman"/>
          <w:i/>
          <w:lang w:val="en-GB"/>
        </w:rPr>
        <w:t>Uu-</w:t>
      </w:r>
      <w:r w:rsidR="00F8171E" w:rsidRPr="00FE7601">
        <w:rPr>
          <w:rFonts w:ascii="Times New Roman" w:hAnsi="Times New Roman" w:cs="Times New Roman" w:hint="eastAsia"/>
          <w:i/>
          <w:lang w:val="en-GB"/>
        </w:rPr>
        <w:t>S</w:t>
      </w:r>
      <w:r w:rsidR="00F8171E" w:rsidRPr="00FE7601">
        <w:rPr>
          <w:rFonts w:ascii="Times New Roman" w:hAnsi="Times New Roman" w:cs="Times New Roman"/>
          <w:i/>
          <w:lang w:val="en-GB"/>
        </w:rPr>
        <w:t>LRB-</w:t>
      </w:r>
      <w:proofErr w:type="spellStart"/>
      <w:r w:rsidR="00F8171E" w:rsidRPr="00FE7601">
        <w:rPr>
          <w:rFonts w:ascii="Times New Roman" w:hAnsi="Times New Roman" w:cs="Times New Roman"/>
          <w:i/>
          <w:lang w:val="en-GB"/>
        </w:rPr>
        <w:t>ConfigIndex</w:t>
      </w:r>
      <w:proofErr w:type="spellEnd"/>
      <w:r w:rsidR="00F8171E">
        <w:rPr>
          <w:rFonts w:ascii="Times New Roman" w:hAnsi="Times New Roman" w:cs="Times New Roman"/>
          <w:lang w:val="en-GB"/>
        </w:rPr>
        <w:t xml:space="preserve"> and RLC channel. A</w:t>
      </w:r>
      <w:r w:rsidR="00F8171E" w:rsidRPr="00F8171E">
        <w:rPr>
          <w:rFonts w:ascii="Times New Roman" w:hAnsi="Times New Roman" w:cs="Times New Roman"/>
          <w:lang w:val="en-GB"/>
        </w:rPr>
        <w:t>t first glance, it seems necessary to configure SRAP according to the Uu index.</w:t>
      </w:r>
      <w:r w:rsidR="00F8171E">
        <w:rPr>
          <w:rFonts w:ascii="Times New Roman" w:hAnsi="Times New Roman" w:cs="Times New Roman"/>
          <w:lang w:val="en-GB"/>
        </w:rPr>
        <w:t xml:space="preserve"> However, legacy sidelink UE can associate </w:t>
      </w:r>
      <w:r w:rsidR="00F8171E" w:rsidRPr="00FE7601">
        <w:rPr>
          <w:rFonts w:ascii="Times New Roman" w:hAnsi="Times New Roman" w:cs="Times New Roman"/>
          <w:i/>
          <w:lang w:val="en-GB"/>
        </w:rPr>
        <w:t>Uu-</w:t>
      </w:r>
      <w:r w:rsidR="00F8171E" w:rsidRPr="00FE7601">
        <w:rPr>
          <w:rFonts w:ascii="Times New Roman" w:hAnsi="Times New Roman" w:cs="Times New Roman" w:hint="eastAsia"/>
          <w:i/>
          <w:lang w:val="en-GB"/>
        </w:rPr>
        <w:t>S</w:t>
      </w:r>
      <w:r w:rsidR="00F8171E" w:rsidRPr="00FE7601">
        <w:rPr>
          <w:rFonts w:ascii="Times New Roman" w:hAnsi="Times New Roman" w:cs="Times New Roman"/>
          <w:i/>
          <w:lang w:val="en-GB"/>
        </w:rPr>
        <w:t>LRB-</w:t>
      </w:r>
      <w:proofErr w:type="spellStart"/>
      <w:r w:rsidR="00F8171E" w:rsidRPr="00FE7601">
        <w:rPr>
          <w:rFonts w:ascii="Times New Roman" w:hAnsi="Times New Roman" w:cs="Times New Roman"/>
          <w:i/>
          <w:lang w:val="en-GB"/>
        </w:rPr>
        <w:t>ConfigIndex</w:t>
      </w:r>
      <w:proofErr w:type="spellEnd"/>
      <w:r w:rsidR="00F8171E">
        <w:rPr>
          <w:rFonts w:ascii="Times New Roman" w:hAnsi="Times New Roman" w:cs="Times New Roman"/>
          <w:lang w:val="en-GB"/>
        </w:rPr>
        <w:t xml:space="preserve"> with PC5-SLRB-ConfigIndex since sidelink UE doesn’t need to use same value for Uu index and PC5 index in Rel-16. So, we think it is easy to</w:t>
      </w:r>
      <w:r w:rsidR="00F8171E" w:rsidRPr="00F8171E">
        <w:rPr>
          <w:rFonts w:ascii="Times New Roman" w:hAnsi="Times New Roman" w:cs="Times New Roman"/>
          <w:lang w:val="en-GB"/>
        </w:rPr>
        <w:t xml:space="preserve"> </w:t>
      </w:r>
      <w:r w:rsidR="00F8171E" w:rsidRPr="00C97596">
        <w:rPr>
          <w:rFonts w:ascii="Times New Roman" w:hAnsi="Times New Roman" w:cs="Times New Roman"/>
          <w:lang w:val="en-GB"/>
        </w:rPr>
        <w:t>determine the mapping between PC5 index and RLC based on the mapping between Uu index and RLC sent by RRC signal</w:t>
      </w:r>
      <w:r w:rsidR="00F8171E">
        <w:rPr>
          <w:rFonts w:ascii="Times New Roman" w:hAnsi="Times New Roman" w:cs="Times New Roman"/>
          <w:lang w:val="en-GB"/>
        </w:rPr>
        <w:t>l</w:t>
      </w:r>
      <w:r w:rsidR="00F8171E" w:rsidRPr="00C97596">
        <w:rPr>
          <w:rFonts w:ascii="Times New Roman" w:hAnsi="Times New Roman" w:cs="Times New Roman"/>
          <w:lang w:val="en-GB"/>
        </w:rPr>
        <w:t>ing, referring to the mapping between Uu index and PC5 index.</w:t>
      </w:r>
      <w:r w:rsidR="00F8171E">
        <w:rPr>
          <w:rFonts w:ascii="Times New Roman" w:hAnsi="Times New Roman" w:cs="Times New Roman"/>
          <w:lang w:val="en-GB"/>
        </w:rPr>
        <w:t xml:space="preserve"> Therefore, RAN2 </w:t>
      </w:r>
      <w:r w:rsidR="00326CFB">
        <w:rPr>
          <w:rFonts w:ascii="Times New Roman" w:hAnsi="Times New Roman" w:cs="Times New Roman"/>
          <w:lang w:val="en-GB"/>
        </w:rPr>
        <w:t>should a</w:t>
      </w:r>
      <w:r w:rsidR="00F8171E">
        <w:rPr>
          <w:rFonts w:ascii="Times New Roman" w:hAnsi="Times New Roman" w:cs="Times New Roman"/>
          <w:lang w:val="en-GB"/>
        </w:rPr>
        <w:t xml:space="preserve">llow </w:t>
      </w:r>
      <w:r w:rsidR="00326CFB">
        <w:rPr>
          <w:rFonts w:ascii="Times New Roman" w:hAnsi="Times New Roman" w:cs="Times New Roman"/>
          <w:lang w:val="en-GB"/>
        </w:rPr>
        <w:t xml:space="preserve">relay UE </w:t>
      </w:r>
      <w:r w:rsidR="00F8171E">
        <w:rPr>
          <w:rFonts w:ascii="Times New Roman" w:hAnsi="Times New Roman" w:cs="Times New Roman"/>
          <w:lang w:val="en-GB"/>
        </w:rPr>
        <w:t xml:space="preserve">to use </w:t>
      </w:r>
      <w:r w:rsidR="00326CFB">
        <w:rPr>
          <w:rFonts w:ascii="Times New Roman" w:hAnsi="Times New Roman" w:cs="Times New Roman"/>
          <w:lang w:val="en-GB"/>
        </w:rPr>
        <w:t xml:space="preserve">different </w:t>
      </w:r>
      <w:r w:rsidR="00F8171E">
        <w:rPr>
          <w:rFonts w:ascii="Times New Roman" w:hAnsi="Times New Roman" w:cs="Times New Roman"/>
          <w:lang w:val="en-GB"/>
        </w:rPr>
        <w:t>value</w:t>
      </w:r>
      <w:r w:rsidR="00326CFB">
        <w:rPr>
          <w:rFonts w:ascii="Times New Roman" w:hAnsi="Times New Roman" w:cs="Times New Roman"/>
          <w:lang w:val="en-GB"/>
        </w:rPr>
        <w:t xml:space="preserve"> in SUI.</w:t>
      </w:r>
    </w:p>
    <w:p w14:paraId="70600DB2" w14:textId="68CAB886" w:rsidR="00040564" w:rsidRDefault="00326CFB" w:rsidP="00913169">
      <w:pPr>
        <w:rPr>
          <w:rFonts w:ascii="Times New Roman" w:hAnsi="Times New Roman" w:cs="Times New Roman"/>
          <w:b/>
          <w:lang w:val="en-GB"/>
        </w:rPr>
      </w:pPr>
      <w:r>
        <w:rPr>
          <w:rFonts w:ascii="Times New Roman" w:hAnsi="Times New Roman" w:cs="Times New Roman" w:hint="eastAsia"/>
          <w:b/>
          <w:lang w:val="en-GB"/>
        </w:rPr>
        <w:t>O</w:t>
      </w:r>
      <w:r>
        <w:rPr>
          <w:rFonts w:ascii="Times New Roman" w:hAnsi="Times New Roman" w:cs="Times New Roman"/>
          <w:b/>
          <w:lang w:val="en-GB"/>
        </w:rPr>
        <w:t xml:space="preserve">bservation </w:t>
      </w:r>
      <w:r w:rsidR="00903FAE">
        <w:rPr>
          <w:rFonts w:ascii="Times New Roman" w:hAnsi="Times New Roman" w:cs="Times New Roman"/>
          <w:b/>
          <w:lang w:val="en-GB"/>
        </w:rPr>
        <w:t>1</w:t>
      </w:r>
      <w:r>
        <w:rPr>
          <w:rFonts w:ascii="Times New Roman" w:hAnsi="Times New Roman" w:cs="Times New Roman"/>
          <w:b/>
          <w:lang w:val="en-GB"/>
        </w:rPr>
        <w:t xml:space="preserve">. If UE doesn’t use different value, special handling is needed in a case that </w:t>
      </w:r>
      <w:r w:rsidRPr="00326CFB">
        <w:rPr>
          <w:rFonts w:ascii="Times New Roman" w:hAnsi="Times New Roman" w:cs="Times New Roman"/>
          <w:b/>
          <w:lang w:val="en-GB"/>
        </w:rPr>
        <w:t>same value is used for other sidelink communication</w:t>
      </w:r>
      <w:r>
        <w:rPr>
          <w:rFonts w:ascii="Times New Roman" w:hAnsi="Times New Roman" w:cs="Times New Roman"/>
          <w:b/>
          <w:lang w:val="en-GB"/>
        </w:rPr>
        <w:t xml:space="preserve">. </w:t>
      </w:r>
    </w:p>
    <w:p w14:paraId="60393D01" w14:textId="11E120A9" w:rsidR="00326CFB" w:rsidRPr="00326CFB" w:rsidRDefault="00326CFB" w:rsidP="00913169">
      <w:pPr>
        <w:rPr>
          <w:rFonts w:ascii="Times New Roman" w:hAnsi="Times New Roman" w:cs="Times New Roman"/>
          <w:b/>
          <w:lang w:val="en-GB"/>
        </w:rPr>
      </w:pPr>
      <w:r>
        <w:rPr>
          <w:rFonts w:ascii="Times New Roman" w:hAnsi="Times New Roman" w:cs="Times New Roman" w:hint="eastAsia"/>
          <w:b/>
          <w:lang w:val="en-GB"/>
        </w:rPr>
        <w:lastRenderedPageBreak/>
        <w:t>O</w:t>
      </w:r>
      <w:r>
        <w:rPr>
          <w:rFonts w:ascii="Times New Roman" w:hAnsi="Times New Roman" w:cs="Times New Roman"/>
          <w:b/>
          <w:lang w:val="en-GB"/>
        </w:rPr>
        <w:t xml:space="preserve">bservation </w:t>
      </w:r>
      <w:r w:rsidR="00903FAE">
        <w:rPr>
          <w:rFonts w:ascii="Times New Roman" w:hAnsi="Times New Roman" w:cs="Times New Roman"/>
          <w:b/>
          <w:lang w:val="en-GB"/>
        </w:rPr>
        <w:t>2</w:t>
      </w:r>
      <w:r>
        <w:rPr>
          <w:rFonts w:ascii="Times New Roman" w:hAnsi="Times New Roman" w:cs="Times New Roman"/>
          <w:b/>
          <w:lang w:val="en-GB"/>
        </w:rPr>
        <w:t xml:space="preserve">. </w:t>
      </w:r>
      <w:r w:rsidRPr="00326CFB">
        <w:rPr>
          <w:rFonts w:ascii="Times New Roman" w:hAnsi="Times New Roman" w:cs="Times New Roman"/>
          <w:b/>
          <w:lang w:val="en-GB"/>
        </w:rPr>
        <w:t>it is easy to determine the mapping between PC5 index and RLC based on the mapping between Uu index and RLC sent by RRC signalling, referring to the mapping between Uu index and PC5 index</w:t>
      </w:r>
      <w:r>
        <w:rPr>
          <w:rFonts w:ascii="Times New Roman" w:hAnsi="Times New Roman" w:cs="Times New Roman"/>
          <w:b/>
          <w:lang w:val="en-GB"/>
        </w:rPr>
        <w:t xml:space="preserve"> </w:t>
      </w:r>
      <w:r w:rsidRPr="00326CFB">
        <w:rPr>
          <w:rFonts w:ascii="Times New Roman" w:hAnsi="Times New Roman" w:cs="Times New Roman"/>
          <w:b/>
          <w:lang w:val="en-GB"/>
        </w:rPr>
        <w:t>since sidelink UE doesn’t need to use same value for Uu index and PC5 index in Rel-16.</w:t>
      </w:r>
    </w:p>
    <w:p w14:paraId="324CCC5D" w14:textId="1AE3CC5E" w:rsidR="00E25C94" w:rsidRDefault="0048035C" w:rsidP="00913169">
      <w:pPr>
        <w:rPr>
          <w:rFonts w:ascii="Times New Roman" w:hAnsi="Times New Roman" w:cs="Times New Roman"/>
          <w:b/>
          <w:lang w:val="en-GB"/>
        </w:rPr>
      </w:pPr>
      <w:r w:rsidRPr="00B26A4F">
        <w:rPr>
          <w:rFonts w:ascii="Times New Roman" w:hAnsi="Times New Roman" w:cs="Times New Roman"/>
          <w:b/>
          <w:lang w:val="en-GB"/>
        </w:rPr>
        <w:t xml:space="preserve">Proposal </w:t>
      </w:r>
      <w:r w:rsidR="00903FAE">
        <w:rPr>
          <w:rFonts w:ascii="Times New Roman" w:hAnsi="Times New Roman" w:cs="Times New Roman"/>
          <w:b/>
          <w:lang w:val="en-GB"/>
        </w:rPr>
        <w:t>1</w:t>
      </w:r>
      <w:r w:rsidR="00F8171E">
        <w:rPr>
          <w:rFonts w:ascii="Times New Roman" w:hAnsi="Times New Roman" w:cs="Times New Roman"/>
          <w:b/>
          <w:lang w:val="en-GB"/>
        </w:rPr>
        <w:t xml:space="preserve">. </w:t>
      </w:r>
      <w:r w:rsidR="00326CFB">
        <w:rPr>
          <w:rFonts w:ascii="Times New Roman" w:hAnsi="Times New Roman" w:cs="Times New Roman"/>
          <w:b/>
          <w:lang w:val="en-GB"/>
        </w:rPr>
        <w:t xml:space="preserve">In SUI, Relay UE is allowed to use a </w:t>
      </w:r>
      <w:r w:rsidR="00326CFB" w:rsidRPr="00FE7601">
        <w:rPr>
          <w:rFonts w:ascii="Times New Roman" w:hAnsi="Times New Roman" w:cs="Times New Roman"/>
          <w:b/>
          <w:i/>
          <w:lang w:val="en-GB"/>
        </w:rPr>
        <w:t>Uu-SLRB-</w:t>
      </w:r>
      <w:proofErr w:type="spellStart"/>
      <w:r w:rsidR="00326CFB" w:rsidRPr="00FE7601">
        <w:rPr>
          <w:rFonts w:ascii="Times New Roman" w:hAnsi="Times New Roman" w:cs="Times New Roman"/>
          <w:b/>
          <w:i/>
          <w:lang w:val="en-GB"/>
        </w:rPr>
        <w:t>ConfigIndex</w:t>
      </w:r>
      <w:proofErr w:type="spellEnd"/>
      <w:r w:rsidR="00326CFB">
        <w:rPr>
          <w:rFonts w:ascii="Times New Roman" w:hAnsi="Times New Roman" w:cs="Times New Roman"/>
          <w:b/>
          <w:lang w:val="en-GB"/>
        </w:rPr>
        <w:t xml:space="preserve"> value different from PC5-SLRB-ConfigIndex value provided by source remote UE.</w:t>
      </w:r>
    </w:p>
    <w:p w14:paraId="79203262" w14:textId="3A805CF6" w:rsidR="003552EA" w:rsidRDefault="003552EA" w:rsidP="00913169">
      <w:pPr>
        <w:rPr>
          <w:rFonts w:ascii="Times New Roman" w:hAnsi="Times New Roman" w:cs="Times New Roman"/>
          <w:b/>
          <w:lang w:val="en-GB"/>
        </w:rPr>
      </w:pPr>
    </w:p>
    <w:p w14:paraId="697B2933" w14:textId="3FA47F49" w:rsidR="00A812F3" w:rsidRDefault="00A812F3" w:rsidP="00A812F3">
      <w:pPr>
        <w:pStyle w:val="2"/>
        <w:numPr>
          <w:ilvl w:val="0"/>
          <w:numId w:val="0"/>
        </w:numPr>
        <w:ind w:left="576" w:hanging="576"/>
      </w:pPr>
      <w:r>
        <w:t>2.3 others</w:t>
      </w:r>
    </w:p>
    <w:p w14:paraId="324AA9A8" w14:textId="7565961C" w:rsidR="00D24820" w:rsidRDefault="00CF1FC7" w:rsidP="00CF1FC7">
      <w:pPr>
        <w:rPr>
          <w:rFonts w:ascii="Times New Roman" w:hAnsi="Times New Roman" w:cs="Times New Roman"/>
          <w:lang w:val="en-GB"/>
        </w:rPr>
      </w:pPr>
      <w:r w:rsidRPr="00CF1FC7">
        <w:rPr>
          <w:rFonts w:ascii="Times New Roman" w:hAnsi="Times New Roman" w:cs="Times New Roman"/>
          <w:lang w:val="en-GB"/>
        </w:rPr>
        <w:t xml:space="preserve">For </w:t>
      </w:r>
      <w:r w:rsidR="00D24820">
        <w:rPr>
          <w:rFonts w:ascii="Times New Roman" w:hAnsi="Times New Roman" w:cs="Times New Roman"/>
          <w:lang w:val="en-GB"/>
        </w:rPr>
        <w:t>ASN.1 related clarification, sl-</w:t>
      </w:r>
      <w:r w:rsidR="005E1850">
        <w:rPr>
          <w:rFonts w:ascii="Times New Roman" w:hAnsi="Times New Roman" w:cs="Times New Roman"/>
          <w:lang w:val="en-GB"/>
        </w:rPr>
        <w:t>S</w:t>
      </w:r>
      <w:r w:rsidRPr="00CF1FC7">
        <w:rPr>
          <w:rFonts w:ascii="Times New Roman" w:hAnsi="Times New Roman" w:cs="Times New Roman"/>
          <w:lang w:val="en-GB"/>
        </w:rPr>
        <w:t>plit</w:t>
      </w:r>
      <w:r w:rsidR="00D24820">
        <w:rPr>
          <w:rFonts w:ascii="Times New Roman" w:hAnsi="Times New Roman" w:cs="Times New Roman"/>
          <w:lang w:val="en-GB"/>
        </w:rPr>
        <w:t xml:space="preserve">PacketDelayBudget-r18 has no field description but other parameter related PDB has field description. Especially, </w:t>
      </w:r>
      <w:r w:rsidR="00AF6F4F">
        <w:rPr>
          <w:rFonts w:ascii="Times New Roman" w:hAnsi="Times New Roman" w:cs="Times New Roman" w:hint="eastAsia"/>
          <w:lang w:val="en-GB"/>
        </w:rPr>
        <w:t>t</w:t>
      </w:r>
      <w:r w:rsidR="00AF6F4F">
        <w:rPr>
          <w:rFonts w:ascii="Times New Roman" w:hAnsi="Times New Roman" w:cs="Times New Roman"/>
          <w:lang w:val="en-GB"/>
        </w:rPr>
        <w:t xml:space="preserve">he </w:t>
      </w:r>
      <w:r w:rsidR="00D24820">
        <w:rPr>
          <w:rFonts w:ascii="Times New Roman" w:hAnsi="Times New Roman" w:cs="Times New Roman"/>
          <w:lang w:val="en-GB"/>
        </w:rPr>
        <w:t xml:space="preserve">time unit of </w:t>
      </w:r>
      <w:r w:rsidR="00AF6F4F">
        <w:rPr>
          <w:rFonts w:ascii="Times New Roman" w:hAnsi="Times New Roman" w:cs="Times New Roman"/>
          <w:lang w:val="en-GB"/>
        </w:rPr>
        <w:t xml:space="preserve">the </w:t>
      </w:r>
      <w:r w:rsidR="00D24820">
        <w:rPr>
          <w:rFonts w:ascii="Times New Roman" w:hAnsi="Times New Roman" w:cs="Times New Roman"/>
          <w:lang w:val="en-GB"/>
        </w:rPr>
        <w:t xml:space="preserve">PDB is important. </w:t>
      </w:r>
      <w:r w:rsidR="005E1850">
        <w:rPr>
          <w:rFonts w:ascii="Times New Roman" w:hAnsi="Times New Roman" w:cs="Times New Roman"/>
          <w:lang w:val="en-GB"/>
        </w:rPr>
        <w:t xml:space="preserve">If there is no definition of parameter, UE can select any time unit for the split PDB. </w:t>
      </w:r>
      <w:r w:rsidR="00D24820">
        <w:rPr>
          <w:rFonts w:ascii="Times New Roman" w:hAnsi="Times New Roman" w:cs="Times New Roman"/>
          <w:lang w:val="en-GB"/>
        </w:rPr>
        <w:t>Therefore</w:t>
      </w:r>
      <w:r w:rsidR="004B2AEC">
        <w:rPr>
          <w:rFonts w:ascii="Times New Roman" w:hAnsi="Times New Roman" w:cs="Times New Roman"/>
          <w:lang w:val="en-GB"/>
        </w:rPr>
        <w:t>,</w:t>
      </w:r>
      <w:r w:rsidR="00D24820">
        <w:rPr>
          <w:rFonts w:ascii="Times New Roman" w:hAnsi="Times New Roman" w:cs="Times New Roman"/>
          <w:lang w:val="en-GB"/>
        </w:rPr>
        <w:t xml:space="preserve"> we suggest to add </w:t>
      </w:r>
      <w:r w:rsidR="00F30780">
        <w:rPr>
          <w:rFonts w:ascii="Times New Roman" w:hAnsi="Times New Roman" w:cs="Times New Roman"/>
          <w:lang w:val="en-GB"/>
        </w:rPr>
        <w:t xml:space="preserve">the </w:t>
      </w:r>
      <w:r w:rsidR="00D24820">
        <w:rPr>
          <w:rFonts w:ascii="Times New Roman" w:hAnsi="Times New Roman" w:cs="Times New Roman"/>
          <w:lang w:val="en-GB"/>
        </w:rPr>
        <w:t>field description as shown in TP#1</w:t>
      </w:r>
      <w:r w:rsidR="004B2AEC">
        <w:rPr>
          <w:rFonts w:ascii="Times New Roman" w:hAnsi="Times New Roman" w:cs="Times New Roman"/>
          <w:lang w:val="en-GB"/>
        </w:rPr>
        <w:t>.</w:t>
      </w:r>
    </w:p>
    <w:p w14:paraId="5ED587A7" w14:textId="6E6E80C3" w:rsidR="004B2AEC" w:rsidRPr="005E1850" w:rsidRDefault="004B2AEC" w:rsidP="00CF1FC7">
      <w:pPr>
        <w:rPr>
          <w:rFonts w:ascii="Times New Roman" w:hAnsi="Times New Roman" w:cs="Times New Roman"/>
          <w:b/>
          <w:lang w:val="en-GB"/>
        </w:rPr>
      </w:pPr>
      <w:r w:rsidRPr="005E1850">
        <w:rPr>
          <w:rFonts w:ascii="Times New Roman" w:hAnsi="Times New Roman" w:cs="Times New Roman"/>
          <w:b/>
          <w:lang w:val="en-GB"/>
        </w:rPr>
        <w:t xml:space="preserve">Proposal </w:t>
      </w:r>
      <w:r w:rsidR="00903FAE">
        <w:rPr>
          <w:rFonts w:ascii="Times New Roman" w:hAnsi="Times New Roman" w:cs="Times New Roman"/>
          <w:b/>
          <w:lang w:val="en-GB"/>
        </w:rPr>
        <w:t>2</w:t>
      </w:r>
      <w:r w:rsidRPr="005E1850">
        <w:rPr>
          <w:rFonts w:ascii="Times New Roman" w:hAnsi="Times New Roman" w:cs="Times New Roman"/>
          <w:b/>
          <w:lang w:val="en-GB"/>
        </w:rPr>
        <w:t>. To clarify time unit of split PDB, RAN2 add the field description of sl-</w:t>
      </w:r>
      <w:r w:rsidR="005E1850" w:rsidRPr="005E1850">
        <w:rPr>
          <w:rFonts w:ascii="Times New Roman" w:hAnsi="Times New Roman" w:cs="Times New Roman"/>
          <w:b/>
          <w:lang w:val="en-GB"/>
        </w:rPr>
        <w:t>S</w:t>
      </w:r>
      <w:r w:rsidRPr="005E1850">
        <w:rPr>
          <w:rFonts w:ascii="Times New Roman" w:hAnsi="Times New Roman" w:cs="Times New Roman"/>
          <w:b/>
          <w:lang w:val="en-GB"/>
        </w:rPr>
        <w:t>plitPacketDelayBudget-r18</w:t>
      </w:r>
      <w:r w:rsidR="008319D8">
        <w:rPr>
          <w:rFonts w:ascii="Times New Roman" w:hAnsi="Times New Roman" w:cs="Times New Roman"/>
          <w:b/>
          <w:lang w:val="en-GB"/>
        </w:rPr>
        <w:t xml:space="preserve"> as </w:t>
      </w:r>
      <w:r w:rsidR="00E60957">
        <w:rPr>
          <w:rFonts w:ascii="Times New Roman" w:hAnsi="Times New Roman" w:cs="Times New Roman"/>
          <w:b/>
          <w:lang w:val="en-GB"/>
        </w:rPr>
        <w:t xml:space="preserve">shown in </w:t>
      </w:r>
      <w:r w:rsidR="008319D8">
        <w:rPr>
          <w:rFonts w:ascii="Times New Roman" w:hAnsi="Times New Roman" w:cs="Times New Roman"/>
          <w:b/>
          <w:lang w:val="en-GB"/>
        </w:rPr>
        <w:t>TP#1.</w:t>
      </w:r>
    </w:p>
    <w:p w14:paraId="24B3E1D2" w14:textId="272D52AB" w:rsidR="00CF1FC7" w:rsidRPr="00CF1FC7" w:rsidRDefault="00CF1FC7" w:rsidP="00CF1FC7">
      <w:pPr>
        <w:rPr>
          <w:rFonts w:ascii="Times New Roman" w:hAnsi="Times New Roman" w:cs="Times New Roman"/>
          <w:lang w:val="en-GB"/>
        </w:rPr>
      </w:pPr>
      <w:r w:rsidRPr="00CF1FC7">
        <w:rPr>
          <w:rFonts w:ascii="Times New Roman" w:hAnsi="Times New Roman" w:cs="Times New Roman"/>
          <w:lang w:val="en-GB"/>
        </w:rPr>
        <w:t xml:space="preserve"> </w:t>
      </w:r>
    </w:p>
    <w:p w14:paraId="01F6AD53" w14:textId="77777777" w:rsidR="001300A7" w:rsidRDefault="001300A7" w:rsidP="001300A7">
      <w:pPr>
        <w:pStyle w:val="1"/>
        <w:spacing w:after="0"/>
        <w:rPr>
          <w:rFonts w:eastAsiaTheme="minorEastAsia"/>
          <w:lang w:eastAsia="ja-JP"/>
        </w:rPr>
      </w:pPr>
      <w:r>
        <w:rPr>
          <w:rFonts w:eastAsiaTheme="minorEastAsia"/>
          <w:lang w:eastAsia="ja-JP"/>
        </w:rPr>
        <w:t>Conclusion</w:t>
      </w:r>
    </w:p>
    <w:p w14:paraId="2B33913E" w14:textId="6D5ACF37" w:rsidR="00C664AB" w:rsidRDefault="00C664AB" w:rsidP="00C664AB">
      <w:pPr>
        <w:rPr>
          <w:rFonts w:ascii="Times New Roman" w:hAnsi="Times New Roman" w:cs="Times New Roman"/>
          <w:b/>
          <w:lang w:val="en-GB"/>
        </w:rPr>
      </w:pPr>
      <w:r>
        <w:rPr>
          <w:rFonts w:ascii="Times New Roman" w:hAnsi="Times New Roman" w:cs="Times New Roman" w:hint="eastAsia"/>
          <w:b/>
          <w:lang w:val="en-GB"/>
        </w:rPr>
        <w:t>O</w:t>
      </w:r>
      <w:r>
        <w:rPr>
          <w:rFonts w:ascii="Times New Roman" w:hAnsi="Times New Roman" w:cs="Times New Roman"/>
          <w:b/>
          <w:lang w:val="en-GB"/>
        </w:rPr>
        <w:t xml:space="preserve">bservation </w:t>
      </w:r>
      <w:r w:rsidR="00903FAE">
        <w:rPr>
          <w:rFonts w:ascii="Times New Roman" w:hAnsi="Times New Roman" w:cs="Times New Roman"/>
          <w:b/>
          <w:lang w:val="en-GB"/>
        </w:rPr>
        <w:t>1</w:t>
      </w:r>
      <w:r>
        <w:rPr>
          <w:rFonts w:ascii="Times New Roman" w:hAnsi="Times New Roman" w:cs="Times New Roman"/>
          <w:b/>
          <w:lang w:val="en-GB"/>
        </w:rPr>
        <w:t xml:space="preserve">. If UE doesn’t use different value, special handling is needed in a case that </w:t>
      </w:r>
      <w:r w:rsidRPr="00326CFB">
        <w:rPr>
          <w:rFonts w:ascii="Times New Roman" w:hAnsi="Times New Roman" w:cs="Times New Roman"/>
          <w:b/>
          <w:lang w:val="en-GB"/>
        </w:rPr>
        <w:t>same value is used for other sidelink communication</w:t>
      </w:r>
      <w:r>
        <w:rPr>
          <w:rFonts w:ascii="Times New Roman" w:hAnsi="Times New Roman" w:cs="Times New Roman"/>
          <w:b/>
          <w:lang w:val="en-GB"/>
        </w:rPr>
        <w:t xml:space="preserve">. </w:t>
      </w:r>
    </w:p>
    <w:p w14:paraId="7457CA9E" w14:textId="6F729D2A" w:rsidR="00C664AB" w:rsidRPr="00326CFB" w:rsidRDefault="00C664AB" w:rsidP="00C664AB">
      <w:pPr>
        <w:rPr>
          <w:rFonts w:ascii="Times New Roman" w:hAnsi="Times New Roman" w:cs="Times New Roman"/>
          <w:b/>
          <w:lang w:val="en-GB"/>
        </w:rPr>
      </w:pPr>
      <w:r>
        <w:rPr>
          <w:rFonts w:ascii="Times New Roman" w:hAnsi="Times New Roman" w:cs="Times New Roman" w:hint="eastAsia"/>
          <w:b/>
          <w:lang w:val="en-GB"/>
        </w:rPr>
        <w:t>O</w:t>
      </w:r>
      <w:r>
        <w:rPr>
          <w:rFonts w:ascii="Times New Roman" w:hAnsi="Times New Roman" w:cs="Times New Roman"/>
          <w:b/>
          <w:lang w:val="en-GB"/>
        </w:rPr>
        <w:t xml:space="preserve">bservation </w:t>
      </w:r>
      <w:r w:rsidR="00903FAE">
        <w:rPr>
          <w:rFonts w:ascii="Times New Roman" w:hAnsi="Times New Roman" w:cs="Times New Roman"/>
          <w:b/>
          <w:lang w:val="en-GB"/>
        </w:rPr>
        <w:t>2</w:t>
      </w:r>
      <w:r>
        <w:rPr>
          <w:rFonts w:ascii="Times New Roman" w:hAnsi="Times New Roman" w:cs="Times New Roman"/>
          <w:b/>
          <w:lang w:val="en-GB"/>
        </w:rPr>
        <w:t xml:space="preserve">. </w:t>
      </w:r>
      <w:r w:rsidRPr="00326CFB">
        <w:rPr>
          <w:rFonts w:ascii="Times New Roman" w:hAnsi="Times New Roman" w:cs="Times New Roman"/>
          <w:b/>
          <w:lang w:val="en-GB"/>
        </w:rPr>
        <w:t>it is easy to determine the mapping between PC5 index and RLC based on the mapping between Uu index and RLC sent by RRC signalling, referring to the mapping between Uu index and PC5 index</w:t>
      </w:r>
      <w:r>
        <w:rPr>
          <w:rFonts w:ascii="Times New Roman" w:hAnsi="Times New Roman" w:cs="Times New Roman"/>
          <w:b/>
          <w:lang w:val="en-GB"/>
        </w:rPr>
        <w:t xml:space="preserve"> </w:t>
      </w:r>
      <w:r w:rsidRPr="00326CFB">
        <w:rPr>
          <w:rFonts w:ascii="Times New Roman" w:hAnsi="Times New Roman" w:cs="Times New Roman"/>
          <w:b/>
          <w:lang w:val="en-GB"/>
        </w:rPr>
        <w:t>since sidelink UE doesn’t needed to use same value for Uu index and PC5 index in Rel-16.</w:t>
      </w:r>
    </w:p>
    <w:p w14:paraId="6704FA18" w14:textId="0C774F3E" w:rsidR="00C664AB" w:rsidRDefault="00C664AB" w:rsidP="00C664AB">
      <w:pPr>
        <w:rPr>
          <w:rFonts w:ascii="Times New Roman" w:hAnsi="Times New Roman" w:cs="Times New Roman"/>
          <w:b/>
          <w:lang w:val="en-GB"/>
        </w:rPr>
      </w:pPr>
      <w:r w:rsidRPr="00B26A4F">
        <w:rPr>
          <w:rFonts w:ascii="Times New Roman" w:hAnsi="Times New Roman" w:cs="Times New Roman"/>
          <w:b/>
          <w:lang w:val="en-GB"/>
        </w:rPr>
        <w:t xml:space="preserve">Proposal </w:t>
      </w:r>
      <w:r w:rsidR="00903FAE">
        <w:rPr>
          <w:rFonts w:ascii="Times New Roman" w:hAnsi="Times New Roman" w:cs="Times New Roman"/>
          <w:b/>
          <w:lang w:val="en-GB"/>
        </w:rPr>
        <w:t>1</w:t>
      </w:r>
      <w:r>
        <w:rPr>
          <w:rFonts w:ascii="Times New Roman" w:hAnsi="Times New Roman" w:cs="Times New Roman"/>
          <w:b/>
          <w:lang w:val="en-GB"/>
        </w:rPr>
        <w:t xml:space="preserve">. In SUI, Relay UE is allowed to use a </w:t>
      </w:r>
      <w:r w:rsidRPr="0029570B">
        <w:rPr>
          <w:rFonts w:ascii="Times New Roman" w:hAnsi="Times New Roman" w:cs="Times New Roman"/>
          <w:b/>
          <w:i/>
          <w:lang w:val="en-GB"/>
        </w:rPr>
        <w:t>Uu-SLRB-</w:t>
      </w:r>
      <w:proofErr w:type="spellStart"/>
      <w:r w:rsidRPr="0029570B">
        <w:rPr>
          <w:rFonts w:ascii="Times New Roman" w:hAnsi="Times New Roman" w:cs="Times New Roman"/>
          <w:b/>
          <w:i/>
          <w:lang w:val="en-GB"/>
        </w:rPr>
        <w:t>ConfigIndex</w:t>
      </w:r>
      <w:proofErr w:type="spellEnd"/>
      <w:r>
        <w:rPr>
          <w:rFonts w:ascii="Times New Roman" w:hAnsi="Times New Roman" w:cs="Times New Roman"/>
          <w:b/>
          <w:lang w:val="en-GB"/>
        </w:rPr>
        <w:t xml:space="preserve"> value different from PC5-SLRB-ConfigIndex value provided by source remote UE.</w:t>
      </w:r>
    </w:p>
    <w:p w14:paraId="750F545B" w14:textId="03FAD2FB" w:rsidR="00273786" w:rsidRPr="00C664AB" w:rsidRDefault="00C664AB" w:rsidP="00273786">
      <w:r w:rsidRPr="005E1850">
        <w:rPr>
          <w:rFonts w:ascii="Times New Roman" w:hAnsi="Times New Roman" w:cs="Times New Roman"/>
          <w:b/>
          <w:lang w:val="en-GB"/>
        </w:rPr>
        <w:t xml:space="preserve">Proposal </w:t>
      </w:r>
      <w:r w:rsidR="00903FAE">
        <w:rPr>
          <w:rFonts w:ascii="Times New Roman" w:hAnsi="Times New Roman" w:cs="Times New Roman"/>
          <w:b/>
          <w:lang w:val="en-GB"/>
        </w:rPr>
        <w:t>2</w:t>
      </w:r>
      <w:r w:rsidRPr="005E1850">
        <w:rPr>
          <w:rFonts w:ascii="Times New Roman" w:hAnsi="Times New Roman" w:cs="Times New Roman"/>
          <w:b/>
          <w:lang w:val="en-GB"/>
        </w:rPr>
        <w:t>. To clarify time unit of split PDB, RAN2 add the field description of sl-SplitPacketDelayBudget-r18</w:t>
      </w:r>
      <w:r w:rsidR="008319D8">
        <w:rPr>
          <w:rFonts w:ascii="Times New Roman" w:hAnsi="Times New Roman" w:cs="Times New Roman"/>
          <w:b/>
          <w:lang w:val="en-GB"/>
        </w:rPr>
        <w:t xml:space="preserve"> as </w:t>
      </w:r>
      <w:r w:rsidR="00E60957">
        <w:rPr>
          <w:rFonts w:ascii="Times New Roman" w:hAnsi="Times New Roman" w:cs="Times New Roman"/>
          <w:b/>
          <w:lang w:val="en-GB"/>
        </w:rPr>
        <w:t xml:space="preserve">shown in </w:t>
      </w:r>
      <w:r w:rsidR="008319D8">
        <w:rPr>
          <w:rFonts w:ascii="Times New Roman" w:hAnsi="Times New Roman" w:cs="Times New Roman"/>
          <w:b/>
          <w:lang w:val="en-GB"/>
        </w:rPr>
        <w:t>TP#1</w:t>
      </w:r>
    </w:p>
    <w:p w14:paraId="3897607B" w14:textId="0AA8E4A4" w:rsidR="001300A7" w:rsidRDefault="001300A7" w:rsidP="001300A7">
      <w:pPr>
        <w:rPr>
          <w:lang w:val="en-GB"/>
        </w:rPr>
      </w:pPr>
    </w:p>
    <w:p w14:paraId="225D1C3D" w14:textId="77777777" w:rsidR="001300A7" w:rsidRPr="001300A7" w:rsidRDefault="001300A7" w:rsidP="001300A7">
      <w:pPr>
        <w:pStyle w:val="1"/>
        <w:spacing w:after="0"/>
      </w:pPr>
      <w:r>
        <w:rPr>
          <w:rFonts w:eastAsiaTheme="minorEastAsia"/>
          <w:lang w:eastAsia="ja-JP"/>
        </w:rPr>
        <w:t>Reference</w:t>
      </w:r>
    </w:p>
    <w:p w14:paraId="6911038F" w14:textId="51C484FF" w:rsidR="00D97919" w:rsidRPr="00273786" w:rsidRDefault="00903FAE" w:rsidP="00941655">
      <w:pPr>
        <w:pStyle w:val="a6"/>
        <w:numPr>
          <w:ilvl w:val="0"/>
          <w:numId w:val="2"/>
        </w:numPr>
        <w:ind w:leftChars="0"/>
        <w:rPr>
          <w:rFonts w:ascii="Times New Roman" w:hAnsi="Times New Roman" w:cs="Times New Roman"/>
        </w:rPr>
      </w:pPr>
      <w:r w:rsidRPr="00903FAE">
        <w:rPr>
          <w:rFonts w:ascii="Times New Roman" w:hAnsi="Times New Roman" w:cs="Times New Roman"/>
        </w:rPr>
        <w:t>R2-2405876</w:t>
      </w:r>
      <w:r w:rsidR="002F4C61">
        <w:rPr>
          <w:rFonts w:ascii="Times New Roman" w:hAnsi="Times New Roman" w:cs="Times New Roman" w:hint="eastAsia"/>
        </w:rPr>
        <w:t>,</w:t>
      </w:r>
      <w:r w:rsidR="002F4C61">
        <w:rPr>
          <w:rFonts w:ascii="Times New Roman" w:hAnsi="Times New Roman" w:cs="Times New Roman"/>
        </w:rPr>
        <w:t xml:space="preserve"> </w:t>
      </w:r>
      <w:r w:rsidR="00845724" w:rsidRPr="00523A30">
        <w:rPr>
          <w:rFonts w:ascii="Times New Roman" w:hAnsi="Times New Roman" w:cs="Times New Roman"/>
        </w:rPr>
        <w:t>Report of 3GPP TSG RAN WG2 meeting #12</w:t>
      </w:r>
      <w:r>
        <w:rPr>
          <w:rFonts w:ascii="Times New Roman" w:hAnsi="Times New Roman" w:cs="Times New Roman"/>
        </w:rPr>
        <w:t>6</w:t>
      </w:r>
      <w:r w:rsidR="00845724" w:rsidRPr="00523A30">
        <w:rPr>
          <w:rFonts w:ascii="Times New Roman" w:hAnsi="Times New Roman" w:cs="Times New Roman"/>
        </w:rPr>
        <w:t xml:space="preserve">, </w:t>
      </w:r>
      <w:r>
        <w:rPr>
          <w:rFonts w:ascii="Times New Roman" w:hAnsi="Times New Roman" w:cs="Times New Roman"/>
        </w:rPr>
        <w:t>Fukuoka</w:t>
      </w:r>
      <w:r w:rsidR="00845724" w:rsidRPr="00523A30">
        <w:rPr>
          <w:rFonts w:ascii="Times New Roman" w:hAnsi="Times New Roman" w:cs="Times New Roman"/>
        </w:rPr>
        <w:t xml:space="preserve">, </w:t>
      </w:r>
      <w:r>
        <w:rPr>
          <w:rFonts w:ascii="Times New Roman" w:hAnsi="Times New Roman" w:cs="Times New Roman"/>
        </w:rPr>
        <w:t>Japan</w:t>
      </w:r>
    </w:p>
    <w:p w14:paraId="64715A8D" w14:textId="4D7EAA7A" w:rsidR="00397870" w:rsidRPr="00845724" w:rsidRDefault="00845724" w:rsidP="00941655">
      <w:pPr>
        <w:pStyle w:val="a6"/>
        <w:numPr>
          <w:ilvl w:val="0"/>
          <w:numId w:val="2"/>
        </w:numPr>
        <w:ind w:leftChars="0"/>
        <w:rPr>
          <w:rFonts w:ascii="Times New Roman" w:hAnsi="Times New Roman" w:cs="Times New Roman"/>
        </w:rPr>
      </w:pPr>
      <w:r w:rsidRPr="00845724">
        <w:rPr>
          <w:rFonts w:ascii="Times New Roman" w:hAnsi="Times New Roman" w:cs="Times New Roman"/>
        </w:rPr>
        <w:t>R2-2403813, RRC corrections for Rel-18 SL relay enhancements</w:t>
      </w:r>
    </w:p>
    <w:p w14:paraId="46EE0467" w14:textId="699F5890" w:rsidR="000773E5" w:rsidRDefault="005E1850" w:rsidP="005E1850">
      <w:pPr>
        <w:pStyle w:val="1"/>
        <w:rPr>
          <w:rFonts w:eastAsiaTheme="minorEastAsia"/>
          <w:lang w:eastAsia="ja-JP"/>
        </w:rPr>
      </w:pPr>
      <w:r>
        <w:rPr>
          <w:rFonts w:eastAsiaTheme="minorEastAsia" w:hint="eastAsia"/>
          <w:lang w:eastAsia="ja-JP"/>
        </w:rPr>
        <w:lastRenderedPageBreak/>
        <w:t>A</w:t>
      </w:r>
      <w:r>
        <w:rPr>
          <w:rFonts w:eastAsiaTheme="minorEastAsia"/>
          <w:lang w:eastAsia="ja-JP"/>
        </w:rPr>
        <w:t>nnex</w:t>
      </w:r>
    </w:p>
    <w:p w14:paraId="21156EEC" w14:textId="50DEC4B2" w:rsidR="005E1850" w:rsidRDefault="005E1850" w:rsidP="005E1850">
      <w:pPr>
        <w:pStyle w:val="2"/>
        <w:numPr>
          <w:ilvl w:val="0"/>
          <w:numId w:val="0"/>
        </w:numPr>
        <w:ind w:left="576" w:hanging="576"/>
        <w:rPr>
          <w:rFonts w:eastAsiaTheme="minorEastAsia"/>
          <w:lang w:eastAsia="ja-JP"/>
        </w:rPr>
      </w:pPr>
      <w:r>
        <w:rPr>
          <w:rFonts w:eastAsiaTheme="minorEastAsia" w:hint="eastAsia"/>
          <w:lang w:eastAsia="ja-JP"/>
        </w:rPr>
        <w:t>5</w:t>
      </w:r>
      <w:r>
        <w:rPr>
          <w:rFonts w:eastAsiaTheme="minorEastAsia"/>
          <w:lang w:eastAsia="ja-JP"/>
        </w:rPr>
        <w:t>.1 Text Proposal #1</w:t>
      </w:r>
    </w:p>
    <w:p w14:paraId="64D25A06" w14:textId="77777777" w:rsidR="005E1850" w:rsidRPr="005E1850" w:rsidRDefault="005E1850" w:rsidP="005E1850">
      <w:pPr>
        <w:keepNext/>
        <w:keepLines/>
        <w:widowControl/>
        <w:overflowPunct w:val="0"/>
        <w:autoSpaceDE w:val="0"/>
        <w:autoSpaceDN w:val="0"/>
        <w:adjustRightInd w:val="0"/>
        <w:spacing w:before="120" w:after="180"/>
        <w:jc w:val="left"/>
        <w:textAlignment w:val="baseline"/>
        <w:outlineLvl w:val="3"/>
        <w:rPr>
          <w:rFonts w:ascii="Arial" w:eastAsia="Times New Roman" w:hAnsi="Arial" w:cs="Times New Roman"/>
          <w:i/>
          <w:iCs/>
          <w:kern w:val="0"/>
          <w:sz w:val="24"/>
          <w:szCs w:val="20"/>
          <w:lang w:val="en-GB"/>
        </w:rPr>
      </w:pPr>
      <w:bookmarkStart w:id="4" w:name="_Toc156130869"/>
      <w:r w:rsidRPr="005E1850">
        <w:rPr>
          <w:rFonts w:ascii="Arial" w:eastAsia="Times New Roman" w:hAnsi="Arial" w:cs="Times New Roman"/>
          <w:kern w:val="0"/>
          <w:sz w:val="24"/>
          <w:szCs w:val="20"/>
          <w:lang w:val="en-GB"/>
        </w:rPr>
        <w:t>–</w:t>
      </w:r>
      <w:r w:rsidRPr="005E1850">
        <w:rPr>
          <w:rFonts w:ascii="Arial" w:eastAsia="Times New Roman" w:hAnsi="Arial" w:cs="Times New Roman"/>
          <w:kern w:val="0"/>
          <w:sz w:val="24"/>
          <w:szCs w:val="20"/>
          <w:lang w:val="en-GB"/>
        </w:rPr>
        <w:tab/>
      </w:r>
      <w:r w:rsidRPr="005E1850">
        <w:rPr>
          <w:rFonts w:ascii="Arial" w:eastAsia="Times New Roman" w:hAnsi="Arial" w:cs="Times New Roman"/>
          <w:i/>
          <w:iCs/>
          <w:kern w:val="0"/>
          <w:sz w:val="24"/>
          <w:szCs w:val="20"/>
          <w:lang w:val="en-GB"/>
        </w:rPr>
        <w:t>UEInformationResponseSidelink</w:t>
      </w:r>
      <w:bookmarkEnd w:id="4"/>
    </w:p>
    <w:p w14:paraId="74D47204" w14:textId="77777777" w:rsidR="005E1850" w:rsidRPr="005E1850" w:rsidRDefault="005E1850" w:rsidP="005E185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sidRPr="005E1850">
        <w:rPr>
          <w:rFonts w:ascii="Times New Roman" w:eastAsia="Times New Roman" w:hAnsi="Times New Roman" w:cs="Times New Roman"/>
          <w:kern w:val="0"/>
          <w:sz w:val="20"/>
          <w:szCs w:val="20"/>
          <w:lang w:val="en-GB"/>
        </w:rPr>
        <w:t xml:space="preserve">The </w:t>
      </w:r>
      <w:r w:rsidRPr="005E1850">
        <w:rPr>
          <w:rFonts w:ascii="Times New Roman" w:eastAsia="Times New Roman" w:hAnsi="Times New Roman" w:cs="Times New Roman"/>
          <w:i/>
          <w:kern w:val="0"/>
          <w:sz w:val="20"/>
          <w:szCs w:val="20"/>
          <w:lang w:val="en-GB"/>
        </w:rPr>
        <w:t>UEInformationResponseSidelink</w:t>
      </w:r>
      <w:r w:rsidRPr="005E1850">
        <w:rPr>
          <w:rFonts w:ascii="Times New Roman" w:eastAsia="Times New Roman" w:hAnsi="Times New Roman" w:cs="Times New Roman"/>
          <w:kern w:val="0"/>
          <w:sz w:val="20"/>
          <w:szCs w:val="20"/>
          <w:lang w:val="en-GB"/>
        </w:rPr>
        <w:t xml:space="preserve"> message is used to deliver UE information in sidelink, e.g. the split QoS information</w:t>
      </w:r>
      <w:r w:rsidRPr="005E1850">
        <w:rPr>
          <w:rFonts w:ascii="Times New Roman" w:eastAsia="Times New Roman" w:hAnsi="Times New Roman" w:cs="Times New Roman"/>
          <w:kern w:val="0"/>
          <w:sz w:val="20"/>
          <w:szCs w:val="20"/>
          <w:lang w:val="en-GB" w:eastAsia="zh-CN"/>
        </w:rPr>
        <w:t xml:space="preserve"> for L2 U2U Relay operation</w:t>
      </w:r>
      <w:r w:rsidRPr="005E1850">
        <w:rPr>
          <w:rFonts w:ascii="Times New Roman" w:eastAsia="Times New Roman" w:hAnsi="Times New Roman" w:cs="Times New Roman"/>
          <w:kern w:val="0"/>
          <w:sz w:val="20"/>
          <w:szCs w:val="20"/>
          <w:lang w:val="en-GB"/>
        </w:rPr>
        <w:t>.</w:t>
      </w:r>
    </w:p>
    <w:p w14:paraId="1526FB7E" w14:textId="77777777" w:rsidR="005E1850" w:rsidRPr="005E1850" w:rsidRDefault="005E1850" w:rsidP="005E1850">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rPr>
      </w:pPr>
      <w:r w:rsidRPr="005E1850">
        <w:rPr>
          <w:rFonts w:ascii="Times New Roman" w:eastAsia="Times New Roman" w:hAnsi="Times New Roman" w:cs="Times New Roman"/>
          <w:kern w:val="0"/>
          <w:sz w:val="20"/>
          <w:szCs w:val="20"/>
          <w:lang w:val="en-GB"/>
        </w:rPr>
        <w:t xml:space="preserve">Signalling radio bearer: </w:t>
      </w:r>
      <w:r w:rsidRPr="005E1850">
        <w:rPr>
          <w:rFonts w:ascii="Times New Roman" w:eastAsia="DengXian" w:hAnsi="Times New Roman" w:cs="Times New Roman"/>
          <w:kern w:val="0"/>
          <w:sz w:val="20"/>
          <w:szCs w:val="20"/>
          <w:lang w:val="en-GB" w:eastAsia="zh-CN"/>
        </w:rPr>
        <w:t>SL-SRB3</w:t>
      </w:r>
    </w:p>
    <w:p w14:paraId="138AC3F4" w14:textId="77777777" w:rsidR="005E1850" w:rsidRPr="005E1850" w:rsidRDefault="005E1850" w:rsidP="005E1850">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rPr>
      </w:pPr>
      <w:r w:rsidRPr="005E1850">
        <w:rPr>
          <w:rFonts w:ascii="Times New Roman" w:eastAsia="Times New Roman" w:hAnsi="Times New Roman" w:cs="Times New Roman"/>
          <w:kern w:val="0"/>
          <w:sz w:val="20"/>
          <w:szCs w:val="20"/>
          <w:lang w:val="en-GB"/>
        </w:rPr>
        <w:t>RLC-SAP: AM</w:t>
      </w:r>
    </w:p>
    <w:p w14:paraId="4D8C1D70" w14:textId="77777777" w:rsidR="005E1850" w:rsidRPr="005E1850" w:rsidRDefault="005E1850" w:rsidP="005E1850">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rPr>
      </w:pPr>
      <w:r w:rsidRPr="005E1850">
        <w:rPr>
          <w:rFonts w:ascii="Times New Roman" w:eastAsia="Times New Roman" w:hAnsi="Times New Roman" w:cs="Times New Roman"/>
          <w:kern w:val="0"/>
          <w:sz w:val="20"/>
          <w:szCs w:val="20"/>
          <w:lang w:val="en-GB"/>
        </w:rPr>
        <w:t>Logical channel: SCCH</w:t>
      </w:r>
    </w:p>
    <w:p w14:paraId="13523B90" w14:textId="77777777" w:rsidR="005E1850" w:rsidRPr="005E1850" w:rsidRDefault="005E1850" w:rsidP="005E1850">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rPr>
      </w:pPr>
      <w:r w:rsidRPr="005E1850">
        <w:rPr>
          <w:rFonts w:ascii="Times New Roman" w:eastAsia="Times New Roman" w:hAnsi="Times New Roman" w:cs="Times New Roman"/>
          <w:kern w:val="0"/>
          <w:sz w:val="20"/>
          <w:szCs w:val="20"/>
          <w:lang w:val="en-GB"/>
        </w:rPr>
        <w:t>Direction: L2 U2U Relay UE to L2 U2U Remote UE</w:t>
      </w:r>
    </w:p>
    <w:p w14:paraId="54C3D00A" w14:textId="77777777" w:rsidR="005E1850" w:rsidRPr="005E1850" w:rsidRDefault="005E1850" w:rsidP="005E1850">
      <w:pPr>
        <w:keepNext/>
        <w:keepLines/>
        <w:widowControl/>
        <w:overflowPunct w:val="0"/>
        <w:autoSpaceDE w:val="0"/>
        <w:autoSpaceDN w:val="0"/>
        <w:adjustRightInd w:val="0"/>
        <w:spacing w:before="60" w:after="180"/>
        <w:jc w:val="center"/>
        <w:textAlignment w:val="baseline"/>
        <w:rPr>
          <w:rFonts w:ascii="Arial" w:eastAsia="Times New Roman" w:hAnsi="Arial" w:cs="Times New Roman"/>
          <w:b/>
          <w:kern w:val="0"/>
          <w:sz w:val="20"/>
          <w:szCs w:val="20"/>
          <w:lang w:val="en-GB"/>
        </w:rPr>
      </w:pPr>
      <w:r w:rsidRPr="005E1850">
        <w:rPr>
          <w:rFonts w:ascii="Arial" w:eastAsia="Times New Roman" w:hAnsi="Arial" w:cs="Times New Roman"/>
          <w:b/>
          <w:i/>
          <w:iCs/>
          <w:kern w:val="0"/>
          <w:sz w:val="20"/>
          <w:szCs w:val="20"/>
          <w:lang w:val="en-GB"/>
        </w:rPr>
        <w:t>UEInformationResponseSidelink</w:t>
      </w:r>
      <w:r w:rsidRPr="005E1850">
        <w:rPr>
          <w:rFonts w:ascii="Arial" w:eastAsia="Times New Roman" w:hAnsi="Arial" w:cs="Times New Roman"/>
          <w:b/>
          <w:kern w:val="0"/>
          <w:sz w:val="20"/>
          <w:szCs w:val="20"/>
          <w:lang w:val="en-GB"/>
        </w:rPr>
        <w:t xml:space="preserve"> message</w:t>
      </w:r>
    </w:p>
    <w:p w14:paraId="7710E978" w14:textId="77777777" w:rsidR="005E1850" w:rsidRPr="005E1850" w:rsidRDefault="005E1850" w:rsidP="005E185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color w:val="808080"/>
          <w:kern w:val="0"/>
          <w:sz w:val="16"/>
          <w:szCs w:val="20"/>
          <w:lang w:val="en-GB" w:eastAsia="en-GB"/>
        </w:rPr>
      </w:pPr>
      <w:r w:rsidRPr="005E1850">
        <w:rPr>
          <w:rFonts w:ascii="Courier New" w:eastAsia="Times New Roman" w:hAnsi="Courier New" w:cs="Times New Roman"/>
          <w:noProof/>
          <w:color w:val="808080"/>
          <w:kern w:val="0"/>
          <w:sz w:val="16"/>
          <w:szCs w:val="20"/>
          <w:lang w:val="en-GB" w:eastAsia="en-GB"/>
        </w:rPr>
        <w:t>-- ASN1START</w:t>
      </w:r>
    </w:p>
    <w:p w14:paraId="5ED998A1" w14:textId="77777777" w:rsidR="005E1850" w:rsidRPr="005E1850" w:rsidRDefault="005E1850" w:rsidP="005E185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color w:val="808080"/>
          <w:kern w:val="0"/>
          <w:sz w:val="16"/>
          <w:szCs w:val="20"/>
          <w:lang w:val="en-GB" w:eastAsia="en-GB"/>
        </w:rPr>
      </w:pPr>
      <w:r w:rsidRPr="005E1850">
        <w:rPr>
          <w:rFonts w:ascii="Courier New" w:eastAsia="Times New Roman" w:hAnsi="Courier New" w:cs="Times New Roman"/>
          <w:noProof/>
          <w:color w:val="808080"/>
          <w:kern w:val="0"/>
          <w:sz w:val="16"/>
          <w:szCs w:val="20"/>
          <w:lang w:val="en-GB" w:eastAsia="en-GB"/>
        </w:rPr>
        <w:t>-- TAG-UEINFORMATIONRESPONSESIDELINK-START</w:t>
      </w:r>
    </w:p>
    <w:p w14:paraId="5CC13207" w14:textId="77777777" w:rsidR="005E1850" w:rsidRPr="005E1850" w:rsidRDefault="005E1850" w:rsidP="005E185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eastAsia="en-GB"/>
        </w:rPr>
      </w:pPr>
    </w:p>
    <w:p w14:paraId="7AA912B4" w14:textId="77777777" w:rsidR="005E1850" w:rsidRPr="005E1850" w:rsidRDefault="005E1850" w:rsidP="005E185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eastAsia="en-GB"/>
        </w:rPr>
      </w:pPr>
      <w:r w:rsidRPr="005E1850">
        <w:rPr>
          <w:rFonts w:ascii="Courier New" w:eastAsia="Times New Roman" w:hAnsi="Courier New" w:cs="Times New Roman"/>
          <w:noProof/>
          <w:kern w:val="0"/>
          <w:sz w:val="16"/>
          <w:szCs w:val="20"/>
          <w:lang w:val="en-GB" w:eastAsia="en-GB"/>
        </w:rPr>
        <w:t xml:space="preserve">UEInformationResponseSidelink-r18 ::=       </w:t>
      </w:r>
      <w:r w:rsidRPr="005E1850">
        <w:rPr>
          <w:rFonts w:ascii="Courier New" w:eastAsia="Times New Roman" w:hAnsi="Courier New" w:cs="Times New Roman"/>
          <w:noProof/>
          <w:color w:val="993366"/>
          <w:kern w:val="0"/>
          <w:sz w:val="16"/>
          <w:szCs w:val="20"/>
          <w:lang w:val="en-GB" w:eastAsia="en-GB"/>
        </w:rPr>
        <w:t>SEQUENCE</w:t>
      </w:r>
      <w:r w:rsidRPr="005E1850">
        <w:rPr>
          <w:rFonts w:ascii="Courier New" w:eastAsia="Times New Roman" w:hAnsi="Courier New" w:cs="Times New Roman"/>
          <w:noProof/>
          <w:kern w:val="0"/>
          <w:sz w:val="16"/>
          <w:szCs w:val="20"/>
          <w:lang w:val="en-GB" w:eastAsia="en-GB"/>
        </w:rPr>
        <w:t xml:space="preserve"> {</w:t>
      </w:r>
    </w:p>
    <w:p w14:paraId="433F6D44" w14:textId="77777777" w:rsidR="005E1850" w:rsidRPr="005E1850" w:rsidRDefault="005E1850" w:rsidP="005E185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eastAsia="en-GB"/>
        </w:rPr>
      </w:pPr>
      <w:r w:rsidRPr="005E1850">
        <w:rPr>
          <w:rFonts w:ascii="Courier New" w:eastAsia="Times New Roman" w:hAnsi="Courier New" w:cs="Times New Roman"/>
          <w:noProof/>
          <w:kern w:val="0"/>
          <w:sz w:val="16"/>
          <w:szCs w:val="20"/>
          <w:lang w:val="en-GB" w:eastAsia="en-GB"/>
        </w:rPr>
        <w:t xml:space="preserve">    rrc-TransactionIdentifier-r18               RRC-TransactionIdentifier,</w:t>
      </w:r>
    </w:p>
    <w:p w14:paraId="734F9680" w14:textId="77777777" w:rsidR="005E1850" w:rsidRPr="005E1850" w:rsidRDefault="005E1850" w:rsidP="005E185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eastAsia="en-GB"/>
        </w:rPr>
      </w:pPr>
      <w:r w:rsidRPr="005E1850">
        <w:rPr>
          <w:rFonts w:ascii="Courier New" w:eastAsia="Times New Roman" w:hAnsi="Courier New" w:cs="Times New Roman"/>
          <w:noProof/>
          <w:kern w:val="0"/>
          <w:sz w:val="16"/>
          <w:szCs w:val="20"/>
          <w:lang w:val="en-GB" w:eastAsia="en-GB"/>
        </w:rPr>
        <w:t xml:space="preserve">    criticalExtensions                          </w:t>
      </w:r>
      <w:r w:rsidRPr="005E1850">
        <w:rPr>
          <w:rFonts w:ascii="Courier New" w:eastAsia="Times New Roman" w:hAnsi="Courier New" w:cs="Times New Roman"/>
          <w:noProof/>
          <w:color w:val="993366"/>
          <w:kern w:val="0"/>
          <w:sz w:val="16"/>
          <w:szCs w:val="20"/>
          <w:lang w:val="en-GB" w:eastAsia="en-GB"/>
        </w:rPr>
        <w:t>CHOICE</w:t>
      </w:r>
      <w:r w:rsidRPr="005E1850">
        <w:rPr>
          <w:rFonts w:ascii="Courier New" w:eastAsia="Times New Roman" w:hAnsi="Courier New" w:cs="Times New Roman"/>
          <w:noProof/>
          <w:kern w:val="0"/>
          <w:sz w:val="16"/>
          <w:szCs w:val="20"/>
          <w:lang w:val="en-GB" w:eastAsia="en-GB"/>
        </w:rPr>
        <w:t xml:space="preserve"> {</w:t>
      </w:r>
    </w:p>
    <w:p w14:paraId="4F4DB3AC" w14:textId="77777777" w:rsidR="005E1850" w:rsidRPr="005E1850" w:rsidRDefault="005E1850" w:rsidP="005E185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eastAsia="en-GB"/>
        </w:rPr>
      </w:pPr>
      <w:r w:rsidRPr="005E1850">
        <w:rPr>
          <w:rFonts w:ascii="Courier New" w:eastAsia="Times New Roman" w:hAnsi="Courier New" w:cs="Times New Roman"/>
          <w:noProof/>
          <w:kern w:val="0"/>
          <w:sz w:val="16"/>
          <w:szCs w:val="20"/>
          <w:lang w:val="en-GB" w:eastAsia="en-GB"/>
        </w:rPr>
        <w:t xml:space="preserve">        ueInformationResponseSidelink-r18           UEInformationResponseSidelink-r18-IEs,</w:t>
      </w:r>
    </w:p>
    <w:p w14:paraId="72F29B08" w14:textId="77777777" w:rsidR="005E1850" w:rsidRPr="005E1850" w:rsidRDefault="005E1850" w:rsidP="005E185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eastAsia="en-GB"/>
        </w:rPr>
      </w:pPr>
      <w:r w:rsidRPr="005E1850">
        <w:rPr>
          <w:rFonts w:ascii="Courier New" w:eastAsia="Times New Roman" w:hAnsi="Courier New" w:cs="Times New Roman"/>
          <w:noProof/>
          <w:kern w:val="0"/>
          <w:sz w:val="16"/>
          <w:szCs w:val="20"/>
          <w:lang w:val="en-GB" w:eastAsia="en-GB"/>
        </w:rPr>
        <w:t xml:space="preserve">        criticalExtensionsFuture                    </w:t>
      </w:r>
      <w:r w:rsidRPr="005E1850">
        <w:rPr>
          <w:rFonts w:ascii="Courier New" w:eastAsia="Times New Roman" w:hAnsi="Courier New" w:cs="Times New Roman"/>
          <w:noProof/>
          <w:color w:val="993366"/>
          <w:kern w:val="0"/>
          <w:sz w:val="16"/>
          <w:szCs w:val="20"/>
          <w:lang w:val="en-GB" w:eastAsia="en-GB"/>
        </w:rPr>
        <w:t>SEQUENCE</w:t>
      </w:r>
      <w:r w:rsidRPr="005E1850">
        <w:rPr>
          <w:rFonts w:ascii="Courier New" w:eastAsia="Times New Roman" w:hAnsi="Courier New" w:cs="Times New Roman"/>
          <w:noProof/>
          <w:kern w:val="0"/>
          <w:sz w:val="16"/>
          <w:szCs w:val="20"/>
          <w:lang w:val="en-GB" w:eastAsia="en-GB"/>
        </w:rPr>
        <w:t xml:space="preserve"> {}</w:t>
      </w:r>
    </w:p>
    <w:p w14:paraId="60328208" w14:textId="77777777" w:rsidR="005E1850" w:rsidRPr="005E1850" w:rsidRDefault="005E1850" w:rsidP="005E185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eastAsia="en-GB"/>
        </w:rPr>
      </w:pPr>
      <w:r w:rsidRPr="005E1850">
        <w:rPr>
          <w:rFonts w:ascii="Courier New" w:eastAsia="Times New Roman" w:hAnsi="Courier New" w:cs="Times New Roman"/>
          <w:noProof/>
          <w:kern w:val="0"/>
          <w:sz w:val="16"/>
          <w:szCs w:val="20"/>
          <w:lang w:val="en-GB" w:eastAsia="en-GB"/>
        </w:rPr>
        <w:t xml:space="preserve">    }</w:t>
      </w:r>
    </w:p>
    <w:p w14:paraId="0CB35E20" w14:textId="77777777" w:rsidR="005E1850" w:rsidRPr="005E1850" w:rsidRDefault="005E1850" w:rsidP="005E185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eastAsia="en-GB"/>
        </w:rPr>
      </w:pPr>
      <w:r w:rsidRPr="005E1850">
        <w:rPr>
          <w:rFonts w:ascii="Courier New" w:eastAsia="Times New Roman" w:hAnsi="Courier New" w:cs="Times New Roman"/>
          <w:noProof/>
          <w:kern w:val="0"/>
          <w:sz w:val="16"/>
          <w:szCs w:val="20"/>
          <w:lang w:val="en-GB" w:eastAsia="en-GB"/>
        </w:rPr>
        <w:t>}</w:t>
      </w:r>
    </w:p>
    <w:p w14:paraId="582EB6B5" w14:textId="77777777" w:rsidR="005E1850" w:rsidRPr="005E1850" w:rsidRDefault="005E1850" w:rsidP="005E185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eastAsia="en-GB"/>
        </w:rPr>
      </w:pPr>
    </w:p>
    <w:p w14:paraId="132429BB" w14:textId="77777777" w:rsidR="005E1850" w:rsidRPr="005E1850" w:rsidRDefault="005E1850" w:rsidP="005E185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eastAsia="en-GB"/>
        </w:rPr>
      </w:pPr>
      <w:r w:rsidRPr="005E1850">
        <w:rPr>
          <w:rFonts w:ascii="Courier New" w:eastAsia="Times New Roman" w:hAnsi="Courier New" w:cs="Times New Roman"/>
          <w:noProof/>
          <w:kern w:val="0"/>
          <w:sz w:val="16"/>
          <w:szCs w:val="20"/>
          <w:lang w:val="en-GB" w:eastAsia="en-GB"/>
        </w:rPr>
        <w:t xml:space="preserve">UEInformationResponseSidelink-r18-IEs ::=  </w:t>
      </w:r>
      <w:r w:rsidRPr="005E1850">
        <w:rPr>
          <w:rFonts w:ascii="Courier New" w:eastAsia="Times New Roman" w:hAnsi="Courier New" w:cs="Times New Roman"/>
          <w:noProof/>
          <w:color w:val="993366"/>
          <w:kern w:val="0"/>
          <w:sz w:val="16"/>
          <w:szCs w:val="20"/>
          <w:lang w:val="en-GB" w:eastAsia="en-GB"/>
        </w:rPr>
        <w:t>SEQUENCE</w:t>
      </w:r>
      <w:r w:rsidRPr="005E1850">
        <w:rPr>
          <w:rFonts w:ascii="Courier New" w:eastAsia="Times New Roman" w:hAnsi="Courier New" w:cs="Times New Roman"/>
          <w:noProof/>
          <w:kern w:val="0"/>
          <w:sz w:val="16"/>
          <w:szCs w:val="20"/>
          <w:lang w:val="en-GB" w:eastAsia="en-GB"/>
        </w:rPr>
        <w:t xml:space="preserve"> {</w:t>
      </w:r>
    </w:p>
    <w:p w14:paraId="6D619497" w14:textId="77777777" w:rsidR="005E1850" w:rsidRPr="005E1850" w:rsidRDefault="005E1850" w:rsidP="005E185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color w:val="808080"/>
          <w:kern w:val="0"/>
          <w:sz w:val="16"/>
          <w:szCs w:val="20"/>
          <w:lang w:val="en-GB" w:eastAsia="en-GB"/>
        </w:rPr>
      </w:pPr>
      <w:r w:rsidRPr="005E1850">
        <w:rPr>
          <w:rFonts w:ascii="Courier New" w:eastAsia="Times New Roman" w:hAnsi="Courier New" w:cs="Times New Roman"/>
          <w:noProof/>
          <w:kern w:val="0"/>
          <w:sz w:val="16"/>
          <w:szCs w:val="20"/>
          <w:lang w:val="en-GB" w:eastAsia="en-GB"/>
        </w:rPr>
        <w:t xml:space="preserve">    sl-SplitQoS-InfoListPC5-r18                </w:t>
      </w:r>
      <w:r w:rsidRPr="005E1850">
        <w:rPr>
          <w:rFonts w:ascii="Courier New" w:eastAsia="Times New Roman" w:hAnsi="Courier New" w:cs="Times New Roman"/>
          <w:noProof/>
          <w:color w:val="993366"/>
          <w:kern w:val="0"/>
          <w:sz w:val="16"/>
          <w:szCs w:val="20"/>
          <w:lang w:val="en-GB" w:eastAsia="en-GB"/>
        </w:rPr>
        <w:t>SEQUENCE</w:t>
      </w:r>
      <w:r w:rsidRPr="005E1850">
        <w:rPr>
          <w:rFonts w:ascii="Courier New" w:eastAsia="Times New Roman" w:hAnsi="Courier New" w:cs="Times New Roman"/>
          <w:noProof/>
          <w:kern w:val="0"/>
          <w:sz w:val="16"/>
          <w:szCs w:val="20"/>
          <w:lang w:val="en-GB" w:eastAsia="en-GB"/>
        </w:rPr>
        <w:t xml:space="preserve"> (</w:t>
      </w:r>
      <w:r w:rsidRPr="005E1850">
        <w:rPr>
          <w:rFonts w:ascii="Courier New" w:eastAsia="Times New Roman" w:hAnsi="Courier New" w:cs="Times New Roman"/>
          <w:noProof/>
          <w:color w:val="993366"/>
          <w:kern w:val="0"/>
          <w:sz w:val="16"/>
          <w:szCs w:val="20"/>
          <w:lang w:val="en-GB" w:eastAsia="en-GB"/>
        </w:rPr>
        <w:t>SIZE</w:t>
      </w:r>
      <w:r w:rsidRPr="005E1850">
        <w:rPr>
          <w:rFonts w:ascii="Courier New" w:eastAsia="Times New Roman" w:hAnsi="Courier New" w:cs="Times New Roman"/>
          <w:noProof/>
          <w:kern w:val="0"/>
          <w:sz w:val="16"/>
          <w:szCs w:val="20"/>
          <w:lang w:val="en-GB" w:eastAsia="en-GB"/>
        </w:rPr>
        <w:t xml:space="preserve"> (1.. maxNrofSL-QFIs-r16))</w:t>
      </w:r>
      <w:r w:rsidRPr="005E1850">
        <w:rPr>
          <w:rFonts w:ascii="Courier New" w:eastAsia="Times New Roman" w:hAnsi="Courier New" w:cs="Times New Roman"/>
          <w:noProof/>
          <w:color w:val="993366"/>
          <w:kern w:val="0"/>
          <w:sz w:val="16"/>
          <w:szCs w:val="20"/>
          <w:lang w:val="en-GB" w:eastAsia="en-GB"/>
        </w:rPr>
        <w:t xml:space="preserve"> OF</w:t>
      </w:r>
      <w:r w:rsidRPr="005E1850">
        <w:rPr>
          <w:rFonts w:ascii="Courier New" w:eastAsia="Times New Roman" w:hAnsi="Courier New" w:cs="Times New Roman"/>
          <w:noProof/>
          <w:kern w:val="0"/>
          <w:sz w:val="16"/>
          <w:szCs w:val="20"/>
          <w:lang w:val="en-GB" w:eastAsia="en-GB"/>
        </w:rPr>
        <w:t xml:space="preserve"> SL-SplitQoS-InfoPC5-r18 </w:t>
      </w:r>
      <w:r w:rsidRPr="005E1850">
        <w:rPr>
          <w:rFonts w:ascii="Courier New" w:eastAsia="Times New Roman" w:hAnsi="Courier New" w:cs="Times New Roman"/>
          <w:noProof/>
          <w:color w:val="993366"/>
          <w:kern w:val="0"/>
          <w:sz w:val="16"/>
          <w:szCs w:val="20"/>
          <w:lang w:val="en-GB" w:eastAsia="en-GB"/>
        </w:rPr>
        <w:t>OPTIONAL</w:t>
      </w:r>
      <w:r w:rsidRPr="005E1850">
        <w:rPr>
          <w:rFonts w:ascii="Courier New" w:eastAsia="Times New Roman" w:hAnsi="Courier New" w:cs="Times New Roman"/>
          <w:noProof/>
          <w:kern w:val="0"/>
          <w:sz w:val="16"/>
          <w:szCs w:val="20"/>
          <w:lang w:val="en-GB" w:eastAsia="en-GB"/>
        </w:rPr>
        <w:t xml:space="preserve">, </w:t>
      </w:r>
      <w:r w:rsidRPr="005E1850">
        <w:rPr>
          <w:rFonts w:ascii="Courier New" w:eastAsia="Times New Roman" w:hAnsi="Courier New" w:cs="Times New Roman"/>
          <w:noProof/>
          <w:color w:val="808080"/>
          <w:kern w:val="0"/>
          <w:sz w:val="16"/>
          <w:szCs w:val="20"/>
          <w:lang w:val="en-GB" w:eastAsia="en-GB"/>
        </w:rPr>
        <w:t>-- Need N</w:t>
      </w:r>
    </w:p>
    <w:p w14:paraId="538E64C2" w14:textId="77777777" w:rsidR="005E1850" w:rsidRPr="005E1850" w:rsidRDefault="005E1850" w:rsidP="005E185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eastAsia="en-GB"/>
        </w:rPr>
      </w:pPr>
      <w:r w:rsidRPr="005E1850">
        <w:rPr>
          <w:rFonts w:ascii="Courier New" w:eastAsia="Times New Roman" w:hAnsi="Courier New" w:cs="Times New Roman"/>
          <w:noProof/>
          <w:kern w:val="0"/>
          <w:sz w:val="16"/>
          <w:szCs w:val="20"/>
          <w:lang w:val="en-GB" w:eastAsia="en-GB"/>
        </w:rPr>
        <w:t xml:space="preserve">    lateNonCriticalExtension                   </w:t>
      </w:r>
      <w:r w:rsidRPr="005E1850">
        <w:rPr>
          <w:rFonts w:ascii="Courier New" w:eastAsia="Times New Roman" w:hAnsi="Courier New" w:cs="Times New Roman"/>
          <w:noProof/>
          <w:color w:val="993366"/>
          <w:kern w:val="0"/>
          <w:sz w:val="16"/>
          <w:szCs w:val="20"/>
          <w:lang w:val="en-GB" w:eastAsia="en-GB"/>
        </w:rPr>
        <w:t>OCTET</w:t>
      </w:r>
      <w:r w:rsidRPr="005E1850">
        <w:rPr>
          <w:rFonts w:ascii="Courier New" w:eastAsia="Times New Roman" w:hAnsi="Courier New" w:cs="Times New Roman"/>
          <w:noProof/>
          <w:kern w:val="0"/>
          <w:sz w:val="16"/>
          <w:szCs w:val="20"/>
          <w:lang w:val="en-GB" w:eastAsia="en-GB"/>
        </w:rPr>
        <w:t xml:space="preserve"> </w:t>
      </w:r>
      <w:r w:rsidRPr="005E1850">
        <w:rPr>
          <w:rFonts w:ascii="Courier New" w:eastAsia="Times New Roman" w:hAnsi="Courier New" w:cs="Times New Roman"/>
          <w:noProof/>
          <w:color w:val="993366"/>
          <w:kern w:val="0"/>
          <w:sz w:val="16"/>
          <w:szCs w:val="20"/>
          <w:lang w:val="en-GB" w:eastAsia="en-GB"/>
        </w:rPr>
        <w:t>STRING</w:t>
      </w:r>
      <w:r w:rsidRPr="005E1850">
        <w:rPr>
          <w:rFonts w:ascii="Courier New" w:eastAsia="Times New Roman" w:hAnsi="Courier New" w:cs="Times New Roman"/>
          <w:noProof/>
          <w:kern w:val="0"/>
          <w:sz w:val="16"/>
          <w:szCs w:val="20"/>
          <w:lang w:val="en-GB" w:eastAsia="en-GB"/>
        </w:rPr>
        <w:t xml:space="preserve">                                                </w:t>
      </w:r>
      <w:r w:rsidRPr="005E1850">
        <w:rPr>
          <w:rFonts w:ascii="Courier New" w:eastAsia="Times New Roman" w:hAnsi="Courier New" w:cs="Times New Roman"/>
          <w:noProof/>
          <w:color w:val="993366"/>
          <w:kern w:val="0"/>
          <w:sz w:val="16"/>
          <w:szCs w:val="20"/>
          <w:lang w:val="en-GB" w:eastAsia="en-GB"/>
        </w:rPr>
        <w:t>OPTIONAL</w:t>
      </w:r>
      <w:r w:rsidRPr="005E1850">
        <w:rPr>
          <w:rFonts w:ascii="Courier New" w:eastAsia="Times New Roman" w:hAnsi="Courier New" w:cs="Times New Roman"/>
          <w:noProof/>
          <w:kern w:val="0"/>
          <w:sz w:val="16"/>
          <w:szCs w:val="20"/>
          <w:lang w:val="en-GB" w:eastAsia="en-GB"/>
        </w:rPr>
        <w:t>,</w:t>
      </w:r>
    </w:p>
    <w:p w14:paraId="18BC42B7" w14:textId="77777777" w:rsidR="005E1850" w:rsidRPr="005E1850" w:rsidRDefault="005E1850" w:rsidP="005E185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eastAsia="en-GB"/>
        </w:rPr>
      </w:pPr>
      <w:r w:rsidRPr="005E1850">
        <w:rPr>
          <w:rFonts w:ascii="Courier New" w:eastAsia="Times New Roman" w:hAnsi="Courier New" w:cs="Times New Roman"/>
          <w:noProof/>
          <w:kern w:val="0"/>
          <w:sz w:val="16"/>
          <w:szCs w:val="20"/>
          <w:lang w:val="en-GB" w:eastAsia="en-GB"/>
        </w:rPr>
        <w:t xml:space="preserve">    nonCriticalExtension                       </w:t>
      </w:r>
      <w:r w:rsidRPr="005E1850">
        <w:rPr>
          <w:rFonts w:ascii="Courier New" w:eastAsia="Times New Roman" w:hAnsi="Courier New" w:cs="Times New Roman"/>
          <w:noProof/>
          <w:color w:val="993366"/>
          <w:kern w:val="0"/>
          <w:sz w:val="16"/>
          <w:szCs w:val="20"/>
          <w:lang w:val="en-GB" w:eastAsia="en-GB"/>
        </w:rPr>
        <w:t>SEQUENCE</w:t>
      </w:r>
      <w:r w:rsidRPr="005E1850">
        <w:rPr>
          <w:rFonts w:ascii="Courier New" w:eastAsia="Times New Roman" w:hAnsi="Courier New" w:cs="Times New Roman"/>
          <w:noProof/>
          <w:kern w:val="0"/>
          <w:sz w:val="16"/>
          <w:szCs w:val="20"/>
          <w:lang w:val="en-GB" w:eastAsia="en-GB"/>
        </w:rPr>
        <w:t xml:space="preserve"> {}                                                 </w:t>
      </w:r>
      <w:r w:rsidRPr="005E1850">
        <w:rPr>
          <w:rFonts w:ascii="Courier New" w:eastAsia="Times New Roman" w:hAnsi="Courier New" w:cs="Times New Roman"/>
          <w:noProof/>
          <w:color w:val="993366"/>
          <w:kern w:val="0"/>
          <w:sz w:val="16"/>
          <w:szCs w:val="20"/>
          <w:lang w:val="en-GB" w:eastAsia="en-GB"/>
        </w:rPr>
        <w:t>OPTIONAL</w:t>
      </w:r>
    </w:p>
    <w:p w14:paraId="095830F6" w14:textId="77777777" w:rsidR="005E1850" w:rsidRPr="005E1850" w:rsidRDefault="005E1850" w:rsidP="005E185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eastAsia="en-GB"/>
        </w:rPr>
      </w:pPr>
      <w:r w:rsidRPr="005E1850">
        <w:rPr>
          <w:rFonts w:ascii="Courier New" w:eastAsia="Times New Roman" w:hAnsi="Courier New" w:cs="Times New Roman"/>
          <w:noProof/>
          <w:kern w:val="0"/>
          <w:sz w:val="16"/>
          <w:szCs w:val="20"/>
          <w:lang w:val="en-GB" w:eastAsia="en-GB"/>
        </w:rPr>
        <w:t>}</w:t>
      </w:r>
    </w:p>
    <w:p w14:paraId="175B15FA" w14:textId="77777777" w:rsidR="005E1850" w:rsidRPr="005E1850" w:rsidRDefault="005E1850" w:rsidP="005E185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eastAsia="en-GB"/>
        </w:rPr>
      </w:pPr>
    </w:p>
    <w:p w14:paraId="1C66CBAC" w14:textId="77777777" w:rsidR="005E1850" w:rsidRPr="005E1850" w:rsidRDefault="005E1850" w:rsidP="005E185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eastAsia="en-GB"/>
        </w:rPr>
      </w:pPr>
      <w:r w:rsidRPr="005E1850">
        <w:rPr>
          <w:rFonts w:ascii="Courier New" w:eastAsia="Times New Roman" w:hAnsi="Courier New" w:cs="Times New Roman"/>
          <w:noProof/>
          <w:kern w:val="0"/>
          <w:sz w:val="16"/>
          <w:szCs w:val="20"/>
          <w:lang w:val="en-GB" w:eastAsia="en-GB"/>
        </w:rPr>
        <w:t xml:space="preserve">SL-SplitQoS-InfoPC5-r18 ::=                </w:t>
      </w:r>
      <w:r w:rsidRPr="005E1850">
        <w:rPr>
          <w:rFonts w:ascii="Courier New" w:eastAsia="Times New Roman" w:hAnsi="Courier New" w:cs="Times New Roman"/>
          <w:noProof/>
          <w:color w:val="993366"/>
          <w:kern w:val="0"/>
          <w:sz w:val="16"/>
          <w:szCs w:val="20"/>
          <w:lang w:val="en-GB" w:eastAsia="en-GB"/>
        </w:rPr>
        <w:t>SEQUENCE</w:t>
      </w:r>
      <w:r w:rsidRPr="005E1850">
        <w:rPr>
          <w:rFonts w:ascii="Courier New" w:eastAsia="Times New Roman" w:hAnsi="Courier New" w:cs="Times New Roman"/>
          <w:noProof/>
          <w:kern w:val="0"/>
          <w:sz w:val="16"/>
          <w:szCs w:val="20"/>
          <w:lang w:val="en-GB" w:eastAsia="en-GB"/>
        </w:rPr>
        <w:t xml:space="preserve"> {</w:t>
      </w:r>
    </w:p>
    <w:p w14:paraId="2EA053A3" w14:textId="77777777" w:rsidR="005E1850" w:rsidRPr="005E1850" w:rsidRDefault="005E1850" w:rsidP="005E185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eastAsia="en-GB"/>
        </w:rPr>
      </w:pPr>
      <w:r w:rsidRPr="005E1850">
        <w:rPr>
          <w:rFonts w:ascii="Courier New" w:eastAsia="Times New Roman" w:hAnsi="Courier New" w:cs="Times New Roman"/>
          <w:noProof/>
          <w:kern w:val="0"/>
          <w:sz w:val="16"/>
          <w:szCs w:val="20"/>
          <w:lang w:val="en-GB" w:eastAsia="en-GB"/>
        </w:rPr>
        <w:t xml:space="preserve">    sl-QoS-FlowIdentity-r18                 SL-QoS-FlowIdentity-r16,</w:t>
      </w:r>
    </w:p>
    <w:p w14:paraId="57B558FF" w14:textId="77777777" w:rsidR="005E1850" w:rsidRPr="005E1850" w:rsidRDefault="005E1850" w:rsidP="005E185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color w:val="808080"/>
          <w:kern w:val="0"/>
          <w:sz w:val="16"/>
          <w:szCs w:val="20"/>
          <w:lang w:val="en-GB" w:eastAsia="en-GB"/>
        </w:rPr>
      </w:pPr>
      <w:r w:rsidRPr="005E1850">
        <w:rPr>
          <w:rFonts w:ascii="Courier New" w:eastAsia="Times New Roman" w:hAnsi="Courier New" w:cs="Times New Roman"/>
          <w:noProof/>
          <w:kern w:val="0"/>
          <w:sz w:val="16"/>
          <w:szCs w:val="20"/>
          <w:lang w:val="en-GB" w:eastAsia="en-GB"/>
        </w:rPr>
        <w:lastRenderedPageBreak/>
        <w:t xml:space="preserve">    sl-SplitPacketDelayBudget-r18           </w:t>
      </w:r>
      <w:r w:rsidRPr="005E1850">
        <w:rPr>
          <w:rFonts w:ascii="Courier New" w:eastAsia="Times New Roman" w:hAnsi="Courier New" w:cs="Times New Roman"/>
          <w:noProof/>
          <w:color w:val="993366"/>
          <w:kern w:val="0"/>
          <w:sz w:val="16"/>
          <w:szCs w:val="20"/>
          <w:lang w:val="en-GB" w:eastAsia="en-GB"/>
        </w:rPr>
        <w:t>INTEGER</w:t>
      </w:r>
      <w:r w:rsidRPr="005E1850">
        <w:rPr>
          <w:rFonts w:ascii="Courier New" w:eastAsia="Times New Roman" w:hAnsi="Courier New" w:cs="Times New Roman"/>
          <w:noProof/>
          <w:kern w:val="0"/>
          <w:sz w:val="16"/>
          <w:szCs w:val="20"/>
          <w:lang w:val="en-GB" w:eastAsia="en-GB"/>
        </w:rPr>
        <w:t xml:space="preserve"> (0..1023)</w:t>
      </w:r>
    </w:p>
    <w:p w14:paraId="63242519" w14:textId="77777777" w:rsidR="005E1850" w:rsidRPr="005E1850" w:rsidRDefault="005E1850" w:rsidP="005E185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eastAsia="en-GB"/>
        </w:rPr>
      </w:pPr>
      <w:r w:rsidRPr="005E1850">
        <w:rPr>
          <w:rFonts w:ascii="Courier New" w:eastAsia="Times New Roman" w:hAnsi="Courier New" w:cs="Times New Roman"/>
          <w:noProof/>
          <w:kern w:val="0"/>
          <w:sz w:val="16"/>
          <w:szCs w:val="20"/>
          <w:lang w:val="en-GB" w:eastAsia="en-GB"/>
        </w:rPr>
        <w:t>}</w:t>
      </w:r>
    </w:p>
    <w:p w14:paraId="7CB01096" w14:textId="77777777" w:rsidR="005E1850" w:rsidRPr="005E1850" w:rsidRDefault="005E1850" w:rsidP="005E185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eastAsia="en-GB"/>
        </w:rPr>
      </w:pPr>
    </w:p>
    <w:p w14:paraId="097948E6" w14:textId="77777777" w:rsidR="005E1850" w:rsidRPr="005E1850" w:rsidRDefault="005E1850" w:rsidP="005E185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color w:val="808080"/>
          <w:kern w:val="0"/>
          <w:sz w:val="16"/>
          <w:szCs w:val="20"/>
          <w:lang w:val="en-GB" w:eastAsia="en-GB"/>
        </w:rPr>
      </w:pPr>
      <w:r w:rsidRPr="005E1850">
        <w:rPr>
          <w:rFonts w:ascii="Courier New" w:eastAsia="Times New Roman" w:hAnsi="Courier New" w:cs="Times New Roman"/>
          <w:noProof/>
          <w:color w:val="808080"/>
          <w:kern w:val="0"/>
          <w:sz w:val="16"/>
          <w:szCs w:val="20"/>
          <w:lang w:val="en-GB" w:eastAsia="en-GB"/>
        </w:rPr>
        <w:t>-- TAG-UEINFORMATIONRESPONSESIDELINK-STOP</w:t>
      </w:r>
    </w:p>
    <w:p w14:paraId="0CEE6385" w14:textId="77777777" w:rsidR="005E1850" w:rsidRPr="005E1850" w:rsidRDefault="005E1850" w:rsidP="005E185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color w:val="808080"/>
          <w:kern w:val="0"/>
          <w:sz w:val="16"/>
          <w:szCs w:val="20"/>
          <w:lang w:val="en-GB" w:eastAsia="en-GB"/>
        </w:rPr>
      </w:pPr>
      <w:r w:rsidRPr="005E1850">
        <w:rPr>
          <w:rFonts w:ascii="Courier New" w:eastAsia="Times New Roman" w:hAnsi="Courier New" w:cs="Times New Roman"/>
          <w:noProof/>
          <w:color w:val="808080"/>
          <w:kern w:val="0"/>
          <w:sz w:val="16"/>
          <w:szCs w:val="20"/>
          <w:lang w:val="en-GB" w:eastAsia="en-GB"/>
        </w:rPr>
        <w:t>-- ASN1STOP</w:t>
      </w:r>
    </w:p>
    <w:p w14:paraId="306C8F21" w14:textId="77777777" w:rsidR="005E1850" w:rsidRPr="005E1850" w:rsidRDefault="005E1850" w:rsidP="005E185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eastAsia="en-GB"/>
        </w:rPr>
      </w:pPr>
    </w:p>
    <w:p w14:paraId="4FBBA61A" w14:textId="77777777" w:rsidR="005E1850" w:rsidRPr="005E1850" w:rsidRDefault="005E1850" w:rsidP="005E1850">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rPr>
      </w:pPr>
    </w:p>
    <w:tbl>
      <w:tblPr>
        <w:tblW w:w="97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91"/>
      </w:tblGrid>
      <w:tr w:rsidR="005E1850" w:rsidRPr="005E1850" w14:paraId="69876568" w14:textId="77777777" w:rsidTr="005E1850">
        <w:trPr>
          <w:trHeight w:val="249"/>
        </w:trPr>
        <w:tc>
          <w:tcPr>
            <w:tcW w:w="9791" w:type="dxa"/>
            <w:tcBorders>
              <w:top w:val="single" w:sz="4" w:space="0" w:color="auto"/>
              <w:left w:val="single" w:sz="4" w:space="0" w:color="auto"/>
              <w:bottom w:val="single" w:sz="4" w:space="0" w:color="auto"/>
              <w:right w:val="single" w:sz="4" w:space="0" w:color="auto"/>
            </w:tcBorders>
            <w:hideMark/>
          </w:tcPr>
          <w:p w14:paraId="6CE0075D" w14:textId="77777777" w:rsidR="005E1850" w:rsidRPr="005E1850" w:rsidRDefault="005E1850" w:rsidP="005E1850">
            <w:pPr>
              <w:keepNext/>
              <w:keepLines/>
              <w:widowControl/>
              <w:overflowPunct w:val="0"/>
              <w:autoSpaceDE w:val="0"/>
              <w:autoSpaceDN w:val="0"/>
              <w:adjustRightInd w:val="0"/>
              <w:jc w:val="center"/>
              <w:textAlignment w:val="baseline"/>
              <w:rPr>
                <w:rFonts w:ascii="Arial" w:eastAsia="Times New Roman" w:hAnsi="Arial" w:cs="Times New Roman"/>
                <w:kern w:val="0"/>
                <w:sz w:val="18"/>
                <w:lang w:val="en-GB" w:eastAsia="sv-SE"/>
              </w:rPr>
            </w:pPr>
            <w:r w:rsidRPr="005E1850">
              <w:rPr>
                <w:rFonts w:ascii="Arial" w:eastAsia="Times New Roman" w:hAnsi="Arial" w:cs="Arial"/>
                <w:b/>
                <w:i/>
                <w:iCs/>
                <w:kern w:val="0"/>
                <w:sz w:val="18"/>
                <w:szCs w:val="20"/>
                <w:lang w:val="en-GB"/>
              </w:rPr>
              <w:t>UEInformationResponseSidelink</w:t>
            </w:r>
            <w:r w:rsidRPr="005E1850">
              <w:rPr>
                <w:rFonts w:ascii="Arial" w:eastAsia="Times New Roman" w:hAnsi="Arial" w:cs="Times New Roman"/>
                <w:b/>
                <w:kern w:val="0"/>
                <w:sz w:val="18"/>
                <w:lang w:val="en-GB" w:eastAsia="sv-SE"/>
              </w:rPr>
              <w:t xml:space="preserve"> field descriptions</w:t>
            </w:r>
          </w:p>
        </w:tc>
      </w:tr>
      <w:tr w:rsidR="005E1850" w:rsidRPr="005E1850" w14:paraId="30DB7A09" w14:textId="77777777" w:rsidTr="005E1850">
        <w:trPr>
          <w:trHeight w:val="749"/>
        </w:trPr>
        <w:tc>
          <w:tcPr>
            <w:tcW w:w="9791" w:type="dxa"/>
            <w:tcBorders>
              <w:top w:val="single" w:sz="4" w:space="0" w:color="auto"/>
              <w:left w:val="single" w:sz="4" w:space="0" w:color="auto"/>
              <w:bottom w:val="single" w:sz="4" w:space="0" w:color="auto"/>
              <w:right w:val="single" w:sz="4" w:space="0" w:color="auto"/>
            </w:tcBorders>
            <w:hideMark/>
          </w:tcPr>
          <w:p w14:paraId="0A4A32E8" w14:textId="77777777" w:rsidR="005E1850" w:rsidRPr="005E1850" w:rsidRDefault="005E1850" w:rsidP="005E1850">
            <w:pPr>
              <w:keepNext/>
              <w:keepLines/>
              <w:widowControl/>
              <w:overflowPunct w:val="0"/>
              <w:autoSpaceDE w:val="0"/>
              <w:autoSpaceDN w:val="0"/>
              <w:adjustRightInd w:val="0"/>
              <w:jc w:val="left"/>
              <w:textAlignment w:val="baseline"/>
              <w:rPr>
                <w:rFonts w:ascii="Arial" w:eastAsia="Times New Roman" w:hAnsi="Arial" w:cs="Times New Roman"/>
                <w:b/>
                <w:i/>
                <w:kern w:val="0"/>
                <w:sz w:val="18"/>
                <w:szCs w:val="20"/>
                <w:lang w:val="en-GB" w:eastAsia="en-GB"/>
              </w:rPr>
            </w:pPr>
            <w:r w:rsidRPr="005E1850">
              <w:rPr>
                <w:rFonts w:ascii="Arial" w:eastAsia="Times New Roman" w:hAnsi="Arial" w:cs="Times New Roman"/>
                <w:b/>
                <w:i/>
                <w:kern w:val="0"/>
                <w:sz w:val="18"/>
                <w:szCs w:val="20"/>
                <w:lang w:val="en-GB" w:eastAsia="en-GB"/>
              </w:rPr>
              <w:t>sl-SplitQoS-InfoListPC5</w:t>
            </w:r>
          </w:p>
          <w:p w14:paraId="5B8FA5E0" w14:textId="69BE4E47" w:rsidR="005E1850" w:rsidRPr="005E1850" w:rsidRDefault="005E1850" w:rsidP="005E1850">
            <w:pPr>
              <w:keepNext/>
              <w:keepLines/>
              <w:widowControl/>
              <w:overflowPunct w:val="0"/>
              <w:autoSpaceDE w:val="0"/>
              <w:autoSpaceDN w:val="0"/>
              <w:adjustRightInd w:val="0"/>
              <w:jc w:val="left"/>
              <w:textAlignment w:val="baseline"/>
              <w:rPr>
                <w:rFonts w:ascii="Arial" w:eastAsia="Times New Roman" w:hAnsi="Arial" w:cs="Times New Roman"/>
                <w:noProof/>
                <w:kern w:val="0"/>
                <w:sz w:val="18"/>
                <w:szCs w:val="20"/>
                <w:lang w:val="en-GB" w:eastAsia="sv-SE"/>
              </w:rPr>
            </w:pPr>
            <w:r w:rsidRPr="005E1850">
              <w:rPr>
                <w:rFonts w:ascii="Arial" w:eastAsia="游明朝" w:hAnsi="Arial" w:cs="Arial"/>
                <w:bCs/>
                <w:iCs/>
                <w:kern w:val="0"/>
                <w:sz w:val="18"/>
                <w:szCs w:val="20"/>
                <w:lang w:val="en-GB" w:eastAsia="zh-CN"/>
              </w:rPr>
              <w:t xml:space="preserve">Indicates the split PDB on the first PC5 hop between L2 U2U Relay UE and the L2 U2U Remote UE for a list of </w:t>
            </w:r>
            <w:r w:rsidRPr="005E1850">
              <w:rPr>
                <w:rFonts w:ascii="Arial" w:eastAsia="Times New Roman" w:hAnsi="Arial" w:cs="Times New Roman"/>
                <w:kern w:val="0"/>
                <w:sz w:val="18"/>
                <w:szCs w:val="20"/>
                <w:lang w:val="en-GB"/>
              </w:rPr>
              <w:t xml:space="preserve">QoS flow indicated by </w:t>
            </w:r>
            <w:r w:rsidRPr="005E1850">
              <w:rPr>
                <w:rFonts w:ascii="Arial" w:eastAsia="Times New Roman" w:hAnsi="Arial" w:cs="Times New Roman"/>
                <w:i/>
                <w:iCs/>
                <w:kern w:val="0"/>
                <w:sz w:val="18"/>
                <w:szCs w:val="20"/>
                <w:lang w:val="en-GB"/>
              </w:rPr>
              <w:t>sl-QoS-</w:t>
            </w:r>
            <w:proofErr w:type="spellStart"/>
            <w:r w:rsidRPr="005E1850">
              <w:rPr>
                <w:rFonts w:ascii="Arial" w:eastAsia="Times New Roman" w:hAnsi="Arial" w:cs="Times New Roman"/>
                <w:i/>
                <w:iCs/>
                <w:kern w:val="0"/>
                <w:sz w:val="18"/>
                <w:szCs w:val="20"/>
                <w:lang w:val="en-GB"/>
              </w:rPr>
              <w:t>FlowIdentity</w:t>
            </w:r>
            <w:proofErr w:type="spellEnd"/>
            <w:r w:rsidRPr="005E1850">
              <w:rPr>
                <w:rFonts w:ascii="Arial" w:eastAsia="Times New Roman" w:hAnsi="Arial" w:cs="Times New Roman"/>
                <w:kern w:val="0"/>
                <w:sz w:val="18"/>
                <w:szCs w:val="20"/>
                <w:lang w:val="en-GB"/>
              </w:rPr>
              <w:t xml:space="preserve"> for one or more </w:t>
            </w:r>
            <w:r w:rsidRPr="005E1850">
              <w:rPr>
                <w:rFonts w:ascii="Arial" w:eastAsia="游明朝" w:hAnsi="Arial" w:cs="Arial"/>
                <w:bCs/>
                <w:iCs/>
                <w:kern w:val="0"/>
                <w:sz w:val="18"/>
                <w:szCs w:val="20"/>
                <w:lang w:val="en-GB" w:eastAsia="zh-CN"/>
              </w:rPr>
              <w:t>end-to-end PC5 connections.</w:t>
            </w:r>
            <w:ins w:id="5" w:author="作成者">
              <w:r>
                <w:rPr>
                  <w:rFonts w:ascii="Arial" w:eastAsia="游明朝" w:hAnsi="Arial" w:cs="Arial"/>
                  <w:bCs/>
                  <w:iCs/>
                  <w:kern w:val="0"/>
                  <w:sz w:val="18"/>
                  <w:szCs w:val="20"/>
                  <w:lang w:val="en-GB" w:eastAsia="zh-CN"/>
                </w:rPr>
                <w:t xml:space="preserve"> </w:t>
              </w:r>
              <w:r w:rsidRPr="009005B3">
                <w:rPr>
                  <w:rFonts w:ascii="Arial" w:eastAsia="游明朝" w:hAnsi="Arial" w:cs="Arial"/>
                  <w:bCs/>
                  <w:i/>
                  <w:iCs/>
                  <w:kern w:val="0"/>
                  <w:sz w:val="18"/>
                  <w:szCs w:val="20"/>
                  <w:lang w:val="en-GB" w:eastAsia="zh-CN"/>
                </w:rPr>
                <w:t>sl-</w:t>
              </w:r>
              <w:proofErr w:type="spellStart"/>
              <w:r w:rsidRPr="009005B3">
                <w:rPr>
                  <w:rFonts w:ascii="Arial" w:eastAsia="游明朝" w:hAnsi="Arial" w:cs="Arial"/>
                  <w:bCs/>
                  <w:i/>
                  <w:iCs/>
                  <w:kern w:val="0"/>
                  <w:sz w:val="18"/>
                  <w:szCs w:val="20"/>
                  <w:lang w:val="en-GB" w:eastAsia="zh-CN"/>
                </w:rPr>
                <w:t>SplitPacketDelayBudget</w:t>
              </w:r>
              <w:proofErr w:type="spellEnd"/>
              <w:r>
                <w:rPr>
                  <w:rFonts w:ascii="Arial" w:eastAsia="游明朝" w:hAnsi="Arial" w:cs="Arial"/>
                  <w:bCs/>
                  <w:iCs/>
                  <w:kern w:val="0"/>
                  <w:sz w:val="18"/>
                  <w:szCs w:val="20"/>
                  <w:lang w:val="en-GB" w:eastAsia="zh-CN"/>
                </w:rPr>
                <w:t xml:space="preserve"> indicates u</w:t>
              </w:r>
              <w:r w:rsidRPr="005E1850">
                <w:rPr>
                  <w:rFonts w:ascii="Arial" w:eastAsia="游明朝" w:hAnsi="Arial" w:cs="Arial"/>
                  <w:bCs/>
                  <w:iCs/>
                  <w:kern w:val="0"/>
                  <w:sz w:val="18"/>
                  <w:szCs w:val="20"/>
                  <w:lang w:val="en-GB" w:eastAsia="zh-CN"/>
                </w:rPr>
                <w:t>pper bound value for the delay that a packet may experience expressed in unit of 0.5ms.</w:t>
              </w:r>
            </w:ins>
          </w:p>
        </w:tc>
      </w:tr>
    </w:tbl>
    <w:p w14:paraId="0D2CB2F0" w14:textId="77777777" w:rsidR="005E1850" w:rsidRPr="005E1850" w:rsidRDefault="005E1850" w:rsidP="005E1850">
      <w:pPr>
        <w:rPr>
          <w:lang w:val="en-GB"/>
        </w:rPr>
      </w:pPr>
    </w:p>
    <w:sectPr w:rsidR="005E1850" w:rsidRPr="005E1850" w:rsidSect="00484BA7">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0D6FBE" w14:textId="77777777" w:rsidR="00AC5DE9" w:rsidRDefault="00AC5DE9" w:rsidP="00F97DD8">
      <w:r>
        <w:separator/>
      </w:r>
    </w:p>
  </w:endnote>
  <w:endnote w:type="continuationSeparator" w:id="0">
    <w:p w14:paraId="68388ADB" w14:textId="77777777" w:rsidR="00AC5DE9" w:rsidRDefault="00AC5DE9" w:rsidP="00F97D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3E6791" w14:textId="77777777" w:rsidR="00AC5DE9" w:rsidRDefault="00AC5DE9" w:rsidP="00F97DD8">
      <w:r>
        <w:separator/>
      </w:r>
    </w:p>
  </w:footnote>
  <w:footnote w:type="continuationSeparator" w:id="0">
    <w:p w14:paraId="52DB7FE0" w14:textId="77777777" w:rsidR="00AC5DE9" w:rsidRDefault="00AC5DE9" w:rsidP="00F97DD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447122"/>
    <w:multiLevelType w:val="hybridMultilevel"/>
    <w:tmpl w:val="FBBC00B8"/>
    <w:lvl w:ilvl="0" w:tplc="08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DC3158B"/>
    <w:multiLevelType w:val="multilevel"/>
    <w:tmpl w:val="0DC3158B"/>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 w15:restartNumberingAfterBreak="0">
    <w:nsid w:val="13F7190B"/>
    <w:multiLevelType w:val="multilevel"/>
    <w:tmpl w:val="F5484ACA"/>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 w15:restartNumberingAfterBreak="0">
    <w:nsid w:val="14104B95"/>
    <w:multiLevelType w:val="hybridMultilevel"/>
    <w:tmpl w:val="B7AA7E1C"/>
    <w:lvl w:ilvl="0" w:tplc="342CFF4C">
      <w:start w:val="1"/>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4C62FF4"/>
    <w:multiLevelType w:val="hybridMultilevel"/>
    <w:tmpl w:val="09708AC0"/>
    <w:lvl w:ilvl="0" w:tplc="1F1E249E">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02B43C4"/>
    <w:multiLevelType w:val="multilevel"/>
    <w:tmpl w:val="D5A49468"/>
    <w:lvl w:ilvl="0">
      <w:start w:val="2"/>
      <w:numFmt w:val="decimal"/>
      <w:lvlText w:val="%1"/>
      <w:lvlJc w:val="left"/>
      <w:pPr>
        <w:ind w:left="450" w:hanging="450"/>
      </w:pPr>
      <w:rPr>
        <w:rFonts w:ascii="Arial" w:eastAsia="SimSun" w:hAnsi="Arial" w:hint="default"/>
        <w:sz w:val="32"/>
      </w:rPr>
    </w:lvl>
    <w:lvl w:ilvl="1">
      <w:start w:val="2"/>
      <w:numFmt w:val="decimal"/>
      <w:lvlText w:val="%1.%2"/>
      <w:lvlJc w:val="left"/>
      <w:pPr>
        <w:ind w:left="450" w:hanging="450"/>
      </w:pPr>
      <w:rPr>
        <w:rFonts w:ascii="Arial" w:eastAsia="SimSun" w:hAnsi="Arial" w:hint="default"/>
        <w:sz w:val="32"/>
      </w:rPr>
    </w:lvl>
    <w:lvl w:ilvl="2">
      <w:start w:val="1"/>
      <w:numFmt w:val="decimal"/>
      <w:lvlText w:val="%1.%2.%3"/>
      <w:lvlJc w:val="left"/>
      <w:pPr>
        <w:ind w:left="720" w:hanging="720"/>
      </w:pPr>
      <w:rPr>
        <w:rFonts w:ascii="Arial" w:eastAsia="SimSun" w:hAnsi="Arial" w:hint="default"/>
        <w:sz w:val="32"/>
      </w:rPr>
    </w:lvl>
    <w:lvl w:ilvl="3">
      <w:start w:val="1"/>
      <w:numFmt w:val="decimal"/>
      <w:lvlText w:val="%1.%2.%3.%4"/>
      <w:lvlJc w:val="left"/>
      <w:pPr>
        <w:ind w:left="720" w:hanging="720"/>
      </w:pPr>
      <w:rPr>
        <w:rFonts w:ascii="Arial" w:eastAsia="SimSun" w:hAnsi="Arial" w:hint="default"/>
        <w:sz w:val="32"/>
      </w:rPr>
    </w:lvl>
    <w:lvl w:ilvl="4">
      <w:start w:val="1"/>
      <w:numFmt w:val="decimal"/>
      <w:lvlText w:val="%1.%2.%3.%4.%5"/>
      <w:lvlJc w:val="left"/>
      <w:pPr>
        <w:ind w:left="1080" w:hanging="1080"/>
      </w:pPr>
      <w:rPr>
        <w:rFonts w:ascii="Arial" w:eastAsia="SimSun" w:hAnsi="Arial" w:hint="default"/>
        <w:sz w:val="32"/>
      </w:rPr>
    </w:lvl>
    <w:lvl w:ilvl="5">
      <w:start w:val="1"/>
      <w:numFmt w:val="decimal"/>
      <w:lvlText w:val="%1.%2.%3.%4.%5.%6"/>
      <w:lvlJc w:val="left"/>
      <w:pPr>
        <w:ind w:left="1080" w:hanging="1080"/>
      </w:pPr>
      <w:rPr>
        <w:rFonts w:ascii="Arial" w:eastAsia="SimSun" w:hAnsi="Arial" w:hint="default"/>
        <w:sz w:val="32"/>
      </w:rPr>
    </w:lvl>
    <w:lvl w:ilvl="6">
      <w:start w:val="1"/>
      <w:numFmt w:val="decimal"/>
      <w:lvlText w:val="%1.%2.%3.%4.%5.%6.%7"/>
      <w:lvlJc w:val="left"/>
      <w:pPr>
        <w:ind w:left="1080" w:hanging="1080"/>
      </w:pPr>
      <w:rPr>
        <w:rFonts w:ascii="Arial" w:eastAsia="SimSun" w:hAnsi="Arial" w:hint="default"/>
        <w:sz w:val="32"/>
      </w:rPr>
    </w:lvl>
    <w:lvl w:ilvl="7">
      <w:start w:val="1"/>
      <w:numFmt w:val="decimal"/>
      <w:lvlText w:val="%1.%2.%3.%4.%5.%6.%7.%8"/>
      <w:lvlJc w:val="left"/>
      <w:pPr>
        <w:ind w:left="1440" w:hanging="1440"/>
      </w:pPr>
      <w:rPr>
        <w:rFonts w:ascii="Arial" w:eastAsia="SimSun" w:hAnsi="Arial" w:hint="default"/>
        <w:sz w:val="32"/>
      </w:rPr>
    </w:lvl>
    <w:lvl w:ilvl="8">
      <w:start w:val="1"/>
      <w:numFmt w:val="decimal"/>
      <w:lvlText w:val="%1.%2.%3.%4.%5.%6.%7.%8.%9"/>
      <w:lvlJc w:val="left"/>
      <w:pPr>
        <w:ind w:left="1440" w:hanging="1440"/>
      </w:pPr>
      <w:rPr>
        <w:rFonts w:ascii="Arial" w:eastAsia="SimSun" w:hAnsi="Arial" w:hint="default"/>
        <w:sz w:val="32"/>
      </w:rPr>
    </w:lvl>
  </w:abstractNum>
  <w:abstractNum w:abstractNumId="6" w15:restartNumberingAfterBreak="0">
    <w:nsid w:val="2C7F49F6"/>
    <w:multiLevelType w:val="hybridMultilevel"/>
    <w:tmpl w:val="5D24BAB0"/>
    <w:lvl w:ilvl="0" w:tplc="7FA67E22">
      <w:start w:val="1"/>
      <w:numFmt w:val="decimal"/>
      <w:lvlText w:val="[%1] "/>
      <w:lvlJc w:val="left"/>
      <w:pPr>
        <w:ind w:left="420" w:hanging="420"/>
      </w:pPr>
      <w:rPr>
        <w:rFonts w:hint="eastAsia"/>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32745B54"/>
    <w:multiLevelType w:val="hybridMultilevel"/>
    <w:tmpl w:val="21EA8C06"/>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444F59F0"/>
    <w:multiLevelType w:val="multilevel"/>
    <w:tmpl w:val="6AE0753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15:restartNumberingAfterBreak="0">
    <w:nsid w:val="4B716D27"/>
    <w:multiLevelType w:val="multilevel"/>
    <w:tmpl w:val="4B716D27"/>
    <w:lvl w:ilvl="0">
      <w:start w:val="1"/>
      <w:numFmt w:val="decimal"/>
      <w:lvlText w:val="Observation %1"/>
      <w:lvlJc w:val="left"/>
      <w:pPr>
        <w:ind w:left="990" w:hanging="360"/>
      </w:pPr>
      <w:rPr>
        <w:rFonts w:ascii="Times New Roman" w:hAnsi="Times New Roman" w:cs="Times New Roman" w:hint="default"/>
        <w:sz w:val="20"/>
        <w:szCs w:val="20"/>
      </w:rPr>
    </w:lvl>
    <w:lvl w:ilvl="1">
      <w:start w:val="1"/>
      <w:numFmt w:val="lowerLetter"/>
      <w:lvlText w:val="%2."/>
      <w:lvlJc w:val="left"/>
      <w:pPr>
        <w:ind w:left="1440" w:hanging="360"/>
      </w:pPr>
      <w:rPr>
        <w:rFonts w:ascii="Times New Roman" w:hAnsi="Times New Roman" w:cs="Times New Roman" w:hint="default"/>
      </w:rPr>
    </w:lvl>
    <w:lvl w:ilvl="2">
      <w:start w:val="1"/>
      <w:numFmt w:val="lowerLetter"/>
      <w:lvlText w:val="%3)"/>
      <w:lvlJc w:val="lef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0" w15:restartNumberingAfterBreak="0">
    <w:nsid w:val="4D6E344C"/>
    <w:multiLevelType w:val="hybridMultilevel"/>
    <w:tmpl w:val="E5B6F5BA"/>
    <w:lvl w:ilvl="0" w:tplc="62720A42">
      <w:numFmt w:val="bullet"/>
      <w:lvlText w:val="-"/>
      <w:lvlJc w:val="left"/>
      <w:pPr>
        <w:ind w:left="360" w:hanging="360"/>
      </w:pPr>
      <w:rPr>
        <w:rFonts w:ascii="游明朝" w:eastAsia="游明朝" w:hAnsi="游明朝" w:cstheme="minorBidi" w:hint="eastAsia"/>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0B57556"/>
    <w:multiLevelType w:val="multilevel"/>
    <w:tmpl w:val="50B5755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545E717F"/>
    <w:multiLevelType w:val="hybridMultilevel"/>
    <w:tmpl w:val="99EEEBE8"/>
    <w:lvl w:ilvl="0" w:tplc="19F66DFA">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D6B2077"/>
    <w:multiLevelType w:val="hybridMultilevel"/>
    <w:tmpl w:val="D56E656E"/>
    <w:lvl w:ilvl="0" w:tplc="9A868118">
      <w:start w:val="10"/>
      <w:numFmt w:val="bullet"/>
      <w:lvlText w:val="-"/>
      <w:lvlJc w:val="left"/>
      <w:pPr>
        <w:ind w:left="360" w:hanging="360"/>
      </w:pPr>
      <w:rPr>
        <w:rFonts w:ascii="Arial" w:eastAsiaTheme="minorEastAsia"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7CB258F"/>
    <w:multiLevelType w:val="hybridMultilevel"/>
    <w:tmpl w:val="A830E1A4"/>
    <w:lvl w:ilvl="0" w:tplc="6BF04ABE">
      <w:start w:val="2"/>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94A7F7F"/>
    <w:multiLevelType w:val="multilevel"/>
    <w:tmpl w:val="50B5755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6E8408AD"/>
    <w:multiLevelType w:val="multilevel"/>
    <w:tmpl w:val="2A9E6940"/>
    <w:lvl w:ilvl="0">
      <w:start w:val="2"/>
      <w:numFmt w:val="decimal"/>
      <w:lvlText w:val="%1"/>
      <w:lvlJc w:val="left"/>
      <w:pPr>
        <w:ind w:left="450" w:hanging="450"/>
      </w:pPr>
      <w:rPr>
        <w:rFonts w:ascii="Arial" w:eastAsia="SimSun" w:hAnsi="Arial" w:hint="default"/>
        <w:sz w:val="32"/>
      </w:rPr>
    </w:lvl>
    <w:lvl w:ilvl="1">
      <w:start w:val="2"/>
      <w:numFmt w:val="decimal"/>
      <w:lvlText w:val="%1.%2"/>
      <w:lvlJc w:val="left"/>
      <w:pPr>
        <w:ind w:left="450" w:hanging="450"/>
      </w:pPr>
      <w:rPr>
        <w:rFonts w:ascii="Arial" w:eastAsia="SimSun" w:hAnsi="Arial" w:hint="default"/>
        <w:sz w:val="32"/>
      </w:rPr>
    </w:lvl>
    <w:lvl w:ilvl="2">
      <w:start w:val="1"/>
      <w:numFmt w:val="decimal"/>
      <w:lvlText w:val="%1.%2.%3"/>
      <w:lvlJc w:val="left"/>
      <w:pPr>
        <w:ind w:left="720" w:hanging="720"/>
      </w:pPr>
      <w:rPr>
        <w:rFonts w:ascii="Arial" w:eastAsia="SimSun" w:hAnsi="Arial" w:hint="default"/>
        <w:sz w:val="32"/>
      </w:rPr>
    </w:lvl>
    <w:lvl w:ilvl="3">
      <w:start w:val="1"/>
      <w:numFmt w:val="decimal"/>
      <w:lvlText w:val="%1.%2.%3.%4"/>
      <w:lvlJc w:val="left"/>
      <w:pPr>
        <w:ind w:left="720" w:hanging="720"/>
      </w:pPr>
      <w:rPr>
        <w:rFonts w:ascii="Arial" w:eastAsia="SimSun" w:hAnsi="Arial" w:hint="default"/>
        <w:sz w:val="32"/>
      </w:rPr>
    </w:lvl>
    <w:lvl w:ilvl="4">
      <w:start w:val="1"/>
      <w:numFmt w:val="decimal"/>
      <w:lvlText w:val="%1.%2.%3.%4.%5"/>
      <w:lvlJc w:val="left"/>
      <w:pPr>
        <w:ind w:left="1080" w:hanging="1080"/>
      </w:pPr>
      <w:rPr>
        <w:rFonts w:ascii="Arial" w:eastAsia="SimSun" w:hAnsi="Arial" w:hint="default"/>
        <w:sz w:val="32"/>
      </w:rPr>
    </w:lvl>
    <w:lvl w:ilvl="5">
      <w:start w:val="1"/>
      <w:numFmt w:val="decimal"/>
      <w:lvlText w:val="%1.%2.%3.%4.%5.%6"/>
      <w:lvlJc w:val="left"/>
      <w:pPr>
        <w:ind w:left="1080" w:hanging="1080"/>
      </w:pPr>
      <w:rPr>
        <w:rFonts w:ascii="Arial" w:eastAsia="SimSun" w:hAnsi="Arial" w:hint="default"/>
        <w:sz w:val="32"/>
      </w:rPr>
    </w:lvl>
    <w:lvl w:ilvl="6">
      <w:start w:val="1"/>
      <w:numFmt w:val="decimal"/>
      <w:lvlText w:val="%1.%2.%3.%4.%5.%6.%7"/>
      <w:lvlJc w:val="left"/>
      <w:pPr>
        <w:ind w:left="1440" w:hanging="1440"/>
      </w:pPr>
      <w:rPr>
        <w:rFonts w:ascii="Arial" w:eastAsia="SimSun" w:hAnsi="Arial" w:hint="default"/>
        <w:sz w:val="32"/>
      </w:rPr>
    </w:lvl>
    <w:lvl w:ilvl="7">
      <w:start w:val="1"/>
      <w:numFmt w:val="decimal"/>
      <w:lvlText w:val="%1.%2.%3.%4.%5.%6.%7.%8"/>
      <w:lvlJc w:val="left"/>
      <w:pPr>
        <w:ind w:left="1440" w:hanging="1440"/>
      </w:pPr>
      <w:rPr>
        <w:rFonts w:ascii="Arial" w:eastAsia="SimSun" w:hAnsi="Arial" w:hint="default"/>
        <w:sz w:val="32"/>
      </w:rPr>
    </w:lvl>
    <w:lvl w:ilvl="8">
      <w:start w:val="1"/>
      <w:numFmt w:val="decimal"/>
      <w:lvlText w:val="%1.%2.%3.%4.%5.%6.%7.%8.%9"/>
      <w:lvlJc w:val="left"/>
      <w:pPr>
        <w:ind w:left="1440" w:hanging="1440"/>
      </w:pPr>
      <w:rPr>
        <w:rFonts w:ascii="Arial" w:eastAsia="SimSun" w:hAnsi="Arial" w:hint="default"/>
        <w:sz w:val="32"/>
      </w:rPr>
    </w:lvl>
  </w:abstractNum>
  <w:abstractNum w:abstractNumId="17" w15:restartNumberingAfterBreak="0">
    <w:nsid w:val="70B64B17"/>
    <w:multiLevelType w:val="hybridMultilevel"/>
    <w:tmpl w:val="0D526CC4"/>
    <w:lvl w:ilvl="0" w:tplc="6040DD30">
      <w:start w:val="5"/>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7E264040"/>
    <w:multiLevelType w:val="hybridMultilevel"/>
    <w:tmpl w:val="2E2A7DAE"/>
    <w:lvl w:ilvl="0" w:tplc="DF44E6BC">
      <w:start w:val="1"/>
      <w:numFmt w:val="decimal"/>
      <w:lvlText w:val="proposal %1. "/>
      <w:lvlJc w:val="left"/>
      <w:pPr>
        <w:ind w:left="420" w:hanging="420"/>
      </w:pPr>
      <w:rPr>
        <w:rFonts w:ascii="Times New Roman" w:hAnsi="Times New Roman" w:hint="default"/>
        <w:b/>
        <w:i w:val="0"/>
        <w:color w:val="auto"/>
        <w:sz w:val="21"/>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7F897DDD"/>
    <w:multiLevelType w:val="hybridMultilevel"/>
    <w:tmpl w:val="A6464972"/>
    <w:lvl w:ilvl="0" w:tplc="80FCADF6">
      <w:start w:val="2"/>
      <w:numFmt w:val="bullet"/>
      <w:lvlText w:val="-"/>
      <w:lvlJc w:val="left"/>
      <w:pPr>
        <w:ind w:left="988" w:hanging="420"/>
      </w:pPr>
      <w:rPr>
        <w:rFonts w:ascii="Arial" w:eastAsia="Times New Roman" w:hAnsi="Arial" w:cs="Arial" w:hint="default"/>
      </w:rPr>
    </w:lvl>
    <w:lvl w:ilvl="1" w:tplc="04090003">
      <w:start w:val="1"/>
      <w:numFmt w:val="bullet"/>
      <w:lvlText w:val=""/>
      <w:lvlJc w:val="left"/>
      <w:pPr>
        <w:ind w:left="1408" w:hanging="420"/>
      </w:pPr>
      <w:rPr>
        <w:rFonts w:ascii="Wingdings" w:hAnsi="Wingdings"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20" w15:restartNumberingAfterBreak="0">
    <w:nsid w:val="7FB06750"/>
    <w:multiLevelType w:val="multilevel"/>
    <w:tmpl w:val="7FB06750"/>
    <w:lvl w:ilvl="0">
      <w:start w:val="2"/>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8"/>
  </w:num>
  <w:num w:numId="2">
    <w:abstractNumId w:val="6"/>
  </w:num>
  <w:num w:numId="3">
    <w:abstractNumId w:val="18"/>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0"/>
  </w:num>
  <w:num w:numId="6">
    <w:abstractNumId w:val="16"/>
  </w:num>
  <w:num w:numId="7">
    <w:abstractNumId w:val="12"/>
  </w:num>
  <w:num w:numId="8">
    <w:abstractNumId w:val="14"/>
  </w:num>
  <w:num w:numId="9">
    <w:abstractNumId w:val="5"/>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9"/>
  </w:num>
  <w:num w:numId="12">
    <w:abstractNumId w:val="1"/>
  </w:num>
  <w:num w:numId="13">
    <w:abstractNumId w:val="3"/>
  </w:num>
  <w:num w:numId="14">
    <w:abstractNumId w:val="2"/>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num>
  <w:num w:numId="17">
    <w:abstractNumId w:val="17"/>
  </w:num>
  <w:num w:numId="18">
    <w:abstractNumId w:val="10"/>
  </w:num>
  <w:num w:numId="19">
    <w:abstractNumId w:val="0"/>
  </w:num>
  <w:num w:numId="20">
    <w:abstractNumId w:val="4"/>
  </w:num>
  <w:num w:numId="21">
    <w:abstractNumId w:val="13"/>
  </w:num>
  <w:num w:numId="2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1D24"/>
    <w:rsid w:val="000121F5"/>
    <w:rsid w:val="0001324A"/>
    <w:rsid w:val="00027D4F"/>
    <w:rsid w:val="00040564"/>
    <w:rsid w:val="0005387D"/>
    <w:rsid w:val="00066028"/>
    <w:rsid w:val="000773E5"/>
    <w:rsid w:val="000B7516"/>
    <w:rsid w:val="000F4D59"/>
    <w:rsid w:val="00100C20"/>
    <w:rsid w:val="0010626C"/>
    <w:rsid w:val="00106707"/>
    <w:rsid w:val="00112651"/>
    <w:rsid w:val="00127A24"/>
    <w:rsid w:val="001300A7"/>
    <w:rsid w:val="00143CA1"/>
    <w:rsid w:val="0016337C"/>
    <w:rsid w:val="00165811"/>
    <w:rsid w:val="001679A3"/>
    <w:rsid w:val="001717C8"/>
    <w:rsid w:val="00174ED6"/>
    <w:rsid w:val="0018617C"/>
    <w:rsid w:val="00195273"/>
    <w:rsid w:val="001A08EB"/>
    <w:rsid w:val="001A383A"/>
    <w:rsid w:val="001B0939"/>
    <w:rsid w:val="001D4BE0"/>
    <w:rsid w:val="001D6F05"/>
    <w:rsid w:val="00202467"/>
    <w:rsid w:val="00210377"/>
    <w:rsid w:val="00224084"/>
    <w:rsid w:val="00237E3B"/>
    <w:rsid w:val="00253577"/>
    <w:rsid w:val="0025646F"/>
    <w:rsid w:val="0027081E"/>
    <w:rsid w:val="00273786"/>
    <w:rsid w:val="00274FFF"/>
    <w:rsid w:val="0029570B"/>
    <w:rsid w:val="002A09A0"/>
    <w:rsid w:val="002B653A"/>
    <w:rsid w:val="002D0F62"/>
    <w:rsid w:val="002E3E46"/>
    <w:rsid w:val="002F12B2"/>
    <w:rsid w:val="002F4C61"/>
    <w:rsid w:val="00302EAB"/>
    <w:rsid w:val="00306F22"/>
    <w:rsid w:val="003071F6"/>
    <w:rsid w:val="00313A85"/>
    <w:rsid w:val="00313BDA"/>
    <w:rsid w:val="00326CFB"/>
    <w:rsid w:val="00327229"/>
    <w:rsid w:val="003552EA"/>
    <w:rsid w:val="00361865"/>
    <w:rsid w:val="003642CB"/>
    <w:rsid w:val="00366E38"/>
    <w:rsid w:val="0036765D"/>
    <w:rsid w:val="003710F2"/>
    <w:rsid w:val="00397870"/>
    <w:rsid w:val="003A2109"/>
    <w:rsid w:val="003C3C34"/>
    <w:rsid w:val="003D78E8"/>
    <w:rsid w:val="003E2D90"/>
    <w:rsid w:val="003E46B9"/>
    <w:rsid w:val="00402DFA"/>
    <w:rsid w:val="00406787"/>
    <w:rsid w:val="004113E0"/>
    <w:rsid w:val="0041764F"/>
    <w:rsid w:val="00425E23"/>
    <w:rsid w:val="0043120C"/>
    <w:rsid w:val="00455325"/>
    <w:rsid w:val="004606DC"/>
    <w:rsid w:val="004801B4"/>
    <w:rsid w:val="0048035C"/>
    <w:rsid w:val="00484BA7"/>
    <w:rsid w:val="004A5A41"/>
    <w:rsid w:val="004B2AEC"/>
    <w:rsid w:val="004B3299"/>
    <w:rsid w:val="004B359A"/>
    <w:rsid w:val="004C24F2"/>
    <w:rsid w:val="004C4771"/>
    <w:rsid w:val="004D5FA4"/>
    <w:rsid w:val="004F32CE"/>
    <w:rsid w:val="00507E1C"/>
    <w:rsid w:val="0052321C"/>
    <w:rsid w:val="00534007"/>
    <w:rsid w:val="0054406B"/>
    <w:rsid w:val="00544C8E"/>
    <w:rsid w:val="00561855"/>
    <w:rsid w:val="0056326E"/>
    <w:rsid w:val="00565EBD"/>
    <w:rsid w:val="00572EA8"/>
    <w:rsid w:val="00583BF0"/>
    <w:rsid w:val="00594C41"/>
    <w:rsid w:val="005B7C41"/>
    <w:rsid w:val="005D120A"/>
    <w:rsid w:val="005E15FC"/>
    <w:rsid w:val="005E1850"/>
    <w:rsid w:val="005E3085"/>
    <w:rsid w:val="005F43E2"/>
    <w:rsid w:val="005F5524"/>
    <w:rsid w:val="005F639E"/>
    <w:rsid w:val="00616377"/>
    <w:rsid w:val="0062625E"/>
    <w:rsid w:val="006811A7"/>
    <w:rsid w:val="00696B8D"/>
    <w:rsid w:val="006D14CC"/>
    <w:rsid w:val="006D220A"/>
    <w:rsid w:val="006D2613"/>
    <w:rsid w:val="006F27F1"/>
    <w:rsid w:val="00701092"/>
    <w:rsid w:val="00701F54"/>
    <w:rsid w:val="00702E7C"/>
    <w:rsid w:val="00784EB1"/>
    <w:rsid w:val="00793AFA"/>
    <w:rsid w:val="007A38AB"/>
    <w:rsid w:val="007A3ACD"/>
    <w:rsid w:val="007A552F"/>
    <w:rsid w:val="007B595D"/>
    <w:rsid w:val="007E3C64"/>
    <w:rsid w:val="007E5141"/>
    <w:rsid w:val="007E7882"/>
    <w:rsid w:val="007F758A"/>
    <w:rsid w:val="00802758"/>
    <w:rsid w:val="00805F9C"/>
    <w:rsid w:val="008139FB"/>
    <w:rsid w:val="00821C63"/>
    <w:rsid w:val="008319D8"/>
    <w:rsid w:val="0083338A"/>
    <w:rsid w:val="00845724"/>
    <w:rsid w:val="008600FF"/>
    <w:rsid w:val="00863FD6"/>
    <w:rsid w:val="0087533D"/>
    <w:rsid w:val="008C09BF"/>
    <w:rsid w:val="008E317C"/>
    <w:rsid w:val="009005B3"/>
    <w:rsid w:val="00902DBC"/>
    <w:rsid w:val="00903FAE"/>
    <w:rsid w:val="009045A5"/>
    <w:rsid w:val="00913169"/>
    <w:rsid w:val="00923469"/>
    <w:rsid w:val="00941655"/>
    <w:rsid w:val="00942C63"/>
    <w:rsid w:val="00946094"/>
    <w:rsid w:val="00955FBA"/>
    <w:rsid w:val="009D3CD7"/>
    <w:rsid w:val="009E116E"/>
    <w:rsid w:val="009E7066"/>
    <w:rsid w:val="009F1410"/>
    <w:rsid w:val="009F684B"/>
    <w:rsid w:val="00A0222A"/>
    <w:rsid w:val="00A812F3"/>
    <w:rsid w:val="00A83264"/>
    <w:rsid w:val="00A9744F"/>
    <w:rsid w:val="00AB1D24"/>
    <w:rsid w:val="00AB68F3"/>
    <w:rsid w:val="00AC00D7"/>
    <w:rsid w:val="00AC5DE9"/>
    <w:rsid w:val="00AD4FFA"/>
    <w:rsid w:val="00AF4F74"/>
    <w:rsid w:val="00AF6F4F"/>
    <w:rsid w:val="00B074B3"/>
    <w:rsid w:val="00B10CC5"/>
    <w:rsid w:val="00B12A9A"/>
    <w:rsid w:val="00B16D63"/>
    <w:rsid w:val="00B202E8"/>
    <w:rsid w:val="00B21D39"/>
    <w:rsid w:val="00B243C7"/>
    <w:rsid w:val="00B26A4F"/>
    <w:rsid w:val="00B54677"/>
    <w:rsid w:val="00B75355"/>
    <w:rsid w:val="00B941BB"/>
    <w:rsid w:val="00BA76C3"/>
    <w:rsid w:val="00BC03F3"/>
    <w:rsid w:val="00BD1471"/>
    <w:rsid w:val="00BE7B7B"/>
    <w:rsid w:val="00BF4B32"/>
    <w:rsid w:val="00C1322E"/>
    <w:rsid w:val="00C13AB3"/>
    <w:rsid w:val="00C143A9"/>
    <w:rsid w:val="00C1594C"/>
    <w:rsid w:val="00C16388"/>
    <w:rsid w:val="00C25BBC"/>
    <w:rsid w:val="00C27BAB"/>
    <w:rsid w:val="00C3542B"/>
    <w:rsid w:val="00C56B94"/>
    <w:rsid w:val="00C664AB"/>
    <w:rsid w:val="00C67587"/>
    <w:rsid w:val="00C82ECE"/>
    <w:rsid w:val="00C84E5A"/>
    <w:rsid w:val="00C97596"/>
    <w:rsid w:val="00CA4A57"/>
    <w:rsid w:val="00CE11B1"/>
    <w:rsid w:val="00CF1FC7"/>
    <w:rsid w:val="00CF24DA"/>
    <w:rsid w:val="00CF528B"/>
    <w:rsid w:val="00D0350F"/>
    <w:rsid w:val="00D11210"/>
    <w:rsid w:val="00D12134"/>
    <w:rsid w:val="00D13685"/>
    <w:rsid w:val="00D24820"/>
    <w:rsid w:val="00D32B2C"/>
    <w:rsid w:val="00D37299"/>
    <w:rsid w:val="00D97919"/>
    <w:rsid w:val="00DC0450"/>
    <w:rsid w:val="00DC5BB4"/>
    <w:rsid w:val="00DF0EA7"/>
    <w:rsid w:val="00DF287A"/>
    <w:rsid w:val="00E04017"/>
    <w:rsid w:val="00E25C94"/>
    <w:rsid w:val="00E31705"/>
    <w:rsid w:val="00E44576"/>
    <w:rsid w:val="00E60957"/>
    <w:rsid w:val="00E65DD5"/>
    <w:rsid w:val="00E7758E"/>
    <w:rsid w:val="00E85371"/>
    <w:rsid w:val="00EB3BDC"/>
    <w:rsid w:val="00EC3B56"/>
    <w:rsid w:val="00ED7698"/>
    <w:rsid w:val="00F00D6D"/>
    <w:rsid w:val="00F30780"/>
    <w:rsid w:val="00F55FD4"/>
    <w:rsid w:val="00F61E6B"/>
    <w:rsid w:val="00F66F3E"/>
    <w:rsid w:val="00F8171E"/>
    <w:rsid w:val="00F84C79"/>
    <w:rsid w:val="00F91A3F"/>
    <w:rsid w:val="00F94247"/>
    <w:rsid w:val="00F97DD8"/>
    <w:rsid w:val="00FB14F3"/>
    <w:rsid w:val="00FB73A2"/>
    <w:rsid w:val="00FE4922"/>
    <w:rsid w:val="00FE760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4:docId w14:val="19CC57D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B10CC5"/>
    <w:pPr>
      <w:widowControl w:val="0"/>
      <w:jc w:val="both"/>
    </w:pPr>
  </w:style>
  <w:style w:type="paragraph" w:styleId="1">
    <w:name w:val="heading 1"/>
    <w:next w:val="a"/>
    <w:link w:val="10"/>
    <w:qFormat/>
    <w:rsid w:val="00AB1D24"/>
    <w:pPr>
      <w:keepNext/>
      <w:keepLines/>
      <w:numPr>
        <w:numId w:val="1"/>
      </w:numPr>
      <w:pBdr>
        <w:top w:val="single" w:sz="12" w:space="3" w:color="auto"/>
      </w:pBdr>
      <w:spacing w:before="240" w:after="180"/>
      <w:outlineLvl w:val="0"/>
    </w:pPr>
    <w:rPr>
      <w:rFonts w:ascii="Arial" w:eastAsia="SimSun" w:hAnsi="Arial" w:cs="Times New Roman"/>
      <w:kern w:val="0"/>
      <w:sz w:val="36"/>
      <w:szCs w:val="20"/>
      <w:lang w:val="en-GB" w:eastAsia="en-US"/>
    </w:rPr>
  </w:style>
  <w:style w:type="paragraph" w:styleId="2">
    <w:name w:val="heading 2"/>
    <w:basedOn w:val="1"/>
    <w:next w:val="a"/>
    <w:link w:val="20"/>
    <w:qFormat/>
    <w:rsid w:val="00AB1D24"/>
    <w:pPr>
      <w:numPr>
        <w:ilvl w:val="1"/>
      </w:numPr>
      <w:pBdr>
        <w:top w:val="none" w:sz="0" w:space="0" w:color="auto"/>
      </w:pBdr>
      <w:tabs>
        <w:tab w:val="left" w:pos="432"/>
        <w:tab w:val="left" w:pos="576"/>
      </w:tabs>
      <w:spacing w:before="180"/>
      <w:outlineLvl w:val="1"/>
    </w:pPr>
    <w:rPr>
      <w:sz w:val="32"/>
    </w:rPr>
  </w:style>
  <w:style w:type="paragraph" w:styleId="3">
    <w:name w:val="heading 3"/>
    <w:basedOn w:val="2"/>
    <w:next w:val="a"/>
    <w:link w:val="30"/>
    <w:qFormat/>
    <w:rsid w:val="00AB1D24"/>
    <w:pPr>
      <w:numPr>
        <w:ilvl w:val="2"/>
      </w:numPr>
      <w:tabs>
        <w:tab w:val="left" w:pos="720"/>
      </w:tabs>
      <w:spacing w:before="120"/>
      <w:outlineLvl w:val="2"/>
    </w:pPr>
    <w:rPr>
      <w:sz w:val="28"/>
    </w:rPr>
  </w:style>
  <w:style w:type="paragraph" w:styleId="4">
    <w:name w:val="heading 4"/>
    <w:basedOn w:val="3"/>
    <w:next w:val="a"/>
    <w:link w:val="40"/>
    <w:qFormat/>
    <w:rsid w:val="00AB1D24"/>
    <w:pPr>
      <w:numPr>
        <w:ilvl w:val="3"/>
      </w:numPr>
      <w:tabs>
        <w:tab w:val="left" w:pos="864"/>
      </w:tabs>
      <w:outlineLvl w:val="3"/>
    </w:pPr>
    <w:rPr>
      <w:sz w:val="24"/>
    </w:rPr>
  </w:style>
  <w:style w:type="paragraph" w:styleId="5">
    <w:name w:val="heading 5"/>
    <w:basedOn w:val="4"/>
    <w:next w:val="a"/>
    <w:link w:val="50"/>
    <w:qFormat/>
    <w:rsid w:val="00AB1D24"/>
    <w:pPr>
      <w:numPr>
        <w:ilvl w:val="5"/>
      </w:numPr>
      <w:tabs>
        <w:tab w:val="left" w:pos="1152"/>
      </w:tabs>
      <w:outlineLvl w:val="4"/>
    </w:pPr>
    <w:rPr>
      <w:sz w:val="22"/>
    </w:rPr>
  </w:style>
  <w:style w:type="paragraph" w:styleId="7">
    <w:name w:val="heading 7"/>
    <w:basedOn w:val="a"/>
    <w:next w:val="a"/>
    <w:link w:val="70"/>
    <w:qFormat/>
    <w:rsid w:val="00AB1D24"/>
    <w:pPr>
      <w:keepNext/>
      <w:keepLines/>
      <w:widowControl/>
      <w:numPr>
        <w:ilvl w:val="6"/>
        <w:numId w:val="1"/>
      </w:numPr>
      <w:tabs>
        <w:tab w:val="left" w:pos="432"/>
        <w:tab w:val="left" w:pos="576"/>
        <w:tab w:val="left" w:pos="720"/>
        <w:tab w:val="left" w:pos="864"/>
        <w:tab w:val="left" w:pos="1152"/>
        <w:tab w:val="left" w:pos="1296"/>
      </w:tabs>
      <w:spacing w:before="120" w:after="180"/>
      <w:jc w:val="left"/>
      <w:outlineLvl w:val="6"/>
    </w:pPr>
    <w:rPr>
      <w:rFonts w:ascii="Arial" w:eastAsia="SimSun" w:hAnsi="Arial" w:cs="Times New Roman"/>
      <w:kern w:val="0"/>
      <w:sz w:val="20"/>
      <w:szCs w:val="20"/>
      <w:lang w:val="en-GB" w:eastAsia="en-US"/>
    </w:rPr>
  </w:style>
  <w:style w:type="paragraph" w:styleId="8">
    <w:name w:val="heading 8"/>
    <w:basedOn w:val="1"/>
    <w:next w:val="a"/>
    <w:link w:val="80"/>
    <w:qFormat/>
    <w:rsid w:val="00AB1D24"/>
    <w:pPr>
      <w:numPr>
        <w:ilvl w:val="7"/>
      </w:numPr>
      <w:tabs>
        <w:tab w:val="left" w:pos="432"/>
        <w:tab w:val="left" w:pos="1440"/>
      </w:tabs>
      <w:outlineLvl w:val="7"/>
    </w:pPr>
  </w:style>
  <w:style w:type="paragraph" w:styleId="9">
    <w:name w:val="heading 9"/>
    <w:basedOn w:val="8"/>
    <w:next w:val="a"/>
    <w:link w:val="90"/>
    <w:qFormat/>
    <w:rsid w:val="00AB1D24"/>
    <w:pPr>
      <w:numPr>
        <w:ilvl w:val="8"/>
      </w:numPr>
      <w:tabs>
        <w:tab w:val="left" w:pos="1584"/>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rsid w:val="00AB1D24"/>
    <w:rPr>
      <w:rFonts w:ascii="Arial" w:eastAsia="SimSun" w:hAnsi="Arial" w:cs="Times New Roman"/>
      <w:kern w:val="0"/>
      <w:sz w:val="36"/>
      <w:szCs w:val="20"/>
      <w:lang w:val="en-GB" w:eastAsia="en-US"/>
    </w:rPr>
  </w:style>
  <w:style w:type="character" w:customStyle="1" w:styleId="20">
    <w:name w:val="見出し 2 (文字)"/>
    <w:basedOn w:val="a0"/>
    <w:link w:val="2"/>
    <w:rsid w:val="00AB1D24"/>
    <w:rPr>
      <w:rFonts w:ascii="Arial" w:eastAsia="SimSun" w:hAnsi="Arial" w:cs="Times New Roman"/>
      <w:kern w:val="0"/>
      <w:sz w:val="32"/>
      <w:szCs w:val="20"/>
      <w:lang w:val="en-GB" w:eastAsia="en-US"/>
    </w:rPr>
  </w:style>
  <w:style w:type="character" w:customStyle="1" w:styleId="30">
    <w:name w:val="見出し 3 (文字)"/>
    <w:basedOn w:val="a0"/>
    <w:link w:val="3"/>
    <w:rsid w:val="00AB1D24"/>
    <w:rPr>
      <w:rFonts w:ascii="Arial" w:eastAsia="SimSun" w:hAnsi="Arial" w:cs="Times New Roman"/>
      <w:kern w:val="0"/>
      <w:sz w:val="28"/>
      <w:szCs w:val="20"/>
      <w:lang w:val="en-GB" w:eastAsia="en-US"/>
    </w:rPr>
  </w:style>
  <w:style w:type="character" w:customStyle="1" w:styleId="40">
    <w:name w:val="見出し 4 (文字)"/>
    <w:basedOn w:val="a0"/>
    <w:link w:val="4"/>
    <w:rsid w:val="00AB1D24"/>
    <w:rPr>
      <w:rFonts w:ascii="Arial" w:eastAsia="SimSun" w:hAnsi="Arial" w:cs="Times New Roman"/>
      <w:kern w:val="0"/>
      <w:sz w:val="24"/>
      <w:szCs w:val="20"/>
      <w:lang w:val="en-GB" w:eastAsia="en-US"/>
    </w:rPr>
  </w:style>
  <w:style w:type="character" w:customStyle="1" w:styleId="50">
    <w:name w:val="見出し 5 (文字)"/>
    <w:basedOn w:val="a0"/>
    <w:link w:val="5"/>
    <w:rsid w:val="00AB1D24"/>
    <w:rPr>
      <w:rFonts w:ascii="Arial" w:eastAsia="SimSun" w:hAnsi="Arial" w:cs="Times New Roman"/>
      <w:kern w:val="0"/>
      <w:sz w:val="22"/>
      <w:szCs w:val="20"/>
      <w:lang w:val="en-GB" w:eastAsia="en-US"/>
    </w:rPr>
  </w:style>
  <w:style w:type="character" w:customStyle="1" w:styleId="70">
    <w:name w:val="見出し 7 (文字)"/>
    <w:basedOn w:val="a0"/>
    <w:link w:val="7"/>
    <w:rsid w:val="00AB1D24"/>
    <w:rPr>
      <w:rFonts w:ascii="Arial" w:eastAsia="SimSun" w:hAnsi="Arial" w:cs="Times New Roman"/>
      <w:kern w:val="0"/>
      <w:sz w:val="20"/>
      <w:szCs w:val="20"/>
      <w:lang w:val="en-GB" w:eastAsia="en-US"/>
    </w:rPr>
  </w:style>
  <w:style w:type="character" w:customStyle="1" w:styleId="80">
    <w:name w:val="見出し 8 (文字)"/>
    <w:basedOn w:val="a0"/>
    <w:link w:val="8"/>
    <w:rsid w:val="00AB1D24"/>
    <w:rPr>
      <w:rFonts w:ascii="Arial" w:eastAsia="SimSun" w:hAnsi="Arial" w:cs="Times New Roman"/>
      <w:kern w:val="0"/>
      <w:sz w:val="36"/>
      <w:szCs w:val="20"/>
      <w:lang w:val="en-GB" w:eastAsia="en-US"/>
    </w:rPr>
  </w:style>
  <w:style w:type="character" w:customStyle="1" w:styleId="90">
    <w:name w:val="見出し 9 (文字)"/>
    <w:basedOn w:val="a0"/>
    <w:link w:val="9"/>
    <w:rsid w:val="00AB1D24"/>
    <w:rPr>
      <w:rFonts w:ascii="Arial" w:eastAsia="SimSun" w:hAnsi="Arial" w:cs="Times New Roman"/>
      <w:kern w:val="0"/>
      <w:sz w:val="36"/>
      <w:szCs w:val="20"/>
      <w:lang w:val="en-GB" w:eastAsia="en-US"/>
    </w:rPr>
  </w:style>
  <w:style w:type="character" w:customStyle="1" w:styleId="CRCoverPageZchn">
    <w:name w:val="CR Cover Page Zchn"/>
    <w:link w:val="CRCoverPage"/>
    <w:rsid w:val="00AB1D24"/>
    <w:rPr>
      <w:rFonts w:ascii="Arial" w:hAnsi="Arial"/>
      <w:lang w:val="en-GB" w:eastAsia="en-US"/>
    </w:rPr>
  </w:style>
  <w:style w:type="paragraph" w:styleId="a3">
    <w:name w:val="header"/>
    <w:basedOn w:val="a"/>
    <w:link w:val="a4"/>
    <w:rsid w:val="00AB1D24"/>
    <w:pPr>
      <w:spacing w:after="180"/>
      <w:jc w:val="left"/>
    </w:pPr>
    <w:rPr>
      <w:rFonts w:ascii="Arial" w:eastAsia="SimSun" w:hAnsi="Arial" w:cs="Times New Roman"/>
      <w:b/>
      <w:kern w:val="0"/>
      <w:sz w:val="18"/>
      <w:szCs w:val="20"/>
      <w:lang w:eastAsia="en-US"/>
    </w:rPr>
  </w:style>
  <w:style w:type="character" w:customStyle="1" w:styleId="a4">
    <w:name w:val="ヘッダー (文字)"/>
    <w:basedOn w:val="a0"/>
    <w:link w:val="a3"/>
    <w:rsid w:val="00AB1D24"/>
    <w:rPr>
      <w:rFonts w:ascii="Arial" w:eastAsia="SimSun" w:hAnsi="Arial" w:cs="Times New Roman"/>
      <w:b/>
      <w:kern w:val="0"/>
      <w:sz w:val="18"/>
      <w:szCs w:val="20"/>
      <w:lang w:eastAsia="en-US"/>
    </w:rPr>
  </w:style>
  <w:style w:type="paragraph" w:customStyle="1" w:styleId="CRCoverPage">
    <w:name w:val="CR Cover Page"/>
    <w:link w:val="CRCoverPageZchn"/>
    <w:rsid w:val="00AB1D24"/>
    <w:pPr>
      <w:spacing w:after="120"/>
    </w:pPr>
    <w:rPr>
      <w:rFonts w:ascii="Arial" w:hAnsi="Arial"/>
      <w:lang w:val="en-GB" w:eastAsia="en-US"/>
    </w:rPr>
  </w:style>
  <w:style w:type="paragraph" w:styleId="a5">
    <w:name w:val="No Spacing"/>
    <w:uiPriority w:val="1"/>
    <w:qFormat/>
    <w:rsid w:val="00AB1D24"/>
    <w:pPr>
      <w:widowControl w:val="0"/>
      <w:jc w:val="both"/>
    </w:pPr>
  </w:style>
  <w:style w:type="paragraph" w:styleId="a6">
    <w:name w:val="List Paragraph"/>
    <w:aliases w:val="- Bullets,목록 단락,?? ??,?????,????,Lista1,列出段落1,中等深浅网格 1 - 着色 21,¥¡¡¡¡ì¬º¥¹¥È¶ÎÂä,ÁÐ³ö¶ÎÂä,列表段落1,—ño’i—Ž,¥ê¥¹¥È¶ÎÂä,1st level - Bullet List Paragraph,Lettre d'introduction,Paragrafo elenco,Normal bullet 2,Bullet list,목록단락,列出段落"/>
    <w:basedOn w:val="a"/>
    <w:link w:val="a7"/>
    <w:uiPriority w:val="34"/>
    <w:qFormat/>
    <w:rsid w:val="00941655"/>
    <w:pPr>
      <w:ind w:leftChars="400" w:left="840"/>
    </w:pPr>
  </w:style>
  <w:style w:type="paragraph" w:customStyle="1" w:styleId="Proposal">
    <w:name w:val="Proposal"/>
    <w:basedOn w:val="a"/>
    <w:link w:val="Proposal0"/>
    <w:rsid w:val="00941655"/>
    <w:rPr>
      <w:lang w:val="en-GB"/>
    </w:rPr>
  </w:style>
  <w:style w:type="paragraph" w:customStyle="1" w:styleId="Observation">
    <w:name w:val="Observation"/>
    <w:basedOn w:val="a"/>
    <w:qFormat/>
    <w:rsid w:val="00941655"/>
    <w:pPr>
      <w:widowControl/>
      <w:tabs>
        <w:tab w:val="left" w:pos="1701"/>
      </w:tabs>
      <w:overflowPunct w:val="0"/>
      <w:autoSpaceDE w:val="0"/>
      <w:autoSpaceDN w:val="0"/>
      <w:adjustRightInd w:val="0"/>
      <w:spacing w:after="120"/>
      <w:ind w:left="1701" w:hanging="1701"/>
      <w:textAlignment w:val="baseline"/>
    </w:pPr>
    <w:rPr>
      <w:rFonts w:ascii="Arial" w:eastAsia="Times New Roman" w:hAnsi="Arial" w:cs="Times New Roman"/>
      <w:b/>
      <w:bCs/>
      <w:kern w:val="0"/>
      <w:sz w:val="20"/>
      <w:szCs w:val="20"/>
      <w:lang w:val="en-GB"/>
    </w:rPr>
  </w:style>
  <w:style w:type="character" w:customStyle="1" w:styleId="Proposal0">
    <w:name w:val="Proposal (文字)"/>
    <w:basedOn w:val="a0"/>
    <w:link w:val="Proposal"/>
    <w:rsid w:val="00941655"/>
    <w:rPr>
      <w:lang w:val="en-GB"/>
    </w:rPr>
  </w:style>
  <w:style w:type="character" w:styleId="a8">
    <w:name w:val="annotation reference"/>
    <w:basedOn w:val="a0"/>
    <w:unhideWhenUsed/>
    <w:qFormat/>
    <w:rsid w:val="000121F5"/>
    <w:rPr>
      <w:sz w:val="18"/>
      <w:szCs w:val="18"/>
    </w:rPr>
  </w:style>
  <w:style w:type="paragraph" w:styleId="a9">
    <w:name w:val="annotation text"/>
    <w:basedOn w:val="a"/>
    <w:link w:val="aa"/>
    <w:uiPriority w:val="99"/>
    <w:unhideWhenUsed/>
    <w:qFormat/>
    <w:rsid w:val="000121F5"/>
    <w:pPr>
      <w:jc w:val="left"/>
    </w:pPr>
  </w:style>
  <w:style w:type="character" w:customStyle="1" w:styleId="aa">
    <w:name w:val="コメント文字列 (文字)"/>
    <w:basedOn w:val="a0"/>
    <w:link w:val="a9"/>
    <w:uiPriority w:val="99"/>
    <w:qFormat/>
    <w:rsid w:val="000121F5"/>
  </w:style>
  <w:style w:type="paragraph" w:styleId="ab">
    <w:name w:val="annotation subject"/>
    <w:basedOn w:val="a9"/>
    <w:next w:val="a9"/>
    <w:link w:val="ac"/>
    <w:uiPriority w:val="99"/>
    <w:semiHidden/>
    <w:unhideWhenUsed/>
    <w:rsid w:val="000121F5"/>
    <w:rPr>
      <w:b/>
      <w:bCs/>
    </w:rPr>
  </w:style>
  <w:style w:type="character" w:customStyle="1" w:styleId="ac">
    <w:name w:val="コメント内容 (文字)"/>
    <w:basedOn w:val="aa"/>
    <w:link w:val="ab"/>
    <w:uiPriority w:val="99"/>
    <w:semiHidden/>
    <w:rsid w:val="000121F5"/>
    <w:rPr>
      <w:b/>
      <w:bCs/>
    </w:rPr>
  </w:style>
  <w:style w:type="paragraph" w:styleId="ad">
    <w:name w:val="Balloon Text"/>
    <w:basedOn w:val="a"/>
    <w:link w:val="ae"/>
    <w:uiPriority w:val="99"/>
    <w:semiHidden/>
    <w:unhideWhenUsed/>
    <w:rsid w:val="000121F5"/>
    <w:rPr>
      <w:rFonts w:asciiTheme="majorHAnsi" w:eastAsiaTheme="majorEastAsia" w:hAnsiTheme="majorHAnsi" w:cstheme="majorBidi"/>
      <w:sz w:val="18"/>
      <w:szCs w:val="18"/>
    </w:rPr>
  </w:style>
  <w:style w:type="character" w:customStyle="1" w:styleId="ae">
    <w:name w:val="吹き出し (文字)"/>
    <w:basedOn w:val="a0"/>
    <w:link w:val="ad"/>
    <w:uiPriority w:val="99"/>
    <w:semiHidden/>
    <w:rsid w:val="000121F5"/>
    <w:rPr>
      <w:rFonts w:asciiTheme="majorHAnsi" w:eastAsiaTheme="majorEastAsia" w:hAnsiTheme="majorHAnsi" w:cstheme="majorBidi"/>
      <w:sz w:val="18"/>
      <w:szCs w:val="18"/>
    </w:rPr>
  </w:style>
  <w:style w:type="paragraph" w:styleId="af">
    <w:name w:val="footer"/>
    <w:basedOn w:val="a"/>
    <w:link w:val="af0"/>
    <w:uiPriority w:val="99"/>
    <w:unhideWhenUsed/>
    <w:rsid w:val="00F97DD8"/>
    <w:pPr>
      <w:tabs>
        <w:tab w:val="center" w:pos="4252"/>
        <w:tab w:val="right" w:pos="8504"/>
      </w:tabs>
      <w:snapToGrid w:val="0"/>
    </w:pPr>
  </w:style>
  <w:style w:type="character" w:customStyle="1" w:styleId="af0">
    <w:name w:val="フッター (文字)"/>
    <w:basedOn w:val="a0"/>
    <w:link w:val="af"/>
    <w:uiPriority w:val="99"/>
    <w:rsid w:val="00F97DD8"/>
  </w:style>
  <w:style w:type="table" w:styleId="af1">
    <w:name w:val="Table Grid"/>
    <w:basedOn w:val="a1"/>
    <w:uiPriority w:val="39"/>
    <w:qFormat/>
    <w:rsid w:val="005340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
    <w:link w:val="NOChar"/>
    <w:qFormat/>
    <w:rsid w:val="00534007"/>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lang w:val="en-GB"/>
    </w:rPr>
  </w:style>
  <w:style w:type="character" w:customStyle="1" w:styleId="NOChar">
    <w:name w:val="NO Char"/>
    <w:link w:val="NO"/>
    <w:qFormat/>
    <w:rsid w:val="00534007"/>
    <w:rPr>
      <w:rFonts w:ascii="Times New Roman" w:eastAsia="Times New Roman" w:hAnsi="Times New Roman" w:cs="Times New Roman"/>
      <w:kern w:val="0"/>
      <w:sz w:val="20"/>
      <w:szCs w:val="20"/>
      <w:lang w:val="en-GB"/>
    </w:rPr>
  </w:style>
  <w:style w:type="paragraph" w:customStyle="1" w:styleId="B1">
    <w:name w:val="B1"/>
    <w:basedOn w:val="af2"/>
    <w:link w:val="B1Char1"/>
    <w:qFormat/>
    <w:rsid w:val="00534007"/>
    <w:pPr>
      <w:widowControl/>
      <w:overflowPunct w:val="0"/>
      <w:autoSpaceDE w:val="0"/>
      <w:autoSpaceDN w:val="0"/>
      <w:adjustRightInd w:val="0"/>
      <w:spacing w:after="180"/>
      <w:ind w:left="568" w:firstLineChars="0" w:hanging="284"/>
      <w:contextualSpacing w:val="0"/>
      <w:jc w:val="left"/>
      <w:textAlignment w:val="baseline"/>
    </w:pPr>
    <w:rPr>
      <w:rFonts w:ascii="Times New Roman" w:eastAsia="Times New Roman" w:hAnsi="Times New Roman" w:cs="Times New Roman"/>
      <w:kern w:val="0"/>
      <w:sz w:val="20"/>
      <w:szCs w:val="20"/>
      <w:lang w:val="en-GB"/>
    </w:rPr>
  </w:style>
  <w:style w:type="character" w:customStyle="1" w:styleId="B1Char1">
    <w:name w:val="B1 Char1"/>
    <w:link w:val="B1"/>
    <w:qFormat/>
    <w:rsid w:val="00534007"/>
    <w:rPr>
      <w:rFonts w:ascii="Times New Roman" w:eastAsia="Times New Roman" w:hAnsi="Times New Roman" w:cs="Times New Roman"/>
      <w:kern w:val="0"/>
      <w:sz w:val="20"/>
      <w:szCs w:val="20"/>
      <w:lang w:val="en-GB"/>
    </w:rPr>
  </w:style>
  <w:style w:type="paragraph" w:customStyle="1" w:styleId="EditorsNote">
    <w:name w:val="Editor's Note"/>
    <w:basedOn w:val="NO"/>
    <w:link w:val="EditorsNoteChar"/>
    <w:qFormat/>
    <w:rsid w:val="00534007"/>
    <w:rPr>
      <w:color w:val="FF0000"/>
    </w:rPr>
  </w:style>
  <w:style w:type="character" w:customStyle="1" w:styleId="EditorsNoteChar">
    <w:name w:val="Editor's Note Char"/>
    <w:link w:val="EditorsNote"/>
    <w:qFormat/>
    <w:rsid w:val="00534007"/>
    <w:rPr>
      <w:rFonts w:ascii="Times New Roman" w:eastAsia="Times New Roman" w:hAnsi="Times New Roman" w:cs="Times New Roman"/>
      <w:color w:val="FF0000"/>
      <w:kern w:val="0"/>
      <w:sz w:val="20"/>
      <w:szCs w:val="20"/>
      <w:lang w:val="en-GB"/>
    </w:rPr>
  </w:style>
  <w:style w:type="paragraph" w:customStyle="1" w:styleId="B2">
    <w:name w:val="B2"/>
    <w:basedOn w:val="21"/>
    <w:link w:val="B2Char"/>
    <w:qFormat/>
    <w:rsid w:val="00534007"/>
    <w:pPr>
      <w:widowControl/>
      <w:overflowPunct w:val="0"/>
      <w:autoSpaceDE w:val="0"/>
      <w:autoSpaceDN w:val="0"/>
      <w:adjustRightInd w:val="0"/>
      <w:spacing w:after="180"/>
      <w:ind w:leftChars="0" w:left="851" w:firstLineChars="0" w:hanging="284"/>
      <w:contextualSpacing w:val="0"/>
      <w:jc w:val="left"/>
      <w:textAlignment w:val="baseline"/>
    </w:pPr>
    <w:rPr>
      <w:rFonts w:ascii="Times New Roman" w:eastAsia="Times New Roman" w:hAnsi="Times New Roman" w:cs="Times New Roman"/>
      <w:kern w:val="0"/>
      <w:sz w:val="20"/>
      <w:szCs w:val="20"/>
      <w:lang w:val="en-GB"/>
    </w:rPr>
  </w:style>
  <w:style w:type="character" w:customStyle="1" w:styleId="B2Char">
    <w:name w:val="B2 Char"/>
    <w:link w:val="B2"/>
    <w:qFormat/>
    <w:rsid w:val="00534007"/>
    <w:rPr>
      <w:rFonts w:ascii="Times New Roman" w:eastAsia="Times New Roman" w:hAnsi="Times New Roman" w:cs="Times New Roman"/>
      <w:kern w:val="0"/>
      <w:sz w:val="20"/>
      <w:szCs w:val="20"/>
      <w:lang w:val="en-GB"/>
    </w:rPr>
  </w:style>
  <w:style w:type="paragraph" w:customStyle="1" w:styleId="B3">
    <w:name w:val="B3"/>
    <w:basedOn w:val="31"/>
    <w:link w:val="B3Char2"/>
    <w:qFormat/>
    <w:rsid w:val="00534007"/>
    <w:pPr>
      <w:widowControl/>
      <w:overflowPunct w:val="0"/>
      <w:autoSpaceDE w:val="0"/>
      <w:autoSpaceDN w:val="0"/>
      <w:adjustRightInd w:val="0"/>
      <w:spacing w:after="180"/>
      <w:ind w:leftChars="0" w:left="1135" w:firstLineChars="0" w:hanging="284"/>
      <w:contextualSpacing w:val="0"/>
      <w:jc w:val="left"/>
      <w:textAlignment w:val="baseline"/>
    </w:pPr>
    <w:rPr>
      <w:rFonts w:ascii="Times New Roman" w:eastAsia="Times New Roman" w:hAnsi="Times New Roman" w:cs="Times New Roman"/>
      <w:kern w:val="0"/>
      <w:sz w:val="20"/>
      <w:szCs w:val="20"/>
      <w:lang w:val="en-GB"/>
    </w:rPr>
  </w:style>
  <w:style w:type="character" w:customStyle="1" w:styleId="B3Char2">
    <w:name w:val="B3 Char2"/>
    <w:link w:val="B3"/>
    <w:qFormat/>
    <w:rsid w:val="00534007"/>
    <w:rPr>
      <w:rFonts w:ascii="Times New Roman" w:eastAsia="Times New Roman" w:hAnsi="Times New Roman" w:cs="Times New Roman"/>
      <w:kern w:val="0"/>
      <w:sz w:val="20"/>
      <w:szCs w:val="20"/>
      <w:lang w:val="en-GB"/>
    </w:rPr>
  </w:style>
  <w:style w:type="paragraph" w:customStyle="1" w:styleId="B4">
    <w:name w:val="B4"/>
    <w:basedOn w:val="41"/>
    <w:link w:val="B4Char"/>
    <w:qFormat/>
    <w:rsid w:val="00534007"/>
    <w:pPr>
      <w:widowControl/>
      <w:overflowPunct w:val="0"/>
      <w:autoSpaceDE w:val="0"/>
      <w:autoSpaceDN w:val="0"/>
      <w:adjustRightInd w:val="0"/>
      <w:spacing w:after="180"/>
      <w:ind w:leftChars="0" w:left="1418" w:firstLineChars="0" w:hanging="284"/>
      <w:contextualSpacing w:val="0"/>
      <w:jc w:val="left"/>
      <w:textAlignment w:val="baseline"/>
    </w:pPr>
    <w:rPr>
      <w:rFonts w:ascii="Times New Roman" w:eastAsia="Times New Roman" w:hAnsi="Times New Roman" w:cs="Times New Roman"/>
      <w:kern w:val="0"/>
      <w:sz w:val="20"/>
      <w:szCs w:val="20"/>
      <w:lang w:val="en-GB"/>
    </w:rPr>
  </w:style>
  <w:style w:type="character" w:customStyle="1" w:styleId="B4Char">
    <w:name w:val="B4 Char"/>
    <w:link w:val="B4"/>
    <w:qFormat/>
    <w:rsid w:val="00534007"/>
    <w:rPr>
      <w:rFonts w:ascii="Times New Roman" w:eastAsia="Times New Roman" w:hAnsi="Times New Roman" w:cs="Times New Roman"/>
      <w:kern w:val="0"/>
      <w:sz w:val="20"/>
      <w:szCs w:val="20"/>
      <w:lang w:val="en-GB"/>
    </w:rPr>
  </w:style>
  <w:style w:type="paragraph" w:styleId="af2">
    <w:name w:val="List"/>
    <w:basedOn w:val="a"/>
    <w:uiPriority w:val="99"/>
    <w:semiHidden/>
    <w:unhideWhenUsed/>
    <w:rsid w:val="00534007"/>
    <w:pPr>
      <w:ind w:left="200" w:hangingChars="200" w:hanging="200"/>
      <w:contextualSpacing/>
    </w:pPr>
  </w:style>
  <w:style w:type="paragraph" w:styleId="21">
    <w:name w:val="List 2"/>
    <w:basedOn w:val="a"/>
    <w:uiPriority w:val="99"/>
    <w:semiHidden/>
    <w:unhideWhenUsed/>
    <w:rsid w:val="00534007"/>
    <w:pPr>
      <w:ind w:leftChars="200" w:left="100" w:hangingChars="200" w:hanging="200"/>
      <w:contextualSpacing/>
    </w:pPr>
  </w:style>
  <w:style w:type="paragraph" w:styleId="31">
    <w:name w:val="List 3"/>
    <w:basedOn w:val="a"/>
    <w:uiPriority w:val="99"/>
    <w:semiHidden/>
    <w:unhideWhenUsed/>
    <w:rsid w:val="00534007"/>
    <w:pPr>
      <w:ind w:leftChars="400" w:left="100" w:hangingChars="200" w:hanging="200"/>
      <w:contextualSpacing/>
    </w:pPr>
  </w:style>
  <w:style w:type="paragraph" w:styleId="41">
    <w:name w:val="List 4"/>
    <w:basedOn w:val="a"/>
    <w:uiPriority w:val="99"/>
    <w:semiHidden/>
    <w:unhideWhenUsed/>
    <w:rsid w:val="00534007"/>
    <w:pPr>
      <w:ind w:leftChars="600" w:left="100" w:hangingChars="200" w:hanging="200"/>
      <w:contextualSpacing/>
    </w:pPr>
  </w:style>
  <w:style w:type="paragraph" w:customStyle="1" w:styleId="TAL">
    <w:name w:val="TAL"/>
    <w:basedOn w:val="a"/>
    <w:link w:val="TALCar"/>
    <w:qFormat/>
    <w:rsid w:val="00E31705"/>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rPr>
  </w:style>
  <w:style w:type="character" w:customStyle="1" w:styleId="TALCar">
    <w:name w:val="TAL Car"/>
    <w:link w:val="TAL"/>
    <w:qFormat/>
    <w:rsid w:val="00E31705"/>
    <w:rPr>
      <w:rFonts w:ascii="Arial" w:eastAsia="Times New Roman" w:hAnsi="Arial" w:cs="Times New Roman"/>
      <w:kern w:val="0"/>
      <w:sz w:val="18"/>
      <w:szCs w:val="20"/>
      <w:lang w:val="en-GB"/>
    </w:rPr>
  </w:style>
  <w:style w:type="paragraph" w:customStyle="1" w:styleId="TAH">
    <w:name w:val="TAH"/>
    <w:basedOn w:val="a"/>
    <w:link w:val="TAHCar"/>
    <w:qFormat/>
    <w:rsid w:val="00E31705"/>
    <w:pPr>
      <w:keepNext/>
      <w:keepLines/>
      <w:widowControl/>
      <w:overflowPunct w:val="0"/>
      <w:autoSpaceDE w:val="0"/>
      <w:autoSpaceDN w:val="0"/>
      <w:adjustRightInd w:val="0"/>
      <w:jc w:val="center"/>
      <w:textAlignment w:val="baseline"/>
    </w:pPr>
    <w:rPr>
      <w:rFonts w:ascii="Arial" w:eastAsia="Times New Roman" w:hAnsi="Arial" w:cs="Times New Roman"/>
      <w:b/>
      <w:kern w:val="0"/>
      <w:sz w:val="18"/>
      <w:szCs w:val="20"/>
      <w:lang w:val="en-GB"/>
    </w:rPr>
  </w:style>
  <w:style w:type="character" w:customStyle="1" w:styleId="TAHCar">
    <w:name w:val="TAH Car"/>
    <w:link w:val="TAH"/>
    <w:qFormat/>
    <w:locked/>
    <w:rsid w:val="00E31705"/>
    <w:rPr>
      <w:rFonts w:ascii="Arial" w:eastAsia="Times New Roman" w:hAnsi="Arial" w:cs="Times New Roman"/>
      <w:b/>
      <w:kern w:val="0"/>
      <w:sz w:val="18"/>
      <w:szCs w:val="20"/>
      <w:lang w:val="en-GB"/>
    </w:rPr>
  </w:style>
  <w:style w:type="paragraph" w:customStyle="1" w:styleId="PL">
    <w:name w:val="PL"/>
    <w:link w:val="PLChar"/>
    <w:qFormat/>
    <w:rsid w:val="005E15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5E15FC"/>
    <w:rPr>
      <w:rFonts w:ascii="Courier New" w:eastAsia="Times New Roman" w:hAnsi="Courier New" w:cs="Times New Roman"/>
      <w:noProof/>
      <w:kern w:val="0"/>
      <w:sz w:val="16"/>
      <w:szCs w:val="20"/>
      <w:shd w:val="clear" w:color="auto" w:fill="E6E6E6"/>
      <w:lang w:val="en-GB" w:eastAsia="en-GB"/>
    </w:rPr>
  </w:style>
  <w:style w:type="paragraph" w:customStyle="1" w:styleId="TH">
    <w:name w:val="TH"/>
    <w:basedOn w:val="a"/>
    <w:link w:val="THChar"/>
    <w:qFormat/>
    <w:rsid w:val="00484BA7"/>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rPr>
  </w:style>
  <w:style w:type="character" w:customStyle="1" w:styleId="THChar">
    <w:name w:val="TH Char"/>
    <w:link w:val="TH"/>
    <w:qFormat/>
    <w:rsid w:val="00484BA7"/>
    <w:rPr>
      <w:rFonts w:ascii="Arial" w:eastAsia="Times New Roman" w:hAnsi="Arial" w:cs="Times New Roman"/>
      <w:b/>
      <w:kern w:val="0"/>
      <w:sz w:val="20"/>
      <w:szCs w:val="20"/>
      <w:lang w:val="en-GB"/>
    </w:rPr>
  </w:style>
  <w:style w:type="character" w:customStyle="1" w:styleId="a7">
    <w:name w:val="リスト段落 (文字)"/>
    <w:aliases w:val="- Bullets (文字),목록 단락 (文字),?? ?? (文字),????? (文字),???? (文字),Lista1 (文字),列出段落1 (文字),中等深浅网格 1 - 着色 21 (文字),¥¡¡¡¡ì¬º¥¹¥È¶ÎÂä (文字),ÁÐ³ö¶ÎÂä (文字),列表段落1 (文字),—ño’i—Ž (文字),¥ê¥¹¥È¶ÎÂä (文字),1st level - Bullet List Paragraph (文字),Paragrafo elenco (文字)"/>
    <w:link w:val="a6"/>
    <w:uiPriority w:val="34"/>
    <w:qFormat/>
    <w:locked/>
    <w:rsid w:val="008E317C"/>
  </w:style>
  <w:style w:type="paragraph" w:styleId="Web">
    <w:name w:val="Normal (Web)"/>
    <w:basedOn w:val="a"/>
    <w:uiPriority w:val="99"/>
    <w:semiHidden/>
    <w:unhideWhenUsed/>
    <w:qFormat/>
    <w:rsid w:val="00313BDA"/>
    <w:pPr>
      <w:widowControl/>
      <w:overflowPunct w:val="0"/>
      <w:autoSpaceDE w:val="0"/>
      <w:autoSpaceDN w:val="0"/>
      <w:adjustRightInd w:val="0"/>
      <w:spacing w:before="100" w:beforeAutospacing="1" w:after="100" w:afterAutospacing="1" w:line="256" w:lineRule="auto"/>
      <w:jc w:val="left"/>
    </w:pPr>
    <w:rPr>
      <w:rFonts w:ascii="Times New Roman" w:eastAsia="Times New Roman" w:hAnsi="Times New Roman" w:cs="Times New Roman"/>
      <w:kern w:val="0"/>
      <w:sz w:val="24"/>
      <w:szCs w:val="24"/>
      <w:lang w:val="en-GB" w:eastAsia="en-GB"/>
    </w:rPr>
  </w:style>
  <w:style w:type="paragraph" w:styleId="af3">
    <w:name w:val="Revision"/>
    <w:hidden/>
    <w:uiPriority w:val="99"/>
    <w:semiHidden/>
    <w:rsid w:val="009E706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472433">
      <w:bodyDiv w:val="1"/>
      <w:marLeft w:val="0"/>
      <w:marRight w:val="0"/>
      <w:marTop w:val="0"/>
      <w:marBottom w:val="0"/>
      <w:divBdr>
        <w:top w:val="none" w:sz="0" w:space="0" w:color="auto"/>
        <w:left w:val="none" w:sz="0" w:space="0" w:color="auto"/>
        <w:bottom w:val="none" w:sz="0" w:space="0" w:color="auto"/>
        <w:right w:val="none" w:sz="0" w:space="0" w:color="auto"/>
      </w:divBdr>
    </w:div>
    <w:div w:id="187767685">
      <w:bodyDiv w:val="1"/>
      <w:marLeft w:val="0"/>
      <w:marRight w:val="0"/>
      <w:marTop w:val="0"/>
      <w:marBottom w:val="0"/>
      <w:divBdr>
        <w:top w:val="none" w:sz="0" w:space="0" w:color="auto"/>
        <w:left w:val="none" w:sz="0" w:space="0" w:color="auto"/>
        <w:bottom w:val="none" w:sz="0" w:space="0" w:color="auto"/>
        <w:right w:val="none" w:sz="0" w:space="0" w:color="auto"/>
      </w:divBdr>
    </w:div>
    <w:div w:id="301621196">
      <w:bodyDiv w:val="1"/>
      <w:marLeft w:val="0"/>
      <w:marRight w:val="0"/>
      <w:marTop w:val="0"/>
      <w:marBottom w:val="0"/>
      <w:divBdr>
        <w:top w:val="none" w:sz="0" w:space="0" w:color="auto"/>
        <w:left w:val="none" w:sz="0" w:space="0" w:color="auto"/>
        <w:bottom w:val="none" w:sz="0" w:space="0" w:color="auto"/>
        <w:right w:val="none" w:sz="0" w:space="0" w:color="auto"/>
      </w:divBdr>
    </w:div>
    <w:div w:id="831527824">
      <w:bodyDiv w:val="1"/>
      <w:marLeft w:val="0"/>
      <w:marRight w:val="0"/>
      <w:marTop w:val="0"/>
      <w:marBottom w:val="0"/>
      <w:divBdr>
        <w:top w:val="none" w:sz="0" w:space="0" w:color="auto"/>
        <w:left w:val="none" w:sz="0" w:space="0" w:color="auto"/>
        <w:bottom w:val="none" w:sz="0" w:space="0" w:color="auto"/>
        <w:right w:val="none" w:sz="0" w:space="0" w:color="auto"/>
      </w:divBdr>
    </w:div>
    <w:div w:id="990325876">
      <w:bodyDiv w:val="1"/>
      <w:marLeft w:val="0"/>
      <w:marRight w:val="0"/>
      <w:marTop w:val="0"/>
      <w:marBottom w:val="0"/>
      <w:divBdr>
        <w:top w:val="none" w:sz="0" w:space="0" w:color="auto"/>
        <w:left w:val="none" w:sz="0" w:space="0" w:color="auto"/>
        <w:bottom w:val="none" w:sz="0" w:space="0" w:color="auto"/>
        <w:right w:val="none" w:sz="0" w:space="0" w:color="auto"/>
      </w:divBdr>
    </w:div>
    <w:div w:id="1981227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CE3D2F-92C3-46CB-AF24-D29048E50E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1169</Words>
  <Characters>6665</Characters>
  <Application>Microsoft Office Word</Application>
  <DocSecurity>0</DocSecurity>
  <Lines>55</Lines>
  <Paragraphs>15</Paragraphs>
  <ScaleCrop>false</ScaleCrop>
  <Company/>
  <LinksUpToDate>false</LinksUpToDate>
  <CharactersWithSpaces>7819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2024-08-09T04:11:00Z</dcterms:created>
  <dcterms:modified xsi:type="dcterms:W3CDTF">2024-08-09T04:16:00Z</dcterms:modified>
</cp:coreProperties>
</file>