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132084" w14:textId="58AFA1EE" w:rsidR="00556537" w:rsidRPr="005B31DF" w:rsidRDefault="00556537" w:rsidP="00EB69F3">
      <w:pPr>
        <w:pStyle w:val="CRCoverPage"/>
        <w:tabs>
          <w:tab w:val="right" w:pos="9639"/>
        </w:tabs>
        <w:spacing w:after="0"/>
        <w:rPr>
          <w:b/>
          <w:i/>
          <w:noProof/>
          <w:sz w:val="28"/>
          <w:lang w:val="en-US" w:eastAsia="zh-TW"/>
        </w:rPr>
      </w:pPr>
      <w:r>
        <w:rPr>
          <w:b/>
          <w:noProof/>
          <w:sz w:val="24"/>
        </w:rPr>
        <w:t>3GPP TSG-</w:t>
      </w:r>
      <w:r w:rsidR="007A0CB2">
        <w:fldChar w:fldCharType="begin"/>
      </w:r>
      <w:r w:rsidR="007A0CB2">
        <w:instrText xml:space="preserve"> DOCPROPERTY  TSG/WGRef  \* MERGEFORMAT </w:instrText>
      </w:r>
      <w:r w:rsidR="007A0CB2">
        <w:fldChar w:fldCharType="separate"/>
      </w:r>
      <w:r>
        <w:rPr>
          <w:b/>
          <w:noProof/>
          <w:sz w:val="24"/>
        </w:rPr>
        <w:t>RAN WG2</w:t>
      </w:r>
      <w:r w:rsidR="007A0CB2">
        <w:rPr>
          <w:b/>
          <w:noProof/>
          <w:sz w:val="24"/>
        </w:rPr>
        <w:fldChar w:fldCharType="end"/>
      </w:r>
      <w:r>
        <w:rPr>
          <w:b/>
          <w:noProof/>
          <w:sz w:val="24"/>
        </w:rPr>
        <w:t xml:space="preserve"> Meeting #12</w:t>
      </w:r>
      <w:r w:rsidR="009C34C1">
        <w:rPr>
          <w:b/>
          <w:noProof/>
          <w:sz w:val="24"/>
        </w:rPr>
        <w:t>7</w:t>
      </w:r>
      <w:r>
        <w:rPr>
          <w:b/>
          <w:i/>
          <w:noProof/>
          <w:sz w:val="28"/>
        </w:rPr>
        <w:tab/>
      </w:r>
      <w:r w:rsidRPr="00B01F1B">
        <w:rPr>
          <w:highlight w:val="yellow"/>
        </w:rPr>
        <w:fldChar w:fldCharType="begin"/>
      </w:r>
      <w:r w:rsidRPr="00B01F1B">
        <w:rPr>
          <w:highlight w:val="yellow"/>
        </w:rPr>
        <w:instrText xml:space="preserve"> DOCPROPERTY  Tdoc#  \* MERGEFORMAT </w:instrText>
      </w:r>
      <w:r w:rsidRPr="00B01F1B">
        <w:rPr>
          <w:highlight w:val="yellow"/>
        </w:rPr>
        <w:fldChar w:fldCharType="separate"/>
      </w:r>
      <w:r w:rsidRPr="009A43FE">
        <w:rPr>
          <w:b/>
          <w:i/>
          <w:noProof/>
          <w:sz w:val="28"/>
        </w:rPr>
        <w:t>R2-240</w:t>
      </w:r>
      <w:r w:rsidRPr="00B01F1B">
        <w:rPr>
          <w:b/>
          <w:i/>
          <w:noProof/>
          <w:sz w:val="28"/>
          <w:highlight w:val="yellow"/>
        </w:rPr>
        <w:fldChar w:fldCharType="end"/>
      </w:r>
      <w:r w:rsidR="000144B7">
        <w:rPr>
          <w:b/>
          <w:i/>
          <w:noProof/>
          <w:sz w:val="28"/>
        </w:rPr>
        <w:t>7373</w:t>
      </w:r>
    </w:p>
    <w:p w14:paraId="43D34983" w14:textId="12A13242" w:rsidR="00556537" w:rsidRDefault="009C34C1" w:rsidP="00556537">
      <w:pPr>
        <w:pStyle w:val="CRCoverPage"/>
        <w:outlineLvl w:val="0"/>
        <w:rPr>
          <w:b/>
          <w:noProof/>
          <w:sz w:val="24"/>
        </w:rPr>
      </w:pPr>
      <w:bookmarkStart w:id="0" w:name="_Hlk124761912"/>
      <w:r>
        <w:rPr>
          <w:rFonts w:hint="eastAsia"/>
          <w:b/>
          <w:bCs/>
          <w:sz w:val="24"/>
          <w:szCs w:val="22"/>
          <w:lang w:eastAsia="zh-TW"/>
        </w:rPr>
        <w:t>Ma</w:t>
      </w:r>
      <w:r>
        <w:rPr>
          <w:b/>
          <w:bCs/>
          <w:sz w:val="24"/>
          <w:szCs w:val="22"/>
          <w:lang w:eastAsia="zh-TW"/>
        </w:rPr>
        <w:t>astricht</w:t>
      </w:r>
      <w:r w:rsidR="00556537" w:rsidRPr="00142545">
        <w:rPr>
          <w:b/>
          <w:bCs/>
          <w:sz w:val="24"/>
          <w:szCs w:val="22"/>
        </w:rPr>
        <w:t xml:space="preserve">, </w:t>
      </w:r>
      <w:r w:rsidR="00DB3403">
        <w:rPr>
          <w:b/>
          <w:bCs/>
          <w:sz w:val="24"/>
          <w:szCs w:val="22"/>
        </w:rPr>
        <w:t>Netherland</w:t>
      </w:r>
      <w:r w:rsidR="00BF1D74">
        <w:rPr>
          <w:b/>
          <w:bCs/>
          <w:sz w:val="24"/>
          <w:szCs w:val="22"/>
        </w:rPr>
        <w:t>s</w:t>
      </w:r>
      <w:r w:rsidR="00556537" w:rsidRPr="00142545">
        <w:rPr>
          <w:b/>
          <w:bCs/>
          <w:sz w:val="24"/>
          <w:szCs w:val="22"/>
        </w:rPr>
        <w:t xml:space="preserve">, </w:t>
      </w:r>
      <w:r>
        <w:rPr>
          <w:b/>
          <w:bCs/>
          <w:sz w:val="24"/>
          <w:szCs w:val="22"/>
        </w:rPr>
        <w:t>19th -23th AUG</w:t>
      </w:r>
      <w:r w:rsidR="00556537" w:rsidRPr="00142545">
        <w:rPr>
          <w:b/>
          <w:bCs/>
          <w:sz w:val="24"/>
          <w:szCs w:val="22"/>
        </w:rPr>
        <w:t>, 202</w:t>
      </w:r>
      <w:r w:rsidR="00556537">
        <w:rPr>
          <w:b/>
          <w:bCs/>
          <w:sz w:val="24"/>
          <w:szCs w:val="22"/>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2484AC" w:rsidR="001E41F3" w:rsidRPr="00410371" w:rsidRDefault="00556537" w:rsidP="00556537">
            <w:pPr>
              <w:pStyle w:val="CRCoverPage"/>
              <w:spacing w:after="0"/>
              <w:ind w:right="100"/>
              <w:jc w:val="right"/>
              <w:rPr>
                <w:b/>
                <w:noProof/>
                <w:sz w:val="28"/>
              </w:rPr>
            </w:pPr>
            <w:r>
              <w:rPr>
                <w:b/>
                <w:noProof/>
                <w:sz w:val="28"/>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45509E" w:rsidR="001E41F3" w:rsidRPr="00410371" w:rsidRDefault="000144B7" w:rsidP="00547111">
            <w:pPr>
              <w:pStyle w:val="CRCoverPage"/>
              <w:spacing w:after="0"/>
              <w:rPr>
                <w:noProof/>
              </w:rPr>
            </w:pPr>
            <w:bookmarkStart w:id="1" w:name="_GoBack"/>
            <w:bookmarkEnd w:id="1"/>
            <w:r>
              <w:rPr>
                <w:b/>
                <w:noProof/>
                <w:sz w:val="28"/>
              </w:rPr>
              <w:t>4948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0103D1" w:rsidR="001E41F3" w:rsidRPr="00410371" w:rsidRDefault="001E41F3" w:rsidP="00556537">
            <w:pPr>
              <w:pStyle w:val="CRCoverPage"/>
              <w:spacing w:after="0"/>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88AE53" w:rsidR="001E41F3" w:rsidRPr="00410371" w:rsidRDefault="007A0CB2" w:rsidP="00556537">
            <w:pPr>
              <w:pStyle w:val="CRCoverPage"/>
              <w:spacing w:after="0"/>
              <w:rPr>
                <w:noProof/>
                <w:sz w:val="28"/>
              </w:rPr>
            </w:pPr>
            <w:r>
              <w:fldChar w:fldCharType="begin"/>
            </w:r>
            <w:r>
              <w:instrText xml:space="preserve"> DOCPROPERTY  Version  \* MERGEFORMAT </w:instrText>
            </w:r>
            <w:r>
              <w:fldChar w:fldCharType="separate"/>
            </w:r>
            <w:r w:rsidR="00556537">
              <w:rPr>
                <w:b/>
                <w:noProof/>
                <w:sz w:val="28"/>
              </w:rPr>
              <w:t>18</w:t>
            </w:r>
            <w:r w:rsidR="00556537" w:rsidRPr="00345B35">
              <w:rPr>
                <w:b/>
                <w:noProof/>
                <w:sz w:val="28"/>
              </w:rPr>
              <w:t>.</w:t>
            </w:r>
            <w:r w:rsidR="008D3402">
              <w:rPr>
                <w:b/>
                <w:noProof/>
                <w:sz w:val="28"/>
              </w:rPr>
              <w:t>2</w:t>
            </w:r>
            <w:r w:rsidR="00556537" w:rsidRPr="00345B3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788BEA" w:rsidR="00F25D98" w:rsidRDefault="00C5419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E11496" w:rsidR="001E41F3" w:rsidRPr="00D45460" w:rsidRDefault="008D3402" w:rsidP="00292F80">
            <w:pPr>
              <w:pStyle w:val="CRCoverPage"/>
              <w:spacing w:after="0"/>
              <w:ind w:left="100"/>
              <w:rPr>
                <w:noProof/>
                <w:lang w:val="en-US"/>
              </w:rPr>
            </w:pPr>
            <w:r>
              <w:t xml:space="preserve">Correction on the </w:t>
            </w:r>
            <w:r w:rsidRPr="00A4663D">
              <w:rPr>
                <w:i/>
                <w:iCs/>
                <w:color w:val="000000" w:themeColor="text1"/>
              </w:rPr>
              <w:t>successPSCell-Config</w:t>
            </w:r>
            <w:r w:rsidRPr="00A4663D">
              <w:rPr>
                <w:color w:val="000000" w:themeColor="text1"/>
              </w:rPr>
              <w:t xml:space="preserve"> </w:t>
            </w:r>
            <w:r w:rsidR="00D4786D" w:rsidRPr="00D4786D">
              <w:t>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6902C0" w:rsidR="001E41F3" w:rsidRDefault="00C54193">
            <w:pPr>
              <w:pStyle w:val="CRCoverPage"/>
              <w:spacing w:after="0"/>
              <w:ind w:left="100"/>
              <w:rPr>
                <w:noProof/>
              </w:rPr>
            </w:pPr>
            <w:r>
              <w:t>Google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B5F15C" w:rsidR="001E41F3" w:rsidRDefault="00C54193"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354F6" w14:paraId="50563E52" w14:textId="77777777" w:rsidTr="00547111">
        <w:tc>
          <w:tcPr>
            <w:tcW w:w="1843" w:type="dxa"/>
            <w:tcBorders>
              <w:left w:val="single" w:sz="4" w:space="0" w:color="auto"/>
            </w:tcBorders>
          </w:tcPr>
          <w:p w14:paraId="32C381B7" w14:textId="77777777" w:rsidR="00C354F6" w:rsidRDefault="00C354F6" w:rsidP="00C354F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75C41E4" w:rsidR="00C354F6" w:rsidRDefault="00AB3C7C" w:rsidP="00C354F6">
            <w:pPr>
              <w:pStyle w:val="CRCoverPage"/>
              <w:spacing w:after="0"/>
              <w:ind w:left="100"/>
              <w:rPr>
                <w:noProof/>
              </w:rPr>
            </w:pPr>
            <w:r>
              <w:t>NR_ENDC_SON_MDT_enh2-Core</w:t>
            </w:r>
          </w:p>
        </w:tc>
        <w:tc>
          <w:tcPr>
            <w:tcW w:w="567" w:type="dxa"/>
            <w:tcBorders>
              <w:left w:val="nil"/>
            </w:tcBorders>
          </w:tcPr>
          <w:p w14:paraId="61A86BCF" w14:textId="77777777" w:rsidR="00C354F6" w:rsidRDefault="00C354F6" w:rsidP="00C354F6">
            <w:pPr>
              <w:pStyle w:val="CRCoverPage"/>
              <w:spacing w:after="0"/>
              <w:ind w:right="100"/>
              <w:rPr>
                <w:noProof/>
              </w:rPr>
            </w:pPr>
          </w:p>
        </w:tc>
        <w:tc>
          <w:tcPr>
            <w:tcW w:w="1417" w:type="dxa"/>
            <w:gridSpan w:val="3"/>
            <w:tcBorders>
              <w:left w:val="nil"/>
            </w:tcBorders>
          </w:tcPr>
          <w:p w14:paraId="153CBFB1" w14:textId="77777777" w:rsidR="00C354F6" w:rsidRDefault="00C354F6" w:rsidP="00C354F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E704D8" w:rsidR="00C354F6" w:rsidRDefault="00C354F6" w:rsidP="00C354F6">
            <w:pPr>
              <w:pStyle w:val="CRCoverPage"/>
              <w:spacing w:after="0"/>
              <w:ind w:left="100"/>
              <w:rPr>
                <w:noProof/>
                <w:lang w:eastAsia="zh-TW"/>
              </w:rPr>
            </w:pPr>
            <w:r>
              <w:t>2024-0</w:t>
            </w:r>
            <w:r w:rsidR="009C34C1">
              <w:rPr>
                <w:lang w:eastAsia="zh-TW"/>
              </w:rPr>
              <w:t>8-09</w:t>
            </w:r>
          </w:p>
        </w:tc>
      </w:tr>
      <w:tr w:rsidR="00C354F6" w14:paraId="690C7843" w14:textId="77777777" w:rsidTr="00547111">
        <w:tc>
          <w:tcPr>
            <w:tcW w:w="1843" w:type="dxa"/>
            <w:tcBorders>
              <w:left w:val="single" w:sz="4" w:space="0" w:color="auto"/>
            </w:tcBorders>
          </w:tcPr>
          <w:p w14:paraId="17A1A642" w14:textId="77777777" w:rsidR="00C354F6" w:rsidRDefault="00C354F6" w:rsidP="00C354F6">
            <w:pPr>
              <w:pStyle w:val="CRCoverPage"/>
              <w:spacing w:after="0"/>
              <w:rPr>
                <w:b/>
                <w:i/>
                <w:noProof/>
                <w:sz w:val="8"/>
                <w:szCs w:val="8"/>
              </w:rPr>
            </w:pPr>
          </w:p>
        </w:tc>
        <w:tc>
          <w:tcPr>
            <w:tcW w:w="1986" w:type="dxa"/>
            <w:gridSpan w:val="4"/>
          </w:tcPr>
          <w:p w14:paraId="2F73FCFB" w14:textId="77777777" w:rsidR="00C354F6" w:rsidRDefault="00C354F6" w:rsidP="00C354F6">
            <w:pPr>
              <w:pStyle w:val="CRCoverPage"/>
              <w:spacing w:after="0"/>
              <w:rPr>
                <w:noProof/>
                <w:sz w:val="8"/>
                <w:szCs w:val="8"/>
              </w:rPr>
            </w:pPr>
          </w:p>
        </w:tc>
        <w:tc>
          <w:tcPr>
            <w:tcW w:w="2267" w:type="dxa"/>
            <w:gridSpan w:val="2"/>
          </w:tcPr>
          <w:p w14:paraId="0FBCFC35" w14:textId="77777777" w:rsidR="00C354F6" w:rsidRDefault="00C354F6" w:rsidP="00C354F6">
            <w:pPr>
              <w:pStyle w:val="CRCoverPage"/>
              <w:spacing w:after="0"/>
              <w:rPr>
                <w:noProof/>
                <w:sz w:val="8"/>
                <w:szCs w:val="8"/>
              </w:rPr>
            </w:pPr>
          </w:p>
        </w:tc>
        <w:tc>
          <w:tcPr>
            <w:tcW w:w="1417" w:type="dxa"/>
            <w:gridSpan w:val="3"/>
          </w:tcPr>
          <w:p w14:paraId="60243A9E" w14:textId="77777777" w:rsidR="00C354F6" w:rsidRDefault="00C354F6" w:rsidP="00C354F6">
            <w:pPr>
              <w:pStyle w:val="CRCoverPage"/>
              <w:spacing w:after="0"/>
              <w:rPr>
                <w:noProof/>
                <w:sz w:val="8"/>
                <w:szCs w:val="8"/>
              </w:rPr>
            </w:pPr>
          </w:p>
        </w:tc>
        <w:tc>
          <w:tcPr>
            <w:tcW w:w="2127" w:type="dxa"/>
            <w:tcBorders>
              <w:right w:val="single" w:sz="4" w:space="0" w:color="auto"/>
            </w:tcBorders>
          </w:tcPr>
          <w:p w14:paraId="68E9B688" w14:textId="77777777" w:rsidR="00C354F6" w:rsidRDefault="00C354F6" w:rsidP="00C354F6">
            <w:pPr>
              <w:pStyle w:val="CRCoverPage"/>
              <w:spacing w:after="0"/>
              <w:rPr>
                <w:noProof/>
                <w:sz w:val="8"/>
                <w:szCs w:val="8"/>
              </w:rPr>
            </w:pPr>
          </w:p>
        </w:tc>
      </w:tr>
      <w:tr w:rsidR="00C354F6" w14:paraId="13D4AF59" w14:textId="77777777" w:rsidTr="00547111">
        <w:trPr>
          <w:cantSplit/>
        </w:trPr>
        <w:tc>
          <w:tcPr>
            <w:tcW w:w="1843" w:type="dxa"/>
            <w:tcBorders>
              <w:left w:val="single" w:sz="4" w:space="0" w:color="auto"/>
            </w:tcBorders>
          </w:tcPr>
          <w:p w14:paraId="1E6EA205" w14:textId="77777777" w:rsidR="00C354F6" w:rsidRDefault="00C354F6" w:rsidP="00C354F6">
            <w:pPr>
              <w:pStyle w:val="CRCoverPage"/>
              <w:tabs>
                <w:tab w:val="right" w:pos="1759"/>
              </w:tabs>
              <w:spacing w:after="0"/>
              <w:rPr>
                <w:b/>
                <w:i/>
                <w:noProof/>
              </w:rPr>
            </w:pPr>
            <w:r>
              <w:rPr>
                <w:b/>
                <w:i/>
                <w:noProof/>
              </w:rPr>
              <w:t>Category:</w:t>
            </w:r>
          </w:p>
        </w:tc>
        <w:tc>
          <w:tcPr>
            <w:tcW w:w="851" w:type="dxa"/>
            <w:shd w:val="pct30" w:color="FFFF00" w:fill="auto"/>
          </w:tcPr>
          <w:p w14:paraId="154A6113" w14:textId="45AEE7DD" w:rsidR="00C354F6" w:rsidRDefault="007A0CB2" w:rsidP="00C354F6">
            <w:pPr>
              <w:pStyle w:val="CRCoverPage"/>
              <w:spacing w:after="0"/>
              <w:ind w:left="100" w:right="-609"/>
              <w:rPr>
                <w:b/>
                <w:noProof/>
              </w:rPr>
            </w:pPr>
            <w:r>
              <w:fldChar w:fldCharType="begin"/>
            </w:r>
            <w:r>
              <w:instrText xml:space="preserve"> DOCPROPERTY  Cat  \* MERGEFORMAT </w:instrText>
            </w:r>
            <w:r>
              <w:fldChar w:fldCharType="separate"/>
            </w:r>
            <w:r w:rsidR="00C354F6">
              <w:rPr>
                <w:b/>
                <w:noProof/>
              </w:rPr>
              <w:t>F</w:t>
            </w:r>
            <w:r>
              <w:rPr>
                <w:b/>
                <w:noProof/>
              </w:rPr>
              <w:fldChar w:fldCharType="end"/>
            </w:r>
          </w:p>
        </w:tc>
        <w:tc>
          <w:tcPr>
            <w:tcW w:w="3402" w:type="dxa"/>
            <w:gridSpan w:val="5"/>
            <w:tcBorders>
              <w:left w:val="nil"/>
            </w:tcBorders>
          </w:tcPr>
          <w:p w14:paraId="617AE5C6" w14:textId="77777777" w:rsidR="00C354F6" w:rsidRDefault="00C354F6" w:rsidP="00C354F6">
            <w:pPr>
              <w:pStyle w:val="CRCoverPage"/>
              <w:spacing w:after="0"/>
              <w:rPr>
                <w:noProof/>
              </w:rPr>
            </w:pPr>
          </w:p>
        </w:tc>
        <w:tc>
          <w:tcPr>
            <w:tcW w:w="1417" w:type="dxa"/>
            <w:gridSpan w:val="3"/>
            <w:tcBorders>
              <w:left w:val="nil"/>
            </w:tcBorders>
          </w:tcPr>
          <w:p w14:paraId="42CDCEE5" w14:textId="77777777" w:rsidR="00C354F6" w:rsidRDefault="00C354F6" w:rsidP="00C354F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27318C" w:rsidR="00C354F6" w:rsidRDefault="00C354F6" w:rsidP="00C354F6">
            <w:pPr>
              <w:pStyle w:val="CRCoverPage"/>
              <w:spacing w:after="0"/>
              <w:ind w:left="100"/>
              <w:rPr>
                <w:noProof/>
              </w:rPr>
            </w:pPr>
            <w:r>
              <w:t>Rel-18</w:t>
            </w:r>
          </w:p>
        </w:tc>
      </w:tr>
      <w:tr w:rsidR="00C354F6" w14:paraId="30122F0C" w14:textId="77777777" w:rsidTr="00547111">
        <w:tc>
          <w:tcPr>
            <w:tcW w:w="1843" w:type="dxa"/>
            <w:tcBorders>
              <w:left w:val="single" w:sz="4" w:space="0" w:color="auto"/>
              <w:bottom w:val="single" w:sz="4" w:space="0" w:color="auto"/>
            </w:tcBorders>
          </w:tcPr>
          <w:p w14:paraId="615796D0" w14:textId="77777777" w:rsidR="00C354F6" w:rsidRDefault="00C354F6" w:rsidP="00C354F6">
            <w:pPr>
              <w:pStyle w:val="CRCoverPage"/>
              <w:spacing w:after="0"/>
              <w:rPr>
                <w:b/>
                <w:i/>
                <w:noProof/>
              </w:rPr>
            </w:pPr>
          </w:p>
        </w:tc>
        <w:tc>
          <w:tcPr>
            <w:tcW w:w="4677" w:type="dxa"/>
            <w:gridSpan w:val="8"/>
            <w:tcBorders>
              <w:bottom w:val="single" w:sz="4" w:space="0" w:color="auto"/>
            </w:tcBorders>
          </w:tcPr>
          <w:p w14:paraId="78418D37" w14:textId="77777777" w:rsidR="00C354F6" w:rsidRDefault="00C354F6" w:rsidP="00C354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354F6" w:rsidRDefault="00C354F6" w:rsidP="00C354F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C354F6" w:rsidRPr="007C2097" w:rsidRDefault="00C354F6" w:rsidP="00C354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354F6" w14:paraId="7FBEB8E7" w14:textId="77777777" w:rsidTr="00547111">
        <w:tc>
          <w:tcPr>
            <w:tcW w:w="1843" w:type="dxa"/>
          </w:tcPr>
          <w:p w14:paraId="44A3A604" w14:textId="77777777" w:rsidR="00C354F6" w:rsidRDefault="00C354F6" w:rsidP="00C354F6">
            <w:pPr>
              <w:pStyle w:val="CRCoverPage"/>
              <w:spacing w:after="0"/>
              <w:rPr>
                <w:b/>
                <w:i/>
                <w:noProof/>
                <w:sz w:val="8"/>
                <w:szCs w:val="8"/>
              </w:rPr>
            </w:pPr>
          </w:p>
        </w:tc>
        <w:tc>
          <w:tcPr>
            <w:tcW w:w="7797" w:type="dxa"/>
            <w:gridSpan w:val="10"/>
          </w:tcPr>
          <w:p w14:paraId="5524CC4E" w14:textId="77777777" w:rsidR="00C354F6" w:rsidRDefault="00C354F6" w:rsidP="00C354F6">
            <w:pPr>
              <w:pStyle w:val="CRCoverPage"/>
              <w:spacing w:after="0"/>
              <w:rPr>
                <w:noProof/>
                <w:sz w:val="8"/>
                <w:szCs w:val="8"/>
              </w:rPr>
            </w:pPr>
          </w:p>
        </w:tc>
      </w:tr>
      <w:tr w:rsidR="00C354F6" w14:paraId="1256F52C" w14:textId="77777777" w:rsidTr="00547111">
        <w:tc>
          <w:tcPr>
            <w:tcW w:w="2694" w:type="dxa"/>
            <w:gridSpan w:val="2"/>
            <w:tcBorders>
              <w:top w:val="single" w:sz="4" w:space="0" w:color="auto"/>
              <w:left w:val="single" w:sz="4" w:space="0" w:color="auto"/>
            </w:tcBorders>
          </w:tcPr>
          <w:p w14:paraId="52C87DB0" w14:textId="77777777" w:rsidR="00C354F6" w:rsidRDefault="00C354F6" w:rsidP="00C354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A24339" w14:textId="5C3601F5" w:rsidR="00E8011B" w:rsidRDefault="004200F9" w:rsidP="00E8011B">
            <w:pPr>
              <w:pStyle w:val="B1"/>
              <w:ind w:left="0" w:firstLine="0"/>
              <w:rPr>
                <w:lang w:eastAsia="zh-TW"/>
              </w:rPr>
            </w:pPr>
            <w:r>
              <w:rPr>
                <w:lang w:eastAsia="zh-CN"/>
              </w:rPr>
              <w:t>In section 5.3.5.9</w:t>
            </w:r>
            <w:r w:rsidR="00E8011B">
              <w:rPr>
                <w:rFonts w:hint="eastAsia"/>
                <w:lang w:eastAsia="zh-TW"/>
              </w:rPr>
              <w:t>,</w:t>
            </w:r>
            <w:r w:rsidR="00EF3A86">
              <w:rPr>
                <w:lang w:eastAsia="zh-TW"/>
              </w:rPr>
              <w:t xml:space="preserve"> the </w:t>
            </w:r>
            <w:r w:rsidR="00E8011B" w:rsidRPr="00E8011B">
              <w:rPr>
                <w:i/>
                <w:lang w:eastAsia="zh-TW"/>
              </w:rPr>
              <w:t>successPSCell-Config</w:t>
            </w:r>
            <w:r w:rsidR="00E8011B">
              <w:rPr>
                <w:lang w:eastAsia="zh-TW"/>
              </w:rPr>
              <w:t xml:space="preserve"> </w:t>
            </w:r>
            <w:r w:rsidR="00EF3A86">
              <w:rPr>
                <w:lang w:eastAsia="zh-TW"/>
              </w:rPr>
              <w:t>handling is not correct</w:t>
            </w:r>
            <w:r w:rsidR="00D518FD">
              <w:rPr>
                <w:lang w:eastAsia="zh-TW"/>
              </w:rPr>
              <w:t xml:space="preserve"> and confusing</w:t>
            </w:r>
            <w:r w:rsidR="00EF3A86">
              <w:rPr>
                <w:lang w:eastAsia="zh-TW"/>
              </w:rPr>
              <w:t>:</w:t>
            </w:r>
          </w:p>
          <w:p w14:paraId="1161E01F" w14:textId="6AA63D3A" w:rsidR="00E8011B" w:rsidRDefault="00E8011B" w:rsidP="00E8011B">
            <w:pPr>
              <w:pStyle w:val="B1"/>
              <w:numPr>
                <w:ilvl w:val="0"/>
                <w:numId w:val="10"/>
              </w:numPr>
              <w:rPr>
                <w:color w:val="000000" w:themeColor="text1"/>
              </w:rPr>
            </w:pPr>
            <w:r>
              <w:rPr>
                <w:lang w:eastAsia="zh-TW"/>
              </w:rPr>
              <w:t xml:space="preserve">When </w:t>
            </w:r>
            <w:r w:rsidRPr="00E8011B">
              <w:rPr>
                <w:i/>
                <w:lang w:eastAsia="zh-TW"/>
              </w:rPr>
              <w:t>successPSCell-Config</w:t>
            </w:r>
            <w:r>
              <w:rPr>
                <w:rFonts w:hint="eastAsia"/>
                <w:i/>
                <w:lang w:eastAsia="zh-TW"/>
              </w:rPr>
              <w:t xml:space="preserve"> </w:t>
            </w:r>
            <w:r>
              <w:rPr>
                <w:lang w:val="en-US" w:eastAsia="zh-TW"/>
              </w:rPr>
              <w:t xml:space="preserve">is set to </w:t>
            </w:r>
            <w:r w:rsidRPr="00D0168E">
              <w:rPr>
                <w:i/>
                <w:lang w:val="en-US" w:eastAsia="zh-TW"/>
              </w:rPr>
              <w:t>setup</w:t>
            </w:r>
            <w:r w:rsidR="00D518FD">
              <w:rPr>
                <w:lang w:val="en-US" w:eastAsia="zh-TW"/>
              </w:rPr>
              <w:t xml:space="preserve"> </w:t>
            </w:r>
            <w:r w:rsidR="00D518FD">
              <w:rPr>
                <w:rFonts w:hint="eastAsia"/>
                <w:lang w:val="en-US" w:eastAsia="zh-TW"/>
              </w:rPr>
              <w:t>(</w:t>
            </w:r>
            <w:r w:rsidR="00D518FD" w:rsidRPr="00706F24">
              <w:rPr>
                <w:highlight w:val="cyan"/>
                <w:lang w:val="en-US" w:eastAsia="zh-TW"/>
              </w:rPr>
              <w:t>blue marked sentences</w:t>
            </w:r>
            <w:r w:rsidR="00D518FD">
              <w:rPr>
                <w:lang w:val="en-US" w:eastAsia="zh-TW"/>
              </w:rPr>
              <w:t>)</w:t>
            </w:r>
            <w:r w:rsidR="00644823">
              <w:rPr>
                <w:lang w:val="en-US" w:eastAsia="zh-TW"/>
              </w:rPr>
              <w:t>,</w:t>
            </w:r>
            <w:r>
              <w:rPr>
                <w:lang w:val="en-US" w:eastAsia="zh-TW"/>
              </w:rPr>
              <w:t xml:space="preserve"> the UE </w:t>
            </w:r>
            <w:r w:rsidR="00D0168E">
              <w:rPr>
                <w:lang w:val="en-US" w:eastAsia="zh-TW"/>
              </w:rPr>
              <w:t xml:space="preserve">always </w:t>
            </w:r>
            <w:r>
              <w:rPr>
                <w:lang w:val="en-US" w:eastAsia="zh-TW"/>
              </w:rPr>
              <w:t>consider itself to be configured</w:t>
            </w:r>
            <w:r w:rsidRPr="00A4663D">
              <w:rPr>
                <w:color w:val="000000" w:themeColor="text1"/>
              </w:rPr>
              <w:t xml:space="preserve"> be configured by the corresponding cell group to provide the successful PSCell change or addition informat</w:t>
            </w:r>
            <w:r>
              <w:rPr>
                <w:color w:val="000000" w:themeColor="text1"/>
              </w:rPr>
              <w:t xml:space="preserve">ion in accordance with 5.7.10.7. The </w:t>
            </w:r>
            <w:r w:rsidRPr="00E8011B">
              <w:rPr>
                <w:i/>
                <w:color w:val="000000" w:themeColor="text1"/>
              </w:rPr>
              <w:t>sn-initiatedPSCellChnage</w:t>
            </w:r>
            <w:r>
              <w:rPr>
                <w:color w:val="000000" w:themeColor="text1"/>
              </w:rPr>
              <w:t xml:space="preserve"> is included or not is </w:t>
            </w:r>
            <w:r w:rsidR="00706F24">
              <w:rPr>
                <w:rFonts w:hint="eastAsia"/>
                <w:color w:val="000000" w:themeColor="text1"/>
                <w:lang w:eastAsia="zh-TW"/>
              </w:rPr>
              <w:t>d</w:t>
            </w:r>
            <w:r w:rsidR="00706F24">
              <w:rPr>
                <w:color w:val="000000" w:themeColor="text1"/>
                <w:lang w:eastAsia="zh-TW"/>
              </w:rPr>
              <w:t xml:space="preserve">oesn’t </w:t>
            </w:r>
            <w:r>
              <w:rPr>
                <w:color w:val="000000" w:themeColor="text1"/>
              </w:rPr>
              <w:t>matter</w:t>
            </w:r>
            <w:r w:rsidR="00D518FD">
              <w:rPr>
                <w:color w:val="000000" w:themeColor="text1"/>
              </w:rPr>
              <w:t xml:space="preserve"> (</w:t>
            </w:r>
            <w:r w:rsidR="00D518FD" w:rsidRPr="00706F24">
              <w:rPr>
                <w:color w:val="000000" w:themeColor="text1"/>
                <w:highlight w:val="yellow"/>
              </w:rPr>
              <w:t>yellow</w:t>
            </w:r>
            <w:r w:rsidR="00D518FD">
              <w:rPr>
                <w:color w:val="000000" w:themeColor="text1"/>
              </w:rPr>
              <w:t xml:space="preserve"> and </w:t>
            </w:r>
            <w:r w:rsidR="00D518FD" w:rsidRPr="00706F24">
              <w:rPr>
                <w:color w:val="000000" w:themeColor="text1"/>
                <w:highlight w:val="magenta"/>
              </w:rPr>
              <w:t>pink</w:t>
            </w:r>
            <w:r w:rsidR="00D518FD">
              <w:rPr>
                <w:color w:val="000000" w:themeColor="text1"/>
              </w:rPr>
              <w:t xml:space="preserve"> marked sentences)</w:t>
            </w:r>
            <w:r>
              <w:rPr>
                <w:color w:val="000000" w:themeColor="text1"/>
              </w:rPr>
              <w:t>.</w:t>
            </w:r>
          </w:p>
          <w:p w14:paraId="1E2513DC" w14:textId="501B1B18" w:rsidR="00E8011B" w:rsidRDefault="00E8011B" w:rsidP="00E8011B">
            <w:pPr>
              <w:pStyle w:val="B1"/>
              <w:numPr>
                <w:ilvl w:val="0"/>
                <w:numId w:val="10"/>
              </w:numPr>
              <w:rPr>
                <w:color w:val="000000" w:themeColor="text1"/>
              </w:rPr>
            </w:pPr>
            <w:r>
              <w:rPr>
                <w:color w:val="000000" w:themeColor="text1"/>
              </w:rPr>
              <w:t xml:space="preserve">When the </w:t>
            </w:r>
            <w:r w:rsidRPr="00E8011B">
              <w:rPr>
                <w:i/>
                <w:color w:val="000000" w:themeColor="text1"/>
              </w:rPr>
              <w:t>sn-initiatedPSCellChnage</w:t>
            </w:r>
            <w:r>
              <w:rPr>
                <w:color w:val="000000" w:themeColor="text1"/>
              </w:rPr>
              <w:t xml:space="preserve"> is included and the </w:t>
            </w:r>
            <w:r w:rsidRPr="00E8011B">
              <w:rPr>
                <w:i/>
                <w:lang w:eastAsia="zh-TW"/>
              </w:rPr>
              <w:t>successPSCell-Config</w:t>
            </w:r>
            <w:r>
              <w:rPr>
                <w:color w:val="000000" w:themeColor="text1"/>
              </w:rPr>
              <w:t xml:space="preserve"> is not included</w:t>
            </w:r>
            <w:r w:rsidR="00D0168E">
              <w:rPr>
                <w:color w:val="000000" w:themeColor="text1"/>
              </w:rPr>
              <w:t xml:space="preserve"> (i.e., first bullet 1&gt;)</w:t>
            </w:r>
            <w:r>
              <w:rPr>
                <w:color w:val="000000" w:themeColor="text1"/>
              </w:rPr>
              <w:t xml:space="preserve">, the UE </w:t>
            </w:r>
            <w:r w:rsidRPr="00E8011B">
              <w:rPr>
                <w:color w:val="000000" w:themeColor="text1"/>
              </w:rPr>
              <w:t>consider</w:t>
            </w:r>
            <w:r>
              <w:rPr>
                <w:color w:val="000000" w:themeColor="text1"/>
              </w:rPr>
              <w:t>s</w:t>
            </w:r>
            <w:r w:rsidRPr="00E8011B">
              <w:rPr>
                <w:color w:val="000000" w:themeColor="text1"/>
              </w:rPr>
              <w:t xml:space="preserve"> itself not to be configured by the corresponding cell group to provide the successful PSCell change or addition information.</w:t>
            </w:r>
            <w:r>
              <w:rPr>
                <w:color w:val="000000" w:themeColor="text1"/>
              </w:rPr>
              <w:t xml:space="preserve"> Since the UE considers itself “not to be configured”, the </w:t>
            </w:r>
            <w:r w:rsidR="00706F24">
              <w:rPr>
                <w:color w:val="000000" w:themeColor="text1"/>
              </w:rPr>
              <w:t xml:space="preserve">subsequence </w:t>
            </w:r>
            <w:r w:rsidRPr="00706F24">
              <w:rPr>
                <w:color w:val="000000" w:themeColor="text1"/>
                <w:highlight w:val="green"/>
              </w:rPr>
              <w:t>green marked bullet</w:t>
            </w:r>
            <w:r>
              <w:rPr>
                <w:color w:val="000000" w:themeColor="text1"/>
              </w:rPr>
              <w:t xml:space="preserve"> </w:t>
            </w:r>
            <w:r w:rsidR="00D0168E">
              <w:rPr>
                <w:color w:val="000000" w:themeColor="text1"/>
              </w:rPr>
              <w:t>(</w:t>
            </w:r>
            <w:r w:rsidR="00644823">
              <w:rPr>
                <w:color w:val="000000" w:themeColor="text1"/>
              </w:rPr>
              <w:t xml:space="preserve">i.e., </w:t>
            </w:r>
            <w:r w:rsidR="00D0168E">
              <w:rPr>
                <w:color w:val="000000" w:themeColor="text1"/>
              </w:rPr>
              <w:t>4</w:t>
            </w:r>
            <w:r w:rsidR="00D0168E" w:rsidRPr="00D0168E">
              <w:rPr>
                <w:color w:val="000000" w:themeColor="text1"/>
                <w:vertAlign w:val="superscript"/>
              </w:rPr>
              <w:t>th</w:t>
            </w:r>
            <w:r w:rsidR="00D0168E">
              <w:rPr>
                <w:color w:val="000000" w:themeColor="text1"/>
              </w:rPr>
              <w:t xml:space="preserve"> bullet 1&gt;</w:t>
            </w:r>
            <w:r w:rsidR="00D0168E">
              <w:rPr>
                <w:rFonts w:hint="eastAsia"/>
                <w:color w:val="000000" w:themeColor="text1"/>
                <w:lang w:eastAsia="zh-TW"/>
              </w:rPr>
              <w:t xml:space="preserve">) </w:t>
            </w:r>
            <w:r w:rsidR="00706F24">
              <w:rPr>
                <w:color w:val="000000" w:themeColor="text1"/>
              </w:rPr>
              <w:t>will never be TRUE</w:t>
            </w:r>
            <w:r w:rsidR="00706F24">
              <w:rPr>
                <w:rFonts w:hint="eastAsia"/>
                <w:color w:val="000000" w:themeColor="text1"/>
                <w:lang w:eastAsia="zh-TW"/>
              </w:rPr>
              <w:t xml:space="preserve"> a</w:t>
            </w:r>
            <w:r w:rsidR="00706F24">
              <w:rPr>
                <w:color w:val="000000" w:themeColor="text1"/>
                <w:lang w:eastAsia="zh-TW"/>
              </w:rPr>
              <w:t>nd be excuted.</w:t>
            </w:r>
          </w:p>
          <w:p w14:paraId="1C5F1A3D" w14:textId="4B585CED" w:rsidR="00E8011B" w:rsidRDefault="00E8011B" w:rsidP="00E8011B">
            <w:pPr>
              <w:pStyle w:val="B1"/>
              <w:numPr>
                <w:ilvl w:val="0"/>
                <w:numId w:val="10"/>
              </w:numPr>
              <w:rPr>
                <w:color w:val="000000" w:themeColor="text1"/>
              </w:rPr>
            </w:pPr>
            <w:r>
              <w:rPr>
                <w:color w:val="000000" w:themeColor="text1"/>
              </w:rPr>
              <w:t xml:space="preserve">When the </w:t>
            </w:r>
            <w:r w:rsidRPr="00E8011B">
              <w:rPr>
                <w:i/>
                <w:lang w:eastAsia="zh-TW"/>
              </w:rPr>
              <w:t>successPSCell-Config</w:t>
            </w:r>
            <w:r>
              <w:rPr>
                <w:lang w:eastAsia="zh-TW"/>
              </w:rPr>
              <w:t xml:space="preserve"> is set to </w:t>
            </w:r>
            <w:r w:rsidRPr="00706F24">
              <w:rPr>
                <w:i/>
                <w:lang w:eastAsia="zh-TW"/>
              </w:rPr>
              <w:t>release</w:t>
            </w:r>
            <w:r>
              <w:rPr>
                <w:lang w:eastAsia="zh-TW"/>
              </w:rPr>
              <w:t xml:space="preserve"> (</w:t>
            </w:r>
            <w:r w:rsidR="00493632" w:rsidRPr="00706F24">
              <w:rPr>
                <w:highlight w:val="lightGray"/>
                <w:lang w:eastAsia="zh-TW"/>
              </w:rPr>
              <w:t>grey</w:t>
            </w:r>
            <w:r w:rsidRPr="00706F24">
              <w:rPr>
                <w:highlight w:val="lightGray"/>
                <w:lang w:eastAsia="zh-TW"/>
              </w:rPr>
              <w:t xml:space="preserve"> marked bullet</w:t>
            </w:r>
            <w:r w:rsidR="00D0168E" w:rsidRPr="00706F24">
              <w:rPr>
                <w:rFonts w:hint="eastAsia"/>
                <w:highlight w:val="lightGray"/>
                <w:lang w:eastAsia="zh-TW"/>
              </w:rPr>
              <w:t>s</w:t>
            </w:r>
            <w:r>
              <w:rPr>
                <w:lang w:eastAsia="zh-TW"/>
              </w:rPr>
              <w:t>), the UE performs</w:t>
            </w:r>
            <w:r w:rsidR="00706F24">
              <w:rPr>
                <w:rFonts w:hint="eastAsia"/>
                <w:lang w:eastAsia="zh-TW"/>
              </w:rPr>
              <w:t xml:space="preserve"> t</w:t>
            </w:r>
            <w:r w:rsidR="00706F24">
              <w:rPr>
                <w:lang w:eastAsia="zh-TW"/>
              </w:rPr>
              <w:t>he action</w:t>
            </w:r>
            <w:r>
              <w:rPr>
                <w:lang w:eastAsia="zh-TW"/>
              </w:rPr>
              <w:t xml:space="preserve"> “</w:t>
            </w:r>
            <w:r w:rsidRPr="005F0711">
              <w:t xml:space="preserve">consider itself not to be configured by the corresponding cell group to provide the successful PSCell change or </w:t>
            </w:r>
            <w:r>
              <w:rPr>
                <w:color w:val="000000" w:themeColor="text1"/>
              </w:rPr>
              <w:t>addition information” tw</w:t>
            </w:r>
            <w:r w:rsidR="00D0168E">
              <w:rPr>
                <w:color w:val="000000" w:themeColor="text1"/>
              </w:rPr>
              <w:t xml:space="preserve">ice. </w:t>
            </w:r>
          </w:p>
          <w:p w14:paraId="1BE35EE2" w14:textId="77777777" w:rsidR="00D518FD" w:rsidRDefault="00D518FD" w:rsidP="00D518FD">
            <w:pPr>
              <w:pStyle w:val="B1"/>
              <w:ind w:left="720" w:firstLine="0"/>
              <w:rPr>
                <w:color w:val="000000" w:themeColor="text1"/>
              </w:rPr>
            </w:pPr>
          </w:p>
          <w:p w14:paraId="3886EEB5" w14:textId="10FC76FB" w:rsidR="00B7782F" w:rsidRPr="00E8011B" w:rsidRDefault="00B7782F" w:rsidP="00B7782F">
            <w:pPr>
              <w:pStyle w:val="B1"/>
              <w:ind w:left="720" w:firstLine="0"/>
              <w:rPr>
                <w:color w:val="000000" w:themeColor="text1"/>
              </w:rPr>
            </w:pPr>
            <w:r>
              <w:rPr>
                <w:color w:val="000000" w:themeColor="text1"/>
              </w:rPr>
              <w:t xml:space="preserve">//List below are bullets copied from </w:t>
            </w:r>
            <w:r w:rsidR="00255BF4">
              <w:rPr>
                <w:color w:val="000000" w:themeColor="text1"/>
              </w:rPr>
              <w:t xml:space="preserve">section 5.3.5.9 of </w:t>
            </w:r>
            <w:r>
              <w:rPr>
                <w:color w:val="000000" w:themeColor="text1"/>
              </w:rPr>
              <w:t>TS 38.331</w:t>
            </w:r>
          </w:p>
          <w:p w14:paraId="6E79FCF0" w14:textId="77777777" w:rsidR="004200F9" w:rsidRPr="00E8011B" w:rsidRDefault="004200F9" w:rsidP="004200F9">
            <w:pPr>
              <w:pStyle w:val="B1"/>
              <w:rPr>
                <w:color w:val="000000" w:themeColor="text1"/>
              </w:rPr>
            </w:pPr>
            <w:r w:rsidRPr="00E8011B">
              <w:rPr>
                <w:color w:val="000000" w:themeColor="text1"/>
              </w:rPr>
              <w:t>1&gt;</w:t>
            </w:r>
            <w:r w:rsidRPr="00E8011B">
              <w:rPr>
                <w:color w:val="000000" w:themeColor="text1"/>
              </w:rPr>
              <w:tab/>
              <w:t xml:space="preserve">if </w:t>
            </w:r>
            <w:r w:rsidRPr="00E8011B">
              <w:rPr>
                <w:i/>
                <w:iCs/>
                <w:color w:val="000000" w:themeColor="text1"/>
                <w:highlight w:val="yellow"/>
              </w:rPr>
              <w:t xml:space="preserve">sn-initiatedPSCellChange </w:t>
            </w:r>
            <w:r w:rsidRPr="00E8011B">
              <w:rPr>
                <w:color w:val="000000" w:themeColor="text1"/>
                <w:highlight w:val="yellow"/>
              </w:rPr>
              <w:t>is not included</w:t>
            </w:r>
            <w:r w:rsidRPr="00E8011B">
              <w:rPr>
                <w:color w:val="000000" w:themeColor="text1"/>
              </w:rPr>
              <w:t xml:space="preserve"> in </w:t>
            </w:r>
            <w:r w:rsidRPr="00E8011B">
              <w:rPr>
                <w:i/>
                <w:iCs/>
                <w:color w:val="000000" w:themeColor="text1"/>
              </w:rPr>
              <w:t>otherConfig</w:t>
            </w:r>
            <w:r w:rsidRPr="00E8011B">
              <w:rPr>
                <w:color w:val="000000" w:themeColor="text1"/>
              </w:rPr>
              <w:t xml:space="preserve"> and if </w:t>
            </w:r>
            <w:r w:rsidRPr="00E8011B">
              <w:rPr>
                <w:color w:val="000000" w:themeColor="text1"/>
                <w:highlight w:val="cyan"/>
              </w:rPr>
              <w:t xml:space="preserve">the </w:t>
            </w:r>
            <w:r w:rsidRPr="00E8011B">
              <w:rPr>
                <w:i/>
                <w:iCs/>
                <w:color w:val="000000" w:themeColor="text1"/>
                <w:highlight w:val="cyan"/>
              </w:rPr>
              <w:t>successPSCell-Config</w:t>
            </w:r>
            <w:r w:rsidRPr="00E8011B">
              <w:rPr>
                <w:color w:val="000000" w:themeColor="text1"/>
                <w:highlight w:val="cyan"/>
              </w:rPr>
              <w:t xml:space="preserve"> received in </w:t>
            </w:r>
            <w:r w:rsidRPr="00E8011B">
              <w:rPr>
                <w:i/>
                <w:iCs/>
                <w:color w:val="000000" w:themeColor="text1"/>
                <w:highlight w:val="cyan"/>
              </w:rPr>
              <w:t>otherConfig</w:t>
            </w:r>
            <w:r w:rsidRPr="00E8011B">
              <w:rPr>
                <w:color w:val="000000" w:themeColor="text1"/>
                <w:highlight w:val="cyan"/>
              </w:rPr>
              <w:t xml:space="preserve"> is set to </w:t>
            </w:r>
            <w:r w:rsidRPr="00E8011B">
              <w:rPr>
                <w:i/>
                <w:iCs/>
                <w:color w:val="000000" w:themeColor="text1"/>
                <w:highlight w:val="cyan"/>
              </w:rPr>
              <w:t>setup</w:t>
            </w:r>
            <w:r w:rsidRPr="00E8011B">
              <w:rPr>
                <w:color w:val="000000" w:themeColor="text1"/>
              </w:rPr>
              <w:t>:</w:t>
            </w:r>
          </w:p>
          <w:p w14:paraId="58E9784D" w14:textId="77777777" w:rsidR="004200F9" w:rsidRPr="00A4663D" w:rsidRDefault="004200F9" w:rsidP="004200F9">
            <w:pPr>
              <w:pStyle w:val="B2"/>
              <w:rPr>
                <w:color w:val="000000" w:themeColor="text1"/>
              </w:rPr>
            </w:pPr>
            <w:r w:rsidRPr="00A4663D">
              <w:rPr>
                <w:color w:val="000000" w:themeColor="text1"/>
              </w:rPr>
              <w:t>2&gt;</w:t>
            </w:r>
            <w:r w:rsidRPr="00A4663D">
              <w:rPr>
                <w:color w:val="000000" w:themeColor="text1"/>
              </w:rPr>
              <w:tab/>
              <w:t>consider itself to be configured by the corresponding cell group to provide the successful PSCell change or addition information in accordance with 5.7.10.7;</w:t>
            </w:r>
          </w:p>
          <w:p w14:paraId="0FB8F838" w14:textId="77777777" w:rsidR="004200F9" w:rsidRPr="00A4663D" w:rsidRDefault="004200F9" w:rsidP="004200F9">
            <w:pPr>
              <w:pStyle w:val="B1"/>
              <w:rPr>
                <w:color w:val="000000" w:themeColor="text1"/>
              </w:rPr>
            </w:pPr>
            <w:r w:rsidRPr="00E8011B">
              <w:rPr>
                <w:color w:val="000000" w:themeColor="text1"/>
                <w:highlight w:val="lightGray"/>
              </w:rPr>
              <w:t>1&gt;</w:t>
            </w:r>
            <w:r w:rsidRPr="00E8011B">
              <w:rPr>
                <w:color w:val="000000" w:themeColor="text1"/>
                <w:highlight w:val="lightGray"/>
              </w:rPr>
              <w:tab/>
              <w:t>else:</w:t>
            </w:r>
          </w:p>
          <w:p w14:paraId="46173271" w14:textId="77777777" w:rsidR="004200F9" w:rsidRPr="00A4663D" w:rsidRDefault="004200F9" w:rsidP="004200F9">
            <w:pPr>
              <w:pStyle w:val="B2"/>
              <w:rPr>
                <w:color w:val="000000" w:themeColor="text1"/>
              </w:rPr>
            </w:pPr>
            <w:r w:rsidRPr="005F0711">
              <w:lastRenderedPageBreak/>
              <w:t>2&gt;</w:t>
            </w:r>
            <w:r w:rsidRPr="005F0711">
              <w:tab/>
              <w:t xml:space="preserve">consider itself not to be configured by the corresponding cell group to provide the successful PSCell change or </w:t>
            </w:r>
            <w:r w:rsidRPr="00A4663D">
              <w:rPr>
                <w:color w:val="000000" w:themeColor="text1"/>
              </w:rPr>
              <w:t>addition information.</w:t>
            </w:r>
          </w:p>
          <w:p w14:paraId="02F6F870" w14:textId="77777777" w:rsidR="004200F9" w:rsidRPr="00A4663D" w:rsidRDefault="004200F9" w:rsidP="004200F9">
            <w:pPr>
              <w:pStyle w:val="B1"/>
              <w:ind w:left="284" w:firstLine="0"/>
              <w:rPr>
                <w:color w:val="000000" w:themeColor="text1"/>
              </w:rPr>
            </w:pPr>
            <w:r w:rsidRPr="00A4663D">
              <w:rPr>
                <w:color w:val="000000" w:themeColor="text1"/>
              </w:rPr>
              <w:t>1&gt;</w:t>
            </w:r>
            <w:r>
              <w:rPr>
                <w:color w:val="000000" w:themeColor="text1"/>
              </w:rPr>
              <w:tab/>
            </w:r>
            <w:r w:rsidRPr="00A4663D">
              <w:rPr>
                <w:color w:val="000000" w:themeColor="text1"/>
              </w:rPr>
              <w:t xml:space="preserve">if </w:t>
            </w:r>
            <w:r w:rsidRPr="00F86E08">
              <w:rPr>
                <w:i/>
                <w:iCs/>
                <w:color w:val="000000" w:themeColor="text1"/>
                <w:highlight w:val="magenta"/>
              </w:rPr>
              <w:t>sn-initiatedPSCellChange</w:t>
            </w:r>
            <w:r w:rsidRPr="00F86E08">
              <w:rPr>
                <w:color w:val="000000" w:themeColor="text1"/>
                <w:highlight w:val="magenta"/>
              </w:rPr>
              <w:t xml:space="preserve"> is included in </w:t>
            </w:r>
            <w:r w:rsidRPr="00F86E08">
              <w:rPr>
                <w:i/>
                <w:iCs/>
                <w:color w:val="000000" w:themeColor="text1"/>
                <w:highlight w:val="magenta"/>
              </w:rPr>
              <w:t>otherConfig</w:t>
            </w:r>
            <w:r w:rsidRPr="00A4663D">
              <w:rPr>
                <w:color w:val="000000" w:themeColor="text1"/>
              </w:rPr>
              <w:t xml:space="preserve"> and </w:t>
            </w:r>
            <w:r w:rsidRPr="00F86E08">
              <w:rPr>
                <w:i/>
                <w:iCs/>
                <w:color w:val="000000" w:themeColor="text1"/>
                <w:highlight w:val="cyan"/>
              </w:rPr>
              <w:t xml:space="preserve">successPSCell-Config </w:t>
            </w:r>
            <w:r w:rsidRPr="00F86E08">
              <w:rPr>
                <w:color w:val="000000" w:themeColor="text1"/>
                <w:highlight w:val="cyan"/>
              </w:rPr>
              <w:t xml:space="preserve">is set to </w:t>
            </w:r>
            <w:r w:rsidRPr="00F86E08">
              <w:rPr>
                <w:i/>
                <w:iCs/>
                <w:color w:val="000000" w:themeColor="text1"/>
                <w:highlight w:val="cyan"/>
              </w:rPr>
              <w:t>setup</w:t>
            </w:r>
            <w:r w:rsidRPr="00F86E08">
              <w:rPr>
                <w:color w:val="000000" w:themeColor="text1"/>
                <w:highlight w:val="cyan"/>
              </w:rPr>
              <w:t>;</w:t>
            </w:r>
            <w:r w:rsidRPr="00A4663D">
              <w:rPr>
                <w:color w:val="000000" w:themeColor="text1"/>
              </w:rPr>
              <w:t xml:space="preserve"> or</w:t>
            </w:r>
          </w:p>
          <w:p w14:paraId="57A59CEE" w14:textId="77777777" w:rsidR="004200F9" w:rsidRPr="00A4663D" w:rsidRDefault="004200F9" w:rsidP="004200F9">
            <w:pPr>
              <w:pStyle w:val="B1"/>
              <w:ind w:left="284" w:firstLine="0"/>
              <w:rPr>
                <w:color w:val="000000" w:themeColor="text1"/>
              </w:rPr>
            </w:pPr>
            <w:r w:rsidRPr="00A4663D">
              <w:rPr>
                <w:color w:val="000000" w:themeColor="text1"/>
              </w:rPr>
              <w:t>1&gt;</w:t>
            </w:r>
            <w:r>
              <w:rPr>
                <w:color w:val="000000" w:themeColor="text1"/>
              </w:rPr>
              <w:tab/>
            </w:r>
            <w:r w:rsidRPr="00F86E08">
              <w:rPr>
                <w:color w:val="000000" w:themeColor="text1"/>
                <w:highlight w:val="green"/>
              </w:rPr>
              <w:t xml:space="preserve">if </w:t>
            </w:r>
            <w:r w:rsidRPr="00F86E08">
              <w:rPr>
                <w:i/>
                <w:iCs/>
                <w:color w:val="000000" w:themeColor="text1"/>
                <w:highlight w:val="green"/>
              </w:rPr>
              <w:t>sn-initiatedPSCellChange</w:t>
            </w:r>
            <w:r w:rsidRPr="00F86E08">
              <w:rPr>
                <w:color w:val="000000" w:themeColor="text1"/>
                <w:highlight w:val="green"/>
              </w:rPr>
              <w:t xml:space="preserve"> is included in </w:t>
            </w:r>
            <w:r w:rsidRPr="00F86E08">
              <w:rPr>
                <w:i/>
                <w:iCs/>
                <w:color w:val="000000" w:themeColor="text1"/>
                <w:highlight w:val="green"/>
              </w:rPr>
              <w:t>otherConfig</w:t>
            </w:r>
            <w:r w:rsidRPr="00F86E08">
              <w:rPr>
                <w:color w:val="000000" w:themeColor="text1"/>
                <w:highlight w:val="green"/>
              </w:rPr>
              <w:t xml:space="preserve"> and </w:t>
            </w:r>
            <w:r w:rsidRPr="00F86E08">
              <w:rPr>
                <w:i/>
                <w:iCs/>
                <w:color w:val="000000" w:themeColor="text1"/>
                <w:highlight w:val="green"/>
              </w:rPr>
              <w:t xml:space="preserve">successPSCell-Config </w:t>
            </w:r>
            <w:r w:rsidRPr="00F86E08">
              <w:rPr>
                <w:color w:val="000000" w:themeColor="text1"/>
                <w:highlight w:val="green"/>
              </w:rPr>
              <w:t>is already configured for the SCG:</w:t>
            </w:r>
          </w:p>
          <w:p w14:paraId="078231CE" w14:textId="77777777" w:rsidR="004200F9" w:rsidRPr="00A4663D" w:rsidRDefault="004200F9" w:rsidP="004200F9">
            <w:pPr>
              <w:pStyle w:val="B2"/>
              <w:rPr>
                <w:color w:val="000000" w:themeColor="text1"/>
              </w:rPr>
            </w:pPr>
            <w:r w:rsidRPr="00A4663D">
              <w:rPr>
                <w:color w:val="000000" w:themeColor="text1"/>
              </w:rPr>
              <w:t>2&gt;</w:t>
            </w:r>
            <w:r w:rsidRPr="00A4663D">
              <w:rPr>
                <w:color w:val="000000" w:themeColor="text1"/>
              </w:rPr>
              <w:tab/>
              <w:t>consider itself to be configured by the source PSCell to provide the successful PSCell change or addition information in accordance with 5.7.10.7;</w:t>
            </w:r>
          </w:p>
          <w:p w14:paraId="28BD6010" w14:textId="77777777" w:rsidR="004200F9" w:rsidRPr="00A4663D" w:rsidRDefault="004200F9" w:rsidP="004200F9">
            <w:pPr>
              <w:pStyle w:val="B1"/>
              <w:rPr>
                <w:color w:val="000000" w:themeColor="text1"/>
              </w:rPr>
            </w:pPr>
            <w:r w:rsidRPr="00A4663D">
              <w:rPr>
                <w:color w:val="000000" w:themeColor="text1"/>
              </w:rPr>
              <w:t>1&gt;</w:t>
            </w:r>
            <w:r w:rsidRPr="00A4663D">
              <w:rPr>
                <w:color w:val="000000" w:themeColor="text1"/>
              </w:rPr>
              <w:tab/>
            </w:r>
            <w:r w:rsidRPr="00E8011B">
              <w:rPr>
                <w:color w:val="000000" w:themeColor="text1"/>
                <w:highlight w:val="lightGray"/>
              </w:rPr>
              <w:t xml:space="preserve">if the </w:t>
            </w:r>
            <w:r w:rsidRPr="00E8011B">
              <w:rPr>
                <w:i/>
                <w:iCs/>
                <w:color w:val="000000" w:themeColor="text1"/>
                <w:highlight w:val="lightGray"/>
              </w:rPr>
              <w:t>successPSCell-Config</w:t>
            </w:r>
            <w:r w:rsidRPr="00E8011B">
              <w:rPr>
                <w:color w:val="000000" w:themeColor="text1"/>
                <w:highlight w:val="lightGray"/>
              </w:rPr>
              <w:t xml:space="preserve"> received in </w:t>
            </w:r>
            <w:r w:rsidRPr="00E8011B">
              <w:rPr>
                <w:i/>
                <w:iCs/>
                <w:color w:val="000000" w:themeColor="text1"/>
                <w:highlight w:val="lightGray"/>
              </w:rPr>
              <w:t>otherConfig</w:t>
            </w:r>
            <w:r w:rsidRPr="00E8011B">
              <w:rPr>
                <w:color w:val="000000" w:themeColor="text1"/>
                <w:highlight w:val="lightGray"/>
              </w:rPr>
              <w:t xml:space="preserve"> is set to </w:t>
            </w:r>
            <w:r w:rsidRPr="00E8011B">
              <w:rPr>
                <w:i/>
                <w:iCs/>
                <w:color w:val="000000" w:themeColor="text1"/>
                <w:highlight w:val="lightGray"/>
              </w:rPr>
              <w:t>release</w:t>
            </w:r>
            <w:r w:rsidRPr="00E8011B">
              <w:rPr>
                <w:color w:val="000000" w:themeColor="text1"/>
                <w:highlight w:val="lightGray"/>
              </w:rPr>
              <w:t>:</w:t>
            </w:r>
          </w:p>
          <w:p w14:paraId="54BF3521" w14:textId="717DF4A5" w:rsidR="00384EEB" w:rsidRDefault="004200F9" w:rsidP="00706F24">
            <w:pPr>
              <w:pStyle w:val="B2"/>
            </w:pPr>
            <w:r w:rsidRPr="005F0711">
              <w:t>2&gt;</w:t>
            </w:r>
            <w:r w:rsidRPr="005F0711">
              <w:tab/>
              <w:t>consider itself not to be configured by the corresponding cell group to provide the successful PSCell change or addition information.</w:t>
            </w:r>
          </w:p>
          <w:p w14:paraId="708AA7DE" w14:textId="77777777" w:rsidR="00C354F6" w:rsidRDefault="00C354F6" w:rsidP="00C354F6">
            <w:pPr>
              <w:pStyle w:val="CRCoverPage"/>
              <w:spacing w:after="0"/>
              <w:ind w:left="100"/>
              <w:rPr>
                <w:noProof/>
              </w:rPr>
            </w:pPr>
          </w:p>
        </w:tc>
      </w:tr>
      <w:tr w:rsidR="00C354F6" w14:paraId="4CA74D09" w14:textId="77777777" w:rsidTr="00547111">
        <w:tc>
          <w:tcPr>
            <w:tcW w:w="2694" w:type="dxa"/>
            <w:gridSpan w:val="2"/>
            <w:tcBorders>
              <w:left w:val="single" w:sz="4" w:space="0" w:color="auto"/>
            </w:tcBorders>
          </w:tcPr>
          <w:p w14:paraId="2D0866D6" w14:textId="77777777" w:rsidR="00C354F6" w:rsidRDefault="00C354F6" w:rsidP="00C354F6">
            <w:pPr>
              <w:pStyle w:val="CRCoverPage"/>
              <w:spacing w:after="0"/>
              <w:rPr>
                <w:b/>
                <w:i/>
                <w:noProof/>
                <w:sz w:val="8"/>
                <w:szCs w:val="8"/>
              </w:rPr>
            </w:pPr>
          </w:p>
        </w:tc>
        <w:tc>
          <w:tcPr>
            <w:tcW w:w="6946" w:type="dxa"/>
            <w:gridSpan w:val="9"/>
            <w:tcBorders>
              <w:right w:val="single" w:sz="4" w:space="0" w:color="auto"/>
            </w:tcBorders>
          </w:tcPr>
          <w:p w14:paraId="365DEF04" w14:textId="77777777" w:rsidR="00C354F6" w:rsidRDefault="00C354F6" w:rsidP="00C354F6">
            <w:pPr>
              <w:pStyle w:val="CRCoverPage"/>
              <w:spacing w:after="0"/>
              <w:rPr>
                <w:noProof/>
                <w:sz w:val="8"/>
                <w:szCs w:val="8"/>
              </w:rPr>
            </w:pPr>
          </w:p>
        </w:tc>
      </w:tr>
      <w:tr w:rsidR="00C354F6" w14:paraId="21016551" w14:textId="77777777" w:rsidTr="00547111">
        <w:tc>
          <w:tcPr>
            <w:tcW w:w="2694" w:type="dxa"/>
            <w:gridSpan w:val="2"/>
            <w:tcBorders>
              <w:left w:val="single" w:sz="4" w:space="0" w:color="auto"/>
            </w:tcBorders>
          </w:tcPr>
          <w:p w14:paraId="49433147" w14:textId="77777777" w:rsidR="00C354F6" w:rsidRDefault="00C354F6" w:rsidP="00C354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222FBC" w14:textId="2CC3A3FC" w:rsidR="00EF0A6E" w:rsidRPr="00F80C60" w:rsidRDefault="00B7782F" w:rsidP="00B7782F">
            <w:pPr>
              <w:pStyle w:val="CRCoverPage"/>
              <w:spacing w:after="0"/>
              <w:rPr>
                <w:noProof/>
              </w:rPr>
            </w:pPr>
            <w:r>
              <w:rPr>
                <w:noProof/>
              </w:rPr>
              <w:t xml:space="preserve">Restruct the bullets to make </w:t>
            </w:r>
            <w:r w:rsidR="00175DCC">
              <w:rPr>
                <w:rFonts w:hint="eastAsia"/>
                <w:noProof/>
                <w:lang w:eastAsia="zh-TW"/>
              </w:rPr>
              <w:t>t</w:t>
            </w:r>
            <w:r w:rsidR="00175DCC">
              <w:rPr>
                <w:noProof/>
                <w:lang w:eastAsia="zh-TW"/>
              </w:rPr>
              <w:t xml:space="preserve">hem </w:t>
            </w:r>
            <w:r>
              <w:rPr>
                <w:noProof/>
              </w:rPr>
              <w:t>correct, readable and efficience.</w:t>
            </w:r>
          </w:p>
          <w:p w14:paraId="3A8DE968" w14:textId="77777777" w:rsidR="00EF0A6E" w:rsidRDefault="00EF0A6E" w:rsidP="00EF0A6E">
            <w:pPr>
              <w:pStyle w:val="CRCoverPage"/>
              <w:spacing w:after="0"/>
              <w:rPr>
                <w:noProof/>
              </w:rPr>
            </w:pPr>
          </w:p>
          <w:p w14:paraId="714017C4" w14:textId="77777777" w:rsidR="00EF0A6E" w:rsidRPr="00306DD9" w:rsidRDefault="00EF0A6E" w:rsidP="00EF0A6E">
            <w:pPr>
              <w:pStyle w:val="CRCoverPage"/>
              <w:spacing w:after="0"/>
              <w:ind w:left="100"/>
              <w:rPr>
                <w:noProof/>
                <w:u w:val="single"/>
              </w:rPr>
            </w:pPr>
            <w:r w:rsidRPr="00306DD9">
              <w:rPr>
                <w:noProof/>
                <w:u w:val="single"/>
              </w:rPr>
              <w:t>Impact analysis</w:t>
            </w:r>
          </w:p>
          <w:p w14:paraId="42DCB263" w14:textId="77777777" w:rsidR="00EF0A6E" w:rsidRDefault="00EF0A6E" w:rsidP="00EF0A6E">
            <w:pPr>
              <w:spacing w:after="0"/>
              <w:ind w:left="100"/>
              <w:rPr>
                <w:rFonts w:ascii="Arial" w:eastAsia="MS Mincho" w:hAnsi="Arial"/>
                <w:b/>
                <w:bCs/>
                <w:lang w:val="sv-SE"/>
              </w:rPr>
            </w:pPr>
            <w:r>
              <w:rPr>
                <w:rFonts w:ascii="Arial" w:eastAsia="MS Mincho" w:hAnsi="Arial"/>
                <w:b/>
                <w:bCs/>
                <w:lang w:val="sv-SE"/>
              </w:rPr>
              <w:t>Impact analysis</w:t>
            </w:r>
          </w:p>
          <w:p w14:paraId="27B4674B" w14:textId="77777777" w:rsidR="00EF0A6E" w:rsidRDefault="00EF0A6E" w:rsidP="00EF0A6E">
            <w:pPr>
              <w:spacing w:after="0"/>
              <w:ind w:left="100"/>
              <w:rPr>
                <w:rFonts w:ascii="Arial" w:eastAsia="MS Mincho" w:hAnsi="Arial"/>
                <w:u w:val="single"/>
                <w:lang w:val="sv-SE"/>
              </w:rPr>
            </w:pPr>
            <w:r>
              <w:rPr>
                <w:rFonts w:ascii="Arial" w:eastAsia="MS Mincho" w:hAnsi="Arial"/>
                <w:u w:val="single"/>
                <w:lang w:val="sv-SE"/>
              </w:rPr>
              <w:t>Impacted 5G architecture options:</w:t>
            </w:r>
          </w:p>
          <w:p w14:paraId="4EEB6E3B" w14:textId="73159AC4" w:rsidR="00EF0A6E" w:rsidRPr="00A902C0" w:rsidRDefault="00B7782F" w:rsidP="00EF0A6E">
            <w:pPr>
              <w:spacing w:after="0"/>
              <w:ind w:left="100"/>
              <w:rPr>
                <w:rFonts w:ascii="Arial" w:hAnsi="Arial"/>
                <w:lang w:val="en-US"/>
              </w:rPr>
            </w:pPr>
            <w:r>
              <w:rPr>
                <w:rFonts w:ascii="Arial" w:eastAsia="MS Mincho" w:hAnsi="Arial"/>
                <w:lang w:val="en-US" w:eastAsia="zh-CN"/>
              </w:rPr>
              <w:t>MR-DC</w:t>
            </w:r>
          </w:p>
          <w:p w14:paraId="38F099F0" w14:textId="77777777" w:rsidR="00EF0A6E" w:rsidRDefault="00EF0A6E" w:rsidP="00EF0A6E">
            <w:pPr>
              <w:spacing w:after="0"/>
              <w:ind w:left="100"/>
              <w:rPr>
                <w:rFonts w:ascii="Arial" w:eastAsia="MS Mincho" w:hAnsi="Arial"/>
                <w:lang w:val="sv-SE"/>
              </w:rPr>
            </w:pPr>
          </w:p>
          <w:p w14:paraId="014E5120" w14:textId="77777777" w:rsidR="00EF0A6E" w:rsidRDefault="00EF0A6E" w:rsidP="00EF0A6E">
            <w:pPr>
              <w:spacing w:after="0"/>
              <w:ind w:left="100"/>
              <w:rPr>
                <w:rFonts w:ascii="Arial" w:eastAsia="MS Mincho" w:hAnsi="Arial"/>
                <w:u w:val="single"/>
                <w:lang w:val="sv-SE"/>
              </w:rPr>
            </w:pPr>
            <w:r>
              <w:rPr>
                <w:rFonts w:ascii="Arial" w:eastAsia="MS Mincho" w:hAnsi="Arial"/>
                <w:u w:val="single"/>
                <w:lang w:val="sv-SE"/>
              </w:rPr>
              <w:t>Impacted functionality:</w:t>
            </w:r>
          </w:p>
          <w:p w14:paraId="348AF04C" w14:textId="3BD25405" w:rsidR="00EF0A6E" w:rsidRDefault="00B7782F" w:rsidP="00EF0A6E">
            <w:pPr>
              <w:spacing w:after="0"/>
              <w:ind w:left="100"/>
              <w:rPr>
                <w:rFonts w:ascii="Arial" w:eastAsia="MS Mincho" w:hAnsi="Arial"/>
                <w:lang w:val="en-US" w:eastAsia="zh-CN"/>
              </w:rPr>
            </w:pPr>
            <w:r>
              <w:rPr>
                <w:rFonts w:ascii="Arial" w:eastAsia="MS Mincho" w:hAnsi="Arial"/>
                <w:lang w:val="en-US" w:eastAsia="zh-CN"/>
              </w:rPr>
              <w:t>SON/MDT</w:t>
            </w:r>
          </w:p>
          <w:p w14:paraId="51316BE0" w14:textId="77777777" w:rsidR="00EF0A6E" w:rsidRDefault="00EF0A6E" w:rsidP="00EF0A6E">
            <w:pPr>
              <w:spacing w:after="0"/>
              <w:ind w:left="100"/>
              <w:rPr>
                <w:rFonts w:ascii="Arial" w:eastAsia="MS Mincho" w:hAnsi="Arial"/>
                <w:lang w:val="en-US" w:eastAsia="zh-CN"/>
              </w:rPr>
            </w:pPr>
          </w:p>
          <w:p w14:paraId="700454AA" w14:textId="77777777" w:rsidR="00EF0A6E" w:rsidRPr="003E7659" w:rsidRDefault="00EF0A6E" w:rsidP="00EF0A6E">
            <w:pPr>
              <w:spacing w:after="0"/>
              <w:ind w:left="100"/>
              <w:rPr>
                <w:rFonts w:ascii="Arial" w:eastAsia="MS Mincho" w:hAnsi="Arial"/>
                <w:u w:val="single"/>
                <w:lang w:val="sv-SE"/>
              </w:rPr>
            </w:pPr>
            <w:r>
              <w:rPr>
                <w:rFonts w:ascii="Arial" w:eastAsia="MS Mincho" w:hAnsi="Arial"/>
                <w:u w:val="single"/>
                <w:lang w:val="sv-SE"/>
              </w:rPr>
              <w:t>Inter-operability:</w:t>
            </w:r>
          </w:p>
          <w:p w14:paraId="5BE86A89" w14:textId="69454726" w:rsidR="00B7782F" w:rsidRPr="00B7782F" w:rsidRDefault="00EF0A6E" w:rsidP="00EF0A6E">
            <w:pPr>
              <w:pStyle w:val="ListParagraph"/>
              <w:numPr>
                <w:ilvl w:val="0"/>
                <w:numId w:val="3"/>
              </w:numPr>
              <w:spacing w:after="0" w:line="259" w:lineRule="auto"/>
              <w:contextualSpacing w:val="0"/>
              <w:rPr>
                <w:rFonts w:ascii="Arial" w:eastAsia="SimSun" w:hAnsi="Arial"/>
              </w:rPr>
            </w:pPr>
            <w:r w:rsidRPr="00980E08">
              <w:rPr>
                <w:rFonts w:ascii="Arial" w:eastAsia="MS Mincho" w:hAnsi="Arial"/>
                <w:lang w:val="sv-SE"/>
              </w:rPr>
              <w:t xml:space="preserve">If the </w:t>
            </w:r>
            <w:r>
              <w:rPr>
                <w:rFonts w:ascii="Arial" w:eastAsia="MS Mincho" w:hAnsi="Arial"/>
                <w:lang w:val="sv-SE"/>
              </w:rPr>
              <w:t>network</w:t>
            </w:r>
            <w:r w:rsidRPr="00980E08">
              <w:rPr>
                <w:rFonts w:ascii="Arial" w:eastAsia="MS Mincho" w:hAnsi="Arial"/>
                <w:lang w:val="sv-SE"/>
              </w:rPr>
              <w:t xml:space="preserve"> </w:t>
            </w:r>
            <w:r>
              <w:rPr>
                <w:rFonts w:ascii="Arial" w:eastAsia="MS Mincho" w:hAnsi="Arial"/>
                <w:lang w:val="sv-SE"/>
              </w:rPr>
              <w:t xml:space="preserve">is </w:t>
            </w:r>
            <w:r w:rsidRPr="00980E08">
              <w:rPr>
                <w:rFonts w:ascii="Arial" w:eastAsia="MS Mincho" w:hAnsi="Arial"/>
                <w:lang w:val="sv-SE"/>
              </w:rPr>
              <w:t>implement</w:t>
            </w:r>
            <w:r>
              <w:rPr>
                <w:rFonts w:ascii="Arial" w:eastAsia="MS Mincho" w:hAnsi="Arial"/>
                <w:lang w:val="sv-SE"/>
              </w:rPr>
              <w:t>ed according to</w:t>
            </w:r>
            <w:r w:rsidRPr="00980E08">
              <w:rPr>
                <w:rFonts w:ascii="Arial" w:eastAsia="MS Mincho" w:hAnsi="Arial"/>
                <w:lang w:val="sv-SE"/>
              </w:rPr>
              <w:t xml:space="preserve"> the CR and the </w:t>
            </w:r>
            <w:r>
              <w:rPr>
                <w:rFonts w:ascii="Arial" w:eastAsia="MS Mincho" w:hAnsi="Arial"/>
                <w:lang w:val="sv-SE"/>
              </w:rPr>
              <w:t>UE</w:t>
            </w:r>
            <w:r w:rsidRPr="00980E08">
              <w:rPr>
                <w:rFonts w:ascii="Arial" w:eastAsia="MS Mincho" w:hAnsi="Arial"/>
                <w:lang w:val="sv-SE"/>
              </w:rPr>
              <w:t xml:space="preserve"> </w:t>
            </w:r>
            <w:r>
              <w:rPr>
                <w:rFonts w:ascii="Arial" w:eastAsia="MS Mincho" w:hAnsi="Arial"/>
                <w:lang w:val="sv-SE"/>
              </w:rPr>
              <w:t>is</w:t>
            </w:r>
            <w:r w:rsidRPr="00980E08">
              <w:rPr>
                <w:rFonts w:ascii="Arial" w:eastAsia="MS Mincho" w:hAnsi="Arial"/>
                <w:lang w:val="sv-SE"/>
              </w:rPr>
              <w:t xml:space="preserve"> not,</w:t>
            </w:r>
            <w:r>
              <w:rPr>
                <w:rFonts w:ascii="Arial" w:eastAsia="MS Mincho" w:hAnsi="Arial"/>
                <w:lang w:val="sv-SE"/>
              </w:rPr>
              <w:t xml:space="preserve"> </w:t>
            </w:r>
            <w:r w:rsidR="00B7782F">
              <w:rPr>
                <w:rFonts w:ascii="Arial" w:eastAsia="MS Mincho" w:hAnsi="Arial"/>
                <w:lang w:val="sv-SE"/>
              </w:rPr>
              <w:t>the UE may not able to report the success PSCell report to the ne</w:t>
            </w:r>
            <w:r w:rsidR="00175DCC">
              <w:rPr>
                <w:rFonts w:ascii="Arial" w:eastAsia="MS Mincho" w:hAnsi="Arial"/>
                <w:lang w:val="sv-SE"/>
              </w:rPr>
              <w:t>twork even the network configes the UE</w:t>
            </w:r>
            <w:r w:rsidR="00175DCC">
              <w:rPr>
                <w:rFonts w:ascii="新細明體" w:hAnsi="新細明體" w:hint="eastAsia"/>
                <w:lang w:val="sv-SE" w:eastAsia="zh-TW"/>
              </w:rPr>
              <w:t xml:space="preserve"> </w:t>
            </w:r>
            <w:r w:rsidR="00B7782F">
              <w:rPr>
                <w:rFonts w:ascii="Arial" w:eastAsia="MS Mincho" w:hAnsi="Arial"/>
                <w:lang w:val="sv-SE"/>
              </w:rPr>
              <w:t>to report.</w:t>
            </w:r>
          </w:p>
          <w:p w14:paraId="7130EFA5" w14:textId="7C4AF13A" w:rsidR="00EF0A6E" w:rsidRPr="00A5408D" w:rsidRDefault="00EF0A6E" w:rsidP="00EF0A6E">
            <w:pPr>
              <w:pStyle w:val="ListParagraph"/>
              <w:numPr>
                <w:ilvl w:val="0"/>
                <w:numId w:val="3"/>
              </w:numPr>
              <w:spacing w:after="0" w:line="259" w:lineRule="auto"/>
              <w:contextualSpacing w:val="0"/>
              <w:rPr>
                <w:rFonts w:ascii="Arial" w:eastAsia="SimSun" w:hAnsi="Arial"/>
              </w:rPr>
            </w:pPr>
            <w:r>
              <w:rPr>
                <w:rFonts w:ascii="Arial" w:eastAsia="MS Mincho" w:hAnsi="Arial"/>
                <w:lang w:val="sv-SE"/>
              </w:rPr>
              <w:t>If the UE is implemented according to the CR and the network is not, the</w:t>
            </w:r>
            <w:r w:rsidR="00B7782F">
              <w:rPr>
                <w:rFonts w:ascii="Arial" w:eastAsia="MS Mincho" w:hAnsi="Arial"/>
                <w:lang w:val="sv-SE"/>
              </w:rPr>
              <w:t>re is no inter-operability.</w:t>
            </w:r>
          </w:p>
          <w:p w14:paraId="31C656EC" w14:textId="77777777" w:rsidR="00C354F6" w:rsidRDefault="00C354F6" w:rsidP="00C354F6">
            <w:pPr>
              <w:pStyle w:val="CRCoverPage"/>
              <w:spacing w:after="0"/>
              <w:ind w:left="100"/>
              <w:rPr>
                <w:noProof/>
              </w:rPr>
            </w:pPr>
          </w:p>
        </w:tc>
      </w:tr>
      <w:tr w:rsidR="00C354F6" w14:paraId="1F886379" w14:textId="77777777" w:rsidTr="00547111">
        <w:tc>
          <w:tcPr>
            <w:tcW w:w="2694" w:type="dxa"/>
            <w:gridSpan w:val="2"/>
            <w:tcBorders>
              <w:left w:val="single" w:sz="4" w:space="0" w:color="auto"/>
            </w:tcBorders>
          </w:tcPr>
          <w:p w14:paraId="4D989623" w14:textId="77777777" w:rsidR="00C354F6" w:rsidRDefault="00C354F6" w:rsidP="00C354F6">
            <w:pPr>
              <w:pStyle w:val="CRCoverPage"/>
              <w:spacing w:after="0"/>
              <w:rPr>
                <w:b/>
                <w:i/>
                <w:noProof/>
                <w:sz w:val="8"/>
                <w:szCs w:val="8"/>
              </w:rPr>
            </w:pPr>
          </w:p>
        </w:tc>
        <w:tc>
          <w:tcPr>
            <w:tcW w:w="6946" w:type="dxa"/>
            <w:gridSpan w:val="9"/>
            <w:tcBorders>
              <w:right w:val="single" w:sz="4" w:space="0" w:color="auto"/>
            </w:tcBorders>
          </w:tcPr>
          <w:p w14:paraId="71C4A204" w14:textId="77777777" w:rsidR="00C354F6" w:rsidRDefault="00C354F6" w:rsidP="00C354F6">
            <w:pPr>
              <w:pStyle w:val="CRCoverPage"/>
              <w:spacing w:after="0"/>
              <w:rPr>
                <w:noProof/>
                <w:sz w:val="8"/>
                <w:szCs w:val="8"/>
              </w:rPr>
            </w:pPr>
          </w:p>
        </w:tc>
      </w:tr>
      <w:tr w:rsidR="00C354F6" w14:paraId="678D7BF9" w14:textId="77777777" w:rsidTr="00547111">
        <w:tc>
          <w:tcPr>
            <w:tcW w:w="2694" w:type="dxa"/>
            <w:gridSpan w:val="2"/>
            <w:tcBorders>
              <w:left w:val="single" w:sz="4" w:space="0" w:color="auto"/>
              <w:bottom w:val="single" w:sz="4" w:space="0" w:color="auto"/>
            </w:tcBorders>
          </w:tcPr>
          <w:p w14:paraId="4E5CE1B6" w14:textId="77777777" w:rsidR="00C354F6" w:rsidRDefault="00C354F6" w:rsidP="00C354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230284" w:rsidR="001F5BE4" w:rsidRDefault="00D0168E" w:rsidP="00AB3C7C">
            <w:pPr>
              <w:pStyle w:val="CRCoverPage"/>
              <w:spacing w:after="0"/>
              <w:ind w:left="100"/>
              <w:rPr>
                <w:noProof/>
              </w:rPr>
            </w:pPr>
            <w:r>
              <w:rPr>
                <w:noProof/>
              </w:rPr>
              <w:t>The</w:t>
            </w:r>
            <w:r w:rsidR="00AB3C7C">
              <w:rPr>
                <w:rFonts w:hint="eastAsia"/>
                <w:noProof/>
                <w:lang w:eastAsia="zh-TW"/>
              </w:rPr>
              <w:t xml:space="preserve"> UE b</w:t>
            </w:r>
            <w:r w:rsidR="00AB3C7C">
              <w:rPr>
                <w:noProof/>
                <w:lang w:eastAsia="zh-TW"/>
              </w:rPr>
              <w:t>ehaviours to handle</w:t>
            </w:r>
            <w:r w:rsidR="00B7782F" w:rsidRPr="00B7782F">
              <w:rPr>
                <w:noProof/>
              </w:rPr>
              <w:t xml:space="preserve"> </w:t>
            </w:r>
            <w:r w:rsidR="00B7782F" w:rsidRPr="00AB3C7C">
              <w:rPr>
                <w:i/>
                <w:noProof/>
              </w:rPr>
              <w:t>successPSCell-Config</w:t>
            </w:r>
            <w:r w:rsidR="00B7782F">
              <w:rPr>
                <w:noProof/>
              </w:rPr>
              <w:t xml:space="preserve"> is not correct.</w:t>
            </w:r>
          </w:p>
        </w:tc>
      </w:tr>
      <w:tr w:rsidR="00C354F6" w14:paraId="034AF533" w14:textId="77777777" w:rsidTr="00547111">
        <w:tc>
          <w:tcPr>
            <w:tcW w:w="2694" w:type="dxa"/>
            <w:gridSpan w:val="2"/>
          </w:tcPr>
          <w:p w14:paraId="39D9EB5B" w14:textId="77777777" w:rsidR="00C354F6" w:rsidRDefault="00C354F6" w:rsidP="00C354F6">
            <w:pPr>
              <w:pStyle w:val="CRCoverPage"/>
              <w:spacing w:after="0"/>
              <w:rPr>
                <w:b/>
                <w:i/>
                <w:noProof/>
                <w:sz w:val="8"/>
                <w:szCs w:val="8"/>
              </w:rPr>
            </w:pPr>
          </w:p>
        </w:tc>
        <w:tc>
          <w:tcPr>
            <w:tcW w:w="6946" w:type="dxa"/>
            <w:gridSpan w:val="9"/>
          </w:tcPr>
          <w:p w14:paraId="7826CB1C" w14:textId="77777777" w:rsidR="00C354F6" w:rsidRDefault="00C354F6" w:rsidP="00C354F6">
            <w:pPr>
              <w:pStyle w:val="CRCoverPage"/>
              <w:spacing w:after="0"/>
              <w:rPr>
                <w:noProof/>
                <w:sz w:val="8"/>
                <w:szCs w:val="8"/>
              </w:rPr>
            </w:pPr>
          </w:p>
        </w:tc>
      </w:tr>
      <w:tr w:rsidR="00C354F6" w14:paraId="6A17D7AC" w14:textId="77777777" w:rsidTr="00547111">
        <w:tc>
          <w:tcPr>
            <w:tcW w:w="2694" w:type="dxa"/>
            <w:gridSpan w:val="2"/>
            <w:tcBorders>
              <w:top w:val="single" w:sz="4" w:space="0" w:color="auto"/>
              <w:left w:val="single" w:sz="4" w:space="0" w:color="auto"/>
            </w:tcBorders>
          </w:tcPr>
          <w:p w14:paraId="6DAD5B19" w14:textId="77777777" w:rsidR="00C354F6" w:rsidRDefault="00C354F6" w:rsidP="00C354F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BF30E1" w:rsidR="00C354F6" w:rsidRDefault="00B7782F" w:rsidP="00C354F6">
            <w:pPr>
              <w:pStyle w:val="CRCoverPage"/>
              <w:spacing w:after="0"/>
              <w:ind w:left="100"/>
              <w:rPr>
                <w:noProof/>
                <w:lang w:eastAsia="zh-TW"/>
              </w:rPr>
            </w:pPr>
            <w:r>
              <w:rPr>
                <w:noProof/>
              </w:rPr>
              <w:t>5.3.5.9</w:t>
            </w:r>
          </w:p>
        </w:tc>
      </w:tr>
      <w:tr w:rsidR="00C354F6" w14:paraId="56E1E6C3" w14:textId="77777777" w:rsidTr="00547111">
        <w:tc>
          <w:tcPr>
            <w:tcW w:w="2694" w:type="dxa"/>
            <w:gridSpan w:val="2"/>
            <w:tcBorders>
              <w:left w:val="single" w:sz="4" w:space="0" w:color="auto"/>
            </w:tcBorders>
          </w:tcPr>
          <w:p w14:paraId="2FB9DE77" w14:textId="77777777" w:rsidR="00C354F6" w:rsidRDefault="00C354F6" w:rsidP="00C354F6">
            <w:pPr>
              <w:pStyle w:val="CRCoverPage"/>
              <w:spacing w:after="0"/>
              <w:rPr>
                <w:b/>
                <w:i/>
                <w:noProof/>
                <w:sz w:val="8"/>
                <w:szCs w:val="8"/>
              </w:rPr>
            </w:pPr>
          </w:p>
        </w:tc>
        <w:tc>
          <w:tcPr>
            <w:tcW w:w="6946" w:type="dxa"/>
            <w:gridSpan w:val="9"/>
            <w:tcBorders>
              <w:right w:val="single" w:sz="4" w:space="0" w:color="auto"/>
            </w:tcBorders>
          </w:tcPr>
          <w:p w14:paraId="0898542D" w14:textId="77777777" w:rsidR="00C354F6" w:rsidRDefault="00C354F6" w:rsidP="00C354F6">
            <w:pPr>
              <w:pStyle w:val="CRCoverPage"/>
              <w:spacing w:after="0"/>
              <w:rPr>
                <w:noProof/>
                <w:sz w:val="8"/>
                <w:szCs w:val="8"/>
              </w:rPr>
            </w:pPr>
          </w:p>
        </w:tc>
      </w:tr>
      <w:tr w:rsidR="00C354F6" w14:paraId="76F95A8B" w14:textId="77777777" w:rsidTr="00547111">
        <w:tc>
          <w:tcPr>
            <w:tcW w:w="2694" w:type="dxa"/>
            <w:gridSpan w:val="2"/>
            <w:tcBorders>
              <w:left w:val="single" w:sz="4" w:space="0" w:color="auto"/>
            </w:tcBorders>
          </w:tcPr>
          <w:p w14:paraId="335EAB52" w14:textId="77777777" w:rsidR="00C354F6" w:rsidRDefault="00C354F6" w:rsidP="00C354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354F6" w:rsidRDefault="00C354F6" w:rsidP="00C354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354F6" w:rsidRDefault="00C354F6" w:rsidP="00C354F6">
            <w:pPr>
              <w:pStyle w:val="CRCoverPage"/>
              <w:spacing w:after="0"/>
              <w:jc w:val="center"/>
              <w:rPr>
                <w:b/>
                <w:caps/>
                <w:noProof/>
              </w:rPr>
            </w:pPr>
            <w:r>
              <w:rPr>
                <w:b/>
                <w:caps/>
                <w:noProof/>
              </w:rPr>
              <w:t>N</w:t>
            </w:r>
          </w:p>
        </w:tc>
        <w:tc>
          <w:tcPr>
            <w:tcW w:w="2977" w:type="dxa"/>
            <w:gridSpan w:val="4"/>
          </w:tcPr>
          <w:p w14:paraId="304CCBCB" w14:textId="77777777" w:rsidR="00C354F6" w:rsidRDefault="00C354F6" w:rsidP="00C354F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354F6" w:rsidRDefault="00C354F6" w:rsidP="00C354F6">
            <w:pPr>
              <w:pStyle w:val="CRCoverPage"/>
              <w:spacing w:after="0"/>
              <w:ind w:left="99"/>
              <w:rPr>
                <w:noProof/>
              </w:rPr>
            </w:pPr>
          </w:p>
        </w:tc>
      </w:tr>
      <w:tr w:rsidR="00C354F6" w14:paraId="34ACE2EB" w14:textId="77777777" w:rsidTr="00547111">
        <w:tc>
          <w:tcPr>
            <w:tcW w:w="2694" w:type="dxa"/>
            <w:gridSpan w:val="2"/>
            <w:tcBorders>
              <w:left w:val="single" w:sz="4" w:space="0" w:color="auto"/>
            </w:tcBorders>
          </w:tcPr>
          <w:p w14:paraId="571382F3" w14:textId="77777777" w:rsidR="00C354F6" w:rsidRDefault="00C354F6" w:rsidP="00C354F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354F6" w:rsidRDefault="00C354F6" w:rsidP="00C354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C354F6" w:rsidRDefault="00C354F6" w:rsidP="00C354F6">
            <w:pPr>
              <w:pStyle w:val="CRCoverPage"/>
              <w:spacing w:after="0"/>
              <w:jc w:val="center"/>
              <w:rPr>
                <w:b/>
                <w:caps/>
                <w:noProof/>
              </w:rPr>
            </w:pPr>
          </w:p>
        </w:tc>
        <w:tc>
          <w:tcPr>
            <w:tcW w:w="2977" w:type="dxa"/>
            <w:gridSpan w:val="4"/>
          </w:tcPr>
          <w:p w14:paraId="7DB274D8" w14:textId="77777777" w:rsidR="00C354F6" w:rsidRDefault="00C354F6" w:rsidP="00C354F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354F6" w:rsidRDefault="00C354F6" w:rsidP="00C354F6">
            <w:pPr>
              <w:pStyle w:val="CRCoverPage"/>
              <w:spacing w:after="0"/>
              <w:ind w:left="99"/>
              <w:rPr>
                <w:noProof/>
              </w:rPr>
            </w:pPr>
            <w:r>
              <w:rPr>
                <w:noProof/>
              </w:rPr>
              <w:t xml:space="preserve">TS/TR ... CR ... </w:t>
            </w:r>
          </w:p>
        </w:tc>
      </w:tr>
      <w:tr w:rsidR="00C354F6" w14:paraId="446DDBAC" w14:textId="77777777" w:rsidTr="00547111">
        <w:tc>
          <w:tcPr>
            <w:tcW w:w="2694" w:type="dxa"/>
            <w:gridSpan w:val="2"/>
            <w:tcBorders>
              <w:left w:val="single" w:sz="4" w:space="0" w:color="auto"/>
            </w:tcBorders>
          </w:tcPr>
          <w:p w14:paraId="678A1AA6" w14:textId="77777777" w:rsidR="00C354F6" w:rsidRDefault="00C354F6" w:rsidP="00C354F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354F6" w:rsidRDefault="00C354F6" w:rsidP="00C354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354F6" w:rsidRDefault="00C354F6" w:rsidP="00C354F6">
            <w:pPr>
              <w:pStyle w:val="CRCoverPage"/>
              <w:spacing w:after="0"/>
              <w:jc w:val="center"/>
              <w:rPr>
                <w:b/>
                <w:caps/>
                <w:noProof/>
              </w:rPr>
            </w:pPr>
          </w:p>
        </w:tc>
        <w:tc>
          <w:tcPr>
            <w:tcW w:w="2977" w:type="dxa"/>
            <w:gridSpan w:val="4"/>
          </w:tcPr>
          <w:p w14:paraId="1A4306D9" w14:textId="77777777" w:rsidR="00C354F6" w:rsidRDefault="00C354F6" w:rsidP="00C354F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354F6" w:rsidRDefault="00C354F6" w:rsidP="00C354F6">
            <w:pPr>
              <w:pStyle w:val="CRCoverPage"/>
              <w:spacing w:after="0"/>
              <w:ind w:left="99"/>
              <w:rPr>
                <w:noProof/>
              </w:rPr>
            </w:pPr>
            <w:r>
              <w:rPr>
                <w:noProof/>
              </w:rPr>
              <w:t xml:space="preserve">TS/TR ... CR ... </w:t>
            </w:r>
          </w:p>
        </w:tc>
      </w:tr>
      <w:tr w:rsidR="00C354F6" w14:paraId="55C714D2" w14:textId="77777777" w:rsidTr="00547111">
        <w:tc>
          <w:tcPr>
            <w:tcW w:w="2694" w:type="dxa"/>
            <w:gridSpan w:val="2"/>
            <w:tcBorders>
              <w:left w:val="single" w:sz="4" w:space="0" w:color="auto"/>
            </w:tcBorders>
          </w:tcPr>
          <w:p w14:paraId="45913E62" w14:textId="77777777" w:rsidR="00C354F6" w:rsidRDefault="00C354F6" w:rsidP="00C354F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354F6" w:rsidRDefault="00C354F6" w:rsidP="00C354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C354F6" w:rsidRDefault="00C354F6" w:rsidP="00C354F6">
            <w:pPr>
              <w:pStyle w:val="CRCoverPage"/>
              <w:spacing w:after="0"/>
              <w:jc w:val="center"/>
              <w:rPr>
                <w:b/>
                <w:caps/>
                <w:noProof/>
              </w:rPr>
            </w:pPr>
          </w:p>
        </w:tc>
        <w:tc>
          <w:tcPr>
            <w:tcW w:w="2977" w:type="dxa"/>
            <w:gridSpan w:val="4"/>
          </w:tcPr>
          <w:p w14:paraId="1B4FF921" w14:textId="77777777" w:rsidR="00C354F6" w:rsidRDefault="00C354F6" w:rsidP="00C354F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354F6" w:rsidRDefault="00C354F6" w:rsidP="00C354F6">
            <w:pPr>
              <w:pStyle w:val="CRCoverPage"/>
              <w:spacing w:after="0"/>
              <w:ind w:left="99"/>
              <w:rPr>
                <w:noProof/>
              </w:rPr>
            </w:pPr>
            <w:r>
              <w:rPr>
                <w:noProof/>
              </w:rPr>
              <w:t xml:space="preserve">TS/TR ... CR ... </w:t>
            </w:r>
          </w:p>
        </w:tc>
      </w:tr>
      <w:tr w:rsidR="00C354F6" w14:paraId="60DF82CC" w14:textId="77777777" w:rsidTr="008863B9">
        <w:tc>
          <w:tcPr>
            <w:tcW w:w="2694" w:type="dxa"/>
            <w:gridSpan w:val="2"/>
            <w:tcBorders>
              <w:left w:val="single" w:sz="4" w:space="0" w:color="auto"/>
            </w:tcBorders>
          </w:tcPr>
          <w:p w14:paraId="517696CD" w14:textId="77777777" w:rsidR="00C354F6" w:rsidRDefault="00C354F6" w:rsidP="00C354F6">
            <w:pPr>
              <w:pStyle w:val="CRCoverPage"/>
              <w:spacing w:after="0"/>
              <w:rPr>
                <w:b/>
                <w:i/>
                <w:noProof/>
              </w:rPr>
            </w:pPr>
          </w:p>
        </w:tc>
        <w:tc>
          <w:tcPr>
            <w:tcW w:w="6946" w:type="dxa"/>
            <w:gridSpan w:val="9"/>
            <w:tcBorders>
              <w:right w:val="single" w:sz="4" w:space="0" w:color="auto"/>
            </w:tcBorders>
          </w:tcPr>
          <w:p w14:paraId="4D84207F" w14:textId="77777777" w:rsidR="00C354F6" w:rsidRDefault="00C354F6" w:rsidP="00C354F6">
            <w:pPr>
              <w:pStyle w:val="CRCoverPage"/>
              <w:spacing w:after="0"/>
              <w:rPr>
                <w:noProof/>
              </w:rPr>
            </w:pPr>
          </w:p>
        </w:tc>
      </w:tr>
      <w:tr w:rsidR="00C354F6" w14:paraId="556B87B6" w14:textId="77777777" w:rsidTr="008863B9">
        <w:tc>
          <w:tcPr>
            <w:tcW w:w="2694" w:type="dxa"/>
            <w:gridSpan w:val="2"/>
            <w:tcBorders>
              <w:left w:val="single" w:sz="4" w:space="0" w:color="auto"/>
              <w:bottom w:val="single" w:sz="4" w:space="0" w:color="auto"/>
            </w:tcBorders>
          </w:tcPr>
          <w:p w14:paraId="79A9C411" w14:textId="77777777" w:rsidR="00C354F6" w:rsidRDefault="00C354F6" w:rsidP="00C354F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354F6" w:rsidRDefault="00C354F6" w:rsidP="00C354F6">
            <w:pPr>
              <w:pStyle w:val="CRCoverPage"/>
              <w:spacing w:after="0"/>
              <w:ind w:left="100"/>
              <w:rPr>
                <w:noProof/>
              </w:rPr>
            </w:pPr>
          </w:p>
        </w:tc>
      </w:tr>
      <w:tr w:rsidR="00C354F6" w:rsidRPr="008863B9" w14:paraId="45BFE792" w14:textId="77777777" w:rsidTr="008863B9">
        <w:tc>
          <w:tcPr>
            <w:tcW w:w="2694" w:type="dxa"/>
            <w:gridSpan w:val="2"/>
            <w:tcBorders>
              <w:top w:val="single" w:sz="4" w:space="0" w:color="auto"/>
              <w:bottom w:val="single" w:sz="4" w:space="0" w:color="auto"/>
            </w:tcBorders>
          </w:tcPr>
          <w:p w14:paraId="194242DD" w14:textId="77777777" w:rsidR="00C354F6" w:rsidRPr="008863B9" w:rsidRDefault="00C354F6" w:rsidP="00C354F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354F6" w:rsidRPr="008863B9" w:rsidRDefault="00C354F6" w:rsidP="00C354F6">
            <w:pPr>
              <w:pStyle w:val="CRCoverPage"/>
              <w:spacing w:after="0"/>
              <w:ind w:left="100"/>
              <w:rPr>
                <w:noProof/>
                <w:sz w:val="8"/>
                <w:szCs w:val="8"/>
              </w:rPr>
            </w:pPr>
          </w:p>
        </w:tc>
      </w:tr>
      <w:tr w:rsidR="00C354F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354F6" w:rsidRDefault="00C354F6" w:rsidP="00C354F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354F6" w:rsidRDefault="00C354F6" w:rsidP="00C354F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EF0A6E" w:rsidRPr="00EF5762" w14:paraId="27E47A35" w14:textId="77777777" w:rsidTr="00EB69F3">
        <w:trPr>
          <w:trHeight w:val="196"/>
        </w:trPr>
        <w:tc>
          <w:tcPr>
            <w:tcW w:w="9797" w:type="dxa"/>
            <w:shd w:val="clear" w:color="auto" w:fill="FDE9D9"/>
            <w:vAlign w:val="center"/>
          </w:tcPr>
          <w:p w14:paraId="63A76542" w14:textId="77777777" w:rsidR="00EF0A6E" w:rsidRPr="00EF5762" w:rsidRDefault="00EF0A6E" w:rsidP="00EB69F3">
            <w:pPr>
              <w:snapToGrid w:val="0"/>
              <w:spacing w:after="0"/>
              <w:jc w:val="center"/>
              <w:rPr>
                <w:color w:val="FF0000"/>
                <w:sz w:val="28"/>
                <w:szCs w:val="28"/>
                <w:lang w:eastAsia="zh-CN"/>
              </w:rPr>
            </w:pPr>
            <w:r>
              <w:rPr>
                <w:color w:val="FF0000"/>
                <w:sz w:val="28"/>
                <w:szCs w:val="28"/>
                <w:lang w:eastAsia="zh-CN"/>
              </w:rPr>
              <w:lastRenderedPageBreak/>
              <w:t>1st change</w:t>
            </w:r>
          </w:p>
        </w:tc>
      </w:tr>
    </w:tbl>
    <w:p w14:paraId="6C60289E" w14:textId="77777777" w:rsidR="00A434A3" w:rsidRDefault="00A434A3" w:rsidP="00EF0A6E">
      <w:pPr>
        <w:pStyle w:val="Heading4"/>
      </w:pPr>
      <w:bookmarkStart w:id="3" w:name="_Toc156130133"/>
    </w:p>
    <w:p w14:paraId="4086634B" w14:textId="77777777" w:rsidR="00CD680F" w:rsidRPr="00FF4867" w:rsidRDefault="00CD680F" w:rsidP="00CD680F">
      <w:pPr>
        <w:pStyle w:val="Heading4"/>
        <w:rPr>
          <w:rFonts w:eastAsia="MS Mincho"/>
        </w:rPr>
      </w:pPr>
      <w:bookmarkStart w:id="4" w:name="_Toc60776785"/>
      <w:bookmarkStart w:id="5" w:name="_Toc162894105"/>
      <w:bookmarkEnd w:id="3"/>
      <w:r w:rsidRPr="00FF4867">
        <w:rPr>
          <w:rFonts w:eastAsia="SimSun"/>
          <w:lang w:eastAsia="zh-CN"/>
        </w:rPr>
        <w:t>5.3.5.9</w:t>
      </w:r>
      <w:r w:rsidRPr="00FF4867">
        <w:rPr>
          <w:rFonts w:eastAsia="SimSun"/>
          <w:lang w:eastAsia="zh-CN"/>
        </w:rPr>
        <w:tab/>
      </w:r>
      <w:r w:rsidRPr="00FF4867">
        <w:rPr>
          <w:rFonts w:eastAsia="MS Mincho"/>
        </w:rPr>
        <w:t>Other configuration</w:t>
      </w:r>
      <w:bookmarkEnd w:id="4"/>
      <w:bookmarkEnd w:id="5"/>
    </w:p>
    <w:p w14:paraId="7E9C1161" w14:textId="77777777" w:rsidR="00CD680F" w:rsidRPr="00FF4867" w:rsidRDefault="00CD680F" w:rsidP="00CD680F">
      <w:r w:rsidRPr="00FF4867">
        <w:t>The UE shall:</w:t>
      </w:r>
    </w:p>
    <w:p w14:paraId="4453ADF9" w14:textId="77777777" w:rsidR="00CD680F" w:rsidRPr="00FF4867" w:rsidRDefault="00CD680F" w:rsidP="00CD680F">
      <w:pPr>
        <w:pStyle w:val="B1"/>
      </w:pPr>
      <w:r w:rsidRPr="00FF4867">
        <w:t>1&gt;</w:t>
      </w:r>
      <w:r w:rsidRPr="00FF4867">
        <w:tab/>
        <w:t xml:space="preserve">if the received </w:t>
      </w:r>
      <w:r w:rsidRPr="00FF4867">
        <w:rPr>
          <w:i/>
        </w:rPr>
        <w:t>otherConfig</w:t>
      </w:r>
      <w:r w:rsidRPr="00FF4867">
        <w:t xml:space="preserve"> includes the </w:t>
      </w:r>
      <w:r w:rsidRPr="00FF4867">
        <w:rPr>
          <w:i/>
        </w:rPr>
        <w:t>delayBudgetReportingConfig</w:t>
      </w:r>
      <w:r w:rsidRPr="00FF4867">
        <w:t>:</w:t>
      </w:r>
    </w:p>
    <w:p w14:paraId="59460D7C" w14:textId="77777777" w:rsidR="00CD680F" w:rsidRPr="00FF4867" w:rsidRDefault="00CD680F" w:rsidP="00CD680F">
      <w:pPr>
        <w:pStyle w:val="B2"/>
      </w:pPr>
      <w:r w:rsidRPr="00FF4867">
        <w:t>2&gt;</w:t>
      </w:r>
      <w:r w:rsidRPr="00FF4867">
        <w:tab/>
        <w:t xml:space="preserve">if </w:t>
      </w:r>
      <w:r w:rsidRPr="00FF4867">
        <w:rPr>
          <w:i/>
        </w:rPr>
        <w:t>delayBudgetReportingConfig</w:t>
      </w:r>
      <w:r w:rsidRPr="00FF4867">
        <w:t xml:space="preserve"> is set to </w:t>
      </w:r>
      <w:r w:rsidRPr="00FF4867">
        <w:rPr>
          <w:i/>
        </w:rPr>
        <w:t>setup</w:t>
      </w:r>
      <w:r w:rsidRPr="00FF4867">
        <w:t>:</w:t>
      </w:r>
    </w:p>
    <w:p w14:paraId="6F803AB1" w14:textId="77777777" w:rsidR="00CD680F" w:rsidRPr="00FF4867" w:rsidRDefault="00CD680F" w:rsidP="00CD680F">
      <w:pPr>
        <w:pStyle w:val="B3"/>
      </w:pPr>
      <w:r w:rsidRPr="00FF4867">
        <w:t>3&gt;</w:t>
      </w:r>
      <w:r w:rsidRPr="00FF4867">
        <w:tab/>
        <w:t>consider itself to be configured to send delay budget reports in accordance with 5.</w:t>
      </w:r>
      <w:r w:rsidRPr="00FF4867">
        <w:rPr>
          <w:lang w:eastAsia="zh-CN"/>
        </w:rPr>
        <w:t>7.4</w:t>
      </w:r>
      <w:r w:rsidRPr="00FF4867">
        <w:t>;</w:t>
      </w:r>
    </w:p>
    <w:p w14:paraId="255880AE" w14:textId="77777777" w:rsidR="00CD680F" w:rsidRPr="00FF4867" w:rsidRDefault="00CD680F" w:rsidP="00CD680F">
      <w:pPr>
        <w:pStyle w:val="B2"/>
      </w:pPr>
      <w:r w:rsidRPr="00FF4867">
        <w:t>2&gt;</w:t>
      </w:r>
      <w:r w:rsidRPr="00FF4867">
        <w:tab/>
        <w:t>else:</w:t>
      </w:r>
    </w:p>
    <w:p w14:paraId="4F4D47BC" w14:textId="77777777" w:rsidR="00CD680F" w:rsidRPr="00FF4867" w:rsidRDefault="00CD680F" w:rsidP="00CD680F">
      <w:pPr>
        <w:pStyle w:val="B3"/>
      </w:pPr>
      <w:r w:rsidRPr="00FF4867">
        <w:t>3&gt;</w:t>
      </w:r>
      <w:r w:rsidRPr="00FF4867">
        <w:tab/>
        <w:t>consider itself not to be configured to send delay budget reports and stop timer T3</w:t>
      </w:r>
      <w:r w:rsidRPr="00FF4867">
        <w:rPr>
          <w:lang w:eastAsia="zh-CN"/>
        </w:rPr>
        <w:t>42</w:t>
      </w:r>
      <w:r w:rsidRPr="00FF4867">
        <w:t>, if running.</w:t>
      </w:r>
    </w:p>
    <w:p w14:paraId="62C5DDCC" w14:textId="77777777" w:rsidR="00CD680F" w:rsidRPr="00FF4867" w:rsidRDefault="00CD680F" w:rsidP="00CD680F">
      <w:pPr>
        <w:pStyle w:val="B1"/>
      </w:pPr>
      <w:r w:rsidRPr="00FF4867">
        <w:t>1&gt;</w:t>
      </w:r>
      <w:r w:rsidRPr="00FF4867">
        <w:tab/>
        <w:t xml:space="preserve">if the received </w:t>
      </w:r>
      <w:r w:rsidRPr="00FF4867">
        <w:rPr>
          <w:i/>
        </w:rPr>
        <w:t>otherConfig</w:t>
      </w:r>
      <w:r w:rsidRPr="00FF4867">
        <w:t xml:space="preserve"> includes the </w:t>
      </w:r>
      <w:r w:rsidRPr="00FF4867">
        <w:rPr>
          <w:i/>
        </w:rPr>
        <w:t>overheatingAssistanceConfig</w:t>
      </w:r>
      <w:r w:rsidRPr="00FF4867">
        <w:t>:</w:t>
      </w:r>
    </w:p>
    <w:p w14:paraId="5BDAC787" w14:textId="77777777" w:rsidR="00CD680F" w:rsidRPr="00FF4867" w:rsidRDefault="00CD680F" w:rsidP="00CD680F">
      <w:pPr>
        <w:pStyle w:val="B2"/>
      </w:pPr>
      <w:r w:rsidRPr="00FF4867">
        <w:t>2&gt;</w:t>
      </w:r>
      <w:r w:rsidRPr="00FF4867">
        <w:tab/>
        <w:t xml:space="preserve">if </w:t>
      </w:r>
      <w:r w:rsidRPr="00FF4867">
        <w:rPr>
          <w:i/>
        </w:rPr>
        <w:t>overheatingAssistanceConfig</w:t>
      </w:r>
      <w:r w:rsidRPr="00FF4867">
        <w:t xml:space="preserve"> is set to </w:t>
      </w:r>
      <w:r w:rsidRPr="00FF4867">
        <w:rPr>
          <w:i/>
        </w:rPr>
        <w:t>setup</w:t>
      </w:r>
      <w:r w:rsidRPr="00FF4867">
        <w:t>:</w:t>
      </w:r>
    </w:p>
    <w:p w14:paraId="73257FE0" w14:textId="77777777" w:rsidR="00CD680F" w:rsidRPr="00FF4867" w:rsidRDefault="00CD680F" w:rsidP="00CD680F">
      <w:pPr>
        <w:pStyle w:val="B3"/>
      </w:pPr>
      <w:r w:rsidRPr="00FF4867">
        <w:t>3&gt;</w:t>
      </w:r>
      <w:r w:rsidRPr="00FF4867">
        <w:tab/>
        <w:t>consider itself to be configured to provide overheating assistance information in accordance with 5.7.4;</w:t>
      </w:r>
    </w:p>
    <w:p w14:paraId="00A79B8E" w14:textId="77777777" w:rsidR="00CD680F" w:rsidRPr="00FF4867" w:rsidRDefault="00CD680F" w:rsidP="00CD680F">
      <w:pPr>
        <w:pStyle w:val="B2"/>
      </w:pPr>
      <w:r w:rsidRPr="00FF4867">
        <w:t>2&gt;</w:t>
      </w:r>
      <w:r w:rsidRPr="00FF4867">
        <w:tab/>
        <w:t>else:</w:t>
      </w:r>
    </w:p>
    <w:p w14:paraId="39074EB5" w14:textId="77777777" w:rsidR="00CD680F" w:rsidRPr="00FF4867" w:rsidRDefault="00CD680F" w:rsidP="00CD680F">
      <w:pPr>
        <w:pStyle w:val="B3"/>
      </w:pPr>
      <w:r w:rsidRPr="00FF4867">
        <w:t>3&gt;</w:t>
      </w:r>
      <w:r w:rsidRPr="00FF4867">
        <w:tab/>
        <w:t>consider itself not to be configured to provide overheating assistance information and stop timer T345, if running;</w:t>
      </w:r>
    </w:p>
    <w:p w14:paraId="68635177" w14:textId="77777777" w:rsidR="00CD680F" w:rsidRPr="00FF4867" w:rsidRDefault="00CD680F" w:rsidP="00CD680F">
      <w:pPr>
        <w:pStyle w:val="B1"/>
      </w:pPr>
      <w:r w:rsidRPr="00FF4867">
        <w:t>1&gt;</w:t>
      </w:r>
      <w:r w:rsidRPr="00FF4867">
        <w:tab/>
        <w:t xml:space="preserve">if the received </w:t>
      </w:r>
      <w:r w:rsidRPr="00FF4867">
        <w:rPr>
          <w:i/>
        </w:rPr>
        <w:t>otherConfig</w:t>
      </w:r>
      <w:r w:rsidRPr="00FF4867">
        <w:t xml:space="preserve"> includes the </w:t>
      </w:r>
      <w:r w:rsidRPr="00FF4867">
        <w:rPr>
          <w:i/>
        </w:rPr>
        <w:t>idc-AssistanceConfig</w:t>
      </w:r>
      <w:r w:rsidRPr="00FF4867">
        <w:t>:</w:t>
      </w:r>
    </w:p>
    <w:p w14:paraId="4539341F" w14:textId="77777777" w:rsidR="00CD680F" w:rsidRPr="00FF4867" w:rsidRDefault="00CD680F" w:rsidP="00CD680F">
      <w:pPr>
        <w:pStyle w:val="B2"/>
      </w:pPr>
      <w:r w:rsidRPr="00FF4867">
        <w:t>2&gt;</w:t>
      </w:r>
      <w:r w:rsidRPr="00FF4867">
        <w:tab/>
        <w:t xml:space="preserve">if </w:t>
      </w:r>
      <w:r w:rsidRPr="00FF4867">
        <w:rPr>
          <w:i/>
        </w:rPr>
        <w:t>idc-AssistanceConfig</w:t>
      </w:r>
      <w:r w:rsidRPr="00FF4867">
        <w:t xml:space="preserve"> is set to </w:t>
      </w:r>
      <w:r w:rsidRPr="00FF4867">
        <w:rPr>
          <w:i/>
        </w:rPr>
        <w:t>setup</w:t>
      </w:r>
      <w:r w:rsidRPr="00FF4867">
        <w:t>:</w:t>
      </w:r>
    </w:p>
    <w:p w14:paraId="3E9166B3" w14:textId="77777777" w:rsidR="00CD680F" w:rsidRPr="00FF4867" w:rsidRDefault="00CD680F" w:rsidP="00CD680F">
      <w:pPr>
        <w:pStyle w:val="B3"/>
      </w:pPr>
      <w:r w:rsidRPr="00FF4867">
        <w:t>3&gt;</w:t>
      </w:r>
      <w:r w:rsidRPr="00FF4867">
        <w:tab/>
        <w:t>consider itself to be configured to provide IDC assistance information in accordance with 5.7.4;</w:t>
      </w:r>
    </w:p>
    <w:p w14:paraId="6B1DA7E8" w14:textId="77777777" w:rsidR="00CD680F" w:rsidRPr="00FF4867" w:rsidRDefault="00CD680F" w:rsidP="00CD680F">
      <w:pPr>
        <w:pStyle w:val="B2"/>
      </w:pPr>
      <w:r w:rsidRPr="00FF4867">
        <w:t>2&gt;</w:t>
      </w:r>
      <w:r w:rsidRPr="00FF4867">
        <w:tab/>
        <w:t>else:</w:t>
      </w:r>
    </w:p>
    <w:p w14:paraId="6BBF690A" w14:textId="77777777" w:rsidR="00CD680F" w:rsidRPr="00FF4867" w:rsidRDefault="00CD680F" w:rsidP="00CD680F">
      <w:pPr>
        <w:pStyle w:val="B3"/>
      </w:pPr>
      <w:r w:rsidRPr="00FF4867">
        <w:t>3&gt;</w:t>
      </w:r>
      <w:r w:rsidRPr="00FF4867">
        <w:tab/>
        <w:t>consider itself not to be configured to provide IDC assistance information;</w:t>
      </w:r>
    </w:p>
    <w:p w14:paraId="292D84EB" w14:textId="77777777" w:rsidR="00CD680F" w:rsidRPr="00FF4867" w:rsidRDefault="00CD680F" w:rsidP="00CD680F">
      <w:pPr>
        <w:pStyle w:val="B1"/>
      </w:pPr>
      <w:r w:rsidRPr="00FF4867">
        <w:t>1&gt;</w:t>
      </w:r>
      <w:r w:rsidRPr="00FF4867">
        <w:tab/>
        <w:t xml:space="preserve">if the received </w:t>
      </w:r>
      <w:r w:rsidRPr="00FF4867">
        <w:rPr>
          <w:i/>
        </w:rPr>
        <w:t>otherConfig</w:t>
      </w:r>
      <w:r w:rsidRPr="00FF4867">
        <w:t xml:space="preserve"> includes the </w:t>
      </w:r>
      <w:r w:rsidRPr="00FF4867">
        <w:rPr>
          <w:i/>
        </w:rPr>
        <w:t>drx-PreferenceConfig</w:t>
      </w:r>
      <w:r w:rsidRPr="00FF4867">
        <w:t>:</w:t>
      </w:r>
    </w:p>
    <w:p w14:paraId="5250EE95" w14:textId="77777777" w:rsidR="00CD680F" w:rsidRPr="00FF4867" w:rsidRDefault="00CD680F" w:rsidP="00CD680F">
      <w:pPr>
        <w:pStyle w:val="B2"/>
      </w:pPr>
      <w:r w:rsidRPr="00FF4867">
        <w:t>2&gt;</w:t>
      </w:r>
      <w:r w:rsidRPr="00FF4867">
        <w:tab/>
        <w:t xml:space="preserve">if </w:t>
      </w:r>
      <w:r w:rsidRPr="00FF4867">
        <w:rPr>
          <w:i/>
        </w:rPr>
        <w:t>drx-PreferenceConfig</w:t>
      </w:r>
      <w:r w:rsidRPr="00FF4867">
        <w:t xml:space="preserve"> is set to </w:t>
      </w:r>
      <w:r w:rsidRPr="00FF4867">
        <w:rPr>
          <w:i/>
        </w:rPr>
        <w:t>setup</w:t>
      </w:r>
      <w:r w:rsidRPr="00FF4867">
        <w:t>:</w:t>
      </w:r>
    </w:p>
    <w:p w14:paraId="05DDA159" w14:textId="77777777" w:rsidR="00CD680F" w:rsidRPr="00FF4867" w:rsidRDefault="00CD680F" w:rsidP="00CD680F">
      <w:pPr>
        <w:pStyle w:val="B3"/>
      </w:pPr>
      <w:r w:rsidRPr="00FF4867">
        <w:t>3&gt;</w:t>
      </w:r>
      <w:r w:rsidRPr="00FF4867">
        <w:tab/>
        <w:t>consider itself to be configured to provide its preference on DRX parameters for power saving for the cell group in accordance with 5.7.4;</w:t>
      </w:r>
    </w:p>
    <w:p w14:paraId="2283974B" w14:textId="77777777" w:rsidR="00CD680F" w:rsidRPr="00FF4867" w:rsidRDefault="00CD680F" w:rsidP="00CD680F">
      <w:pPr>
        <w:pStyle w:val="B2"/>
      </w:pPr>
      <w:r w:rsidRPr="00FF4867">
        <w:t>2&gt;</w:t>
      </w:r>
      <w:r w:rsidRPr="00FF4867">
        <w:tab/>
        <w:t>else:</w:t>
      </w:r>
    </w:p>
    <w:p w14:paraId="2D4FE86C" w14:textId="77777777" w:rsidR="00CD680F" w:rsidRPr="00FF4867" w:rsidRDefault="00CD680F" w:rsidP="00CD680F">
      <w:pPr>
        <w:pStyle w:val="B3"/>
      </w:pPr>
      <w:r w:rsidRPr="00FF4867">
        <w:t>3&gt;</w:t>
      </w:r>
      <w:r w:rsidRPr="00FF4867">
        <w:tab/>
        <w:t>consider itself not to be configured to provide its preference on DRX parameters for power saving for the cell group and stop timer T346a associated with the cell group, if running;</w:t>
      </w:r>
    </w:p>
    <w:p w14:paraId="6D943858" w14:textId="77777777" w:rsidR="00CD680F" w:rsidRPr="00FF4867" w:rsidRDefault="00CD680F" w:rsidP="00CD680F">
      <w:pPr>
        <w:pStyle w:val="B1"/>
      </w:pPr>
      <w:r w:rsidRPr="00FF4867">
        <w:t>1&gt;</w:t>
      </w:r>
      <w:r w:rsidRPr="00FF4867">
        <w:tab/>
        <w:t xml:space="preserve">if the received </w:t>
      </w:r>
      <w:r w:rsidRPr="00FF4867">
        <w:rPr>
          <w:i/>
        </w:rPr>
        <w:t>otherConfig</w:t>
      </w:r>
      <w:r w:rsidRPr="00FF4867">
        <w:t xml:space="preserve"> includes the </w:t>
      </w:r>
      <w:r w:rsidRPr="00FF4867">
        <w:rPr>
          <w:i/>
        </w:rPr>
        <w:t>maxBW-PreferenceConfig</w:t>
      </w:r>
      <w:r w:rsidRPr="00FF4867">
        <w:t>:</w:t>
      </w:r>
    </w:p>
    <w:p w14:paraId="6A428240" w14:textId="77777777" w:rsidR="00CD680F" w:rsidRPr="00FF4867" w:rsidRDefault="00CD680F" w:rsidP="00CD680F">
      <w:pPr>
        <w:pStyle w:val="B2"/>
      </w:pPr>
      <w:r w:rsidRPr="00FF4867">
        <w:t>2&gt;</w:t>
      </w:r>
      <w:r w:rsidRPr="00FF4867">
        <w:tab/>
        <w:t xml:space="preserve">if </w:t>
      </w:r>
      <w:r w:rsidRPr="00FF4867">
        <w:rPr>
          <w:i/>
        </w:rPr>
        <w:t>maxBW-PreferenceConfig</w:t>
      </w:r>
      <w:r w:rsidRPr="00FF4867">
        <w:t xml:space="preserve"> is set to </w:t>
      </w:r>
      <w:r w:rsidRPr="00FF4867">
        <w:rPr>
          <w:i/>
        </w:rPr>
        <w:t>setup</w:t>
      </w:r>
      <w:r w:rsidRPr="00FF4867">
        <w:t>:</w:t>
      </w:r>
    </w:p>
    <w:p w14:paraId="148BBBE0" w14:textId="77777777" w:rsidR="00CD680F" w:rsidRPr="00FF4867" w:rsidRDefault="00CD680F" w:rsidP="00CD680F">
      <w:pPr>
        <w:pStyle w:val="B3"/>
      </w:pPr>
      <w:r w:rsidRPr="00FF4867">
        <w:t>3&gt;</w:t>
      </w:r>
      <w:r w:rsidRPr="00FF4867">
        <w:tab/>
        <w:t>consider itself to be configured to provide its preference on the maximum aggregated bandwidth for power saving for the cell group in accordance with 5.7.4;</w:t>
      </w:r>
    </w:p>
    <w:p w14:paraId="4FB3460F" w14:textId="77777777" w:rsidR="00CD680F" w:rsidRPr="00FF4867" w:rsidRDefault="00CD680F" w:rsidP="00CD680F">
      <w:pPr>
        <w:pStyle w:val="B3"/>
      </w:pPr>
      <w:r w:rsidRPr="00FF4867">
        <w:t>3&gt;</w:t>
      </w:r>
      <w:r w:rsidRPr="00FF4867">
        <w:tab/>
        <w:t xml:space="preserve">if </w:t>
      </w:r>
      <w:r w:rsidRPr="00FF4867">
        <w:rPr>
          <w:i/>
          <w:iCs/>
        </w:rPr>
        <w:t>otherConfig</w:t>
      </w:r>
      <w:r w:rsidRPr="00FF4867">
        <w:t xml:space="preserve"> includes </w:t>
      </w:r>
      <w:r w:rsidRPr="00FF4867">
        <w:rPr>
          <w:i/>
          <w:iCs/>
        </w:rPr>
        <w:t>maxBW-PreferenceConfigFR2-2</w:t>
      </w:r>
      <w:r w:rsidRPr="00FF4867">
        <w:t>:</w:t>
      </w:r>
    </w:p>
    <w:p w14:paraId="2B938471" w14:textId="77777777" w:rsidR="00CD680F" w:rsidRPr="00FF4867" w:rsidRDefault="00CD680F" w:rsidP="00CD680F">
      <w:pPr>
        <w:pStyle w:val="B4"/>
      </w:pPr>
      <w:r w:rsidRPr="00FF4867">
        <w:t>4&gt;</w:t>
      </w:r>
      <w:r w:rsidRPr="00FF4867">
        <w:tab/>
        <w:t>consider itself to be configured to provide its preference on the maximum aggregated bandwidth for FR2-2 for power saving for the cell group in accordance with 5.7.4;</w:t>
      </w:r>
    </w:p>
    <w:p w14:paraId="554CB878" w14:textId="77777777" w:rsidR="00CD680F" w:rsidRPr="00FF4867" w:rsidRDefault="00CD680F" w:rsidP="00CD680F">
      <w:pPr>
        <w:pStyle w:val="B2"/>
      </w:pPr>
      <w:r w:rsidRPr="00FF4867">
        <w:t>2&gt;</w:t>
      </w:r>
      <w:r w:rsidRPr="00FF4867">
        <w:tab/>
        <w:t>else:</w:t>
      </w:r>
    </w:p>
    <w:p w14:paraId="7B4DB020" w14:textId="77777777" w:rsidR="00CD680F" w:rsidRPr="00FF4867" w:rsidRDefault="00CD680F" w:rsidP="00CD680F">
      <w:pPr>
        <w:pStyle w:val="B3"/>
      </w:pPr>
      <w:r w:rsidRPr="00FF4867">
        <w:t>3&gt;</w:t>
      </w:r>
      <w:r w:rsidRPr="00FF4867">
        <w:tab/>
        <w:t>consider itself not to be configured to provide its preference on the maximum aggregated bandwidth for power saving for the cell group and stop timer T346b associated with the cell group, if running;</w:t>
      </w:r>
    </w:p>
    <w:p w14:paraId="6E6AC856" w14:textId="77777777" w:rsidR="00CD680F" w:rsidRPr="00FF4867" w:rsidRDefault="00CD680F" w:rsidP="00CD680F">
      <w:pPr>
        <w:pStyle w:val="B1"/>
      </w:pPr>
      <w:r w:rsidRPr="00FF4867">
        <w:lastRenderedPageBreak/>
        <w:t>1&gt;</w:t>
      </w:r>
      <w:r w:rsidRPr="00FF4867">
        <w:tab/>
        <w:t xml:space="preserve">if the received </w:t>
      </w:r>
      <w:r w:rsidRPr="00FF4867">
        <w:rPr>
          <w:i/>
        </w:rPr>
        <w:t>otherConfig</w:t>
      </w:r>
      <w:r w:rsidRPr="00FF4867">
        <w:t xml:space="preserve"> includes the </w:t>
      </w:r>
      <w:r w:rsidRPr="00FF4867">
        <w:rPr>
          <w:i/>
        </w:rPr>
        <w:t>maxCC-PreferenceConfig</w:t>
      </w:r>
      <w:r w:rsidRPr="00FF4867">
        <w:t>:</w:t>
      </w:r>
    </w:p>
    <w:p w14:paraId="1194903E" w14:textId="77777777" w:rsidR="00CD680F" w:rsidRPr="00FF4867" w:rsidRDefault="00CD680F" w:rsidP="00CD680F">
      <w:pPr>
        <w:pStyle w:val="B2"/>
      </w:pPr>
      <w:r w:rsidRPr="00FF4867">
        <w:t>2&gt;</w:t>
      </w:r>
      <w:r w:rsidRPr="00FF4867">
        <w:tab/>
        <w:t xml:space="preserve">if </w:t>
      </w:r>
      <w:r w:rsidRPr="00FF4867">
        <w:rPr>
          <w:i/>
        </w:rPr>
        <w:t>maxCC-PreferenceConfig</w:t>
      </w:r>
      <w:r w:rsidRPr="00FF4867">
        <w:t xml:space="preserve"> is set to </w:t>
      </w:r>
      <w:r w:rsidRPr="00FF4867">
        <w:rPr>
          <w:i/>
        </w:rPr>
        <w:t>setup</w:t>
      </w:r>
      <w:r w:rsidRPr="00FF4867">
        <w:t>:</w:t>
      </w:r>
    </w:p>
    <w:p w14:paraId="0B6E5DE3" w14:textId="77777777" w:rsidR="00CD680F" w:rsidRPr="00FF4867" w:rsidRDefault="00CD680F" w:rsidP="00CD680F">
      <w:pPr>
        <w:pStyle w:val="B3"/>
      </w:pPr>
      <w:r w:rsidRPr="00FF4867">
        <w:t>3&gt;</w:t>
      </w:r>
      <w:r w:rsidRPr="00FF4867">
        <w:tab/>
        <w:t>consider itself to be configured to provide its preference on the maximum number of secondary component carriers for power saving for the cell group in accordance with 5.7.4;</w:t>
      </w:r>
    </w:p>
    <w:p w14:paraId="24148C42" w14:textId="77777777" w:rsidR="00CD680F" w:rsidRPr="00FF4867" w:rsidRDefault="00CD680F" w:rsidP="00CD680F">
      <w:pPr>
        <w:pStyle w:val="B2"/>
      </w:pPr>
      <w:r w:rsidRPr="00FF4867">
        <w:t>2&gt;</w:t>
      </w:r>
      <w:r w:rsidRPr="00FF4867">
        <w:tab/>
        <w:t>else:</w:t>
      </w:r>
    </w:p>
    <w:p w14:paraId="43557BB2" w14:textId="77777777" w:rsidR="00CD680F" w:rsidRPr="00FF4867" w:rsidRDefault="00CD680F" w:rsidP="00CD680F">
      <w:pPr>
        <w:pStyle w:val="B3"/>
      </w:pPr>
      <w:r w:rsidRPr="00FF4867">
        <w:t>3&gt;</w:t>
      </w:r>
      <w:r w:rsidRPr="00FF4867">
        <w:tab/>
        <w:t>consider itself not to be configured to provide its preference on the maximum number of secondary component carriers for power saving for the cell group and stop timer T346c associated with the cell group, if running;</w:t>
      </w:r>
    </w:p>
    <w:p w14:paraId="41772C96" w14:textId="77777777" w:rsidR="00CD680F" w:rsidRPr="00FF4867" w:rsidRDefault="00CD680F" w:rsidP="00CD680F">
      <w:pPr>
        <w:pStyle w:val="B1"/>
      </w:pPr>
      <w:r w:rsidRPr="00FF4867">
        <w:t>1&gt;</w:t>
      </w:r>
      <w:r w:rsidRPr="00FF4867">
        <w:tab/>
        <w:t xml:space="preserve">if the received </w:t>
      </w:r>
      <w:r w:rsidRPr="00FF4867">
        <w:rPr>
          <w:i/>
        </w:rPr>
        <w:t>otherConfig</w:t>
      </w:r>
      <w:r w:rsidRPr="00FF4867">
        <w:t xml:space="preserve"> includes the </w:t>
      </w:r>
      <w:r w:rsidRPr="00FF4867">
        <w:rPr>
          <w:i/>
        </w:rPr>
        <w:t>maxMIMO-LayerPreferenceConfig</w:t>
      </w:r>
      <w:r w:rsidRPr="00FF4867">
        <w:t>:</w:t>
      </w:r>
    </w:p>
    <w:p w14:paraId="13F656EE" w14:textId="77777777" w:rsidR="00CD680F" w:rsidRPr="00FF4867" w:rsidRDefault="00CD680F" w:rsidP="00CD680F">
      <w:pPr>
        <w:pStyle w:val="B2"/>
      </w:pPr>
      <w:r w:rsidRPr="00FF4867">
        <w:t>2&gt;</w:t>
      </w:r>
      <w:r w:rsidRPr="00FF4867">
        <w:tab/>
        <w:t xml:space="preserve">if </w:t>
      </w:r>
      <w:r w:rsidRPr="00FF4867">
        <w:rPr>
          <w:i/>
        </w:rPr>
        <w:t>maxMIMO-LayerPreferenceConfig</w:t>
      </w:r>
      <w:r w:rsidRPr="00FF4867">
        <w:t xml:space="preserve"> is set to </w:t>
      </w:r>
      <w:r w:rsidRPr="00FF4867">
        <w:rPr>
          <w:i/>
        </w:rPr>
        <w:t>setup</w:t>
      </w:r>
      <w:r w:rsidRPr="00FF4867">
        <w:t>:</w:t>
      </w:r>
    </w:p>
    <w:p w14:paraId="6C71932B" w14:textId="77777777" w:rsidR="00CD680F" w:rsidRPr="00FF4867" w:rsidRDefault="00CD680F" w:rsidP="00CD680F">
      <w:pPr>
        <w:pStyle w:val="B3"/>
      </w:pPr>
      <w:r w:rsidRPr="00FF4867">
        <w:t>3&gt;</w:t>
      </w:r>
      <w:r w:rsidRPr="00FF4867">
        <w:tab/>
        <w:t>consider itself to be configured to provide its preference on the maximum number of MIMO layers for power saving for the cell group in accordance with 5.7.4;</w:t>
      </w:r>
    </w:p>
    <w:p w14:paraId="5C27C6FD" w14:textId="77777777" w:rsidR="00CD680F" w:rsidRPr="00FF4867" w:rsidRDefault="00CD680F" w:rsidP="00CD680F">
      <w:pPr>
        <w:pStyle w:val="B3"/>
      </w:pPr>
      <w:r w:rsidRPr="00FF4867">
        <w:t>3&gt;</w:t>
      </w:r>
      <w:r w:rsidRPr="00FF4867">
        <w:tab/>
        <w:t xml:space="preserve">if </w:t>
      </w:r>
      <w:r w:rsidRPr="00FF4867">
        <w:rPr>
          <w:i/>
          <w:iCs/>
        </w:rPr>
        <w:t>otherConfig</w:t>
      </w:r>
      <w:r w:rsidRPr="00FF4867">
        <w:t xml:space="preserve"> includes </w:t>
      </w:r>
      <w:r w:rsidRPr="00FF4867">
        <w:rPr>
          <w:i/>
          <w:iCs/>
        </w:rPr>
        <w:t>maxMIMO-LayerPreferenceConfigFR2-2</w:t>
      </w:r>
      <w:r w:rsidRPr="00FF4867">
        <w:t>:</w:t>
      </w:r>
    </w:p>
    <w:p w14:paraId="7D09C72D" w14:textId="77777777" w:rsidR="00CD680F" w:rsidRPr="00FF4867" w:rsidRDefault="00CD680F" w:rsidP="00CD680F">
      <w:pPr>
        <w:pStyle w:val="B4"/>
      </w:pPr>
      <w:r w:rsidRPr="00FF4867">
        <w:t>4&gt;</w:t>
      </w:r>
      <w:r w:rsidRPr="00FF4867">
        <w:tab/>
        <w:t>consider itself to be configured to provide its preference on the maximum number of MIMO layers for FR2-2 for power saving for the cell group in accordance with 5.7.4;</w:t>
      </w:r>
    </w:p>
    <w:p w14:paraId="7B2AFF6E" w14:textId="77777777" w:rsidR="00CD680F" w:rsidRPr="00FF4867" w:rsidRDefault="00CD680F" w:rsidP="00CD680F">
      <w:pPr>
        <w:pStyle w:val="B2"/>
      </w:pPr>
      <w:r w:rsidRPr="00FF4867">
        <w:t>2&gt;</w:t>
      </w:r>
      <w:r w:rsidRPr="00FF4867">
        <w:tab/>
        <w:t>else:</w:t>
      </w:r>
    </w:p>
    <w:p w14:paraId="3B96295B" w14:textId="77777777" w:rsidR="00CD680F" w:rsidRPr="00FF4867" w:rsidRDefault="00CD680F" w:rsidP="00CD680F">
      <w:pPr>
        <w:pStyle w:val="B3"/>
      </w:pPr>
      <w:r w:rsidRPr="00FF4867">
        <w:t>3&gt;</w:t>
      </w:r>
      <w:r w:rsidRPr="00FF4867">
        <w:tab/>
        <w:t>consider itself not to be configured to provide its preference on the maximum number of MIMO layers for power saving for the cell group and stop timer T346d associated with the cell group, if running;</w:t>
      </w:r>
    </w:p>
    <w:p w14:paraId="0ABD4E6B" w14:textId="77777777" w:rsidR="00CD680F" w:rsidRPr="00FF4867" w:rsidRDefault="00CD680F" w:rsidP="00CD680F">
      <w:pPr>
        <w:pStyle w:val="B1"/>
      </w:pPr>
      <w:r w:rsidRPr="00FF4867">
        <w:t>1&gt;</w:t>
      </w:r>
      <w:r w:rsidRPr="00FF4867">
        <w:tab/>
        <w:t xml:space="preserve">if the received </w:t>
      </w:r>
      <w:r w:rsidRPr="00FF4867">
        <w:rPr>
          <w:i/>
        </w:rPr>
        <w:t>otherConfig</w:t>
      </w:r>
      <w:r w:rsidRPr="00FF4867">
        <w:t xml:space="preserve"> includes the </w:t>
      </w:r>
      <w:r w:rsidRPr="00FF4867">
        <w:rPr>
          <w:i/>
        </w:rPr>
        <w:t>minSchedulingOffsetPreferenceConfig</w:t>
      </w:r>
      <w:r w:rsidRPr="00FF4867">
        <w:t>:</w:t>
      </w:r>
    </w:p>
    <w:p w14:paraId="1B7627DB" w14:textId="77777777" w:rsidR="00CD680F" w:rsidRPr="00FF4867" w:rsidRDefault="00CD680F" w:rsidP="00CD680F">
      <w:pPr>
        <w:pStyle w:val="B2"/>
      </w:pPr>
      <w:r w:rsidRPr="00FF4867">
        <w:t>2&gt;</w:t>
      </w:r>
      <w:r w:rsidRPr="00FF4867">
        <w:tab/>
        <w:t xml:space="preserve">if </w:t>
      </w:r>
      <w:r w:rsidRPr="00FF4867">
        <w:rPr>
          <w:i/>
        </w:rPr>
        <w:t>minSchedulingOffsetPreferenceConfig</w:t>
      </w:r>
      <w:r w:rsidRPr="00FF4867">
        <w:t xml:space="preserve"> is set to </w:t>
      </w:r>
      <w:r w:rsidRPr="00FF4867">
        <w:rPr>
          <w:i/>
        </w:rPr>
        <w:t>setup</w:t>
      </w:r>
      <w:r w:rsidRPr="00FF4867">
        <w:t>:</w:t>
      </w:r>
    </w:p>
    <w:p w14:paraId="1EE3ACE4" w14:textId="77777777" w:rsidR="00CD680F" w:rsidRPr="00FF4867" w:rsidRDefault="00CD680F" w:rsidP="00CD680F">
      <w:pPr>
        <w:pStyle w:val="B3"/>
      </w:pPr>
      <w:r w:rsidRPr="00FF4867">
        <w:t>3&gt;</w:t>
      </w:r>
      <w:r w:rsidRPr="00FF4867">
        <w:tab/>
        <w:t>consider itself to be configured to provide its preference on the minimum scheduling offset for cross-slot scheduling for power saving for the cell group in accordance with 5.7.4;</w:t>
      </w:r>
    </w:p>
    <w:p w14:paraId="1F6C6060" w14:textId="77777777" w:rsidR="00CD680F" w:rsidRPr="00FF4867" w:rsidRDefault="00CD680F" w:rsidP="00CD680F">
      <w:pPr>
        <w:pStyle w:val="B3"/>
      </w:pPr>
      <w:r w:rsidRPr="00FF4867">
        <w:t>3&gt;</w:t>
      </w:r>
      <w:r w:rsidRPr="00FF4867">
        <w:tab/>
        <w:t xml:space="preserve">if </w:t>
      </w:r>
      <w:r w:rsidRPr="00FF4867">
        <w:rPr>
          <w:i/>
          <w:iCs/>
        </w:rPr>
        <w:t>otherConfig</w:t>
      </w:r>
      <w:r w:rsidRPr="00FF4867">
        <w:t xml:space="preserve"> includes </w:t>
      </w:r>
      <w:r w:rsidRPr="00FF4867">
        <w:rPr>
          <w:i/>
          <w:iCs/>
        </w:rPr>
        <w:t>minSchedulingOffsetPreferenceConfigExt</w:t>
      </w:r>
      <w:r w:rsidRPr="00FF4867">
        <w:t>:</w:t>
      </w:r>
    </w:p>
    <w:p w14:paraId="1BBA0989" w14:textId="77777777" w:rsidR="00CD680F" w:rsidRPr="00FF4867" w:rsidRDefault="00CD680F" w:rsidP="00CD680F">
      <w:pPr>
        <w:pStyle w:val="B4"/>
      </w:pPr>
      <w:r w:rsidRPr="00FF4867">
        <w:t>4&gt;</w:t>
      </w:r>
      <w:r w:rsidRPr="00FF4867">
        <w:tab/>
        <w:t>consider itself to be configured to provide its preference on the minimum scheduling offset for 480 kHz SCS and/or 960 kHz SCS for cross-slot scheduling for power saving for the cell group in accordance with 5.7.4;</w:t>
      </w:r>
    </w:p>
    <w:p w14:paraId="4B0C8B42" w14:textId="77777777" w:rsidR="00CD680F" w:rsidRPr="00FF4867" w:rsidRDefault="00CD680F" w:rsidP="00CD680F">
      <w:pPr>
        <w:pStyle w:val="B2"/>
      </w:pPr>
      <w:r w:rsidRPr="00FF4867">
        <w:t>2&gt;</w:t>
      </w:r>
      <w:r w:rsidRPr="00FF4867">
        <w:tab/>
        <w:t>else:</w:t>
      </w:r>
    </w:p>
    <w:p w14:paraId="3B474F8C" w14:textId="77777777" w:rsidR="00CD680F" w:rsidRPr="00FF4867" w:rsidRDefault="00CD680F" w:rsidP="00CD680F">
      <w:pPr>
        <w:pStyle w:val="B3"/>
      </w:pPr>
      <w:r w:rsidRPr="00FF4867">
        <w:t>3&gt;</w:t>
      </w:r>
      <w:r w:rsidRPr="00FF4867">
        <w:tab/>
        <w:t>consider itself not to be configured to provide its preference on the minimum scheduling offset for cross-slot scheduling for power saving for the cell group and stop timer T346e associated with the cell group, if running;</w:t>
      </w:r>
    </w:p>
    <w:p w14:paraId="39C38F44" w14:textId="77777777" w:rsidR="00CD680F" w:rsidRPr="00FF4867" w:rsidRDefault="00CD680F" w:rsidP="00CD680F">
      <w:pPr>
        <w:pStyle w:val="B1"/>
      </w:pPr>
      <w:r w:rsidRPr="00FF4867">
        <w:t>1&gt;</w:t>
      </w:r>
      <w:r w:rsidRPr="00FF4867">
        <w:tab/>
        <w:t xml:space="preserve">if the received </w:t>
      </w:r>
      <w:r w:rsidRPr="00FF4867">
        <w:rPr>
          <w:i/>
        </w:rPr>
        <w:t>otherConfig</w:t>
      </w:r>
      <w:r w:rsidRPr="00FF4867">
        <w:t xml:space="preserve"> includes the </w:t>
      </w:r>
      <w:r w:rsidRPr="00FF4867">
        <w:rPr>
          <w:i/>
        </w:rPr>
        <w:t>releasePreferenceConfig</w:t>
      </w:r>
      <w:r w:rsidRPr="00FF4867">
        <w:t>:</w:t>
      </w:r>
    </w:p>
    <w:p w14:paraId="1E5C02A4" w14:textId="77777777" w:rsidR="00CD680F" w:rsidRPr="00FF4867" w:rsidRDefault="00CD680F" w:rsidP="00CD680F">
      <w:pPr>
        <w:pStyle w:val="B2"/>
      </w:pPr>
      <w:r w:rsidRPr="00FF4867">
        <w:t>2&gt;</w:t>
      </w:r>
      <w:r w:rsidRPr="00FF4867">
        <w:tab/>
        <w:t xml:space="preserve">if </w:t>
      </w:r>
      <w:r w:rsidRPr="00FF4867">
        <w:rPr>
          <w:i/>
        </w:rPr>
        <w:t>releasePreferenceConfig</w:t>
      </w:r>
      <w:r w:rsidRPr="00FF4867">
        <w:t xml:space="preserve"> is set to </w:t>
      </w:r>
      <w:r w:rsidRPr="00FF4867">
        <w:rPr>
          <w:i/>
        </w:rPr>
        <w:t>setup</w:t>
      </w:r>
      <w:r w:rsidRPr="00FF4867">
        <w:t>:</w:t>
      </w:r>
    </w:p>
    <w:p w14:paraId="4ADE0660" w14:textId="77777777" w:rsidR="00CD680F" w:rsidRPr="00FF4867" w:rsidRDefault="00CD680F" w:rsidP="00CD680F">
      <w:pPr>
        <w:pStyle w:val="B3"/>
      </w:pPr>
      <w:r w:rsidRPr="00FF4867">
        <w:t>3&gt;</w:t>
      </w:r>
      <w:r w:rsidRPr="00FF4867">
        <w:tab/>
        <w:t>consider itself to be configured to provide assistance information to transition out of RRC_CONNECTED in accordance with 5.7.4;</w:t>
      </w:r>
    </w:p>
    <w:p w14:paraId="42A75E93" w14:textId="77777777" w:rsidR="00CD680F" w:rsidRPr="00FF4867" w:rsidRDefault="00CD680F" w:rsidP="00CD680F">
      <w:pPr>
        <w:pStyle w:val="B2"/>
      </w:pPr>
      <w:r w:rsidRPr="00FF4867">
        <w:t>2&gt;</w:t>
      </w:r>
      <w:r w:rsidRPr="00FF4867">
        <w:tab/>
        <w:t>else:</w:t>
      </w:r>
    </w:p>
    <w:p w14:paraId="29E4151B" w14:textId="77777777" w:rsidR="00CD680F" w:rsidRPr="00FF4867" w:rsidRDefault="00CD680F" w:rsidP="00CD680F">
      <w:pPr>
        <w:pStyle w:val="B3"/>
      </w:pPr>
      <w:r w:rsidRPr="00FF4867">
        <w:t>3&gt;</w:t>
      </w:r>
      <w:r w:rsidRPr="00FF4867">
        <w:tab/>
        <w:t>consider itself not to be configured to provide assistance information to transition out of RRC_CONNECTED and stop timer T346f, if running.</w:t>
      </w:r>
    </w:p>
    <w:p w14:paraId="2E0A6F45" w14:textId="77777777" w:rsidR="00CD680F" w:rsidRPr="00FF4867" w:rsidRDefault="00CD680F" w:rsidP="00CD680F">
      <w:pPr>
        <w:pStyle w:val="B1"/>
      </w:pPr>
      <w:r w:rsidRPr="00FF4867">
        <w:t>1&gt;</w:t>
      </w:r>
      <w:r w:rsidRPr="00FF4867">
        <w:tab/>
        <w:t xml:space="preserve">if the received </w:t>
      </w:r>
      <w:r w:rsidRPr="00FF4867">
        <w:rPr>
          <w:i/>
        </w:rPr>
        <w:t>otherConfig</w:t>
      </w:r>
      <w:r w:rsidRPr="00FF4867">
        <w:t xml:space="preserve"> includes the </w:t>
      </w:r>
      <w:r w:rsidRPr="00FF4867">
        <w:rPr>
          <w:i/>
        </w:rPr>
        <w:t>obtainCommonLocation</w:t>
      </w:r>
      <w:r w:rsidRPr="00FF4867">
        <w:t>:</w:t>
      </w:r>
    </w:p>
    <w:p w14:paraId="615B8853" w14:textId="77777777" w:rsidR="00CD680F" w:rsidRPr="00FF4867" w:rsidRDefault="00CD680F" w:rsidP="00CD680F">
      <w:pPr>
        <w:pStyle w:val="B2"/>
      </w:pPr>
      <w:r w:rsidRPr="00FF4867">
        <w:t>2&gt;</w:t>
      </w:r>
      <w:r w:rsidRPr="00FF4867">
        <w:tab/>
        <w:t xml:space="preserve">include available detailed location information for any subsequent measurement report or any subsequent RLF report, </w:t>
      </w:r>
      <w:r w:rsidRPr="00FF4867">
        <w:rPr>
          <w:i/>
          <w:iCs/>
        </w:rPr>
        <w:t>SCGFailureInformation,</w:t>
      </w:r>
      <w:r w:rsidRPr="00FF4867">
        <w:t xml:space="preserve"> successful handover report, </w:t>
      </w:r>
      <w:r w:rsidRPr="00FF4867">
        <w:rPr>
          <w:color w:val="000000" w:themeColor="text1"/>
        </w:rPr>
        <w:t>and successful PSCell change or addition report (if received for the associated cell group)</w:t>
      </w:r>
      <w:r w:rsidRPr="00FF4867">
        <w:t>;</w:t>
      </w:r>
    </w:p>
    <w:p w14:paraId="0F89C553" w14:textId="77777777" w:rsidR="00CD680F" w:rsidRPr="00FF4867" w:rsidRDefault="00CD680F" w:rsidP="00CD680F">
      <w:pPr>
        <w:pStyle w:val="NO"/>
      </w:pPr>
      <w:r w:rsidRPr="00FF4867">
        <w:lastRenderedPageBreak/>
        <w:t>NOTE 1:</w:t>
      </w:r>
      <w:r w:rsidRPr="00FF4867">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14:paraId="3363CD95" w14:textId="77777777" w:rsidR="00CD680F" w:rsidRPr="00FF4867" w:rsidRDefault="00CD680F" w:rsidP="00CD680F">
      <w:pPr>
        <w:pStyle w:val="B1"/>
      </w:pPr>
      <w:r w:rsidRPr="00FF4867">
        <w:t>1&gt;</w:t>
      </w:r>
      <w:r w:rsidRPr="00FF4867">
        <w:tab/>
        <w:t xml:space="preserve">if the received </w:t>
      </w:r>
      <w:r w:rsidRPr="00FF4867">
        <w:rPr>
          <w:i/>
        </w:rPr>
        <w:t>otherConfig</w:t>
      </w:r>
      <w:r w:rsidRPr="00FF4867">
        <w:t xml:space="preserve"> includes the </w:t>
      </w:r>
      <w:r w:rsidRPr="00FF4867">
        <w:rPr>
          <w:i/>
        </w:rPr>
        <w:t>btNameList</w:t>
      </w:r>
      <w:r w:rsidRPr="00FF4867">
        <w:t>:</w:t>
      </w:r>
    </w:p>
    <w:p w14:paraId="16D28B19" w14:textId="77777777" w:rsidR="00CD680F" w:rsidRPr="00FF4867" w:rsidRDefault="00CD680F" w:rsidP="00CD680F">
      <w:pPr>
        <w:pStyle w:val="B2"/>
      </w:pPr>
      <w:r w:rsidRPr="00FF4867">
        <w:t>2&gt;</w:t>
      </w:r>
      <w:r w:rsidRPr="00FF4867">
        <w:tab/>
        <w:t xml:space="preserve">if </w:t>
      </w:r>
      <w:r w:rsidRPr="00FF4867">
        <w:rPr>
          <w:i/>
        </w:rPr>
        <w:t xml:space="preserve">btNameList </w:t>
      </w:r>
      <w:r w:rsidRPr="00FF4867">
        <w:t xml:space="preserve">is set to </w:t>
      </w:r>
      <w:r w:rsidRPr="00FF4867">
        <w:rPr>
          <w:i/>
        </w:rPr>
        <w:t>setup</w:t>
      </w:r>
      <w:r w:rsidRPr="00FF4867">
        <w:t>, include available Bluetooth measurement results for any subsequent measurement report or any subsequent RLF report and SCGFailureInformation;</w:t>
      </w:r>
    </w:p>
    <w:p w14:paraId="262EF9E0" w14:textId="77777777" w:rsidR="00CD680F" w:rsidRPr="00FF4867" w:rsidRDefault="00CD680F" w:rsidP="00CD680F">
      <w:pPr>
        <w:pStyle w:val="B1"/>
      </w:pPr>
      <w:r w:rsidRPr="00FF4867">
        <w:t>1&gt;</w:t>
      </w:r>
      <w:r w:rsidRPr="00FF4867">
        <w:tab/>
        <w:t xml:space="preserve">if the received </w:t>
      </w:r>
      <w:r w:rsidRPr="00FF4867">
        <w:rPr>
          <w:i/>
        </w:rPr>
        <w:t>otherConfig</w:t>
      </w:r>
      <w:r w:rsidRPr="00FF4867">
        <w:t xml:space="preserve"> includes the </w:t>
      </w:r>
      <w:r w:rsidRPr="00FF4867">
        <w:rPr>
          <w:i/>
        </w:rPr>
        <w:t>wlanNameList</w:t>
      </w:r>
      <w:r w:rsidRPr="00FF4867">
        <w:t>:</w:t>
      </w:r>
    </w:p>
    <w:p w14:paraId="7334DE43" w14:textId="77777777" w:rsidR="00CD680F" w:rsidRPr="00FF4867" w:rsidRDefault="00CD680F" w:rsidP="00CD680F">
      <w:pPr>
        <w:pStyle w:val="B2"/>
      </w:pPr>
      <w:r w:rsidRPr="00FF4867">
        <w:t>2&gt;</w:t>
      </w:r>
      <w:r w:rsidRPr="00FF4867">
        <w:tab/>
        <w:t xml:space="preserve">if </w:t>
      </w:r>
      <w:r w:rsidRPr="00FF4867">
        <w:rPr>
          <w:i/>
        </w:rPr>
        <w:t xml:space="preserve">wlanNameList </w:t>
      </w:r>
      <w:r w:rsidRPr="00FF4867">
        <w:t xml:space="preserve">is set to </w:t>
      </w:r>
      <w:r w:rsidRPr="00FF4867">
        <w:rPr>
          <w:i/>
        </w:rPr>
        <w:t>setup</w:t>
      </w:r>
      <w:r w:rsidRPr="00FF4867">
        <w:t>, include available WLAN measurement results for any subsequent measurement report or any subsequent RLF report and SCGFailureInformation;</w:t>
      </w:r>
    </w:p>
    <w:p w14:paraId="4E3FB304" w14:textId="77777777" w:rsidR="00CD680F" w:rsidRPr="00FF4867" w:rsidRDefault="00CD680F" w:rsidP="00CD680F">
      <w:pPr>
        <w:pStyle w:val="B1"/>
      </w:pPr>
      <w:r w:rsidRPr="00FF4867">
        <w:t>1&gt;</w:t>
      </w:r>
      <w:r w:rsidRPr="00FF4867">
        <w:tab/>
        <w:t xml:space="preserve">if the received </w:t>
      </w:r>
      <w:r w:rsidRPr="00FF4867">
        <w:rPr>
          <w:i/>
        </w:rPr>
        <w:t>otherConfig</w:t>
      </w:r>
      <w:r w:rsidRPr="00FF4867">
        <w:t xml:space="preserve"> includes the </w:t>
      </w:r>
      <w:r w:rsidRPr="00FF4867">
        <w:rPr>
          <w:i/>
        </w:rPr>
        <w:t>sensorNameList</w:t>
      </w:r>
      <w:r w:rsidRPr="00FF4867">
        <w:t>:</w:t>
      </w:r>
    </w:p>
    <w:p w14:paraId="7CC371E6" w14:textId="77777777" w:rsidR="00CD680F" w:rsidRPr="00FF4867" w:rsidRDefault="00CD680F" w:rsidP="00CD680F">
      <w:pPr>
        <w:pStyle w:val="B2"/>
      </w:pPr>
      <w:r w:rsidRPr="00FF4867">
        <w:t>2&gt;</w:t>
      </w:r>
      <w:r w:rsidRPr="00FF4867">
        <w:tab/>
        <w:t xml:space="preserve">if </w:t>
      </w:r>
      <w:r w:rsidRPr="00FF4867">
        <w:rPr>
          <w:i/>
        </w:rPr>
        <w:t xml:space="preserve">sensorNameList </w:t>
      </w:r>
      <w:r w:rsidRPr="00FF4867">
        <w:t xml:space="preserve">is set to </w:t>
      </w:r>
      <w:r w:rsidRPr="00FF4867">
        <w:rPr>
          <w:i/>
        </w:rPr>
        <w:t>setup</w:t>
      </w:r>
      <w:r w:rsidRPr="00FF4867">
        <w:t>, include available Sensor measurement results for any subsequent measurement report or any subsequent RLF report and SCGFailureInformation;</w:t>
      </w:r>
    </w:p>
    <w:p w14:paraId="70F56F66" w14:textId="77777777" w:rsidR="00CD680F" w:rsidRPr="00FF4867" w:rsidRDefault="00CD680F" w:rsidP="00CD680F">
      <w:pPr>
        <w:pStyle w:val="NO"/>
      </w:pPr>
      <w:r w:rsidRPr="00FF4867">
        <w:t>NOTE 2:</w:t>
      </w:r>
      <w:r w:rsidRPr="00FF4867">
        <w:tab/>
        <w: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t>
      </w:r>
    </w:p>
    <w:p w14:paraId="12BF9D29" w14:textId="77777777" w:rsidR="00CD680F" w:rsidRPr="00FF4867" w:rsidRDefault="00CD680F" w:rsidP="00CD680F">
      <w:pPr>
        <w:pStyle w:val="B1"/>
      </w:pPr>
      <w:r w:rsidRPr="00FF4867">
        <w:t>1&gt;</w:t>
      </w:r>
      <w:r w:rsidRPr="00FF4867">
        <w:tab/>
        <w:t xml:space="preserve">if the received </w:t>
      </w:r>
      <w:r w:rsidRPr="00FF4867">
        <w:rPr>
          <w:i/>
        </w:rPr>
        <w:t>otherConfig</w:t>
      </w:r>
      <w:r w:rsidRPr="00FF4867">
        <w:t xml:space="preserve"> includes the </w:t>
      </w:r>
      <w:r w:rsidRPr="00FF4867">
        <w:rPr>
          <w:i/>
        </w:rPr>
        <w:t>sl-AssistanceConfigNR</w:t>
      </w:r>
      <w:r w:rsidRPr="00FF4867">
        <w:t>:</w:t>
      </w:r>
    </w:p>
    <w:p w14:paraId="5BFCE02C" w14:textId="77777777" w:rsidR="00CD680F" w:rsidRPr="00FF4867" w:rsidRDefault="00CD680F" w:rsidP="00CD680F">
      <w:pPr>
        <w:pStyle w:val="B2"/>
      </w:pPr>
      <w:r w:rsidRPr="00FF4867">
        <w:t>2&gt;</w:t>
      </w:r>
      <w:r w:rsidRPr="00FF4867">
        <w:tab/>
        <w:t xml:space="preserve">consider itself to be configured to provide </w:t>
      </w:r>
      <w:r w:rsidRPr="00FF4867">
        <w:rPr>
          <w:lang w:eastAsia="zh-CN"/>
        </w:rPr>
        <w:t>configured grant assistance information for NR sidelink communication</w:t>
      </w:r>
      <w:r w:rsidRPr="00FF4867">
        <w:t xml:space="preserve"> in accordance with 5.7.4;</w:t>
      </w:r>
    </w:p>
    <w:p w14:paraId="0F30CD42" w14:textId="77777777" w:rsidR="00CD680F" w:rsidRPr="00FF4867" w:rsidRDefault="00CD680F" w:rsidP="00CD680F">
      <w:pPr>
        <w:pStyle w:val="B1"/>
      </w:pPr>
      <w:r w:rsidRPr="00FF4867">
        <w:t>1&gt;</w:t>
      </w:r>
      <w:r w:rsidRPr="00FF4867">
        <w:tab/>
        <w:t xml:space="preserve">if the received </w:t>
      </w:r>
      <w:r w:rsidRPr="00FF4867">
        <w:rPr>
          <w:i/>
          <w:iCs/>
        </w:rPr>
        <w:t>otherConfig</w:t>
      </w:r>
      <w:r w:rsidRPr="00FF4867">
        <w:t xml:space="preserve"> includes the </w:t>
      </w:r>
      <w:r w:rsidRPr="00FF4867">
        <w:rPr>
          <w:i/>
          <w:iCs/>
        </w:rPr>
        <w:t>referenceTimePreferenceReporting</w:t>
      </w:r>
      <w:r w:rsidRPr="00FF4867">
        <w:t>:</w:t>
      </w:r>
    </w:p>
    <w:p w14:paraId="5E3F0536" w14:textId="77777777" w:rsidR="00CD680F" w:rsidRPr="00FF4867" w:rsidRDefault="00CD680F" w:rsidP="00CD680F">
      <w:pPr>
        <w:pStyle w:val="B2"/>
      </w:pPr>
      <w:r w:rsidRPr="00FF4867">
        <w:t>2&gt;</w:t>
      </w:r>
      <w:r w:rsidRPr="00FF4867">
        <w:tab/>
        <w:t>consider itself to be configured to provide UE reference time assistance information in accordance with 5.7.4;</w:t>
      </w:r>
    </w:p>
    <w:p w14:paraId="32B7D736" w14:textId="77777777" w:rsidR="00CD680F" w:rsidRPr="00FF4867" w:rsidRDefault="00CD680F" w:rsidP="00CD680F">
      <w:pPr>
        <w:pStyle w:val="B1"/>
      </w:pPr>
      <w:r w:rsidRPr="00FF4867">
        <w:t>1&gt;</w:t>
      </w:r>
      <w:r w:rsidRPr="00FF4867">
        <w:tab/>
        <w:t>else:</w:t>
      </w:r>
    </w:p>
    <w:p w14:paraId="51C8105A" w14:textId="77777777" w:rsidR="00CD680F" w:rsidRPr="00FF4867" w:rsidRDefault="00CD680F" w:rsidP="00CD680F">
      <w:pPr>
        <w:pStyle w:val="B2"/>
      </w:pPr>
      <w:r w:rsidRPr="00FF4867">
        <w:t>2&gt;</w:t>
      </w:r>
      <w:r w:rsidRPr="00FF4867">
        <w:tab/>
        <w:t>consider itself not to be configured to provide UE reference time assistance information;</w:t>
      </w:r>
    </w:p>
    <w:p w14:paraId="03282F74" w14:textId="77777777" w:rsidR="00CD680F" w:rsidRPr="00FF4867" w:rsidRDefault="00CD680F" w:rsidP="00CD680F">
      <w:pPr>
        <w:pStyle w:val="B1"/>
      </w:pPr>
      <w:r w:rsidRPr="00FF4867">
        <w:t>1&gt;</w:t>
      </w:r>
      <w:r w:rsidRPr="00FF4867">
        <w:tab/>
        <w:t xml:space="preserve">if </w:t>
      </w:r>
      <w:r w:rsidRPr="00FF4867">
        <w:rPr>
          <w:i/>
          <w:iCs/>
        </w:rPr>
        <w:t>successHO-Config</w:t>
      </w:r>
      <w:r>
        <w:rPr>
          <w:i/>
          <w:iCs/>
        </w:rPr>
        <w:t xml:space="preserve"> </w:t>
      </w:r>
      <w:r>
        <w:t xml:space="preserve">is set to </w:t>
      </w:r>
      <w:r>
        <w:rPr>
          <w:i/>
          <w:iCs/>
        </w:rPr>
        <w:t>setup</w:t>
      </w:r>
      <w:r w:rsidRPr="00FF4867">
        <w:t>:</w:t>
      </w:r>
    </w:p>
    <w:p w14:paraId="37B1380D" w14:textId="77777777" w:rsidR="00CD680F" w:rsidRPr="00FF4867" w:rsidRDefault="00CD680F" w:rsidP="00CD680F">
      <w:pPr>
        <w:pStyle w:val="B2"/>
      </w:pPr>
      <w:r w:rsidRPr="00FF4867">
        <w:t>2&gt;</w:t>
      </w:r>
      <w:r w:rsidRPr="00FF4867">
        <w:tab/>
        <w:t xml:space="preserve">consider itself to be configured to provide the successful handover information </w:t>
      </w:r>
      <w:r w:rsidRPr="00FF4867">
        <w:rPr>
          <w:rFonts w:eastAsia="DengXian"/>
          <w:lang w:eastAsia="zh-CN"/>
        </w:rPr>
        <w:t>in accordance with 5.7.10.6</w:t>
      </w:r>
      <w:r w:rsidRPr="00FF4867">
        <w:t>;</w:t>
      </w:r>
    </w:p>
    <w:p w14:paraId="24C02C6F" w14:textId="77777777" w:rsidR="00CD680F" w:rsidRPr="00FF4867" w:rsidRDefault="00CD680F" w:rsidP="00CD680F">
      <w:pPr>
        <w:pStyle w:val="B1"/>
      </w:pPr>
      <w:r w:rsidRPr="00FF4867">
        <w:t>1&gt;</w:t>
      </w:r>
      <w:r w:rsidRPr="00FF4867">
        <w:tab/>
        <w:t>else:</w:t>
      </w:r>
    </w:p>
    <w:p w14:paraId="7B756368" w14:textId="77777777" w:rsidR="00CD680F" w:rsidRPr="00FF4867" w:rsidRDefault="00CD680F" w:rsidP="00CD680F">
      <w:pPr>
        <w:pStyle w:val="B2"/>
      </w:pPr>
      <w:r w:rsidRPr="00FF4867">
        <w:t>2&gt;</w:t>
      </w:r>
      <w:r w:rsidRPr="00FF4867">
        <w:tab/>
        <w:t>consider itself not to be configured to provide the successful handover information.</w:t>
      </w:r>
    </w:p>
    <w:p w14:paraId="046A1301" w14:textId="77777777" w:rsidR="00C76D4D" w:rsidRPr="00A4663D" w:rsidRDefault="00C76D4D" w:rsidP="00C76D4D">
      <w:pPr>
        <w:pStyle w:val="B1"/>
        <w:rPr>
          <w:ins w:id="6" w:author="Google (EricChen)" w:date="2024-07-16T10:24:00Z"/>
          <w:color w:val="000000" w:themeColor="text1"/>
        </w:rPr>
      </w:pPr>
      <w:ins w:id="7" w:author="Google (EricChen)" w:date="2024-07-16T10:24:00Z">
        <w:r w:rsidRPr="00A4663D">
          <w:rPr>
            <w:color w:val="000000" w:themeColor="text1"/>
          </w:rPr>
          <w:t>1&gt;</w:t>
        </w:r>
        <w:r w:rsidRPr="00A4663D">
          <w:rPr>
            <w:color w:val="000000" w:themeColor="text1"/>
          </w:rPr>
          <w:tab/>
          <w:t xml:space="preserve">if the </w:t>
        </w:r>
        <w:r w:rsidRPr="00A4663D">
          <w:rPr>
            <w:i/>
            <w:iCs/>
            <w:color w:val="000000" w:themeColor="text1"/>
          </w:rPr>
          <w:t>successPSCell-Config</w:t>
        </w:r>
        <w:r w:rsidRPr="00A4663D">
          <w:rPr>
            <w:color w:val="000000" w:themeColor="text1"/>
          </w:rPr>
          <w:t xml:space="preserve"> received in </w:t>
        </w:r>
        <w:r w:rsidRPr="00F76EBB">
          <w:rPr>
            <w:i/>
            <w:iCs/>
            <w:color w:val="000000" w:themeColor="text1"/>
          </w:rPr>
          <w:t>otherConfig</w:t>
        </w:r>
        <w:r w:rsidRPr="00A4663D">
          <w:rPr>
            <w:color w:val="000000" w:themeColor="text1"/>
          </w:rPr>
          <w:t xml:space="preserve"> is set to </w:t>
        </w:r>
        <w:r w:rsidRPr="00F76EBB">
          <w:rPr>
            <w:i/>
            <w:iCs/>
            <w:color w:val="000000" w:themeColor="text1"/>
          </w:rPr>
          <w:t>release</w:t>
        </w:r>
        <w:r w:rsidRPr="00A4663D">
          <w:rPr>
            <w:color w:val="000000" w:themeColor="text1"/>
          </w:rPr>
          <w:t>:</w:t>
        </w:r>
      </w:ins>
    </w:p>
    <w:p w14:paraId="70EEF6E5" w14:textId="1C6B838C" w:rsidR="00CD1732" w:rsidRDefault="00C76D4D" w:rsidP="00CD1732">
      <w:pPr>
        <w:pStyle w:val="B2"/>
        <w:rPr>
          <w:ins w:id="8" w:author="Google (EricChen)" w:date="2024-07-16T10:24:00Z"/>
        </w:rPr>
      </w:pPr>
      <w:ins w:id="9" w:author="Google (EricChen)" w:date="2024-07-16T10:24:00Z">
        <w:r w:rsidRPr="005F0711">
          <w:t>2&gt;</w:t>
        </w:r>
        <w:r w:rsidRPr="005F0711">
          <w:tab/>
          <w:t>consider itself not to be configured by the corresponding cell group to provide the successful PSCell change or addition information.</w:t>
        </w:r>
      </w:ins>
    </w:p>
    <w:p w14:paraId="1F2B29D8" w14:textId="77777777" w:rsidR="00CD1732" w:rsidRPr="00A4663D" w:rsidRDefault="00CD1732" w:rsidP="00CD1732">
      <w:pPr>
        <w:pStyle w:val="B1"/>
        <w:rPr>
          <w:ins w:id="10" w:author="Google (EricChen)" w:date="2024-07-16T10:24:00Z"/>
          <w:color w:val="000000" w:themeColor="text1"/>
        </w:rPr>
      </w:pPr>
      <w:ins w:id="11" w:author="Google (EricChen)" w:date="2024-07-16T10:24:00Z">
        <w:r w:rsidRPr="00A4663D">
          <w:rPr>
            <w:color w:val="000000" w:themeColor="text1"/>
          </w:rPr>
          <w:t>1&gt;</w:t>
        </w:r>
        <w:r w:rsidRPr="00A4663D">
          <w:rPr>
            <w:color w:val="000000" w:themeColor="text1"/>
          </w:rPr>
          <w:tab/>
          <w:t>else:</w:t>
        </w:r>
      </w:ins>
    </w:p>
    <w:p w14:paraId="4EE2AE1C" w14:textId="797A9BFE" w:rsidR="00CD1732" w:rsidRPr="00A4663D" w:rsidRDefault="00CD1732" w:rsidP="00CD1732">
      <w:pPr>
        <w:pStyle w:val="B2"/>
        <w:rPr>
          <w:ins w:id="12" w:author="Google (EricChen)" w:date="2024-07-16T10:25:00Z"/>
        </w:rPr>
      </w:pPr>
      <w:ins w:id="13" w:author="Google (EricChen)" w:date="2024-07-16T10:25:00Z">
        <w:r>
          <w:t>2&gt;</w:t>
        </w:r>
        <w:r w:rsidRPr="00CD1732">
          <w:t xml:space="preserve"> </w:t>
        </w:r>
        <w:r w:rsidRPr="00A4663D">
          <w:t xml:space="preserve">if the </w:t>
        </w:r>
        <w:r w:rsidRPr="00AB3C7C">
          <w:rPr>
            <w:i/>
          </w:rPr>
          <w:t>successPSCell-Config</w:t>
        </w:r>
        <w:r w:rsidRPr="00A4663D">
          <w:t xml:space="preserve"> received in </w:t>
        </w:r>
        <w:r w:rsidRPr="00AB3C7C">
          <w:rPr>
            <w:i/>
          </w:rPr>
          <w:t>otherConfig</w:t>
        </w:r>
        <w:r w:rsidRPr="00A4663D">
          <w:t xml:space="preserve"> is set to </w:t>
        </w:r>
        <w:r w:rsidRPr="00AB3C7C">
          <w:rPr>
            <w:i/>
          </w:rPr>
          <w:t>setup</w:t>
        </w:r>
        <w:r>
          <w:t>; or</w:t>
        </w:r>
      </w:ins>
    </w:p>
    <w:p w14:paraId="60644B44" w14:textId="2EE4C117" w:rsidR="00CD1732" w:rsidRPr="00A4663D" w:rsidRDefault="00CD1732" w:rsidP="00CD1732">
      <w:pPr>
        <w:pStyle w:val="B2"/>
        <w:rPr>
          <w:ins w:id="14" w:author="Google (EricChen)" w:date="2024-07-16T10:26:00Z"/>
        </w:rPr>
      </w:pPr>
      <w:ins w:id="15" w:author="Google (EricChen)" w:date="2024-07-16T10:26:00Z">
        <w:r>
          <w:t>2&gt;</w:t>
        </w:r>
        <w:r w:rsidRPr="00CD1732">
          <w:t xml:space="preserve"> </w:t>
        </w:r>
      </w:ins>
      <w:ins w:id="16" w:author="Google (EricChen)" w:date="2024-07-16T10:28:00Z">
        <w:r>
          <w:t>if the</w:t>
        </w:r>
      </w:ins>
      <w:ins w:id="17" w:author="Google (EricChen)" w:date="2024-07-16T10:27:00Z">
        <w:r w:rsidRPr="00A4663D">
          <w:rPr>
            <w:color w:val="000000" w:themeColor="text1"/>
          </w:rPr>
          <w:t xml:space="preserve"> </w:t>
        </w:r>
        <w:r w:rsidRPr="00A4663D">
          <w:rPr>
            <w:i/>
            <w:iCs/>
            <w:color w:val="000000" w:themeColor="text1"/>
          </w:rPr>
          <w:t>sn-initiatedPSCellChange</w:t>
        </w:r>
        <w:r w:rsidRPr="00A4663D">
          <w:rPr>
            <w:color w:val="000000" w:themeColor="text1"/>
          </w:rPr>
          <w:t xml:space="preserve"> is included in </w:t>
        </w:r>
        <w:r w:rsidRPr="00A4663D">
          <w:rPr>
            <w:i/>
            <w:iCs/>
            <w:color w:val="000000" w:themeColor="text1"/>
          </w:rPr>
          <w:t>otherConfig</w:t>
        </w:r>
        <w:r w:rsidRPr="00A4663D">
          <w:rPr>
            <w:color w:val="000000" w:themeColor="text1"/>
          </w:rPr>
          <w:t xml:space="preserve"> and</w:t>
        </w:r>
      </w:ins>
      <w:ins w:id="18" w:author="Google (EricChen)" w:date="2024-07-16T10:28:00Z">
        <w:r>
          <w:rPr>
            <w:color w:val="000000" w:themeColor="text1"/>
          </w:rPr>
          <w:t xml:space="preserve"> the</w:t>
        </w:r>
      </w:ins>
      <w:ins w:id="19" w:author="Google (EricChen)" w:date="2024-07-16T10:27:00Z">
        <w:r w:rsidRPr="00A4663D">
          <w:rPr>
            <w:color w:val="000000" w:themeColor="text1"/>
          </w:rPr>
          <w:t xml:space="preserve"> </w:t>
        </w:r>
        <w:r w:rsidRPr="00A4663D">
          <w:rPr>
            <w:i/>
            <w:iCs/>
            <w:color w:val="000000" w:themeColor="text1"/>
          </w:rPr>
          <w:t xml:space="preserve">successPSCell-Config </w:t>
        </w:r>
        <w:r w:rsidRPr="00A4663D">
          <w:rPr>
            <w:color w:val="000000" w:themeColor="text1"/>
          </w:rPr>
          <w:t xml:space="preserve">is already configured </w:t>
        </w:r>
        <w:r>
          <w:rPr>
            <w:color w:val="000000" w:themeColor="text1"/>
          </w:rPr>
          <w:t>for</w:t>
        </w:r>
        <w:r w:rsidRPr="00A4663D">
          <w:rPr>
            <w:color w:val="000000" w:themeColor="text1"/>
          </w:rPr>
          <w:t xml:space="preserve"> the SCG</w:t>
        </w:r>
      </w:ins>
      <w:ins w:id="20" w:author="Google (EricChen)" w:date="2024-07-16T10:26:00Z">
        <w:r w:rsidRPr="00A4663D">
          <w:t>:</w:t>
        </w:r>
      </w:ins>
    </w:p>
    <w:p w14:paraId="02A851F0" w14:textId="79D047C5" w:rsidR="00CD1732" w:rsidRDefault="00CD1732" w:rsidP="00CD1732">
      <w:pPr>
        <w:pStyle w:val="B3"/>
        <w:rPr>
          <w:ins w:id="21" w:author="Google (EricChen)" w:date="2024-07-16T10:28:00Z"/>
        </w:rPr>
      </w:pPr>
      <w:ins w:id="22" w:author="Google (EricChen)" w:date="2024-07-16T10:26:00Z">
        <w:r>
          <w:t>3</w:t>
        </w:r>
        <w:r w:rsidRPr="00A4663D">
          <w:t>&gt;</w:t>
        </w:r>
        <w:r w:rsidRPr="00A4663D">
          <w:tab/>
          <w:t>consider itself to be configured by the corresponding cell group to provide the successful PSCell change or addition information in accordance with 5.7.10.7;</w:t>
        </w:r>
      </w:ins>
    </w:p>
    <w:p w14:paraId="0322E5CD" w14:textId="689592B0" w:rsidR="00CD1732" w:rsidRPr="00A4663D" w:rsidRDefault="00CD1732" w:rsidP="00CD1732">
      <w:pPr>
        <w:pStyle w:val="B2"/>
        <w:rPr>
          <w:ins w:id="23" w:author="Google (EricChen)" w:date="2024-07-16T10:28:00Z"/>
        </w:rPr>
      </w:pPr>
      <w:ins w:id="24" w:author="Google (EricChen)" w:date="2024-07-16T10:28:00Z">
        <w:r>
          <w:t>2&gt;</w:t>
        </w:r>
        <w:r w:rsidRPr="00CD1732">
          <w:t xml:space="preserve"> </w:t>
        </w:r>
        <w:r>
          <w:t>else:</w:t>
        </w:r>
      </w:ins>
    </w:p>
    <w:p w14:paraId="465E4BC0" w14:textId="168E9204" w:rsidR="00CD1732" w:rsidRDefault="00CD1732" w:rsidP="00CD1732">
      <w:pPr>
        <w:pStyle w:val="B3"/>
        <w:rPr>
          <w:ins w:id="25" w:author="Google (EricChen)" w:date="2024-07-16T10:26:00Z"/>
        </w:rPr>
      </w:pPr>
      <w:ins w:id="26" w:author="Google (EricChen)" w:date="2024-07-16T10:28:00Z">
        <w:r>
          <w:t>3</w:t>
        </w:r>
        <w:r w:rsidRPr="00A4663D">
          <w:t>&gt;</w:t>
        </w:r>
        <w:r w:rsidRPr="00A4663D">
          <w:tab/>
        </w:r>
        <w:r w:rsidRPr="005F0711">
          <w:t>consider itself not to be configured by the corresponding cell group to provide the successful PSCell change or addition information</w:t>
        </w:r>
        <w:r>
          <w:t>.</w:t>
        </w:r>
      </w:ins>
    </w:p>
    <w:p w14:paraId="7A0AEFBD" w14:textId="77777777" w:rsidR="00CD1732" w:rsidRPr="00A4663D" w:rsidRDefault="00CD1732" w:rsidP="00CD1732">
      <w:pPr>
        <w:pStyle w:val="B3"/>
        <w:ind w:left="0" w:firstLine="0"/>
        <w:rPr>
          <w:ins w:id="27" w:author="Google (EricChen)" w:date="2024-07-16T10:25:00Z"/>
        </w:rPr>
      </w:pPr>
    </w:p>
    <w:p w14:paraId="63A24568" w14:textId="3A3A5025" w:rsidR="00CD1732" w:rsidRPr="00CD1732" w:rsidRDefault="00CD1732" w:rsidP="00CD1732">
      <w:pPr>
        <w:pStyle w:val="B2"/>
        <w:rPr>
          <w:ins w:id="28" w:author="Google (EricChen)" w:date="2024-07-16T10:23:00Z"/>
        </w:rPr>
      </w:pPr>
    </w:p>
    <w:p w14:paraId="617378C0" w14:textId="7E4C9EEE" w:rsidR="00CD680F" w:rsidRPr="00A4663D" w:rsidDel="00CD1732" w:rsidRDefault="00CD680F" w:rsidP="00CD680F">
      <w:pPr>
        <w:pStyle w:val="B1"/>
        <w:rPr>
          <w:del w:id="29" w:author="Google (EricChen)" w:date="2024-07-16T10:29:00Z"/>
          <w:color w:val="000000" w:themeColor="text1"/>
        </w:rPr>
      </w:pPr>
      <w:del w:id="30" w:author="Google (EricChen)" w:date="2024-07-16T10:29:00Z">
        <w:r w:rsidRPr="00A4663D" w:rsidDel="00CD1732">
          <w:rPr>
            <w:color w:val="000000" w:themeColor="text1"/>
          </w:rPr>
          <w:delText>1&gt;</w:delText>
        </w:r>
        <w:r w:rsidRPr="00A4663D" w:rsidDel="00CD1732">
          <w:rPr>
            <w:color w:val="000000" w:themeColor="text1"/>
          </w:rPr>
          <w:tab/>
          <w:delText xml:space="preserve">if </w:delText>
        </w:r>
        <w:r w:rsidRPr="00A4663D" w:rsidDel="00CD1732">
          <w:rPr>
            <w:i/>
            <w:iCs/>
            <w:color w:val="000000" w:themeColor="text1"/>
          </w:rPr>
          <w:delText xml:space="preserve">sn-initiatedPSCellChange </w:delText>
        </w:r>
        <w:r w:rsidRPr="00A4663D" w:rsidDel="00CD1732">
          <w:rPr>
            <w:color w:val="000000" w:themeColor="text1"/>
          </w:rPr>
          <w:delText xml:space="preserve">is not included in </w:delText>
        </w:r>
        <w:r w:rsidRPr="00A4663D" w:rsidDel="00CD1732">
          <w:rPr>
            <w:i/>
            <w:iCs/>
            <w:color w:val="000000" w:themeColor="text1"/>
          </w:rPr>
          <w:delText>otherConfig</w:delText>
        </w:r>
        <w:r w:rsidRPr="00A4663D" w:rsidDel="00CD1732">
          <w:rPr>
            <w:color w:val="000000" w:themeColor="text1"/>
          </w:rPr>
          <w:delText xml:space="preserve"> and if the </w:delText>
        </w:r>
        <w:r w:rsidRPr="00A4663D" w:rsidDel="00CD1732">
          <w:rPr>
            <w:i/>
            <w:iCs/>
            <w:color w:val="000000" w:themeColor="text1"/>
          </w:rPr>
          <w:delText>successPSCell-Config</w:delText>
        </w:r>
        <w:r w:rsidRPr="00A4663D" w:rsidDel="00CD1732">
          <w:rPr>
            <w:color w:val="000000" w:themeColor="text1"/>
          </w:rPr>
          <w:delText xml:space="preserve"> received in </w:delText>
        </w:r>
        <w:r w:rsidRPr="00A4663D" w:rsidDel="00CD1732">
          <w:rPr>
            <w:i/>
            <w:iCs/>
            <w:color w:val="000000" w:themeColor="text1"/>
          </w:rPr>
          <w:delText>otherConfig</w:delText>
        </w:r>
        <w:r w:rsidRPr="00A4663D" w:rsidDel="00CD1732">
          <w:rPr>
            <w:color w:val="000000" w:themeColor="text1"/>
          </w:rPr>
          <w:delText xml:space="preserve"> is set to </w:delText>
        </w:r>
        <w:r w:rsidRPr="00A4663D" w:rsidDel="00CD1732">
          <w:rPr>
            <w:i/>
            <w:iCs/>
            <w:color w:val="000000" w:themeColor="text1"/>
          </w:rPr>
          <w:delText>setup</w:delText>
        </w:r>
        <w:r w:rsidRPr="00A4663D" w:rsidDel="00CD1732">
          <w:rPr>
            <w:color w:val="000000" w:themeColor="text1"/>
          </w:rPr>
          <w:delText>:</w:delText>
        </w:r>
      </w:del>
    </w:p>
    <w:p w14:paraId="25EC5437" w14:textId="6DC3B25D" w:rsidR="00CD680F" w:rsidRPr="00A4663D" w:rsidDel="00CD1732" w:rsidRDefault="00CD680F" w:rsidP="00CD680F">
      <w:pPr>
        <w:pStyle w:val="B2"/>
        <w:rPr>
          <w:del w:id="31" w:author="Google (EricChen)" w:date="2024-07-16T10:29:00Z"/>
          <w:color w:val="000000" w:themeColor="text1"/>
        </w:rPr>
      </w:pPr>
      <w:del w:id="32" w:author="Google (EricChen)" w:date="2024-07-16T10:29:00Z">
        <w:r w:rsidRPr="00A4663D" w:rsidDel="00CD1732">
          <w:rPr>
            <w:color w:val="000000" w:themeColor="text1"/>
          </w:rPr>
          <w:delText>2&gt;</w:delText>
        </w:r>
        <w:r w:rsidRPr="00A4663D" w:rsidDel="00CD1732">
          <w:rPr>
            <w:color w:val="000000" w:themeColor="text1"/>
          </w:rPr>
          <w:tab/>
          <w:delText>consider itself to be configured by the corresponding cell group to provide the successful PSCell change or addition information in accordance with 5.7.10.7;</w:delText>
        </w:r>
      </w:del>
    </w:p>
    <w:p w14:paraId="76677C1F" w14:textId="6AF0ABCB" w:rsidR="00CD680F" w:rsidRPr="00A4663D" w:rsidDel="00CD1732" w:rsidRDefault="00CD680F" w:rsidP="00CD680F">
      <w:pPr>
        <w:pStyle w:val="B1"/>
        <w:rPr>
          <w:del w:id="33" w:author="Google (EricChen)" w:date="2024-07-16T10:29:00Z"/>
          <w:color w:val="000000" w:themeColor="text1"/>
        </w:rPr>
      </w:pPr>
      <w:del w:id="34" w:author="Google (EricChen)" w:date="2024-07-16T10:29:00Z">
        <w:r w:rsidRPr="00A4663D" w:rsidDel="00CD1732">
          <w:rPr>
            <w:color w:val="000000" w:themeColor="text1"/>
          </w:rPr>
          <w:delText>1&gt;</w:delText>
        </w:r>
        <w:r w:rsidRPr="00A4663D" w:rsidDel="00CD1732">
          <w:rPr>
            <w:color w:val="000000" w:themeColor="text1"/>
          </w:rPr>
          <w:tab/>
          <w:delText>else:</w:delText>
        </w:r>
      </w:del>
    </w:p>
    <w:p w14:paraId="7B11AFAA" w14:textId="1429B1A5" w:rsidR="00CD680F" w:rsidRPr="00A4663D" w:rsidDel="00CD1732" w:rsidRDefault="00CD680F" w:rsidP="00CD680F">
      <w:pPr>
        <w:pStyle w:val="B2"/>
        <w:rPr>
          <w:del w:id="35" w:author="Google (EricChen)" w:date="2024-07-16T10:29:00Z"/>
          <w:color w:val="000000" w:themeColor="text1"/>
        </w:rPr>
      </w:pPr>
      <w:del w:id="36" w:author="Google (EricChen)" w:date="2024-07-16T10:29:00Z">
        <w:r w:rsidRPr="005F0711" w:rsidDel="00CD1732">
          <w:delText>2&gt;</w:delText>
        </w:r>
        <w:r w:rsidRPr="005F0711" w:rsidDel="00CD1732">
          <w:tab/>
          <w:delText xml:space="preserve">consider itself not to be configured by the corresponding cell group to provide the successful PSCell change or </w:delText>
        </w:r>
        <w:r w:rsidRPr="00A4663D" w:rsidDel="00CD1732">
          <w:rPr>
            <w:color w:val="000000" w:themeColor="text1"/>
          </w:rPr>
          <w:delText>addition information.</w:delText>
        </w:r>
      </w:del>
    </w:p>
    <w:p w14:paraId="708CF714" w14:textId="2FA5B9B1" w:rsidR="00CD680F" w:rsidRPr="00A4663D" w:rsidDel="00CD1732" w:rsidRDefault="00CD680F" w:rsidP="00CD680F">
      <w:pPr>
        <w:pStyle w:val="B1"/>
        <w:ind w:left="284" w:firstLine="0"/>
        <w:rPr>
          <w:del w:id="37" w:author="Google (EricChen)" w:date="2024-07-16T10:29:00Z"/>
          <w:color w:val="000000" w:themeColor="text1"/>
        </w:rPr>
      </w:pPr>
      <w:del w:id="38" w:author="Google (EricChen)" w:date="2024-07-16T10:29:00Z">
        <w:r w:rsidRPr="00A4663D" w:rsidDel="00CD1732">
          <w:rPr>
            <w:color w:val="000000" w:themeColor="text1"/>
          </w:rPr>
          <w:delText>1&gt;</w:delText>
        </w:r>
        <w:r w:rsidDel="00CD1732">
          <w:rPr>
            <w:color w:val="000000" w:themeColor="text1"/>
          </w:rPr>
          <w:tab/>
        </w:r>
        <w:r w:rsidRPr="00A4663D" w:rsidDel="00CD1732">
          <w:rPr>
            <w:color w:val="000000" w:themeColor="text1"/>
          </w:rPr>
          <w:delText xml:space="preserve">if </w:delText>
        </w:r>
        <w:r w:rsidRPr="00A4663D" w:rsidDel="00CD1732">
          <w:rPr>
            <w:i/>
            <w:iCs/>
            <w:color w:val="000000" w:themeColor="text1"/>
          </w:rPr>
          <w:delText>sn-initiatedPSCellChange</w:delText>
        </w:r>
        <w:r w:rsidRPr="00A4663D" w:rsidDel="00CD1732">
          <w:rPr>
            <w:color w:val="000000" w:themeColor="text1"/>
          </w:rPr>
          <w:delText xml:space="preserve"> is included in </w:delText>
        </w:r>
        <w:r w:rsidRPr="00A4663D" w:rsidDel="00CD1732">
          <w:rPr>
            <w:i/>
            <w:iCs/>
            <w:color w:val="000000" w:themeColor="text1"/>
          </w:rPr>
          <w:delText>otherConfig</w:delText>
        </w:r>
        <w:r w:rsidRPr="00A4663D" w:rsidDel="00CD1732">
          <w:rPr>
            <w:color w:val="000000" w:themeColor="text1"/>
          </w:rPr>
          <w:delText xml:space="preserve"> and </w:delText>
        </w:r>
        <w:r w:rsidRPr="00A4663D" w:rsidDel="00CD1732">
          <w:rPr>
            <w:i/>
            <w:iCs/>
            <w:color w:val="000000" w:themeColor="text1"/>
          </w:rPr>
          <w:delText xml:space="preserve">successPSCell-Config </w:delText>
        </w:r>
        <w:r w:rsidRPr="00A4663D" w:rsidDel="00CD1732">
          <w:rPr>
            <w:color w:val="000000" w:themeColor="text1"/>
          </w:rPr>
          <w:delText xml:space="preserve">is set to </w:delText>
        </w:r>
        <w:r w:rsidRPr="00A4663D" w:rsidDel="00CD1732">
          <w:rPr>
            <w:i/>
            <w:iCs/>
            <w:color w:val="000000" w:themeColor="text1"/>
          </w:rPr>
          <w:delText>setup</w:delText>
        </w:r>
        <w:r w:rsidRPr="00A4663D" w:rsidDel="00CD1732">
          <w:rPr>
            <w:color w:val="000000" w:themeColor="text1"/>
          </w:rPr>
          <w:delText>; or</w:delText>
        </w:r>
      </w:del>
    </w:p>
    <w:p w14:paraId="6AEFB0E0" w14:textId="2703BF64" w:rsidR="00CD680F" w:rsidRPr="00A4663D" w:rsidDel="00CD1732" w:rsidRDefault="00CD680F" w:rsidP="00CD680F">
      <w:pPr>
        <w:pStyle w:val="B1"/>
        <w:ind w:left="284" w:firstLine="0"/>
        <w:rPr>
          <w:del w:id="39" w:author="Google (EricChen)" w:date="2024-07-16T10:29:00Z"/>
          <w:color w:val="000000" w:themeColor="text1"/>
        </w:rPr>
      </w:pPr>
      <w:del w:id="40" w:author="Google (EricChen)" w:date="2024-07-16T10:29:00Z">
        <w:r w:rsidRPr="00A4663D" w:rsidDel="00CD1732">
          <w:rPr>
            <w:color w:val="000000" w:themeColor="text1"/>
          </w:rPr>
          <w:delText>1&gt;</w:delText>
        </w:r>
        <w:r w:rsidDel="00CD1732">
          <w:rPr>
            <w:color w:val="000000" w:themeColor="text1"/>
          </w:rPr>
          <w:tab/>
        </w:r>
        <w:r w:rsidRPr="00A4663D" w:rsidDel="00CD1732">
          <w:rPr>
            <w:color w:val="000000" w:themeColor="text1"/>
          </w:rPr>
          <w:delText xml:space="preserve">if </w:delText>
        </w:r>
        <w:r w:rsidRPr="00A4663D" w:rsidDel="00CD1732">
          <w:rPr>
            <w:i/>
            <w:iCs/>
            <w:color w:val="000000" w:themeColor="text1"/>
          </w:rPr>
          <w:delText>sn-initiatedPSCellChange</w:delText>
        </w:r>
        <w:r w:rsidRPr="00A4663D" w:rsidDel="00CD1732">
          <w:rPr>
            <w:color w:val="000000" w:themeColor="text1"/>
          </w:rPr>
          <w:delText xml:space="preserve"> is included in </w:delText>
        </w:r>
        <w:r w:rsidRPr="00A4663D" w:rsidDel="00CD1732">
          <w:rPr>
            <w:i/>
            <w:iCs/>
            <w:color w:val="000000" w:themeColor="text1"/>
          </w:rPr>
          <w:delText>otherConfig</w:delText>
        </w:r>
        <w:r w:rsidRPr="00A4663D" w:rsidDel="00CD1732">
          <w:rPr>
            <w:color w:val="000000" w:themeColor="text1"/>
          </w:rPr>
          <w:delText xml:space="preserve"> and </w:delText>
        </w:r>
        <w:r w:rsidRPr="00A4663D" w:rsidDel="00CD1732">
          <w:rPr>
            <w:i/>
            <w:iCs/>
            <w:color w:val="000000" w:themeColor="text1"/>
          </w:rPr>
          <w:delText xml:space="preserve">successPSCell-Config </w:delText>
        </w:r>
        <w:r w:rsidRPr="00A4663D" w:rsidDel="00CD1732">
          <w:rPr>
            <w:color w:val="000000" w:themeColor="text1"/>
          </w:rPr>
          <w:delText xml:space="preserve">is already configured </w:delText>
        </w:r>
        <w:r w:rsidDel="00CD1732">
          <w:rPr>
            <w:color w:val="000000" w:themeColor="text1"/>
          </w:rPr>
          <w:delText>for</w:delText>
        </w:r>
        <w:r w:rsidRPr="00A4663D" w:rsidDel="00CD1732">
          <w:rPr>
            <w:color w:val="000000" w:themeColor="text1"/>
          </w:rPr>
          <w:delText xml:space="preserve"> the SCG:</w:delText>
        </w:r>
      </w:del>
    </w:p>
    <w:p w14:paraId="08616FE6" w14:textId="6C716A05" w:rsidR="00CD680F" w:rsidRPr="00A4663D" w:rsidDel="00CD1732" w:rsidRDefault="00CD680F" w:rsidP="00CD680F">
      <w:pPr>
        <w:pStyle w:val="B2"/>
        <w:rPr>
          <w:del w:id="41" w:author="Google (EricChen)" w:date="2024-07-16T10:29:00Z"/>
          <w:color w:val="000000" w:themeColor="text1"/>
        </w:rPr>
      </w:pPr>
      <w:del w:id="42" w:author="Google (EricChen)" w:date="2024-07-16T10:29:00Z">
        <w:r w:rsidRPr="00A4663D" w:rsidDel="00CD1732">
          <w:rPr>
            <w:color w:val="000000" w:themeColor="text1"/>
          </w:rPr>
          <w:delText>2&gt;</w:delText>
        </w:r>
        <w:r w:rsidRPr="00A4663D" w:rsidDel="00CD1732">
          <w:rPr>
            <w:color w:val="000000" w:themeColor="text1"/>
          </w:rPr>
          <w:tab/>
          <w:delText>consider itself to be configured by the source PSCell to provide the successful PSCell change or addition information in accordance with 5.7.10.7;</w:delText>
        </w:r>
      </w:del>
    </w:p>
    <w:p w14:paraId="1D0E7B09" w14:textId="103A0F3D" w:rsidR="00CD680F" w:rsidRPr="00A4663D" w:rsidDel="00CD1732" w:rsidRDefault="00CD680F" w:rsidP="00CD680F">
      <w:pPr>
        <w:pStyle w:val="B1"/>
        <w:rPr>
          <w:del w:id="43" w:author="Google (EricChen)" w:date="2024-07-16T10:29:00Z"/>
          <w:color w:val="000000" w:themeColor="text1"/>
        </w:rPr>
      </w:pPr>
      <w:del w:id="44" w:author="Google (EricChen)" w:date="2024-07-16T10:29:00Z">
        <w:r w:rsidRPr="00A4663D" w:rsidDel="00CD1732">
          <w:rPr>
            <w:color w:val="000000" w:themeColor="text1"/>
          </w:rPr>
          <w:delText>1&gt;</w:delText>
        </w:r>
        <w:r w:rsidRPr="00A4663D" w:rsidDel="00CD1732">
          <w:rPr>
            <w:color w:val="000000" w:themeColor="text1"/>
          </w:rPr>
          <w:tab/>
          <w:delText xml:space="preserve">if the </w:delText>
        </w:r>
        <w:r w:rsidRPr="00A4663D" w:rsidDel="00CD1732">
          <w:rPr>
            <w:i/>
            <w:iCs/>
            <w:color w:val="000000" w:themeColor="text1"/>
          </w:rPr>
          <w:delText>successPSCell-Config</w:delText>
        </w:r>
        <w:r w:rsidRPr="00A4663D" w:rsidDel="00CD1732">
          <w:rPr>
            <w:color w:val="000000" w:themeColor="text1"/>
          </w:rPr>
          <w:delText xml:space="preserve"> received in </w:delText>
        </w:r>
        <w:r w:rsidRPr="00F76EBB" w:rsidDel="00CD1732">
          <w:rPr>
            <w:i/>
            <w:iCs/>
            <w:color w:val="000000" w:themeColor="text1"/>
          </w:rPr>
          <w:delText>otherConfig</w:delText>
        </w:r>
        <w:r w:rsidRPr="00A4663D" w:rsidDel="00CD1732">
          <w:rPr>
            <w:color w:val="000000" w:themeColor="text1"/>
          </w:rPr>
          <w:delText xml:space="preserve"> is set to </w:delText>
        </w:r>
        <w:r w:rsidRPr="00F76EBB" w:rsidDel="00CD1732">
          <w:rPr>
            <w:i/>
            <w:iCs/>
            <w:color w:val="000000" w:themeColor="text1"/>
          </w:rPr>
          <w:delText>release</w:delText>
        </w:r>
        <w:r w:rsidRPr="00A4663D" w:rsidDel="00CD1732">
          <w:rPr>
            <w:color w:val="000000" w:themeColor="text1"/>
          </w:rPr>
          <w:delText>:</w:delText>
        </w:r>
      </w:del>
    </w:p>
    <w:p w14:paraId="4F92CFC0" w14:textId="43ADAD88" w:rsidR="00CD680F" w:rsidRPr="00FF4867" w:rsidDel="00CD1732" w:rsidRDefault="00CD680F" w:rsidP="00CD680F">
      <w:pPr>
        <w:pStyle w:val="B2"/>
        <w:rPr>
          <w:del w:id="45" w:author="Google (EricChen)" w:date="2024-07-16T10:29:00Z"/>
        </w:rPr>
      </w:pPr>
      <w:del w:id="46" w:author="Google (EricChen)" w:date="2024-07-16T10:29:00Z">
        <w:r w:rsidRPr="005F0711" w:rsidDel="00CD1732">
          <w:delText>2&gt;</w:delText>
        </w:r>
        <w:r w:rsidRPr="005F0711" w:rsidDel="00CD1732">
          <w:tab/>
          <w:delText>consider itself not to be configured by the corresponding cell group to provide the successful PSCell change or addition information.</w:delText>
        </w:r>
      </w:del>
    </w:p>
    <w:p w14:paraId="4E38DD87" w14:textId="77777777" w:rsidR="00CD680F" w:rsidRPr="00FF4867" w:rsidRDefault="00CD680F" w:rsidP="00CD680F">
      <w:pPr>
        <w:pStyle w:val="B1"/>
      </w:pPr>
      <w:r w:rsidRPr="00FF4867">
        <w:t>1&gt;</w:t>
      </w:r>
      <w:r w:rsidRPr="00FF4867">
        <w:tab/>
        <w:t xml:space="preserve">if the received </w:t>
      </w:r>
      <w:r w:rsidRPr="00FF4867">
        <w:rPr>
          <w:i/>
          <w:iCs/>
        </w:rPr>
        <w:t>otherConfig</w:t>
      </w:r>
      <w:r w:rsidRPr="00FF4867">
        <w:t xml:space="preserve"> includes the </w:t>
      </w:r>
      <w:r w:rsidRPr="00FF4867">
        <w:rPr>
          <w:i/>
          <w:iCs/>
        </w:rPr>
        <w:t>ul-GapFR2-PreferenceConfig</w:t>
      </w:r>
      <w:r w:rsidRPr="00FF4867">
        <w:t>:</w:t>
      </w:r>
    </w:p>
    <w:p w14:paraId="769769A5" w14:textId="77777777" w:rsidR="00CD680F" w:rsidRPr="00FF4867" w:rsidRDefault="00CD680F" w:rsidP="00CD680F">
      <w:pPr>
        <w:pStyle w:val="B2"/>
      </w:pPr>
      <w:r w:rsidRPr="00FF4867">
        <w:t>2&gt;</w:t>
      </w:r>
      <w:r w:rsidRPr="00FF4867">
        <w:tab/>
        <w:t>consider itself to be configured to provide its preference on FR2 UL gap in accordance with 5.7.4;</w:t>
      </w:r>
    </w:p>
    <w:p w14:paraId="29BCC479" w14:textId="77777777" w:rsidR="00CD680F" w:rsidRPr="00FF4867" w:rsidRDefault="00CD680F" w:rsidP="00CD680F">
      <w:pPr>
        <w:pStyle w:val="B1"/>
      </w:pPr>
      <w:r w:rsidRPr="00FF4867">
        <w:t>1&gt;</w:t>
      </w:r>
      <w:r w:rsidRPr="00FF4867">
        <w:tab/>
        <w:t>else:</w:t>
      </w:r>
    </w:p>
    <w:p w14:paraId="49CA0E3A" w14:textId="77777777" w:rsidR="00CD680F" w:rsidRPr="00FF4867" w:rsidRDefault="00CD680F" w:rsidP="00CD680F">
      <w:pPr>
        <w:pStyle w:val="B2"/>
      </w:pPr>
      <w:r w:rsidRPr="00FF4867">
        <w:t>2&gt;</w:t>
      </w:r>
      <w:r w:rsidRPr="00FF4867">
        <w:tab/>
        <w:t>consider itself not to be configured to provide its preference on FR2 UL gap;</w:t>
      </w:r>
    </w:p>
    <w:p w14:paraId="6790B0B8" w14:textId="77777777" w:rsidR="00CD680F" w:rsidRPr="00FF4867" w:rsidRDefault="00CD680F" w:rsidP="00CD680F">
      <w:pPr>
        <w:pStyle w:val="B1"/>
      </w:pPr>
      <w:r w:rsidRPr="00FF4867">
        <w:t>1&gt;</w:t>
      </w:r>
      <w:r w:rsidRPr="00FF4867">
        <w:tab/>
        <w:t xml:space="preserve">if the received </w:t>
      </w:r>
      <w:r w:rsidRPr="00FF4867">
        <w:rPr>
          <w:i/>
        </w:rPr>
        <w:t>otherConfig</w:t>
      </w:r>
      <w:r w:rsidRPr="00FF4867">
        <w:t xml:space="preserve"> includes the </w:t>
      </w:r>
      <w:r w:rsidRPr="00FF4867">
        <w:rPr>
          <w:i/>
          <w:iCs/>
        </w:rPr>
        <w:t>musim-GapAssistanceConfig</w:t>
      </w:r>
      <w:r w:rsidRPr="00FF4867">
        <w:t>:</w:t>
      </w:r>
    </w:p>
    <w:p w14:paraId="34D86108" w14:textId="77777777" w:rsidR="00CD680F" w:rsidRPr="00FF4867" w:rsidRDefault="00CD680F" w:rsidP="00CD680F">
      <w:pPr>
        <w:pStyle w:val="B2"/>
      </w:pPr>
      <w:r w:rsidRPr="00FF4867">
        <w:t>2&gt;</w:t>
      </w:r>
      <w:r w:rsidRPr="00FF4867">
        <w:tab/>
        <w:t xml:space="preserve">if </w:t>
      </w:r>
      <w:r w:rsidRPr="00FF4867">
        <w:rPr>
          <w:i/>
          <w:iCs/>
        </w:rPr>
        <w:t xml:space="preserve">musim-GapAssistanceConfig </w:t>
      </w:r>
      <w:r w:rsidRPr="00FF4867">
        <w:t xml:space="preserve">is set to </w:t>
      </w:r>
      <w:r w:rsidRPr="00FF4867">
        <w:rPr>
          <w:i/>
        </w:rPr>
        <w:t>setup</w:t>
      </w:r>
      <w:r w:rsidRPr="00FF4867">
        <w:t>:</w:t>
      </w:r>
    </w:p>
    <w:p w14:paraId="6C0F2FBE" w14:textId="77777777" w:rsidR="00CD680F" w:rsidRPr="00FF4867" w:rsidRDefault="00CD680F" w:rsidP="00CD680F">
      <w:pPr>
        <w:pStyle w:val="B3"/>
      </w:pPr>
      <w:r w:rsidRPr="00FF4867">
        <w:t>3&gt;</w:t>
      </w:r>
      <w:r w:rsidRPr="00FF4867">
        <w:tab/>
        <w:t>consider itself to be configured to provide MUSIM assistance information for gap preference in accordance with 5.7.4</w:t>
      </w:r>
      <w:r w:rsidRPr="00FF4867">
        <w:rPr>
          <w:iCs/>
        </w:rPr>
        <w:t>;</w:t>
      </w:r>
    </w:p>
    <w:p w14:paraId="1DA782F0" w14:textId="77777777" w:rsidR="00CD680F" w:rsidRPr="00FF4867" w:rsidRDefault="00CD680F" w:rsidP="00CD680F">
      <w:pPr>
        <w:pStyle w:val="B2"/>
      </w:pPr>
      <w:r w:rsidRPr="00FF4867">
        <w:t>2&gt;</w:t>
      </w:r>
      <w:r w:rsidRPr="00FF4867">
        <w:tab/>
        <w:t>else:</w:t>
      </w:r>
    </w:p>
    <w:p w14:paraId="3E56EEDB" w14:textId="77777777" w:rsidR="00CD680F" w:rsidRPr="00FF4867" w:rsidRDefault="00CD680F" w:rsidP="00CD680F">
      <w:pPr>
        <w:pStyle w:val="B3"/>
      </w:pPr>
      <w:r w:rsidRPr="00FF4867">
        <w:t>3&gt;</w:t>
      </w:r>
      <w:r w:rsidRPr="00FF4867">
        <w:tab/>
        <w:t>consider itself not to be configured to provide MUSIM assistance information for gap preference and stop timer T346h, if running</w:t>
      </w:r>
      <w:r w:rsidRPr="00FF4867">
        <w:rPr>
          <w:iCs/>
        </w:rPr>
        <w:t>;</w:t>
      </w:r>
    </w:p>
    <w:p w14:paraId="28160DD8" w14:textId="77777777" w:rsidR="00CD680F" w:rsidRPr="00FF4867" w:rsidRDefault="00CD680F" w:rsidP="00CD680F">
      <w:pPr>
        <w:pStyle w:val="B1"/>
      </w:pPr>
      <w:r w:rsidRPr="00FF4867">
        <w:t>1&gt;</w:t>
      </w:r>
      <w:r w:rsidRPr="00FF4867">
        <w:tab/>
        <w:t xml:space="preserve">if the received </w:t>
      </w:r>
      <w:r w:rsidRPr="00FF4867">
        <w:rPr>
          <w:i/>
        </w:rPr>
        <w:t>otherConfig</w:t>
      </w:r>
      <w:r w:rsidRPr="00FF4867">
        <w:t xml:space="preserve"> includes the </w:t>
      </w:r>
      <w:r w:rsidRPr="00FF4867">
        <w:rPr>
          <w:i/>
        </w:rPr>
        <w:t>musim-LeaveAssistanceConfig:</w:t>
      </w:r>
    </w:p>
    <w:p w14:paraId="711DD97A" w14:textId="77777777" w:rsidR="00CD680F" w:rsidRPr="00FF4867" w:rsidRDefault="00CD680F" w:rsidP="00CD680F">
      <w:pPr>
        <w:pStyle w:val="B2"/>
      </w:pPr>
      <w:r w:rsidRPr="00FF4867">
        <w:t>2&gt;</w:t>
      </w:r>
      <w:r w:rsidRPr="00FF4867">
        <w:tab/>
        <w:t xml:space="preserve">if </w:t>
      </w:r>
      <w:r w:rsidRPr="00FF4867">
        <w:rPr>
          <w:i/>
        </w:rPr>
        <w:t>musim-LeaveAssistanceConfig</w:t>
      </w:r>
      <w:r w:rsidRPr="00FF4867">
        <w:t xml:space="preserve"> is set to </w:t>
      </w:r>
      <w:r w:rsidRPr="00FF4867">
        <w:rPr>
          <w:i/>
        </w:rPr>
        <w:t>setup</w:t>
      </w:r>
      <w:r w:rsidRPr="00FF4867">
        <w:t>:</w:t>
      </w:r>
    </w:p>
    <w:p w14:paraId="212D1E80" w14:textId="77777777" w:rsidR="00CD680F" w:rsidRPr="00FF4867" w:rsidRDefault="00CD680F" w:rsidP="00CD680F">
      <w:pPr>
        <w:pStyle w:val="B3"/>
      </w:pPr>
      <w:r w:rsidRPr="00FF4867">
        <w:t>3&gt;</w:t>
      </w:r>
      <w:r w:rsidRPr="00FF4867">
        <w:tab/>
        <w:t>consider itself to be configured to provide MUSIM assistance information for leaving RRC_CONNECTED in accordance with 5.7.4</w:t>
      </w:r>
      <w:r w:rsidRPr="00FF4867">
        <w:rPr>
          <w:iCs/>
        </w:rPr>
        <w:t>;</w:t>
      </w:r>
    </w:p>
    <w:p w14:paraId="5AF7CDAB" w14:textId="77777777" w:rsidR="00CD680F" w:rsidRPr="00FF4867" w:rsidRDefault="00CD680F" w:rsidP="00CD680F">
      <w:pPr>
        <w:pStyle w:val="B2"/>
      </w:pPr>
      <w:r w:rsidRPr="00FF4867">
        <w:t>2&gt;</w:t>
      </w:r>
      <w:r w:rsidRPr="00FF4867">
        <w:tab/>
        <w:t>else:</w:t>
      </w:r>
    </w:p>
    <w:p w14:paraId="6F9A09A9" w14:textId="77777777" w:rsidR="00CD680F" w:rsidRPr="00FF4867" w:rsidRDefault="00CD680F" w:rsidP="00CD680F">
      <w:pPr>
        <w:pStyle w:val="B3"/>
      </w:pPr>
      <w:r w:rsidRPr="00FF4867">
        <w:t>3&gt;</w:t>
      </w:r>
      <w:r w:rsidRPr="00FF4867">
        <w:tab/>
        <w:t>consider itself not to be configured to provide MUSIM assistance information for leaving RRC_CONNECTED and stop timer T346g, if running.</w:t>
      </w:r>
    </w:p>
    <w:p w14:paraId="037191DB" w14:textId="77777777" w:rsidR="00CD680F" w:rsidRPr="00FF4867" w:rsidRDefault="00CD680F" w:rsidP="00CD680F">
      <w:pPr>
        <w:pStyle w:val="B1"/>
      </w:pPr>
      <w:r w:rsidRPr="00FF4867">
        <w:t>1&gt;</w:t>
      </w:r>
      <w:r w:rsidRPr="00FF4867">
        <w:tab/>
        <w:t xml:space="preserve">if the received </w:t>
      </w:r>
      <w:r w:rsidRPr="00FF4867">
        <w:rPr>
          <w:i/>
        </w:rPr>
        <w:t>otherConfig</w:t>
      </w:r>
      <w:r w:rsidRPr="00FF4867">
        <w:t xml:space="preserve"> includes the </w:t>
      </w:r>
      <w:r w:rsidRPr="00FF4867">
        <w:rPr>
          <w:i/>
        </w:rPr>
        <w:t>musim-GapPriorityAssistanceConfig</w:t>
      </w:r>
      <w:r w:rsidRPr="00FF4867">
        <w:t>:</w:t>
      </w:r>
    </w:p>
    <w:p w14:paraId="36F542F8" w14:textId="77777777" w:rsidR="00CD680F" w:rsidRPr="00FF4867" w:rsidRDefault="00CD680F" w:rsidP="00CD680F">
      <w:pPr>
        <w:pStyle w:val="B2"/>
      </w:pPr>
      <w:r w:rsidRPr="00FF4867">
        <w:t>2&gt;</w:t>
      </w:r>
      <w:r w:rsidRPr="00FF4867">
        <w:tab/>
        <w:t>consider itself to be configured to provide MUSIM assistance information for gap(s) priority in accordance with 5.7.4;</w:t>
      </w:r>
    </w:p>
    <w:p w14:paraId="7A16F7B6" w14:textId="77777777" w:rsidR="00CD680F" w:rsidRPr="00FF4867" w:rsidRDefault="00CD680F" w:rsidP="00CD680F">
      <w:pPr>
        <w:pStyle w:val="B1"/>
      </w:pPr>
      <w:r w:rsidRPr="00FF4867">
        <w:t>1&gt;</w:t>
      </w:r>
      <w:r w:rsidRPr="00FF4867">
        <w:tab/>
        <w:t>else:</w:t>
      </w:r>
    </w:p>
    <w:p w14:paraId="5E29F63B" w14:textId="77777777" w:rsidR="00CD680F" w:rsidRPr="00FF4867" w:rsidRDefault="00CD680F" w:rsidP="00CD680F">
      <w:pPr>
        <w:pStyle w:val="B2"/>
      </w:pPr>
      <w:r w:rsidRPr="00FF4867">
        <w:t>2&gt;</w:t>
      </w:r>
      <w:r w:rsidRPr="00FF4867">
        <w:tab/>
        <w:t>consider itself not to be configured to provide MUSIM assistance information for gap(s) priority</w:t>
      </w:r>
      <w:r w:rsidRPr="00FF4867">
        <w:rPr>
          <w:iCs/>
        </w:rPr>
        <w:t>;</w:t>
      </w:r>
    </w:p>
    <w:p w14:paraId="0AD80BAE" w14:textId="77777777" w:rsidR="00CD680F" w:rsidRPr="00FF4867" w:rsidRDefault="00CD680F" w:rsidP="00CD680F">
      <w:pPr>
        <w:pStyle w:val="B1"/>
      </w:pPr>
      <w:r w:rsidRPr="00FF4867">
        <w:lastRenderedPageBreak/>
        <w:t>1&gt;</w:t>
      </w:r>
      <w:r w:rsidRPr="00FF4867">
        <w:tab/>
        <w:t xml:space="preserve">if the received </w:t>
      </w:r>
      <w:r w:rsidRPr="00FF4867">
        <w:rPr>
          <w:i/>
        </w:rPr>
        <w:t>otherConfig</w:t>
      </w:r>
      <w:r w:rsidRPr="00FF4867">
        <w:t xml:space="preserve"> includes the </w:t>
      </w:r>
      <w:r w:rsidRPr="00FF4867">
        <w:rPr>
          <w:i/>
        </w:rPr>
        <w:t>musim-CapabilityRestrictionConfig</w:t>
      </w:r>
      <w:r w:rsidRPr="00FF4867">
        <w:t>:</w:t>
      </w:r>
    </w:p>
    <w:p w14:paraId="1D44C850" w14:textId="77777777" w:rsidR="00CD680F" w:rsidRPr="00FF4867" w:rsidRDefault="00CD680F" w:rsidP="00CD680F">
      <w:pPr>
        <w:pStyle w:val="B2"/>
      </w:pPr>
      <w:r w:rsidRPr="00FF4867">
        <w:t>2&gt;</w:t>
      </w:r>
      <w:r w:rsidRPr="00FF4867">
        <w:tab/>
        <w:t xml:space="preserve">if </w:t>
      </w:r>
      <w:r w:rsidRPr="00FF4867">
        <w:rPr>
          <w:i/>
        </w:rPr>
        <w:t>musim-CapabilityRestrictionConfig</w:t>
      </w:r>
      <w:r w:rsidRPr="00FF4867">
        <w:t xml:space="preserve"> is set to </w:t>
      </w:r>
      <w:r w:rsidRPr="00FF4867">
        <w:rPr>
          <w:i/>
        </w:rPr>
        <w:t>setup</w:t>
      </w:r>
      <w:r w:rsidRPr="00FF4867">
        <w:t>:</w:t>
      </w:r>
    </w:p>
    <w:p w14:paraId="72C55E15" w14:textId="77777777" w:rsidR="00CD680F" w:rsidRPr="00FF4867" w:rsidRDefault="00CD680F" w:rsidP="00CD680F">
      <w:pPr>
        <w:pStyle w:val="B3"/>
      </w:pPr>
      <w:r w:rsidRPr="00FF4867">
        <w:t>3&gt;</w:t>
      </w:r>
      <w:r w:rsidRPr="00FF4867">
        <w:tab/>
        <w:t>consider itself to be configured to provide MUSIM assistance information for capability restriction in accordance with 5.7.4</w:t>
      </w:r>
      <w:r w:rsidRPr="00FF4867">
        <w:rPr>
          <w:iCs/>
        </w:rPr>
        <w:t>;</w:t>
      </w:r>
    </w:p>
    <w:p w14:paraId="18B72E3D" w14:textId="77777777" w:rsidR="00CD680F" w:rsidRPr="00FF4867" w:rsidRDefault="00CD680F" w:rsidP="00CD680F">
      <w:pPr>
        <w:pStyle w:val="B2"/>
      </w:pPr>
      <w:r w:rsidRPr="00FF4867">
        <w:t>2&gt;</w:t>
      </w:r>
      <w:r w:rsidRPr="00FF4867">
        <w:tab/>
        <w:t>else:</w:t>
      </w:r>
    </w:p>
    <w:p w14:paraId="46758F22" w14:textId="77777777" w:rsidR="00CD680F" w:rsidRPr="00FF4867" w:rsidRDefault="00CD680F" w:rsidP="00CD680F">
      <w:pPr>
        <w:pStyle w:val="B3"/>
      </w:pPr>
      <w:r w:rsidRPr="00FF4867">
        <w:t>3&gt;</w:t>
      </w:r>
      <w:r w:rsidRPr="00FF4867">
        <w:tab/>
        <w:t>consider itself not to be configured to provide MUSIM assistance information for capability restriction and stop timer T348 and T346n, if running</w:t>
      </w:r>
      <w:r w:rsidRPr="00FF4867">
        <w:rPr>
          <w:iCs/>
        </w:rPr>
        <w:t>;</w:t>
      </w:r>
    </w:p>
    <w:p w14:paraId="2700F54D" w14:textId="77777777" w:rsidR="00CD680F" w:rsidRPr="00FF4867" w:rsidRDefault="00CD680F" w:rsidP="00CD680F">
      <w:pPr>
        <w:pStyle w:val="B1"/>
      </w:pPr>
      <w:r w:rsidRPr="00FF4867">
        <w:t>1&gt;</w:t>
      </w:r>
      <w:r w:rsidRPr="00FF4867">
        <w:tab/>
        <w:t xml:space="preserve">if the received </w:t>
      </w:r>
      <w:r w:rsidRPr="00FF4867">
        <w:rPr>
          <w:i/>
          <w:iCs/>
        </w:rPr>
        <w:t>otherConfig</w:t>
      </w:r>
      <w:r w:rsidRPr="00FF4867">
        <w:t xml:space="preserve"> includes the </w:t>
      </w:r>
      <w:r w:rsidRPr="00FF4867">
        <w:rPr>
          <w:rFonts w:eastAsia="DengXian"/>
          <w:i/>
          <w:iCs/>
          <w:lang w:eastAsia="zh-CN"/>
        </w:rPr>
        <w:t>rlm-Relaxation</w:t>
      </w:r>
      <w:r w:rsidRPr="00FF4867">
        <w:rPr>
          <w:i/>
          <w:iCs/>
        </w:rPr>
        <w:t>ReportingConfig</w:t>
      </w:r>
      <w:r w:rsidRPr="00FF4867">
        <w:t>:</w:t>
      </w:r>
    </w:p>
    <w:p w14:paraId="6ACF5EAA" w14:textId="77777777" w:rsidR="00CD680F" w:rsidRPr="00FF4867" w:rsidRDefault="00CD680F" w:rsidP="00CD680F">
      <w:pPr>
        <w:pStyle w:val="B2"/>
      </w:pPr>
      <w:r w:rsidRPr="00FF4867">
        <w:t>2&gt;</w:t>
      </w:r>
      <w:r w:rsidRPr="00FF4867">
        <w:tab/>
        <w:t xml:space="preserve">if </w:t>
      </w:r>
      <w:r w:rsidRPr="00FF4867">
        <w:rPr>
          <w:rFonts w:eastAsia="DengXian"/>
          <w:i/>
          <w:iCs/>
          <w:lang w:eastAsia="zh-CN"/>
        </w:rPr>
        <w:t>rlm-Relaxation</w:t>
      </w:r>
      <w:r w:rsidRPr="00FF4867">
        <w:rPr>
          <w:i/>
          <w:iCs/>
        </w:rPr>
        <w:t>ReportingConfig</w:t>
      </w:r>
      <w:r w:rsidRPr="00FF4867">
        <w:t xml:space="preserve"> is set to </w:t>
      </w:r>
      <w:r w:rsidRPr="00FF4867">
        <w:rPr>
          <w:i/>
          <w:iCs/>
        </w:rPr>
        <w:t>setup</w:t>
      </w:r>
      <w:r w:rsidRPr="00FF4867">
        <w:t>:</w:t>
      </w:r>
    </w:p>
    <w:p w14:paraId="306F9BD7" w14:textId="77777777" w:rsidR="00CD680F" w:rsidRPr="00FF4867" w:rsidRDefault="00CD680F" w:rsidP="00CD680F">
      <w:pPr>
        <w:pStyle w:val="B3"/>
      </w:pPr>
      <w:r w:rsidRPr="00FF4867">
        <w:t>3&gt;</w:t>
      </w:r>
      <w:r w:rsidRPr="00FF4867">
        <w:tab/>
        <w:t>consider itself to be configured to report</w:t>
      </w:r>
      <w:r w:rsidRPr="00FF4867">
        <w:rPr>
          <w:noProof/>
          <w:lang w:eastAsia="sv-SE"/>
        </w:rPr>
        <w:t xml:space="preserve"> the relaxation </w:t>
      </w:r>
      <w:r w:rsidRPr="00FF4867">
        <w:t>state</w:t>
      </w:r>
      <w:r w:rsidRPr="00FF4867">
        <w:rPr>
          <w:noProof/>
          <w:lang w:eastAsia="sv-SE"/>
        </w:rPr>
        <w:t xml:space="preserve"> of RLM measurements</w:t>
      </w:r>
      <w:r w:rsidRPr="00FF4867">
        <w:t xml:space="preserve"> in accordance with 5.7.4;</w:t>
      </w:r>
    </w:p>
    <w:p w14:paraId="44BA5927" w14:textId="77777777" w:rsidR="00CD680F" w:rsidRPr="00FF4867" w:rsidRDefault="00CD680F" w:rsidP="00CD680F">
      <w:pPr>
        <w:pStyle w:val="B2"/>
      </w:pPr>
      <w:r w:rsidRPr="00FF4867">
        <w:t>2&gt;</w:t>
      </w:r>
      <w:r w:rsidRPr="00FF4867">
        <w:tab/>
        <w:t>else:</w:t>
      </w:r>
    </w:p>
    <w:p w14:paraId="3BFB0309" w14:textId="77777777" w:rsidR="00CD680F" w:rsidRPr="00FF4867" w:rsidRDefault="00CD680F" w:rsidP="00CD680F">
      <w:pPr>
        <w:pStyle w:val="B3"/>
      </w:pPr>
      <w:r w:rsidRPr="00FF4867">
        <w:t>3&gt;</w:t>
      </w:r>
      <w:r w:rsidRPr="00FF4867">
        <w:tab/>
        <w:t>consider itself not to be configured to report</w:t>
      </w:r>
      <w:r w:rsidRPr="00FF4867">
        <w:rPr>
          <w:noProof/>
          <w:lang w:eastAsia="sv-SE"/>
        </w:rPr>
        <w:t xml:space="preserve"> the relaxation </w:t>
      </w:r>
      <w:r w:rsidRPr="00FF4867">
        <w:t>state</w:t>
      </w:r>
      <w:r w:rsidRPr="00FF4867">
        <w:rPr>
          <w:noProof/>
          <w:lang w:eastAsia="sv-SE"/>
        </w:rPr>
        <w:t xml:space="preserve"> of RLM measurements</w:t>
      </w:r>
      <w:r w:rsidRPr="00FF4867">
        <w:rPr>
          <w:rFonts w:eastAsia="DengXian"/>
          <w:noProof/>
          <w:lang w:eastAsia="zh-CN"/>
        </w:rPr>
        <w:t xml:space="preserve"> </w:t>
      </w:r>
      <w:r w:rsidRPr="00FF4867">
        <w:t>and stop timer T346j associated with the cell group, if running;</w:t>
      </w:r>
    </w:p>
    <w:p w14:paraId="27B05041" w14:textId="77777777" w:rsidR="00CD680F" w:rsidRPr="00FF4867" w:rsidRDefault="00CD680F" w:rsidP="00CD680F">
      <w:pPr>
        <w:pStyle w:val="B1"/>
      </w:pPr>
      <w:r w:rsidRPr="00FF4867">
        <w:t>1&gt;</w:t>
      </w:r>
      <w:r w:rsidRPr="00FF4867">
        <w:tab/>
        <w:t xml:space="preserve">if the received </w:t>
      </w:r>
      <w:r w:rsidRPr="00FF4867">
        <w:rPr>
          <w:i/>
          <w:iCs/>
        </w:rPr>
        <w:t>otherConfig</w:t>
      </w:r>
      <w:r w:rsidRPr="00FF4867">
        <w:t xml:space="preserve"> includes the </w:t>
      </w:r>
      <w:r w:rsidRPr="00FF4867">
        <w:rPr>
          <w:rFonts w:eastAsia="DengXian"/>
          <w:i/>
          <w:iCs/>
          <w:lang w:eastAsia="zh-CN"/>
        </w:rPr>
        <w:t>bfd-Relaxation</w:t>
      </w:r>
      <w:r w:rsidRPr="00FF4867">
        <w:rPr>
          <w:i/>
          <w:iCs/>
        </w:rPr>
        <w:t>ReportingConfig</w:t>
      </w:r>
      <w:r w:rsidRPr="00FF4867">
        <w:t>:</w:t>
      </w:r>
    </w:p>
    <w:p w14:paraId="32039B3D" w14:textId="77777777" w:rsidR="00CD680F" w:rsidRPr="00FF4867" w:rsidRDefault="00CD680F" w:rsidP="00CD680F">
      <w:pPr>
        <w:pStyle w:val="B2"/>
      </w:pPr>
      <w:r w:rsidRPr="00FF4867">
        <w:t>2&gt;</w:t>
      </w:r>
      <w:r w:rsidRPr="00FF4867">
        <w:tab/>
        <w:t xml:space="preserve">if </w:t>
      </w:r>
      <w:r w:rsidRPr="00FF4867">
        <w:rPr>
          <w:rFonts w:eastAsia="DengXian"/>
          <w:i/>
          <w:iCs/>
          <w:lang w:eastAsia="zh-CN"/>
        </w:rPr>
        <w:t>bfd-Relaxation</w:t>
      </w:r>
      <w:r w:rsidRPr="00FF4867">
        <w:rPr>
          <w:i/>
          <w:iCs/>
        </w:rPr>
        <w:t>ReportingConfig</w:t>
      </w:r>
      <w:r w:rsidRPr="00FF4867">
        <w:t xml:space="preserve"> is set to </w:t>
      </w:r>
      <w:r w:rsidRPr="00FF4867">
        <w:rPr>
          <w:i/>
          <w:iCs/>
        </w:rPr>
        <w:t>setup</w:t>
      </w:r>
      <w:r w:rsidRPr="00FF4867">
        <w:t>:</w:t>
      </w:r>
    </w:p>
    <w:p w14:paraId="4F6753E4" w14:textId="77777777" w:rsidR="00CD680F" w:rsidRPr="00FF4867" w:rsidRDefault="00CD680F" w:rsidP="00CD680F">
      <w:pPr>
        <w:pStyle w:val="B3"/>
      </w:pPr>
      <w:r w:rsidRPr="00FF4867">
        <w:t>3&gt;</w:t>
      </w:r>
      <w:r w:rsidRPr="00FF4867">
        <w:tab/>
        <w:t>consider itself to be configured to report</w:t>
      </w:r>
      <w:r w:rsidRPr="00FF4867">
        <w:rPr>
          <w:noProof/>
          <w:lang w:eastAsia="sv-SE"/>
        </w:rPr>
        <w:t xml:space="preserve"> the relaxation </w:t>
      </w:r>
      <w:r w:rsidRPr="00FF4867">
        <w:t>state</w:t>
      </w:r>
      <w:r w:rsidRPr="00FF4867">
        <w:rPr>
          <w:noProof/>
          <w:lang w:eastAsia="sv-SE"/>
        </w:rPr>
        <w:t xml:space="preserve"> of BFD measurements</w:t>
      </w:r>
      <w:r w:rsidRPr="00FF4867">
        <w:t xml:space="preserve"> in accordance with 5.7.4;</w:t>
      </w:r>
    </w:p>
    <w:p w14:paraId="4A0A3EC6" w14:textId="77777777" w:rsidR="00CD680F" w:rsidRPr="00FF4867" w:rsidRDefault="00CD680F" w:rsidP="00CD680F">
      <w:pPr>
        <w:pStyle w:val="B1"/>
        <w:ind w:firstLine="0"/>
      </w:pPr>
      <w:r w:rsidRPr="00FF4867">
        <w:t>2&gt;</w:t>
      </w:r>
      <w:r w:rsidRPr="00FF4867">
        <w:tab/>
        <w:t>else:</w:t>
      </w:r>
    </w:p>
    <w:p w14:paraId="06170FD2" w14:textId="77777777" w:rsidR="00CD680F" w:rsidRPr="00FF4867" w:rsidRDefault="00CD680F" w:rsidP="00CD680F">
      <w:pPr>
        <w:pStyle w:val="B3"/>
        <w:rPr>
          <w:rFonts w:eastAsia="DengXian"/>
          <w:iCs/>
          <w:lang w:eastAsia="zh-CN"/>
        </w:rPr>
      </w:pPr>
      <w:r w:rsidRPr="00FF4867">
        <w:t>3&gt;</w:t>
      </w:r>
      <w:r w:rsidRPr="00FF4867">
        <w:tab/>
        <w:t>consider itself not to be configured to report</w:t>
      </w:r>
      <w:r w:rsidRPr="00FF4867">
        <w:rPr>
          <w:noProof/>
          <w:lang w:eastAsia="sv-SE"/>
        </w:rPr>
        <w:t xml:space="preserve"> the relaxation </w:t>
      </w:r>
      <w:r w:rsidRPr="00FF4867">
        <w:t>state</w:t>
      </w:r>
      <w:r w:rsidRPr="00FF4867">
        <w:rPr>
          <w:noProof/>
          <w:lang w:eastAsia="sv-SE"/>
        </w:rPr>
        <w:t xml:space="preserve"> of BFD measurements</w:t>
      </w:r>
      <w:r w:rsidRPr="00FF4867">
        <w:rPr>
          <w:rFonts w:eastAsia="DengXian"/>
          <w:noProof/>
          <w:lang w:eastAsia="zh-CN"/>
        </w:rPr>
        <w:t xml:space="preserve"> </w:t>
      </w:r>
      <w:r w:rsidRPr="00FF4867">
        <w:t>and stop timer T346k associated with the cell group, if running;</w:t>
      </w:r>
    </w:p>
    <w:p w14:paraId="3DC68F41" w14:textId="77777777" w:rsidR="00CD680F" w:rsidRPr="00FF4867" w:rsidRDefault="00CD680F" w:rsidP="00CD680F">
      <w:pPr>
        <w:pStyle w:val="B1"/>
      </w:pPr>
      <w:r w:rsidRPr="00FF4867">
        <w:t>1&gt;</w:t>
      </w:r>
      <w:r w:rsidRPr="00FF4867">
        <w:tab/>
        <w:t xml:space="preserve">if the received </w:t>
      </w:r>
      <w:r w:rsidRPr="00FF4867">
        <w:rPr>
          <w:i/>
        </w:rPr>
        <w:t>otherConfig</w:t>
      </w:r>
      <w:r w:rsidRPr="00FF4867">
        <w:t xml:space="preserve"> includes the </w:t>
      </w:r>
      <w:r w:rsidRPr="00FF4867">
        <w:rPr>
          <w:i/>
        </w:rPr>
        <w:t>scg-DeactivationPreferenceConfig</w:t>
      </w:r>
      <w:r w:rsidRPr="00FF4867">
        <w:t>:</w:t>
      </w:r>
    </w:p>
    <w:p w14:paraId="057291A6" w14:textId="77777777" w:rsidR="00CD680F" w:rsidRPr="00FF4867" w:rsidRDefault="00CD680F" w:rsidP="00CD680F">
      <w:pPr>
        <w:pStyle w:val="B2"/>
      </w:pPr>
      <w:r w:rsidRPr="00FF4867">
        <w:t>2&gt;</w:t>
      </w:r>
      <w:r w:rsidRPr="00FF4867">
        <w:tab/>
        <w:t xml:space="preserve">if the </w:t>
      </w:r>
      <w:r w:rsidRPr="00FF4867">
        <w:rPr>
          <w:i/>
        </w:rPr>
        <w:t>scg-DeactivationPreferenceConfig</w:t>
      </w:r>
      <w:r w:rsidRPr="00FF4867">
        <w:t xml:space="preserve"> is set to </w:t>
      </w:r>
      <w:r w:rsidRPr="00FF4867">
        <w:rPr>
          <w:i/>
        </w:rPr>
        <w:t>setup</w:t>
      </w:r>
      <w:r w:rsidRPr="00FF4867">
        <w:t>:</w:t>
      </w:r>
    </w:p>
    <w:p w14:paraId="174A4966" w14:textId="77777777" w:rsidR="00CD680F" w:rsidRPr="00FF4867" w:rsidRDefault="00CD680F" w:rsidP="00CD680F">
      <w:pPr>
        <w:pStyle w:val="B3"/>
      </w:pPr>
      <w:r w:rsidRPr="00FF4867">
        <w:t>3&gt;</w:t>
      </w:r>
      <w:r w:rsidRPr="00FF4867">
        <w:tab/>
        <w:t>consider itself to be configured to provide its SCG deactivation preference in accordance with 5.7.4;</w:t>
      </w:r>
    </w:p>
    <w:p w14:paraId="17EE9B75" w14:textId="77777777" w:rsidR="00CD680F" w:rsidRPr="00FF4867" w:rsidRDefault="00CD680F" w:rsidP="00CD680F">
      <w:pPr>
        <w:pStyle w:val="B2"/>
      </w:pPr>
      <w:r w:rsidRPr="00FF4867">
        <w:t>2&gt;</w:t>
      </w:r>
      <w:r w:rsidRPr="00FF4867">
        <w:tab/>
        <w:t>else:</w:t>
      </w:r>
    </w:p>
    <w:p w14:paraId="37CEA355" w14:textId="77777777" w:rsidR="00CD680F" w:rsidRPr="00FF4867" w:rsidRDefault="00CD680F" w:rsidP="00CD680F">
      <w:pPr>
        <w:pStyle w:val="B3"/>
      </w:pPr>
      <w:r w:rsidRPr="00FF4867">
        <w:t>3&gt;</w:t>
      </w:r>
      <w:r w:rsidRPr="00FF4867">
        <w:tab/>
        <w:t>consider itself not to be configured to provide its SCG deactivation preference and stop timer T346i, if running.</w:t>
      </w:r>
    </w:p>
    <w:p w14:paraId="0D5CC6D4" w14:textId="77777777" w:rsidR="00CD680F" w:rsidRPr="00FF4867" w:rsidRDefault="00CD680F" w:rsidP="00CD680F">
      <w:pPr>
        <w:pStyle w:val="B1"/>
      </w:pPr>
      <w:r w:rsidRPr="00FF4867">
        <w:t>1&gt;</w:t>
      </w:r>
      <w:r w:rsidRPr="00FF4867">
        <w:tab/>
        <w:t xml:space="preserve">if the received </w:t>
      </w:r>
      <w:r w:rsidRPr="00FF4867">
        <w:rPr>
          <w:i/>
          <w:iCs/>
        </w:rPr>
        <w:t>otherConfig</w:t>
      </w:r>
      <w:r w:rsidRPr="00FF4867">
        <w:t xml:space="preserve"> includes the </w:t>
      </w:r>
      <w:r w:rsidRPr="00FF4867">
        <w:rPr>
          <w:i/>
          <w:iCs/>
        </w:rPr>
        <w:t>propDelayDiffReportConfig</w:t>
      </w:r>
      <w:r w:rsidRPr="00FF4867">
        <w:t>:</w:t>
      </w:r>
    </w:p>
    <w:p w14:paraId="3B44696A" w14:textId="77777777" w:rsidR="00CD680F" w:rsidRPr="00FF4867" w:rsidRDefault="00CD680F" w:rsidP="00CD680F">
      <w:pPr>
        <w:pStyle w:val="B2"/>
      </w:pPr>
      <w:r w:rsidRPr="00FF4867">
        <w:t>2&gt;</w:t>
      </w:r>
      <w:r w:rsidRPr="00FF4867">
        <w:tab/>
        <w:t xml:space="preserve">if the </w:t>
      </w:r>
      <w:r w:rsidRPr="00FF4867">
        <w:rPr>
          <w:i/>
          <w:iCs/>
        </w:rPr>
        <w:t>propDelayDiffReportConfig</w:t>
      </w:r>
      <w:r w:rsidRPr="00FF4867">
        <w:t xml:space="preserve"> is set to </w:t>
      </w:r>
      <w:r w:rsidRPr="00FF4867">
        <w:rPr>
          <w:i/>
          <w:iCs/>
        </w:rPr>
        <w:t>setup</w:t>
      </w:r>
      <w:r w:rsidRPr="00FF4867">
        <w:t>:</w:t>
      </w:r>
    </w:p>
    <w:p w14:paraId="4A8CDC67" w14:textId="77777777" w:rsidR="00CD680F" w:rsidRPr="00FF4867" w:rsidRDefault="00CD680F" w:rsidP="00CD680F">
      <w:pPr>
        <w:pStyle w:val="B3"/>
      </w:pPr>
      <w:r w:rsidRPr="00FF4867">
        <w:t>3&gt;</w:t>
      </w:r>
      <w:r w:rsidRPr="00FF4867">
        <w:tab/>
        <w:t>consider itself to be configured to provide service link propagation delay difference between serving cell and neighbour cell(s) in accordance with 5.7.4;</w:t>
      </w:r>
    </w:p>
    <w:p w14:paraId="18F02D8B" w14:textId="77777777" w:rsidR="00CD680F" w:rsidRPr="00FF4867" w:rsidRDefault="00CD680F" w:rsidP="00CD680F">
      <w:pPr>
        <w:pStyle w:val="B2"/>
      </w:pPr>
      <w:r w:rsidRPr="00FF4867">
        <w:t>2&gt;</w:t>
      </w:r>
      <w:r w:rsidRPr="00FF4867">
        <w:tab/>
        <w:t>else:</w:t>
      </w:r>
    </w:p>
    <w:p w14:paraId="510FE3F8" w14:textId="77777777" w:rsidR="00CD680F" w:rsidRPr="00FF4867" w:rsidRDefault="00CD680F" w:rsidP="00CD680F">
      <w:pPr>
        <w:pStyle w:val="B3"/>
      </w:pPr>
      <w:r w:rsidRPr="00FF4867">
        <w:t>3&gt;</w:t>
      </w:r>
      <w:r w:rsidRPr="00FF4867">
        <w:tab/>
        <w:t>consider itself not to be configured to provide service link propagation delay difference between serving cell and neighbour cell(s).</w:t>
      </w:r>
    </w:p>
    <w:p w14:paraId="69A97CF4" w14:textId="77777777" w:rsidR="00CD680F" w:rsidRPr="00FF4867" w:rsidRDefault="00CD680F" w:rsidP="00CD680F">
      <w:pPr>
        <w:pStyle w:val="B1"/>
      </w:pPr>
      <w:r w:rsidRPr="00FF4867">
        <w:t>1&gt;</w:t>
      </w:r>
      <w:r w:rsidRPr="00FF4867">
        <w:tab/>
        <w:t xml:space="preserve">if the received </w:t>
      </w:r>
      <w:r w:rsidRPr="00FF4867">
        <w:rPr>
          <w:i/>
        </w:rPr>
        <w:t>otherConfig</w:t>
      </w:r>
      <w:r w:rsidRPr="00FF4867">
        <w:t xml:space="preserve"> includes the </w:t>
      </w:r>
      <w:r w:rsidRPr="00FF4867">
        <w:rPr>
          <w:i/>
          <w:iCs/>
        </w:rPr>
        <w:t>rrm-MeasRelaxationReportingConfig</w:t>
      </w:r>
      <w:r w:rsidRPr="00FF4867">
        <w:t>:</w:t>
      </w:r>
    </w:p>
    <w:p w14:paraId="262B9102" w14:textId="77777777" w:rsidR="00CD680F" w:rsidRPr="00FF4867" w:rsidRDefault="00CD680F" w:rsidP="00CD680F">
      <w:pPr>
        <w:pStyle w:val="B2"/>
      </w:pPr>
      <w:r w:rsidRPr="00FF4867">
        <w:t>2&gt;</w:t>
      </w:r>
      <w:r w:rsidRPr="00FF4867">
        <w:tab/>
        <w:t xml:space="preserve">if the </w:t>
      </w:r>
      <w:r w:rsidRPr="00FF4867">
        <w:rPr>
          <w:i/>
          <w:iCs/>
        </w:rPr>
        <w:t>rrm-MeasRelaxationReportingConfig</w:t>
      </w:r>
      <w:r w:rsidRPr="00FF4867">
        <w:t xml:space="preserve"> is set to </w:t>
      </w:r>
      <w:r w:rsidRPr="00FF4867">
        <w:rPr>
          <w:i/>
        </w:rPr>
        <w:t>setup</w:t>
      </w:r>
      <w:r w:rsidRPr="00FF4867">
        <w:t>:</w:t>
      </w:r>
    </w:p>
    <w:p w14:paraId="7066B092" w14:textId="77777777" w:rsidR="00CD680F" w:rsidRPr="00FF4867" w:rsidRDefault="00CD680F" w:rsidP="00CD680F">
      <w:pPr>
        <w:pStyle w:val="B3"/>
      </w:pPr>
      <w:r w:rsidRPr="00FF4867">
        <w:t>3&gt;</w:t>
      </w:r>
      <w:r w:rsidRPr="00FF4867">
        <w:tab/>
        <w:t>consider itself to be configured to report the fulfilment of the criterion for relaxing RRM measurements in accordance with 5.7.4;</w:t>
      </w:r>
    </w:p>
    <w:p w14:paraId="2E90CFBF" w14:textId="77777777" w:rsidR="00CD680F" w:rsidRPr="00FF4867" w:rsidRDefault="00CD680F" w:rsidP="00CD680F">
      <w:pPr>
        <w:pStyle w:val="B2"/>
      </w:pPr>
      <w:r w:rsidRPr="00FF4867">
        <w:t>2&gt;</w:t>
      </w:r>
      <w:r w:rsidRPr="00FF4867">
        <w:tab/>
        <w:t>else:</w:t>
      </w:r>
    </w:p>
    <w:p w14:paraId="047E8BDC" w14:textId="77777777" w:rsidR="00CD680F" w:rsidRPr="00FF4867" w:rsidRDefault="00CD680F" w:rsidP="00CD680F">
      <w:pPr>
        <w:pStyle w:val="B3"/>
      </w:pPr>
      <w:r w:rsidRPr="00FF4867">
        <w:lastRenderedPageBreak/>
        <w:t>3&gt;</w:t>
      </w:r>
      <w:r w:rsidRPr="00FF4867">
        <w:tab/>
        <w:t>consider itself not to be configured to report the fulfilment of the criterion for relaxing RRM measurements.</w:t>
      </w:r>
    </w:p>
    <w:p w14:paraId="05C8369D" w14:textId="77777777" w:rsidR="00CD680F" w:rsidRPr="00FF4867" w:rsidRDefault="00CD680F" w:rsidP="00CD680F">
      <w:pPr>
        <w:pStyle w:val="B1"/>
      </w:pPr>
      <w:r w:rsidRPr="00FF4867">
        <w:t>1&gt;</w:t>
      </w:r>
      <w:r w:rsidRPr="00FF4867">
        <w:tab/>
        <w:t xml:space="preserve">if the received </w:t>
      </w:r>
      <w:r w:rsidRPr="00FF4867">
        <w:rPr>
          <w:i/>
          <w:iCs/>
        </w:rPr>
        <w:t>otherConfig</w:t>
      </w:r>
      <w:r w:rsidRPr="00FF4867">
        <w:t xml:space="preserve"> includes the </w:t>
      </w:r>
      <w:r w:rsidRPr="00FF4867">
        <w:rPr>
          <w:i/>
        </w:rPr>
        <w:t>multiRx-PreferenceReporting</w:t>
      </w:r>
      <w:r w:rsidRPr="00FF4867">
        <w:rPr>
          <w:i/>
          <w:lang w:eastAsia="zh-CN"/>
        </w:rPr>
        <w:t>C</w:t>
      </w:r>
      <w:r w:rsidRPr="00FF4867">
        <w:rPr>
          <w:i/>
        </w:rPr>
        <w:t>onfigFR2</w:t>
      </w:r>
      <w:r w:rsidRPr="00FF4867">
        <w:t>:</w:t>
      </w:r>
    </w:p>
    <w:p w14:paraId="6CE3E7A5" w14:textId="77777777" w:rsidR="00CD680F" w:rsidRPr="00FF4867" w:rsidRDefault="00CD680F" w:rsidP="00CD680F">
      <w:pPr>
        <w:pStyle w:val="B2"/>
        <w:ind w:left="284" w:firstLine="284"/>
      </w:pPr>
      <w:r w:rsidRPr="00FF4867">
        <w:t>2&gt;</w:t>
      </w:r>
      <w:r w:rsidRPr="00FF4867">
        <w:tab/>
        <w:t xml:space="preserve">if the </w:t>
      </w:r>
      <w:r w:rsidRPr="00FF4867">
        <w:rPr>
          <w:i/>
          <w:iCs/>
        </w:rPr>
        <w:t>multiRx-PreferenceReporting</w:t>
      </w:r>
      <w:r w:rsidRPr="00FF4867">
        <w:rPr>
          <w:i/>
          <w:iCs/>
          <w:lang w:eastAsia="zh-CN"/>
        </w:rPr>
        <w:t>C</w:t>
      </w:r>
      <w:r w:rsidRPr="00FF4867">
        <w:rPr>
          <w:i/>
          <w:iCs/>
        </w:rPr>
        <w:t>onfigFR2</w:t>
      </w:r>
      <w:r w:rsidRPr="00FF4867">
        <w:t xml:space="preserve"> is set to </w:t>
      </w:r>
      <w:r w:rsidRPr="00FF4867">
        <w:rPr>
          <w:i/>
          <w:iCs/>
        </w:rPr>
        <w:t>setup</w:t>
      </w:r>
      <w:r w:rsidRPr="00FF4867">
        <w:t>:</w:t>
      </w:r>
    </w:p>
    <w:p w14:paraId="7E3A9122" w14:textId="77777777" w:rsidR="00CD680F" w:rsidRPr="00FF4867" w:rsidRDefault="00CD680F" w:rsidP="00CD680F">
      <w:pPr>
        <w:pStyle w:val="B3"/>
      </w:pPr>
      <w:r w:rsidRPr="00FF4867">
        <w:t>3&gt;</w:t>
      </w:r>
      <w:r w:rsidRPr="00FF4867">
        <w:tab/>
        <w:t>consider itself to be configured to provide its preference on multi-Rx operation for FR2 in accordance with 5.7.4;</w:t>
      </w:r>
    </w:p>
    <w:p w14:paraId="27DED0A5" w14:textId="77777777" w:rsidR="00CD680F" w:rsidRPr="00FF4867" w:rsidRDefault="00CD680F" w:rsidP="00CD680F">
      <w:pPr>
        <w:pStyle w:val="B2"/>
        <w:rPr>
          <w:lang w:eastAsia="zh-CN"/>
        </w:rPr>
      </w:pPr>
      <w:r w:rsidRPr="00FF4867">
        <w:t>2&gt;</w:t>
      </w:r>
      <w:r w:rsidRPr="00FF4867">
        <w:tab/>
        <w:t>else:</w:t>
      </w:r>
    </w:p>
    <w:p w14:paraId="29F71732" w14:textId="77777777" w:rsidR="00CD680F" w:rsidRPr="00FF4867" w:rsidRDefault="00CD680F" w:rsidP="00CD680F">
      <w:pPr>
        <w:pStyle w:val="B3"/>
        <w:rPr>
          <w:rFonts w:eastAsia="SimSun"/>
        </w:rPr>
      </w:pPr>
      <w:r w:rsidRPr="00FF4867">
        <w:t>3&gt;</w:t>
      </w:r>
      <w:r w:rsidRPr="00FF4867">
        <w:tab/>
        <w:t>consider itself not to be configured to provide its preference on multi-Rx operation for FR2 and stop timer T346m, if running.</w:t>
      </w:r>
    </w:p>
    <w:p w14:paraId="0741970F" w14:textId="77777777" w:rsidR="00CD680F" w:rsidRPr="00FF4867" w:rsidRDefault="00CD680F" w:rsidP="00CD680F">
      <w:pPr>
        <w:pStyle w:val="B1"/>
        <w:rPr>
          <w:rFonts w:eastAsia="SimSun"/>
        </w:rPr>
      </w:pPr>
      <w:r w:rsidRPr="00FF4867">
        <w:rPr>
          <w:rFonts w:eastAsia="SimSun"/>
        </w:rPr>
        <w:t>1&gt;</w:t>
      </w:r>
      <w:r w:rsidRPr="00FF4867">
        <w:rPr>
          <w:rFonts w:eastAsia="SimSun"/>
        </w:rPr>
        <w:tab/>
        <w:t xml:space="preserve">if the received </w:t>
      </w:r>
      <w:r w:rsidRPr="00FF4867">
        <w:rPr>
          <w:rFonts w:eastAsia="SimSun"/>
          <w:i/>
        </w:rPr>
        <w:t>otherConfig</w:t>
      </w:r>
      <w:r w:rsidRPr="00FF4867">
        <w:rPr>
          <w:rFonts w:eastAsia="SimSun"/>
        </w:rPr>
        <w:t xml:space="preserve"> includes the </w:t>
      </w:r>
      <w:r w:rsidRPr="00FF4867">
        <w:rPr>
          <w:rFonts w:eastAsia="SimSun"/>
          <w:i/>
        </w:rPr>
        <w:t>aerial-FlightPathAvailabilityConfig</w:t>
      </w:r>
      <w:r w:rsidRPr="00FF4867">
        <w:rPr>
          <w:rFonts w:eastAsia="SimSun"/>
        </w:rPr>
        <w:t>:</w:t>
      </w:r>
    </w:p>
    <w:p w14:paraId="7A4CCF45" w14:textId="77777777" w:rsidR="00CD680F" w:rsidRPr="00FF4867" w:rsidRDefault="00CD680F" w:rsidP="00CD680F">
      <w:pPr>
        <w:pStyle w:val="B3"/>
      </w:pPr>
      <w:r w:rsidRPr="00FF4867">
        <w:t>2&gt;</w:t>
      </w:r>
      <w:r w:rsidRPr="00FF4867">
        <w:tab/>
        <w:t xml:space="preserve">consider itself to be configured to indicate the </w:t>
      </w:r>
      <w:r w:rsidRPr="00FF4867">
        <w:rPr>
          <w:lang w:eastAsia="zh-CN"/>
        </w:rPr>
        <w:t xml:space="preserve">availability of flight path information </w:t>
      </w:r>
      <w:r w:rsidRPr="00FF4867">
        <w:t>in accordance with 5.7.4;</w:t>
      </w:r>
    </w:p>
    <w:p w14:paraId="6FB88C70" w14:textId="77777777" w:rsidR="00CD680F" w:rsidRPr="00FF4867" w:rsidRDefault="00CD680F" w:rsidP="00CD680F">
      <w:pPr>
        <w:pStyle w:val="B1"/>
      </w:pPr>
      <w:r w:rsidRPr="00FF4867">
        <w:t>1&gt;</w:t>
      </w:r>
      <w:r w:rsidRPr="00FF4867">
        <w:tab/>
        <w:t xml:space="preserve">if the received </w:t>
      </w:r>
      <w:r w:rsidRPr="00FF4867">
        <w:rPr>
          <w:i/>
        </w:rPr>
        <w:t>otherConfig</w:t>
      </w:r>
      <w:r w:rsidRPr="00FF4867">
        <w:t xml:space="preserve"> includes the </w:t>
      </w:r>
      <w:r w:rsidRPr="00FF4867">
        <w:rPr>
          <w:i/>
          <w:iCs/>
        </w:rPr>
        <w:t>ul-TrafficInfoReportingConfig</w:t>
      </w:r>
      <w:r w:rsidRPr="00FF4867">
        <w:t>:</w:t>
      </w:r>
    </w:p>
    <w:p w14:paraId="15F0A6FE" w14:textId="77777777" w:rsidR="00CD680F" w:rsidRPr="00FF4867" w:rsidRDefault="00CD680F" w:rsidP="00CD680F">
      <w:pPr>
        <w:pStyle w:val="B2"/>
      </w:pPr>
      <w:r w:rsidRPr="00FF4867">
        <w:t>2&gt;</w:t>
      </w:r>
      <w:r w:rsidRPr="00FF4867">
        <w:tab/>
        <w:t xml:space="preserve">if </w:t>
      </w:r>
      <w:r w:rsidRPr="00FF4867">
        <w:rPr>
          <w:i/>
          <w:iCs/>
        </w:rPr>
        <w:t>ul-TrafficInfoReportingConfig</w:t>
      </w:r>
      <w:r w:rsidRPr="00FF4867">
        <w:t xml:space="preserve"> is set to </w:t>
      </w:r>
      <w:r w:rsidRPr="00FF4867">
        <w:rPr>
          <w:i/>
        </w:rPr>
        <w:t>setup</w:t>
      </w:r>
      <w:r w:rsidRPr="00FF4867">
        <w:t>:</w:t>
      </w:r>
    </w:p>
    <w:p w14:paraId="4C430CF4" w14:textId="77777777" w:rsidR="00CD680F" w:rsidRPr="00FF4867" w:rsidRDefault="00CD680F" w:rsidP="00CD680F">
      <w:pPr>
        <w:pStyle w:val="B3"/>
      </w:pPr>
      <w:r w:rsidRPr="00FF4867">
        <w:t>3&gt;</w:t>
      </w:r>
      <w:r w:rsidRPr="00FF4867">
        <w:tab/>
        <w:t>consider itself to be configured to provide UL traffic information in accordance with 5.7.4;</w:t>
      </w:r>
    </w:p>
    <w:p w14:paraId="4354CCB3" w14:textId="77777777" w:rsidR="00CD680F" w:rsidRPr="00FF4867" w:rsidRDefault="00CD680F" w:rsidP="00CD680F">
      <w:pPr>
        <w:pStyle w:val="B2"/>
      </w:pPr>
      <w:r w:rsidRPr="00FF4867">
        <w:t>2&gt;</w:t>
      </w:r>
      <w:r w:rsidRPr="00FF4867">
        <w:tab/>
        <w:t>else:</w:t>
      </w:r>
    </w:p>
    <w:p w14:paraId="273DC3A0" w14:textId="77777777" w:rsidR="00CD680F" w:rsidRPr="00FF4867" w:rsidRDefault="00CD680F" w:rsidP="00CD680F">
      <w:pPr>
        <w:pStyle w:val="B3"/>
      </w:pPr>
      <w:r w:rsidRPr="00FF4867">
        <w:t>3&gt;</w:t>
      </w:r>
      <w:r w:rsidRPr="00FF4867">
        <w:tab/>
        <w:t>consider itself not to be configured to provide UL traffic information and stop all instances of timer T346l, if running</w:t>
      </w:r>
      <w:r>
        <w:t>;</w:t>
      </w:r>
    </w:p>
    <w:p w14:paraId="07868760" w14:textId="77777777" w:rsidR="00CD680F" w:rsidRDefault="00CD680F" w:rsidP="00CD680F">
      <w:pPr>
        <w:pStyle w:val="B1"/>
      </w:pPr>
      <w:r>
        <w:t>1&gt;</w:t>
      </w:r>
      <w:r>
        <w:tab/>
        <w:t xml:space="preserve">if the received </w:t>
      </w:r>
      <w:r w:rsidRPr="00DA26E0">
        <w:rPr>
          <w:i/>
          <w:iCs/>
        </w:rPr>
        <w:t>otherConfig</w:t>
      </w:r>
      <w:r>
        <w:t xml:space="preserve"> includes </w:t>
      </w:r>
      <w:r w:rsidRPr="00DA26E0">
        <w:rPr>
          <w:i/>
          <w:iCs/>
        </w:rPr>
        <w:t>n3c-RelayUE-InfoReportConfig</w:t>
      </w:r>
      <w:r>
        <w:t>:</w:t>
      </w:r>
    </w:p>
    <w:p w14:paraId="4F0434D5" w14:textId="77777777" w:rsidR="00CD680F" w:rsidRPr="0095250E" w:rsidRDefault="00CD680F" w:rsidP="00CD680F">
      <w:pPr>
        <w:pStyle w:val="B2"/>
      </w:pPr>
      <w:r>
        <w:t>2&gt;</w:t>
      </w:r>
      <w:r>
        <w:tab/>
        <w:t>consider itself to be configured to report relay UE information with non-3GPP connection(s).</w:t>
      </w:r>
    </w:p>
    <w:p w14:paraId="53C89981" w14:textId="77777777" w:rsidR="00EF0A6E" w:rsidRDefault="00EF0A6E" w:rsidP="00EF0A6E">
      <w:pPr>
        <w:spacing w:after="0"/>
        <w:rPr>
          <w:rFonts w:eastAsia="MS Mincho"/>
        </w:rPr>
      </w:pPr>
    </w:p>
    <w:p w14:paraId="51B5D250" w14:textId="77777777" w:rsidR="00EF0A6E" w:rsidRDefault="00EF0A6E" w:rsidP="00EF0A6E">
      <w:pPr>
        <w:spacing w:after="0"/>
        <w:rPr>
          <w:rFonts w:eastAsia="MS Mincho"/>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EF0A6E" w:rsidRPr="00EF5762" w14:paraId="35F5C1E2" w14:textId="77777777" w:rsidTr="00EB69F3">
        <w:trPr>
          <w:trHeight w:val="196"/>
        </w:trPr>
        <w:tc>
          <w:tcPr>
            <w:tcW w:w="9797" w:type="dxa"/>
            <w:shd w:val="clear" w:color="auto" w:fill="FDE9D9"/>
            <w:vAlign w:val="center"/>
          </w:tcPr>
          <w:p w14:paraId="475228D8" w14:textId="77777777" w:rsidR="00EF0A6E" w:rsidRPr="00EF5762" w:rsidRDefault="00EF0A6E" w:rsidP="00EB69F3">
            <w:pPr>
              <w:snapToGrid w:val="0"/>
              <w:spacing w:after="0"/>
              <w:jc w:val="center"/>
              <w:rPr>
                <w:color w:val="FF0000"/>
                <w:sz w:val="28"/>
                <w:szCs w:val="28"/>
                <w:lang w:eastAsia="zh-CN"/>
              </w:rPr>
            </w:pPr>
            <w:r>
              <w:rPr>
                <w:color w:val="FF0000"/>
                <w:sz w:val="28"/>
                <w:szCs w:val="28"/>
                <w:lang w:eastAsia="zh-CN"/>
              </w:rPr>
              <w:t>End of CHANGE</w:t>
            </w:r>
          </w:p>
        </w:tc>
      </w:tr>
    </w:tbl>
    <w:p w14:paraId="301BC5A8" w14:textId="77777777" w:rsidR="00EF0A6E" w:rsidRDefault="00EF0A6E" w:rsidP="00EF0A6E">
      <w:pPr>
        <w:spacing w:after="0"/>
        <w:rPr>
          <w:rFonts w:eastAsia="MS Mincho"/>
        </w:rPr>
      </w:pPr>
    </w:p>
    <w:p w14:paraId="347A8D9B" w14:textId="77777777" w:rsidR="00EF0A6E" w:rsidRDefault="00EF0A6E" w:rsidP="00EF0A6E">
      <w:pPr>
        <w:spacing w:after="0"/>
        <w:rPr>
          <w:rFonts w:eastAsia="MS Mincho"/>
        </w:rPr>
      </w:pPr>
    </w:p>
    <w:p w14:paraId="68C9CD36" w14:textId="77777777" w:rsidR="001E41F3" w:rsidRDefault="001E41F3" w:rsidP="00CD680F">
      <w:pPr>
        <w:rPr>
          <w:noProof/>
          <w:lang w:eastAsia="zh-TW"/>
        </w:rPr>
      </w:pPr>
    </w:p>
    <w:sectPr w:rsidR="001E41F3" w:rsidSect="002C5D28">
      <w:headerReference w:type="default" r:id="rId13"/>
      <w:footerReference w:type="default" r:id="rId14"/>
      <w:footnotePr>
        <w:numRestart w:val="eachSect"/>
      </w:footnotePr>
      <w:pgSz w:w="11907" w:h="16840"/>
      <w:pgMar w:top="1416" w:right="1133" w:bottom="1133" w:left="1133" w:header="850" w:footer="340" w:gutter="0"/>
      <w:cols w:space="720"/>
      <w:formProt w:val="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E0AD73" w14:textId="77777777" w:rsidR="007A0CB2" w:rsidRDefault="007A0CB2">
      <w:r>
        <w:separator/>
      </w:r>
    </w:p>
  </w:endnote>
  <w:endnote w:type="continuationSeparator" w:id="0">
    <w:p w14:paraId="02EE347C" w14:textId="77777777" w:rsidR="007A0CB2" w:rsidRDefault="007A0C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C54247" w14:textId="77777777" w:rsidR="00015478" w:rsidRPr="007B4B4C" w:rsidRDefault="008A33FD">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F3D2E0" w14:textId="77777777" w:rsidR="007A0CB2" w:rsidRDefault="007A0CB2">
      <w:r>
        <w:separator/>
      </w:r>
    </w:p>
  </w:footnote>
  <w:footnote w:type="continuationSeparator" w:id="0">
    <w:p w14:paraId="0F67DB00" w14:textId="77777777" w:rsidR="007A0CB2" w:rsidRDefault="007A0C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2E7F2E" w14:textId="77777777" w:rsidR="00015478" w:rsidRPr="007B4B4C" w:rsidRDefault="007A0CB2">
    <w:pPr>
      <w:framePr w:h="284" w:hRule="exact" w:wrap="around" w:vAnchor="text" w:hAnchor="margin" w:xAlign="right" w:y="1"/>
      <w:rPr>
        <w:rFonts w:ascii="Arial" w:hAnsi="Arial" w:cs="Arial"/>
        <w:b/>
        <w:sz w:val="18"/>
        <w:szCs w:val="18"/>
      </w:rPr>
    </w:pPr>
  </w:p>
  <w:p w14:paraId="12D1C335" w14:textId="39CF0F35" w:rsidR="00015478" w:rsidRPr="007B4B4C" w:rsidRDefault="008A33FD">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000144B7">
      <w:rPr>
        <w:rFonts w:ascii="Arial" w:hAnsi="Arial" w:cs="Arial"/>
        <w:b/>
        <w:noProof/>
        <w:sz w:val="18"/>
        <w:szCs w:val="18"/>
      </w:rPr>
      <w:t>8</w:t>
    </w:r>
    <w:r w:rsidRPr="007B4B4C">
      <w:rPr>
        <w:rFonts w:ascii="Arial" w:hAnsi="Arial" w:cs="Arial"/>
        <w:b/>
        <w:sz w:val="18"/>
        <w:szCs w:val="18"/>
      </w:rPr>
      <w:fldChar w:fldCharType="end"/>
    </w:r>
  </w:p>
  <w:p w14:paraId="143A8447" w14:textId="77777777" w:rsidR="00015478" w:rsidRPr="007B4B4C" w:rsidRDefault="007A0CB2">
    <w:pPr>
      <w:framePr w:h="284" w:hRule="exact" w:wrap="around" w:vAnchor="text" w:hAnchor="margin" w:y="7"/>
      <w:rPr>
        <w:rFonts w:ascii="Arial" w:hAnsi="Arial" w:cs="Arial"/>
        <w:b/>
        <w:sz w:val="18"/>
        <w:szCs w:val="18"/>
      </w:rPr>
    </w:pPr>
  </w:p>
  <w:p w14:paraId="23F1463B" w14:textId="77777777" w:rsidR="00015478" w:rsidRPr="007B4B4C" w:rsidRDefault="007A0CB2">
    <w:pPr>
      <w:pStyle w:val="Header"/>
    </w:pPr>
  </w:p>
  <w:p w14:paraId="7A20186F" w14:textId="77777777" w:rsidR="00015478" w:rsidRPr="007B4B4C" w:rsidRDefault="007A0CB2"/>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129E7526"/>
    <w:multiLevelType w:val="hybridMultilevel"/>
    <w:tmpl w:val="B66CE41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DE5DDA"/>
    <w:multiLevelType w:val="hybridMultilevel"/>
    <w:tmpl w:val="42D207EA"/>
    <w:lvl w:ilvl="0" w:tplc="238CF9EA">
      <w:start w:val="1"/>
      <w:numFmt w:val="decimal"/>
      <w:lvlText w:val="%1&gt;"/>
      <w:lvlJc w:val="left"/>
      <w:pPr>
        <w:ind w:left="1647" w:hanging="360"/>
      </w:pPr>
      <w:rPr>
        <w:rFonts w:hint="default"/>
      </w:rPr>
    </w:lvl>
    <w:lvl w:ilvl="1" w:tplc="04090019" w:tentative="1">
      <w:start w:val="1"/>
      <w:numFmt w:val="lowerLetter"/>
      <w:lvlText w:val="%2."/>
      <w:lvlJc w:val="left"/>
      <w:pPr>
        <w:ind w:left="2367" w:hanging="360"/>
      </w:p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3" w15:restartNumberingAfterBreak="0">
    <w:nsid w:val="169E6862"/>
    <w:multiLevelType w:val="hybridMultilevel"/>
    <w:tmpl w:val="0BD4FF74"/>
    <w:lvl w:ilvl="0" w:tplc="851ACFEA">
      <w:start w:val="1"/>
      <w:numFmt w:val="decimal"/>
      <w:lvlText w:val="%1)"/>
      <w:lvlJc w:val="left"/>
      <w:pPr>
        <w:ind w:left="927" w:hanging="360"/>
      </w:pPr>
      <w:rPr>
        <w:rFonts w:ascii="Times New Roman" w:eastAsia="Times New Roman" w:hAnsi="Times New Roman" w:cs="Times New Roman"/>
      </w:rPr>
    </w:lvl>
    <w:lvl w:ilvl="1" w:tplc="7F927C9E">
      <w:start w:val="1"/>
      <w:numFmt w:val="decimal"/>
      <w:lvlText w:val="%2&gt;"/>
      <w:lvlJc w:val="left"/>
      <w:pPr>
        <w:ind w:left="1647" w:hanging="360"/>
      </w:pPr>
      <w:rPr>
        <w:rFonts w:hint="default"/>
      </w:rPr>
    </w:lvl>
    <w:lvl w:ilvl="2" w:tplc="D1EE49B4">
      <w:start w:val="1"/>
      <w:numFmt w:val="decimal"/>
      <w:lvlText w:val="%3&gt;"/>
      <w:lvlJc w:val="left"/>
      <w:pPr>
        <w:ind w:left="2367" w:hanging="360"/>
      </w:pPr>
      <w:rPr>
        <w:rFont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4ADD52D1"/>
    <w:multiLevelType w:val="hybridMultilevel"/>
    <w:tmpl w:val="DC5C5338"/>
    <w:lvl w:ilvl="0" w:tplc="BC84A7F4">
      <w:start w:val="1"/>
      <w:numFmt w:val="decimal"/>
      <w:lvlText w:val="%1&gt;"/>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57615DCF"/>
    <w:multiLevelType w:val="hybridMultilevel"/>
    <w:tmpl w:val="EAB027E4"/>
    <w:lvl w:ilvl="0" w:tplc="CE4E312C">
      <w:start w:val="1"/>
      <w:numFmt w:val="decimal"/>
      <w:lvlText w:val="%1)"/>
      <w:lvlJc w:val="left"/>
      <w:pPr>
        <w:ind w:left="550" w:hanging="360"/>
      </w:pPr>
      <w:rPr>
        <w:rFonts w:hint="default"/>
      </w:rPr>
    </w:lvl>
    <w:lvl w:ilvl="1" w:tplc="04090019" w:tentative="1">
      <w:start w:val="1"/>
      <w:numFmt w:val="lowerLetter"/>
      <w:lvlText w:val="%2."/>
      <w:lvlJc w:val="left"/>
      <w:pPr>
        <w:ind w:left="1270" w:hanging="360"/>
      </w:pPr>
    </w:lvl>
    <w:lvl w:ilvl="2" w:tplc="0409001B" w:tentative="1">
      <w:start w:val="1"/>
      <w:numFmt w:val="lowerRoman"/>
      <w:lvlText w:val="%3."/>
      <w:lvlJc w:val="right"/>
      <w:pPr>
        <w:ind w:left="1990" w:hanging="180"/>
      </w:pPr>
    </w:lvl>
    <w:lvl w:ilvl="3" w:tplc="0409000F" w:tentative="1">
      <w:start w:val="1"/>
      <w:numFmt w:val="decimal"/>
      <w:lvlText w:val="%4."/>
      <w:lvlJc w:val="left"/>
      <w:pPr>
        <w:ind w:left="2710" w:hanging="360"/>
      </w:pPr>
    </w:lvl>
    <w:lvl w:ilvl="4" w:tplc="04090019" w:tentative="1">
      <w:start w:val="1"/>
      <w:numFmt w:val="lowerLetter"/>
      <w:lvlText w:val="%5."/>
      <w:lvlJc w:val="left"/>
      <w:pPr>
        <w:ind w:left="3430" w:hanging="360"/>
      </w:pPr>
    </w:lvl>
    <w:lvl w:ilvl="5" w:tplc="0409001B" w:tentative="1">
      <w:start w:val="1"/>
      <w:numFmt w:val="lowerRoman"/>
      <w:lvlText w:val="%6."/>
      <w:lvlJc w:val="right"/>
      <w:pPr>
        <w:ind w:left="4150" w:hanging="180"/>
      </w:pPr>
    </w:lvl>
    <w:lvl w:ilvl="6" w:tplc="0409000F" w:tentative="1">
      <w:start w:val="1"/>
      <w:numFmt w:val="decimal"/>
      <w:lvlText w:val="%7."/>
      <w:lvlJc w:val="left"/>
      <w:pPr>
        <w:ind w:left="4870" w:hanging="360"/>
      </w:pPr>
    </w:lvl>
    <w:lvl w:ilvl="7" w:tplc="04090019" w:tentative="1">
      <w:start w:val="1"/>
      <w:numFmt w:val="lowerLetter"/>
      <w:lvlText w:val="%8."/>
      <w:lvlJc w:val="left"/>
      <w:pPr>
        <w:ind w:left="5590" w:hanging="360"/>
      </w:pPr>
    </w:lvl>
    <w:lvl w:ilvl="8" w:tplc="0409001B" w:tentative="1">
      <w:start w:val="1"/>
      <w:numFmt w:val="lowerRoman"/>
      <w:lvlText w:val="%9."/>
      <w:lvlJc w:val="right"/>
      <w:pPr>
        <w:ind w:left="6310" w:hanging="180"/>
      </w:pPr>
    </w:lvl>
  </w:abstractNum>
  <w:abstractNum w:abstractNumId="6" w15:restartNumberingAfterBreak="0">
    <w:nsid w:val="635341B1"/>
    <w:multiLevelType w:val="hybridMultilevel"/>
    <w:tmpl w:val="37C4B630"/>
    <w:lvl w:ilvl="0" w:tplc="FB5E10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6DFB72FE"/>
    <w:multiLevelType w:val="hybridMultilevel"/>
    <w:tmpl w:val="1A6E7306"/>
    <w:lvl w:ilvl="0" w:tplc="04090011">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921A8B"/>
    <w:multiLevelType w:val="hybridMultilevel"/>
    <w:tmpl w:val="A20291E8"/>
    <w:lvl w:ilvl="0" w:tplc="C8CA9EAC">
      <w:start w:val="1"/>
      <w:numFmt w:val="bullet"/>
      <w:lvlText w:val=""/>
      <w:lvlJc w:val="left"/>
      <w:pPr>
        <w:ind w:left="1287" w:hanging="360"/>
      </w:pPr>
      <w:rPr>
        <w:rFonts w:ascii="Wingdings" w:eastAsia="Times New Roman" w:hAnsi="Wingdings"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7C2D20B4"/>
    <w:multiLevelType w:val="hybridMultilevel"/>
    <w:tmpl w:val="01AC7DEE"/>
    <w:lvl w:ilvl="0" w:tplc="9DD0B46C">
      <w:start w:val="1"/>
      <w:numFmt w:val="decimal"/>
      <w:lvlText w:val="%1&gt;"/>
      <w:lvlJc w:val="left"/>
      <w:pPr>
        <w:ind w:left="1287" w:hanging="360"/>
      </w:pPr>
      <w:rPr>
        <w:rFonts w:hint="default"/>
        <w:i/>
        <w:color w:val="000000" w:themeColor="text1"/>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abstractNumId w:val="8"/>
  </w:num>
  <w:num w:numId="2">
    <w:abstractNumId w:val="6"/>
  </w:num>
  <w:num w:numId="3">
    <w:abstractNumId w:val="0"/>
  </w:num>
  <w:num w:numId="4">
    <w:abstractNumId w:val="5"/>
  </w:num>
  <w:num w:numId="5">
    <w:abstractNumId w:val="3"/>
  </w:num>
  <w:num w:numId="6">
    <w:abstractNumId w:val="9"/>
  </w:num>
  <w:num w:numId="7">
    <w:abstractNumId w:val="10"/>
  </w:num>
  <w:num w:numId="8">
    <w:abstractNumId w:val="2"/>
  </w:num>
  <w:num w:numId="9">
    <w:abstractNumId w:val="1"/>
  </w:num>
  <w:num w:numId="10">
    <w:abstractNumId w:val="7"/>
  </w:num>
  <w:num w:numId="1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EricChen)">
    <w15:presenceInfo w15:providerId="None" w15:userId="Google (Eric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4B7"/>
    <w:rsid w:val="00022E4A"/>
    <w:rsid w:val="00031C4F"/>
    <w:rsid w:val="00070E09"/>
    <w:rsid w:val="000A6394"/>
    <w:rsid w:val="000B7FED"/>
    <w:rsid w:val="000C038A"/>
    <w:rsid w:val="000C50B8"/>
    <w:rsid w:val="000C6598"/>
    <w:rsid w:val="000D44B3"/>
    <w:rsid w:val="001173A0"/>
    <w:rsid w:val="00145D43"/>
    <w:rsid w:val="00175DCC"/>
    <w:rsid w:val="00192C46"/>
    <w:rsid w:val="001A08B3"/>
    <w:rsid w:val="001A0C92"/>
    <w:rsid w:val="001A7B60"/>
    <w:rsid w:val="001B52F0"/>
    <w:rsid w:val="001B7A65"/>
    <w:rsid w:val="001E41F3"/>
    <w:rsid w:val="001F5BE4"/>
    <w:rsid w:val="00255BF4"/>
    <w:rsid w:val="0026004D"/>
    <w:rsid w:val="002640DD"/>
    <w:rsid w:val="00275D12"/>
    <w:rsid w:val="00284FEB"/>
    <w:rsid w:val="002860C4"/>
    <w:rsid w:val="00292F80"/>
    <w:rsid w:val="002B5741"/>
    <w:rsid w:val="002C4236"/>
    <w:rsid w:val="002E472E"/>
    <w:rsid w:val="00305409"/>
    <w:rsid w:val="003553D8"/>
    <w:rsid w:val="003609EF"/>
    <w:rsid w:val="0036231A"/>
    <w:rsid w:val="00374DD4"/>
    <w:rsid w:val="00384EEB"/>
    <w:rsid w:val="003E1A36"/>
    <w:rsid w:val="00410371"/>
    <w:rsid w:val="004200F9"/>
    <w:rsid w:val="004242F1"/>
    <w:rsid w:val="00444437"/>
    <w:rsid w:val="00457322"/>
    <w:rsid w:val="00483566"/>
    <w:rsid w:val="00493632"/>
    <w:rsid w:val="004B75B7"/>
    <w:rsid w:val="004C1245"/>
    <w:rsid w:val="00513A98"/>
    <w:rsid w:val="005141D9"/>
    <w:rsid w:val="0051580D"/>
    <w:rsid w:val="00547111"/>
    <w:rsid w:val="00556537"/>
    <w:rsid w:val="005570BC"/>
    <w:rsid w:val="00585C08"/>
    <w:rsid w:val="00592D74"/>
    <w:rsid w:val="005A6A78"/>
    <w:rsid w:val="005E2C44"/>
    <w:rsid w:val="00617A45"/>
    <w:rsid w:val="00621188"/>
    <w:rsid w:val="006257ED"/>
    <w:rsid w:val="00644823"/>
    <w:rsid w:val="0065016F"/>
    <w:rsid w:val="00653DE4"/>
    <w:rsid w:val="00665C47"/>
    <w:rsid w:val="00684586"/>
    <w:rsid w:val="00695808"/>
    <w:rsid w:val="006B46FB"/>
    <w:rsid w:val="006E21FB"/>
    <w:rsid w:val="0070596B"/>
    <w:rsid w:val="00706F24"/>
    <w:rsid w:val="00792342"/>
    <w:rsid w:val="007977A8"/>
    <w:rsid w:val="007A0CB2"/>
    <w:rsid w:val="007B512A"/>
    <w:rsid w:val="007C2097"/>
    <w:rsid w:val="007D6A07"/>
    <w:rsid w:val="007F7259"/>
    <w:rsid w:val="00802F39"/>
    <w:rsid w:val="008040A8"/>
    <w:rsid w:val="008279FA"/>
    <w:rsid w:val="008410DE"/>
    <w:rsid w:val="008626E7"/>
    <w:rsid w:val="00870EE7"/>
    <w:rsid w:val="008863B9"/>
    <w:rsid w:val="008A2E34"/>
    <w:rsid w:val="008A3209"/>
    <w:rsid w:val="008A33FD"/>
    <w:rsid w:val="008A45A6"/>
    <w:rsid w:val="008D3402"/>
    <w:rsid w:val="008D3CCC"/>
    <w:rsid w:val="008F3789"/>
    <w:rsid w:val="008F686C"/>
    <w:rsid w:val="009148DE"/>
    <w:rsid w:val="009342F0"/>
    <w:rsid w:val="00941E30"/>
    <w:rsid w:val="009531B0"/>
    <w:rsid w:val="009741B3"/>
    <w:rsid w:val="009777D9"/>
    <w:rsid w:val="00991B88"/>
    <w:rsid w:val="009A5753"/>
    <w:rsid w:val="009A579D"/>
    <w:rsid w:val="009C34C1"/>
    <w:rsid w:val="009E3297"/>
    <w:rsid w:val="009F734F"/>
    <w:rsid w:val="00A121E6"/>
    <w:rsid w:val="00A246B6"/>
    <w:rsid w:val="00A434A3"/>
    <w:rsid w:val="00A47E70"/>
    <w:rsid w:val="00A50CF0"/>
    <w:rsid w:val="00A55A11"/>
    <w:rsid w:val="00A7671C"/>
    <w:rsid w:val="00A932A5"/>
    <w:rsid w:val="00AA2CBC"/>
    <w:rsid w:val="00AB3C7C"/>
    <w:rsid w:val="00AC5820"/>
    <w:rsid w:val="00AD1CD8"/>
    <w:rsid w:val="00B219BD"/>
    <w:rsid w:val="00B258BB"/>
    <w:rsid w:val="00B67B97"/>
    <w:rsid w:val="00B7782F"/>
    <w:rsid w:val="00B968C8"/>
    <w:rsid w:val="00BA3EC5"/>
    <w:rsid w:val="00BA51D9"/>
    <w:rsid w:val="00BB5DFC"/>
    <w:rsid w:val="00BD0547"/>
    <w:rsid w:val="00BD279D"/>
    <w:rsid w:val="00BD6BB8"/>
    <w:rsid w:val="00BF1D74"/>
    <w:rsid w:val="00C169C3"/>
    <w:rsid w:val="00C354F6"/>
    <w:rsid w:val="00C36B19"/>
    <w:rsid w:val="00C40CF7"/>
    <w:rsid w:val="00C54193"/>
    <w:rsid w:val="00C54D97"/>
    <w:rsid w:val="00C604F5"/>
    <w:rsid w:val="00C66BA2"/>
    <w:rsid w:val="00C76D4D"/>
    <w:rsid w:val="00C870F6"/>
    <w:rsid w:val="00C95985"/>
    <w:rsid w:val="00CC5026"/>
    <w:rsid w:val="00CC68D0"/>
    <w:rsid w:val="00CD1732"/>
    <w:rsid w:val="00CD680F"/>
    <w:rsid w:val="00D0168E"/>
    <w:rsid w:val="00D03F9A"/>
    <w:rsid w:val="00D06D51"/>
    <w:rsid w:val="00D24991"/>
    <w:rsid w:val="00D45460"/>
    <w:rsid w:val="00D4786D"/>
    <w:rsid w:val="00D50255"/>
    <w:rsid w:val="00D518FD"/>
    <w:rsid w:val="00D66520"/>
    <w:rsid w:val="00D84AE9"/>
    <w:rsid w:val="00D9124E"/>
    <w:rsid w:val="00D92FD7"/>
    <w:rsid w:val="00DB3403"/>
    <w:rsid w:val="00DE34CF"/>
    <w:rsid w:val="00E13F3D"/>
    <w:rsid w:val="00E34898"/>
    <w:rsid w:val="00E8011B"/>
    <w:rsid w:val="00E85FA8"/>
    <w:rsid w:val="00EB09B7"/>
    <w:rsid w:val="00EB3085"/>
    <w:rsid w:val="00EB71B2"/>
    <w:rsid w:val="00EE7D7C"/>
    <w:rsid w:val="00EF0A6E"/>
    <w:rsid w:val="00EF3A86"/>
    <w:rsid w:val="00F07A1D"/>
    <w:rsid w:val="00F25D98"/>
    <w:rsid w:val="00F300FB"/>
    <w:rsid w:val="00F5245A"/>
    <w:rsid w:val="00FA064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556537"/>
    <w:rPr>
      <w:rFonts w:ascii="Arial" w:hAnsi="Arial"/>
      <w:lang w:val="en-GB" w:eastAsia="en-US"/>
    </w:rPr>
  </w:style>
  <w:style w:type="character" w:customStyle="1" w:styleId="Doc-text2Char">
    <w:name w:val="Doc-text2 Char"/>
    <w:link w:val="Doc-text2"/>
    <w:qFormat/>
    <w:rsid w:val="00EF0A6E"/>
    <w:rPr>
      <w:rFonts w:ascii="Arial" w:hAnsi="Arial"/>
      <w:szCs w:val="24"/>
      <w:lang w:eastAsia="en-GB"/>
    </w:rPr>
  </w:style>
  <w:style w:type="paragraph" w:customStyle="1" w:styleId="Doc-text2">
    <w:name w:val="Doc-text2"/>
    <w:basedOn w:val="Normal"/>
    <w:link w:val="Doc-text2Char"/>
    <w:qFormat/>
    <w:rsid w:val="00EF0A6E"/>
    <w:pPr>
      <w:tabs>
        <w:tab w:val="left" w:pos="1622"/>
      </w:tabs>
      <w:spacing w:after="0"/>
      <w:ind w:left="1622" w:hanging="363"/>
    </w:pPr>
    <w:rPr>
      <w:rFonts w:ascii="Arial" w:hAnsi="Arial"/>
      <w:szCs w:val="24"/>
      <w:lang w:val="fr-FR" w:eastAsia="en-GB"/>
    </w:rPr>
  </w:style>
  <w:style w:type="paragraph" w:customStyle="1" w:styleId="Doc-title">
    <w:name w:val="Doc-title"/>
    <w:basedOn w:val="Normal"/>
    <w:next w:val="Doc-text2"/>
    <w:link w:val="Doc-titleChar"/>
    <w:qFormat/>
    <w:rsid w:val="00EF0A6E"/>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EF0A6E"/>
    <w:rPr>
      <w:rFonts w:ascii="Arial" w:eastAsia="MS Mincho" w:hAnsi="Arial"/>
      <w:noProof/>
      <w:szCs w:val="24"/>
      <w:lang w:val="en-GB" w:eastAsia="en-GB"/>
    </w:rPr>
  </w:style>
  <w:style w:type="paragraph" w:customStyle="1" w:styleId="Agreement">
    <w:name w:val="Agreement"/>
    <w:basedOn w:val="Normal"/>
    <w:next w:val="Doc-text2"/>
    <w:uiPriority w:val="99"/>
    <w:qFormat/>
    <w:rsid w:val="00EF0A6E"/>
    <w:pPr>
      <w:numPr>
        <w:numId w:val="1"/>
      </w:numPr>
      <w:spacing w:before="60" w:after="0"/>
    </w:pPr>
    <w:rPr>
      <w:rFonts w:ascii="Arial" w:eastAsia="MS Mincho" w:hAnsi="Arial"/>
      <w:b/>
      <w:szCs w:val="24"/>
      <w:lang w:eastAsia="en-GB"/>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
    <w:basedOn w:val="Normal"/>
    <w:link w:val="ListParagraphChar"/>
    <w:uiPriority w:val="34"/>
    <w:qFormat/>
    <w:rsid w:val="00EF0A6E"/>
    <w:pPr>
      <w:overflowPunct w:val="0"/>
      <w:autoSpaceDE w:val="0"/>
      <w:autoSpaceDN w:val="0"/>
      <w:adjustRightInd w:val="0"/>
      <w:ind w:left="720"/>
      <w:contextualSpacing/>
      <w:textAlignment w:val="baseline"/>
    </w:pPr>
    <w:rPr>
      <w:lang w:eastAsia="ja-JP"/>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F0A6E"/>
    <w:rPr>
      <w:rFonts w:ascii="Times New Roman" w:hAnsi="Times New Roman"/>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F0A6E"/>
    <w:rPr>
      <w:rFonts w:ascii="Arial" w:hAnsi="Arial"/>
      <w:b/>
      <w:noProof/>
      <w:sz w:val="18"/>
      <w:lang w:val="en-GB" w:eastAsia="en-US"/>
    </w:rPr>
  </w:style>
  <w:style w:type="character" w:customStyle="1" w:styleId="FooterChar">
    <w:name w:val="Footer Char"/>
    <w:link w:val="Footer"/>
    <w:rsid w:val="00EF0A6E"/>
    <w:rPr>
      <w:rFonts w:ascii="Arial" w:hAnsi="Arial"/>
      <w:b/>
      <w:i/>
      <w:noProof/>
      <w:sz w:val="18"/>
      <w:lang w:val="en-GB" w:eastAsia="en-US"/>
    </w:rPr>
  </w:style>
  <w:style w:type="character" w:customStyle="1" w:styleId="NOChar">
    <w:name w:val="NO Char"/>
    <w:link w:val="NO"/>
    <w:qFormat/>
    <w:rsid w:val="00EF0A6E"/>
    <w:rPr>
      <w:rFonts w:ascii="Times New Roman" w:hAnsi="Times New Roman"/>
      <w:lang w:val="en-GB" w:eastAsia="en-US"/>
    </w:rPr>
  </w:style>
  <w:style w:type="character" w:customStyle="1" w:styleId="B1Char1">
    <w:name w:val="B1 Char1"/>
    <w:link w:val="B1"/>
    <w:qFormat/>
    <w:rsid w:val="00EF0A6E"/>
    <w:rPr>
      <w:rFonts w:ascii="Times New Roman" w:hAnsi="Times New Roman"/>
      <w:lang w:val="en-GB" w:eastAsia="en-US"/>
    </w:rPr>
  </w:style>
  <w:style w:type="character" w:customStyle="1" w:styleId="B2Char">
    <w:name w:val="B2 Char"/>
    <w:link w:val="B2"/>
    <w:qFormat/>
    <w:rsid w:val="00EF0A6E"/>
    <w:rPr>
      <w:rFonts w:ascii="Times New Roman" w:hAnsi="Times New Roman"/>
      <w:lang w:val="en-GB" w:eastAsia="en-US"/>
    </w:rPr>
  </w:style>
  <w:style w:type="character" w:customStyle="1" w:styleId="B3Char2">
    <w:name w:val="B3 Char2"/>
    <w:link w:val="B3"/>
    <w:qFormat/>
    <w:rsid w:val="00EF0A6E"/>
    <w:rPr>
      <w:rFonts w:ascii="Times New Roman" w:hAnsi="Times New Roman"/>
      <w:lang w:val="en-GB" w:eastAsia="en-US"/>
    </w:rPr>
  </w:style>
  <w:style w:type="character" w:customStyle="1" w:styleId="B4Char">
    <w:name w:val="B4 Char"/>
    <w:link w:val="B4"/>
    <w:qFormat/>
    <w:rsid w:val="00EF0A6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4A47A3-AAB7-4372-83A6-EC0867E7B7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1335</TotalTime>
  <Pages>8</Pages>
  <Words>2757</Words>
  <Characters>15719</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 (EricChen)</cp:lastModifiedBy>
  <cp:revision>16</cp:revision>
  <cp:lastPrinted>1899-12-31T23:00:00Z</cp:lastPrinted>
  <dcterms:created xsi:type="dcterms:W3CDTF">2024-07-15T05:58:00Z</dcterms:created>
  <dcterms:modified xsi:type="dcterms:W3CDTF">2024-08-09T02:10:00Z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