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2084" w14:textId="58231706" w:rsidR="00556537" w:rsidRPr="005B31DF" w:rsidRDefault="00556537" w:rsidP="00EB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9C34C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B01F1B">
        <w:rPr>
          <w:highlight w:val="yellow"/>
        </w:rPr>
        <w:fldChar w:fldCharType="begin"/>
      </w:r>
      <w:r w:rsidRPr="00B01F1B">
        <w:rPr>
          <w:highlight w:val="yellow"/>
        </w:rPr>
        <w:instrText xml:space="preserve"> DOCPROPERTY  Tdoc#  \* MERGEFORMAT </w:instrText>
      </w:r>
      <w:r w:rsidRPr="00B01F1B">
        <w:rPr>
          <w:highlight w:val="yellow"/>
        </w:rPr>
        <w:fldChar w:fldCharType="separate"/>
      </w:r>
      <w:r w:rsidRPr="009A43FE">
        <w:rPr>
          <w:b/>
          <w:i/>
          <w:noProof/>
          <w:sz w:val="28"/>
        </w:rPr>
        <w:t>R2-240</w:t>
      </w:r>
      <w:r w:rsidRPr="00B01F1B">
        <w:rPr>
          <w:b/>
          <w:i/>
          <w:noProof/>
          <w:sz w:val="28"/>
          <w:highlight w:val="yellow"/>
        </w:rPr>
        <w:fldChar w:fldCharType="end"/>
      </w:r>
      <w:r w:rsidR="004C54C6">
        <w:rPr>
          <w:b/>
          <w:i/>
          <w:noProof/>
          <w:sz w:val="28"/>
        </w:rPr>
        <w:t>7372</w:t>
      </w:r>
    </w:p>
    <w:p w14:paraId="43D34983" w14:textId="5CFE0E7B" w:rsidR="00556537" w:rsidRDefault="009C34C1" w:rsidP="00556537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rFonts w:hint="eastAsia"/>
          <w:b/>
          <w:bCs/>
          <w:sz w:val="24"/>
          <w:szCs w:val="22"/>
          <w:lang w:eastAsia="zh-TW"/>
        </w:rPr>
        <w:t>Ma</w:t>
      </w:r>
      <w:r>
        <w:rPr>
          <w:b/>
          <w:bCs/>
          <w:sz w:val="24"/>
          <w:szCs w:val="22"/>
          <w:lang w:eastAsia="zh-TW"/>
        </w:rPr>
        <w:t>astricht</w:t>
      </w:r>
      <w:r w:rsidR="00556537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Netherlands</w:t>
      </w:r>
      <w:r w:rsidR="00556537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19th -23th AUG</w:t>
      </w:r>
      <w:bookmarkStart w:id="1" w:name="_GoBack"/>
      <w:bookmarkEnd w:id="1"/>
      <w:r w:rsidR="00556537" w:rsidRPr="00142545">
        <w:rPr>
          <w:b/>
          <w:bCs/>
          <w:sz w:val="24"/>
          <w:szCs w:val="22"/>
        </w:rPr>
        <w:t>, 202</w:t>
      </w:r>
      <w:r w:rsidR="00556537"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484AC" w:rsidR="001E41F3" w:rsidRPr="00410371" w:rsidRDefault="00556537" w:rsidP="00556537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C5FAF" w:rsidR="001E41F3" w:rsidRPr="00410371" w:rsidRDefault="00AC6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05E9C" w:rsidR="001E41F3" w:rsidRPr="00410371" w:rsidRDefault="00AC6244" w:rsidP="0055653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97955" w:rsidR="001E41F3" w:rsidRPr="00410371" w:rsidRDefault="00055B09" w:rsidP="00556537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556537">
                <w:rPr>
                  <w:b/>
                  <w:noProof/>
                  <w:sz w:val="28"/>
                </w:rPr>
                <w:t>18</w:t>
              </w:r>
              <w:r w:rsidR="00556537" w:rsidRPr="00345B35">
                <w:rPr>
                  <w:b/>
                  <w:noProof/>
                  <w:sz w:val="28"/>
                </w:rPr>
                <w:t>.</w:t>
              </w:r>
              <w:r w:rsidR="00AC6244">
                <w:rPr>
                  <w:b/>
                  <w:noProof/>
                  <w:sz w:val="28"/>
                </w:rPr>
                <w:t>2</w:t>
              </w:r>
              <w:r w:rsidR="00556537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788BEA" w:rsidR="00F25D98" w:rsidRDefault="00C541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68507" w:rsidR="001E41F3" w:rsidRPr="00D45460" w:rsidRDefault="00D4786D" w:rsidP="00292F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4786D">
              <w:t>Correction on setuprelease type sidelink fields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902C0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5F15C" w:rsidR="001E41F3" w:rsidRDefault="00C54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D6F70" w:rsidR="00C354F6" w:rsidRDefault="009C34C1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54F6" w:rsidRDefault="00C354F6" w:rsidP="00C354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54F6" w:rsidRDefault="00C354F6" w:rsidP="00C354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704D8" w:rsidR="00C354F6" w:rsidRDefault="00C354F6" w:rsidP="00C354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2024-0</w:t>
            </w:r>
            <w:r w:rsidR="009C34C1">
              <w:rPr>
                <w:lang w:eastAsia="zh-TW"/>
              </w:rPr>
              <w:t>8-09</w:t>
            </w:r>
          </w:p>
        </w:tc>
      </w:tr>
      <w:tr w:rsidR="00C354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EE7DD" w:rsidR="00C354F6" w:rsidRDefault="00055B09" w:rsidP="00C354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54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54F6" w:rsidRDefault="00C354F6" w:rsidP="00C354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7318C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354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54F6" w:rsidRDefault="00C354F6" w:rsidP="00C354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54F6" w:rsidRDefault="00C354F6" w:rsidP="00C354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C354F6" w:rsidRPr="007C2097" w:rsidRDefault="00C354F6" w:rsidP="00C354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54F6" w14:paraId="7FBEB8E7" w14:textId="77777777" w:rsidTr="00547111">
        <w:tc>
          <w:tcPr>
            <w:tcW w:w="1843" w:type="dxa"/>
          </w:tcPr>
          <w:p w14:paraId="44A3A604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20BC2" w14:textId="77777777" w:rsidR="00EF0A6E" w:rsidRDefault="00EF0A6E" w:rsidP="00EF0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RAN2 discussion last meeting, we provide this CR.</w:t>
            </w:r>
          </w:p>
          <w:p w14:paraId="1AD9F283" w14:textId="77777777" w:rsidR="00EF0A6E" w:rsidRPr="00CF2F0F" w:rsidRDefault="00C9670C" w:rsidP="00EF0A6E">
            <w:pPr>
              <w:pStyle w:val="Doc-title"/>
              <w:rPr>
                <w:i/>
              </w:rPr>
            </w:pPr>
            <w:hyperlink r:id="rId12" w:history="1">
              <w:r w:rsidR="00EF0A6E" w:rsidRPr="00CF2F0F">
                <w:rPr>
                  <w:rStyle w:val="Hyperlink"/>
                  <w:i/>
                </w:rPr>
                <w:t>R2-2403443</w:t>
              </w:r>
            </w:hyperlink>
            <w:r w:rsidR="00EF0A6E" w:rsidRPr="00CF2F0F">
              <w:rPr>
                <w:i/>
              </w:rPr>
              <w:tab/>
              <w:t>Correction on setuprelease related procedural text in rel-16</w:t>
            </w:r>
            <w:r w:rsidR="00EF0A6E" w:rsidRPr="00CF2F0F">
              <w:rPr>
                <w:i/>
              </w:rPr>
              <w:tab/>
              <w:t>Google</w:t>
            </w:r>
            <w:r w:rsidR="00EF0A6E" w:rsidRPr="00CF2F0F">
              <w:rPr>
                <w:i/>
              </w:rPr>
              <w:tab/>
              <w:t>CR</w:t>
            </w:r>
            <w:r w:rsidR="00EF0A6E" w:rsidRPr="00CF2F0F">
              <w:rPr>
                <w:i/>
              </w:rPr>
              <w:tab/>
              <w:t>Rel-16</w:t>
            </w:r>
            <w:r w:rsidR="00EF0A6E" w:rsidRPr="00CF2F0F">
              <w:rPr>
                <w:i/>
              </w:rPr>
              <w:tab/>
              <w:t>38.331</w:t>
            </w:r>
            <w:r w:rsidR="00EF0A6E" w:rsidRPr="00CF2F0F">
              <w:rPr>
                <w:i/>
              </w:rPr>
              <w:tab/>
              <w:t>16.16.0</w:t>
            </w:r>
            <w:r w:rsidR="00EF0A6E" w:rsidRPr="00CF2F0F">
              <w:rPr>
                <w:i/>
              </w:rPr>
              <w:tab/>
              <w:t>4738</w:t>
            </w:r>
            <w:r w:rsidR="00EF0A6E" w:rsidRPr="00CF2F0F">
              <w:rPr>
                <w:i/>
              </w:rPr>
              <w:tab/>
              <w:t>-</w:t>
            </w:r>
            <w:r w:rsidR="00EF0A6E" w:rsidRPr="00CF2F0F">
              <w:rPr>
                <w:i/>
              </w:rPr>
              <w:tab/>
              <w:t>F</w:t>
            </w:r>
            <w:r w:rsidR="00EF0A6E" w:rsidRPr="00CF2F0F">
              <w:rPr>
                <w:i/>
              </w:rPr>
              <w:tab/>
              <w:t>5G_V2X_NRSL-Core, NR_SON_MDT-Core</w:t>
            </w:r>
          </w:p>
          <w:p w14:paraId="363947AF" w14:textId="77777777" w:rsidR="00EF0A6E" w:rsidRPr="00CF2F0F" w:rsidRDefault="00C9670C" w:rsidP="00EF0A6E">
            <w:pPr>
              <w:pStyle w:val="Doc-title"/>
              <w:rPr>
                <w:i/>
              </w:rPr>
            </w:pPr>
            <w:hyperlink r:id="rId13" w:history="1">
              <w:r w:rsidR="00EF0A6E" w:rsidRPr="00CF2F0F">
                <w:rPr>
                  <w:rStyle w:val="Hyperlink"/>
                  <w:i/>
                </w:rPr>
                <w:t>R2-2403453</w:t>
              </w:r>
            </w:hyperlink>
            <w:r w:rsidR="00EF0A6E" w:rsidRPr="00CF2F0F">
              <w:rPr>
                <w:i/>
              </w:rPr>
              <w:tab/>
              <w:t>Correction on setuprelease related procedural text in rel-17</w:t>
            </w:r>
            <w:r w:rsidR="00EF0A6E" w:rsidRPr="00CF2F0F">
              <w:rPr>
                <w:i/>
              </w:rPr>
              <w:tab/>
              <w:t>Google</w:t>
            </w:r>
            <w:r w:rsidR="00EF0A6E" w:rsidRPr="00CF2F0F">
              <w:rPr>
                <w:i/>
              </w:rPr>
              <w:tab/>
              <w:t>CR</w:t>
            </w:r>
            <w:r w:rsidR="00EF0A6E" w:rsidRPr="00CF2F0F">
              <w:rPr>
                <w:i/>
              </w:rPr>
              <w:tab/>
              <w:t>Rel-17</w:t>
            </w:r>
            <w:r w:rsidR="00EF0A6E" w:rsidRPr="00CF2F0F">
              <w:rPr>
                <w:i/>
              </w:rPr>
              <w:tab/>
              <w:t>38.331</w:t>
            </w:r>
            <w:r w:rsidR="00EF0A6E" w:rsidRPr="00CF2F0F">
              <w:rPr>
                <w:i/>
              </w:rPr>
              <w:tab/>
              <w:t>17.8.0</w:t>
            </w:r>
            <w:r w:rsidR="00EF0A6E" w:rsidRPr="00CF2F0F">
              <w:rPr>
                <w:i/>
              </w:rPr>
              <w:tab/>
              <w:t>4739</w:t>
            </w:r>
            <w:r w:rsidR="00EF0A6E" w:rsidRPr="00CF2F0F">
              <w:rPr>
                <w:i/>
              </w:rPr>
              <w:tab/>
              <w:t>-</w:t>
            </w:r>
            <w:r w:rsidR="00EF0A6E" w:rsidRPr="00CF2F0F">
              <w:rPr>
                <w:i/>
              </w:rPr>
              <w:tab/>
              <w:t>F</w:t>
            </w:r>
            <w:r w:rsidR="00EF0A6E" w:rsidRPr="00CF2F0F">
              <w:rPr>
                <w:i/>
              </w:rPr>
              <w:tab/>
              <w:t>NR_SL_enh-Core, NR_MBS-Core, NR_SmallData_INACTIVE-Core, NR_ENDC_SON_MDT_enh-Core, NR_pos_enh-Core</w:t>
            </w:r>
          </w:p>
          <w:p w14:paraId="4E7FD1F9" w14:textId="77777777" w:rsidR="00EF0A6E" w:rsidRPr="00CF2F0F" w:rsidRDefault="00EF0A6E" w:rsidP="00EF0A6E">
            <w:pPr>
              <w:pStyle w:val="Doc-text2"/>
              <w:rPr>
                <w:i/>
              </w:rPr>
            </w:pPr>
            <w:r w:rsidRPr="00CF2F0F">
              <w:rPr>
                <w:i/>
              </w:rPr>
              <w:t>Moved from 6.1.3</w:t>
            </w:r>
          </w:p>
          <w:p w14:paraId="18A72FA7" w14:textId="77777777" w:rsidR="00EF0A6E" w:rsidRPr="00CF2F0F" w:rsidRDefault="00EF0A6E" w:rsidP="00EF0A6E">
            <w:pPr>
              <w:pStyle w:val="Doc-text2"/>
              <w:rPr>
                <w:i/>
              </w:rPr>
            </w:pPr>
            <w:r w:rsidRPr="00CF2F0F">
              <w:rPr>
                <w:i/>
              </w:rPr>
              <w:t>-</w:t>
            </w:r>
            <w:r w:rsidRPr="00CF2F0F">
              <w:rPr>
                <w:i/>
              </w:rPr>
              <w:tab/>
              <w:t>Ericsson clarifies that the guideline is mostly about the case when there are additional UE actions in addition to just add/remove the configuration with the setupRelease.</w:t>
            </w:r>
          </w:p>
          <w:p w14:paraId="60DBC640" w14:textId="77777777" w:rsidR="00EF0A6E" w:rsidRPr="00CF2F0F" w:rsidRDefault="00EF0A6E" w:rsidP="00EF0A6E">
            <w:pPr>
              <w:pStyle w:val="Agreement"/>
              <w:rPr>
                <w:i/>
              </w:rPr>
            </w:pPr>
            <w:r w:rsidRPr="00CF2F0F">
              <w:rPr>
                <w:i/>
              </w:rPr>
              <w:t>Postponed and can be discussed later if indeed there are important changes to be made. And if we do these type of changes, we do they only from Rel-18.</w:t>
            </w:r>
          </w:p>
          <w:p w14:paraId="6A516202" w14:textId="77777777" w:rsidR="00EF0A6E" w:rsidRDefault="00EF0A6E" w:rsidP="00EF0A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9E1FC" w14:textId="6BFE57FE" w:rsidR="00EF0A6E" w:rsidRDefault="00D45460" w:rsidP="00EF0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Listed below changes are all related to setuprelease type fields. </w:t>
            </w:r>
            <w:r w:rsidR="00EF0A6E">
              <w:rPr>
                <w:noProof/>
              </w:rPr>
              <w:t>The reason</w:t>
            </w:r>
            <w:r>
              <w:rPr>
                <w:noProof/>
              </w:rPr>
              <w:t>s</w:t>
            </w:r>
            <w:r w:rsidR="00EF0A6E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 the </w:t>
            </w:r>
            <w:r w:rsidR="00EF0A6E">
              <w:rPr>
                <w:noProof/>
              </w:rPr>
              <w:t>changes are:</w:t>
            </w:r>
          </w:p>
          <w:p w14:paraId="14CF52AC" w14:textId="64E51B90" w:rsidR="00EF0A6E" w:rsidRDefault="008410D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5.8.13.2:</w:t>
            </w:r>
          </w:p>
          <w:p w14:paraId="70A346F4" w14:textId="77777777" w:rsidR="00EF0A6E" w:rsidRDefault="00EF0A6E" w:rsidP="00EF0A6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When </w:t>
            </w:r>
            <w:r>
              <w:t xml:space="preserve">the </w:t>
            </w:r>
            <w:r>
              <w:rPr>
                <w:i/>
              </w:rPr>
              <w:t>sl-DiscConfig</w:t>
            </w:r>
            <w:r w:rsidRPr="0001547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“not set to </w:t>
            </w:r>
            <w:r w:rsidRPr="00CF2F0F">
              <w:rPr>
                <w:i/>
                <w:noProof/>
              </w:rPr>
              <w:t>setup</w:t>
            </w:r>
            <w:r>
              <w:rPr>
                <w:i/>
                <w:noProof/>
              </w:rPr>
              <w:t>”</w:t>
            </w:r>
            <w:r>
              <w:rPr>
                <w:noProof/>
              </w:rPr>
              <w:t xml:space="preserve"> in the </w:t>
            </w:r>
            <w:r w:rsidRPr="0095250E">
              <w:rPr>
                <w:i/>
              </w:rPr>
              <w:t>RRCReconfiguration</w:t>
            </w:r>
            <w:r w:rsidRPr="0095250E">
              <w:t>;</w:t>
            </w:r>
            <w:r>
              <w:rPr>
                <w:noProof/>
              </w:rPr>
              <w:t xml:space="preserve"> and </w:t>
            </w:r>
            <w:r w:rsidRPr="00015478">
              <w:rPr>
                <w:noProof/>
              </w:rPr>
              <w:t>the frequency used for NR sidelink discovery is</w:t>
            </w:r>
            <w:r>
              <w:rPr>
                <w:noProof/>
              </w:rPr>
              <w:t xml:space="preserve"> not</w:t>
            </w:r>
            <w:r w:rsidRPr="00015478">
              <w:rPr>
                <w:noProof/>
              </w:rPr>
              <w:t xml:space="preserve"> included </w:t>
            </w:r>
            <w:r w:rsidRPr="00CF2F0F">
              <w:rPr>
                <w:i/>
                <w:noProof/>
              </w:rPr>
              <w:t>in sl-FreqInfoList</w:t>
            </w:r>
            <w:r w:rsidRPr="00015478">
              <w:rPr>
                <w:noProof/>
              </w:rPr>
              <w:t xml:space="preserve"> included in </w:t>
            </w:r>
            <w:r w:rsidRPr="00CF2F0F">
              <w:rPr>
                <w:i/>
                <w:noProof/>
              </w:rPr>
              <w:t>SIB12</w:t>
            </w:r>
            <w:r w:rsidRPr="00015478">
              <w:rPr>
                <w:noProof/>
              </w:rPr>
              <w:t xml:space="preserve"> </w:t>
            </w:r>
            <w:r>
              <w:rPr>
                <w:noProof/>
              </w:rPr>
              <w:t>or not</w:t>
            </w:r>
            <w:r w:rsidRPr="00015478">
              <w:rPr>
                <w:noProof/>
              </w:rPr>
              <w:t xml:space="preserve"> sl-DiscCo</w:t>
            </w:r>
            <w:r>
              <w:rPr>
                <w:noProof/>
              </w:rPr>
              <w:t>nfigCommon is included in SIB12, the UE should pefrom the actions as specifed in the bullet “1&gt; else”. Current UE behaviour is not correct.</w:t>
            </w:r>
          </w:p>
          <w:p w14:paraId="42E600DE" w14:textId="7E635C9C" w:rsidR="00EF0A6E" w:rsidRDefault="008410D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5.8.9.1.3:</w:t>
            </w:r>
          </w:p>
          <w:p w14:paraId="0CBC12CD" w14:textId="56DC748F" w:rsidR="00EF0A6E" w:rsidRDefault="008A2E34" w:rsidP="00EF0A6E">
            <w:pPr>
              <w:pStyle w:val="CRCoverPage"/>
              <w:spacing w:after="0"/>
              <w:ind w:left="460"/>
              <w:rPr>
                <w:rFonts w:eastAsia="SimSun"/>
              </w:rPr>
            </w:pPr>
            <w:r>
              <w:rPr>
                <w:noProof/>
                <w:lang w:val="en-US" w:eastAsia="zh-TW"/>
              </w:rPr>
              <w:t xml:space="preserve">When </w:t>
            </w:r>
            <w:r>
              <w:rPr>
                <w:noProof/>
              </w:rPr>
              <w:t xml:space="preserve">the receiving </w:t>
            </w:r>
            <w:r w:rsidRPr="00CF2F0F">
              <w:rPr>
                <w:i/>
                <w:noProof/>
              </w:rPr>
              <w:t>PC</w:t>
            </w:r>
            <w:r w:rsidRPr="00CF2F0F">
              <w:rPr>
                <w:rFonts w:eastAsia="SimSun"/>
                <w:i/>
              </w:rPr>
              <w:t>sl-DRX-ConfigUC-PC5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rFonts w:eastAsia="SimSun"/>
              </w:rPr>
              <w:t>is set to release,</w:t>
            </w:r>
            <w:r>
              <w:rPr>
                <w:noProof/>
              </w:rPr>
              <w:t xml:space="preserve"> the</w:t>
            </w:r>
            <w:r w:rsidR="00EF0A6E">
              <w:rPr>
                <w:noProof/>
              </w:rPr>
              <w:t xml:space="preserve"> UE should configure lower layer to cancel the sidelink DRX operation associated to the PC5-RRC connection</w:t>
            </w:r>
            <w:r w:rsidR="00EF0A6E">
              <w:rPr>
                <w:rFonts w:eastAsia="SimSun"/>
              </w:rPr>
              <w:t>.</w:t>
            </w:r>
          </w:p>
          <w:p w14:paraId="262A0742" w14:textId="77777777" w:rsidR="00EF0A6E" w:rsidRPr="00003333" w:rsidRDefault="00EF0A6E" w:rsidP="00EF0A6E">
            <w:pPr>
              <w:pStyle w:val="CRCoverPage"/>
              <w:spacing w:after="0"/>
              <w:ind w:left="460"/>
              <w:rPr>
                <w:iCs/>
              </w:rPr>
            </w:pPr>
            <w:r>
              <w:rPr>
                <w:rFonts w:eastAsia="SimSun"/>
              </w:rPr>
              <w:lastRenderedPageBreak/>
              <w:t xml:space="preserve">When the </w:t>
            </w:r>
            <w:r>
              <w:rPr>
                <w:i/>
                <w:iCs/>
              </w:rPr>
              <w:t>sl-MeasConfig</w:t>
            </w:r>
            <w:r>
              <w:rPr>
                <w:iCs/>
              </w:rPr>
              <w:t xml:space="preserve"> is set to </w:t>
            </w:r>
            <w:r w:rsidRPr="008A2E34">
              <w:rPr>
                <w:i/>
                <w:iCs/>
              </w:rPr>
              <w:t>release</w:t>
            </w:r>
            <w:r>
              <w:rPr>
                <w:iCs/>
              </w:rPr>
              <w:t xml:space="preserve">, the UE should </w:t>
            </w:r>
            <w:r w:rsidRPr="00A22A79">
              <w:rPr>
                <w:iCs/>
              </w:rPr>
              <w:t xml:space="preserve">release all the </w:t>
            </w:r>
            <w:r>
              <w:rPr>
                <w:iCs/>
              </w:rPr>
              <w:t xml:space="preserve">stored </w:t>
            </w:r>
            <w:r w:rsidRPr="00A22A79">
              <w:rPr>
                <w:iCs/>
              </w:rPr>
              <w:t>sidelink measurement object, sidelink reporting configuration, the sidelink quantity configuration and sidelink measurement identity;</w:t>
            </w:r>
          </w:p>
          <w:p w14:paraId="35653F13" w14:textId="1641011D" w:rsidR="00EF0A6E" w:rsidRDefault="008410D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5.3.5.14:</w:t>
            </w:r>
          </w:p>
          <w:p w14:paraId="08319C6A" w14:textId="60C9956F" w:rsidR="00EF0A6E" w:rsidRPr="005570BC" w:rsidRDefault="00EF0A6E" w:rsidP="005570BC">
            <w:pPr>
              <w:pStyle w:val="CRCoverPage"/>
              <w:spacing w:after="0"/>
              <w:ind w:left="460"/>
              <w:rPr>
                <w:kern w:val="2"/>
                <w:lang w:val="en-US" w:eastAsia="en-GB"/>
              </w:rPr>
            </w:pPr>
            <w:r>
              <w:rPr>
                <w:noProof/>
              </w:rPr>
              <w:t xml:space="preserve">The field </w:t>
            </w:r>
            <w:r>
              <w:rPr>
                <w:i/>
                <w:iCs/>
                <w:lang w:eastAsia="zh-CN"/>
              </w:rPr>
              <w:t xml:space="preserve">sl-UE-SelectedConfig </w:t>
            </w:r>
            <w:r w:rsidR="00C40CF7">
              <w:rPr>
                <w:kern w:val="2"/>
                <w:lang w:eastAsia="en-GB"/>
              </w:rPr>
              <w:t>should n</w:t>
            </w:r>
            <w:r w:rsidRPr="0095250E">
              <w:rPr>
                <w:kern w:val="2"/>
                <w:lang w:eastAsia="en-GB"/>
              </w:rPr>
              <w:t xml:space="preserve">ot </w:t>
            </w:r>
            <w:r w:rsidR="00C40CF7">
              <w:rPr>
                <w:kern w:val="2"/>
                <w:lang w:eastAsia="en-GB"/>
              </w:rPr>
              <w:t xml:space="preserve">be </w:t>
            </w:r>
            <w:r w:rsidRPr="0095250E">
              <w:rPr>
                <w:kern w:val="2"/>
                <w:lang w:eastAsia="en-GB"/>
              </w:rPr>
              <w:t xml:space="preserve">configured simultaneously with </w:t>
            </w:r>
            <w:r w:rsidRPr="0095250E">
              <w:rPr>
                <w:i/>
                <w:kern w:val="2"/>
                <w:lang w:eastAsia="en-GB"/>
              </w:rPr>
              <w:t>sl-ScheduledConfig</w:t>
            </w:r>
            <w:r w:rsidRPr="0095250E">
              <w:rPr>
                <w:kern w:val="2"/>
                <w:lang w:eastAsia="en-GB"/>
              </w:rPr>
              <w:t>.</w:t>
            </w:r>
            <w:r>
              <w:rPr>
                <w:kern w:val="2"/>
                <w:lang w:eastAsia="en-GB"/>
              </w:rPr>
              <w:t xml:space="preserve"> </w:t>
            </w:r>
            <w:r w:rsidR="00C36B19">
              <w:rPr>
                <w:kern w:val="2"/>
                <w:lang w:eastAsia="zh-TW"/>
              </w:rPr>
              <w:t>In</w:t>
            </w:r>
            <w:r w:rsidR="005570BC">
              <w:rPr>
                <w:kern w:val="2"/>
                <w:lang w:val="en-US" w:eastAsia="en-GB"/>
              </w:rPr>
              <w:t xml:space="preserve"> current </w:t>
            </w:r>
            <w:r w:rsidR="00C36B19">
              <w:rPr>
                <w:kern w:val="2"/>
                <w:lang w:val="en-US" w:eastAsia="en-GB"/>
              </w:rPr>
              <w:t>procedural</w:t>
            </w:r>
            <w:r w:rsidR="005570BC">
              <w:rPr>
                <w:kern w:val="2"/>
                <w:lang w:val="en-US" w:eastAsia="en-GB"/>
              </w:rPr>
              <w:t xml:space="preserve"> text, there is no UE behaviors </w:t>
            </w:r>
            <w:r w:rsidR="00C36B19">
              <w:rPr>
                <w:kern w:val="2"/>
                <w:lang w:val="en-US" w:eastAsia="en-GB"/>
              </w:rPr>
              <w:t>related</w:t>
            </w:r>
            <w:r w:rsidR="005570BC">
              <w:rPr>
                <w:kern w:val="2"/>
                <w:lang w:val="en-US" w:eastAsia="en-GB"/>
              </w:rPr>
              <w:t xml:space="preserve"> to release </w:t>
            </w:r>
            <w:r w:rsidR="005570BC">
              <w:rPr>
                <w:i/>
                <w:iCs/>
                <w:lang w:eastAsia="zh-CN"/>
              </w:rPr>
              <w:t>sl-UE-SelectedConfig</w:t>
            </w:r>
            <w:r w:rsidR="005570BC">
              <w:rPr>
                <w:kern w:val="2"/>
                <w:lang w:val="en-US" w:eastAsia="en-GB"/>
              </w:rPr>
              <w:t xml:space="preserve"> and </w:t>
            </w:r>
            <w:r w:rsidR="005570BC" w:rsidRPr="0095250E">
              <w:rPr>
                <w:i/>
                <w:kern w:val="2"/>
                <w:lang w:eastAsia="en-GB"/>
              </w:rPr>
              <w:t>sl-ScheduledConfig</w:t>
            </w:r>
            <w:r w:rsidR="005570BC">
              <w:rPr>
                <w:kern w:val="2"/>
                <w:lang w:eastAsia="en-GB"/>
              </w:rPr>
              <w:t>.</w:t>
            </w:r>
            <w:r w:rsidR="00585C08">
              <w:rPr>
                <w:kern w:val="2"/>
                <w:lang w:eastAsia="en-GB"/>
              </w:rPr>
              <w:t xml:space="preserve"> If the request from the NW is to release the stored </w:t>
            </w:r>
            <w:r w:rsidR="00D92FD7">
              <w:rPr>
                <w:i/>
                <w:iCs/>
                <w:lang w:eastAsia="zh-CN"/>
              </w:rPr>
              <w:t>sl-UE-SelectedConfig</w:t>
            </w:r>
            <w:r w:rsidR="00585C08">
              <w:rPr>
                <w:iCs/>
                <w:lang w:eastAsia="zh-CN"/>
              </w:rPr>
              <w:t xml:space="preserve"> and setup</w:t>
            </w:r>
            <w:r w:rsidR="00D92FD7">
              <w:rPr>
                <w:iCs/>
                <w:lang w:eastAsia="zh-CN"/>
              </w:rPr>
              <w:t xml:space="preserve"> </w:t>
            </w:r>
            <w:r w:rsidR="00D92FD7" w:rsidRPr="0095250E">
              <w:rPr>
                <w:i/>
                <w:kern w:val="2"/>
                <w:lang w:eastAsia="en-GB"/>
              </w:rPr>
              <w:t>sl-ScheduledConfig</w:t>
            </w:r>
            <w:r w:rsidR="00585C08">
              <w:rPr>
                <w:kern w:val="2"/>
                <w:lang w:eastAsia="en-GB"/>
              </w:rPr>
              <w:t>, the UE will keep both configurations according to current procedural text.</w:t>
            </w:r>
          </w:p>
          <w:p w14:paraId="724A402F" w14:textId="79086CB4" w:rsidR="00EF0A6E" w:rsidRDefault="00EF0A6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410DE">
              <w:rPr>
                <w:noProof/>
              </w:rPr>
              <w:t>5.3.5.3 and 5.3.13.4:</w:t>
            </w:r>
          </w:p>
          <w:p w14:paraId="258D3553" w14:textId="43093EE8" w:rsidR="00EF0A6E" w:rsidRDefault="00EF0A6E" w:rsidP="00EF0A6E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  <w:r>
              <w:rPr>
                <w:noProof/>
              </w:rPr>
              <w:t xml:space="preserve">When the </w:t>
            </w:r>
            <w:r w:rsidRPr="00585C08">
              <w:rPr>
                <w:i/>
                <w:noProof/>
              </w:rPr>
              <w:t>sl-ConfigDedicatedNR</w:t>
            </w:r>
            <w:r>
              <w:rPr>
                <w:noProof/>
              </w:rPr>
              <w:t xml:space="preserve"> is set to release, the UE should release the stored sidelink configurations.</w:t>
            </w:r>
          </w:p>
          <w:p w14:paraId="5423B165" w14:textId="77777777" w:rsidR="00384EEB" w:rsidRPr="00384EEB" w:rsidRDefault="00384EEB" w:rsidP="00384EEB">
            <w:pPr>
              <w:pStyle w:val="Heading6"/>
              <w:rPr>
                <w:i/>
                <w:lang w:eastAsia="zh-CN"/>
              </w:rPr>
            </w:pPr>
            <w:bookmarkStart w:id="3" w:name="_Toc162894457"/>
            <w:r w:rsidRPr="00384EEB">
              <w:rPr>
                <w:i/>
                <w:lang w:eastAsia="zh-CN"/>
              </w:rPr>
              <w:t>5.8.9.1b.1.1</w:t>
            </w:r>
            <w:r w:rsidRPr="00384EEB">
              <w:rPr>
                <w:i/>
                <w:lang w:eastAsia="zh-CN"/>
              </w:rPr>
              <w:tab/>
              <w:t>Sidelink Carrier Release Condition</w:t>
            </w:r>
            <w:bookmarkEnd w:id="3"/>
          </w:p>
          <w:p w14:paraId="7859463B" w14:textId="77777777" w:rsidR="00384EEB" w:rsidRPr="00384EEB" w:rsidRDefault="00384EEB" w:rsidP="00384EEB">
            <w:pPr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For NR sidelink communication, sidelink carrier release is initiated in the following cases:</w:t>
            </w:r>
          </w:p>
          <w:p w14:paraId="13E83DC5" w14:textId="77777777" w:rsidR="00384EEB" w:rsidRPr="00384EEB" w:rsidRDefault="00384EEB" w:rsidP="00384EEB">
            <w:pPr>
              <w:pStyle w:val="B1"/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1&gt;</w:t>
            </w:r>
            <w:r w:rsidRPr="00384EEB">
              <w:rPr>
                <w:i/>
                <w:lang w:eastAsia="zh-CN"/>
              </w:rPr>
              <w:tab/>
              <w:t xml:space="preserve">for unicast, if </w:t>
            </w:r>
            <w:r w:rsidRPr="00384EEB">
              <w:rPr>
                <w:i/>
                <w:iCs/>
                <w:lang w:eastAsia="zh-CN"/>
              </w:rPr>
              <w:t>sl-Carrier-Id</w:t>
            </w:r>
            <w:r w:rsidRPr="00384EEB">
              <w:rPr>
                <w:i/>
                <w:lang w:eastAsia="zh-CN"/>
              </w:rPr>
              <w:t xml:space="preserve"> of the sidelink carrier is received in </w:t>
            </w:r>
            <w:r w:rsidRPr="00384EEB">
              <w:rPr>
                <w:i/>
                <w:iCs/>
                <w:lang w:eastAsia="zh-CN"/>
              </w:rPr>
              <w:t>sl-CarrierToReleaseList</w:t>
            </w:r>
            <w:r w:rsidRPr="00384EEB">
              <w:rPr>
                <w:i/>
                <w:lang w:eastAsia="zh-CN"/>
              </w:rPr>
              <w:t xml:space="preserve"> in the </w:t>
            </w:r>
            <w:r w:rsidRPr="00384EEB">
              <w:rPr>
                <w:i/>
                <w:iCs/>
                <w:lang w:eastAsia="zh-CN"/>
              </w:rPr>
              <w:t>RRCReconfigurationSidelink</w:t>
            </w:r>
            <w:r w:rsidRPr="00384EEB">
              <w:rPr>
                <w:i/>
                <w:lang w:eastAsia="zh-CN"/>
              </w:rPr>
              <w:t>; or</w:t>
            </w:r>
          </w:p>
          <w:p w14:paraId="4F967D9D" w14:textId="77777777" w:rsidR="00384EEB" w:rsidRPr="00384EEB" w:rsidRDefault="00384EEB" w:rsidP="00384EEB">
            <w:pPr>
              <w:pStyle w:val="B1"/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1&gt;</w:t>
            </w:r>
            <w:r w:rsidRPr="00384EEB">
              <w:rPr>
                <w:i/>
                <w:lang w:eastAsia="zh-CN"/>
              </w:rPr>
              <w:tab/>
              <w:t>for unicast, if a sidelink carrier failure has been indicated by MAC layer; or</w:t>
            </w:r>
          </w:p>
          <w:p w14:paraId="5B5DE213" w14:textId="77777777" w:rsidR="00384EEB" w:rsidRPr="00384EEB" w:rsidRDefault="00384EEB" w:rsidP="00384EEB">
            <w:pPr>
              <w:pStyle w:val="B1"/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1&gt;</w:t>
            </w:r>
            <w:r w:rsidRPr="00384EEB">
              <w:rPr>
                <w:i/>
                <w:lang w:eastAsia="zh-CN"/>
              </w:rPr>
              <w:tab/>
              <w:t xml:space="preserve">for unicast, </w:t>
            </w:r>
            <w:r w:rsidRPr="00384EEB">
              <w:rPr>
                <w:i/>
                <w:highlight w:val="cyan"/>
                <w:lang w:eastAsia="zh-CN"/>
              </w:rPr>
              <w:t xml:space="preserve">if the sidelink carrier release was triggered due to the configuration received within the </w:t>
            </w:r>
            <w:r w:rsidRPr="00384EEB">
              <w:rPr>
                <w:i/>
                <w:iCs/>
                <w:highlight w:val="cyan"/>
                <w:lang w:eastAsia="zh-CN"/>
              </w:rPr>
              <w:t>sl-ConfigDedicatedNR</w:t>
            </w:r>
            <w:r w:rsidRPr="00384EEB">
              <w:rPr>
                <w:i/>
                <w:lang w:eastAsia="zh-CN"/>
              </w:rPr>
              <w:t xml:space="preserve">, </w:t>
            </w:r>
            <w:r w:rsidRPr="00384EEB">
              <w:rPr>
                <w:i/>
                <w:iCs/>
                <w:lang w:eastAsia="zh-CN"/>
              </w:rPr>
              <w:t>SIB12</w:t>
            </w:r>
            <w:r w:rsidRPr="00384EEB">
              <w:rPr>
                <w:i/>
                <w:lang w:eastAsia="zh-CN"/>
              </w:rPr>
              <w:t xml:space="preserve">, </w:t>
            </w:r>
            <w:r w:rsidRPr="00384EEB">
              <w:rPr>
                <w:i/>
                <w:iCs/>
                <w:lang w:eastAsia="zh-CN"/>
              </w:rPr>
              <w:t>SidelinkPreconfigNR</w:t>
            </w:r>
            <w:r w:rsidRPr="00384EEB">
              <w:rPr>
                <w:i/>
                <w:lang w:eastAsia="zh-CN"/>
              </w:rPr>
              <w:t xml:space="preserve"> or upper layer; or</w:t>
            </w:r>
          </w:p>
          <w:p w14:paraId="54BF3521" w14:textId="77777777" w:rsidR="00384EEB" w:rsidRDefault="00384EEB" w:rsidP="00EF0A6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53A99" w14:textId="594F8D2A" w:rsidR="00EF0A6E" w:rsidRDefault="00EB3085" w:rsidP="00EF0A6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noProof/>
                <w:lang w:val="en-US"/>
              </w:rPr>
              <w:t>n section 5.8.13.2, a</w:t>
            </w:r>
            <w:r>
              <w:rPr>
                <w:noProof/>
              </w:rPr>
              <w:t>dd the sentence “</w:t>
            </w:r>
            <w:r w:rsidR="00EF0A6E">
              <w:rPr>
                <w:noProof/>
              </w:rPr>
              <w:t>a</w:t>
            </w:r>
            <w:r w:rsidR="00C604F5">
              <w:rPr>
                <w:noProof/>
              </w:rPr>
              <w:t>nd</w:t>
            </w:r>
            <w:r w:rsidR="00EF0A6E">
              <w:rPr>
                <w:noProof/>
              </w:rPr>
              <w:t xml:space="preserve"> set to setup” in the firs</w:t>
            </w:r>
            <w:r>
              <w:rPr>
                <w:noProof/>
              </w:rPr>
              <w:t>t bullet 1&gt;.</w:t>
            </w:r>
          </w:p>
          <w:p w14:paraId="46BF56BE" w14:textId="1AF64F14" w:rsidR="001173A0" w:rsidRDefault="001173A0" w:rsidP="00EF0A6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5.8.9.1.3:</w:t>
            </w:r>
          </w:p>
          <w:p w14:paraId="17F5BC47" w14:textId="121E46E4" w:rsidR="00EF0A6E" w:rsidRDefault="00EF0A6E" w:rsidP="001173A0">
            <w:pPr>
              <w:pStyle w:val="CRCoverPage"/>
              <w:spacing w:after="0"/>
              <w:ind w:left="550"/>
              <w:rPr>
                <w:noProof/>
              </w:rPr>
            </w:pPr>
            <w:r>
              <w:rPr>
                <w:noProof/>
              </w:rPr>
              <w:t>Add a bullet to specify the cancel behaviour</w:t>
            </w:r>
            <w:r w:rsidR="001173A0">
              <w:rPr>
                <w:noProof/>
              </w:rPr>
              <w:t xml:space="preserve">s after receiving the </w:t>
            </w:r>
            <w:r w:rsidR="001173A0" w:rsidRPr="00CF2F0F">
              <w:rPr>
                <w:i/>
                <w:noProof/>
              </w:rPr>
              <w:t>PC</w:t>
            </w:r>
            <w:r w:rsidR="001173A0" w:rsidRPr="00CF2F0F">
              <w:rPr>
                <w:rFonts w:eastAsia="SimSun"/>
                <w:i/>
              </w:rPr>
              <w:t>sl-DRX-ConfigUC-PC5</w:t>
            </w:r>
            <w:r>
              <w:rPr>
                <w:noProof/>
              </w:rPr>
              <w:t xml:space="preserve">; </w:t>
            </w:r>
          </w:p>
          <w:p w14:paraId="4944BF37" w14:textId="77777777" w:rsidR="00EF0A6E" w:rsidRDefault="00EF0A6E" w:rsidP="00EF0A6E">
            <w:pPr>
              <w:pStyle w:val="CRCoverPage"/>
              <w:spacing w:after="0"/>
              <w:ind w:left="550"/>
              <w:rPr>
                <w:noProof/>
              </w:rPr>
            </w:pPr>
            <w:r>
              <w:rPr>
                <w:noProof/>
              </w:rPr>
              <w:t xml:space="preserve">Add the bullet to specify the UE </w:t>
            </w:r>
            <w:r>
              <w:rPr>
                <w:iCs/>
              </w:rPr>
              <w:t xml:space="preserve">behaviours related to </w:t>
            </w:r>
            <w:r w:rsidRPr="00A22A79">
              <w:rPr>
                <w:iCs/>
              </w:rPr>
              <w:t xml:space="preserve">release all the </w:t>
            </w:r>
            <w:r>
              <w:rPr>
                <w:iCs/>
              </w:rPr>
              <w:t xml:space="preserve">stored </w:t>
            </w:r>
            <w:r w:rsidRPr="00A22A79">
              <w:rPr>
                <w:iCs/>
              </w:rPr>
              <w:t>sidelink measurement object, sidelink reporting configuration, the sidelink quantity configuration and sidelink measurement identity;</w:t>
            </w:r>
            <w:r>
              <w:rPr>
                <w:iCs/>
              </w:rPr>
              <w:t xml:space="preserve"> </w:t>
            </w:r>
          </w:p>
          <w:p w14:paraId="6D688F7F" w14:textId="4A5AB5EC" w:rsidR="00EF0A6E" w:rsidRPr="00003333" w:rsidRDefault="00EB3085" w:rsidP="00EF0A6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5.3.5.14, a</w:t>
            </w:r>
            <w:r w:rsidR="00EF0A6E">
              <w:rPr>
                <w:noProof/>
              </w:rPr>
              <w:t xml:space="preserve">dd the </w:t>
            </w:r>
            <w:r>
              <w:rPr>
                <w:noProof/>
              </w:rPr>
              <w:t xml:space="preserve">bullets to specify the UE </w:t>
            </w:r>
            <w:r w:rsidR="00EF0A6E">
              <w:rPr>
                <w:noProof/>
              </w:rPr>
              <w:t xml:space="preserve">actions </w:t>
            </w:r>
            <w:r>
              <w:rPr>
                <w:noProof/>
              </w:rPr>
              <w:t>related to release</w:t>
            </w:r>
            <w:r w:rsidR="00EF0A6E">
              <w:rPr>
                <w:noProof/>
              </w:rPr>
              <w:t xml:space="preserve"> </w:t>
            </w:r>
            <w:r w:rsidR="00EF0A6E" w:rsidRPr="0095250E">
              <w:rPr>
                <w:i/>
                <w:kern w:val="2"/>
                <w:lang w:eastAsia="en-GB"/>
              </w:rPr>
              <w:t>sl-ScheduledConfig</w:t>
            </w:r>
            <w:r w:rsidR="00EF0A6E">
              <w:rPr>
                <w:kern w:val="2"/>
                <w:lang w:eastAsia="en-GB"/>
              </w:rPr>
              <w:t xml:space="preserve"> and </w:t>
            </w:r>
            <w:r w:rsidR="00EF0A6E">
              <w:rPr>
                <w:i/>
                <w:iCs/>
                <w:lang w:eastAsia="zh-CN"/>
              </w:rPr>
              <w:t>sl-UE-SelectedConfig</w:t>
            </w:r>
            <w:r>
              <w:rPr>
                <w:iCs/>
                <w:lang w:eastAsia="zh-CN"/>
              </w:rPr>
              <w:t>.</w:t>
            </w:r>
          </w:p>
          <w:p w14:paraId="00222FBC" w14:textId="29A09C90" w:rsidR="00EF0A6E" w:rsidRPr="00F80C60" w:rsidRDefault="00384EEB" w:rsidP="00384EE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kern w:val="2"/>
                <w:lang w:eastAsia="en-GB"/>
              </w:rPr>
              <w:t xml:space="preserve">In </w:t>
            </w:r>
            <w:r>
              <w:rPr>
                <w:noProof/>
              </w:rPr>
              <w:t xml:space="preserve">5.3.5.3 and 5.3.13.4, </w:t>
            </w:r>
            <w:r>
              <w:rPr>
                <w:kern w:val="2"/>
                <w:lang w:eastAsia="en-GB"/>
              </w:rPr>
              <w:t>s</w:t>
            </w:r>
            <w:r w:rsidR="00EF0A6E" w:rsidRPr="00384EEB">
              <w:rPr>
                <w:kern w:val="2"/>
                <w:lang w:eastAsia="en-GB"/>
              </w:rPr>
              <w:t xml:space="preserve">pecify </w:t>
            </w:r>
            <w:r>
              <w:rPr>
                <w:kern w:val="2"/>
                <w:lang w:eastAsia="en-GB"/>
              </w:rPr>
              <w:t xml:space="preserve">that </w:t>
            </w:r>
            <w:r w:rsidR="00EF0A6E" w:rsidRPr="00384EEB">
              <w:rPr>
                <w:kern w:val="2"/>
                <w:lang w:eastAsia="en-GB"/>
              </w:rPr>
              <w:t>the</w:t>
            </w:r>
            <w:r w:rsidRPr="00384EEB">
              <w:rPr>
                <w:kern w:val="2"/>
                <w:lang w:eastAsia="en-GB"/>
              </w:rPr>
              <w:t xml:space="preserve"> UE release</w:t>
            </w:r>
            <w:r>
              <w:rPr>
                <w:kern w:val="2"/>
                <w:lang w:eastAsia="en-GB"/>
              </w:rPr>
              <w:t>s</w:t>
            </w:r>
            <w:r w:rsidRPr="00384EEB">
              <w:rPr>
                <w:kern w:val="2"/>
                <w:lang w:eastAsia="en-GB"/>
              </w:rPr>
              <w:t xml:space="preserve"> the</w:t>
            </w:r>
            <w:r w:rsidR="00EF0A6E" w:rsidRPr="00384EEB">
              <w:rPr>
                <w:kern w:val="2"/>
                <w:lang w:eastAsia="en-GB"/>
              </w:rPr>
              <w:t xml:space="preserve"> </w:t>
            </w:r>
            <w:r w:rsidR="00EF0A6E" w:rsidRPr="00003333">
              <w:rPr>
                <w:noProof/>
              </w:rPr>
              <w:t>sl-ConfigDedicatedNR</w:t>
            </w:r>
            <w:r w:rsidR="00EF0A6E">
              <w:rPr>
                <w:noProof/>
              </w:rPr>
              <w:t xml:space="preserve"> </w:t>
            </w:r>
            <w:r>
              <w:rPr>
                <w:noProof/>
              </w:rPr>
              <w:t>according to section 5.8.9.1b.1.</w:t>
            </w:r>
          </w:p>
          <w:p w14:paraId="3A8DE968" w14:textId="77777777" w:rsidR="00EF0A6E" w:rsidRDefault="00EF0A6E" w:rsidP="00EF0A6E">
            <w:pPr>
              <w:pStyle w:val="CRCoverPage"/>
              <w:spacing w:after="0"/>
              <w:rPr>
                <w:noProof/>
              </w:rPr>
            </w:pPr>
          </w:p>
          <w:p w14:paraId="714017C4" w14:textId="77777777" w:rsidR="00EF0A6E" w:rsidRPr="00306DD9" w:rsidRDefault="00EF0A6E" w:rsidP="00EF0A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06DD9">
              <w:rPr>
                <w:noProof/>
                <w:u w:val="single"/>
              </w:rPr>
              <w:t>Impact analysis</w:t>
            </w:r>
          </w:p>
          <w:p w14:paraId="42DCB263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14:paraId="27B4674B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14:paraId="4EEB6E3B" w14:textId="77777777" w:rsidR="00EF0A6E" w:rsidRPr="00A902C0" w:rsidRDefault="00EF0A6E" w:rsidP="00EF0A6E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MR-DC, SA</w:t>
            </w:r>
          </w:p>
          <w:p w14:paraId="38F099F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014E512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348AF04C" w14:textId="5E363146" w:rsidR="00EF0A6E" w:rsidRDefault="00684586" w:rsidP="00EF0A6E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Sidelink</w:t>
            </w:r>
          </w:p>
          <w:p w14:paraId="51316BE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700454AA" w14:textId="77777777" w:rsidR="00EF0A6E" w:rsidRPr="003E7659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7130EFA5" w14:textId="77777777" w:rsidR="00EF0A6E" w:rsidRPr="00A5408D" w:rsidRDefault="00EF0A6E" w:rsidP="00EF0A6E">
            <w:pPr>
              <w:pStyle w:val="ListParagraph"/>
              <w:numPr>
                <w:ilvl w:val="0"/>
                <w:numId w:val="3"/>
              </w:numPr>
              <w:spacing w:after="0" w:line="259" w:lineRule="auto"/>
              <w:contextualSpacing w:val="0"/>
              <w:rPr>
                <w:rFonts w:ascii="Arial" w:eastAsia="SimSun" w:hAnsi="Arial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</w:t>
            </w:r>
            <w:r>
              <w:rPr>
                <w:rFonts w:ascii="Arial" w:eastAsia="MS Mincho" w:hAnsi="Arial"/>
                <w:lang w:val="sv-SE"/>
              </w:rPr>
              <w:t>network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 xml:space="preserve">is </w:t>
            </w:r>
            <w:r w:rsidRPr="00980E08">
              <w:rPr>
                <w:rFonts w:ascii="Arial" w:eastAsia="MS Mincho" w:hAnsi="Arial"/>
                <w:lang w:val="sv-SE"/>
              </w:rPr>
              <w:t>implement</w:t>
            </w:r>
            <w:r>
              <w:rPr>
                <w:rFonts w:ascii="Arial" w:eastAsia="MS Mincho" w:hAnsi="Arial"/>
                <w:lang w:val="sv-SE"/>
              </w:rPr>
              <w:t>ed according to</w:t>
            </w:r>
            <w:r w:rsidRPr="00980E08">
              <w:rPr>
                <w:rFonts w:ascii="Arial" w:eastAsia="MS Mincho" w:hAnsi="Arial"/>
                <w:lang w:val="sv-SE"/>
              </w:rPr>
              <w:t xml:space="preserve"> the CR and the </w:t>
            </w:r>
            <w:r>
              <w:rPr>
                <w:rFonts w:ascii="Arial" w:eastAsia="MS Mincho" w:hAnsi="Arial"/>
                <w:lang w:val="sv-SE"/>
              </w:rPr>
              <w:t>UE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>is</w:t>
            </w:r>
            <w:r w:rsidRPr="00980E08">
              <w:rPr>
                <w:rFonts w:ascii="Arial" w:eastAsia="MS Mincho" w:hAnsi="Arial"/>
                <w:lang w:val="sv-SE"/>
              </w:rPr>
              <w:t xml:space="preserve"> not,</w:t>
            </w:r>
            <w:r>
              <w:rPr>
                <w:rFonts w:ascii="Arial" w:eastAsia="MS Mincho" w:hAnsi="Arial"/>
                <w:lang w:val="sv-SE"/>
              </w:rPr>
              <w:t xml:space="preserve"> or If the UE is implemented according to the CR and the network is not, the network and the UE may have different understandings on a setuprelease field should be applied or released.</w:t>
            </w:r>
          </w:p>
          <w:p w14:paraId="31C656EC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E57AA" w:rsidR="001F5BE4" w:rsidRDefault="001F5BE4" w:rsidP="0038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384EEB">
              <w:rPr>
                <w:noProof/>
              </w:rPr>
              <w:t>does not perform correct</w:t>
            </w:r>
            <w:r>
              <w:rPr>
                <w:noProof/>
              </w:rPr>
              <w:t xml:space="preserve"> </w:t>
            </w:r>
            <w:r w:rsidR="00384EEB">
              <w:rPr>
                <w:noProof/>
              </w:rPr>
              <w:t>actions</w:t>
            </w:r>
            <w:r>
              <w:rPr>
                <w:noProof/>
              </w:rPr>
              <w:t xml:space="preserve"> after it receving a setuprelease type field</w:t>
            </w:r>
            <w:r w:rsidR="00C54D97">
              <w:rPr>
                <w:noProof/>
              </w:rPr>
              <w:t>.</w:t>
            </w:r>
          </w:p>
        </w:tc>
      </w:tr>
      <w:tr w:rsidR="00C354F6" w14:paraId="034AF533" w14:textId="77777777" w:rsidTr="00547111">
        <w:tc>
          <w:tcPr>
            <w:tcW w:w="2694" w:type="dxa"/>
            <w:gridSpan w:val="2"/>
          </w:tcPr>
          <w:p w14:paraId="39D9EB5B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288B6" w:rsidR="00C354F6" w:rsidRDefault="00EF0A6E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5.8.13.2, 5.8.9.1.3, 5.3.5.14, 5.3.5.3, 5.3.13.4</w:t>
            </w:r>
          </w:p>
        </w:tc>
      </w:tr>
      <w:tr w:rsidR="00C35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</w:tr>
      <w:tr w:rsidR="00C35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54F6" w:rsidRPr="008863B9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54F6" w:rsidRPr="008863B9" w:rsidRDefault="00C354F6" w:rsidP="00C35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5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27E47A35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63A76542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C60289E" w14:textId="77777777" w:rsidR="00A434A3" w:rsidRDefault="00A434A3" w:rsidP="00EF0A6E">
      <w:pPr>
        <w:pStyle w:val="Heading4"/>
      </w:pPr>
      <w:bookmarkStart w:id="4" w:name="_Toc156130133"/>
    </w:p>
    <w:p w14:paraId="535C607C" w14:textId="77777777" w:rsidR="00B97657" w:rsidRPr="00FF4867" w:rsidRDefault="00B97657" w:rsidP="00B97657">
      <w:pPr>
        <w:pStyle w:val="Heading4"/>
      </w:pPr>
      <w:bookmarkStart w:id="5" w:name="_Toc162894524"/>
      <w:bookmarkEnd w:id="4"/>
      <w:r w:rsidRPr="00FF4867">
        <w:t>5.8.13.2</w:t>
      </w:r>
      <w:r w:rsidRPr="00FF4867">
        <w:tab/>
      </w:r>
      <w:r w:rsidRPr="00FF4867">
        <w:rPr>
          <w:rFonts w:eastAsia="SimSun"/>
          <w:lang w:eastAsia="zh-CN"/>
        </w:rPr>
        <w:t xml:space="preserve">NR </w:t>
      </w:r>
      <w:r w:rsidRPr="00FF4867">
        <w:t>sidelink discovery monitoring</w:t>
      </w:r>
      <w:bookmarkEnd w:id="5"/>
    </w:p>
    <w:p w14:paraId="19EE6870" w14:textId="77777777" w:rsidR="00B97657" w:rsidRPr="00FF4867" w:rsidRDefault="00B97657" w:rsidP="00B97657">
      <w:r w:rsidRPr="00FF4867">
        <w:t xml:space="preserve">A UE capable of </w:t>
      </w:r>
      <w:r w:rsidRPr="00FF4867">
        <w:rPr>
          <w:rFonts w:eastAsia="SimSun"/>
          <w:lang w:eastAsia="zh-CN"/>
        </w:rPr>
        <w:t xml:space="preserve">NR </w:t>
      </w:r>
      <w:r w:rsidRPr="00FF4867">
        <w:t>sidelink discovery that is configured by upper layers to monitor NR sidelink discovery messages shall:</w:t>
      </w:r>
    </w:p>
    <w:p w14:paraId="6A296009" w14:textId="74D95A05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frequency used for NR sidelink discovery is included in </w:t>
      </w:r>
      <w:r w:rsidRPr="00FF4867">
        <w:rPr>
          <w:i/>
        </w:rPr>
        <w:t xml:space="preserve">sl-FreqInfoToAddModList </w:t>
      </w:r>
      <w:r w:rsidRPr="00FF4867">
        <w:t xml:space="preserve">in </w:t>
      </w:r>
      <w:r w:rsidRPr="00FF4867">
        <w:rPr>
          <w:i/>
        </w:rPr>
        <w:t>RRCReconfiguration</w:t>
      </w:r>
      <w:r w:rsidRPr="00FF4867">
        <w:t xml:space="preserve"> message and </w:t>
      </w:r>
      <w:r w:rsidRPr="00FF4867">
        <w:rPr>
          <w:i/>
        </w:rPr>
        <w:t>sl-DiscConfig</w:t>
      </w:r>
      <w:r w:rsidRPr="00FF4867">
        <w:t xml:space="preserve"> is included </w:t>
      </w:r>
      <w:ins w:id="6" w:author="Google (EricChen)" w:date="2024-07-18T15:18:00Z">
        <w:r>
          <w:t xml:space="preserve">and set to </w:t>
        </w:r>
        <w:r w:rsidRPr="00B97657">
          <w:rPr>
            <w:i/>
          </w:rPr>
          <w:t>setup</w:t>
        </w:r>
        <w:r>
          <w:t xml:space="preserve"> </w:t>
        </w:r>
      </w:ins>
      <w:r w:rsidRPr="00FF4867">
        <w:t xml:space="preserve">in </w:t>
      </w:r>
      <w:r w:rsidRPr="00FF4867">
        <w:rPr>
          <w:i/>
        </w:rPr>
        <w:t>RRCReconfiguration</w:t>
      </w:r>
      <w:r w:rsidRPr="00FF4867">
        <w:t>; or if the frequency used for NR sidelink discovery is included</w:t>
      </w:r>
      <w:r w:rsidRPr="00FF4867">
        <w:rPr>
          <w:i/>
        </w:rPr>
        <w:t xml:space="preserve"> </w:t>
      </w:r>
      <w:r w:rsidRPr="00FF4867">
        <w:t xml:space="preserve">in </w:t>
      </w:r>
      <w:r w:rsidRPr="00FF4867">
        <w:rPr>
          <w:i/>
        </w:rPr>
        <w:t>sl-FreqInfoList</w:t>
      </w:r>
      <w:r w:rsidRPr="00FF4867">
        <w:t xml:space="preserve"> included in </w:t>
      </w:r>
      <w:r w:rsidRPr="00FF4867">
        <w:rPr>
          <w:i/>
        </w:rPr>
        <w:t>SIB12</w:t>
      </w:r>
      <w:r w:rsidRPr="00FF4867">
        <w:t xml:space="preserve"> and </w:t>
      </w:r>
      <w:r w:rsidRPr="00FF4867">
        <w:rPr>
          <w:i/>
        </w:rPr>
        <w:t>sl-DiscConfigCommon</w:t>
      </w:r>
      <w:r w:rsidRPr="00FF4867">
        <w:t xml:space="preserve"> is included in </w:t>
      </w:r>
      <w:r w:rsidRPr="00FF4867">
        <w:rPr>
          <w:i/>
        </w:rPr>
        <w:t>SIB12</w:t>
      </w:r>
      <w:r w:rsidRPr="00FF4867">
        <w:t>:</w:t>
      </w:r>
    </w:p>
    <w:p w14:paraId="505620D2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 xml:space="preserve">if </w:t>
      </w:r>
      <w:r w:rsidRPr="00FF4867">
        <w:rPr>
          <w:lang w:eastAsia="zh-CN"/>
        </w:rPr>
        <w:t xml:space="preserve">the UE is configured with </w:t>
      </w:r>
      <w:r w:rsidRPr="00FF4867">
        <w:rPr>
          <w:i/>
          <w:lang w:eastAsia="zh-CN"/>
        </w:rPr>
        <w:t>sl-DiscRxPool</w:t>
      </w:r>
      <w:r w:rsidRPr="00FF4867">
        <w:rPr>
          <w:lang w:eastAsia="zh-CN"/>
        </w:rPr>
        <w:t xml:space="preserve"> </w:t>
      </w:r>
      <w:r w:rsidRPr="00FF4867">
        <w:t xml:space="preserve">for NR </w:t>
      </w:r>
      <w:r w:rsidRPr="00FF4867">
        <w:rPr>
          <w:lang w:eastAsia="ko-KR"/>
        </w:rPr>
        <w:t>sidelink</w:t>
      </w:r>
      <w:r w:rsidRPr="00FF4867">
        <w:t xml:space="preserve"> discovery reception </w:t>
      </w:r>
      <w:r w:rsidRPr="00FF4867">
        <w:rPr>
          <w:lang w:eastAsia="zh-CN"/>
        </w:rPr>
        <w:t xml:space="preserve">included in </w:t>
      </w:r>
      <w:r w:rsidRPr="00FF4867">
        <w:rPr>
          <w:i/>
          <w:lang w:eastAsia="zh-CN"/>
        </w:rPr>
        <w:t>RRCReconfiguration</w:t>
      </w:r>
      <w:r w:rsidRPr="00FF4867">
        <w:t xml:space="preserve"> message with </w:t>
      </w:r>
      <w:r w:rsidRPr="00FF4867">
        <w:rPr>
          <w:i/>
          <w:lang w:eastAsia="zh-CN"/>
        </w:rPr>
        <w:t>reconfigurationWithSync</w:t>
      </w:r>
      <w:r w:rsidRPr="00FF4867">
        <w:rPr>
          <w:lang w:eastAsia="zh-CN"/>
        </w:rPr>
        <w:t xml:space="preserve"> (i.e. handover):</w:t>
      </w:r>
    </w:p>
    <w:p w14:paraId="1335F32E" w14:textId="77777777" w:rsidR="00B97657" w:rsidRPr="00FF4867" w:rsidRDefault="00B97657" w:rsidP="00B97657">
      <w:pPr>
        <w:pStyle w:val="B3"/>
        <w:rPr>
          <w:rFonts w:eastAsia="DengXian"/>
          <w:lang w:eastAsia="zh-CN"/>
        </w:rPr>
      </w:pPr>
      <w:r w:rsidRPr="00FF4867">
        <w:t>3&gt;</w:t>
      </w:r>
      <w:r w:rsidRPr="00FF4867">
        <w:tab/>
        <w:t xml:space="preserve">configure lower layers to monitor sidelink control information and the corresponding data using the resource pool indicated by </w:t>
      </w:r>
      <w:r w:rsidRPr="00FF4867">
        <w:rPr>
          <w:i/>
          <w:lang w:eastAsia="zh-CN"/>
        </w:rPr>
        <w:t>sl-DiscRxPool</w:t>
      </w:r>
      <w:r w:rsidRPr="00FF4867">
        <w:t xml:space="preserve"> for NR </w:t>
      </w:r>
      <w:r w:rsidRPr="00FF4867">
        <w:rPr>
          <w:lang w:eastAsia="ko-KR"/>
        </w:rPr>
        <w:t>sidelink</w:t>
      </w:r>
      <w:r w:rsidRPr="00FF4867">
        <w:t xml:space="preserve"> discovery reception in </w:t>
      </w:r>
      <w:r w:rsidRPr="00FF4867">
        <w:rPr>
          <w:i/>
        </w:rPr>
        <w:t>RRCReconfiguration</w:t>
      </w:r>
      <w:r w:rsidRPr="00FF4867">
        <w:t>;</w:t>
      </w:r>
    </w:p>
    <w:p w14:paraId="17BEEBDA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 xml:space="preserve">else if </w:t>
      </w:r>
      <w:r w:rsidRPr="00FF4867">
        <w:rPr>
          <w:lang w:eastAsia="zh-CN"/>
        </w:rPr>
        <w:t xml:space="preserve">the UE is configured with </w:t>
      </w:r>
      <w:r w:rsidRPr="00FF4867">
        <w:rPr>
          <w:i/>
        </w:rPr>
        <w:t>sl-RxPool</w:t>
      </w:r>
      <w:r w:rsidRPr="00FF4867">
        <w:t xml:space="preserve"> for NR </w:t>
      </w:r>
      <w:r w:rsidRPr="00FF4867">
        <w:rPr>
          <w:lang w:eastAsia="ko-KR"/>
        </w:rPr>
        <w:t>sidelink</w:t>
      </w:r>
      <w:r w:rsidRPr="00FF4867">
        <w:t xml:space="preserve"> discovery reception </w:t>
      </w:r>
      <w:r w:rsidRPr="00FF4867">
        <w:rPr>
          <w:lang w:eastAsia="zh-CN"/>
        </w:rPr>
        <w:t xml:space="preserve">included in </w:t>
      </w:r>
      <w:r w:rsidRPr="00FF4867">
        <w:rPr>
          <w:i/>
          <w:lang w:eastAsia="zh-CN"/>
        </w:rPr>
        <w:t>RRCReconfiguration</w:t>
      </w:r>
      <w:r w:rsidRPr="00FF4867">
        <w:t xml:space="preserve"> message with </w:t>
      </w:r>
      <w:r w:rsidRPr="00FF4867">
        <w:rPr>
          <w:i/>
          <w:lang w:eastAsia="zh-CN"/>
        </w:rPr>
        <w:t>reconfigurationWithSync</w:t>
      </w:r>
      <w:r w:rsidRPr="00FF4867">
        <w:rPr>
          <w:lang w:eastAsia="zh-CN"/>
        </w:rPr>
        <w:t xml:space="preserve"> (i.e. handover):</w:t>
      </w:r>
    </w:p>
    <w:p w14:paraId="126AD042" w14:textId="77777777" w:rsidR="00B97657" w:rsidRPr="00FF4867" w:rsidRDefault="00B97657" w:rsidP="00B97657">
      <w:pPr>
        <w:pStyle w:val="B3"/>
        <w:rPr>
          <w:rFonts w:eastAsia="DengXian"/>
          <w:lang w:eastAsia="zh-CN"/>
        </w:rPr>
      </w:pPr>
      <w:r w:rsidRPr="00FF4867">
        <w:t>3&gt;</w:t>
      </w:r>
      <w:r w:rsidRPr="00FF4867">
        <w:tab/>
        <w:t>configure lower layers to monitor sidelink control information and the corresponding data using the resource pool indicated by</w:t>
      </w:r>
      <w:r w:rsidRPr="00FF4867">
        <w:rPr>
          <w:lang w:eastAsia="zh-CN"/>
        </w:rPr>
        <w:t xml:space="preserve"> </w:t>
      </w:r>
      <w:r w:rsidRPr="00FF4867">
        <w:rPr>
          <w:i/>
        </w:rPr>
        <w:t>sl-RxPool</w:t>
      </w:r>
      <w:r w:rsidRPr="00FF4867">
        <w:t xml:space="preserve"> for NR </w:t>
      </w:r>
      <w:r w:rsidRPr="00FF4867">
        <w:rPr>
          <w:lang w:eastAsia="ko-KR"/>
        </w:rPr>
        <w:t>sidelink</w:t>
      </w:r>
      <w:r w:rsidRPr="00FF4867">
        <w:t xml:space="preserve"> discovery reception in </w:t>
      </w:r>
      <w:r w:rsidRPr="00FF4867">
        <w:rPr>
          <w:i/>
        </w:rPr>
        <w:t>RRCReconfiguration</w:t>
      </w:r>
      <w:r w:rsidRPr="00FF4867">
        <w:t>;</w:t>
      </w:r>
    </w:p>
    <w:p w14:paraId="26C42116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 xml:space="preserve">else if the cell chosen for NR sidelink discovery reception provides </w:t>
      </w:r>
      <w:r w:rsidRPr="00FF4867">
        <w:rPr>
          <w:i/>
        </w:rPr>
        <w:t>SIB12</w:t>
      </w:r>
      <w:r w:rsidRPr="00FF4867">
        <w:t>:</w:t>
      </w:r>
    </w:p>
    <w:p w14:paraId="4D3609CE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lang w:eastAsia="zh-CN"/>
        </w:rPr>
        <w:t>sl-DiscRxPool</w:t>
      </w:r>
      <w:r w:rsidRPr="00FF4867">
        <w:t xml:space="preserve"> for NR sidelink </w:t>
      </w:r>
      <w:r w:rsidRPr="00FF4867">
        <w:rPr>
          <w:rFonts w:eastAsia="SimSun"/>
          <w:lang w:eastAsia="zh-CN"/>
        </w:rPr>
        <w:t>discovery reception</w:t>
      </w:r>
      <w:r w:rsidRPr="00FF4867">
        <w:t xml:space="preserve"> is included in </w:t>
      </w:r>
      <w:r w:rsidRPr="00FF4867">
        <w:rPr>
          <w:i/>
        </w:rPr>
        <w:t>SIB12</w:t>
      </w:r>
      <w:r w:rsidRPr="00FF4867">
        <w:t>:</w:t>
      </w:r>
    </w:p>
    <w:p w14:paraId="2D23023F" w14:textId="77777777" w:rsidR="00B97657" w:rsidRPr="00FF4867" w:rsidRDefault="00B97657" w:rsidP="00B97657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  <w:t xml:space="preserve">configure lower layers to monitor sidelink control information and the corresponding data using the resource pool indicated by </w:t>
      </w:r>
      <w:r w:rsidRPr="00FF4867">
        <w:rPr>
          <w:i/>
          <w:lang w:eastAsia="zh-CN"/>
        </w:rPr>
        <w:t>sl-DiscRxPool</w:t>
      </w:r>
      <w:r w:rsidRPr="00FF4867">
        <w:t xml:space="preserve"> for NR </w:t>
      </w:r>
      <w:r w:rsidRPr="00FF4867">
        <w:rPr>
          <w:lang w:eastAsia="ko-KR"/>
        </w:rPr>
        <w:t>sidelink</w:t>
      </w:r>
      <w:r w:rsidRPr="00FF4867">
        <w:t xml:space="preserve"> discovery reception</w:t>
      </w:r>
      <w:r w:rsidRPr="00FF4867">
        <w:rPr>
          <w:i/>
        </w:rPr>
        <w:t xml:space="preserve"> in SIB12</w:t>
      </w:r>
      <w:r w:rsidRPr="00FF4867">
        <w:t>;</w:t>
      </w:r>
    </w:p>
    <w:p w14:paraId="3319FFA2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 xml:space="preserve">else if </w:t>
      </w:r>
      <w:r w:rsidRPr="00FF4867">
        <w:rPr>
          <w:i/>
        </w:rPr>
        <w:t>sl-RxPool</w:t>
      </w:r>
      <w:r w:rsidRPr="00FF4867">
        <w:t xml:space="preserve"> for NR sidelink </w:t>
      </w:r>
      <w:r w:rsidRPr="00FF4867">
        <w:rPr>
          <w:rFonts w:eastAsia="SimSun"/>
          <w:lang w:eastAsia="zh-CN"/>
        </w:rPr>
        <w:t>discovery reception</w:t>
      </w:r>
      <w:r w:rsidRPr="00FF4867">
        <w:t xml:space="preserve"> is included in </w:t>
      </w:r>
      <w:r w:rsidRPr="00FF4867">
        <w:rPr>
          <w:i/>
        </w:rPr>
        <w:t>SIB12</w:t>
      </w:r>
      <w:r w:rsidRPr="00FF4867">
        <w:t>:</w:t>
      </w:r>
    </w:p>
    <w:p w14:paraId="0770AE0A" w14:textId="77777777" w:rsidR="00B97657" w:rsidRPr="00FF4867" w:rsidRDefault="00B97657" w:rsidP="00B97657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  <w:t xml:space="preserve">configure lower layers to monitor sidelink control information and the corresponding data using the resource pool indicated by </w:t>
      </w:r>
      <w:r w:rsidRPr="00FF4867">
        <w:rPr>
          <w:i/>
        </w:rPr>
        <w:t>sl-RxPool</w:t>
      </w:r>
      <w:r w:rsidRPr="00FF4867">
        <w:t xml:space="preserve"> for NR </w:t>
      </w:r>
      <w:r w:rsidRPr="00FF4867">
        <w:rPr>
          <w:lang w:eastAsia="ko-KR"/>
        </w:rPr>
        <w:t>sidelink</w:t>
      </w:r>
      <w:r w:rsidRPr="00FF4867">
        <w:t xml:space="preserve"> discovery reception</w:t>
      </w:r>
      <w:r w:rsidRPr="00FF4867">
        <w:rPr>
          <w:i/>
        </w:rPr>
        <w:t xml:space="preserve"> in SIB12</w:t>
      </w:r>
      <w:r w:rsidRPr="00FF4867">
        <w:t>;</w:t>
      </w:r>
    </w:p>
    <w:p w14:paraId="08D1745A" w14:textId="77777777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>else:</w:t>
      </w:r>
    </w:p>
    <w:p w14:paraId="66695571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>if out of coverage on the concerned frequency for NR sidelink discovery:</w:t>
      </w:r>
    </w:p>
    <w:p w14:paraId="71FFCB74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lang w:eastAsia="zh-CN"/>
        </w:rPr>
        <w:t>sl-DiscRxPool</w:t>
      </w:r>
      <w:r w:rsidRPr="00FF4867">
        <w:t xml:space="preserve"> was preconfigured:</w:t>
      </w:r>
    </w:p>
    <w:p w14:paraId="7D2D278F" w14:textId="77777777" w:rsidR="00B97657" w:rsidRPr="00FF4867" w:rsidRDefault="00B97657" w:rsidP="00B97657">
      <w:pPr>
        <w:pStyle w:val="B4"/>
      </w:pPr>
      <w:r w:rsidRPr="00FF4867">
        <w:t>4&gt;</w:t>
      </w:r>
      <w:r w:rsidRPr="00FF4867">
        <w:tab/>
        <w:t xml:space="preserve">configure lower layers to monitor sidelink control information and the corresponding data using the resource pool that was preconfigured by </w:t>
      </w:r>
      <w:r w:rsidRPr="00FF4867">
        <w:rPr>
          <w:i/>
          <w:lang w:eastAsia="zh-CN"/>
        </w:rPr>
        <w:t>sl-DiscRxPool</w:t>
      </w:r>
      <w:r w:rsidRPr="00FF4867">
        <w:rPr>
          <w:lang w:eastAsia="zh-CN"/>
        </w:rPr>
        <w:t xml:space="preserve"> </w:t>
      </w:r>
      <w:r w:rsidRPr="00FF4867">
        <w:t xml:space="preserve">for NR </w:t>
      </w:r>
      <w:r w:rsidRPr="00FF4867">
        <w:rPr>
          <w:lang w:eastAsia="ko-KR"/>
        </w:rPr>
        <w:t>sidelink</w:t>
      </w:r>
      <w:r w:rsidRPr="00FF4867">
        <w:t xml:space="preserve"> discovery reception in </w:t>
      </w:r>
      <w:r w:rsidRPr="00FF4867">
        <w:rPr>
          <w:i/>
        </w:rPr>
        <w:t>SL-PreconfigurationNR</w:t>
      </w:r>
      <w:r w:rsidRPr="00FF4867">
        <w:t>, as</w:t>
      </w:r>
      <w:r w:rsidRPr="00FF4867">
        <w:rPr>
          <w:i/>
        </w:rPr>
        <w:t xml:space="preserve"> </w:t>
      </w:r>
      <w:r w:rsidRPr="00FF4867">
        <w:t>defined in clause 9.3;</w:t>
      </w:r>
    </w:p>
    <w:p w14:paraId="4853940E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else:</w:t>
      </w:r>
    </w:p>
    <w:p w14:paraId="4963C7B5" w14:textId="77777777" w:rsidR="00B97657" w:rsidRPr="00FF4867" w:rsidRDefault="00B97657" w:rsidP="00B97657">
      <w:pPr>
        <w:pStyle w:val="B4"/>
      </w:pPr>
      <w:r w:rsidRPr="00FF4867">
        <w:t>4&gt;</w:t>
      </w:r>
      <w:r w:rsidRPr="00FF4867">
        <w:tab/>
        <w:t>configure lower layers to monitor sidelink control information and the corresponding data using the resource pool that</w:t>
      </w:r>
      <w:r w:rsidRPr="00FF4867">
        <w:rPr>
          <w:lang w:eastAsia="zh-CN"/>
        </w:rPr>
        <w:t xml:space="preserve"> was preconfigured by </w:t>
      </w:r>
      <w:r w:rsidRPr="00FF4867">
        <w:rPr>
          <w:i/>
        </w:rPr>
        <w:t>sl-RxPool</w:t>
      </w:r>
      <w:r w:rsidRPr="00FF4867">
        <w:t xml:space="preserve"> for NR </w:t>
      </w:r>
      <w:r w:rsidRPr="00FF4867">
        <w:rPr>
          <w:lang w:eastAsia="ko-KR"/>
        </w:rPr>
        <w:t>sidelink</w:t>
      </w:r>
      <w:r w:rsidRPr="00FF4867">
        <w:t xml:space="preserve"> discovery reception in </w:t>
      </w:r>
      <w:r w:rsidRPr="00FF4867">
        <w:rPr>
          <w:i/>
        </w:rPr>
        <w:t>SL-PreconfigurationNR</w:t>
      </w:r>
      <w:r w:rsidRPr="00FF4867">
        <w:t>, as</w:t>
      </w:r>
      <w:r w:rsidRPr="00FF4867">
        <w:rPr>
          <w:i/>
        </w:rPr>
        <w:t xml:space="preserve"> </w:t>
      </w:r>
      <w:r w:rsidRPr="00FF4867">
        <w:t>defined in clause 9.3;</w:t>
      </w:r>
    </w:p>
    <w:p w14:paraId="13F156CE" w14:textId="77777777" w:rsidR="00B97657" w:rsidRPr="00FF4867" w:rsidRDefault="00B97657" w:rsidP="00B97657">
      <w:pPr>
        <w:pStyle w:val="NO"/>
      </w:pPr>
      <w:r w:rsidRPr="00FF4867">
        <w:t>NOTE:</w:t>
      </w:r>
      <w:r w:rsidRPr="00FF4867">
        <w:tab/>
        <w:t xml:space="preserve">If </w:t>
      </w:r>
      <w:r w:rsidRPr="00FF4867">
        <w:rPr>
          <w:i/>
          <w:lang w:eastAsia="zh-CN"/>
        </w:rPr>
        <w:t>sl-DiscRxPool</w:t>
      </w:r>
      <w:r w:rsidRPr="00FF4867">
        <w:t xml:space="preserve"> and </w:t>
      </w:r>
      <w:r w:rsidRPr="00FF4867">
        <w:rPr>
          <w:i/>
        </w:rPr>
        <w:t>sl-RxPool</w:t>
      </w:r>
      <w:r w:rsidRPr="00FF4867">
        <w:t xml:space="preserve"> are both included in SIB12 or preconfigured, it is up to UE implementation whether to monitor sidelink control information and the corresponding data using the resource pool indicated by </w:t>
      </w:r>
      <w:r w:rsidRPr="00FF4867">
        <w:rPr>
          <w:i/>
        </w:rPr>
        <w:t>sl-RxPool</w:t>
      </w:r>
      <w:r w:rsidRPr="00FF4867">
        <w:t xml:space="preserve"> for NR sidelink discovery reception.</w:t>
      </w:r>
    </w:p>
    <w:p w14:paraId="263E162B" w14:textId="77777777" w:rsidR="00A434A3" w:rsidRPr="0095250E" w:rsidRDefault="00A434A3" w:rsidP="00EF0A6E">
      <w:pPr>
        <w:pStyle w:val="NO"/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32221D3D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B7D5492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2nd change</w:t>
            </w:r>
          </w:p>
        </w:tc>
      </w:tr>
    </w:tbl>
    <w:p w14:paraId="2EE6A47F" w14:textId="77777777" w:rsidR="00A434A3" w:rsidRDefault="00A434A3" w:rsidP="00EF0A6E">
      <w:pPr>
        <w:pStyle w:val="Heading5"/>
        <w:rPr>
          <w:rFonts w:eastAsia="MS Mincho"/>
        </w:rPr>
      </w:pPr>
      <w:bookmarkStart w:id="7" w:name="_Toc156130053"/>
    </w:p>
    <w:p w14:paraId="6ACF81DA" w14:textId="77777777" w:rsidR="00B97657" w:rsidRPr="00FF4867" w:rsidRDefault="00B97657" w:rsidP="00B97657">
      <w:pPr>
        <w:pStyle w:val="Heading5"/>
        <w:rPr>
          <w:rFonts w:eastAsia="MS Mincho"/>
        </w:rPr>
      </w:pPr>
      <w:bookmarkStart w:id="8" w:name="_Toc60777028"/>
      <w:bookmarkStart w:id="9" w:name="_Toc162894437"/>
      <w:bookmarkEnd w:id="7"/>
      <w:r w:rsidRPr="00FF4867">
        <w:rPr>
          <w:rFonts w:eastAsia="MS Mincho"/>
        </w:rPr>
        <w:t>5.8.9.1.3</w:t>
      </w:r>
      <w:r w:rsidRPr="00FF4867">
        <w:rPr>
          <w:rFonts w:eastAsia="MS Mincho"/>
        </w:rPr>
        <w:tab/>
        <w:t xml:space="preserve">Reception of an </w:t>
      </w:r>
      <w:r w:rsidRPr="00FF4867">
        <w:rPr>
          <w:rFonts w:eastAsia="MS Mincho"/>
          <w:i/>
        </w:rPr>
        <w:t>RRCReconfigurationSidelink</w:t>
      </w:r>
      <w:r w:rsidRPr="00FF4867">
        <w:rPr>
          <w:rFonts w:eastAsia="MS Mincho"/>
        </w:rPr>
        <w:t xml:space="preserve"> by the UE</w:t>
      </w:r>
      <w:bookmarkEnd w:id="8"/>
      <w:bookmarkEnd w:id="9"/>
    </w:p>
    <w:p w14:paraId="35B584BA" w14:textId="77777777" w:rsidR="00B97657" w:rsidRPr="00FF4867" w:rsidRDefault="00B97657" w:rsidP="00B97657">
      <w:r w:rsidRPr="00FF4867">
        <w:t xml:space="preserve">The UE shall perform the following actions upon reception of the </w:t>
      </w:r>
      <w:r w:rsidRPr="00FF4867">
        <w:rPr>
          <w:i/>
        </w:rPr>
        <w:t>RRCReconfigurationSidelink</w:t>
      </w:r>
      <w:r w:rsidRPr="00FF4867">
        <w:t>:</w:t>
      </w:r>
    </w:p>
    <w:p w14:paraId="0FB1A937" w14:textId="77777777" w:rsidR="00B97657" w:rsidRPr="00FF4867" w:rsidRDefault="00B97657" w:rsidP="00B97657">
      <w:pPr>
        <w:pStyle w:val="B1"/>
        <w:rPr>
          <w:rFonts w:eastAsia="SimSun"/>
        </w:rPr>
      </w:pPr>
      <w:r w:rsidRPr="00FF4867">
        <w:rPr>
          <w:rFonts w:eastAsia="SimSun"/>
        </w:rPr>
        <w:t>1&gt;</w:t>
      </w:r>
      <w:r w:rsidRPr="00FF4867">
        <w:rPr>
          <w:rFonts w:eastAsia="SimSun"/>
        </w:rPr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x-none"/>
        </w:rPr>
        <w:t xml:space="preserve"> </w:t>
      </w:r>
      <w:r w:rsidRPr="00FF4867">
        <w:rPr>
          <w:rFonts w:eastAsia="SimSun"/>
        </w:rPr>
        <w:t xml:space="preserve">includes the </w:t>
      </w:r>
      <w:r w:rsidRPr="00FF4867">
        <w:rPr>
          <w:rFonts w:eastAsia="SimSun"/>
          <w:i/>
        </w:rPr>
        <w:t>sl-ResetConfig</w:t>
      </w:r>
      <w:r w:rsidRPr="00FF4867">
        <w:rPr>
          <w:rFonts w:eastAsia="SimSun"/>
        </w:rPr>
        <w:t>:</w:t>
      </w:r>
    </w:p>
    <w:p w14:paraId="2DB56E0F" w14:textId="77777777" w:rsidR="00B97657" w:rsidRPr="00FF4867" w:rsidRDefault="00B97657" w:rsidP="00B97657">
      <w:pPr>
        <w:pStyle w:val="B2"/>
        <w:rPr>
          <w:rFonts w:eastAsia="SimSun"/>
        </w:rPr>
      </w:pPr>
      <w:r w:rsidRPr="00FF4867">
        <w:rPr>
          <w:rFonts w:eastAsia="SimSun"/>
        </w:rPr>
        <w:t>2&gt;</w:t>
      </w:r>
      <w:r w:rsidRPr="00FF4867">
        <w:rPr>
          <w:rFonts w:eastAsia="SimSun"/>
        </w:rPr>
        <w:tab/>
        <w:t>perform the sidelink reset configuration procedure as specified in 5.8.9.1.10;</w:t>
      </w:r>
    </w:p>
    <w:p w14:paraId="244C0F71" w14:textId="77777777" w:rsidR="00B97657" w:rsidRPr="00FF4867" w:rsidRDefault="00B97657" w:rsidP="00B97657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x-none"/>
        </w:rPr>
        <w:t xml:space="preserve"> </w:t>
      </w:r>
      <w:r w:rsidRPr="00FF4867">
        <w:rPr>
          <w:rFonts w:eastAsia="Batang"/>
          <w:noProof/>
        </w:rPr>
        <w:t xml:space="preserve">includes the </w:t>
      </w:r>
      <w:r w:rsidRPr="00FF4867">
        <w:rPr>
          <w:rFonts w:eastAsia="Batang"/>
          <w:i/>
          <w:iCs/>
          <w:noProof/>
        </w:rPr>
        <w:t>slrb-ConfigToReleaseList</w:t>
      </w:r>
      <w:r w:rsidRPr="00FF4867">
        <w:rPr>
          <w:rFonts w:eastAsia="Batang"/>
          <w:noProof/>
        </w:rPr>
        <w:t>:</w:t>
      </w:r>
    </w:p>
    <w:p w14:paraId="14F91B4D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>for each entry</w:t>
      </w:r>
      <w:r w:rsidRPr="00FF4867">
        <w:rPr>
          <w:i/>
        </w:rPr>
        <w:t xml:space="preserve"> </w:t>
      </w:r>
      <w:r w:rsidRPr="00FF4867">
        <w:rPr>
          <w:rFonts w:eastAsia="Batang"/>
          <w:noProof/>
        </w:rPr>
        <w:t xml:space="preserve">value included in the </w:t>
      </w:r>
      <w:r w:rsidRPr="00FF4867">
        <w:rPr>
          <w:rFonts w:eastAsia="Batang"/>
          <w:i/>
          <w:noProof/>
        </w:rPr>
        <w:t>slrb-ConfigToReleaseList</w:t>
      </w:r>
      <w:r w:rsidRPr="00FF4867">
        <w:rPr>
          <w:rFonts w:eastAsia="Batang"/>
          <w:noProof/>
        </w:rPr>
        <w:t xml:space="preserve"> that is part of the current UE sidelink configuration;</w:t>
      </w:r>
    </w:p>
    <w:p w14:paraId="339903C2" w14:textId="77777777" w:rsidR="00B97657" w:rsidRPr="00FF4867" w:rsidRDefault="00B97657" w:rsidP="00B97657">
      <w:pPr>
        <w:pStyle w:val="B3"/>
        <w:rPr>
          <w:lang w:eastAsia="x-none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 xml:space="preserve">sidelink </w:t>
      </w:r>
      <w:r w:rsidRPr="00FF4867">
        <w:t>DRB release procedure, according to clause 5.8.9.1a.1;</w:t>
      </w:r>
    </w:p>
    <w:p w14:paraId="1031F874" w14:textId="77777777" w:rsidR="00B97657" w:rsidRPr="00FF4867" w:rsidRDefault="00B97657" w:rsidP="00B97657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x-none"/>
        </w:rPr>
        <w:t xml:space="preserve"> </w:t>
      </w:r>
      <w:r w:rsidRPr="00FF4867">
        <w:rPr>
          <w:rFonts w:eastAsia="Batang"/>
          <w:noProof/>
        </w:rPr>
        <w:t xml:space="preserve">includes the </w:t>
      </w:r>
      <w:r w:rsidRPr="00FF4867">
        <w:rPr>
          <w:rFonts w:eastAsia="Batang"/>
          <w:i/>
          <w:iCs/>
          <w:noProof/>
        </w:rPr>
        <w:t>slrb-ConfigToAddModList</w:t>
      </w:r>
      <w:r w:rsidRPr="00FF4867">
        <w:rPr>
          <w:rFonts w:eastAsia="Batang"/>
          <w:noProof/>
        </w:rPr>
        <w:t>:</w:t>
      </w:r>
    </w:p>
    <w:p w14:paraId="68153ED9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for each </w:t>
      </w:r>
      <w:r w:rsidRPr="00FF4867">
        <w:rPr>
          <w:i/>
        </w:rPr>
        <w:t xml:space="preserve">slrb-PC5-ConfigIndex </w:t>
      </w:r>
      <w:r w:rsidRPr="00FF4867">
        <w:rPr>
          <w:rFonts w:eastAsia="Batang"/>
          <w:noProof/>
        </w:rPr>
        <w:t xml:space="preserve">value included in the </w:t>
      </w:r>
      <w:r w:rsidRPr="00FF4867">
        <w:rPr>
          <w:rFonts w:eastAsia="Batang"/>
          <w:i/>
          <w:noProof/>
        </w:rPr>
        <w:t>slrb-ConfigToAddModList</w:t>
      </w:r>
      <w:r w:rsidRPr="00FF4867">
        <w:rPr>
          <w:rFonts w:eastAsia="Batang"/>
          <w:noProof/>
        </w:rPr>
        <w:t xml:space="preserve"> that is not part of the current UE sidelink configuration:</w:t>
      </w:r>
    </w:p>
    <w:p w14:paraId="1218FA54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iCs/>
        </w:rPr>
        <w:t>sl-MappedQoS-FlowsToAddList</w:t>
      </w:r>
      <w:r w:rsidRPr="00FF4867">
        <w:t xml:space="preserve"> is included:</w:t>
      </w:r>
    </w:p>
    <w:p w14:paraId="634826C7" w14:textId="77777777" w:rsidR="00B97657" w:rsidRPr="00FF4867" w:rsidRDefault="00B97657" w:rsidP="00B97657">
      <w:pPr>
        <w:pStyle w:val="B4"/>
      </w:pPr>
      <w:r w:rsidRPr="00FF4867">
        <w:t>4&gt;</w:t>
      </w:r>
      <w:r w:rsidRPr="00FF4867">
        <w:tab/>
        <w:t xml:space="preserve">apply the </w:t>
      </w:r>
      <w:r w:rsidRPr="00FF4867">
        <w:rPr>
          <w:i/>
        </w:rPr>
        <w:t xml:space="preserve">SL-PQFI </w:t>
      </w:r>
      <w:r w:rsidRPr="00FF4867">
        <w:t xml:space="preserve">included in </w:t>
      </w:r>
      <w:r w:rsidRPr="00FF4867">
        <w:rPr>
          <w:i/>
        </w:rPr>
        <w:t>sl-MappedQoS-FlowsToAddList</w:t>
      </w:r>
      <w:r w:rsidRPr="00FF4867">
        <w:t>;</w:t>
      </w:r>
    </w:p>
    <w:p w14:paraId="62049E52" w14:textId="77777777" w:rsidR="00B97657" w:rsidRPr="00FF4867" w:rsidRDefault="00B97657" w:rsidP="00B97657">
      <w:pPr>
        <w:pStyle w:val="B3"/>
        <w:rPr>
          <w:lang w:eastAsia="x-none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 xml:space="preserve">sidelink </w:t>
      </w:r>
      <w:r w:rsidRPr="00FF4867">
        <w:t>DRB addition procedure, according to clause 5.8.9.1a.2;</w:t>
      </w:r>
    </w:p>
    <w:p w14:paraId="663A9D8F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for each </w:t>
      </w:r>
      <w:r w:rsidRPr="00FF4867">
        <w:rPr>
          <w:i/>
        </w:rPr>
        <w:t xml:space="preserve">slrb-PC5-ConfigIndex </w:t>
      </w:r>
      <w:r w:rsidRPr="00FF4867">
        <w:rPr>
          <w:rFonts w:eastAsia="Batang"/>
          <w:noProof/>
        </w:rPr>
        <w:t xml:space="preserve">value included in the </w:t>
      </w:r>
      <w:r w:rsidRPr="00FF4867">
        <w:rPr>
          <w:rFonts w:eastAsia="Batang"/>
          <w:i/>
          <w:noProof/>
        </w:rPr>
        <w:t>slrb-ConfigToAddModList</w:t>
      </w:r>
      <w:r w:rsidRPr="00FF4867">
        <w:rPr>
          <w:rFonts w:eastAsia="Batang"/>
          <w:noProof/>
        </w:rPr>
        <w:t xml:space="preserve"> that is part of the current UE sidelink configuration:</w:t>
      </w:r>
    </w:p>
    <w:p w14:paraId="71BB54C2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iCs/>
        </w:rPr>
        <w:t>sl-MappedQoS-FlowsToAddList</w:t>
      </w:r>
      <w:r w:rsidRPr="00FF4867">
        <w:t xml:space="preserve"> is included:</w:t>
      </w:r>
    </w:p>
    <w:p w14:paraId="3AAF8033" w14:textId="77777777" w:rsidR="00B97657" w:rsidRPr="00FF4867" w:rsidRDefault="00B97657" w:rsidP="00B97657">
      <w:pPr>
        <w:pStyle w:val="B4"/>
        <w:rPr>
          <w:rFonts w:eastAsia="Batang"/>
          <w:noProof/>
        </w:rPr>
      </w:pPr>
      <w:r w:rsidRPr="00FF4867">
        <w:rPr>
          <w:rFonts w:eastAsia="Batang"/>
          <w:noProof/>
        </w:rPr>
        <w:t>4&gt;</w:t>
      </w:r>
      <w:r w:rsidRPr="00FF4867">
        <w:rPr>
          <w:rFonts w:eastAsia="Batang"/>
          <w:noProof/>
        </w:rPr>
        <w:tab/>
        <w:t>add the</w:t>
      </w:r>
      <w:r w:rsidRPr="00FF4867">
        <w:rPr>
          <w:rFonts w:eastAsia="Batang"/>
          <w:i/>
          <w:noProof/>
        </w:rPr>
        <w:t xml:space="preserve"> SL-P</w:t>
      </w:r>
      <w:r w:rsidRPr="00FF4867">
        <w:rPr>
          <w:i/>
        </w:rPr>
        <w:t>Q</w:t>
      </w:r>
      <w:r w:rsidRPr="00FF4867">
        <w:rPr>
          <w:rFonts w:eastAsia="Batang"/>
          <w:i/>
          <w:noProof/>
        </w:rPr>
        <w:t>FI</w:t>
      </w:r>
      <w:r w:rsidRPr="00FF4867">
        <w:rPr>
          <w:rFonts w:eastAsia="Batang"/>
          <w:noProof/>
        </w:rPr>
        <w:t xml:space="preserve"> included in </w:t>
      </w:r>
      <w:r w:rsidRPr="00FF4867">
        <w:rPr>
          <w:rFonts w:eastAsia="Batang"/>
          <w:i/>
          <w:noProof/>
        </w:rPr>
        <w:t>sl-MappedQoS-FlowsToAddList</w:t>
      </w:r>
      <w:r w:rsidRPr="00FF4867">
        <w:rPr>
          <w:rFonts w:eastAsia="Batang"/>
          <w:noProof/>
        </w:rPr>
        <w:t xml:space="preserve"> to the corresponding sidelink DRB;</w:t>
      </w:r>
    </w:p>
    <w:p w14:paraId="79D609C1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iCs/>
        </w:rPr>
        <w:t>sl-MappedQoS-FlowsToReleaseList</w:t>
      </w:r>
      <w:r w:rsidRPr="00FF4867">
        <w:t xml:space="preserve"> is included:</w:t>
      </w:r>
    </w:p>
    <w:p w14:paraId="23411A2A" w14:textId="77777777" w:rsidR="00B97657" w:rsidRPr="00FF4867" w:rsidRDefault="00B97657" w:rsidP="00B97657">
      <w:pPr>
        <w:pStyle w:val="B4"/>
        <w:rPr>
          <w:rFonts w:eastAsia="Batang"/>
          <w:noProof/>
        </w:rPr>
      </w:pPr>
      <w:r w:rsidRPr="00FF4867">
        <w:rPr>
          <w:rFonts w:eastAsia="Batang"/>
          <w:noProof/>
        </w:rPr>
        <w:t>4&gt;</w:t>
      </w:r>
      <w:r w:rsidRPr="00FF4867">
        <w:rPr>
          <w:rFonts w:eastAsia="Batang"/>
          <w:noProof/>
        </w:rPr>
        <w:tab/>
        <w:t xml:space="preserve">remove the </w:t>
      </w:r>
      <w:r w:rsidRPr="00FF4867">
        <w:rPr>
          <w:rFonts w:eastAsia="Batang"/>
          <w:i/>
          <w:iCs/>
          <w:noProof/>
        </w:rPr>
        <w:t>SL-P</w:t>
      </w:r>
      <w:r w:rsidRPr="00FF4867">
        <w:rPr>
          <w:i/>
        </w:rPr>
        <w:t>Q</w:t>
      </w:r>
      <w:r w:rsidRPr="00FF4867">
        <w:rPr>
          <w:rFonts w:eastAsia="Batang"/>
          <w:i/>
          <w:iCs/>
          <w:noProof/>
        </w:rPr>
        <w:t>FI</w:t>
      </w:r>
      <w:r w:rsidRPr="00FF4867">
        <w:rPr>
          <w:rFonts w:eastAsia="Batang"/>
          <w:noProof/>
        </w:rPr>
        <w:t xml:space="preserve"> included in </w:t>
      </w:r>
      <w:r w:rsidRPr="00FF4867">
        <w:rPr>
          <w:rFonts w:eastAsia="Batang"/>
          <w:i/>
          <w:iCs/>
          <w:noProof/>
        </w:rPr>
        <w:t>sl-MappedQoS-FlowsToReleaseList</w:t>
      </w:r>
      <w:r w:rsidRPr="00FF4867">
        <w:rPr>
          <w:rFonts w:eastAsia="Batang"/>
          <w:noProof/>
        </w:rPr>
        <w:t xml:space="preserve"> from the corresponding sidelink DRB;</w:t>
      </w:r>
    </w:p>
    <w:p w14:paraId="13958A36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if the sidelink DRB release conditions as described in clause 5.8.9.1a.1.1 are met:</w:t>
      </w:r>
    </w:p>
    <w:p w14:paraId="6AE401FF" w14:textId="77777777" w:rsidR="00B97657" w:rsidRPr="00FF4867" w:rsidRDefault="00B97657" w:rsidP="00B97657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>perform the sidelink DRB release procedure according to clause 5.8.9.1</w:t>
      </w:r>
      <w:r w:rsidRPr="00FF4867">
        <w:rPr>
          <w:rFonts w:eastAsia="Batang"/>
          <w:noProof/>
        </w:rPr>
        <w:t>a</w:t>
      </w:r>
      <w:r w:rsidRPr="00FF4867">
        <w:rPr>
          <w:rFonts w:eastAsia="Batang"/>
        </w:rPr>
        <w:t>.</w:t>
      </w:r>
      <w:r w:rsidRPr="00FF4867">
        <w:rPr>
          <w:rFonts w:eastAsia="Batang"/>
          <w:noProof/>
        </w:rPr>
        <w:t>1</w:t>
      </w:r>
      <w:r w:rsidRPr="00FF4867">
        <w:rPr>
          <w:rFonts w:eastAsia="Batang"/>
        </w:rPr>
        <w:t>.2;</w:t>
      </w:r>
    </w:p>
    <w:p w14:paraId="482D7F4F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else if the sidelink DRB modification conditions as described in clause 5.8.9.1a.2.1 are met:</w:t>
      </w:r>
    </w:p>
    <w:p w14:paraId="1479D44A" w14:textId="77777777" w:rsidR="00B97657" w:rsidRPr="00FF4867" w:rsidRDefault="00B97657" w:rsidP="00B97657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>perform the sidelink DRB modification procedure according to clause 5.8.9.1</w:t>
      </w:r>
      <w:r w:rsidRPr="00FF4867">
        <w:rPr>
          <w:rFonts w:eastAsia="Batang"/>
          <w:noProof/>
        </w:rPr>
        <w:t>a</w:t>
      </w:r>
      <w:r w:rsidRPr="00FF4867">
        <w:rPr>
          <w:rFonts w:eastAsia="Batang"/>
        </w:rPr>
        <w:t>.</w:t>
      </w:r>
      <w:r w:rsidRPr="00FF4867">
        <w:rPr>
          <w:rFonts w:eastAsia="Batang"/>
          <w:noProof/>
        </w:rPr>
        <w:t>2</w:t>
      </w:r>
      <w:r w:rsidRPr="00FF4867">
        <w:rPr>
          <w:rFonts w:eastAsia="Batang"/>
        </w:rPr>
        <w:t>.2;</w:t>
      </w:r>
    </w:p>
    <w:p w14:paraId="20D1E583" w14:textId="77777777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sl-RLC-BearerToReleaseList</w:t>
      </w:r>
      <w:r w:rsidRPr="00FF4867">
        <w:t>:</w:t>
      </w:r>
    </w:p>
    <w:p w14:paraId="2F5EA922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 xml:space="preserve">for each entry value included in the </w:t>
      </w:r>
      <w:r w:rsidRPr="00FF4867">
        <w:rPr>
          <w:i/>
          <w:iCs/>
        </w:rPr>
        <w:t>sl-RLC-BearerToReleaseList</w:t>
      </w:r>
      <w:r w:rsidRPr="00FF4867">
        <w:t xml:space="preserve"> that is part of the current UE sidelink configuration;</w:t>
      </w:r>
    </w:p>
    <w:p w14:paraId="5D8B4F52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perform the additional sidelink RLC bearer release procedure, according to clause 5.8.9.1a.5;</w:t>
      </w:r>
    </w:p>
    <w:p w14:paraId="446EF20D" w14:textId="77777777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sl-RLC-BearerToAddModList</w:t>
      </w:r>
      <w:r w:rsidRPr="00FF4867">
        <w:t>:</w:t>
      </w:r>
    </w:p>
    <w:p w14:paraId="6F48C0D3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 xml:space="preserve">for each </w:t>
      </w:r>
      <w:r w:rsidRPr="00FF4867">
        <w:rPr>
          <w:i/>
          <w:iCs/>
        </w:rPr>
        <w:t>SL-RLC-BearerConfigIndex</w:t>
      </w:r>
      <w:r w:rsidRPr="00FF4867">
        <w:t xml:space="preserve"> value included in the </w:t>
      </w:r>
      <w:r w:rsidRPr="00FF4867">
        <w:rPr>
          <w:i/>
          <w:iCs/>
        </w:rPr>
        <w:t>sl-RLC-BearerToAddModList</w:t>
      </w:r>
      <w:r w:rsidRPr="00FF4867">
        <w:t xml:space="preserve"> that is not part of the current UE sidelink configuration:</w:t>
      </w:r>
    </w:p>
    <w:p w14:paraId="551A5244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perform the additional sidelink RLC bearer addition procedure, according to clause 5.8.9.1a.6;</w:t>
      </w:r>
    </w:p>
    <w:p w14:paraId="6DD2DF08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 xml:space="preserve">for each </w:t>
      </w:r>
      <w:r w:rsidRPr="00FF4867">
        <w:rPr>
          <w:i/>
          <w:iCs/>
        </w:rPr>
        <w:t>SL-RLC-BearerConfigIndex</w:t>
      </w:r>
      <w:r w:rsidRPr="00FF4867">
        <w:t xml:space="preserve"> value included in the </w:t>
      </w:r>
      <w:r w:rsidRPr="00FF4867">
        <w:rPr>
          <w:i/>
          <w:iCs/>
        </w:rPr>
        <w:t>sl-RLC-BearerToAddModList</w:t>
      </w:r>
      <w:r w:rsidRPr="00FF4867">
        <w:t xml:space="preserve"> that is part of the current UE sidelink configuration:</w:t>
      </w:r>
    </w:p>
    <w:p w14:paraId="4DC31810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perform the additional sidelink RLC bearer modification procedure, according to clause 5.8.9.1a.6;</w:t>
      </w:r>
    </w:p>
    <w:p w14:paraId="507EF5DA" w14:textId="77777777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sl-CarrierToReleaseList</w:t>
      </w:r>
      <w:r w:rsidRPr="00FF4867">
        <w:t>:</w:t>
      </w:r>
    </w:p>
    <w:p w14:paraId="31AA9672" w14:textId="77777777" w:rsidR="00B97657" w:rsidRPr="00FF4867" w:rsidRDefault="00B97657" w:rsidP="00B97657">
      <w:pPr>
        <w:pStyle w:val="B2"/>
      </w:pPr>
      <w:r w:rsidRPr="00FF4867">
        <w:lastRenderedPageBreak/>
        <w:t>2&gt;</w:t>
      </w:r>
      <w:r w:rsidRPr="00FF4867">
        <w:tab/>
        <w:t xml:space="preserve">for each entry value included in the </w:t>
      </w:r>
      <w:r w:rsidRPr="00FF4867">
        <w:rPr>
          <w:i/>
          <w:iCs/>
        </w:rPr>
        <w:t>sl-CarrierToReleaseList</w:t>
      </w:r>
      <w:r w:rsidRPr="00FF4867">
        <w:t xml:space="preserve"> that is part of the current UE sidelink configuration;</w:t>
      </w:r>
    </w:p>
    <w:p w14:paraId="785A5C9E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perform the sidelink carrier release procedure, according to clause 5.8.9.1b.1;</w:t>
      </w:r>
    </w:p>
    <w:p w14:paraId="3DA004FF" w14:textId="77777777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sl-CarrierToAddModList</w:t>
      </w:r>
      <w:r w:rsidRPr="00FF4867">
        <w:t>:</w:t>
      </w:r>
    </w:p>
    <w:p w14:paraId="3EEC7E2F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 xml:space="preserve">for each </w:t>
      </w:r>
      <w:r w:rsidRPr="00FF4867">
        <w:rPr>
          <w:i/>
          <w:iCs/>
        </w:rPr>
        <w:t>sl-CarrierId</w:t>
      </w:r>
      <w:r w:rsidRPr="00FF4867">
        <w:t xml:space="preserve"> value included in the </w:t>
      </w:r>
      <w:r w:rsidRPr="00FF4867">
        <w:rPr>
          <w:i/>
          <w:iCs/>
        </w:rPr>
        <w:t>sl-CarrierToAddModList</w:t>
      </w:r>
      <w:r w:rsidRPr="00FF4867">
        <w:t xml:space="preserve"> that is not part of the current UE sidelink configuration:</w:t>
      </w:r>
    </w:p>
    <w:p w14:paraId="11B198DC" w14:textId="77777777" w:rsidR="00B97657" w:rsidRPr="00FF4867" w:rsidRDefault="00B97657" w:rsidP="00B97657">
      <w:pPr>
        <w:pStyle w:val="B3"/>
      </w:pPr>
      <w:r w:rsidRPr="00FF4867">
        <w:t>3&gt;</w:t>
      </w:r>
      <w:r w:rsidRPr="00FF4867">
        <w:tab/>
        <w:t>perform the sidelink carrier addition procedure, according to clause 5.8.9.1b.2;</w:t>
      </w:r>
    </w:p>
    <w:p w14:paraId="6541E3D8" w14:textId="5FB81D7F" w:rsidR="00B97657" w:rsidRDefault="00B97657" w:rsidP="00B97657">
      <w:pPr>
        <w:pStyle w:val="B1"/>
        <w:rPr>
          <w:ins w:id="10" w:author="Google (EricChen)" w:date="2024-07-18T15:20:00Z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t xml:space="preserve"> message includes the </w:t>
      </w:r>
      <w:r w:rsidRPr="00FF4867">
        <w:rPr>
          <w:i/>
          <w:iCs/>
        </w:rPr>
        <w:t>sl-MeasConfig</w:t>
      </w:r>
      <w:r w:rsidRPr="00FF4867">
        <w:t>:</w:t>
      </w:r>
    </w:p>
    <w:p w14:paraId="21013E64" w14:textId="77777777" w:rsidR="00B97657" w:rsidRPr="0095250E" w:rsidRDefault="00B97657" w:rsidP="00B97657">
      <w:pPr>
        <w:pStyle w:val="B2"/>
        <w:rPr>
          <w:ins w:id="11" w:author="Google (EricChen)" w:date="2024-07-18T15:21:00Z"/>
          <w:rFonts w:eastAsia="DotumChe"/>
        </w:rPr>
      </w:pPr>
      <w:ins w:id="12" w:author="Google (EricChen)" w:date="2024-07-18T15:21:00Z">
        <w:r>
          <w:rPr>
            <w:rFonts w:eastAsia="DotumChe"/>
          </w:rPr>
          <w:t xml:space="preserve">2&gt; if </w:t>
        </w:r>
        <w:r>
          <w:t xml:space="preserve">the </w:t>
        </w:r>
        <w:r>
          <w:rPr>
            <w:i/>
            <w:iCs/>
          </w:rPr>
          <w:t>sl-MeasConfig</w:t>
        </w:r>
        <w:r>
          <w:rPr>
            <w:rFonts w:eastAsia="DotumChe"/>
          </w:rPr>
          <w:t xml:space="preserve"> is set to </w:t>
        </w:r>
        <w:r w:rsidRPr="00E56FDA">
          <w:rPr>
            <w:rFonts w:eastAsia="DotumChe"/>
            <w:i/>
          </w:rPr>
          <w:t>setup</w:t>
        </w:r>
        <w:r>
          <w:rPr>
            <w:rFonts w:eastAsia="DotumChe"/>
          </w:rPr>
          <w:t>:</w:t>
        </w:r>
      </w:ins>
    </w:p>
    <w:p w14:paraId="38665308" w14:textId="77ADC4CC" w:rsidR="00B97657" w:rsidRPr="00FF4867" w:rsidDel="00B97657" w:rsidRDefault="00B97657" w:rsidP="00B97657">
      <w:pPr>
        <w:pStyle w:val="B1"/>
        <w:rPr>
          <w:del w:id="13" w:author="Google (EricChen)" w:date="2024-07-18T15:21:00Z"/>
          <w:rFonts w:eastAsia="DotumChe"/>
        </w:rPr>
      </w:pPr>
    </w:p>
    <w:p w14:paraId="2BCED0F4" w14:textId="619052CA" w:rsidR="00B97657" w:rsidRDefault="00B97657" w:rsidP="00B97657">
      <w:pPr>
        <w:pStyle w:val="B3"/>
        <w:rPr>
          <w:ins w:id="14" w:author="Google (EricChen)" w:date="2024-07-18T15:21:00Z"/>
        </w:rPr>
      </w:pPr>
      <w:ins w:id="15" w:author="Google (EricChen)" w:date="2024-07-18T15:21:00Z">
        <w:r>
          <w:t>3</w:t>
        </w:r>
      </w:ins>
      <w:del w:id="16" w:author="Google (EricChen)" w:date="2024-07-18T15:21:00Z">
        <w:r w:rsidRPr="00FF4867" w:rsidDel="00B97657">
          <w:delText>2</w:delText>
        </w:r>
      </w:del>
      <w:r w:rsidRPr="00FF4867">
        <w:t>&gt;</w:t>
      </w:r>
      <w:r w:rsidRPr="00FF4867">
        <w:tab/>
        <w:t>perform the sidelink measurement configuration procedure as specified in 5.8.10;</w:t>
      </w:r>
    </w:p>
    <w:p w14:paraId="0DD158CE" w14:textId="77777777" w:rsidR="00B97657" w:rsidRDefault="00B97657" w:rsidP="00B97657">
      <w:pPr>
        <w:pStyle w:val="B2"/>
        <w:rPr>
          <w:ins w:id="17" w:author="Google (EricChen)" w:date="2024-07-18T15:21:00Z"/>
        </w:rPr>
      </w:pPr>
      <w:ins w:id="18" w:author="Google (EricChen)" w:date="2024-07-18T15:21:00Z">
        <w:r>
          <w:t>2&gt; else:</w:t>
        </w:r>
      </w:ins>
    </w:p>
    <w:p w14:paraId="78C4E7DF" w14:textId="08709FE9" w:rsidR="00B97657" w:rsidRPr="00FF4867" w:rsidRDefault="00B97657" w:rsidP="00B97657">
      <w:pPr>
        <w:pStyle w:val="B3"/>
      </w:pPr>
      <w:ins w:id="19" w:author="Google (EricChen)" w:date="2024-07-18T15:21:00Z">
        <w:r>
          <w:t xml:space="preserve">3&gt; release all the </w:t>
        </w:r>
        <w:r w:rsidRPr="0095250E">
          <w:t>sidelink measurement object</w:t>
        </w:r>
        <w:r>
          <w:t xml:space="preserve">, </w:t>
        </w:r>
        <w:r w:rsidRPr="0095250E">
          <w:t>sidelink reporting configuration</w:t>
        </w:r>
        <w:r>
          <w:t xml:space="preserve">, </w:t>
        </w:r>
        <w:r w:rsidRPr="0095250E">
          <w:t>the sidelink quantity configuration</w:t>
        </w:r>
        <w:r>
          <w:t xml:space="preserve"> and </w:t>
        </w:r>
        <w:r w:rsidRPr="0095250E">
          <w:t>sidelink measurement identity</w:t>
        </w:r>
        <w:r>
          <w:t>;</w:t>
        </w:r>
      </w:ins>
    </w:p>
    <w:p w14:paraId="3832E14E" w14:textId="77777777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t xml:space="preserve"> message includes the </w:t>
      </w:r>
      <w:r w:rsidRPr="00FF4867">
        <w:rPr>
          <w:i/>
          <w:iCs/>
        </w:rPr>
        <w:t>sl-CSI-RS-Config</w:t>
      </w:r>
      <w:r w:rsidRPr="00FF4867">
        <w:t>:</w:t>
      </w:r>
    </w:p>
    <w:p w14:paraId="12FA3DD0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t>2&gt;</w:t>
      </w:r>
      <w:r w:rsidRPr="00FF4867">
        <w:tab/>
        <w:t>apply the sidelink CSI-RS configuration;</w:t>
      </w:r>
    </w:p>
    <w:p w14:paraId="25220B30" w14:textId="77777777" w:rsidR="00B97657" w:rsidRPr="00FF4867" w:rsidRDefault="00B97657" w:rsidP="00B97657">
      <w:pPr>
        <w:pStyle w:val="B1"/>
        <w:rPr>
          <w:rFonts w:eastAsia="DotumChe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t xml:space="preserve"> message includes the </w:t>
      </w:r>
      <w:r w:rsidRPr="00FF4867">
        <w:rPr>
          <w:rFonts w:eastAsia="SimSun"/>
          <w:i/>
          <w:iCs/>
        </w:rPr>
        <w:t>sl-LatencyBoundCSI-Report</w:t>
      </w:r>
      <w:r w:rsidRPr="00FF4867">
        <w:t>:</w:t>
      </w:r>
    </w:p>
    <w:p w14:paraId="2613F3E0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t>2&gt;</w:t>
      </w:r>
      <w:r w:rsidRPr="00FF4867">
        <w:tab/>
        <w:t>apply the configured sidelink CSI report latency bound;</w:t>
      </w:r>
    </w:p>
    <w:p w14:paraId="667F9E22" w14:textId="77777777" w:rsidR="00B97657" w:rsidRPr="00FF4867" w:rsidRDefault="00B97657" w:rsidP="00B97657">
      <w:pPr>
        <w:pStyle w:val="B1"/>
        <w:rPr>
          <w:rFonts w:eastAsia="Batang"/>
        </w:rPr>
      </w:pPr>
      <w:r w:rsidRPr="00FF4867">
        <w:rPr>
          <w:rFonts w:eastAsia="Batang"/>
        </w:rPr>
        <w:t>1&gt;</w:t>
      </w:r>
      <w:r w:rsidRPr="00FF4867">
        <w:rPr>
          <w:rFonts w:eastAsia="Batang"/>
        </w:rPr>
        <w:tab/>
        <w:t xml:space="preserve">if the </w:t>
      </w:r>
      <w:r w:rsidRPr="00FF4867">
        <w:rPr>
          <w:i/>
          <w:iCs/>
          <w:lang w:eastAsia="zh-CN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zh-CN"/>
        </w:rPr>
        <w:t xml:space="preserve"> </w:t>
      </w:r>
      <w:r w:rsidRPr="00FF4867">
        <w:rPr>
          <w:rFonts w:eastAsia="Batang"/>
        </w:rPr>
        <w:t xml:space="preserve">includes the </w:t>
      </w:r>
      <w:r w:rsidRPr="00FF4867">
        <w:rPr>
          <w:rFonts w:eastAsia="Batang"/>
          <w:i/>
          <w:iCs/>
        </w:rPr>
        <w:t>sl-RLC-ChannelToReleaseListPC5</w:t>
      </w:r>
      <w:r w:rsidRPr="00FF4867">
        <w:rPr>
          <w:rFonts w:eastAsia="Batang"/>
        </w:rPr>
        <w:t>:</w:t>
      </w:r>
    </w:p>
    <w:p w14:paraId="48E25C50" w14:textId="77777777" w:rsidR="00B97657" w:rsidRPr="00FF4867" w:rsidRDefault="00B97657" w:rsidP="00B97657">
      <w:pPr>
        <w:pStyle w:val="B2"/>
        <w:rPr>
          <w:rFonts w:eastAsia="Batang"/>
        </w:rPr>
      </w:pPr>
      <w:r w:rsidRPr="00FF4867">
        <w:rPr>
          <w:rFonts w:eastAsia="Batang"/>
        </w:rPr>
        <w:t>2&gt;</w:t>
      </w:r>
      <w:r w:rsidRPr="00FF4867">
        <w:rPr>
          <w:rFonts w:eastAsia="Batang"/>
        </w:rPr>
        <w:tab/>
        <w:t xml:space="preserve">for each </w:t>
      </w:r>
      <w:r w:rsidRPr="00FF4867">
        <w:rPr>
          <w:i/>
        </w:rPr>
        <w:t xml:space="preserve">SL-RLC-ChannelID </w:t>
      </w:r>
      <w:r w:rsidRPr="00FF4867">
        <w:rPr>
          <w:rFonts w:eastAsia="Batang"/>
        </w:rPr>
        <w:t xml:space="preserve">value included in the </w:t>
      </w:r>
      <w:r w:rsidRPr="00FF4867">
        <w:rPr>
          <w:rFonts w:eastAsia="Batang"/>
          <w:i/>
          <w:iCs/>
        </w:rPr>
        <w:t xml:space="preserve">sl-RLC-ChannelToReleaseListPC5 </w:t>
      </w:r>
      <w:r w:rsidRPr="00FF4867">
        <w:rPr>
          <w:rFonts w:eastAsia="Batang"/>
        </w:rPr>
        <w:t>that is part of the current UE sidelink configuration;</w:t>
      </w:r>
    </w:p>
    <w:p w14:paraId="2EFC3A5C" w14:textId="77777777" w:rsidR="00B97657" w:rsidRPr="00FF4867" w:rsidRDefault="00B97657" w:rsidP="00B97657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>PC5 Relay RLC channel</w:t>
      </w:r>
      <w:r w:rsidRPr="00FF4867">
        <w:t xml:space="preserve"> release procedure, according to clause 5.8.9.7.1;</w:t>
      </w:r>
    </w:p>
    <w:p w14:paraId="1D57B856" w14:textId="77777777" w:rsidR="00B97657" w:rsidRPr="00FF4867" w:rsidRDefault="00B97657" w:rsidP="00B97657">
      <w:pPr>
        <w:pStyle w:val="B1"/>
        <w:rPr>
          <w:rFonts w:eastAsia="Batang"/>
        </w:rPr>
      </w:pPr>
      <w:r w:rsidRPr="00FF4867">
        <w:rPr>
          <w:rFonts w:eastAsia="Batang"/>
        </w:rPr>
        <w:t>1&gt;</w:t>
      </w:r>
      <w:r w:rsidRPr="00FF4867">
        <w:rPr>
          <w:rFonts w:eastAsia="Batang"/>
        </w:rPr>
        <w:tab/>
        <w:t xml:space="preserve">if the </w:t>
      </w:r>
      <w:r w:rsidRPr="00FF4867">
        <w:rPr>
          <w:i/>
          <w:iCs/>
          <w:lang w:eastAsia="zh-CN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zh-CN"/>
        </w:rPr>
        <w:t xml:space="preserve"> </w:t>
      </w:r>
      <w:r w:rsidRPr="00FF4867">
        <w:rPr>
          <w:rFonts w:eastAsia="Batang"/>
        </w:rPr>
        <w:t xml:space="preserve">includes the </w:t>
      </w:r>
      <w:r w:rsidRPr="00FF4867">
        <w:rPr>
          <w:rFonts w:eastAsia="Batang"/>
          <w:i/>
          <w:iCs/>
        </w:rPr>
        <w:t>sl-RLC-ChannelToAddModListPC5</w:t>
      </w:r>
      <w:r w:rsidRPr="00FF4867">
        <w:rPr>
          <w:rFonts w:eastAsia="Batang"/>
        </w:rPr>
        <w:t>:</w:t>
      </w:r>
    </w:p>
    <w:p w14:paraId="494777B6" w14:textId="77777777" w:rsidR="00B97657" w:rsidRPr="00FF4867" w:rsidRDefault="00B97657" w:rsidP="00B97657">
      <w:pPr>
        <w:pStyle w:val="B2"/>
        <w:rPr>
          <w:rFonts w:eastAsia="Batang"/>
        </w:rPr>
      </w:pPr>
      <w:r w:rsidRPr="00FF4867">
        <w:rPr>
          <w:rFonts w:eastAsia="Batang"/>
        </w:rPr>
        <w:t>2&gt;</w:t>
      </w:r>
      <w:r w:rsidRPr="00FF4867">
        <w:rPr>
          <w:rFonts w:eastAsia="Batang"/>
        </w:rPr>
        <w:tab/>
        <w:t xml:space="preserve">for each </w:t>
      </w:r>
      <w:r w:rsidRPr="00FF4867">
        <w:rPr>
          <w:i/>
        </w:rPr>
        <w:t xml:space="preserve">sl-RLC-ChannelID-PC5 </w:t>
      </w:r>
      <w:r w:rsidRPr="00FF4867">
        <w:rPr>
          <w:rFonts w:eastAsia="Batang"/>
        </w:rPr>
        <w:t xml:space="preserve">value included in the </w:t>
      </w:r>
      <w:r w:rsidRPr="00FF4867">
        <w:rPr>
          <w:rFonts w:eastAsia="Batang"/>
          <w:i/>
          <w:iCs/>
        </w:rPr>
        <w:t xml:space="preserve">sl-RLC-ChannelToAddModListPC5 </w:t>
      </w:r>
      <w:r w:rsidRPr="00FF4867">
        <w:rPr>
          <w:rFonts w:eastAsia="Batang"/>
        </w:rPr>
        <w:t>that is not part of the current UE sidelink configuration:</w:t>
      </w:r>
    </w:p>
    <w:p w14:paraId="55C84AFF" w14:textId="77777777" w:rsidR="00B97657" w:rsidRPr="00FF4867" w:rsidRDefault="00B97657" w:rsidP="00B97657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 xml:space="preserve">PC5 Relay </w:t>
      </w:r>
      <w:r w:rsidRPr="00FF4867">
        <w:t>RLC channel addition procedure, according to clause 5.8.9.7.2;</w:t>
      </w:r>
    </w:p>
    <w:p w14:paraId="7FF1F638" w14:textId="77777777" w:rsidR="00B97657" w:rsidRPr="00FF4867" w:rsidRDefault="00B97657" w:rsidP="00B97657">
      <w:pPr>
        <w:pStyle w:val="B2"/>
        <w:rPr>
          <w:rFonts w:eastAsia="Batang"/>
        </w:rPr>
      </w:pPr>
      <w:r w:rsidRPr="00FF4867">
        <w:rPr>
          <w:rFonts w:eastAsia="Batang"/>
        </w:rPr>
        <w:t>2&gt;</w:t>
      </w:r>
      <w:r w:rsidRPr="00FF4867">
        <w:rPr>
          <w:rFonts w:eastAsia="Batang"/>
        </w:rPr>
        <w:tab/>
        <w:t xml:space="preserve">for each </w:t>
      </w:r>
      <w:r w:rsidRPr="00FF4867">
        <w:rPr>
          <w:i/>
        </w:rPr>
        <w:t xml:space="preserve">sl-RLC-ChannelID-PC5 </w:t>
      </w:r>
      <w:r w:rsidRPr="00FF4867">
        <w:rPr>
          <w:rFonts w:eastAsia="Batang"/>
        </w:rPr>
        <w:t xml:space="preserve">value included in the </w:t>
      </w:r>
      <w:r w:rsidRPr="00FF4867">
        <w:rPr>
          <w:rFonts w:eastAsia="Batang"/>
          <w:i/>
          <w:iCs/>
        </w:rPr>
        <w:t xml:space="preserve">sl-RLC-ChannelToAddModListPC5 </w:t>
      </w:r>
      <w:r w:rsidRPr="00FF4867">
        <w:rPr>
          <w:rFonts w:eastAsia="Batang"/>
        </w:rPr>
        <w:t>that is part of the current UE sidelink configuration:</w:t>
      </w:r>
    </w:p>
    <w:p w14:paraId="007FBD88" w14:textId="77777777" w:rsidR="00B97657" w:rsidRPr="00FF4867" w:rsidRDefault="00B97657" w:rsidP="00B97657">
      <w:pPr>
        <w:pStyle w:val="B3"/>
      </w:pPr>
      <w:r w:rsidRPr="00FF4867">
        <w:rPr>
          <w:rFonts w:eastAsia="Batang"/>
        </w:rPr>
        <w:t>3&gt;</w:t>
      </w:r>
      <w:r w:rsidRPr="00FF4867">
        <w:rPr>
          <w:rFonts w:eastAsia="Batang"/>
        </w:rPr>
        <w:tab/>
        <w:t>perform the PC5 Relay RLC channel modification procedure according to clause 5.8.9.7.2;</w:t>
      </w:r>
    </w:p>
    <w:p w14:paraId="3F96AF32" w14:textId="60DD60A9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lang w:eastAsia="x-none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rFonts w:eastAsia="SimSun"/>
          <w:i/>
        </w:rPr>
        <w:t>sl-DRX-ConfigUC-PC5</w:t>
      </w:r>
      <w:ins w:id="20" w:author="Google (EricChen)" w:date="2024-07-18T15:21:00Z">
        <w:r>
          <w:rPr>
            <w:rFonts w:eastAsia="SimSun"/>
          </w:rPr>
          <w:t xml:space="preserve"> and is set to </w:t>
        </w:r>
        <w:r w:rsidRPr="00B97657">
          <w:rPr>
            <w:rFonts w:eastAsia="SimSun"/>
            <w:i/>
          </w:rPr>
          <w:t>setup</w:t>
        </w:r>
      </w:ins>
      <w:r w:rsidRPr="00FF4867">
        <w:rPr>
          <w:rFonts w:eastAsia="SimSun"/>
        </w:rPr>
        <w:t>; and</w:t>
      </w:r>
    </w:p>
    <w:p w14:paraId="12CBF220" w14:textId="77777777" w:rsidR="00B97657" w:rsidRPr="00FF4867" w:rsidRDefault="00B97657" w:rsidP="00B97657">
      <w:pPr>
        <w:pStyle w:val="B1"/>
        <w:rPr>
          <w:rFonts w:eastAsiaTheme="minorEastAsia"/>
          <w:lang w:eastAsia="zh-CN"/>
        </w:rPr>
      </w:pPr>
      <w:r w:rsidRPr="00FF4867">
        <w:rPr>
          <w:rFonts w:eastAsiaTheme="minorEastAsia"/>
          <w:lang w:eastAsia="zh-CN"/>
        </w:rPr>
        <w:t>1&gt;</w:t>
      </w:r>
      <w:r w:rsidRPr="00FF4867">
        <w:rPr>
          <w:rFonts w:eastAsiaTheme="minorEastAsia"/>
          <w:lang w:eastAsia="zh-CN"/>
        </w:rPr>
        <w:tab/>
        <w:t xml:space="preserve">if the UE accepts the </w:t>
      </w:r>
      <w:r w:rsidRPr="00FF4867">
        <w:rPr>
          <w:rFonts w:eastAsia="SimSun"/>
          <w:i/>
          <w:iCs/>
        </w:rPr>
        <w:t>sl-DRX-ConfigUC-PC5</w:t>
      </w:r>
      <w:r w:rsidRPr="00FF4867">
        <w:rPr>
          <w:rFonts w:eastAsia="SimSun"/>
        </w:rPr>
        <w:t>:</w:t>
      </w:r>
    </w:p>
    <w:p w14:paraId="35147637" w14:textId="31A756A5" w:rsidR="00B97657" w:rsidRDefault="00B97657" w:rsidP="00B97657">
      <w:pPr>
        <w:pStyle w:val="B2"/>
        <w:rPr>
          <w:ins w:id="21" w:author="Google (EricChen)" w:date="2024-07-18T15:22:00Z"/>
        </w:rPr>
      </w:pPr>
      <w:r w:rsidRPr="00FF4867">
        <w:t>2&gt;</w:t>
      </w:r>
      <w:r w:rsidRPr="00FF4867">
        <w:tab/>
        <w:t xml:space="preserve">configure lower layers to perform sidelink DRX operation according to </w:t>
      </w:r>
      <w:r w:rsidRPr="00FF4867">
        <w:rPr>
          <w:i/>
        </w:rPr>
        <w:t>sl-DRX-ConfigUC-PC5</w:t>
      </w:r>
      <w:r w:rsidRPr="00FF4867">
        <w:t xml:space="preserve"> for the associated destination as defined in TS 38.321 [3];</w:t>
      </w:r>
    </w:p>
    <w:p w14:paraId="3787E315" w14:textId="77777777" w:rsidR="00B97657" w:rsidRDefault="00B97657" w:rsidP="00B97657">
      <w:pPr>
        <w:pStyle w:val="B1"/>
        <w:rPr>
          <w:ins w:id="22" w:author="Google (EricChen)" w:date="2024-07-18T15:22:00Z"/>
        </w:rPr>
      </w:pPr>
      <w:ins w:id="23" w:author="Google (EricChen)" w:date="2024-07-18T15:22:00Z">
        <w:r w:rsidRPr="0095250E">
          <w:t>1&gt;</w:t>
        </w:r>
        <w:r w:rsidRPr="0095250E">
          <w:tab/>
        </w:r>
        <w:r>
          <w:t>else:</w:t>
        </w:r>
      </w:ins>
    </w:p>
    <w:p w14:paraId="7BB3CEA1" w14:textId="52663EE6" w:rsidR="00B97657" w:rsidRPr="00B97657" w:rsidRDefault="00B97657" w:rsidP="00B97657">
      <w:pPr>
        <w:pStyle w:val="B2"/>
      </w:pPr>
      <w:ins w:id="24" w:author="Google (EricChen)" w:date="2024-07-18T15:22:00Z">
        <w:r w:rsidRPr="0095250E">
          <w:t>2&gt;</w:t>
        </w:r>
        <w:r w:rsidRPr="0095250E">
          <w:tab/>
          <w:t xml:space="preserve">configure lower layers to </w:t>
        </w:r>
        <w:r>
          <w:t>cancel</w:t>
        </w:r>
        <w:r w:rsidRPr="0095250E">
          <w:t xml:space="preserve"> sidelink DRX operation according to </w:t>
        </w:r>
        <w:r w:rsidRPr="0095250E">
          <w:rPr>
            <w:i/>
          </w:rPr>
          <w:t>sl-DRX-ConfigUC-PC5</w:t>
        </w:r>
        <w:r w:rsidRPr="0095250E">
          <w:t xml:space="preserve"> for the associated destina</w:t>
        </w:r>
        <w:r>
          <w:t>tion</w:t>
        </w:r>
        <w:r w:rsidRPr="0095250E">
          <w:t>;</w:t>
        </w:r>
      </w:ins>
    </w:p>
    <w:p w14:paraId="6D07E57C" w14:textId="77777777" w:rsidR="00B97657" w:rsidRPr="00FF4867" w:rsidRDefault="00B97657" w:rsidP="00B97657">
      <w:pPr>
        <w:pStyle w:val="B1"/>
        <w:rPr>
          <w:rFonts w:eastAsia="DotumChe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  <w:lang w:eastAsia="x-none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rFonts w:eastAsia="SimSun"/>
          <w:i/>
        </w:rPr>
        <w:t>sl-LatencyBoundIUC-Report</w:t>
      </w:r>
      <w:r w:rsidRPr="00FF4867">
        <w:t>:</w:t>
      </w:r>
    </w:p>
    <w:p w14:paraId="62FBA727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>apply the configured sidelink IUC report latency bound;</w:t>
      </w:r>
    </w:p>
    <w:p w14:paraId="6B486C97" w14:textId="77777777" w:rsidR="00B97657" w:rsidRPr="00FF4867" w:rsidRDefault="00B97657" w:rsidP="00B97657">
      <w:pPr>
        <w:pStyle w:val="B1"/>
        <w:rPr>
          <w:rFonts w:eastAsia="DotumChe"/>
        </w:rPr>
      </w:pPr>
      <w:r w:rsidRPr="00FF4867">
        <w:lastRenderedPageBreak/>
        <w:t>1&gt;</w:t>
      </w:r>
      <w:r w:rsidRPr="00FF4867">
        <w:tab/>
        <w:t xml:space="preserve">if the </w:t>
      </w:r>
      <w:r w:rsidRPr="00FF4867">
        <w:rPr>
          <w:i/>
          <w:lang w:eastAsia="zh-CN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i/>
          <w:iCs/>
        </w:rPr>
        <w:t>sl-LocalID-PairToAddModList</w:t>
      </w:r>
      <w:r w:rsidRPr="00FF4867">
        <w:t>:</w:t>
      </w:r>
    </w:p>
    <w:p w14:paraId="547ACC7F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  <w:t>configure SRAP entity to perform NR sidelink L2 U2U relay operation accordingly for the end-to-end PC5 connection peer L2 U2U Remote UE as defined in TS 38.351 [65];</w:t>
      </w:r>
    </w:p>
    <w:p w14:paraId="060416DB" w14:textId="77777777" w:rsidR="00B97657" w:rsidRPr="00FF4867" w:rsidRDefault="00B97657" w:rsidP="00B97657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 xml:space="preserve">if the UE is unable to comply with (part of) the configuration included in the </w:t>
      </w:r>
      <w:r w:rsidRPr="00FF4867">
        <w:rPr>
          <w:i/>
          <w:lang w:eastAsia="ko-KR"/>
        </w:rPr>
        <w:t>RRCReconfigurationSidelink</w:t>
      </w:r>
      <w:r w:rsidRPr="00FF4867">
        <w:rPr>
          <w:lang w:eastAsia="ko-KR"/>
        </w:rPr>
        <w:t xml:space="preserve"> (i.e.</w:t>
      </w:r>
      <w:r w:rsidRPr="00FF4867">
        <w:rPr>
          <w:rFonts w:eastAsia="MS Mincho"/>
        </w:rPr>
        <w:t xml:space="preserve"> s</w:t>
      </w:r>
      <w:r w:rsidRPr="00FF4867">
        <w:t>idelink RRC reconfiguration failure</w:t>
      </w:r>
      <w:r w:rsidRPr="00FF4867">
        <w:rPr>
          <w:lang w:eastAsia="ko-KR"/>
        </w:rPr>
        <w:t>)</w:t>
      </w:r>
      <w:r w:rsidRPr="00FF4867">
        <w:rPr>
          <w:rFonts w:eastAsia="Batang"/>
          <w:noProof/>
        </w:rPr>
        <w:t>:</w:t>
      </w:r>
    </w:p>
    <w:p w14:paraId="65ED868E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continue using the configuration used prior to the reception of the </w:t>
      </w:r>
      <w:r w:rsidRPr="00FF4867">
        <w:rPr>
          <w:i/>
          <w:lang w:eastAsia="ko-KR"/>
        </w:rPr>
        <w:t>RRCReconfigurationSidelink</w:t>
      </w:r>
      <w:r w:rsidRPr="00FF4867">
        <w:rPr>
          <w:lang w:eastAsia="ko-KR"/>
        </w:rPr>
        <w:t xml:space="preserve"> </w:t>
      </w:r>
      <w:r w:rsidRPr="00FF4867">
        <w:rPr>
          <w:rFonts w:eastAsia="Batang"/>
          <w:noProof/>
        </w:rPr>
        <w:t>message;</w:t>
      </w:r>
    </w:p>
    <w:p w14:paraId="644FDBDC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set the content of the </w:t>
      </w:r>
      <w:r w:rsidRPr="00FF4867">
        <w:rPr>
          <w:i/>
          <w:lang w:eastAsia="ko-KR"/>
        </w:rPr>
        <w:t>RRCReconfigurationFailureSidelink</w:t>
      </w:r>
      <w:r w:rsidRPr="00FF4867">
        <w:rPr>
          <w:lang w:eastAsia="ko-KR"/>
        </w:rPr>
        <w:t xml:space="preserve"> </w:t>
      </w:r>
      <w:r w:rsidRPr="00FF4867">
        <w:rPr>
          <w:rFonts w:eastAsia="Batang"/>
          <w:noProof/>
        </w:rPr>
        <w:t>message;</w:t>
      </w:r>
    </w:p>
    <w:p w14:paraId="66B284CD" w14:textId="77777777" w:rsidR="00B97657" w:rsidRPr="00FF4867" w:rsidRDefault="00B97657" w:rsidP="00B97657">
      <w:pPr>
        <w:pStyle w:val="B3"/>
        <w:rPr>
          <w:rFonts w:eastAsia="Batang"/>
          <w:noProof/>
        </w:rPr>
      </w:pPr>
      <w:r w:rsidRPr="00FF4867">
        <w:rPr>
          <w:rFonts w:eastAsia="Batang"/>
          <w:noProof/>
        </w:rPr>
        <w:t>3&gt;</w:t>
      </w:r>
      <w:r w:rsidRPr="00FF4867">
        <w:rPr>
          <w:rFonts w:eastAsia="Batang"/>
          <w:noProof/>
        </w:rPr>
        <w:tab/>
        <w:t xml:space="preserve">submit the </w:t>
      </w:r>
      <w:r w:rsidRPr="00FF4867">
        <w:rPr>
          <w:i/>
          <w:lang w:eastAsia="ko-KR"/>
        </w:rPr>
        <w:t>RRCReconfigurationFailureSidelink</w:t>
      </w:r>
      <w:r w:rsidRPr="00FF4867">
        <w:rPr>
          <w:lang w:eastAsia="ko-KR"/>
        </w:rPr>
        <w:t xml:space="preserve"> </w:t>
      </w:r>
      <w:r w:rsidRPr="00FF4867">
        <w:rPr>
          <w:rFonts w:eastAsia="Batang"/>
          <w:noProof/>
        </w:rPr>
        <w:t>message to lower layers for transmission;</w:t>
      </w:r>
    </w:p>
    <w:p w14:paraId="699D8C4E" w14:textId="77777777" w:rsidR="00B97657" w:rsidRPr="00FF4867" w:rsidRDefault="00B97657" w:rsidP="00B97657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lang w:eastAsia="zh-CN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i/>
        </w:rPr>
        <w:t>sl-SFN-DFN-Offset</w:t>
      </w:r>
      <w:r w:rsidRPr="00FF4867">
        <w:t>:</w:t>
      </w:r>
    </w:p>
    <w:p w14:paraId="5C1C7263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</w:r>
      <w:r w:rsidRPr="00FF4867">
        <w:rPr>
          <w:rFonts w:eastAsia="SimSun"/>
          <w:lang w:eastAsia="zh-CN"/>
        </w:rPr>
        <w:t xml:space="preserve">if the </w:t>
      </w:r>
      <w:r w:rsidRPr="00FF4867">
        <w:rPr>
          <w:i/>
        </w:rPr>
        <w:t>sl-SFN-DFN-Offset</w:t>
      </w:r>
      <w:r w:rsidRPr="00FF4867">
        <w:rPr>
          <w:rFonts w:eastAsia="SimSun"/>
          <w:i/>
          <w:lang w:eastAsia="zh-CN"/>
        </w:rPr>
        <w:t xml:space="preserve"> </w:t>
      </w:r>
      <w:r w:rsidRPr="00FF4867">
        <w:rPr>
          <w:rFonts w:eastAsia="SimSun"/>
          <w:iCs/>
          <w:lang w:eastAsia="zh-CN"/>
        </w:rPr>
        <w:t xml:space="preserve">is set to </w:t>
      </w:r>
      <w:r w:rsidRPr="00FF4867">
        <w:rPr>
          <w:rFonts w:eastAsia="SimSun"/>
          <w:i/>
          <w:lang w:eastAsia="zh-CN"/>
        </w:rPr>
        <w:t>setup</w:t>
      </w:r>
      <w:r w:rsidRPr="00FF4867">
        <w:rPr>
          <w:rFonts w:eastAsia="SimSun"/>
          <w:iCs/>
          <w:lang w:eastAsia="zh-CN"/>
        </w:rPr>
        <w:t>:</w:t>
      </w:r>
    </w:p>
    <w:p w14:paraId="4A5D28F0" w14:textId="77777777" w:rsidR="00B97657" w:rsidRPr="00FF4867" w:rsidRDefault="00B97657" w:rsidP="00B97657">
      <w:pPr>
        <w:pStyle w:val="B3"/>
      </w:pPr>
      <w:r w:rsidRPr="00FF4867">
        <w:rPr>
          <w:rFonts w:eastAsia="SimSun"/>
          <w:lang w:eastAsia="zh-CN"/>
        </w:rPr>
        <w:t>3</w:t>
      </w:r>
      <w:r w:rsidRPr="00FF4867">
        <w:t>&gt;</w:t>
      </w:r>
      <w:r w:rsidRPr="00FF4867">
        <w:tab/>
        <w:t xml:space="preserve">apply the configured </w:t>
      </w:r>
      <w:r w:rsidRPr="00FF4867">
        <w:rPr>
          <w:lang w:eastAsia="zh-CN"/>
        </w:rPr>
        <w:t>SFN-DFN time offset</w:t>
      </w:r>
      <w:r w:rsidRPr="00FF4867">
        <w:t>;</w:t>
      </w:r>
    </w:p>
    <w:p w14:paraId="72F86B62" w14:textId="77777777" w:rsidR="00B97657" w:rsidRPr="00FF4867" w:rsidRDefault="00B97657" w:rsidP="00B97657">
      <w:pPr>
        <w:pStyle w:val="B2"/>
      </w:pPr>
      <w:r w:rsidRPr="00FF4867">
        <w:t>2&gt;</w:t>
      </w:r>
      <w:r w:rsidRPr="00FF4867">
        <w:tab/>
      </w:r>
      <w:r w:rsidRPr="00FF4867">
        <w:rPr>
          <w:rFonts w:eastAsia="SimSun"/>
          <w:lang w:eastAsia="zh-CN"/>
        </w:rPr>
        <w:t xml:space="preserve">if the </w:t>
      </w:r>
      <w:r w:rsidRPr="00FF4867">
        <w:rPr>
          <w:i/>
        </w:rPr>
        <w:t>sl-SFN-DFN-Offset</w:t>
      </w:r>
      <w:r w:rsidRPr="00FF4867">
        <w:rPr>
          <w:rFonts w:eastAsia="SimSun"/>
          <w:i/>
          <w:lang w:eastAsia="zh-CN"/>
        </w:rPr>
        <w:t xml:space="preserve"> </w:t>
      </w:r>
      <w:r w:rsidRPr="00FF4867">
        <w:rPr>
          <w:rFonts w:eastAsia="SimSun"/>
          <w:iCs/>
          <w:lang w:eastAsia="zh-CN"/>
        </w:rPr>
        <w:t xml:space="preserve">is set to </w:t>
      </w:r>
      <w:r w:rsidRPr="00FF4867">
        <w:rPr>
          <w:rFonts w:eastAsia="SimSun"/>
          <w:i/>
          <w:lang w:eastAsia="zh-CN"/>
        </w:rPr>
        <w:t>release</w:t>
      </w:r>
      <w:r w:rsidRPr="00FF4867">
        <w:rPr>
          <w:rFonts w:eastAsia="SimSun"/>
          <w:iCs/>
          <w:lang w:eastAsia="zh-CN"/>
        </w:rPr>
        <w:t>:</w:t>
      </w:r>
    </w:p>
    <w:p w14:paraId="3F3C7388" w14:textId="77777777" w:rsidR="00B97657" w:rsidRPr="00FF4867" w:rsidRDefault="00B97657" w:rsidP="00B97657">
      <w:pPr>
        <w:pStyle w:val="B3"/>
      </w:pPr>
      <w:r w:rsidRPr="00FF4867">
        <w:rPr>
          <w:rFonts w:eastAsia="SimSun"/>
          <w:lang w:eastAsia="zh-CN"/>
        </w:rPr>
        <w:t>3</w:t>
      </w:r>
      <w:r w:rsidRPr="00FF4867">
        <w:t>&gt;</w:t>
      </w:r>
      <w:r w:rsidRPr="00FF4867">
        <w:tab/>
      </w:r>
      <w:r w:rsidRPr="00FF4867">
        <w:rPr>
          <w:rFonts w:eastAsia="SimSun"/>
          <w:lang w:eastAsia="zh-CN"/>
        </w:rPr>
        <w:t xml:space="preserve">release the received </w:t>
      </w:r>
      <w:r w:rsidRPr="00FF4867">
        <w:rPr>
          <w:i/>
        </w:rPr>
        <w:t>sl-SFN-DFN-Offset</w:t>
      </w:r>
      <w:r w:rsidRPr="00FF4867">
        <w:t>;</w:t>
      </w:r>
    </w:p>
    <w:p w14:paraId="0D28F5A9" w14:textId="77777777" w:rsidR="00B97657" w:rsidRPr="00FF4867" w:rsidRDefault="00B97657" w:rsidP="00B97657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>else:</w:t>
      </w:r>
    </w:p>
    <w:p w14:paraId="77651248" w14:textId="77777777" w:rsidR="00B97657" w:rsidRPr="00FF4867" w:rsidRDefault="00B97657" w:rsidP="00B97657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set the content of the </w:t>
      </w:r>
      <w:r w:rsidRPr="00FF4867">
        <w:rPr>
          <w:i/>
          <w:lang w:eastAsia="ko-KR"/>
        </w:rPr>
        <w:t>RRCReconfigurationCompleteSidelink</w:t>
      </w:r>
      <w:r w:rsidRPr="00FF4867">
        <w:rPr>
          <w:rFonts w:eastAsia="Batang"/>
          <w:noProof/>
        </w:rPr>
        <w:t xml:space="preserve"> message;</w:t>
      </w:r>
    </w:p>
    <w:p w14:paraId="7B7B55B4" w14:textId="77777777" w:rsidR="00B97657" w:rsidRPr="00FF4867" w:rsidRDefault="00B97657" w:rsidP="00B97657">
      <w:pPr>
        <w:pStyle w:val="B3"/>
        <w:rPr>
          <w:rFonts w:eastAsia="Batang"/>
        </w:rPr>
      </w:pPr>
      <w:r w:rsidRPr="00FF4867">
        <w:rPr>
          <w:rFonts w:eastAsia="Batang"/>
        </w:rPr>
        <w:t>3&gt;</w:t>
      </w:r>
      <w:r w:rsidRPr="00FF4867">
        <w:rPr>
          <w:rFonts w:eastAsia="Batang"/>
        </w:rPr>
        <w:tab/>
        <w:t xml:space="preserve">if the UE rejects the sidelink DRX configuration </w:t>
      </w:r>
      <w:r w:rsidRPr="00FF4867">
        <w:rPr>
          <w:rFonts w:eastAsia="Batang"/>
          <w:i/>
        </w:rPr>
        <w:t>sl-DRX-ConfigUC-PC5</w:t>
      </w:r>
      <w:r w:rsidRPr="00FF4867">
        <w:rPr>
          <w:rFonts w:eastAsia="Batang"/>
        </w:rPr>
        <w:t xml:space="preserve"> received from the peer UE:</w:t>
      </w:r>
    </w:p>
    <w:p w14:paraId="4593DCD7" w14:textId="77777777" w:rsidR="00B97657" w:rsidRPr="00FF4867" w:rsidRDefault="00B97657" w:rsidP="00B97657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 xml:space="preserve">include the </w:t>
      </w:r>
      <w:r w:rsidRPr="00FF4867">
        <w:rPr>
          <w:rFonts w:eastAsia="Batang"/>
          <w:i/>
        </w:rPr>
        <w:t>sl-DRX-ConfigReject</w:t>
      </w:r>
      <w:r w:rsidRPr="00FF4867">
        <w:rPr>
          <w:rFonts w:eastAsia="Batang"/>
        </w:rPr>
        <w:t xml:space="preserve"> in the </w:t>
      </w:r>
      <w:r w:rsidRPr="00FF4867">
        <w:rPr>
          <w:rFonts w:eastAsia="Batang"/>
          <w:i/>
        </w:rPr>
        <w:t>RRCReconfigurationCompleteSidelink</w:t>
      </w:r>
      <w:r w:rsidRPr="00FF4867">
        <w:rPr>
          <w:rFonts w:eastAsia="Batang"/>
        </w:rPr>
        <w:t xml:space="preserve"> message;</w:t>
      </w:r>
    </w:p>
    <w:p w14:paraId="548C0716" w14:textId="77777777" w:rsidR="00B97657" w:rsidRPr="00FF4867" w:rsidRDefault="00B97657" w:rsidP="00B97657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>consider no sidelink DRX to be applied for the corresponding sidelink unicast communication;</w:t>
      </w:r>
    </w:p>
    <w:p w14:paraId="1AF8AED0" w14:textId="77777777" w:rsidR="00B97657" w:rsidRPr="00FF4867" w:rsidRDefault="00B97657" w:rsidP="00B97657">
      <w:pPr>
        <w:pStyle w:val="B3"/>
        <w:rPr>
          <w:rFonts w:eastAsia="Batang"/>
          <w:noProof/>
        </w:rPr>
      </w:pPr>
      <w:r w:rsidRPr="00FF4867">
        <w:rPr>
          <w:rFonts w:eastAsia="Batang"/>
          <w:noProof/>
        </w:rPr>
        <w:t>3&gt;</w:t>
      </w:r>
      <w:r w:rsidRPr="00FF4867">
        <w:rPr>
          <w:rFonts w:eastAsia="Batang"/>
          <w:noProof/>
        </w:rPr>
        <w:tab/>
        <w:t xml:space="preserve">submit the </w:t>
      </w:r>
      <w:r w:rsidRPr="00FF4867">
        <w:rPr>
          <w:i/>
          <w:lang w:eastAsia="ko-KR"/>
        </w:rPr>
        <w:t>RRCReconfigurationCompleteSidelink</w:t>
      </w:r>
      <w:r w:rsidRPr="00FF4867">
        <w:rPr>
          <w:rFonts w:eastAsia="Batang"/>
          <w:noProof/>
        </w:rPr>
        <w:t xml:space="preserve"> message to lower layers for transmission;</w:t>
      </w:r>
    </w:p>
    <w:p w14:paraId="5157108B" w14:textId="77777777" w:rsidR="00B97657" w:rsidRPr="00FF4867" w:rsidRDefault="00B97657" w:rsidP="00B97657">
      <w:pPr>
        <w:pStyle w:val="NO"/>
      </w:pPr>
      <w:r w:rsidRPr="00FF4867">
        <w:t>NOTE 1:</w:t>
      </w:r>
      <w:r w:rsidRPr="00FF4867">
        <w:tab/>
        <w:t>When the same logical channel is configured with different RLC mode by another UE</w:t>
      </w:r>
      <w:r w:rsidRPr="00FF4867">
        <w:rPr>
          <w:rFonts w:eastAsia="Batang"/>
          <w:noProof/>
        </w:rPr>
        <w:t xml:space="preserve">, the UE handles the case </w:t>
      </w:r>
      <w:r w:rsidRPr="00FF4867">
        <w:t>as</w:t>
      </w:r>
      <w:r w:rsidRPr="00FF4867">
        <w:rPr>
          <w:rFonts w:eastAsia="Batang"/>
          <w:noProof/>
        </w:rPr>
        <w:t xml:space="preserve"> </w:t>
      </w:r>
      <w:r w:rsidRPr="00FF4867">
        <w:rPr>
          <w:rFonts w:eastAsia="MS Mincho"/>
        </w:rPr>
        <w:t>s</w:t>
      </w:r>
      <w:r w:rsidRPr="00FF4867">
        <w:t>idelink RRC reconfiguration failure.</w:t>
      </w:r>
    </w:p>
    <w:p w14:paraId="14227A11" w14:textId="77777777" w:rsidR="00B97657" w:rsidRPr="00FF4867" w:rsidRDefault="00B97657" w:rsidP="00B97657">
      <w:pPr>
        <w:pStyle w:val="NO"/>
        <w:rPr>
          <w:rFonts w:eastAsia="Batang"/>
        </w:rPr>
      </w:pPr>
      <w:r w:rsidRPr="00FF4867">
        <w:rPr>
          <w:rFonts w:eastAsia="Batang"/>
        </w:rPr>
        <w:t>NOTE 2:</w:t>
      </w:r>
      <w:r w:rsidRPr="00FF4867">
        <w:rPr>
          <w:rFonts w:eastAsia="Batang"/>
        </w:rPr>
        <w:tab/>
        <w:t>It is up to the UE implementation whether or not to indicate the rejection to the peer UE for a received sidelink DRX configuration</w:t>
      </w:r>
      <w:r w:rsidRPr="00FF4867">
        <w:t>.</w:t>
      </w:r>
    </w:p>
    <w:p w14:paraId="09B1A24A" w14:textId="77777777" w:rsidR="00B97657" w:rsidRPr="00FF4867" w:rsidRDefault="00B97657" w:rsidP="00B97657">
      <w:pPr>
        <w:pStyle w:val="NO"/>
        <w:rPr>
          <w:rFonts w:eastAsia="Batang"/>
        </w:rPr>
      </w:pPr>
      <w:r w:rsidRPr="00FF4867">
        <w:rPr>
          <w:rFonts w:eastAsia="Batang"/>
        </w:rPr>
        <w:t>NOTE 3:</w:t>
      </w:r>
      <w:r w:rsidRPr="00FF4867">
        <w:rPr>
          <w:rFonts w:eastAsia="Batang"/>
        </w:rPr>
        <w:tab/>
      </w:r>
      <w:r w:rsidRPr="00FF4867">
        <w:t>When UE transmits SL-PRS in dedicated SL-PRS resource pool, the sidelink DRX configuration is not applied.</w:t>
      </w:r>
    </w:p>
    <w:p w14:paraId="1822F973" w14:textId="77777777" w:rsidR="00B97657" w:rsidRDefault="00B97657" w:rsidP="00EF0A6E">
      <w:pPr>
        <w:pStyle w:val="NO"/>
        <w:rPr>
          <w:rFonts w:eastAsia="MS Mincho"/>
        </w:rPr>
      </w:pPr>
    </w:p>
    <w:p w14:paraId="2E3E8679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7C839904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FB98DD9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3th CHANGE</w:t>
            </w:r>
          </w:p>
        </w:tc>
      </w:tr>
    </w:tbl>
    <w:p w14:paraId="5F9230D4" w14:textId="77777777" w:rsidR="00EF0A6E" w:rsidRDefault="00EF0A6E" w:rsidP="00EF0A6E">
      <w:pPr>
        <w:spacing w:after="0"/>
        <w:rPr>
          <w:rFonts w:eastAsia="MS Mincho"/>
        </w:rPr>
      </w:pPr>
    </w:p>
    <w:p w14:paraId="2CBBC609" w14:textId="77777777" w:rsidR="00414B24" w:rsidRPr="00FF4867" w:rsidRDefault="00414B24" w:rsidP="00414B24">
      <w:pPr>
        <w:pStyle w:val="Heading4"/>
      </w:pPr>
      <w:bookmarkStart w:id="25" w:name="_Toc162894129"/>
      <w:r w:rsidRPr="00FF4867">
        <w:t>5.3.5.14</w:t>
      </w:r>
      <w:r w:rsidRPr="00FF4867">
        <w:tab/>
        <w:t>Sidelink dedicated configuration</w:t>
      </w:r>
      <w:bookmarkEnd w:id="25"/>
    </w:p>
    <w:p w14:paraId="3AA91D37" w14:textId="77777777" w:rsidR="00414B24" w:rsidRPr="00FF4867" w:rsidRDefault="00414B24" w:rsidP="00414B24">
      <w:r w:rsidRPr="00FF4867">
        <w:t>Upon initiating the procedure, the UE shall:</w:t>
      </w:r>
    </w:p>
    <w:p w14:paraId="04D28793" w14:textId="77777777" w:rsidR="00414B24" w:rsidRPr="00FF4867" w:rsidRDefault="00414B24" w:rsidP="00414B24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sl-FreqInfoToReleaseList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  <w:lang w:eastAsia="zh-CN"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1BA7B58C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for each entry included in the received </w:t>
      </w:r>
      <w:r w:rsidRPr="00FF4867">
        <w:rPr>
          <w:i/>
          <w:iCs/>
          <w:lang w:eastAsia="zh-CN"/>
        </w:rPr>
        <w:t>sl-FreqInfoToReleaseList</w:t>
      </w:r>
      <w:r w:rsidRPr="00FF4867">
        <w:rPr>
          <w:lang w:eastAsia="zh-CN"/>
        </w:rPr>
        <w:t xml:space="preserve"> that is part of the current UE configuration:</w:t>
      </w:r>
    </w:p>
    <w:p w14:paraId="0BEC769B" w14:textId="77777777" w:rsidR="00414B24" w:rsidRPr="00FF4867" w:rsidRDefault="00414B24" w:rsidP="00414B24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  <w:t>release the related configurations from the stored NR sidelink communication/discovery configurations;</w:t>
      </w:r>
    </w:p>
    <w:p w14:paraId="098EDB60" w14:textId="77777777" w:rsidR="00414B24" w:rsidRPr="00FF4867" w:rsidRDefault="00414B24" w:rsidP="00414B24">
      <w:pPr>
        <w:pStyle w:val="B1"/>
      </w:pPr>
      <w:r w:rsidRPr="00FF4867">
        <w:rPr>
          <w:lang w:eastAsia="zh-CN"/>
        </w:rPr>
        <w:t>1</w:t>
      </w:r>
      <w:r w:rsidRPr="00FF4867">
        <w:t>&gt;</w:t>
      </w:r>
      <w:r w:rsidRPr="00FF4867">
        <w:tab/>
        <w:t xml:space="preserve">if </w:t>
      </w:r>
      <w:r w:rsidRPr="00FF4867">
        <w:rPr>
          <w:i/>
          <w:iCs/>
        </w:rPr>
        <w:t>sl-FreqInfoToAddModList</w:t>
      </w:r>
      <w:r w:rsidRPr="00FF4867">
        <w:t>/</w:t>
      </w:r>
      <w:r w:rsidRPr="00FF4867">
        <w:rPr>
          <w:i/>
          <w:iCs/>
        </w:rPr>
        <w:t>sl-FreqInfoToAddModListExt</w:t>
      </w:r>
      <w:r w:rsidRPr="00FF4867">
        <w:rPr>
          <w:rFonts w:cs="Courier New"/>
        </w:rPr>
        <w:t xml:space="preserve"> </w:t>
      </w:r>
      <w:r w:rsidRPr="00FF4867">
        <w:t>is included</w:t>
      </w:r>
      <w:r w:rsidRPr="00FF4867">
        <w:rPr>
          <w:lang w:eastAsia="zh-CN"/>
        </w:rPr>
        <w:t xml:space="preserve"> in </w:t>
      </w:r>
      <w:r w:rsidRPr="00FF4867">
        <w:rPr>
          <w:i/>
          <w:iCs/>
        </w:rPr>
        <w:t>sl-ConfigDedicatedNR</w:t>
      </w:r>
      <w:r w:rsidRPr="00FF4867">
        <w:t xml:space="preserve"> within </w:t>
      </w:r>
      <w:r w:rsidRPr="00FF4867">
        <w:rPr>
          <w:i/>
          <w:iCs/>
        </w:rPr>
        <w:t>RRCReconfiguration</w:t>
      </w:r>
      <w:r w:rsidRPr="00FF4867">
        <w:t>:</w:t>
      </w:r>
    </w:p>
    <w:p w14:paraId="488294CB" w14:textId="77777777" w:rsidR="00414B24" w:rsidRPr="00FF4867" w:rsidRDefault="00414B24" w:rsidP="00414B24">
      <w:pPr>
        <w:pStyle w:val="B2"/>
      </w:pPr>
      <w:r w:rsidRPr="00FF4867">
        <w:rPr>
          <w:lang w:eastAsia="zh-CN"/>
        </w:rPr>
        <w:t>2</w:t>
      </w:r>
      <w:r w:rsidRPr="00FF4867">
        <w:t>&gt;</w:t>
      </w:r>
      <w:r w:rsidRPr="00FF4867">
        <w:tab/>
        <w:t xml:space="preserve">if configured to receive </w:t>
      </w:r>
      <w:r w:rsidRPr="00FF4867">
        <w:rPr>
          <w:lang w:eastAsia="zh-CN"/>
        </w:rPr>
        <w:t xml:space="preserve">NR </w:t>
      </w:r>
      <w:r w:rsidRPr="00FF4867">
        <w:t>sidelink communication:</w:t>
      </w:r>
    </w:p>
    <w:p w14:paraId="5492FBF2" w14:textId="77777777" w:rsidR="00414B24" w:rsidRPr="00FF4867" w:rsidRDefault="00414B24" w:rsidP="00414B24">
      <w:pPr>
        <w:pStyle w:val="B3"/>
      </w:pPr>
      <w:r w:rsidRPr="00FF4867">
        <w:rPr>
          <w:lang w:eastAsia="zh-CN"/>
        </w:rPr>
        <w:lastRenderedPageBreak/>
        <w:t>3</w:t>
      </w:r>
      <w:r w:rsidRPr="00FF4867">
        <w:t>&gt;</w:t>
      </w:r>
      <w:r w:rsidRPr="00FF4867">
        <w:tab/>
        <w:t xml:space="preserve">use the resource pool(s) indicated by </w:t>
      </w:r>
      <w:r w:rsidRPr="00FF4867">
        <w:rPr>
          <w:i/>
        </w:rPr>
        <w:t>sl-RxPool</w:t>
      </w:r>
      <w:r w:rsidRPr="00FF4867">
        <w:t xml:space="preserve"> for</w:t>
      </w:r>
      <w:r w:rsidRPr="00FF4867">
        <w:rPr>
          <w:lang w:eastAsia="zh-CN"/>
        </w:rPr>
        <w:t xml:space="preserve"> NR</w:t>
      </w:r>
      <w:r w:rsidRPr="00FF4867">
        <w:t xml:space="preserve"> sidelink communication reception, as specified in 5.8.7;</w:t>
      </w:r>
    </w:p>
    <w:p w14:paraId="25D868B4" w14:textId="77777777" w:rsidR="00414B24" w:rsidRPr="00FF4867" w:rsidRDefault="00414B24" w:rsidP="00414B24">
      <w:pPr>
        <w:pStyle w:val="B2"/>
      </w:pPr>
      <w:r w:rsidRPr="00FF4867">
        <w:rPr>
          <w:lang w:eastAsia="zh-CN"/>
        </w:rPr>
        <w:t>2</w:t>
      </w:r>
      <w:r w:rsidRPr="00FF4867">
        <w:t>&gt;</w:t>
      </w:r>
      <w:r w:rsidRPr="00FF4867">
        <w:tab/>
        <w:t xml:space="preserve">if configured to transmit </w:t>
      </w:r>
      <w:r w:rsidRPr="00FF4867">
        <w:rPr>
          <w:lang w:eastAsia="zh-CN"/>
        </w:rPr>
        <w:t>NR s</w:t>
      </w:r>
      <w:r w:rsidRPr="00FF4867">
        <w:t>idelink communication:</w:t>
      </w:r>
    </w:p>
    <w:p w14:paraId="7A35898B" w14:textId="77777777" w:rsidR="00414B24" w:rsidRPr="00FF4867" w:rsidRDefault="00414B24" w:rsidP="00414B24">
      <w:pPr>
        <w:pStyle w:val="B3"/>
      </w:pPr>
      <w:r w:rsidRPr="00FF4867">
        <w:rPr>
          <w:lang w:eastAsia="zh-CN"/>
        </w:rPr>
        <w:t>3</w:t>
      </w:r>
      <w:r w:rsidRPr="00FF4867">
        <w:t>&gt;</w:t>
      </w:r>
      <w:r w:rsidRPr="00FF4867">
        <w:tab/>
        <w:t>use the resource pool</w:t>
      </w:r>
      <w:r w:rsidRPr="00FF4867">
        <w:rPr>
          <w:lang w:eastAsia="zh-CN"/>
        </w:rPr>
        <w:t>(s)</w:t>
      </w:r>
      <w:r w:rsidRPr="00FF4867">
        <w:t xml:space="preserve"> indicated by </w:t>
      </w:r>
      <w:r w:rsidRPr="00FF4867">
        <w:rPr>
          <w:i/>
        </w:rPr>
        <w:t>sl-TxPoolSelectedNormal</w:t>
      </w:r>
      <w:r w:rsidRPr="00FF4867">
        <w:t xml:space="preserve">, </w:t>
      </w:r>
      <w:r w:rsidRPr="00FF4867">
        <w:rPr>
          <w:i/>
        </w:rPr>
        <w:t>sl-TxPoolScheduling</w:t>
      </w:r>
      <w:r w:rsidRPr="00FF4867">
        <w:t xml:space="preserve"> or </w:t>
      </w:r>
      <w:r w:rsidRPr="00FF4867">
        <w:rPr>
          <w:i/>
        </w:rPr>
        <w:t>sl-TxPoolExceptional</w:t>
      </w:r>
      <w:r w:rsidRPr="00FF4867">
        <w:t xml:space="preserve"> for </w:t>
      </w:r>
      <w:r w:rsidRPr="00FF4867">
        <w:rPr>
          <w:lang w:eastAsia="zh-CN"/>
        </w:rPr>
        <w:t xml:space="preserve">NR </w:t>
      </w:r>
      <w:r w:rsidRPr="00FF4867">
        <w:t>sidelink communication transmission, as specified in 5.8.8;</w:t>
      </w:r>
    </w:p>
    <w:p w14:paraId="72EA96A0" w14:textId="77777777" w:rsidR="00414B24" w:rsidRPr="00FF4867" w:rsidRDefault="00414B24" w:rsidP="00414B24">
      <w:pPr>
        <w:pStyle w:val="B2"/>
        <w:rPr>
          <w:rFonts w:eastAsia="SimSun"/>
        </w:rPr>
      </w:pPr>
      <w:r w:rsidRPr="00FF4867">
        <w:rPr>
          <w:rFonts w:eastAsia="SimSun"/>
          <w:lang w:eastAsia="zh-CN"/>
        </w:rPr>
        <w:t>2</w:t>
      </w:r>
      <w:r w:rsidRPr="00FF4867">
        <w:rPr>
          <w:rFonts w:eastAsia="SimSun"/>
        </w:rPr>
        <w:t>&gt;</w:t>
      </w:r>
      <w:r w:rsidRPr="00FF4867">
        <w:rPr>
          <w:rFonts w:eastAsia="SimSun"/>
        </w:rPr>
        <w:tab/>
        <w:t xml:space="preserve">if configured to receive </w:t>
      </w:r>
      <w:r w:rsidRPr="00FF4867">
        <w:rPr>
          <w:rFonts w:eastAsia="SimSun"/>
          <w:lang w:eastAsia="zh-CN"/>
        </w:rPr>
        <w:t xml:space="preserve">NR </w:t>
      </w:r>
      <w:r w:rsidRPr="00FF4867">
        <w:rPr>
          <w:rFonts w:eastAsia="SimSun"/>
        </w:rPr>
        <w:t>sidelink discovery:</w:t>
      </w:r>
    </w:p>
    <w:p w14:paraId="2CA15F27" w14:textId="77777777" w:rsidR="00414B24" w:rsidRPr="00FF4867" w:rsidRDefault="00414B24" w:rsidP="00414B24">
      <w:pPr>
        <w:pStyle w:val="B3"/>
        <w:rPr>
          <w:rFonts w:eastAsia="SimSun"/>
        </w:rPr>
      </w:pPr>
      <w:r w:rsidRPr="00FF4867">
        <w:rPr>
          <w:rFonts w:eastAsia="SimSun"/>
          <w:lang w:eastAsia="zh-CN"/>
        </w:rPr>
        <w:t>3</w:t>
      </w:r>
      <w:r w:rsidRPr="00FF4867">
        <w:rPr>
          <w:rFonts w:eastAsia="SimSun"/>
        </w:rPr>
        <w:t>&gt;</w:t>
      </w:r>
      <w:r w:rsidRPr="00FF4867">
        <w:rPr>
          <w:rFonts w:eastAsia="SimSun"/>
        </w:rPr>
        <w:tab/>
        <w:t xml:space="preserve">use the resource pool(s) indicated by </w:t>
      </w:r>
      <w:r w:rsidRPr="00FF4867">
        <w:rPr>
          <w:rFonts w:eastAsia="SimSun"/>
          <w:i/>
        </w:rPr>
        <w:t>sl-DiscRxPool</w:t>
      </w:r>
      <w:r w:rsidRPr="00FF4867">
        <w:rPr>
          <w:rFonts w:eastAsia="SimSun"/>
        </w:rPr>
        <w:t xml:space="preserve"> or </w:t>
      </w:r>
      <w:r w:rsidRPr="00FF4867">
        <w:rPr>
          <w:rFonts w:eastAsia="SimSun"/>
          <w:i/>
        </w:rPr>
        <w:t>sl-RxPool</w:t>
      </w:r>
      <w:r w:rsidRPr="00FF4867">
        <w:rPr>
          <w:rFonts w:eastAsia="SimSun"/>
        </w:rPr>
        <w:t xml:space="preserve"> for</w:t>
      </w:r>
      <w:r w:rsidRPr="00FF4867">
        <w:rPr>
          <w:rFonts w:eastAsia="SimSun"/>
          <w:lang w:eastAsia="zh-CN"/>
        </w:rPr>
        <w:t xml:space="preserve"> NR</w:t>
      </w:r>
      <w:r w:rsidRPr="00FF4867">
        <w:rPr>
          <w:rFonts w:eastAsia="SimSun"/>
        </w:rPr>
        <w:t xml:space="preserve"> sidelink discovery reception, as specified in 5.8.13.2;</w:t>
      </w:r>
    </w:p>
    <w:p w14:paraId="45CC2BB7" w14:textId="77777777" w:rsidR="00414B24" w:rsidRPr="00FF4867" w:rsidRDefault="00414B24" w:rsidP="00414B24">
      <w:pPr>
        <w:pStyle w:val="B2"/>
        <w:rPr>
          <w:rFonts w:eastAsia="SimSun"/>
        </w:rPr>
      </w:pPr>
      <w:r w:rsidRPr="00FF4867">
        <w:rPr>
          <w:rFonts w:eastAsia="SimSun"/>
          <w:lang w:eastAsia="zh-CN"/>
        </w:rPr>
        <w:t>2</w:t>
      </w:r>
      <w:r w:rsidRPr="00FF4867">
        <w:rPr>
          <w:rFonts w:eastAsia="SimSun"/>
        </w:rPr>
        <w:t>&gt;</w:t>
      </w:r>
      <w:r w:rsidRPr="00FF4867">
        <w:rPr>
          <w:rFonts w:eastAsia="SimSun"/>
        </w:rPr>
        <w:tab/>
        <w:t xml:space="preserve">if configured to transmit </w:t>
      </w:r>
      <w:r w:rsidRPr="00FF4867">
        <w:rPr>
          <w:rFonts w:eastAsia="SimSun"/>
          <w:lang w:eastAsia="zh-CN"/>
        </w:rPr>
        <w:t>NR s</w:t>
      </w:r>
      <w:r w:rsidRPr="00FF4867">
        <w:rPr>
          <w:rFonts w:eastAsia="SimSun"/>
        </w:rPr>
        <w:t>idelink discovery:</w:t>
      </w:r>
    </w:p>
    <w:p w14:paraId="44B5EF6F" w14:textId="77777777" w:rsidR="00414B24" w:rsidRPr="00FF4867" w:rsidRDefault="00414B24" w:rsidP="00414B24">
      <w:pPr>
        <w:pStyle w:val="B3"/>
        <w:rPr>
          <w:rFonts w:eastAsia="SimSun"/>
        </w:rPr>
      </w:pPr>
      <w:r w:rsidRPr="00FF4867">
        <w:rPr>
          <w:rFonts w:eastAsia="SimSun"/>
          <w:lang w:eastAsia="zh-CN"/>
        </w:rPr>
        <w:t>3</w:t>
      </w:r>
      <w:r w:rsidRPr="00FF4867">
        <w:rPr>
          <w:rFonts w:eastAsia="SimSun"/>
        </w:rPr>
        <w:t>&gt;</w:t>
      </w:r>
      <w:r w:rsidRPr="00FF4867">
        <w:rPr>
          <w:rFonts w:eastAsia="SimSun"/>
        </w:rPr>
        <w:tab/>
        <w:t>use the resource pool</w:t>
      </w:r>
      <w:r w:rsidRPr="00FF4867">
        <w:rPr>
          <w:rFonts w:eastAsia="SimSun"/>
          <w:lang w:eastAsia="zh-CN"/>
        </w:rPr>
        <w:t>(s)</w:t>
      </w:r>
      <w:r w:rsidRPr="00FF4867">
        <w:rPr>
          <w:rFonts w:eastAsia="SimSun"/>
        </w:rPr>
        <w:t xml:space="preserve"> indicated by </w:t>
      </w:r>
      <w:r w:rsidRPr="00FF4867">
        <w:rPr>
          <w:rFonts w:eastAsia="SimSun"/>
          <w:i/>
        </w:rPr>
        <w:t>sl-DiscTxPoolSelected</w:t>
      </w:r>
      <w:r w:rsidRPr="00FF4867">
        <w:rPr>
          <w:rFonts w:eastAsia="SimSun"/>
        </w:rPr>
        <w:t xml:space="preserve">, </w:t>
      </w:r>
      <w:r w:rsidRPr="00FF4867">
        <w:rPr>
          <w:rFonts w:eastAsia="SimSun"/>
          <w:i/>
        </w:rPr>
        <w:t>sl-DiscTxPoolScheduling</w:t>
      </w:r>
      <w:r w:rsidRPr="00FF4867">
        <w:rPr>
          <w:rFonts w:eastAsia="SimSun"/>
        </w:rPr>
        <w:t>,</w:t>
      </w:r>
      <w:r w:rsidRPr="00FF4867">
        <w:rPr>
          <w:rFonts w:eastAsia="SimSun"/>
          <w:i/>
        </w:rPr>
        <w:t xml:space="preserve"> sl-TxPoolSelectedNormal</w:t>
      </w:r>
      <w:r w:rsidRPr="00FF4867">
        <w:rPr>
          <w:rFonts w:eastAsia="SimSun"/>
        </w:rPr>
        <w:t xml:space="preserve">, </w:t>
      </w:r>
      <w:r w:rsidRPr="00FF4867">
        <w:rPr>
          <w:rFonts w:eastAsia="SimSun"/>
          <w:i/>
        </w:rPr>
        <w:t>sl-TxPoolScheduling</w:t>
      </w:r>
      <w:r w:rsidRPr="00FF4867">
        <w:rPr>
          <w:rFonts w:eastAsia="SimSun"/>
        </w:rPr>
        <w:t xml:space="preserve"> or </w:t>
      </w:r>
      <w:r w:rsidRPr="00FF4867">
        <w:rPr>
          <w:rFonts w:eastAsia="SimSun"/>
          <w:i/>
        </w:rPr>
        <w:t>sl-TxPoolExceptional</w:t>
      </w:r>
      <w:r w:rsidRPr="00FF4867">
        <w:rPr>
          <w:rFonts w:eastAsia="SimSun"/>
        </w:rPr>
        <w:t xml:space="preserve"> for </w:t>
      </w:r>
      <w:r w:rsidRPr="00FF4867">
        <w:rPr>
          <w:rFonts w:eastAsia="SimSun"/>
          <w:lang w:eastAsia="zh-CN"/>
        </w:rPr>
        <w:t xml:space="preserve">NR </w:t>
      </w:r>
      <w:r w:rsidRPr="00FF4867">
        <w:rPr>
          <w:rFonts w:eastAsia="SimSun"/>
        </w:rPr>
        <w:t>sidelink discovery transmission, as specified in 5.8.13.3;</w:t>
      </w:r>
    </w:p>
    <w:p w14:paraId="12AF5B01" w14:textId="77777777" w:rsidR="00414B24" w:rsidRPr="00FF4867" w:rsidRDefault="00414B24" w:rsidP="00414B24">
      <w:pPr>
        <w:pStyle w:val="B2"/>
      </w:pPr>
      <w:r w:rsidRPr="00FF4867">
        <w:rPr>
          <w:lang w:eastAsia="zh-CN"/>
        </w:rPr>
        <w:t>2</w:t>
      </w:r>
      <w:r w:rsidRPr="00FF4867">
        <w:t>&gt;</w:t>
      </w:r>
      <w:r w:rsidRPr="00FF4867">
        <w:tab/>
        <w:t xml:space="preserve">if configured to </w:t>
      </w:r>
      <w:r w:rsidRPr="00FF4867">
        <w:rPr>
          <w:rFonts w:eastAsiaTheme="minorEastAsia"/>
          <w:lang w:eastAsia="zh-CN"/>
        </w:rPr>
        <w:t>perform</w:t>
      </w:r>
      <w:r w:rsidRPr="00FF4867">
        <w:t xml:space="preserve"> SL-PRS measurement:</w:t>
      </w:r>
    </w:p>
    <w:p w14:paraId="6C42FB7E" w14:textId="77777777" w:rsidR="00414B24" w:rsidRPr="00FF4867" w:rsidRDefault="00414B24" w:rsidP="00414B24">
      <w:pPr>
        <w:pStyle w:val="B3"/>
      </w:pPr>
      <w:r w:rsidRPr="00FF4867">
        <w:rPr>
          <w:lang w:eastAsia="zh-CN"/>
        </w:rPr>
        <w:t>3</w:t>
      </w:r>
      <w:r w:rsidRPr="00FF4867">
        <w:t>&gt;</w:t>
      </w:r>
      <w:r w:rsidRPr="00FF4867">
        <w:tab/>
        <w:t xml:space="preserve">use the resource pool(s) indicated by </w:t>
      </w:r>
      <w:r w:rsidRPr="00FF4867">
        <w:rPr>
          <w:i/>
        </w:rPr>
        <w:t>sl-RxPool</w:t>
      </w:r>
      <w:r w:rsidRPr="00FF4867">
        <w:rPr>
          <w:rFonts w:eastAsia="SimSun"/>
          <w:iCs/>
        </w:rPr>
        <w:t xml:space="preserve"> and/or</w:t>
      </w:r>
      <w:r w:rsidRPr="00FF4867">
        <w:rPr>
          <w:rFonts w:eastAsia="SimSun"/>
          <w:i/>
        </w:rPr>
        <w:t xml:space="preserve"> sl-PRS-RxPool</w:t>
      </w:r>
      <w:r w:rsidRPr="00FF4867">
        <w:t xml:space="preserve"> for</w:t>
      </w:r>
      <w:r w:rsidRPr="00FF4867">
        <w:rPr>
          <w:lang w:eastAsia="zh-CN"/>
        </w:rPr>
        <w:t xml:space="preserve"> SL-PRS</w:t>
      </w:r>
      <w:r w:rsidRPr="00FF4867">
        <w:t xml:space="preserve"> reception, as specified in 5.8.18.2;</w:t>
      </w:r>
    </w:p>
    <w:p w14:paraId="60B71193" w14:textId="77777777" w:rsidR="00414B24" w:rsidRPr="00FF4867" w:rsidRDefault="00414B24" w:rsidP="00414B24">
      <w:pPr>
        <w:pStyle w:val="B2"/>
      </w:pPr>
      <w:r w:rsidRPr="00FF4867">
        <w:rPr>
          <w:lang w:eastAsia="zh-CN"/>
        </w:rPr>
        <w:t>2</w:t>
      </w:r>
      <w:r w:rsidRPr="00FF4867">
        <w:t>&gt;</w:t>
      </w:r>
      <w:r w:rsidRPr="00FF4867">
        <w:tab/>
        <w:t>if configured to transmit SL-PRS:</w:t>
      </w:r>
    </w:p>
    <w:p w14:paraId="6A2A1788" w14:textId="77777777" w:rsidR="00414B24" w:rsidRPr="00FF4867" w:rsidRDefault="00414B24" w:rsidP="00414B24">
      <w:pPr>
        <w:pStyle w:val="B3"/>
      </w:pPr>
      <w:r w:rsidRPr="00FF4867">
        <w:rPr>
          <w:lang w:eastAsia="zh-CN"/>
        </w:rPr>
        <w:t>3</w:t>
      </w:r>
      <w:r w:rsidRPr="00FF4867">
        <w:t>&gt;</w:t>
      </w:r>
      <w:r w:rsidRPr="00FF4867">
        <w:tab/>
        <w:t>use the resource pool</w:t>
      </w:r>
      <w:r w:rsidRPr="00FF4867">
        <w:rPr>
          <w:lang w:eastAsia="zh-CN"/>
        </w:rPr>
        <w:t>(s)</w:t>
      </w:r>
      <w:r w:rsidRPr="00FF4867">
        <w:t xml:space="preserve"> indicated by </w:t>
      </w:r>
      <w:r>
        <w:rPr>
          <w:i/>
        </w:rPr>
        <w:t>sl-TxPoolSelectedNormal</w:t>
      </w:r>
      <w:r>
        <w:t xml:space="preserve">, </w:t>
      </w:r>
      <w:r>
        <w:rPr>
          <w:i/>
        </w:rPr>
        <w:t>sl-TxPoolScheduling</w:t>
      </w:r>
      <w:r>
        <w:rPr>
          <w:rFonts w:eastAsia="SimSun"/>
          <w:i/>
          <w:lang w:val="en-US" w:eastAsia="zh-CN"/>
        </w:rPr>
        <w:t>,</w:t>
      </w:r>
      <w:r>
        <w:t xml:space="preserve"> </w:t>
      </w:r>
      <w:r>
        <w:rPr>
          <w:i/>
        </w:rPr>
        <w:t>sl-TxPoolExceptional</w:t>
      </w:r>
      <w:r>
        <w:rPr>
          <w:rFonts w:eastAsia="SimSun"/>
          <w:i/>
          <w:lang w:val="en-US" w:eastAsia="zh-CN"/>
        </w:rPr>
        <w:t xml:space="preserve">, </w:t>
      </w:r>
      <w:r w:rsidRPr="00FF4867">
        <w:rPr>
          <w:i/>
        </w:rPr>
        <w:t>sl-PRS-TxPoolSelectedNormal</w:t>
      </w:r>
      <w:r w:rsidRPr="00FF4867">
        <w:t xml:space="preserve">, </w:t>
      </w:r>
      <w:r w:rsidRPr="00FF4867">
        <w:rPr>
          <w:i/>
        </w:rPr>
        <w:t>sl-PRS-TxPoolScheduling</w:t>
      </w:r>
      <w:r w:rsidRPr="00FF4867">
        <w:t xml:space="preserve"> or </w:t>
      </w:r>
      <w:r w:rsidRPr="00FF4867">
        <w:rPr>
          <w:i/>
        </w:rPr>
        <w:t>sl-PRS-TxPoolExceptional</w:t>
      </w:r>
      <w:r w:rsidRPr="00FF4867">
        <w:t xml:space="preserve"> for </w:t>
      </w:r>
      <w:r w:rsidRPr="00FF4867">
        <w:rPr>
          <w:lang w:eastAsia="zh-CN"/>
        </w:rPr>
        <w:t xml:space="preserve">SL-PRS </w:t>
      </w:r>
      <w:r w:rsidRPr="00FF4867">
        <w:t>transmission, as specified in 5.8.18.3;</w:t>
      </w:r>
    </w:p>
    <w:p w14:paraId="6BD5A228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</w:t>
      </w:r>
      <w:r w:rsidRPr="00FF4867">
        <w:t>&gt;</w:t>
      </w:r>
      <w:r w:rsidRPr="00FF4867">
        <w:tab/>
      </w:r>
      <w:r w:rsidRPr="00FF4867">
        <w:rPr>
          <w:lang w:eastAsia="zh-CN"/>
        </w:rPr>
        <w:t>perform CBR measurement on</w:t>
      </w:r>
      <w:r w:rsidRPr="00FF4867">
        <w:t xml:space="preserve"> the </w:t>
      </w:r>
      <w:r w:rsidRPr="00FF4867">
        <w:rPr>
          <w:lang w:eastAsia="zh-CN"/>
        </w:rPr>
        <w:t xml:space="preserve">transmission </w:t>
      </w:r>
      <w:r w:rsidRPr="00FF4867">
        <w:t xml:space="preserve">resource pool(s) indicated by </w:t>
      </w:r>
      <w:r w:rsidRPr="00FF4867">
        <w:rPr>
          <w:i/>
        </w:rPr>
        <w:t>sl-TxPoolSelectedNormal</w:t>
      </w:r>
      <w:r w:rsidRPr="00FF4867">
        <w:t xml:space="preserve">, </w:t>
      </w:r>
      <w:r w:rsidRPr="00FF4867">
        <w:rPr>
          <w:i/>
        </w:rPr>
        <w:t>sl-TxPoolScheduling</w:t>
      </w:r>
      <w:r w:rsidRPr="00FF4867">
        <w:t xml:space="preserve">, </w:t>
      </w:r>
      <w:r w:rsidRPr="00FF4867">
        <w:rPr>
          <w:i/>
        </w:rPr>
        <w:t>sl-PRS-TxPoolSelectedNormal</w:t>
      </w:r>
      <w:r w:rsidRPr="00FF4867">
        <w:t xml:space="preserve">, </w:t>
      </w:r>
      <w:r w:rsidRPr="00FF4867">
        <w:rPr>
          <w:i/>
        </w:rPr>
        <w:t>sl-PRS-TxPoolScheduling</w:t>
      </w:r>
      <w:r w:rsidRPr="00FF4867">
        <w:rPr>
          <w:rFonts w:ascii="SimSun" w:eastAsia="SimSun" w:hAnsi="SimSun" w:cs="SimSun"/>
          <w:i/>
          <w:lang w:eastAsia="zh-CN"/>
        </w:rPr>
        <w:t>,</w:t>
      </w:r>
      <w:r w:rsidRPr="00FF4867">
        <w:rPr>
          <w:i/>
        </w:rPr>
        <w:t xml:space="preserve"> sl-DiscTxPoolSelected, sl-DiscTxPoolScheduling</w:t>
      </w:r>
      <w:r w:rsidRPr="00FF4867">
        <w:rPr>
          <w:iCs/>
        </w:rPr>
        <w:t>,</w:t>
      </w:r>
      <w:r w:rsidRPr="00FF4867">
        <w:t xml:space="preserve"> </w:t>
      </w:r>
      <w:r w:rsidRPr="00FF4867">
        <w:rPr>
          <w:i/>
        </w:rPr>
        <w:t>sl-TxPoolExceptional</w:t>
      </w:r>
      <w:r w:rsidRPr="00FF4867">
        <w:t xml:space="preserve"> </w:t>
      </w:r>
      <w:r w:rsidRPr="00FF4867">
        <w:rPr>
          <w:iCs/>
        </w:rPr>
        <w:t>or</w:t>
      </w:r>
      <w:r w:rsidRPr="00FF4867">
        <w:rPr>
          <w:i/>
        </w:rPr>
        <w:t xml:space="preserve"> sl-PRS-TxPoolExceptional</w:t>
      </w:r>
      <w:r w:rsidRPr="00FF4867">
        <w:t xml:space="preserve"> for </w:t>
      </w:r>
      <w:r w:rsidRPr="00FF4867">
        <w:rPr>
          <w:lang w:eastAsia="zh-CN"/>
        </w:rPr>
        <w:t xml:space="preserve">NR </w:t>
      </w:r>
      <w:r w:rsidRPr="00FF4867">
        <w:t>sidelink communication</w:t>
      </w:r>
      <w:r w:rsidRPr="00FF4867">
        <w:rPr>
          <w:lang w:eastAsia="zh-CN"/>
        </w:rPr>
        <w:t>/discovery/positioning</w:t>
      </w:r>
      <w:r w:rsidRPr="00FF4867">
        <w:t xml:space="preserve"> transmission, as specified in 5.</w:t>
      </w:r>
      <w:r w:rsidRPr="00FF4867">
        <w:rPr>
          <w:lang w:eastAsia="zh-CN"/>
        </w:rPr>
        <w:t>5</w:t>
      </w:r>
      <w:r w:rsidRPr="00FF4867">
        <w:t>.</w:t>
      </w:r>
      <w:r w:rsidRPr="00FF4867">
        <w:rPr>
          <w:lang w:eastAsia="zh-CN"/>
        </w:rPr>
        <w:t>3</w:t>
      </w:r>
      <w:r w:rsidRPr="00FF4867">
        <w:t>;</w:t>
      </w:r>
    </w:p>
    <w:p w14:paraId="7DBACBFE" w14:textId="77777777" w:rsidR="00414B24" w:rsidRPr="00FF4867" w:rsidRDefault="00414B24" w:rsidP="00414B24">
      <w:pPr>
        <w:pStyle w:val="B2"/>
      </w:pPr>
      <w:r w:rsidRPr="00FF4867">
        <w:rPr>
          <w:lang w:eastAsia="zh-CN"/>
        </w:rPr>
        <w:t>2</w:t>
      </w:r>
      <w:r w:rsidRPr="00FF4867">
        <w:t>&gt;</w:t>
      </w:r>
      <w:r w:rsidRPr="00FF4867">
        <w:tab/>
      </w:r>
      <w:r w:rsidRPr="00FF4867">
        <w:rPr>
          <w:lang w:eastAsia="zh-CN"/>
        </w:rPr>
        <w:t xml:space="preserve">use the synchronization configuration parameters for NR sidelink communication/discovery/positioning on frequencies included in </w:t>
      </w:r>
      <w:r w:rsidRPr="00FF4867">
        <w:rPr>
          <w:i/>
        </w:rPr>
        <w:t>sl-FreqInfoToAddModList</w:t>
      </w:r>
      <w:r w:rsidRPr="00FF4867">
        <w:rPr>
          <w:iCs/>
        </w:rPr>
        <w:t>/</w:t>
      </w:r>
      <w:r w:rsidRPr="00FF4867">
        <w:rPr>
          <w:i/>
        </w:rPr>
        <w:t>sl-FreqInfoToAddModListExt</w:t>
      </w:r>
      <w:r w:rsidRPr="00FF4867">
        <w:rPr>
          <w:rFonts w:cs="Courier New"/>
          <w:lang w:eastAsia="zh-CN"/>
        </w:rPr>
        <w:t>, as specified in 5.8.5</w:t>
      </w:r>
      <w:r w:rsidRPr="00FF4867">
        <w:t>;</w:t>
      </w:r>
    </w:p>
    <w:p w14:paraId="0230CC08" w14:textId="77777777" w:rsidR="00414B24" w:rsidRPr="00FF4867" w:rsidRDefault="00414B24" w:rsidP="00414B24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sl-RadioBearerToReleaseList</w:t>
      </w:r>
      <w:r w:rsidRPr="00FF4867">
        <w:rPr>
          <w:lang w:eastAsia="zh-CN"/>
        </w:rPr>
        <w:t xml:space="preserve"> or</w:t>
      </w:r>
      <w:r w:rsidRPr="00FF4867">
        <w:rPr>
          <w:i/>
          <w:iCs/>
          <w:lang w:eastAsia="zh-CN"/>
        </w:rPr>
        <w:t xml:space="preserve"> sl-RLC-BearerToReleaseList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25101305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>perform sidelink DRB release as specified in 5.8.9.1a.1;</w:t>
      </w:r>
    </w:p>
    <w:p w14:paraId="74B65E90" w14:textId="77777777" w:rsidR="00414B24" w:rsidRPr="00FF4867" w:rsidRDefault="00414B24" w:rsidP="00414B24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sl-RLC-BearerToReleaseListSizeExt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  <w:lang w:eastAsia="zh-CN"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1356B08D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>perform additional sidelink RLC bearer release as specified in 5.8.9.1a.5;</w:t>
      </w:r>
    </w:p>
    <w:p w14:paraId="7FBFDCF9" w14:textId="77777777" w:rsidR="00414B24" w:rsidRPr="00FF4867" w:rsidRDefault="00414B24" w:rsidP="00414B24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sl-RadioBearerToAddModList</w:t>
      </w:r>
      <w:r w:rsidRPr="00FF4867">
        <w:rPr>
          <w:lang w:eastAsia="zh-CN"/>
        </w:rPr>
        <w:t xml:space="preserve"> or </w:t>
      </w:r>
      <w:r w:rsidRPr="00FF4867">
        <w:rPr>
          <w:i/>
          <w:lang w:eastAsia="zh-CN"/>
        </w:rPr>
        <w:t>sl-RLC-BearerToAddModList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7E8D2ECB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>perform sidelink DRB addition/modification as specified in 5.8.9.1a.2;</w:t>
      </w:r>
    </w:p>
    <w:p w14:paraId="09492925" w14:textId="77777777" w:rsidR="00414B24" w:rsidRPr="00FF4867" w:rsidRDefault="00414B24" w:rsidP="00414B24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sl-RLC-BearerToAddModListSizeExt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  <w:lang w:eastAsia="zh-CN"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56BC2C9C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>perform additional sidelink RLC bearer addition/modification as specified in 5.8.9.1a.6;</w:t>
      </w:r>
    </w:p>
    <w:p w14:paraId="0C08310B" w14:textId="22A449A3" w:rsidR="00414B24" w:rsidRDefault="00414B24" w:rsidP="00414B24">
      <w:pPr>
        <w:pStyle w:val="B1"/>
        <w:rPr>
          <w:ins w:id="26" w:author="Google (EricChen)" w:date="2024-07-18T15:28:00Z"/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sl-ScheduledConfig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</w:rPr>
        <w:t>sl-ConfigDedicatedNR</w:t>
      </w:r>
      <w:r w:rsidRPr="00FF4867">
        <w:t xml:space="preserve"> </w:t>
      </w:r>
      <w:r w:rsidRPr="00FF4867">
        <w:rPr>
          <w:lang w:eastAsia="zh-CN"/>
        </w:rPr>
        <w:t xml:space="preserve">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35A99230" w14:textId="4B08F727" w:rsidR="00980228" w:rsidRPr="00FF4867" w:rsidRDefault="00980228" w:rsidP="00980228">
      <w:pPr>
        <w:pStyle w:val="B2"/>
        <w:rPr>
          <w:lang w:eastAsia="zh-CN"/>
        </w:rPr>
      </w:pPr>
      <w:ins w:id="27" w:author="Google (EricChen)" w:date="2024-07-18T15:28:00Z">
        <w:r>
          <w:rPr>
            <w:lang w:eastAsia="zh-CN"/>
          </w:rPr>
          <w:t>2&gt; if</w:t>
        </w:r>
        <w:r w:rsidRPr="0095250E">
          <w:rPr>
            <w:lang w:eastAsia="zh-CN"/>
          </w:rPr>
          <w:t xml:space="preserve"> </w:t>
        </w:r>
        <w:r w:rsidRPr="00E56FDA">
          <w:rPr>
            <w:i/>
            <w:lang w:eastAsia="zh-CN"/>
          </w:rPr>
          <w:t>sl-ScheduledConfig</w:t>
        </w:r>
        <w:r>
          <w:rPr>
            <w:lang w:eastAsia="zh-CN"/>
          </w:rPr>
          <w:t xml:space="preserve"> is set to </w:t>
        </w:r>
        <w:r w:rsidRPr="00E56FDA">
          <w:rPr>
            <w:i/>
            <w:lang w:eastAsia="zh-CN"/>
          </w:rPr>
          <w:t>setup</w:t>
        </w:r>
        <w:r>
          <w:rPr>
            <w:lang w:eastAsia="zh-CN"/>
          </w:rPr>
          <w:t>:</w:t>
        </w:r>
      </w:ins>
    </w:p>
    <w:p w14:paraId="314E3AB4" w14:textId="69309D5D" w:rsidR="00414B24" w:rsidRDefault="00980228" w:rsidP="00980228">
      <w:pPr>
        <w:pStyle w:val="B3"/>
        <w:rPr>
          <w:ins w:id="28" w:author="Google (EricChen)" w:date="2024-07-18T15:28:00Z"/>
          <w:lang w:eastAsia="zh-CN"/>
        </w:rPr>
      </w:pPr>
      <w:ins w:id="29" w:author="Google (EricChen)" w:date="2024-07-18T15:28:00Z">
        <w:r>
          <w:rPr>
            <w:lang w:eastAsia="zh-CN"/>
          </w:rPr>
          <w:t>3</w:t>
        </w:r>
      </w:ins>
      <w:del w:id="30" w:author="Google (EricChen)" w:date="2024-07-18T15:28:00Z">
        <w:r w:rsidR="00414B24" w:rsidRPr="00FF4867" w:rsidDel="00980228">
          <w:rPr>
            <w:lang w:eastAsia="zh-CN"/>
          </w:rPr>
          <w:delText>2</w:delText>
        </w:r>
      </w:del>
      <w:r w:rsidR="00414B24" w:rsidRPr="00FF4867">
        <w:rPr>
          <w:lang w:eastAsia="zh-CN"/>
        </w:rPr>
        <w:t>&gt;</w:t>
      </w:r>
      <w:r w:rsidR="00414B24" w:rsidRPr="00FF4867">
        <w:rPr>
          <w:lang w:eastAsia="zh-CN"/>
        </w:rPr>
        <w:tab/>
        <w:t xml:space="preserve">configure the MAC entity parameters, which are to be used for NR sidelink communication/discovery, in accordance with the received </w:t>
      </w:r>
      <w:r w:rsidR="00414B24" w:rsidRPr="00FF4867">
        <w:rPr>
          <w:i/>
          <w:lang w:eastAsia="zh-CN"/>
        </w:rPr>
        <w:t>sl-ScheduledConfig</w:t>
      </w:r>
      <w:r w:rsidR="00414B24" w:rsidRPr="00FF4867">
        <w:rPr>
          <w:lang w:eastAsia="zh-CN"/>
        </w:rPr>
        <w:t>;</w:t>
      </w:r>
    </w:p>
    <w:p w14:paraId="5E64AE22" w14:textId="77777777" w:rsidR="00980228" w:rsidRDefault="00980228" w:rsidP="00980228">
      <w:pPr>
        <w:pStyle w:val="B2"/>
        <w:rPr>
          <w:ins w:id="31" w:author="Google (EricChen)" w:date="2024-07-18T15:28:00Z"/>
          <w:lang w:eastAsia="zh-CN"/>
        </w:rPr>
      </w:pPr>
      <w:ins w:id="32" w:author="Google (EricChen)" w:date="2024-07-18T15:28:00Z">
        <w:r>
          <w:rPr>
            <w:lang w:eastAsia="zh-CN"/>
          </w:rPr>
          <w:t>2&gt; else:</w:t>
        </w:r>
      </w:ins>
    </w:p>
    <w:p w14:paraId="0911D626" w14:textId="48746825" w:rsidR="00980228" w:rsidRPr="00FF4867" w:rsidRDefault="00980228" w:rsidP="00980228">
      <w:pPr>
        <w:pStyle w:val="B3"/>
        <w:rPr>
          <w:lang w:eastAsia="zh-CN"/>
        </w:rPr>
      </w:pPr>
      <w:ins w:id="33" w:author="Google (EricChen)" w:date="2024-07-18T15:28:00Z">
        <w:r>
          <w:rPr>
            <w:lang w:eastAsia="zh-CN"/>
          </w:rPr>
          <w:t xml:space="preserve">3&gt; release the stored </w:t>
        </w:r>
        <w:r w:rsidRPr="0095250E">
          <w:rPr>
            <w:i/>
            <w:iCs/>
            <w:lang w:eastAsia="zh-CN"/>
          </w:rPr>
          <w:t>sl-ScheduledConfig</w:t>
        </w:r>
        <w:r>
          <w:rPr>
            <w:iCs/>
            <w:lang w:eastAsia="zh-CN"/>
          </w:rPr>
          <w:t>;</w:t>
        </w:r>
      </w:ins>
    </w:p>
    <w:p w14:paraId="212EDEB7" w14:textId="6DFA1D43" w:rsidR="00414B24" w:rsidRDefault="00414B24" w:rsidP="00414B24">
      <w:pPr>
        <w:pStyle w:val="B1"/>
        <w:rPr>
          <w:ins w:id="34" w:author="Google (EricChen)" w:date="2024-07-18T15:28:00Z"/>
          <w:lang w:eastAsia="zh-CN"/>
        </w:rPr>
      </w:pPr>
      <w:r w:rsidRPr="00FF4867">
        <w:rPr>
          <w:lang w:eastAsia="zh-CN"/>
        </w:rPr>
        <w:lastRenderedPageBreak/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sl-UE-SelectedConfig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</w:rPr>
        <w:t>sl-ConfigDedicatedNR</w:t>
      </w:r>
      <w:r w:rsidRPr="00FF4867">
        <w:t xml:space="preserve"> </w:t>
      </w:r>
      <w:r w:rsidRPr="00FF4867">
        <w:rPr>
          <w:lang w:eastAsia="zh-CN"/>
        </w:rPr>
        <w:t xml:space="preserve">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76DDA0F3" w14:textId="6A53B55E" w:rsidR="00980228" w:rsidRPr="00FF4867" w:rsidRDefault="00980228" w:rsidP="00980228">
      <w:pPr>
        <w:pStyle w:val="B2"/>
        <w:rPr>
          <w:lang w:eastAsia="zh-CN"/>
        </w:rPr>
      </w:pPr>
      <w:ins w:id="35" w:author="Google (EricChen)" w:date="2024-07-18T15:28:00Z">
        <w:r>
          <w:rPr>
            <w:lang w:eastAsia="zh-CN"/>
          </w:rPr>
          <w:t>2&gt; if</w:t>
        </w:r>
        <w:r w:rsidRPr="0095250E">
          <w:rPr>
            <w:lang w:eastAsia="zh-CN"/>
          </w:rPr>
          <w:t xml:space="preserve"> </w:t>
        </w:r>
        <w:r w:rsidRPr="0095250E">
          <w:rPr>
            <w:i/>
            <w:iCs/>
            <w:lang w:eastAsia="zh-CN"/>
          </w:rPr>
          <w:t>sl-UE-SelectedConfig</w:t>
        </w:r>
        <w:r>
          <w:rPr>
            <w:lang w:eastAsia="zh-CN"/>
          </w:rPr>
          <w:t xml:space="preserve"> is set to </w:t>
        </w:r>
        <w:r w:rsidRPr="00EB69F3">
          <w:rPr>
            <w:i/>
            <w:lang w:eastAsia="zh-CN"/>
          </w:rPr>
          <w:t>setup</w:t>
        </w:r>
        <w:r>
          <w:rPr>
            <w:lang w:eastAsia="zh-CN"/>
          </w:rPr>
          <w:t>:</w:t>
        </w:r>
      </w:ins>
    </w:p>
    <w:p w14:paraId="1E22C55C" w14:textId="4F618754" w:rsidR="00414B24" w:rsidRDefault="00980228" w:rsidP="00414B24">
      <w:pPr>
        <w:pStyle w:val="B2"/>
        <w:rPr>
          <w:ins w:id="36" w:author="Google (EricChen)" w:date="2024-07-18T15:29:00Z"/>
          <w:lang w:eastAsia="zh-CN"/>
        </w:rPr>
      </w:pPr>
      <w:ins w:id="37" w:author="Google (EricChen)" w:date="2024-07-18T15:29:00Z">
        <w:r>
          <w:rPr>
            <w:lang w:eastAsia="zh-CN"/>
          </w:rPr>
          <w:t>3</w:t>
        </w:r>
      </w:ins>
      <w:del w:id="38" w:author="Google (EricChen)" w:date="2024-07-18T15:29:00Z">
        <w:r w:rsidR="00414B24" w:rsidRPr="00FF4867" w:rsidDel="00980228">
          <w:rPr>
            <w:lang w:eastAsia="zh-CN"/>
          </w:rPr>
          <w:delText>2</w:delText>
        </w:r>
      </w:del>
      <w:r w:rsidR="00414B24" w:rsidRPr="00FF4867">
        <w:rPr>
          <w:lang w:eastAsia="zh-CN"/>
        </w:rPr>
        <w:t>&gt;</w:t>
      </w:r>
      <w:r w:rsidR="00414B24" w:rsidRPr="00FF4867">
        <w:rPr>
          <w:lang w:eastAsia="zh-CN"/>
        </w:rPr>
        <w:tab/>
        <w:t xml:space="preserve">configure the parameters, which are to be used for NR sidelink communication/discovery, in accordance with the received </w:t>
      </w:r>
      <w:r w:rsidR="00414B24" w:rsidRPr="00FF4867">
        <w:rPr>
          <w:i/>
          <w:lang w:eastAsia="zh-CN"/>
        </w:rPr>
        <w:t>sl-UE-SelectedConfig</w:t>
      </w:r>
      <w:r w:rsidR="00414B24" w:rsidRPr="00FF4867">
        <w:rPr>
          <w:lang w:eastAsia="zh-CN"/>
        </w:rPr>
        <w:t>;</w:t>
      </w:r>
    </w:p>
    <w:p w14:paraId="471D8B63" w14:textId="77777777" w:rsidR="00980228" w:rsidRDefault="00980228" w:rsidP="00980228">
      <w:pPr>
        <w:pStyle w:val="B2"/>
        <w:rPr>
          <w:ins w:id="39" w:author="Google (EricChen)" w:date="2024-07-18T15:29:00Z"/>
          <w:lang w:eastAsia="zh-CN"/>
        </w:rPr>
      </w:pPr>
      <w:ins w:id="40" w:author="Google (EricChen)" w:date="2024-07-18T15:29:00Z">
        <w:r>
          <w:rPr>
            <w:lang w:eastAsia="zh-CN"/>
          </w:rPr>
          <w:t>2&gt; else:</w:t>
        </w:r>
      </w:ins>
    </w:p>
    <w:p w14:paraId="6B916E51" w14:textId="24E6DC25" w:rsidR="00980228" w:rsidRPr="00FF4867" w:rsidRDefault="00980228" w:rsidP="00980228">
      <w:pPr>
        <w:pStyle w:val="B3"/>
        <w:rPr>
          <w:lang w:eastAsia="zh-CN"/>
        </w:rPr>
      </w:pPr>
      <w:ins w:id="41" w:author="Google (EricChen)" w:date="2024-07-18T15:29:00Z">
        <w:r>
          <w:rPr>
            <w:lang w:eastAsia="zh-CN"/>
          </w:rPr>
          <w:t xml:space="preserve">3&gt; release the stored </w:t>
        </w:r>
        <w:r w:rsidRPr="0095250E">
          <w:rPr>
            <w:i/>
            <w:iCs/>
            <w:lang w:eastAsia="zh-CN"/>
          </w:rPr>
          <w:t>sl-UE-SelectedConfig</w:t>
        </w:r>
        <w:r>
          <w:rPr>
            <w:iCs/>
            <w:lang w:eastAsia="zh-CN"/>
          </w:rPr>
          <w:t>;</w:t>
        </w:r>
      </w:ins>
    </w:p>
    <w:p w14:paraId="36FA1AB6" w14:textId="77777777" w:rsidR="00414B24" w:rsidRPr="00FF4867" w:rsidRDefault="00414B24" w:rsidP="00414B24">
      <w:pPr>
        <w:pStyle w:val="B1"/>
      </w:pPr>
      <w:r w:rsidRPr="00FF4867">
        <w:rPr>
          <w:lang w:eastAsia="zh-CN"/>
        </w:rPr>
        <w:t>1</w:t>
      </w:r>
      <w:r w:rsidRPr="00FF4867">
        <w:t>&gt;</w:t>
      </w:r>
      <w:r w:rsidRPr="00FF4867">
        <w:tab/>
        <w:t xml:space="preserve">if </w:t>
      </w:r>
      <w:r w:rsidRPr="00FF4867">
        <w:rPr>
          <w:i/>
          <w:iCs/>
        </w:rPr>
        <w:t>sl-MeasConfigInfoToReleaseList</w:t>
      </w:r>
      <w:r w:rsidRPr="00FF4867">
        <w:rPr>
          <w:rFonts w:cs="Courier New"/>
        </w:rPr>
        <w:t xml:space="preserve"> </w:t>
      </w:r>
      <w:r w:rsidRPr="00FF4867">
        <w:t>is included</w:t>
      </w:r>
      <w:r w:rsidRPr="00FF4867">
        <w:rPr>
          <w:lang w:eastAsia="zh-CN"/>
        </w:rPr>
        <w:t xml:space="preserve"> in </w:t>
      </w:r>
      <w:r w:rsidRPr="00FF4867">
        <w:rPr>
          <w:i/>
          <w:iCs/>
        </w:rPr>
        <w:t>sl-ConfigDedicatedNR</w:t>
      </w:r>
      <w:r w:rsidRPr="00FF4867">
        <w:t xml:space="preserve"> within </w:t>
      </w:r>
      <w:r w:rsidRPr="00FF4867">
        <w:rPr>
          <w:i/>
          <w:iCs/>
        </w:rPr>
        <w:t>RRCReconfiguration</w:t>
      </w:r>
      <w:r w:rsidRPr="00FF4867">
        <w:t>:</w:t>
      </w:r>
    </w:p>
    <w:p w14:paraId="33DF8C1D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for each </w:t>
      </w:r>
      <w:r w:rsidRPr="00FF4867">
        <w:rPr>
          <w:i/>
          <w:lang w:eastAsia="zh-CN"/>
        </w:rPr>
        <w:t>SL-DestinationIndex</w:t>
      </w:r>
      <w:r w:rsidRPr="00FF4867">
        <w:rPr>
          <w:iCs/>
          <w:lang w:eastAsia="zh-CN"/>
        </w:rPr>
        <w:t xml:space="preserve"> </w:t>
      </w:r>
      <w:r w:rsidRPr="00FF4867">
        <w:rPr>
          <w:lang w:eastAsia="zh-CN"/>
        </w:rPr>
        <w:t xml:space="preserve">included in the received </w:t>
      </w:r>
      <w:r w:rsidRPr="00FF4867">
        <w:rPr>
          <w:i/>
        </w:rPr>
        <w:t>sl-MeasConfigInfoToReleaseList</w:t>
      </w:r>
      <w:r w:rsidRPr="00FF4867">
        <w:rPr>
          <w:rFonts w:cs="Courier New"/>
          <w:i/>
        </w:rPr>
        <w:t xml:space="preserve"> </w:t>
      </w:r>
      <w:r w:rsidRPr="00FF4867">
        <w:rPr>
          <w:lang w:eastAsia="zh-CN"/>
        </w:rPr>
        <w:t>that is part of the current UE configuration:</w:t>
      </w:r>
    </w:p>
    <w:p w14:paraId="220EFFC4" w14:textId="77777777" w:rsidR="00414B24" w:rsidRPr="00FF4867" w:rsidRDefault="00414B24" w:rsidP="00414B24">
      <w:pPr>
        <w:pStyle w:val="B3"/>
        <w:rPr>
          <w:lang w:eastAsia="x-none"/>
        </w:rPr>
      </w:pPr>
      <w:r w:rsidRPr="00FF4867">
        <w:rPr>
          <w:lang w:eastAsia="x-none"/>
        </w:rPr>
        <w:t>3&gt;</w:t>
      </w:r>
      <w:r w:rsidRPr="00FF4867">
        <w:rPr>
          <w:lang w:eastAsia="x-none"/>
        </w:rPr>
        <w:tab/>
        <w:t xml:space="preserve">remove the entry with the matching </w:t>
      </w:r>
      <w:r w:rsidRPr="00FF4867">
        <w:rPr>
          <w:i/>
          <w:lang w:eastAsia="x-none"/>
        </w:rPr>
        <w:t>SL-DestinationIndex</w:t>
      </w:r>
      <w:r w:rsidRPr="00FF4867">
        <w:rPr>
          <w:lang w:eastAsia="x-none"/>
        </w:rPr>
        <w:t xml:space="preserve"> </w:t>
      </w:r>
      <w:r w:rsidRPr="00FF4867">
        <w:rPr>
          <w:rFonts w:eastAsiaTheme="minorEastAsia"/>
          <w:lang w:eastAsia="zh-CN"/>
        </w:rPr>
        <w:t>from the stored NR sidelink measurement configuration information;</w:t>
      </w:r>
    </w:p>
    <w:p w14:paraId="3476C3C4" w14:textId="77777777" w:rsidR="00414B24" w:rsidRPr="00FF4867" w:rsidRDefault="00414B24" w:rsidP="00414B24">
      <w:pPr>
        <w:pStyle w:val="B1"/>
      </w:pPr>
      <w:r w:rsidRPr="00FF4867">
        <w:t>1&gt;</w:t>
      </w:r>
      <w:r w:rsidRPr="00FF4867">
        <w:tab/>
        <w:t xml:space="preserve">if </w:t>
      </w:r>
      <w:r w:rsidRPr="00FF4867">
        <w:rPr>
          <w:i/>
          <w:iCs/>
        </w:rPr>
        <w:t>sl-MeasConfigInfoToAddModList</w:t>
      </w:r>
      <w:r w:rsidRPr="00FF4867">
        <w:rPr>
          <w:rFonts w:cs="Courier New"/>
        </w:rPr>
        <w:t xml:space="preserve"> </w:t>
      </w:r>
      <w:r w:rsidRPr="00FF4867">
        <w:t>is included</w:t>
      </w:r>
      <w:r w:rsidRPr="00FF4867">
        <w:rPr>
          <w:lang w:eastAsia="zh-CN"/>
        </w:rPr>
        <w:t xml:space="preserve"> in </w:t>
      </w:r>
      <w:r w:rsidRPr="00FF4867">
        <w:rPr>
          <w:i/>
          <w:iCs/>
        </w:rPr>
        <w:t>sl-ConfigDedicatedNR</w:t>
      </w:r>
      <w:r w:rsidRPr="00FF4867">
        <w:t xml:space="preserve"> within </w:t>
      </w:r>
      <w:r w:rsidRPr="00FF4867">
        <w:rPr>
          <w:i/>
          <w:iCs/>
        </w:rPr>
        <w:t>RRCReconfiguration</w:t>
      </w:r>
      <w:r w:rsidRPr="00FF4867">
        <w:t>:</w:t>
      </w:r>
    </w:p>
    <w:p w14:paraId="4B410D92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for each </w:t>
      </w:r>
      <w:r w:rsidRPr="00FF4867">
        <w:rPr>
          <w:i/>
          <w:lang w:eastAsia="zh-CN"/>
        </w:rPr>
        <w:t>sl-DestinationIndex</w:t>
      </w:r>
      <w:r w:rsidRPr="00FF4867">
        <w:rPr>
          <w:lang w:eastAsia="zh-CN"/>
        </w:rPr>
        <w:t xml:space="preserve"> included in the received</w:t>
      </w:r>
      <w:r w:rsidRPr="00FF4867">
        <w:rPr>
          <w:i/>
        </w:rPr>
        <w:t xml:space="preserve"> sl-MeasConfigInfoToAddModList</w:t>
      </w:r>
      <w:r w:rsidRPr="00FF4867">
        <w:rPr>
          <w:lang w:eastAsia="zh-CN"/>
        </w:rPr>
        <w:t xml:space="preserve"> that is part of the current stored NR sidelink measurement configuration:</w:t>
      </w:r>
    </w:p>
    <w:p w14:paraId="19B26BF0" w14:textId="77777777" w:rsidR="00414B24" w:rsidRPr="00FF4867" w:rsidRDefault="00414B24" w:rsidP="00414B24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</w:r>
      <w:r w:rsidRPr="00FF4867">
        <w:rPr>
          <w:rFonts w:eastAsia="Yu Mincho"/>
          <w:lang w:eastAsia="zh-CN"/>
        </w:rPr>
        <w:t xml:space="preserve">reconfigure the entry according to the value received for this </w:t>
      </w:r>
      <w:r w:rsidRPr="00FF4867">
        <w:rPr>
          <w:rFonts w:eastAsia="Yu Mincho"/>
          <w:i/>
          <w:lang w:eastAsia="zh-CN"/>
        </w:rPr>
        <w:t>sl-DestinationIndex</w:t>
      </w:r>
      <w:r w:rsidRPr="00FF4867">
        <w:rPr>
          <w:rFonts w:eastAsia="Yu Mincho"/>
          <w:lang w:eastAsia="zh-CN"/>
        </w:rPr>
        <w:t xml:space="preserve"> from </w:t>
      </w:r>
      <w:r w:rsidRPr="00FF4867">
        <w:rPr>
          <w:rFonts w:eastAsiaTheme="minorEastAsia"/>
          <w:lang w:eastAsia="zh-CN"/>
        </w:rPr>
        <w:t>the stored NR sidelink measurement configuration information;</w:t>
      </w:r>
    </w:p>
    <w:p w14:paraId="6CE39E1E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for each </w:t>
      </w:r>
      <w:r w:rsidRPr="00FF4867">
        <w:rPr>
          <w:i/>
          <w:lang w:eastAsia="zh-CN"/>
        </w:rPr>
        <w:t>sl-DestinationIndex</w:t>
      </w:r>
      <w:r w:rsidRPr="00FF4867">
        <w:rPr>
          <w:lang w:eastAsia="zh-CN"/>
        </w:rPr>
        <w:t xml:space="preserve"> included in the received</w:t>
      </w:r>
      <w:r w:rsidRPr="00FF4867">
        <w:rPr>
          <w:i/>
        </w:rPr>
        <w:t xml:space="preserve"> sl-MeasConfigInfoToAddModList</w:t>
      </w:r>
      <w:r w:rsidRPr="00FF4867">
        <w:rPr>
          <w:lang w:eastAsia="zh-CN"/>
        </w:rPr>
        <w:t xml:space="preserve"> that is not part of the current stored NR sidelink measurement configuration:</w:t>
      </w:r>
    </w:p>
    <w:p w14:paraId="7335CD1F" w14:textId="77777777" w:rsidR="00414B24" w:rsidRPr="00FF4867" w:rsidRDefault="00414B24" w:rsidP="00414B24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  <w:t xml:space="preserve">add a new entry for this </w:t>
      </w:r>
      <w:r w:rsidRPr="00FF4867">
        <w:rPr>
          <w:i/>
          <w:lang w:eastAsia="zh-CN"/>
        </w:rPr>
        <w:t>sl-DestinationIndex</w:t>
      </w:r>
      <w:r w:rsidRPr="00FF4867">
        <w:rPr>
          <w:lang w:eastAsia="zh-CN"/>
        </w:rPr>
        <w:t xml:space="preserve"> to the stored NR sidelink measurement configuration.</w:t>
      </w:r>
    </w:p>
    <w:p w14:paraId="720B1193" w14:textId="77777777" w:rsidR="00414B24" w:rsidRPr="00FF4867" w:rsidRDefault="00414B24" w:rsidP="00414B24">
      <w:pPr>
        <w:pStyle w:val="NO"/>
        <w:rPr>
          <w:lang w:eastAsia="zh-CN"/>
        </w:rPr>
      </w:pPr>
      <w:r w:rsidRPr="00FF4867">
        <w:rPr>
          <w:lang w:eastAsia="zh-CN"/>
        </w:rPr>
        <w:t>NOTE 1:</w:t>
      </w:r>
      <w:r w:rsidRPr="00FF4867">
        <w:rPr>
          <w:lang w:eastAsia="zh-CN"/>
        </w:rPr>
        <w:tab/>
        <w:t>The UE is expected to update the mapping between the Destination Layer-2 ID and the destination index for the stored NR sidelink measurement configuration after the UE updates the destination list and reports to the gNB.</w:t>
      </w:r>
    </w:p>
    <w:p w14:paraId="2DAE2339" w14:textId="77777777" w:rsidR="00414B24" w:rsidRPr="00FF4867" w:rsidRDefault="00414B24" w:rsidP="00414B24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sl-DRX-ConfigGC-BC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  <w:lang w:eastAsia="zh-CN"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0C8A0E10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>store the NR sidelink DRX configuration and configure lower layers to perform sidelink DRX operation for groupcast and broadcast as specified in TS 38.321 [3];</w:t>
      </w:r>
    </w:p>
    <w:p w14:paraId="274A32D0" w14:textId="77777777" w:rsidR="00414B24" w:rsidRPr="00FF4867" w:rsidRDefault="00414B24" w:rsidP="00414B24">
      <w:pPr>
        <w:pStyle w:val="B1"/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lang w:eastAsia="zh-CN"/>
        </w:rPr>
        <w:t>sl-DRX-ConfigUC-ToRelease</w:t>
      </w:r>
      <w:r w:rsidRPr="00FF4867">
        <w:rPr>
          <w:i/>
        </w:rPr>
        <w:t>List</w:t>
      </w:r>
      <w:r w:rsidRPr="00FF4867">
        <w:rPr>
          <w:rFonts w:cs="Courier New"/>
        </w:rPr>
        <w:t xml:space="preserve"> </w:t>
      </w:r>
      <w:r w:rsidRPr="00FF4867">
        <w:t>is included</w:t>
      </w:r>
      <w:r w:rsidRPr="00FF4867">
        <w:rPr>
          <w:lang w:eastAsia="zh-CN"/>
        </w:rPr>
        <w:t xml:space="preserve"> in </w:t>
      </w:r>
      <w:r w:rsidRPr="00FF4867">
        <w:rPr>
          <w:i/>
        </w:rPr>
        <w:t>sl-ConfigDedicatedNR</w:t>
      </w:r>
      <w:r w:rsidRPr="00FF4867">
        <w:t xml:space="preserve"> within </w:t>
      </w:r>
      <w:r w:rsidRPr="00FF4867">
        <w:rPr>
          <w:i/>
        </w:rPr>
        <w:t>RRCReconfiguration</w:t>
      </w:r>
      <w:r w:rsidRPr="00FF4867">
        <w:t>:</w:t>
      </w:r>
    </w:p>
    <w:p w14:paraId="648C1579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for each </w:t>
      </w:r>
      <w:r w:rsidRPr="00FF4867">
        <w:rPr>
          <w:i/>
          <w:lang w:eastAsia="zh-CN"/>
        </w:rPr>
        <w:t>SL-DestinationIndex</w:t>
      </w:r>
      <w:r w:rsidRPr="00FF4867">
        <w:rPr>
          <w:iCs/>
          <w:lang w:eastAsia="zh-CN"/>
        </w:rPr>
        <w:t xml:space="preserve"> </w:t>
      </w:r>
      <w:r w:rsidRPr="00FF4867">
        <w:rPr>
          <w:lang w:eastAsia="zh-CN"/>
        </w:rPr>
        <w:t xml:space="preserve">included in the received </w:t>
      </w:r>
      <w:r w:rsidRPr="00FF4867">
        <w:rPr>
          <w:i/>
          <w:iCs/>
          <w:lang w:eastAsia="zh-CN"/>
        </w:rPr>
        <w:t>sl-DRX-ConfigUC-ToRelease</w:t>
      </w:r>
      <w:r w:rsidRPr="00FF4867">
        <w:rPr>
          <w:i/>
          <w:iCs/>
        </w:rPr>
        <w:t>List</w:t>
      </w:r>
      <w:r w:rsidRPr="00FF4867">
        <w:rPr>
          <w:rFonts w:cs="Courier New"/>
          <w:i/>
        </w:rPr>
        <w:t xml:space="preserve"> </w:t>
      </w:r>
      <w:r w:rsidRPr="00FF4867">
        <w:rPr>
          <w:lang w:eastAsia="zh-CN"/>
        </w:rPr>
        <w:t>that is part of the current UE configuration:</w:t>
      </w:r>
    </w:p>
    <w:p w14:paraId="6D20C0D6" w14:textId="77777777" w:rsidR="00414B24" w:rsidRPr="00FF4867" w:rsidRDefault="00414B24" w:rsidP="00414B24">
      <w:pPr>
        <w:pStyle w:val="B3"/>
      </w:pPr>
      <w:r w:rsidRPr="00FF4867">
        <w:t>3&gt;</w:t>
      </w:r>
      <w:r w:rsidRPr="00FF4867">
        <w:tab/>
        <w:t xml:space="preserve">remove the entry with the matching </w:t>
      </w:r>
      <w:r w:rsidRPr="00FF4867">
        <w:rPr>
          <w:i/>
        </w:rPr>
        <w:t>SL-DestinationIndex</w:t>
      </w:r>
      <w:r w:rsidRPr="00FF4867">
        <w:t xml:space="preserve"> </w:t>
      </w:r>
      <w:r w:rsidRPr="00FF4867">
        <w:rPr>
          <w:lang w:eastAsia="zh-CN"/>
        </w:rPr>
        <w:t>from the stored NR sidelink DRX configuration information;</w:t>
      </w:r>
    </w:p>
    <w:p w14:paraId="1C92B194" w14:textId="77777777" w:rsidR="00414B24" w:rsidRPr="00FF4867" w:rsidRDefault="00414B24" w:rsidP="00414B24">
      <w:pPr>
        <w:pStyle w:val="B1"/>
      </w:pPr>
      <w:r w:rsidRPr="00FF4867">
        <w:t>1&gt;</w:t>
      </w:r>
      <w:r w:rsidRPr="00FF4867">
        <w:tab/>
        <w:t xml:space="preserve">if </w:t>
      </w:r>
      <w:r w:rsidRPr="00FF4867">
        <w:rPr>
          <w:i/>
          <w:lang w:eastAsia="zh-CN"/>
        </w:rPr>
        <w:t>sl-DRX-ConfigUC-</w:t>
      </w:r>
      <w:r w:rsidRPr="00FF4867">
        <w:rPr>
          <w:i/>
        </w:rPr>
        <w:t>ToAddModList</w:t>
      </w:r>
      <w:r w:rsidRPr="00FF4867">
        <w:rPr>
          <w:rFonts w:cs="Courier New"/>
        </w:rPr>
        <w:t xml:space="preserve"> </w:t>
      </w:r>
      <w:r w:rsidRPr="00FF4867">
        <w:t>is included</w:t>
      </w:r>
      <w:r w:rsidRPr="00FF4867">
        <w:rPr>
          <w:lang w:eastAsia="zh-CN"/>
        </w:rPr>
        <w:t xml:space="preserve"> in </w:t>
      </w:r>
      <w:r w:rsidRPr="00FF4867">
        <w:rPr>
          <w:i/>
        </w:rPr>
        <w:t>sl-ConfigDedicatedNR</w:t>
      </w:r>
      <w:r w:rsidRPr="00FF4867">
        <w:t xml:space="preserve"> within </w:t>
      </w:r>
      <w:r w:rsidRPr="00FF4867">
        <w:rPr>
          <w:i/>
        </w:rPr>
        <w:t>RRCReconfiguration</w:t>
      </w:r>
      <w:r w:rsidRPr="00FF4867">
        <w:t>:</w:t>
      </w:r>
    </w:p>
    <w:p w14:paraId="42B33A88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for each </w:t>
      </w:r>
      <w:r w:rsidRPr="00FF4867">
        <w:rPr>
          <w:i/>
          <w:lang w:eastAsia="zh-CN"/>
        </w:rPr>
        <w:t>sl-DestinationIndex</w:t>
      </w:r>
      <w:r w:rsidRPr="00FF4867">
        <w:rPr>
          <w:lang w:eastAsia="zh-CN"/>
        </w:rPr>
        <w:t xml:space="preserve"> included in the received</w:t>
      </w:r>
      <w:r w:rsidRPr="00FF4867">
        <w:rPr>
          <w:i/>
        </w:rPr>
        <w:t xml:space="preserve"> </w:t>
      </w:r>
      <w:r w:rsidRPr="00FF4867">
        <w:rPr>
          <w:i/>
          <w:iCs/>
          <w:lang w:eastAsia="zh-CN"/>
        </w:rPr>
        <w:t>sl-DRX-ConfigUC-</w:t>
      </w:r>
      <w:r w:rsidRPr="00FF4867">
        <w:rPr>
          <w:i/>
          <w:iCs/>
        </w:rPr>
        <w:t>ToAddModList</w:t>
      </w:r>
      <w:r w:rsidRPr="00FF4867">
        <w:rPr>
          <w:lang w:eastAsia="zh-CN"/>
        </w:rPr>
        <w:t xml:space="preserve"> that is part of the current stored NR sidelink DRX configuration:</w:t>
      </w:r>
    </w:p>
    <w:p w14:paraId="70D93CFC" w14:textId="77777777" w:rsidR="00414B24" w:rsidRPr="00FF4867" w:rsidRDefault="00414B24" w:rsidP="00414B24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</w:r>
      <w:r w:rsidRPr="00FF4867">
        <w:rPr>
          <w:rFonts w:eastAsia="Yu Mincho"/>
          <w:lang w:eastAsia="zh-CN"/>
        </w:rPr>
        <w:t xml:space="preserve">reconfigure the entry according to the value received for this </w:t>
      </w:r>
      <w:r w:rsidRPr="00FF4867">
        <w:rPr>
          <w:rFonts w:eastAsia="Yu Mincho"/>
          <w:i/>
          <w:lang w:eastAsia="zh-CN"/>
        </w:rPr>
        <w:t>sl-DestinationIndex</w:t>
      </w:r>
      <w:r w:rsidRPr="00FF4867">
        <w:rPr>
          <w:rFonts w:eastAsia="Yu Mincho"/>
          <w:lang w:eastAsia="zh-CN"/>
        </w:rPr>
        <w:t xml:space="preserve"> from </w:t>
      </w:r>
      <w:r w:rsidRPr="00FF4867">
        <w:rPr>
          <w:lang w:eastAsia="zh-CN"/>
        </w:rPr>
        <w:t>the stored NR sidelink DRX configuration information;</w:t>
      </w:r>
    </w:p>
    <w:p w14:paraId="5905779F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for each </w:t>
      </w:r>
      <w:r w:rsidRPr="00FF4867">
        <w:rPr>
          <w:i/>
          <w:lang w:eastAsia="zh-CN"/>
        </w:rPr>
        <w:t>sl-DestinationIndex</w:t>
      </w:r>
      <w:r w:rsidRPr="00FF4867">
        <w:rPr>
          <w:lang w:eastAsia="zh-CN"/>
        </w:rPr>
        <w:t xml:space="preserve"> included in the received</w:t>
      </w:r>
      <w:r w:rsidRPr="00FF4867">
        <w:rPr>
          <w:i/>
        </w:rPr>
        <w:t xml:space="preserve"> </w:t>
      </w:r>
      <w:r w:rsidRPr="00FF4867">
        <w:rPr>
          <w:i/>
          <w:iCs/>
          <w:lang w:eastAsia="zh-CN"/>
        </w:rPr>
        <w:t>sl-DRX-ConfigUC-</w:t>
      </w:r>
      <w:r w:rsidRPr="00FF4867">
        <w:rPr>
          <w:i/>
          <w:iCs/>
        </w:rPr>
        <w:t>ToAddModList</w:t>
      </w:r>
      <w:r w:rsidRPr="00FF4867">
        <w:rPr>
          <w:i/>
          <w:iCs/>
          <w:lang w:eastAsia="zh-CN"/>
        </w:rPr>
        <w:t xml:space="preserve"> </w:t>
      </w:r>
      <w:r w:rsidRPr="00FF4867">
        <w:rPr>
          <w:lang w:eastAsia="zh-CN"/>
        </w:rPr>
        <w:t>that is not part of the current stored NR sidelink DRX configuration:</w:t>
      </w:r>
    </w:p>
    <w:p w14:paraId="41CAF424" w14:textId="77777777" w:rsidR="00414B24" w:rsidRPr="00FF4867" w:rsidRDefault="00414B24" w:rsidP="00414B24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  <w:t xml:space="preserve">add a new entry for this </w:t>
      </w:r>
      <w:r w:rsidRPr="00FF4867">
        <w:rPr>
          <w:i/>
          <w:lang w:eastAsia="zh-CN"/>
        </w:rPr>
        <w:t>sl-DestinationIndex</w:t>
      </w:r>
      <w:r w:rsidRPr="00FF4867">
        <w:rPr>
          <w:lang w:eastAsia="zh-CN"/>
        </w:rPr>
        <w:t xml:space="preserve"> to the stored NR sidelink DRX configuration.</w:t>
      </w:r>
    </w:p>
    <w:p w14:paraId="2204D9B4" w14:textId="77777777" w:rsidR="00414B24" w:rsidRPr="00FF4867" w:rsidRDefault="00414B24" w:rsidP="00414B24">
      <w:pPr>
        <w:pStyle w:val="NO"/>
        <w:rPr>
          <w:lang w:eastAsia="zh-CN"/>
        </w:rPr>
      </w:pPr>
      <w:r w:rsidRPr="00FF4867">
        <w:rPr>
          <w:lang w:eastAsia="zh-CN"/>
        </w:rPr>
        <w:t>NOTE 2:</w:t>
      </w:r>
      <w:r w:rsidRPr="00FF4867">
        <w:rPr>
          <w:lang w:eastAsia="zh-CN"/>
        </w:rPr>
        <w:tab/>
        <w:t>The UE is expected to update the mapping between the Destination Layer-2 ID and the destination index for the stored NR sidelink DRX configuration after the UE updates the destination list and reports to the gNB.</w:t>
      </w:r>
    </w:p>
    <w:p w14:paraId="4C2024F7" w14:textId="46CEF0E8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iCs/>
          <w:lang w:eastAsia="zh-CN"/>
        </w:rPr>
        <w:t>sl-RLC-ChannelToReleaseList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>:</w:t>
      </w:r>
    </w:p>
    <w:p w14:paraId="3767BE1F" w14:textId="31E4C381" w:rsidR="00414B24" w:rsidRPr="00FF4867" w:rsidRDefault="00414B24" w:rsidP="00414B24">
      <w:pPr>
        <w:pStyle w:val="B3"/>
        <w:rPr>
          <w:lang w:eastAsia="zh-CN"/>
        </w:rPr>
      </w:pPr>
      <w:r w:rsidRPr="00FF4867">
        <w:rPr>
          <w:lang w:eastAsia="zh-CN"/>
        </w:rPr>
        <w:lastRenderedPageBreak/>
        <w:t>2&gt;</w:t>
      </w:r>
      <w:r w:rsidRPr="00FF4867">
        <w:rPr>
          <w:lang w:eastAsia="zh-CN"/>
        </w:rPr>
        <w:tab/>
        <w:t>perform PC5 Relay RLC channel release as specified in 5.8.9.7.1;</w:t>
      </w:r>
    </w:p>
    <w:p w14:paraId="4793B940" w14:textId="77777777" w:rsidR="00414B24" w:rsidRPr="00FF4867" w:rsidRDefault="00414B24" w:rsidP="00414B24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r w:rsidRPr="00FF4867">
        <w:rPr>
          <w:i/>
          <w:lang w:eastAsia="zh-CN"/>
        </w:rPr>
        <w:t>sl-RLC-</w:t>
      </w:r>
      <w:r w:rsidRPr="00FF4867">
        <w:rPr>
          <w:i/>
          <w:iCs/>
          <w:lang w:eastAsia="zh-CN"/>
        </w:rPr>
        <w:t>Channel</w:t>
      </w:r>
      <w:r w:rsidRPr="00FF4867">
        <w:rPr>
          <w:i/>
          <w:lang w:eastAsia="zh-CN"/>
        </w:rPr>
        <w:t>ToAddModList</w:t>
      </w:r>
      <w:r w:rsidRPr="00FF4867">
        <w:rPr>
          <w:lang w:eastAsia="zh-CN"/>
        </w:rPr>
        <w:t xml:space="preserve"> is included in </w:t>
      </w:r>
      <w:r w:rsidRPr="00FF4867">
        <w:rPr>
          <w:i/>
          <w:iCs/>
        </w:rPr>
        <w:t>sl-ConfigDedicatedNR</w:t>
      </w:r>
      <w:r w:rsidRPr="00FF4867">
        <w:rPr>
          <w:lang w:eastAsia="zh-CN"/>
        </w:rPr>
        <w:t xml:space="preserve"> within </w:t>
      </w:r>
      <w:r w:rsidRPr="00FF4867">
        <w:rPr>
          <w:i/>
          <w:iCs/>
          <w:lang w:eastAsia="zh-CN"/>
        </w:rPr>
        <w:t>RRCReconfiguration</w:t>
      </w:r>
      <w:r w:rsidRPr="00FF4867">
        <w:rPr>
          <w:lang w:eastAsia="zh-CN"/>
        </w:rPr>
        <w:t xml:space="preserve"> or </w:t>
      </w:r>
      <w:r w:rsidRPr="00FF4867">
        <w:rPr>
          <w:i/>
          <w:iCs/>
          <w:lang w:eastAsia="zh-CN"/>
        </w:rPr>
        <w:t>RRCSetup</w:t>
      </w:r>
      <w:r w:rsidRPr="00FF4867">
        <w:rPr>
          <w:lang w:eastAsia="zh-CN"/>
        </w:rPr>
        <w:t>:</w:t>
      </w:r>
    </w:p>
    <w:p w14:paraId="0936A32C" w14:textId="77777777" w:rsidR="00414B24" w:rsidRPr="00FF4867" w:rsidRDefault="00414B24" w:rsidP="00414B24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>perform PC5 Relay RLC channel addition/modification as specified in 5.8.9.7.2;</w:t>
      </w:r>
    </w:p>
    <w:p w14:paraId="16794495" w14:textId="77777777" w:rsidR="00EF0A6E" w:rsidRDefault="00EF0A6E" w:rsidP="00EF0A6E">
      <w:pPr>
        <w:spacing w:after="0"/>
        <w:rPr>
          <w:rFonts w:eastAsia="MS Mincho"/>
        </w:rPr>
      </w:pPr>
    </w:p>
    <w:p w14:paraId="4548B862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68427F46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D6608B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4th CHANGE</w:t>
            </w:r>
          </w:p>
        </w:tc>
      </w:tr>
    </w:tbl>
    <w:p w14:paraId="5A1984E8" w14:textId="77777777" w:rsidR="00EF0A6E" w:rsidRDefault="00EF0A6E" w:rsidP="00EF0A6E">
      <w:pPr>
        <w:spacing w:after="0"/>
        <w:rPr>
          <w:rFonts w:eastAsia="MS Mincho"/>
        </w:rPr>
      </w:pPr>
    </w:p>
    <w:p w14:paraId="488260FF" w14:textId="77777777" w:rsidR="00EF0A6E" w:rsidRDefault="00EF0A6E" w:rsidP="00EF0A6E">
      <w:pPr>
        <w:spacing w:after="0"/>
        <w:rPr>
          <w:rFonts w:eastAsia="MS Mincho"/>
        </w:rPr>
      </w:pPr>
    </w:p>
    <w:p w14:paraId="6BFCBB39" w14:textId="77777777" w:rsidR="00980228" w:rsidRPr="00FF4867" w:rsidRDefault="00980228" w:rsidP="00980228">
      <w:pPr>
        <w:pStyle w:val="Heading4"/>
        <w:rPr>
          <w:rFonts w:eastAsia="MS Mincho"/>
        </w:rPr>
      </w:pPr>
      <w:bookmarkStart w:id="42" w:name="_Toc162894075"/>
      <w:bookmarkStart w:id="43" w:name="_Toc60776835"/>
      <w:bookmarkStart w:id="44" w:name="_Toc156129817"/>
      <w:r w:rsidRPr="00FF4867">
        <w:rPr>
          <w:rFonts w:eastAsia="MS Mincho"/>
        </w:rPr>
        <w:t>5.3.5.3</w:t>
      </w:r>
      <w:r w:rsidRPr="00FF4867">
        <w:rPr>
          <w:rFonts w:eastAsia="MS Mincho"/>
        </w:rPr>
        <w:tab/>
        <w:t xml:space="preserve">Reception of an </w:t>
      </w:r>
      <w:r w:rsidRPr="00FF4867">
        <w:rPr>
          <w:rFonts w:eastAsia="MS Mincho"/>
          <w:i/>
        </w:rPr>
        <w:t>RRCReconfiguration</w:t>
      </w:r>
      <w:r w:rsidRPr="00FF4867">
        <w:rPr>
          <w:rFonts w:eastAsia="MS Mincho"/>
        </w:rPr>
        <w:t xml:space="preserve"> by the UE</w:t>
      </w:r>
      <w:bookmarkEnd w:id="42"/>
    </w:p>
    <w:p w14:paraId="59A75ABD" w14:textId="77777777" w:rsidR="00980228" w:rsidRPr="00FF4867" w:rsidRDefault="00980228" w:rsidP="00980228">
      <w:r w:rsidRPr="00FF4867">
        <w:t xml:space="preserve">The UE shall perform the following actions upon reception of the </w:t>
      </w:r>
      <w:r w:rsidRPr="00FF4867">
        <w:rPr>
          <w:i/>
        </w:rPr>
        <w:t>RRCReconfiguration,</w:t>
      </w:r>
      <w:r w:rsidRPr="00FF4867">
        <w:t xml:space="preserve"> upon execution of the conditional reconfiguration (CHO, CPA, CPC, or subsequent CPAC), or upon execution of an LTM cell switch:</w:t>
      </w:r>
    </w:p>
    <w:p w14:paraId="0450E732" w14:textId="77777777" w:rsidR="00980228" w:rsidRPr="00FF4867" w:rsidRDefault="00980228" w:rsidP="00980228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</w:t>
      </w:r>
      <w:r w:rsidRPr="00FF4867">
        <w:t xml:space="preserve"> is applied due to a conditional reconfiguration execution upon cell selection performed while timer T311 was running, as defined in 5.3.7.3:</w:t>
      </w:r>
    </w:p>
    <w:p w14:paraId="2EC2172C" w14:textId="77777777" w:rsidR="00980228" w:rsidRPr="00FF4867" w:rsidRDefault="00980228" w:rsidP="00980228">
      <w:pPr>
        <w:pStyle w:val="B2"/>
      </w:pPr>
      <w:r w:rsidRPr="00FF4867">
        <w:t>2&gt;</w:t>
      </w:r>
      <w:r w:rsidRPr="00FF4867">
        <w:tab/>
        <w:t xml:space="preserve">remove all the entries in the </w:t>
      </w:r>
      <w:r w:rsidRPr="00FF4867">
        <w:rPr>
          <w:i/>
          <w:iCs/>
        </w:rPr>
        <w:t>condReconfigList</w:t>
      </w:r>
      <w:r w:rsidRPr="00FF4867">
        <w:t xml:space="preserve"> within the MCG and the SCG </w:t>
      </w:r>
      <w:r w:rsidRPr="00FF4867">
        <w:rPr>
          <w:i/>
          <w:iCs/>
        </w:rPr>
        <w:t>VarConditionalReconfig</w:t>
      </w:r>
      <w:r w:rsidRPr="00FF4867">
        <w:t xml:space="preserve"> except for the entries in which </w:t>
      </w:r>
      <w:r w:rsidRPr="00FF4867">
        <w:rPr>
          <w:i/>
          <w:iCs/>
        </w:rPr>
        <w:t>subsequentCondReconfig</w:t>
      </w:r>
      <w:r w:rsidRPr="00FF4867">
        <w:t xml:space="preserve"> is present, if any;</w:t>
      </w:r>
    </w:p>
    <w:p w14:paraId="03476886" w14:textId="161107A4" w:rsidR="00980228" w:rsidRPr="00FF4867" w:rsidRDefault="00980228" w:rsidP="00980228">
      <w:pPr>
        <w:pStyle w:val="B3"/>
      </w:pPr>
      <w:r w:rsidRPr="00980228">
        <w:rPr>
          <w:highlight w:val="yellow"/>
        </w:rPr>
        <w:t>…(Omitted not related parts)</w:t>
      </w:r>
    </w:p>
    <w:p w14:paraId="658198D8" w14:textId="77777777" w:rsidR="00980228" w:rsidRPr="00FF4867" w:rsidRDefault="00980228" w:rsidP="00980228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</w:rPr>
        <w:t>RRCReconfiguration</w:t>
      </w:r>
      <w:r w:rsidRPr="00FF4867">
        <w:t xml:space="preserve"> message includes the </w:t>
      </w:r>
      <w:r w:rsidRPr="00FF4867">
        <w:rPr>
          <w:i/>
          <w:iCs/>
          <w:lang w:eastAsia="en-GB"/>
        </w:rPr>
        <w:t>onDemandSIB-Request</w:t>
      </w:r>
      <w:r w:rsidRPr="00FF4867">
        <w:t>:</w:t>
      </w:r>
    </w:p>
    <w:p w14:paraId="37D19134" w14:textId="77777777" w:rsidR="00980228" w:rsidRPr="00FF4867" w:rsidRDefault="00980228" w:rsidP="00980228">
      <w:pPr>
        <w:pStyle w:val="B2"/>
      </w:pPr>
      <w:r w:rsidRPr="00FF4867">
        <w:t>2&gt;</w:t>
      </w:r>
      <w:r w:rsidRPr="00FF4867">
        <w:tab/>
        <w:t xml:space="preserve">if </w:t>
      </w:r>
      <w:r w:rsidRPr="00FF4867">
        <w:rPr>
          <w:i/>
          <w:iCs/>
          <w:lang w:eastAsia="en-GB"/>
        </w:rPr>
        <w:t>onDemandSIB-Request</w:t>
      </w:r>
      <w:r w:rsidRPr="00FF4867">
        <w:t xml:space="preserve"> is set to </w:t>
      </w:r>
      <w:r w:rsidRPr="00FF4867">
        <w:rPr>
          <w:i/>
        </w:rPr>
        <w:t>setup</w:t>
      </w:r>
      <w:r w:rsidRPr="00FF4867">
        <w:t>:</w:t>
      </w:r>
    </w:p>
    <w:p w14:paraId="7DBC5699" w14:textId="77777777" w:rsidR="00980228" w:rsidRPr="00FF4867" w:rsidRDefault="00980228" w:rsidP="00980228">
      <w:pPr>
        <w:pStyle w:val="B3"/>
        <w:rPr>
          <w:lang w:eastAsia="x-none"/>
        </w:rPr>
      </w:pPr>
      <w:r w:rsidRPr="00FF4867">
        <w:rPr>
          <w:lang w:eastAsia="x-none"/>
        </w:rPr>
        <w:t>3&gt;</w:t>
      </w:r>
      <w:r w:rsidRPr="00FF4867">
        <w:rPr>
          <w:lang w:eastAsia="x-none"/>
        </w:rPr>
        <w:tab/>
        <w:t>consider itself to be configured to request SIB(s) or posSIB(s) in RRC_CONNECTED in accordance with clause 5.2.2.3.5;</w:t>
      </w:r>
    </w:p>
    <w:p w14:paraId="3D531C33" w14:textId="77777777" w:rsidR="00980228" w:rsidRPr="00FF4867" w:rsidRDefault="00980228" w:rsidP="00980228">
      <w:pPr>
        <w:pStyle w:val="B2"/>
      </w:pPr>
      <w:r w:rsidRPr="00FF4867">
        <w:t>2&gt;</w:t>
      </w:r>
      <w:r w:rsidRPr="00FF4867">
        <w:tab/>
        <w:t>else:</w:t>
      </w:r>
    </w:p>
    <w:p w14:paraId="386DAAAB" w14:textId="77777777" w:rsidR="00980228" w:rsidRPr="00FF4867" w:rsidRDefault="00980228" w:rsidP="00980228">
      <w:pPr>
        <w:pStyle w:val="B3"/>
      </w:pPr>
      <w:r w:rsidRPr="00FF4867">
        <w:t>3&gt;</w:t>
      </w:r>
      <w:r w:rsidRPr="00FF4867">
        <w:tab/>
        <w:t>consider itself not to be configured to request SIB(s) or posSIB(s) in RRC_CONNECTED in accordance with clause 5.2.2.3.5;</w:t>
      </w:r>
    </w:p>
    <w:p w14:paraId="6239294D" w14:textId="77777777" w:rsidR="00980228" w:rsidRPr="00FF4867" w:rsidRDefault="00980228" w:rsidP="00980228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  <w:t>stop timer T350, if running;</w:t>
      </w:r>
    </w:p>
    <w:p w14:paraId="45F25E3E" w14:textId="3C929BFD" w:rsidR="00980228" w:rsidRDefault="00980228" w:rsidP="00980228">
      <w:pPr>
        <w:pStyle w:val="B1"/>
        <w:rPr>
          <w:ins w:id="45" w:author="Google (EricChen)" w:date="2024-07-18T15:34:00Z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</w:rPr>
        <w:t>RRCReconfiguration</w:t>
      </w:r>
      <w:r w:rsidRPr="00FF4867">
        <w:t xml:space="preserve"> message includes the </w:t>
      </w:r>
      <w:r w:rsidRPr="00FF4867">
        <w:rPr>
          <w:i/>
        </w:rPr>
        <w:t>sl-ConfigDedicatedNR</w:t>
      </w:r>
      <w:r w:rsidRPr="00FF4867">
        <w:t>:</w:t>
      </w:r>
    </w:p>
    <w:p w14:paraId="5F7716A5" w14:textId="321D8C43" w:rsidR="006827BB" w:rsidRPr="006827BB" w:rsidRDefault="006827BB" w:rsidP="006827BB">
      <w:pPr>
        <w:pStyle w:val="B2"/>
        <w:rPr>
          <w:lang w:val="en-US"/>
        </w:rPr>
      </w:pPr>
      <w:ins w:id="46" w:author="Google (EricChen)" w:date="2024-07-18T15:34:00Z">
        <w:r>
          <w:rPr>
            <w:lang w:val="en-US"/>
          </w:rPr>
          <w:t xml:space="preserve">2&gt; if the </w:t>
        </w:r>
        <w:r w:rsidRPr="00FF4867">
          <w:rPr>
            <w:i/>
          </w:rPr>
          <w:t>sl-ConfigDedicatedN</w:t>
        </w:r>
        <w:r>
          <w:rPr>
            <w:i/>
          </w:rPr>
          <w:t>R</w:t>
        </w:r>
        <w:r>
          <w:rPr>
            <w:lang w:val="en-US"/>
          </w:rPr>
          <w:t xml:space="preserve"> is set to </w:t>
        </w:r>
        <w:r w:rsidRPr="0065016F">
          <w:rPr>
            <w:i/>
            <w:lang w:val="en-US"/>
          </w:rPr>
          <w:t>setup</w:t>
        </w:r>
        <w:r>
          <w:rPr>
            <w:lang w:val="en-US"/>
          </w:rPr>
          <w:t>:</w:t>
        </w:r>
      </w:ins>
    </w:p>
    <w:p w14:paraId="7E16403E" w14:textId="3AC90C15" w:rsidR="00980228" w:rsidRDefault="006827BB" w:rsidP="006827BB">
      <w:pPr>
        <w:pStyle w:val="B3"/>
        <w:rPr>
          <w:ins w:id="47" w:author="Google (EricChen)" w:date="2024-07-18T15:35:00Z"/>
        </w:rPr>
      </w:pPr>
      <w:ins w:id="48" w:author="Google (EricChen)" w:date="2024-07-18T15:34:00Z">
        <w:r>
          <w:t>3</w:t>
        </w:r>
      </w:ins>
      <w:del w:id="49" w:author="Google (EricChen)" w:date="2024-07-18T15:34:00Z">
        <w:r w:rsidR="00980228" w:rsidRPr="00FF4867" w:rsidDel="006827BB">
          <w:delText>2</w:delText>
        </w:r>
      </w:del>
      <w:r w:rsidR="00980228" w:rsidRPr="00FF4867">
        <w:t>&gt;</w:t>
      </w:r>
      <w:r w:rsidR="00980228" w:rsidRPr="00FF4867">
        <w:tab/>
        <w:t>perform the sidelink dedicated configuration procedure as specified in 5.3.5.14;</w:t>
      </w:r>
    </w:p>
    <w:p w14:paraId="61586E81" w14:textId="77777777" w:rsidR="006827BB" w:rsidRDefault="006827BB" w:rsidP="006827BB">
      <w:pPr>
        <w:pStyle w:val="B2"/>
        <w:rPr>
          <w:ins w:id="50" w:author="Google (EricChen)" w:date="2024-07-18T15:35:00Z"/>
        </w:rPr>
      </w:pPr>
      <w:ins w:id="51" w:author="Google (EricChen)" w:date="2024-07-18T15:35:00Z">
        <w:r>
          <w:t>2&gt; else:</w:t>
        </w:r>
      </w:ins>
    </w:p>
    <w:p w14:paraId="4DE15420" w14:textId="3AD1CCC0" w:rsidR="006827BB" w:rsidRPr="00FF4867" w:rsidRDefault="006827BB" w:rsidP="006827BB">
      <w:pPr>
        <w:pStyle w:val="B3"/>
      </w:pPr>
      <w:ins w:id="52" w:author="Google (EricChen)" w:date="2024-07-18T15:35:00Z">
        <w:r>
          <w:t>3&gt; perform the sidelink carrier release procedure as specified in 5.8.9.1b.1;</w:t>
        </w:r>
      </w:ins>
    </w:p>
    <w:p w14:paraId="36AB94EB" w14:textId="77777777" w:rsidR="00980228" w:rsidRPr="00FF4867" w:rsidRDefault="00980228" w:rsidP="00980228">
      <w:pPr>
        <w:pStyle w:val="NO"/>
      </w:pPr>
      <w:r w:rsidRPr="00FF4867">
        <w:t>NOTE 0a:</w:t>
      </w:r>
      <w:r w:rsidRPr="00FF4867">
        <w:tab/>
        <w:t xml:space="preserve">If the </w:t>
      </w:r>
      <w:r w:rsidRPr="00FF4867">
        <w:rPr>
          <w:i/>
        </w:rPr>
        <w:t>sl-ConfigDedicatedNR</w:t>
      </w:r>
      <w:r w:rsidRPr="00FF4867">
        <w:t xml:space="preserve"> was received embedded within an E-UTRA </w:t>
      </w:r>
      <w:r w:rsidRPr="00FF4867">
        <w:rPr>
          <w:i/>
          <w:iCs/>
        </w:rPr>
        <w:t>RRCConnectionReconfiguration</w:t>
      </w:r>
      <w:r w:rsidRPr="00FF4867">
        <w:t xml:space="preserve"> message, the UE does not build an NR </w:t>
      </w:r>
      <w:r w:rsidRPr="00FF4867">
        <w:rPr>
          <w:i/>
          <w:iCs/>
        </w:rPr>
        <w:t>RRCReconfigurationComplete</w:t>
      </w:r>
      <w:r w:rsidRPr="00FF4867">
        <w:t xml:space="preserve"> message for the received </w:t>
      </w:r>
      <w:r w:rsidRPr="00FF4867">
        <w:rPr>
          <w:i/>
          <w:iCs/>
        </w:rPr>
        <w:t>sl-ConfigDedicatedNR</w:t>
      </w:r>
      <w:r w:rsidRPr="00FF4867">
        <w:t>.</w:t>
      </w:r>
    </w:p>
    <w:p w14:paraId="6F7CC1BA" w14:textId="77777777" w:rsidR="00980228" w:rsidRPr="00FF4867" w:rsidRDefault="00980228" w:rsidP="00980228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</w:t>
      </w:r>
      <w:r w:rsidRPr="00FF4867">
        <w:t xml:space="preserve"> message includes the </w:t>
      </w:r>
      <w:r w:rsidRPr="00FF4867">
        <w:rPr>
          <w:i/>
          <w:iCs/>
        </w:rPr>
        <w:t>sl-L2RelayUE-Config</w:t>
      </w:r>
      <w:r w:rsidRPr="00FF4867">
        <w:t>:</w:t>
      </w:r>
    </w:p>
    <w:p w14:paraId="2020EBEB" w14:textId="77777777" w:rsidR="00980228" w:rsidRPr="00FF4867" w:rsidRDefault="00980228" w:rsidP="00980228">
      <w:pPr>
        <w:pStyle w:val="B2"/>
      </w:pPr>
      <w:r w:rsidRPr="00FF4867">
        <w:t>2&gt;</w:t>
      </w:r>
      <w:r w:rsidRPr="00FF4867">
        <w:tab/>
        <w:t>perform the L2 U2N or U2U Relay UE configuration procedure as specified in 5.3.5.15;</w:t>
      </w:r>
    </w:p>
    <w:p w14:paraId="2A0746DA" w14:textId="77777777" w:rsidR="00980228" w:rsidRPr="00FF4867" w:rsidRDefault="00980228" w:rsidP="00980228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</w:t>
      </w:r>
      <w:r w:rsidRPr="00FF4867">
        <w:t xml:space="preserve"> message includes the </w:t>
      </w:r>
      <w:r w:rsidRPr="00FF4867">
        <w:rPr>
          <w:i/>
          <w:iCs/>
        </w:rPr>
        <w:t>sl-L2RemoteUE-Config</w:t>
      </w:r>
      <w:r w:rsidRPr="00FF4867">
        <w:t>:</w:t>
      </w:r>
    </w:p>
    <w:p w14:paraId="7435E0AD" w14:textId="77777777" w:rsidR="00980228" w:rsidRPr="00FF4867" w:rsidRDefault="00980228" w:rsidP="00980228">
      <w:pPr>
        <w:pStyle w:val="B2"/>
      </w:pPr>
      <w:r w:rsidRPr="00FF4867">
        <w:t>2&gt;</w:t>
      </w:r>
      <w:r w:rsidRPr="00FF4867">
        <w:tab/>
        <w:t>perform the L2 U2N or U2U Remote UE configuration procedure as specified in 5.3.5.16;</w:t>
      </w:r>
    </w:p>
    <w:p w14:paraId="3DF50680" w14:textId="7ECFC7F9" w:rsidR="00980228" w:rsidRDefault="00980228" w:rsidP="00980228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bookmarkEnd w:id="43"/>
    <w:bookmarkEnd w:id="44"/>
    <w:p w14:paraId="53C89981" w14:textId="057F798D" w:rsidR="00EF0A6E" w:rsidRDefault="00EF0A6E" w:rsidP="00EF0A6E">
      <w:pPr>
        <w:spacing w:after="0"/>
        <w:rPr>
          <w:ins w:id="53" w:author="Google (EricChen)" w:date="2024-07-18T15:36:00Z"/>
          <w:rFonts w:eastAsia="MS Mincho"/>
        </w:rPr>
      </w:pPr>
    </w:p>
    <w:p w14:paraId="630D8039" w14:textId="77777777" w:rsidR="00E4160F" w:rsidRDefault="00E4160F" w:rsidP="00E4160F">
      <w:pPr>
        <w:pStyle w:val="Heading4"/>
      </w:pPr>
      <w:bookmarkStart w:id="54" w:name="_Toc162894199"/>
    </w:p>
    <w:p w14:paraId="0A95F878" w14:textId="2CBCD393" w:rsidR="00E4160F" w:rsidRPr="00FF4867" w:rsidRDefault="00E4160F" w:rsidP="00E4160F">
      <w:pPr>
        <w:pStyle w:val="Heading4"/>
      </w:pPr>
      <w:r w:rsidRPr="00FF4867">
        <w:t>5.3.13.4</w:t>
      </w:r>
      <w:r w:rsidRPr="00FF4867">
        <w:tab/>
        <w:t xml:space="preserve">Reception of the </w:t>
      </w:r>
      <w:r w:rsidRPr="00FF4867">
        <w:rPr>
          <w:i/>
        </w:rPr>
        <w:t>RRCResume</w:t>
      </w:r>
      <w:r w:rsidRPr="00FF4867">
        <w:t xml:space="preserve"> by the UE</w:t>
      </w:r>
      <w:bookmarkEnd w:id="54"/>
    </w:p>
    <w:p w14:paraId="3669C19A" w14:textId="77777777" w:rsidR="00E4160F" w:rsidRPr="00FF4867" w:rsidRDefault="00E4160F" w:rsidP="00E4160F">
      <w:r w:rsidRPr="00FF4867">
        <w:t>The UE shall:</w:t>
      </w:r>
    </w:p>
    <w:p w14:paraId="1234F8A8" w14:textId="77777777" w:rsidR="00E4160F" w:rsidRPr="00FF4867" w:rsidRDefault="00E4160F" w:rsidP="00E4160F">
      <w:pPr>
        <w:pStyle w:val="B1"/>
        <w:rPr>
          <w:lang w:eastAsia="zh-CN"/>
        </w:rPr>
      </w:pPr>
      <w:r w:rsidRPr="00FF4867">
        <w:t>1&gt;</w:t>
      </w:r>
      <w:r w:rsidRPr="00FF4867">
        <w:tab/>
        <w:t>stop timer T319, if running;</w:t>
      </w:r>
    </w:p>
    <w:p w14:paraId="1533F1FE" w14:textId="77777777" w:rsidR="00E4160F" w:rsidRPr="00FF4867" w:rsidRDefault="00E4160F" w:rsidP="00E4160F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</w:r>
      <w:r w:rsidRPr="00FF4867">
        <w:t>stop timer T319a, if running and consider SDT procedure is not ongoing;</w:t>
      </w:r>
    </w:p>
    <w:p w14:paraId="04D75027" w14:textId="77777777" w:rsidR="00E4160F" w:rsidRPr="00FF4867" w:rsidRDefault="00E4160F" w:rsidP="00E4160F">
      <w:pPr>
        <w:pStyle w:val="B1"/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</w:r>
      <w:r w:rsidRPr="00FF4867">
        <w:t>stop timer T380, if running;</w:t>
      </w:r>
    </w:p>
    <w:p w14:paraId="532AA875" w14:textId="77777777" w:rsidR="00E4160F" w:rsidRPr="00FF4867" w:rsidRDefault="00E4160F" w:rsidP="00E4160F">
      <w:pPr>
        <w:pStyle w:val="B1"/>
      </w:pPr>
      <w:r w:rsidRPr="00FF4867">
        <w:t>1&gt;</w:t>
      </w:r>
      <w:r w:rsidRPr="00FF4867">
        <w:tab/>
        <w:t>if T331 is running:</w:t>
      </w:r>
    </w:p>
    <w:p w14:paraId="268D6480" w14:textId="77777777" w:rsidR="00E4160F" w:rsidRPr="00FF4867" w:rsidRDefault="00E4160F" w:rsidP="00E4160F">
      <w:pPr>
        <w:pStyle w:val="B2"/>
      </w:pPr>
      <w:r w:rsidRPr="00FF4867">
        <w:t>2&gt;</w:t>
      </w:r>
      <w:r w:rsidRPr="00FF4867">
        <w:tab/>
        <w:t>stop timer T331;</w:t>
      </w:r>
    </w:p>
    <w:p w14:paraId="19554DBB" w14:textId="77777777" w:rsidR="00E4160F" w:rsidRPr="00FF4867" w:rsidRDefault="00E4160F" w:rsidP="00E4160F">
      <w:pPr>
        <w:pStyle w:val="B2"/>
        <w:rPr>
          <w:rFonts w:eastAsia="DengXian"/>
        </w:rPr>
      </w:pPr>
      <w:r w:rsidRPr="00FF4867">
        <w:rPr>
          <w:rFonts w:eastAsia="DengXian"/>
        </w:rPr>
        <w:t>2&gt;</w:t>
      </w:r>
      <w:r w:rsidRPr="00FF4867">
        <w:rPr>
          <w:rFonts w:eastAsia="DengXian"/>
        </w:rPr>
        <w:tab/>
        <w:t>perform the actions as specified in 5.7.8.3;</w:t>
      </w:r>
    </w:p>
    <w:p w14:paraId="7893C07E" w14:textId="77777777" w:rsidR="00E4160F" w:rsidRPr="00FF4867" w:rsidRDefault="00E4160F" w:rsidP="00E416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</w:rPr>
        <w:t>RRCResume</w:t>
      </w:r>
      <w:r w:rsidRPr="00FF4867">
        <w:t xml:space="preserve"> includes the </w:t>
      </w:r>
      <w:r w:rsidRPr="00FF4867">
        <w:rPr>
          <w:i/>
        </w:rPr>
        <w:t>fullConfig</w:t>
      </w:r>
      <w:r w:rsidRPr="00FF4867">
        <w:t>:</w:t>
      </w:r>
    </w:p>
    <w:p w14:paraId="574C9F81" w14:textId="77777777" w:rsidR="00E4160F" w:rsidRPr="00FF4867" w:rsidRDefault="00E4160F" w:rsidP="00E4160F">
      <w:pPr>
        <w:pStyle w:val="B2"/>
      </w:pPr>
      <w:r w:rsidRPr="00FF4867">
        <w:rPr>
          <w:lang w:eastAsia="ko-KR"/>
        </w:rPr>
        <w:t>2&gt;</w:t>
      </w:r>
      <w:r w:rsidRPr="00FF4867">
        <w:rPr>
          <w:lang w:eastAsia="ko-KR"/>
        </w:rPr>
        <w:tab/>
      </w:r>
      <w:r w:rsidRPr="00FF4867">
        <w:rPr>
          <w:lang w:eastAsia="en-GB"/>
        </w:rPr>
        <w:t>perform the full configuration procedure as specified in 5.3.5.11</w:t>
      </w:r>
      <w:r w:rsidRPr="00FF4867">
        <w:t>;</w:t>
      </w:r>
    </w:p>
    <w:p w14:paraId="318FE9E9" w14:textId="77777777" w:rsidR="00E4160F" w:rsidRPr="00FF4867" w:rsidRDefault="00E4160F" w:rsidP="00E4160F">
      <w:pPr>
        <w:pStyle w:val="B1"/>
      </w:pPr>
      <w:r w:rsidRPr="00FF4867">
        <w:t>1&gt;</w:t>
      </w:r>
      <w:r w:rsidRPr="00FF4867">
        <w:tab/>
        <w:t>else:</w:t>
      </w:r>
    </w:p>
    <w:p w14:paraId="790D6582" w14:textId="77777777" w:rsidR="00E4160F" w:rsidRPr="00FF4867" w:rsidRDefault="00E4160F" w:rsidP="00E4160F">
      <w:pPr>
        <w:pStyle w:val="B2"/>
        <w:rPr>
          <w:rFonts w:eastAsia="Batang"/>
          <w:noProof/>
        </w:rPr>
      </w:pPr>
      <w:r w:rsidRPr="00FF4867">
        <w:t>2&gt;</w:t>
      </w:r>
      <w:r w:rsidRPr="00FF4867">
        <w:tab/>
      </w:r>
      <w:r w:rsidRPr="00FF4867">
        <w:rPr>
          <w:rFonts w:eastAsia="Batang"/>
          <w:noProof/>
        </w:rPr>
        <w:t xml:space="preserve">if the </w:t>
      </w:r>
      <w:r w:rsidRPr="00FF4867">
        <w:rPr>
          <w:i/>
        </w:rPr>
        <w:t>RRCResume</w:t>
      </w:r>
      <w:r w:rsidRPr="00FF4867">
        <w:rPr>
          <w:rFonts w:eastAsia="Batang"/>
          <w:noProof/>
        </w:rPr>
        <w:t xml:space="preserve"> does not include the </w:t>
      </w:r>
      <w:r w:rsidRPr="00FF4867">
        <w:rPr>
          <w:rFonts w:eastAsia="Batang"/>
          <w:i/>
          <w:noProof/>
        </w:rPr>
        <w:t>restoreMCG-SCells</w:t>
      </w:r>
      <w:r w:rsidRPr="00FF4867">
        <w:rPr>
          <w:rFonts w:eastAsia="Batang"/>
          <w:noProof/>
        </w:rPr>
        <w:t>:</w:t>
      </w:r>
    </w:p>
    <w:p w14:paraId="11FC3293" w14:textId="77777777" w:rsidR="00E4160F" w:rsidRPr="00FF4867" w:rsidRDefault="00E4160F" w:rsidP="00E4160F">
      <w:pPr>
        <w:pStyle w:val="B3"/>
      </w:pPr>
      <w:r w:rsidRPr="00FF4867">
        <w:t>3&gt;</w:t>
      </w:r>
      <w:r w:rsidRPr="00FF4867">
        <w:tab/>
        <w:t>release the MCG SCell(s) from the UE Inactive AS context, if stored;</w:t>
      </w:r>
    </w:p>
    <w:p w14:paraId="132CFF1B" w14:textId="77777777" w:rsidR="00E4160F" w:rsidRPr="00FF4867" w:rsidRDefault="00E4160F" w:rsidP="00E4160F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if the </w:t>
      </w:r>
      <w:r w:rsidRPr="00FF4867">
        <w:rPr>
          <w:i/>
        </w:rPr>
        <w:t>RRCResume</w:t>
      </w:r>
      <w:r w:rsidRPr="00FF4867">
        <w:rPr>
          <w:rFonts w:eastAsia="Batang"/>
          <w:noProof/>
        </w:rPr>
        <w:t xml:space="preserve"> does not include the </w:t>
      </w:r>
      <w:r w:rsidRPr="00FF4867">
        <w:rPr>
          <w:rFonts w:eastAsia="Batang"/>
          <w:i/>
          <w:noProof/>
        </w:rPr>
        <w:t>restoreSCG</w:t>
      </w:r>
      <w:r w:rsidRPr="00FF4867">
        <w:rPr>
          <w:rFonts w:eastAsia="Batang"/>
          <w:noProof/>
        </w:rPr>
        <w:t>:</w:t>
      </w:r>
    </w:p>
    <w:p w14:paraId="40437025" w14:textId="77777777" w:rsidR="00E4160F" w:rsidRPr="00FF4867" w:rsidRDefault="00E4160F" w:rsidP="00E4160F">
      <w:pPr>
        <w:pStyle w:val="B3"/>
      </w:pPr>
      <w:r w:rsidRPr="00FF4867">
        <w:t>3&gt;</w:t>
      </w:r>
      <w:r w:rsidRPr="00FF4867">
        <w:tab/>
        <w:t>release the MR-DC related configurations (i.e., as specified in 5.3.5.10) from the UE Inactive AS context, if stored;</w:t>
      </w:r>
    </w:p>
    <w:p w14:paraId="76322443" w14:textId="77777777" w:rsidR="00E4160F" w:rsidRPr="00FF4867" w:rsidRDefault="00E4160F" w:rsidP="00E4160F">
      <w:pPr>
        <w:pStyle w:val="B2"/>
      </w:pPr>
      <w:r w:rsidRPr="00FF4867">
        <w:t>2&gt;</w:t>
      </w:r>
      <w:r w:rsidRPr="00FF4867">
        <w:tab/>
        <w:t xml:space="preserve">restore the </w:t>
      </w:r>
      <w:r w:rsidRPr="00FF4867">
        <w:rPr>
          <w:i/>
        </w:rPr>
        <w:t>masterCellGroup, mrdc-SecondaryCellGroup</w:t>
      </w:r>
      <w:r w:rsidRPr="00FF4867">
        <w:t xml:space="preserve">, if stored, and </w:t>
      </w:r>
      <w:r w:rsidRPr="00FF4867">
        <w:rPr>
          <w:i/>
        </w:rPr>
        <w:t>pdcp-Config</w:t>
      </w:r>
      <w:r w:rsidRPr="00FF4867">
        <w:t xml:space="preserve"> from the UE Inactive AS context;</w:t>
      </w:r>
    </w:p>
    <w:p w14:paraId="7CA622F6" w14:textId="77777777" w:rsidR="00E4160F" w:rsidRPr="00FF4867" w:rsidRDefault="00E4160F" w:rsidP="00E4160F">
      <w:pPr>
        <w:pStyle w:val="B2"/>
      </w:pPr>
      <w:r w:rsidRPr="00FF4867">
        <w:t>2&gt;</w:t>
      </w:r>
      <w:r w:rsidRPr="00FF4867">
        <w:tab/>
        <w:t>configure lower layers to consider the restored MCG and SCG SCell(s) (if any) to be in deactivated state;</w:t>
      </w:r>
    </w:p>
    <w:p w14:paraId="0C9824B1" w14:textId="77777777" w:rsidR="00E4160F" w:rsidRPr="00FF4867" w:rsidRDefault="00E4160F" w:rsidP="00E4160F">
      <w:pPr>
        <w:pStyle w:val="B1"/>
      </w:pPr>
      <w:r w:rsidRPr="00FF4867">
        <w:t>1&gt;</w:t>
      </w:r>
      <w:r w:rsidRPr="00FF4867">
        <w:tab/>
        <w:t>discard the UE Inactive AS context;</w:t>
      </w:r>
    </w:p>
    <w:p w14:paraId="43C44E60" w14:textId="57829A63" w:rsidR="00E4160F" w:rsidRDefault="00E4160F" w:rsidP="00E4160F">
      <w:pPr>
        <w:pStyle w:val="B1"/>
      </w:pPr>
      <w:r w:rsidRPr="00FF4867">
        <w:t>1&gt;</w:t>
      </w:r>
      <w:r w:rsidRPr="00FF4867">
        <w:tab/>
        <w:t xml:space="preserve">store the used </w:t>
      </w:r>
      <w:r w:rsidRPr="00FF4867">
        <w:rPr>
          <w:i/>
          <w:iCs/>
        </w:rPr>
        <w:t>nextHopChainingCount</w:t>
      </w:r>
      <w:r w:rsidRPr="00FF4867">
        <w:t xml:space="preserve"> value associated to the current K</w:t>
      </w:r>
      <w:r w:rsidRPr="00FF4867">
        <w:rPr>
          <w:vertAlign w:val="subscript"/>
        </w:rPr>
        <w:t>gNB</w:t>
      </w:r>
      <w:r w:rsidRPr="00FF4867">
        <w:t>;</w:t>
      </w:r>
    </w:p>
    <w:p w14:paraId="46FC6ECE" w14:textId="77777777" w:rsidR="00E4160F" w:rsidRDefault="00E4160F" w:rsidP="00E4160F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3B130FC0" w14:textId="77777777" w:rsidR="00E4160F" w:rsidRPr="00FF4867" w:rsidRDefault="00E4160F" w:rsidP="00E416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</w:rPr>
        <w:t>RRCResume</w:t>
      </w:r>
      <w:r w:rsidRPr="00FF4867">
        <w:t xml:space="preserve"> message includes the </w:t>
      </w:r>
      <w:r w:rsidRPr="00FF4867">
        <w:rPr>
          <w:i/>
        </w:rPr>
        <w:t xml:space="preserve">sl-L2RemoteUE-Config </w:t>
      </w:r>
      <w:r w:rsidRPr="00FF4867">
        <w:t>(i.e. the UE is a L2 U2N Remote UE):</w:t>
      </w:r>
    </w:p>
    <w:p w14:paraId="65500181" w14:textId="77777777" w:rsidR="00E4160F" w:rsidRPr="00FF4867" w:rsidRDefault="00E4160F" w:rsidP="00E4160F">
      <w:pPr>
        <w:pStyle w:val="B2"/>
      </w:pPr>
      <w:r w:rsidRPr="00FF4867">
        <w:t>2&gt;</w:t>
      </w:r>
      <w:r w:rsidRPr="00FF4867">
        <w:tab/>
        <w:t xml:space="preserve">perform the L2 U2N Remote UE configuration procedure as specified in </w:t>
      </w:r>
      <w:r w:rsidRPr="00FF4867">
        <w:rPr>
          <w:rFonts w:eastAsia="MS Mincho"/>
        </w:rPr>
        <w:t>5.3.5.16</w:t>
      </w:r>
      <w:r w:rsidRPr="00FF4867">
        <w:t>;</w:t>
      </w:r>
    </w:p>
    <w:p w14:paraId="49569A03" w14:textId="46B5478A" w:rsidR="00E4160F" w:rsidRDefault="00E4160F" w:rsidP="00E4160F">
      <w:pPr>
        <w:pStyle w:val="B1"/>
        <w:rPr>
          <w:ins w:id="55" w:author="Google (EricChen)" w:date="2024-07-18T15:38:00Z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</w:rPr>
        <w:t>RRCResume</w:t>
      </w:r>
      <w:r w:rsidRPr="00FF4867">
        <w:t xml:space="preserve"> message includes the </w:t>
      </w:r>
      <w:r w:rsidRPr="00FF4867">
        <w:rPr>
          <w:i/>
        </w:rPr>
        <w:t>sl-ConfigDedicatedNR</w:t>
      </w:r>
      <w:r w:rsidRPr="00FF4867">
        <w:t>:</w:t>
      </w:r>
    </w:p>
    <w:p w14:paraId="4DEF1ECE" w14:textId="145F4071" w:rsidR="00E4160F" w:rsidRPr="00E4160F" w:rsidRDefault="00E4160F" w:rsidP="00E4160F">
      <w:pPr>
        <w:pStyle w:val="B2"/>
        <w:rPr>
          <w:lang w:val="en-US"/>
        </w:rPr>
      </w:pPr>
      <w:ins w:id="56" w:author="Google (EricChen)" w:date="2024-07-18T15:39:00Z">
        <w:r>
          <w:rPr>
            <w:lang w:val="en-US"/>
          </w:rPr>
          <w:t xml:space="preserve">2&gt; if the </w:t>
        </w:r>
        <w:r w:rsidRPr="00FF4867">
          <w:rPr>
            <w:i/>
          </w:rPr>
          <w:t>sl-ConfigDedicatedN</w:t>
        </w:r>
        <w:r>
          <w:rPr>
            <w:i/>
          </w:rPr>
          <w:t>R</w:t>
        </w:r>
        <w:r>
          <w:rPr>
            <w:lang w:val="en-US"/>
          </w:rPr>
          <w:t xml:space="preserve"> is set to </w:t>
        </w:r>
        <w:r w:rsidRPr="00E4160F">
          <w:rPr>
            <w:i/>
            <w:lang w:val="en-US"/>
          </w:rPr>
          <w:t>setup</w:t>
        </w:r>
        <w:r>
          <w:rPr>
            <w:lang w:val="en-US"/>
          </w:rPr>
          <w:t>:</w:t>
        </w:r>
      </w:ins>
    </w:p>
    <w:p w14:paraId="1A5F515D" w14:textId="4913D5D7" w:rsidR="00E4160F" w:rsidRDefault="00E4160F" w:rsidP="00E4160F">
      <w:pPr>
        <w:pStyle w:val="B2"/>
        <w:rPr>
          <w:ins w:id="57" w:author="Google (EricChen)" w:date="2024-07-18T15:39:00Z"/>
        </w:rPr>
      </w:pPr>
      <w:ins w:id="58" w:author="Google (EricChen)" w:date="2024-07-18T15:39:00Z">
        <w:r>
          <w:t>3</w:t>
        </w:r>
      </w:ins>
      <w:del w:id="59" w:author="Google (EricChen)" w:date="2024-07-18T15:39:00Z">
        <w:r w:rsidRPr="00FF4867" w:rsidDel="00E4160F">
          <w:delText>2</w:delText>
        </w:r>
      </w:del>
      <w:r w:rsidRPr="00FF4867">
        <w:t>&gt;</w:t>
      </w:r>
      <w:r w:rsidRPr="00FF4867">
        <w:tab/>
        <w:t>perform the sidelink dedicated configuration procedure as specified in 5.3.5.14;</w:t>
      </w:r>
    </w:p>
    <w:p w14:paraId="20086A8B" w14:textId="77777777" w:rsidR="00E4160F" w:rsidRDefault="00E4160F" w:rsidP="00E4160F">
      <w:pPr>
        <w:pStyle w:val="B2"/>
        <w:rPr>
          <w:ins w:id="60" w:author="Google (EricChen)" w:date="2024-07-18T15:39:00Z"/>
        </w:rPr>
      </w:pPr>
      <w:ins w:id="61" w:author="Google (EricChen)" w:date="2024-07-18T15:39:00Z">
        <w:r>
          <w:t>2&gt; else:</w:t>
        </w:r>
      </w:ins>
    </w:p>
    <w:p w14:paraId="18FF7545" w14:textId="67E6A727" w:rsidR="00E4160F" w:rsidRPr="00E4160F" w:rsidRDefault="00E4160F" w:rsidP="00E4160F">
      <w:pPr>
        <w:pStyle w:val="B3"/>
      </w:pPr>
      <w:ins w:id="62" w:author="Google (EricChen)" w:date="2024-07-18T15:39:00Z">
        <w:r>
          <w:t>3&gt; perform the sidelink carrier release procedure as specified in 5.8.9.1b.1;</w:t>
        </w:r>
      </w:ins>
    </w:p>
    <w:p w14:paraId="55C12251" w14:textId="77777777" w:rsidR="00E4160F" w:rsidRPr="00FF4867" w:rsidRDefault="00E4160F" w:rsidP="00E4160F">
      <w:pPr>
        <w:pStyle w:val="B1"/>
      </w:pPr>
      <w:r w:rsidRPr="00FF4867">
        <w:t>1&gt;</w:t>
      </w:r>
      <w:r w:rsidRPr="00FF4867">
        <w:tab/>
        <w:t>resume SRB2 (if suspended), SRB3 (if configured), SRB4 (if configured), SRB5 (if configured), all DRBs (that are suspended) and multicast MRBs (that are suspended);</w:t>
      </w:r>
    </w:p>
    <w:p w14:paraId="6D4E6CD7" w14:textId="77777777" w:rsidR="00E4160F" w:rsidRPr="00FF4867" w:rsidRDefault="00E4160F" w:rsidP="00E4160F">
      <w:pPr>
        <w:pStyle w:val="NO"/>
      </w:pPr>
      <w:r w:rsidRPr="00FF4867">
        <w:t>NOTE 1:</w:t>
      </w:r>
      <w:r w:rsidRPr="00FF4867">
        <w:tab/>
        <w:t>If the SCG is deactivated, resuming SRB3 and all DRBs does not imply that PDCP or RRC PDUs can be transmitted or received on SCG RLC bearers.</w:t>
      </w:r>
    </w:p>
    <w:p w14:paraId="176514A2" w14:textId="77777777" w:rsidR="00E4160F" w:rsidRDefault="00E4160F" w:rsidP="00E4160F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1FCFF90D" w14:textId="77777777" w:rsidR="00E4160F" w:rsidRDefault="00E4160F" w:rsidP="00EF0A6E">
      <w:pPr>
        <w:spacing w:after="0"/>
        <w:rPr>
          <w:rFonts w:eastAsia="MS Mincho"/>
        </w:rPr>
      </w:pPr>
    </w:p>
    <w:p w14:paraId="51B5D250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35F5C1E2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75228D8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301BC5A8" w14:textId="77777777" w:rsidR="00EF0A6E" w:rsidRDefault="00EF0A6E" w:rsidP="00EF0A6E">
      <w:pPr>
        <w:spacing w:after="0"/>
        <w:rPr>
          <w:rFonts w:eastAsia="MS Mincho"/>
        </w:rPr>
      </w:pPr>
    </w:p>
    <w:p w14:paraId="347A8D9B" w14:textId="77777777" w:rsidR="00EF0A6E" w:rsidRDefault="00EF0A6E" w:rsidP="00EF0A6E">
      <w:pPr>
        <w:spacing w:after="0"/>
        <w:rPr>
          <w:rFonts w:eastAsia="MS Mincho"/>
        </w:rPr>
      </w:pPr>
    </w:p>
    <w:p w14:paraId="5C974966" w14:textId="77777777" w:rsidR="00EF0A6E" w:rsidRDefault="00EF0A6E" w:rsidP="00EF0A6E">
      <w:pPr>
        <w:spacing w:after="0"/>
        <w:rPr>
          <w:rFonts w:eastAsia="MS Mincho"/>
        </w:rPr>
      </w:pPr>
    </w:p>
    <w:p w14:paraId="32E7C2F2" w14:textId="77777777" w:rsidR="00EF0A6E" w:rsidRDefault="00EF0A6E" w:rsidP="00EF0A6E">
      <w:pPr>
        <w:spacing w:after="0"/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C5D2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CD525" w14:textId="77777777" w:rsidR="00C9670C" w:rsidRDefault="00C9670C">
      <w:r>
        <w:separator/>
      </w:r>
    </w:p>
  </w:endnote>
  <w:endnote w:type="continuationSeparator" w:id="0">
    <w:p w14:paraId="1AC9AE19" w14:textId="77777777" w:rsidR="00C9670C" w:rsidRDefault="00C9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54247" w14:textId="77777777" w:rsidR="00015478" w:rsidRPr="007B4B4C" w:rsidRDefault="008A33FD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89738" w14:textId="77777777" w:rsidR="00C9670C" w:rsidRDefault="00C9670C">
      <w:r>
        <w:separator/>
      </w:r>
    </w:p>
  </w:footnote>
  <w:footnote w:type="continuationSeparator" w:id="0">
    <w:p w14:paraId="6E694D17" w14:textId="77777777" w:rsidR="00C9670C" w:rsidRDefault="00C9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7F2E" w14:textId="77777777" w:rsidR="00015478" w:rsidRPr="007B4B4C" w:rsidRDefault="00C967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2D1C335" w14:textId="6971E508" w:rsidR="00015478" w:rsidRPr="007B4B4C" w:rsidRDefault="008A33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4C54C6">
      <w:rPr>
        <w:rFonts w:ascii="Arial" w:hAnsi="Arial" w:cs="Arial"/>
        <w:b/>
        <w:noProof/>
        <w:sz w:val="18"/>
        <w:szCs w:val="18"/>
      </w:rPr>
      <w:t>12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143A8447" w14:textId="77777777" w:rsidR="00015478" w:rsidRPr="007B4B4C" w:rsidRDefault="00C967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3F1463B" w14:textId="77777777" w:rsidR="00015478" w:rsidRPr="007B4B4C" w:rsidRDefault="00C9670C">
    <w:pPr>
      <w:pStyle w:val="Header"/>
    </w:pPr>
  </w:p>
  <w:p w14:paraId="7A20186F" w14:textId="77777777" w:rsidR="00015478" w:rsidRPr="007B4B4C" w:rsidRDefault="00C967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7615DCF"/>
    <w:multiLevelType w:val="hybridMultilevel"/>
    <w:tmpl w:val="EAB027E4"/>
    <w:lvl w:ilvl="0" w:tplc="CE4E312C">
      <w:start w:val="1"/>
      <w:numFmt w:val="decimal"/>
      <w:lvlText w:val="%1)"/>
      <w:lvlJc w:val="left"/>
      <w:pPr>
        <w:ind w:left="5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0" w:hanging="360"/>
      </w:pPr>
    </w:lvl>
    <w:lvl w:ilvl="2" w:tplc="0409001B" w:tentative="1">
      <w:start w:val="1"/>
      <w:numFmt w:val="lowerRoman"/>
      <w:lvlText w:val="%3."/>
      <w:lvlJc w:val="right"/>
      <w:pPr>
        <w:ind w:left="1990" w:hanging="180"/>
      </w:p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2" w15:restartNumberingAfterBreak="0">
    <w:nsid w:val="635341B1"/>
    <w:multiLevelType w:val="hybridMultilevel"/>
    <w:tmpl w:val="37C4B630"/>
    <w:lvl w:ilvl="0" w:tplc="FB5E10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EricChen)">
    <w15:presenceInfo w15:providerId="None" w15:userId="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4F"/>
    <w:rsid w:val="00055B09"/>
    <w:rsid w:val="00070E09"/>
    <w:rsid w:val="000A6394"/>
    <w:rsid w:val="000B7FED"/>
    <w:rsid w:val="000C038A"/>
    <w:rsid w:val="000C50B8"/>
    <w:rsid w:val="000C6598"/>
    <w:rsid w:val="000D44B3"/>
    <w:rsid w:val="001173A0"/>
    <w:rsid w:val="00145D43"/>
    <w:rsid w:val="00192C46"/>
    <w:rsid w:val="001A08B3"/>
    <w:rsid w:val="001A0C92"/>
    <w:rsid w:val="001A7B60"/>
    <w:rsid w:val="001B52F0"/>
    <w:rsid w:val="001B7A65"/>
    <w:rsid w:val="001E41F3"/>
    <w:rsid w:val="001F5BE4"/>
    <w:rsid w:val="0026004D"/>
    <w:rsid w:val="002640DD"/>
    <w:rsid w:val="00275D12"/>
    <w:rsid w:val="00284FEB"/>
    <w:rsid w:val="002860C4"/>
    <w:rsid w:val="00292F80"/>
    <w:rsid w:val="002B5741"/>
    <w:rsid w:val="002E472E"/>
    <w:rsid w:val="00305409"/>
    <w:rsid w:val="003553D8"/>
    <w:rsid w:val="003609EF"/>
    <w:rsid w:val="0036231A"/>
    <w:rsid w:val="00374DD4"/>
    <w:rsid w:val="00384EEB"/>
    <w:rsid w:val="003E0B2B"/>
    <w:rsid w:val="003E1A36"/>
    <w:rsid w:val="00410371"/>
    <w:rsid w:val="00414B24"/>
    <w:rsid w:val="004242F1"/>
    <w:rsid w:val="00444437"/>
    <w:rsid w:val="00457322"/>
    <w:rsid w:val="00483566"/>
    <w:rsid w:val="004B75B7"/>
    <w:rsid w:val="004C54C6"/>
    <w:rsid w:val="00513A98"/>
    <w:rsid w:val="005141D9"/>
    <w:rsid w:val="0051580D"/>
    <w:rsid w:val="00547111"/>
    <w:rsid w:val="00556537"/>
    <w:rsid w:val="005570BC"/>
    <w:rsid w:val="00585C08"/>
    <w:rsid w:val="00592D74"/>
    <w:rsid w:val="005A6A78"/>
    <w:rsid w:val="005E2C44"/>
    <w:rsid w:val="00621188"/>
    <w:rsid w:val="006257ED"/>
    <w:rsid w:val="0065016F"/>
    <w:rsid w:val="00653DE4"/>
    <w:rsid w:val="00665C47"/>
    <w:rsid w:val="006827BB"/>
    <w:rsid w:val="00684586"/>
    <w:rsid w:val="00695808"/>
    <w:rsid w:val="006B46FB"/>
    <w:rsid w:val="006E21FB"/>
    <w:rsid w:val="00735E7B"/>
    <w:rsid w:val="00792342"/>
    <w:rsid w:val="007977A8"/>
    <w:rsid w:val="007B512A"/>
    <w:rsid w:val="007C2097"/>
    <w:rsid w:val="007D6A07"/>
    <w:rsid w:val="007F7259"/>
    <w:rsid w:val="008040A8"/>
    <w:rsid w:val="008279FA"/>
    <w:rsid w:val="008410DE"/>
    <w:rsid w:val="008626E7"/>
    <w:rsid w:val="00870EE7"/>
    <w:rsid w:val="008863B9"/>
    <w:rsid w:val="008A2E34"/>
    <w:rsid w:val="008A3209"/>
    <w:rsid w:val="008A33FD"/>
    <w:rsid w:val="008A45A6"/>
    <w:rsid w:val="008D3CCC"/>
    <w:rsid w:val="008F3789"/>
    <w:rsid w:val="008F686C"/>
    <w:rsid w:val="009148DE"/>
    <w:rsid w:val="009342F0"/>
    <w:rsid w:val="00941E30"/>
    <w:rsid w:val="009531B0"/>
    <w:rsid w:val="009741B3"/>
    <w:rsid w:val="009777D9"/>
    <w:rsid w:val="00980228"/>
    <w:rsid w:val="00991B88"/>
    <w:rsid w:val="009A5753"/>
    <w:rsid w:val="009A579D"/>
    <w:rsid w:val="009C34C1"/>
    <w:rsid w:val="009E3297"/>
    <w:rsid w:val="009F734F"/>
    <w:rsid w:val="00A121E6"/>
    <w:rsid w:val="00A246B6"/>
    <w:rsid w:val="00A434A3"/>
    <w:rsid w:val="00A47E70"/>
    <w:rsid w:val="00A50CF0"/>
    <w:rsid w:val="00A55A11"/>
    <w:rsid w:val="00A7671C"/>
    <w:rsid w:val="00A932A5"/>
    <w:rsid w:val="00AA2CBC"/>
    <w:rsid w:val="00AC5820"/>
    <w:rsid w:val="00AC6244"/>
    <w:rsid w:val="00AD1CD8"/>
    <w:rsid w:val="00B258BB"/>
    <w:rsid w:val="00B67B97"/>
    <w:rsid w:val="00B968C8"/>
    <w:rsid w:val="00B97657"/>
    <w:rsid w:val="00BA3EC5"/>
    <w:rsid w:val="00BA51D9"/>
    <w:rsid w:val="00BB5DFC"/>
    <w:rsid w:val="00BD0547"/>
    <w:rsid w:val="00BD279D"/>
    <w:rsid w:val="00BD6BB8"/>
    <w:rsid w:val="00C169C3"/>
    <w:rsid w:val="00C354F6"/>
    <w:rsid w:val="00C36B19"/>
    <w:rsid w:val="00C40CF7"/>
    <w:rsid w:val="00C54193"/>
    <w:rsid w:val="00C54D97"/>
    <w:rsid w:val="00C604F5"/>
    <w:rsid w:val="00C66BA2"/>
    <w:rsid w:val="00C870F6"/>
    <w:rsid w:val="00C95985"/>
    <w:rsid w:val="00C9670C"/>
    <w:rsid w:val="00CC5026"/>
    <w:rsid w:val="00CC68D0"/>
    <w:rsid w:val="00D03F9A"/>
    <w:rsid w:val="00D06D51"/>
    <w:rsid w:val="00D24991"/>
    <w:rsid w:val="00D45460"/>
    <w:rsid w:val="00D4786D"/>
    <w:rsid w:val="00D50255"/>
    <w:rsid w:val="00D66520"/>
    <w:rsid w:val="00D84AE9"/>
    <w:rsid w:val="00D9124E"/>
    <w:rsid w:val="00D92FD7"/>
    <w:rsid w:val="00DE34CF"/>
    <w:rsid w:val="00E13F3D"/>
    <w:rsid w:val="00E34898"/>
    <w:rsid w:val="00E4160F"/>
    <w:rsid w:val="00E85FA8"/>
    <w:rsid w:val="00EB09B7"/>
    <w:rsid w:val="00EB3085"/>
    <w:rsid w:val="00EE7D7C"/>
    <w:rsid w:val="00EF0A6E"/>
    <w:rsid w:val="00F07A1D"/>
    <w:rsid w:val="00F25D98"/>
    <w:rsid w:val="00F300FB"/>
    <w:rsid w:val="00FA06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6537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EF0A6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F0A6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F0A6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0A6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F0A6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EF0A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F0A6E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0A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F0A6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F0A6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F0A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0A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F0A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F0A6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9802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9802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9802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802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9802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9802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02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802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8022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9802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80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0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022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02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0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022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98022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8022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98022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80228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980228"/>
    <w:pPr>
      <w:ind w:left="2269"/>
    </w:pPr>
  </w:style>
  <w:style w:type="character" w:customStyle="1" w:styleId="B7Char">
    <w:name w:val="B7 Char"/>
    <w:link w:val="B7"/>
    <w:qFormat/>
    <w:rsid w:val="00980228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980228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98022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8022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980228"/>
    <w:pPr>
      <w:ind w:left="2836"/>
    </w:pPr>
  </w:style>
  <w:style w:type="paragraph" w:customStyle="1" w:styleId="B10">
    <w:name w:val="B10"/>
    <w:basedOn w:val="B5"/>
    <w:link w:val="B10Char"/>
    <w:qFormat/>
    <w:rsid w:val="0098022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98022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98022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22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02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0228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98022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8022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98022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98022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80228"/>
    <w:rPr>
      <w:i/>
      <w:iCs/>
    </w:rPr>
  </w:style>
  <w:style w:type="character" w:customStyle="1" w:styleId="normaltextrun">
    <w:name w:val="normaltextrun"/>
    <w:basedOn w:val="DefaultParagraphFont"/>
    <w:rsid w:val="00980228"/>
  </w:style>
  <w:style w:type="character" w:customStyle="1" w:styleId="CharChar3">
    <w:name w:val="Char Char3"/>
    <w:rsid w:val="0098022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8022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8022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80228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802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98022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98022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80228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98022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9802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802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8022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9802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980228"/>
  </w:style>
  <w:style w:type="character" w:styleId="PageNumber">
    <w:name w:val="page number"/>
    <w:qFormat/>
    <w:rsid w:val="00980228"/>
  </w:style>
  <w:style w:type="character" w:customStyle="1" w:styleId="TAHChar">
    <w:name w:val="TAH Char"/>
    <w:qFormat/>
    <w:rsid w:val="0098022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98022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next w:val="TableGrid"/>
    <w:qFormat/>
    <w:rsid w:val="0098022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8022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8022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80228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980228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8022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8022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8022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80228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802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980228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/tsg_ran/WG2_RL2/TSGR2_125bis/Docs//R2-2403453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/tsg_ran/WG2_RL2/TSGR2_125bis/Docs//R2-240344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1BDAA-9FE7-438C-AD2F-42CAEABA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12</Pages>
  <Words>3933</Words>
  <Characters>22422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(EricChen)</cp:lastModifiedBy>
  <cp:revision>13</cp:revision>
  <cp:lastPrinted>1899-12-31T23:00:00Z</cp:lastPrinted>
  <dcterms:created xsi:type="dcterms:W3CDTF">2024-07-15T05:53:00Z</dcterms:created>
  <dcterms:modified xsi:type="dcterms:W3CDTF">2024-08-09T02:07:00Z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