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0FA9C" w14:textId="627CCE47" w:rsidR="000C0548" w:rsidRDefault="000C0548" w:rsidP="000C0548">
      <w:pPr>
        <w:pStyle w:val="af"/>
        <w:tabs>
          <w:tab w:val="right" w:pos="9645"/>
        </w:tabs>
        <w:spacing w:before="0" w:beforeAutospacing="0" w:after="0" w:afterAutospacing="0"/>
        <w:jc w:val="both"/>
        <w:rPr>
          <w:rFonts w:eastAsia="宋体"/>
          <w:b/>
          <w:szCs w:val="22"/>
          <w:lang w:val="en-US" w:eastAsia="zh-CN" w:bidi="ar"/>
        </w:rPr>
      </w:pPr>
      <w:bookmarkStart w:id="0" w:name="_Toc12750905"/>
      <w:bookmarkStart w:id="1" w:name="_Toc29382270"/>
      <w:bookmarkStart w:id="2" w:name="_Toc37093387"/>
      <w:bookmarkStart w:id="3" w:name="_Toc46509451"/>
      <w:bookmarkStart w:id="4" w:name="_Toc52569482"/>
      <w:bookmarkStart w:id="5" w:name="_Toc171717871"/>
      <w:r>
        <w:rPr>
          <w:rFonts w:eastAsia="宋体"/>
          <w:b/>
          <w:szCs w:val="22"/>
          <w:lang w:val="en-US" w:eastAsia="zh-CN" w:bidi="ar"/>
        </w:rPr>
        <w:t>3GPP TSG-RAN WG2 Meeting #12</w:t>
      </w:r>
      <w:r w:rsidR="005B3AB4">
        <w:rPr>
          <w:rFonts w:eastAsia="宋体"/>
          <w:b/>
          <w:szCs w:val="22"/>
          <w:lang w:val="en-US" w:eastAsia="zh-CN" w:bidi="ar"/>
        </w:rPr>
        <w:t>7</w:t>
      </w:r>
      <w:r>
        <w:rPr>
          <w:rFonts w:eastAsia="宋体"/>
          <w:b/>
          <w:szCs w:val="22"/>
          <w:lang w:val="en-US" w:eastAsia="zh-CN" w:bidi="ar"/>
        </w:rPr>
        <w:tab/>
        <w:t>R2-240</w:t>
      </w:r>
      <w:r w:rsidR="00484BD8">
        <w:rPr>
          <w:rFonts w:eastAsia="宋体"/>
          <w:b/>
          <w:szCs w:val="22"/>
          <w:lang w:val="en-US" w:eastAsia="zh-CN" w:bidi="ar"/>
        </w:rPr>
        <w:t>7323</w:t>
      </w:r>
    </w:p>
    <w:p w14:paraId="03DF96D0" w14:textId="4C7D54B0" w:rsidR="009727C7" w:rsidRPr="00B4770F" w:rsidRDefault="009727C7" w:rsidP="000C0548">
      <w:pPr>
        <w:pStyle w:val="a3"/>
        <w:rPr>
          <w:rFonts w:eastAsia="宋体"/>
          <w:b w:val="0"/>
          <w:szCs w:val="22"/>
          <w:lang w:eastAsia="zh-CN" w:bidi="ar"/>
        </w:rPr>
      </w:pPr>
      <w:r w:rsidRPr="009727C7">
        <w:rPr>
          <w:rFonts w:ascii="Times New Roman" w:eastAsia="宋体" w:hAnsi="Times New Roman"/>
          <w:noProof w:val="0"/>
          <w:sz w:val="24"/>
          <w:szCs w:val="22"/>
          <w:lang w:val="en-US" w:eastAsia="zh-CN" w:bidi="ar"/>
        </w:rPr>
        <w:t>Maastricht, Netherlands, Aug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548" w14:paraId="2BA3BA0C" w14:textId="77777777" w:rsidTr="00326A16">
        <w:tc>
          <w:tcPr>
            <w:tcW w:w="9641" w:type="dxa"/>
            <w:gridSpan w:val="9"/>
            <w:tcBorders>
              <w:top w:val="single" w:sz="4" w:space="0" w:color="auto"/>
              <w:left w:val="single" w:sz="4" w:space="0" w:color="auto"/>
              <w:right w:val="single" w:sz="4" w:space="0" w:color="auto"/>
            </w:tcBorders>
          </w:tcPr>
          <w:p w14:paraId="74383705" w14:textId="77777777" w:rsidR="000C0548" w:rsidRDefault="000C0548" w:rsidP="00326A16">
            <w:pPr>
              <w:pStyle w:val="CRCoverPage"/>
              <w:spacing w:after="0"/>
              <w:jc w:val="right"/>
              <w:rPr>
                <w:i/>
                <w:noProof/>
              </w:rPr>
            </w:pPr>
            <w:r>
              <w:rPr>
                <w:i/>
                <w:noProof/>
                <w:sz w:val="14"/>
              </w:rPr>
              <w:t>CR-Form-v12.3</w:t>
            </w:r>
          </w:p>
        </w:tc>
      </w:tr>
      <w:tr w:rsidR="000C0548" w14:paraId="02A273F7" w14:textId="77777777" w:rsidTr="00326A16">
        <w:tc>
          <w:tcPr>
            <w:tcW w:w="9641" w:type="dxa"/>
            <w:gridSpan w:val="9"/>
            <w:tcBorders>
              <w:left w:val="single" w:sz="4" w:space="0" w:color="auto"/>
              <w:right w:val="single" w:sz="4" w:space="0" w:color="auto"/>
            </w:tcBorders>
          </w:tcPr>
          <w:p w14:paraId="43252252" w14:textId="77777777" w:rsidR="000C0548" w:rsidRDefault="000C0548" w:rsidP="00326A16">
            <w:pPr>
              <w:pStyle w:val="CRCoverPage"/>
              <w:spacing w:after="0"/>
              <w:jc w:val="center"/>
              <w:rPr>
                <w:noProof/>
              </w:rPr>
            </w:pPr>
            <w:r>
              <w:rPr>
                <w:b/>
                <w:noProof/>
                <w:sz w:val="32"/>
              </w:rPr>
              <w:t>CHANGE REQUEST</w:t>
            </w:r>
          </w:p>
        </w:tc>
      </w:tr>
      <w:tr w:rsidR="000C0548" w14:paraId="2CCCB164" w14:textId="77777777" w:rsidTr="00326A16">
        <w:tc>
          <w:tcPr>
            <w:tcW w:w="9641" w:type="dxa"/>
            <w:gridSpan w:val="9"/>
            <w:tcBorders>
              <w:left w:val="single" w:sz="4" w:space="0" w:color="auto"/>
              <w:right w:val="single" w:sz="4" w:space="0" w:color="auto"/>
            </w:tcBorders>
          </w:tcPr>
          <w:p w14:paraId="2D478BD8" w14:textId="77777777" w:rsidR="000C0548" w:rsidRDefault="000C0548" w:rsidP="00326A16">
            <w:pPr>
              <w:pStyle w:val="CRCoverPage"/>
              <w:spacing w:after="0"/>
              <w:rPr>
                <w:noProof/>
                <w:sz w:val="8"/>
                <w:szCs w:val="8"/>
              </w:rPr>
            </w:pPr>
          </w:p>
        </w:tc>
      </w:tr>
      <w:tr w:rsidR="000C0548" w14:paraId="56D3F476" w14:textId="77777777" w:rsidTr="00326A16">
        <w:tc>
          <w:tcPr>
            <w:tcW w:w="142" w:type="dxa"/>
            <w:tcBorders>
              <w:left w:val="single" w:sz="4" w:space="0" w:color="auto"/>
            </w:tcBorders>
          </w:tcPr>
          <w:p w14:paraId="43BE2497" w14:textId="77777777" w:rsidR="000C0548" w:rsidRDefault="000C0548" w:rsidP="00326A16">
            <w:pPr>
              <w:pStyle w:val="CRCoverPage"/>
              <w:spacing w:after="0"/>
              <w:jc w:val="right"/>
              <w:rPr>
                <w:noProof/>
              </w:rPr>
            </w:pPr>
          </w:p>
        </w:tc>
        <w:tc>
          <w:tcPr>
            <w:tcW w:w="1559" w:type="dxa"/>
            <w:shd w:val="pct30" w:color="FFFF00" w:fill="auto"/>
          </w:tcPr>
          <w:p w14:paraId="708E97D5" w14:textId="77777777" w:rsidR="000C0548" w:rsidRPr="00410371" w:rsidRDefault="000C0548" w:rsidP="00326A16">
            <w:pPr>
              <w:pStyle w:val="CRCoverPage"/>
              <w:spacing w:after="0"/>
              <w:ind w:right="140"/>
              <w:jc w:val="center"/>
              <w:rPr>
                <w:b/>
                <w:noProof/>
                <w:sz w:val="28"/>
              </w:rPr>
            </w:pPr>
            <w:r>
              <w:rPr>
                <w:b/>
                <w:noProof/>
                <w:sz w:val="28"/>
              </w:rPr>
              <w:t>38.306</w:t>
            </w:r>
          </w:p>
        </w:tc>
        <w:tc>
          <w:tcPr>
            <w:tcW w:w="709" w:type="dxa"/>
          </w:tcPr>
          <w:p w14:paraId="2963C48F" w14:textId="77777777" w:rsidR="000C0548" w:rsidRDefault="000C0548" w:rsidP="00326A16">
            <w:pPr>
              <w:pStyle w:val="CRCoverPage"/>
              <w:spacing w:after="0"/>
              <w:jc w:val="center"/>
              <w:rPr>
                <w:noProof/>
              </w:rPr>
            </w:pPr>
            <w:r>
              <w:rPr>
                <w:b/>
                <w:noProof/>
                <w:sz w:val="28"/>
              </w:rPr>
              <w:t>CR</w:t>
            </w:r>
          </w:p>
        </w:tc>
        <w:tc>
          <w:tcPr>
            <w:tcW w:w="1276" w:type="dxa"/>
            <w:shd w:val="pct30" w:color="FFFF00" w:fill="auto"/>
          </w:tcPr>
          <w:p w14:paraId="7378774A" w14:textId="69EB9689" w:rsidR="000C0548" w:rsidRPr="001F2231" w:rsidRDefault="00484BD8" w:rsidP="009727C7">
            <w:pPr>
              <w:pStyle w:val="CRCoverPage"/>
              <w:spacing w:after="0"/>
              <w:ind w:right="140"/>
              <w:jc w:val="center"/>
              <w:rPr>
                <w:rFonts w:eastAsia="宋体"/>
                <w:noProof/>
                <w:lang w:eastAsia="zh-CN"/>
              </w:rPr>
            </w:pPr>
            <w:r w:rsidRPr="00484BD8">
              <w:rPr>
                <w:b/>
                <w:noProof/>
                <w:sz w:val="28"/>
              </w:rPr>
              <w:t>1142</w:t>
            </w:r>
          </w:p>
        </w:tc>
        <w:tc>
          <w:tcPr>
            <w:tcW w:w="709" w:type="dxa"/>
          </w:tcPr>
          <w:p w14:paraId="6F854DD0" w14:textId="77777777" w:rsidR="000C0548" w:rsidRDefault="000C0548" w:rsidP="00326A16">
            <w:pPr>
              <w:pStyle w:val="CRCoverPage"/>
              <w:tabs>
                <w:tab w:val="right" w:pos="625"/>
              </w:tabs>
              <w:spacing w:after="0"/>
              <w:jc w:val="center"/>
              <w:rPr>
                <w:noProof/>
              </w:rPr>
            </w:pPr>
            <w:r>
              <w:rPr>
                <w:b/>
                <w:bCs/>
                <w:noProof/>
                <w:sz w:val="28"/>
              </w:rPr>
              <w:t>rev</w:t>
            </w:r>
          </w:p>
        </w:tc>
        <w:tc>
          <w:tcPr>
            <w:tcW w:w="992" w:type="dxa"/>
            <w:shd w:val="pct30" w:color="FFFF00" w:fill="auto"/>
          </w:tcPr>
          <w:p w14:paraId="68070F2F" w14:textId="77777777" w:rsidR="000C0548" w:rsidRPr="00410371" w:rsidRDefault="000C0548" w:rsidP="00326A16">
            <w:pPr>
              <w:pStyle w:val="CRCoverPage"/>
              <w:spacing w:after="0"/>
              <w:jc w:val="center"/>
              <w:rPr>
                <w:b/>
                <w:noProof/>
              </w:rPr>
            </w:pPr>
          </w:p>
        </w:tc>
        <w:tc>
          <w:tcPr>
            <w:tcW w:w="2410" w:type="dxa"/>
          </w:tcPr>
          <w:p w14:paraId="71DE6A31" w14:textId="77777777" w:rsidR="000C0548" w:rsidRDefault="000C0548" w:rsidP="00326A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DE1F" w14:textId="01BFD338" w:rsidR="000C0548" w:rsidRPr="00410371" w:rsidRDefault="000C0548" w:rsidP="00326A16">
            <w:pPr>
              <w:pStyle w:val="CRCoverPage"/>
              <w:spacing w:after="0"/>
              <w:jc w:val="center"/>
              <w:rPr>
                <w:noProof/>
                <w:sz w:val="28"/>
              </w:rPr>
            </w:pPr>
            <w:r>
              <w:rPr>
                <w:b/>
                <w:noProof/>
                <w:sz w:val="28"/>
              </w:rPr>
              <w:t>15.</w:t>
            </w:r>
            <w:r w:rsidR="005B3AB4">
              <w:rPr>
                <w:b/>
                <w:noProof/>
                <w:sz w:val="28"/>
                <w:lang w:eastAsia="ja-JP"/>
              </w:rPr>
              <w:t>25</w:t>
            </w:r>
            <w:r>
              <w:rPr>
                <w:b/>
                <w:noProof/>
                <w:sz w:val="28"/>
              </w:rPr>
              <w:t>.0</w:t>
            </w:r>
          </w:p>
        </w:tc>
        <w:tc>
          <w:tcPr>
            <w:tcW w:w="143" w:type="dxa"/>
            <w:tcBorders>
              <w:right w:val="single" w:sz="4" w:space="0" w:color="auto"/>
            </w:tcBorders>
          </w:tcPr>
          <w:p w14:paraId="29024313" w14:textId="77777777" w:rsidR="000C0548" w:rsidRDefault="000C0548" w:rsidP="00326A16">
            <w:pPr>
              <w:pStyle w:val="CRCoverPage"/>
              <w:spacing w:after="0"/>
              <w:rPr>
                <w:noProof/>
              </w:rPr>
            </w:pPr>
          </w:p>
        </w:tc>
      </w:tr>
      <w:tr w:rsidR="000C0548" w14:paraId="3226001B" w14:textId="77777777" w:rsidTr="00326A16">
        <w:tc>
          <w:tcPr>
            <w:tcW w:w="9641" w:type="dxa"/>
            <w:gridSpan w:val="9"/>
            <w:tcBorders>
              <w:left w:val="single" w:sz="4" w:space="0" w:color="auto"/>
              <w:right w:val="single" w:sz="4" w:space="0" w:color="auto"/>
            </w:tcBorders>
          </w:tcPr>
          <w:p w14:paraId="1C56346D" w14:textId="77777777" w:rsidR="000C0548" w:rsidRDefault="000C0548" w:rsidP="00326A16">
            <w:pPr>
              <w:pStyle w:val="CRCoverPage"/>
              <w:spacing w:after="0"/>
              <w:rPr>
                <w:noProof/>
              </w:rPr>
            </w:pPr>
          </w:p>
        </w:tc>
      </w:tr>
      <w:tr w:rsidR="000C0548" w14:paraId="5FACC805" w14:textId="77777777" w:rsidTr="00326A16">
        <w:tc>
          <w:tcPr>
            <w:tcW w:w="9641" w:type="dxa"/>
            <w:gridSpan w:val="9"/>
            <w:tcBorders>
              <w:top w:val="single" w:sz="4" w:space="0" w:color="auto"/>
            </w:tcBorders>
          </w:tcPr>
          <w:p w14:paraId="76DEE2B9" w14:textId="77777777" w:rsidR="000C0548" w:rsidRPr="00F25D98" w:rsidRDefault="000C0548" w:rsidP="00326A16">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C0548" w14:paraId="5B260FCE" w14:textId="77777777" w:rsidTr="00326A16">
        <w:tc>
          <w:tcPr>
            <w:tcW w:w="9641" w:type="dxa"/>
            <w:gridSpan w:val="9"/>
          </w:tcPr>
          <w:p w14:paraId="0282488E" w14:textId="77777777" w:rsidR="000C0548" w:rsidRDefault="000C0548" w:rsidP="00326A16">
            <w:pPr>
              <w:pStyle w:val="CRCoverPage"/>
              <w:spacing w:after="0"/>
              <w:rPr>
                <w:noProof/>
                <w:sz w:val="8"/>
                <w:szCs w:val="8"/>
              </w:rPr>
            </w:pPr>
          </w:p>
        </w:tc>
      </w:tr>
    </w:tbl>
    <w:p w14:paraId="5E392FB9" w14:textId="77777777" w:rsidR="000C0548" w:rsidRDefault="000C0548" w:rsidP="000C05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0548" w14:paraId="2C4F3F72" w14:textId="77777777" w:rsidTr="00326A16">
        <w:tc>
          <w:tcPr>
            <w:tcW w:w="2835" w:type="dxa"/>
          </w:tcPr>
          <w:p w14:paraId="52E8AD8A" w14:textId="77777777" w:rsidR="000C0548" w:rsidRDefault="000C0548" w:rsidP="00326A16">
            <w:pPr>
              <w:pStyle w:val="CRCoverPage"/>
              <w:tabs>
                <w:tab w:val="right" w:pos="2751"/>
              </w:tabs>
              <w:spacing w:after="0"/>
              <w:rPr>
                <w:b/>
                <w:i/>
                <w:noProof/>
              </w:rPr>
            </w:pPr>
            <w:r>
              <w:rPr>
                <w:b/>
                <w:i/>
                <w:noProof/>
              </w:rPr>
              <w:t>Proposed change affects:</w:t>
            </w:r>
          </w:p>
        </w:tc>
        <w:tc>
          <w:tcPr>
            <w:tcW w:w="1418" w:type="dxa"/>
          </w:tcPr>
          <w:p w14:paraId="43565F19" w14:textId="77777777" w:rsidR="000C0548" w:rsidRDefault="000C0548" w:rsidP="00326A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B255C" w14:textId="77777777" w:rsidR="000C0548" w:rsidRDefault="000C0548" w:rsidP="00326A16">
            <w:pPr>
              <w:pStyle w:val="CRCoverPage"/>
              <w:spacing w:after="0"/>
              <w:jc w:val="center"/>
              <w:rPr>
                <w:b/>
                <w:caps/>
                <w:noProof/>
              </w:rPr>
            </w:pPr>
          </w:p>
        </w:tc>
        <w:tc>
          <w:tcPr>
            <w:tcW w:w="709" w:type="dxa"/>
            <w:tcBorders>
              <w:left w:val="single" w:sz="4" w:space="0" w:color="auto"/>
            </w:tcBorders>
          </w:tcPr>
          <w:p w14:paraId="6C252E1C" w14:textId="77777777" w:rsidR="000C0548" w:rsidRDefault="000C0548" w:rsidP="00326A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66D364" w14:textId="77777777" w:rsidR="000C0548" w:rsidRDefault="000C0548" w:rsidP="00326A16">
            <w:pPr>
              <w:pStyle w:val="CRCoverPage"/>
              <w:spacing w:after="0"/>
              <w:jc w:val="center"/>
              <w:rPr>
                <w:b/>
                <w:caps/>
                <w:noProof/>
                <w:lang w:eastAsia="ja-JP"/>
              </w:rPr>
            </w:pPr>
            <w:r>
              <w:rPr>
                <w:rFonts w:hint="eastAsia"/>
                <w:b/>
                <w:caps/>
                <w:noProof/>
                <w:lang w:eastAsia="ja-JP"/>
              </w:rPr>
              <w:t>X</w:t>
            </w:r>
          </w:p>
        </w:tc>
        <w:tc>
          <w:tcPr>
            <w:tcW w:w="2126" w:type="dxa"/>
          </w:tcPr>
          <w:p w14:paraId="28C8A0D6" w14:textId="77777777" w:rsidR="000C0548" w:rsidRDefault="000C0548" w:rsidP="00326A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EEEBC" w14:textId="77777777" w:rsidR="000C0548" w:rsidRDefault="000C0548" w:rsidP="00326A16">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24A97698" w14:textId="77777777" w:rsidR="000C0548" w:rsidRDefault="000C0548" w:rsidP="00326A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765F6" w14:textId="77777777" w:rsidR="000C0548" w:rsidRDefault="000C0548" w:rsidP="00326A16">
            <w:pPr>
              <w:pStyle w:val="CRCoverPage"/>
              <w:spacing w:after="0"/>
              <w:jc w:val="center"/>
              <w:rPr>
                <w:b/>
                <w:bCs/>
                <w:caps/>
                <w:noProof/>
              </w:rPr>
            </w:pPr>
          </w:p>
        </w:tc>
      </w:tr>
    </w:tbl>
    <w:p w14:paraId="7741D147" w14:textId="77777777" w:rsidR="000C0548" w:rsidRDefault="000C0548" w:rsidP="000C0548">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38"/>
        <w:gridCol w:w="12"/>
        <w:gridCol w:w="413"/>
        <w:gridCol w:w="726"/>
        <w:gridCol w:w="285"/>
        <w:gridCol w:w="569"/>
        <w:gridCol w:w="1707"/>
        <w:gridCol w:w="569"/>
        <w:gridCol w:w="144"/>
        <w:gridCol w:w="282"/>
        <w:gridCol w:w="997"/>
        <w:gridCol w:w="2135"/>
      </w:tblGrid>
      <w:tr w:rsidR="000C0548" w14:paraId="1AA83E68" w14:textId="77777777" w:rsidTr="00326A16">
        <w:tc>
          <w:tcPr>
            <w:tcW w:w="9677" w:type="dxa"/>
            <w:gridSpan w:val="12"/>
          </w:tcPr>
          <w:p w14:paraId="33067AF8" w14:textId="77777777" w:rsidR="000C0548" w:rsidRDefault="000C0548" w:rsidP="00326A16">
            <w:pPr>
              <w:pStyle w:val="CRCoverPage"/>
              <w:spacing w:after="0"/>
              <w:rPr>
                <w:noProof/>
                <w:sz w:val="8"/>
                <w:szCs w:val="8"/>
              </w:rPr>
            </w:pPr>
          </w:p>
        </w:tc>
      </w:tr>
      <w:tr w:rsidR="000C0548" w14:paraId="5AFC4199" w14:textId="77777777" w:rsidTr="00326A16">
        <w:tc>
          <w:tcPr>
            <w:tcW w:w="1850" w:type="dxa"/>
            <w:gridSpan w:val="2"/>
            <w:tcBorders>
              <w:top w:val="single" w:sz="4" w:space="0" w:color="auto"/>
              <w:left w:val="single" w:sz="4" w:space="0" w:color="auto"/>
            </w:tcBorders>
          </w:tcPr>
          <w:p w14:paraId="436EEC1B" w14:textId="77777777" w:rsidR="000C0548" w:rsidRDefault="000C0548" w:rsidP="00326A16">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116496DC" w14:textId="303CC88D" w:rsidR="009727C7" w:rsidRDefault="004A0336" w:rsidP="003D706C">
            <w:pPr>
              <w:pStyle w:val="CRCoverPage"/>
              <w:spacing w:after="0"/>
              <w:ind w:firstLineChars="50" w:firstLine="100"/>
              <w:rPr>
                <w:noProof/>
              </w:rPr>
            </w:pPr>
            <w:r w:rsidRPr="004A0336">
              <w:rPr>
                <w:noProof/>
              </w:rPr>
              <w:t>Clarification on the Prerequisite of the ssb-AndCSI-RS-RLM (r15)</w:t>
            </w:r>
          </w:p>
        </w:tc>
      </w:tr>
      <w:tr w:rsidR="000C0548" w14:paraId="2DCCEC16" w14:textId="77777777" w:rsidTr="00326A16">
        <w:tc>
          <w:tcPr>
            <w:tcW w:w="1850" w:type="dxa"/>
            <w:gridSpan w:val="2"/>
            <w:tcBorders>
              <w:left w:val="single" w:sz="4" w:space="0" w:color="auto"/>
            </w:tcBorders>
          </w:tcPr>
          <w:p w14:paraId="1A6D75F5" w14:textId="77777777" w:rsidR="000C0548" w:rsidRDefault="000C0548" w:rsidP="00326A16">
            <w:pPr>
              <w:pStyle w:val="CRCoverPage"/>
              <w:spacing w:after="0"/>
              <w:rPr>
                <w:b/>
                <w:i/>
                <w:noProof/>
                <w:sz w:val="8"/>
                <w:szCs w:val="8"/>
              </w:rPr>
            </w:pPr>
          </w:p>
        </w:tc>
        <w:tc>
          <w:tcPr>
            <w:tcW w:w="7827" w:type="dxa"/>
            <w:gridSpan w:val="10"/>
            <w:tcBorders>
              <w:right w:val="single" w:sz="4" w:space="0" w:color="auto"/>
            </w:tcBorders>
          </w:tcPr>
          <w:p w14:paraId="7452F6A4" w14:textId="77777777" w:rsidR="000C0548" w:rsidRPr="00CC2619" w:rsidRDefault="000C0548" w:rsidP="00326A16">
            <w:pPr>
              <w:pStyle w:val="CRCoverPage"/>
              <w:spacing w:after="0"/>
              <w:rPr>
                <w:noProof/>
                <w:sz w:val="8"/>
                <w:szCs w:val="8"/>
              </w:rPr>
            </w:pPr>
          </w:p>
        </w:tc>
      </w:tr>
      <w:tr w:rsidR="000C0548" w14:paraId="7388CEFC" w14:textId="77777777" w:rsidTr="00326A16">
        <w:tc>
          <w:tcPr>
            <w:tcW w:w="1850" w:type="dxa"/>
            <w:gridSpan w:val="2"/>
            <w:tcBorders>
              <w:left w:val="single" w:sz="4" w:space="0" w:color="auto"/>
            </w:tcBorders>
          </w:tcPr>
          <w:p w14:paraId="2989E13C" w14:textId="77777777" w:rsidR="000C0548" w:rsidRDefault="000C0548" w:rsidP="00326A16">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29927B16" w14:textId="15367597" w:rsidR="000C0548" w:rsidRDefault="004A0336" w:rsidP="009727C7">
            <w:pPr>
              <w:pStyle w:val="CRCoverPage"/>
              <w:spacing w:after="0"/>
              <w:ind w:left="100"/>
              <w:rPr>
                <w:noProof/>
              </w:rPr>
            </w:pPr>
            <w:r w:rsidRPr="004A0336">
              <w:t xml:space="preserve">ZTE Corporation, </w:t>
            </w:r>
            <w:proofErr w:type="spellStart"/>
            <w:r w:rsidRPr="004A0336">
              <w:t>Sanechips</w:t>
            </w:r>
            <w:proofErr w:type="spellEnd"/>
          </w:p>
        </w:tc>
      </w:tr>
      <w:tr w:rsidR="000C0548" w14:paraId="646E5BF1" w14:textId="77777777" w:rsidTr="00326A16">
        <w:tc>
          <w:tcPr>
            <w:tcW w:w="1850" w:type="dxa"/>
            <w:gridSpan w:val="2"/>
            <w:tcBorders>
              <w:left w:val="single" w:sz="4" w:space="0" w:color="auto"/>
            </w:tcBorders>
          </w:tcPr>
          <w:p w14:paraId="62798B23" w14:textId="77777777" w:rsidR="000C0548" w:rsidRDefault="000C0548" w:rsidP="00326A16">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6BDBA5A3" w14:textId="77777777" w:rsidR="000C0548" w:rsidRDefault="000C0548" w:rsidP="00326A16">
            <w:pPr>
              <w:pStyle w:val="CRCoverPage"/>
              <w:spacing w:after="0"/>
              <w:ind w:left="100"/>
              <w:rPr>
                <w:noProof/>
              </w:rPr>
            </w:pPr>
            <w:r>
              <w:t>R2</w:t>
            </w:r>
          </w:p>
        </w:tc>
      </w:tr>
      <w:tr w:rsidR="000C0548" w14:paraId="4C0028EE" w14:textId="77777777" w:rsidTr="00326A16">
        <w:tc>
          <w:tcPr>
            <w:tcW w:w="1850" w:type="dxa"/>
            <w:gridSpan w:val="2"/>
            <w:tcBorders>
              <w:left w:val="single" w:sz="4" w:space="0" w:color="auto"/>
            </w:tcBorders>
          </w:tcPr>
          <w:p w14:paraId="78CA24F5" w14:textId="77777777" w:rsidR="000C0548" w:rsidRDefault="000C0548" w:rsidP="00326A16">
            <w:pPr>
              <w:pStyle w:val="CRCoverPage"/>
              <w:spacing w:after="0"/>
              <w:rPr>
                <w:b/>
                <w:i/>
                <w:noProof/>
                <w:sz w:val="8"/>
                <w:szCs w:val="8"/>
              </w:rPr>
            </w:pPr>
          </w:p>
        </w:tc>
        <w:tc>
          <w:tcPr>
            <w:tcW w:w="7827" w:type="dxa"/>
            <w:gridSpan w:val="10"/>
            <w:tcBorders>
              <w:right w:val="single" w:sz="4" w:space="0" w:color="auto"/>
            </w:tcBorders>
          </w:tcPr>
          <w:p w14:paraId="7DF8C73B" w14:textId="77777777" w:rsidR="000C0548" w:rsidRDefault="000C0548" w:rsidP="00326A16">
            <w:pPr>
              <w:pStyle w:val="CRCoverPage"/>
              <w:spacing w:after="0"/>
              <w:rPr>
                <w:noProof/>
                <w:sz w:val="8"/>
                <w:szCs w:val="8"/>
              </w:rPr>
            </w:pPr>
          </w:p>
        </w:tc>
      </w:tr>
      <w:tr w:rsidR="000C0548" w14:paraId="41DF2A0B" w14:textId="77777777" w:rsidTr="00326A16">
        <w:tc>
          <w:tcPr>
            <w:tcW w:w="1850" w:type="dxa"/>
            <w:gridSpan w:val="2"/>
            <w:tcBorders>
              <w:left w:val="single" w:sz="4" w:space="0" w:color="auto"/>
            </w:tcBorders>
          </w:tcPr>
          <w:p w14:paraId="3D2F0E19" w14:textId="77777777" w:rsidR="000C0548" w:rsidRDefault="000C0548" w:rsidP="00326A16">
            <w:pPr>
              <w:pStyle w:val="CRCoverPage"/>
              <w:tabs>
                <w:tab w:val="right" w:pos="1759"/>
              </w:tabs>
              <w:spacing w:after="0"/>
              <w:rPr>
                <w:b/>
                <w:i/>
                <w:noProof/>
              </w:rPr>
            </w:pPr>
            <w:r>
              <w:rPr>
                <w:b/>
                <w:i/>
                <w:noProof/>
              </w:rPr>
              <w:t>Work item code:</w:t>
            </w:r>
          </w:p>
        </w:tc>
        <w:tc>
          <w:tcPr>
            <w:tcW w:w="3700" w:type="dxa"/>
            <w:gridSpan w:val="5"/>
            <w:shd w:val="pct30" w:color="FFFF00" w:fill="auto"/>
          </w:tcPr>
          <w:p w14:paraId="513CB48A" w14:textId="6C147DCC" w:rsidR="000C0548" w:rsidRDefault="000C0548" w:rsidP="00326A16">
            <w:pPr>
              <w:pStyle w:val="CRCoverPage"/>
              <w:spacing w:after="0"/>
              <w:rPr>
                <w:noProof/>
              </w:rPr>
            </w:pPr>
            <w:r>
              <w:t xml:space="preserve"> </w:t>
            </w:r>
            <w:hyperlink r:id="rId15" w:history="1">
              <w:proofErr w:type="spellStart"/>
              <w:r w:rsidRPr="00B4770F">
                <w:t>NR_newRAT</w:t>
              </w:r>
              <w:proofErr w:type="spellEnd"/>
              <w:r w:rsidRPr="00B4770F">
                <w:t>-Core</w:t>
              </w:r>
            </w:hyperlink>
          </w:p>
        </w:tc>
        <w:tc>
          <w:tcPr>
            <w:tcW w:w="569" w:type="dxa"/>
            <w:tcBorders>
              <w:left w:val="nil"/>
            </w:tcBorders>
          </w:tcPr>
          <w:p w14:paraId="20E6FBB6" w14:textId="77777777" w:rsidR="000C0548" w:rsidRDefault="000C0548" w:rsidP="00326A16">
            <w:pPr>
              <w:pStyle w:val="CRCoverPage"/>
              <w:spacing w:after="0"/>
              <w:ind w:right="100"/>
              <w:rPr>
                <w:noProof/>
              </w:rPr>
            </w:pPr>
          </w:p>
        </w:tc>
        <w:tc>
          <w:tcPr>
            <w:tcW w:w="1423" w:type="dxa"/>
            <w:gridSpan w:val="3"/>
            <w:tcBorders>
              <w:left w:val="nil"/>
            </w:tcBorders>
          </w:tcPr>
          <w:p w14:paraId="585325F8" w14:textId="77777777" w:rsidR="000C0548" w:rsidRDefault="000C0548" w:rsidP="00326A16">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08E4856C" w14:textId="51D52DDB" w:rsidR="000C0548" w:rsidRDefault="000C0548" w:rsidP="009727C7">
            <w:pPr>
              <w:pStyle w:val="CRCoverPage"/>
              <w:spacing w:after="0"/>
              <w:ind w:left="100"/>
              <w:rPr>
                <w:noProof/>
              </w:rPr>
            </w:pPr>
            <w:r>
              <w:rPr>
                <w:noProof/>
              </w:rPr>
              <w:t>2024-0</w:t>
            </w:r>
            <w:r w:rsidR="009727C7">
              <w:rPr>
                <w:noProof/>
              </w:rPr>
              <w:t>8</w:t>
            </w:r>
            <w:r>
              <w:rPr>
                <w:noProof/>
              </w:rPr>
              <w:t>-0</w:t>
            </w:r>
            <w:r w:rsidR="00484BD8">
              <w:rPr>
                <w:noProof/>
              </w:rPr>
              <w:t>9</w:t>
            </w:r>
          </w:p>
        </w:tc>
      </w:tr>
      <w:tr w:rsidR="000C0548" w14:paraId="54C1E0D6" w14:textId="77777777" w:rsidTr="00326A16">
        <w:tc>
          <w:tcPr>
            <w:tcW w:w="1850" w:type="dxa"/>
            <w:gridSpan w:val="2"/>
            <w:tcBorders>
              <w:left w:val="single" w:sz="4" w:space="0" w:color="auto"/>
            </w:tcBorders>
          </w:tcPr>
          <w:p w14:paraId="295CCF79" w14:textId="77777777" w:rsidR="000C0548" w:rsidRDefault="000C0548" w:rsidP="00326A16">
            <w:pPr>
              <w:pStyle w:val="CRCoverPage"/>
              <w:spacing w:after="0"/>
              <w:rPr>
                <w:b/>
                <w:i/>
                <w:noProof/>
                <w:sz w:val="8"/>
                <w:szCs w:val="8"/>
              </w:rPr>
            </w:pPr>
          </w:p>
        </w:tc>
        <w:tc>
          <w:tcPr>
            <w:tcW w:w="1993" w:type="dxa"/>
            <w:gridSpan w:val="4"/>
          </w:tcPr>
          <w:p w14:paraId="689028E0" w14:textId="77777777" w:rsidR="000C0548" w:rsidRDefault="000C0548" w:rsidP="00326A16">
            <w:pPr>
              <w:pStyle w:val="CRCoverPage"/>
              <w:spacing w:after="0"/>
              <w:rPr>
                <w:noProof/>
                <w:sz w:val="8"/>
                <w:szCs w:val="8"/>
              </w:rPr>
            </w:pPr>
          </w:p>
        </w:tc>
        <w:tc>
          <w:tcPr>
            <w:tcW w:w="2276" w:type="dxa"/>
            <w:gridSpan w:val="2"/>
          </w:tcPr>
          <w:p w14:paraId="7D7D03FF" w14:textId="77777777" w:rsidR="000C0548" w:rsidRDefault="000C0548" w:rsidP="00326A16">
            <w:pPr>
              <w:pStyle w:val="CRCoverPage"/>
              <w:spacing w:after="0"/>
              <w:rPr>
                <w:noProof/>
                <w:sz w:val="8"/>
                <w:szCs w:val="8"/>
              </w:rPr>
            </w:pPr>
          </w:p>
        </w:tc>
        <w:tc>
          <w:tcPr>
            <w:tcW w:w="1423" w:type="dxa"/>
            <w:gridSpan w:val="3"/>
          </w:tcPr>
          <w:p w14:paraId="400F39AF" w14:textId="77777777" w:rsidR="000C0548" w:rsidRDefault="000C0548" w:rsidP="00326A16">
            <w:pPr>
              <w:pStyle w:val="CRCoverPage"/>
              <w:spacing w:after="0"/>
              <w:rPr>
                <w:noProof/>
                <w:sz w:val="8"/>
                <w:szCs w:val="8"/>
              </w:rPr>
            </w:pPr>
          </w:p>
        </w:tc>
        <w:tc>
          <w:tcPr>
            <w:tcW w:w="2135" w:type="dxa"/>
            <w:tcBorders>
              <w:right w:val="single" w:sz="4" w:space="0" w:color="auto"/>
            </w:tcBorders>
          </w:tcPr>
          <w:p w14:paraId="2324C5B8" w14:textId="77777777" w:rsidR="000C0548" w:rsidRDefault="000C0548" w:rsidP="00326A16">
            <w:pPr>
              <w:pStyle w:val="CRCoverPage"/>
              <w:spacing w:after="0"/>
              <w:rPr>
                <w:noProof/>
                <w:sz w:val="8"/>
                <w:szCs w:val="8"/>
              </w:rPr>
            </w:pPr>
          </w:p>
        </w:tc>
      </w:tr>
      <w:tr w:rsidR="000C0548" w14:paraId="24DF6CC3" w14:textId="77777777" w:rsidTr="004A0336">
        <w:trPr>
          <w:cantSplit/>
        </w:trPr>
        <w:tc>
          <w:tcPr>
            <w:tcW w:w="1850" w:type="dxa"/>
            <w:gridSpan w:val="2"/>
            <w:tcBorders>
              <w:left w:val="single" w:sz="4" w:space="0" w:color="auto"/>
            </w:tcBorders>
          </w:tcPr>
          <w:p w14:paraId="2CDB460A" w14:textId="77777777" w:rsidR="000C0548" w:rsidRDefault="000C0548" w:rsidP="00326A16">
            <w:pPr>
              <w:pStyle w:val="CRCoverPage"/>
              <w:tabs>
                <w:tab w:val="right" w:pos="1759"/>
              </w:tabs>
              <w:spacing w:after="0"/>
              <w:rPr>
                <w:b/>
                <w:i/>
                <w:noProof/>
              </w:rPr>
            </w:pPr>
            <w:r>
              <w:rPr>
                <w:b/>
                <w:i/>
                <w:noProof/>
              </w:rPr>
              <w:t>Category:</w:t>
            </w:r>
          </w:p>
        </w:tc>
        <w:tc>
          <w:tcPr>
            <w:tcW w:w="413" w:type="dxa"/>
            <w:shd w:val="pct30" w:color="FFFF00" w:fill="auto"/>
          </w:tcPr>
          <w:p w14:paraId="731AAE5E" w14:textId="77777777" w:rsidR="000C0548" w:rsidRDefault="000C0548" w:rsidP="00326A16">
            <w:pPr>
              <w:pStyle w:val="CRCoverPage"/>
              <w:spacing w:after="0"/>
              <w:ind w:left="100" w:right="-609"/>
              <w:rPr>
                <w:b/>
                <w:noProof/>
              </w:rPr>
            </w:pPr>
            <w:r>
              <w:rPr>
                <w:b/>
                <w:noProof/>
              </w:rPr>
              <w:t>F</w:t>
            </w:r>
          </w:p>
        </w:tc>
        <w:tc>
          <w:tcPr>
            <w:tcW w:w="3856" w:type="dxa"/>
            <w:gridSpan w:val="5"/>
            <w:tcBorders>
              <w:left w:val="nil"/>
            </w:tcBorders>
          </w:tcPr>
          <w:p w14:paraId="61A049F4" w14:textId="77777777" w:rsidR="000C0548" w:rsidRDefault="000C0548" w:rsidP="00326A16">
            <w:pPr>
              <w:pStyle w:val="CRCoverPage"/>
              <w:spacing w:after="0"/>
              <w:rPr>
                <w:noProof/>
              </w:rPr>
            </w:pPr>
          </w:p>
        </w:tc>
        <w:tc>
          <w:tcPr>
            <w:tcW w:w="1423" w:type="dxa"/>
            <w:gridSpan w:val="3"/>
            <w:tcBorders>
              <w:left w:val="nil"/>
            </w:tcBorders>
          </w:tcPr>
          <w:p w14:paraId="5D41EE94" w14:textId="77777777" w:rsidR="000C0548" w:rsidRDefault="000C0548" w:rsidP="00326A16">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456A94E8" w14:textId="77777777" w:rsidR="000C0548" w:rsidRDefault="000C0548" w:rsidP="00326A16">
            <w:pPr>
              <w:pStyle w:val="CRCoverPage"/>
              <w:spacing w:after="0"/>
              <w:ind w:left="100"/>
              <w:rPr>
                <w:noProof/>
              </w:rPr>
            </w:pPr>
            <w:r>
              <w:rPr>
                <w:noProof/>
              </w:rPr>
              <w:t>Rel-15</w:t>
            </w:r>
          </w:p>
        </w:tc>
      </w:tr>
      <w:tr w:rsidR="000C0548" w14:paraId="4503AC6B" w14:textId="77777777" w:rsidTr="00326A16">
        <w:tc>
          <w:tcPr>
            <w:tcW w:w="1850" w:type="dxa"/>
            <w:gridSpan w:val="2"/>
            <w:tcBorders>
              <w:left w:val="single" w:sz="4" w:space="0" w:color="auto"/>
              <w:bottom w:val="single" w:sz="4" w:space="0" w:color="auto"/>
            </w:tcBorders>
          </w:tcPr>
          <w:p w14:paraId="2A5C3E92" w14:textId="77777777" w:rsidR="000C0548" w:rsidRDefault="000C0548" w:rsidP="00326A16">
            <w:pPr>
              <w:pStyle w:val="CRCoverPage"/>
              <w:spacing w:after="0"/>
              <w:rPr>
                <w:b/>
                <w:i/>
                <w:noProof/>
              </w:rPr>
            </w:pPr>
          </w:p>
        </w:tc>
        <w:tc>
          <w:tcPr>
            <w:tcW w:w="4695" w:type="dxa"/>
            <w:gridSpan w:val="8"/>
            <w:tcBorders>
              <w:bottom w:val="single" w:sz="4" w:space="0" w:color="auto"/>
            </w:tcBorders>
          </w:tcPr>
          <w:p w14:paraId="2FD936B0" w14:textId="77777777" w:rsidR="000C0548" w:rsidRDefault="000C0548" w:rsidP="00326A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DB00" w14:textId="77777777" w:rsidR="000C0548" w:rsidRDefault="000C0548" w:rsidP="00326A16">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32" w:type="dxa"/>
            <w:gridSpan w:val="2"/>
            <w:tcBorders>
              <w:bottom w:val="single" w:sz="4" w:space="0" w:color="auto"/>
              <w:right w:val="single" w:sz="4" w:space="0" w:color="auto"/>
            </w:tcBorders>
          </w:tcPr>
          <w:p w14:paraId="03C55968" w14:textId="77777777" w:rsidR="000C0548" w:rsidRPr="007C2097" w:rsidRDefault="000C0548" w:rsidP="00326A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0548" w14:paraId="7AA01935" w14:textId="77777777" w:rsidTr="00326A16">
        <w:tc>
          <w:tcPr>
            <w:tcW w:w="1850" w:type="dxa"/>
            <w:gridSpan w:val="2"/>
          </w:tcPr>
          <w:p w14:paraId="38FA6335" w14:textId="77777777" w:rsidR="000C0548" w:rsidRDefault="000C0548" w:rsidP="00326A16">
            <w:pPr>
              <w:pStyle w:val="CRCoverPage"/>
              <w:spacing w:after="0"/>
              <w:rPr>
                <w:b/>
                <w:i/>
                <w:noProof/>
                <w:sz w:val="8"/>
                <w:szCs w:val="8"/>
              </w:rPr>
            </w:pPr>
          </w:p>
        </w:tc>
        <w:tc>
          <w:tcPr>
            <w:tcW w:w="7827" w:type="dxa"/>
            <w:gridSpan w:val="10"/>
          </w:tcPr>
          <w:p w14:paraId="78BCB607" w14:textId="77777777" w:rsidR="000C0548" w:rsidRDefault="000C0548" w:rsidP="00326A16">
            <w:pPr>
              <w:pStyle w:val="CRCoverPage"/>
              <w:spacing w:after="0"/>
              <w:rPr>
                <w:noProof/>
                <w:sz w:val="8"/>
                <w:szCs w:val="8"/>
              </w:rPr>
            </w:pPr>
          </w:p>
        </w:tc>
      </w:tr>
      <w:tr w:rsidR="000C0548" w14:paraId="2BC21EA5" w14:textId="77777777" w:rsidTr="00484BD8">
        <w:tc>
          <w:tcPr>
            <w:tcW w:w="1838" w:type="dxa"/>
            <w:tcBorders>
              <w:top w:val="single" w:sz="4" w:space="0" w:color="auto"/>
              <w:left w:val="single" w:sz="4" w:space="0" w:color="auto"/>
            </w:tcBorders>
          </w:tcPr>
          <w:p w14:paraId="6AF41165" w14:textId="77777777" w:rsidR="000C0548" w:rsidRPr="009116EB" w:rsidRDefault="000C0548" w:rsidP="00326A16">
            <w:pPr>
              <w:pStyle w:val="CRCoverPage"/>
              <w:tabs>
                <w:tab w:val="right" w:pos="2184"/>
              </w:tabs>
              <w:spacing w:after="0"/>
              <w:rPr>
                <w:rFonts w:eastAsia="宋体"/>
                <w:bCs/>
                <w:sz w:val="18"/>
                <w:lang w:eastAsia="zh-CN"/>
              </w:rPr>
            </w:pPr>
            <w:r w:rsidRPr="009116EB">
              <w:rPr>
                <w:rFonts w:eastAsia="宋体"/>
                <w:bCs/>
                <w:sz w:val="18"/>
                <w:lang w:eastAsia="zh-CN"/>
              </w:rPr>
              <w:t>Reason for change:</w:t>
            </w:r>
          </w:p>
        </w:tc>
        <w:tc>
          <w:tcPr>
            <w:tcW w:w="7839" w:type="dxa"/>
            <w:gridSpan w:val="11"/>
            <w:tcBorders>
              <w:top w:val="single" w:sz="4" w:space="0" w:color="auto"/>
              <w:right w:val="single" w:sz="4" w:space="0" w:color="auto"/>
            </w:tcBorders>
            <w:shd w:val="pct30" w:color="FFFF00" w:fill="auto"/>
          </w:tcPr>
          <w:p w14:paraId="304C355F" w14:textId="4AAE0F6A" w:rsidR="009727C7" w:rsidRPr="009116EB" w:rsidRDefault="004046C0" w:rsidP="009116EB">
            <w:pPr>
              <w:pStyle w:val="TAL"/>
              <w:numPr>
                <w:ilvl w:val="0"/>
                <w:numId w:val="28"/>
              </w:numPr>
              <w:rPr>
                <w:rFonts w:eastAsia="宋体"/>
                <w:bCs/>
                <w:lang w:eastAsia="zh-CN"/>
              </w:rPr>
            </w:pPr>
            <w:r w:rsidRPr="009116EB">
              <w:rPr>
                <w:rFonts w:eastAsia="宋体"/>
                <w:bCs/>
                <w:lang w:eastAsia="zh-CN"/>
              </w:rPr>
              <w:t>According to the RAN1 feature list (</w:t>
            </w:r>
            <w:r w:rsidR="003D706C" w:rsidRPr="009116EB">
              <w:rPr>
                <w:rFonts w:eastAsia="宋体"/>
                <w:bCs/>
                <w:lang w:eastAsia="zh-CN"/>
              </w:rPr>
              <w:t>R1-1907862) and the 38.822,the prerequisite</w:t>
            </w:r>
            <w:r w:rsidR="00EB1D88" w:rsidRPr="009116EB">
              <w:rPr>
                <w:rFonts w:eastAsia="宋体"/>
                <w:bCs/>
                <w:lang w:eastAsia="zh-CN"/>
              </w:rPr>
              <w:t>s</w:t>
            </w:r>
            <w:r w:rsidR="003D706C" w:rsidRPr="009116EB">
              <w:rPr>
                <w:rFonts w:eastAsia="宋体"/>
                <w:bCs/>
                <w:lang w:eastAsia="zh-CN"/>
              </w:rPr>
              <w:t xml:space="preserve"> of the </w:t>
            </w:r>
            <w:r w:rsidR="00EB1D88" w:rsidRPr="009116EB">
              <w:rPr>
                <w:rFonts w:eastAsia="宋体"/>
                <w:bCs/>
                <w:lang w:eastAsia="zh-CN"/>
              </w:rPr>
              <w:t>RAN1 feature 1-8/13/14 are listed as below:</w:t>
            </w:r>
          </w:p>
          <w:p w14:paraId="7CDC736C" w14:textId="77777777" w:rsidR="003D706C" w:rsidRPr="009116EB" w:rsidRDefault="003D706C" w:rsidP="009727C7">
            <w:pPr>
              <w:pStyle w:val="TAL"/>
              <w:rPr>
                <w:rFonts w:eastAsia="宋体"/>
                <w:bCs/>
                <w:lang w:eastAsia="zh-CN"/>
              </w:rPr>
            </w:pPr>
          </w:p>
          <w:tbl>
            <w:tblPr>
              <w:tblW w:w="6379" w:type="dxa"/>
              <w:tblInd w:w="226" w:type="dxa"/>
              <w:tblLayout w:type="fixed"/>
              <w:tblLook w:val="04A0" w:firstRow="1" w:lastRow="0" w:firstColumn="1" w:lastColumn="0" w:noHBand="0" w:noVBand="1"/>
            </w:tblPr>
            <w:tblGrid>
              <w:gridCol w:w="425"/>
              <w:gridCol w:w="3686"/>
              <w:gridCol w:w="709"/>
              <w:gridCol w:w="1559"/>
            </w:tblGrid>
            <w:tr w:rsidR="00EB1D88" w:rsidRPr="009116EB" w14:paraId="2357D9F0" w14:textId="77777777" w:rsidTr="009116EB">
              <w:tc>
                <w:tcPr>
                  <w:tcW w:w="425" w:type="dxa"/>
                </w:tcPr>
                <w:p w14:paraId="5797C1B7" w14:textId="77777777" w:rsidR="00EB1D88" w:rsidRPr="009116EB" w:rsidRDefault="00EB1D88" w:rsidP="003D706C">
                  <w:pPr>
                    <w:pStyle w:val="TAL"/>
                    <w:rPr>
                      <w:rFonts w:eastAsia="宋体"/>
                      <w:bCs/>
                      <w:lang w:eastAsia="zh-CN"/>
                    </w:rPr>
                  </w:pPr>
                  <w:r w:rsidRPr="009116EB">
                    <w:rPr>
                      <w:rFonts w:eastAsia="宋体"/>
                      <w:bCs/>
                      <w:lang w:eastAsia="zh-CN"/>
                    </w:rPr>
                    <w:t>1-8</w:t>
                  </w:r>
                </w:p>
              </w:tc>
              <w:tc>
                <w:tcPr>
                  <w:tcW w:w="3686" w:type="dxa"/>
                </w:tcPr>
                <w:p w14:paraId="73EF75E6" w14:textId="77777777" w:rsidR="00EB1D88" w:rsidRPr="009116EB" w:rsidRDefault="00EB1D88" w:rsidP="003D706C">
                  <w:pPr>
                    <w:pStyle w:val="TAL"/>
                    <w:rPr>
                      <w:rFonts w:eastAsia="宋体"/>
                      <w:bCs/>
                      <w:lang w:eastAsia="zh-CN"/>
                    </w:rPr>
                  </w:pPr>
                  <w:r w:rsidRPr="009116EB">
                    <w:rPr>
                      <w:rFonts w:eastAsia="宋体"/>
                      <w:bCs/>
                      <w:lang w:eastAsia="zh-CN"/>
                    </w:rPr>
                    <w:t>RLM based on a mix of SS block and CSI-RS signals within active BWP</w:t>
                  </w:r>
                </w:p>
              </w:tc>
              <w:tc>
                <w:tcPr>
                  <w:tcW w:w="709" w:type="dxa"/>
                </w:tcPr>
                <w:p w14:paraId="2181A74B" w14:textId="77777777" w:rsidR="00EB1D88" w:rsidRPr="009116EB" w:rsidRDefault="00EB1D88" w:rsidP="003D706C">
                  <w:pPr>
                    <w:pStyle w:val="TAL"/>
                    <w:rPr>
                      <w:rFonts w:eastAsia="宋体"/>
                      <w:bCs/>
                      <w:lang w:eastAsia="zh-CN"/>
                    </w:rPr>
                  </w:pPr>
                  <w:r w:rsidRPr="009116EB">
                    <w:rPr>
                      <w:rFonts w:eastAsia="宋体"/>
                      <w:bCs/>
                      <w:lang w:eastAsia="zh-CN"/>
                    </w:rPr>
                    <w:t>1-3 and 1-7</w:t>
                  </w:r>
                </w:p>
              </w:tc>
              <w:tc>
                <w:tcPr>
                  <w:tcW w:w="1559" w:type="dxa"/>
                </w:tcPr>
                <w:p w14:paraId="05FBAE3C" w14:textId="77777777" w:rsidR="00EB1D88" w:rsidRPr="009116EB" w:rsidRDefault="00EB1D88" w:rsidP="003D706C">
                  <w:pPr>
                    <w:pStyle w:val="TAL"/>
                    <w:rPr>
                      <w:rFonts w:eastAsia="宋体"/>
                      <w:bCs/>
                      <w:lang w:eastAsia="zh-CN"/>
                    </w:rPr>
                  </w:pPr>
                  <w:bookmarkStart w:id="6" w:name="OLE_LINK7"/>
                  <w:bookmarkStart w:id="7" w:name="OLE_LINK8"/>
                  <w:proofErr w:type="spellStart"/>
                  <w:r w:rsidRPr="009116EB">
                    <w:rPr>
                      <w:rFonts w:eastAsia="宋体"/>
                      <w:bCs/>
                      <w:lang w:eastAsia="zh-CN"/>
                    </w:rPr>
                    <w:t>ssb</w:t>
                  </w:r>
                  <w:proofErr w:type="spellEnd"/>
                  <w:r w:rsidRPr="009116EB">
                    <w:rPr>
                      <w:rFonts w:eastAsia="宋体"/>
                      <w:bCs/>
                      <w:lang w:eastAsia="zh-CN"/>
                    </w:rPr>
                    <w:t>-</w:t>
                  </w:r>
                  <w:proofErr w:type="spellStart"/>
                  <w:r w:rsidRPr="009116EB">
                    <w:rPr>
                      <w:rFonts w:eastAsia="宋体"/>
                      <w:bCs/>
                      <w:lang w:eastAsia="zh-CN"/>
                    </w:rPr>
                    <w:t>AndCSI</w:t>
                  </w:r>
                  <w:proofErr w:type="spellEnd"/>
                  <w:r w:rsidRPr="009116EB">
                    <w:rPr>
                      <w:rFonts w:eastAsia="宋体"/>
                      <w:bCs/>
                      <w:lang w:eastAsia="zh-CN"/>
                    </w:rPr>
                    <w:t>-RS-RLM</w:t>
                  </w:r>
                  <w:bookmarkEnd w:id="6"/>
                  <w:bookmarkEnd w:id="7"/>
                </w:p>
              </w:tc>
            </w:tr>
            <w:tr w:rsidR="00EB1D88" w:rsidRPr="009116EB" w14:paraId="228E1B64" w14:textId="67436791" w:rsidTr="009116EB">
              <w:tc>
                <w:tcPr>
                  <w:tcW w:w="425" w:type="dxa"/>
                </w:tcPr>
                <w:p w14:paraId="242E1715" w14:textId="4C67F10B" w:rsidR="00EB1D88" w:rsidRPr="009116EB" w:rsidRDefault="00EB1D88" w:rsidP="00EB1D88">
                  <w:pPr>
                    <w:pStyle w:val="TAL"/>
                    <w:rPr>
                      <w:rFonts w:eastAsia="宋体"/>
                      <w:bCs/>
                      <w:lang w:eastAsia="zh-CN"/>
                    </w:rPr>
                  </w:pPr>
                  <w:r w:rsidRPr="009116EB">
                    <w:rPr>
                      <w:rFonts w:eastAsia="宋体"/>
                      <w:bCs/>
                      <w:lang w:eastAsia="zh-CN"/>
                    </w:rPr>
                    <w:t>1-13</w:t>
                  </w:r>
                </w:p>
              </w:tc>
              <w:tc>
                <w:tcPr>
                  <w:tcW w:w="3686" w:type="dxa"/>
                </w:tcPr>
                <w:p w14:paraId="17383B3A" w14:textId="4A9704AB" w:rsidR="00EB1D88" w:rsidRPr="009116EB" w:rsidRDefault="00EB1D88" w:rsidP="00EB1D88">
                  <w:pPr>
                    <w:pStyle w:val="TAL"/>
                    <w:rPr>
                      <w:rFonts w:eastAsia="宋体"/>
                      <w:bCs/>
                      <w:lang w:eastAsia="zh-CN"/>
                    </w:rPr>
                  </w:pPr>
                  <w:r w:rsidRPr="009116EB">
                    <w:rPr>
                      <w:rFonts w:eastAsia="宋体"/>
                      <w:bCs/>
                      <w:lang w:eastAsia="zh-CN"/>
                    </w:rPr>
                    <w:t>Maximal number of CSI-RS resources for RRM and RS-SINR measurement across all measurement frequencies per slot</w:t>
                  </w:r>
                </w:p>
              </w:tc>
              <w:tc>
                <w:tcPr>
                  <w:tcW w:w="709" w:type="dxa"/>
                </w:tcPr>
                <w:p w14:paraId="62B3B0AF" w14:textId="1E9AED83" w:rsidR="00EB1D88" w:rsidRPr="009116EB" w:rsidRDefault="00EB1D88" w:rsidP="00EB1D88">
                  <w:pPr>
                    <w:pStyle w:val="TAL"/>
                    <w:rPr>
                      <w:rFonts w:eastAsia="宋体"/>
                      <w:bCs/>
                      <w:lang w:eastAsia="zh-CN"/>
                    </w:rPr>
                  </w:pPr>
                  <w:r w:rsidRPr="009116EB">
                    <w:rPr>
                      <w:rFonts w:eastAsia="宋体"/>
                      <w:bCs/>
                      <w:lang w:eastAsia="zh-CN"/>
                    </w:rPr>
                    <w:t>1-4 or 1-5 or 1-6</w:t>
                  </w:r>
                </w:p>
              </w:tc>
              <w:tc>
                <w:tcPr>
                  <w:tcW w:w="1559" w:type="dxa"/>
                </w:tcPr>
                <w:p w14:paraId="1FE918C5" w14:textId="389688D1" w:rsidR="00EB1D88" w:rsidRPr="009116EB" w:rsidRDefault="00EB1D88" w:rsidP="00EB1D88">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maxNumberCSI</w:t>
                  </w:r>
                  <w:proofErr w:type="spellEnd"/>
                  <w:r w:rsidRPr="009116EB">
                    <w:rPr>
                      <w:rFonts w:ascii="Arial" w:eastAsia="宋体" w:hAnsi="Arial"/>
                      <w:bCs/>
                      <w:sz w:val="18"/>
                      <w:lang w:eastAsia="zh-CN"/>
                    </w:rPr>
                    <w:t>-RS-RRM-RS-SINR</w:t>
                  </w:r>
                </w:p>
              </w:tc>
            </w:tr>
            <w:tr w:rsidR="00EB1D88" w:rsidRPr="009116EB" w14:paraId="233F916E" w14:textId="020B85AF" w:rsidTr="009116EB">
              <w:tc>
                <w:tcPr>
                  <w:tcW w:w="425" w:type="dxa"/>
                </w:tcPr>
                <w:p w14:paraId="0679AF07" w14:textId="14898253" w:rsidR="00EB1D88" w:rsidRPr="009116EB" w:rsidRDefault="00EB1D88" w:rsidP="00EB1D88">
                  <w:pPr>
                    <w:pStyle w:val="TAL"/>
                    <w:rPr>
                      <w:rFonts w:eastAsia="宋体"/>
                      <w:bCs/>
                      <w:lang w:eastAsia="zh-CN"/>
                    </w:rPr>
                  </w:pPr>
                  <w:r w:rsidRPr="009116EB">
                    <w:rPr>
                      <w:rFonts w:eastAsia="宋体"/>
                      <w:bCs/>
                      <w:lang w:eastAsia="zh-CN"/>
                    </w:rPr>
                    <w:t>1-14</w:t>
                  </w:r>
                </w:p>
              </w:tc>
              <w:tc>
                <w:tcPr>
                  <w:tcW w:w="3686" w:type="dxa"/>
                </w:tcPr>
                <w:p w14:paraId="053C5280" w14:textId="7A596F4F" w:rsidR="00EB1D88" w:rsidRPr="009116EB" w:rsidRDefault="00EB1D88" w:rsidP="00EB1D88">
                  <w:pPr>
                    <w:pStyle w:val="TAL"/>
                    <w:rPr>
                      <w:rFonts w:eastAsia="宋体"/>
                      <w:bCs/>
                      <w:lang w:eastAsia="zh-CN"/>
                    </w:rPr>
                  </w:pPr>
                  <w:r w:rsidRPr="009116EB">
                    <w:rPr>
                      <w:rFonts w:eastAsia="宋体"/>
                      <w:bCs/>
                      <w:lang w:eastAsia="zh-CN"/>
                    </w:rPr>
                    <w:t xml:space="preserve">Maximal number of CSI-RS resources within a slot per </w:t>
                  </w:r>
                  <w:proofErr w:type="spellStart"/>
                  <w:r w:rsidRPr="009116EB">
                    <w:rPr>
                      <w:rFonts w:eastAsia="宋体"/>
                      <w:bCs/>
                      <w:lang w:eastAsia="zh-CN"/>
                    </w:rPr>
                    <w:t>PCell</w:t>
                  </w:r>
                  <w:proofErr w:type="spellEnd"/>
                  <w:r w:rsidRPr="009116EB">
                    <w:rPr>
                      <w:rFonts w:eastAsia="宋体"/>
                      <w:bCs/>
                      <w:lang w:eastAsia="zh-CN"/>
                    </w:rPr>
                    <w:t>/</w:t>
                  </w:r>
                  <w:proofErr w:type="spellStart"/>
                  <w:r w:rsidRPr="009116EB">
                    <w:rPr>
                      <w:rFonts w:eastAsia="宋体"/>
                      <w:bCs/>
                      <w:lang w:eastAsia="zh-CN"/>
                    </w:rPr>
                    <w:t>PSCell</w:t>
                  </w:r>
                  <w:proofErr w:type="spellEnd"/>
                  <w:r w:rsidRPr="009116EB">
                    <w:rPr>
                      <w:rFonts w:eastAsia="宋体"/>
                      <w:bCs/>
                      <w:lang w:eastAsia="zh-CN"/>
                    </w:rPr>
                    <w:t xml:space="preserve"> for CSI-RS based RLM</w:t>
                  </w:r>
                </w:p>
              </w:tc>
              <w:tc>
                <w:tcPr>
                  <w:tcW w:w="709" w:type="dxa"/>
                </w:tcPr>
                <w:p w14:paraId="014A8792" w14:textId="54101CA3" w:rsidR="00EB1D88" w:rsidRPr="009116EB" w:rsidRDefault="00EB1D88" w:rsidP="00EB1D88">
                  <w:pPr>
                    <w:pStyle w:val="TAL"/>
                    <w:rPr>
                      <w:rFonts w:eastAsia="宋体"/>
                      <w:bCs/>
                      <w:lang w:eastAsia="zh-CN"/>
                    </w:rPr>
                  </w:pPr>
                  <w:r w:rsidRPr="009116EB">
                    <w:rPr>
                      <w:rFonts w:eastAsia="宋体"/>
                      <w:bCs/>
                      <w:lang w:eastAsia="zh-CN"/>
                    </w:rPr>
                    <w:t>1-7 or 1-8</w:t>
                  </w:r>
                </w:p>
              </w:tc>
              <w:tc>
                <w:tcPr>
                  <w:tcW w:w="1559" w:type="dxa"/>
                </w:tcPr>
                <w:p w14:paraId="0F143031" w14:textId="09278BA2" w:rsidR="00EB1D88" w:rsidRPr="009116EB" w:rsidRDefault="00EB1D88" w:rsidP="00EB1D88">
                  <w:pPr>
                    <w:overflowPunct/>
                    <w:autoSpaceDE/>
                    <w:autoSpaceDN/>
                    <w:adjustRightInd/>
                    <w:spacing w:after="0"/>
                    <w:textAlignment w:val="auto"/>
                    <w:rPr>
                      <w:rFonts w:ascii="Arial" w:eastAsia="宋体" w:hAnsi="Arial"/>
                      <w:bCs/>
                      <w:sz w:val="18"/>
                      <w:lang w:eastAsia="zh-CN"/>
                    </w:rPr>
                  </w:pPr>
                  <w:proofErr w:type="spellStart"/>
                  <w:r w:rsidRPr="009116EB">
                    <w:rPr>
                      <w:rFonts w:ascii="Arial" w:eastAsia="宋体" w:hAnsi="Arial"/>
                      <w:bCs/>
                      <w:sz w:val="18"/>
                      <w:lang w:eastAsia="zh-CN"/>
                    </w:rPr>
                    <w:t>maxNumberResource</w:t>
                  </w:r>
                  <w:proofErr w:type="spellEnd"/>
                  <w:r w:rsidRPr="009116EB">
                    <w:rPr>
                      <w:rFonts w:ascii="Arial" w:eastAsia="宋体" w:hAnsi="Arial"/>
                      <w:bCs/>
                      <w:sz w:val="18"/>
                      <w:lang w:eastAsia="zh-CN"/>
                    </w:rPr>
                    <w:t>-CSI-RS-RLM</w:t>
                  </w:r>
                </w:p>
              </w:tc>
            </w:tr>
          </w:tbl>
          <w:p w14:paraId="3044F1B8" w14:textId="77777777" w:rsidR="003D706C" w:rsidRPr="009116EB" w:rsidRDefault="003D706C" w:rsidP="009727C7">
            <w:pPr>
              <w:pStyle w:val="TAL"/>
              <w:rPr>
                <w:rFonts w:eastAsia="宋体"/>
                <w:bCs/>
                <w:lang w:eastAsia="zh-CN"/>
              </w:rPr>
            </w:pPr>
          </w:p>
          <w:p w14:paraId="57157090" w14:textId="200037F3" w:rsidR="009116EB" w:rsidRDefault="009116EB" w:rsidP="009116EB">
            <w:pPr>
              <w:pStyle w:val="TAL"/>
              <w:rPr>
                <w:rFonts w:eastAsia="宋体"/>
                <w:bCs/>
                <w:lang w:eastAsia="zh-CN"/>
              </w:rPr>
            </w:pPr>
            <w:r>
              <w:rPr>
                <w:rFonts w:eastAsia="宋体"/>
                <w:bCs/>
                <w:lang w:eastAsia="zh-CN"/>
              </w:rPr>
              <w:t xml:space="preserve">  </w:t>
            </w:r>
            <w:r w:rsidR="003D706C" w:rsidRPr="009116EB">
              <w:rPr>
                <w:rFonts w:eastAsia="宋体"/>
                <w:bCs/>
                <w:lang w:eastAsia="zh-CN"/>
              </w:rPr>
              <w:t>However in the current spec, these prerequisite</w:t>
            </w:r>
            <w:r w:rsidR="00EB1D88" w:rsidRPr="009116EB">
              <w:rPr>
                <w:rFonts w:eastAsia="宋体"/>
                <w:bCs/>
                <w:lang w:eastAsia="zh-CN"/>
              </w:rPr>
              <w:t>s</w:t>
            </w:r>
            <w:r w:rsidR="003D706C" w:rsidRPr="009116EB">
              <w:rPr>
                <w:rFonts w:eastAsia="宋体"/>
                <w:bCs/>
                <w:lang w:eastAsia="zh-CN"/>
              </w:rPr>
              <w:t xml:space="preserve"> </w:t>
            </w:r>
            <w:r w:rsidR="00EB1D88" w:rsidRPr="009116EB">
              <w:rPr>
                <w:rFonts w:eastAsia="宋体"/>
                <w:bCs/>
                <w:lang w:eastAsia="zh-CN"/>
              </w:rPr>
              <w:t>were</w:t>
            </w:r>
            <w:r w:rsidR="003D706C" w:rsidRPr="009116EB">
              <w:rPr>
                <w:rFonts w:eastAsia="宋体"/>
                <w:bCs/>
                <w:lang w:eastAsia="zh-CN"/>
              </w:rPr>
              <w:t xml:space="preserve"> not specified.</w:t>
            </w:r>
            <w:r>
              <w:rPr>
                <w:rFonts w:eastAsia="宋体"/>
                <w:bCs/>
                <w:lang w:eastAsia="zh-CN"/>
              </w:rPr>
              <w:t xml:space="preserve"> </w:t>
            </w:r>
            <w:r w:rsidR="00484BD8">
              <w:rPr>
                <w:rFonts w:eastAsia="宋体"/>
                <w:bCs/>
                <w:lang w:eastAsia="zh-CN"/>
              </w:rPr>
              <w:t>I</w:t>
            </w:r>
            <w:r w:rsidR="00484BD8">
              <w:rPr>
                <w:rFonts w:eastAsia="宋体" w:hint="eastAsia"/>
                <w:bCs/>
                <w:lang w:eastAsia="zh-CN"/>
              </w:rPr>
              <w:t>n</w:t>
            </w:r>
            <w:r w:rsidR="00484BD8">
              <w:rPr>
                <w:rFonts w:eastAsia="宋体"/>
                <w:bCs/>
                <w:lang w:eastAsia="zh-CN"/>
              </w:rPr>
              <w:t xml:space="preserve"> which, f</w:t>
            </w:r>
            <w:r>
              <w:rPr>
                <w:rFonts w:eastAsia="宋体"/>
                <w:bCs/>
                <w:lang w:eastAsia="zh-CN"/>
              </w:rPr>
              <w:t xml:space="preserve">or the feature 1-13/1-14, the notes as below as in the </w:t>
            </w:r>
            <w:r w:rsidRPr="009116EB">
              <w:rPr>
                <w:rFonts w:eastAsia="宋体"/>
                <w:bCs/>
                <w:lang w:eastAsia="zh-CN"/>
              </w:rPr>
              <w:t>RAN1 feature list (R1-1907862)</w:t>
            </w:r>
            <w:r>
              <w:rPr>
                <w:rFonts w:eastAsia="宋体"/>
                <w:bCs/>
                <w:lang w:eastAsia="zh-CN"/>
              </w:rPr>
              <w:t xml:space="preserve"> have been added, but the prerequisites were not specified.</w:t>
            </w:r>
          </w:p>
          <w:tbl>
            <w:tblPr>
              <w:tblStyle w:val="af0"/>
              <w:tblW w:w="0" w:type="auto"/>
              <w:tblInd w:w="221" w:type="dxa"/>
              <w:tblLayout w:type="fixed"/>
              <w:tblLook w:val="04A0" w:firstRow="1" w:lastRow="0" w:firstColumn="1" w:lastColumn="0" w:noHBand="0" w:noVBand="1"/>
            </w:tblPr>
            <w:tblGrid>
              <w:gridCol w:w="6379"/>
            </w:tblGrid>
            <w:tr w:rsidR="00237EA1" w14:paraId="6B33563C" w14:textId="77777777" w:rsidTr="00237EA1">
              <w:trPr>
                <w:trHeight w:val="596"/>
              </w:trPr>
              <w:tc>
                <w:tcPr>
                  <w:tcW w:w="6379" w:type="dxa"/>
                </w:tcPr>
                <w:p w14:paraId="03B73E4E" w14:textId="77777777" w:rsidR="00237EA1" w:rsidRPr="004A0336" w:rsidRDefault="00237EA1" w:rsidP="00237EA1">
                  <w:pPr>
                    <w:rPr>
                      <w:rFonts w:ascii="Arial" w:hAnsi="Arial" w:cs="Arial"/>
                      <w:sz w:val="18"/>
                      <w:szCs w:val="18"/>
                    </w:rPr>
                  </w:pPr>
                  <w:r w:rsidRPr="004A0336">
                    <w:rPr>
                      <w:rFonts w:ascii="Arial" w:hAnsi="Arial" w:cs="Arial"/>
                      <w:sz w:val="18"/>
                      <w:szCs w:val="18"/>
                    </w:rPr>
                    <w:t>If UE supports any of 1-5, 1-5a, and 1-6, UE shall report this capability 1-13</w:t>
                  </w:r>
                </w:p>
                <w:p w14:paraId="4669FD9D" w14:textId="11FA1E8C" w:rsidR="00237EA1" w:rsidRDefault="00237EA1" w:rsidP="00237EA1">
                  <w:pPr>
                    <w:rPr>
                      <w:rFonts w:eastAsia="宋体"/>
                      <w:bCs/>
                      <w:lang w:eastAsia="zh-CN"/>
                    </w:rPr>
                  </w:pPr>
                  <w:r w:rsidRPr="004A0336">
                    <w:rPr>
                      <w:rFonts w:ascii="Arial" w:hAnsi="Arial" w:cs="Arial"/>
                      <w:sz w:val="18"/>
                      <w:szCs w:val="18"/>
                    </w:rPr>
                    <w:t>If UE supports any of 1-7 and 1-8, UE shall report this capability 1-14</w:t>
                  </w:r>
                </w:p>
              </w:tc>
            </w:tr>
          </w:tbl>
          <w:p w14:paraId="1E9AD6C5" w14:textId="77777777" w:rsidR="009116EB" w:rsidRDefault="009116EB" w:rsidP="009116EB">
            <w:pPr>
              <w:pStyle w:val="TAL"/>
              <w:rPr>
                <w:rFonts w:eastAsia="宋体"/>
                <w:bCs/>
                <w:lang w:eastAsia="zh-CN"/>
              </w:rPr>
            </w:pPr>
          </w:p>
          <w:p w14:paraId="77DE71D6" w14:textId="1F46D13C" w:rsidR="000C0548" w:rsidRPr="009116EB" w:rsidRDefault="00237EA1" w:rsidP="00237EA1">
            <w:pPr>
              <w:pStyle w:val="TAL"/>
              <w:numPr>
                <w:ilvl w:val="0"/>
                <w:numId w:val="28"/>
              </w:numPr>
              <w:rPr>
                <w:rFonts w:eastAsia="宋体"/>
                <w:bCs/>
                <w:lang w:eastAsia="zh-CN"/>
              </w:rPr>
            </w:pPr>
            <w:r>
              <w:rPr>
                <w:rFonts w:eastAsia="宋体"/>
                <w:bCs/>
                <w:lang w:eastAsia="zh-CN"/>
              </w:rPr>
              <w:t>In</w:t>
            </w:r>
            <w:r w:rsidR="00EB1D88" w:rsidRPr="009116EB">
              <w:rPr>
                <w:rFonts w:eastAsia="宋体"/>
                <w:bCs/>
                <w:lang w:eastAsia="zh-CN"/>
              </w:rPr>
              <w:t xml:space="preserve"> the field description of the </w:t>
            </w:r>
            <w:proofErr w:type="spellStart"/>
            <w:r w:rsidR="00EB1D88" w:rsidRPr="004A0336">
              <w:rPr>
                <w:rFonts w:eastAsia="宋体"/>
                <w:bCs/>
                <w:i/>
                <w:lang w:eastAsia="zh-CN"/>
              </w:rPr>
              <w:t>csi</w:t>
            </w:r>
            <w:proofErr w:type="spellEnd"/>
            <w:r w:rsidR="00EB1D88" w:rsidRPr="004A0336">
              <w:rPr>
                <w:rFonts w:eastAsia="宋体"/>
                <w:bCs/>
                <w:i/>
                <w:lang w:eastAsia="zh-CN"/>
              </w:rPr>
              <w:t>-RS-RLM</w:t>
            </w:r>
            <w:r w:rsidR="00EB1D88" w:rsidRPr="009116EB">
              <w:rPr>
                <w:rFonts w:eastAsia="宋体"/>
                <w:bCs/>
                <w:lang w:eastAsia="zh-CN"/>
              </w:rPr>
              <w:t xml:space="preserve">, the </w:t>
            </w:r>
            <w:r w:rsidR="00EB1D88" w:rsidRPr="009116EB">
              <w:rPr>
                <w:rFonts w:eastAsia="宋体"/>
                <w:bCs/>
                <w:lang w:eastAsia="zh-CN"/>
              </w:rPr>
              <w:t>sentence “This parameter needs FR1 and FR2 differentiation”</w:t>
            </w:r>
            <w:r w:rsidR="00EB1D88" w:rsidRPr="009116EB">
              <w:rPr>
                <w:rFonts w:eastAsia="宋体"/>
                <w:bCs/>
                <w:lang w:eastAsia="zh-CN"/>
              </w:rPr>
              <w:t xml:space="preserve"> is redundant, for that it has been clearly indicated </w:t>
            </w:r>
            <w:r w:rsidR="009116EB" w:rsidRPr="009116EB">
              <w:rPr>
                <w:rFonts w:eastAsia="宋体"/>
                <w:bCs/>
                <w:lang w:eastAsia="zh-CN"/>
              </w:rPr>
              <w:t>in the “</w:t>
            </w:r>
            <w:r w:rsidR="009116EB" w:rsidRPr="009116EB">
              <w:rPr>
                <w:rFonts w:eastAsia="宋体"/>
                <w:bCs/>
                <w:lang w:eastAsia="zh-CN"/>
              </w:rPr>
              <w:t>FR1-FR2DIFF</w:t>
            </w:r>
            <w:r w:rsidR="009116EB" w:rsidRPr="009116EB">
              <w:rPr>
                <w:rFonts w:eastAsia="宋体"/>
                <w:bCs/>
                <w:lang w:eastAsia="zh-CN"/>
              </w:rPr>
              <w:t>” field.</w:t>
            </w:r>
          </w:p>
        </w:tc>
      </w:tr>
      <w:tr w:rsidR="000C0548" w14:paraId="13B00F69" w14:textId="77777777" w:rsidTr="00484BD8">
        <w:tc>
          <w:tcPr>
            <w:tcW w:w="1838" w:type="dxa"/>
            <w:tcBorders>
              <w:left w:val="single" w:sz="4" w:space="0" w:color="auto"/>
            </w:tcBorders>
          </w:tcPr>
          <w:p w14:paraId="511E7C2D" w14:textId="77777777" w:rsidR="000C0548" w:rsidRDefault="000C0548" w:rsidP="00326A16">
            <w:pPr>
              <w:pStyle w:val="CRCoverPage"/>
              <w:spacing w:after="0"/>
              <w:rPr>
                <w:b/>
                <w:i/>
                <w:noProof/>
                <w:sz w:val="8"/>
                <w:szCs w:val="8"/>
              </w:rPr>
            </w:pPr>
          </w:p>
        </w:tc>
        <w:tc>
          <w:tcPr>
            <w:tcW w:w="7839" w:type="dxa"/>
            <w:gridSpan w:val="11"/>
            <w:tcBorders>
              <w:right w:val="single" w:sz="4" w:space="0" w:color="auto"/>
            </w:tcBorders>
          </w:tcPr>
          <w:p w14:paraId="198EBB31" w14:textId="77777777" w:rsidR="000C0548" w:rsidRDefault="000C0548" w:rsidP="00326A16">
            <w:pPr>
              <w:pStyle w:val="CRCoverPage"/>
              <w:spacing w:after="0"/>
              <w:rPr>
                <w:noProof/>
                <w:sz w:val="8"/>
                <w:szCs w:val="8"/>
              </w:rPr>
            </w:pPr>
          </w:p>
        </w:tc>
      </w:tr>
      <w:tr w:rsidR="000C0548" w14:paraId="68B978CB" w14:textId="77777777" w:rsidTr="00484BD8">
        <w:tc>
          <w:tcPr>
            <w:tcW w:w="1838" w:type="dxa"/>
            <w:tcBorders>
              <w:left w:val="single" w:sz="4" w:space="0" w:color="auto"/>
            </w:tcBorders>
          </w:tcPr>
          <w:p w14:paraId="644BE2FE" w14:textId="77777777" w:rsidR="000C0548" w:rsidRDefault="000C0548" w:rsidP="00326A16">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14:paraId="4E501EC9" w14:textId="436F3B1C" w:rsidR="000C0548" w:rsidRPr="00237EA1" w:rsidRDefault="00EB1D88" w:rsidP="00EB1D88">
            <w:pPr>
              <w:pStyle w:val="CRCoverPage"/>
              <w:numPr>
                <w:ilvl w:val="0"/>
                <w:numId w:val="27"/>
              </w:numPr>
              <w:spacing w:after="0"/>
              <w:rPr>
                <w:rFonts w:eastAsia="宋体"/>
                <w:bCs/>
                <w:sz w:val="18"/>
                <w:szCs w:val="18"/>
                <w:lang w:eastAsia="zh-CN"/>
              </w:rPr>
            </w:pPr>
            <w:r w:rsidRPr="00237EA1">
              <w:rPr>
                <w:rFonts w:eastAsia="宋体"/>
                <w:bCs/>
                <w:sz w:val="18"/>
                <w:szCs w:val="18"/>
                <w:lang w:eastAsia="zh-CN"/>
              </w:rPr>
              <w:t>Add</w:t>
            </w:r>
            <w:r w:rsidR="000C0548" w:rsidRPr="00237EA1">
              <w:rPr>
                <w:rFonts w:eastAsia="宋体"/>
                <w:bCs/>
                <w:sz w:val="18"/>
                <w:szCs w:val="18"/>
                <w:lang w:eastAsia="zh-CN"/>
              </w:rPr>
              <w:t xml:space="preserve"> the </w:t>
            </w:r>
            <w:r w:rsidRPr="00237EA1">
              <w:rPr>
                <w:rFonts w:eastAsia="宋体"/>
                <w:bCs/>
                <w:sz w:val="18"/>
                <w:szCs w:val="18"/>
                <w:lang w:eastAsia="zh-CN"/>
              </w:rPr>
              <w:t xml:space="preserve">prerequisites as indicated in the </w:t>
            </w:r>
            <w:r w:rsidRPr="00237EA1">
              <w:rPr>
                <w:rFonts w:eastAsia="宋体"/>
                <w:bCs/>
                <w:sz w:val="18"/>
                <w:szCs w:val="18"/>
                <w:lang w:eastAsia="zh-CN"/>
              </w:rPr>
              <w:t>(R1-1907862)</w:t>
            </w:r>
            <w:r w:rsidRPr="00237EA1">
              <w:rPr>
                <w:rFonts w:eastAsia="宋体"/>
                <w:bCs/>
                <w:sz w:val="18"/>
                <w:szCs w:val="18"/>
                <w:lang w:eastAsia="zh-CN"/>
              </w:rPr>
              <w:t xml:space="preserve"> to the field description of the corresponding UE capability IE</w:t>
            </w:r>
            <w:r w:rsidR="00484BD8">
              <w:rPr>
                <w:rFonts w:eastAsia="宋体"/>
                <w:bCs/>
                <w:sz w:val="18"/>
                <w:szCs w:val="18"/>
                <w:lang w:eastAsia="zh-CN"/>
              </w:rPr>
              <w:t>s</w:t>
            </w:r>
            <w:r w:rsidRPr="00237EA1">
              <w:rPr>
                <w:rFonts w:eastAsia="宋体"/>
                <w:bCs/>
                <w:sz w:val="18"/>
                <w:szCs w:val="18"/>
                <w:lang w:eastAsia="zh-CN"/>
              </w:rPr>
              <w:t xml:space="preserve"> (i.e. </w:t>
            </w:r>
            <w:proofErr w:type="spellStart"/>
            <w:r w:rsidRPr="00484BD8">
              <w:rPr>
                <w:rFonts w:eastAsia="宋体"/>
                <w:bCs/>
                <w:i/>
                <w:sz w:val="18"/>
                <w:szCs w:val="18"/>
                <w:lang w:eastAsia="zh-CN"/>
              </w:rPr>
              <w:t>ssb</w:t>
            </w:r>
            <w:proofErr w:type="spellEnd"/>
            <w:r w:rsidRPr="00484BD8">
              <w:rPr>
                <w:rFonts w:eastAsia="宋体"/>
                <w:bCs/>
                <w:i/>
                <w:sz w:val="18"/>
                <w:szCs w:val="18"/>
                <w:lang w:eastAsia="zh-CN"/>
              </w:rPr>
              <w:t>-</w:t>
            </w:r>
            <w:proofErr w:type="spellStart"/>
            <w:r w:rsidRPr="00484BD8">
              <w:rPr>
                <w:rFonts w:eastAsia="宋体"/>
                <w:bCs/>
                <w:i/>
                <w:sz w:val="18"/>
                <w:szCs w:val="18"/>
                <w:lang w:eastAsia="zh-CN"/>
              </w:rPr>
              <w:t>AndCSI</w:t>
            </w:r>
            <w:proofErr w:type="spellEnd"/>
            <w:r w:rsidRPr="00484BD8">
              <w:rPr>
                <w:rFonts w:eastAsia="宋体"/>
                <w:bCs/>
                <w:i/>
                <w:sz w:val="18"/>
                <w:szCs w:val="18"/>
                <w:lang w:eastAsia="zh-CN"/>
              </w:rPr>
              <w:t>-RS-RLM</w:t>
            </w:r>
            <w:r w:rsidRPr="00484BD8">
              <w:rPr>
                <w:rFonts w:eastAsia="宋体"/>
                <w:bCs/>
                <w:i/>
                <w:sz w:val="18"/>
                <w:szCs w:val="18"/>
                <w:lang w:eastAsia="zh-CN"/>
              </w:rPr>
              <w:t xml:space="preserve">,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-RS-RRM-RS-SINR</w:t>
            </w:r>
            <w:r w:rsidRPr="00484BD8">
              <w:rPr>
                <w:rFonts w:eastAsia="宋体"/>
                <w:bCs/>
                <w:i/>
                <w:sz w:val="18"/>
                <w:szCs w:val="18"/>
                <w:lang w:eastAsia="zh-CN"/>
              </w:rPr>
              <w:t xml:space="preserve">, </w:t>
            </w:r>
            <w:proofErr w:type="spellStart"/>
            <w:r w:rsidRPr="00484BD8">
              <w:rPr>
                <w:rFonts w:eastAsia="宋体"/>
                <w:bCs/>
                <w:i/>
                <w:sz w:val="18"/>
                <w:szCs w:val="18"/>
                <w:lang w:eastAsia="zh-CN"/>
              </w:rPr>
              <w:t>maxNumberCSI</w:t>
            </w:r>
            <w:proofErr w:type="spellEnd"/>
            <w:r w:rsidRPr="00484BD8">
              <w:rPr>
                <w:rFonts w:eastAsia="宋体"/>
                <w:bCs/>
                <w:i/>
                <w:sz w:val="18"/>
                <w:szCs w:val="18"/>
                <w:lang w:eastAsia="zh-CN"/>
              </w:rPr>
              <w:t>-RS-RRM-RS-SINR</w:t>
            </w:r>
            <w:r w:rsidRPr="00237EA1">
              <w:rPr>
                <w:rFonts w:eastAsia="宋体"/>
                <w:bCs/>
                <w:sz w:val="18"/>
                <w:szCs w:val="18"/>
                <w:lang w:eastAsia="zh-CN"/>
              </w:rPr>
              <w:t>)</w:t>
            </w:r>
          </w:p>
          <w:p w14:paraId="3CEC5D12" w14:textId="28A21065" w:rsidR="00EB1D88" w:rsidRPr="00237EA1" w:rsidRDefault="00EB1D88" w:rsidP="008D0076">
            <w:pPr>
              <w:pStyle w:val="CRCoverPage"/>
              <w:numPr>
                <w:ilvl w:val="0"/>
                <w:numId w:val="27"/>
              </w:numPr>
              <w:spacing w:after="0"/>
              <w:rPr>
                <w:sz w:val="18"/>
                <w:szCs w:val="18"/>
              </w:rPr>
            </w:pPr>
            <w:r w:rsidRPr="00237EA1">
              <w:rPr>
                <w:rFonts w:eastAsia="宋体"/>
                <w:bCs/>
                <w:sz w:val="18"/>
                <w:szCs w:val="18"/>
                <w:lang w:eastAsia="zh-CN"/>
              </w:rPr>
              <w:t>Delete redundant sentence “</w:t>
            </w:r>
            <w:r w:rsidRPr="00237EA1">
              <w:rPr>
                <w:rFonts w:eastAsia="MS PGothic" w:cs="Arial"/>
                <w:sz w:val="18"/>
                <w:szCs w:val="18"/>
              </w:rPr>
              <w:t>This parameter needs FR1 and FR2 differentiation</w:t>
            </w:r>
            <w:r w:rsidRPr="00237EA1">
              <w:rPr>
                <w:rFonts w:eastAsia="宋体"/>
                <w:bCs/>
                <w:sz w:val="18"/>
                <w:szCs w:val="18"/>
                <w:lang w:eastAsia="zh-CN"/>
              </w:rPr>
              <w:t xml:space="preserve">” from the filed description of the </w:t>
            </w:r>
            <w:proofErr w:type="spellStart"/>
            <w:r w:rsidRPr="00237EA1">
              <w:rPr>
                <w:rFonts w:eastAsia="宋体"/>
                <w:bCs/>
                <w:i/>
                <w:sz w:val="18"/>
                <w:szCs w:val="18"/>
                <w:lang w:eastAsia="zh-CN"/>
              </w:rPr>
              <w:t>csi</w:t>
            </w:r>
            <w:proofErr w:type="spellEnd"/>
            <w:r w:rsidRPr="00237EA1">
              <w:rPr>
                <w:rFonts w:eastAsia="宋体"/>
                <w:bCs/>
                <w:i/>
                <w:sz w:val="18"/>
                <w:szCs w:val="18"/>
                <w:lang w:eastAsia="zh-CN"/>
              </w:rPr>
              <w:t>-RS-RLM</w:t>
            </w:r>
            <w:r w:rsidRPr="00237EA1">
              <w:rPr>
                <w:rFonts w:eastAsia="宋体"/>
                <w:bCs/>
                <w:i/>
                <w:sz w:val="18"/>
                <w:szCs w:val="18"/>
                <w:lang w:eastAsia="zh-CN"/>
              </w:rPr>
              <w:t>.</w:t>
            </w:r>
          </w:p>
          <w:p w14:paraId="7E5DA83C" w14:textId="77777777" w:rsidR="000C0548" w:rsidRPr="00B2288C" w:rsidRDefault="000C0548" w:rsidP="00326A16">
            <w:pPr>
              <w:pStyle w:val="CRCoverPage"/>
              <w:spacing w:after="0"/>
              <w:rPr>
                <w:rFonts w:eastAsia="宋体"/>
                <w:bCs/>
                <w:lang w:eastAsia="zh-CN"/>
              </w:rPr>
            </w:pPr>
          </w:p>
          <w:p w14:paraId="6A0BF4D7" w14:textId="77777777" w:rsidR="000C0548" w:rsidRPr="00B2288C" w:rsidRDefault="000C0548" w:rsidP="00326A16">
            <w:pPr>
              <w:pStyle w:val="CRCoverPage"/>
              <w:spacing w:after="0"/>
              <w:ind w:left="100"/>
              <w:rPr>
                <w:b/>
              </w:rPr>
            </w:pPr>
            <w:r w:rsidRPr="00B2288C">
              <w:rPr>
                <w:rFonts w:hint="eastAsia"/>
                <w:b/>
              </w:rPr>
              <w:t>Impact analysis</w:t>
            </w:r>
          </w:p>
          <w:p w14:paraId="67BCBD6F" w14:textId="77777777" w:rsidR="000C0548" w:rsidRPr="00B2288C" w:rsidRDefault="000C0548" w:rsidP="00326A16">
            <w:pPr>
              <w:pStyle w:val="CRCoverPage"/>
              <w:spacing w:after="0"/>
              <w:ind w:left="100"/>
              <w:rPr>
                <w:u w:val="single"/>
                <w:lang w:eastAsia="zh-CN"/>
              </w:rPr>
            </w:pPr>
            <w:r w:rsidRPr="00B2288C">
              <w:rPr>
                <w:u w:val="single"/>
                <w:lang w:eastAsia="zh-CN"/>
              </w:rPr>
              <w:t>Impacted 5G architecture options:</w:t>
            </w:r>
          </w:p>
          <w:p w14:paraId="4EBC49A7" w14:textId="77777777" w:rsidR="000C0548" w:rsidRPr="00B2288C" w:rsidRDefault="000C0548" w:rsidP="00326A16">
            <w:pPr>
              <w:pStyle w:val="CRCoverPage"/>
              <w:spacing w:after="0"/>
              <w:ind w:left="100"/>
              <w:rPr>
                <w:lang w:eastAsia="zh-CN"/>
              </w:rPr>
            </w:pPr>
            <w:r w:rsidRPr="00B2288C">
              <w:rPr>
                <w:lang w:eastAsia="zh-CN"/>
              </w:rPr>
              <w:t>NR CA, NR-DC</w:t>
            </w:r>
          </w:p>
          <w:p w14:paraId="28626EF3" w14:textId="77777777" w:rsidR="000C0548" w:rsidRPr="00B2288C" w:rsidRDefault="000C0548" w:rsidP="00326A16">
            <w:pPr>
              <w:pStyle w:val="CRCoverPage"/>
              <w:spacing w:after="0"/>
              <w:rPr>
                <w:u w:val="single"/>
              </w:rPr>
            </w:pPr>
          </w:p>
          <w:p w14:paraId="63472D9A" w14:textId="77777777" w:rsidR="000C0548" w:rsidRPr="00B2288C" w:rsidRDefault="000C0548" w:rsidP="00326A16">
            <w:pPr>
              <w:pStyle w:val="CRCoverPage"/>
              <w:spacing w:after="0"/>
              <w:ind w:left="100"/>
            </w:pPr>
            <w:r w:rsidRPr="00B2288C">
              <w:rPr>
                <w:u w:val="single"/>
              </w:rPr>
              <w:t>Impacted functionality</w:t>
            </w:r>
            <w:r w:rsidRPr="00B2288C">
              <w:t>:</w:t>
            </w:r>
          </w:p>
          <w:p w14:paraId="611C40B0" w14:textId="6EA73EB7" w:rsidR="000C0548" w:rsidRDefault="009116EB" w:rsidP="00326A16">
            <w:pPr>
              <w:pStyle w:val="CRCoverPage"/>
              <w:spacing w:after="0"/>
              <w:rPr>
                <w:rFonts w:eastAsia="Malgun Gothic"/>
              </w:rPr>
            </w:pPr>
            <w:r>
              <w:rPr>
                <w:rFonts w:eastAsia="Malgun Gothic"/>
              </w:rPr>
              <w:lastRenderedPageBreak/>
              <w:t xml:space="preserve"> Radio Link Monitoring</w:t>
            </w:r>
          </w:p>
          <w:p w14:paraId="49CE92DA" w14:textId="77777777" w:rsidR="009116EB" w:rsidRPr="00B2288C" w:rsidRDefault="009116EB" w:rsidP="00326A16">
            <w:pPr>
              <w:pStyle w:val="CRCoverPage"/>
              <w:spacing w:after="0"/>
              <w:rPr>
                <w:rFonts w:eastAsia="Malgun Gothic"/>
              </w:rPr>
            </w:pPr>
          </w:p>
          <w:p w14:paraId="13EA7C54" w14:textId="77777777" w:rsidR="000C0548" w:rsidRPr="00B2288C" w:rsidRDefault="000C0548" w:rsidP="00326A16">
            <w:pPr>
              <w:pStyle w:val="CRCoverPage"/>
              <w:spacing w:after="0"/>
              <w:ind w:left="100"/>
              <w:rPr>
                <w:u w:val="single"/>
              </w:rPr>
            </w:pPr>
            <w:r w:rsidRPr="00B2288C">
              <w:rPr>
                <w:u w:val="single"/>
              </w:rPr>
              <w:t xml:space="preserve">Inter-operability: </w:t>
            </w:r>
          </w:p>
          <w:p w14:paraId="25B05492" w14:textId="77777777" w:rsidR="000C0548" w:rsidRPr="00B2288C" w:rsidRDefault="000C0548" w:rsidP="00326A16">
            <w:pPr>
              <w:pStyle w:val="CRCoverPage"/>
              <w:spacing w:after="0"/>
              <w:rPr>
                <w:u w:val="single"/>
              </w:rPr>
            </w:pPr>
          </w:p>
          <w:p w14:paraId="0C0CBB62" w14:textId="7791E4E4" w:rsidR="000C0548" w:rsidRPr="00341CC6" w:rsidRDefault="000C0548" w:rsidP="00456785">
            <w:pPr>
              <w:pStyle w:val="CRCoverPage"/>
              <w:numPr>
                <w:ilvl w:val="0"/>
                <w:numId w:val="26"/>
              </w:numPr>
              <w:spacing w:after="0" w:line="256" w:lineRule="auto"/>
              <w:rPr>
                <w:noProof/>
                <w:lang w:eastAsia="ja-JP"/>
              </w:rPr>
            </w:pPr>
            <w:r w:rsidRPr="009116EB">
              <w:rPr>
                <w:rFonts w:eastAsia="Malgun Gothic"/>
              </w:rPr>
              <w:t xml:space="preserve">If the </w:t>
            </w:r>
            <w:r w:rsidR="009116EB" w:rsidRPr="009116EB">
              <w:rPr>
                <w:rFonts w:eastAsia="Malgun Gothic"/>
              </w:rPr>
              <w:t>Network</w:t>
            </w:r>
            <w:r w:rsidRPr="009116EB">
              <w:rPr>
                <w:rFonts w:eastAsia="Malgun Gothic"/>
              </w:rPr>
              <w:t xml:space="preserve"> is implemented according to the CR and the </w:t>
            </w:r>
            <w:r w:rsidR="009116EB" w:rsidRPr="009116EB">
              <w:rPr>
                <w:rFonts w:eastAsia="Malgun Gothic"/>
              </w:rPr>
              <w:t>UE</w:t>
            </w:r>
            <w:r w:rsidRPr="009116EB">
              <w:rPr>
                <w:rFonts w:eastAsia="Malgun Gothic"/>
              </w:rPr>
              <w:t xml:space="preserve"> is not, the network may misunderstand the </w:t>
            </w:r>
            <w:r w:rsidR="009116EB">
              <w:rPr>
                <w:rFonts w:eastAsia="Malgun Gothic"/>
              </w:rPr>
              <w:t>Radio link monitoring capability</w:t>
            </w:r>
          </w:p>
          <w:p w14:paraId="5F7D65DB" w14:textId="76ABA4B4" w:rsidR="000C0548" w:rsidRPr="00B2288C" w:rsidRDefault="000C0548" w:rsidP="009116EB">
            <w:pPr>
              <w:pStyle w:val="CRCoverPage"/>
              <w:numPr>
                <w:ilvl w:val="0"/>
                <w:numId w:val="26"/>
              </w:numPr>
              <w:spacing w:after="0" w:line="256" w:lineRule="auto"/>
              <w:rPr>
                <w:noProof/>
                <w:lang w:eastAsia="ja-JP"/>
              </w:rPr>
            </w:pPr>
            <w:r w:rsidRPr="00B2288C">
              <w:rPr>
                <w:rFonts w:eastAsia="Malgun Gothic"/>
              </w:rPr>
              <w:t xml:space="preserve">If the </w:t>
            </w:r>
            <w:r w:rsidR="009116EB">
              <w:rPr>
                <w:rFonts w:eastAsia="Malgun Gothic"/>
              </w:rPr>
              <w:t>UE</w:t>
            </w:r>
            <w:r w:rsidRPr="00B2288C">
              <w:rPr>
                <w:rFonts w:eastAsia="Malgun Gothic"/>
              </w:rPr>
              <w:t xml:space="preserve"> is implement</w:t>
            </w:r>
            <w:r w:rsidRPr="00B2288C">
              <w:rPr>
                <w:rFonts w:eastAsia="宋体"/>
                <w:lang w:val="en-US" w:eastAsia="zh-CN"/>
              </w:rPr>
              <w:t>e</w:t>
            </w:r>
            <w:r w:rsidR="009116EB">
              <w:rPr>
                <w:rFonts w:eastAsia="Malgun Gothic"/>
              </w:rPr>
              <w:t>d according to the CR and the Network</w:t>
            </w:r>
            <w:r w:rsidRPr="00B2288C">
              <w:rPr>
                <w:rFonts w:eastAsia="Malgun Gothic"/>
              </w:rPr>
              <w:t xml:space="preserve"> is not, there is no inter-operability issue.</w:t>
            </w:r>
          </w:p>
        </w:tc>
      </w:tr>
      <w:tr w:rsidR="000C0548" w14:paraId="04087672" w14:textId="77777777" w:rsidTr="00484BD8">
        <w:tc>
          <w:tcPr>
            <w:tcW w:w="1838" w:type="dxa"/>
            <w:tcBorders>
              <w:left w:val="single" w:sz="4" w:space="0" w:color="auto"/>
            </w:tcBorders>
          </w:tcPr>
          <w:p w14:paraId="2E5BF5B7" w14:textId="77777777" w:rsidR="000C0548" w:rsidRDefault="000C0548" w:rsidP="00326A16">
            <w:pPr>
              <w:pStyle w:val="CRCoverPage"/>
              <w:spacing w:after="0"/>
              <w:rPr>
                <w:b/>
                <w:i/>
                <w:noProof/>
                <w:sz w:val="8"/>
                <w:szCs w:val="8"/>
              </w:rPr>
            </w:pPr>
          </w:p>
        </w:tc>
        <w:tc>
          <w:tcPr>
            <w:tcW w:w="7839" w:type="dxa"/>
            <w:gridSpan w:val="11"/>
            <w:tcBorders>
              <w:right w:val="single" w:sz="4" w:space="0" w:color="auto"/>
            </w:tcBorders>
          </w:tcPr>
          <w:p w14:paraId="18EE2B86" w14:textId="77777777" w:rsidR="000C0548" w:rsidRDefault="000C0548" w:rsidP="00326A16">
            <w:pPr>
              <w:pStyle w:val="CRCoverPage"/>
              <w:spacing w:after="0"/>
              <w:rPr>
                <w:noProof/>
                <w:sz w:val="8"/>
                <w:szCs w:val="8"/>
              </w:rPr>
            </w:pPr>
          </w:p>
        </w:tc>
      </w:tr>
      <w:tr w:rsidR="000C0548" w14:paraId="01B668C0" w14:textId="77777777" w:rsidTr="00484BD8">
        <w:tc>
          <w:tcPr>
            <w:tcW w:w="1838" w:type="dxa"/>
            <w:tcBorders>
              <w:left w:val="single" w:sz="4" w:space="0" w:color="auto"/>
              <w:bottom w:val="single" w:sz="4" w:space="0" w:color="auto"/>
            </w:tcBorders>
          </w:tcPr>
          <w:p w14:paraId="53B4A0D2" w14:textId="77777777" w:rsidR="000C0548" w:rsidRDefault="000C0548" w:rsidP="00326A16">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14:paraId="538A74F9" w14:textId="15D933FC" w:rsidR="000C0548" w:rsidRPr="00414F74" w:rsidRDefault="000C0548" w:rsidP="009116EB">
            <w:pPr>
              <w:pStyle w:val="CRCoverPage"/>
              <w:spacing w:after="0"/>
              <w:ind w:left="100"/>
            </w:pPr>
            <w:r>
              <w:rPr>
                <w:rFonts w:eastAsia="宋体"/>
                <w:lang w:val="en-US" w:eastAsia="zh-CN"/>
              </w:rPr>
              <w:t xml:space="preserve">There may be different interpretations on </w:t>
            </w:r>
            <w:r w:rsidR="009116EB">
              <w:rPr>
                <w:rFonts w:eastAsia="宋体"/>
                <w:lang w:val="en-US" w:eastAsia="zh-CN"/>
              </w:rPr>
              <w:t>the prerequisites of the Radio link monitoring related capabilities.</w:t>
            </w:r>
          </w:p>
        </w:tc>
      </w:tr>
      <w:tr w:rsidR="000C0548" w14:paraId="70C6D1A9" w14:textId="77777777" w:rsidTr="00484BD8">
        <w:tc>
          <w:tcPr>
            <w:tcW w:w="1838" w:type="dxa"/>
          </w:tcPr>
          <w:p w14:paraId="4DDD3DA1" w14:textId="77777777" w:rsidR="000C0548" w:rsidRDefault="000C0548" w:rsidP="00326A16">
            <w:pPr>
              <w:pStyle w:val="CRCoverPage"/>
              <w:spacing w:after="0"/>
              <w:rPr>
                <w:b/>
                <w:i/>
                <w:noProof/>
                <w:sz w:val="8"/>
                <w:szCs w:val="8"/>
              </w:rPr>
            </w:pPr>
          </w:p>
        </w:tc>
        <w:tc>
          <w:tcPr>
            <w:tcW w:w="7839" w:type="dxa"/>
            <w:gridSpan w:val="11"/>
          </w:tcPr>
          <w:p w14:paraId="3B9225F4" w14:textId="77777777" w:rsidR="000C0548" w:rsidRDefault="000C0548" w:rsidP="00326A16">
            <w:pPr>
              <w:pStyle w:val="CRCoverPage"/>
              <w:spacing w:after="0"/>
              <w:rPr>
                <w:noProof/>
                <w:sz w:val="8"/>
                <w:szCs w:val="8"/>
              </w:rPr>
            </w:pPr>
          </w:p>
        </w:tc>
      </w:tr>
      <w:tr w:rsidR="000C0548" w14:paraId="5FDE724F" w14:textId="77777777" w:rsidTr="00484BD8">
        <w:tc>
          <w:tcPr>
            <w:tcW w:w="1838" w:type="dxa"/>
            <w:tcBorders>
              <w:top w:val="single" w:sz="4" w:space="0" w:color="auto"/>
              <w:left w:val="single" w:sz="4" w:space="0" w:color="auto"/>
            </w:tcBorders>
          </w:tcPr>
          <w:p w14:paraId="1666404D" w14:textId="77777777" w:rsidR="000C0548" w:rsidRDefault="000C0548" w:rsidP="00326A16">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14:paraId="6BBD7FD8" w14:textId="54A04055" w:rsidR="000C0548" w:rsidRDefault="000C0548" w:rsidP="009727C7">
            <w:pPr>
              <w:pStyle w:val="CRCoverPage"/>
              <w:spacing w:after="0"/>
              <w:ind w:left="100"/>
              <w:rPr>
                <w:noProof/>
                <w:lang w:eastAsia="ja-JP"/>
              </w:rPr>
            </w:pPr>
            <w:r>
              <w:rPr>
                <w:noProof/>
                <w:lang w:eastAsia="ja-JP"/>
              </w:rPr>
              <w:t>4.2.</w:t>
            </w:r>
            <w:r w:rsidR="009727C7">
              <w:rPr>
                <w:noProof/>
                <w:lang w:eastAsia="ja-JP"/>
              </w:rPr>
              <w:t>9</w:t>
            </w:r>
          </w:p>
        </w:tc>
      </w:tr>
      <w:tr w:rsidR="000C0548" w14:paraId="3408BE53" w14:textId="77777777" w:rsidTr="00484BD8">
        <w:tc>
          <w:tcPr>
            <w:tcW w:w="1838" w:type="dxa"/>
            <w:tcBorders>
              <w:left w:val="single" w:sz="4" w:space="0" w:color="auto"/>
            </w:tcBorders>
          </w:tcPr>
          <w:p w14:paraId="73D42FD1" w14:textId="77777777" w:rsidR="000C0548" w:rsidRDefault="000C0548" w:rsidP="00326A16">
            <w:pPr>
              <w:pStyle w:val="CRCoverPage"/>
              <w:spacing w:after="0"/>
              <w:rPr>
                <w:b/>
                <w:i/>
                <w:noProof/>
                <w:sz w:val="8"/>
                <w:szCs w:val="8"/>
              </w:rPr>
            </w:pPr>
          </w:p>
        </w:tc>
        <w:tc>
          <w:tcPr>
            <w:tcW w:w="7839" w:type="dxa"/>
            <w:gridSpan w:val="11"/>
            <w:tcBorders>
              <w:right w:val="single" w:sz="4" w:space="0" w:color="auto"/>
            </w:tcBorders>
          </w:tcPr>
          <w:p w14:paraId="2E3B4D14" w14:textId="77777777" w:rsidR="000C0548" w:rsidRDefault="000C0548" w:rsidP="00326A16">
            <w:pPr>
              <w:pStyle w:val="CRCoverPage"/>
              <w:spacing w:after="0"/>
              <w:rPr>
                <w:noProof/>
                <w:sz w:val="8"/>
                <w:szCs w:val="8"/>
              </w:rPr>
            </w:pPr>
          </w:p>
        </w:tc>
      </w:tr>
      <w:tr w:rsidR="000C0548" w14:paraId="2A06541B" w14:textId="77777777" w:rsidTr="00484BD8">
        <w:tc>
          <w:tcPr>
            <w:tcW w:w="1838" w:type="dxa"/>
            <w:tcBorders>
              <w:left w:val="single" w:sz="4" w:space="0" w:color="auto"/>
            </w:tcBorders>
          </w:tcPr>
          <w:p w14:paraId="4E7A499F" w14:textId="77777777" w:rsidR="000C0548" w:rsidRDefault="000C0548" w:rsidP="00326A16">
            <w:pPr>
              <w:pStyle w:val="CRCoverPage"/>
              <w:tabs>
                <w:tab w:val="right" w:pos="2184"/>
              </w:tabs>
              <w:spacing w:after="0"/>
              <w:rPr>
                <w:b/>
                <w:i/>
                <w:noProof/>
              </w:rPr>
            </w:pPr>
          </w:p>
        </w:tc>
        <w:tc>
          <w:tcPr>
            <w:tcW w:w="1151" w:type="dxa"/>
            <w:gridSpan w:val="3"/>
            <w:tcBorders>
              <w:top w:val="single" w:sz="4" w:space="0" w:color="auto"/>
              <w:left w:val="single" w:sz="4" w:space="0" w:color="auto"/>
              <w:bottom w:val="single" w:sz="4" w:space="0" w:color="auto"/>
            </w:tcBorders>
          </w:tcPr>
          <w:p w14:paraId="44673FF0" w14:textId="77777777" w:rsidR="000C0548" w:rsidRDefault="000C0548" w:rsidP="00326A16">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80CB899" w14:textId="77777777" w:rsidR="000C0548" w:rsidRDefault="000C0548" w:rsidP="00326A16">
            <w:pPr>
              <w:pStyle w:val="CRCoverPage"/>
              <w:spacing w:after="0"/>
              <w:jc w:val="center"/>
              <w:rPr>
                <w:b/>
                <w:caps/>
                <w:noProof/>
              </w:rPr>
            </w:pPr>
            <w:r>
              <w:rPr>
                <w:b/>
                <w:caps/>
                <w:noProof/>
              </w:rPr>
              <w:t>N</w:t>
            </w:r>
          </w:p>
        </w:tc>
        <w:tc>
          <w:tcPr>
            <w:tcW w:w="2989" w:type="dxa"/>
            <w:gridSpan w:val="4"/>
          </w:tcPr>
          <w:p w14:paraId="2B129A54" w14:textId="77777777" w:rsidR="000C0548" w:rsidRDefault="000C0548" w:rsidP="00326A16">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03B74CB4" w14:textId="77777777" w:rsidR="000C0548" w:rsidRDefault="000C0548" w:rsidP="00326A16">
            <w:pPr>
              <w:pStyle w:val="CRCoverPage"/>
              <w:spacing w:after="0"/>
              <w:ind w:left="99"/>
              <w:rPr>
                <w:noProof/>
              </w:rPr>
            </w:pPr>
          </w:p>
        </w:tc>
      </w:tr>
      <w:tr w:rsidR="000C0548" w14:paraId="4325FCF7" w14:textId="77777777" w:rsidTr="00484BD8">
        <w:tc>
          <w:tcPr>
            <w:tcW w:w="1838" w:type="dxa"/>
            <w:tcBorders>
              <w:left w:val="single" w:sz="4" w:space="0" w:color="auto"/>
            </w:tcBorders>
          </w:tcPr>
          <w:p w14:paraId="4FD56AEC" w14:textId="77777777" w:rsidR="000C0548" w:rsidRDefault="000C0548" w:rsidP="00326A16">
            <w:pPr>
              <w:pStyle w:val="CRCoverPage"/>
              <w:tabs>
                <w:tab w:val="right" w:pos="2184"/>
              </w:tabs>
              <w:spacing w:after="0"/>
              <w:rPr>
                <w:b/>
                <w:i/>
                <w:noProof/>
              </w:rPr>
            </w:pPr>
            <w:r>
              <w:rPr>
                <w:b/>
                <w:i/>
                <w:noProof/>
              </w:rPr>
              <w:t>Other specs</w:t>
            </w:r>
          </w:p>
        </w:tc>
        <w:tc>
          <w:tcPr>
            <w:tcW w:w="1151" w:type="dxa"/>
            <w:gridSpan w:val="3"/>
            <w:tcBorders>
              <w:top w:val="single" w:sz="4" w:space="0" w:color="auto"/>
              <w:left w:val="single" w:sz="4" w:space="0" w:color="auto"/>
              <w:bottom w:val="single" w:sz="4" w:space="0" w:color="auto"/>
            </w:tcBorders>
            <w:shd w:val="pct25" w:color="FFFF00" w:fill="auto"/>
          </w:tcPr>
          <w:p w14:paraId="4973B4C7" w14:textId="77777777" w:rsidR="000C0548" w:rsidRDefault="000C0548" w:rsidP="00326A16">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6EB1659" w14:textId="77777777" w:rsidR="000C0548" w:rsidRDefault="000C0548" w:rsidP="00326A16">
            <w:pPr>
              <w:pStyle w:val="CRCoverPage"/>
              <w:spacing w:after="0"/>
              <w:jc w:val="center"/>
              <w:rPr>
                <w:b/>
                <w:caps/>
                <w:noProof/>
                <w:lang w:eastAsia="ja-JP"/>
              </w:rPr>
            </w:pPr>
            <w:r>
              <w:rPr>
                <w:rFonts w:hint="eastAsia"/>
                <w:b/>
                <w:caps/>
                <w:noProof/>
                <w:lang w:eastAsia="ja-JP"/>
              </w:rPr>
              <w:t>X</w:t>
            </w:r>
          </w:p>
        </w:tc>
        <w:tc>
          <w:tcPr>
            <w:tcW w:w="2989" w:type="dxa"/>
            <w:gridSpan w:val="4"/>
          </w:tcPr>
          <w:p w14:paraId="33C54F4A" w14:textId="77777777" w:rsidR="000C0548" w:rsidRDefault="000C0548" w:rsidP="00326A16">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337FA692" w14:textId="77777777" w:rsidR="000C0548" w:rsidRDefault="000C0548" w:rsidP="00326A16">
            <w:pPr>
              <w:pStyle w:val="CRCoverPage"/>
              <w:spacing w:after="0"/>
              <w:ind w:left="99"/>
              <w:rPr>
                <w:noProof/>
              </w:rPr>
            </w:pPr>
            <w:r>
              <w:t>TS/TR ... CR ...</w:t>
            </w:r>
          </w:p>
        </w:tc>
      </w:tr>
      <w:tr w:rsidR="000C0548" w14:paraId="18C25DAA" w14:textId="77777777" w:rsidTr="00484BD8">
        <w:tc>
          <w:tcPr>
            <w:tcW w:w="1838" w:type="dxa"/>
            <w:tcBorders>
              <w:left w:val="single" w:sz="4" w:space="0" w:color="auto"/>
            </w:tcBorders>
          </w:tcPr>
          <w:p w14:paraId="236665FA" w14:textId="77777777" w:rsidR="000C0548" w:rsidRDefault="000C0548" w:rsidP="00326A16">
            <w:pPr>
              <w:pStyle w:val="CRCoverPage"/>
              <w:spacing w:after="0"/>
              <w:rPr>
                <w:b/>
                <w:i/>
                <w:noProof/>
              </w:rPr>
            </w:pPr>
            <w:r>
              <w:rPr>
                <w:b/>
                <w:i/>
                <w:noProof/>
              </w:rPr>
              <w:t>affected:</w:t>
            </w:r>
          </w:p>
        </w:tc>
        <w:tc>
          <w:tcPr>
            <w:tcW w:w="1151" w:type="dxa"/>
            <w:gridSpan w:val="3"/>
            <w:tcBorders>
              <w:top w:val="single" w:sz="4" w:space="0" w:color="auto"/>
              <w:left w:val="single" w:sz="4" w:space="0" w:color="auto"/>
              <w:bottom w:val="single" w:sz="4" w:space="0" w:color="auto"/>
            </w:tcBorders>
            <w:shd w:val="pct25" w:color="FFFF00" w:fill="auto"/>
          </w:tcPr>
          <w:p w14:paraId="2A62DDEC" w14:textId="77777777" w:rsidR="000C0548" w:rsidRDefault="000C0548" w:rsidP="00326A16">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DE85FC2" w14:textId="77777777" w:rsidR="000C0548" w:rsidRDefault="000C0548" w:rsidP="00326A16">
            <w:pPr>
              <w:pStyle w:val="CRCoverPage"/>
              <w:spacing w:after="0"/>
              <w:jc w:val="center"/>
              <w:rPr>
                <w:b/>
                <w:caps/>
                <w:noProof/>
                <w:lang w:eastAsia="ja-JP"/>
              </w:rPr>
            </w:pPr>
            <w:r>
              <w:rPr>
                <w:rFonts w:hint="eastAsia"/>
                <w:b/>
                <w:caps/>
                <w:noProof/>
                <w:lang w:eastAsia="ja-JP"/>
              </w:rPr>
              <w:t>X</w:t>
            </w:r>
          </w:p>
        </w:tc>
        <w:tc>
          <w:tcPr>
            <w:tcW w:w="2989" w:type="dxa"/>
            <w:gridSpan w:val="4"/>
          </w:tcPr>
          <w:p w14:paraId="46AE51B8" w14:textId="77777777" w:rsidR="000C0548" w:rsidRDefault="000C0548" w:rsidP="00326A16">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881DB2F" w14:textId="77777777" w:rsidR="000C0548" w:rsidRDefault="000C0548" w:rsidP="00326A16">
            <w:pPr>
              <w:pStyle w:val="CRCoverPage"/>
              <w:spacing w:after="0"/>
              <w:ind w:left="99"/>
              <w:rPr>
                <w:noProof/>
              </w:rPr>
            </w:pPr>
            <w:r>
              <w:rPr>
                <w:noProof/>
              </w:rPr>
              <w:t xml:space="preserve">TS/TR ... CR ... </w:t>
            </w:r>
          </w:p>
        </w:tc>
      </w:tr>
      <w:tr w:rsidR="000C0548" w14:paraId="68C6D5FC" w14:textId="77777777" w:rsidTr="00484BD8">
        <w:tc>
          <w:tcPr>
            <w:tcW w:w="1838" w:type="dxa"/>
            <w:tcBorders>
              <w:left w:val="single" w:sz="4" w:space="0" w:color="auto"/>
            </w:tcBorders>
          </w:tcPr>
          <w:p w14:paraId="738FF016" w14:textId="77777777" w:rsidR="000C0548" w:rsidRDefault="000C0548" w:rsidP="00326A16">
            <w:pPr>
              <w:pStyle w:val="CRCoverPage"/>
              <w:spacing w:after="0"/>
              <w:rPr>
                <w:b/>
                <w:i/>
                <w:noProof/>
              </w:rPr>
            </w:pPr>
            <w:r>
              <w:rPr>
                <w:b/>
                <w:i/>
                <w:noProof/>
              </w:rPr>
              <w:t>(show related CRs)</w:t>
            </w:r>
          </w:p>
        </w:tc>
        <w:tc>
          <w:tcPr>
            <w:tcW w:w="1151" w:type="dxa"/>
            <w:gridSpan w:val="3"/>
            <w:tcBorders>
              <w:top w:val="single" w:sz="4" w:space="0" w:color="auto"/>
              <w:left w:val="single" w:sz="4" w:space="0" w:color="auto"/>
              <w:bottom w:val="single" w:sz="4" w:space="0" w:color="auto"/>
            </w:tcBorders>
            <w:shd w:val="pct25" w:color="FFFF00" w:fill="auto"/>
          </w:tcPr>
          <w:p w14:paraId="73FA7812" w14:textId="77777777" w:rsidR="000C0548" w:rsidRDefault="000C0548" w:rsidP="00326A16">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ADD42F2" w14:textId="77777777" w:rsidR="000C0548" w:rsidRDefault="000C0548" w:rsidP="00326A16">
            <w:pPr>
              <w:pStyle w:val="CRCoverPage"/>
              <w:spacing w:after="0"/>
              <w:jc w:val="center"/>
              <w:rPr>
                <w:b/>
                <w:caps/>
                <w:noProof/>
                <w:lang w:eastAsia="ja-JP"/>
              </w:rPr>
            </w:pPr>
            <w:r>
              <w:rPr>
                <w:rFonts w:hint="eastAsia"/>
                <w:b/>
                <w:caps/>
                <w:noProof/>
                <w:lang w:eastAsia="ja-JP"/>
              </w:rPr>
              <w:t>X</w:t>
            </w:r>
          </w:p>
        </w:tc>
        <w:tc>
          <w:tcPr>
            <w:tcW w:w="2989" w:type="dxa"/>
            <w:gridSpan w:val="4"/>
          </w:tcPr>
          <w:p w14:paraId="455E3A38" w14:textId="77777777" w:rsidR="000C0548" w:rsidRDefault="000C0548" w:rsidP="00326A16">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4AEC5D5F" w14:textId="77777777" w:rsidR="000C0548" w:rsidRDefault="000C0548" w:rsidP="00326A16">
            <w:pPr>
              <w:pStyle w:val="CRCoverPage"/>
              <w:spacing w:after="0"/>
              <w:ind w:left="99"/>
              <w:rPr>
                <w:noProof/>
              </w:rPr>
            </w:pPr>
            <w:r>
              <w:rPr>
                <w:noProof/>
              </w:rPr>
              <w:t xml:space="preserve">TS/TR ... CR ... </w:t>
            </w:r>
          </w:p>
        </w:tc>
      </w:tr>
      <w:tr w:rsidR="000C0548" w14:paraId="7378BF02" w14:textId="77777777" w:rsidTr="00484BD8">
        <w:tc>
          <w:tcPr>
            <w:tcW w:w="1838" w:type="dxa"/>
            <w:tcBorders>
              <w:left w:val="single" w:sz="4" w:space="0" w:color="auto"/>
            </w:tcBorders>
          </w:tcPr>
          <w:p w14:paraId="2F0C0189" w14:textId="77777777" w:rsidR="000C0548" w:rsidRDefault="000C0548" w:rsidP="00326A16">
            <w:pPr>
              <w:pStyle w:val="CRCoverPage"/>
              <w:spacing w:after="0"/>
              <w:rPr>
                <w:b/>
                <w:i/>
                <w:noProof/>
              </w:rPr>
            </w:pPr>
          </w:p>
        </w:tc>
        <w:tc>
          <w:tcPr>
            <w:tcW w:w="7839" w:type="dxa"/>
            <w:gridSpan w:val="11"/>
            <w:tcBorders>
              <w:right w:val="single" w:sz="4" w:space="0" w:color="auto"/>
            </w:tcBorders>
          </w:tcPr>
          <w:p w14:paraId="7AA3A834" w14:textId="77777777" w:rsidR="000C0548" w:rsidRDefault="000C0548" w:rsidP="00326A16">
            <w:pPr>
              <w:pStyle w:val="CRCoverPage"/>
              <w:spacing w:after="0"/>
              <w:rPr>
                <w:noProof/>
              </w:rPr>
            </w:pPr>
          </w:p>
        </w:tc>
      </w:tr>
      <w:tr w:rsidR="000C0548" w14:paraId="13A16E91" w14:textId="77777777" w:rsidTr="00484BD8">
        <w:tc>
          <w:tcPr>
            <w:tcW w:w="1838" w:type="dxa"/>
            <w:tcBorders>
              <w:left w:val="single" w:sz="4" w:space="0" w:color="auto"/>
              <w:bottom w:val="single" w:sz="4" w:space="0" w:color="auto"/>
            </w:tcBorders>
          </w:tcPr>
          <w:p w14:paraId="7A44B41F" w14:textId="77777777" w:rsidR="000C0548" w:rsidRDefault="000C0548" w:rsidP="00326A16">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14:paraId="38BF07F7" w14:textId="77777777" w:rsidR="000C0548" w:rsidRDefault="000C0548" w:rsidP="00326A16">
            <w:pPr>
              <w:pStyle w:val="CRCoverPage"/>
              <w:spacing w:after="0"/>
              <w:ind w:left="100"/>
              <w:rPr>
                <w:noProof/>
                <w:lang w:eastAsia="ja-JP"/>
              </w:rPr>
            </w:pPr>
          </w:p>
        </w:tc>
      </w:tr>
      <w:tr w:rsidR="000C0548" w:rsidRPr="008863B9" w14:paraId="623566AC" w14:textId="77777777" w:rsidTr="00484BD8">
        <w:tc>
          <w:tcPr>
            <w:tcW w:w="1838" w:type="dxa"/>
            <w:tcBorders>
              <w:top w:val="single" w:sz="4" w:space="0" w:color="auto"/>
              <w:bottom w:val="single" w:sz="4" w:space="0" w:color="auto"/>
            </w:tcBorders>
          </w:tcPr>
          <w:p w14:paraId="331B705E" w14:textId="77777777" w:rsidR="000C0548" w:rsidRPr="008863B9" w:rsidRDefault="000C0548" w:rsidP="00326A16">
            <w:pPr>
              <w:pStyle w:val="CRCoverPage"/>
              <w:tabs>
                <w:tab w:val="right" w:pos="2184"/>
              </w:tabs>
              <w:spacing w:after="0"/>
              <w:rPr>
                <w:b/>
                <w:i/>
                <w:noProof/>
                <w:sz w:val="8"/>
                <w:szCs w:val="8"/>
              </w:rPr>
            </w:pPr>
          </w:p>
        </w:tc>
        <w:tc>
          <w:tcPr>
            <w:tcW w:w="7839" w:type="dxa"/>
            <w:gridSpan w:val="11"/>
            <w:tcBorders>
              <w:top w:val="single" w:sz="4" w:space="0" w:color="auto"/>
              <w:bottom w:val="single" w:sz="4" w:space="0" w:color="auto"/>
            </w:tcBorders>
            <w:shd w:val="solid" w:color="FFFFFF" w:themeColor="background1" w:fill="auto"/>
          </w:tcPr>
          <w:p w14:paraId="3EB288C3" w14:textId="77777777" w:rsidR="000C0548" w:rsidRPr="008863B9" w:rsidRDefault="000C0548" w:rsidP="00326A16">
            <w:pPr>
              <w:pStyle w:val="CRCoverPage"/>
              <w:spacing w:after="0"/>
              <w:ind w:left="100"/>
              <w:rPr>
                <w:noProof/>
                <w:sz w:val="8"/>
                <w:szCs w:val="8"/>
              </w:rPr>
            </w:pPr>
          </w:p>
        </w:tc>
      </w:tr>
      <w:tr w:rsidR="000C0548" w14:paraId="5DE2EADC" w14:textId="77777777" w:rsidTr="00484BD8">
        <w:tc>
          <w:tcPr>
            <w:tcW w:w="1838" w:type="dxa"/>
            <w:tcBorders>
              <w:top w:val="single" w:sz="4" w:space="0" w:color="auto"/>
              <w:left w:val="single" w:sz="4" w:space="0" w:color="auto"/>
              <w:bottom w:val="single" w:sz="4" w:space="0" w:color="auto"/>
            </w:tcBorders>
          </w:tcPr>
          <w:p w14:paraId="35B0B96A" w14:textId="77777777" w:rsidR="000C0548" w:rsidRDefault="000C0548" w:rsidP="00326A16">
            <w:pPr>
              <w:pStyle w:val="CRCoverPage"/>
              <w:tabs>
                <w:tab w:val="right" w:pos="2184"/>
              </w:tabs>
              <w:spacing w:after="0"/>
              <w:rPr>
                <w:b/>
                <w:i/>
                <w:noProof/>
              </w:rPr>
            </w:pPr>
            <w:r>
              <w:rPr>
                <w:b/>
                <w:i/>
                <w:noProof/>
              </w:rPr>
              <w:t>This CR's revision history:</w:t>
            </w:r>
          </w:p>
        </w:tc>
        <w:tc>
          <w:tcPr>
            <w:tcW w:w="7839" w:type="dxa"/>
            <w:gridSpan w:val="11"/>
            <w:tcBorders>
              <w:top w:val="single" w:sz="4" w:space="0" w:color="auto"/>
              <w:bottom w:val="single" w:sz="4" w:space="0" w:color="auto"/>
              <w:right w:val="single" w:sz="4" w:space="0" w:color="auto"/>
            </w:tcBorders>
            <w:shd w:val="pct30" w:color="FFFF00" w:fill="auto"/>
          </w:tcPr>
          <w:p w14:paraId="57C5E4AF" w14:textId="77777777" w:rsidR="000C0548" w:rsidRDefault="000C0548" w:rsidP="00326A16">
            <w:pPr>
              <w:pStyle w:val="CRCoverPage"/>
              <w:spacing w:after="0"/>
              <w:ind w:left="100"/>
              <w:rPr>
                <w:noProof/>
              </w:rPr>
            </w:pPr>
          </w:p>
        </w:tc>
      </w:tr>
    </w:tbl>
    <w:p w14:paraId="6558D93B" w14:textId="77777777" w:rsidR="000C0548" w:rsidRDefault="000C0548" w:rsidP="000C0548">
      <w:pPr>
        <w:pStyle w:val="CRCoverPage"/>
        <w:spacing w:after="0"/>
        <w:rPr>
          <w:noProof/>
          <w:sz w:val="8"/>
          <w:szCs w:val="8"/>
        </w:rPr>
      </w:pPr>
    </w:p>
    <w:p w14:paraId="1C928813" w14:textId="77777777" w:rsidR="000C0548" w:rsidRDefault="000C0548" w:rsidP="000C0548">
      <w:pPr>
        <w:rPr>
          <w:noProof/>
        </w:rPr>
        <w:sectPr w:rsidR="000C0548">
          <w:headerReference w:type="even" r:id="rId17"/>
          <w:footnotePr>
            <w:numRestart w:val="eachSect"/>
          </w:footnotePr>
          <w:pgSz w:w="11907" w:h="16840" w:code="9"/>
          <w:pgMar w:top="1418" w:right="1134" w:bottom="1134" w:left="1134" w:header="680" w:footer="567" w:gutter="0"/>
          <w:cols w:space="720"/>
        </w:sectPr>
      </w:pPr>
    </w:p>
    <w:p w14:paraId="7122DE48" w14:textId="77777777" w:rsidR="0009665E" w:rsidRPr="009E02F7" w:rsidRDefault="0002186C" w:rsidP="000C0548">
      <w:pPr>
        <w:pStyle w:val="3"/>
        <w:ind w:left="0" w:firstLine="0"/>
      </w:pPr>
      <w:r w:rsidRPr="009E02F7">
        <w:lastRenderedPageBreak/>
        <w:t>4.</w:t>
      </w:r>
      <w:r w:rsidR="00AC038D" w:rsidRPr="009E02F7">
        <w:t>2.</w:t>
      </w:r>
      <w:r w:rsidR="00D06DBF" w:rsidRPr="009E02F7">
        <w:t>9</w:t>
      </w:r>
      <w:r w:rsidR="0009665E" w:rsidRPr="009E02F7">
        <w:tab/>
      </w:r>
      <w:proofErr w:type="spellStart"/>
      <w:r w:rsidR="00EE63F4" w:rsidRPr="009E02F7">
        <w:rPr>
          <w:i/>
        </w:rPr>
        <w:t>MeasAndMobParameters</w:t>
      </w:r>
      <w:bookmarkEnd w:id="0"/>
      <w:bookmarkEnd w:id="1"/>
      <w:bookmarkEnd w:id="2"/>
      <w:bookmarkEnd w:id="3"/>
      <w:bookmarkEnd w:id="4"/>
      <w:bookmarkEnd w:id="5"/>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9E02F7" w:rsidRPr="009E02F7" w14:paraId="7A818842" w14:textId="77777777" w:rsidTr="0026000E">
        <w:trPr>
          <w:cantSplit/>
          <w:tblHeader/>
        </w:trPr>
        <w:tc>
          <w:tcPr>
            <w:tcW w:w="6804" w:type="dxa"/>
          </w:tcPr>
          <w:p w14:paraId="61B65442" w14:textId="77777777" w:rsidR="00AC038D" w:rsidRPr="009E02F7" w:rsidRDefault="00AC038D" w:rsidP="008D70D3">
            <w:pPr>
              <w:pStyle w:val="TAH"/>
              <w:rPr>
                <w:rFonts w:cs="Arial"/>
                <w:szCs w:val="18"/>
              </w:rPr>
            </w:pPr>
            <w:r w:rsidRPr="009E02F7">
              <w:rPr>
                <w:rFonts w:cs="Arial"/>
                <w:szCs w:val="18"/>
              </w:rPr>
              <w:lastRenderedPageBreak/>
              <w:t>Definitions for parameters</w:t>
            </w:r>
          </w:p>
        </w:tc>
        <w:tc>
          <w:tcPr>
            <w:tcW w:w="709" w:type="dxa"/>
          </w:tcPr>
          <w:p w14:paraId="2ACB5B98" w14:textId="77777777" w:rsidR="00AC038D" w:rsidRPr="009E02F7" w:rsidRDefault="00AC038D" w:rsidP="008D70D3">
            <w:pPr>
              <w:pStyle w:val="TAH"/>
              <w:rPr>
                <w:rFonts w:cs="Arial"/>
                <w:szCs w:val="18"/>
              </w:rPr>
            </w:pPr>
            <w:r w:rsidRPr="009E02F7">
              <w:rPr>
                <w:rFonts w:cs="Arial"/>
                <w:szCs w:val="18"/>
              </w:rPr>
              <w:t>Per</w:t>
            </w:r>
          </w:p>
        </w:tc>
        <w:tc>
          <w:tcPr>
            <w:tcW w:w="564" w:type="dxa"/>
          </w:tcPr>
          <w:p w14:paraId="5685941C" w14:textId="77777777" w:rsidR="00AC038D" w:rsidRPr="009E02F7" w:rsidRDefault="00AC038D" w:rsidP="008D70D3">
            <w:pPr>
              <w:pStyle w:val="TAH"/>
              <w:rPr>
                <w:rFonts w:cs="Arial"/>
                <w:szCs w:val="18"/>
              </w:rPr>
            </w:pPr>
            <w:r w:rsidRPr="009E02F7">
              <w:rPr>
                <w:rFonts w:cs="Arial"/>
                <w:szCs w:val="18"/>
              </w:rPr>
              <w:t>M</w:t>
            </w:r>
          </w:p>
        </w:tc>
        <w:tc>
          <w:tcPr>
            <w:tcW w:w="712" w:type="dxa"/>
          </w:tcPr>
          <w:p w14:paraId="5D8FD15C" w14:textId="77777777" w:rsidR="00AC038D" w:rsidRPr="009E02F7" w:rsidRDefault="00AC038D" w:rsidP="008D70D3">
            <w:pPr>
              <w:pStyle w:val="TAH"/>
              <w:rPr>
                <w:rFonts w:cs="Arial"/>
                <w:szCs w:val="18"/>
              </w:rPr>
            </w:pPr>
            <w:r w:rsidRPr="009E02F7">
              <w:rPr>
                <w:rFonts w:cs="Arial"/>
                <w:szCs w:val="18"/>
              </w:rPr>
              <w:t xml:space="preserve">FDD-TDD </w:t>
            </w:r>
            <w:r w:rsidR="00C93014" w:rsidRPr="009E02F7">
              <w:rPr>
                <w:rFonts w:cs="Arial"/>
                <w:szCs w:val="18"/>
              </w:rPr>
              <w:t>DIFF</w:t>
            </w:r>
          </w:p>
        </w:tc>
        <w:tc>
          <w:tcPr>
            <w:tcW w:w="737" w:type="dxa"/>
          </w:tcPr>
          <w:p w14:paraId="715F926E" w14:textId="77777777" w:rsidR="00AC038D" w:rsidRPr="009E02F7" w:rsidRDefault="00AC038D" w:rsidP="008D70D3">
            <w:pPr>
              <w:pStyle w:val="TAH"/>
              <w:rPr>
                <w:rFonts w:eastAsia="MS Mincho" w:cs="Arial"/>
                <w:szCs w:val="18"/>
              </w:rPr>
            </w:pPr>
            <w:r w:rsidRPr="009E02F7">
              <w:rPr>
                <w:rFonts w:eastAsia="MS Mincho" w:cs="Arial"/>
                <w:szCs w:val="18"/>
              </w:rPr>
              <w:t>FR1</w:t>
            </w:r>
            <w:r w:rsidR="00B1646F" w:rsidRPr="009E02F7">
              <w:rPr>
                <w:rFonts w:eastAsia="MS Mincho" w:cs="Arial"/>
                <w:szCs w:val="18"/>
              </w:rPr>
              <w:t>-</w:t>
            </w:r>
            <w:r w:rsidRPr="009E02F7">
              <w:rPr>
                <w:rFonts w:eastAsia="MS Mincho" w:cs="Arial"/>
                <w:szCs w:val="18"/>
              </w:rPr>
              <w:t xml:space="preserve">FR2 </w:t>
            </w:r>
            <w:r w:rsidR="00C93014" w:rsidRPr="009E02F7">
              <w:rPr>
                <w:rFonts w:eastAsia="MS Mincho" w:cs="Arial"/>
                <w:szCs w:val="18"/>
              </w:rPr>
              <w:t>DIFF</w:t>
            </w:r>
          </w:p>
        </w:tc>
      </w:tr>
      <w:tr w:rsidR="009E02F7" w:rsidRPr="009E02F7" w14:paraId="272911C3" w14:textId="77777777" w:rsidTr="0026000E">
        <w:trPr>
          <w:cantSplit/>
        </w:trPr>
        <w:tc>
          <w:tcPr>
            <w:tcW w:w="6804" w:type="dxa"/>
          </w:tcPr>
          <w:p w14:paraId="56554762" w14:textId="77777777" w:rsidR="00AC038D" w:rsidRPr="009E02F7" w:rsidRDefault="00AC038D" w:rsidP="008D70D3">
            <w:pPr>
              <w:pStyle w:val="TAL"/>
              <w:rPr>
                <w:rFonts w:cs="Arial"/>
                <w:b/>
                <w:bCs/>
                <w:i/>
                <w:iCs/>
                <w:szCs w:val="18"/>
              </w:rPr>
            </w:pPr>
            <w:proofErr w:type="spellStart"/>
            <w:r w:rsidRPr="009E02F7">
              <w:rPr>
                <w:rFonts w:cs="Arial"/>
                <w:b/>
                <w:bCs/>
                <w:i/>
                <w:iCs/>
                <w:szCs w:val="18"/>
              </w:rPr>
              <w:t>csi</w:t>
            </w:r>
            <w:proofErr w:type="spellEnd"/>
            <w:r w:rsidRPr="009E02F7">
              <w:rPr>
                <w:rFonts w:cs="Arial"/>
                <w:b/>
                <w:bCs/>
                <w:i/>
                <w:iCs/>
                <w:szCs w:val="18"/>
              </w:rPr>
              <w:t>-RS-RLM</w:t>
            </w:r>
          </w:p>
          <w:p w14:paraId="20A05ABD" w14:textId="2ABE12DE" w:rsidR="00AC038D" w:rsidRPr="009E02F7" w:rsidDel="00914C0C" w:rsidRDefault="00AC038D" w:rsidP="00EB1D88">
            <w:pPr>
              <w:pStyle w:val="TAL"/>
              <w:rPr>
                <w:rFonts w:cs="Arial"/>
                <w:b/>
                <w:bCs/>
                <w:i/>
                <w:iCs/>
                <w:szCs w:val="18"/>
              </w:rPr>
            </w:pPr>
            <w:r w:rsidRPr="009E02F7">
              <w:rPr>
                <w:rFonts w:eastAsia="MS PGothic" w:cs="Arial"/>
                <w:szCs w:val="18"/>
              </w:rPr>
              <w:t>Indicates whether the UE can perform radio link monitoring procedure based on measurement of CSI-RS as specified in TS</w:t>
            </w:r>
            <w:r w:rsidR="00D0404E" w:rsidRPr="009E02F7">
              <w:rPr>
                <w:rFonts w:eastAsia="MS PGothic" w:cs="Arial"/>
                <w:szCs w:val="18"/>
              </w:rPr>
              <w:t xml:space="preserve"> </w:t>
            </w:r>
            <w:r w:rsidRPr="009E02F7">
              <w:rPr>
                <w:rFonts w:eastAsia="MS PGothic" w:cs="Arial"/>
                <w:szCs w:val="18"/>
              </w:rPr>
              <w:t>38.213 [</w:t>
            </w:r>
            <w:r w:rsidR="001045E9" w:rsidRPr="009E02F7">
              <w:rPr>
                <w:rFonts w:eastAsia="MS PGothic" w:cs="Arial"/>
                <w:szCs w:val="18"/>
              </w:rPr>
              <w:t>11</w:t>
            </w:r>
            <w:r w:rsidRPr="009E02F7">
              <w:rPr>
                <w:rFonts w:eastAsia="MS PGothic" w:cs="Arial"/>
                <w:szCs w:val="18"/>
              </w:rPr>
              <w:t xml:space="preserve">] and </w:t>
            </w:r>
            <w:r w:rsidR="00D0404E" w:rsidRPr="009E02F7">
              <w:rPr>
                <w:rFonts w:eastAsia="MS PGothic" w:cs="Arial"/>
                <w:szCs w:val="18"/>
              </w:rPr>
              <w:t xml:space="preserve">TS </w:t>
            </w:r>
            <w:r w:rsidRPr="009E02F7">
              <w:rPr>
                <w:rFonts w:eastAsia="MS PGothic" w:cs="Arial"/>
                <w:szCs w:val="18"/>
              </w:rPr>
              <w:t>38.133 [</w:t>
            </w:r>
            <w:r w:rsidR="001045E9" w:rsidRPr="009E02F7">
              <w:rPr>
                <w:rFonts w:eastAsia="MS PGothic" w:cs="Arial"/>
                <w:szCs w:val="18"/>
              </w:rPr>
              <w:t>5</w:t>
            </w:r>
            <w:r w:rsidRPr="009E02F7">
              <w:rPr>
                <w:rFonts w:eastAsia="MS PGothic" w:cs="Arial"/>
                <w:szCs w:val="18"/>
              </w:rPr>
              <w:t xml:space="preserve">]. </w:t>
            </w:r>
            <w:del w:id="8" w:author="ZTE(Wenting)" w:date="2024-08-08T15:29:00Z">
              <w:r w:rsidRPr="009E02F7" w:rsidDel="00EB1D88">
                <w:rPr>
                  <w:rFonts w:eastAsia="MS PGothic" w:cs="Arial"/>
                  <w:szCs w:val="18"/>
                </w:rPr>
                <w:delText>This parameter needs FR1 and FR2 differentiation.</w:delText>
              </w:r>
              <w:r w:rsidR="00C93014" w:rsidRPr="009E02F7" w:rsidDel="00EB1D88">
                <w:rPr>
                  <w:rFonts w:eastAsia="MS PGothic" w:cs="Arial"/>
                  <w:szCs w:val="18"/>
                </w:rPr>
                <w:delText xml:space="preserve"> </w:delText>
              </w:r>
            </w:del>
            <w:r w:rsidR="00C93014" w:rsidRPr="009E02F7">
              <w:rPr>
                <w:rFonts w:eastAsia="MS PGothic" w:cs="Arial"/>
                <w:szCs w:val="18"/>
              </w:rPr>
              <w:t xml:space="preserve">If the UE supports this feature, the UE needs to report </w:t>
            </w:r>
            <w:proofErr w:type="spellStart"/>
            <w:r w:rsidR="00C93014" w:rsidRPr="009E02F7">
              <w:rPr>
                <w:rFonts w:eastAsia="MS PGothic" w:cs="Arial"/>
                <w:i/>
                <w:szCs w:val="18"/>
              </w:rPr>
              <w:t>maxNumberResource</w:t>
            </w:r>
            <w:proofErr w:type="spellEnd"/>
            <w:r w:rsidR="00C93014" w:rsidRPr="009E02F7">
              <w:rPr>
                <w:rFonts w:eastAsia="MS PGothic" w:cs="Arial"/>
                <w:i/>
                <w:szCs w:val="18"/>
              </w:rPr>
              <w:t>-CSI-RS-RLM</w:t>
            </w:r>
            <w:r w:rsidR="00C93014" w:rsidRPr="009E02F7">
              <w:rPr>
                <w:rFonts w:eastAsia="MS PGothic" w:cs="Arial"/>
                <w:szCs w:val="18"/>
              </w:rPr>
              <w:t>.</w:t>
            </w:r>
          </w:p>
        </w:tc>
        <w:tc>
          <w:tcPr>
            <w:tcW w:w="709" w:type="dxa"/>
          </w:tcPr>
          <w:p w14:paraId="42C5B9DC" w14:textId="77777777" w:rsidR="00AC038D" w:rsidRPr="009E02F7" w:rsidDel="00914C0C" w:rsidRDefault="00AC038D" w:rsidP="008D70D3">
            <w:pPr>
              <w:pStyle w:val="TAL"/>
              <w:jc w:val="center"/>
              <w:rPr>
                <w:rFonts w:cs="Arial"/>
                <w:bCs/>
                <w:iCs/>
                <w:szCs w:val="18"/>
              </w:rPr>
            </w:pPr>
            <w:r w:rsidRPr="009E02F7">
              <w:rPr>
                <w:rFonts w:cs="Arial"/>
                <w:bCs/>
                <w:iCs/>
                <w:szCs w:val="18"/>
              </w:rPr>
              <w:t>UE</w:t>
            </w:r>
          </w:p>
        </w:tc>
        <w:tc>
          <w:tcPr>
            <w:tcW w:w="564" w:type="dxa"/>
          </w:tcPr>
          <w:p w14:paraId="3678056A" w14:textId="77777777" w:rsidR="00AC038D" w:rsidRPr="009E02F7" w:rsidDel="00914C0C" w:rsidRDefault="001045E9" w:rsidP="008D70D3">
            <w:pPr>
              <w:pStyle w:val="TAL"/>
              <w:jc w:val="center"/>
              <w:rPr>
                <w:rFonts w:cs="Arial"/>
                <w:bCs/>
                <w:iCs/>
                <w:szCs w:val="18"/>
              </w:rPr>
            </w:pPr>
            <w:r w:rsidRPr="009E02F7">
              <w:rPr>
                <w:rFonts w:cs="Arial"/>
                <w:bCs/>
                <w:iCs/>
                <w:szCs w:val="18"/>
              </w:rPr>
              <w:t>Yes</w:t>
            </w:r>
          </w:p>
        </w:tc>
        <w:tc>
          <w:tcPr>
            <w:tcW w:w="712" w:type="dxa"/>
          </w:tcPr>
          <w:p w14:paraId="35747AD7" w14:textId="77777777" w:rsidR="00AC038D" w:rsidRPr="009E02F7" w:rsidDel="00914C0C" w:rsidRDefault="00AC038D" w:rsidP="008D70D3">
            <w:pPr>
              <w:pStyle w:val="TAL"/>
              <w:jc w:val="center"/>
              <w:rPr>
                <w:rFonts w:cs="Arial"/>
                <w:bCs/>
                <w:iCs/>
                <w:szCs w:val="18"/>
              </w:rPr>
            </w:pPr>
            <w:r w:rsidRPr="009E02F7">
              <w:rPr>
                <w:rFonts w:cs="Arial"/>
                <w:bCs/>
                <w:iCs/>
                <w:szCs w:val="18"/>
              </w:rPr>
              <w:t>No</w:t>
            </w:r>
          </w:p>
        </w:tc>
        <w:tc>
          <w:tcPr>
            <w:tcW w:w="737" w:type="dxa"/>
          </w:tcPr>
          <w:p w14:paraId="509960F2"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4CC137E9" w14:textId="77777777" w:rsidTr="0026000E">
        <w:trPr>
          <w:cantSplit/>
        </w:trPr>
        <w:tc>
          <w:tcPr>
            <w:tcW w:w="6804" w:type="dxa"/>
          </w:tcPr>
          <w:p w14:paraId="6D9B2441" w14:textId="77777777" w:rsidR="00AC038D" w:rsidRPr="009E02F7" w:rsidRDefault="00AC038D" w:rsidP="008D70D3">
            <w:pPr>
              <w:pStyle w:val="TAL"/>
              <w:rPr>
                <w:rFonts w:cs="Arial"/>
                <w:b/>
                <w:bCs/>
                <w:i/>
                <w:iCs/>
                <w:szCs w:val="18"/>
              </w:rPr>
            </w:pPr>
            <w:proofErr w:type="spellStart"/>
            <w:r w:rsidRPr="009E02F7">
              <w:rPr>
                <w:rFonts w:cs="Arial"/>
                <w:b/>
                <w:bCs/>
                <w:i/>
                <w:iCs/>
                <w:szCs w:val="18"/>
              </w:rPr>
              <w:t>csi</w:t>
            </w:r>
            <w:proofErr w:type="spellEnd"/>
            <w:r w:rsidRPr="009E02F7">
              <w:rPr>
                <w:rFonts w:cs="Arial"/>
                <w:b/>
                <w:bCs/>
                <w:i/>
                <w:iCs/>
                <w:szCs w:val="18"/>
              </w:rPr>
              <w:t>-RSRP-</w:t>
            </w:r>
            <w:proofErr w:type="spellStart"/>
            <w:r w:rsidRPr="009E02F7">
              <w:rPr>
                <w:rFonts w:cs="Arial"/>
                <w:b/>
                <w:bCs/>
                <w:i/>
                <w:iCs/>
                <w:szCs w:val="18"/>
              </w:rPr>
              <w:t>AndRSRQ</w:t>
            </w:r>
            <w:proofErr w:type="spellEnd"/>
            <w:r w:rsidRPr="009E02F7">
              <w:rPr>
                <w:rFonts w:cs="Arial"/>
                <w:b/>
                <w:bCs/>
                <w:i/>
                <w:iCs/>
                <w:szCs w:val="18"/>
              </w:rPr>
              <w:t>-</w:t>
            </w:r>
            <w:proofErr w:type="spellStart"/>
            <w:r w:rsidRPr="009E02F7">
              <w:rPr>
                <w:rFonts w:cs="Arial"/>
                <w:b/>
                <w:bCs/>
                <w:i/>
                <w:iCs/>
                <w:szCs w:val="18"/>
              </w:rPr>
              <w:t>MeasWithSSB</w:t>
            </w:r>
            <w:proofErr w:type="spellEnd"/>
          </w:p>
          <w:p w14:paraId="73CAB737" w14:textId="77777777" w:rsidR="00AC038D" w:rsidRPr="009E02F7" w:rsidDel="00914C0C" w:rsidRDefault="00AC038D" w:rsidP="008D70D3">
            <w:pPr>
              <w:pStyle w:val="TAL"/>
              <w:rPr>
                <w:rFonts w:cs="Arial"/>
                <w:b/>
                <w:bCs/>
                <w:i/>
                <w:iCs/>
                <w:szCs w:val="18"/>
              </w:rPr>
            </w:pPr>
            <w:r w:rsidRPr="009E02F7">
              <w:rPr>
                <w:rFonts w:eastAsia="MS PGothic" w:cs="Arial"/>
                <w:szCs w:val="18"/>
              </w:rPr>
              <w:t>Indicates whether the UE can perform CSI-RSRP and CSI-RSRQ measurement as specified in TS</w:t>
            </w:r>
            <w:r w:rsidR="00D0404E" w:rsidRPr="009E02F7">
              <w:rPr>
                <w:rFonts w:eastAsia="MS PGothic" w:cs="Arial"/>
                <w:szCs w:val="18"/>
              </w:rPr>
              <w:t xml:space="preserve"> </w:t>
            </w:r>
            <w:r w:rsidRPr="009E02F7">
              <w:rPr>
                <w:rFonts w:eastAsia="MS PGothic" w:cs="Arial"/>
                <w:szCs w:val="18"/>
              </w:rPr>
              <w:t>38.215 [</w:t>
            </w:r>
            <w:r w:rsidR="001045E9" w:rsidRPr="009E02F7">
              <w:rPr>
                <w:rFonts w:eastAsia="MS PGothic" w:cs="Arial"/>
                <w:szCs w:val="18"/>
              </w:rPr>
              <w:t>13</w:t>
            </w:r>
            <w:r w:rsidRPr="009E02F7">
              <w:rPr>
                <w:rFonts w:eastAsia="MS PGothic" w:cs="Arial"/>
                <w:szCs w:val="18"/>
              </w:rPr>
              <w:t xml:space="preserve">], where CSI-RS resource is configured with an associated SS/PBCH.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corresponds to the frequency range of measured target cell</w:t>
            </w:r>
            <w:r w:rsidRPr="009E02F7">
              <w:rPr>
                <w:rFonts w:eastAsia="MS PGothic" w:cs="Arial"/>
                <w:szCs w:val="18"/>
              </w:rPr>
              <w:t>.</w:t>
            </w:r>
            <w:r w:rsidR="00C93014" w:rsidRPr="009E02F7">
              <w:rPr>
                <w:rFonts w:eastAsia="MS PGothic" w:cs="Arial"/>
                <w:szCs w:val="18"/>
              </w:rPr>
              <w:t xml:space="preserve"> If the UE supports this feature, the UE needs to report </w:t>
            </w:r>
            <w:proofErr w:type="spellStart"/>
            <w:r w:rsidR="00C93014" w:rsidRPr="009E02F7">
              <w:rPr>
                <w:rFonts w:eastAsia="MS PGothic" w:cs="Arial"/>
                <w:i/>
                <w:szCs w:val="18"/>
              </w:rPr>
              <w:t>maxNumberCSI</w:t>
            </w:r>
            <w:proofErr w:type="spellEnd"/>
            <w:r w:rsidR="00C93014" w:rsidRPr="009E02F7">
              <w:rPr>
                <w:rFonts w:eastAsia="MS PGothic" w:cs="Arial"/>
                <w:i/>
                <w:szCs w:val="18"/>
              </w:rPr>
              <w:t>-RS-RRM-RS-SINR</w:t>
            </w:r>
            <w:r w:rsidR="00C93014" w:rsidRPr="009E02F7">
              <w:rPr>
                <w:rFonts w:eastAsia="MS PGothic" w:cs="Arial"/>
                <w:szCs w:val="18"/>
              </w:rPr>
              <w:t>.</w:t>
            </w:r>
          </w:p>
        </w:tc>
        <w:tc>
          <w:tcPr>
            <w:tcW w:w="709" w:type="dxa"/>
          </w:tcPr>
          <w:p w14:paraId="42E39E82" w14:textId="77777777" w:rsidR="00AC038D" w:rsidRPr="009E02F7" w:rsidDel="00914C0C" w:rsidRDefault="00AC038D" w:rsidP="008D70D3">
            <w:pPr>
              <w:pStyle w:val="TAL"/>
              <w:jc w:val="center"/>
              <w:rPr>
                <w:rFonts w:cs="Arial"/>
                <w:bCs/>
                <w:iCs/>
                <w:szCs w:val="18"/>
              </w:rPr>
            </w:pPr>
            <w:r w:rsidRPr="009E02F7">
              <w:rPr>
                <w:rFonts w:cs="Arial"/>
                <w:bCs/>
                <w:iCs/>
                <w:szCs w:val="18"/>
              </w:rPr>
              <w:t>UE</w:t>
            </w:r>
          </w:p>
        </w:tc>
        <w:tc>
          <w:tcPr>
            <w:tcW w:w="564" w:type="dxa"/>
          </w:tcPr>
          <w:p w14:paraId="3144BFDD" w14:textId="77777777" w:rsidR="00AC038D" w:rsidRPr="009E02F7" w:rsidDel="00914C0C" w:rsidRDefault="001045E9" w:rsidP="008D70D3">
            <w:pPr>
              <w:pStyle w:val="TAL"/>
              <w:jc w:val="center"/>
              <w:rPr>
                <w:rFonts w:cs="Arial"/>
                <w:bCs/>
                <w:iCs/>
                <w:szCs w:val="18"/>
              </w:rPr>
            </w:pPr>
            <w:r w:rsidRPr="009E02F7">
              <w:rPr>
                <w:rFonts w:cs="Arial"/>
                <w:bCs/>
                <w:iCs/>
                <w:szCs w:val="18"/>
              </w:rPr>
              <w:t>No</w:t>
            </w:r>
          </w:p>
        </w:tc>
        <w:tc>
          <w:tcPr>
            <w:tcW w:w="712" w:type="dxa"/>
          </w:tcPr>
          <w:p w14:paraId="35814492" w14:textId="77777777" w:rsidR="00AC038D" w:rsidRPr="009E02F7" w:rsidDel="00914C0C" w:rsidRDefault="00AC038D" w:rsidP="008D70D3">
            <w:pPr>
              <w:pStyle w:val="TAL"/>
              <w:jc w:val="center"/>
              <w:rPr>
                <w:rFonts w:cs="Arial"/>
                <w:bCs/>
                <w:iCs/>
                <w:szCs w:val="18"/>
              </w:rPr>
            </w:pPr>
            <w:r w:rsidRPr="009E02F7">
              <w:rPr>
                <w:rFonts w:cs="Arial"/>
                <w:bCs/>
                <w:iCs/>
                <w:szCs w:val="18"/>
              </w:rPr>
              <w:t>No</w:t>
            </w:r>
          </w:p>
        </w:tc>
        <w:tc>
          <w:tcPr>
            <w:tcW w:w="737" w:type="dxa"/>
          </w:tcPr>
          <w:p w14:paraId="3B307339"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55536834" w14:textId="77777777" w:rsidTr="0026000E">
        <w:trPr>
          <w:cantSplit/>
        </w:trPr>
        <w:tc>
          <w:tcPr>
            <w:tcW w:w="6804" w:type="dxa"/>
          </w:tcPr>
          <w:p w14:paraId="2B8AB632" w14:textId="77777777" w:rsidR="00AC038D" w:rsidRPr="009E02F7" w:rsidRDefault="00AC038D" w:rsidP="008D70D3">
            <w:pPr>
              <w:pStyle w:val="TAL"/>
              <w:rPr>
                <w:rFonts w:cs="Arial"/>
                <w:b/>
                <w:bCs/>
                <w:i/>
                <w:iCs/>
                <w:szCs w:val="18"/>
              </w:rPr>
            </w:pPr>
            <w:proofErr w:type="spellStart"/>
            <w:r w:rsidRPr="009E02F7">
              <w:rPr>
                <w:rFonts w:cs="Arial"/>
                <w:b/>
                <w:bCs/>
                <w:i/>
                <w:iCs/>
                <w:szCs w:val="18"/>
              </w:rPr>
              <w:t>csi</w:t>
            </w:r>
            <w:proofErr w:type="spellEnd"/>
            <w:r w:rsidRPr="009E02F7">
              <w:rPr>
                <w:rFonts w:cs="Arial"/>
                <w:b/>
                <w:bCs/>
                <w:i/>
                <w:iCs/>
                <w:szCs w:val="18"/>
              </w:rPr>
              <w:t>-RSRP-</w:t>
            </w:r>
            <w:proofErr w:type="spellStart"/>
            <w:r w:rsidRPr="009E02F7">
              <w:rPr>
                <w:rFonts w:cs="Arial"/>
                <w:b/>
                <w:bCs/>
                <w:i/>
                <w:iCs/>
                <w:szCs w:val="18"/>
              </w:rPr>
              <w:t>AndRSRQ</w:t>
            </w:r>
            <w:proofErr w:type="spellEnd"/>
            <w:r w:rsidRPr="009E02F7">
              <w:rPr>
                <w:rFonts w:cs="Arial"/>
                <w:b/>
                <w:bCs/>
                <w:i/>
                <w:iCs/>
                <w:szCs w:val="18"/>
              </w:rPr>
              <w:t>-</w:t>
            </w:r>
            <w:proofErr w:type="spellStart"/>
            <w:r w:rsidRPr="009E02F7">
              <w:rPr>
                <w:rFonts w:cs="Arial"/>
                <w:b/>
                <w:bCs/>
                <w:i/>
                <w:iCs/>
                <w:szCs w:val="18"/>
              </w:rPr>
              <w:t>MeasWithoutSSB</w:t>
            </w:r>
            <w:proofErr w:type="spellEnd"/>
          </w:p>
          <w:p w14:paraId="037C59C2" w14:textId="77777777" w:rsidR="00AC038D" w:rsidRPr="009E02F7" w:rsidRDefault="00AC038D" w:rsidP="008D70D3">
            <w:pPr>
              <w:pStyle w:val="TAL"/>
              <w:rPr>
                <w:rFonts w:cs="Arial"/>
                <w:b/>
                <w:bCs/>
                <w:i/>
                <w:iCs/>
                <w:szCs w:val="18"/>
              </w:rPr>
            </w:pPr>
            <w:r w:rsidRPr="009E02F7">
              <w:rPr>
                <w:rFonts w:eastAsia="MS PGothic" w:cs="Arial"/>
                <w:szCs w:val="18"/>
              </w:rPr>
              <w:t>Indicates whether the UE can perform CSI-RSRP and CSI-RSRQ measurement as specified in TS</w:t>
            </w:r>
            <w:r w:rsidR="00D0404E" w:rsidRPr="009E02F7">
              <w:rPr>
                <w:rFonts w:eastAsia="MS PGothic" w:cs="Arial"/>
                <w:szCs w:val="18"/>
              </w:rPr>
              <w:t xml:space="preserve"> </w:t>
            </w:r>
            <w:r w:rsidRPr="009E02F7">
              <w:rPr>
                <w:rFonts w:eastAsia="MS PGothic" w:cs="Arial"/>
                <w:szCs w:val="18"/>
              </w:rPr>
              <w:t>38.215 [</w:t>
            </w:r>
            <w:r w:rsidR="001045E9" w:rsidRPr="009E02F7">
              <w:rPr>
                <w:rFonts w:eastAsia="MS PGothic" w:cs="Arial"/>
                <w:szCs w:val="18"/>
              </w:rPr>
              <w:t>13</w:t>
            </w:r>
            <w:r w:rsidRPr="009E02F7">
              <w:rPr>
                <w:rFonts w:eastAsia="MS PGothic" w:cs="Arial"/>
                <w:szCs w:val="18"/>
              </w:rPr>
              <w:t xml:space="preserve">], where CSI-RS resource is configured for a cell that transmits SS/PBCH block and without an associated SS/PBCH block.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corresponds to the frequency range of measured target cell</w:t>
            </w:r>
            <w:r w:rsidRPr="009E02F7">
              <w:rPr>
                <w:rFonts w:eastAsia="MS PGothic" w:cs="Arial"/>
                <w:szCs w:val="18"/>
              </w:rPr>
              <w:t>.</w:t>
            </w:r>
            <w:r w:rsidR="00C93014" w:rsidRPr="009E02F7">
              <w:rPr>
                <w:rFonts w:eastAsia="MS PGothic" w:cs="Arial"/>
                <w:szCs w:val="18"/>
              </w:rPr>
              <w:t xml:space="preserve"> If the UE supports this feature, the UE needs to report </w:t>
            </w:r>
            <w:proofErr w:type="spellStart"/>
            <w:r w:rsidR="00C93014" w:rsidRPr="009E02F7">
              <w:rPr>
                <w:rFonts w:eastAsia="MS PGothic" w:cs="Arial"/>
                <w:i/>
                <w:szCs w:val="18"/>
              </w:rPr>
              <w:t>maxNumberCSI</w:t>
            </w:r>
            <w:proofErr w:type="spellEnd"/>
            <w:r w:rsidR="00C93014" w:rsidRPr="009E02F7">
              <w:rPr>
                <w:rFonts w:eastAsia="MS PGothic" w:cs="Arial"/>
                <w:i/>
                <w:szCs w:val="18"/>
              </w:rPr>
              <w:t>-RS-RRM-RS-SINR</w:t>
            </w:r>
            <w:r w:rsidR="00C93014" w:rsidRPr="009E02F7">
              <w:rPr>
                <w:rFonts w:eastAsia="MS PGothic" w:cs="Arial"/>
                <w:szCs w:val="18"/>
              </w:rPr>
              <w:t>.</w:t>
            </w:r>
          </w:p>
        </w:tc>
        <w:tc>
          <w:tcPr>
            <w:tcW w:w="709" w:type="dxa"/>
          </w:tcPr>
          <w:p w14:paraId="548C26CA"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1FB8FFE2" w14:textId="77777777" w:rsidR="00AC038D" w:rsidRPr="009E02F7" w:rsidRDefault="001045E9" w:rsidP="008D70D3">
            <w:pPr>
              <w:pStyle w:val="TAL"/>
              <w:jc w:val="center"/>
              <w:rPr>
                <w:rFonts w:cs="Arial"/>
                <w:bCs/>
                <w:iCs/>
                <w:szCs w:val="18"/>
              </w:rPr>
            </w:pPr>
            <w:r w:rsidRPr="009E02F7">
              <w:rPr>
                <w:rFonts w:cs="Arial"/>
                <w:bCs/>
                <w:iCs/>
                <w:szCs w:val="18"/>
              </w:rPr>
              <w:t>No</w:t>
            </w:r>
          </w:p>
        </w:tc>
        <w:tc>
          <w:tcPr>
            <w:tcW w:w="712" w:type="dxa"/>
          </w:tcPr>
          <w:p w14:paraId="173D352E"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37" w:type="dxa"/>
          </w:tcPr>
          <w:p w14:paraId="222DE268"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29141C1E" w14:textId="77777777" w:rsidTr="0026000E">
        <w:trPr>
          <w:cantSplit/>
        </w:trPr>
        <w:tc>
          <w:tcPr>
            <w:tcW w:w="6804" w:type="dxa"/>
          </w:tcPr>
          <w:p w14:paraId="7BD1641C" w14:textId="77777777" w:rsidR="00AC038D" w:rsidRPr="009E02F7" w:rsidRDefault="00AC038D" w:rsidP="008D70D3">
            <w:pPr>
              <w:pStyle w:val="TAL"/>
              <w:rPr>
                <w:rFonts w:cs="Arial"/>
                <w:b/>
                <w:bCs/>
                <w:i/>
                <w:iCs/>
                <w:szCs w:val="18"/>
              </w:rPr>
            </w:pPr>
            <w:proofErr w:type="spellStart"/>
            <w:r w:rsidRPr="009E02F7">
              <w:rPr>
                <w:rFonts w:cs="Arial"/>
                <w:b/>
                <w:bCs/>
                <w:i/>
                <w:iCs/>
                <w:szCs w:val="18"/>
              </w:rPr>
              <w:t>csi</w:t>
            </w:r>
            <w:proofErr w:type="spellEnd"/>
            <w:r w:rsidRPr="009E02F7">
              <w:rPr>
                <w:rFonts w:cs="Arial"/>
                <w:b/>
                <w:bCs/>
                <w:i/>
                <w:iCs/>
                <w:szCs w:val="18"/>
              </w:rPr>
              <w:t>-SINR-</w:t>
            </w:r>
            <w:proofErr w:type="spellStart"/>
            <w:r w:rsidRPr="009E02F7">
              <w:rPr>
                <w:rFonts w:cs="Arial"/>
                <w:b/>
                <w:bCs/>
                <w:i/>
                <w:iCs/>
                <w:szCs w:val="18"/>
              </w:rPr>
              <w:t>Meas</w:t>
            </w:r>
            <w:proofErr w:type="spellEnd"/>
          </w:p>
          <w:p w14:paraId="2AFA827B" w14:textId="77777777" w:rsidR="00AC038D" w:rsidRPr="009E02F7" w:rsidRDefault="00AC038D" w:rsidP="008D70D3">
            <w:pPr>
              <w:pStyle w:val="TAL"/>
              <w:rPr>
                <w:rFonts w:cs="Arial"/>
                <w:b/>
                <w:bCs/>
                <w:i/>
                <w:iCs/>
                <w:szCs w:val="18"/>
              </w:rPr>
            </w:pPr>
            <w:r w:rsidRPr="009E02F7">
              <w:rPr>
                <w:rFonts w:eastAsia="MS PGothic" w:cs="Arial"/>
                <w:szCs w:val="18"/>
              </w:rPr>
              <w:t>Indicates whether the UE can perform CSI-SINR measurements based on configured CSI-RS resources as specified in TS</w:t>
            </w:r>
            <w:r w:rsidR="00D0404E" w:rsidRPr="009E02F7">
              <w:rPr>
                <w:rFonts w:eastAsia="MS PGothic" w:cs="Arial"/>
                <w:szCs w:val="18"/>
              </w:rPr>
              <w:t xml:space="preserve"> </w:t>
            </w:r>
            <w:r w:rsidRPr="009E02F7">
              <w:rPr>
                <w:rFonts w:eastAsia="MS PGothic" w:cs="Arial"/>
                <w:szCs w:val="18"/>
              </w:rPr>
              <w:t>38.215</w:t>
            </w:r>
            <w:r w:rsidR="001045E9" w:rsidRPr="009E02F7">
              <w:rPr>
                <w:rFonts w:eastAsia="MS PGothic" w:cs="Arial"/>
                <w:szCs w:val="18"/>
              </w:rPr>
              <w:t xml:space="preserve"> [13]</w:t>
            </w:r>
            <w:r w:rsidRPr="009E02F7">
              <w:rPr>
                <w:rFonts w:eastAsia="MS PGothic" w:cs="Arial"/>
                <w:szCs w:val="18"/>
              </w:rPr>
              <w:t xml:space="preserve">.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corresponding to the freq</w:t>
            </w:r>
            <w:r w:rsidR="006149AB" w:rsidRPr="009E02F7">
              <w:rPr>
                <w:rFonts w:eastAsia="MS PGothic" w:cs="Arial"/>
                <w:szCs w:val="18"/>
              </w:rPr>
              <w:t>u</w:t>
            </w:r>
            <w:r w:rsidR="00ED6979" w:rsidRPr="009E02F7">
              <w:rPr>
                <w:rFonts w:eastAsia="MS PGothic" w:cs="Arial"/>
                <w:szCs w:val="18"/>
              </w:rPr>
              <w:t>ency range of measured target cell</w:t>
            </w:r>
            <w:r w:rsidRPr="009E02F7">
              <w:rPr>
                <w:rFonts w:eastAsia="MS PGothic" w:cs="Arial"/>
                <w:szCs w:val="18"/>
              </w:rPr>
              <w:t xml:space="preserve">. </w:t>
            </w:r>
            <w:r w:rsidR="00C93014" w:rsidRPr="009E02F7">
              <w:rPr>
                <w:rFonts w:eastAsia="MS PGothic" w:cs="Arial"/>
                <w:szCs w:val="18"/>
              </w:rPr>
              <w:t xml:space="preserve">If the UE supports this feature, the UE needs to report </w:t>
            </w:r>
            <w:proofErr w:type="spellStart"/>
            <w:r w:rsidR="00C93014" w:rsidRPr="009E02F7">
              <w:rPr>
                <w:rFonts w:eastAsia="MS PGothic" w:cs="Arial"/>
                <w:i/>
                <w:szCs w:val="18"/>
              </w:rPr>
              <w:t>maxNumberCSI</w:t>
            </w:r>
            <w:proofErr w:type="spellEnd"/>
            <w:r w:rsidR="00C93014" w:rsidRPr="009E02F7">
              <w:rPr>
                <w:rFonts w:eastAsia="MS PGothic" w:cs="Arial"/>
                <w:i/>
                <w:szCs w:val="18"/>
              </w:rPr>
              <w:t>-RS-RRM-RS-SINR</w:t>
            </w:r>
            <w:r w:rsidR="00C93014" w:rsidRPr="009E02F7">
              <w:rPr>
                <w:rFonts w:eastAsia="MS PGothic" w:cs="Arial"/>
                <w:szCs w:val="18"/>
              </w:rPr>
              <w:t>.</w:t>
            </w:r>
          </w:p>
        </w:tc>
        <w:tc>
          <w:tcPr>
            <w:tcW w:w="709" w:type="dxa"/>
          </w:tcPr>
          <w:p w14:paraId="676C6958"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45124BCE" w14:textId="77777777" w:rsidR="00AC038D" w:rsidRPr="009E02F7" w:rsidRDefault="001045E9" w:rsidP="008D70D3">
            <w:pPr>
              <w:pStyle w:val="TAL"/>
              <w:jc w:val="center"/>
              <w:rPr>
                <w:rFonts w:cs="Arial"/>
                <w:bCs/>
                <w:iCs/>
                <w:szCs w:val="18"/>
              </w:rPr>
            </w:pPr>
            <w:r w:rsidRPr="009E02F7">
              <w:rPr>
                <w:rFonts w:cs="Arial"/>
                <w:bCs/>
                <w:iCs/>
                <w:szCs w:val="18"/>
              </w:rPr>
              <w:t>No</w:t>
            </w:r>
          </w:p>
        </w:tc>
        <w:tc>
          <w:tcPr>
            <w:tcW w:w="712" w:type="dxa"/>
          </w:tcPr>
          <w:p w14:paraId="69F2FAD2"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37" w:type="dxa"/>
          </w:tcPr>
          <w:p w14:paraId="298D3417"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7A0E881D" w14:textId="77777777" w:rsidTr="0026000E">
        <w:trPr>
          <w:cantSplit/>
        </w:trPr>
        <w:tc>
          <w:tcPr>
            <w:tcW w:w="6804" w:type="dxa"/>
          </w:tcPr>
          <w:p w14:paraId="03876280" w14:textId="77777777" w:rsidR="00EE63F4" w:rsidRPr="009E02F7" w:rsidRDefault="00EE63F4" w:rsidP="00EE63F4">
            <w:pPr>
              <w:pStyle w:val="TAL"/>
              <w:rPr>
                <w:b/>
                <w:i/>
              </w:rPr>
            </w:pPr>
            <w:proofErr w:type="spellStart"/>
            <w:r w:rsidRPr="009E02F7">
              <w:rPr>
                <w:b/>
                <w:i/>
              </w:rPr>
              <w:t>eutra</w:t>
            </w:r>
            <w:proofErr w:type="spellEnd"/>
            <w:r w:rsidRPr="009E02F7">
              <w:rPr>
                <w:b/>
                <w:i/>
              </w:rPr>
              <w:t>-CGI-Reporting</w:t>
            </w:r>
          </w:p>
          <w:p w14:paraId="7BDA736E" w14:textId="77777777" w:rsidR="00EE63F4" w:rsidRPr="009E02F7" w:rsidRDefault="00EE63F4" w:rsidP="00EE63F4">
            <w:pPr>
              <w:pStyle w:val="TAL"/>
            </w:pPr>
            <w:r w:rsidRPr="009E02F7">
              <w:t>Defines whether the UE supports acquisition of relevant information from a neighbouring E-UTRA cell by reading the SI of the neighbouring cell and reporting the acquired information to the network as specified in TS 38.331 [9]</w:t>
            </w:r>
            <w:r w:rsidR="004B1BEF" w:rsidRPr="009E02F7">
              <w:t xml:space="preserve"> when the </w:t>
            </w:r>
            <w:r w:rsidR="00D654C4" w:rsidRPr="009E02F7">
              <w:t>(NG)</w:t>
            </w:r>
            <w:r w:rsidR="004B1BEF" w:rsidRPr="009E02F7">
              <w:t>EN-DC</w:t>
            </w:r>
            <w:r w:rsidR="00D654C4" w:rsidRPr="009E02F7">
              <w:t xml:space="preserve"> and NE-DC</w:t>
            </w:r>
            <w:r w:rsidR="004B1BEF" w:rsidRPr="009E02F7">
              <w:t xml:space="preserve"> </w:t>
            </w:r>
            <w:r w:rsidR="00D654C4" w:rsidRPr="009E02F7">
              <w:t xml:space="preserve">are </w:t>
            </w:r>
            <w:r w:rsidR="004B1BEF" w:rsidRPr="009E02F7">
              <w:t>not configured</w:t>
            </w:r>
            <w:r w:rsidR="00D654C4" w:rsidRPr="009E02F7">
              <w:t xml:space="preserve"> or, when consistent DRX is configured in NR-DC. The consistent DRX configuration implies that </w:t>
            </w:r>
            <w:r w:rsidR="00D654C4" w:rsidRPr="009E02F7">
              <w:rPr>
                <w:lang w:eastAsia="en-GB"/>
              </w:rPr>
              <w:t>MN and SN have the same DRX cycle and on-duration configured by MN completely contains on-duration configured by SN</w:t>
            </w:r>
            <w:r w:rsidRPr="009E02F7">
              <w:t>.</w:t>
            </w:r>
            <w:r w:rsidR="00A773BB" w:rsidRPr="009E02F7">
              <w:t xml:space="preserve"> It is mandated if the UE supports EUTRA.</w:t>
            </w:r>
          </w:p>
        </w:tc>
        <w:tc>
          <w:tcPr>
            <w:tcW w:w="709" w:type="dxa"/>
          </w:tcPr>
          <w:p w14:paraId="068B463D" w14:textId="77777777" w:rsidR="00EE63F4" w:rsidRPr="009E02F7" w:rsidRDefault="00EE63F4" w:rsidP="00EE63F4">
            <w:pPr>
              <w:pStyle w:val="TAL"/>
              <w:jc w:val="center"/>
            </w:pPr>
            <w:r w:rsidRPr="009E02F7">
              <w:t>UE</w:t>
            </w:r>
          </w:p>
        </w:tc>
        <w:tc>
          <w:tcPr>
            <w:tcW w:w="564" w:type="dxa"/>
          </w:tcPr>
          <w:p w14:paraId="28124EA1" w14:textId="77777777" w:rsidR="00EE63F4" w:rsidRPr="009E02F7" w:rsidRDefault="00A773BB" w:rsidP="00EE63F4">
            <w:pPr>
              <w:pStyle w:val="TAL"/>
              <w:jc w:val="center"/>
            </w:pPr>
            <w:r w:rsidRPr="009E02F7">
              <w:t>CY</w:t>
            </w:r>
          </w:p>
        </w:tc>
        <w:tc>
          <w:tcPr>
            <w:tcW w:w="712" w:type="dxa"/>
          </w:tcPr>
          <w:p w14:paraId="615F405E" w14:textId="77777777" w:rsidR="00EE63F4" w:rsidRPr="009E02F7" w:rsidRDefault="00EE63F4" w:rsidP="00EE63F4">
            <w:pPr>
              <w:pStyle w:val="TAL"/>
              <w:jc w:val="center"/>
            </w:pPr>
            <w:r w:rsidRPr="009E02F7">
              <w:t>No</w:t>
            </w:r>
          </w:p>
        </w:tc>
        <w:tc>
          <w:tcPr>
            <w:tcW w:w="737" w:type="dxa"/>
          </w:tcPr>
          <w:p w14:paraId="1E3533BC"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2A7B8F69" w14:textId="77777777" w:rsidTr="0026000E">
        <w:trPr>
          <w:cantSplit/>
        </w:trPr>
        <w:tc>
          <w:tcPr>
            <w:tcW w:w="6804" w:type="dxa"/>
          </w:tcPr>
          <w:p w14:paraId="1A88B20E" w14:textId="77777777" w:rsidR="00D654C4" w:rsidRPr="009E02F7" w:rsidRDefault="00D654C4" w:rsidP="00D654C4">
            <w:pPr>
              <w:pStyle w:val="TAL"/>
              <w:rPr>
                <w:b/>
                <w:i/>
              </w:rPr>
            </w:pPr>
            <w:proofErr w:type="spellStart"/>
            <w:r w:rsidRPr="009E02F7">
              <w:rPr>
                <w:b/>
                <w:i/>
              </w:rPr>
              <w:t>eutra</w:t>
            </w:r>
            <w:proofErr w:type="spellEnd"/>
            <w:r w:rsidRPr="009E02F7">
              <w:rPr>
                <w:b/>
                <w:i/>
              </w:rPr>
              <w:t>-CGI-Reporting-NEDC</w:t>
            </w:r>
          </w:p>
          <w:p w14:paraId="09237DC2" w14:textId="77777777" w:rsidR="00D654C4" w:rsidRPr="009E02F7" w:rsidRDefault="00D654C4" w:rsidP="00D654C4">
            <w:pPr>
              <w:pStyle w:val="TAL"/>
              <w:rPr>
                <w:b/>
                <w:i/>
              </w:rPr>
            </w:pPr>
            <w:r w:rsidRPr="009E02F7">
              <w:t>Defines whether the UE supports acquisition of relevant information from a neighbouring E-UTRA cell by reading the SI of the neighbouring cell and reporting the acquired information to the network as specified in TS 38.331 [9] when the</w:t>
            </w:r>
            <w:r w:rsidRPr="009E02F7">
              <w:rPr>
                <w:b/>
                <w:i/>
              </w:rPr>
              <w:t xml:space="preserve"> </w:t>
            </w:r>
            <w:r w:rsidRPr="009E02F7">
              <w:t>NE-DC</w:t>
            </w:r>
            <w:r w:rsidRPr="009E02F7">
              <w:rPr>
                <w:i/>
              </w:rPr>
              <w:t xml:space="preserve"> </w:t>
            </w:r>
            <w:r w:rsidRPr="009E02F7">
              <w:t>is configured.</w:t>
            </w:r>
          </w:p>
        </w:tc>
        <w:tc>
          <w:tcPr>
            <w:tcW w:w="709" w:type="dxa"/>
          </w:tcPr>
          <w:p w14:paraId="319C3792" w14:textId="77777777" w:rsidR="00D654C4" w:rsidRPr="009E02F7" w:rsidRDefault="00D654C4" w:rsidP="00D654C4">
            <w:pPr>
              <w:pStyle w:val="TAL"/>
              <w:jc w:val="center"/>
            </w:pPr>
            <w:r w:rsidRPr="009E02F7">
              <w:t>UE</w:t>
            </w:r>
          </w:p>
        </w:tc>
        <w:tc>
          <w:tcPr>
            <w:tcW w:w="564" w:type="dxa"/>
          </w:tcPr>
          <w:p w14:paraId="510CA970" w14:textId="77777777" w:rsidR="00D654C4" w:rsidRPr="009E02F7" w:rsidRDefault="00D654C4" w:rsidP="00D654C4">
            <w:pPr>
              <w:pStyle w:val="TAL"/>
              <w:jc w:val="center"/>
            </w:pPr>
            <w:r w:rsidRPr="009E02F7">
              <w:t>No</w:t>
            </w:r>
          </w:p>
        </w:tc>
        <w:tc>
          <w:tcPr>
            <w:tcW w:w="712" w:type="dxa"/>
          </w:tcPr>
          <w:p w14:paraId="6DCD1FE0" w14:textId="77777777" w:rsidR="00D654C4" w:rsidRPr="009E02F7" w:rsidRDefault="00D654C4" w:rsidP="00D654C4">
            <w:pPr>
              <w:pStyle w:val="TAL"/>
              <w:jc w:val="center"/>
            </w:pPr>
            <w:r w:rsidRPr="009E02F7">
              <w:t>No</w:t>
            </w:r>
          </w:p>
        </w:tc>
        <w:tc>
          <w:tcPr>
            <w:tcW w:w="737" w:type="dxa"/>
          </w:tcPr>
          <w:p w14:paraId="714CCDAE" w14:textId="77777777" w:rsidR="00D654C4" w:rsidRPr="009E02F7" w:rsidRDefault="00D654C4" w:rsidP="00D654C4">
            <w:pPr>
              <w:pStyle w:val="TAL"/>
              <w:jc w:val="center"/>
              <w:rPr>
                <w:rFonts w:eastAsia="MS Mincho"/>
              </w:rPr>
            </w:pPr>
            <w:r w:rsidRPr="009E02F7">
              <w:rPr>
                <w:rFonts w:eastAsia="MS Mincho"/>
              </w:rPr>
              <w:t>No</w:t>
            </w:r>
          </w:p>
        </w:tc>
      </w:tr>
      <w:tr w:rsidR="009E02F7" w:rsidRPr="009E02F7" w14:paraId="5E3B7D62" w14:textId="77777777" w:rsidTr="0026000E">
        <w:trPr>
          <w:cantSplit/>
        </w:trPr>
        <w:tc>
          <w:tcPr>
            <w:tcW w:w="6804" w:type="dxa"/>
          </w:tcPr>
          <w:p w14:paraId="61398B14" w14:textId="77777777" w:rsidR="00D654C4" w:rsidRPr="009E02F7" w:rsidRDefault="00D654C4" w:rsidP="00D654C4">
            <w:pPr>
              <w:pStyle w:val="TAL"/>
              <w:rPr>
                <w:b/>
                <w:i/>
              </w:rPr>
            </w:pPr>
            <w:proofErr w:type="spellStart"/>
            <w:r w:rsidRPr="009E02F7">
              <w:rPr>
                <w:b/>
                <w:i/>
              </w:rPr>
              <w:t>eutra</w:t>
            </w:r>
            <w:proofErr w:type="spellEnd"/>
            <w:r w:rsidRPr="009E02F7">
              <w:rPr>
                <w:b/>
                <w:i/>
              </w:rPr>
              <w:t>-CGI-Reporting-NRDC</w:t>
            </w:r>
          </w:p>
          <w:p w14:paraId="77997998" w14:textId="77777777" w:rsidR="00D654C4" w:rsidRPr="009E02F7" w:rsidRDefault="00D654C4" w:rsidP="00D654C4">
            <w:pPr>
              <w:pStyle w:val="TAL"/>
              <w:rPr>
                <w:b/>
                <w:i/>
              </w:rPr>
            </w:pPr>
            <w:r w:rsidRPr="009E02F7">
              <w:t>Defines whether the UE supports acquisition of relevant information from a neighbouring E-UTRA cell by reading the SI of the neighbouring cell and reporting the acquired information to the network as specified in TS 38.331 [9] when the</w:t>
            </w:r>
            <w:r w:rsidRPr="009E02F7">
              <w:rPr>
                <w:i/>
              </w:rPr>
              <w:t xml:space="preserve"> </w:t>
            </w:r>
            <w:r w:rsidRPr="009E02F7">
              <w:t xml:space="preserve">NR-DC is configured wherein MN and SN have different DRX cycles, </w:t>
            </w:r>
            <w:r w:rsidRPr="009E02F7">
              <w:rPr>
                <w:rFonts w:cs="Arial"/>
              </w:rPr>
              <w:t>or on-duration configured by MN does not contain on-duration configured by SN if the DRX cycles are the same</w:t>
            </w:r>
            <w:r w:rsidRPr="009E02F7">
              <w:t>.</w:t>
            </w:r>
          </w:p>
        </w:tc>
        <w:tc>
          <w:tcPr>
            <w:tcW w:w="709" w:type="dxa"/>
          </w:tcPr>
          <w:p w14:paraId="55DABBAC" w14:textId="77777777" w:rsidR="00D654C4" w:rsidRPr="009E02F7" w:rsidRDefault="00D654C4" w:rsidP="00D654C4">
            <w:pPr>
              <w:pStyle w:val="TAL"/>
              <w:jc w:val="center"/>
            </w:pPr>
            <w:r w:rsidRPr="009E02F7">
              <w:t>UE</w:t>
            </w:r>
          </w:p>
        </w:tc>
        <w:tc>
          <w:tcPr>
            <w:tcW w:w="564" w:type="dxa"/>
          </w:tcPr>
          <w:p w14:paraId="435E8E46" w14:textId="77777777" w:rsidR="00D654C4" w:rsidRPr="009E02F7" w:rsidRDefault="00D654C4" w:rsidP="00D654C4">
            <w:pPr>
              <w:pStyle w:val="TAL"/>
              <w:jc w:val="center"/>
            </w:pPr>
            <w:r w:rsidRPr="009E02F7">
              <w:t>No</w:t>
            </w:r>
          </w:p>
        </w:tc>
        <w:tc>
          <w:tcPr>
            <w:tcW w:w="712" w:type="dxa"/>
          </w:tcPr>
          <w:p w14:paraId="1D84F6A3" w14:textId="77777777" w:rsidR="00D654C4" w:rsidRPr="009E02F7" w:rsidRDefault="00D654C4" w:rsidP="00D654C4">
            <w:pPr>
              <w:pStyle w:val="TAL"/>
              <w:jc w:val="center"/>
            </w:pPr>
            <w:r w:rsidRPr="009E02F7">
              <w:t>No</w:t>
            </w:r>
          </w:p>
        </w:tc>
        <w:tc>
          <w:tcPr>
            <w:tcW w:w="737" w:type="dxa"/>
          </w:tcPr>
          <w:p w14:paraId="10F69193" w14:textId="77777777" w:rsidR="00D654C4" w:rsidRPr="009E02F7" w:rsidRDefault="00D654C4" w:rsidP="00D654C4">
            <w:pPr>
              <w:pStyle w:val="TAL"/>
              <w:jc w:val="center"/>
              <w:rPr>
                <w:rFonts w:eastAsia="MS Mincho"/>
              </w:rPr>
            </w:pPr>
            <w:r w:rsidRPr="009E02F7">
              <w:rPr>
                <w:rFonts w:eastAsia="MS Mincho"/>
              </w:rPr>
              <w:t>No</w:t>
            </w:r>
          </w:p>
        </w:tc>
      </w:tr>
      <w:tr w:rsidR="009E02F7" w:rsidRPr="009E02F7" w14:paraId="667DD293" w14:textId="77777777" w:rsidTr="0026000E">
        <w:trPr>
          <w:cantSplit/>
        </w:trPr>
        <w:tc>
          <w:tcPr>
            <w:tcW w:w="6804" w:type="dxa"/>
          </w:tcPr>
          <w:p w14:paraId="2B45EF4C" w14:textId="77777777" w:rsidR="00AC038D" w:rsidRPr="009E02F7" w:rsidRDefault="00AC038D" w:rsidP="008D70D3">
            <w:pPr>
              <w:pStyle w:val="TAL"/>
              <w:rPr>
                <w:rFonts w:cs="Arial"/>
                <w:b/>
                <w:bCs/>
                <w:i/>
                <w:iCs/>
                <w:szCs w:val="18"/>
              </w:rPr>
            </w:pPr>
            <w:proofErr w:type="spellStart"/>
            <w:r w:rsidRPr="009E02F7">
              <w:rPr>
                <w:rFonts w:cs="Arial"/>
                <w:b/>
                <w:bCs/>
                <w:i/>
                <w:iCs/>
                <w:szCs w:val="18"/>
              </w:rPr>
              <w:t>eventA-MeasAndReport</w:t>
            </w:r>
            <w:proofErr w:type="spellEnd"/>
          </w:p>
          <w:p w14:paraId="34F9F028" w14:textId="51480A9E" w:rsidR="00AC038D" w:rsidRPr="009E02F7" w:rsidRDefault="00AC038D" w:rsidP="008D70D3">
            <w:pPr>
              <w:pStyle w:val="TAL"/>
              <w:rPr>
                <w:rFonts w:cs="Arial"/>
                <w:b/>
                <w:bCs/>
                <w:i/>
                <w:iCs/>
                <w:szCs w:val="18"/>
              </w:rPr>
            </w:pPr>
            <w:r w:rsidRPr="009E02F7">
              <w:rPr>
                <w:rFonts w:cs="Arial"/>
                <w:bCs/>
                <w:iCs/>
                <w:szCs w:val="18"/>
              </w:rPr>
              <w:t>Indicates whether the UE supports NR measurements and events A triggered reporting as specified in TS 38.331 [9]</w:t>
            </w:r>
            <w:r w:rsidR="0026000E" w:rsidRPr="009E02F7">
              <w:rPr>
                <w:rFonts w:cs="Arial"/>
                <w:bCs/>
                <w:iCs/>
                <w:szCs w:val="18"/>
              </w:rPr>
              <w:t>.</w:t>
            </w:r>
            <w:r w:rsidR="004B1BEF" w:rsidRPr="009E02F7">
              <w:rPr>
                <w:rFonts w:cs="Arial"/>
                <w:bCs/>
                <w:iCs/>
                <w:szCs w:val="18"/>
              </w:rPr>
              <w:t xml:space="preserve"> </w:t>
            </w:r>
            <w:r w:rsidR="004B1BEF" w:rsidRPr="009E02F7">
              <w:t xml:space="preserve">This field only applies to SN configured measurement when </w:t>
            </w:r>
            <w:r w:rsidR="006A36B5" w:rsidRPr="009E02F7">
              <w:t>(NG</w:t>
            </w:r>
            <w:proofErr w:type="gramStart"/>
            <w:r w:rsidR="006A36B5" w:rsidRPr="009E02F7">
              <w:t>)</w:t>
            </w:r>
            <w:r w:rsidR="004B1BEF" w:rsidRPr="009E02F7">
              <w:t>EN</w:t>
            </w:r>
            <w:proofErr w:type="gramEnd"/>
            <w:r w:rsidR="004B1BEF" w:rsidRPr="009E02F7">
              <w:t xml:space="preserve">-DC is configured. For </w:t>
            </w:r>
            <w:r w:rsidR="00410A95" w:rsidRPr="009E02F7">
              <w:t>NR SA, MN and SN configured measurement when NR-DC is configured, and MN configured measurement when NE-DC is configured</w:t>
            </w:r>
            <w:r w:rsidR="004B1BEF" w:rsidRPr="009E02F7">
              <w:t>, this feature is mandatory supported.</w:t>
            </w:r>
          </w:p>
        </w:tc>
        <w:tc>
          <w:tcPr>
            <w:tcW w:w="709" w:type="dxa"/>
          </w:tcPr>
          <w:p w14:paraId="737EF530"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6891174A"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12" w:type="dxa"/>
          </w:tcPr>
          <w:p w14:paraId="21375E9B"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64352949"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326AD7B4" w14:textId="77777777" w:rsidTr="0026000E">
        <w:trPr>
          <w:cantSplit/>
        </w:trPr>
        <w:tc>
          <w:tcPr>
            <w:tcW w:w="6804" w:type="dxa"/>
          </w:tcPr>
          <w:p w14:paraId="04043151" w14:textId="77777777" w:rsidR="00EE63F4" w:rsidRPr="009E02F7" w:rsidRDefault="00EE63F4" w:rsidP="00EE63F4">
            <w:pPr>
              <w:pStyle w:val="TAL"/>
              <w:rPr>
                <w:b/>
                <w:i/>
              </w:rPr>
            </w:pPr>
            <w:proofErr w:type="spellStart"/>
            <w:r w:rsidRPr="009E02F7">
              <w:rPr>
                <w:b/>
                <w:i/>
              </w:rPr>
              <w:t>eventB-MeasAndReport</w:t>
            </w:r>
            <w:proofErr w:type="spellEnd"/>
          </w:p>
          <w:p w14:paraId="2FE490B9" w14:textId="77777777" w:rsidR="00EE63F4" w:rsidRPr="009E02F7" w:rsidRDefault="00EE63F4" w:rsidP="00EE63F4">
            <w:pPr>
              <w:pStyle w:val="TAL"/>
            </w:pPr>
            <w:r w:rsidRPr="009E02F7">
              <w:t>Indicates whether the UE supports EUTRA measurement and event B triggered reporting as specified in TS 38.331 [9]. It is mandated if the UE supports EUTRA.</w:t>
            </w:r>
          </w:p>
        </w:tc>
        <w:tc>
          <w:tcPr>
            <w:tcW w:w="709" w:type="dxa"/>
          </w:tcPr>
          <w:p w14:paraId="6E90C7B2" w14:textId="77777777" w:rsidR="00EE63F4" w:rsidRPr="009E02F7" w:rsidRDefault="00EE63F4" w:rsidP="00EE63F4">
            <w:pPr>
              <w:pStyle w:val="TAL"/>
              <w:jc w:val="center"/>
            </w:pPr>
            <w:r w:rsidRPr="009E02F7">
              <w:t>UE</w:t>
            </w:r>
          </w:p>
        </w:tc>
        <w:tc>
          <w:tcPr>
            <w:tcW w:w="564" w:type="dxa"/>
          </w:tcPr>
          <w:p w14:paraId="4349E43C" w14:textId="77777777" w:rsidR="00EE63F4" w:rsidRPr="009E02F7" w:rsidRDefault="00A773BB" w:rsidP="00EE63F4">
            <w:pPr>
              <w:pStyle w:val="TAL"/>
              <w:jc w:val="center"/>
            </w:pPr>
            <w:r w:rsidRPr="009E02F7">
              <w:t>CY</w:t>
            </w:r>
          </w:p>
        </w:tc>
        <w:tc>
          <w:tcPr>
            <w:tcW w:w="712" w:type="dxa"/>
          </w:tcPr>
          <w:p w14:paraId="04C5B348" w14:textId="77777777" w:rsidR="00EE63F4" w:rsidRPr="009E02F7" w:rsidRDefault="00EE63F4" w:rsidP="00EE63F4">
            <w:pPr>
              <w:pStyle w:val="TAL"/>
              <w:jc w:val="center"/>
            </w:pPr>
            <w:r w:rsidRPr="009E02F7">
              <w:t>No</w:t>
            </w:r>
          </w:p>
        </w:tc>
        <w:tc>
          <w:tcPr>
            <w:tcW w:w="737" w:type="dxa"/>
          </w:tcPr>
          <w:p w14:paraId="2F7B90B2"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0F6063C3" w14:textId="77777777" w:rsidTr="0026000E">
        <w:trPr>
          <w:cantSplit/>
        </w:trPr>
        <w:tc>
          <w:tcPr>
            <w:tcW w:w="6804" w:type="dxa"/>
          </w:tcPr>
          <w:p w14:paraId="47E1E277" w14:textId="77777777" w:rsidR="00EE63F4" w:rsidRPr="009E02F7" w:rsidRDefault="00EE63F4" w:rsidP="00EE63F4">
            <w:pPr>
              <w:pStyle w:val="TAL"/>
              <w:rPr>
                <w:b/>
                <w:i/>
              </w:rPr>
            </w:pPr>
            <w:r w:rsidRPr="009E02F7">
              <w:rPr>
                <w:b/>
                <w:i/>
              </w:rPr>
              <w:t>handoverLTE</w:t>
            </w:r>
            <w:r w:rsidR="0001397F" w:rsidRPr="009E02F7">
              <w:rPr>
                <w:b/>
                <w:i/>
              </w:rPr>
              <w:t>-5GC</w:t>
            </w:r>
          </w:p>
          <w:p w14:paraId="3FB9D369" w14:textId="77777777" w:rsidR="00EE63F4" w:rsidRPr="009E02F7" w:rsidRDefault="00EE63F4" w:rsidP="00EE63F4">
            <w:pPr>
              <w:pStyle w:val="TAL"/>
            </w:pPr>
            <w:r w:rsidRPr="009E02F7">
              <w:t>Indicates whether the UE supports HO to EUTRA connected to 5GC. It is mandated if the UE supports EUTRA connected to 5GC.</w:t>
            </w:r>
          </w:p>
        </w:tc>
        <w:tc>
          <w:tcPr>
            <w:tcW w:w="709" w:type="dxa"/>
          </w:tcPr>
          <w:p w14:paraId="56F0375D" w14:textId="77777777" w:rsidR="00EE63F4" w:rsidRPr="009E02F7" w:rsidRDefault="00EE63F4" w:rsidP="00EE63F4">
            <w:pPr>
              <w:pStyle w:val="TAL"/>
              <w:jc w:val="center"/>
            </w:pPr>
            <w:r w:rsidRPr="009E02F7">
              <w:t>UE</w:t>
            </w:r>
          </w:p>
        </w:tc>
        <w:tc>
          <w:tcPr>
            <w:tcW w:w="564" w:type="dxa"/>
          </w:tcPr>
          <w:p w14:paraId="5888CAEB" w14:textId="77777777" w:rsidR="00EE63F4" w:rsidRPr="009E02F7" w:rsidRDefault="00A773BB" w:rsidP="00EE63F4">
            <w:pPr>
              <w:pStyle w:val="TAL"/>
              <w:jc w:val="center"/>
            </w:pPr>
            <w:r w:rsidRPr="009E02F7">
              <w:t>CY</w:t>
            </w:r>
          </w:p>
        </w:tc>
        <w:tc>
          <w:tcPr>
            <w:tcW w:w="712" w:type="dxa"/>
          </w:tcPr>
          <w:p w14:paraId="12DD74F0" w14:textId="77777777" w:rsidR="00EE63F4" w:rsidRPr="009E02F7" w:rsidRDefault="00EE63F4" w:rsidP="00EE63F4">
            <w:pPr>
              <w:pStyle w:val="TAL"/>
              <w:jc w:val="center"/>
            </w:pPr>
            <w:r w:rsidRPr="009E02F7">
              <w:t>Yes</w:t>
            </w:r>
          </w:p>
        </w:tc>
        <w:tc>
          <w:tcPr>
            <w:tcW w:w="737" w:type="dxa"/>
          </w:tcPr>
          <w:p w14:paraId="54DBCD50" w14:textId="77777777" w:rsidR="00EE63F4" w:rsidRPr="009E02F7" w:rsidRDefault="00EE63F4" w:rsidP="00EE63F4">
            <w:pPr>
              <w:pStyle w:val="TAL"/>
              <w:jc w:val="center"/>
              <w:rPr>
                <w:rFonts w:eastAsia="MS Mincho"/>
              </w:rPr>
            </w:pPr>
            <w:r w:rsidRPr="009E02F7">
              <w:rPr>
                <w:rFonts w:eastAsia="MS Mincho"/>
              </w:rPr>
              <w:t>Yes</w:t>
            </w:r>
          </w:p>
        </w:tc>
      </w:tr>
      <w:tr w:rsidR="009E02F7" w:rsidRPr="009E02F7" w14:paraId="6507877F" w14:textId="77777777" w:rsidTr="0026000E">
        <w:trPr>
          <w:cantSplit/>
        </w:trPr>
        <w:tc>
          <w:tcPr>
            <w:tcW w:w="6804" w:type="dxa"/>
          </w:tcPr>
          <w:p w14:paraId="7FDFE051" w14:textId="77777777" w:rsidR="00EE63F4" w:rsidRPr="009E02F7" w:rsidRDefault="00EE63F4" w:rsidP="00EE63F4">
            <w:pPr>
              <w:pStyle w:val="TAL"/>
              <w:rPr>
                <w:b/>
                <w:i/>
              </w:rPr>
            </w:pPr>
            <w:proofErr w:type="spellStart"/>
            <w:r w:rsidRPr="009E02F7">
              <w:rPr>
                <w:b/>
                <w:i/>
              </w:rPr>
              <w:t>handoverFDD</w:t>
            </w:r>
            <w:proofErr w:type="spellEnd"/>
            <w:r w:rsidRPr="009E02F7">
              <w:rPr>
                <w:b/>
                <w:i/>
              </w:rPr>
              <w:t>-TDD</w:t>
            </w:r>
          </w:p>
          <w:p w14:paraId="4AAD7145" w14:textId="77777777" w:rsidR="00EE63F4" w:rsidRPr="009E02F7" w:rsidRDefault="00EE63F4" w:rsidP="00EE63F4">
            <w:pPr>
              <w:pStyle w:val="TAL"/>
            </w:pPr>
            <w:r w:rsidRPr="009E02F7">
              <w:t>Indicates whether the UE supports HO between FDD and TDD. It is mandated if the UE supports both FDD and TDD.</w:t>
            </w:r>
            <w:r w:rsidR="004B1BEF" w:rsidRPr="009E02F7">
              <w:t xml:space="preserve"> This field only applies to NR SA</w:t>
            </w:r>
            <w:r w:rsidR="006A36B5" w:rsidRPr="009E02F7">
              <w:t>/NR-DC/ NE-DC</w:t>
            </w:r>
            <w:r w:rsidR="004B1BEF" w:rsidRPr="009E02F7">
              <w:t xml:space="preserve"> (e.g. </w:t>
            </w:r>
            <w:proofErr w:type="spellStart"/>
            <w:r w:rsidR="004B1BEF" w:rsidRPr="009E02F7">
              <w:t>PCell</w:t>
            </w:r>
            <w:proofErr w:type="spellEnd"/>
            <w:r w:rsidR="004B1BEF" w:rsidRPr="009E02F7">
              <w:t xml:space="preserve"> handover). For </w:t>
            </w:r>
            <w:proofErr w:type="spellStart"/>
            <w:r w:rsidR="004B1BEF" w:rsidRPr="009E02F7">
              <w:t>PSCell</w:t>
            </w:r>
            <w:proofErr w:type="spellEnd"/>
            <w:r w:rsidR="004B1BEF" w:rsidRPr="009E02F7">
              <w:t xml:space="preserve"> change when </w:t>
            </w:r>
            <w:r w:rsidR="006A36B5" w:rsidRPr="009E02F7">
              <w:t>(NG</w:t>
            </w:r>
            <w:proofErr w:type="gramStart"/>
            <w:r w:rsidR="006A36B5" w:rsidRPr="009E02F7">
              <w:t>)</w:t>
            </w:r>
            <w:r w:rsidR="004B1BEF" w:rsidRPr="009E02F7">
              <w:t>EN</w:t>
            </w:r>
            <w:proofErr w:type="gramEnd"/>
            <w:r w:rsidR="004B1BEF" w:rsidRPr="009E02F7">
              <w:t>-DC</w:t>
            </w:r>
            <w:r w:rsidR="006A36B5" w:rsidRPr="009E02F7">
              <w:t>/NR-DC</w:t>
            </w:r>
            <w:r w:rsidR="004B1BEF" w:rsidRPr="009E02F7">
              <w:t xml:space="preserve"> is configured, this feature is mandatory supported.</w:t>
            </w:r>
            <w:r w:rsidR="00481959" w:rsidRPr="009E02F7">
              <w:t xml:space="preserve"> </w:t>
            </w:r>
            <w:r w:rsidR="00481959" w:rsidRPr="009E02F7">
              <w:rPr>
                <w:lang w:eastAsia="zh-CN"/>
              </w:rPr>
              <w:t xml:space="preserve">UEs supporting this shall indicate support of </w:t>
            </w:r>
            <w:proofErr w:type="spellStart"/>
            <w:r w:rsidR="00481959" w:rsidRPr="009E02F7">
              <w:rPr>
                <w:i/>
                <w:lang w:eastAsia="zh-CN"/>
              </w:rPr>
              <w:t>handoverInterF</w:t>
            </w:r>
            <w:proofErr w:type="spellEnd"/>
            <w:r w:rsidR="00481959" w:rsidRPr="009E02F7">
              <w:rPr>
                <w:lang w:eastAsia="zh-CN"/>
              </w:rPr>
              <w:t xml:space="preserve"> for both FDD and TDD.</w:t>
            </w:r>
          </w:p>
        </w:tc>
        <w:tc>
          <w:tcPr>
            <w:tcW w:w="709" w:type="dxa"/>
          </w:tcPr>
          <w:p w14:paraId="7ADF48FE" w14:textId="77777777" w:rsidR="00EE63F4" w:rsidRPr="009E02F7" w:rsidRDefault="00EE63F4" w:rsidP="00EE63F4">
            <w:pPr>
              <w:pStyle w:val="TAL"/>
              <w:jc w:val="center"/>
            </w:pPr>
            <w:r w:rsidRPr="009E02F7">
              <w:t>UE</w:t>
            </w:r>
          </w:p>
        </w:tc>
        <w:tc>
          <w:tcPr>
            <w:tcW w:w="564" w:type="dxa"/>
          </w:tcPr>
          <w:p w14:paraId="63002BD0" w14:textId="77777777" w:rsidR="00EE63F4" w:rsidRPr="009E02F7" w:rsidRDefault="00EE63F4" w:rsidP="00EE63F4">
            <w:pPr>
              <w:pStyle w:val="TAL"/>
              <w:jc w:val="center"/>
            </w:pPr>
            <w:r w:rsidRPr="009E02F7">
              <w:t>Yes</w:t>
            </w:r>
          </w:p>
        </w:tc>
        <w:tc>
          <w:tcPr>
            <w:tcW w:w="712" w:type="dxa"/>
          </w:tcPr>
          <w:p w14:paraId="189DA800" w14:textId="77777777" w:rsidR="00EE63F4" w:rsidRPr="009E02F7" w:rsidRDefault="00EE63F4" w:rsidP="00EE63F4">
            <w:pPr>
              <w:pStyle w:val="TAL"/>
              <w:jc w:val="center"/>
            </w:pPr>
            <w:r w:rsidRPr="009E02F7">
              <w:t>No</w:t>
            </w:r>
          </w:p>
        </w:tc>
        <w:tc>
          <w:tcPr>
            <w:tcW w:w="737" w:type="dxa"/>
          </w:tcPr>
          <w:p w14:paraId="7342CEE1"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4DACD9F1" w14:textId="77777777" w:rsidTr="0026000E">
        <w:trPr>
          <w:cantSplit/>
        </w:trPr>
        <w:tc>
          <w:tcPr>
            <w:tcW w:w="6804" w:type="dxa"/>
          </w:tcPr>
          <w:p w14:paraId="6CE5F36B" w14:textId="77777777" w:rsidR="00DB7FEA" w:rsidRPr="009E02F7" w:rsidRDefault="00DB7FEA" w:rsidP="00FD4302">
            <w:pPr>
              <w:pStyle w:val="TAL"/>
              <w:rPr>
                <w:b/>
                <w:i/>
              </w:rPr>
            </w:pPr>
            <w:r w:rsidRPr="009E02F7">
              <w:rPr>
                <w:b/>
                <w:i/>
              </w:rPr>
              <w:lastRenderedPageBreak/>
              <w:t>handoverFR1-FR2</w:t>
            </w:r>
          </w:p>
          <w:p w14:paraId="4CB8395F" w14:textId="77777777" w:rsidR="00DB7FEA" w:rsidRPr="009E02F7" w:rsidRDefault="00DB7FEA" w:rsidP="00FD4302">
            <w:pPr>
              <w:pStyle w:val="TAL"/>
              <w:rPr>
                <w:b/>
                <w:i/>
              </w:rPr>
            </w:pPr>
            <w:r w:rsidRPr="009E02F7">
              <w:t>Indicates whether the UE supports HO between FR1 and FR2. Support is mandatory for the UE supporting both FR1 and FR2.</w:t>
            </w:r>
            <w:r w:rsidR="004B1BEF" w:rsidRPr="009E02F7">
              <w:t xml:space="preserve"> This field only applies to NR SA</w:t>
            </w:r>
            <w:r w:rsidR="006A36B5" w:rsidRPr="009E02F7">
              <w:t xml:space="preserve">/NR-DC/NE-DC </w:t>
            </w:r>
            <w:r w:rsidR="004B1BEF" w:rsidRPr="009E02F7">
              <w:t xml:space="preserve">(e.g. </w:t>
            </w:r>
            <w:proofErr w:type="spellStart"/>
            <w:r w:rsidR="004B1BEF" w:rsidRPr="009E02F7">
              <w:t>PCell</w:t>
            </w:r>
            <w:proofErr w:type="spellEnd"/>
            <w:r w:rsidR="004B1BEF" w:rsidRPr="009E02F7">
              <w:t xml:space="preserve"> handover). For </w:t>
            </w:r>
            <w:proofErr w:type="spellStart"/>
            <w:r w:rsidR="004B1BEF" w:rsidRPr="009E02F7">
              <w:t>PSCell</w:t>
            </w:r>
            <w:proofErr w:type="spellEnd"/>
            <w:r w:rsidR="004B1BEF" w:rsidRPr="009E02F7">
              <w:t xml:space="preserve"> change when </w:t>
            </w:r>
            <w:r w:rsidR="006A36B5" w:rsidRPr="009E02F7">
              <w:t>(NG</w:t>
            </w:r>
            <w:proofErr w:type="gramStart"/>
            <w:r w:rsidR="006A36B5" w:rsidRPr="009E02F7">
              <w:t>)</w:t>
            </w:r>
            <w:r w:rsidR="004B1BEF" w:rsidRPr="009E02F7">
              <w:t>EN</w:t>
            </w:r>
            <w:proofErr w:type="gramEnd"/>
            <w:r w:rsidR="004B1BEF" w:rsidRPr="009E02F7">
              <w:t>-DC</w:t>
            </w:r>
            <w:r w:rsidR="006A36B5" w:rsidRPr="009E02F7">
              <w:t>/NR-DC</w:t>
            </w:r>
            <w:r w:rsidR="004B1BEF" w:rsidRPr="009E02F7">
              <w:t xml:space="preserve"> is configured, this feature is mandatory supported.</w:t>
            </w:r>
            <w:r w:rsidR="00481959" w:rsidRPr="009E02F7">
              <w:rPr>
                <w:lang w:eastAsia="zh-CN"/>
              </w:rPr>
              <w:t xml:space="preserve"> UEs supporting this shall indicate support of </w:t>
            </w:r>
            <w:proofErr w:type="spellStart"/>
            <w:r w:rsidR="00481959" w:rsidRPr="009E02F7">
              <w:rPr>
                <w:i/>
                <w:lang w:eastAsia="zh-CN"/>
              </w:rPr>
              <w:t>handoverInterF</w:t>
            </w:r>
            <w:proofErr w:type="spellEnd"/>
            <w:r w:rsidR="00481959" w:rsidRPr="009E02F7">
              <w:rPr>
                <w:lang w:eastAsia="zh-CN"/>
              </w:rPr>
              <w:t xml:space="preserve"> for both FR1 and FR2.</w:t>
            </w:r>
          </w:p>
        </w:tc>
        <w:tc>
          <w:tcPr>
            <w:tcW w:w="709" w:type="dxa"/>
          </w:tcPr>
          <w:p w14:paraId="527DC1C2" w14:textId="77777777" w:rsidR="00DB7FEA" w:rsidRPr="009E02F7" w:rsidRDefault="00DB7FEA" w:rsidP="00FD4302">
            <w:pPr>
              <w:pStyle w:val="TAL"/>
              <w:jc w:val="center"/>
              <w:rPr>
                <w:rFonts w:eastAsia="Yu Mincho"/>
              </w:rPr>
            </w:pPr>
            <w:r w:rsidRPr="009E02F7">
              <w:rPr>
                <w:rFonts w:eastAsia="Yu Mincho"/>
              </w:rPr>
              <w:t>UE</w:t>
            </w:r>
          </w:p>
        </w:tc>
        <w:tc>
          <w:tcPr>
            <w:tcW w:w="564" w:type="dxa"/>
          </w:tcPr>
          <w:p w14:paraId="3D7F1DEC" w14:textId="77777777" w:rsidR="00DB7FEA" w:rsidRPr="009E02F7" w:rsidRDefault="00DB7FEA" w:rsidP="00FD4302">
            <w:pPr>
              <w:pStyle w:val="TAL"/>
              <w:jc w:val="center"/>
              <w:rPr>
                <w:rFonts w:eastAsia="Yu Mincho"/>
              </w:rPr>
            </w:pPr>
            <w:r w:rsidRPr="009E02F7">
              <w:rPr>
                <w:rFonts w:eastAsia="Yu Mincho"/>
              </w:rPr>
              <w:t>Yes</w:t>
            </w:r>
          </w:p>
        </w:tc>
        <w:tc>
          <w:tcPr>
            <w:tcW w:w="712" w:type="dxa"/>
          </w:tcPr>
          <w:p w14:paraId="50ABB688" w14:textId="77777777" w:rsidR="00DB7FEA" w:rsidRPr="009E02F7" w:rsidRDefault="00DB7FEA" w:rsidP="00FD4302">
            <w:pPr>
              <w:pStyle w:val="TAL"/>
              <w:jc w:val="center"/>
              <w:rPr>
                <w:rFonts w:eastAsia="Yu Mincho"/>
              </w:rPr>
            </w:pPr>
            <w:r w:rsidRPr="009E02F7">
              <w:rPr>
                <w:rFonts w:eastAsia="Yu Mincho"/>
              </w:rPr>
              <w:t>No</w:t>
            </w:r>
          </w:p>
        </w:tc>
        <w:tc>
          <w:tcPr>
            <w:tcW w:w="737" w:type="dxa"/>
          </w:tcPr>
          <w:p w14:paraId="66866A67" w14:textId="77777777" w:rsidR="00DB7FEA" w:rsidRPr="009E02F7" w:rsidRDefault="00DB7FEA" w:rsidP="00FD4302">
            <w:pPr>
              <w:pStyle w:val="TAL"/>
              <w:jc w:val="center"/>
              <w:rPr>
                <w:rFonts w:eastAsia="MS Mincho"/>
              </w:rPr>
            </w:pPr>
            <w:r w:rsidRPr="009E02F7">
              <w:rPr>
                <w:rFonts w:eastAsia="MS Mincho"/>
              </w:rPr>
              <w:t>No</w:t>
            </w:r>
          </w:p>
        </w:tc>
      </w:tr>
      <w:tr w:rsidR="009E02F7" w:rsidRPr="009E02F7" w14:paraId="3D777444" w14:textId="77777777" w:rsidTr="0026000E">
        <w:trPr>
          <w:cantSplit/>
        </w:trPr>
        <w:tc>
          <w:tcPr>
            <w:tcW w:w="6804" w:type="dxa"/>
          </w:tcPr>
          <w:p w14:paraId="7B31DB4C" w14:textId="77777777" w:rsidR="00EE63F4" w:rsidRPr="009E02F7" w:rsidRDefault="00EE63F4" w:rsidP="00EE63F4">
            <w:pPr>
              <w:pStyle w:val="TAL"/>
              <w:rPr>
                <w:b/>
                <w:i/>
              </w:rPr>
            </w:pPr>
            <w:proofErr w:type="spellStart"/>
            <w:r w:rsidRPr="009E02F7">
              <w:rPr>
                <w:b/>
                <w:i/>
              </w:rPr>
              <w:t>handoverInterF</w:t>
            </w:r>
            <w:proofErr w:type="spellEnd"/>
          </w:p>
          <w:p w14:paraId="42B6F044" w14:textId="77777777" w:rsidR="00EE63F4" w:rsidRPr="009E02F7" w:rsidRDefault="00EE63F4" w:rsidP="00EE63F4">
            <w:pPr>
              <w:pStyle w:val="TAL"/>
            </w:pPr>
            <w:r w:rsidRPr="009E02F7">
              <w:t xml:space="preserve">Indicates whether the UE supports inter-frequency HO. </w:t>
            </w:r>
            <w:r w:rsidR="00C81456" w:rsidRPr="009E02F7">
              <w:t>It indicates the support for inter-frequency HO from the corresponding duplex mode</w:t>
            </w:r>
            <w:r w:rsidR="00481959" w:rsidRPr="009E02F7">
              <w:t xml:space="preserve"> and from frequency range indicated to be supported as described in Annex B</w:t>
            </w:r>
            <w:r w:rsidR="00C81456" w:rsidRPr="009E02F7">
              <w:t>.</w:t>
            </w:r>
            <w:r w:rsidR="004B1BEF" w:rsidRPr="009E02F7">
              <w:t xml:space="preserve"> This field only applies to NR SA</w:t>
            </w:r>
            <w:r w:rsidR="006A36B5" w:rsidRPr="009E02F7">
              <w:t>/NR-DC/NE-DC</w:t>
            </w:r>
            <w:r w:rsidR="004B1BEF" w:rsidRPr="009E02F7">
              <w:t xml:space="preserve"> (e.g. </w:t>
            </w:r>
            <w:proofErr w:type="spellStart"/>
            <w:r w:rsidR="004B1BEF" w:rsidRPr="009E02F7">
              <w:t>PCell</w:t>
            </w:r>
            <w:proofErr w:type="spellEnd"/>
            <w:r w:rsidR="004B1BEF" w:rsidRPr="009E02F7">
              <w:t xml:space="preserve"> handover). For </w:t>
            </w:r>
            <w:proofErr w:type="spellStart"/>
            <w:r w:rsidR="004B1BEF" w:rsidRPr="009E02F7">
              <w:t>PSCell</w:t>
            </w:r>
            <w:proofErr w:type="spellEnd"/>
            <w:r w:rsidR="004B1BEF" w:rsidRPr="009E02F7">
              <w:t xml:space="preserve"> change when </w:t>
            </w:r>
            <w:r w:rsidR="006A36B5" w:rsidRPr="009E02F7">
              <w:t>(NG</w:t>
            </w:r>
            <w:proofErr w:type="gramStart"/>
            <w:r w:rsidR="006A36B5" w:rsidRPr="009E02F7">
              <w:t>)</w:t>
            </w:r>
            <w:r w:rsidR="004B1BEF" w:rsidRPr="009E02F7">
              <w:t>EN</w:t>
            </w:r>
            <w:proofErr w:type="gramEnd"/>
            <w:r w:rsidR="004B1BEF" w:rsidRPr="009E02F7">
              <w:t>-DC</w:t>
            </w:r>
            <w:r w:rsidR="006A36B5" w:rsidRPr="009E02F7">
              <w:t>/NR-DC</w:t>
            </w:r>
            <w:r w:rsidR="004B1BEF" w:rsidRPr="009E02F7">
              <w:t xml:space="preserve"> is configured, this feature is mandatory supported.</w:t>
            </w:r>
          </w:p>
        </w:tc>
        <w:tc>
          <w:tcPr>
            <w:tcW w:w="709" w:type="dxa"/>
          </w:tcPr>
          <w:p w14:paraId="7F2C2BB4" w14:textId="77777777" w:rsidR="00EE63F4" w:rsidRPr="009E02F7" w:rsidRDefault="00EE63F4" w:rsidP="00EE63F4">
            <w:pPr>
              <w:pStyle w:val="TAL"/>
              <w:jc w:val="center"/>
            </w:pPr>
            <w:r w:rsidRPr="009E02F7">
              <w:t>UE</w:t>
            </w:r>
          </w:p>
        </w:tc>
        <w:tc>
          <w:tcPr>
            <w:tcW w:w="564" w:type="dxa"/>
          </w:tcPr>
          <w:p w14:paraId="5C9591C6" w14:textId="77777777" w:rsidR="00EE63F4" w:rsidRPr="009E02F7" w:rsidRDefault="00EE63F4" w:rsidP="00EE63F4">
            <w:pPr>
              <w:pStyle w:val="TAL"/>
              <w:jc w:val="center"/>
            </w:pPr>
            <w:r w:rsidRPr="009E02F7">
              <w:t>Yes</w:t>
            </w:r>
          </w:p>
        </w:tc>
        <w:tc>
          <w:tcPr>
            <w:tcW w:w="712" w:type="dxa"/>
          </w:tcPr>
          <w:p w14:paraId="71063CA8" w14:textId="77777777" w:rsidR="00EE63F4" w:rsidRPr="009E02F7" w:rsidRDefault="00EE63F4" w:rsidP="00EE63F4">
            <w:pPr>
              <w:pStyle w:val="TAL"/>
              <w:jc w:val="center"/>
            </w:pPr>
            <w:r w:rsidRPr="009E02F7">
              <w:t>Yes</w:t>
            </w:r>
          </w:p>
        </w:tc>
        <w:tc>
          <w:tcPr>
            <w:tcW w:w="737" w:type="dxa"/>
          </w:tcPr>
          <w:p w14:paraId="1751F02C" w14:textId="77777777" w:rsidR="00EE63F4" w:rsidRPr="009E02F7" w:rsidRDefault="00EE63F4" w:rsidP="00EE63F4">
            <w:pPr>
              <w:pStyle w:val="TAL"/>
              <w:jc w:val="center"/>
              <w:rPr>
                <w:rFonts w:eastAsia="MS Mincho"/>
              </w:rPr>
            </w:pPr>
            <w:r w:rsidRPr="009E02F7">
              <w:rPr>
                <w:rFonts w:eastAsia="MS Mincho"/>
              </w:rPr>
              <w:t>Yes</w:t>
            </w:r>
          </w:p>
        </w:tc>
      </w:tr>
      <w:tr w:rsidR="009E02F7" w:rsidRPr="009E02F7" w14:paraId="2D3C495C" w14:textId="77777777" w:rsidTr="0026000E">
        <w:trPr>
          <w:cantSplit/>
        </w:trPr>
        <w:tc>
          <w:tcPr>
            <w:tcW w:w="6804" w:type="dxa"/>
          </w:tcPr>
          <w:p w14:paraId="2AB43BF5" w14:textId="77777777" w:rsidR="00EE63F4" w:rsidRPr="009E02F7" w:rsidRDefault="00EE63F4" w:rsidP="00EE63F4">
            <w:pPr>
              <w:pStyle w:val="TAL"/>
              <w:rPr>
                <w:b/>
                <w:i/>
              </w:rPr>
            </w:pPr>
            <w:proofErr w:type="spellStart"/>
            <w:r w:rsidRPr="009E02F7">
              <w:rPr>
                <w:b/>
                <w:i/>
              </w:rPr>
              <w:t>handoverLTE</w:t>
            </w:r>
            <w:proofErr w:type="spellEnd"/>
            <w:r w:rsidR="0001397F" w:rsidRPr="009E02F7">
              <w:rPr>
                <w:b/>
                <w:i/>
              </w:rPr>
              <w:t>-EPC</w:t>
            </w:r>
          </w:p>
          <w:p w14:paraId="5F6CE504" w14:textId="77777777" w:rsidR="00EE63F4" w:rsidRPr="009E02F7" w:rsidRDefault="00EE63F4" w:rsidP="00EE63F4">
            <w:pPr>
              <w:pStyle w:val="TAL"/>
            </w:pPr>
            <w:r w:rsidRPr="009E02F7">
              <w:t>Indicates whether the UE supports HO to EUTRA connected to EPC. It is mandated if the UE supports EUTRA connected to EPC.</w:t>
            </w:r>
          </w:p>
        </w:tc>
        <w:tc>
          <w:tcPr>
            <w:tcW w:w="709" w:type="dxa"/>
          </w:tcPr>
          <w:p w14:paraId="6F9AC170" w14:textId="77777777" w:rsidR="00EE63F4" w:rsidRPr="009E02F7" w:rsidRDefault="00EE63F4" w:rsidP="00EE63F4">
            <w:pPr>
              <w:pStyle w:val="TAL"/>
              <w:jc w:val="center"/>
            </w:pPr>
            <w:r w:rsidRPr="009E02F7">
              <w:t>UE</w:t>
            </w:r>
          </w:p>
        </w:tc>
        <w:tc>
          <w:tcPr>
            <w:tcW w:w="564" w:type="dxa"/>
          </w:tcPr>
          <w:p w14:paraId="1EFBD09D" w14:textId="77777777" w:rsidR="00EE63F4" w:rsidRPr="009E02F7" w:rsidRDefault="00A773BB" w:rsidP="00EE63F4">
            <w:pPr>
              <w:pStyle w:val="TAL"/>
              <w:jc w:val="center"/>
            </w:pPr>
            <w:r w:rsidRPr="009E02F7">
              <w:t>CY</w:t>
            </w:r>
          </w:p>
        </w:tc>
        <w:tc>
          <w:tcPr>
            <w:tcW w:w="712" w:type="dxa"/>
          </w:tcPr>
          <w:p w14:paraId="3D7ED24E" w14:textId="77777777" w:rsidR="00EE63F4" w:rsidRPr="009E02F7" w:rsidRDefault="00EE63F4" w:rsidP="00EE63F4">
            <w:pPr>
              <w:pStyle w:val="TAL"/>
              <w:jc w:val="center"/>
            </w:pPr>
            <w:r w:rsidRPr="009E02F7">
              <w:t>Yes</w:t>
            </w:r>
          </w:p>
        </w:tc>
        <w:tc>
          <w:tcPr>
            <w:tcW w:w="737" w:type="dxa"/>
          </w:tcPr>
          <w:p w14:paraId="4556C7D0" w14:textId="77777777" w:rsidR="00EE63F4" w:rsidRPr="009E02F7" w:rsidRDefault="00EE63F4" w:rsidP="00EE63F4">
            <w:pPr>
              <w:pStyle w:val="TAL"/>
              <w:jc w:val="center"/>
              <w:rPr>
                <w:rFonts w:eastAsia="MS Mincho"/>
              </w:rPr>
            </w:pPr>
            <w:r w:rsidRPr="009E02F7">
              <w:rPr>
                <w:rFonts w:eastAsia="MS Mincho"/>
              </w:rPr>
              <w:t>Yes</w:t>
            </w:r>
          </w:p>
        </w:tc>
      </w:tr>
      <w:tr w:rsidR="009E02F7" w:rsidRPr="009E02F7" w14:paraId="5611E774" w14:textId="77777777" w:rsidTr="0026000E">
        <w:trPr>
          <w:cantSplit/>
        </w:trPr>
        <w:tc>
          <w:tcPr>
            <w:tcW w:w="6804" w:type="dxa"/>
          </w:tcPr>
          <w:p w14:paraId="7CD71D3E" w14:textId="77777777" w:rsidR="00AC038D" w:rsidRPr="009E02F7" w:rsidRDefault="00AC038D" w:rsidP="008D70D3">
            <w:pPr>
              <w:pStyle w:val="TAL"/>
              <w:rPr>
                <w:rFonts w:cs="Arial"/>
                <w:b/>
                <w:bCs/>
                <w:i/>
                <w:iCs/>
                <w:szCs w:val="18"/>
              </w:rPr>
            </w:pPr>
            <w:proofErr w:type="spellStart"/>
            <w:r w:rsidRPr="009E02F7">
              <w:rPr>
                <w:rFonts w:cs="Arial"/>
                <w:b/>
                <w:bCs/>
                <w:i/>
                <w:iCs/>
                <w:szCs w:val="18"/>
              </w:rPr>
              <w:t>independentGapConfig</w:t>
            </w:r>
            <w:proofErr w:type="spellEnd"/>
          </w:p>
          <w:p w14:paraId="6389D705" w14:textId="77777777" w:rsidR="00AC038D" w:rsidRPr="009E02F7" w:rsidRDefault="00AC038D" w:rsidP="008D70D3">
            <w:pPr>
              <w:pStyle w:val="TAL"/>
              <w:rPr>
                <w:rFonts w:cs="Arial"/>
                <w:b/>
                <w:bCs/>
                <w:i/>
                <w:iCs/>
                <w:szCs w:val="18"/>
              </w:rPr>
            </w:pPr>
            <w:r w:rsidRPr="009E02F7">
              <w:t xml:space="preserve">This field indicates whether the UE supports two independent measurement gap configurations for FR1 and FR2 specified in </w:t>
            </w:r>
            <w:r w:rsidR="00926B86" w:rsidRPr="009E02F7">
              <w:t xml:space="preserve">clause 9.1.2 of </w:t>
            </w:r>
            <w:r w:rsidRPr="009E02F7">
              <w:t>TS 38.133 [5].</w:t>
            </w:r>
            <w:r w:rsidR="00161FF1" w:rsidRPr="009E02F7">
              <w:t xml:space="preserve"> </w:t>
            </w:r>
            <w:r w:rsidR="00161FF1" w:rsidRPr="009E02F7">
              <w:rPr>
                <w:bCs/>
                <w:iCs/>
              </w:rPr>
              <w:t xml:space="preserve">The field also indicates whether the UE supports the FR2 inter-RAT measurement without gaps when </w:t>
            </w:r>
            <w:r w:rsidR="006A36B5" w:rsidRPr="009E02F7">
              <w:rPr>
                <w:bCs/>
                <w:iCs/>
              </w:rPr>
              <w:t>(NG</w:t>
            </w:r>
            <w:proofErr w:type="gramStart"/>
            <w:r w:rsidR="006A36B5" w:rsidRPr="009E02F7">
              <w:rPr>
                <w:bCs/>
                <w:iCs/>
              </w:rPr>
              <w:t>)</w:t>
            </w:r>
            <w:r w:rsidR="00161FF1" w:rsidRPr="009E02F7">
              <w:rPr>
                <w:bCs/>
                <w:iCs/>
              </w:rPr>
              <w:t>EN</w:t>
            </w:r>
            <w:proofErr w:type="gramEnd"/>
            <w:r w:rsidR="00161FF1" w:rsidRPr="009E02F7">
              <w:rPr>
                <w:bCs/>
                <w:iCs/>
              </w:rPr>
              <w:t>-DC is not configured.</w:t>
            </w:r>
          </w:p>
        </w:tc>
        <w:tc>
          <w:tcPr>
            <w:tcW w:w="709" w:type="dxa"/>
          </w:tcPr>
          <w:p w14:paraId="3A0AD2A1"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4C3F2EF9"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12" w:type="dxa"/>
          </w:tcPr>
          <w:p w14:paraId="2EF9E10C" w14:textId="77777777" w:rsidR="00AC038D" w:rsidRPr="009E02F7" w:rsidRDefault="00926B86" w:rsidP="008D70D3">
            <w:pPr>
              <w:pStyle w:val="TAL"/>
              <w:jc w:val="center"/>
              <w:rPr>
                <w:rFonts w:cs="Arial"/>
                <w:bCs/>
                <w:iCs/>
                <w:szCs w:val="18"/>
              </w:rPr>
            </w:pPr>
            <w:r w:rsidRPr="009E02F7">
              <w:rPr>
                <w:rFonts w:cs="Arial"/>
                <w:bCs/>
                <w:iCs/>
                <w:szCs w:val="18"/>
              </w:rPr>
              <w:t>No</w:t>
            </w:r>
          </w:p>
        </w:tc>
        <w:tc>
          <w:tcPr>
            <w:tcW w:w="737" w:type="dxa"/>
          </w:tcPr>
          <w:p w14:paraId="433B53FD"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186E606F" w14:textId="77777777" w:rsidTr="0026000E">
        <w:trPr>
          <w:cantSplit/>
        </w:trPr>
        <w:tc>
          <w:tcPr>
            <w:tcW w:w="6804" w:type="dxa"/>
          </w:tcPr>
          <w:p w14:paraId="07E91F1E" w14:textId="77777777" w:rsidR="00AC038D" w:rsidRPr="009E02F7" w:rsidRDefault="00AC038D" w:rsidP="008D70D3">
            <w:pPr>
              <w:pStyle w:val="TAL"/>
              <w:rPr>
                <w:rFonts w:cs="Arial"/>
                <w:b/>
                <w:bCs/>
                <w:i/>
                <w:iCs/>
                <w:szCs w:val="18"/>
              </w:rPr>
            </w:pPr>
            <w:proofErr w:type="spellStart"/>
            <w:r w:rsidRPr="009E02F7">
              <w:rPr>
                <w:rFonts w:cs="Arial"/>
                <w:b/>
                <w:bCs/>
                <w:i/>
                <w:iCs/>
                <w:szCs w:val="18"/>
              </w:rPr>
              <w:t>intraAndInterF-MeasAndReport</w:t>
            </w:r>
            <w:proofErr w:type="spellEnd"/>
          </w:p>
          <w:p w14:paraId="155B6A70" w14:textId="22D4FC70" w:rsidR="00AC038D" w:rsidRPr="009E02F7" w:rsidRDefault="00AC038D" w:rsidP="008D70D3">
            <w:pPr>
              <w:pStyle w:val="TAL"/>
              <w:rPr>
                <w:rFonts w:cs="Arial"/>
                <w:b/>
                <w:bCs/>
                <w:i/>
                <w:iCs/>
                <w:szCs w:val="18"/>
              </w:rPr>
            </w:pPr>
            <w:r w:rsidRPr="009E02F7">
              <w:rPr>
                <w:rFonts w:cs="Arial"/>
                <w:bCs/>
                <w:iCs/>
                <w:szCs w:val="18"/>
              </w:rPr>
              <w:t>Indicates whether the UE supports NR intra-frequency and inter-frequency measurements and at least periodical reporting.</w:t>
            </w:r>
            <w:r w:rsidR="004B1BEF" w:rsidRPr="009E02F7">
              <w:rPr>
                <w:rFonts w:cs="Arial"/>
                <w:bCs/>
                <w:iCs/>
                <w:szCs w:val="18"/>
              </w:rPr>
              <w:t xml:space="preserve"> </w:t>
            </w:r>
            <w:r w:rsidR="004B1BEF" w:rsidRPr="009E02F7">
              <w:t xml:space="preserve">This field only applies to SN configured measurement when </w:t>
            </w:r>
            <w:r w:rsidR="006A36B5" w:rsidRPr="009E02F7">
              <w:rPr>
                <w:bCs/>
                <w:iCs/>
              </w:rPr>
              <w:t>(NG</w:t>
            </w:r>
            <w:proofErr w:type="gramStart"/>
            <w:r w:rsidR="006A36B5" w:rsidRPr="009E02F7">
              <w:rPr>
                <w:bCs/>
                <w:iCs/>
              </w:rPr>
              <w:t>)</w:t>
            </w:r>
            <w:r w:rsidR="004B1BEF" w:rsidRPr="009E02F7">
              <w:t>EN</w:t>
            </w:r>
            <w:proofErr w:type="gramEnd"/>
            <w:r w:rsidR="004B1BEF" w:rsidRPr="009E02F7">
              <w:t xml:space="preserve">-DC is configured. For </w:t>
            </w:r>
            <w:r w:rsidR="00410A95" w:rsidRPr="009E02F7">
              <w:t>NR SA, MN and SN configured measurement when NR-DC is configured, and MN configured measurement when NE-DC is configured</w:t>
            </w:r>
            <w:r w:rsidR="004B1BEF" w:rsidRPr="009E02F7">
              <w:t>, this feature is mandatory supported.</w:t>
            </w:r>
          </w:p>
        </w:tc>
        <w:tc>
          <w:tcPr>
            <w:tcW w:w="709" w:type="dxa"/>
          </w:tcPr>
          <w:p w14:paraId="6F0F086D"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2EC33137"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12" w:type="dxa"/>
          </w:tcPr>
          <w:p w14:paraId="1143C8F3"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7080CE11"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9E02F7" w:rsidRDefault="00DB7FEA" w:rsidP="00FD4302">
            <w:pPr>
              <w:keepNext/>
              <w:keepLines/>
              <w:spacing w:after="0"/>
              <w:rPr>
                <w:rFonts w:ascii="Arial" w:hAnsi="Arial" w:cs="Arial"/>
                <w:b/>
                <w:bCs/>
                <w:i/>
                <w:iCs/>
                <w:sz w:val="18"/>
                <w:szCs w:val="18"/>
              </w:rPr>
            </w:pPr>
            <w:proofErr w:type="spellStart"/>
            <w:r w:rsidRPr="009E02F7">
              <w:rPr>
                <w:rFonts w:ascii="Arial" w:hAnsi="Arial" w:cs="Arial"/>
                <w:b/>
                <w:bCs/>
                <w:i/>
                <w:iCs/>
                <w:sz w:val="18"/>
                <w:szCs w:val="18"/>
              </w:rPr>
              <w:t>periodicEUTRA-MeasAndReport</w:t>
            </w:r>
            <w:proofErr w:type="spellEnd"/>
          </w:p>
          <w:p w14:paraId="1B5C86C0" w14:textId="77777777" w:rsidR="00DB7FEA" w:rsidRPr="009E02F7" w:rsidRDefault="00DB7FEA" w:rsidP="00FD4302">
            <w:pPr>
              <w:pStyle w:val="TAL"/>
              <w:rPr>
                <w:rFonts w:cs="Arial"/>
                <w:b/>
                <w:bCs/>
                <w:i/>
                <w:iCs/>
                <w:szCs w:val="18"/>
              </w:rPr>
            </w:pPr>
            <w:r w:rsidRPr="009E02F7">
              <w:rPr>
                <w:rFonts w:cs="Arial"/>
                <w:bCs/>
                <w:iCs/>
                <w:szCs w:val="18"/>
              </w:rPr>
              <w:t xml:space="preserve">Indicates whether the UE supports periodic EUTRA measurement and reporting. </w:t>
            </w:r>
            <w:r w:rsidR="00A773BB" w:rsidRPr="009E02F7">
              <w:t>It is mandated if the UE supports EUTRA</w:t>
            </w:r>
            <w:r w:rsidRPr="009E02F7">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9E02F7" w:rsidRDefault="00DB7FEA" w:rsidP="0026000E">
            <w:pPr>
              <w:pStyle w:val="TAL"/>
              <w:jc w:val="center"/>
              <w:rPr>
                <w:rFonts w:cs="Arial"/>
                <w:bCs/>
                <w:iCs/>
                <w:szCs w:val="18"/>
              </w:rPr>
            </w:pPr>
            <w:r w:rsidRPr="009E02F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9E02F7" w:rsidRDefault="00926B86" w:rsidP="0026000E">
            <w:pPr>
              <w:pStyle w:val="TAL"/>
              <w:jc w:val="center"/>
              <w:rPr>
                <w:rFonts w:cs="Arial"/>
                <w:bCs/>
                <w:iCs/>
                <w:szCs w:val="18"/>
              </w:rPr>
            </w:pPr>
            <w:r w:rsidRPr="009E02F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9E02F7" w:rsidRDefault="00DB7FEA" w:rsidP="0026000E">
            <w:pPr>
              <w:pStyle w:val="TAL"/>
              <w:jc w:val="center"/>
              <w:rPr>
                <w:rFonts w:cs="Arial"/>
                <w:bCs/>
                <w:iCs/>
                <w:szCs w:val="18"/>
              </w:rPr>
            </w:pPr>
            <w:r w:rsidRPr="009E02F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9E02F7" w:rsidRDefault="00DB7FEA" w:rsidP="0026000E">
            <w:pPr>
              <w:pStyle w:val="TAL"/>
              <w:jc w:val="center"/>
              <w:rPr>
                <w:rFonts w:eastAsia="MS Mincho" w:cs="Arial"/>
                <w:bCs/>
                <w:iCs/>
                <w:szCs w:val="18"/>
              </w:rPr>
            </w:pPr>
            <w:r w:rsidRPr="009E02F7">
              <w:rPr>
                <w:rFonts w:eastAsia="MS Mincho" w:cs="Arial"/>
                <w:bCs/>
                <w:iCs/>
                <w:szCs w:val="18"/>
              </w:rPr>
              <w:t>No</w:t>
            </w:r>
          </w:p>
        </w:tc>
      </w:tr>
      <w:tr w:rsidR="009E02F7" w:rsidRPr="009E02F7" w14:paraId="16295275" w14:textId="77777777" w:rsidTr="0026000E">
        <w:trPr>
          <w:cantSplit/>
        </w:trPr>
        <w:tc>
          <w:tcPr>
            <w:tcW w:w="6804" w:type="dxa"/>
          </w:tcPr>
          <w:p w14:paraId="32D1D1AF" w14:textId="77777777" w:rsidR="00C93014" w:rsidRPr="009E02F7" w:rsidRDefault="00C93014" w:rsidP="0026000E">
            <w:pPr>
              <w:pStyle w:val="TAL"/>
              <w:rPr>
                <w:b/>
                <w:i/>
              </w:rPr>
            </w:pPr>
            <w:proofErr w:type="spellStart"/>
            <w:r w:rsidRPr="009E02F7">
              <w:rPr>
                <w:b/>
                <w:i/>
              </w:rPr>
              <w:t>maxNumberCSI</w:t>
            </w:r>
            <w:proofErr w:type="spellEnd"/>
            <w:r w:rsidRPr="009E02F7">
              <w:rPr>
                <w:b/>
                <w:i/>
              </w:rPr>
              <w:t>-RS-RRM-RS-SINR</w:t>
            </w:r>
          </w:p>
          <w:p w14:paraId="3665F759" w14:textId="651EF14C" w:rsidR="00C93014" w:rsidRPr="009E02F7" w:rsidRDefault="00C93014" w:rsidP="004046C0">
            <w:pPr>
              <w:pStyle w:val="TAL"/>
            </w:pPr>
            <w:r w:rsidRPr="009E02F7">
              <w:t>Defines the maximum number of CSI-RS resources for RRM and RS-SINR measurement across all measurement frequencies per slot.</w:t>
            </w:r>
            <w:ins w:id="9" w:author="ZTE(Wenting)" w:date="2024-08-08T15:01:00Z">
              <w:r w:rsidR="004046C0">
                <w:t xml:space="preserve"> </w:t>
              </w:r>
              <w:r w:rsidR="004046C0" w:rsidRPr="006A51C3">
                <w:rPr>
                  <w:bCs/>
                  <w:iCs/>
                </w:rPr>
                <w:t xml:space="preserve">UE indicating support of this feature shall also indicate support of </w:t>
              </w:r>
              <w:proofErr w:type="spellStart"/>
              <w:r w:rsidR="004046C0" w:rsidRPr="009E02F7">
                <w:rPr>
                  <w:i/>
                </w:rPr>
                <w:t>csi</w:t>
              </w:r>
              <w:proofErr w:type="spellEnd"/>
              <w:r w:rsidR="004046C0" w:rsidRPr="009E02F7">
                <w:rPr>
                  <w:i/>
                </w:rPr>
                <w:t>-RSRP-</w:t>
              </w:r>
              <w:proofErr w:type="spellStart"/>
              <w:r w:rsidR="004046C0" w:rsidRPr="009E02F7">
                <w:rPr>
                  <w:i/>
                </w:rPr>
                <w:t>AndRSRQ</w:t>
              </w:r>
              <w:proofErr w:type="spellEnd"/>
              <w:r w:rsidR="004046C0" w:rsidRPr="009E02F7">
                <w:rPr>
                  <w:i/>
                </w:rPr>
                <w:t>-</w:t>
              </w:r>
              <w:proofErr w:type="spellStart"/>
              <w:r w:rsidR="004046C0" w:rsidRPr="009E02F7">
                <w:rPr>
                  <w:i/>
                </w:rPr>
                <w:t>MeasWithSSB</w:t>
              </w:r>
              <w:proofErr w:type="spellEnd"/>
              <w:r w:rsidR="004046C0" w:rsidRPr="009E02F7">
                <w:t xml:space="preserve">, </w:t>
              </w:r>
              <w:proofErr w:type="spellStart"/>
              <w:r w:rsidR="004046C0" w:rsidRPr="009E02F7">
                <w:rPr>
                  <w:i/>
                </w:rPr>
                <w:t>csi</w:t>
              </w:r>
              <w:proofErr w:type="spellEnd"/>
              <w:r w:rsidR="004046C0" w:rsidRPr="009E02F7">
                <w:rPr>
                  <w:i/>
                </w:rPr>
                <w:t>-RSRP-</w:t>
              </w:r>
              <w:proofErr w:type="spellStart"/>
              <w:r w:rsidR="004046C0" w:rsidRPr="009E02F7">
                <w:rPr>
                  <w:i/>
                </w:rPr>
                <w:t>AndRSRQ</w:t>
              </w:r>
              <w:proofErr w:type="spellEnd"/>
              <w:r w:rsidR="004046C0" w:rsidRPr="009E02F7">
                <w:rPr>
                  <w:i/>
                </w:rPr>
                <w:t>-</w:t>
              </w:r>
              <w:proofErr w:type="spellStart"/>
              <w:r w:rsidR="004046C0" w:rsidRPr="009E02F7">
                <w:rPr>
                  <w:i/>
                </w:rPr>
                <w:t>MeasWithoutSSB</w:t>
              </w:r>
            </w:ins>
            <w:proofErr w:type="spellEnd"/>
            <w:ins w:id="10" w:author="ZTE(Wenting)" w:date="2024-08-08T15:02:00Z">
              <w:r w:rsidR="004046C0">
                <w:rPr>
                  <w:i/>
                </w:rPr>
                <w:t xml:space="preserve"> or </w:t>
              </w:r>
              <w:proofErr w:type="spellStart"/>
              <w:r w:rsidR="004046C0" w:rsidRPr="009E02F7">
                <w:rPr>
                  <w:i/>
                </w:rPr>
                <w:t>csi</w:t>
              </w:r>
              <w:proofErr w:type="spellEnd"/>
              <w:r w:rsidR="004046C0" w:rsidRPr="009E02F7">
                <w:rPr>
                  <w:i/>
                </w:rPr>
                <w:t>-SINR-Meas</w:t>
              </w:r>
            </w:ins>
            <w:ins w:id="11" w:author="ZTE(Wenting)" w:date="2024-08-08T15:01:00Z">
              <w:r w:rsidR="004046C0">
                <w:rPr>
                  <w:rFonts w:eastAsia="MS PGothic"/>
                </w:rPr>
                <w:t>.</w:t>
              </w:r>
            </w:ins>
            <w:r w:rsidR="00BB33B8" w:rsidRPr="009E02F7">
              <w:t xml:space="preserve"> If UE supports any of </w:t>
            </w:r>
            <w:proofErr w:type="spellStart"/>
            <w:r w:rsidR="00BB33B8" w:rsidRPr="009E02F7">
              <w:rPr>
                <w:i/>
              </w:rPr>
              <w:t>csi</w:t>
            </w:r>
            <w:proofErr w:type="spellEnd"/>
            <w:r w:rsidR="00BB33B8" w:rsidRPr="009E02F7">
              <w:rPr>
                <w:i/>
              </w:rPr>
              <w:t>-RSRP-</w:t>
            </w:r>
            <w:proofErr w:type="spellStart"/>
            <w:r w:rsidR="00BB33B8" w:rsidRPr="009E02F7">
              <w:rPr>
                <w:i/>
              </w:rPr>
              <w:t>AndRSRQ</w:t>
            </w:r>
            <w:proofErr w:type="spellEnd"/>
            <w:r w:rsidR="00BB33B8" w:rsidRPr="009E02F7">
              <w:rPr>
                <w:i/>
              </w:rPr>
              <w:t>-</w:t>
            </w:r>
            <w:proofErr w:type="spellStart"/>
            <w:r w:rsidR="00BB33B8" w:rsidRPr="009E02F7">
              <w:rPr>
                <w:i/>
              </w:rPr>
              <w:t>MeasWithSSB</w:t>
            </w:r>
            <w:proofErr w:type="spellEnd"/>
            <w:r w:rsidR="00BB33B8" w:rsidRPr="009E02F7">
              <w:t xml:space="preserve">, </w:t>
            </w:r>
            <w:proofErr w:type="spellStart"/>
            <w:r w:rsidR="00BB33B8" w:rsidRPr="009E02F7">
              <w:rPr>
                <w:i/>
              </w:rPr>
              <w:t>csi</w:t>
            </w:r>
            <w:proofErr w:type="spellEnd"/>
            <w:r w:rsidR="00BB33B8" w:rsidRPr="009E02F7">
              <w:rPr>
                <w:i/>
              </w:rPr>
              <w:t>-RSRP-</w:t>
            </w:r>
            <w:proofErr w:type="spellStart"/>
            <w:r w:rsidR="00BB33B8" w:rsidRPr="009E02F7">
              <w:rPr>
                <w:i/>
              </w:rPr>
              <w:t>AndRSRQ</w:t>
            </w:r>
            <w:proofErr w:type="spellEnd"/>
            <w:r w:rsidR="00BB33B8" w:rsidRPr="009E02F7">
              <w:rPr>
                <w:i/>
              </w:rPr>
              <w:t>-</w:t>
            </w:r>
            <w:proofErr w:type="spellStart"/>
            <w:r w:rsidR="00BB33B8" w:rsidRPr="009E02F7">
              <w:rPr>
                <w:i/>
              </w:rPr>
              <w:t>MeasWithoutSSB</w:t>
            </w:r>
            <w:proofErr w:type="spellEnd"/>
            <w:r w:rsidR="00BB33B8" w:rsidRPr="009E02F7">
              <w:t xml:space="preserve">, and </w:t>
            </w:r>
            <w:proofErr w:type="spellStart"/>
            <w:r w:rsidR="00BB33B8" w:rsidRPr="009E02F7">
              <w:rPr>
                <w:i/>
              </w:rPr>
              <w:t>csi</w:t>
            </w:r>
            <w:proofErr w:type="spellEnd"/>
            <w:r w:rsidR="00BB33B8" w:rsidRPr="009E02F7">
              <w:rPr>
                <w:i/>
              </w:rPr>
              <w:t>-SINR-</w:t>
            </w:r>
            <w:proofErr w:type="spellStart"/>
            <w:r w:rsidR="00BB33B8" w:rsidRPr="009E02F7">
              <w:rPr>
                <w:i/>
              </w:rPr>
              <w:t>Meas</w:t>
            </w:r>
            <w:proofErr w:type="spellEnd"/>
            <w:r w:rsidR="00BB33B8" w:rsidRPr="009E02F7">
              <w:t>, UE shall report this capability.</w:t>
            </w:r>
          </w:p>
        </w:tc>
        <w:tc>
          <w:tcPr>
            <w:tcW w:w="709" w:type="dxa"/>
          </w:tcPr>
          <w:p w14:paraId="00CEF238" w14:textId="77777777" w:rsidR="00C93014" w:rsidRPr="009E02F7" w:rsidRDefault="00C93014" w:rsidP="0026000E">
            <w:pPr>
              <w:pStyle w:val="TAL"/>
              <w:jc w:val="center"/>
            </w:pPr>
            <w:r w:rsidRPr="009E02F7">
              <w:t>UE</w:t>
            </w:r>
          </w:p>
        </w:tc>
        <w:tc>
          <w:tcPr>
            <w:tcW w:w="564" w:type="dxa"/>
          </w:tcPr>
          <w:p w14:paraId="1E2EFC81" w14:textId="77777777" w:rsidR="00C93014" w:rsidRPr="009E02F7" w:rsidRDefault="00BB33B8" w:rsidP="0026000E">
            <w:pPr>
              <w:pStyle w:val="TAL"/>
              <w:jc w:val="center"/>
            </w:pPr>
            <w:r w:rsidRPr="009E02F7">
              <w:t>CY</w:t>
            </w:r>
          </w:p>
        </w:tc>
        <w:tc>
          <w:tcPr>
            <w:tcW w:w="712" w:type="dxa"/>
          </w:tcPr>
          <w:p w14:paraId="0B999026" w14:textId="77777777" w:rsidR="00C93014" w:rsidRPr="009E02F7" w:rsidRDefault="00C93014" w:rsidP="0026000E">
            <w:pPr>
              <w:pStyle w:val="TAL"/>
              <w:jc w:val="center"/>
            </w:pPr>
            <w:r w:rsidRPr="009E02F7">
              <w:t>No</w:t>
            </w:r>
          </w:p>
        </w:tc>
        <w:tc>
          <w:tcPr>
            <w:tcW w:w="737" w:type="dxa"/>
          </w:tcPr>
          <w:p w14:paraId="1D3BB206" w14:textId="77777777" w:rsidR="00C93014" w:rsidRPr="009E02F7" w:rsidRDefault="00C93014" w:rsidP="0026000E">
            <w:pPr>
              <w:pStyle w:val="TAL"/>
              <w:jc w:val="center"/>
              <w:rPr>
                <w:rFonts w:eastAsia="MS Mincho"/>
              </w:rPr>
            </w:pPr>
            <w:r w:rsidRPr="009E02F7">
              <w:rPr>
                <w:rFonts w:eastAsia="MS Mincho"/>
              </w:rPr>
              <w:t>No</w:t>
            </w:r>
          </w:p>
        </w:tc>
      </w:tr>
      <w:tr w:rsidR="009E02F7" w:rsidRPr="009E02F7" w14:paraId="3D652FF2" w14:textId="77777777" w:rsidTr="0026000E">
        <w:trPr>
          <w:cantSplit/>
        </w:trPr>
        <w:tc>
          <w:tcPr>
            <w:tcW w:w="6804" w:type="dxa"/>
          </w:tcPr>
          <w:p w14:paraId="4A4D0C29" w14:textId="77777777" w:rsidR="00C93014" w:rsidRPr="009E02F7" w:rsidRDefault="00C93014" w:rsidP="0026000E">
            <w:pPr>
              <w:pStyle w:val="TAL"/>
              <w:rPr>
                <w:b/>
                <w:i/>
              </w:rPr>
            </w:pPr>
            <w:proofErr w:type="spellStart"/>
            <w:r w:rsidRPr="009E02F7">
              <w:rPr>
                <w:b/>
                <w:i/>
              </w:rPr>
              <w:t>maxNumberResource</w:t>
            </w:r>
            <w:proofErr w:type="spellEnd"/>
            <w:r w:rsidRPr="009E02F7">
              <w:rPr>
                <w:b/>
                <w:i/>
              </w:rPr>
              <w:t>-CSI-RS-RLM</w:t>
            </w:r>
          </w:p>
          <w:p w14:paraId="08D86531" w14:textId="51D4B896" w:rsidR="00C93014" w:rsidRPr="009E02F7" w:rsidRDefault="00C93014" w:rsidP="000E697D">
            <w:pPr>
              <w:pStyle w:val="TAL"/>
            </w:pPr>
            <w:r w:rsidRPr="009E02F7">
              <w:t xml:space="preserve">Defines the maximum number of CSI-RS resources within a slot per </w:t>
            </w:r>
            <w:proofErr w:type="spellStart"/>
            <w:r w:rsidRPr="009E02F7">
              <w:t>spCell</w:t>
            </w:r>
            <w:proofErr w:type="spellEnd"/>
            <w:r w:rsidRPr="009E02F7">
              <w:t xml:space="preserve"> for CSI-RS based RLM.</w:t>
            </w:r>
            <w:ins w:id="12" w:author="ZTE(Wenting)" w:date="2024-08-08T15:04:00Z">
              <w:r w:rsidR="000E697D" w:rsidRPr="006A51C3">
                <w:rPr>
                  <w:bCs/>
                  <w:iCs/>
                </w:rPr>
                <w:t xml:space="preserve"> </w:t>
              </w:r>
              <w:r w:rsidR="000E697D" w:rsidRPr="006A51C3">
                <w:rPr>
                  <w:bCs/>
                  <w:iCs/>
                </w:rPr>
                <w:t xml:space="preserve">UE indicating support of this feature shall also indicate support of </w:t>
              </w:r>
              <w:proofErr w:type="spellStart"/>
              <w:r w:rsidR="000E697D" w:rsidRPr="009E02F7">
                <w:rPr>
                  <w:i/>
                </w:rPr>
                <w:t>csi</w:t>
              </w:r>
              <w:proofErr w:type="spellEnd"/>
              <w:r w:rsidR="000E697D" w:rsidRPr="009E02F7">
                <w:rPr>
                  <w:i/>
                </w:rPr>
                <w:t>-RS-RLM</w:t>
              </w:r>
              <w:r w:rsidR="000E697D" w:rsidRPr="009E02F7">
                <w:t xml:space="preserve"> </w:t>
              </w:r>
            </w:ins>
            <w:ins w:id="13" w:author="ZTE(Wenting)" w:date="2024-08-08T15:05:00Z">
              <w:r w:rsidR="000E697D">
                <w:t>or</w:t>
              </w:r>
            </w:ins>
            <w:ins w:id="14" w:author="ZTE(Wenting)" w:date="2024-08-08T15:04:00Z">
              <w:r w:rsidR="000E697D" w:rsidRPr="009E02F7">
                <w:t xml:space="preserve"> </w:t>
              </w:r>
              <w:proofErr w:type="spellStart"/>
              <w:r w:rsidR="000E697D" w:rsidRPr="009E02F7">
                <w:rPr>
                  <w:i/>
                </w:rPr>
                <w:t>ssb</w:t>
              </w:r>
              <w:proofErr w:type="spellEnd"/>
              <w:r w:rsidR="000E697D" w:rsidRPr="009E02F7">
                <w:rPr>
                  <w:i/>
                </w:rPr>
                <w:t>-</w:t>
              </w:r>
              <w:proofErr w:type="spellStart"/>
              <w:r w:rsidR="000E697D" w:rsidRPr="009E02F7">
                <w:rPr>
                  <w:i/>
                </w:rPr>
                <w:t>AndCSI</w:t>
              </w:r>
              <w:proofErr w:type="spellEnd"/>
              <w:r w:rsidR="000E697D" w:rsidRPr="009E02F7">
                <w:rPr>
                  <w:i/>
                </w:rPr>
                <w:t>-RS-RLM</w:t>
              </w:r>
              <w:r w:rsidR="000E697D" w:rsidRPr="009E02F7">
                <w:t>,</w:t>
              </w:r>
            </w:ins>
            <w:r w:rsidR="00BB33B8" w:rsidRPr="009E02F7">
              <w:t xml:space="preserve"> If UE supports any of </w:t>
            </w:r>
            <w:proofErr w:type="spellStart"/>
            <w:r w:rsidR="00BB33B8" w:rsidRPr="009E02F7">
              <w:rPr>
                <w:i/>
              </w:rPr>
              <w:t>csi</w:t>
            </w:r>
            <w:proofErr w:type="spellEnd"/>
            <w:r w:rsidR="00BB33B8" w:rsidRPr="009E02F7">
              <w:rPr>
                <w:i/>
              </w:rPr>
              <w:t>-RS-RLM</w:t>
            </w:r>
            <w:r w:rsidR="00BB33B8" w:rsidRPr="009E02F7">
              <w:t xml:space="preserve"> and </w:t>
            </w:r>
            <w:proofErr w:type="spellStart"/>
            <w:r w:rsidR="00BB33B8" w:rsidRPr="009E02F7">
              <w:rPr>
                <w:i/>
              </w:rPr>
              <w:t>ssb</w:t>
            </w:r>
            <w:proofErr w:type="spellEnd"/>
            <w:r w:rsidR="00BB33B8" w:rsidRPr="009E02F7">
              <w:rPr>
                <w:i/>
              </w:rPr>
              <w:t>-</w:t>
            </w:r>
            <w:proofErr w:type="spellStart"/>
            <w:r w:rsidR="00BB33B8" w:rsidRPr="009E02F7">
              <w:rPr>
                <w:i/>
              </w:rPr>
              <w:t>AndCSI</w:t>
            </w:r>
            <w:proofErr w:type="spellEnd"/>
            <w:r w:rsidR="00BB33B8" w:rsidRPr="009E02F7">
              <w:rPr>
                <w:i/>
              </w:rPr>
              <w:t>-RS-RLM</w:t>
            </w:r>
            <w:r w:rsidR="00BB33B8" w:rsidRPr="009E02F7">
              <w:t>, UE shall report this capability.</w:t>
            </w:r>
          </w:p>
        </w:tc>
        <w:tc>
          <w:tcPr>
            <w:tcW w:w="709" w:type="dxa"/>
          </w:tcPr>
          <w:p w14:paraId="70AEADF6" w14:textId="77777777" w:rsidR="00C93014" w:rsidRPr="009E02F7" w:rsidRDefault="00C93014" w:rsidP="0026000E">
            <w:pPr>
              <w:pStyle w:val="TAL"/>
              <w:jc w:val="center"/>
            </w:pPr>
            <w:r w:rsidRPr="009E02F7">
              <w:t>UE</w:t>
            </w:r>
          </w:p>
        </w:tc>
        <w:tc>
          <w:tcPr>
            <w:tcW w:w="564" w:type="dxa"/>
          </w:tcPr>
          <w:p w14:paraId="7854BA2A" w14:textId="77777777" w:rsidR="00C93014" w:rsidRPr="009E02F7" w:rsidRDefault="00BB33B8" w:rsidP="0026000E">
            <w:pPr>
              <w:pStyle w:val="TAL"/>
              <w:jc w:val="center"/>
            </w:pPr>
            <w:r w:rsidRPr="009E02F7">
              <w:t>CY</w:t>
            </w:r>
          </w:p>
        </w:tc>
        <w:tc>
          <w:tcPr>
            <w:tcW w:w="712" w:type="dxa"/>
          </w:tcPr>
          <w:p w14:paraId="6576CA94" w14:textId="77777777" w:rsidR="00C93014" w:rsidRPr="009E02F7" w:rsidRDefault="00C93014" w:rsidP="0026000E">
            <w:pPr>
              <w:pStyle w:val="TAL"/>
              <w:jc w:val="center"/>
            </w:pPr>
            <w:r w:rsidRPr="009E02F7">
              <w:t>No</w:t>
            </w:r>
          </w:p>
        </w:tc>
        <w:tc>
          <w:tcPr>
            <w:tcW w:w="737" w:type="dxa"/>
          </w:tcPr>
          <w:p w14:paraId="19466A35" w14:textId="77777777" w:rsidR="00C93014" w:rsidRPr="009E02F7" w:rsidRDefault="00C93014" w:rsidP="0026000E">
            <w:pPr>
              <w:pStyle w:val="TAL"/>
              <w:jc w:val="center"/>
              <w:rPr>
                <w:rFonts w:eastAsia="MS Mincho"/>
              </w:rPr>
            </w:pPr>
            <w:r w:rsidRPr="009E02F7">
              <w:rPr>
                <w:rFonts w:eastAsia="MS Mincho"/>
              </w:rPr>
              <w:t>Yes</w:t>
            </w:r>
          </w:p>
        </w:tc>
      </w:tr>
      <w:tr w:rsidR="009E02F7" w:rsidRPr="009E02F7" w14:paraId="7B382549" w14:textId="77777777" w:rsidTr="0026000E">
        <w:trPr>
          <w:cantSplit/>
        </w:trPr>
        <w:tc>
          <w:tcPr>
            <w:tcW w:w="6804" w:type="dxa"/>
          </w:tcPr>
          <w:p w14:paraId="6DED35B2" w14:textId="77777777" w:rsidR="00EE63F4" w:rsidRPr="009E02F7" w:rsidRDefault="00EE63F4" w:rsidP="00EE63F4">
            <w:pPr>
              <w:pStyle w:val="TAL"/>
              <w:rPr>
                <w:b/>
                <w:i/>
              </w:rPr>
            </w:pPr>
            <w:r w:rsidRPr="009E02F7">
              <w:rPr>
                <w:b/>
                <w:i/>
              </w:rPr>
              <w:t>nr-CGI-Reporting</w:t>
            </w:r>
          </w:p>
          <w:p w14:paraId="4031E540" w14:textId="77777777" w:rsidR="00EE63F4" w:rsidRPr="009E02F7" w:rsidRDefault="00EE63F4" w:rsidP="00EE63F4">
            <w:pPr>
              <w:pStyle w:val="TAL"/>
            </w:pPr>
            <w:r w:rsidRPr="009E02F7">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9E02F7">
              <w:t xml:space="preserve"> when </w:t>
            </w:r>
            <w:r w:rsidR="00D654C4" w:rsidRPr="009E02F7">
              <w:t>(NG)</w:t>
            </w:r>
            <w:r w:rsidR="004B1BEF" w:rsidRPr="009E02F7">
              <w:t xml:space="preserve">EN-DC </w:t>
            </w:r>
            <w:r w:rsidR="00D654C4" w:rsidRPr="009E02F7">
              <w:t xml:space="preserve">and NE-DC are </w:t>
            </w:r>
            <w:r w:rsidR="004B1BEF" w:rsidRPr="009E02F7">
              <w:t>not configured</w:t>
            </w:r>
            <w:r w:rsidR="00D654C4" w:rsidRPr="009E02F7">
              <w:t xml:space="preserve"> or, when consistent DRX is configured in NR-DC. The consistent DRX configuration implies that </w:t>
            </w:r>
            <w:r w:rsidR="00D654C4" w:rsidRPr="009E02F7">
              <w:rPr>
                <w:lang w:eastAsia="en-GB"/>
              </w:rPr>
              <w:t>MN and SN have the same DRX cycle and on-duration configured by MN completely contains on-duration configured by SN</w:t>
            </w:r>
            <w:r w:rsidRPr="009E02F7">
              <w:t>.</w:t>
            </w:r>
          </w:p>
        </w:tc>
        <w:tc>
          <w:tcPr>
            <w:tcW w:w="709" w:type="dxa"/>
          </w:tcPr>
          <w:p w14:paraId="55349E31" w14:textId="77777777" w:rsidR="00EE63F4" w:rsidRPr="009E02F7" w:rsidRDefault="00EE63F4" w:rsidP="00EE63F4">
            <w:pPr>
              <w:pStyle w:val="TAL"/>
              <w:jc w:val="center"/>
            </w:pPr>
            <w:r w:rsidRPr="009E02F7">
              <w:t>UE</w:t>
            </w:r>
          </w:p>
        </w:tc>
        <w:tc>
          <w:tcPr>
            <w:tcW w:w="564" w:type="dxa"/>
          </w:tcPr>
          <w:p w14:paraId="5EA5A4C0" w14:textId="77777777" w:rsidR="00EE63F4" w:rsidRPr="009E02F7" w:rsidRDefault="00EE63F4" w:rsidP="00EE63F4">
            <w:pPr>
              <w:pStyle w:val="TAL"/>
              <w:jc w:val="center"/>
            </w:pPr>
            <w:r w:rsidRPr="009E02F7">
              <w:t>Yes</w:t>
            </w:r>
          </w:p>
        </w:tc>
        <w:tc>
          <w:tcPr>
            <w:tcW w:w="712" w:type="dxa"/>
          </w:tcPr>
          <w:p w14:paraId="13AE499F" w14:textId="77777777" w:rsidR="00EE63F4" w:rsidRPr="009E02F7" w:rsidRDefault="00EE63F4" w:rsidP="00EE63F4">
            <w:pPr>
              <w:pStyle w:val="TAL"/>
              <w:jc w:val="center"/>
            </w:pPr>
            <w:r w:rsidRPr="009E02F7">
              <w:t>No</w:t>
            </w:r>
          </w:p>
        </w:tc>
        <w:tc>
          <w:tcPr>
            <w:tcW w:w="737" w:type="dxa"/>
          </w:tcPr>
          <w:p w14:paraId="204B1382"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7FC58710" w14:textId="77777777" w:rsidTr="0026000E">
        <w:trPr>
          <w:cantSplit/>
        </w:trPr>
        <w:tc>
          <w:tcPr>
            <w:tcW w:w="6804" w:type="dxa"/>
          </w:tcPr>
          <w:p w14:paraId="33FB512A" w14:textId="77777777" w:rsidR="004B1BEF" w:rsidRPr="009E02F7" w:rsidRDefault="004B1BEF" w:rsidP="004B1BEF">
            <w:pPr>
              <w:keepNext/>
              <w:keepLines/>
              <w:spacing w:after="0"/>
              <w:rPr>
                <w:rFonts w:ascii="Arial" w:hAnsi="Arial"/>
                <w:b/>
                <w:i/>
                <w:sz w:val="18"/>
              </w:rPr>
            </w:pPr>
            <w:r w:rsidRPr="009E02F7">
              <w:rPr>
                <w:rFonts w:ascii="Arial" w:hAnsi="Arial"/>
                <w:b/>
                <w:i/>
                <w:sz w:val="18"/>
              </w:rPr>
              <w:t>nr-CGI-Reporting-ENDC</w:t>
            </w:r>
          </w:p>
          <w:p w14:paraId="4B65849C" w14:textId="77777777" w:rsidR="004B1BEF" w:rsidRPr="009E02F7" w:rsidRDefault="004B1BEF" w:rsidP="004B1BEF">
            <w:pPr>
              <w:pStyle w:val="TAL"/>
              <w:rPr>
                <w:b/>
                <w:i/>
              </w:rPr>
            </w:pPr>
            <w:r w:rsidRPr="009E02F7">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9E02F7">
              <w:t>(NG</w:t>
            </w:r>
            <w:proofErr w:type="gramStart"/>
            <w:r w:rsidR="00BC5E93" w:rsidRPr="009E02F7">
              <w:t>)</w:t>
            </w:r>
            <w:r w:rsidRPr="009E02F7">
              <w:t>EN</w:t>
            </w:r>
            <w:proofErr w:type="gramEnd"/>
            <w:r w:rsidRPr="009E02F7">
              <w:t>-DC is configured.</w:t>
            </w:r>
          </w:p>
        </w:tc>
        <w:tc>
          <w:tcPr>
            <w:tcW w:w="709" w:type="dxa"/>
          </w:tcPr>
          <w:p w14:paraId="109D3209" w14:textId="77777777" w:rsidR="004B1BEF" w:rsidRPr="009E02F7" w:rsidRDefault="004B1BEF" w:rsidP="004B1BEF">
            <w:pPr>
              <w:pStyle w:val="TAL"/>
              <w:jc w:val="center"/>
            </w:pPr>
            <w:r w:rsidRPr="009E02F7">
              <w:t>UE</w:t>
            </w:r>
          </w:p>
        </w:tc>
        <w:tc>
          <w:tcPr>
            <w:tcW w:w="564" w:type="dxa"/>
          </w:tcPr>
          <w:p w14:paraId="7995432E" w14:textId="77777777" w:rsidR="004B1BEF" w:rsidRPr="009E02F7" w:rsidRDefault="004B1BEF" w:rsidP="004B1BEF">
            <w:pPr>
              <w:pStyle w:val="TAL"/>
              <w:jc w:val="center"/>
            </w:pPr>
            <w:r w:rsidRPr="009E02F7">
              <w:t>Yes</w:t>
            </w:r>
          </w:p>
        </w:tc>
        <w:tc>
          <w:tcPr>
            <w:tcW w:w="712" w:type="dxa"/>
          </w:tcPr>
          <w:p w14:paraId="6E3F3997" w14:textId="77777777" w:rsidR="004B1BEF" w:rsidRPr="009E02F7" w:rsidRDefault="004B1BEF" w:rsidP="004B1BEF">
            <w:pPr>
              <w:pStyle w:val="TAL"/>
              <w:jc w:val="center"/>
            </w:pPr>
            <w:r w:rsidRPr="009E02F7">
              <w:t>No</w:t>
            </w:r>
          </w:p>
        </w:tc>
        <w:tc>
          <w:tcPr>
            <w:tcW w:w="737" w:type="dxa"/>
          </w:tcPr>
          <w:p w14:paraId="0A9135B1" w14:textId="77777777" w:rsidR="004B1BEF" w:rsidRPr="009E02F7" w:rsidRDefault="004B1BEF" w:rsidP="004B1BEF">
            <w:pPr>
              <w:pStyle w:val="TAL"/>
              <w:jc w:val="center"/>
              <w:rPr>
                <w:rFonts w:eastAsia="MS Mincho"/>
              </w:rPr>
            </w:pPr>
            <w:r w:rsidRPr="009E02F7">
              <w:rPr>
                <w:rFonts w:eastAsia="MS Mincho"/>
              </w:rPr>
              <w:t>No</w:t>
            </w:r>
          </w:p>
        </w:tc>
      </w:tr>
      <w:tr w:rsidR="009E02F7" w:rsidRPr="009E02F7" w14:paraId="2F5DF5EF" w14:textId="77777777" w:rsidTr="0026000E">
        <w:trPr>
          <w:cantSplit/>
        </w:trPr>
        <w:tc>
          <w:tcPr>
            <w:tcW w:w="6804" w:type="dxa"/>
          </w:tcPr>
          <w:p w14:paraId="57DB60C1" w14:textId="77777777" w:rsidR="00D654C4" w:rsidRPr="009E02F7" w:rsidRDefault="00D654C4" w:rsidP="00BC076A">
            <w:pPr>
              <w:pStyle w:val="TAL"/>
              <w:rPr>
                <w:b/>
                <w:bCs/>
                <w:i/>
                <w:iCs/>
              </w:rPr>
            </w:pPr>
            <w:r w:rsidRPr="009E02F7">
              <w:rPr>
                <w:b/>
                <w:bCs/>
                <w:i/>
                <w:iCs/>
              </w:rPr>
              <w:t>nr-CGI-Reporting-NEDC</w:t>
            </w:r>
          </w:p>
          <w:p w14:paraId="161BB457" w14:textId="77777777" w:rsidR="00D654C4" w:rsidRPr="009E02F7" w:rsidRDefault="00D654C4" w:rsidP="00BC076A">
            <w:pPr>
              <w:pStyle w:val="TAL"/>
            </w:pPr>
            <w:r w:rsidRPr="009E02F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9E02F7" w:rsidRDefault="00D654C4" w:rsidP="00D654C4">
            <w:pPr>
              <w:pStyle w:val="TAL"/>
              <w:jc w:val="center"/>
            </w:pPr>
            <w:r w:rsidRPr="009E02F7">
              <w:t>UE</w:t>
            </w:r>
          </w:p>
        </w:tc>
        <w:tc>
          <w:tcPr>
            <w:tcW w:w="564" w:type="dxa"/>
          </w:tcPr>
          <w:p w14:paraId="64EA6875" w14:textId="77777777" w:rsidR="00D654C4" w:rsidRPr="009E02F7" w:rsidRDefault="00D654C4" w:rsidP="00765572">
            <w:pPr>
              <w:pStyle w:val="TAL"/>
              <w:jc w:val="center"/>
            </w:pPr>
            <w:r w:rsidRPr="009E02F7">
              <w:t>Yes</w:t>
            </w:r>
          </w:p>
        </w:tc>
        <w:tc>
          <w:tcPr>
            <w:tcW w:w="712" w:type="dxa"/>
          </w:tcPr>
          <w:p w14:paraId="0FB6404D" w14:textId="77777777" w:rsidR="00D654C4" w:rsidRPr="009E02F7" w:rsidRDefault="00D654C4" w:rsidP="00765572">
            <w:pPr>
              <w:pStyle w:val="TAL"/>
              <w:jc w:val="center"/>
            </w:pPr>
            <w:r w:rsidRPr="009E02F7">
              <w:t>No</w:t>
            </w:r>
          </w:p>
        </w:tc>
        <w:tc>
          <w:tcPr>
            <w:tcW w:w="737" w:type="dxa"/>
          </w:tcPr>
          <w:p w14:paraId="5DCD7DBF" w14:textId="77777777" w:rsidR="00D654C4" w:rsidRPr="009E02F7" w:rsidRDefault="00D654C4" w:rsidP="00765572">
            <w:pPr>
              <w:pStyle w:val="TAL"/>
              <w:jc w:val="center"/>
              <w:rPr>
                <w:rFonts w:eastAsia="MS Mincho"/>
              </w:rPr>
            </w:pPr>
            <w:r w:rsidRPr="009E02F7">
              <w:rPr>
                <w:rFonts w:eastAsia="MS Mincho"/>
              </w:rPr>
              <w:t>No</w:t>
            </w:r>
          </w:p>
        </w:tc>
      </w:tr>
      <w:tr w:rsidR="009E02F7" w:rsidRPr="009E02F7" w14:paraId="398E48F1" w14:textId="77777777" w:rsidTr="0026000E">
        <w:trPr>
          <w:cantSplit/>
        </w:trPr>
        <w:tc>
          <w:tcPr>
            <w:tcW w:w="6804" w:type="dxa"/>
          </w:tcPr>
          <w:p w14:paraId="42B09ABB" w14:textId="77777777" w:rsidR="00D654C4" w:rsidRPr="009E02F7" w:rsidRDefault="00D654C4" w:rsidP="00BC076A">
            <w:pPr>
              <w:pStyle w:val="TAL"/>
              <w:rPr>
                <w:b/>
                <w:bCs/>
                <w:i/>
                <w:iCs/>
              </w:rPr>
            </w:pPr>
            <w:r w:rsidRPr="009E02F7">
              <w:rPr>
                <w:b/>
                <w:bCs/>
                <w:i/>
                <w:iCs/>
              </w:rPr>
              <w:lastRenderedPageBreak/>
              <w:t>nr-CGI-Reporting-NRDC</w:t>
            </w:r>
          </w:p>
          <w:p w14:paraId="0C2CC7A9" w14:textId="77777777" w:rsidR="00D654C4" w:rsidRPr="009E02F7" w:rsidRDefault="00D654C4" w:rsidP="00BC076A">
            <w:pPr>
              <w:pStyle w:val="TAL"/>
            </w:pPr>
            <w:r w:rsidRPr="009E02F7">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9E02F7" w:rsidRDefault="00D654C4" w:rsidP="00D654C4">
            <w:pPr>
              <w:pStyle w:val="TAL"/>
              <w:jc w:val="center"/>
            </w:pPr>
            <w:r w:rsidRPr="009E02F7">
              <w:t>UE</w:t>
            </w:r>
          </w:p>
        </w:tc>
        <w:tc>
          <w:tcPr>
            <w:tcW w:w="564" w:type="dxa"/>
          </w:tcPr>
          <w:p w14:paraId="357C9819" w14:textId="77777777" w:rsidR="00D654C4" w:rsidRPr="009E02F7" w:rsidRDefault="00D654C4" w:rsidP="00765572">
            <w:pPr>
              <w:pStyle w:val="TAL"/>
              <w:jc w:val="center"/>
            </w:pPr>
            <w:r w:rsidRPr="009E02F7">
              <w:t>Yes</w:t>
            </w:r>
          </w:p>
        </w:tc>
        <w:tc>
          <w:tcPr>
            <w:tcW w:w="712" w:type="dxa"/>
          </w:tcPr>
          <w:p w14:paraId="07E3B919" w14:textId="77777777" w:rsidR="00D654C4" w:rsidRPr="009E02F7" w:rsidRDefault="00D654C4" w:rsidP="00765572">
            <w:pPr>
              <w:pStyle w:val="TAL"/>
              <w:jc w:val="center"/>
            </w:pPr>
            <w:r w:rsidRPr="009E02F7">
              <w:t>No</w:t>
            </w:r>
          </w:p>
        </w:tc>
        <w:tc>
          <w:tcPr>
            <w:tcW w:w="737" w:type="dxa"/>
          </w:tcPr>
          <w:p w14:paraId="4640A888" w14:textId="77777777" w:rsidR="00D654C4" w:rsidRPr="009E02F7" w:rsidRDefault="00D654C4" w:rsidP="00765572">
            <w:pPr>
              <w:pStyle w:val="TAL"/>
              <w:jc w:val="center"/>
              <w:rPr>
                <w:rFonts w:eastAsia="MS Mincho"/>
              </w:rPr>
            </w:pPr>
            <w:r w:rsidRPr="009E02F7">
              <w:rPr>
                <w:rFonts w:eastAsia="MS Mincho"/>
              </w:rPr>
              <w:t>No</w:t>
            </w:r>
          </w:p>
        </w:tc>
      </w:tr>
      <w:tr w:rsidR="009E02F7" w:rsidRPr="009E02F7" w14:paraId="66C9E29E" w14:textId="77777777" w:rsidTr="0026000E">
        <w:trPr>
          <w:cantSplit/>
        </w:trPr>
        <w:tc>
          <w:tcPr>
            <w:tcW w:w="6804" w:type="dxa"/>
          </w:tcPr>
          <w:p w14:paraId="22910FBB" w14:textId="77777777" w:rsidR="00AC038D" w:rsidRPr="009E02F7" w:rsidRDefault="00AC038D" w:rsidP="008D70D3">
            <w:pPr>
              <w:pStyle w:val="TAL"/>
              <w:rPr>
                <w:rFonts w:cs="Arial"/>
                <w:b/>
                <w:bCs/>
                <w:i/>
                <w:iCs/>
                <w:szCs w:val="18"/>
              </w:rPr>
            </w:pPr>
            <w:proofErr w:type="spellStart"/>
            <w:r w:rsidRPr="009E02F7">
              <w:rPr>
                <w:rFonts w:cs="Arial"/>
                <w:b/>
                <w:bCs/>
                <w:i/>
                <w:iCs/>
                <w:szCs w:val="18"/>
              </w:rPr>
              <w:t>simultaneousRxDataSSB-DiffNumerology</w:t>
            </w:r>
            <w:proofErr w:type="spellEnd"/>
          </w:p>
          <w:p w14:paraId="32154C08" w14:textId="77777777" w:rsidR="00AC038D" w:rsidRPr="009E02F7" w:rsidRDefault="00AC038D" w:rsidP="008D70D3">
            <w:pPr>
              <w:pStyle w:val="TAL"/>
              <w:rPr>
                <w:rFonts w:cs="Arial"/>
                <w:b/>
                <w:bCs/>
                <w:i/>
                <w:iCs/>
                <w:szCs w:val="18"/>
              </w:rPr>
            </w:pPr>
            <w:r w:rsidRPr="009E02F7">
              <w:t>Indicates whether the UE supports concurrent intra-frequency measurement on serving cell or neighbouring cell and PDCCH or PDSCH reception from the serving cell with a different numerology</w:t>
            </w:r>
            <w:r w:rsidR="00926B86" w:rsidRPr="009E02F7">
              <w:t xml:space="preserve"> as defined in clause 8 and 9 of TS 38.133 [5]</w:t>
            </w:r>
            <w:r w:rsidRPr="009E02F7">
              <w:t>.</w:t>
            </w:r>
          </w:p>
        </w:tc>
        <w:tc>
          <w:tcPr>
            <w:tcW w:w="709" w:type="dxa"/>
          </w:tcPr>
          <w:p w14:paraId="7612933D"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41A77E2D" w14:textId="77777777" w:rsidR="00AC038D" w:rsidRPr="009E02F7" w:rsidRDefault="00EE63F4" w:rsidP="008D70D3">
            <w:pPr>
              <w:pStyle w:val="TAL"/>
              <w:jc w:val="center"/>
              <w:rPr>
                <w:rFonts w:cs="Arial"/>
                <w:bCs/>
                <w:iCs/>
                <w:szCs w:val="18"/>
              </w:rPr>
            </w:pPr>
            <w:r w:rsidRPr="009E02F7">
              <w:rPr>
                <w:rFonts w:cs="Arial"/>
                <w:bCs/>
                <w:iCs/>
                <w:szCs w:val="18"/>
              </w:rPr>
              <w:t>No</w:t>
            </w:r>
          </w:p>
        </w:tc>
        <w:tc>
          <w:tcPr>
            <w:tcW w:w="712" w:type="dxa"/>
          </w:tcPr>
          <w:p w14:paraId="51A0574B" w14:textId="77777777" w:rsidR="00AC038D" w:rsidRPr="009E02F7" w:rsidRDefault="00926B86" w:rsidP="008D70D3">
            <w:pPr>
              <w:pStyle w:val="TAL"/>
              <w:jc w:val="center"/>
              <w:rPr>
                <w:rFonts w:cs="Arial"/>
                <w:bCs/>
                <w:iCs/>
                <w:szCs w:val="18"/>
              </w:rPr>
            </w:pPr>
            <w:r w:rsidRPr="009E02F7">
              <w:rPr>
                <w:rFonts w:cs="Arial"/>
                <w:bCs/>
                <w:iCs/>
                <w:szCs w:val="18"/>
              </w:rPr>
              <w:t>No</w:t>
            </w:r>
          </w:p>
        </w:tc>
        <w:tc>
          <w:tcPr>
            <w:tcW w:w="737" w:type="dxa"/>
          </w:tcPr>
          <w:p w14:paraId="0F41B503"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9E02F7" w:rsidRPr="009E02F7" w14:paraId="3E6B5660" w14:textId="77777777" w:rsidTr="0026000E">
        <w:trPr>
          <w:cantSplit/>
        </w:trPr>
        <w:tc>
          <w:tcPr>
            <w:tcW w:w="6804" w:type="dxa"/>
          </w:tcPr>
          <w:p w14:paraId="6A07BFE2" w14:textId="77777777" w:rsidR="00AC038D" w:rsidRPr="009E02F7" w:rsidRDefault="00AC038D" w:rsidP="008D70D3">
            <w:pPr>
              <w:pStyle w:val="TAL"/>
              <w:rPr>
                <w:rFonts w:cs="Arial"/>
                <w:b/>
                <w:bCs/>
                <w:i/>
                <w:iCs/>
                <w:szCs w:val="18"/>
              </w:rPr>
            </w:pPr>
            <w:proofErr w:type="spellStart"/>
            <w:r w:rsidRPr="009E02F7">
              <w:rPr>
                <w:rFonts w:cs="Arial"/>
                <w:b/>
                <w:bCs/>
                <w:i/>
                <w:iCs/>
                <w:szCs w:val="18"/>
              </w:rPr>
              <w:t>sftd-MeasPSCell</w:t>
            </w:r>
            <w:proofErr w:type="spellEnd"/>
          </w:p>
          <w:p w14:paraId="46591DF0" w14:textId="77777777" w:rsidR="00AC038D" w:rsidRPr="009E02F7" w:rsidRDefault="00AC038D" w:rsidP="008D70D3">
            <w:pPr>
              <w:pStyle w:val="TAL"/>
              <w:rPr>
                <w:rFonts w:cs="Arial"/>
                <w:bCs/>
                <w:i/>
                <w:iCs/>
                <w:szCs w:val="18"/>
              </w:rPr>
            </w:pPr>
            <w:r w:rsidRPr="009E02F7">
              <w:t xml:space="preserve">Indicates whether the UE supports SFTD measurements between the </w:t>
            </w:r>
            <w:proofErr w:type="spellStart"/>
            <w:r w:rsidRPr="009E02F7">
              <w:t>P</w:t>
            </w:r>
            <w:r w:rsidR="006F6453" w:rsidRPr="009E02F7">
              <w:t>C</w:t>
            </w:r>
            <w:r w:rsidRPr="009E02F7">
              <w:t>ell</w:t>
            </w:r>
            <w:proofErr w:type="spellEnd"/>
            <w:r w:rsidRPr="009E02F7">
              <w:t xml:space="preserve"> and a configured </w:t>
            </w:r>
            <w:proofErr w:type="spellStart"/>
            <w:r w:rsidRPr="009E02F7">
              <w:t>PSCell</w:t>
            </w:r>
            <w:proofErr w:type="spellEnd"/>
            <w:r w:rsidRPr="009E02F7">
              <w:t>.</w:t>
            </w:r>
            <w:r w:rsidR="00331408" w:rsidRPr="009E02F7">
              <w:t xml:space="preserve"> If this capability is included in UE-MRDC-Capability, it indicates that the UE supports SFTD measurement between </w:t>
            </w:r>
            <w:proofErr w:type="spellStart"/>
            <w:r w:rsidR="00331408" w:rsidRPr="009E02F7">
              <w:t>PCell</w:t>
            </w:r>
            <w:proofErr w:type="spellEnd"/>
            <w:r w:rsidR="00331408" w:rsidRPr="009E02F7">
              <w:t xml:space="preserve"> and </w:t>
            </w:r>
            <w:proofErr w:type="spellStart"/>
            <w:r w:rsidR="00331408" w:rsidRPr="009E02F7">
              <w:t>PSCell</w:t>
            </w:r>
            <w:proofErr w:type="spellEnd"/>
            <w:r w:rsidR="00331408" w:rsidRPr="009E02F7">
              <w:t xml:space="preserve"> in (NG</w:t>
            </w:r>
            <w:proofErr w:type="gramStart"/>
            <w:r w:rsidR="00331408" w:rsidRPr="009E02F7">
              <w:t>)EN</w:t>
            </w:r>
            <w:proofErr w:type="gramEnd"/>
            <w:r w:rsidR="00331408" w:rsidRPr="009E02F7">
              <w:t xml:space="preserve">-DC. If this capability is included in UE-NR-Capability, it indicates that the UE supports SFTD measurement between </w:t>
            </w:r>
            <w:proofErr w:type="spellStart"/>
            <w:r w:rsidR="00331408" w:rsidRPr="009E02F7">
              <w:t>PCell</w:t>
            </w:r>
            <w:proofErr w:type="spellEnd"/>
            <w:r w:rsidR="00331408" w:rsidRPr="009E02F7">
              <w:t xml:space="preserve"> and </w:t>
            </w:r>
            <w:proofErr w:type="spellStart"/>
            <w:r w:rsidR="00331408" w:rsidRPr="009E02F7">
              <w:t>PSCell</w:t>
            </w:r>
            <w:proofErr w:type="spellEnd"/>
            <w:r w:rsidR="00331408" w:rsidRPr="009E02F7">
              <w:t xml:space="preserve"> in NR-DC.</w:t>
            </w:r>
          </w:p>
        </w:tc>
        <w:tc>
          <w:tcPr>
            <w:tcW w:w="709" w:type="dxa"/>
          </w:tcPr>
          <w:p w14:paraId="63DE5C0C"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647E2CB9"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12" w:type="dxa"/>
          </w:tcPr>
          <w:p w14:paraId="5786926B"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60ABEB36"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37E83EEE" w14:textId="77777777" w:rsidTr="008F552F">
        <w:trPr>
          <w:cantSplit/>
        </w:trPr>
        <w:tc>
          <w:tcPr>
            <w:tcW w:w="6804" w:type="dxa"/>
          </w:tcPr>
          <w:p w14:paraId="36DD7FF6" w14:textId="77777777" w:rsidR="00331408" w:rsidRPr="009E02F7" w:rsidRDefault="00331408" w:rsidP="00331408">
            <w:pPr>
              <w:pStyle w:val="TAL"/>
              <w:rPr>
                <w:b/>
                <w:i/>
              </w:rPr>
            </w:pPr>
            <w:proofErr w:type="spellStart"/>
            <w:r w:rsidRPr="009E02F7">
              <w:rPr>
                <w:b/>
                <w:i/>
              </w:rPr>
              <w:t>sftd</w:t>
            </w:r>
            <w:proofErr w:type="spellEnd"/>
            <w:r w:rsidRPr="009E02F7">
              <w:rPr>
                <w:b/>
                <w:i/>
              </w:rPr>
              <w:t>-</w:t>
            </w:r>
            <w:proofErr w:type="spellStart"/>
            <w:r w:rsidRPr="009E02F7">
              <w:rPr>
                <w:b/>
                <w:i/>
              </w:rPr>
              <w:t>MeasPSCell</w:t>
            </w:r>
            <w:proofErr w:type="spellEnd"/>
            <w:r w:rsidRPr="009E02F7">
              <w:rPr>
                <w:b/>
                <w:i/>
              </w:rPr>
              <w:t>-NEDC</w:t>
            </w:r>
          </w:p>
          <w:p w14:paraId="6A82C719" w14:textId="77777777" w:rsidR="00331408" w:rsidRPr="009E02F7" w:rsidRDefault="00331408" w:rsidP="009A4219">
            <w:pPr>
              <w:pStyle w:val="TAL"/>
            </w:pPr>
            <w:r w:rsidRPr="009E02F7">
              <w:t xml:space="preserve">Indicates whether the UE supports SFTD measurement between the NR </w:t>
            </w:r>
            <w:proofErr w:type="spellStart"/>
            <w:r w:rsidRPr="009E02F7">
              <w:t>PCell</w:t>
            </w:r>
            <w:proofErr w:type="spellEnd"/>
            <w:r w:rsidRPr="009E02F7">
              <w:t xml:space="preserve"> and a configured E-UTRA </w:t>
            </w:r>
            <w:proofErr w:type="spellStart"/>
            <w:r w:rsidRPr="009E02F7">
              <w:t>PSCell</w:t>
            </w:r>
            <w:proofErr w:type="spellEnd"/>
            <w:r w:rsidRPr="009E02F7">
              <w:t xml:space="preserve"> in NE-DC.</w:t>
            </w:r>
          </w:p>
        </w:tc>
        <w:tc>
          <w:tcPr>
            <w:tcW w:w="709" w:type="dxa"/>
          </w:tcPr>
          <w:p w14:paraId="361CF5E8" w14:textId="77777777" w:rsidR="00331408" w:rsidRPr="009E02F7" w:rsidRDefault="00331408" w:rsidP="009A4219">
            <w:pPr>
              <w:pStyle w:val="TAL"/>
              <w:jc w:val="center"/>
            </w:pPr>
            <w:r w:rsidRPr="009E02F7">
              <w:t>UE</w:t>
            </w:r>
          </w:p>
        </w:tc>
        <w:tc>
          <w:tcPr>
            <w:tcW w:w="564" w:type="dxa"/>
          </w:tcPr>
          <w:p w14:paraId="1012875F" w14:textId="77777777" w:rsidR="00331408" w:rsidRPr="009E02F7" w:rsidRDefault="00331408" w:rsidP="009A4219">
            <w:pPr>
              <w:pStyle w:val="TAL"/>
              <w:jc w:val="center"/>
            </w:pPr>
            <w:r w:rsidRPr="009E02F7">
              <w:t>No</w:t>
            </w:r>
          </w:p>
        </w:tc>
        <w:tc>
          <w:tcPr>
            <w:tcW w:w="712" w:type="dxa"/>
          </w:tcPr>
          <w:p w14:paraId="31E002EE" w14:textId="77777777" w:rsidR="00331408" w:rsidRPr="009E02F7" w:rsidRDefault="00331408" w:rsidP="009A4219">
            <w:pPr>
              <w:pStyle w:val="TAL"/>
              <w:jc w:val="center"/>
            </w:pPr>
            <w:r w:rsidRPr="009E02F7">
              <w:t>Yes</w:t>
            </w:r>
          </w:p>
        </w:tc>
        <w:tc>
          <w:tcPr>
            <w:tcW w:w="737" w:type="dxa"/>
          </w:tcPr>
          <w:p w14:paraId="79DD3FDF" w14:textId="77777777" w:rsidR="00331408" w:rsidRPr="009E02F7" w:rsidRDefault="00331408" w:rsidP="009A4219">
            <w:pPr>
              <w:pStyle w:val="TAL"/>
              <w:jc w:val="center"/>
              <w:rPr>
                <w:rFonts w:eastAsia="MS Mincho"/>
              </w:rPr>
            </w:pPr>
            <w:r w:rsidRPr="009E02F7">
              <w:rPr>
                <w:rFonts w:eastAsia="MS Mincho"/>
              </w:rPr>
              <w:t>No</w:t>
            </w:r>
          </w:p>
        </w:tc>
      </w:tr>
      <w:tr w:rsidR="009E02F7" w:rsidRPr="009E02F7" w14:paraId="35389BC3" w14:textId="77777777" w:rsidTr="0026000E">
        <w:trPr>
          <w:cantSplit/>
        </w:trPr>
        <w:tc>
          <w:tcPr>
            <w:tcW w:w="6804" w:type="dxa"/>
          </w:tcPr>
          <w:p w14:paraId="63C3001C" w14:textId="77777777" w:rsidR="00AC038D" w:rsidRPr="009E02F7" w:rsidRDefault="00AC038D" w:rsidP="008D70D3">
            <w:pPr>
              <w:pStyle w:val="TAL"/>
              <w:rPr>
                <w:rFonts w:cs="Arial"/>
                <w:b/>
                <w:bCs/>
                <w:i/>
                <w:iCs/>
                <w:szCs w:val="18"/>
              </w:rPr>
            </w:pPr>
            <w:proofErr w:type="spellStart"/>
            <w:r w:rsidRPr="009E02F7">
              <w:rPr>
                <w:rFonts w:cs="Arial"/>
                <w:b/>
                <w:bCs/>
                <w:i/>
                <w:iCs/>
                <w:szCs w:val="18"/>
              </w:rPr>
              <w:t>sftd</w:t>
            </w:r>
            <w:proofErr w:type="spellEnd"/>
            <w:r w:rsidRPr="009E02F7">
              <w:rPr>
                <w:rFonts w:cs="Arial"/>
                <w:b/>
                <w:bCs/>
                <w:i/>
                <w:iCs/>
                <w:szCs w:val="18"/>
              </w:rPr>
              <w:t>-</w:t>
            </w:r>
            <w:proofErr w:type="spellStart"/>
            <w:r w:rsidRPr="009E02F7">
              <w:rPr>
                <w:rFonts w:cs="Arial"/>
                <w:b/>
                <w:bCs/>
                <w:i/>
                <w:iCs/>
                <w:szCs w:val="18"/>
              </w:rPr>
              <w:t>MeasNR</w:t>
            </w:r>
            <w:proofErr w:type="spellEnd"/>
            <w:r w:rsidRPr="009E02F7">
              <w:rPr>
                <w:rFonts w:cs="Arial"/>
                <w:b/>
                <w:bCs/>
                <w:i/>
                <w:iCs/>
                <w:szCs w:val="18"/>
              </w:rPr>
              <w:t>-Cell</w:t>
            </w:r>
          </w:p>
          <w:p w14:paraId="4AE80F3C" w14:textId="77777777" w:rsidR="00AC038D" w:rsidRPr="009E02F7" w:rsidDel="006B1332" w:rsidRDefault="00AC038D" w:rsidP="008D70D3">
            <w:pPr>
              <w:pStyle w:val="TAL"/>
              <w:rPr>
                <w:rFonts w:cs="Arial"/>
                <w:b/>
                <w:bCs/>
                <w:i/>
                <w:iCs/>
                <w:szCs w:val="18"/>
              </w:rPr>
            </w:pPr>
            <w:r w:rsidRPr="009E02F7">
              <w:t xml:space="preserve">Indicates whether the SFTD measurement </w:t>
            </w:r>
            <w:r w:rsidR="00C81456" w:rsidRPr="009E02F7">
              <w:t>with and without measurement gaps</w:t>
            </w:r>
            <w:r w:rsidR="006F6453" w:rsidRPr="009E02F7">
              <w:t xml:space="preserve"> </w:t>
            </w:r>
            <w:r w:rsidRPr="009E02F7">
              <w:t xml:space="preserve">between the </w:t>
            </w:r>
            <w:r w:rsidR="006F6453" w:rsidRPr="009E02F7">
              <w:t xml:space="preserve">EUTRA </w:t>
            </w:r>
            <w:proofErr w:type="spellStart"/>
            <w:r w:rsidRPr="009E02F7">
              <w:t>P</w:t>
            </w:r>
            <w:r w:rsidR="006F6453" w:rsidRPr="009E02F7">
              <w:t>C</w:t>
            </w:r>
            <w:r w:rsidRPr="009E02F7">
              <w:t>ell</w:t>
            </w:r>
            <w:proofErr w:type="spellEnd"/>
            <w:r w:rsidRPr="009E02F7">
              <w:t xml:space="preserve"> and the NR cells is supported by the UE which is capable of EN-DC</w:t>
            </w:r>
            <w:r w:rsidR="00331408" w:rsidRPr="009E02F7">
              <w:t>/NGEN-DC</w:t>
            </w:r>
            <w:r w:rsidRPr="009E02F7">
              <w:t xml:space="preserve"> when EN-DC</w:t>
            </w:r>
            <w:r w:rsidR="00331408" w:rsidRPr="009E02F7">
              <w:t>/NGEN-DC</w:t>
            </w:r>
            <w:r w:rsidRPr="009E02F7">
              <w:t xml:space="preserve"> is not configured.</w:t>
            </w:r>
            <w:r w:rsidR="00C81456" w:rsidRPr="009E02F7">
              <w:t xml:space="preserve"> The SFTD measurement without gaps can be used when the UE supports at least one EN-DC band combination consisting of the set of the current E-UTRA serving frequencies and the NR frequency where SFTD measurement is configured.</w:t>
            </w:r>
            <w:r w:rsidR="00331408" w:rsidRPr="009E02F7">
              <w:t xml:space="preserve"> In UE-NR-Capability, this field is not used, and UE does not include the field.</w:t>
            </w:r>
          </w:p>
        </w:tc>
        <w:tc>
          <w:tcPr>
            <w:tcW w:w="709" w:type="dxa"/>
          </w:tcPr>
          <w:p w14:paraId="439D3B33"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01F4FB88" w14:textId="77777777" w:rsidR="00AC038D" w:rsidRPr="009E02F7" w:rsidDel="00DA5514" w:rsidRDefault="00AC038D" w:rsidP="008D70D3">
            <w:pPr>
              <w:pStyle w:val="TAL"/>
              <w:jc w:val="center"/>
              <w:rPr>
                <w:rFonts w:cs="Arial"/>
                <w:bCs/>
                <w:iCs/>
                <w:szCs w:val="18"/>
              </w:rPr>
            </w:pPr>
            <w:r w:rsidRPr="009E02F7">
              <w:rPr>
                <w:rFonts w:cs="Arial"/>
                <w:bCs/>
                <w:iCs/>
                <w:szCs w:val="18"/>
              </w:rPr>
              <w:t>No</w:t>
            </w:r>
          </w:p>
        </w:tc>
        <w:tc>
          <w:tcPr>
            <w:tcW w:w="712" w:type="dxa"/>
          </w:tcPr>
          <w:p w14:paraId="2E624861" w14:textId="77777777" w:rsidR="00AC038D" w:rsidRPr="009E02F7" w:rsidRDefault="00AC038D" w:rsidP="008D70D3">
            <w:pPr>
              <w:pStyle w:val="TAL"/>
              <w:jc w:val="center"/>
              <w:rPr>
                <w:rFonts w:cs="Arial"/>
                <w:bCs/>
                <w:iCs/>
                <w:szCs w:val="18"/>
              </w:rPr>
            </w:pPr>
            <w:r w:rsidRPr="009E02F7">
              <w:rPr>
                <w:rFonts w:cs="Arial"/>
                <w:bCs/>
                <w:iCs/>
                <w:szCs w:val="18"/>
              </w:rPr>
              <w:t>Yes</w:t>
            </w:r>
          </w:p>
        </w:tc>
        <w:tc>
          <w:tcPr>
            <w:tcW w:w="737" w:type="dxa"/>
          </w:tcPr>
          <w:p w14:paraId="0B7F7F05"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No</w:t>
            </w:r>
          </w:p>
        </w:tc>
      </w:tr>
      <w:tr w:rsidR="009E02F7" w:rsidRPr="009E02F7" w14:paraId="413A4626" w14:textId="77777777" w:rsidTr="0026000E">
        <w:trPr>
          <w:cantSplit/>
        </w:trPr>
        <w:tc>
          <w:tcPr>
            <w:tcW w:w="6804" w:type="dxa"/>
          </w:tcPr>
          <w:p w14:paraId="57BC637A" w14:textId="77777777" w:rsidR="002240F6" w:rsidRPr="009E02F7" w:rsidRDefault="002240F6" w:rsidP="002240F6">
            <w:pPr>
              <w:pStyle w:val="TAL"/>
              <w:rPr>
                <w:rFonts w:cs="Arial"/>
                <w:b/>
                <w:bCs/>
                <w:i/>
                <w:iCs/>
                <w:szCs w:val="18"/>
              </w:rPr>
            </w:pPr>
            <w:proofErr w:type="spellStart"/>
            <w:r w:rsidRPr="009E02F7">
              <w:rPr>
                <w:rFonts w:cs="Arial"/>
                <w:b/>
                <w:bCs/>
                <w:i/>
                <w:iCs/>
                <w:szCs w:val="18"/>
              </w:rPr>
              <w:t>sftd</w:t>
            </w:r>
            <w:proofErr w:type="spellEnd"/>
            <w:r w:rsidRPr="009E02F7">
              <w:rPr>
                <w:rFonts w:cs="Arial"/>
                <w:b/>
                <w:bCs/>
                <w:i/>
                <w:iCs/>
                <w:szCs w:val="18"/>
              </w:rPr>
              <w:t>-</w:t>
            </w:r>
            <w:proofErr w:type="spellStart"/>
            <w:r w:rsidRPr="009E02F7">
              <w:rPr>
                <w:rFonts w:cs="Arial"/>
                <w:b/>
                <w:bCs/>
                <w:i/>
                <w:iCs/>
                <w:szCs w:val="18"/>
              </w:rPr>
              <w:t>MeasNR</w:t>
            </w:r>
            <w:proofErr w:type="spellEnd"/>
            <w:r w:rsidRPr="009E02F7">
              <w:rPr>
                <w:rFonts w:cs="Arial"/>
                <w:b/>
                <w:bCs/>
                <w:i/>
                <w:iCs/>
                <w:szCs w:val="18"/>
              </w:rPr>
              <w:t>-Neigh</w:t>
            </w:r>
          </w:p>
          <w:p w14:paraId="71411EC7" w14:textId="77777777" w:rsidR="002240F6" w:rsidRPr="009E02F7" w:rsidRDefault="002240F6" w:rsidP="002240F6">
            <w:pPr>
              <w:pStyle w:val="TAL"/>
              <w:rPr>
                <w:rFonts w:cs="Arial"/>
                <w:b/>
                <w:bCs/>
                <w:i/>
                <w:iCs/>
                <w:szCs w:val="18"/>
              </w:rPr>
            </w:pPr>
            <w:r w:rsidRPr="009E02F7">
              <w:t xml:space="preserve">Indicates whether the inter-frequency SFTD measurement with and without measurement gaps between the NR </w:t>
            </w:r>
            <w:proofErr w:type="spellStart"/>
            <w:r w:rsidRPr="009E02F7">
              <w:t>PCell</w:t>
            </w:r>
            <w:proofErr w:type="spellEnd"/>
            <w:r w:rsidRPr="009E02F7">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9E02F7" w:rsidRDefault="002240F6" w:rsidP="002240F6">
            <w:pPr>
              <w:pStyle w:val="TAL"/>
              <w:jc w:val="center"/>
              <w:rPr>
                <w:rFonts w:cs="Arial"/>
                <w:bCs/>
                <w:iCs/>
                <w:szCs w:val="18"/>
              </w:rPr>
            </w:pPr>
            <w:r w:rsidRPr="009E02F7">
              <w:rPr>
                <w:rFonts w:cs="Arial"/>
                <w:bCs/>
                <w:iCs/>
                <w:szCs w:val="18"/>
              </w:rPr>
              <w:t>UE</w:t>
            </w:r>
          </w:p>
        </w:tc>
        <w:tc>
          <w:tcPr>
            <w:tcW w:w="564" w:type="dxa"/>
          </w:tcPr>
          <w:p w14:paraId="32BC98F1" w14:textId="77777777" w:rsidR="002240F6" w:rsidRPr="009E02F7" w:rsidRDefault="002240F6" w:rsidP="002240F6">
            <w:pPr>
              <w:pStyle w:val="TAL"/>
              <w:jc w:val="center"/>
              <w:rPr>
                <w:rFonts w:cs="Arial"/>
                <w:bCs/>
                <w:iCs/>
                <w:szCs w:val="18"/>
              </w:rPr>
            </w:pPr>
            <w:r w:rsidRPr="009E02F7">
              <w:rPr>
                <w:rFonts w:cs="Arial"/>
                <w:bCs/>
                <w:iCs/>
                <w:szCs w:val="18"/>
              </w:rPr>
              <w:t>No</w:t>
            </w:r>
          </w:p>
        </w:tc>
        <w:tc>
          <w:tcPr>
            <w:tcW w:w="712" w:type="dxa"/>
          </w:tcPr>
          <w:p w14:paraId="0844207C" w14:textId="77777777" w:rsidR="002240F6" w:rsidRPr="009E02F7" w:rsidRDefault="002240F6" w:rsidP="002240F6">
            <w:pPr>
              <w:pStyle w:val="TAL"/>
              <w:jc w:val="center"/>
              <w:rPr>
                <w:rFonts w:cs="Arial"/>
                <w:bCs/>
                <w:iCs/>
                <w:szCs w:val="18"/>
              </w:rPr>
            </w:pPr>
            <w:r w:rsidRPr="009E02F7">
              <w:rPr>
                <w:rFonts w:cs="Arial"/>
                <w:bCs/>
                <w:iCs/>
                <w:szCs w:val="18"/>
              </w:rPr>
              <w:t>Yes</w:t>
            </w:r>
          </w:p>
        </w:tc>
        <w:tc>
          <w:tcPr>
            <w:tcW w:w="737" w:type="dxa"/>
          </w:tcPr>
          <w:p w14:paraId="389EDABD" w14:textId="77777777" w:rsidR="002240F6" w:rsidRPr="009E02F7" w:rsidRDefault="002240F6" w:rsidP="002240F6">
            <w:pPr>
              <w:pStyle w:val="TAL"/>
              <w:jc w:val="center"/>
              <w:rPr>
                <w:rFonts w:eastAsia="MS Mincho" w:cs="Arial"/>
                <w:bCs/>
                <w:iCs/>
                <w:szCs w:val="18"/>
              </w:rPr>
            </w:pPr>
            <w:r w:rsidRPr="009E02F7">
              <w:rPr>
                <w:rFonts w:eastAsia="MS Mincho" w:cs="Arial"/>
                <w:bCs/>
                <w:iCs/>
                <w:szCs w:val="18"/>
              </w:rPr>
              <w:t>No</w:t>
            </w:r>
          </w:p>
        </w:tc>
      </w:tr>
      <w:tr w:rsidR="009E02F7" w:rsidRPr="009E02F7" w14:paraId="2BFCFCFA" w14:textId="77777777" w:rsidTr="0026000E">
        <w:trPr>
          <w:cantSplit/>
        </w:trPr>
        <w:tc>
          <w:tcPr>
            <w:tcW w:w="6804" w:type="dxa"/>
          </w:tcPr>
          <w:p w14:paraId="73A1F033" w14:textId="77777777" w:rsidR="002240F6" w:rsidRPr="009E02F7" w:rsidRDefault="002240F6" w:rsidP="002240F6">
            <w:pPr>
              <w:pStyle w:val="TAL"/>
              <w:rPr>
                <w:rFonts w:cs="Arial"/>
                <w:b/>
                <w:bCs/>
                <w:i/>
                <w:iCs/>
                <w:szCs w:val="18"/>
              </w:rPr>
            </w:pPr>
            <w:proofErr w:type="spellStart"/>
            <w:r w:rsidRPr="009E02F7">
              <w:rPr>
                <w:rFonts w:cs="Arial"/>
                <w:b/>
                <w:bCs/>
                <w:i/>
                <w:iCs/>
                <w:szCs w:val="18"/>
              </w:rPr>
              <w:t>sftd</w:t>
            </w:r>
            <w:proofErr w:type="spellEnd"/>
            <w:r w:rsidRPr="009E02F7">
              <w:rPr>
                <w:rFonts w:cs="Arial"/>
                <w:b/>
                <w:bCs/>
                <w:i/>
                <w:iCs/>
                <w:szCs w:val="18"/>
              </w:rPr>
              <w:t>-</w:t>
            </w:r>
            <w:proofErr w:type="spellStart"/>
            <w:r w:rsidRPr="009E02F7">
              <w:rPr>
                <w:rFonts w:cs="Arial"/>
                <w:b/>
                <w:bCs/>
                <w:i/>
                <w:iCs/>
                <w:szCs w:val="18"/>
              </w:rPr>
              <w:t>MeasNR</w:t>
            </w:r>
            <w:proofErr w:type="spellEnd"/>
            <w:r w:rsidRPr="009E02F7">
              <w:rPr>
                <w:rFonts w:cs="Arial"/>
                <w:b/>
                <w:bCs/>
                <w:i/>
                <w:iCs/>
                <w:szCs w:val="18"/>
              </w:rPr>
              <w:t>-Neigh-DRX</w:t>
            </w:r>
          </w:p>
          <w:p w14:paraId="2688D0E9" w14:textId="77777777" w:rsidR="002240F6" w:rsidRPr="009E02F7" w:rsidRDefault="002240F6" w:rsidP="002240F6">
            <w:pPr>
              <w:pStyle w:val="TAL"/>
              <w:rPr>
                <w:rFonts w:cs="Arial"/>
                <w:b/>
                <w:bCs/>
                <w:i/>
                <w:iCs/>
                <w:szCs w:val="18"/>
              </w:rPr>
            </w:pPr>
            <w:r w:rsidRPr="009E02F7">
              <w:t xml:space="preserve">Indicates whether the inter-frequency SFTD measurement using DRX off period between the NR </w:t>
            </w:r>
            <w:proofErr w:type="spellStart"/>
            <w:r w:rsidRPr="009E02F7">
              <w:t>PCell</w:t>
            </w:r>
            <w:proofErr w:type="spellEnd"/>
            <w:r w:rsidRPr="009E02F7">
              <w:t xml:space="preserve"> and the inter-frequency NR neighbour cells is supported by the UE when MR-DC is not configured.</w:t>
            </w:r>
          </w:p>
        </w:tc>
        <w:tc>
          <w:tcPr>
            <w:tcW w:w="709" w:type="dxa"/>
          </w:tcPr>
          <w:p w14:paraId="69C34233" w14:textId="77777777" w:rsidR="002240F6" w:rsidRPr="009E02F7" w:rsidRDefault="002240F6" w:rsidP="002240F6">
            <w:pPr>
              <w:pStyle w:val="TAL"/>
              <w:jc w:val="center"/>
              <w:rPr>
                <w:rFonts w:cs="Arial"/>
                <w:bCs/>
                <w:iCs/>
                <w:szCs w:val="18"/>
              </w:rPr>
            </w:pPr>
            <w:r w:rsidRPr="009E02F7">
              <w:rPr>
                <w:rFonts w:cs="Arial"/>
                <w:bCs/>
                <w:iCs/>
                <w:szCs w:val="18"/>
              </w:rPr>
              <w:t>UE</w:t>
            </w:r>
          </w:p>
        </w:tc>
        <w:tc>
          <w:tcPr>
            <w:tcW w:w="564" w:type="dxa"/>
          </w:tcPr>
          <w:p w14:paraId="02CF8A47" w14:textId="77777777" w:rsidR="002240F6" w:rsidRPr="009E02F7" w:rsidRDefault="002240F6" w:rsidP="002240F6">
            <w:pPr>
              <w:pStyle w:val="TAL"/>
              <w:jc w:val="center"/>
              <w:rPr>
                <w:rFonts w:cs="Arial"/>
                <w:bCs/>
                <w:iCs/>
                <w:szCs w:val="18"/>
              </w:rPr>
            </w:pPr>
            <w:r w:rsidRPr="009E02F7">
              <w:rPr>
                <w:rFonts w:cs="Arial"/>
                <w:bCs/>
                <w:iCs/>
                <w:szCs w:val="18"/>
              </w:rPr>
              <w:t>No</w:t>
            </w:r>
          </w:p>
        </w:tc>
        <w:tc>
          <w:tcPr>
            <w:tcW w:w="712" w:type="dxa"/>
          </w:tcPr>
          <w:p w14:paraId="6EF880E9" w14:textId="77777777" w:rsidR="002240F6" w:rsidRPr="009E02F7" w:rsidRDefault="002240F6" w:rsidP="002240F6">
            <w:pPr>
              <w:pStyle w:val="TAL"/>
              <w:jc w:val="center"/>
              <w:rPr>
                <w:rFonts w:cs="Arial"/>
                <w:bCs/>
                <w:iCs/>
                <w:szCs w:val="18"/>
              </w:rPr>
            </w:pPr>
            <w:r w:rsidRPr="009E02F7">
              <w:rPr>
                <w:rFonts w:cs="Arial"/>
                <w:bCs/>
                <w:iCs/>
                <w:szCs w:val="18"/>
              </w:rPr>
              <w:t>Yes</w:t>
            </w:r>
          </w:p>
        </w:tc>
        <w:tc>
          <w:tcPr>
            <w:tcW w:w="737" w:type="dxa"/>
          </w:tcPr>
          <w:p w14:paraId="4E76508C" w14:textId="77777777" w:rsidR="002240F6" w:rsidRPr="009E02F7" w:rsidRDefault="002240F6" w:rsidP="002240F6">
            <w:pPr>
              <w:pStyle w:val="TAL"/>
              <w:jc w:val="center"/>
              <w:rPr>
                <w:rFonts w:eastAsia="MS Mincho" w:cs="Arial"/>
                <w:bCs/>
                <w:iCs/>
                <w:szCs w:val="18"/>
              </w:rPr>
            </w:pPr>
            <w:r w:rsidRPr="009E02F7">
              <w:rPr>
                <w:rFonts w:eastAsia="MS Mincho" w:cs="Arial"/>
                <w:bCs/>
                <w:iCs/>
                <w:szCs w:val="18"/>
              </w:rPr>
              <w:t>No</w:t>
            </w:r>
          </w:p>
        </w:tc>
      </w:tr>
      <w:tr w:rsidR="009E02F7" w:rsidRPr="009E02F7" w14:paraId="0499082E" w14:textId="77777777" w:rsidTr="0026000E">
        <w:trPr>
          <w:cantSplit/>
        </w:trPr>
        <w:tc>
          <w:tcPr>
            <w:tcW w:w="6804" w:type="dxa"/>
          </w:tcPr>
          <w:p w14:paraId="2381CECD" w14:textId="77777777" w:rsidR="00EE63F4" w:rsidRPr="009E02F7" w:rsidRDefault="00EE63F4" w:rsidP="00EE63F4">
            <w:pPr>
              <w:pStyle w:val="TAL"/>
              <w:rPr>
                <w:b/>
                <w:i/>
              </w:rPr>
            </w:pPr>
            <w:proofErr w:type="spellStart"/>
            <w:r w:rsidRPr="009E02F7">
              <w:rPr>
                <w:b/>
                <w:i/>
              </w:rPr>
              <w:t>ssb</w:t>
            </w:r>
            <w:proofErr w:type="spellEnd"/>
            <w:r w:rsidRPr="009E02F7">
              <w:rPr>
                <w:b/>
                <w:i/>
              </w:rPr>
              <w:t>-RLM</w:t>
            </w:r>
          </w:p>
          <w:p w14:paraId="45E748FE" w14:textId="7FF8A81F" w:rsidR="00EE63F4" w:rsidRPr="009E02F7" w:rsidRDefault="00EE63F4" w:rsidP="00EE63F4">
            <w:pPr>
              <w:pStyle w:val="TAL"/>
            </w:pPr>
            <w:r w:rsidRPr="009E02F7">
              <w:rPr>
                <w:rFonts w:eastAsia="MS PGothic"/>
              </w:rPr>
              <w:t>Indicates whether the UE can perform radio link monitoring procedure based on measurement of SS/PBCH block as specified in TS</w:t>
            </w:r>
            <w:r w:rsidR="00D0404E" w:rsidRPr="009E02F7">
              <w:rPr>
                <w:rFonts w:eastAsia="MS PGothic"/>
              </w:rPr>
              <w:t xml:space="preserve"> </w:t>
            </w:r>
            <w:r w:rsidRPr="009E02F7">
              <w:rPr>
                <w:rFonts w:eastAsia="MS PGothic"/>
              </w:rPr>
              <w:t xml:space="preserve">38.213 [11] and </w:t>
            </w:r>
            <w:r w:rsidR="00D0404E" w:rsidRPr="009E02F7">
              <w:rPr>
                <w:rFonts w:eastAsia="MS PGothic"/>
              </w:rPr>
              <w:t xml:space="preserve">TS </w:t>
            </w:r>
            <w:r w:rsidRPr="009E02F7">
              <w:rPr>
                <w:rFonts w:eastAsia="MS PGothic"/>
              </w:rPr>
              <w:t>38.133 [5].</w:t>
            </w:r>
            <w:r w:rsidR="00123C09" w:rsidRPr="009E02F7">
              <w:t xml:space="preserve"> This field shall be set to </w:t>
            </w:r>
            <w:proofErr w:type="gramStart"/>
            <w:r w:rsidR="00BC5E93" w:rsidRPr="009E02F7">
              <w:rPr>
                <w:i/>
              </w:rPr>
              <w:t>supported</w:t>
            </w:r>
            <w:proofErr w:type="gramEnd"/>
            <w:r w:rsidR="00123C09" w:rsidRPr="009E02F7">
              <w:t>.</w:t>
            </w:r>
          </w:p>
        </w:tc>
        <w:tc>
          <w:tcPr>
            <w:tcW w:w="709" w:type="dxa"/>
          </w:tcPr>
          <w:p w14:paraId="54E80CCB" w14:textId="77777777" w:rsidR="00EE63F4" w:rsidRPr="009E02F7" w:rsidRDefault="00EE63F4" w:rsidP="00EE63F4">
            <w:pPr>
              <w:pStyle w:val="TAL"/>
              <w:jc w:val="center"/>
            </w:pPr>
            <w:r w:rsidRPr="009E02F7">
              <w:t>UE</w:t>
            </w:r>
          </w:p>
        </w:tc>
        <w:tc>
          <w:tcPr>
            <w:tcW w:w="564" w:type="dxa"/>
          </w:tcPr>
          <w:p w14:paraId="653F9D63" w14:textId="77777777" w:rsidR="00EE63F4" w:rsidRPr="009E02F7" w:rsidRDefault="00EE63F4" w:rsidP="00EE63F4">
            <w:pPr>
              <w:pStyle w:val="TAL"/>
              <w:jc w:val="center"/>
            </w:pPr>
            <w:r w:rsidRPr="009E02F7">
              <w:t>Yes</w:t>
            </w:r>
          </w:p>
        </w:tc>
        <w:tc>
          <w:tcPr>
            <w:tcW w:w="712" w:type="dxa"/>
          </w:tcPr>
          <w:p w14:paraId="5485D068" w14:textId="77777777" w:rsidR="00EE63F4" w:rsidRPr="009E02F7" w:rsidRDefault="00EE63F4" w:rsidP="00EE63F4">
            <w:pPr>
              <w:pStyle w:val="TAL"/>
              <w:jc w:val="center"/>
            </w:pPr>
            <w:r w:rsidRPr="009E02F7">
              <w:t>No</w:t>
            </w:r>
          </w:p>
        </w:tc>
        <w:tc>
          <w:tcPr>
            <w:tcW w:w="737" w:type="dxa"/>
          </w:tcPr>
          <w:p w14:paraId="2C98FFC6"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6F3429C0" w14:textId="77777777" w:rsidTr="0026000E">
        <w:trPr>
          <w:cantSplit/>
        </w:trPr>
        <w:tc>
          <w:tcPr>
            <w:tcW w:w="6804" w:type="dxa"/>
          </w:tcPr>
          <w:p w14:paraId="7DDB777E" w14:textId="77777777" w:rsidR="00EE63F4" w:rsidRPr="009E02F7" w:rsidRDefault="00EE63F4" w:rsidP="00EE63F4">
            <w:pPr>
              <w:pStyle w:val="TAL"/>
              <w:rPr>
                <w:b/>
                <w:i/>
              </w:rPr>
            </w:pPr>
            <w:proofErr w:type="spellStart"/>
            <w:r w:rsidRPr="009E02F7">
              <w:rPr>
                <w:b/>
                <w:i/>
              </w:rPr>
              <w:t>ssb</w:t>
            </w:r>
            <w:proofErr w:type="spellEnd"/>
            <w:r w:rsidRPr="009E02F7">
              <w:rPr>
                <w:b/>
                <w:i/>
              </w:rPr>
              <w:t>-</w:t>
            </w:r>
            <w:proofErr w:type="spellStart"/>
            <w:r w:rsidRPr="009E02F7">
              <w:rPr>
                <w:b/>
                <w:i/>
              </w:rPr>
              <w:t>AndCSI</w:t>
            </w:r>
            <w:proofErr w:type="spellEnd"/>
            <w:r w:rsidRPr="009E02F7">
              <w:rPr>
                <w:b/>
                <w:i/>
              </w:rPr>
              <w:t>-RS-RLM</w:t>
            </w:r>
          </w:p>
          <w:p w14:paraId="6784121C" w14:textId="212EFA78" w:rsidR="00EE63F4" w:rsidRPr="009E02F7" w:rsidRDefault="00EE63F4" w:rsidP="00EE63F4">
            <w:pPr>
              <w:pStyle w:val="TAL"/>
            </w:pPr>
            <w:r w:rsidRPr="009E02F7">
              <w:rPr>
                <w:rFonts w:eastAsia="MS PGothic"/>
              </w:rPr>
              <w:t>Indicates whether the UE can perform radio link monitoring procedure based on measurement of SS/PBCH block and CSI-RS as specified in TS</w:t>
            </w:r>
            <w:r w:rsidR="00D0404E" w:rsidRPr="009E02F7">
              <w:rPr>
                <w:rFonts w:eastAsia="MS PGothic"/>
              </w:rPr>
              <w:t xml:space="preserve"> </w:t>
            </w:r>
            <w:r w:rsidRPr="009E02F7">
              <w:rPr>
                <w:rFonts w:eastAsia="MS PGothic"/>
              </w:rPr>
              <w:t xml:space="preserve">38.213 [11] and </w:t>
            </w:r>
            <w:r w:rsidR="00D0404E" w:rsidRPr="009E02F7">
              <w:rPr>
                <w:rFonts w:eastAsia="MS PGothic"/>
              </w:rPr>
              <w:t xml:space="preserve">TS </w:t>
            </w:r>
            <w:r w:rsidRPr="009E02F7">
              <w:rPr>
                <w:rFonts w:eastAsia="MS PGothic"/>
              </w:rPr>
              <w:t>38.133 [5].</w:t>
            </w:r>
            <w:r w:rsidR="00133E52" w:rsidRPr="009E02F7">
              <w:rPr>
                <w:rFonts w:eastAsia="MS PGothic"/>
              </w:rPr>
              <w:t xml:space="preserve"> </w:t>
            </w:r>
            <w:bookmarkStart w:id="15" w:name="_GoBack"/>
            <w:ins w:id="16" w:author="ZTE(Wenting)" w:date="2024-08-08T14:44:00Z">
              <w:r w:rsidR="004046C0" w:rsidRPr="006A51C3">
                <w:rPr>
                  <w:bCs/>
                  <w:iCs/>
                </w:rPr>
                <w:t xml:space="preserve">UE indicating support of this feature shall also indicate support of </w:t>
              </w:r>
              <w:proofErr w:type="spellStart"/>
              <w:r w:rsidR="004046C0" w:rsidRPr="006A51C3">
                <w:rPr>
                  <w:i/>
                </w:rPr>
                <w:t>ssb</w:t>
              </w:r>
              <w:proofErr w:type="spellEnd"/>
              <w:r w:rsidR="004046C0" w:rsidRPr="006A51C3">
                <w:rPr>
                  <w:i/>
                </w:rPr>
                <w:t>-RLM</w:t>
              </w:r>
              <w:r w:rsidR="004046C0">
                <w:rPr>
                  <w:iCs/>
                </w:rPr>
                <w:t xml:space="preserve"> and</w:t>
              </w:r>
              <w:r w:rsidR="004046C0" w:rsidRPr="006A51C3">
                <w:rPr>
                  <w:iCs/>
                </w:rPr>
                <w:t xml:space="preserve"> </w:t>
              </w:r>
              <w:proofErr w:type="spellStart"/>
              <w:r w:rsidR="004046C0" w:rsidRPr="006A51C3">
                <w:rPr>
                  <w:i/>
                </w:rPr>
                <w:t>csi</w:t>
              </w:r>
              <w:proofErr w:type="spellEnd"/>
              <w:r w:rsidR="004046C0" w:rsidRPr="006A51C3">
                <w:rPr>
                  <w:i/>
                </w:rPr>
                <w:t>-RS-RLM</w:t>
              </w:r>
              <w:r w:rsidR="004046C0">
                <w:rPr>
                  <w:rFonts w:eastAsia="MS PGothic"/>
                </w:rPr>
                <w:t xml:space="preserve">. </w:t>
              </w:r>
            </w:ins>
            <w:bookmarkEnd w:id="15"/>
            <w:r w:rsidR="00133E52" w:rsidRPr="009E02F7">
              <w:rPr>
                <w:rFonts w:eastAsia="MS PGothic"/>
              </w:rPr>
              <w:t>I</w:t>
            </w:r>
            <w:r w:rsidR="00133E52" w:rsidRPr="009E02F7">
              <w:rPr>
                <w:rFonts w:eastAsia="MS PGothic" w:cs="Arial"/>
                <w:szCs w:val="18"/>
              </w:rPr>
              <w:t xml:space="preserve">f the UE supports this feature, the UE needs to report </w:t>
            </w:r>
            <w:proofErr w:type="spellStart"/>
            <w:r w:rsidR="00133E52" w:rsidRPr="009E02F7">
              <w:rPr>
                <w:rFonts w:eastAsia="MS PGothic" w:cs="Arial"/>
                <w:i/>
                <w:szCs w:val="18"/>
              </w:rPr>
              <w:t>maxNumberResource</w:t>
            </w:r>
            <w:proofErr w:type="spellEnd"/>
            <w:r w:rsidR="00133E52" w:rsidRPr="009E02F7">
              <w:rPr>
                <w:rFonts w:eastAsia="MS PGothic" w:cs="Arial"/>
                <w:i/>
                <w:szCs w:val="18"/>
              </w:rPr>
              <w:t>-CSI-RS-RLM</w:t>
            </w:r>
            <w:r w:rsidR="00133E52" w:rsidRPr="009E02F7">
              <w:rPr>
                <w:rFonts w:eastAsia="MS PGothic" w:cs="Arial"/>
                <w:szCs w:val="18"/>
              </w:rPr>
              <w:t>.</w:t>
            </w:r>
          </w:p>
        </w:tc>
        <w:tc>
          <w:tcPr>
            <w:tcW w:w="709" w:type="dxa"/>
          </w:tcPr>
          <w:p w14:paraId="50B7A765" w14:textId="77777777" w:rsidR="00EE63F4" w:rsidRPr="009E02F7" w:rsidRDefault="00EE63F4" w:rsidP="00EE63F4">
            <w:pPr>
              <w:pStyle w:val="TAL"/>
              <w:jc w:val="center"/>
            </w:pPr>
            <w:r w:rsidRPr="009E02F7">
              <w:t>UE</w:t>
            </w:r>
          </w:p>
        </w:tc>
        <w:tc>
          <w:tcPr>
            <w:tcW w:w="564" w:type="dxa"/>
          </w:tcPr>
          <w:p w14:paraId="309DA4C2" w14:textId="77777777" w:rsidR="00EE63F4" w:rsidRPr="009E02F7" w:rsidRDefault="004B1BEF" w:rsidP="00EE63F4">
            <w:pPr>
              <w:pStyle w:val="TAL"/>
              <w:jc w:val="center"/>
            </w:pPr>
            <w:r w:rsidRPr="009E02F7">
              <w:t>No</w:t>
            </w:r>
          </w:p>
        </w:tc>
        <w:tc>
          <w:tcPr>
            <w:tcW w:w="712" w:type="dxa"/>
          </w:tcPr>
          <w:p w14:paraId="2AC682DD" w14:textId="77777777" w:rsidR="00EE63F4" w:rsidRPr="009E02F7" w:rsidRDefault="00EE63F4" w:rsidP="00EE63F4">
            <w:pPr>
              <w:pStyle w:val="TAL"/>
              <w:jc w:val="center"/>
            </w:pPr>
            <w:r w:rsidRPr="009E02F7">
              <w:t>No</w:t>
            </w:r>
          </w:p>
        </w:tc>
        <w:tc>
          <w:tcPr>
            <w:tcW w:w="737" w:type="dxa"/>
          </w:tcPr>
          <w:p w14:paraId="1C9730B4" w14:textId="77777777" w:rsidR="00EE63F4" w:rsidRPr="009E02F7" w:rsidRDefault="00EE63F4" w:rsidP="00EE63F4">
            <w:pPr>
              <w:pStyle w:val="TAL"/>
              <w:jc w:val="center"/>
              <w:rPr>
                <w:rFonts w:eastAsia="MS Mincho"/>
              </w:rPr>
            </w:pPr>
            <w:r w:rsidRPr="009E02F7">
              <w:rPr>
                <w:rFonts w:eastAsia="MS Mincho"/>
              </w:rPr>
              <w:t>No</w:t>
            </w:r>
          </w:p>
        </w:tc>
      </w:tr>
      <w:tr w:rsidR="009E02F7" w:rsidRPr="009E02F7" w14:paraId="0A73C235" w14:textId="77777777" w:rsidTr="0026000E">
        <w:trPr>
          <w:cantSplit/>
        </w:trPr>
        <w:tc>
          <w:tcPr>
            <w:tcW w:w="6804" w:type="dxa"/>
          </w:tcPr>
          <w:p w14:paraId="3F32AC14" w14:textId="77777777" w:rsidR="00AC038D" w:rsidRPr="009E02F7" w:rsidRDefault="00AC038D" w:rsidP="008D70D3">
            <w:pPr>
              <w:pStyle w:val="TAL"/>
              <w:rPr>
                <w:rFonts w:cs="Arial"/>
                <w:b/>
                <w:bCs/>
                <w:i/>
                <w:iCs/>
                <w:szCs w:val="18"/>
              </w:rPr>
            </w:pPr>
            <w:proofErr w:type="spellStart"/>
            <w:r w:rsidRPr="009E02F7">
              <w:rPr>
                <w:rFonts w:cs="Arial"/>
                <w:b/>
                <w:bCs/>
                <w:i/>
                <w:iCs/>
                <w:szCs w:val="18"/>
              </w:rPr>
              <w:t>ss</w:t>
            </w:r>
            <w:proofErr w:type="spellEnd"/>
            <w:r w:rsidRPr="009E02F7">
              <w:rPr>
                <w:rFonts w:cs="Arial"/>
                <w:b/>
                <w:bCs/>
                <w:i/>
                <w:iCs/>
                <w:szCs w:val="18"/>
              </w:rPr>
              <w:t>-SINR-</w:t>
            </w:r>
            <w:proofErr w:type="spellStart"/>
            <w:r w:rsidRPr="009E02F7">
              <w:rPr>
                <w:rFonts w:cs="Arial"/>
                <w:b/>
                <w:bCs/>
                <w:i/>
                <w:iCs/>
                <w:szCs w:val="18"/>
              </w:rPr>
              <w:t>Meas</w:t>
            </w:r>
            <w:proofErr w:type="spellEnd"/>
          </w:p>
          <w:p w14:paraId="16004286" w14:textId="77777777" w:rsidR="00AC038D" w:rsidRPr="009E02F7" w:rsidRDefault="00AC038D" w:rsidP="008D70D3">
            <w:pPr>
              <w:pStyle w:val="TAL"/>
              <w:rPr>
                <w:rFonts w:cs="Arial"/>
                <w:b/>
                <w:bCs/>
                <w:i/>
                <w:iCs/>
                <w:szCs w:val="18"/>
              </w:rPr>
            </w:pPr>
            <w:r w:rsidRPr="009E02F7">
              <w:rPr>
                <w:rFonts w:eastAsia="MS PGothic" w:cs="Arial"/>
                <w:szCs w:val="18"/>
              </w:rPr>
              <w:t>Indicates whether the UE can perform SS-SINR measurement as specified in TS</w:t>
            </w:r>
            <w:r w:rsidR="00D0404E" w:rsidRPr="009E02F7">
              <w:rPr>
                <w:rFonts w:eastAsia="MS PGothic" w:cs="Arial"/>
                <w:szCs w:val="18"/>
              </w:rPr>
              <w:t xml:space="preserve"> </w:t>
            </w:r>
            <w:r w:rsidRPr="009E02F7">
              <w:rPr>
                <w:rFonts w:eastAsia="MS PGothic" w:cs="Arial"/>
                <w:szCs w:val="18"/>
              </w:rPr>
              <w:t>38.215 [</w:t>
            </w:r>
            <w:r w:rsidR="001045E9" w:rsidRPr="009E02F7">
              <w:rPr>
                <w:rFonts w:eastAsia="MS PGothic" w:cs="Arial"/>
                <w:szCs w:val="18"/>
              </w:rPr>
              <w:t>13</w:t>
            </w:r>
            <w:r w:rsidRPr="009E02F7">
              <w:rPr>
                <w:rFonts w:eastAsia="MS PGothic" w:cs="Arial"/>
                <w:szCs w:val="18"/>
              </w:rPr>
              <w:t xml:space="preserve">]. </w:t>
            </w:r>
            <w:r w:rsidR="00ED6979" w:rsidRPr="009E02F7">
              <w:rPr>
                <w:rFonts w:eastAsia="MS PGothic" w:cs="Arial"/>
                <w:szCs w:val="18"/>
              </w:rPr>
              <w:t xml:space="preserve">If this </w:t>
            </w:r>
            <w:r w:rsidRPr="009E02F7">
              <w:rPr>
                <w:rFonts w:eastAsia="MS PGothic" w:cs="Arial"/>
                <w:szCs w:val="18"/>
              </w:rPr>
              <w:t xml:space="preserve">parameter </w:t>
            </w:r>
            <w:r w:rsidR="00ED6979" w:rsidRPr="009E02F7">
              <w:rPr>
                <w:rFonts w:eastAsia="MS PGothic" w:cs="Arial"/>
                <w:szCs w:val="18"/>
              </w:rPr>
              <w:t xml:space="preserve">is indicated for </w:t>
            </w:r>
            <w:r w:rsidRPr="009E02F7">
              <w:rPr>
                <w:rFonts w:eastAsia="MS PGothic" w:cs="Arial"/>
                <w:szCs w:val="18"/>
              </w:rPr>
              <w:t xml:space="preserve">FR1 and FR2 </w:t>
            </w:r>
            <w:r w:rsidR="00ED6979" w:rsidRPr="009E02F7">
              <w:rPr>
                <w:rFonts w:eastAsia="MS PGothic" w:cs="Arial"/>
                <w:szCs w:val="18"/>
              </w:rPr>
              <w:t>differently, each indication corresponds to the frequency range of measured target cell</w:t>
            </w:r>
            <w:r w:rsidRPr="009E02F7">
              <w:rPr>
                <w:rFonts w:eastAsia="MS PGothic" w:cs="Arial"/>
                <w:szCs w:val="18"/>
              </w:rPr>
              <w:t>.</w:t>
            </w:r>
          </w:p>
        </w:tc>
        <w:tc>
          <w:tcPr>
            <w:tcW w:w="709" w:type="dxa"/>
          </w:tcPr>
          <w:p w14:paraId="2304DE8E" w14:textId="77777777" w:rsidR="00AC038D" w:rsidRPr="009E02F7" w:rsidRDefault="00AC038D" w:rsidP="008D70D3">
            <w:pPr>
              <w:pStyle w:val="TAL"/>
              <w:jc w:val="center"/>
              <w:rPr>
                <w:rFonts w:cs="Arial"/>
                <w:bCs/>
                <w:iCs/>
                <w:szCs w:val="18"/>
              </w:rPr>
            </w:pPr>
            <w:r w:rsidRPr="009E02F7">
              <w:rPr>
                <w:rFonts w:cs="Arial"/>
                <w:bCs/>
                <w:iCs/>
                <w:szCs w:val="18"/>
              </w:rPr>
              <w:t>UE</w:t>
            </w:r>
          </w:p>
        </w:tc>
        <w:tc>
          <w:tcPr>
            <w:tcW w:w="564" w:type="dxa"/>
          </w:tcPr>
          <w:p w14:paraId="0CDAB931" w14:textId="77777777" w:rsidR="00AC038D" w:rsidRPr="009E02F7" w:rsidRDefault="001045E9" w:rsidP="008D70D3">
            <w:pPr>
              <w:pStyle w:val="TAL"/>
              <w:jc w:val="center"/>
              <w:rPr>
                <w:rFonts w:cs="Arial"/>
                <w:bCs/>
                <w:iCs/>
                <w:szCs w:val="18"/>
              </w:rPr>
            </w:pPr>
            <w:r w:rsidRPr="009E02F7">
              <w:rPr>
                <w:rFonts w:cs="Arial"/>
                <w:bCs/>
                <w:iCs/>
                <w:szCs w:val="18"/>
              </w:rPr>
              <w:t>No</w:t>
            </w:r>
          </w:p>
        </w:tc>
        <w:tc>
          <w:tcPr>
            <w:tcW w:w="712" w:type="dxa"/>
          </w:tcPr>
          <w:p w14:paraId="3DFF4AD8" w14:textId="77777777" w:rsidR="00AC038D" w:rsidRPr="009E02F7" w:rsidRDefault="00AC038D" w:rsidP="008D70D3">
            <w:pPr>
              <w:pStyle w:val="TAL"/>
              <w:jc w:val="center"/>
              <w:rPr>
                <w:rFonts w:cs="Arial"/>
                <w:bCs/>
                <w:iCs/>
                <w:szCs w:val="18"/>
              </w:rPr>
            </w:pPr>
            <w:r w:rsidRPr="009E02F7">
              <w:rPr>
                <w:rFonts w:cs="Arial"/>
                <w:bCs/>
                <w:iCs/>
                <w:szCs w:val="18"/>
              </w:rPr>
              <w:t>No</w:t>
            </w:r>
          </w:p>
        </w:tc>
        <w:tc>
          <w:tcPr>
            <w:tcW w:w="737" w:type="dxa"/>
          </w:tcPr>
          <w:p w14:paraId="05E7033C" w14:textId="77777777" w:rsidR="00AC038D" w:rsidRPr="009E02F7" w:rsidRDefault="00AC038D" w:rsidP="008D70D3">
            <w:pPr>
              <w:pStyle w:val="TAL"/>
              <w:jc w:val="center"/>
              <w:rPr>
                <w:rFonts w:eastAsia="MS Mincho" w:cs="Arial"/>
                <w:bCs/>
                <w:iCs/>
                <w:szCs w:val="18"/>
              </w:rPr>
            </w:pPr>
            <w:r w:rsidRPr="009E02F7">
              <w:rPr>
                <w:rFonts w:eastAsia="MS Mincho" w:cs="Arial"/>
                <w:bCs/>
                <w:iCs/>
                <w:szCs w:val="18"/>
              </w:rPr>
              <w:t>Yes</w:t>
            </w:r>
          </w:p>
        </w:tc>
      </w:tr>
      <w:tr w:rsidR="001045E9" w:rsidRPr="009E02F7"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9E02F7" w:rsidRDefault="001045E9" w:rsidP="001045E9">
            <w:pPr>
              <w:pStyle w:val="TAL"/>
              <w:rPr>
                <w:rFonts w:cs="Arial"/>
                <w:b/>
                <w:bCs/>
                <w:i/>
                <w:iCs/>
                <w:szCs w:val="18"/>
              </w:rPr>
            </w:pPr>
            <w:proofErr w:type="spellStart"/>
            <w:r w:rsidRPr="009E02F7">
              <w:rPr>
                <w:rFonts w:cs="Arial"/>
                <w:b/>
                <w:bCs/>
                <w:i/>
                <w:iCs/>
                <w:szCs w:val="18"/>
              </w:rPr>
              <w:t>supportedGapPattern</w:t>
            </w:r>
            <w:proofErr w:type="spellEnd"/>
          </w:p>
          <w:p w14:paraId="6B8AF8B0" w14:textId="77777777" w:rsidR="001045E9" w:rsidRPr="009E02F7" w:rsidRDefault="001045E9" w:rsidP="001045E9">
            <w:pPr>
              <w:pStyle w:val="TAL"/>
              <w:rPr>
                <w:rFonts w:cs="Arial"/>
                <w:bCs/>
                <w:iCs/>
                <w:szCs w:val="18"/>
              </w:rPr>
            </w:pPr>
            <w:r w:rsidRPr="009E02F7">
              <w:rPr>
                <w:rFonts w:cs="Arial"/>
                <w:bCs/>
                <w:iCs/>
                <w:szCs w:val="18"/>
              </w:rPr>
              <w:t>Indicates measurement gap pattern(s) optionally supported by the UE</w:t>
            </w:r>
            <w:r w:rsidR="00242897" w:rsidRPr="009E02F7">
              <w:rPr>
                <w:rFonts w:cs="Arial"/>
                <w:bCs/>
                <w:iCs/>
                <w:szCs w:val="18"/>
              </w:rPr>
              <w:t xml:space="preserve"> for NR SA, for NR-DC, for NE-DC and for independent measurement gap configuration on FR2 in (NG</w:t>
            </w:r>
            <w:proofErr w:type="gramStart"/>
            <w:r w:rsidR="00242897" w:rsidRPr="009E02F7">
              <w:rPr>
                <w:rFonts w:cs="Arial"/>
                <w:bCs/>
                <w:iCs/>
                <w:szCs w:val="18"/>
              </w:rPr>
              <w:t>)EN</w:t>
            </w:r>
            <w:proofErr w:type="gramEnd"/>
            <w:r w:rsidR="00242897" w:rsidRPr="009E02F7">
              <w:rPr>
                <w:rFonts w:cs="Arial"/>
                <w:bCs/>
                <w:iCs/>
                <w:szCs w:val="18"/>
              </w:rPr>
              <w:t>-DC</w:t>
            </w:r>
            <w:r w:rsidRPr="009E02F7">
              <w:rPr>
                <w:rFonts w:cs="Arial"/>
                <w:bCs/>
                <w:iCs/>
                <w:szCs w:val="18"/>
              </w:rPr>
              <w:t xml:space="preserve">. The leading / leftmost bit (bit 0) corresponds to the gap pattern 2, the next bit corresponds to the gap pattern </w:t>
            </w:r>
            <w:r w:rsidR="0038334B" w:rsidRPr="009E02F7">
              <w:rPr>
                <w:rFonts w:cs="Arial"/>
                <w:bCs/>
                <w:iCs/>
                <w:szCs w:val="18"/>
              </w:rPr>
              <w:t>3, as specified in TS 38.</w:t>
            </w:r>
            <w:r w:rsidR="00133E52" w:rsidRPr="009E02F7">
              <w:rPr>
                <w:rFonts w:cs="Arial"/>
                <w:bCs/>
                <w:iCs/>
                <w:szCs w:val="18"/>
              </w:rPr>
              <w:t>133</w:t>
            </w:r>
            <w:r w:rsidR="0038334B" w:rsidRPr="009E02F7">
              <w:rPr>
                <w:rFonts w:cs="Arial"/>
                <w:bCs/>
                <w:iCs/>
                <w:szCs w:val="18"/>
              </w:rPr>
              <w:t xml:space="preserve"> [</w:t>
            </w:r>
            <w:r w:rsidR="00133E52" w:rsidRPr="009E02F7">
              <w:rPr>
                <w:rFonts w:cs="Arial"/>
                <w:bCs/>
                <w:iCs/>
                <w:szCs w:val="18"/>
              </w:rPr>
              <w:t>5</w:t>
            </w:r>
            <w:r w:rsidRPr="009E02F7">
              <w:rPr>
                <w:rFonts w:cs="Arial"/>
                <w:bCs/>
                <w:iCs/>
                <w:szCs w:val="18"/>
              </w:rPr>
              <w:t>] and so on.</w:t>
            </w:r>
            <w:r w:rsidR="00552BB2" w:rsidRPr="009E02F7">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proofErr w:type="spellStart"/>
            <w:r w:rsidR="00552BB2" w:rsidRPr="009E02F7">
              <w:rPr>
                <w:rFonts w:cs="Arial"/>
                <w:bCs/>
                <w:i/>
                <w:iCs/>
                <w:szCs w:val="18"/>
              </w:rPr>
              <w:t>independentGapConfig</w:t>
            </w:r>
            <w:proofErr w:type="spellEnd"/>
            <w:r w:rsidR="00552BB2" w:rsidRPr="009E02F7">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9E02F7" w:rsidRDefault="001045E9" w:rsidP="006323BD">
            <w:pPr>
              <w:pStyle w:val="TAL"/>
              <w:jc w:val="center"/>
              <w:rPr>
                <w:rFonts w:cs="Arial"/>
                <w:bCs/>
                <w:iCs/>
                <w:szCs w:val="18"/>
              </w:rPr>
            </w:pPr>
            <w:r w:rsidRPr="009E02F7">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9E02F7" w:rsidDel="00B42847" w:rsidRDefault="003046A5" w:rsidP="006323BD">
            <w:pPr>
              <w:pStyle w:val="TAL"/>
              <w:jc w:val="center"/>
              <w:rPr>
                <w:rFonts w:cs="Arial"/>
                <w:bCs/>
                <w:iCs/>
                <w:szCs w:val="18"/>
              </w:rPr>
            </w:pPr>
            <w:r w:rsidRPr="009E02F7">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9E02F7" w:rsidRDefault="001045E9" w:rsidP="006323BD">
            <w:pPr>
              <w:pStyle w:val="TAL"/>
              <w:jc w:val="center"/>
              <w:rPr>
                <w:rFonts w:cs="Arial"/>
                <w:bCs/>
                <w:iCs/>
                <w:szCs w:val="18"/>
              </w:rPr>
            </w:pPr>
            <w:r w:rsidRPr="009E02F7">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9E02F7" w:rsidRDefault="001045E9" w:rsidP="006323BD">
            <w:pPr>
              <w:pStyle w:val="TAL"/>
              <w:jc w:val="center"/>
              <w:rPr>
                <w:rFonts w:eastAsia="MS Mincho" w:cs="Arial"/>
                <w:bCs/>
                <w:iCs/>
                <w:szCs w:val="18"/>
              </w:rPr>
            </w:pPr>
            <w:r w:rsidRPr="009E02F7">
              <w:rPr>
                <w:rFonts w:eastAsia="MS Mincho" w:cs="Arial"/>
                <w:bCs/>
                <w:iCs/>
                <w:szCs w:val="18"/>
              </w:rPr>
              <w:t>No</w:t>
            </w:r>
          </w:p>
        </w:tc>
      </w:tr>
    </w:tbl>
    <w:p w14:paraId="7F3140DB" w14:textId="77777777" w:rsidR="003C3971" w:rsidRPr="009E02F7" w:rsidRDefault="003C3971" w:rsidP="000C0548"/>
    <w:sectPr w:rsidR="003C3971" w:rsidRPr="009E02F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EFA15" w14:textId="77777777" w:rsidR="00D52C38" w:rsidRDefault="00D52C38">
      <w:r>
        <w:separator/>
      </w:r>
    </w:p>
  </w:endnote>
  <w:endnote w:type="continuationSeparator" w:id="0">
    <w:p w14:paraId="1179178E" w14:textId="77777777" w:rsidR="00D52C38" w:rsidRDefault="00D5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7868" w14:textId="77777777" w:rsidR="005313EC" w:rsidRDefault="005313E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AAE81" w14:textId="77777777" w:rsidR="00D52C38" w:rsidRDefault="00D52C38">
      <w:r>
        <w:separator/>
      </w:r>
    </w:p>
  </w:footnote>
  <w:footnote w:type="continuationSeparator" w:id="0">
    <w:p w14:paraId="0EC98AC7" w14:textId="77777777" w:rsidR="00D52C38" w:rsidRDefault="00D52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FA00" w14:textId="77777777" w:rsidR="000C0548" w:rsidRDefault="000C0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C7C31" w14:textId="77777777" w:rsidR="005313EC" w:rsidRDefault="005313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1F0E8C"/>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2920C2F"/>
    <w:multiLevelType w:val="hybridMultilevel"/>
    <w:tmpl w:val="FB385C46"/>
    <w:lvl w:ilvl="0" w:tplc="78DC0AC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CB0118"/>
    <w:multiLevelType w:val="hybridMultilevel"/>
    <w:tmpl w:val="2450894E"/>
    <w:lvl w:ilvl="0" w:tplc="EF20248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6F4C0E"/>
    <w:multiLevelType w:val="hybridMultilevel"/>
    <w:tmpl w:val="D3F276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0"/>
  </w:num>
  <w:num w:numId="3">
    <w:abstractNumId w:val="27"/>
  </w:num>
  <w:num w:numId="4">
    <w:abstractNumId w:val="14"/>
  </w:num>
  <w:num w:numId="5">
    <w:abstractNumId w:val="22"/>
  </w:num>
  <w:num w:numId="6">
    <w:abstractNumId w:val="17"/>
  </w:num>
  <w:num w:numId="7">
    <w:abstractNumId w:val="10"/>
  </w:num>
  <w:num w:numId="8">
    <w:abstractNumId w:val="4"/>
  </w:num>
  <w:num w:numId="9">
    <w:abstractNumId w:val="20"/>
  </w:num>
  <w:num w:numId="10">
    <w:abstractNumId w:val="9"/>
  </w:num>
  <w:num w:numId="11">
    <w:abstractNumId w:val="15"/>
  </w:num>
  <w:num w:numId="12">
    <w:abstractNumId w:val="3"/>
  </w:num>
  <w:num w:numId="13">
    <w:abstractNumId w:val="21"/>
  </w:num>
  <w:num w:numId="14">
    <w:abstractNumId w:val="12"/>
  </w:num>
  <w:num w:numId="15">
    <w:abstractNumId w:val="19"/>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11"/>
  </w:num>
  <w:num w:numId="19">
    <w:abstractNumId w:val="6"/>
  </w:num>
  <w:num w:numId="20">
    <w:abstractNumId w:val="25"/>
  </w:num>
  <w:num w:numId="21">
    <w:abstractNumId w:val="23"/>
  </w:num>
  <w:num w:numId="22">
    <w:abstractNumId w:val="8"/>
  </w:num>
  <w:num w:numId="23">
    <w:abstractNumId w:val="24"/>
  </w:num>
  <w:num w:numId="24">
    <w:abstractNumId w:val="16"/>
  </w:num>
  <w:num w:numId="25">
    <w:abstractNumId w:val="2"/>
  </w:num>
  <w:num w:numId="26">
    <w:abstractNumId w:val="18"/>
  </w:num>
  <w:num w:numId="27">
    <w:abstractNumId w:val="7"/>
  </w:num>
  <w:num w:numId="28">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0134F"/>
    <w:rsid w:val="00011561"/>
    <w:rsid w:val="0001282E"/>
    <w:rsid w:val="0001397F"/>
    <w:rsid w:val="0002019F"/>
    <w:rsid w:val="0002186C"/>
    <w:rsid w:val="00022FAC"/>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846"/>
    <w:rsid w:val="00085225"/>
    <w:rsid w:val="00085C85"/>
    <w:rsid w:val="0009093D"/>
    <w:rsid w:val="0009665E"/>
    <w:rsid w:val="000A2570"/>
    <w:rsid w:val="000A2EE9"/>
    <w:rsid w:val="000A4057"/>
    <w:rsid w:val="000A4A08"/>
    <w:rsid w:val="000A6570"/>
    <w:rsid w:val="000B7267"/>
    <w:rsid w:val="000C0548"/>
    <w:rsid w:val="000C0595"/>
    <w:rsid w:val="000C3667"/>
    <w:rsid w:val="000C4CFF"/>
    <w:rsid w:val="000C51EF"/>
    <w:rsid w:val="000C5930"/>
    <w:rsid w:val="000C68AF"/>
    <w:rsid w:val="000D1F15"/>
    <w:rsid w:val="000D58AB"/>
    <w:rsid w:val="000E0821"/>
    <w:rsid w:val="000E1447"/>
    <w:rsid w:val="000E28DE"/>
    <w:rsid w:val="000E697D"/>
    <w:rsid w:val="000F5AFC"/>
    <w:rsid w:val="000F74FE"/>
    <w:rsid w:val="00103566"/>
    <w:rsid w:val="001045E9"/>
    <w:rsid w:val="00104E28"/>
    <w:rsid w:val="001073E2"/>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64DD"/>
    <w:rsid w:val="001A5A96"/>
    <w:rsid w:val="001B0A85"/>
    <w:rsid w:val="001C399B"/>
    <w:rsid w:val="001C5309"/>
    <w:rsid w:val="001C71A5"/>
    <w:rsid w:val="001C767A"/>
    <w:rsid w:val="001D02C2"/>
    <w:rsid w:val="001D0428"/>
    <w:rsid w:val="001D0750"/>
    <w:rsid w:val="001D29E6"/>
    <w:rsid w:val="001D677E"/>
    <w:rsid w:val="001E13AE"/>
    <w:rsid w:val="001E6D18"/>
    <w:rsid w:val="001E7D10"/>
    <w:rsid w:val="001F04DE"/>
    <w:rsid w:val="001F0868"/>
    <w:rsid w:val="001F14FB"/>
    <w:rsid w:val="001F168B"/>
    <w:rsid w:val="001F528E"/>
    <w:rsid w:val="00202ADF"/>
    <w:rsid w:val="00205D74"/>
    <w:rsid w:val="002064D7"/>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37EA1"/>
    <w:rsid w:val="002415D8"/>
    <w:rsid w:val="00242137"/>
    <w:rsid w:val="00242897"/>
    <w:rsid w:val="002468F0"/>
    <w:rsid w:val="0025296C"/>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B1878"/>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D706C"/>
    <w:rsid w:val="003E506D"/>
    <w:rsid w:val="003E7707"/>
    <w:rsid w:val="003F274E"/>
    <w:rsid w:val="003F37F8"/>
    <w:rsid w:val="003F40B1"/>
    <w:rsid w:val="003F4A25"/>
    <w:rsid w:val="003F4EA6"/>
    <w:rsid w:val="003F6CD2"/>
    <w:rsid w:val="003F6FFA"/>
    <w:rsid w:val="00400618"/>
    <w:rsid w:val="00403B9E"/>
    <w:rsid w:val="00403BD3"/>
    <w:rsid w:val="004046C0"/>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84BD8"/>
    <w:rsid w:val="0049360F"/>
    <w:rsid w:val="00494C16"/>
    <w:rsid w:val="004A0336"/>
    <w:rsid w:val="004B1BEF"/>
    <w:rsid w:val="004C16D1"/>
    <w:rsid w:val="004C1B4C"/>
    <w:rsid w:val="004C4624"/>
    <w:rsid w:val="004D0865"/>
    <w:rsid w:val="004D0CD5"/>
    <w:rsid w:val="004D3578"/>
    <w:rsid w:val="004D6DB0"/>
    <w:rsid w:val="004E131D"/>
    <w:rsid w:val="004E213A"/>
    <w:rsid w:val="004E22A8"/>
    <w:rsid w:val="004E6690"/>
    <w:rsid w:val="004F494F"/>
    <w:rsid w:val="004F4F5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43E6C"/>
    <w:rsid w:val="00544A1F"/>
    <w:rsid w:val="00544A2E"/>
    <w:rsid w:val="00544D18"/>
    <w:rsid w:val="00546E1F"/>
    <w:rsid w:val="0054705B"/>
    <w:rsid w:val="00547850"/>
    <w:rsid w:val="00551FAE"/>
    <w:rsid w:val="00552BB2"/>
    <w:rsid w:val="00556A8E"/>
    <w:rsid w:val="0056375B"/>
    <w:rsid w:val="00565087"/>
    <w:rsid w:val="00566432"/>
    <w:rsid w:val="005729DB"/>
    <w:rsid w:val="00577B80"/>
    <w:rsid w:val="00586197"/>
    <w:rsid w:val="005861A6"/>
    <w:rsid w:val="00587266"/>
    <w:rsid w:val="00590B30"/>
    <w:rsid w:val="00595C20"/>
    <w:rsid w:val="00595EBB"/>
    <w:rsid w:val="005A150C"/>
    <w:rsid w:val="005A3C38"/>
    <w:rsid w:val="005A5669"/>
    <w:rsid w:val="005B3242"/>
    <w:rsid w:val="005B3AB4"/>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6EE0"/>
    <w:rsid w:val="006323BD"/>
    <w:rsid w:val="00632CC6"/>
    <w:rsid w:val="00642092"/>
    <w:rsid w:val="0064313B"/>
    <w:rsid w:val="006447CA"/>
    <w:rsid w:val="0064591C"/>
    <w:rsid w:val="0065705B"/>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2C90"/>
    <w:rsid w:val="007543C7"/>
    <w:rsid w:val="00754A2B"/>
    <w:rsid w:val="0075538D"/>
    <w:rsid w:val="00755D78"/>
    <w:rsid w:val="007574F6"/>
    <w:rsid w:val="00763594"/>
    <w:rsid w:val="00764BAC"/>
    <w:rsid w:val="00765572"/>
    <w:rsid w:val="007662C7"/>
    <w:rsid w:val="007671D2"/>
    <w:rsid w:val="00767A42"/>
    <w:rsid w:val="00773592"/>
    <w:rsid w:val="00776A09"/>
    <w:rsid w:val="007779BF"/>
    <w:rsid w:val="00780E61"/>
    <w:rsid w:val="0078130C"/>
    <w:rsid w:val="00781F0F"/>
    <w:rsid w:val="00782689"/>
    <w:rsid w:val="00783E51"/>
    <w:rsid w:val="0078557D"/>
    <w:rsid w:val="007858FA"/>
    <w:rsid w:val="007921CA"/>
    <w:rsid w:val="007938B2"/>
    <w:rsid w:val="007A0991"/>
    <w:rsid w:val="007A1DFB"/>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7D6B"/>
    <w:rsid w:val="008028A4"/>
    <w:rsid w:val="00811513"/>
    <w:rsid w:val="008161DB"/>
    <w:rsid w:val="00822CB3"/>
    <w:rsid w:val="0082610D"/>
    <w:rsid w:val="00831C40"/>
    <w:rsid w:val="00832AAF"/>
    <w:rsid w:val="00834695"/>
    <w:rsid w:val="008367CD"/>
    <w:rsid w:val="00845013"/>
    <w:rsid w:val="00845478"/>
    <w:rsid w:val="00845CF1"/>
    <w:rsid w:val="00847D43"/>
    <w:rsid w:val="008508FE"/>
    <w:rsid w:val="00850FDF"/>
    <w:rsid w:val="00852B5E"/>
    <w:rsid w:val="0086367A"/>
    <w:rsid w:val="00863C74"/>
    <w:rsid w:val="00866D55"/>
    <w:rsid w:val="008675E9"/>
    <w:rsid w:val="008740ED"/>
    <w:rsid w:val="008744B3"/>
    <w:rsid w:val="008768CA"/>
    <w:rsid w:val="0088118B"/>
    <w:rsid w:val="00882764"/>
    <w:rsid w:val="008878FB"/>
    <w:rsid w:val="008A4439"/>
    <w:rsid w:val="008A6552"/>
    <w:rsid w:val="008B1FFA"/>
    <w:rsid w:val="008B5253"/>
    <w:rsid w:val="008B6A68"/>
    <w:rsid w:val="008C27B3"/>
    <w:rsid w:val="008C45D3"/>
    <w:rsid w:val="008C50B5"/>
    <w:rsid w:val="008C7D7A"/>
    <w:rsid w:val="008D1F52"/>
    <w:rsid w:val="008D2832"/>
    <w:rsid w:val="008D70D3"/>
    <w:rsid w:val="008E3B11"/>
    <w:rsid w:val="008E53DB"/>
    <w:rsid w:val="008E6F93"/>
    <w:rsid w:val="008F2B8A"/>
    <w:rsid w:val="008F5127"/>
    <w:rsid w:val="008F552F"/>
    <w:rsid w:val="008F5724"/>
    <w:rsid w:val="0090271F"/>
    <w:rsid w:val="00902E23"/>
    <w:rsid w:val="009055B5"/>
    <w:rsid w:val="009116EB"/>
    <w:rsid w:val="0091348E"/>
    <w:rsid w:val="009225D1"/>
    <w:rsid w:val="00926B86"/>
    <w:rsid w:val="009332ED"/>
    <w:rsid w:val="00933E70"/>
    <w:rsid w:val="00934F57"/>
    <w:rsid w:val="00942EC2"/>
    <w:rsid w:val="00946894"/>
    <w:rsid w:val="00947DD0"/>
    <w:rsid w:val="00956C78"/>
    <w:rsid w:val="009660B9"/>
    <w:rsid w:val="009727C7"/>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E4E"/>
    <w:rsid w:val="009F37B7"/>
    <w:rsid w:val="009F4E6B"/>
    <w:rsid w:val="00A00F65"/>
    <w:rsid w:val="00A0616B"/>
    <w:rsid w:val="00A100C6"/>
    <w:rsid w:val="00A10F02"/>
    <w:rsid w:val="00A139DE"/>
    <w:rsid w:val="00A14F1B"/>
    <w:rsid w:val="00A164B4"/>
    <w:rsid w:val="00A26402"/>
    <w:rsid w:val="00A36DB2"/>
    <w:rsid w:val="00A43323"/>
    <w:rsid w:val="00A45E46"/>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4495"/>
    <w:rsid w:val="00AA140D"/>
    <w:rsid w:val="00AA499D"/>
    <w:rsid w:val="00AA686D"/>
    <w:rsid w:val="00AB5AEC"/>
    <w:rsid w:val="00AB6751"/>
    <w:rsid w:val="00AC01F6"/>
    <w:rsid w:val="00AC038D"/>
    <w:rsid w:val="00AC50DC"/>
    <w:rsid w:val="00AC5F95"/>
    <w:rsid w:val="00AE31E5"/>
    <w:rsid w:val="00AE48BF"/>
    <w:rsid w:val="00AF020E"/>
    <w:rsid w:val="00AF4045"/>
    <w:rsid w:val="00AF54F3"/>
    <w:rsid w:val="00B00091"/>
    <w:rsid w:val="00B00C37"/>
    <w:rsid w:val="00B06692"/>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F1ADE"/>
    <w:rsid w:val="00C00912"/>
    <w:rsid w:val="00C01EDE"/>
    <w:rsid w:val="00C047B4"/>
    <w:rsid w:val="00C06108"/>
    <w:rsid w:val="00C06D21"/>
    <w:rsid w:val="00C12329"/>
    <w:rsid w:val="00C13E9E"/>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1999"/>
    <w:rsid w:val="00CF42FC"/>
    <w:rsid w:val="00CF554A"/>
    <w:rsid w:val="00CF7BE2"/>
    <w:rsid w:val="00D01A0D"/>
    <w:rsid w:val="00D01B74"/>
    <w:rsid w:val="00D02E4D"/>
    <w:rsid w:val="00D0404E"/>
    <w:rsid w:val="00D05F81"/>
    <w:rsid w:val="00D06DBF"/>
    <w:rsid w:val="00D118D7"/>
    <w:rsid w:val="00D14891"/>
    <w:rsid w:val="00D166B6"/>
    <w:rsid w:val="00D24FCB"/>
    <w:rsid w:val="00D253EA"/>
    <w:rsid w:val="00D31AF6"/>
    <w:rsid w:val="00D374A9"/>
    <w:rsid w:val="00D374CC"/>
    <w:rsid w:val="00D44C88"/>
    <w:rsid w:val="00D470F8"/>
    <w:rsid w:val="00D50F40"/>
    <w:rsid w:val="00D52644"/>
    <w:rsid w:val="00D52C38"/>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196"/>
    <w:rsid w:val="00D87E00"/>
    <w:rsid w:val="00D9134D"/>
    <w:rsid w:val="00D9296C"/>
    <w:rsid w:val="00DA6FC5"/>
    <w:rsid w:val="00DA7A03"/>
    <w:rsid w:val="00DA7C8F"/>
    <w:rsid w:val="00DB1818"/>
    <w:rsid w:val="00DB3284"/>
    <w:rsid w:val="00DB7BEB"/>
    <w:rsid w:val="00DB7FEA"/>
    <w:rsid w:val="00DC1F2A"/>
    <w:rsid w:val="00DC309B"/>
    <w:rsid w:val="00DC4073"/>
    <w:rsid w:val="00DC4DA2"/>
    <w:rsid w:val="00DC6E3B"/>
    <w:rsid w:val="00DC74D9"/>
    <w:rsid w:val="00DD1124"/>
    <w:rsid w:val="00DD1743"/>
    <w:rsid w:val="00DD2F35"/>
    <w:rsid w:val="00DD36B7"/>
    <w:rsid w:val="00DE05C0"/>
    <w:rsid w:val="00DE409D"/>
    <w:rsid w:val="00DE417C"/>
    <w:rsid w:val="00DE5A03"/>
    <w:rsid w:val="00DF27E2"/>
    <w:rsid w:val="00DF2B1F"/>
    <w:rsid w:val="00DF362A"/>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1D88"/>
    <w:rsid w:val="00EB211F"/>
    <w:rsid w:val="00EB3BB0"/>
    <w:rsid w:val="00EC0ED1"/>
    <w:rsid w:val="00EC0F54"/>
    <w:rsid w:val="00EC27B2"/>
    <w:rsid w:val="00EC4A25"/>
    <w:rsid w:val="00EC530E"/>
    <w:rsid w:val="00ED023B"/>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613E"/>
    <w:rsid w:val="00F16982"/>
    <w:rsid w:val="00F22254"/>
    <w:rsid w:val="00F22EC7"/>
    <w:rsid w:val="00F23020"/>
    <w:rsid w:val="00F24297"/>
    <w:rsid w:val="00F24C5B"/>
    <w:rsid w:val="00F26298"/>
    <w:rsid w:val="00F264AF"/>
    <w:rsid w:val="00F34C58"/>
    <w:rsid w:val="00F355F2"/>
    <w:rsid w:val="00F372A7"/>
    <w:rsid w:val="00F443D2"/>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7152"/>
    <w:rsid w:val="00FE00CF"/>
    <w:rsid w:val="00FE0179"/>
    <w:rsid w:val="00FE042E"/>
    <w:rsid w:val="00FE77C3"/>
    <w:rsid w:val="00FE7B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header"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137"/>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76137"/>
    <w:pPr>
      <w:pBdr>
        <w:top w:val="none" w:sz="0" w:space="0" w:color="auto"/>
      </w:pBdr>
      <w:spacing w:before="180"/>
      <w:outlineLvl w:val="1"/>
    </w:pPr>
    <w:rPr>
      <w:sz w:val="32"/>
    </w:rPr>
  </w:style>
  <w:style w:type="paragraph" w:styleId="3">
    <w:name w:val="heading 3"/>
    <w:basedOn w:val="2"/>
    <w:next w:val="a"/>
    <w:link w:val="3Char"/>
    <w:qFormat/>
    <w:rsid w:val="00F76137"/>
    <w:pPr>
      <w:spacing w:before="120"/>
      <w:outlineLvl w:val="2"/>
    </w:pPr>
    <w:rPr>
      <w:sz w:val="28"/>
    </w:rPr>
  </w:style>
  <w:style w:type="paragraph" w:styleId="4">
    <w:name w:val="heading 4"/>
    <w:basedOn w:val="3"/>
    <w:next w:val="a"/>
    <w:link w:val="4Char"/>
    <w:qFormat/>
    <w:rsid w:val="00F76137"/>
    <w:pPr>
      <w:ind w:left="1418" w:hanging="1418"/>
      <w:outlineLvl w:val="3"/>
    </w:pPr>
    <w:rPr>
      <w:sz w:val="24"/>
    </w:rPr>
  </w:style>
  <w:style w:type="paragraph" w:styleId="5">
    <w:name w:val="heading 5"/>
    <w:basedOn w:val="4"/>
    <w:next w:val="a"/>
    <w:link w:val="5Char"/>
    <w:qFormat/>
    <w:rsid w:val="00F76137"/>
    <w:pPr>
      <w:ind w:left="1701" w:hanging="1701"/>
      <w:outlineLvl w:val="4"/>
    </w:pPr>
    <w:rPr>
      <w:sz w:val="22"/>
    </w:rPr>
  </w:style>
  <w:style w:type="paragraph" w:styleId="6">
    <w:name w:val="heading 6"/>
    <w:basedOn w:val="H6"/>
    <w:next w:val="a"/>
    <w:link w:val="6Char"/>
    <w:qFormat/>
    <w:rsid w:val="00F76137"/>
    <w:pPr>
      <w:outlineLvl w:val="5"/>
    </w:pPr>
  </w:style>
  <w:style w:type="paragraph" w:styleId="7">
    <w:name w:val="heading 7"/>
    <w:basedOn w:val="H6"/>
    <w:next w:val="a"/>
    <w:link w:val="7Char"/>
    <w:qFormat/>
    <w:rsid w:val="00F76137"/>
    <w:pPr>
      <w:outlineLvl w:val="6"/>
    </w:pPr>
  </w:style>
  <w:style w:type="paragraph" w:styleId="8">
    <w:name w:val="heading 8"/>
    <w:basedOn w:val="1"/>
    <w:next w:val="a"/>
    <w:link w:val="8Char"/>
    <w:qFormat/>
    <w:rsid w:val="00F76137"/>
    <w:pPr>
      <w:ind w:left="0" w:firstLine="0"/>
      <w:outlineLvl w:val="7"/>
    </w:pPr>
  </w:style>
  <w:style w:type="paragraph" w:styleId="9">
    <w:name w:val="heading 9"/>
    <w:basedOn w:val="8"/>
    <w:next w:val="a"/>
    <w:link w:val="9Char"/>
    <w:qFormat/>
    <w:rsid w:val="00F761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76137"/>
    <w:pPr>
      <w:ind w:left="1985" w:hanging="1985"/>
      <w:outlineLvl w:val="9"/>
    </w:pPr>
    <w:rPr>
      <w:sz w:val="20"/>
    </w:rPr>
  </w:style>
  <w:style w:type="paragraph" w:styleId="90">
    <w:name w:val="toc 9"/>
    <w:basedOn w:val="80"/>
    <w:rsid w:val="00F76137"/>
    <w:pPr>
      <w:ind w:left="1418" w:hanging="1418"/>
    </w:pPr>
  </w:style>
  <w:style w:type="paragraph" w:styleId="80">
    <w:name w:val="toc 8"/>
    <w:basedOn w:val="10"/>
    <w:uiPriority w:val="39"/>
    <w:rsid w:val="00F76137"/>
    <w:pPr>
      <w:spacing w:before="180"/>
      <w:ind w:left="2693" w:hanging="2693"/>
    </w:pPr>
    <w:rPr>
      <w:b/>
    </w:rPr>
  </w:style>
  <w:style w:type="paragraph" w:styleId="10">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76137"/>
    <w:pPr>
      <w:keepLines/>
      <w:tabs>
        <w:tab w:val="center" w:pos="4536"/>
        <w:tab w:val="right" w:pos="9072"/>
      </w:tabs>
    </w:pPr>
    <w:rPr>
      <w:noProof/>
    </w:rPr>
  </w:style>
  <w:style w:type="character" w:customStyle="1" w:styleId="ZGSM">
    <w:name w:val="ZGSM"/>
    <w:rsid w:val="00F7613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F76137"/>
    <w:pPr>
      <w:ind w:left="1701" w:hanging="1701"/>
    </w:pPr>
  </w:style>
  <w:style w:type="paragraph" w:styleId="40">
    <w:name w:val="toc 4"/>
    <w:basedOn w:val="30"/>
    <w:uiPriority w:val="39"/>
    <w:rsid w:val="00F76137"/>
    <w:pPr>
      <w:ind w:left="1418" w:hanging="1418"/>
    </w:pPr>
  </w:style>
  <w:style w:type="paragraph" w:styleId="30">
    <w:name w:val="toc 3"/>
    <w:basedOn w:val="20"/>
    <w:uiPriority w:val="39"/>
    <w:rsid w:val="00F76137"/>
    <w:pPr>
      <w:ind w:left="1134" w:hanging="1134"/>
    </w:pPr>
  </w:style>
  <w:style w:type="paragraph" w:styleId="20">
    <w:name w:val="toc 2"/>
    <w:basedOn w:val="10"/>
    <w:uiPriority w:val="39"/>
    <w:rsid w:val="00F76137"/>
    <w:pPr>
      <w:keepNext w:val="0"/>
      <w:spacing w:before="0"/>
      <w:ind w:left="851" w:hanging="851"/>
    </w:pPr>
    <w:rPr>
      <w:sz w:val="20"/>
    </w:rPr>
  </w:style>
  <w:style w:type="paragraph" w:styleId="a4">
    <w:name w:val="footer"/>
    <w:basedOn w:val="a3"/>
    <w:link w:val="Char0"/>
    <w:rsid w:val="00F76137"/>
    <w:pPr>
      <w:jc w:val="center"/>
    </w:pPr>
    <w:rPr>
      <w:i/>
    </w:rPr>
  </w:style>
  <w:style w:type="paragraph" w:customStyle="1" w:styleId="TT">
    <w:name w:val="TT"/>
    <w:basedOn w:val="1"/>
    <w:next w:val="a"/>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a"/>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a"/>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76137"/>
    <w:pPr>
      <w:keepLines/>
      <w:ind w:left="1702" w:hanging="1418"/>
    </w:pPr>
  </w:style>
  <w:style w:type="paragraph" w:customStyle="1" w:styleId="FP">
    <w:name w:val="FP"/>
    <w:basedOn w:val="a"/>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a5"/>
    <w:link w:val="B1Char1"/>
    <w:qFormat/>
    <w:rsid w:val="00F76137"/>
  </w:style>
  <w:style w:type="paragraph" w:styleId="60">
    <w:name w:val="toc 6"/>
    <w:basedOn w:val="50"/>
    <w:next w:val="a"/>
    <w:rsid w:val="00F76137"/>
    <w:pPr>
      <w:ind w:left="1985" w:hanging="1985"/>
    </w:pPr>
  </w:style>
  <w:style w:type="paragraph" w:styleId="70">
    <w:name w:val="toc 7"/>
    <w:basedOn w:val="60"/>
    <w:next w:val="a"/>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a"/>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76137"/>
  </w:style>
  <w:style w:type="paragraph" w:customStyle="1" w:styleId="B3">
    <w:name w:val="B3"/>
    <w:basedOn w:val="31"/>
    <w:link w:val="B3Char2"/>
    <w:rsid w:val="00F76137"/>
  </w:style>
  <w:style w:type="paragraph" w:customStyle="1" w:styleId="B4">
    <w:name w:val="B4"/>
    <w:basedOn w:val="41"/>
    <w:link w:val="B4Char"/>
    <w:rsid w:val="00F76137"/>
  </w:style>
  <w:style w:type="paragraph" w:customStyle="1" w:styleId="B5">
    <w:name w:val="B5"/>
    <w:basedOn w:val="51"/>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11">
    <w:name w:val="index 1"/>
    <w:basedOn w:val="a"/>
    <w:rsid w:val="00F76137"/>
    <w:pPr>
      <w:keepLines/>
      <w:spacing w:after="0"/>
    </w:pPr>
  </w:style>
  <w:style w:type="paragraph" w:styleId="22">
    <w:name w:val="index 2"/>
    <w:basedOn w:val="11"/>
    <w:rsid w:val="00F76137"/>
    <w:pPr>
      <w:ind w:left="284"/>
    </w:pPr>
  </w:style>
  <w:style w:type="character" w:styleId="a6">
    <w:name w:val="footnote reference"/>
    <w:basedOn w:val="a0"/>
    <w:rsid w:val="00F76137"/>
    <w:rPr>
      <w:b/>
      <w:position w:val="6"/>
      <w:sz w:val="16"/>
    </w:rPr>
  </w:style>
  <w:style w:type="paragraph" w:styleId="a7">
    <w:name w:val="footnote text"/>
    <w:basedOn w:val="a"/>
    <w:link w:val="Char1"/>
    <w:rsid w:val="00F76137"/>
    <w:pPr>
      <w:keepLines/>
      <w:spacing w:after="0"/>
      <w:ind w:left="454" w:hanging="454"/>
    </w:pPr>
    <w:rPr>
      <w:sz w:val="16"/>
    </w:rPr>
  </w:style>
  <w:style w:type="character" w:customStyle="1" w:styleId="Char1">
    <w:name w:val="脚注文本 Char"/>
    <w:link w:val="a7"/>
    <w:rsid w:val="00F03937"/>
    <w:rPr>
      <w:rFonts w:eastAsia="Times New Roman"/>
      <w:sz w:val="16"/>
    </w:rPr>
  </w:style>
  <w:style w:type="paragraph" w:styleId="23">
    <w:name w:val="List Number 2"/>
    <w:basedOn w:val="a8"/>
    <w:rsid w:val="00F76137"/>
    <w:pPr>
      <w:ind w:left="851"/>
    </w:pPr>
  </w:style>
  <w:style w:type="paragraph" w:styleId="a8">
    <w:name w:val="List Number"/>
    <w:basedOn w:val="a5"/>
    <w:rsid w:val="00F76137"/>
  </w:style>
  <w:style w:type="paragraph" w:styleId="a5">
    <w:name w:val="List"/>
    <w:basedOn w:val="a"/>
    <w:rsid w:val="00F76137"/>
    <w:pPr>
      <w:ind w:left="568" w:hanging="284"/>
    </w:pPr>
  </w:style>
  <w:style w:type="paragraph" w:styleId="24">
    <w:name w:val="List Bullet 2"/>
    <w:basedOn w:val="a9"/>
    <w:rsid w:val="00F76137"/>
    <w:pPr>
      <w:ind w:left="851"/>
    </w:pPr>
  </w:style>
  <w:style w:type="paragraph" w:styleId="a9">
    <w:name w:val="List Bullet"/>
    <w:basedOn w:val="a5"/>
    <w:rsid w:val="00F76137"/>
  </w:style>
  <w:style w:type="paragraph" w:styleId="32">
    <w:name w:val="List Bullet 3"/>
    <w:basedOn w:val="24"/>
    <w:rsid w:val="00F76137"/>
    <w:pPr>
      <w:ind w:left="1135"/>
    </w:pPr>
  </w:style>
  <w:style w:type="paragraph" w:styleId="21">
    <w:name w:val="List 2"/>
    <w:basedOn w:val="a5"/>
    <w:rsid w:val="00F76137"/>
    <w:pPr>
      <w:ind w:left="851"/>
    </w:pPr>
  </w:style>
  <w:style w:type="paragraph" w:styleId="31">
    <w:name w:val="List 3"/>
    <w:basedOn w:val="21"/>
    <w:rsid w:val="00F76137"/>
    <w:pPr>
      <w:ind w:left="1135"/>
    </w:pPr>
  </w:style>
  <w:style w:type="paragraph" w:styleId="41">
    <w:name w:val="List 4"/>
    <w:basedOn w:val="31"/>
    <w:rsid w:val="00F76137"/>
    <w:pPr>
      <w:ind w:left="1418"/>
    </w:pPr>
  </w:style>
  <w:style w:type="paragraph" w:styleId="51">
    <w:name w:val="List 5"/>
    <w:basedOn w:val="41"/>
    <w:rsid w:val="00F76137"/>
    <w:pPr>
      <w:ind w:left="1702"/>
    </w:pPr>
  </w:style>
  <w:style w:type="paragraph" w:styleId="42">
    <w:name w:val="List Bullet 4"/>
    <w:basedOn w:val="32"/>
    <w:rsid w:val="00F76137"/>
    <w:pPr>
      <w:ind w:left="1418"/>
    </w:pPr>
  </w:style>
  <w:style w:type="paragraph" w:styleId="52">
    <w:name w:val="List Bullet 5"/>
    <w:basedOn w:val="42"/>
    <w:rsid w:val="00F76137"/>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ab">
    <w:name w:val="Balloon Text"/>
    <w:basedOn w:val="a"/>
    <w:link w:val="Char2"/>
    <w:uiPriority w:val="99"/>
    <w:semiHidden/>
    <w:unhideWhenUsed/>
    <w:rsid w:val="00F829F0"/>
    <w:pPr>
      <w:spacing w:after="0"/>
    </w:pPr>
    <w:rPr>
      <w:rFonts w:ascii="Segoe UI" w:hAnsi="Segoe UI" w:cs="Segoe UI"/>
      <w:sz w:val="18"/>
      <w:szCs w:val="18"/>
    </w:rPr>
  </w:style>
  <w:style w:type="character" w:customStyle="1" w:styleId="Char2">
    <w:name w:val="批注框文本 Char"/>
    <w:basedOn w:val="a0"/>
    <w:link w:val="ab"/>
    <w:uiPriority w:val="99"/>
    <w:semiHidden/>
    <w:rsid w:val="00F829F0"/>
    <w:rPr>
      <w:rFonts w:ascii="Segoe UI" w:eastAsia="Times New Roman" w:hAnsi="Segoe UI" w:cs="Segoe UI"/>
      <w:sz w:val="18"/>
      <w:szCs w:val="18"/>
    </w:rPr>
  </w:style>
  <w:style w:type="paragraph" w:styleId="ac">
    <w:name w:val="annotation text"/>
    <w:basedOn w:val="a"/>
    <w:link w:val="Char3"/>
    <w:qFormat/>
    <w:rsid w:val="005313EC"/>
    <w:pPr>
      <w:overflowPunct/>
      <w:autoSpaceDE/>
      <w:autoSpaceDN/>
      <w:adjustRightInd/>
      <w:textAlignment w:val="auto"/>
    </w:pPr>
    <w:rPr>
      <w:rFonts w:eastAsiaTheme="minorEastAsia"/>
      <w:lang w:eastAsia="en-US"/>
    </w:rPr>
  </w:style>
  <w:style w:type="character" w:customStyle="1" w:styleId="Char3">
    <w:name w:val="批注文字 Char"/>
    <w:basedOn w:val="a0"/>
    <w:link w:val="ac"/>
    <w:rsid w:val="005313EC"/>
    <w:rPr>
      <w:rFonts w:eastAsiaTheme="minorEastAsia"/>
      <w:lang w:eastAsia="en-US"/>
    </w:rPr>
  </w:style>
  <w:style w:type="paragraph" w:styleId="a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4"/>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d"/>
    <w:uiPriority w:val="34"/>
    <w:qFormat/>
    <w:rsid w:val="005313EC"/>
    <w:rPr>
      <w:rFonts w:ascii="Times" w:eastAsia="Batang" w:hAnsi="Times"/>
      <w:szCs w:val="24"/>
      <w:lang w:eastAsia="zh-CN"/>
    </w:rPr>
  </w:style>
  <w:style w:type="paragraph" w:customStyle="1" w:styleId="CRCoverPage">
    <w:name w:val="CR Cover Page"/>
    <w:link w:val="CRCoverPageZchn"/>
    <w:qFormat/>
    <w:rsid w:val="000C0548"/>
    <w:pPr>
      <w:spacing w:after="120"/>
    </w:pPr>
    <w:rPr>
      <w:rFonts w:ascii="Arial" w:eastAsiaTheme="minorEastAsia" w:hAnsi="Arial"/>
      <w:lang w:eastAsia="en-US"/>
    </w:rPr>
  </w:style>
  <w:style w:type="character" w:styleId="ae">
    <w:name w:val="Hyperlink"/>
    <w:rsid w:val="000C0548"/>
    <w:rPr>
      <w:color w:val="0000FF"/>
      <w:u w:val="single"/>
    </w:rPr>
  </w:style>
  <w:style w:type="character" w:customStyle="1" w:styleId="CRCoverPageZchn">
    <w:name w:val="CR Cover Page Zchn"/>
    <w:link w:val="CRCoverPage"/>
    <w:qFormat/>
    <w:rsid w:val="000C0548"/>
    <w:rPr>
      <w:rFonts w:ascii="Arial" w:eastAsiaTheme="minorEastAsia" w:hAnsi="Arial"/>
      <w:lang w:eastAsia="en-US"/>
    </w:rPr>
  </w:style>
  <w:style w:type="paragraph" w:styleId="af">
    <w:name w:val="Normal (Web)"/>
    <w:basedOn w:val="a"/>
    <w:uiPriority w:val="99"/>
    <w:unhideWhenUsed/>
    <w:qFormat/>
    <w:rsid w:val="000C0548"/>
    <w:pPr>
      <w:spacing w:before="100" w:beforeAutospacing="1" w:after="100" w:afterAutospacing="1" w:line="259" w:lineRule="auto"/>
    </w:pPr>
    <w:rPr>
      <w:sz w:val="24"/>
      <w:szCs w:val="24"/>
      <w:lang w:eastAsia="en-GB"/>
    </w:rPr>
  </w:style>
  <w:style w:type="table" w:styleId="af0">
    <w:name w:val="Table Grid"/>
    <w:basedOn w:val="a1"/>
    <w:uiPriority w:val="39"/>
    <w:rsid w:val="00237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095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9208883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37EBAD11-ECCE-44B1-ABEE-7128CB3B4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2326</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15556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ZTE(Wenting)</cp:lastModifiedBy>
  <cp:revision>2</cp:revision>
  <dcterms:created xsi:type="dcterms:W3CDTF">2024-08-09T02:05:00Z</dcterms:created>
  <dcterms:modified xsi:type="dcterms:W3CDTF">2024-08-09T02:05:00Z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