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41633E">
        <w:rPr>
          <w:rFonts w:eastAsia="宋体"/>
          <w:b/>
          <w:szCs w:val="22"/>
          <w:lang w:val="en-US" w:eastAsia="zh-CN" w:bidi="ar"/>
        </w:rPr>
        <w:t>-RAN WG2 Meeting #127</w:t>
      </w:r>
      <w:r w:rsidR="0041633E">
        <w:rPr>
          <w:rFonts w:eastAsia="宋体"/>
          <w:b/>
          <w:szCs w:val="22"/>
          <w:lang w:val="en-US" w:eastAsia="zh-CN" w:bidi="ar"/>
        </w:rPr>
        <w:tab/>
        <w:t>R2-2407321</w:t>
      </w:r>
    </w:p>
    <w:p w:rsidR="009B6D55" w:rsidRPr="009B6D55" w:rsidRDefault="009B6D55" w:rsidP="009B6D55">
      <w:pPr>
        <w:pStyle w:val="ab"/>
        <w:rPr>
          <w:rFonts w:eastAsia="宋体"/>
          <w:b/>
          <w:szCs w:val="22"/>
          <w:lang w:eastAsia="zh-CN" w:bidi="ar"/>
        </w:rPr>
      </w:pPr>
      <w:r w:rsidRPr="009B6D55">
        <w:rPr>
          <w:rFonts w:eastAsia="宋体"/>
          <w:b/>
          <w:sz w:val="24"/>
          <w:szCs w:val="22"/>
          <w:lang w:val="en-US" w:eastAsia="zh-CN" w:bidi="ar"/>
        </w:rPr>
        <w:t>Maastricht, Netherlands, Aug 19th – 23rd, 2024</w:t>
      </w:r>
    </w:p>
    <w:p w:rsidR="00521C86" w:rsidRPr="008C2302" w:rsidRDefault="00521C86">
      <w:pPr>
        <w:overflowPunct w:val="0"/>
        <w:autoSpaceDE w:val="0"/>
        <w:autoSpaceDN w:val="0"/>
        <w:adjustRightInd w:val="0"/>
        <w:snapToGrid w:val="0"/>
        <w:spacing w:beforeLines="50" w:before="120" w:line="240" w:lineRule="auto"/>
        <w:textAlignment w:val="baseline"/>
        <w:rPr>
          <w:rFonts w:ascii="Arial" w:hAnsi="Arial" w:cs="Arial"/>
          <w:b/>
          <w:bCs/>
          <w:sz w:val="24"/>
        </w:rPr>
      </w:pP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00065F9F">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ZTE Corporation, Sanechips</w:t>
      </w:r>
    </w:p>
    <w:p w:rsidR="00521C86" w:rsidRDefault="00466246" w:rsidP="00065F9F">
      <w:pPr>
        <w:ind w:left="1928" w:hangingChars="800" w:hanging="1928"/>
        <w:jc w:val="left"/>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Title:           </w:t>
      </w:r>
      <w:r w:rsidR="0069409B">
        <w:rPr>
          <w:rFonts w:ascii="Arial" w:eastAsia="宋体" w:hAnsi="Arial" w:cs="Arial"/>
          <w:b/>
          <w:sz w:val="24"/>
          <w:szCs w:val="22"/>
          <w:lang w:val="en-US" w:eastAsia="zh-CN" w:bidi="ar"/>
        </w:rPr>
        <w:t>Further Clarification</w:t>
      </w:r>
      <w:r w:rsidR="00065F9F" w:rsidRPr="00065F9F">
        <w:rPr>
          <w:rFonts w:ascii="Arial" w:eastAsia="宋体" w:hAnsi="Arial" w:cs="Arial"/>
          <w:b/>
          <w:sz w:val="24"/>
          <w:szCs w:val="22"/>
          <w:lang w:val="en-US" w:eastAsia="zh-CN" w:bidi="ar"/>
        </w:rPr>
        <w:t xml:space="preserve"> on the Reconfiguration Failure </w:t>
      </w:r>
      <w:r w:rsidR="0069409B">
        <w:rPr>
          <w:rFonts w:ascii="Arial" w:eastAsia="宋体" w:hAnsi="Arial" w:cs="Arial"/>
          <w:b/>
          <w:sz w:val="24"/>
          <w:szCs w:val="22"/>
          <w:lang w:val="en-US" w:eastAsia="zh-CN" w:bidi="ar"/>
        </w:rPr>
        <w:t>Processing</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sidR="0041633E">
        <w:rPr>
          <w:rFonts w:ascii="Arial" w:eastAsia="宋体" w:hAnsi="Arial" w:cs="Arial"/>
          <w:b/>
          <w:sz w:val="24"/>
          <w:szCs w:val="22"/>
          <w:lang w:val="en-US" w:eastAsia="zh-CN" w:bidi="ar"/>
        </w:rPr>
        <w:t xml:space="preserve">   7.17.3</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521C86" w:rsidRDefault="00466246">
      <w:pPr>
        <w:rPr>
          <w:rFonts w:eastAsiaTheme="minorEastAsia"/>
          <w:sz w:val="21"/>
          <w:szCs w:val="21"/>
          <w:lang w:eastAsia="zh-CN"/>
        </w:rPr>
      </w:pPr>
      <w:r w:rsidRPr="00B1223B">
        <w:rPr>
          <w:rFonts w:eastAsiaTheme="minorEastAsia" w:hint="eastAsia"/>
          <w:sz w:val="21"/>
          <w:szCs w:val="21"/>
          <w:lang w:eastAsia="zh-CN"/>
        </w:rPr>
        <w:t>I</w:t>
      </w:r>
      <w:r w:rsidRPr="00B1223B">
        <w:rPr>
          <w:rFonts w:eastAsiaTheme="minorEastAsia"/>
          <w:sz w:val="21"/>
          <w:szCs w:val="21"/>
          <w:lang w:eastAsia="zh-CN"/>
        </w:rPr>
        <w:t xml:space="preserve">n the </w:t>
      </w:r>
      <w:r w:rsidR="0041633E">
        <w:rPr>
          <w:rFonts w:eastAsiaTheme="minorEastAsia"/>
          <w:sz w:val="21"/>
          <w:szCs w:val="21"/>
          <w:lang w:eastAsia="zh-CN"/>
        </w:rPr>
        <w:t>current spec</w:t>
      </w:r>
      <w:r w:rsidR="009D1C1D">
        <w:rPr>
          <w:rFonts w:eastAsiaTheme="minorEastAsia"/>
          <w:sz w:val="21"/>
          <w:szCs w:val="21"/>
          <w:lang w:eastAsia="zh-CN"/>
        </w:rPr>
        <w:t xml:space="preserve">, a Note was </w:t>
      </w:r>
      <w:r w:rsidR="0041633E">
        <w:rPr>
          <w:rFonts w:eastAsiaTheme="minorEastAsia"/>
          <w:sz w:val="21"/>
          <w:szCs w:val="21"/>
          <w:lang w:eastAsia="zh-CN"/>
        </w:rPr>
        <w:t>added</w:t>
      </w:r>
      <w:r w:rsidR="009D1C1D">
        <w:rPr>
          <w:rFonts w:eastAsiaTheme="minorEastAsia"/>
          <w:sz w:val="21"/>
          <w:szCs w:val="21"/>
          <w:lang w:eastAsia="zh-CN"/>
        </w:rPr>
        <w:t xml:space="preserve"> </w:t>
      </w:r>
      <w:r w:rsidR="00065F9F">
        <w:rPr>
          <w:rFonts w:eastAsiaTheme="minorEastAsia"/>
          <w:sz w:val="21"/>
          <w:szCs w:val="21"/>
          <w:lang w:eastAsia="zh-CN"/>
        </w:rPr>
        <w:t>to the Reconfiguration</w:t>
      </w:r>
      <w:r w:rsidR="0087081E">
        <w:rPr>
          <w:rFonts w:eastAsiaTheme="minorEastAsia"/>
          <w:sz w:val="21"/>
          <w:szCs w:val="21"/>
          <w:lang w:eastAsia="zh-CN"/>
        </w:rPr>
        <w:t xml:space="preserve"> failure case for the MUSIM operation.</w:t>
      </w:r>
    </w:p>
    <w:tbl>
      <w:tblPr>
        <w:tblStyle w:val="af"/>
        <w:tblW w:w="0" w:type="auto"/>
        <w:tblLook w:val="04A0" w:firstRow="1" w:lastRow="0" w:firstColumn="1" w:lastColumn="0" w:noHBand="0" w:noVBand="1"/>
      </w:tblPr>
      <w:tblGrid>
        <w:gridCol w:w="9350"/>
      </w:tblGrid>
      <w:tr w:rsidR="0087081E" w:rsidTr="0087081E">
        <w:tc>
          <w:tcPr>
            <w:tcW w:w="9350" w:type="dxa"/>
          </w:tcPr>
          <w:p w:rsidR="0087081E" w:rsidRPr="00FF4867" w:rsidRDefault="0087081E" w:rsidP="0087081E">
            <w:pPr>
              <w:pStyle w:val="5"/>
              <w:outlineLvl w:val="4"/>
              <w:rPr>
                <w:rFonts w:eastAsia="宋体"/>
                <w:lang w:eastAsia="zh-CN"/>
              </w:rPr>
            </w:pPr>
            <w:bookmarkStart w:id="2" w:name="_Toc60776783"/>
            <w:bookmarkStart w:id="3" w:name="_Toc162894103"/>
            <w:r w:rsidRPr="00FF4867">
              <w:rPr>
                <w:rFonts w:eastAsia="宋体"/>
                <w:lang w:eastAsia="zh-CN"/>
              </w:rPr>
              <w:t>5.3.5.8.2</w:t>
            </w:r>
            <w:r w:rsidRPr="00FF4867">
              <w:rPr>
                <w:rFonts w:eastAsia="宋体"/>
                <w:lang w:eastAsia="zh-CN"/>
              </w:rPr>
              <w:tab/>
              <w:t xml:space="preserve">Inability to comply with </w:t>
            </w:r>
            <w:r w:rsidRPr="00FF4867">
              <w:rPr>
                <w:rFonts w:eastAsia="宋体"/>
                <w:i/>
                <w:lang w:eastAsia="zh-CN"/>
              </w:rPr>
              <w:t>RRCReconfiguration</w:t>
            </w:r>
            <w:bookmarkEnd w:id="2"/>
            <w:bookmarkEnd w:id="3"/>
          </w:p>
          <w:p w:rsidR="0087081E" w:rsidRPr="00FF4867" w:rsidRDefault="0087081E" w:rsidP="0087081E">
            <w:pPr>
              <w:pStyle w:val="B3"/>
              <w:ind w:left="0" w:firstLine="0"/>
              <w:rPr>
                <w:rFonts w:eastAsia="等线"/>
                <w:lang w:eastAsia="zh-CN"/>
              </w:rPr>
            </w:pPr>
            <w:r>
              <w:rPr>
                <w:rFonts w:eastAsia="等线"/>
                <w:lang w:eastAsia="zh-CN"/>
              </w:rPr>
              <w:t>/*********************omit the unrelated part*******************************************/</w:t>
            </w:r>
          </w:p>
          <w:p w:rsidR="0087081E" w:rsidRPr="00FF4867" w:rsidRDefault="0087081E" w:rsidP="0087081E">
            <w:pPr>
              <w:pStyle w:val="NO"/>
              <w:rPr>
                <w:lang w:eastAsia="zh-CN"/>
              </w:rPr>
            </w:pPr>
            <w:r w:rsidRPr="00FF4867">
              <w:rPr>
                <w:lang w:eastAsia="zh-CN"/>
              </w:rPr>
              <w:t>NOTE 1:</w:t>
            </w:r>
            <w:r w:rsidRPr="00FF4867">
              <w:rPr>
                <w:lang w:eastAsia="zh-CN"/>
              </w:rPr>
              <w:tab/>
              <w:t xml:space="preserve">The UE may apply above failure handling also in case the </w:t>
            </w:r>
            <w:r w:rsidRPr="00FF4867">
              <w:rPr>
                <w:i/>
              </w:rPr>
              <w:t>RRCReconfiguration</w:t>
            </w:r>
            <w:r w:rsidRPr="00FF4867">
              <w:rPr>
                <w:lang w:eastAsia="zh-CN"/>
              </w:rPr>
              <w:t xml:space="preserve"> message causes a protocol error for which the generic error handling as defined in clause 10 specifies that the UE shall ignore the message.</w:t>
            </w:r>
          </w:p>
          <w:p w:rsidR="00C13633" w:rsidRPr="00C13633" w:rsidRDefault="00C13633" w:rsidP="00C13633">
            <w:pPr>
              <w:pStyle w:val="NO"/>
              <w:rPr>
                <w:rFonts w:eastAsiaTheme="minorEastAsia"/>
                <w:sz w:val="21"/>
                <w:szCs w:val="21"/>
                <w:lang w:val="en-US" w:eastAsia="zh-CN"/>
              </w:rPr>
            </w:pPr>
            <w:r>
              <w:t>NOTE 2:</w:t>
            </w:r>
            <w:r>
              <w:tab/>
              <w:t xml:space="preserve">If the UE is unable to comply with part of the configuration, it does not apply any part of the configuration, </w:t>
            </w:r>
            <w:r w:rsidRPr="00C13633">
              <w:rPr>
                <w:highlight w:val="yellow"/>
              </w:rPr>
              <w:t>i.e. there is no partial success/failure, except for the case that the UE is configured to</w:t>
            </w:r>
            <w:r w:rsidRPr="00C13633">
              <w:rPr>
                <w:rFonts w:eastAsia="等线"/>
                <w:highlight w:val="yellow"/>
              </w:rPr>
              <w:t xml:space="preserve"> </w:t>
            </w:r>
            <w:r w:rsidRPr="00C13633">
              <w:rPr>
                <w:highlight w:val="yellow"/>
              </w:rPr>
              <w:t>provide</w:t>
            </w:r>
            <w:r w:rsidRPr="00C13633">
              <w:rPr>
                <w:rFonts w:eastAsia="等线"/>
                <w:highlight w:val="yellow"/>
              </w:rPr>
              <w:t xml:space="preserve"> </w:t>
            </w:r>
            <w:r w:rsidRPr="00C13633">
              <w:rPr>
                <w:highlight w:val="yellow"/>
              </w:rPr>
              <w:t>MUSIM assistance information for temporary capability restriction. For such case, the UE does not apply above failure handling in case the UE is unable to apply</w:t>
            </w:r>
            <w:r w:rsidRPr="00C13633">
              <w:rPr>
                <w:rFonts w:eastAsia="等线"/>
                <w:highlight w:val="yellow"/>
              </w:rPr>
              <w:t xml:space="preserve"> </w:t>
            </w:r>
            <w:r w:rsidRPr="00C13633">
              <w:rPr>
                <w:highlight w:val="yellow"/>
              </w:rPr>
              <w:t>(part of) the configuration resulting from</w:t>
            </w:r>
            <w:r w:rsidRPr="00C13633">
              <w:rPr>
                <w:rFonts w:eastAsia="等线"/>
                <w:highlight w:val="yellow"/>
              </w:rPr>
              <w:t xml:space="preserve"> </w:t>
            </w:r>
            <w:r w:rsidRPr="00C13633">
              <w:rPr>
                <w:i/>
                <w:iCs/>
                <w:highlight w:val="yellow"/>
              </w:rPr>
              <w:t>RRCReconfiguration</w:t>
            </w:r>
            <w:r w:rsidRPr="00C13633">
              <w:rPr>
                <w:rFonts w:eastAsia="等线"/>
                <w:highlight w:val="yellow"/>
              </w:rPr>
              <w:t xml:space="preserve"> </w:t>
            </w:r>
            <w:r w:rsidRPr="00C13633">
              <w:rPr>
                <w:highlight w:val="yellow"/>
              </w:rPr>
              <w:t xml:space="preserve">message due to UE temporary capability restriction for MUSIM operation, and it is up to UE implementation how to apply </w:t>
            </w:r>
            <w:r w:rsidRPr="00C13633">
              <w:rPr>
                <w:i/>
                <w:iCs/>
                <w:highlight w:val="yellow"/>
              </w:rPr>
              <w:t>RRCReconfiguration</w:t>
            </w:r>
            <w:r w:rsidRPr="00C13633">
              <w:rPr>
                <w:rFonts w:eastAsia="等线"/>
                <w:highlight w:val="yellow"/>
              </w:rPr>
              <w:t xml:space="preserve"> </w:t>
            </w:r>
            <w:r w:rsidRPr="00C13633">
              <w:rPr>
                <w:highlight w:val="yellow"/>
              </w:rPr>
              <w:t>message. If UE does not perform RRC reconfiguration failure in this case, UE will provide MUSIM assistance information for temporary capability restriction as specified in 5.7</w:t>
            </w:r>
            <w:r w:rsidRPr="00C13633">
              <w:rPr>
                <w:rFonts w:eastAsia="等线"/>
                <w:highlight w:val="yellow"/>
              </w:rPr>
              <w:t>.4</w:t>
            </w:r>
            <w:r w:rsidRPr="00C13633">
              <w:rPr>
                <w:highlight w:val="yellow"/>
              </w:rPr>
              <w:t xml:space="preserve"> and still considers the configuration resulting from</w:t>
            </w:r>
            <w:r w:rsidRPr="00C13633">
              <w:rPr>
                <w:rFonts w:eastAsia="等线"/>
                <w:highlight w:val="yellow"/>
              </w:rPr>
              <w:t xml:space="preserve"> </w:t>
            </w:r>
            <w:r w:rsidRPr="00C13633">
              <w:rPr>
                <w:i/>
                <w:iCs/>
                <w:highlight w:val="yellow"/>
              </w:rPr>
              <w:t>RRCReconfiguration</w:t>
            </w:r>
            <w:r w:rsidRPr="00C13633">
              <w:rPr>
                <w:rFonts w:eastAsia="等线"/>
                <w:highlight w:val="yellow"/>
              </w:rPr>
              <w:t xml:space="preserve"> </w:t>
            </w:r>
            <w:r w:rsidRPr="00C13633">
              <w:rPr>
                <w:highlight w:val="yellow"/>
              </w:rPr>
              <w:t xml:space="preserve">message as the current configuration </w:t>
            </w:r>
            <w:r w:rsidRPr="00C13633">
              <w:rPr>
                <w:rFonts w:eastAsia="等线"/>
                <w:highlight w:val="yellow"/>
              </w:rPr>
              <w:t>and</w:t>
            </w:r>
            <w:r w:rsidRPr="00C13633">
              <w:rPr>
                <w:highlight w:val="yellow"/>
              </w:rPr>
              <w:t xml:space="preserve"> baseline for delta configuration for future reconfigurations.</w:t>
            </w:r>
          </w:p>
        </w:tc>
      </w:tr>
    </w:tbl>
    <w:p w:rsidR="0069409B" w:rsidRDefault="0069409B">
      <w:pPr>
        <w:rPr>
          <w:rFonts w:eastAsiaTheme="minorEastAsia"/>
          <w:sz w:val="21"/>
          <w:szCs w:val="21"/>
          <w:lang w:eastAsia="zh-CN"/>
        </w:rPr>
      </w:pPr>
      <w:r>
        <w:rPr>
          <w:rFonts w:eastAsiaTheme="minorEastAsia"/>
          <w:sz w:val="21"/>
          <w:szCs w:val="21"/>
          <w:lang w:eastAsia="zh-CN"/>
        </w:rPr>
        <w:t>However, during offline discussion in the last meeting, there is still a potential issue with the current description. In this paper, we give detail description on this issue and the related TP was also provided.</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404661" w:rsidRDefault="0087081E" w:rsidP="0069409B">
      <w:pPr>
        <w:rPr>
          <w:rFonts w:eastAsiaTheme="minorEastAsia"/>
          <w:sz w:val="21"/>
          <w:szCs w:val="21"/>
          <w:lang w:eastAsia="zh-CN"/>
        </w:rPr>
      </w:pPr>
      <w:r w:rsidRPr="0087081E">
        <w:rPr>
          <w:rFonts w:eastAsiaTheme="minorEastAsia"/>
          <w:sz w:val="21"/>
          <w:szCs w:val="21"/>
          <w:lang w:eastAsia="zh-CN"/>
        </w:rPr>
        <w:t xml:space="preserve">In </w:t>
      </w:r>
      <w:r w:rsidR="00E74E04">
        <w:rPr>
          <w:rFonts w:eastAsiaTheme="minorEastAsia"/>
          <w:sz w:val="21"/>
          <w:szCs w:val="21"/>
          <w:lang w:eastAsia="zh-CN"/>
        </w:rPr>
        <w:t>this chapter, we fir</w:t>
      </w:r>
      <w:r w:rsidR="00D9587A">
        <w:rPr>
          <w:rFonts w:eastAsiaTheme="minorEastAsia"/>
          <w:sz w:val="21"/>
          <w:szCs w:val="21"/>
          <w:lang w:eastAsia="zh-CN"/>
        </w:rPr>
        <w:t xml:space="preserve">st </w:t>
      </w:r>
      <w:r w:rsidR="0069409B">
        <w:rPr>
          <w:rFonts w:eastAsiaTheme="minorEastAsia"/>
          <w:sz w:val="21"/>
          <w:szCs w:val="21"/>
          <w:lang w:eastAsia="zh-CN"/>
        </w:rPr>
        <w:t xml:space="preserve">points the problem of the current description in the NOTE2 for the partial failure case, and then give the </w:t>
      </w:r>
      <w:r w:rsidR="0041633E">
        <w:rPr>
          <w:rFonts w:eastAsiaTheme="minorEastAsia"/>
          <w:sz w:val="21"/>
          <w:szCs w:val="21"/>
          <w:lang w:eastAsia="zh-CN"/>
        </w:rPr>
        <w:t>TP</w:t>
      </w:r>
      <w:r w:rsidR="0069409B">
        <w:rPr>
          <w:rFonts w:eastAsiaTheme="minorEastAsia"/>
          <w:sz w:val="21"/>
          <w:szCs w:val="21"/>
          <w:lang w:eastAsia="zh-CN"/>
        </w:rPr>
        <w:t xml:space="preserve"> for it.</w:t>
      </w:r>
    </w:p>
    <w:p w:rsidR="0069409B" w:rsidRDefault="0069409B" w:rsidP="0069409B">
      <w:pPr>
        <w:rPr>
          <w:rFonts w:eastAsiaTheme="minorEastAsia"/>
          <w:sz w:val="21"/>
          <w:szCs w:val="21"/>
          <w:lang w:eastAsia="zh-CN"/>
        </w:rPr>
      </w:pPr>
      <w:r>
        <w:rPr>
          <w:rFonts w:eastAsiaTheme="minorEastAsia"/>
          <w:sz w:val="21"/>
          <w:szCs w:val="21"/>
          <w:lang w:eastAsia="zh-CN"/>
        </w:rPr>
        <w:t xml:space="preserve">According to the current NOTE 2, for the case </w:t>
      </w:r>
      <w:r w:rsidRPr="0069409B">
        <w:rPr>
          <w:rFonts w:eastAsiaTheme="minorEastAsia"/>
          <w:sz w:val="21"/>
          <w:szCs w:val="21"/>
          <w:lang w:eastAsia="zh-CN"/>
        </w:rPr>
        <w:t>that the UE is configured to</w:t>
      </w:r>
      <w:r w:rsidRPr="0069409B">
        <w:rPr>
          <w:rFonts w:eastAsiaTheme="minorEastAsia" w:hint="eastAsia"/>
          <w:sz w:val="21"/>
          <w:szCs w:val="21"/>
          <w:lang w:eastAsia="zh-CN"/>
        </w:rPr>
        <w:t xml:space="preserve"> </w:t>
      </w:r>
      <w:r w:rsidRPr="0069409B">
        <w:rPr>
          <w:rFonts w:eastAsiaTheme="minorEastAsia"/>
          <w:sz w:val="21"/>
          <w:szCs w:val="21"/>
          <w:lang w:eastAsia="zh-CN"/>
        </w:rPr>
        <w:t>provide</w:t>
      </w:r>
      <w:r w:rsidRPr="0069409B">
        <w:rPr>
          <w:rFonts w:eastAsiaTheme="minorEastAsia" w:hint="eastAsia"/>
          <w:sz w:val="21"/>
          <w:szCs w:val="21"/>
          <w:lang w:eastAsia="zh-CN"/>
        </w:rPr>
        <w:t xml:space="preserve"> </w:t>
      </w:r>
      <w:r w:rsidRPr="0069409B">
        <w:rPr>
          <w:rFonts w:eastAsiaTheme="minorEastAsia"/>
          <w:sz w:val="21"/>
          <w:szCs w:val="21"/>
          <w:lang w:eastAsia="zh-CN"/>
        </w:rPr>
        <w:t>MUSIM assistance information for t</w:t>
      </w:r>
      <w:r>
        <w:rPr>
          <w:rFonts w:eastAsiaTheme="minorEastAsia"/>
          <w:sz w:val="21"/>
          <w:szCs w:val="21"/>
          <w:lang w:eastAsia="zh-CN"/>
        </w:rPr>
        <w:t>emporary capability restriction, there would be some exceptional processing, e.g.do not app</w:t>
      </w:r>
      <w:r w:rsidR="0041633E">
        <w:rPr>
          <w:rFonts w:eastAsiaTheme="minorEastAsia"/>
          <w:sz w:val="21"/>
          <w:szCs w:val="21"/>
          <w:lang w:eastAsia="zh-CN"/>
        </w:rPr>
        <w:t>l</w:t>
      </w:r>
      <w:r>
        <w:rPr>
          <w:rFonts w:eastAsiaTheme="minorEastAsia"/>
          <w:sz w:val="21"/>
          <w:szCs w:val="21"/>
          <w:lang w:eastAsia="zh-CN"/>
        </w:rPr>
        <w:t>y the failure handling.</w:t>
      </w:r>
    </w:p>
    <w:tbl>
      <w:tblPr>
        <w:tblStyle w:val="af"/>
        <w:tblW w:w="0" w:type="auto"/>
        <w:tblLook w:val="04A0" w:firstRow="1" w:lastRow="0" w:firstColumn="1" w:lastColumn="0" w:noHBand="0" w:noVBand="1"/>
      </w:tblPr>
      <w:tblGrid>
        <w:gridCol w:w="9350"/>
      </w:tblGrid>
      <w:tr w:rsidR="0069409B" w:rsidTr="0069409B">
        <w:tc>
          <w:tcPr>
            <w:tcW w:w="9350" w:type="dxa"/>
          </w:tcPr>
          <w:p w:rsidR="0069409B" w:rsidRDefault="0069409B" w:rsidP="0069409B">
            <w:pPr>
              <w:rPr>
                <w:rFonts w:eastAsiaTheme="minorEastAsia"/>
                <w:sz w:val="21"/>
                <w:szCs w:val="21"/>
                <w:lang w:eastAsia="zh-CN"/>
              </w:rPr>
            </w:pPr>
            <w:r w:rsidRPr="00FF4867">
              <w:rPr>
                <w:lang w:eastAsia="zh-CN"/>
              </w:rPr>
              <w:t>NOTE 2:</w:t>
            </w:r>
            <w:r w:rsidRPr="00FF4867">
              <w:rPr>
                <w:lang w:eastAsia="zh-CN"/>
              </w:rPr>
              <w:tab/>
              <w:t xml:space="preserve">If the UE is unable to comply with part of the configuration, it does not apply any part of the configuration, </w:t>
            </w:r>
            <w:r w:rsidRPr="0069409B">
              <w:rPr>
                <w:lang w:eastAsia="zh-CN"/>
              </w:rPr>
              <w:t xml:space="preserve">i.e. there is no partial success/failure, </w:t>
            </w:r>
            <w:r w:rsidRPr="0069409B">
              <w:rPr>
                <w:highlight w:val="yellow"/>
                <w:lang w:eastAsia="zh-CN"/>
              </w:rPr>
              <w:t>except for the case that the UE is configured to</w:t>
            </w:r>
            <w:r w:rsidRPr="0069409B">
              <w:rPr>
                <w:rFonts w:hint="eastAsia"/>
                <w:highlight w:val="yellow"/>
                <w:lang w:eastAsia="zh-CN"/>
              </w:rPr>
              <w:t xml:space="preserve"> </w:t>
            </w:r>
            <w:r w:rsidRPr="0069409B">
              <w:rPr>
                <w:highlight w:val="yellow"/>
                <w:lang w:eastAsia="zh-CN"/>
              </w:rPr>
              <w:t>provide</w:t>
            </w:r>
            <w:r w:rsidRPr="0069409B">
              <w:rPr>
                <w:rFonts w:hint="eastAsia"/>
                <w:highlight w:val="yellow"/>
                <w:lang w:eastAsia="zh-CN"/>
              </w:rPr>
              <w:t xml:space="preserve"> </w:t>
            </w:r>
            <w:r w:rsidRPr="0069409B">
              <w:rPr>
                <w:highlight w:val="yellow"/>
                <w:lang w:eastAsia="zh-CN"/>
              </w:rPr>
              <w:t>MUSIM assistance information for temporary capability restriction.</w:t>
            </w:r>
          </w:p>
        </w:tc>
      </w:tr>
    </w:tbl>
    <w:p w:rsidR="0069409B" w:rsidRDefault="0069409B" w:rsidP="0069409B">
      <w:pPr>
        <w:rPr>
          <w:rFonts w:eastAsiaTheme="minorEastAsia"/>
          <w:sz w:val="21"/>
          <w:szCs w:val="21"/>
          <w:lang w:eastAsia="zh-CN"/>
        </w:rPr>
      </w:pPr>
    </w:p>
    <w:p w:rsidR="0069409B" w:rsidRDefault="0069409B" w:rsidP="0069409B">
      <w:pPr>
        <w:rPr>
          <w:rFonts w:eastAsiaTheme="minorEastAsia"/>
          <w:sz w:val="21"/>
          <w:szCs w:val="21"/>
          <w:lang w:eastAsia="zh-CN"/>
        </w:rPr>
      </w:pPr>
      <w:r>
        <w:rPr>
          <w:rFonts w:eastAsiaTheme="minorEastAsia"/>
          <w:sz w:val="21"/>
          <w:szCs w:val="21"/>
          <w:lang w:eastAsia="zh-CN"/>
        </w:rPr>
        <w:lastRenderedPageBreak/>
        <w:t xml:space="preserve">However, for this case, there are still 2 </w:t>
      </w:r>
      <w:r w:rsidR="0041633E">
        <w:rPr>
          <w:rFonts w:eastAsiaTheme="minorEastAsia"/>
          <w:sz w:val="21"/>
          <w:szCs w:val="21"/>
          <w:lang w:eastAsia="zh-CN"/>
        </w:rPr>
        <w:t>sub-cases</w:t>
      </w:r>
      <w:r>
        <w:rPr>
          <w:rFonts w:eastAsiaTheme="minorEastAsia"/>
          <w:sz w:val="21"/>
          <w:szCs w:val="21"/>
          <w:lang w:eastAsia="zh-CN"/>
        </w:rPr>
        <w:t>:</w:t>
      </w:r>
    </w:p>
    <w:p w:rsidR="0069409B" w:rsidRPr="004E44CF" w:rsidRDefault="0041633E" w:rsidP="004E44CF">
      <w:pPr>
        <w:pStyle w:val="af5"/>
        <w:numPr>
          <w:ilvl w:val="0"/>
          <w:numId w:val="4"/>
        </w:numPr>
        <w:rPr>
          <w:rFonts w:eastAsiaTheme="minorEastAsia"/>
          <w:sz w:val="21"/>
          <w:szCs w:val="21"/>
          <w:lang w:eastAsia="zh-CN"/>
        </w:rPr>
      </w:pPr>
      <w:r>
        <w:rPr>
          <w:rFonts w:eastAsiaTheme="minorEastAsia"/>
          <w:sz w:val="21"/>
          <w:szCs w:val="21"/>
          <w:lang w:eastAsia="zh-CN"/>
        </w:rPr>
        <w:t xml:space="preserve">Subcase </w:t>
      </w:r>
      <w:r w:rsidR="0069409B" w:rsidRPr="004E44CF">
        <w:rPr>
          <w:rFonts w:eastAsiaTheme="minorEastAsia"/>
          <w:sz w:val="21"/>
          <w:szCs w:val="21"/>
          <w:lang w:eastAsia="zh-CN"/>
        </w:rPr>
        <w:t>1:</w:t>
      </w:r>
      <w:r w:rsidR="004E44CF" w:rsidRPr="004E44CF">
        <w:rPr>
          <w:rFonts w:eastAsiaTheme="minorEastAsia"/>
          <w:sz w:val="21"/>
          <w:szCs w:val="21"/>
          <w:lang w:eastAsia="zh-CN"/>
        </w:rPr>
        <w:t xml:space="preserve"> The </w:t>
      </w:r>
      <w:r w:rsidR="004E44CF" w:rsidRPr="004E44CF">
        <w:rPr>
          <w:rFonts w:eastAsiaTheme="minorEastAsia" w:hint="eastAsia"/>
          <w:sz w:val="21"/>
          <w:szCs w:val="21"/>
          <w:lang w:eastAsia="zh-CN"/>
        </w:rPr>
        <w:t>UE is unable to apply (part of) the configuration resulting from RRCReconfiguration message due to UE temporary capability restriction for MUSIM operation</w:t>
      </w:r>
      <w:r>
        <w:rPr>
          <w:rFonts w:eastAsiaTheme="minorEastAsia"/>
          <w:sz w:val="21"/>
          <w:szCs w:val="21"/>
          <w:lang w:eastAsia="zh-CN"/>
        </w:rPr>
        <w:t>;</w:t>
      </w:r>
    </w:p>
    <w:p w:rsidR="004E44CF" w:rsidRPr="004E44CF" w:rsidRDefault="0041633E" w:rsidP="004E44CF">
      <w:pPr>
        <w:pStyle w:val="af5"/>
        <w:numPr>
          <w:ilvl w:val="0"/>
          <w:numId w:val="4"/>
        </w:numPr>
        <w:rPr>
          <w:rFonts w:eastAsiaTheme="minorEastAsia"/>
          <w:sz w:val="21"/>
          <w:szCs w:val="21"/>
          <w:lang w:eastAsia="zh-CN"/>
        </w:rPr>
      </w:pPr>
      <w:r>
        <w:rPr>
          <w:rFonts w:eastAsiaTheme="minorEastAsia"/>
          <w:sz w:val="21"/>
          <w:szCs w:val="21"/>
          <w:lang w:eastAsia="zh-CN"/>
        </w:rPr>
        <w:t xml:space="preserve">Subcase </w:t>
      </w:r>
      <w:r w:rsidR="004E44CF" w:rsidRPr="004E44CF">
        <w:rPr>
          <w:rFonts w:eastAsiaTheme="minorEastAsia"/>
          <w:sz w:val="21"/>
          <w:szCs w:val="21"/>
          <w:lang w:eastAsia="zh-CN"/>
        </w:rPr>
        <w:t xml:space="preserve">2: The </w:t>
      </w:r>
      <w:r w:rsidR="004E44CF" w:rsidRPr="004E44CF">
        <w:rPr>
          <w:rFonts w:eastAsiaTheme="minorEastAsia" w:hint="eastAsia"/>
          <w:sz w:val="21"/>
          <w:szCs w:val="21"/>
          <w:lang w:eastAsia="zh-CN"/>
        </w:rPr>
        <w:t xml:space="preserve">UE is unable to apply (part of) the configuration resulting from RRCReconfiguration message </w:t>
      </w:r>
      <w:r w:rsidR="004E44CF" w:rsidRPr="004E44CF">
        <w:rPr>
          <w:rFonts w:eastAsiaTheme="minorEastAsia"/>
          <w:sz w:val="21"/>
          <w:szCs w:val="21"/>
          <w:lang w:eastAsia="zh-CN"/>
        </w:rPr>
        <w:t xml:space="preserve">for the reasons other than the </w:t>
      </w:r>
      <w:r w:rsidR="004E44CF" w:rsidRPr="004E44CF">
        <w:rPr>
          <w:rFonts w:eastAsiaTheme="minorEastAsia" w:hint="eastAsia"/>
          <w:sz w:val="21"/>
          <w:szCs w:val="21"/>
          <w:lang w:eastAsia="zh-CN"/>
        </w:rPr>
        <w:t>UE temporary capability restriction for MUSIM operation</w:t>
      </w:r>
      <w:r w:rsidR="004E44CF">
        <w:rPr>
          <w:rFonts w:eastAsiaTheme="minorEastAsia"/>
          <w:sz w:val="21"/>
          <w:szCs w:val="21"/>
          <w:lang w:eastAsia="zh-CN"/>
        </w:rPr>
        <w:t>, e.g. the parameters other than MIMO layers/bandwidth/CC numbers.</w:t>
      </w:r>
    </w:p>
    <w:p w:rsidR="004E44CF" w:rsidRPr="003C6397" w:rsidRDefault="004E44CF" w:rsidP="0069409B">
      <w:pPr>
        <w:rPr>
          <w:rFonts w:eastAsiaTheme="minorEastAsia"/>
          <w:sz w:val="21"/>
          <w:szCs w:val="21"/>
          <w:lang w:eastAsia="zh-CN"/>
        </w:rPr>
      </w:pPr>
      <w:r>
        <w:rPr>
          <w:rFonts w:eastAsiaTheme="minorEastAsia"/>
          <w:sz w:val="21"/>
          <w:szCs w:val="21"/>
          <w:lang w:eastAsia="zh-CN"/>
        </w:rPr>
        <w:t xml:space="preserve">Obviously, the </w:t>
      </w:r>
      <w:r w:rsidR="0041633E">
        <w:rPr>
          <w:rFonts w:eastAsiaTheme="minorEastAsia"/>
          <w:sz w:val="21"/>
          <w:szCs w:val="21"/>
          <w:lang w:eastAsia="zh-CN"/>
        </w:rPr>
        <w:t>subcase 1</w:t>
      </w:r>
      <w:r>
        <w:rPr>
          <w:rFonts w:eastAsiaTheme="minorEastAsia"/>
          <w:sz w:val="21"/>
          <w:szCs w:val="21"/>
          <w:lang w:eastAsia="zh-CN"/>
        </w:rPr>
        <w:t xml:space="preserve"> is aligned with the RAN2’s intention for the MUSIM temporary capability feature, but the </w:t>
      </w:r>
      <w:r w:rsidR="0041633E">
        <w:rPr>
          <w:rFonts w:eastAsiaTheme="minorEastAsia"/>
          <w:sz w:val="21"/>
          <w:szCs w:val="21"/>
          <w:lang w:eastAsia="zh-CN"/>
        </w:rPr>
        <w:t>subcase 2</w:t>
      </w:r>
      <w:r w:rsidR="008345C5">
        <w:rPr>
          <w:rFonts w:eastAsiaTheme="minorEastAsia"/>
          <w:sz w:val="21"/>
          <w:szCs w:val="21"/>
          <w:lang w:eastAsia="zh-CN"/>
        </w:rPr>
        <w:t xml:space="preserve"> is not. F</w:t>
      </w:r>
      <w:r>
        <w:rPr>
          <w:rFonts w:eastAsiaTheme="minorEastAsia"/>
          <w:sz w:val="21"/>
          <w:szCs w:val="21"/>
          <w:lang w:eastAsia="zh-CN"/>
        </w:rPr>
        <w:t xml:space="preserve">or the </w:t>
      </w:r>
      <w:r w:rsidR="0041633E">
        <w:rPr>
          <w:rFonts w:eastAsiaTheme="minorEastAsia"/>
          <w:sz w:val="21"/>
          <w:szCs w:val="21"/>
          <w:lang w:eastAsia="zh-CN"/>
        </w:rPr>
        <w:t>subcase 2</w:t>
      </w:r>
      <w:r>
        <w:rPr>
          <w:rFonts w:eastAsiaTheme="minorEastAsia"/>
          <w:sz w:val="21"/>
          <w:szCs w:val="21"/>
          <w:lang w:eastAsia="zh-CN"/>
        </w:rPr>
        <w:t>, even the UE report</w:t>
      </w:r>
      <w:r w:rsidR="008345C5">
        <w:rPr>
          <w:rFonts w:eastAsiaTheme="minorEastAsia"/>
          <w:sz w:val="21"/>
          <w:szCs w:val="21"/>
          <w:lang w:eastAsia="zh-CN"/>
        </w:rPr>
        <w:t>s</w:t>
      </w:r>
      <w:bookmarkStart w:id="4" w:name="_GoBack"/>
      <w:bookmarkEnd w:id="4"/>
      <w:r>
        <w:rPr>
          <w:rFonts w:eastAsiaTheme="minorEastAsia"/>
          <w:sz w:val="21"/>
          <w:szCs w:val="21"/>
          <w:lang w:eastAsia="zh-CN"/>
        </w:rPr>
        <w:t xml:space="preserve"> the UAI with the temporary capability restriction to the network, the network still doesn’t know that the UE can’t comply part of the parameters (the parameters that are unable to be reported by the UE temporary capability UAI). Thus, for the </w:t>
      </w:r>
      <w:r w:rsidR="0041633E">
        <w:rPr>
          <w:rFonts w:eastAsiaTheme="minorEastAsia"/>
          <w:sz w:val="21"/>
          <w:szCs w:val="21"/>
          <w:lang w:eastAsia="zh-CN"/>
        </w:rPr>
        <w:t>subcase 2</w:t>
      </w:r>
      <w:r>
        <w:rPr>
          <w:rFonts w:eastAsiaTheme="minorEastAsia"/>
          <w:sz w:val="21"/>
          <w:szCs w:val="21"/>
          <w:lang w:eastAsia="zh-CN"/>
        </w:rPr>
        <w:t xml:space="preserve">, the legacy mechanism </w:t>
      </w:r>
      <w:r w:rsidRPr="003C6397">
        <w:rPr>
          <w:rFonts w:eastAsiaTheme="minorEastAsia"/>
          <w:sz w:val="21"/>
          <w:szCs w:val="21"/>
          <w:lang w:eastAsia="zh-CN"/>
        </w:rPr>
        <w:t xml:space="preserve">should be adopted. </w:t>
      </w:r>
    </w:p>
    <w:p w:rsidR="003C6397" w:rsidRPr="003C6397" w:rsidRDefault="004E44CF" w:rsidP="003C6397">
      <w:pPr>
        <w:rPr>
          <w:rFonts w:eastAsiaTheme="minorEastAsia"/>
          <w:b/>
          <w:sz w:val="21"/>
          <w:szCs w:val="21"/>
          <w:lang w:eastAsia="zh-CN"/>
        </w:rPr>
      </w:pPr>
      <w:r w:rsidRPr="004E44CF">
        <w:rPr>
          <w:rFonts w:eastAsiaTheme="minorEastAsia"/>
          <w:b/>
          <w:sz w:val="21"/>
          <w:szCs w:val="21"/>
          <w:lang w:eastAsia="zh-CN"/>
        </w:rPr>
        <w:t>Proposal 1:</w:t>
      </w:r>
      <w:r>
        <w:rPr>
          <w:rFonts w:eastAsiaTheme="minorEastAsia"/>
          <w:b/>
          <w:sz w:val="21"/>
          <w:szCs w:val="21"/>
          <w:lang w:eastAsia="zh-CN"/>
        </w:rPr>
        <w:t xml:space="preserve"> </w:t>
      </w:r>
      <w:r w:rsidR="003C6397">
        <w:rPr>
          <w:rFonts w:eastAsiaTheme="minorEastAsia"/>
          <w:b/>
          <w:sz w:val="21"/>
          <w:szCs w:val="21"/>
          <w:lang w:eastAsia="zh-CN"/>
        </w:rPr>
        <w:t xml:space="preserve">For the below 2 </w:t>
      </w:r>
      <w:r w:rsidR="0041633E">
        <w:rPr>
          <w:rFonts w:eastAsiaTheme="minorEastAsia"/>
          <w:b/>
          <w:sz w:val="21"/>
          <w:szCs w:val="21"/>
          <w:lang w:eastAsia="zh-CN"/>
        </w:rPr>
        <w:t>subcases</w:t>
      </w:r>
      <w:r w:rsidR="003C6397">
        <w:rPr>
          <w:rFonts w:eastAsiaTheme="minorEastAsia"/>
          <w:b/>
          <w:sz w:val="21"/>
          <w:szCs w:val="21"/>
          <w:lang w:eastAsia="zh-CN"/>
        </w:rPr>
        <w:t xml:space="preserve">, only for the </w:t>
      </w:r>
      <w:r w:rsidR="0041633E">
        <w:rPr>
          <w:rFonts w:eastAsiaTheme="minorEastAsia"/>
          <w:b/>
          <w:sz w:val="21"/>
          <w:szCs w:val="21"/>
          <w:lang w:eastAsia="zh-CN"/>
        </w:rPr>
        <w:t>subcase 1</w:t>
      </w:r>
      <w:r w:rsidR="003C6397">
        <w:rPr>
          <w:rFonts w:eastAsiaTheme="minorEastAsia"/>
          <w:b/>
          <w:sz w:val="21"/>
          <w:szCs w:val="21"/>
          <w:lang w:eastAsia="zh-CN"/>
        </w:rPr>
        <w:t xml:space="preserve">, the UE could take the </w:t>
      </w:r>
      <w:r w:rsidR="003C6397" w:rsidRPr="003C6397">
        <w:rPr>
          <w:rFonts w:eastAsiaTheme="minorEastAsia"/>
          <w:b/>
          <w:sz w:val="21"/>
          <w:szCs w:val="21"/>
          <w:lang w:eastAsia="zh-CN"/>
        </w:rPr>
        <w:t>exceptional processing, e.g.do not apply the failure handling.</w:t>
      </w:r>
    </w:p>
    <w:p w:rsidR="003C6397" w:rsidRPr="003C6397" w:rsidRDefault="0041633E" w:rsidP="003C6397">
      <w:pPr>
        <w:pStyle w:val="af5"/>
        <w:numPr>
          <w:ilvl w:val="0"/>
          <w:numId w:val="4"/>
        </w:numPr>
        <w:rPr>
          <w:rFonts w:eastAsiaTheme="minorEastAsia"/>
          <w:sz w:val="21"/>
          <w:szCs w:val="21"/>
          <w:lang w:eastAsia="zh-CN"/>
        </w:rPr>
      </w:pPr>
      <w:r>
        <w:rPr>
          <w:rFonts w:eastAsiaTheme="minorEastAsia"/>
          <w:sz w:val="21"/>
          <w:szCs w:val="21"/>
          <w:lang w:eastAsia="zh-CN"/>
        </w:rPr>
        <w:t>Subcase 1</w:t>
      </w:r>
      <w:r w:rsidR="003C6397" w:rsidRPr="003C6397">
        <w:rPr>
          <w:rFonts w:eastAsiaTheme="minorEastAsia"/>
          <w:sz w:val="21"/>
          <w:szCs w:val="21"/>
          <w:lang w:eastAsia="zh-CN"/>
        </w:rPr>
        <w:t xml:space="preserve">: The </w:t>
      </w:r>
      <w:r w:rsidR="003C6397" w:rsidRPr="003C6397">
        <w:rPr>
          <w:rFonts w:eastAsiaTheme="minorEastAsia" w:hint="eastAsia"/>
          <w:sz w:val="21"/>
          <w:szCs w:val="21"/>
          <w:lang w:eastAsia="zh-CN"/>
        </w:rPr>
        <w:t>UE is unable to apply (part of) the configuration resulting from RRCReconfiguration message due to UE temporary capability restriction for MUSIM operation</w:t>
      </w:r>
    </w:p>
    <w:p w:rsidR="003C6397" w:rsidRDefault="0041633E" w:rsidP="003C6397">
      <w:pPr>
        <w:pStyle w:val="af5"/>
        <w:numPr>
          <w:ilvl w:val="0"/>
          <w:numId w:val="4"/>
        </w:numPr>
        <w:rPr>
          <w:rFonts w:eastAsiaTheme="minorEastAsia"/>
          <w:sz w:val="21"/>
          <w:szCs w:val="21"/>
          <w:lang w:eastAsia="zh-CN"/>
        </w:rPr>
      </w:pPr>
      <w:r>
        <w:rPr>
          <w:rFonts w:eastAsiaTheme="minorEastAsia"/>
          <w:sz w:val="21"/>
          <w:szCs w:val="21"/>
          <w:lang w:eastAsia="zh-CN"/>
        </w:rPr>
        <w:t>Subcase 2</w:t>
      </w:r>
      <w:r w:rsidR="003C6397" w:rsidRPr="003C6397">
        <w:rPr>
          <w:rFonts w:eastAsiaTheme="minorEastAsia"/>
          <w:sz w:val="21"/>
          <w:szCs w:val="21"/>
          <w:lang w:eastAsia="zh-CN"/>
        </w:rPr>
        <w:t xml:space="preserve">: The </w:t>
      </w:r>
      <w:r w:rsidR="003C6397" w:rsidRPr="003C6397">
        <w:rPr>
          <w:rFonts w:eastAsiaTheme="minorEastAsia" w:hint="eastAsia"/>
          <w:sz w:val="21"/>
          <w:szCs w:val="21"/>
          <w:lang w:eastAsia="zh-CN"/>
        </w:rPr>
        <w:t xml:space="preserve">UE is unable to apply (part of) the configuration resulting from RRCReconfiguration message </w:t>
      </w:r>
      <w:r w:rsidR="003C6397" w:rsidRPr="003C6397">
        <w:rPr>
          <w:rFonts w:eastAsiaTheme="minorEastAsia"/>
          <w:sz w:val="21"/>
          <w:szCs w:val="21"/>
          <w:lang w:eastAsia="zh-CN"/>
        </w:rPr>
        <w:t xml:space="preserve">for the reasons other than the </w:t>
      </w:r>
      <w:r w:rsidR="003C6397" w:rsidRPr="003C6397">
        <w:rPr>
          <w:rFonts w:eastAsiaTheme="minorEastAsia" w:hint="eastAsia"/>
          <w:sz w:val="21"/>
          <w:szCs w:val="21"/>
          <w:lang w:eastAsia="zh-CN"/>
        </w:rPr>
        <w:t>UE temporary capability restriction for MUSIM operation</w:t>
      </w:r>
      <w:r w:rsidR="003C6397" w:rsidRPr="003C6397">
        <w:rPr>
          <w:rFonts w:eastAsiaTheme="minorEastAsia"/>
          <w:sz w:val="21"/>
          <w:szCs w:val="21"/>
          <w:lang w:eastAsia="zh-CN"/>
        </w:rPr>
        <w:t>, e.g. the parameters other than MIMO layers/bandwidth/CC numbers.</w:t>
      </w:r>
    </w:p>
    <w:p w:rsidR="003C6397" w:rsidRPr="003C6397" w:rsidRDefault="003C6397" w:rsidP="003C6397">
      <w:pPr>
        <w:rPr>
          <w:rFonts w:eastAsiaTheme="minorEastAsia"/>
          <w:sz w:val="21"/>
          <w:szCs w:val="21"/>
          <w:lang w:eastAsia="zh-CN"/>
        </w:rPr>
      </w:pPr>
      <w:r>
        <w:rPr>
          <w:rFonts w:eastAsiaTheme="minorEastAsia"/>
          <w:sz w:val="21"/>
          <w:szCs w:val="21"/>
          <w:lang w:eastAsia="zh-CN"/>
        </w:rPr>
        <w:t xml:space="preserve">If the proposal 1 was agreed, </w:t>
      </w:r>
      <w:r w:rsidRPr="003C6397">
        <w:rPr>
          <w:rFonts w:eastAsiaTheme="minorEastAsia"/>
          <w:sz w:val="21"/>
          <w:szCs w:val="21"/>
          <w:lang w:eastAsia="zh-CN"/>
        </w:rPr>
        <w:t xml:space="preserve">a TP was also provided as in the Annex to include only the </w:t>
      </w:r>
      <w:r w:rsidR="0041633E">
        <w:rPr>
          <w:rFonts w:eastAsiaTheme="minorEastAsia"/>
          <w:sz w:val="21"/>
          <w:szCs w:val="21"/>
          <w:lang w:eastAsia="zh-CN"/>
        </w:rPr>
        <w:t>subcase 1</w:t>
      </w:r>
      <w:r w:rsidRPr="003C6397">
        <w:rPr>
          <w:rFonts w:eastAsiaTheme="minorEastAsia"/>
          <w:sz w:val="21"/>
          <w:szCs w:val="21"/>
          <w:lang w:eastAsia="zh-CN"/>
        </w:rPr>
        <w:t>.</w:t>
      </w:r>
    </w:p>
    <w:p w:rsidR="002E2249" w:rsidRDefault="003C6397" w:rsidP="0087081E">
      <w:pPr>
        <w:rPr>
          <w:rFonts w:eastAsiaTheme="minorEastAsia"/>
          <w:b/>
          <w:sz w:val="21"/>
          <w:szCs w:val="21"/>
          <w:lang w:eastAsia="zh-CN"/>
        </w:rPr>
      </w:pPr>
      <w:r>
        <w:rPr>
          <w:rFonts w:eastAsiaTheme="minorEastAsia"/>
          <w:b/>
          <w:sz w:val="21"/>
          <w:szCs w:val="21"/>
          <w:lang w:eastAsia="zh-CN"/>
        </w:rPr>
        <w:t xml:space="preserve">Proposal 2: </w:t>
      </w:r>
      <w:r w:rsidR="004E44CF">
        <w:rPr>
          <w:rFonts w:eastAsiaTheme="minorEastAsia"/>
          <w:b/>
          <w:sz w:val="21"/>
          <w:szCs w:val="21"/>
          <w:lang w:eastAsia="zh-CN"/>
        </w:rPr>
        <w:t>Agree the TP in the Annex.</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3C6397" w:rsidRPr="003C6397" w:rsidRDefault="003C6397" w:rsidP="003C6397">
      <w:pPr>
        <w:rPr>
          <w:rFonts w:eastAsiaTheme="minorEastAsia"/>
          <w:b/>
          <w:sz w:val="21"/>
          <w:szCs w:val="21"/>
          <w:lang w:eastAsia="zh-CN"/>
        </w:rPr>
      </w:pPr>
      <w:r w:rsidRPr="004E44CF">
        <w:rPr>
          <w:rFonts w:eastAsiaTheme="minorEastAsia"/>
          <w:b/>
          <w:sz w:val="21"/>
          <w:szCs w:val="21"/>
          <w:lang w:eastAsia="zh-CN"/>
        </w:rPr>
        <w:t>Proposal 1:</w:t>
      </w:r>
      <w:r>
        <w:rPr>
          <w:rFonts w:eastAsiaTheme="minorEastAsia"/>
          <w:b/>
          <w:sz w:val="21"/>
          <w:szCs w:val="21"/>
          <w:lang w:eastAsia="zh-CN"/>
        </w:rPr>
        <w:t xml:space="preserve"> For the below 2 </w:t>
      </w:r>
      <w:r w:rsidR="0041633E">
        <w:rPr>
          <w:rFonts w:eastAsiaTheme="minorEastAsia"/>
          <w:b/>
          <w:sz w:val="21"/>
          <w:szCs w:val="21"/>
          <w:lang w:eastAsia="zh-CN"/>
        </w:rPr>
        <w:t>subcases</w:t>
      </w:r>
      <w:r>
        <w:rPr>
          <w:rFonts w:eastAsiaTheme="minorEastAsia"/>
          <w:b/>
          <w:sz w:val="21"/>
          <w:szCs w:val="21"/>
          <w:lang w:eastAsia="zh-CN"/>
        </w:rPr>
        <w:t xml:space="preserve">, only for the </w:t>
      </w:r>
      <w:r w:rsidR="0041633E">
        <w:rPr>
          <w:rFonts w:eastAsiaTheme="minorEastAsia"/>
          <w:b/>
          <w:sz w:val="21"/>
          <w:szCs w:val="21"/>
          <w:lang w:eastAsia="zh-CN"/>
        </w:rPr>
        <w:t>subcase 1</w:t>
      </w:r>
      <w:r>
        <w:rPr>
          <w:rFonts w:eastAsiaTheme="minorEastAsia"/>
          <w:b/>
          <w:sz w:val="21"/>
          <w:szCs w:val="21"/>
          <w:lang w:eastAsia="zh-CN"/>
        </w:rPr>
        <w:t xml:space="preserve">, the UE could take the </w:t>
      </w:r>
      <w:r w:rsidRPr="003C6397">
        <w:rPr>
          <w:rFonts w:eastAsiaTheme="minorEastAsia"/>
          <w:b/>
          <w:sz w:val="21"/>
          <w:szCs w:val="21"/>
          <w:lang w:eastAsia="zh-CN"/>
        </w:rPr>
        <w:t>exceptional processing, e.g.do not apply the failure handling.</w:t>
      </w:r>
    </w:p>
    <w:p w:rsidR="003C6397" w:rsidRPr="003C6397" w:rsidRDefault="0041633E" w:rsidP="003C6397">
      <w:pPr>
        <w:pStyle w:val="af5"/>
        <w:numPr>
          <w:ilvl w:val="0"/>
          <w:numId w:val="4"/>
        </w:numPr>
        <w:rPr>
          <w:rFonts w:eastAsiaTheme="minorEastAsia"/>
          <w:sz w:val="21"/>
          <w:szCs w:val="21"/>
          <w:lang w:eastAsia="zh-CN"/>
        </w:rPr>
      </w:pPr>
      <w:r>
        <w:rPr>
          <w:rFonts w:eastAsiaTheme="minorEastAsia"/>
          <w:sz w:val="21"/>
          <w:szCs w:val="21"/>
          <w:lang w:eastAsia="zh-CN"/>
        </w:rPr>
        <w:t>Subcase 1</w:t>
      </w:r>
      <w:r w:rsidR="003C6397" w:rsidRPr="003C6397">
        <w:rPr>
          <w:rFonts w:eastAsiaTheme="minorEastAsia"/>
          <w:sz w:val="21"/>
          <w:szCs w:val="21"/>
          <w:lang w:eastAsia="zh-CN"/>
        </w:rPr>
        <w:t xml:space="preserve">: The </w:t>
      </w:r>
      <w:r w:rsidR="003C6397" w:rsidRPr="003C6397">
        <w:rPr>
          <w:rFonts w:eastAsiaTheme="minorEastAsia" w:hint="eastAsia"/>
          <w:sz w:val="21"/>
          <w:szCs w:val="21"/>
          <w:lang w:eastAsia="zh-CN"/>
        </w:rPr>
        <w:t>UE is unable to apply (part of) the configuration resulting from RRCReconfiguration message due to UE temporary capability restriction for MUSIM operation</w:t>
      </w:r>
    </w:p>
    <w:p w:rsidR="003C6397" w:rsidRDefault="0041633E" w:rsidP="003C6397">
      <w:pPr>
        <w:pStyle w:val="af5"/>
        <w:numPr>
          <w:ilvl w:val="0"/>
          <w:numId w:val="4"/>
        </w:numPr>
        <w:rPr>
          <w:rFonts w:eastAsiaTheme="minorEastAsia"/>
          <w:sz w:val="21"/>
          <w:szCs w:val="21"/>
          <w:lang w:eastAsia="zh-CN"/>
        </w:rPr>
      </w:pPr>
      <w:r>
        <w:rPr>
          <w:rFonts w:eastAsiaTheme="minorEastAsia"/>
          <w:sz w:val="21"/>
          <w:szCs w:val="21"/>
          <w:lang w:eastAsia="zh-CN"/>
        </w:rPr>
        <w:t>Subcase 2</w:t>
      </w:r>
      <w:r w:rsidR="003C6397" w:rsidRPr="003C6397">
        <w:rPr>
          <w:rFonts w:eastAsiaTheme="minorEastAsia"/>
          <w:sz w:val="21"/>
          <w:szCs w:val="21"/>
          <w:lang w:eastAsia="zh-CN"/>
        </w:rPr>
        <w:t xml:space="preserve">: The </w:t>
      </w:r>
      <w:r w:rsidR="003C6397" w:rsidRPr="003C6397">
        <w:rPr>
          <w:rFonts w:eastAsiaTheme="minorEastAsia" w:hint="eastAsia"/>
          <w:sz w:val="21"/>
          <w:szCs w:val="21"/>
          <w:lang w:eastAsia="zh-CN"/>
        </w:rPr>
        <w:t xml:space="preserve">UE is unable to apply (part of) the configuration resulting from RRCReconfiguration message </w:t>
      </w:r>
      <w:r w:rsidR="003C6397" w:rsidRPr="003C6397">
        <w:rPr>
          <w:rFonts w:eastAsiaTheme="minorEastAsia"/>
          <w:sz w:val="21"/>
          <w:szCs w:val="21"/>
          <w:lang w:eastAsia="zh-CN"/>
        </w:rPr>
        <w:t xml:space="preserve">for the reasons other than the </w:t>
      </w:r>
      <w:r w:rsidR="003C6397" w:rsidRPr="003C6397">
        <w:rPr>
          <w:rFonts w:eastAsiaTheme="minorEastAsia" w:hint="eastAsia"/>
          <w:sz w:val="21"/>
          <w:szCs w:val="21"/>
          <w:lang w:eastAsia="zh-CN"/>
        </w:rPr>
        <w:t>UE temporary capability restriction for MUSIM operation</w:t>
      </w:r>
      <w:r w:rsidR="003C6397" w:rsidRPr="003C6397">
        <w:rPr>
          <w:rFonts w:eastAsiaTheme="minorEastAsia"/>
          <w:sz w:val="21"/>
          <w:szCs w:val="21"/>
          <w:lang w:eastAsia="zh-CN"/>
        </w:rPr>
        <w:t>, e.g. the parameters other than MIMO layers/bandwidth/CC numbers.</w:t>
      </w:r>
    </w:p>
    <w:p w:rsidR="004E44CF" w:rsidRDefault="004E44CF" w:rsidP="004E44CF">
      <w:pPr>
        <w:rPr>
          <w:sz w:val="21"/>
          <w:szCs w:val="21"/>
        </w:rPr>
      </w:pPr>
      <w:r w:rsidRPr="004E44CF">
        <w:rPr>
          <w:rFonts w:eastAsiaTheme="minorEastAsia"/>
          <w:b/>
          <w:sz w:val="21"/>
          <w:szCs w:val="21"/>
          <w:lang w:eastAsia="zh-CN"/>
        </w:rPr>
        <w:t xml:space="preserve">Proposal </w:t>
      </w:r>
      <w:r w:rsidR="003C6397">
        <w:rPr>
          <w:rFonts w:eastAsiaTheme="minorEastAsia"/>
          <w:b/>
          <w:sz w:val="21"/>
          <w:szCs w:val="21"/>
          <w:lang w:eastAsia="zh-CN"/>
        </w:rPr>
        <w:t>2</w:t>
      </w:r>
      <w:r w:rsidRPr="004E44CF">
        <w:rPr>
          <w:rFonts w:eastAsiaTheme="minorEastAsia"/>
          <w:b/>
          <w:sz w:val="21"/>
          <w:szCs w:val="21"/>
          <w:lang w:eastAsia="zh-CN"/>
        </w:rPr>
        <w:t>:</w:t>
      </w:r>
      <w:r>
        <w:rPr>
          <w:rFonts w:eastAsiaTheme="minorEastAsia"/>
          <w:b/>
          <w:sz w:val="21"/>
          <w:szCs w:val="21"/>
          <w:lang w:eastAsia="zh-CN"/>
        </w:rPr>
        <w:t xml:space="preserve"> Agree the TP in the Annex.</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t>A</w:t>
      </w:r>
      <w:r>
        <w:rPr>
          <w:rFonts w:eastAsiaTheme="minorEastAsia" w:cs="Arial"/>
          <w:sz w:val="32"/>
          <w:szCs w:val="36"/>
          <w:lang w:eastAsia="zh-CN"/>
        </w:rPr>
        <w:t>nnex</w:t>
      </w:r>
    </w:p>
    <w:p w:rsidR="00FA3E9D" w:rsidRPr="00FF4867" w:rsidRDefault="00FA3E9D" w:rsidP="00FA3E9D">
      <w:pPr>
        <w:pStyle w:val="5"/>
        <w:rPr>
          <w:rFonts w:eastAsia="宋体"/>
          <w:lang w:eastAsia="zh-CN"/>
        </w:rPr>
      </w:pPr>
      <w:r w:rsidRPr="00FF4867">
        <w:rPr>
          <w:rFonts w:eastAsia="宋体"/>
          <w:lang w:eastAsia="zh-CN"/>
        </w:rPr>
        <w:t>5.3.5.8.2</w:t>
      </w:r>
      <w:r w:rsidRPr="00FF4867">
        <w:rPr>
          <w:rFonts w:eastAsia="宋体"/>
          <w:lang w:eastAsia="zh-CN"/>
        </w:rPr>
        <w:tab/>
        <w:t xml:space="preserve">Inability to comply with </w:t>
      </w:r>
      <w:r w:rsidRPr="00FF4867">
        <w:rPr>
          <w:rFonts w:eastAsia="宋体"/>
          <w:i/>
          <w:lang w:eastAsia="zh-CN"/>
        </w:rPr>
        <w:t>RRCReconfiguration</w:t>
      </w:r>
    </w:p>
    <w:p w:rsidR="00FA3E9D" w:rsidRPr="00FF4867" w:rsidRDefault="00FA3E9D" w:rsidP="00FA3E9D">
      <w:pPr>
        <w:pStyle w:val="B3"/>
        <w:ind w:left="0" w:firstLine="0"/>
        <w:rPr>
          <w:rFonts w:eastAsia="等线"/>
          <w:lang w:eastAsia="zh-CN"/>
        </w:rPr>
      </w:pPr>
      <w:r>
        <w:rPr>
          <w:rFonts w:eastAsia="等线"/>
          <w:lang w:eastAsia="zh-CN"/>
        </w:rPr>
        <w:t>/*********************omit the unrelated part*******************************************/</w:t>
      </w:r>
    </w:p>
    <w:p w:rsidR="00FA3E9D" w:rsidRPr="00FF4867" w:rsidRDefault="00FA3E9D" w:rsidP="00FA3E9D">
      <w:pPr>
        <w:pStyle w:val="NO"/>
        <w:rPr>
          <w:lang w:eastAsia="zh-CN"/>
        </w:rPr>
      </w:pPr>
      <w:r w:rsidRPr="00FF4867">
        <w:rPr>
          <w:lang w:eastAsia="zh-CN"/>
        </w:rPr>
        <w:t>NOTE 1:</w:t>
      </w:r>
      <w:r w:rsidRPr="00FF4867">
        <w:rPr>
          <w:lang w:eastAsia="zh-CN"/>
        </w:rPr>
        <w:tab/>
        <w:t xml:space="preserve">The UE may apply above failure handling also in case the </w:t>
      </w:r>
      <w:r w:rsidRPr="00FF4867">
        <w:rPr>
          <w:i/>
        </w:rPr>
        <w:t>RRCReconfiguration</w:t>
      </w:r>
      <w:r w:rsidRPr="00FF4867">
        <w:rPr>
          <w:lang w:eastAsia="zh-CN"/>
        </w:rPr>
        <w:t xml:space="preserve"> message causes a protocol error for which the generic error handling as defined in clause 10 specifies that the UE shall ignore the message.</w:t>
      </w:r>
    </w:p>
    <w:p w:rsidR="00C13633" w:rsidRDefault="00C13633" w:rsidP="00FA3E9D">
      <w:pPr>
        <w:pStyle w:val="a6"/>
        <w:rPr>
          <w:lang w:eastAsia="zh-CN"/>
        </w:rPr>
      </w:pPr>
    </w:p>
    <w:p w:rsidR="00C13633" w:rsidRDefault="00C13633" w:rsidP="00FA3E9D">
      <w:pPr>
        <w:pStyle w:val="a6"/>
      </w:pPr>
      <w:r>
        <w:lastRenderedPageBreak/>
        <w:t>NOTE 2:</w:t>
      </w:r>
      <w:r>
        <w:tab/>
        <w:t>If the UE is unable to comply with part of the configuration, it does not apply any part of the configuration</w:t>
      </w:r>
      <w:r w:rsidRPr="00C13633">
        <w:t>, i.e. there is no partial success/failure, except for the case that the UE is configured to</w:t>
      </w:r>
      <w:r w:rsidRPr="00C13633">
        <w:rPr>
          <w:rFonts w:eastAsia="等线"/>
        </w:rPr>
        <w:t xml:space="preserve"> </w:t>
      </w:r>
      <w:r w:rsidRPr="00C13633">
        <w:t>provide</w:t>
      </w:r>
      <w:r w:rsidRPr="00C13633">
        <w:rPr>
          <w:rFonts w:eastAsia="等线"/>
        </w:rPr>
        <w:t xml:space="preserve"> </w:t>
      </w:r>
      <w:r w:rsidRPr="00C13633">
        <w:t>MUSIM assistance information for temporary cap</w:t>
      </w:r>
      <w:r>
        <w:t xml:space="preserve">ability restriction </w:t>
      </w:r>
      <w:ins w:id="5" w:author="ZTE(Wenting)" w:date="2024-08-09T10:35:00Z">
        <w:r w:rsidRPr="00FA3E9D">
          <w:rPr>
            <w:color w:val="FF0000"/>
            <w:lang w:eastAsia="zh-CN"/>
          </w:rPr>
          <w:t xml:space="preserve">and </w:t>
        </w:r>
        <w:r w:rsidRPr="0069409B">
          <w:rPr>
            <w:color w:val="FF0000"/>
            <w:lang w:eastAsia="zh-CN"/>
          </w:rPr>
          <w:fldChar w:fldCharType="begin"/>
        </w:r>
        <w:r w:rsidRPr="0069409B">
          <w:rPr>
            <w:color w:val="FF0000"/>
            <w:lang w:eastAsia="zh-CN"/>
          </w:rPr>
          <w:instrText xml:space="preserve"> HYPERLINK "https://zmail-electron.zte.com.cn:9080/simplePcWeb/Mail/null" </w:instrText>
        </w:r>
        <w:r w:rsidRPr="0069409B">
          <w:rPr>
            <w:color w:val="FF0000"/>
            <w:lang w:eastAsia="zh-CN"/>
          </w:rPr>
          <w:fldChar w:fldCharType="separate"/>
        </w:r>
        <w:r w:rsidRPr="0069409B">
          <w:rPr>
            <w:rFonts w:hint="eastAsia"/>
            <w:color w:val="FF0000"/>
            <w:lang w:eastAsia="zh-CN"/>
          </w:rPr>
          <w:t>the UE is unable to apply (part of) the configuration resulting from RRCReconfiguration message due to UE temporary capability restriction for MUSIM operation.</w:t>
        </w:r>
        <w:r w:rsidRPr="0069409B">
          <w:rPr>
            <w:color w:val="FF0000"/>
            <w:lang w:eastAsia="zh-CN"/>
          </w:rPr>
          <w:fldChar w:fldCharType="end"/>
        </w:r>
        <w:r>
          <w:rPr>
            <w:color w:val="FF0000"/>
            <w:lang w:eastAsia="zh-CN"/>
          </w:rPr>
          <w:t xml:space="preserve"> </w:t>
        </w:r>
      </w:ins>
      <w:r w:rsidRPr="00C13633">
        <w:t>For such case, the UE does not apply above failure handling in case the UE is unable to apply</w:t>
      </w:r>
      <w:r w:rsidRPr="00C13633">
        <w:rPr>
          <w:rFonts w:eastAsia="等线"/>
        </w:rPr>
        <w:t xml:space="preserve"> </w:t>
      </w:r>
      <w:r w:rsidRPr="00C13633">
        <w:t>(part of) the configuration resulting from</w:t>
      </w:r>
      <w:r w:rsidRPr="00C13633">
        <w:rPr>
          <w:rFonts w:eastAsia="等线"/>
        </w:rPr>
        <w:t xml:space="preserve"> </w:t>
      </w:r>
      <w:r w:rsidRPr="00C13633">
        <w:rPr>
          <w:i/>
          <w:iCs/>
        </w:rPr>
        <w:t>RRCReconfiguration</w:t>
      </w:r>
      <w:r w:rsidRPr="00C13633">
        <w:rPr>
          <w:rFonts w:eastAsia="等线"/>
        </w:rPr>
        <w:t xml:space="preserve"> </w:t>
      </w:r>
      <w:r w:rsidRPr="00C13633">
        <w:t xml:space="preserve">message due to UE temporary capability restriction for MUSIM operation, and it is up to UE implementation how to apply </w:t>
      </w:r>
      <w:r w:rsidRPr="00C13633">
        <w:rPr>
          <w:i/>
          <w:iCs/>
        </w:rPr>
        <w:t>RRCReconfiguration</w:t>
      </w:r>
      <w:r w:rsidRPr="00C13633">
        <w:rPr>
          <w:rFonts w:eastAsia="等线"/>
        </w:rPr>
        <w:t xml:space="preserve"> </w:t>
      </w:r>
      <w:r w:rsidRPr="00C13633">
        <w:t>message. If UE does not perform RRC reconfiguration failure in this case, UE will provide MUSIM assistance information for temporary capability restriction as specified in 5.7</w:t>
      </w:r>
      <w:r w:rsidRPr="00C13633">
        <w:rPr>
          <w:rFonts w:eastAsia="等线"/>
        </w:rPr>
        <w:t>.4</w:t>
      </w:r>
      <w:r w:rsidRPr="00C13633">
        <w:t xml:space="preserve"> and still considers the configuration resulting from</w:t>
      </w:r>
      <w:r w:rsidRPr="00C13633">
        <w:rPr>
          <w:rFonts w:eastAsia="等线"/>
        </w:rPr>
        <w:t xml:space="preserve"> </w:t>
      </w:r>
      <w:r w:rsidRPr="00C13633">
        <w:rPr>
          <w:i/>
          <w:iCs/>
        </w:rPr>
        <w:t>RRCReconfiguration</w:t>
      </w:r>
      <w:r w:rsidRPr="00C13633">
        <w:rPr>
          <w:rFonts w:eastAsia="等线"/>
        </w:rPr>
        <w:t xml:space="preserve"> </w:t>
      </w:r>
      <w:r w:rsidRPr="00C13633">
        <w:t xml:space="preserve">message as the current configuration </w:t>
      </w:r>
      <w:r w:rsidRPr="00C13633">
        <w:rPr>
          <w:rFonts w:eastAsia="等线"/>
        </w:rPr>
        <w:t>and</w:t>
      </w:r>
      <w:r w:rsidRPr="00C13633">
        <w:t xml:space="preserve"> baseline for delta configuration for future reconfigurations.</w:t>
      </w:r>
    </w:p>
    <w:sectPr w:rsidR="00C13633"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A03" w:rsidRDefault="00F74A03">
      <w:pPr>
        <w:spacing w:line="240" w:lineRule="auto"/>
      </w:pPr>
      <w:r>
        <w:separator/>
      </w:r>
    </w:p>
  </w:endnote>
  <w:endnote w:type="continuationSeparator" w:id="0">
    <w:p w:rsidR="00F74A03" w:rsidRDefault="00F74A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A03" w:rsidRDefault="00F74A03">
      <w:pPr>
        <w:spacing w:after="0"/>
      </w:pPr>
      <w:r>
        <w:separator/>
      </w:r>
    </w:p>
  </w:footnote>
  <w:footnote w:type="continuationSeparator" w:id="0">
    <w:p w:rsidR="00F74A03" w:rsidRDefault="00F74A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776D3D"/>
    <w:multiLevelType w:val="hybridMultilevel"/>
    <w:tmpl w:val="37924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CBA"/>
    <w:rsid w:val="000404AD"/>
    <w:rsid w:val="00042DB3"/>
    <w:rsid w:val="000449D7"/>
    <w:rsid w:val="00046665"/>
    <w:rsid w:val="00046996"/>
    <w:rsid w:val="00046D9B"/>
    <w:rsid w:val="0005073F"/>
    <w:rsid w:val="0005183E"/>
    <w:rsid w:val="00052054"/>
    <w:rsid w:val="000550B5"/>
    <w:rsid w:val="000553C9"/>
    <w:rsid w:val="00057CE6"/>
    <w:rsid w:val="00065F9F"/>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062"/>
    <w:rsid w:val="000C0B82"/>
    <w:rsid w:val="000C1554"/>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397"/>
    <w:rsid w:val="003C68BA"/>
    <w:rsid w:val="003D29FC"/>
    <w:rsid w:val="003D34AE"/>
    <w:rsid w:val="003D35B6"/>
    <w:rsid w:val="003D35FC"/>
    <w:rsid w:val="003D74FA"/>
    <w:rsid w:val="003E22FF"/>
    <w:rsid w:val="003E311D"/>
    <w:rsid w:val="003E3203"/>
    <w:rsid w:val="003E3D2F"/>
    <w:rsid w:val="003F0FEA"/>
    <w:rsid w:val="003F1B46"/>
    <w:rsid w:val="003F2690"/>
    <w:rsid w:val="004021F9"/>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845"/>
    <w:rsid w:val="00456F09"/>
    <w:rsid w:val="00461316"/>
    <w:rsid w:val="00461321"/>
    <w:rsid w:val="00463208"/>
    <w:rsid w:val="00463933"/>
    <w:rsid w:val="00466246"/>
    <w:rsid w:val="00467616"/>
    <w:rsid w:val="00470B2A"/>
    <w:rsid w:val="0047174F"/>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72A"/>
    <w:rsid w:val="004D682C"/>
    <w:rsid w:val="004D77C9"/>
    <w:rsid w:val="004E007D"/>
    <w:rsid w:val="004E34C2"/>
    <w:rsid w:val="004E44CF"/>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2507"/>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409B"/>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66A3"/>
    <w:rsid w:val="008345C5"/>
    <w:rsid w:val="00834EF6"/>
    <w:rsid w:val="00836229"/>
    <w:rsid w:val="00840B20"/>
    <w:rsid w:val="0085077E"/>
    <w:rsid w:val="00850876"/>
    <w:rsid w:val="00851DE6"/>
    <w:rsid w:val="00852E35"/>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2C3A"/>
    <w:rsid w:val="00954387"/>
    <w:rsid w:val="0095464F"/>
    <w:rsid w:val="0095619C"/>
    <w:rsid w:val="00956C40"/>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772B"/>
    <w:rsid w:val="009B1B69"/>
    <w:rsid w:val="009B28E6"/>
    <w:rsid w:val="009B360B"/>
    <w:rsid w:val="009B6D55"/>
    <w:rsid w:val="009C03CE"/>
    <w:rsid w:val="009C28E4"/>
    <w:rsid w:val="009C57EE"/>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735"/>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3633"/>
    <w:rsid w:val="00C1775B"/>
    <w:rsid w:val="00C20744"/>
    <w:rsid w:val="00C20A61"/>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1836"/>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2AC2"/>
    <w:rsid w:val="00F7359C"/>
    <w:rsid w:val="00F7468E"/>
    <w:rsid w:val="00F74A03"/>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 w:id="1548950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968</Words>
  <Characters>5520</Characters>
  <Application>Microsoft Office Word</Application>
  <DocSecurity>0</DocSecurity>
  <Lines>46</Lines>
  <Paragraphs>12</Paragraphs>
  <ScaleCrop>false</ScaleCrop>
  <Company>ZTE</Company>
  <LinksUpToDate>false</LinksUpToDate>
  <CharactersWithSpaces>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4</cp:revision>
  <dcterms:created xsi:type="dcterms:W3CDTF">2024-08-09T02:28:00Z</dcterms:created>
  <dcterms:modified xsi:type="dcterms:W3CDTF">2024-08-09T07:57:00Z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