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59F11" w14:textId="39FB5881" w:rsidR="00EC4858" w:rsidRDefault="00EC4858" w:rsidP="00EC48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sidRPr="00EB09B7">
        <w:rPr>
          <w:b/>
          <w:noProof/>
          <w:sz w:val="24"/>
        </w:rPr>
        <w:t xml:space="preserve"> </w:t>
      </w:r>
      <w:r>
        <w:rPr>
          <w:b/>
          <w:noProof/>
          <w:sz w:val="24"/>
        </w:rPr>
        <w:t>127</w:t>
      </w:r>
      <w:r>
        <w:rPr>
          <w:b/>
          <w:noProof/>
          <w:sz w:val="24"/>
        </w:rPr>
        <w:fldChar w:fldCharType="end"/>
      </w:r>
      <w:r>
        <w:rPr>
          <w:b/>
          <w:i/>
          <w:noProof/>
          <w:sz w:val="28"/>
        </w:rPr>
        <w:tab/>
      </w:r>
      <w:r>
        <w:fldChar w:fldCharType="begin"/>
      </w:r>
      <w:r>
        <w:instrText xml:space="preserve"> DOCPROPERTY  Tdoc#  \* MERGEFORMAT </w:instrText>
      </w:r>
      <w:r>
        <w:fldChar w:fldCharType="separate"/>
      </w:r>
      <w:r w:rsidRPr="00EA71F2">
        <w:rPr>
          <w:b/>
          <w:i/>
          <w:noProof/>
          <w:sz w:val="28"/>
        </w:rPr>
        <w:t>R2-240723</w:t>
      </w:r>
      <w:r>
        <w:rPr>
          <w:b/>
          <w:i/>
          <w:noProof/>
          <w:sz w:val="28"/>
        </w:rPr>
        <w:t>2</w:t>
      </w:r>
      <w:r w:rsidRPr="00EA71F2">
        <w:rPr>
          <w:b/>
          <w:i/>
          <w:noProof/>
          <w:sz w:val="28"/>
        </w:rPr>
        <w:t xml:space="preserve"> </w:t>
      </w:r>
      <w:r>
        <w:rPr>
          <w:b/>
          <w:i/>
          <w:noProof/>
          <w:sz w:val="28"/>
        </w:rPr>
        <w:fldChar w:fldCharType="end"/>
      </w:r>
    </w:p>
    <w:p w14:paraId="6EA4300E" w14:textId="77777777" w:rsidR="00EC4858" w:rsidRDefault="00EC4858" w:rsidP="00EC48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Pr="004C1BE2">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C1BE2">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August 19</w:t>
      </w:r>
      <w:r w:rsidRPr="00D14D16">
        <w:rPr>
          <w:b/>
          <w:noProof/>
          <w:sz w:val="24"/>
          <w:vertAlign w:val="superscript"/>
        </w:rPr>
        <w:t>th</w:t>
      </w:r>
      <w:r>
        <w:rPr>
          <w:b/>
          <w:noProof/>
          <w:sz w:val="24"/>
        </w:rPr>
        <w:t xml:space="preserve">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23</w:t>
      </w:r>
      <w:r w:rsidRPr="00D14D16">
        <w:rPr>
          <w:b/>
          <w:noProof/>
          <w:sz w:val="24"/>
          <w:vertAlign w:val="superscript"/>
        </w:rPr>
        <w:t>rd</w:t>
      </w:r>
      <w:r>
        <w:rPr>
          <w:b/>
          <w:noProof/>
          <w:sz w:val="24"/>
        </w:rPr>
        <w:t xml:space="preserve"> </w:t>
      </w:r>
      <w:r>
        <w:rPr>
          <w:b/>
          <w:noProof/>
          <w:sz w:val="24"/>
        </w:rPr>
        <w:fldChar w:fldCharType="end"/>
      </w:r>
      <w:r>
        <w:rPr>
          <w:b/>
          <w:noProof/>
          <w:sz w:val="24"/>
        </w:rPr>
        <w:t>, 2024</w:t>
      </w:r>
    </w:p>
    <w:p w14:paraId="59907511" w14:textId="77777777" w:rsidR="00EC4858" w:rsidRDefault="00EC4858" w:rsidP="00311702">
      <w:pPr>
        <w:pStyle w:val="3GPPHeader"/>
        <w:rPr>
          <w:sz w:val="22"/>
          <w:szCs w:val="22"/>
          <w:highlight w:val="yellow"/>
        </w:rPr>
      </w:pPr>
    </w:p>
    <w:p w14:paraId="6CF7B12A" w14:textId="7F0F0FC5" w:rsidR="00E90E49" w:rsidRPr="00CE0424" w:rsidRDefault="00E90E49" w:rsidP="00311702">
      <w:pPr>
        <w:pStyle w:val="3GPPHeader"/>
        <w:rPr>
          <w:sz w:val="22"/>
          <w:szCs w:val="22"/>
        </w:rPr>
      </w:pPr>
      <w:r w:rsidRPr="00EC4858">
        <w:rPr>
          <w:sz w:val="22"/>
          <w:szCs w:val="22"/>
        </w:rPr>
        <w:t>Agenda Item:</w:t>
      </w:r>
      <w:r w:rsidRPr="00CE0424">
        <w:rPr>
          <w:sz w:val="22"/>
          <w:szCs w:val="22"/>
        </w:rPr>
        <w:tab/>
      </w:r>
      <w:r w:rsidR="002A1A88">
        <w:rPr>
          <w:sz w:val="22"/>
          <w:szCs w:val="22"/>
        </w:rPr>
        <w:t xml:space="preserve"> </w:t>
      </w:r>
      <w:r w:rsidR="00EC4858">
        <w:rPr>
          <w:sz w:val="22"/>
          <w:szCs w:val="22"/>
        </w:rPr>
        <w:t>7.2.6</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AE582F9" w:rsidR="00E90E49" w:rsidRPr="00CE0424" w:rsidRDefault="003D3C45" w:rsidP="00311702">
      <w:pPr>
        <w:pStyle w:val="3GPPHeader"/>
        <w:rPr>
          <w:sz w:val="22"/>
          <w:szCs w:val="22"/>
        </w:rPr>
      </w:pPr>
      <w:r>
        <w:rPr>
          <w:sz w:val="22"/>
          <w:szCs w:val="22"/>
        </w:rPr>
        <w:t>Title:</w:t>
      </w:r>
      <w:r w:rsidR="00E90E49" w:rsidRPr="00CE0424">
        <w:rPr>
          <w:sz w:val="22"/>
          <w:szCs w:val="22"/>
        </w:rPr>
        <w:tab/>
      </w:r>
      <w:r w:rsidR="000D4CFD">
        <w:rPr>
          <w:sz w:val="22"/>
          <w:szCs w:val="22"/>
        </w:rPr>
        <w:t>Aggregated Resource Definition</w:t>
      </w:r>
      <w:r w:rsidR="003B7B8E">
        <w:rPr>
          <w:sz w:val="22"/>
          <w:szCs w:val="22"/>
        </w:rPr>
        <w:t xml:space="preserve"> </w:t>
      </w:r>
      <w:r w:rsidR="00E56DF3">
        <w:rPr>
          <w:sz w:val="22"/>
          <w:szCs w:val="22"/>
        </w:rPr>
        <w:t>and corrections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073433D7" w14:textId="3448F621" w:rsidR="000D4CFD" w:rsidRDefault="000D4CFD" w:rsidP="00CE0424">
      <w:pPr>
        <w:pStyle w:val="BodyText"/>
        <w:rPr>
          <w:bCs/>
          <w:noProof/>
          <w:szCs w:val="16"/>
        </w:rPr>
      </w:pPr>
      <w:r>
        <w:rPr>
          <w:bCs/>
          <w:noProof/>
          <w:szCs w:val="16"/>
        </w:rPr>
        <w:t>During RAN2#126, as part of new MAC CE design for aggr</w:t>
      </w:r>
      <w:r w:rsidR="0094757F">
        <w:rPr>
          <w:bCs/>
          <w:noProof/>
          <w:szCs w:val="16"/>
        </w:rPr>
        <w:t>e</w:t>
      </w:r>
      <w:r>
        <w:rPr>
          <w:bCs/>
          <w:noProof/>
          <w:szCs w:val="16"/>
        </w:rPr>
        <w:t>g</w:t>
      </w:r>
      <w:r w:rsidR="0094757F">
        <w:rPr>
          <w:bCs/>
          <w:noProof/>
          <w:szCs w:val="16"/>
        </w:rPr>
        <w:t>a</w:t>
      </w:r>
      <w:r>
        <w:rPr>
          <w:bCs/>
          <w:noProof/>
          <w:szCs w:val="16"/>
        </w:rPr>
        <w:t xml:space="preserve">ted spatial relation, it was discussed how to </w:t>
      </w:r>
      <w:r w:rsidR="0094757F">
        <w:rPr>
          <w:bCs/>
          <w:noProof/>
          <w:szCs w:val="16"/>
        </w:rPr>
        <w:t>identify</w:t>
      </w:r>
      <w:r>
        <w:rPr>
          <w:bCs/>
          <w:noProof/>
          <w:szCs w:val="16"/>
        </w:rPr>
        <w:t xml:space="preserve"> the aggregated </w:t>
      </w:r>
      <w:r w:rsidR="0094757F">
        <w:rPr>
          <w:bCs/>
          <w:noProof/>
          <w:szCs w:val="16"/>
        </w:rPr>
        <w:t xml:space="preserve">SRS </w:t>
      </w:r>
      <w:r>
        <w:rPr>
          <w:bCs/>
          <w:noProof/>
          <w:szCs w:val="16"/>
        </w:rPr>
        <w:t>resource</w:t>
      </w:r>
      <w:r w:rsidR="0094757F">
        <w:rPr>
          <w:bCs/>
          <w:noProof/>
          <w:szCs w:val="16"/>
        </w:rPr>
        <w:t>s and the below aggrement was reached.</w:t>
      </w:r>
    </w:p>
    <w:p w14:paraId="244CB97F" w14:textId="77777777" w:rsidR="0094757F" w:rsidRDefault="0094757F" w:rsidP="0094757F">
      <w:pPr>
        <w:pStyle w:val="Doc-text2"/>
        <w:pBdr>
          <w:top w:val="single" w:sz="4" w:space="1" w:color="auto"/>
          <w:left w:val="single" w:sz="4" w:space="4" w:color="auto"/>
          <w:bottom w:val="single" w:sz="4" w:space="1" w:color="auto"/>
          <w:right w:val="single" w:sz="4" w:space="4" w:color="auto"/>
        </w:pBdr>
        <w:rPr>
          <w:lang w:eastAsia="en-GB"/>
        </w:rPr>
      </w:pPr>
      <w:r>
        <w:t>The UE is expected to determine which resources can be aggregated based on the RRC configuration and the criteria defined by RAN1.  This decision can be revisited based on contributions to determine if the expected UE behaviour is possible to simplify.</w:t>
      </w:r>
    </w:p>
    <w:p w14:paraId="2CBA1CEF" w14:textId="77777777" w:rsidR="0094757F" w:rsidRDefault="0094757F" w:rsidP="00CE0424">
      <w:pPr>
        <w:pStyle w:val="BodyText"/>
        <w:rPr>
          <w:bCs/>
          <w:noProof/>
          <w:szCs w:val="16"/>
        </w:rPr>
      </w:pPr>
    </w:p>
    <w:p w14:paraId="68797D0A" w14:textId="179D4386" w:rsidR="002A1A88" w:rsidRDefault="000D4CFD" w:rsidP="00CE0424">
      <w:pPr>
        <w:pStyle w:val="BodyText"/>
      </w:pPr>
      <w:r>
        <w:rPr>
          <w:bCs/>
          <w:noProof/>
          <w:szCs w:val="16"/>
        </w:rPr>
        <w:t xml:space="preserve"> </w:t>
      </w:r>
    </w:p>
    <w:p w14:paraId="1EAB9BD0" w14:textId="3187BA8B" w:rsidR="00477768" w:rsidRDefault="0094757F" w:rsidP="00CE0424">
      <w:pPr>
        <w:pStyle w:val="BodyText"/>
      </w:pPr>
      <w:r>
        <w:t>Currently, there is an FFS in the MAC specification:</w:t>
      </w:r>
    </w:p>
    <w:p w14:paraId="53943A58" w14:textId="77777777" w:rsidR="0094757F" w:rsidRDefault="0094757F" w:rsidP="00CE0424">
      <w:pPr>
        <w:pStyle w:val="BodyText"/>
      </w:pPr>
    </w:p>
    <w:p w14:paraId="08D90E32" w14:textId="77777777" w:rsidR="0094757F" w:rsidRDefault="0094757F" w:rsidP="0094757F">
      <w:pPr>
        <w:pStyle w:val="B1"/>
        <w:rPr>
          <w:lang w:eastAsia="ko-KR"/>
        </w:rPr>
      </w:pPr>
      <w: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at least one of the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 xml:space="preserve">is set to 1. There can be as many as 16 entries of Spatial Relation for Resource </w:t>
      </w:r>
      <w:proofErr w:type="spellStart"/>
      <w:r>
        <w:rPr>
          <w:lang w:eastAsia="ko-KR"/>
        </w:rPr>
        <w:t>ID</w:t>
      </w:r>
      <w:r>
        <w:rPr>
          <w:vertAlign w:val="subscript"/>
          <w:lang w:eastAsia="ko-KR"/>
        </w:rPr>
        <w:t>i</w:t>
      </w:r>
      <w:proofErr w:type="spellEnd"/>
      <w:r>
        <w:rPr>
          <w:lang w:eastAsia="ko-KR"/>
        </w:rPr>
        <w:t xml:space="preserve"> depending on the RRC configuration.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defined as in Figure 6.1.3.36-2 to 6.1.3.36-5 in clause 6.1.3.36. Spatial Relation for Resource ID</w:t>
      </w:r>
      <w:r>
        <w:rPr>
          <w:vertAlign w:val="subscript"/>
          <w:lang w:eastAsia="ko-KR"/>
        </w:rPr>
        <w:t>1</w:t>
      </w:r>
      <w:r>
        <w:rPr>
          <w:lang w:eastAsia="ko-KR"/>
        </w:rPr>
        <w:t xml:space="preserve"> corresponds to the spatial relation of the first set </w:t>
      </w:r>
      <w:proofErr w:type="gramStart"/>
      <w:r>
        <w:rPr>
          <w:lang w:eastAsia="ko-KR"/>
        </w:rPr>
        <w:t>of  aggregated</w:t>
      </w:r>
      <w:proofErr w:type="gramEnd"/>
      <w:r>
        <w:rPr>
          <w:lang w:eastAsia="ko-KR"/>
        </w:rPr>
        <w:t xml:space="preserve"> SRS resources corresponding to the indicated Positioning SRS aggregation ID</w:t>
      </w:r>
      <w:r>
        <w:rPr>
          <w:i/>
          <w:iCs/>
          <w:lang w:eastAsia="ko-KR"/>
        </w:rPr>
        <w:t>[</w:t>
      </w:r>
      <w:r w:rsidRPr="0094757F">
        <w:rPr>
          <w:i/>
          <w:iCs/>
          <w:highlight w:val="yellow"/>
          <w:lang w:eastAsia="ko-KR"/>
        </w:rPr>
        <w:t>ffs what is the first aggregated SRS resource</w:t>
      </w:r>
      <w:r>
        <w:rPr>
          <w:i/>
          <w:iCs/>
          <w:lang w:eastAsia="ko-KR"/>
        </w:rPr>
        <w:t>]</w:t>
      </w:r>
      <w:r>
        <w:rPr>
          <w:lang w:eastAsia="ko-KR"/>
        </w:rPr>
        <w:t>;</w:t>
      </w:r>
    </w:p>
    <w:p w14:paraId="280A84C4" w14:textId="77777777" w:rsidR="0094757F" w:rsidRPr="00CE0424" w:rsidRDefault="0094757F" w:rsidP="00CE0424">
      <w:pPr>
        <w:pStyle w:val="BodyText"/>
      </w:pPr>
    </w:p>
    <w:p w14:paraId="38853E39" w14:textId="77777777" w:rsidR="004000E8" w:rsidRDefault="00230D18" w:rsidP="00CE0424">
      <w:pPr>
        <w:pStyle w:val="Heading1"/>
      </w:pPr>
      <w:bookmarkStart w:id="0" w:name="_Ref178064866"/>
      <w:r>
        <w:t>2</w:t>
      </w:r>
      <w:r>
        <w:tab/>
      </w:r>
      <w:r w:rsidR="004000E8" w:rsidRPr="00CE0424">
        <w:t>Discussion</w:t>
      </w:r>
      <w:bookmarkEnd w:id="0"/>
    </w:p>
    <w:p w14:paraId="100F3300" w14:textId="040C79BE" w:rsidR="005F708C" w:rsidRDefault="005F708C" w:rsidP="005F708C">
      <w:r>
        <w:t xml:space="preserve">Based upon below TS 38.214 paragraph, the UE will have to perform the checking on which SRS resources </w:t>
      </w:r>
      <w:r w:rsidR="0008147A">
        <w:t xml:space="preserve">are overlapping in time domain so that they </w:t>
      </w:r>
      <w:r>
        <w:t>can be aggregated.</w:t>
      </w:r>
    </w:p>
    <w:p w14:paraId="29FFFE49" w14:textId="77777777" w:rsidR="005F708C" w:rsidRPr="00E64BBB" w:rsidRDefault="005F708C" w:rsidP="009A0633">
      <w:pPr>
        <w:pStyle w:val="Heading5"/>
        <w:tabs>
          <w:tab w:val="left" w:pos="284"/>
        </w:tabs>
        <w:ind w:left="284" w:right="425" w:firstLine="0"/>
        <w:rPr>
          <w:color w:val="000000"/>
          <w:sz w:val="20"/>
          <w:lang w:val="en-US"/>
        </w:rPr>
      </w:pPr>
      <w:r w:rsidRPr="00E64BBB">
        <w:rPr>
          <w:color w:val="000000"/>
          <w:sz w:val="20"/>
        </w:rPr>
        <w:t>6.2.1.</w:t>
      </w:r>
      <w:r w:rsidRPr="00E64BBB">
        <w:rPr>
          <w:color w:val="000000"/>
          <w:sz w:val="20"/>
          <w:lang w:val="en-US"/>
        </w:rPr>
        <w:t>4</w:t>
      </w:r>
      <w:r w:rsidRPr="00E64BBB">
        <w:rPr>
          <w:color w:val="000000"/>
          <w:sz w:val="20"/>
        </w:rPr>
        <w:t>.</w:t>
      </w:r>
      <w:r w:rsidRPr="00E64BBB">
        <w:rPr>
          <w:color w:val="000000"/>
          <w:sz w:val="20"/>
          <w:lang w:val="en-US"/>
        </w:rPr>
        <w:t>2</w:t>
      </w:r>
      <w:r w:rsidRPr="00E64BBB">
        <w:rPr>
          <w:color w:val="000000"/>
          <w:sz w:val="20"/>
        </w:rPr>
        <w:tab/>
      </w:r>
      <w:r w:rsidRPr="00E64BBB">
        <w:rPr>
          <w:color w:val="000000"/>
          <w:sz w:val="20"/>
          <w:lang w:val="en-US"/>
        </w:rPr>
        <w:t>SRS bandwidth aggregation for positioning measurements</w:t>
      </w:r>
    </w:p>
    <w:p w14:paraId="5CCB0689" w14:textId="707389DA" w:rsidR="005F708C" w:rsidRPr="00E64BBB" w:rsidRDefault="005F708C" w:rsidP="009A0633">
      <w:pPr>
        <w:ind w:left="284" w:right="425"/>
        <w:rPr>
          <w:color w:val="FF0000"/>
        </w:rPr>
      </w:pPr>
      <w:r w:rsidRPr="00E64BBB">
        <w:t>The UE is expected to be configured with linkage information [</w:t>
      </w:r>
      <w:r w:rsidRPr="00E64BBB">
        <w:rPr>
          <w:i/>
          <w:iCs/>
        </w:rPr>
        <w:t>linkage</w:t>
      </w:r>
      <w:r w:rsidRPr="00E64BBB">
        <w:t xml:space="preserve">] on SRS resource sets for positioning across two or three CCs which are linked for bandwidth aggregation. For the linked SRS resource sets, the UE is expected to be configured with the same values of </w:t>
      </w:r>
      <w:proofErr w:type="spellStart"/>
      <w:r w:rsidRPr="00E64BBB">
        <w:rPr>
          <w:i/>
        </w:rPr>
        <w:t>startPosition</w:t>
      </w:r>
      <w:proofErr w:type="spellEnd"/>
      <w:r w:rsidRPr="00E64BBB">
        <w:rPr>
          <w:i/>
        </w:rPr>
        <w:t xml:space="preserve">, </w:t>
      </w:r>
      <w:proofErr w:type="spellStart"/>
      <w:r w:rsidRPr="00E64BBB">
        <w:rPr>
          <w:i/>
        </w:rPr>
        <w:t>nrofSymbols</w:t>
      </w:r>
      <w:proofErr w:type="spellEnd"/>
      <w:r w:rsidRPr="00E64BBB">
        <w:rPr>
          <w:i/>
        </w:rPr>
        <w:t>,</w:t>
      </w:r>
      <w:r w:rsidRPr="00E64BBB">
        <w:t xml:space="preserve"> </w:t>
      </w:r>
      <w:proofErr w:type="spellStart"/>
      <w:r w:rsidRPr="00E64BBB">
        <w:rPr>
          <w:i/>
        </w:rPr>
        <w:t>periodicityAndOffset</w:t>
      </w:r>
      <w:proofErr w:type="spellEnd"/>
      <w:r w:rsidRPr="00E64BBB">
        <w:rPr>
          <w:i/>
        </w:rPr>
        <w:t xml:space="preserve">, </w:t>
      </w:r>
      <w:proofErr w:type="spellStart"/>
      <w:r w:rsidRPr="00E64BBB">
        <w:rPr>
          <w:i/>
        </w:rPr>
        <w:t>slotOffset</w:t>
      </w:r>
      <w:proofErr w:type="spellEnd"/>
      <w:r w:rsidRPr="00E64BBB">
        <w:rPr>
          <w:i/>
        </w:rPr>
        <w:t>, alpha, p0,</w:t>
      </w:r>
      <w:r w:rsidRPr="00E64BBB">
        <w:t xml:space="preserve"> subcarrier spacing, CP, and comb size, and the UE is expected to maintain phase continuity for the SRS transmission. </w:t>
      </w:r>
      <w:r w:rsidRPr="005F708C">
        <w:rPr>
          <w:highlight w:val="yellow"/>
        </w:rPr>
        <w:t>The UE assumes that SRS resources across the linked SRS resource sets which satisfy the above conditions are linked for bandwidth aggregation, otherwise, the UE does not assume that SRS resources of the linked SRS resource sets are linked for bandwidth aggregation.</w:t>
      </w:r>
      <w:r w:rsidRPr="00E64BBB">
        <w:t xml:space="preserve"> </w:t>
      </w:r>
    </w:p>
    <w:p w14:paraId="0273A7FB" w14:textId="04282218" w:rsidR="005F708C" w:rsidRDefault="0008147A" w:rsidP="005F708C">
      <w:r>
        <w:t xml:space="preserve">It is possible that the NW may list the SRS resources from different linked SRS resource sets in an order such that the UE identifies which are the resources that are aggregated and define the spatial relation also in an order as indicated in </w:t>
      </w:r>
      <w:r w:rsidRPr="0008147A">
        <w:t>R2-2404767</w:t>
      </w:r>
      <w:r>
        <w:t xml:space="preserve">. </w:t>
      </w:r>
    </w:p>
    <w:p w14:paraId="0A2CE799" w14:textId="2160A7EA" w:rsidR="00CF7562" w:rsidRDefault="00CF7562" w:rsidP="00CF7562">
      <w:r>
        <w:lastRenderedPageBreak/>
        <w:t xml:space="preserve">Further, </w:t>
      </w:r>
      <w:r w:rsidR="00E56DF3" w:rsidRPr="0008147A">
        <w:t>R2-2404767</w:t>
      </w:r>
      <w:r>
        <w:t xml:space="preserve"> </w:t>
      </w:r>
      <w:r w:rsidR="00E56DF3">
        <w:t xml:space="preserve">highlights </w:t>
      </w:r>
      <w:r>
        <w:t>that there may be some ambiguity in mapping the aggregated SRS resources to the correct spatial relation definition.</w:t>
      </w:r>
    </w:p>
    <w:p w14:paraId="52CD89E4" w14:textId="322FD6A2" w:rsidR="00CF7562" w:rsidRDefault="00CF7562" w:rsidP="005F708C">
      <w:r>
        <w:rPr>
          <w:noProof/>
        </w:rPr>
        <w:drawing>
          <wp:inline distT="0" distB="0" distL="0" distR="0" wp14:anchorId="7049C06B" wp14:editId="7FDD03B4">
            <wp:extent cx="6120765" cy="1066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066800"/>
                    </a:xfrm>
                    <a:prstGeom prst="rect">
                      <a:avLst/>
                    </a:prstGeom>
                    <a:noFill/>
                  </pic:spPr>
                </pic:pic>
              </a:graphicData>
            </a:graphic>
          </wp:inline>
        </w:drawing>
      </w:r>
    </w:p>
    <w:p w14:paraId="3FA568F0" w14:textId="16A9F888" w:rsidR="003736F2" w:rsidRDefault="003736F2" w:rsidP="003736F2">
      <w:r>
        <w:t xml:space="preserve">But in this case, it should be possible to resolve it by following a simple order that spatial relations are listed based upon the first SRS resource of first component carrier which can be used for the </w:t>
      </w:r>
      <w:r w:rsidR="00E56DF3">
        <w:t>aggregation</w:t>
      </w:r>
      <w:r w:rsidR="007F3FFE">
        <w:t xml:space="preserve"> and so on</w:t>
      </w:r>
      <w:r>
        <w:t xml:space="preserve">. </w:t>
      </w:r>
      <w:r w:rsidR="00E56DF3">
        <w:t xml:space="preserve">That is in above case it would be </w:t>
      </w:r>
      <w:r w:rsidR="001721AE">
        <w:t xml:space="preserve">mapping of spatial relation </w:t>
      </w:r>
      <w:r w:rsidR="005224AE">
        <w:t>#1</w:t>
      </w:r>
      <w:r w:rsidR="00D04971">
        <w:t xml:space="preserve"> to CC1 SRS Resource1, SRS Resource Set2</w:t>
      </w:r>
      <w:r w:rsidR="005224AE">
        <w:t xml:space="preserve">, SRS Resource #3 </w:t>
      </w:r>
      <w:r w:rsidR="007726EA">
        <w:t>CC3. That is</w:t>
      </w:r>
      <w:r>
        <w:t>, spatial relation ID 1 will be for</w:t>
      </w:r>
      <w:r w:rsidR="00933343">
        <w:t xml:space="preserve"> the first</w:t>
      </w:r>
      <w:r>
        <w:t xml:space="preserve"> aggregated SRS </w:t>
      </w:r>
      <w:r w:rsidR="00933343">
        <w:t>(</w:t>
      </w:r>
      <w:r>
        <w:t>Resource ID 1 of CC1 rather than of SRS Resource 3 of CC</w:t>
      </w:r>
      <w:r w:rsidR="00933343">
        <w:t>1)</w:t>
      </w:r>
      <w:r>
        <w:t>.</w:t>
      </w:r>
    </w:p>
    <w:p w14:paraId="61D16E3D" w14:textId="1EEB6363" w:rsidR="003736F2" w:rsidRDefault="003736F2" w:rsidP="003736F2">
      <w:pPr>
        <w:pStyle w:val="Observation"/>
      </w:pPr>
      <w:bookmarkStart w:id="1" w:name="_Toc174048604"/>
      <w:r>
        <w:t>It is also possible to map the aggregated SRS resources to the spatial relation definition without ambiguity and following a simple order that the first aggregated SRS Resource is from the first component carrier first resource</w:t>
      </w:r>
      <w:r w:rsidR="00E56DF3">
        <w:t xml:space="preserve"> that can be used for aggregation</w:t>
      </w:r>
      <w:r w:rsidR="008B7F44">
        <w:t xml:space="preserve"> and so on</w:t>
      </w:r>
      <w:r>
        <w:t>.</w:t>
      </w:r>
      <w:bookmarkEnd w:id="1"/>
    </w:p>
    <w:p w14:paraId="1C63FB08" w14:textId="60333431" w:rsidR="005C43B5" w:rsidRDefault="00D13197" w:rsidP="005F708C">
      <w:r>
        <w:t>Thus, a text proposal as below can be formulated to indicate what is the first aggregated resource:</w:t>
      </w:r>
    </w:p>
    <w:p w14:paraId="7D1D2A9D" w14:textId="576D8E3A" w:rsidR="00D13197" w:rsidRDefault="00284133" w:rsidP="009A0633">
      <w:pPr>
        <w:ind w:left="567" w:right="283"/>
      </w:pPr>
      <w: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at least one of the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 xml:space="preserve">is set to 1. There can be as many as 16 entries of Spatial Relation for Resource </w:t>
      </w:r>
      <w:proofErr w:type="spellStart"/>
      <w:r>
        <w:rPr>
          <w:lang w:eastAsia="ko-KR"/>
        </w:rPr>
        <w:t>ID</w:t>
      </w:r>
      <w:r>
        <w:rPr>
          <w:vertAlign w:val="subscript"/>
          <w:lang w:eastAsia="ko-KR"/>
        </w:rPr>
        <w:t>i</w:t>
      </w:r>
      <w:proofErr w:type="spellEnd"/>
      <w:r>
        <w:rPr>
          <w:lang w:eastAsia="ko-KR"/>
        </w:rPr>
        <w:t xml:space="preserve"> depending on the RRC configuration.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defined as in Figure 6.1.3.36-2 to 6.1.3.36-5 in clause 6.1.3.36. Spatial Relation for Resource ID</w:t>
      </w:r>
      <w:r>
        <w:rPr>
          <w:vertAlign w:val="subscript"/>
          <w:lang w:eastAsia="ko-KR"/>
        </w:rPr>
        <w:t>1</w:t>
      </w:r>
      <w:r>
        <w:rPr>
          <w:lang w:eastAsia="ko-KR"/>
        </w:rPr>
        <w:t xml:space="preserve"> corresponds to the spatial relation of the first set of  aggregated SRS resources corresponding to the indicated Positioning SRS aggregation ID</w:t>
      </w:r>
      <w:ins w:id="2" w:author="Ericsson" w:date="2024-08-08T08:56:00Z">
        <w:r>
          <w:rPr>
            <w:lang w:eastAsia="ko-KR"/>
          </w:rPr>
          <w:t xml:space="preserve"> where </w:t>
        </w:r>
        <w:bookmarkStart w:id="3" w:name="_Hlk174041236"/>
        <w:bookmarkStart w:id="4" w:name="_Hlk174000300"/>
        <w:r>
          <w:rPr>
            <w:lang w:eastAsia="ko-KR"/>
          </w:rPr>
          <w:t xml:space="preserve">the first </w:t>
        </w:r>
      </w:ins>
      <w:ins w:id="5" w:author="Ericsson" w:date="2024-08-08T08:57:00Z">
        <w:r w:rsidR="00E96B3D">
          <w:rPr>
            <w:lang w:eastAsia="ko-KR"/>
          </w:rPr>
          <w:t xml:space="preserve">set of </w:t>
        </w:r>
      </w:ins>
      <w:ins w:id="6" w:author="Ericsson" w:date="2024-08-08T08:56:00Z">
        <w:r>
          <w:rPr>
            <w:lang w:eastAsia="ko-KR"/>
          </w:rPr>
          <w:t>aggregated SRS res</w:t>
        </w:r>
      </w:ins>
      <w:ins w:id="7" w:author="Ericsson" w:date="2024-08-08T08:57:00Z">
        <w:r w:rsidR="00721298">
          <w:rPr>
            <w:lang w:eastAsia="ko-KR"/>
          </w:rPr>
          <w:t>ource</w:t>
        </w:r>
        <w:r w:rsidR="00E96B3D">
          <w:rPr>
            <w:lang w:eastAsia="ko-KR"/>
          </w:rPr>
          <w:t xml:space="preserve">s </w:t>
        </w:r>
      </w:ins>
      <w:ins w:id="8" w:author="Ericsson" w:date="2024-08-08T09:03:00Z">
        <w:r w:rsidR="00B74F65">
          <w:rPr>
            <w:lang w:eastAsia="ko-KR"/>
          </w:rPr>
          <w:t>is</w:t>
        </w:r>
      </w:ins>
      <w:ins w:id="9" w:author="Ericsson" w:date="2024-08-08T08:57:00Z">
        <w:r w:rsidR="00E96B3D">
          <w:rPr>
            <w:lang w:eastAsia="ko-KR"/>
          </w:rPr>
          <w:t xml:space="preserve"> formed in </w:t>
        </w:r>
      </w:ins>
      <w:ins w:id="10" w:author="Ericsson" w:date="2024-08-08T08:58:00Z">
        <w:r w:rsidR="00EE7267">
          <w:rPr>
            <w:lang w:eastAsia="ko-KR"/>
          </w:rPr>
          <w:t>a</w:t>
        </w:r>
      </w:ins>
      <w:ins w:id="11" w:author="Ericsson" w:date="2024-08-08T20:25:00Z">
        <w:r w:rsidR="00FF60AD">
          <w:rPr>
            <w:lang w:eastAsia="ko-KR"/>
          </w:rPr>
          <w:t>n</w:t>
        </w:r>
      </w:ins>
      <w:ins w:id="12" w:author="Ericsson" w:date="2024-08-08T08:58:00Z">
        <w:r w:rsidR="00EE7267">
          <w:rPr>
            <w:lang w:eastAsia="ko-KR"/>
          </w:rPr>
          <w:t xml:space="preserve"> </w:t>
        </w:r>
      </w:ins>
      <w:ins w:id="13" w:author="Ericsson" w:date="2024-08-08T20:25:00Z">
        <w:r w:rsidR="00FF60AD">
          <w:rPr>
            <w:lang w:eastAsia="ko-KR"/>
          </w:rPr>
          <w:t>ascending</w:t>
        </w:r>
      </w:ins>
      <w:ins w:id="14" w:author="Ericsson" w:date="2024-08-08T08:57:00Z">
        <w:r w:rsidR="00E96B3D">
          <w:rPr>
            <w:lang w:eastAsia="ko-KR"/>
          </w:rPr>
          <w:t xml:space="preserve"> </w:t>
        </w:r>
      </w:ins>
      <w:ins w:id="15" w:author="Ericsson" w:date="2024-08-08T08:58:00Z">
        <w:r w:rsidR="00EE7267">
          <w:rPr>
            <w:lang w:eastAsia="ko-KR"/>
          </w:rPr>
          <w:t>order</w:t>
        </w:r>
      </w:ins>
      <w:ins w:id="16" w:author="Ericsson" w:date="2024-08-08T20:25:00Z">
        <w:r w:rsidR="00772886">
          <w:rPr>
            <w:lang w:eastAsia="ko-KR"/>
          </w:rPr>
          <w:t xml:space="preserve"> </w:t>
        </w:r>
      </w:ins>
      <w:ins w:id="17" w:author="Ericsson" w:date="2024-08-08T20:26:00Z">
        <w:r w:rsidR="00772886">
          <w:rPr>
            <w:lang w:eastAsia="ko-KR"/>
          </w:rPr>
          <w:t>of</w:t>
        </w:r>
      </w:ins>
      <w:ins w:id="18" w:author="Ericsson" w:date="2024-08-08T20:25:00Z">
        <w:r w:rsidR="00772886">
          <w:rPr>
            <w:lang w:eastAsia="ko-KR"/>
          </w:rPr>
          <w:t xml:space="preserve"> </w:t>
        </w:r>
        <w:proofErr w:type="spellStart"/>
        <w:r w:rsidR="00772886" w:rsidRPr="00772886">
          <w:rPr>
            <w:i/>
            <w:iCs/>
            <w:lang w:eastAsia="ko-KR"/>
          </w:rPr>
          <w:t>srs-ResourceID</w:t>
        </w:r>
      </w:ins>
      <w:proofErr w:type="spellEnd"/>
      <w:ins w:id="19" w:author="Ericsson" w:date="2024-08-08T08:58:00Z">
        <w:r w:rsidR="005028F6">
          <w:rPr>
            <w:lang w:eastAsia="ko-KR"/>
          </w:rPr>
          <w:t xml:space="preserve"> such that the first </w:t>
        </w:r>
      </w:ins>
      <w:ins w:id="20" w:author="Ericsson" w:date="2024-08-08T09:03:00Z">
        <w:r w:rsidR="001443A1">
          <w:rPr>
            <w:lang w:eastAsia="ko-KR"/>
          </w:rPr>
          <w:t xml:space="preserve">resource from </w:t>
        </w:r>
      </w:ins>
      <w:ins w:id="21" w:author="Ericsson" w:date="2024-08-08T09:04:00Z">
        <w:r w:rsidR="007A1DF6">
          <w:rPr>
            <w:lang w:eastAsia="ko-KR"/>
          </w:rPr>
          <w:t>each</w:t>
        </w:r>
      </w:ins>
      <w:ins w:id="22" w:author="Ericsson" w:date="2024-08-08T09:03:00Z">
        <w:r w:rsidR="001443A1">
          <w:rPr>
            <w:lang w:eastAsia="ko-KR"/>
          </w:rPr>
          <w:t xml:space="preserve"> </w:t>
        </w:r>
      </w:ins>
      <w:ins w:id="23" w:author="Ericsson" w:date="2024-08-08T08:58:00Z">
        <w:r w:rsidR="005028F6">
          <w:rPr>
            <w:lang w:eastAsia="ko-KR"/>
          </w:rPr>
          <w:t>carrier</w:t>
        </w:r>
      </w:ins>
      <w:ins w:id="24" w:author="Ericsson" w:date="2024-08-08T09:02:00Z">
        <w:r w:rsidR="001443A1">
          <w:rPr>
            <w:lang w:eastAsia="ko-KR"/>
          </w:rPr>
          <w:t xml:space="preserve"> </w:t>
        </w:r>
      </w:ins>
      <w:ins w:id="25" w:author="Ericsson" w:date="2024-08-08T08:58:00Z">
        <w:r w:rsidR="005028F6">
          <w:rPr>
            <w:lang w:eastAsia="ko-KR"/>
          </w:rPr>
          <w:t xml:space="preserve">that fulfil the </w:t>
        </w:r>
      </w:ins>
      <w:ins w:id="26" w:author="Ericsson" w:date="2024-08-08T08:59:00Z">
        <w:r w:rsidR="005028F6">
          <w:rPr>
            <w:lang w:eastAsia="ko-KR"/>
          </w:rPr>
          <w:t>aggregation criteria [</w:t>
        </w:r>
        <w:r w:rsidR="0051245E">
          <w:rPr>
            <w:lang w:eastAsia="ko-KR"/>
          </w:rPr>
          <w:t xml:space="preserve">clause </w:t>
        </w:r>
        <w:r w:rsidR="0051245E" w:rsidRPr="00E64BBB">
          <w:rPr>
            <w:color w:val="000000"/>
          </w:rPr>
          <w:t>6.2.1.</w:t>
        </w:r>
        <w:r w:rsidR="0051245E" w:rsidRPr="00E64BBB">
          <w:rPr>
            <w:color w:val="000000"/>
            <w:lang w:val="en-US"/>
          </w:rPr>
          <w:t>4</w:t>
        </w:r>
        <w:r w:rsidR="0051245E" w:rsidRPr="00E64BBB">
          <w:rPr>
            <w:color w:val="000000"/>
          </w:rPr>
          <w:t>.</w:t>
        </w:r>
        <w:r w:rsidR="0051245E" w:rsidRPr="00E64BBB">
          <w:rPr>
            <w:color w:val="000000"/>
            <w:lang w:val="en-US"/>
          </w:rPr>
          <w:t>2</w:t>
        </w:r>
        <w:r w:rsidR="0051245E">
          <w:rPr>
            <w:color w:val="000000"/>
            <w:lang w:val="en-US"/>
          </w:rPr>
          <w:t xml:space="preserve"> of </w:t>
        </w:r>
        <w:r w:rsidR="0051245E">
          <w:rPr>
            <w:lang w:eastAsia="ko-KR"/>
          </w:rPr>
          <w:t>TS 38.214</w:t>
        </w:r>
        <w:r w:rsidR="005028F6">
          <w:rPr>
            <w:lang w:eastAsia="ko-KR"/>
          </w:rPr>
          <w:t>]</w:t>
        </w:r>
      </w:ins>
      <w:ins w:id="27" w:author="Ericsson" w:date="2024-08-08T09:00:00Z">
        <w:r w:rsidR="0068563C">
          <w:rPr>
            <w:lang w:eastAsia="ko-KR"/>
          </w:rPr>
          <w:t xml:space="preserve"> are aggregated at first</w:t>
        </w:r>
        <w:bookmarkEnd w:id="3"/>
        <w:r w:rsidR="00F86ACF">
          <w:rPr>
            <w:lang w:eastAsia="ko-KR"/>
          </w:rPr>
          <w:t>.</w:t>
        </w:r>
      </w:ins>
      <w:bookmarkEnd w:id="4"/>
      <w:del w:id="28" w:author="Ericsson" w:date="2024-08-08T08:56:00Z">
        <w:r w:rsidDel="00284133">
          <w:rPr>
            <w:i/>
            <w:iCs/>
            <w:lang w:eastAsia="ko-KR"/>
          </w:rPr>
          <w:delText>[</w:delText>
        </w:r>
        <w:r w:rsidRPr="0094757F" w:rsidDel="00284133">
          <w:rPr>
            <w:i/>
            <w:iCs/>
            <w:highlight w:val="yellow"/>
            <w:lang w:eastAsia="ko-KR"/>
          </w:rPr>
          <w:delText>ffs what is the first aggregated SRS resource</w:delText>
        </w:r>
        <w:r w:rsidDel="00284133">
          <w:rPr>
            <w:i/>
            <w:iCs/>
            <w:lang w:eastAsia="ko-KR"/>
          </w:rPr>
          <w:delText>]</w:delText>
        </w:r>
      </w:del>
    </w:p>
    <w:p w14:paraId="37B84BA4" w14:textId="17A860A9" w:rsidR="007A1DF6" w:rsidRDefault="00E21AB1" w:rsidP="00177308">
      <w:pPr>
        <w:pStyle w:val="Proposal"/>
      </w:pPr>
      <w:bookmarkStart w:id="29" w:name="_Toc174048608"/>
      <w:r>
        <w:t>Agree to the Text Proposal for aggreg</w:t>
      </w:r>
      <w:r w:rsidR="00212DFA">
        <w:t xml:space="preserve">ated resource definition as: </w:t>
      </w:r>
      <w:r w:rsidR="00772886" w:rsidRPr="00772886">
        <w:rPr>
          <w:lang w:eastAsia="ko-KR"/>
        </w:rPr>
        <w:t xml:space="preserve">the first set of aggregated SRS resources is formed in an ascending order of </w:t>
      </w:r>
      <w:proofErr w:type="spellStart"/>
      <w:r w:rsidR="00772886" w:rsidRPr="00772886">
        <w:rPr>
          <w:lang w:eastAsia="ko-KR"/>
        </w:rPr>
        <w:t>srs-ResourceID</w:t>
      </w:r>
      <w:proofErr w:type="spellEnd"/>
      <w:r w:rsidR="00772886" w:rsidRPr="00772886">
        <w:rPr>
          <w:lang w:eastAsia="ko-KR"/>
        </w:rPr>
        <w:t xml:space="preserve"> such that the first resource from each carrier that fulfil the aggregation criteria [clause 6.2.1.4.2 of TS 38.214] are aggregated at first</w:t>
      </w:r>
      <w:r w:rsidR="007A1DF6" w:rsidRPr="007A1DF6">
        <w:rPr>
          <w:lang w:eastAsia="ko-KR"/>
        </w:rPr>
        <w:t>.</w:t>
      </w:r>
      <w:bookmarkEnd w:id="29"/>
    </w:p>
    <w:p w14:paraId="698B600D" w14:textId="272B0054" w:rsidR="00F63950" w:rsidRDefault="00230D18" w:rsidP="00163B24">
      <w:pPr>
        <w:pStyle w:val="Heading2"/>
      </w:pPr>
      <w:r>
        <w:t>2.2</w:t>
      </w:r>
      <w:r>
        <w:tab/>
      </w:r>
      <w:r w:rsidR="00B123C1">
        <w:t>Correction in MAC spec</w:t>
      </w:r>
    </w:p>
    <w:p w14:paraId="63D02DDD" w14:textId="33BFE6BC" w:rsidR="00B123C1" w:rsidRDefault="00B123C1" w:rsidP="00B123C1">
      <w:r>
        <w:t>As per RAN1 agreements below:</w:t>
      </w:r>
    </w:p>
    <w:p w14:paraId="79764773" w14:textId="77777777" w:rsidR="00B123C1" w:rsidRDefault="00B123C1" w:rsidP="00B123C1">
      <w:pPr>
        <w:overflowPunct/>
        <w:autoSpaceDE/>
        <w:autoSpaceDN/>
        <w:adjustRightInd/>
        <w:spacing w:after="0"/>
        <w:textAlignment w:val="auto"/>
        <w:rPr>
          <w:rFonts w:ascii="Arial" w:hAnsi="Arial" w:cs="Arial"/>
          <w:sz w:val="18"/>
          <w:szCs w:val="18"/>
          <w:lang w:val="sv-SE" w:eastAsia="sv-SE"/>
        </w:rPr>
      </w:pPr>
      <w:r w:rsidRPr="00B123C1">
        <w:rPr>
          <w:rFonts w:ascii="Arial" w:hAnsi="Arial" w:cs="Arial"/>
          <w:sz w:val="18"/>
          <w:szCs w:val="18"/>
          <w:lang w:val="sv-SE" w:eastAsia="sv-SE"/>
        </w:rPr>
        <w:t>Agreement</w:t>
      </w:r>
      <w:r w:rsidRPr="00B123C1">
        <w:rPr>
          <w:rFonts w:ascii="Arial" w:hAnsi="Arial" w:cs="Arial"/>
          <w:sz w:val="18"/>
          <w:szCs w:val="18"/>
          <w:lang w:val="sv-SE" w:eastAsia="sv-SE"/>
        </w:rPr>
        <w:br/>
      </w:r>
      <w:r w:rsidRPr="00B123C1">
        <w:rPr>
          <w:rFonts w:ascii="Arial" w:hAnsi="Arial" w:cs="Arial"/>
          <w:sz w:val="18"/>
          <w:szCs w:val="18"/>
          <w:highlight w:val="yellow"/>
          <w:lang w:val="sv-SE" w:eastAsia="sv-SE"/>
        </w:rPr>
        <w:t>For SRS bandwidth aggregation across two or three carriers</w:t>
      </w:r>
      <w:r w:rsidRPr="00B123C1">
        <w:rPr>
          <w:rFonts w:ascii="Arial" w:hAnsi="Arial" w:cs="Arial"/>
          <w:sz w:val="18"/>
          <w:szCs w:val="18"/>
          <w:lang w:val="sv-SE" w:eastAsia="sv-SE"/>
        </w:rPr>
        <w:t xml:space="preserve">, support enhancement of SRS configuration to indicate the SRS resources from which two or three carriers are linked </w:t>
      </w:r>
      <w:r w:rsidRPr="00B123C1">
        <w:rPr>
          <w:rFonts w:ascii="Arial" w:hAnsi="Arial" w:cs="Arial"/>
          <w:sz w:val="18"/>
          <w:szCs w:val="18"/>
          <w:lang w:val="sv-SE" w:eastAsia="sv-SE"/>
        </w:rPr>
        <w:br/>
        <w:t>• SRS resources are per BWP per carrier configuration</w:t>
      </w:r>
      <w:r w:rsidRPr="00B123C1">
        <w:rPr>
          <w:rFonts w:ascii="Arial" w:hAnsi="Arial" w:cs="Arial"/>
          <w:sz w:val="18"/>
          <w:szCs w:val="18"/>
          <w:lang w:val="sv-SE" w:eastAsia="sv-SE"/>
        </w:rPr>
        <w:br/>
      </w:r>
    </w:p>
    <w:p w14:paraId="50C90CCF" w14:textId="7B05DDF8" w:rsidR="00B123C1" w:rsidRDefault="00B123C1" w:rsidP="00B123C1">
      <w:pPr>
        <w:overflowPunct/>
        <w:autoSpaceDE/>
        <w:autoSpaceDN/>
        <w:adjustRightInd/>
        <w:spacing w:after="0"/>
        <w:textAlignment w:val="auto"/>
      </w:pPr>
      <w:r>
        <w:rPr>
          <w:rFonts w:ascii="Arial" w:hAnsi="Arial" w:cs="Arial"/>
          <w:sz w:val="18"/>
          <w:szCs w:val="18"/>
          <w:lang w:val="sv-SE" w:eastAsia="sv-SE"/>
        </w:rPr>
        <w:t>Thus, a change as below is needed.</w:t>
      </w:r>
      <w:r w:rsidRPr="00B123C1">
        <w:rPr>
          <w:rFonts w:ascii="Arial" w:hAnsi="Arial" w:cs="Arial"/>
          <w:sz w:val="18"/>
          <w:szCs w:val="18"/>
          <w:lang w:val="sv-SE" w:eastAsia="sv-SE"/>
        </w:rPr>
        <w:br/>
      </w:r>
    </w:p>
    <w:p w14:paraId="153D0524" w14:textId="14854FAA" w:rsidR="00B123C1" w:rsidRDefault="00B123C1" w:rsidP="00B123C1">
      <w:pPr>
        <w:pStyle w:val="B1"/>
        <w:rPr>
          <w:lang w:eastAsia="ko-KR"/>
        </w:rPr>
      </w:pPr>
      <w: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at least </w:t>
      </w:r>
      <w:proofErr w:type="spellStart"/>
      <w:ins w:id="30" w:author="Ericsson" w:date="2024-08-05T23:40:00Z">
        <w:r>
          <w:rPr>
            <w:lang w:eastAsia="ko-KR"/>
          </w:rPr>
          <w:t>two</w:t>
        </w:r>
      </w:ins>
      <w:del w:id="31" w:author="Ericsson" w:date="2024-08-05T23:40:00Z">
        <w:r w:rsidDel="00B123C1">
          <w:rPr>
            <w:lang w:eastAsia="ko-KR"/>
          </w:rPr>
          <w:delText xml:space="preserve">one </w:delText>
        </w:r>
      </w:del>
      <w:r>
        <w:rPr>
          <w:lang w:eastAsia="ko-KR"/>
        </w:rPr>
        <w:t>of</w:t>
      </w:r>
      <w:proofErr w:type="spellEnd"/>
      <w:r>
        <w:rPr>
          <w:lang w:eastAsia="ko-KR"/>
        </w:rPr>
        <w:t xml:space="preserve"> the</w:t>
      </w:r>
      <w:ins w:id="32" w:author="Ericsson" w:date="2024-08-05T23:40:00Z">
        <w:r>
          <w:rPr>
            <w:lang w:eastAsia="ko-KR"/>
          </w:rPr>
          <w:t xml:space="preserve"> carriers</w:t>
        </w:r>
      </w:ins>
      <w:r>
        <w:rPr>
          <w:lang w:eastAsia="ko-KR"/>
        </w:rPr>
        <w:t xml:space="preserv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 xml:space="preserve">is set to 1. There can be as many as 16 entries of Spatial Relation for Resource </w:t>
      </w:r>
      <w:proofErr w:type="spellStart"/>
      <w:r>
        <w:rPr>
          <w:lang w:eastAsia="ko-KR"/>
        </w:rPr>
        <w:t>ID</w:t>
      </w:r>
      <w:r>
        <w:rPr>
          <w:vertAlign w:val="subscript"/>
          <w:lang w:eastAsia="ko-KR"/>
        </w:rPr>
        <w:t>i</w:t>
      </w:r>
      <w:proofErr w:type="spellEnd"/>
      <w:r>
        <w:rPr>
          <w:lang w:eastAsia="ko-KR"/>
        </w:rPr>
        <w:t xml:space="preserve"> depending on the RRC configuration.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defined as in Figure 6.1.3.36-2 to 6.1.3.36-5 in clause 6.1.3.36. Spatial Relation for Resource ID</w:t>
      </w:r>
      <w:r>
        <w:rPr>
          <w:vertAlign w:val="subscript"/>
          <w:lang w:eastAsia="ko-KR"/>
        </w:rPr>
        <w:t>1</w:t>
      </w:r>
      <w:r>
        <w:rPr>
          <w:lang w:eastAsia="ko-KR"/>
        </w:rPr>
        <w:t xml:space="preserve"> corresponds to the spatial relation of the first set </w:t>
      </w:r>
      <w:proofErr w:type="gramStart"/>
      <w:r>
        <w:rPr>
          <w:lang w:eastAsia="ko-KR"/>
        </w:rPr>
        <w:t>of  aggregated</w:t>
      </w:r>
      <w:proofErr w:type="gramEnd"/>
      <w:r>
        <w:rPr>
          <w:lang w:eastAsia="ko-KR"/>
        </w:rPr>
        <w:t xml:space="preserve"> SRS resources corresponding to the indicated Positioning SRS aggregation ID</w:t>
      </w:r>
      <w:r>
        <w:rPr>
          <w:i/>
          <w:iCs/>
          <w:lang w:eastAsia="ko-KR"/>
        </w:rPr>
        <w:t>[ffs what is the first aggregated SRS resource]</w:t>
      </w:r>
      <w:r>
        <w:rPr>
          <w:lang w:eastAsia="ko-KR"/>
        </w:rPr>
        <w:t>;</w:t>
      </w:r>
    </w:p>
    <w:p w14:paraId="27092BA4" w14:textId="5B49F560" w:rsidR="00B123C1" w:rsidRPr="005F708C" w:rsidRDefault="00B123C1" w:rsidP="00B123C1">
      <w:pPr>
        <w:pStyle w:val="Proposal"/>
      </w:pPr>
      <w:bookmarkStart w:id="33" w:name="_Toc174048609"/>
      <w:r>
        <w:t xml:space="preserve">RAN2 to agree to change from at least one to at least two in </w:t>
      </w:r>
      <w:r>
        <w:rPr>
          <w:lang w:eastAsia="ko-KR"/>
        </w:rPr>
        <w:t xml:space="preserve">Spatial Relation for Resource </w:t>
      </w:r>
      <w:proofErr w:type="spellStart"/>
      <w:r>
        <w:rPr>
          <w:lang w:eastAsia="ko-KR"/>
        </w:rPr>
        <w:t>ID</w:t>
      </w:r>
      <w:r>
        <w:rPr>
          <w:vertAlign w:val="subscript"/>
          <w:lang w:eastAsia="ko-KR"/>
        </w:rPr>
        <w:t>i</w:t>
      </w:r>
      <w:proofErr w:type="spellEnd"/>
      <w:r>
        <w:rPr>
          <w:vertAlign w:val="subscript"/>
          <w:lang w:eastAsia="ko-KR"/>
        </w:rPr>
        <w:t xml:space="preserve"> </w:t>
      </w:r>
      <w:r>
        <w:rPr>
          <w:lang w:eastAsia="ko-KR"/>
        </w:rPr>
        <w:t>description</w:t>
      </w:r>
      <w:r>
        <w:t>.</w:t>
      </w:r>
      <w:bookmarkEnd w:id="33"/>
    </w:p>
    <w:p w14:paraId="70580942" w14:textId="77777777" w:rsidR="00B123C1" w:rsidRPr="00B123C1" w:rsidRDefault="00B123C1" w:rsidP="00B123C1"/>
    <w:p w14:paraId="37D2284D" w14:textId="77777777" w:rsidR="00B123C1" w:rsidRPr="00B123C1" w:rsidRDefault="00B123C1" w:rsidP="00B123C1">
      <w:pPr>
        <w:sectPr w:rsidR="00B123C1" w:rsidRPr="00B123C1" w:rsidSect="00B123C1">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1460E885" w14:textId="77777777" w:rsidR="007F2276" w:rsidRPr="00CE0424" w:rsidRDefault="007F2276" w:rsidP="007F2276">
      <w:pPr>
        <w:pStyle w:val="Heading1"/>
      </w:pPr>
      <w:r w:rsidRPr="00CE0424">
        <w:lastRenderedPageBreak/>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04E5C8" w14:textId="03360750" w:rsidR="00465167" w:rsidRDefault="006F65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48604" w:history="1">
        <w:r w:rsidR="00465167" w:rsidRPr="002E59EE">
          <w:rPr>
            <w:rStyle w:val="Hyperlink"/>
            <w:noProof/>
          </w:rPr>
          <w:t>Observation 1</w:t>
        </w:r>
        <w:r w:rsidR="00465167">
          <w:rPr>
            <w:rFonts w:asciiTheme="minorHAnsi" w:eastAsiaTheme="minorEastAsia" w:hAnsiTheme="minorHAnsi" w:cstheme="minorBidi"/>
            <w:b w:val="0"/>
            <w:noProof/>
            <w:kern w:val="2"/>
            <w:sz w:val="22"/>
            <w:szCs w:val="22"/>
            <w:lang w:val="sv-SE" w:eastAsia="sv-SE"/>
            <w14:ligatures w14:val="standardContextual"/>
          </w:rPr>
          <w:tab/>
        </w:r>
        <w:r w:rsidR="00465167" w:rsidRPr="002E59EE">
          <w:rPr>
            <w:rStyle w:val="Hyperlink"/>
            <w:noProof/>
          </w:rPr>
          <w:t>It is also possible to map the aggregated SRS resources to the spatial relation definition without ambiguity and following a simple order that the first aggregated SRS Resource is from the first component carrier first resource that can be used for aggregation and so on.</w:t>
        </w:r>
      </w:hyperlink>
    </w:p>
    <w:p w14:paraId="48599987" w14:textId="10EFD412"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7EAD00" w14:textId="19A5BD0A" w:rsidR="00465167" w:rsidRDefault="006E1C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8608" w:history="1">
        <w:r w:rsidR="00465167" w:rsidRPr="006425A7">
          <w:rPr>
            <w:rStyle w:val="Hyperlink"/>
            <w:noProof/>
          </w:rPr>
          <w:t>Proposal 1</w:t>
        </w:r>
        <w:r w:rsidR="00465167">
          <w:rPr>
            <w:rFonts w:asciiTheme="minorHAnsi" w:eastAsiaTheme="minorEastAsia" w:hAnsiTheme="minorHAnsi" w:cstheme="minorBidi"/>
            <w:b w:val="0"/>
            <w:noProof/>
            <w:kern w:val="2"/>
            <w:sz w:val="22"/>
            <w:szCs w:val="22"/>
            <w:lang w:val="sv-SE" w:eastAsia="sv-SE"/>
            <w14:ligatures w14:val="standardContextual"/>
          </w:rPr>
          <w:tab/>
        </w:r>
        <w:r w:rsidR="00465167" w:rsidRPr="006425A7">
          <w:rPr>
            <w:rStyle w:val="Hyperlink"/>
            <w:noProof/>
          </w:rPr>
          <w:t xml:space="preserve">Agree to the Text Proposal for aggregated resource definition as: </w:t>
        </w:r>
        <w:r w:rsidR="00465167" w:rsidRPr="006425A7">
          <w:rPr>
            <w:rStyle w:val="Hyperlink"/>
            <w:noProof/>
            <w:lang w:eastAsia="ko-KR"/>
          </w:rPr>
          <w:t>the first set of aggregated SRS resources is formed in an ascending order of srs-ResourceID such that the first resource from each carrier that fulfil the aggregation criteria [clause 6.2.1.4.2 of TS 38.214] are aggregated at first.</w:t>
        </w:r>
      </w:hyperlink>
    </w:p>
    <w:p w14:paraId="74BFD454" w14:textId="11868108" w:rsidR="00465167" w:rsidRDefault="00465167">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4048609" w:history="1">
        <w:r w:rsidRPr="006425A7">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6425A7">
          <w:rPr>
            <w:rStyle w:val="Hyperlink"/>
            <w:noProof/>
          </w:rPr>
          <w:t xml:space="preserve">RAN2 to agree to change from at least one to at least two in </w:t>
        </w:r>
        <w:r w:rsidRPr="006425A7">
          <w:rPr>
            <w:rStyle w:val="Hyperlink"/>
            <w:noProof/>
            <w:lang w:eastAsia="ko-KR"/>
          </w:rPr>
          <w:t>Spatial Relation for Resource ID</w:t>
        </w:r>
        <w:r w:rsidRPr="006425A7">
          <w:rPr>
            <w:rStyle w:val="Hyperlink"/>
            <w:noProof/>
            <w:vertAlign w:val="subscript"/>
            <w:lang w:eastAsia="ko-KR"/>
          </w:rPr>
          <w:t xml:space="preserve">i </w:t>
        </w:r>
        <w:r w:rsidRPr="006425A7">
          <w:rPr>
            <w:rStyle w:val="Hyperlink"/>
            <w:noProof/>
            <w:lang w:eastAsia="ko-KR"/>
          </w:rPr>
          <w:t>description</w:t>
        </w:r>
        <w:r w:rsidRPr="006425A7">
          <w:rPr>
            <w:rStyle w:val="Hyperlink"/>
            <w:noProof/>
          </w:rPr>
          <w:t>.</w:t>
        </w:r>
      </w:hyperlink>
    </w:p>
    <w:p w14:paraId="63DA94FA" w14:textId="418A5B2A" w:rsidR="00311702" w:rsidRPr="00CE0424" w:rsidRDefault="006E1C82" w:rsidP="00465167">
      <w:pPr>
        <w:pStyle w:val="BodyText"/>
      </w:pPr>
      <w:r>
        <w:rPr>
          <w:b/>
          <w:bCs/>
          <w:lang w:val="en-US"/>
        </w:rPr>
        <w:fldChar w:fldCharType="end"/>
      </w:r>
      <w:r w:rsidRPr="00CE0424">
        <w:rPr>
          <w:b/>
          <w:bCs/>
        </w:rPr>
        <w:t xml:space="preserve"> </w:t>
      </w:r>
    </w:p>
    <w:p w14:paraId="53922BF6" w14:textId="77777777" w:rsidR="00C01F33" w:rsidRPr="00CE0424" w:rsidRDefault="00C01F33" w:rsidP="006E062C"/>
    <w:p w14:paraId="29AD60D9" w14:textId="77777777" w:rsidR="00F507D1" w:rsidRPr="00CE0424" w:rsidRDefault="00F507D1" w:rsidP="00CE0424">
      <w:pPr>
        <w:pStyle w:val="Heading1"/>
      </w:pPr>
      <w:bookmarkStart w:id="34" w:name="_In-sequence_SDU_delivery"/>
      <w:bookmarkEnd w:id="34"/>
      <w:r w:rsidRPr="00CE0424">
        <w:t>References</w:t>
      </w:r>
    </w:p>
    <w:p w14:paraId="7AEC77A6" w14:textId="77777777" w:rsidR="00E56DF3" w:rsidRDefault="00E56DF3" w:rsidP="00311702">
      <w:pPr>
        <w:pStyle w:val="Reference"/>
      </w:pPr>
      <w:bookmarkStart w:id="35" w:name="_Ref174151459"/>
      <w:bookmarkStart w:id="36" w:name="_Ref189809556"/>
      <w:r w:rsidRPr="0008147A">
        <w:t>R2-2404767</w:t>
      </w:r>
    </w:p>
    <w:p w14:paraId="0D2C19F7" w14:textId="647844D7" w:rsidR="005F3025" w:rsidRDefault="00E56DF3" w:rsidP="00311702">
      <w:pPr>
        <w:pStyle w:val="Reference"/>
      </w:pPr>
      <w:r>
        <w:t>TS 38.321 v 18.2.0</w:t>
      </w:r>
    </w:p>
    <w:p w14:paraId="16276A86" w14:textId="0A0D5C5D" w:rsidR="00E56DF3" w:rsidRPr="00CE0424" w:rsidRDefault="00E56DF3" w:rsidP="00311702">
      <w:pPr>
        <w:pStyle w:val="Reference"/>
      </w:pPr>
      <w:r>
        <w:t>TS 38.214 v 18.2.0</w:t>
      </w:r>
    </w:p>
    <w:bookmarkEnd w:id="35"/>
    <w:bookmarkEnd w:id="36"/>
    <w:p w14:paraId="6FECCF80"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0B06" w14:textId="77777777" w:rsidR="00CF288C" w:rsidRDefault="00CF288C">
      <w:r>
        <w:separator/>
      </w:r>
    </w:p>
  </w:endnote>
  <w:endnote w:type="continuationSeparator" w:id="0">
    <w:p w14:paraId="788736DF" w14:textId="77777777" w:rsidR="00CF288C" w:rsidRDefault="00CF288C">
      <w:r>
        <w:continuationSeparator/>
      </w:r>
    </w:p>
  </w:endnote>
  <w:endnote w:type="continuationNotice" w:id="1">
    <w:p w14:paraId="1A579D49" w14:textId="77777777" w:rsidR="00CF288C" w:rsidRDefault="00CF2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7C37" w14:textId="77777777" w:rsidR="007F2276" w:rsidRDefault="007F22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2FFF" w14:textId="77777777" w:rsidR="00CF288C" w:rsidRDefault="00CF288C">
      <w:r>
        <w:separator/>
      </w:r>
    </w:p>
  </w:footnote>
  <w:footnote w:type="continuationSeparator" w:id="0">
    <w:p w14:paraId="53A8FD89" w14:textId="77777777" w:rsidR="00CF288C" w:rsidRDefault="00CF288C">
      <w:r>
        <w:continuationSeparator/>
      </w:r>
    </w:p>
  </w:footnote>
  <w:footnote w:type="continuationNotice" w:id="1">
    <w:p w14:paraId="227AD951" w14:textId="77777777" w:rsidR="00CF288C" w:rsidRDefault="00CF2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AAD7" w14:textId="77777777" w:rsidR="007F2276" w:rsidRDefault="007F22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1"/>
  </w:num>
  <w:num w:numId="21" w16cid:durableId="976183084">
    <w:abstractNumId w:val="10"/>
  </w:num>
  <w:num w:numId="22" w16cid:durableId="1374117700">
    <w:abstractNumId w:val="20"/>
  </w:num>
  <w:num w:numId="23" w16cid:durableId="1270043312">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47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E9B"/>
    <w:rsid w:val="000C2E19"/>
    <w:rsid w:val="000D0D07"/>
    <w:rsid w:val="000D4797"/>
    <w:rsid w:val="000D4CFD"/>
    <w:rsid w:val="000E0527"/>
    <w:rsid w:val="000E1E92"/>
    <w:rsid w:val="000F06D6"/>
    <w:rsid w:val="000F0EB1"/>
    <w:rsid w:val="000F1106"/>
    <w:rsid w:val="000F3BE9"/>
    <w:rsid w:val="000F3F6C"/>
    <w:rsid w:val="000F6DF3"/>
    <w:rsid w:val="001005FF"/>
    <w:rsid w:val="001062FB"/>
    <w:rsid w:val="001063E6"/>
    <w:rsid w:val="00113CF4"/>
    <w:rsid w:val="00114C23"/>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42A2C"/>
    <w:rsid w:val="001437F4"/>
    <w:rsid w:val="001443A1"/>
    <w:rsid w:val="00145BAC"/>
    <w:rsid w:val="00151E23"/>
    <w:rsid w:val="001526E0"/>
    <w:rsid w:val="001551B5"/>
    <w:rsid w:val="0016254D"/>
    <w:rsid w:val="00163B24"/>
    <w:rsid w:val="001659C1"/>
    <w:rsid w:val="001721AE"/>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DFA"/>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133"/>
    <w:rsid w:val="00286ACD"/>
    <w:rsid w:val="00287838"/>
    <w:rsid w:val="002907B5"/>
    <w:rsid w:val="00292EB7"/>
    <w:rsid w:val="00296227"/>
    <w:rsid w:val="00296F44"/>
    <w:rsid w:val="0029777D"/>
    <w:rsid w:val="002A055E"/>
    <w:rsid w:val="002A1A88"/>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6F2"/>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FA"/>
    <w:rsid w:val="003E3A07"/>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AA7"/>
    <w:rsid w:val="00465167"/>
    <w:rsid w:val="004663D6"/>
    <w:rsid w:val="004669E2"/>
    <w:rsid w:val="00470C31"/>
    <w:rsid w:val="00471DE0"/>
    <w:rsid w:val="004734D0"/>
    <w:rsid w:val="0047556B"/>
    <w:rsid w:val="00477768"/>
    <w:rsid w:val="00492BC5"/>
    <w:rsid w:val="004964F1"/>
    <w:rsid w:val="004A16BC"/>
    <w:rsid w:val="004A29CA"/>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8F6"/>
    <w:rsid w:val="00506557"/>
    <w:rsid w:val="0050677A"/>
    <w:rsid w:val="005108D8"/>
    <w:rsid w:val="005116F9"/>
    <w:rsid w:val="0051245E"/>
    <w:rsid w:val="005153A7"/>
    <w:rsid w:val="005219CF"/>
    <w:rsid w:val="005224AE"/>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3B5"/>
    <w:rsid w:val="005C74FB"/>
    <w:rsid w:val="005D1602"/>
    <w:rsid w:val="005E385F"/>
    <w:rsid w:val="005E5B81"/>
    <w:rsid w:val="005F2CB1"/>
    <w:rsid w:val="005F3025"/>
    <w:rsid w:val="005F618C"/>
    <w:rsid w:val="005F70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63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6B3"/>
    <w:rsid w:val="00701F48"/>
    <w:rsid w:val="0070346E"/>
    <w:rsid w:val="00704EDB"/>
    <w:rsid w:val="00706101"/>
    <w:rsid w:val="00707072"/>
    <w:rsid w:val="00707D61"/>
    <w:rsid w:val="00712287"/>
    <w:rsid w:val="00712772"/>
    <w:rsid w:val="007148D3"/>
    <w:rsid w:val="00715B9A"/>
    <w:rsid w:val="007173E8"/>
    <w:rsid w:val="00721298"/>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6EA"/>
    <w:rsid w:val="00772886"/>
    <w:rsid w:val="007729A2"/>
    <w:rsid w:val="007755F2"/>
    <w:rsid w:val="00776971"/>
    <w:rsid w:val="00780A80"/>
    <w:rsid w:val="0078177E"/>
    <w:rsid w:val="0078304C"/>
    <w:rsid w:val="00783673"/>
    <w:rsid w:val="00785490"/>
    <w:rsid w:val="007925EA"/>
    <w:rsid w:val="00793CD8"/>
    <w:rsid w:val="00795C92"/>
    <w:rsid w:val="00796231"/>
    <w:rsid w:val="007A1CB3"/>
    <w:rsid w:val="007A1DF6"/>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7F3FF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F44"/>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343"/>
    <w:rsid w:val="009368F3"/>
    <w:rsid w:val="00941636"/>
    <w:rsid w:val="00943742"/>
    <w:rsid w:val="00945C05"/>
    <w:rsid w:val="00946945"/>
    <w:rsid w:val="0094757F"/>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DCA"/>
    <w:rsid w:val="009960EC"/>
    <w:rsid w:val="009970DD"/>
    <w:rsid w:val="009A0633"/>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EFD"/>
    <w:rsid w:val="009F08F3"/>
    <w:rsid w:val="009F1398"/>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955"/>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3C1"/>
    <w:rsid w:val="00B157F9"/>
    <w:rsid w:val="00B20256"/>
    <w:rsid w:val="00B20D09"/>
    <w:rsid w:val="00B20ECC"/>
    <w:rsid w:val="00B2763F"/>
    <w:rsid w:val="00B27AAC"/>
    <w:rsid w:val="00B30929"/>
    <w:rsid w:val="00B372AA"/>
    <w:rsid w:val="00B40445"/>
    <w:rsid w:val="00B409E0"/>
    <w:rsid w:val="00B41888"/>
    <w:rsid w:val="00B45A52"/>
    <w:rsid w:val="00B46175"/>
    <w:rsid w:val="00B548B7"/>
    <w:rsid w:val="00B664C7"/>
    <w:rsid w:val="00B739F6"/>
    <w:rsid w:val="00B74F65"/>
    <w:rsid w:val="00B81A6C"/>
    <w:rsid w:val="00B85DE5"/>
    <w:rsid w:val="00B90F73"/>
    <w:rsid w:val="00B93B59"/>
    <w:rsid w:val="00B9406A"/>
    <w:rsid w:val="00BA2280"/>
    <w:rsid w:val="00BA2A08"/>
    <w:rsid w:val="00BA56D2"/>
    <w:rsid w:val="00BA76E0"/>
    <w:rsid w:val="00BB0A39"/>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F18"/>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88C"/>
    <w:rsid w:val="00CF3B1F"/>
    <w:rsid w:val="00CF3BF6"/>
    <w:rsid w:val="00CF625B"/>
    <w:rsid w:val="00CF687E"/>
    <w:rsid w:val="00CF7562"/>
    <w:rsid w:val="00D0349B"/>
    <w:rsid w:val="00D04971"/>
    <w:rsid w:val="00D10249"/>
    <w:rsid w:val="00D115C3"/>
    <w:rsid w:val="00D11897"/>
    <w:rsid w:val="00D13135"/>
    <w:rsid w:val="00D13197"/>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A11"/>
    <w:rsid w:val="00D823C6"/>
    <w:rsid w:val="00D8327F"/>
    <w:rsid w:val="00D86CA3"/>
    <w:rsid w:val="00D871CE"/>
    <w:rsid w:val="00D9196D"/>
    <w:rsid w:val="00D92982"/>
    <w:rsid w:val="00DA305E"/>
    <w:rsid w:val="00DA5417"/>
    <w:rsid w:val="00DA56E8"/>
    <w:rsid w:val="00DB0A9F"/>
    <w:rsid w:val="00DB377D"/>
    <w:rsid w:val="00DC09E3"/>
    <w:rsid w:val="00DC2D36"/>
    <w:rsid w:val="00DC53EF"/>
    <w:rsid w:val="00DE5608"/>
    <w:rsid w:val="00DE58D0"/>
    <w:rsid w:val="00DE654F"/>
    <w:rsid w:val="00DF0B6E"/>
    <w:rsid w:val="00DF15E0"/>
    <w:rsid w:val="00DF37A0"/>
    <w:rsid w:val="00E110E7"/>
    <w:rsid w:val="00E11B20"/>
    <w:rsid w:val="00E17FA2"/>
    <w:rsid w:val="00E21AB1"/>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6DF3"/>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B3D"/>
    <w:rsid w:val="00EA7A41"/>
    <w:rsid w:val="00EB077B"/>
    <w:rsid w:val="00EB4EA2"/>
    <w:rsid w:val="00EC24D5"/>
    <w:rsid w:val="00EC27C6"/>
    <w:rsid w:val="00EC4207"/>
    <w:rsid w:val="00EC4858"/>
    <w:rsid w:val="00EC5653"/>
    <w:rsid w:val="00EC71CE"/>
    <w:rsid w:val="00ED1006"/>
    <w:rsid w:val="00EE7267"/>
    <w:rsid w:val="00EF18FE"/>
    <w:rsid w:val="00EF5787"/>
    <w:rsid w:val="00EF60D0"/>
    <w:rsid w:val="00F0453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4BE"/>
    <w:rsid w:val="00F75582"/>
    <w:rsid w:val="00F76EFA"/>
    <w:rsid w:val="00F804BE"/>
    <w:rsid w:val="00F817CE"/>
    <w:rsid w:val="00F8456C"/>
    <w:rsid w:val="00F859D8"/>
    <w:rsid w:val="00F868F5"/>
    <w:rsid w:val="00F86ACF"/>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0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styleId="Revision">
    <w:name w:val="Revision"/>
    <w:hidden/>
    <w:uiPriority w:val="99"/>
    <w:semiHidden/>
    <w:rsid w:val="00B123C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211957304">
      <w:bodyDiv w:val="1"/>
      <w:marLeft w:val="0"/>
      <w:marRight w:val="0"/>
      <w:marTop w:val="0"/>
      <w:marBottom w:val="0"/>
      <w:divBdr>
        <w:top w:val="none" w:sz="0" w:space="0" w:color="auto"/>
        <w:left w:val="none" w:sz="0" w:space="0" w:color="auto"/>
        <w:bottom w:val="none" w:sz="0" w:space="0" w:color="auto"/>
        <w:right w:val="none" w:sz="0" w:space="0" w:color="auto"/>
      </w:divBdr>
    </w:div>
    <w:div w:id="1377923571">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63BC0E62-92DB-4B1F-8143-9CDCAA5A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3</Pages>
  <Words>1177</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2024-08-08T20:29:00Z</dcterms:created>
  <dcterms:modified xsi:type="dcterms:W3CDTF">2024-08-08T20:30:00Z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