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D12661B" w:rsidR="001E41F3" w:rsidRDefault="00BA0FB7">
      <w:pPr>
        <w:pStyle w:val="CRCoverPage"/>
        <w:tabs>
          <w:tab w:val="right" w:pos="9639"/>
        </w:tabs>
        <w:spacing w:after="0"/>
        <w:rPr>
          <w:b/>
          <w:i/>
          <w:noProof/>
          <w:sz w:val="28"/>
        </w:rPr>
      </w:pPr>
      <w:r>
        <w:rPr>
          <w:b/>
          <w:noProof/>
          <w:sz w:val="24"/>
        </w:rPr>
        <w:t xml:space="preserve"> </w:t>
      </w:r>
      <w:r w:rsidR="001E41F3">
        <w:rPr>
          <w:b/>
          <w:noProof/>
          <w:sz w:val="24"/>
        </w:rPr>
        <w:t>3GPP TSG-</w:t>
      </w:r>
      <w:r w:rsidR="00F4196C">
        <w:fldChar w:fldCharType="begin"/>
      </w:r>
      <w:r w:rsidR="00F4196C">
        <w:instrText xml:space="preserve"> DOCPROPERTY  TSG/WGRef  \* MERGEFORMAT </w:instrText>
      </w:r>
      <w:r w:rsidR="00F4196C">
        <w:fldChar w:fldCharType="separate"/>
      </w:r>
      <w:r w:rsidR="00922177">
        <w:rPr>
          <w:b/>
          <w:noProof/>
          <w:sz w:val="24"/>
        </w:rPr>
        <w:t>RAN</w:t>
      </w:r>
      <w:r w:rsidR="00F4196C">
        <w:rPr>
          <w:b/>
          <w:noProof/>
          <w:sz w:val="24"/>
        </w:rPr>
        <w:fldChar w:fldCharType="end"/>
      </w:r>
      <w:r w:rsidR="004C1BE2">
        <w:rPr>
          <w:b/>
          <w:noProof/>
          <w:sz w:val="24"/>
        </w:rPr>
        <w:t xml:space="preserve"> WG2</w:t>
      </w:r>
      <w:r w:rsidR="00C66BA2">
        <w:rPr>
          <w:b/>
          <w:noProof/>
          <w:sz w:val="24"/>
        </w:rPr>
        <w:t xml:space="preserve"> </w:t>
      </w:r>
      <w:r w:rsidR="001E41F3">
        <w:rPr>
          <w:b/>
          <w:noProof/>
          <w:sz w:val="24"/>
        </w:rPr>
        <w:t>Meeting #</w:t>
      </w:r>
      <w:r w:rsidR="00F4196C">
        <w:fldChar w:fldCharType="begin"/>
      </w:r>
      <w:r w:rsidR="00F4196C">
        <w:instrText xml:space="preserve"> DOCPROPERTY  MtgSeq  \* MERGEFORMAT </w:instrText>
      </w:r>
      <w:r w:rsidR="00F4196C">
        <w:fldChar w:fldCharType="separate"/>
      </w:r>
      <w:r w:rsidR="00EB09B7" w:rsidRPr="00EB09B7">
        <w:rPr>
          <w:b/>
          <w:noProof/>
          <w:sz w:val="24"/>
        </w:rPr>
        <w:t xml:space="preserve"> </w:t>
      </w:r>
      <w:r w:rsidR="00922177">
        <w:rPr>
          <w:b/>
          <w:noProof/>
          <w:sz w:val="24"/>
        </w:rPr>
        <w:t>127</w:t>
      </w:r>
      <w:r w:rsidR="00F4196C">
        <w:rPr>
          <w:b/>
          <w:noProof/>
          <w:sz w:val="24"/>
        </w:rPr>
        <w:fldChar w:fldCharType="end"/>
      </w:r>
      <w:r w:rsidR="001E41F3">
        <w:rPr>
          <w:b/>
          <w:i/>
          <w:noProof/>
          <w:sz w:val="28"/>
        </w:rPr>
        <w:tab/>
      </w:r>
      <w:r w:rsidR="00F4196C">
        <w:fldChar w:fldCharType="begin"/>
      </w:r>
      <w:r w:rsidR="00F4196C">
        <w:instrText xml:space="preserve"> DOCPROPERTY  Tdoc#  \* MERGEFORMAT </w:instrText>
      </w:r>
      <w:r w:rsidR="00F4196C">
        <w:fldChar w:fldCharType="separate"/>
      </w:r>
      <w:r w:rsidR="00EA71F2" w:rsidRPr="00EA71F2">
        <w:rPr>
          <w:b/>
          <w:i/>
          <w:noProof/>
          <w:sz w:val="28"/>
        </w:rPr>
        <w:t>R2-2407230</w:t>
      </w:r>
      <w:r w:rsidR="00EA71F2" w:rsidRPr="00EA71F2">
        <w:rPr>
          <w:b/>
          <w:i/>
          <w:noProof/>
          <w:sz w:val="28"/>
        </w:rPr>
        <w:t xml:space="preserve"> </w:t>
      </w:r>
      <w:r w:rsidR="00F4196C">
        <w:rPr>
          <w:b/>
          <w:i/>
          <w:noProof/>
          <w:sz w:val="28"/>
        </w:rPr>
        <w:fldChar w:fldCharType="end"/>
      </w:r>
    </w:p>
    <w:p w14:paraId="7CB45193" w14:textId="1F7E280C" w:rsidR="001E41F3" w:rsidRDefault="00F4196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4C1BE2" w:rsidRPr="004C1BE2">
        <w:rPr>
          <w:b/>
          <w:noProof/>
          <w:sz w:val="24"/>
        </w:rPr>
        <w:t>Maastricht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4C1BE2" w:rsidRPr="004C1BE2">
        <w:rPr>
          <w:b/>
          <w:noProof/>
          <w:sz w:val="24"/>
        </w:rPr>
        <w:t>Netherlands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D14D16">
        <w:rPr>
          <w:b/>
          <w:noProof/>
          <w:sz w:val="24"/>
        </w:rPr>
        <w:t>August 19</w:t>
      </w:r>
      <w:r w:rsidR="00D14D16" w:rsidRPr="00D14D16">
        <w:rPr>
          <w:b/>
          <w:noProof/>
          <w:sz w:val="24"/>
          <w:vertAlign w:val="superscript"/>
        </w:rPr>
        <w:t>th</w:t>
      </w:r>
      <w:r w:rsidR="00D14D16">
        <w:rPr>
          <w:b/>
          <w:noProof/>
          <w:sz w:val="24"/>
        </w:rPr>
        <w:t xml:space="preserve"> </w:t>
      </w:r>
      <w:r>
        <w:rPr>
          <w:b/>
          <w:noProof/>
          <w:sz w:val="24"/>
        </w:rPr>
        <w:fldChar w:fldCharType="end"/>
      </w:r>
      <w:r w:rsidR="00547111">
        <w:rPr>
          <w:b/>
          <w:noProof/>
          <w:sz w:val="24"/>
        </w:rPr>
        <w:t xml:space="preserve">- </w:t>
      </w:r>
      <w:r>
        <w:fldChar w:fldCharType="begin"/>
      </w:r>
      <w:r>
        <w:instrText xml:space="preserve"> DOCPROPERTY  EndDate  \* MERGEFORMAT </w:instrText>
      </w:r>
      <w:r>
        <w:fldChar w:fldCharType="separate"/>
      </w:r>
      <w:r w:rsidR="00D14D16">
        <w:rPr>
          <w:b/>
          <w:noProof/>
          <w:sz w:val="24"/>
        </w:rPr>
        <w:t>23</w:t>
      </w:r>
      <w:r w:rsidR="00D14D16" w:rsidRPr="00D14D16">
        <w:rPr>
          <w:b/>
          <w:noProof/>
          <w:sz w:val="24"/>
          <w:vertAlign w:val="superscript"/>
        </w:rPr>
        <w:t>rd</w:t>
      </w:r>
      <w:r w:rsidR="00D14D16">
        <w:rPr>
          <w:b/>
          <w:noProof/>
          <w:sz w:val="24"/>
        </w:rPr>
        <w:t xml:space="preserve"> </w:t>
      </w:r>
      <w:r>
        <w:rPr>
          <w:b/>
          <w:noProof/>
          <w:sz w:val="24"/>
        </w:rPr>
        <w:fldChar w:fldCharType="end"/>
      </w:r>
      <w:r w:rsidR="00D14D16">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853EE7" w:rsidR="001E41F3" w:rsidRPr="00410371" w:rsidRDefault="00F4196C" w:rsidP="00E13F3D">
            <w:pPr>
              <w:pStyle w:val="CRCoverPage"/>
              <w:spacing w:after="0"/>
              <w:jc w:val="right"/>
              <w:rPr>
                <w:b/>
                <w:noProof/>
                <w:sz w:val="28"/>
              </w:rPr>
            </w:pPr>
            <w:r>
              <w:fldChar w:fldCharType="begin"/>
            </w:r>
            <w:r>
              <w:instrText xml:space="preserve"> DOCPROPERTY  Spec#  \* MERGEFORMAT </w:instrText>
            </w:r>
            <w:r>
              <w:fldChar w:fldCharType="separate"/>
            </w:r>
            <w:r w:rsidR="00CC6C32">
              <w:rPr>
                <w:b/>
                <w:noProof/>
                <w:sz w:val="28"/>
              </w:rPr>
              <w:t>37.355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556E97" w:rsidR="001E41F3" w:rsidRPr="00410371" w:rsidRDefault="00F4196C" w:rsidP="00547111">
            <w:pPr>
              <w:pStyle w:val="CRCoverPage"/>
              <w:spacing w:after="0"/>
              <w:rPr>
                <w:noProof/>
              </w:rPr>
            </w:pPr>
            <w:r>
              <w:fldChar w:fldCharType="begin"/>
            </w:r>
            <w:r>
              <w:instrText xml:space="preserve"> DOCPROPERTY  Cr#  \* MERGEFORMAT </w:instrText>
            </w:r>
            <w:r>
              <w:fldChar w:fldCharType="separate"/>
            </w:r>
            <w:r w:rsidR="00C74762">
              <w:rPr>
                <w:b/>
                <w:noProof/>
                <w:sz w:val="28"/>
              </w:rPr>
              <w:t>draft</w:t>
            </w:r>
            <w:r w:rsidR="00E13F3D" w:rsidRPr="00410371">
              <w:rPr>
                <w:b/>
                <w:noProof/>
                <w:sz w:val="28"/>
              </w:rPr>
              <w:t>CR</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229EB4" w:rsidR="001E41F3" w:rsidRPr="00410371" w:rsidRDefault="00F4196C" w:rsidP="00E13F3D">
            <w:pPr>
              <w:pStyle w:val="CRCoverPage"/>
              <w:spacing w:after="0"/>
              <w:jc w:val="center"/>
              <w:rPr>
                <w:b/>
                <w:noProof/>
              </w:rPr>
            </w:pPr>
            <w:r>
              <w:fldChar w:fldCharType="begin"/>
            </w:r>
            <w:r>
              <w:instrText xml:space="preserve"> DOCPROPERTY  Revision  \* MERGEFORMAT </w:instrText>
            </w:r>
            <w:r>
              <w:fldChar w:fldCharType="separate"/>
            </w:r>
            <w:r w:rsidR="00CC6C3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833B4D" w:rsidR="001E41F3" w:rsidRPr="00410371" w:rsidRDefault="00F4196C">
            <w:pPr>
              <w:pStyle w:val="CRCoverPage"/>
              <w:spacing w:after="0"/>
              <w:jc w:val="center"/>
              <w:rPr>
                <w:noProof/>
                <w:sz w:val="28"/>
              </w:rPr>
            </w:pPr>
            <w:r>
              <w:fldChar w:fldCharType="begin"/>
            </w:r>
            <w:r>
              <w:instrText xml:space="preserve"> DOCPROPERTY  Version  \* MERGEFORMAT </w:instrText>
            </w:r>
            <w:r>
              <w:fldChar w:fldCharType="separate"/>
            </w:r>
            <w:r w:rsidR="00CC6C32">
              <w:rPr>
                <w:b/>
                <w:noProof/>
                <w:sz w:val="28"/>
              </w:rPr>
              <w:t>18.</w:t>
            </w:r>
            <w:r w:rsidR="00760551">
              <w:rPr>
                <w:b/>
                <w:noProof/>
                <w:sz w:val="28"/>
              </w:rPr>
              <w:t>2</w:t>
            </w:r>
            <w:r w:rsidR="00CC6C3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C669DF" w:rsidR="00F25D98" w:rsidRDefault="00CC6C3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D85D6A" w:rsidR="00F25D98" w:rsidRDefault="00CC6C3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F6F33E" w:rsidR="001E41F3" w:rsidRDefault="00C50D86">
            <w:pPr>
              <w:pStyle w:val="CRCoverPage"/>
              <w:spacing w:after="0"/>
              <w:ind w:left="100"/>
              <w:rPr>
                <w:noProof/>
              </w:rPr>
            </w:pPr>
            <w:r>
              <w:t xml:space="preserve">Corrections related </w:t>
            </w:r>
            <w:r w:rsidR="00901E70">
              <w:t xml:space="preserve">to </w:t>
            </w:r>
            <w:r w:rsidR="00C74762">
              <w:t>carrier phase measurements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19F516" w:rsidR="001E41F3" w:rsidRDefault="00F4196C">
            <w:pPr>
              <w:pStyle w:val="CRCoverPage"/>
              <w:spacing w:after="0"/>
              <w:ind w:left="100"/>
              <w:rPr>
                <w:noProof/>
              </w:rPr>
            </w:pPr>
            <w:r>
              <w:fldChar w:fldCharType="begin"/>
            </w:r>
            <w:r>
              <w:instrText xml:space="preserve"> DOCPROPERTY  SourceIfWg  \* MERGEFORMAT </w:instrText>
            </w:r>
            <w:r>
              <w:fldChar w:fldCharType="separate"/>
            </w:r>
            <w:r w:rsidR="009D593D">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BA4470" w:rsidR="001E41F3" w:rsidRDefault="00F4196C" w:rsidP="00547111">
            <w:pPr>
              <w:pStyle w:val="CRCoverPage"/>
              <w:spacing w:after="0"/>
              <w:ind w:left="100"/>
              <w:rPr>
                <w:noProof/>
              </w:rPr>
            </w:pPr>
            <w:r>
              <w:fldChar w:fldCharType="begin"/>
            </w:r>
            <w:r>
              <w:instrText xml:space="preserve"> DOCPROPERTY  SourceIfTsg  \* MERGEFORMAT </w:instrText>
            </w:r>
            <w:r>
              <w:fldChar w:fldCharType="separate"/>
            </w:r>
            <w:r w:rsidR="009D593D">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FC78AF" w:rsidR="001E41F3" w:rsidRDefault="00F4196C">
            <w:pPr>
              <w:pStyle w:val="CRCoverPage"/>
              <w:spacing w:after="0"/>
              <w:ind w:left="100"/>
              <w:rPr>
                <w:noProof/>
              </w:rPr>
            </w:pPr>
            <w:r>
              <w:fldChar w:fldCharType="begin"/>
            </w:r>
            <w:r>
              <w:instrText xml:space="preserve"> DOCPROPERTY  RelatedWis  \* MERGEFORMAT </w:instrText>
            </w:r>
            <w:r>
              <w:fldChar w:fldCharType="separate"/>
            </w:r>
            <w:r w:rsidR="005341EE" w:rsidRPr="005341EE">
              <w:rPr>
                <w:noProof/>
              </w:rPr>
              <w:t>NR_pos</w:t>
            </w:r>
            <w:r w:rsidR="005D2F76">
              <w:rPr>
                <w:noProof/>
              </w:rPr>
              <w:t>_enh2</w:t>
            </w:r>
            <w:r w:rsidR="005341EE" w:rsidRPr="005341EE">
              <w:rPr>
                <w:noProof/>
              </w:rPr>
              <w:t>-Core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D8B44A" w:rsidR="001E41F3" w:rsidRDefault="00F4196C">
            <w:pPr>
              <w:pStyle w:val="CRCoverPage"/>
              <w:spacing w:after="0"/>
              <w:ind w:left="100"/>
              <w:rPr>
                <w:noProof/>
              </w:rPr>
            </w:pPr>
            <w:r>
              <w:fldChar w:fldCharType="begin"/>
            </w:r>
            <w:r>
              <w:instrText xml:space="preserve"> DOCPROPERTY  ResDate  \* MERGEFORMAT </w:instrText>
            </w:r>
            <w:r>
              <w:fldChar w:fldCharType="separate"/>
            </w:r>
            <w:r w:rsidR="004373B5">
              <w:rPr>
                <w:noProof/>
              </w:rPr>
              <w:t>2024-08-09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E86510" w:rsidR="001E41F3" w:rsidRDefault="000146C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C9CD36" w:rsidR="001E41F3" w:rsidRDefault="00F4196C">
            <w:pPr>
              <w:pStyle w:val="CRCoverPage"/>
              <w:spacing w:after="0"/>
              <w:ind w:left="100"/>
              <w:rPr>
                <w:noProof/>
              </w:rPr>
            </w:pPr>
            <w:r>
              <w:fldChar w:fldCharType="begin"/>
            </w:r>
            <w:r>
              <w:instrText xml:space="preserve"> DOCPROPERTY  Release  \* MERGEFORMAT </w:instrText>
            </w:r>
            <w:r>
              <w:fldChar w:fldCharType="separate"/>
            </w:r>
            <w:r w:rsidR="009D593D">
              <w:rPr>
                <w:noProof/>
              </w:rPr>
              <w:t>Rel</w:t>
            </w:r>
            <w:r w:rsidR="004373B5">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14DFE9" w14:textId="79A5BBBA" w:rsidR="00AA7E3C" w:rsidRDefault="00C74762" w:rsidP="00C74762">
            <w:pPr>
              <w:pStyle w:val="B1"/>
              <w:ind w:left="0" w:firstLine="0"/>
              <w:rPr>
                <w:rFonts w:ascii="Arial" w:hAnsi="Arial" w:cs="Arial"/>
              </w:rPr>
            </w:pPr>
            <w:r>
              <w:rPr>
                <w:rFonts w:ascii="Arial" w:hAnsi="Arial" w:cs="Arial"/>
              </w:rPr>
              <w:t xml:space="preserve">As per RAN1 agreements, the carrier phase measurements shall be performed within a time window. However, with current structure it may be possible to request RSCP or RSCPD </w:t>
            </w:r>
            <w:r w:rsidR="005A4DDB">
              <w:rPr>
                <w:rFonts w:ascii="Arial" w:hAnsi="Arial" w:cs="Arial"/>
              </w:rPr>
              <w:t xml:space="preserve">measurements </w:t>
            </w:r>
            <w:r>
              <w:rPr>
                <w:rFonts w:ascii="Arial" w:hAnsi="Arial" w:cs="Arial"/>
              </w:rPr>
              <w:t>but not configure the time window.</w:t>
            </w:r>
          </w:p>
          <w:p w14:paraId="274D5EA3" w14:textId="77777777" w:rsidR="005A1B6D" w:rsidRDefault="00C74762" w:rsidP="00C74762">
            <w:pPr>
              <w:pStyle w:val="B1"/>
              <w:ind w:left="0" w:firstLine="0"/>
              <w:rPr>
                <w:rFonts w:ascii="Arial" w:hAnsi="Arial" w:cs="Arial"/>
              </w:rPr>
            </w:pPr>
            <w:r>
              <w:rPr>
                <w:rFonts w:ascii="Arial" w:hAnsi="Arial" w:cs="Arial"/>
              </w:rPr>
              <w:t xml:space="preserve">Further, with current ASN.1 </w:t>
            </w:r>
            <w:r w:rsidR="00060E55">
              <w:rPr>
                <w:rFonts w:ascii="Arial" w:hAnsi="Arial" w:cs="Arial"/>
              </w:rPr>
              <w:t>two signaling</w:t>
            </w:r>
            <w:r w:rsidR="00815632">
              <w:rPr>
                <w:rFonts w:ascii="Arial" w:hAnsi="Arial" w:cs="Arial"/>
              </w:rPr>
              <w:t xml:space="preserve"> </w:t>
            </w:r>
            <w:r>
              <w:rPr>
                <w:rFonts w:ascii="Arial" w:hAnsi="Arial" w:cs="Arial"/>
              </w:rPr>
              <w:t>requests for RSCP or RSCPD measurements can be made</w:t>
            </w:r>
            <w:r w:rsidR="00060E55">
              <w:rPr>
                <w:rFonts w:ascii="Arial" w:hAnsi="Arial" w:cs="Arial"/>
              </w:rPr>
              <w:t>: 1)</w:t>
            </w:r>
            <w:r>
              <w:rPr>
                <w:rFonts w:ascii="Arial" w:hAnsi="Arial" w:cs="Arial"/>
              </w:rPr>
              <w:t xml:space="preserve"> as part of location request</w:t>
            </w:r>
            <w:r w:rsidR="005A1B6D">
              <w:rPr>
                <w:rFonts w:ascii="Arial" w:hAnsi="Arial" w:cs="Arial"/>
              </w:rPr>
              <w:t xml:space="preserve"> 2) as part of the time window config.</w:t>
            </w:r>
          </w:p>
          <w:p w14:paraId="708AA7DE" w14:textId="43EA7ABE" w:rsidR="00C74762" w:rsidRDefault="005A1B6D" w:rsidP="005A1B6D">
            <w:pPr>
              <w:pStyle w:val="B1"/>
              <w:ind w:left="0" w:firstLine="0"/>
              <w:rPr>
                <w:noProof/>
              </w:rPr>
            </w:pPr>
            <w:r>
              <w:rPr>
                <w:rFonts w:ascii="Arial" w:hAnsi="Arial" w:cs="Arial"/>
              </w:rPr>
              <w:t>1) is not correct as per RAN1 agreements.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874BC7" w14:textId="7FFEEE0A" w:rsidR="001E41F3" w:rsidRDefault="00C74762">
            <w:pPr>
              <w:pStyle w:val="CRCoverPage"/>
              <w:spacing w:after="0"/>
              <w:ind w:left="100"/>
              <w:rPr>
                <w:noProof/>
              </w:rPr>
            </w:pPr>
            <w:r>
              <w:rPr>
                <w:noProof/>
              </w:rPr>
              <w:t xml:space="preserve">Dummify </w:t>
            </w:r>
            <w:r w:rsidR="005A1B6D">
              <w:rPr>
                <w:noProof/>
              </w:rPr>
              <w:t xml:space="preserve">signaling measurement </w:t>
            </w:r>
            <w:r w:rsidR="000146CF">
              <w:rPr>
                <w:noProof/>
              </w:rPr>
              <w:t xml:space="preserve">request </w:t>
            </w:r>
            <w:r w:rsidR="005A1B6D">
              <w:rPr>
                <w:noProof/>
              </w:rPr>
              <w:t xml:space="preserve">bit </w:t>
            </w:r>
            <w:r w:rsidR="000146CF">
              <w:rPr>
                <w:noProof/>
              </w:rPr>
              <w:t>which is not needed.</w:t>
            </w:r>
          </w:p>
          <w:p w14:paraId="2F3EB9AB" w14:textId="77777777" w:rsidR="0081643B" w:rsidRDefault="0081643B">
            <w:pPr>
              <w:pStyle w:val="CRCoverPage"/>
              <w:spacing w:after="0"/>
              <w:ind w:left="100"/>
              <w:rPr>
                <w:noProof/>
              </w:rPr>
            </w:pPr>
          </w:p>
          <w:p w14:paraId="5BBA4BAF" w14:textId="77777777" w:rsidR="008A0571" w:rsidRDefault="008A0571">
            <w:pPr>
              <w:pStyle w:val="CRCoverPage"/>
              <w:spacing w:after="0"/>
              <w:ind w:left="100"/>
              <w:rPr>
                <w:noProof/>
              </w:rPr>
            </w:pPr>
          </w:p>
          <w:p w14:paraId="55CF2D0F" w14:textId="77777777" w:rsidR="008A0571" w:rsidRDefault="008A0571" w:rsidP="008A0571">
            <w:pPr>
              <w:pStyle w:val="CRCoverPage"/>
              <w:spacing w:after="0"/>
              <w:ind w:left="100"/>
              <w:rPr>
                <w:b/>
                <w:noProof/>
              </w:rPr>
            </w:pPr>
            <w:r>
              <w:rPr>
                <w:b/>
                <w:noProof/>
              </w:rPr>
              <w:t>Impact Analysis</w:t>
            </w:r>
          </w:p>
          <w:p w14:paraId="08006F85" w14:textId="2EFE1361" w:rsidR="008A0571" w:rsidRDefault="008A0571" w:rsidP="008A0571">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 xml:space="preserve">options: NR SA, </w:t>
            </w:r>
            <w:r w:rsidRPr="00EC3596">
              <w:t>NR-DC</w:t>
            </w:r>
            <w:r>
              <w:t xml:space="preserve"> </w:t>
            </w:r>
          </w:p>
          <w:p w14:paraId="13C2F758" w14:textId="77777777" w:rsidR="008A0571" w:rsidRDefault="008A0571" w:rsidP="008A0571">
            <w:pPr>
              <w:pStyle w:val="CRCoverPage"/>
              <w:spacing w:after="0"/>
              <w:ind w:left="100"/>
              <w:rPr>
                <w:noProof/>
                <w:u w:val="single"/>
              </w:rPr>
            </w:pPr>
          </w:p>
          <w:p w14:paraId="39979D06" w14:textId="77777777" w:rsidR="008A0571" w:rsidRDefault="008A0571" w:rsidP="008A0571">
            <w:pPr>
              <w:pStyle w:val="CRCoverPage"/>
              <w:spacing w:after="0"/>
              <w:ind w:left="100"/>
              <w:rPr>
                <w:noProof/>
                <w:u w:val="single"/>
              </w:rPr>
            </w:pPr>
            <w:r>
              <w:rPr>
                <w:noProof/>
                <w:u w:val="single"/>
              </w:rPr>
              <w:t>Impacted functionality:</w:t>
            </w:r>
          </w:p>
          <w:p w14:paraId="086FAF8C" w14:textId="5E3712F8" w:rsidR="008A0571" w:rsidRPr="00723555" w:rsidRDefault="000146CF" w:rsidP="008A0571">
            <w:pPr>
              <w:pStyle w:val="CRCoverPage"/>
              <w:spacing w:after="0"/>
              <w:ind w:left="100"/>
              <w:rPr>
                <w:noProof/>
              </w:rPr>
            </w:pPr>
            <w:r>
              <w:rPr>
                <w:noProof/>
              </w:rPr>
              <w:t>Carrier Phase Measurements</w:t>
            </w:r>
          </w:p>
          <w:p w14:paraId="3FAE4276" w14:textId="77777777" w:rsidR="008A0571" w:rsidRDefault="008A0571" w:rsidP="008A0571">
            <w:pPr>
              <w:pStyle w:val="CRCoverPage"/>
              <w:spacing w:after="0"/>
              <w:ind w:left="100"/>
              <w:rPr>
                <w:noProof/>
              </w:rPr>
            </w:pPr>
          </w:p>
          <w:p w14:paraId="1B386FFA" w14:textId="77777777" w:rsidR="008A0571" w:rsidRDefault="008A0571" w:rsidP="008A0571">
            <w:pPr>
              <w:pStyle w:val="CRCoverPage"/>
              <w:spacing w:after="0"/>
              <w:ind w:left="100"/>
              <w:rPr>
                <w:rFonts w:cs="Arial"/>
                <w:noProof/>
                <w:u w:val="single"/>
                <w:lang w:val="en-US" w:eastAsia="zh-CN"/>
              </w:rPr>
            </w:pPr>
            <w:r w:rsidRPr="002F2FE6">
              <w:rPr>
                <w:rFonts w:cs="Arial"/>
                <w:noProof/>
                <w:u w:val="single"/>
                <w:lang w:val="en-US" w:eastAsia="zh-CN"/>
              </w:rPr>
              <w:t>Inter-operability:</w:t>
            </w:r>
          </w:p>
          <w:p w14:paraId="4AFA6552" w14:textId="2B716BE6" w:rsidR="008A0571" w:rsidRPr="000146CF" w:rsidRDefault="000146CF" w:rsidP="008A0571">
            <w:pPr>
              <w:pStyle w:val="CRCoverPage"/>
              <w:numPr>
                <w:ilvl w:val="1"/>
                <w:numId w:val="1"/>
              </w:numPr>
              <w:spacing w:after="0"/>
              <w:rPr>
                <w:rFonts w:cs="Arial"/>
                <w:noProof/>
                <w:lang w:val="en-US" w:eastAsia="zh-CN"/>
              </w:rPr>
            </w:pPr>
            <w:r>
              <w:rPr>
                <w:noProof/>
              </w:rPr>
              <w:t>If NW implements as per the CR and UE does not</w:t>
            </w:r>
          </w:p>
          <w:p w14:paraId="69531E1B" w14:textId="537CDA14" w:rsidR="000146CF" w:rsidRPr="000146CF" w:rsidRDefault="000146CF" w:rsidP="000146CF">
            <w:pPr>
              <w:pStyle w:val="CRCoverPage"/>
              <w:numPr>
                <w:ilvl w:val="2"/>
                <w:numId w:val="1"/>
              </w:numPr>
              <w:spacing w:after="0"/>
              <w:rPr>
                <w:rFonts w:cs="Arial"/>
                <w:noProof/>
                <w:lang w:val="en-US" w:eastAsia="zh-CN"/>
              </w:rPr>
            </w:pPr>
            <w:r>
              <w:rPr>
                <w:noProof/>
              </w:rPr>
              <w:t>No inter-operability seen, however UE may expect to perform CPP measurements outside measurement window</w:t>
            </w:r>
          </w:p>
          <w:p w14:paraId="650DC43C" w14:textId="5A3E861D" w:rsidR="000146CF" w:rsidRPr="000146CF" w:rsidRDefault="000146CF" w:rsidP="000146CF">
            <w:pPr>
              <w:pStyle w:val="CRCoverPage"/>
              <w:numPr>
                <w:ilvl w:val="1"/>
                <w:numId w:val="1"/>
              </w:numPr>
              <w:spacing w:after="0"/>
              <w:rPr>
                <w:rFonts w:cs="Arial"/>
                <w:noProof/>
                <w:lang w:val="en-US" w:eastAsia="zh-CN"/>
              </w:rPr>
            </w:pPr>
            <w:r>
              <w:rPr>
                <w:noProof/>
              </w:rPr>
              <w:t>If UE implements as per the C</w:t>
            </w:r>
            <w:r w:rsidR="005A1B6D">
              <w:rPr>
                <w:noProof/>
              </w:rPr>
              <w:t>R</w:t>
            </w:r>
            <w:r>
              <w:rPr>
                <w:noProof/>
              </w:rPr>
              <w:t xml:space="preserve"> and NW does not</w:t>
            </w:r>
          </w:p>
          <w:p w14:paraId="038C38C6" w14:textId="40E9265A" w:rsidR="000146CF" w:rsidRPr="00A54DBF" w:rsidRDefault="000146CF" w:rsidP="000146CF">
            <w:pPr>
              <w:pStyle w:val="CRCoverPage"/>
              <w:numPr>
                <w:ilvl w:val="2"/>
                <w:numId w:val="1"/>
              </w:numPr>
              <w:spacing w:after="0"/>
              <w:rPr>
                <w:rFonts w:cs="Arial"/>
                <w:noProof/>
                <w:lang w:val="en-US" w:eastAsia="zh-CN"/>
              </w:rPr>
            </w:pPr>
            <w:r>
              <w:rPr>
                <w:noProof/>
              </w:rPr>
              <w:t xml:space="preserve">CPP measurements may be requested </w:t>
            </w:r>
            <w:r w:rsidR="00BD1FEE">
              <w:rPr>
                <w:noProof/>
              </w:rPr>
              <w:t>even</w:t>
            </w:r>
            <w:r w:rsidR="004444F0">
              <w:rPr>
                <w:noProof/>
              </w:rPr>
              <w:t xml:space="preserve"> when</w:t>
            </w:r>
            <w:r>
              <w:rPr>
                <w:noProof/>
              </w:rPr>
              <w:t xml:space="preserve"> the time windows may not be configured </w:t>
            </w:r>
          </w:p>
          <w:p w14:paraId="31C656EC" w14:textId="3A03B966" w:rsidR="008A0571" w:rsidRDefault="008A057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806189" w14:textId="18CEF8F9" w:rsidR="00756BEB" w:rsidRDefault="000146CF" w:rsidP="007D5D73">
            <w:pPr>
              <w:pStyle w:val="CRCoverPage"/>
              <w:spacing w:after="0"/>
              <w:rPr>
                <w:noProof/>
              </w:rPr>
            </w:pPr>
            <w:r>
              <w:rPr>
                <w:noProof/>
              </w:rPr>
              <w:t xml:space="preserve">Redundant request which may cause </w:t>
            </w:r>
            <w:r w:rsidR="00B25B58">
              <w:rPr>
                <w:noProof/>
              </w:rPr>
              <w:t>wrong implementation</w:t>
            </w:r>
          </w:p>
          <w:p w14:paraId="5C4BEB44" w14:textId="2200505D" w:rsidR="001E41F3" w:rsidRDefault="001E41F3" w:rsidP="007D5D73">
            <w:pPr>
              <w:pStyle w:val="CRCoverPage"/>
              <w:spacing w:after="0"/>
              <w:ind w:left="82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27F97A99" w:rsidR="001E41F3" w:rsidRDefault="00756C6D">
            <w:pPr>
              <w:pStyle w:val="CRCoverPage"/>
              <w:spacing w:after="0"/>
              <w:ind w:left="100"/>
              <w:rPr>
                <w:noProof/>
              </w:rPr>
            </w:pPr>
            <w:r>
              <w:rPr>
                <w:noProof/>
              </w:rPr>
              <w:t>6.5.10.5, 6.5.12.5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9831B4" w:rsidR="001E41F3" w:rsidRDefault="00EE155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B768DB" w:rsidR="001E41F3" w:rsidRDefault="00EE155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3E88AD" w:rsidR="001E41F3" w:rsidRDefault="00EE155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217FE9D" w14:textId="21FC83C6" w:rsidR="00C50D86" w:rsidRPr="004C6D54" w:rsidRDefault="00C50D86" w:rsidP="00C50D86">
      <w:pPr>
        <w:pBdr>
          <w:top w:val="single" w:sz="4" w:space="1" w:color="auto"/>
          <w:left w:val="single" w:sz="4" w:space="4" w:color="auto"/>
          <w:bottom w:val="single" w:sz="4" w:space="1" w:color="auto"/>
          <w:right w:val="single" w:sz="4" w:space="4" w:color="auto"/>
        </w:pBdr>
        <w:shd w:val="clear" w:color="auto" w:fill="FFFF00"/>
        <w:jc w:val="center"/>
        <w:rPr>
          <w:i/>
          <w:iCs/>
        </w:rPr>
      </w:pPr>
      <w:bookmarkStart w:id="1" w:name="_Toc27765086"/>
      <w:bookmarkStart w:id="2" w:name="_Toc37680743"/>
      <w:bookmarkStart w:id="3" w:name="_Toc46486313"/>
      <w:bookmarkStart w:id="4" w:name="_Toc52546658"/>
      <w:bookmarkStart w:id="5" w:name="_Toc52547188"/>
      <w:bookmarkStart w:id="6" w:name="_Toc52547718"/>
      <w:bookmarkStart w:id="7" w:name="_Toc52548248"/>
      <w:bookmarkStart w:id="8" w:name="_Toc163032485"/>
      <w:r>
        <w:rPr>
          <w:i/>
          <w:iCs/>
        </w:rPr>
        <w:lastRenderedPageBreak/>
        <w:t>Beginning</w:t>
      </w:r>
      <w:r w:rsidRPr="004C6D54">
        <w:rPr>
          <w:i/>
          <w:iCs/>
        </w:rPr>
        <w:t xml:space="preserve"> of C</w:t>
      </w:r>
      <w:r>
        <w:rPr>
          <w:i/>
          <w:iCs/>
        </w:rPr>
        <w:t>hanges</w:t>
      </w:r>
    </w:p>
    <w:p w14:paraId="63CC329C" w14:textId="77777777" w:rsidR="000146CF" w:rsidRPr="00907C67" w:rsidRDefault="000146CF" w:rsidP="000146CF">
      <w:pPr>
        <w:pStyle w:val="Heading4"/>
        <w:rPr>
          <w:lang w:val="fr-FR"/>
        </w:rPr>
      </w:pPr>
      <w:bookmarkStart w:id="9" w:name="_Toc37681198"/>
      <w:bookmarkStart w:id="10" w:name="_Toc46486770"/>
      <w:bookmarkStart w:id="11" w:name="_Toc52547115"/>
      <w:bookmarkStart w:id="12" w:name="_Toc52547645"/>
      <w:bookmarkStart w:id="13" w:name="_Toc52548175"/>
      <w:bookmarkStart w:id="14" w:name="_Toc52548705"/>
      <w:bookmarkStart w:id="15" w:name="_Toc171550236"/>
      <w:r w:rsidRPr="00907C67">
        <w:rPr>
          <w:lang w:val="fr-FR"/>
        </w:rPr>
        <w:t>6.5.10.5</w:t>
      </w:r>
      <w:r w:rsidRPr="00907C67">
        <w:rPr>
          <w:lang w:val="fr-FR"/>
        </w:rPr>
        <w:tab/>
        <w:t>NR DL-TDOA Location Information Request</w:t>
      </w:r>
      <w:bookmarkEnd w:id="9"/>
      <w:bookmarkEnd w:id="10"/>
      <w:bookmarkEnd w:id="11"/>
      <w:bookmarkEnd w:id="12"/>
      <w:bookmarkEnd w:id="13"/>
      <w:bookmarkEnd w:id="14"/>
      <w:bookmarkEnd w:id="15"/>
    </w:p>
    <w:p w14:paraId="2BBE6D5B" w14:textId="77777777" w:rsidR="000146CF" w:rsidRPr="00C96D6C" w:rsidRDefault="000146CF" w:rsidP="000146CF">
      <w:pPr>
        <w:pStyle w:val="Heading4"/>
      </w:pPr>
      <w:bookmarkStart w:id="16" w:name="_Toc12618287"/>
      <w:bookmarkStart w:id="17" w:name="_Toc37681199"/>
      <w:bookmarkStart w:id="18" w:name="_Toc46486771"/>
      <w:bookmarkStart w:id="19" w:name="_Toc52547116"/>
      <w:bookmarkStart w:id="20" w:name="_Toc52547646"/>
      <w:bookmarkStart w:id="21" w:name="_Toc52548176"/>
      <w:bookmarkStart w:id="22" w:name="_Toc52548706"/>
      <w:bookmarkStart w:id="23" w:name="_Toc171550237"/>
      <w:r w:rsidRPr="00C96D6C">
        <w:t>–</w:t>
      </w:r>
      <w:r w:rsidRPr="00C96D6C">
        <w:tab/>
      </w:r>
      <w:r w:rsidRPr="00C96D6C">
        <w:rPr>
          <w:i/>
        </w:rPr>
        <w:t>NR-DL-TDOA-</w:t>
      </w:r>
      <w:proofErr w:type="spellStart"/>
      <w:r w:rsidRPr="00C96D6C">
        <w:rPr>
          <w:i/>
        </w:rPr>
        <w:t>Request</w:t>
      </w:r>
      <w:r w:rsidRPr="00C96D6C">
        <w:rPr>
          <w:i/>
          <w:noProof/>
        </w:rPr>
        <w:t>LocationInformation</w:t>
      </w:r>
      <w:bookmarkEnd w:id="16"/>
      <w:bookmarkEnd w:id="17"/>
      <w:bookmarkEnd w:id="18"/>
      <w:bookmarkEnd w:id="19"/>
      <w:bookmarkEnd w:id="20"/>
      <w:bookmarkEnd w:id="21"/>
      <w:bookmarkEnd w:id="22"/>
      <w:bookmarkEnd w:id="23"/>
      <w:proofErr w:type="spellEnd"/>
    </w:p>
    <w:p w14:paraId="4375F800" w14:textId="77777777" w:rsidR="000146CF" w:rsidRPr="00C96D6C" w:rsidRDefault="000146CF" w:rsidP="000146CF">
      <w:pPr>
        <w:keepLines/>
      </w:pPr>
      <w:r w:rsidRPr="00C96D6C">
        <w:t xml:space="preserve">The IE </w:t>
      </w:r>
      <w:r w:rsidRPr="00C96D6C">
        <w:rPr>
          <w:i/>
        </w:rPr>
        <w:t>NR-DL-TDOA-</w:t>
      </w:r>
      <w:proofErr w:type="spellStart"/>
      <w:r w:rsidRPr="00C96D6C">
        <w:rPr>
          <w:i/>
        </w:rPr>
        <w:t>Request</w:t>
      </w:r>
      <w:r w:rsidRPr="00C96D6C">
        <w:rPr>
          <w:i/>
          <w:noProof/>
        </w:rPr>
        <w:t>LocationInformation</w:t>
      </w:r>
      <w:proofErr w:type="spellEnd"/>
      <w:r w:rsidRPr="00C96D6C">
        <w:rPr>
          <w:noProof/>
        </w:rPr>
        <w:t xml:space="preserve"> is</w:t>
      </w:r>
      <w:r w:rsidRPr="00C96D6C">
        <w:t xml:space="preserve"> used by the location server to request NR DL-TDOA location measurements from a target device.</w:t>
      </w:r>
    </w:p>
    <w:p w14:paraId="1FB7FDD4" w14:textId="77777777" w:rsidR="000146CF" w:rsidRPr="00C96D6C" w:rsidRDefault="000146CF" w:rsidP="000146CF">
      <w:pPr>
        <w:pStyle w:val="PL"/>
        <w:shd w:val="clear" w:color="auto" w:fill="E6E6E6"/>
      </w:pPr>
      <w:r w:rsidRPr="00C96D6C">
        <w:t>-- ASN1START</w:t>
      </w:r>
    </w:p>
    <w:p w14:paraId="70918215" w14:textId="77777777" w:rsidR="000146CF" w:rsidRPr="00C96D6C" w:rsidRDefault="000146CF" w:rsidP="000146CF">
      <w:pPr>
        <w:pStyle w:val="PL"/>
        <w:shd w:val="clear" w:color="auto" w:fill="E6E6E6"/>
        <w:rPr>
          <w:snapToGrid w:val="0"/>
        </w:rPr>
      </w:pPr>
    </w:p>
    <w:p w14:paraId="19385831" w14:textId="77777777" w:rsidR="000146CF" w:rsidRPr="00C96D6C" w:rsidRDefault="000146CF" w:rsidP="000146CF">
      <w:pPr>
        <w:pStyle w:val="PL"/>
        <w:shd w:val="clear" w:color="auto" w:fill="E6E6E6"/>
        <w:rPr>
          <w:snapToGrid w:val="0"/>
        </w:rPr>
      </w:pPr>
      <w:r w:rsidRPr="00C96D6C">
        <w:rPr>
          <w:snapToGrid w:val="0"/>
        </w:rPr>
        <w:t>NR-DL-TDOA-RequestLocationInformation-r16 ::= SEQUENCE {</w:t>
      </w:r>
    </w:p>
    <w:p w14:paraId="219C0D52" w14:textId="77777777" w:rsidR="000146CF" w:rsidRPr="00C96D6C" w:rsidRDefault="000146CF" w:rsidP="000146CF">
      <w:pPr>
        <w:pStyle w:val="PL"/>
        <w:shd w:val="clear" w:color="auto" w:fill="E6E6E6"/>
      </w:pPr>
      <w:r w:rsidRPr="00C96D6C">
        <w:tab/>
        <w:t>nr-DL-PRS-RstdMeasurementInfoRequest</w:t>
      </w:r>
      <w:r w:rsidRPr="00C96D6C">
        <w:rPr>
          <w:snapToGrid w:val="0"/>
        </w:rPr>
        <w:t>-r16</w:t>
      </w:r>
      <w:r w:rsidRPr="00C96D6C">
        <w:rPr>
          <w:snapToGrid w:val="0"/>
        </w:rPr>
        <w:tab/>
        <w:t>ENUMERATED { true }</w:t>
      </w:r>
      <w:r w:rsidRPr="00C96D6C">
        <w:rPr>
          <w:snapToGrid w:val="0"/>
        </w:rPr>
        <w:tab/>
      </w:r>
      <w:r w:rsidRPr="00C96D6C">
        <w:rPr>
          <w:snapToGrid w:val="0"/>
        </w:rPr>
        <w:tab/>
      </w:r>
      <w:r w:rsidRPr="00C96D6C">
        <w:tab/>
      </w:r>
      <w:r w:rsidRPr="00C96D6C">
        <w:tab/>
        <w:t>OPTIONAL,-- Need ON</w:t>
      </w:r>
    </w:p>
    <w:p w14:paraId="7AB7BB22" w14:textId="77777777" w:rsidR="000146CF" w:rsidRPr="00C96D6C" w:rsidRDefault="000146CF" w:rsidP="000146CF">
      <w:pPr>
        <w:pStyle w:val="PL"/>
        <w:shd w:val="clear" w:color="auto" w:fill="E6E6E6"/>
        <w:rPr>
          <w:snapToGrid w:val="0"/>
        </w:rPr>
      </w:pPr>
      <w:r w:rsidRPr="00C96D6C">
        <w:rPr>
          <w:snapToGrid w:val="0"/>
        </w:rPr>
        <w:tab/>
        <w:t>nr-RequestedMeasurements-r16</w:t>
      </w:r>
      <w:r w:rsidRPr="00C96D6C">
        <w:rPr>
          <w:snapToGrid w:val="0"/>
        </w:rPr>
        <w:tab/>
      </w:r>
      <w:r w:rsidRPr="00C96D6C">
        <w:rPr>
          <w:snapToGrid w:val="0"/>
        </w:rPr>
        <w:tab/>
      </w:r>
      <w:r w:rsidRPr="00C96D6C">
        <w:rPr>
          <w:snapToGrid w:val="0"/>
        </w:rPr>
        <w:tab/>
      </w:r>
      <w:r w:rsidRPr="00C96D6C">
        <w:rPr>
          <w:snapToGrid w:val="0"/>
        </w:rPr>
        <w:tab/>
        <w:t>BIT STRING { prsrsrpReq (0),</w:t>
      </w:r>
    </w:p>
    <w:p w14:paraId="7592F7F7" w14:textId="77777777" w:rsidR="000146CF" w:rsidRPr="00C96D6C" w:rsidRDefault="000146CF" w:rsidP="000146CF">
      <w:pPr>
        <w:pStyle w:val="PL"/>
        <w:shd w:val="clear" w:color="auto" w:fill="E6E6E6"/>
        <w:rPr>
          <w:snapToGrid w:val="0"/>
        </w:rPr>
      </w:pP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firstPathRsrpReq-r17 (1),</w:t>
      </w:r>
    </w:p>
    <w:p w14:paraId="223FBF3C" w14:textId="7BF4FCF6" w:rsidR="000146CF" w:rsidRPr="00C96D6C" w:rsidRDefault="000146CF" w:rsidP="000146CF">
      <w:pPr>
        <w:pStyle w:val="PL"/>
        <w:shd w:val="clear" w:color="auto" w:fill="E6E6E6"/>
        <w:rPr>
          <w:snapToGrid w:val="0"/>
        </w:rPr>
      </w:pP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ins w:id="24" w:author="Ericsson" w:date="2024-07-21T16:23:00Z">
        <w:r>
          <w:rPr>
            <w:snapToGrid w:val="0"/>
          </w:rPr>
          <w:t>dummy</w:t>
        </w:r>
      </w:ins>
      <w:del w:id="25" w:author="Ericsson" w:date="2024-07-21T16:23:00Z">
        <w:r w:rsidRPr="00C96D6C" w:rsidDel="000146CF">
          <w:rPr>
            <w:snapToGrid w:val="0"/>
          </w:rPr>
          <w:delText>dl-PRS-RSCPD-Request-r18</w:delText>
        </w:r>
      </w:del>
      <w:r w:rsidRPr="00C96D6C">
        <w:rPr>
          <w:snapToGrid w:val="0"/>
        </w:rPr>
        <w:t xml:space="preserve"> (2)</w:t>
      </w:r>
    </w:p>
    <w:p w14:paraId="0298280F" w14:textId="77777777" w:rsidR="000146CF" w:rsidRPr="00C96D6C" w:rsidRDefault="000146CF" w:rsidP="000146CF">
      <w:pPr>
        <w:pStyle w:val="PL"/>
        <w:shd w:val="clear" w:color="auto" w:fill="E6E6E6"/>
        <w:rPr>
          <w:snapToGrid w:val="0"/>
        </w:rPr>
      </w:pP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 xml:space="preserve"> } (SIZE(1..8)),</w:t>
      </w:r>
    </w:p>
    <w:p w14:paraId="224570F6" w14:textId="77777777" w:rsidR="000146CF" w:rsidRPr="00C96D6C" w:rsidRDefault="000146CF" w:rsidP="000146CF">
      <w:pPr>
        <w:pStyle w:val="PL"/>
        <w:shd w:val="clear" w:color="auto" w:fill="E6E6E6"/>
        <w:rPr>
          <w:snapToGrid w:val="0"/>
        </w:rPr>
      </w:pPr>
      <w:r w:rsidRPr="00C96D6C">
        <w:rPr>
          <w:snapToGrid w:val="0"/>
        </w:rPr>
        <w:tab/>
        <w:t>nr-AssistanceAvailability-r16</w:t>
      </w:r>
      <w:r w:rsidRPr="00C96D6C">
        <w:rPr>
          <w:snapToGrid w:val="0"/>
        </w:rPr>
        <w:tab/>
      </w:r>
      <w:r w:rsidRPr="00C96D6C">
        <w:rPr>
          <w:snapToGrid w:val="0"/>
        </w:rPr>
        <w:tab/>
      </w:r>
      <w:r w:rsidRPr="00C96D6C">
        <w:rPr>
          <w:snapToGrid w:val="0"/>
        </w:rPr>
        <w:tab/>
      </w:r>
      <w:r w:rsidRPr="00C96D6C">
        <w:rPr>
          <w:snapToGrid w:val="0"/>
        </w:rPr>
        <w:tab/>
        <w:t>BOOLEAN,</w:t>
      </w:r>
    </w:p>
    <w:p w14:paraId="5D0B58F9" w14:textId="77777777" w:rsidR="000146CF" w:rsidRPr="00C96D6C" w:rsidRDefault="000146CF" w:rsidP="000146CF">
      <w:pPr>
        <w:pStyle w:val="PL"/>
        <w:shd w:val="clear" w:color="auto" w:fill="E6E6E6"/>
        <w:rPr>
          <w:snapToGrid w:val="0"/>
        </w:rPr>
      </w:pPr>
      <w:r w:rsidRPr="00C96D6C">
        <w:rPr>
          <w:snapToGrid w:val="0"/>
        </w:rPr>
        <w:tab/>
        <w:t>nr-DL-TDOA-ReportConfig-r16</w:t>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NR-DL-TDOA-ReportConfig-r16</w:t>
      </w:r>
      <w:r w:rsidRPr="00C96D6C">
        <w:rPr>
          <w:snapToGrid w:val="0"/>
        </w:rPr>
        <w:tab/>
      </w:r>
      <w:r w:rsidRPr="00C96D6C">
        <w:rPr>
          <w:snapToGrid w:val="0"/>
        </w:rPr>
        <w:tab/>
        <w:t>OPTIONAL, -- Need ON</w:t>
      </w:r>
    </w:p>
    <w:p w14:paraId="17611D81" w14:textId="77777777" w:rsidR="000146CF" w:rsidRPr="00C96D6C" w:rsidRDefault="000146CF" w:rsidP="000146CF">
      <w:pPr>
        <w:pStyle w:val="PL"/>
        <w:shd w:val="clear" w:color="auto" w:fill="E6E6E6"/>
        <w:rPr>
          <w:snapToGrid w:val="0"/>
        </w:rPr>
      </w:pPr>
      <w:r w:rsidRPr="00C96D6C">
        <w:rPr>
          <w:snapToGrid w:val="0"/>
        </w:rPr>
        <w:tab/>
        <w:t>additionalPaths-r16</w:t>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ENUMERATED { requested }</w:t>
      </w:r>
      <w:r w:rsidRPr="00C96D6C">
        <w:rPr>
          <w:snapToGrid w:val="0"/>
        </w:rPr>
        <w:tab/>
      </w:r>
      <w:r w:rsidRPr="00C96D6C">
        <w:rPr>
          <w:snapToGrid w:val="0"/>
        </w:rPr>
        <w:tab/>
        <w:t>OPTIONAL, -- Need ON</w:t>
      </w:r>
    </w:p>
    <w:p w14:paraId="03B59790" w14:textId="77777777" w:rsidR="000146CF" w:rsidRPr="00C96D6C" w:rsidRDefault="000146CF" w:rsidP="000146CF">
      <w:pPr>
        <w:pStyle w:val="PL"/>
        <w:shd w:val="clear" w:color="auto" w:fill="E6E6E6"/>
        <w:rPr>
          <w:snapToGrid w:val="0"/>
        </w:rPr>
      </w:pPr>
      <w:r w:rsidRPr="00C96D6C">
        <w:rPr>
          <w:snapToGrid w:val="0"/>
        </w:rPr>
        <w:tab/>
        <w:t>...,</w:t>
      </w:r>
    </w:p>
    <w:p w14:paraId="68841D8B" w14:textId="77777777" w:rsidR="000146CF" w:rsidRPr="00C96D6C" w:rsidRDefault="000146CF" w:rsidP="000146CF">
      <w:pPr>
        <w:pStyle w:val="PL"/>
        <w:shd w:val="clear" w:color="auto" w:fill="E6E6E6"/>
        <w:rPr>
          <w:snapToGrid w:val="0"/>
        </w:rPr>
      </w:pPr>
      <w:r w:rsidRPr="00C96D6C">
        <w:rPr>
          <w:snapToGrid w:val="0"/>
        </w:rPr>
        <w:tab/>
        <w:t>[[</w:t>
      </w:r>
    </w:p>
    <w:p w14:paraId="2F6E3A1C" w14:textId="77777777" w:rsidR="000146CF" w:rsidRPr="00C96D6C" w:rsidRDefault="000146CF" w:rsidP="000146CF">
      <w:pPr>
        <w:pStyle w:val="PL"/>
        <w:shd w:val="clear" w:color="auto" w:fill="E6E6E6"/>
        <w:rPr>
          <w:snapToGrid w:val="0"/>
        </w:rPr>
      </w:pPr>
      <w:r w:rsidRPr="00C96D6C">
        <w:rPr>
          <w:snapToGrid w:val="0"/>
        </w:rPr>
        <w:tab/>
        <w:t>nr-UE-RxTEG-Request-r17</w:t>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ENUMERATED { requested }</w:t>
      </w:r>
      <w:r w:rsidRPr="00C96D6C">
        <w:rPr>
          <w:snapToGrid w:val="0"/>
        </w:rPr>
        <w:tab/>
      </w:r>
      <w:r w:rsidRPr="00C96D6C">
        <w:rPr>
          <w:snapToGrid w:val="0"/>
        </w:rPr>
        <w:tab/>
        <w:t>OPTIONAL, -- Need ON</w:t>
      </w:r>
    </w:p>
    <w:p w14:paraId="32B80B21" w14:textId="77777777" w:rsidR="000146CF" w:rsidRPr="00C96D6C" w:rsidRDefault="000146CF" w:rsidP="000146CF">
      <w:pPr>
        <w:pStyle w:val="PL"/>
        <w:shd w:val="clear" w:color="auto" w:fill="E6E6E6"/>
      </w:pPr>
      <w:r w:rsidRPr="00C96D6C">
        <w:rPr>
          <w:snapToGrid w:val="0"/>
        </w:rPr>
        <w:tab/>
        <w:t>nr-</w:t>
      </w:r>
      <w:r w:rsidRPr="00C96D6C">
        <w:t>los-nlos-IndicatorRequest-r17</w:t>
      </w:r>
      <w:r w:rsidRPr="00C96D6C">
        <w:tab/>
        <w:t>SEQUENCE {</w:t>
      </w:r>
    </w:p>
    <w:p w14:paraId="598FCB5A" w14:textId="77777777" w:rsidR="000146CF" w:rsidRPr="00C96D6C" w:rsidRDefault="000146CF" w:rsidP="000146CF">
      <w:pPr>
        <w:pStyle w:val="PL"/>
        <w:shd w:val="clear" w:color="auto" w:fill="E6E6E6"/>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type-r17</w:t>
      </w:r>
      <w:r w:rsidRPr="00C96D6C">
        <w:tab/>
      </w:r>
      <w:r w:rsidRPr="00C96D6C">
        <w:tab/>
      </w:r>
      <w:r w:rsidRPr="00C96D6C">
        <w:tab/>
        <w:t>LOS-NLOS-IndicatorType1-r17,</w:t>
      </w:r>
    </w:p>
    <w:p w14:paraId="7C7917C7" w14:textId="77777777" w:rsidR="000146CF" w:rsidRPr="00C96D6C" w:rsidRDefault="000146CF" w:rsidP="000146CF">
      <w:pPr>
        <w:pStyle w:val="PL"/>
        <w:shd w:val="clear" w:color="auto" w:fill="E6E6E6"/>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granularity-r17</w:t>
      </w:r>
      <w:r w:rsidRPr="00C96D6C">
        <w:tab/>
        <w:t>LOS-NLOS-IndicatorGranularity1-r17,</w:t>
      </w:r>
    </w:p>
    <w:p w14:paraId="4C923690" w14:textId="77777777" w:rsidR="000146CF" w:rsidRPr="00C96D6C" w:rsidRDefault="000146CF" w:rsidP="000146CF">
      <w:pPr>
        <w:pStyle w:val="PL"/>
        <w:shd w:val="clear" w:color="auto" w:fill="E6E6E6"/>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w:t>
      </w:r>
    </w:p>
    <w:p w14:paraId="2044032A" w14:textId="77777777" w:rsidR="000146CF" w:rsidRPr="00C96D6C" w:rsidRDefault="000146CF" w:rsidP="000146CF">
      <w:pPr>
        <w:pStyle w:val="PL"/>
        <w:shd w:val="clear" w:color="auto" w:fill="E6E6E6"/>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w:t>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OPTIONAL, -- Need ON</w:t>
      </w:r>
    </w:p>
    <w:p w14:paraId="6C3A155B" w14:textId="77777777" w:rsidR="000146CF" w:rsidRPr="00C96D6C" w:rsidRDefault="000146CF" w:rsidP="000146CF">
      <w:pPr>
        <w:pStyle w:val="PL"/>
        <w:shd w:val="clear" w:color="auto" w:fill="E6E6E6"/>
      </w:pPr>
      <w:r w:rsidRPr="00C96D6C">
        <w:tab/>
      </w:r>
      <w:r w:rsidRPr="00C96D6C">
        <w:rPr>
          <w:snapToGrid w:val="0"/>
        </w:rPr>
        <w:t>additionalPathsExt-r17</w:t>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ENUMERATED { requested }</w:t>
      </w:r>
      <w:r w:rsidRPr="00C96D6C">
        <w:rPr>
          <w:snapToGrid w:val="0"/>
        </w:rPr>
        <w:tab/>
      </w:r>
      <w:r w:rsidRPr="00C96D6C">
        <w:rPr>
          <w:snapToGrid w:val="0"/>
        </w:rPr>
        <w:tab/>
        <w:t>OPTIONAL, -- Need ON</w:t>
      </w:r>
    </w:p>
    <w:p w14:paraId="0B523F9E" w14:textId="77777777" w:rsidR="000146CF" w:rsidRPr="00C96D6C" w:rsidRDefault="000146CF" w:rsidP="000146CF">
      <w:pPr>
        <w:pStyle w:val="PL"/>
        <w:shd w:val="clear" w:color="auto" w:fill="E6E6E6"/>
      </w:pPr>
      <w:r w:rsidRPr="00C96D6C">
        <w:rPr>
          <w:snapToGrid w:val="0"/>
        </w:rPr>
        <w:tab/>
        <w:t>additionalPaths</w:t>
      </w:r>
      <w:r w:rsidRPr="00C96D6C">
        <w:t>DL-PRS-RSRP-Request-r17</w:t>
      </w:r>
      <w:r w:rsidRPr="00C96D6C">
        <w:tab/>
      </w:r>
      <w:r w:rsidRPr="00C96D6C">
        <w:tab/>
        <w:t>ENUMERATED { requested }</w:t>
      </w:r>
      <w:r w:rsidRPr="00C96D6C">
        <w:tab/>
      </w:r>
      <w:r w:rsidRPr="00C96D6C">
        <w:tab/>
        <w:t>OPTIONAL, -- Need ON</w:t>
      </w:r>
    </w:p>
    <w:p w14:paraId="6D5F581A" w14:textId="77777777" w:rsidR="000146CF" w:rsidRPr="00C96D6C" w:rsidRDefault="000146CF" w:rsidP="000146CF">
      <w:pPr>
        <w:pStyle w:val="PL"/>
        <w:shd w:val="clear" w:color="auto" w:fill="E6E6E6"/>
        <w:rPr>
          <w:snapToGrid w:val="0"/>
        </w:rPr>
      </w:pPr>
      <w:r w:rsidRPr="00C96D6C">
        <w:tab/>
        <w:t>multiMeasInSameReport-r17</w:t>
      </w:r>
      <w:r w:rsidRPr="00C96D6C">
        <w:tab/>
      </w:r>
      <w:r w:rsidRPr="00C96D6C">
        <w:tab/>
      </w:r>
      <w:r w:rsidRPr="00C96D6C">
        <w:tab/>
      </w:r>
      <w:r w:rsidRPr="00C96D6C">
        <w:tab/>
      </w:r>
      <w:r w:rsidRPr="00C96D6C">
        <w:tab/>
        <w:t>ENUMERATED { requested }</w:t>
      </w:r>
      <w:r w:rsidRPr="00C96D6C">
        <w:tab/>
      </w:r>
      <w:r w:rsidRPr="00C96D6C">
        <w:tab/>
        <w:t>OPTIONAL  -- Need ON</w:t>
      </w:r>
    </w:p>
    <w:p w14:paraId="7DC3D720" w14:textId="77777777" w:rsidR="000146CF" w:rsidRPr="00C96D6C" w:rsidRDefault="000146CF" w:rsidP="000146CF">
      <w:pPr>
        <w:pStyle w:val="PL"/>
        <w:shd w:val="clear" w:color="auto" w:fill="E6E6E6"/>
        <w:rPr>
          <w:snapToGrid w:val="0"/>
        </w:rPr>
      </w:pPr>
      <w:r w:rsidRPr="00C96D6C">
        <w:rPr>
          <w:snapToGrid w:val="0"/>
        </w:rPr>
        <w:tab/>
        <w:t>]],</w:t>
      </w:r>
    </w:p>
    <w:p w14:paraId="5D20E63A" w14:textId="77777777" w:rsidR="000146CF" w:rsidRPr="00C96D6C" w:rsidRDefault="000146CF" w:rsidP="000146CF">
      <w:pPr>
        <w:pStyle w:val="PL"/>
        <w:shd w:val="clear" w:color="auto" w:fill="E6E6E6"/>
        <w:rPr>
          <w:snapToGrid w:val="0"/>
        </w:rPr>
      </w:pPr>
      <w:r w:rsidRPr="00C96D6C">
        <w:rPr>
          <w:snapToGrid w:val="0"/>
        </w:rPr>
        <w:tab/>
        <w:t>[[</w:t>
      </w:r>
    </w:p>
    <w:p w14:paraId="522D25CC" w14:textId="77777777" w:rsidR="000146CF" w:rsidRPr="00C96D6C" w:rsidRDefault="000146CF" w:rsidP="000146CF">
      <w:pPr>
        <w:pStyle w:val="PL"/>
        <w:shd w:val="clear" w:color="auto" w:fill="E6E6E6"/>
        <w:rPr>
          <w:rFonts w:eastAsiaTheme="minorEastAsia"/>
          <w:snapToGrid w:val="0"/>
          <w:lang w:eastAsia="zh-CN"/>
        </w:rPr>
      </w:pPr>
      <w:r w:rsidRPr="00C96D6C">
        <w:rPr>
          <w:rFonts w:eastAsiaTheme="minorEastAsia"/>
          <w:snapToGrid w:val="0"/>
          <w:lang w:eastAsia="zh-CN"/>
        </w:rPr>
        <w:tab/>
      </w:r>
      <w:r w:rsidRPr="00C96D6C">
        <w:rPr>
          <w:snapToGrid w:val="0"/>
        </w:rPr>
        <w:t>nr-DL-PRS-JointMeasurementRequest-r18</w:t>
      </w:r>
      <w:r w:rsidRPr="00C96D6C">
        <w:rPr>
          <w:snapToGrid w:val="0"/>
        </w:rPr>
        <w:tab/>
        <w:t>SEQUENCE</w:t>
      </w:r>
      <w:r w:rsidRPr="00C96D6C">
        <w:rPr>
          <w:snapToGrid w:val="0"/>
          <w:lang w:eastAsia="zh-CN"/>
        </w:rPr>
        <w:t xml:space="preserve"> {</w:t>
      </w:r>
    </w:p>
    <w:p w14:paraId="290FDE13" w14:textId="77777777" w:rsidR="000146CF" w:rsidRPr="00C96D6C" w:rsidRDefault="000146CF" w:rsidP="000146CF">
      <w:pPr>
        <w:pStyle w:val="PL"/>
        <w:shd w:val="clear" w:color="auto" w:fill="E6E6E6"/>
        <w:rPr>
          <w:snapToGrid w:val="0"/>
        </w:rPr>
      </w:pPr>
      <w:r w:rsidRPr="00C96D6C">
        <w:rPr>
          <w:snapToGrid w:val="0"/>
        </w:rPr>
        <w:tab/>
      </w:r>
      <w:r w:rsidRPr="00C96D6C">
        <w:rPr>
          <w:snapToGrid w:val="0"/>
        </w:rPr>
        <w:tab/>
        <w:t>nr-DL-PRS-JointMeasurementRequested</w:t>
      </w:r>
      <w:r w:rsidRPr="00C96D6C">
        <w:rPr>
          <w:snapToGrid w:val="0"/>
          <w:lang w:eastAsia="zh-CN"/>
        </w:rPr>
        <w:t>PFL-List</w:t>
      </w:r>
      <w:r w:rsidRPr="00C96D6C">
        <w:rPr>
          <w:snapToGrid w:val="0"/>
        </w:rPr>
        <w:t>-r18</w:t>
      </w:r>
      <w:r w:rsidRPr="00C96D6C">
        <w:rPr>
          <w:snapToGrid w:val="0"/>
        </w:rPr>
        <w:tab/>
      </w:r>
      <w:r w:rsidRPr="00C96D6C">
        <w:rPr>
          <w:snapToGrid w:val="0"/>
        </w:rPr>
        <w:tab/>
        <w:t>SEQUENCE (SIZE (2..3)) OF</w:t>
      </w:r>
    </w:p>
    <w:p w14:paraId="60C74602" w14:textId="77777777" w:rsidR="000146CF" w:rsidRPr="00C96D6C" w:rsidRDefault="000146CF" w:rsidP="000146CF">
      <w:pPr>
        <w:pStyle w:val="PL"/>
        <w:shd w:val="clear" w:color="auto" w:fill="E6E6E6"/>
        <w:rPr>
          <w:snapToGrid w:val="0"/>
        </w:rPr>
      </w:pP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INTEGER (0..nrMaxFreqLayers-1-r16)</w:t>
      </w:r>
      <w:r w:rsidRPr="00C96D6C">
        <w:rPr>
          <w:snapToGrid w:val="0"/>
        </w:rPr>
        <w:tab/>
        <w:t>OPTIONAL  -- Need ON</w:t>
      </w:r>
    </w:p>
    <w:p w14:paraId="57D5A307" w14:textId="77777777" w:rsidR="000146CF" w:rsidRPr="00C96D6C" w:rsidRDefault="000146CF" w:rsidP="000146CF">
      <w:pPr>
        <w:pStyle w:val="PL"/>
        <w:shd w:val="clear" w:color="auto" w:fill="E6E6E6"/>
        <w:rPr>
          <w:rFonts w:eastAsiaTheme="minorEastAsia"/>
          <w:snapToGrid w:val="0"/>
          <w:lang w:eastAsia="zh-CN"/>
        </w:rPr>
      </w:pPr>
      <w:r w:rsidRPr="00C96D6C">
        <w:rPr>
          <w:rFonts w:eastAsiaTheme="minorEastAsia"/>
          <w:snapToGrid w:val="0"/>
          <w:lang w:eastAsia="zh-CN"/>
        </w:rPr>
        <w:tab/>
        <w:t>}</w:t>
      </w:r>
      <w:r w:rsidRPr="00C96D6C">
        <w:rPr>
          <w:rFonts w:eastAsiaTheme="minorEastAsia"/>
          <w:snapToGrid w:val="0"/>
          <w:lang w:eastAsia="zh-CN"/>
        </w:rPr>
        <w:tab/>
      </w:r>
      <w:r w:rsidRPr="00C96D6C">
        <w:rPr>
          <w:rFonts w:eastAsiaTheme="minorEastAsia"/>
          <w:snapToGrid w:val="0"/>
          <w:lang w:eastAsia="zh-CN"/>
        </w:rPr>
        <w:tab/>
      </w:r>
      <w:r w:rsidRPr="00C96D6C">
        <w:rPr>
          <w:rFonts w:eastAsiaTheme="minorEastAsia"/>
          <w:snapToGrid w:val="0"/>
          <w:lang w:eastAsia="zh-CN"/>
        </w:rPr>
        <w:tab/>
      </w:r>
      <w:r w:rsidRPr="00C96D6C">
        <w:rPr>
          <w:rFonts w:eastAsiaTheme="minorEastAsia"/>
          <w:snapToGrid w:val="0"/>
          <w:lang w:eastAsia="zh-CN"/>
        </w:rPr>
        <w:tab/>
      </w:r>
      <w:r w:rsidRPr="00C96D6C">
        <w:rPr>
          <w:rFonts w:eastAsiaTheme="minorEastAsia"/>
          <w:snapToGrid w:val="0"/>
          <w:lang w:eastAsia="zh-CN"/>
        </w:rPr>
        <w:tab/>
      </w:r>
      <w:r w:rsidRPr="00C96D6C">
        <w:rPr>
          <w:rFonts w:eastAsiaTheme="minorEastAsia"/>
          <w:snapToGrid w:val="0"/>
          <w:lang w:eastAsia="zh-CN"/>
        </w:rPr>
        <w:tab/>
      </w:r>
      <w:r w:rsidRPr="00C96D6C">
        <w:rPr>
          <w:rFonts w:eastAsiaTheme="minorEastAsia"/>
          <w:snapToGrid w:val="0"/>
          <w:lang w:eastAsia="zh-CN"/>
        </w:rPr>
        <w:tab/>
      </w:r>
      <w:r w:rsidRPr="00C96D6C">
        <w:rPr>
          <w:rFonts w:eastAsiaTheme="minorEastAsia"/>
          <w:snapToGrid w:val="0"/>
          <w:lang w:eastAsia="zh-CN"/>
        </w:rPr>
        <w:tab/>
      </w:r>
      <w:r w:rsidRPr="00C96D6C">
        <w:rPr>
          <w:rFonts w:eastAsiaTheme="minorEastAsia"/>
          <w:snapToGrid w:val="0"/>
          <w:lang w:eastAsia="zh-CN"/>
        </w:rPr>
        <w:tab/>
      </w:r>
      <w:r w:rsidRPr="00C96D6C">
        <w:rPr>
          <w:rFonts w:eastAsiaTheme="minorEastAsia"/>
          <w:snapToGrid w:val="0"/>
          <w:lang w:eastAsia="zh-CN"/>
        </w:rPr>
        <w:tab/>
      </w:r>
      <w:r w:rsidRPr="00C96D6C">
        <w:rPr>
          <w:rFonts w:eastAsiaTheme="minorEastAsia"/>
          <w:snapToGrid w:val="0"/>
          <w:lang w:eastAsia="zh-CN"/>
        </w:rPr>
        <w:tab/>
      </w:r>
      <w:r w:rsidRPr="00C96D6C">
        <w:rPr>
          <w:rFonts w:eastAsiaTheme="minorEastAsia"/>
          <w:snapToGrid w:val="0"/>
          <w:lang w:eastAsia="zh-CN"/>
        </w:rPr>
        <w:tab/>
      </w:r>
      <w:r w:rsidRPr="00C96D6C">
        <w:rPr>
          <w:rFonts w:eastAsiaTheme="minorEastAsia"/>
          <w:snapToGrid w:val="0"/>
          <w:lang w:eastAsia="zh-CN"/>
        </w:rPr>
        <w:tab/>
      </w:r>
      <w:r w:rsidRPr="00C96D6C">
        <w:rPr>
          <w:rFonts w:eastAsiaTheme="minorEastAsia"/>
          <w:snapToGrid w:val="0"/>
          <w:lang w:eastAsia="zh-CN"/>
        </w:rPr>
        <w:tab/>
      </w:r>
      <w:r w:rsidRPr="00C96D6C">
        <w:rPr>
          <w:rFonts w:eastAsiaTheme="minorEastAsia"/>
          <w:snapToGrid w:val="0"/>
          <w:lang w:eastAsia="zh-CN"/>
        </w:rPr>
        <w:tab/>
      </w:r>
      <w:r w:rsidRPr="00C96D6C">
        <w:rPr>
          <w:rFonts w:eastAsiaTheme="minorEastAsia"/>
          <w:snapToGrid w:val="0"/>
          <w:lang w:eastAsia="zh-CN"/>
        </w:rPr>
        <w:tab/>
      </w:r>
      <w:r w:rsidRPr="00C96D6C">
        <w:rPr>
          <w:rFonts w:eastAsiaTheme="minorEastAsia"/>
          <w:snapToGrid w:val="0"/>
          <w:lang w:eastAsia="zh-CN"/>
        </w:rPr>
        <w:tab/>
      </w:r>
      <w:r w:rsidRPr="00C96D6C">
        <w:rPr>
          <w:rFonts w:eastAsiaTheme="minorEastAsia"/>
          <w:snapToGrid w:val="0"/>
          <w:lang w:eastAsia="zh-CN"/>
        </w:rPr>
        <w:tab/>
      </w:r>
      <w:r w:rsidRPr="00C96D6C">
        <w:rPr>
          <w:rFonts w:eastAsiaTheme="minorEastAsia"/>
          <w:snapToGrid w:val="0"/>
          <w:lang w:eastAsia="zh-CN"/>
        </w:rPr>
        <w:tab/>
      </w:r>
      <w:r w:rsidRPr="00C96D6C">
        <w:rPr>
          <w:snapToGrid w:val="0"/>
        </w:rPr>
        <w:t>OPTIONAL, -- Need ON</w:t>
      </w:r>
    </w:p>
    <w:p w14:paraId="39DC1763" w14:textId="77777777" w:rsidR="000146CF" w:rsidRPr="00C96D6C" w:rsidRDefault="000146CF" w:rsidP="000146CF">
      <w:pPr>
        <w:pStyle w:val="PL"/>
        <w:shd w:val="clear" w:color="auto" w:fill="E6E6E6"/>
        <w:rPr>
          <w:snapToGrid w:val="0"/>
        </w:rPr>
      </w:pPr>
      <w:r w:rsidRPr="00C96D6C">
        <w:rPr>
          <w:snapToGrid w:val="0"/>
        </w:rPr>
        <w:tab/>
        <w:t>nr-DL-PRS-RxHoppingRequest-r18</w:t>
      </w:r>
      <w:r w:rsidRPr="00C96D6C">
        <w:rPr>
          <w:snapToGrid w:val="0"/>
        </w:rPr>
        <w:tab/>
      </w:r>
      <w:r w:rsidRPr="00C96D6C">
        <w:rPr>
          <w:snapToGrid w:val="0"/>
        </w:rPr>
        <w:tab/>
      </w:r>
      <w:r w:rsidRPr="00C96D6C">
        <w:rPr>
          <w:snapToGrid w:val="0"/>
        </w:rPr>
        <w:tab/>
        <w:t>SEQUENCE</w:t>
      </w:r>
      <w:r w:rsidRPr="00C96D6C">
        <w:rPr>
          <w:snapToGrid w:val="0"/>
          <w:lang w:eastAsia="zh-CN"/>
        </w:rPr>
        <w:t xml:space="preserve"> {</w:t>
      </w:r>
    </w:p>
    <w:p w14:paraId="4B7A149E" w14:textId="77777777" w:rsidR="000146CF" w:rsidRPr="00C96D6C" w:rsidRDefault="000146CF" w:rsidP="000146CF">
      <w:pPr>
        <w:pStyle w:val="PL"/>
        <w:shd w:val="clear" w:color="auto" w:fill="E6E6E6"/>
        <w:rPr>
          <w:snapToGrid w:val="0"/>
        </w:rPr>
      </w:pPr>
      <w:r w:rsidRPr="00C96D6C">
        <w:rPr>
          <w:snapToGrid w:val="0"/>
        </w:rPr>
        <w:tab/>
      </w:r>
      <w:r w:rsidRPr="00C96D6C">
        <w:rPr>
          <w:snapToGrid w:val="0"/>
          <w:lang w:eastAsia="zh-CN"/>
        </w:rPr>
        <w:tab/>
      </w:r>
      <w:r w:rsidRPr="00C96D6C">
        <w:rPr>
          <w:snapToGrid w:val="0"/>
        </w:rPr>
        <w:t>nr-DL-PRS-RxHoppingTotalBandwidth-r18</w:t>
      </w:r>
      <w:r w:rsidRPr="00C96D6C">
        <w:rPr>
          <w:snapToGrid w:val="0"/>
        </w:rPr>
        <w:tab/>
      </w:r>
      <w:r w:rsidRPr="00C96D6C">
        <w:rPr>
          <w:snapToGrid w:val="0"/>
        </w:rPr>
        <w:tab/>
        <w:t>CHOICE {</w:t>
      </w:r>
    </w:p>
    <w:p w14:paraId="2575E191" w14:textId="77777777" w:rsidR="000146CF" w:rsidRPr="00C96D6C" w:rsidRDefault="000146CF" w:rsidP="000146CF">
      <w:pPr>
        <w:pStyle w:val="PL"/>
        <w:shd w:val="clear" w:color="auto" w:fill="E6E6E6"/>
        <w:rPr>
          <w:snapToGrid w:val="0"/>
        </w:rPr>
      </w:pPr>
      <w:r w:rsidRPr="00C96D6C">
        <w:rPr>
          <w:snapToGrid w:val="0"/>
        </w:rPr>
        <w:tab/>
      </w:r>
      <w:r w:rsidRPr="00C96D6C">
        <w:rPr>
          <w:snapToGrid w:val="0"/>
        </w:rPr>
        <w:tab/>
      </w:r>
      <w:r w:rsidRPr="00C96D6C">
        <w:rPr>
          <w:snapToGrid w:val="0"/>
          <w:lang w:eastAsia="zh-CN"/>
        </w:rPr>
        <w:tab/>
      </w:r>
      <w:r w:rsidRPr="00C96D6C">
        <w:rPr>
          <w:snapToGrid w:val="0"/>
        </w:rPr>
        <w:t>fr1</w:t>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ENUMERATED {mhz40, mhz50, mhz80, mhz100},</w:t>
      </w:r>
    </w:p>
    <w:p w14:paraId="365B4E4B" w14:textId="77777777" w:rsidR="000146CF" w:rsidRPr="00C96D6C" w:rsidRDefault="000146CF" w:rsidP="000146CF">
      <w:pPr>
        <w:pStyle w:val="PL"/>
        <w:shd w:val="clear" w:color="auto" w:fill="E6E6E6"/>
        <w:rPr>
          <w:snapToGrid w:val="0"/>
        </w:rPr>
      </w:pPr>
      <w:r w:rsidRPr="00C96D6C">
        <w:rPr>
          <w:snapToGrid w:val="0"/>
        </w:rPr>
        <w:tab/>
      </w:r>
      <w:r w:rsidRPr="00C96D6C">
        <w:rPr>
          <w:snapToGrid w:val="0"/>
        </w:rPr>
        <w:tab/>
      </w:r>
      <w:r w:rsidRPr="00C96D6C">
        <w:rPr>
          <w:snapToGrid w:val="0"/>
          <w:lang w:eastAsia="zh-CN"/>
        </w:rPr>
        <w:tab/>
      </w:r>
      <w:r w:rsidRPr="00C96D6C">
        <w:rPr>
          <w:snapToGrid w:val="0"/>
        </w:rPr>
        <w:t>fr2</w:t>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ENUMERATED {mhz100, mhz200, mhz400}</w:t>
      </w:r>
    </w:p>
    <w:p w14:paraId="67D76C2F" w14:textId="77777777" w:rsidR="000146CF" w:rsidRPr="00C96D6C" w:rsidRDefault="000146CF" w:rsidP="000146CF">
      <w:pPr>
        <w:pStyle w:val="PL"/>
        <w:shd w:val="clear" w:color="auto" w:fill="E6E6E6"/>
        <w:rPr>
          <w:snapToGrid w:val="0"/>
        </w:rPr>
      </w:pPr>
      <w:r w:rsidRPr="00C96D6C">
        <w:rPr>
          <w:snapToGrid w:val="0"/>
        </w:rPr>
        <w:tab/>
      </w:r>
      <w:r w:rsidRPr="00C96D6C">
        <w:rPr>
          <w:snapToGrid w:val="0"/>
          <w:lang w:eastAsia="zh-CN"/>
        </w:rPr>
        <w:tab/>
      </w:r>
      <w:r w:rsidRPr="00C96D6C">
        <w:rPr>
          <w:snapToGrid w:val="0"/>
        </w:rPr>
        <w:t>}</w:t>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OPTIONAL -- Need ON</w:t>
      </w:r>
    </w:p>
    <w:p w14:paraId="4E5E3837" w14:textId="77777777" w:rsidR="000146CF" w:rsidRPr="00C96D6C" w:rsidRDefault="000146CF" w:rsidP="000146CF">
      <w:pPr>
        <w:pStyle w:val="PL"/>
        <w:shd w:val="clear" w:color="auto" w:fill="E6E6E6"/>
        <w:rPr>
          <w:snapToGrid w:val="0"/>
          <w:lang w:eastAsia="zh-CN"/>
        </w:rPr>
      </w:pPr>
      <w:r w:rsidRPr="00C96D6C">
        <w:rPr>
          <w:snapToGrid w:val="0"/>
          <w:lang w:eastAsia="zh-CN"/>
        </w:rPr>
        <w:tab/>
        <w:t>}</w:t>
      </w:r>
      <w:r w:rsidRPr="00C96D6C">
        <w:rPr>
          <w:rFonts w:eastAsiaTheme="minorEastAsia"/>
          <w:snapToGrid w:val="0"/>
          <w:lang w:eastAsia="zh-CN"/>
        </w:rPr>
        <w:tab/>
      </w:r>
      <w:r w:rsidRPr="00C96D6C">
        <w:rPr>
          <w:rFonts w:eastAsiaTheme="minorEastAsia"/>
          <w:snapToGrid w:val="0"/>
          <w:lang w:eastAsia="zh-CN"/>
        </w:rPr>
        <w:tab/>
      </w:r>
      <w:r w:rsidRPr="00C96D6C">
        <w:rPr>
          <w:rFonts w:eastAsiaTheme="minorEastAsia"/>
          <w:snapToGrid w:val="0"/>
          <w:lang w:eastAsia="zh-CN"/>
        </w:rPr>
        <w:tab/>
      </w:r>
      <w:r w:rsidRPr="00C96D6C">
        <w:rPr>
          <w:rFonts w:eastAsiaTheme="minorEastAsia"/>
          <w:snapToGrid w:val="0"/>
          <w:lang w:eastAsia="zh-CN"/>
        </w:rPr>
        <w:tab/>
      </w:r>
      <w:r w:rsidRPr="00C96D6C">
        <w:rPr>
          <w:rFonts w:eastAsiaTheme="minorEastAsia"/>
          <w:snapToGrid w:val="0"/>
          <w:lang w:eastAsia="zh-CN"/>
        </w:rPr>
        <w:tab/>
      </w:r>
      <w:r w:rsidRPr="00C96D6C">
        <w:rPr>
          <w:rFonts w:eastAsiaTheme="minorEastAsia"/>
          <w:snapToGrid w:val="0"/>
          <w:lang w:eastAsia="zh-CN"/>
        </w:rPr>
        <w:tab/>
      </w:r>
      <w:r w:rsidRPr="00C96D6C">
        <w:rPr>
          <w:rFonts w:eastAsiaTheme="minorEastAsia"/>
          <w:snapToGrid w:val="0"/>
          <w:lang w:eastAsia="zh-CN"/>
        </w:rPr>
        <w:tab/>
      </w:r>
      <w:r w:rsidRPr="00C96D6C">
        <w:rPr>
          <w:rFonts w:eastAsiaTheme="minorEastAsia"/>
          <w:snapToGrid w:val="0"/>
          <w:lang w:eastAsia="zh-CN"/>
        </w:rPr>
        <w:tab/>
      </w:r>
      <w:r w:rsidRPr="00C96D6C">
        <w:rPr>
          <w:rFonts w:eastAsiaTheme="minorEastAsia"/>
          <w:snapToGrid w:val="0"/>
          <w:lang w:eastAsia="zh-CN"/>
        </w:rPr>
        <w:tab/>
      </w:r>
      <w:r w:rsidRPr="00C96D6C">
        <w:rPr>
          <w:rFonts w:eastAsiaTheme="minorEastAsia"/>
          <w:snapToGrid w:val="0"/>
          <w:lang w:eastAsia="zh-CN"/>
        </w:rPr>
        <w:tab/>
      </w:r>
      <w:r w:rsidRPr="00C96D6C">
        <w:rPr>
          <w:rFonts w:eastAsiaTheme="minorEastAsia"/>
          <w:snapToGrid w:val="0"/>
          <w:lang w:eastAsia="zh-CN"/>
        </w:rPr>
        <w:tab/>
      </w:r>
      <w:r w:rsidRPr="00C96D6C">
        <w:rPr>
          <w:rFonts w:eastAsiaTheme="minorEastAsia"/>
          <w:snapToGrid w:val="0"/>
          <w:lang w:eastAsia="zh-CN"/>
        </w:rPr>
        <w:tab/>
      </w:r>
      <w:r w:rsidRPr="00C96D6C">
        <w:rPr>
          <w:rFonts w:eastAsiaTheme="minorEastAsia"/>
          <w:snapToGrid w:val="0"/>
          <w:lang w:eastAsia="zh-CN"/>
        </w:rPr>
        <w:tab/>
      </w:r>
      <w:r w:rsidRPr="00C96D6C">
        <w:rPr>
          <w:rFonts w:eastAsiaTheme="minorEastAsia"/>
          <w:snapToGrid w:val="0"/>
          <w:lang w:eastAsia="zh-CN"/>
        </w:rPr>
        <w:tab/>
      </w:r>
      <w:r w:rsidRPr="00C96D6C">
        <w:rPr>
          <w:rFonts w:eastAsiaTheme="minorEastAsia"/>
          <w:snapToGrid w:val="0"/>
          <w:lang w:eastAsia="zh-CN"/>
        </w:rPr>
        <w:tab/>
      </w:r>
      <w:r w:rsidRPr="00C96D6C">
        <w:rPr>
          <w:rFonts w:eastAsiaTheme="minorEastAsia"/>
          <w:snapToGrid w:val="0"/>
          <w:lang w:eastAsia="zh-CN"/>
        </w:rPr>
        <w:tab/>
      </w:r>
      <w:r w:rsidRPr="00C96D6C">
        <w:rPr>
          <w:rFonts w:eastAsiaTheme="minorEastAsia"/>
          <w:snapToGrid w:val="0"/>
          <w:lang w:eastAsia="zh-CN"/>
        </w:rPr>
        <w:tab/>
      </w:r>
      <w:r w:rsidRPr="00C96D6C">
        <w:rPr>
          <w:rFonts w:eastAsiaTheme="minorEastAsia"/>
          <w:snapToGrid w:val="0"/>
          <w:lang w:eastAsia="zh-CN"/>
        </w:rPr>
        <w:tab/>
      </w:r>
      <w:r w:rsidRPr="00C96D6C">
        <w:rPr>
          <w:rFonts w:eastAsiaTheme="minorEastAsia"/>
          <w:snapToGrid w:val="0"/>
          <w:lang w:eastAsia="zh-CN"/>
        </w:rPr>
        <w:tab/>
      </w:r>
      <w:r w:rsidRPr="00C96D6C">
        <w:rPr>
          <w:snapToGrid w:val="0"/>
        </w:rPr>
        <w:t>OPTIONAL -- Need ON</w:t>
      </w:r>
    </w:p>
    <w:p w14:paraId="0F9F7A76" w14:textId="77777777" w:rsidR="000146CF" w:rsidRPr="00C96D6C" w:rsidRDefault="000146CF" w:rsidP="000146CF">
      <w:pPr>
        <w:pStyle w:val="PL"/>
        <w:shd w:val="clear" w:color="auto" w:fill="E6E6E6"/>
        <w:rPr>
          <w:snapToGrid w:val="0"/>
        </w:rPr>
      </w:pPr>
      <w:r w:rsidRPr="00C96D6C">
        <w:rPr>
          <w:snapToGrid w:val="0"/>
        </w:rPr>
        <w:tab/>
        <w:t>]]</w:t>
      </w:r>
    </w:p>
    <w:p w14:paraId="7429CA98" w14:textId="77777777" w:rsidR="000146CF" w:rsidRPr="00C96D6C" w:rsidRDefault="000146CF" w:rsidP="000146CF">
      <w:pPr>
        <w:pStyle w:val="PL"/>
        <w:shd w:val="clear" w:color="auto" w:fill="E6E6E6"/>
        <w:rPr>
          <w:snapToGrid w:val="0"/>
        </w:rPr>
      </w:pPr>
      <w:r w:rsidRPr="00C96D6C">
        <w:rPr>
          <w:snapToGrid w:val="0"/>
        </w:rPr>
        <w:t>}</w:t>
      </w:r>
    </w:p>
    <w:p w14:paraId="024E1F3C" w14:textId="77777777" w:rsidR="000146CF" w:rsidRPr="00C96D6C" w:rsidRDefault="000146CF" w:rsidP="000146CF">
      <w:pPr>
        <w:pStyle w:val="PL"/>
        <w:shd w:val="clear" w:color="auto" w:fill="E6E6E6"/>
      </w:pPr>
    </w:p>
    <w:p w14:paraId="0A10F793" w14:textId="77777777" w:rsidR="000146CF" w:rsidRPr="00C96D6C" w:rsidRDefault="000146CF" w:rsidP="000146CF">
      <w:pPr>
        <w:pStyle w:val="PL"/>
        <w:shd w:val="clear" w:color="auto" w:fill="E6E6E6"/>
        <w:rPr>
          <w:snapToGrid w:val="0"/>
        </w:rPr>
      </w:pPr>
      <w:r w:rsidRPr="00C96D6C">
        <w:rPr>
          <w:snapToGrid w:val="0"/>
        </w:rPr>
        <w:t>NR-DL-TDOA-ReportConfig-r16 ::= SEQUENCE {</w:t>
      </w:r>
    </w:p>
    <w:p w14:paraId="47F66D6A" w14:textId="77777777" w:rsidR="000146CF" w:rsidRPr="00C96D6C" w:rsidRDefault="000146CF" w:rsidP="000146CF">
      <w:pPr>
        <w:pStyle w:val="PL"/>
        <w:shd w:val="clear" w:color="auto" w:fill="E6E6E6"/>
        <w:rPr>
          <w:snapToGrid w:val="0"/>
        </w:rPr>
      </w:pPr>
      <w:r w:rsidRPr="00C96D6C">
        <w:tab/>
        <w:t>maxDL-PRS-RSTD-MeasurementsPerTRP-Pair-r16</w:t>
      </w:r>
      <w:r w:rsidRPr="00C96D6C">
        <w:tab/>
      </w:r>
      <w:r w:rsidRPr="00C96D6C">
        <w:rPr>
          <w:snapToGrid w:val="0"/>
        </w:rPr>
        <w:t>INTEGER (1..4)</w:t>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OPTIONAL, -- Need ON</w:t>
      </w:r>
    </w:p>
    <w:p w14:paraId="53D05004" w14:textId="77777777" w:rsidR="000146CF" w:rsidRPr="00C96D6C" w:rsidRDefault="000146CF" w:rsidP="000146CF">
      <w:pPr>
        <w:pStyle w:val="PL"/>
        <w:shd w:val="clear" w:color="auto" w:fill="E6E6E6"/>
        <w:rPr>
          <w:snapToGrid w:val="0"/>
        </w:rPr>
      </w:pPr>
      <w:r w:rsidRPr="00C96D6C">
        <w:rPr>
          <w:snapToGrid w:val="0"/>
        </w:rPr>
        <w:tab/>
        <w:t>timingReportingGranularityFactor-r16</w:t>
      </w:r>
      <w:r w:rsidRPr="00C96D6C">
        <w:rPr>
          <w:snapToGrid w:val="0"/>
        </w:rPr>
        <w:tab/>
      </w:r>
      <w:r w:rsidRPr="00C96D6C">
        <w:rPr>
          <w:snapToGrid w:val="0"/>
        </w:rPr>
        <w:tab/>
        <w:t>INTEGER (0..5)</w:t>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OPTIONAL, -- Need ON</w:t>
      </w:r>
    </w:p>
    <w:p w14:paraId="799A962C" w14:textId="77777777" w:rsidR="000146CF" w:rsidRPr="00C96D6C" w:rsidRDefault="000146CF" w:rsidP="000146CF">
      <w:pPr>
        <w:pStyle w:val="PL"/>
        <w:shd w:val="clear" w:color="auto" w:fill="E6E6E6"/>
        <w:rPr>
          <w:snapToGrid w:val="0"/>
        </w:rPr>
      </w:pPr>
      <w:r w:rsidRPr="00C96D6C">
        <w:rPr>
          <w:snapToGrid w:val="0"/>
        </w:rPr>
        <w:tab/>
        <w:t>...,</w:t>
      </w:r>
    </w:p>
    <w:p w14:paraId="3A800554" w14:textId="77777777" w:rsidR="000146CF" w:rsidRPr="00C96D6C" w:rsidRDefault="000146CF" w:rsidP="000146CF">
      <w:pPr>
        <w:pStyle w:val="PL"/>
        <w:shd w:val="clear" w:color="auto" w:fill="E6E6E6"/>
        <w:rPr>
          <w:snapToGrid w:val="0"/>
        </w:rPr>
      </w:pPr>
      <w:r w:rsidRPr="00C96D6C">
        <w:rPr>
          <w:snapToGrid w:val="0"/>
        </w:rPr>
        <w:tab/>
        <w:t>[[</w:t>
      </w:r>
    </w:p>
    <w:p w14:paraId="5C593E5B" w14:textId="77777777" w:rsidR="000146CF" w:rsidRPr="00C96D6C" w:rsidRDefault="000146CF" w:rsidP="000146CF">
      <w:pPr>
        <w:pStyle w:val="PL"/>
        <w:shd w:val="clear" w:color="auto" w:fill="E6E6E6"/>
        <w:rPr>
          <w:snapToGrid w:val="0"/>
        </w:rPr>
      </w:pPr>
      <w:r w:rsidRPr="00C96D6C">
        <w:rPr>
          <w:snapToGrid w:val="0"/>
        </w:rPr>
        <w:tab/>
        <w:t>measureSameDL-PRS-ResourceWithDifferentRxTEGs-r17</w:t>
      </w:r>
    </w:p>
    <w:p w14:paraId="66BA16E7" w14:textId="77777777" w:rsidR="000146CF" w:rsidRPr="00C96D6C" w:rsidRDefault="000146CF" w:rsidP="000146CF">
      <w:pPr>
        <w:pStyle w:val="PL"/>
        <w:shd w:val="clear" w:color="auto" w:fill="E6E6E6"/>
        <w:rPr>
          <w:snapToGrid w:val="0"/>
        </w:rPr>
      </w:pP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ENUMERATED { n0, n2, n3, n4, n6, n8, ... }</w:t>
      </w:r>
    </w:p>
    <w:p w14:paraId="0C0D80B3" w14:textId="77777777" w:rsidR="000146CF" w:rsidRPr="00C96D6C" w:rsidRDefault="000146CF" w:rsidP="000146CF">
      <w:pPr>
        <w:pStyle w:val="PL"/>
        <w:shd w:val="clear" w:color="auto" w:fill="E6E6E6"/>
        <w:rPr>
          <w:snapToGrid w:val="0"/>
        </w:rPr>
      </w:pP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OPTIONAL, -- Need ON</w:t>
      </w:r>
    </w:p>
    <w:p w14:paraId="7D0F1243" w14:textId="77777777" w:rsidR="000146CF" w:rsidRPr="00C96D6C" w:rsidRDefault="000146CF" w:rsidP="000146CF">
      <w:pPr>
        <w:pStyle w:val="PL"/>
        <w:shd w:val="clear" w:color="auto" w:fill="E6E6E6"/>
        <w:rPr>
          <w:snapToGrid w:val="0"/>
        </w:rPr>
      </w:pPr>
      <w:r w:rsidRPr="00C96D6C">
        <w:rPr>
          <w:snapToGrid w:val="0"/>
        </w:rPr>
        <w:tab/>
        <w:t>reducedDL-PRS-ProcessingSamples-r17</w:t>
      </w:r>
      <w:r w:rsidRPr="00C96D6C">
        <w:rPr>
          <w:snapToGrid w:val="0"/>
        </w:rPr>
        <w:tab/>
      </w:r>
      <w:r w:rsidRPr="00C96D6C">
        <w:rPr>
          <w:snapToGrid w:val="0"/>
        </w:rPr>
        <w:tab/>
      </w:r>
      <w:r w:rsidRPr="00C96D6C">
        <w:rPr>
          <w:snapToGrid w:val="0"/>
        </w:rPr>
        <w:tab/>
        <w:t>ENUMERATED { requested, ... }</w:t>
      </w:r>
      <w:r w:rsidRPr="00C96D6C">
        <w:rPr>
          <w:snapToGrid w:val="0"/>
        </w:rPr>
        <w:tab/>
        <w:t>OPTIONAL, -- Need ON</w:t>
      </w:r>
    </w:p>
    <w:p w14:paraId="463CA03B" w14:textId="77777777" w:rsidR="000146CF" w:rsidRPr="00C96D6C" w:rsidRDefault="000146CF" w:rsidP="000146CF">
      <w:pPr>
        <w:pStyle w:val="PL"/>
        <w:shd w:val="clear" w:color="auto" w:fill="E6E6E6"/>
        <w:rPr>
          <w:snapToGrid w:val="0"/>
        </w:rPr>
      </w:pPr>
      <w:r w:rsidRPr="00C96D6C">
        <w:rPr>
          <w:snapToGrid w:val="0"/>
        </w:rPr>
        <w:tab/>
        <w:t>l</w:t>
      </w:r>
      <w:r w:rsidRPr="00C96D6C">
        <w:t>owerRxBeamSweepingFactor-FR2-r17</w:t>
      </w:r>
      <w:r w:rsidRPr="00C96D6C">
        <w:tab/>
      </w:r>
      <w:r w:rsidRPr="00C96D6C">
        <w:tab/>
      </w:r>
      <w:r w:rsidRPr="00C96D6C">
        <w:tab/>
        <w:t>ENUMERATED { requested }</w:t>
      </w:r>
      <w:r w:rsidRPr="00C96D6C">
        <w:tab/>
      </w:r>
      <w:r w:rsidRPr="00C96D6C">
        <w:tab/>
        <w:t>OPTIONAL  -- Need ON</w:t>
      </w:r>
    </w:p>
    <w:p w14:paraId="1EDBD612" w14:textId="77777777" w:rsidR="000146CF" w:rsidRPr="00C96D6C" w:rsidRDefault="000146CF" w:rsidP="000146CF">
      <w:pPr>
        <w:pStyle w:val="PL"/>
        <w:shd w:val="clear" w:color="auto" w:fill="E6E6E6"/>
        <w:rPr>
          <w:snapToGrid w:val="0"/>
        </w:rPr>
      </w:pPr>
      <w:r w:rsidRPr="00C96D6C">
        <w:rPr>
          <w:snapToGrid w:val="0"/>
        </w:rPr>
        <w:tab/>
        <w:t>]],</w:t>
      </w:r>
    </w:p>
    <w:p w14:paraId="72B033D2" w14:textId="77777777" w:rsidR="000146CF" w:rsidRPr="00C96D6C" w:rsidRDefault="000146CF" w:rsidP="000146CF">
      <w:pPr>
        <w:pStyle w:val="PL"/>
        <w:shd w:val="clear" w:color="auto" w:fill="E6E6E6"/>
        <w:rPr>
          <w:snapToGrid w:val="0"/>
        </w:rPr>
      </w:pPr>
      <w:r w:rsidRPr="00C96D6C">
        <w:rPr>
          <w:snapToGrid w:val="0"/>
        </w:rPr>
        <w:tab/>
        <w:t>[[</w:t>
      </w:r>
    </w:p>
    <w:p w14:paraId="6CC103D6" w14:textId="77777777" w:rsidR="000146CF" w:rsidRPr="00C96D6C" w:rsidRDefault="000146CF" w:rsidP="000146CF">
      <w:pPr>
        <w:pStyle w:val="PL"/>
        <w:shd w:val="clear" w:color="auto" w:fill="E6E6E6"/>
        <w:rPr>
          <w:snapToGrid w:val="0"/>
        </w:rPr>
      </w:pPr>
      <w:r w:rsidRPr="00C96D6C">
        <w:rPr>
          <w:snapToGrid w:val="0"/>
        </w:rPr>
        <w:tab/>
        <w:t>timingReportingGranularityFactorExt-r18</w:t>
      </w:r>
      <w:r w:rsidRPr="00C96D6C">
        <w:rPr>
          <w:snapToGrid w:val="0"/>
        </w:rPr>
        <w:tab/>
      </w:r>
      <w:r w:rsidRPr="00C96D6C">
        <w:rPr>
          <w:snapToGrid w:val="0"/>
        </w:rPr>
        <w:tab/>
        <w:t>INTEGER (-6..-1)</w:t>
      </w:r>
      <w:r w:rsidRPr="00C96D6C">
        <w:rPr>
          <w:snapToGrid w:val="0"/>
        </w:rPr>
        <w:tab/>
      </w:r>
      <w:r w:rsidRPr="00C96D6C">
        <w:rPr>
          <w:snapToGrid w:val="0"/>
        </w:rPr>
        <w:tab/>
      </w:r>
      <w:r w:rsidRPr="00C96D6C">
        <w:rPr>
          <w:snapToGrid w:val="0"/>
        </w:rPr>
        <w:tab/>
      </w:r>
      <w:r w:rsidRPr="00C96D6C">
        <w:rPr>
          <w:snapToGrid w:val="0"/>
        </w:rPr>
        <w:tab/>
        <w:t>OPTIONAL, -- Need ON</w:t>
      </w:r>
    </w:p>
    <w:p w14:paraId="43BD0F05" w14:textId="77777777" w:rsidR="000146CF" w:rsidRPr="00C96D6C" w:rsidRDefault="000146CF" w:rsidP="000146CF">
      <w:pPr>
        <w:pStyle w:val="PL"/>
        <w:shd w:val="clear" w:color="auto" w:fill="E6E6E6"/>
        <w:rPr>
          <w:snapToGrid w:val="0"/>
        </w:rPr>
      </w:pPr>
      <w:r w:rsidRPr="00C96D6C">
        <w:rPr>
          <w:snapToGrid w:val="0"/>
        </w:rPr>
        <w:tab/>
        <w:t>nr-DL-PRS-MeasurementTimeWindowsConfig-r18</w:t>
      </w:r>
    </w:p>
    <w:p w14:paraId="46F60A68" w14:textId="77777777" w:rsidR="000146CF" w:rsidRPr="00C96D6C" w:rsidRDefault="000146CF" w:rsidP="000146CF">
      <w:pPr>
        <w:pStyle w:val="PL"/>
        <w:shd w:val="clear" w:color="auto" w:fill="E6E6E6"/>
        <w:rPr>
          <w:snapToGrid w:val="0"/>
        </w:rPr>
      </w:pP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NR-DL-PRS-MeasurementTimeWindowsConfig-r18</w:t>
      </w:r>
      <w:r w:rsidRPr="00C96D6C">
        <w:rPr>
          <w:snapToGrid w:val="0"/>
        </w:rPr>
        <w:tab/>
      </w:r>
      <w:r w:rsidRPr="00C96D6C">
        <w:rPr>
          <w:snapToGrid w:val="0"/>
        </w:rPr>
        <w:tab/>
      </w:r>
      <w:r w:rsidRPr="00C96D6C">
        <w:rPr>
          <w:snapToGrid w:val="0"/>
        </w:rPr>
        <w:tab/>
        <w:t>OPTIONAL  -- Need ON</w:t>
      </w:r>
    </w:p>
    <w:p w14:paraId="67FA1E95" w14:textId="77777777" w:rsidR="000146CF" w:rsidRPr="00C96D6C" w:rsidRDefault="000146CF" w:rsidP="000146CF">
      <w:pPr>
        <w:pStyle w:val="PL"/>
        <w:shd w:val="clear" w:color="auto" w:fill="E6E6E6"/>
        <w:rPr>
          <w:snapToGrid w:val="0"/>
        </w:rPr>
      </w:pPr>
      <w:r w:rsidRPr="00C96D6C">
        <w:rPr>
          <w:snapToGrid w:val="0"/>
        </w:rPr>
        <w:tab/>
        <w:t>]]</w:t>
      </w:r>
    </w:p>
    <w:p w14:paraId="01741C10" w14:textId="77777777" w:rsidR="000146CF" w:rsidRPr="00C96D6C" w:rsidRDefault="000146CF" w:rsidP="000146CF">
      <w:pPr>
        <w:pStyle w:val="PL"/>
        <w:shd w:val="clear" w:color="auto" w:fill="E6E6E6"/>
      </w:pPr>
      <w:r w:rsidRPr="00C96D6C">
        <w:t>}</w:t>
      </w:r>
    </w:p>
    <w:p w14:paraId="5E6554CC" w14:textId="77777777" w:rsidR="000146CF" w:rsidRPr="00C96D6C" w:rsidRDefault="000146CF" w:rsidP="000146CF">
      <w:pPr>
        <w:pStyle w:val="PL"/>
        <w:shd w:val="clear" w:color="auto" w:fill="E6E6E6"/>
      </w:pPr>
    </w:p>
    <w:p w14:paraId="7072FEC8" w14:textId="77777777" w:rsidR="000146CF" w:rsidRPr="00C96D6C" w:rsidRDefault="000146CF" w:rsidP="000146CF">
      <w:pPr>
        <w:pStyle w:val="PL"/>
        <w:shd w:val="clear" w:color="auto" w:fill="E6E6E6"/>
      </w:pPr>
      <w:r w:rsidRPr="00C96D6C">
        <w:t>-- ASN1STOP</w:t>
      </w:r>
    </w:p>
    <w:p w14:paraId="06A540CF" w14:textId="77777777" w:rsidR="000146CF" w:rsidRPr="00C96D6C" w:rsidRDefault="000146CF" w:rsidP="000146CF"/>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146CF" w:rsidRPr="00C96D6C" w14:paraId="7248F4A2" w14:textId="77777777" w:rsidTr="008A7077">
        <w:trPr>
          <w:cantSplit/>
        </w:trPr>
        <w:tc>
          <w:tcPr>
            <w:tcW w:w="9639" w:type="dxa"/>
          </w:tcPr>
          <w:p w14:paraId="0CB40C4F" w14:textId="77777777" w:rsidR="000146CF" w:rsidRPr="00C96D6C" w:rsidRDefault="000146CF" w:rsidP="008A7077">
            <w:pPr>
              <w:pStyle w:val="TAH"/>
              <w:keepNext w:val="0"/>
              <w:keepLines w:val="0"/>
              <w:widowControl w:val="0"/>
            </w:pPr>
            <w:r w:rsidRPr="00C96D6C">
              <w:rPr>
                <w:i/>
              </w:rPr>
              <w:t>NR-DL-TDOA-</w:t>
            </w:r>
            <w:proofErr w:type="spellStart"/>
            <w:r w:rsidRPr="00C96D6C">
              <w:rPr>
                <w:i/>
              </w:rPr>
              <w:t>RequestLocationInformation</w:t>
            </w:r>
            <w:proofErr w:type="spellEnd"/>
            <w:r w:rsidRPr="00C96D6C">
              <w:rPr>
                <w:i/>
              </w:rPr>
              <w:t xml:space="preserve"> </w:t>
            </w:r>
            <w:r w:rsidRPr="00C96D6C">
              <w:rPr>
                <w:iCs/>
                <w:noProof/>
              </w:rPr>
              <w:t>field descriptions</w:t>
            </w:r>
          </w:p>
        </w:tc>
      </w:tr>
      <w:tr w:rsidR="000146CF" w:rsidRPr="00C96D6C" w14:paraId="550F398F" w14:textId="77777777" w:rsidTr="008A7077">
        <w:trPr>
          <w:cantSplit/>
          <w:tblHeader/>
        </w:trPr>
        <w:tc>
          <w:tcPr>
            <w:tcW w:w="9639" w:type="dxa"/>
          </w:tcPr>
          <w:p w14:paraId="73DDE50F" w14:textId="77777777" w:rsidR="000146CF" w:rsidRPr="00C96D6C" w:rsidRDefault="000146CF" w:rsidP="008A7077">
            <w:pPr>
              <w:pStyle w:val="TAL"/>
              <w:keepNext w:val="0"/>
              <w:keepLines w:val="0"/>
              <w:widowControl w:val="0"/>
              <w:rPr>
                <w:b/>
                <w:i/>
                <w:noProof/>
              </w:rPr>
            </w:pPr>
            <w:r w:rsidRPr="00C96D6C">
              <w:rPr>
                <w:b/>
                <w:i/>
                <w:noProof/>
              </w:rPr>
              <w:t>nr-DL-PRS-RstdMeasurementInfoRequest</w:t>
            </w:r>
          </w:p>
          <w:p w14:paraId="22A9542E" w14:textId="77777777" w:rsidR="000146CF" w:rsidRPr="00C96D6C" w:rsidRDefault="000146CF" w:rsidP="008A7077">
            <w:pPr>
              <w:pStyle w:val="TAL"/>
            </w:pPr>
            <w:r w:rsidRPr="00C96D6C">
              <w:t>This field indicates whether the target device is requested to report DL-PRS Resource ID(s) or DL-PRS Resource Set ID(s) used for determining the timing of each TRP in RSTD measurements.</w:t>
            </w:r>
            <w:r w:rsidRPr="00C96D6C">
              <w:rPr>
                <w:rFonts w:eastAsia="Yu Mincho"/>
                <w:lang w:eastAsia="zh-CN"/>
              </w:rPr>
              <w:t xml:space="preserve"> </w:t>
            </w:r>
          </w:p>
        </w:tc>
      </w:tr>
      <w:tr w:rsidR="000146CF" w:rsidRPr="00C96D6C" w14:paraId="55E91805" w14:textId="77777777" w:rsidTr="008A7077">
        <w:trPr>
          <w:cantSplit/>
          <w:tblHeader/>
        </w:trPr>
        <w:tc>
          <w:tcPr>
            <w:tcW w:w="9639" w:type="dxa"/>
          </w:tcPr>
          <w:p w14:paraId="441FFC6A" w14:textId="77777777" w:rsidR="000146CF" w:rsidRPr="00C96D6C" w:rsidRDefault="000146CF" w:rsidP="008A7077">
            <w:pPr>
              <w:pStyle w:val="TAL"/>
              <w:keepNext w:val="0"/>
              <w:keepLines w:val="0"/>
              <w:widowControl w:val="0"/>
              <w:rPr>
                <w:b/>
                <w:i/>
                <w:noProof/>
              </w:rPr>
            </w:pPr>
            <w:r w:rsidRPr="00C96D6C">
              <w:rPr>
                <w:b/>
                <w:i/>
                <w:noProof/>
              </w:rPr>
              <w:t>nr-RequestedMeasurements</w:t>
            </w:r>
          </w:p>
          <w:p w14:paraId="1A2343B4" w14:textId="72B1CACE" w:rsidR="000146CF" w:rsidRPr="00C96D6C" w:rsidRDefault="000146CF" w:rsidP="008A7077">
            <w:pPr>
              <w:pStyle w:val="TAL"/>
            </w:pPr>
            <w:r w:rsidRPr="00C96D6C">
              <w:t xml:space="preserve">This field specifies the NR DL-TDOA measurements requested. </w:t>
            </w:r>
            <w:r w:rsidRPr="00C96D6C">
              <w:rPr>
                <w:snapToGrid w:val="0"/>
              </w:rPr>
              <w:t>This is represented by a bit string, with a one</w:t>
            </w:r>
            <w:r w:rsidRPr="00C96D6C">
              <w:rPr>
                <w:snapToGrid w:val="0"/>
              </w:rPr>
              <w:noBreakHyphen/>
              <w:t>value at the bit position means the particular measurement is requested; a zero</w:t>
            </w:r>
            <w:r w:rsidRPr="00C96D6C">
              <w:rPr>
                <w:snapToGrid w:val="0"/>
              </w:rPr>
              <w:noBreakHyphen/>
              <w:t xml:space="preserve">value means not requested. </w:t>
            </w:r>
            <w:del w:id="26" w:author="Ericsson" w:date="2024-07-21T16:23:00Z">
              <w:r w:rsidRPr="00C96D6C" w:rsidDel="000146CF">
                <w:rPr>
                  <w:snapToGrid w:val="0"/>
                </w:rPr>
                <w:delText xml:space="preserve">The </w:delText>
              </w:r>
              <w:r w:rsidRPr="00C96D6C" w:rsidDel="000146CF">
                <w:rPr>
                  <w:i/>
                  <w:snapToGrid w:val="0"/>
                </w:rPr>
                <w:delText>dl-PRS-RSCPD-Request</w:delText>
              </w:r>
              <w:r w:rsidRPr="00C96D6C" w:rsidDel="000146CF">
                <w:rPr>
                  <w:snapToGrid w:val="0"/>
                </w:rPr>
                <w:delText xml:space="preserve"> means that the target device is requested to </w:delText>
              </w:r>
              <w:r w:rsidRPr="00C96D6C" w:rsidDel="000146CF">
                <w:rPr>
                  <w:snapToGrid w:val="0"/>
                  <w:lang w:eastAsia="zh-CN"/>
                </w:rPr>
                <w:delText>provide DL RSCPD</w:delText>
              </w:r>
              <w:r w:rsidRPr="00C96D6C" w:rsidDel="000146CF">
                <w:rPr>
                  <w:snapToGrid w:val="0"/>
                </w:rPr>
                <w:delText xml:space="preserve"> measurement.</w:delText>
              </w:r>
            </w:del>
          </w:p>
        </w:tc>
      </w:tr>
      <w:tr w:rsidR="000146CF" w:rsidRPr="00C96D6C" w14:paraId="1DEA057C" w14:textId="77777777" w:rsidTr="008A7077">
        <w:trPr>
          <w:cantSplit/>
        </w:trPr>
        <w:tc>
          <w:tcPr>
            <w:tcW w:w="9639" w:type="dxa"/>
          </w:tcPr>
          <w:p w14:paraId="6A4B6A88" w14:textId="77777777" w:rsidR="000146CF" w:rsidRPr="00C96D6C" w:rsidRDefault="000146CF" w:rsidP="008A7077">
            <w:pPr>
              <w:pStyle w:val="TAL"/>
              <w:keepNext w:val="0"/>
              <w:keepLines w:val="0"/>
              <w:widowControl w:val="0"/>
              <w:rPr>
                <w:b/>
                <w:i/>
                <w:snapToGrid w:val="0"/>
              </w:rPr>
            </w:pPr>
            <w:r w:rsidRPr="00C96D6C">
              <w:rPr>
                <w:b/>
                <w:i/>
                <w:snapToGrid w:val="0"/>
              </w:rPr>
              <w:lastRenderedPageBreak/>
              <w:t>nr-</w:t>
            </w:r>
            <w:proofErr w:type="spellStart"/>
            <w:r w:rsidRPr="00C96D6C">
              <w:rPr>
                <w:b/>
                <w:i/>
                <w:snapToGrid w:val="0"/>
              </w:rPr>
              <w:t>AssistanceAvailability</w:t>
            </w:r>
            <w:proofErr w:type="spellEnd"/>
          </w:p>
          <w:p w14:paraId="6A42C0C4" w14:textId="77777777" w:rsidR="000146CF" w:rsidRPr="00C96D6C" w:rsidRDefault="000146CF" w:rsidP="008A7077">
            <w:pPr>
              <w:pStyle w:val="TAL"/>
              <w:keepNext w:val="0"/>
              <w:keepLines w:val="0"/>
              <w:widowControl w:val="0"/>
              <w:rPr>
                <w:snapToGrid w:val="0"/>
              </w:rPr>
            </w:pPr>
            <w:r w:rsidRPr="00C96D6C">
              <w:rPr>
                <w:snapToGrid w:val="0"/>
              </w:rPr>
              <w:t>This field indicates whether the target device may request additional DL-PRS assistance data from the server. TRUE means allowed and FALSE means not allowed.</w:t>
            </w:r>
          </w:p>
        </w:tc>
      </w:tr>
      <w:tr w:rsidR="000146CF" w:rsidRPr="00C96D6C" w14:paraId="21DCB27A" w14:textId="77777777" w:rsidTr="008A7077">
        <w:trPr>
          <w:cantSplit/>
        </w:trPr>
        <w:tc>
          <w:tcPr>
            <w:tcW w:w="9639" w:type="dxa"/>
          </w:tcPr>
          <w:p w14:paraId="35E11733" w14:textId="77777777" w:rsidR="000146CF" w:rsidRPr="00C96D6C" w:rsidRDefault="000146CF" w:rsidP="008A7077">
            <w:pPr>
              <w:pStyle w:val="TAL"/>
              <w:rPr>
                <w:b/>
                <w:bCs/>
                <w:i/>
                <w:iCs/>
                <w:noProof/>
              </w:rPr>
            </w:pPr>
            <w:r w:rsidRPr="00C96D6C">
              <w:rPr>
                <w:b/>
                <w:bCs/>
                <w:i/>
                <w:iCs/>
                <w:noProof/>
              </w:rPr>
              <w:t>additionalPaths</w:t>
            </w:r>
          </w:p>
          <w:p w14:paraId="1743DF5D" w14:textId="77777777" w:rsidR="000146CF" w:rsidRPr="00C96D6C" w:rsidRDefault="000146CF" w:rsidP="008A7077">
            <w:pPr>
              <w:pStyle w:val="TAL"/>
              <w:keepNext w:val="0"/>
              <w:keepLines w:val="0"/>
              <w:widowControl w:val="0"/>
              <w:rPr>
                <w:b/>
                <w:i/>
                <w:snapToGrid w:val="0"/>
              </w:rPr>
            </w:pPr>
            <w:r w:rsidRPr="00C96D6C">
              <w:rPr>
                <w:noProof/>
              </w:rPr>
              <w:t>This field, if present, indicates that the target device is requested to provide the</w:t>
            </w:r>
            <w:r w:rsidRPr="00C96D6C">
              <w:rPr>
                <w:i/>
                <w:iCs/>
                <w:noProof/>
              </w:rPr>
              <w:t xml:space="preserve"> nr-AdditionalPathList</w:t>
            </w:r>
            <w:r w:rsidRPr="00C96D6C">
              <w:rPr>
                <w:noProof/>
              </w:rPr>
              <w:t xml:space="preserve"> in IE </w:t>
            </w:r>
            <w:r w:rsidRPr="00C96D6C">
              <w:rPr>
                <w:i/>
                <w:iCs/>
                <w:noProof/>
              </w:rPr>
              <w:t>NR-DL-TDOA-SignalMeasurementInformation</w:t>
            </w:r>
            <w:r w:rsidRPr="00C96D6C">
              <w:rPr>
                <w:noProof/>
              </w:rPr>
              <w:t xml:space="preserve">. If this field is present, the field </w:t>
            </w:r>
            <w:proofErr w:type="spellStart"/>
            <w:r w:rsidRPr="00C96D6C">
              <w:rPr>
                <w:i/>
                <w:iCs/>
                <w:snapToGrid w:val="0"/>
              </w:rPr>
              <w:t>additionalPathsExt</w:t>
            </w:r>
            <w:proofErr w:type="spellEnd"/>
            <w:r w:rsidRPr="00C96D6C">
              <w:rPr>
                <w:snapToGrid w:val="0"/>
              </w:rPr>
              <w:t xml:space="preserve"> shall be absent.</w:t>
            </w:r>
          </w:p>
        </w:tc>
      </w:tr>
      <w:tr w:rsidR="000146CF" w:rsidRPr="00C96D6C" w:rsidDel="0001462F" w14:paraId="2830E3F6" w14:textId="77777777" w:rsidTr="008A7077">
        <w:trPr>
          <w:cantSplit/>
        </w:trPr>
        <w:tc>
          <w:tcPr>
            <w:tcW w:w="9639" w:type="dxa"/>
          </w:tcPr>
          <w:p w14:paraId="2AB7B4EF" w14:textId="77777777" w:rsidR="000146CF" w:rsidRPr="00C96D6C" w:rsidRDefault="000146CF" w:rsidP="008A7077">
            <w:pPr>
              <w:pStyle w:val="TAL"/>
              <w:rPr>
                <w:b/>
                <w:bCs/>
                <w:i/>
                <w:iCs/>
                <w:snapToGrid w:val="0"/>
              </w:rPr>
            </w:pPr>
            <w:r w:rsidRPr="00C96D6C">
              <w:rPr>
                <w:b/>
                <w:bCs/>
                <w:i/>
                <w:iCs/>
                <w:snapToGrid w:val="0"/>
              </w:rPr>
              <w:t>nr-UE-</w:t>
            </w:r>
            <w:proofErr w:type="spellStart"/>
            <w:r w:rsidRPr="00C96D6C">
              <w:rPr>
                <w:b/>
                <w:bCs/>
                <w:i/>
                <w:iCs/>
                <w:snapToGrid w:val="0"/>
              </w:rPr>
              <w:t>RxTEG</w:t>
            </w:r>
            <w:proofErr w:type="spellEnd"/>
            <w:r w:rsidRPr="00C96D6C">
              <w:rPr>
                <w:b/>
                <w:bCs/>
                <w:i/>
                <w:iCs/>
                <w:snapToGrid w:val="0"/>
              </w:rPr>
              <w:t>-Request</w:t>
            </w:r>
          </w:p>
          <w:p w14:paraId="64A4FAA8" w14:textId="77777777" w:rsidR="000146CF" w:rsidRPr="00C96D6C" w:rsidDel="0001462F" w:rsidRDefault="000146CF" w:rsidP="008A7077">
            <w:pPr>
              <w:pStyle w:val="TAL"/>
              <w:keepNext w:val="0"/>
              <w:keepLines w:val="0"/>
              <w:widowControl w:val="0"/>
              <w:rPr>
                <w:b/>
                <w:i/>
                <w:noProof/>
              </w:rPr>
            </w:pPr>
            <w:r w:rsidRPr="00C96D6C">
              <w:rPr>
                <w:snapToGrid w:val="0"/>
              </w:rPr>
              <w:t xml:space="preserve">This field, if present, indicates that the target device is requested to provide the </w:t>
            </w:r>
            <w:r w:rsidRPr="00C96D6C">
              <w:rPr>
                <w:i/>
                <w:iCs/>
                <w:snapToGrid w:val="0"/>
              </w:rPr>
              <w:t>nr-UE-Rx-TEG-ID</w:t>
            </w:r>
            <w:r w:rsidRPr="00C96D6C">
              <w:rPr>
                <w:snapToGrid w:val="0"/>
              </w:rPr>
              <w:t xml:space="preserve"> in </w:t>
            </w:r>
            <w:r w:rsidRPr="00C96D6C">
              <w:t xml:space="preserve">IE </w:t>
            </w:r>
            <w:r w:rsidRPr="00C96D6C">
              <w:rPr>
                <w:i/>
              </w:rPr>
              <w:t>NR-DL-TDOA-</w:t>
            </w:r>
            <w:proofErr w:type="spellStart"/>
            <w:r w:rsidRPr="00C96D6C">
              <w:rPr>
                <w:i/>
              </w:rPr>
              <w:t>SignalMeasurementInformation</w:t>
            </w:r>
            <w:proofErr w:type="spellEnd"/>
            <w:r w:rsidRPr="00C96D6C">
              <w:rPr>
                <w:i/>
              </w:rPr>
              <w:t>.</w:t>
            </w:r>
          </w:p>
        </w:tc>
      </w:tr>
      <w:tr w:rsidR="000146CF" w:rsidRPr="00C96D6C" w:rsidDel="0001462F" w14:paraId="647B0E0A" w14:textId="77777777" w:rsidTr="008A7077">
        <w:trPr>
          <w:cantSplit/>
        </w:trPr>
        <w:tc>
          <w:tcPr>
            <w:tcW w:w="9639" w:type="dxa"/>
          </w:tcPr>
          <w:p w14:paraId="76A6218A" w14:textId="77777777" w:rsidR="000146CF" w:rsidRPr="00C96D6C" w:rsidRDefault="000146CF" w:rsidP="008A7077">
            <w:pPr>
              <w:pStyle w:val="TAL"/>
              <w:rPr>
                <w:b/>
                <w:bCs/>
                <w:i/>
                <w:iCs/>
              </w:rPr>
            </w:pPr>
            <w:r w:rsidRPr="00C96D6C">
              <w:rPr>
                <w:b/>
                <w:bCs/>
                <w:i/>
                <w:iCs/>
                <w:snapToGrid w:val="0"/>
              </w:rPr>
              <w:t>nr-</w:t>
            </w:r>
            <w:proofErr w:type="spellStart"/>
            <w:r w:rsidRPr="00C96D6C">
              <w:rPr>
                <w:b/>
                <w:bCs/>
                <w:i/>
                <w:iCs/>
              </w:rPr>
              <w:t>los</w:t>
            </w:r>
            <w:proofErr w:type="spellEnd"/>
            <w:r w:rsidRPr="00C96D6C">
              <w:rPr>
                <w:b/>
                <w:bCs/>
                <w:i/>
                <w:iCs/>
              </w:rPr>
              <w:t>-</w:t>
            </w:r>
            <w:proofErr w:type="spellStart"/>
            <w:r w:rsidRPr="00C96D6C">
              <w:rPr>
                <w:b/>
                <w:bCs/>
                <w:i/>
                <w:iCs/>
              </w:rPr>
              <w:t>nlos-IndicatorRequest</w:t>
            </w:r>
            <w:proofErr w:type="spellEnd"/>
          </w:p>
          <w:p w14:paraId="5E61AEC8" w14:textId="77777777" w:rsidR="000146CF" w:rsidRPr="00C96D6C" w:rsidDel="0001462F" w:rsidRDefault="000146CF" w:rsidP="008A7077">
            <w:pPr>
              <w:pStyle w:val="TAL"/>
              <w:keepNext w:val="0"/>
              <w:keepLines w:val="0"/>
              <w:widowControl w:val="0"/>
              <w:rPr>
                <w:b/>
                <w:i/>
                <w:noProof/>
              </w:rPr>
            </w:pPr>
            <w:r w:rsidRPr="00C96D6C">
              <w:t xml:space="preserve">This field, if present, indicates that the target device is requested to provide the indicated type and granularity of the estimated </w:t>
            </w:r>
            <w:r w:rsidRPr="00C96D6C">
              <w:rPr>
                <w:i/>
                <w:iCs/>
              </w:rPr>
              <w:t>LOS-NLOS-Indicator</w:t>
            </w:r>
            <w:r w:rsidRPr="00C96D6C">
              <w:t xml:space="preserve"> in the </w:t>
            </w:r>
            <w:r w:rsidRPr="00C96D6C">
              <w:rPr>
                <w:i/>
                <w:iCs/>
                <w:snapToGrid w:val="0"/>
              </w:rPr>
              <w:t>NR-DL-TDOA-</w:t>
            </w:r>
            <w:proofErr w:type="spellStart"/>
            <w:r w:rsidRPr="00C96D6C">
              <w:rPr>
                <w:i/>
                <w:iCs/>
                <w:snapToGrid w:val="0"/>
              </w:rPr>
              <w:t>SignalMeasurementInformation</w:t>
            </w:r>
            <w:proofErr w:type="spellEnd"/>
            <w:r w:rsidRPr="00C96D6C">
              <w:rPr>
                <w:snapToGrid w:val="0"/>
              </w:rPr>
              <w:t>.</w:t>
            </w:r>
          </w:p>
        </w:tc>
      </w:tr>
      <w:tr w:rsidR="000146CF" w:rsidRPr="00C96D6C" w:rsidDel="0001462F" w14:paraId="53F3CD16" w14:textId="77777777" w:rsidTr="008A7077">
        <w:trPr>
          <w:cantSplit/>
        </w:trPr>
        <w:tc>
          <w:tcPr>
            <w:tcW w:w="9639" w:type="dxa"/>
          </w:tcPr>
          <w:p w14:paraId="5FD6783D" w14:textId="77777777" w:rsidR="000146CF" w:rsidRPr="00C96D6C" w:rsidRDefault="000146CF" w:rsidP="008A7077">
            <w:pPr>
              <w:pStyle w:val="TAL"/>
              <w:rPr>
                <w:b/>
                <w:bCs/>
                <w:i/>
                <w:iCs/>
                <w:noProof/>
              </w:rPr>
            </w:pPr>
            <w:r w:rsidRPr="00C96D6C">
              <w:rPr>
                <w:b/>
                <w:bCs/>
                <w:i/>
                <w:iCs/>
                <w:noProof/>
              </w:rPr>
              <w:t>additionalPathsExt</w:t>
            </w:r>
          </w:p>
          <w:p w14:paraId="41CF977F" w14:textId="77777777" w:rsidR="000146CF" w:rsidRPr="00C96D6C" w:rsidDel="0001462F" w:rsidRDefault="000146CF" w:rsidP="008A7077">
            <w:pPr>
              <w:pStyle w:val="TAL"/>
              <w:keepNext w:val="0"/>
              <w:keepLines w:val="0"/>
              <w:widowControl w:val="0"/>
              <w:rPr>
                <w:b/>
                <w:i/>
                <w:noProof/>
              </w:rPr>
            </w:pPr>
            <w:r w:rsidRPr="00C96D6C">
              <w:rPr>
                <w:noProof/>
              </w:rPr>
              <w:t>This field, if present, indicates that the target device is requested to provide the</w:t>
            </w:r>
            <w:r w:rsidRPr="00C96D6C">
              <w:rPr>
                <w:i/>
                <w:iCs/>
                <w:noProof/>
              </w:rPr>
              <w:t xml:space="preserve"> nr-AdditionalPathListExt</w:t>
            </w:r>
            <w:r w:rsidRPr="00C96D6C">
              <w:rPr>
                <w:noProof/>
              </w:rPr>
              <w:t xml:space="preserve"> in IE </w:t>
            </w:r>
            <w:r w:rsidRPr="00C96D6C">
              <w:rPr>
                <w:i/>
                <w:iCs/>
                <w:noProof/>
              </w:rPr>
              <w:t>NR-DL-TDOA-SignalMeasurementInformation</w:t>
            </w:r>
            <w:r w:rsidRPr="00C96D6C">
              <w:rPr>
                <w:noProof/>
              </w:rPr>
              <w:t xml:space="preserve">. If this field is present, the field </w:t>
            </w:r>
            <w:proofErr w:type="spellStart"/>
            <w:r w:rsidRPr="00C96D6C">
              <w:rPr>
                <w:i/>
                <w:iCs/>
                <w:snapToGrid w:val="0"/>
              </w:rPr>
              <w:t>additionalPaths</w:t>
            </w:r>
            <w:proofErr w:type="spellEnd"/>
            <w:r w:rsidRPr="00C96D6C">
              <w:rPr>
                <w:snapToGrid w:val="0"/>
              </w:rPr>
              <w:t xml:space="preserve"> shall be absent.</w:t>
            </w:r>
          </w:p>
        </w:tc>
      </w:tr>
      <w:tr w:rsidR="000146CF" w:rsidRPr="00C96D6C" w:rsidDel="0001462F" w14:paraId="24B89814" w14:textId="77777777" w:rsidTr="008A7077">
        <w:trPr>
          <w:cantSplit/>
        </w:trPr>
        <w:tc>
          <w:tcPr>
            <w:tcW w:w="9639" w:type="dxa"/>
          </w:tcPr>
          <w:p w14:paraId="4B0F98B0" w14:textId="77777777" w:rsidR="000146CF" w:rsidRPr="00C96D6C" w:rsidRDefault="000146CF" w:rsidP="008A7077">
            <w:pPr>
              <w:pStyle w:val="TAL"/>
              <w:rPr>
                <w:b/>
                <w:bCs/>
                <w:i/>
                <w:iCs/>
              </w:rPr>
            </w:pPr>
            <w:proofErr w:type="spellStart"/>
            <w:r w:rsidRPr="00C96D6C">
              <w:rPr>
                <w:b/>
                <w:bCs/>
                <w:i/>
                <w:iCs/>
                <w:snapToGrid w:val="0"/>
              </w:rPr>
              <w:t>additionalPaths</w:t>
            </w:r>
            <w:r w:rsidRPr="00C96D6C">
              <w:rPr>
                <w:b/>
                <w:bCs/>
                <w:i/>
                <w:iCs/>
              </w:rPr>
              <w:t>DL</w:t>
            </w:r>
            <w:proofErr w:type="spellEnd"/>
            <w:r w:rsidRPr="00C96D6C">
              <w:rPr>
                <w:b/>
                <w:bCs/>
                <w:i/>
                <w:iCs/>
              </w:rPr>
              <w:t>-PRS-RSRP-Request</w:t>
            </w:r>
          </w:p>
          <w:p w14:paraId="30616DA8" w14:textId="77777777" w:rsidR="000146CF" w:rsidRPr="00C96D6C" w:rsidDel="0001462F" w:rsidRDefault="000146CF" w:rsidP="008A7077">
            <w:pPr>
              <w:pStyle w:val="TAL"/>
              <w:keepNext w:val="0"/>
              <w:keepLines w:val="0"/>
              <w:widowControl w:val="0"/>
              <w:rPr>
                <w:b/>
                <w:i/>
                <w:noProof/>
              </w:rPr>
            </w:pPr>
            <w:r w:rsidRPr="00C96D6C">
              <w:rPr>
                <w:noProof/>
              </w:rPr>
              <w:t>This field, if present, indicates that the target device is requested to provide the</w:t>
            </w:r>
            <w:r w:rsidRPr="00C96D6C">
              <w:rPr>
                <w:i/>
                <w:iCs/>
                <w:noProof/>
              </w:rPr>
              <w:t xml:space="preserve"> </w:t>
            </w:r>
            <w:r w:rsidRPr="00C96D6C">
              <w:rPr>
                <w:i/>
                <w:iCs/>
                <w:snapToGrid w:val="0"/>
              </w:rPr>
              <w:t>nr-DL-PRS-RSRPP</w:t>
            </w:r>
            <w:r w:rsidRPr="00C96D6C">
              <w:rPr>
                <w:i/>
                <w:iCs/>
                <w:noProof/>
              </w:rPr>
              <w:t xml:space="preserve"> </w:t>
            </w:r>
            <w:r w:rsidRPr="00C96D6C">
              <w:rPr>
                <w:noProof/>
              </w:rPr>
              <w:t xml:space="preserve">for the additional paths in fields </w:t>
            </w:r>
            <w:r w:rsidRPr="00C96D6C">
              <w:rPr>
                <w:i/>
                <w:noProof/>
              </w:rPr>
              <w:t>nr-AdditionalPathList</w:t>
            </w:r>
            <w:r w:rsidRPr="00C96D6C">
              <w:rPr>
                <w:noProof/>
              </w:rPr>
              <w:t xml:space="preserve"> or </w:t>
            </w:r>
            <w:r w:rsidRPr="00C96D6C">
              <w:rPr>
                <w:i/>
                <w:noProof/>
              </w:rPr>
              <w:t>nr</w:t>
            </w:r>
            <w:r w:rsidRPr="00C96D6C">
              <w:rPr>
                <w:i/>
                <w:iCs/>
                <w:snapToGrid w:val="0"/>
              </w:rPr>
              <w:t>-</w:t>
            </w:r>
            <w:proofErr w:type="spellStart"/>
            <w:r w:rsidRPr="00C96D6C">
              <w:rPr>
                <w:i/>
                <w:iCs/>
                <w:snapToGrid w:val="0"/>
              </w:rPr>
              <w:t>AdditionalPathListExt</w:t>
            </w:r>
            <w:proofErr w:type="spellEnd"/>
            <w:r w:rsidRPr="00C96D6C">
              <w:rPr>
                <w:noProof/>
              </w:rPr>
              <w:t>.</w:t>
            </w:r>
          </w:p>
        </w:tc>
      </w:tr>
      <w:tr w:rsidR="000146CF" w:rsidRPr="00C96D6C" w:rsidDel="0001462F" w14:paraId="2C7AFDDF" w14:textId="77777777" w:rsidTr="008A7077">
        <w:trPr>
          <w:cantSplit/>
        </w:trPr>
        <w:tc>
          <w:tcPr>
            <w:tcW w:w="9639" w:type="dxa"/>
          </w:tcPr>
          <w:p w14:paraId="58AF0D22" w14:textId="77777777" w:rsidR="000146CF" w:rsidRPr="00C96D6C" w:rsidRDefault="000146CF" w:rsidP="008A7077">
            <w:pPr>
              <w:pStyle w:val="TAL"/>
              <w:rPr>
                <w:b/>
                <w:bCs/>
                <w:i/>
                <w:iCs/>
              </w:rPr>
            </w:pPr>
            <w:proofErr w:type="spellStart"/>
            <w:r w:rsidRPr="00C96D6C">
              <w:rPr>
                <w:b/>
                <w:bCs/>
                <w:i/>
                <w:iCs/>
              </w:rPr>
              <w:t>multiMeasInSameReport</w:t>
            </w:r>
            <w:proofErr w:type="spellEnd"/>
          </w:p>
          <w:p w14:paraId="4E97B156" w14:textId="77777777" w:rsidR="000146CF" w:rsidRPr="00C96D6C" w:rsidRDefault="000146CF" w:rsidP="008A7077">
            <w:pPr>
              <w:pStyle w:val="TAL"/>
              <w:rPr>
                <w:b/>
                <w:bCs/>
                <w:i/>
                <w:iCs/>
                <w:snapToGrid w:val="0"/>
              </w:rPr>
            </w:pPr>
            <w:r w:rsidRPr="00C96D6C">
              <w:t xml:space="preserve">This field, if present, indicates that the target device is requested to provide multiple measurement instances in a single measurement report; i.e., include the </w:t>
            </w:r>
            <w:r w:rsidRPr="00C96D6C">
              <w:rPr>
                <w:i/>
                <w:iCs/>
              </w:rPr>
              <w:t>nr-DL-TDOA-</w:t>
            </w:r>
            <w:proofErr w:type="spellStart"/>
            <w:r w:rsidRPr="00C96D6C">
              <w:rPr>
                <w:i/>
                <w:iCs/>
              </w:rPr>
              <w:t>SignalMeasurementInstances</w:t>
            </w:r>
            <w:proofErr w:type="spellEnd"/>
            <w:r w:rsidRPr="00C96D6C">
              <w:t xml:space="preserve"> (in the case of UE-assisted mode is requested) or </w:t>
            </w:r>
            <w:r w:rsidRPr="00C96D6C">
              <w:rPr>
                <w:i/>
                <w:iCs/>
                <w:snapToGrid w:val="0"/>
              </w:rPr>
              <w:t>nr-DL-TDOA-</w:t>
            </w:r>
            <w:proofErr w:type="spellStart"/>
            <w:r w:rsidRPr="00C96D6C">
              <w:rPr>
                <w:i/>
                <w:iCs/>
                <w:snapToGrid w:val="0"/>
              </w:rPr>
              <w:t>LocationInformationInstances</w:t>
            </w:r>
            <w:proofErr w:type="spellEnd"/>
            <w:r w:rsidRPr="00C96D6C">
              <w:rPr>
                <w:snapToGrid w:val="0"/>
              </w:rPr>
              <w:t xml:space="preserve"> (in the case of UE-based mode is requested) in IE </w:t>
            </w:r>
            <w:r w:rsidRPr="00C96D6C">
              <w:rPr>
                <w:i/>
              </w:rPr>
              <w:t>NR-DL-TDOA-</w:t>
            </w:r>
            <w:proofErr w:type="spellStart"/>
            <w:r w:rsidRPr="00C96D6C">
              <w:rPr>
                <w:i/>
              </w:rPr>
              <w:t>Provide</w:t>
            </w:r>
            <w:r w:rsidRPr="00C96D6C">
              <w:rPr>
                <w:i/>
                <w:noProof/>
              </w:rPr>
              <w:t>LocationInformation</w:t>
            </w:r>
            <w:proofErr w:type="spellEnd"/>
            <w:r w:rsidRPr="00C96D6C">
              <w:rPr>
                <w:i/>
                <w:noProof/>
              </w:rPr>
              <w:t>.</w:t>
            </w:r>
          </w:p>
        </w:tc>
      </w:tr>
      <w:tr w:rsidR="000146CF" w:rsidRPr="00C96D6C" w:rsidDel="0001462F" w14:paraId="062CC4F7" w14:textId="77777777" w:rsidTr="008A7077">
        <w:trPr>
          <w:cantSplit/>
        </w:trPr>
        <w:tc>
          <w:tcPr>
            <w:tcW w:w="9639" w:type="dxa"/>
          </w:tcPr>
          <w:p w14:paraId="056A0E62" w14:textId="77777777" w:rsidR="000146CF" w:rsidRPr="00C96D6C" w:rsidRDefault="000146CF" w:rsidP="008A7077">
            <w:pPr>
              <w:pStyle w:val="TAL"/>
              <w:rPr>
                <w:rFonts w:eastAsiaTheme="minorEastAsia"/>
                <w:b/>
                <w:bCs/>
                <w:i/>
                <w:iCs/>
                <w:lang w:eastAsia="zh-CN"/>
              </w:rPr>
            </w:pPr>
            <w:r w:rsidRPr="00C96D6C">
              <w:rPr>
                <w:b/>
                <w:bCs/>
                <w:i/>
                <w:iCs/>
              </w:rPr>
              <w:t>nr-DL-PRS-</w:t>
            </w:r>
            <w:proofErr w:type="spellStart"/>
            <w:r w:rsidRPr="00C96D6C">
              <w:rPr>
                <w:b/>
                <w:bCs/>
                <w:i/>
                <w:iCs/>
              </w:rPr>
              <w:t>JointMeasurementRequest</w:t>
            </w:r>
            <w:proofErr w:type="spellEnd"/>
          </w:p>
          <w:p w14:paraId="50B68C2F" w14:textId="77777777" w:rsidR="000146CF" w:rsidRPr="00C96D6C" w:rsidRDefault="000146CF" w:rsidP="008A7077">
            <w:pPr>
              <w:pStyle w:val="TAL"/>
              <w:rPr>
                <w:b/>
                <w:bCs/>
                <w:i/>
                <w:iCs/>
              </w:rPr>
            </w:pPr>
            <w:r w:rsidRPr="00C96D6C">
              <w:rPr>
                <w:rFonts w:eastAsia="Yu Mincho"/>
              </w:rPr>
              <w:t xml:space="preserve">This field, if present, indicates that the target device is requested to </w:t>
            </w:r>
            <w:r w:rsidRPr="00C96D6C">
              <w:t>perform joint measurement across aggregated PFLs</w:t>
            </w:r>
            <w:r w:rsidRPr="00C96D6C">
              <w:rPr>
                <w:lang w:eastAsia="zh-CN"/>
              </w:rPr>
              <w:t>.</w:t>
            </w:r>
          </w:p>
        </w:tc>
      </w:tr>
      <w:tr w:rsidR="000146CF" w:rsidRPr="00C96D6C" w:rsidDel="0001462F" w14:paraId="16BABB33" w14:textId="77777777" w:rsidTr="008A7077">
        <w:trPr>
          <w:cantSplit/>
        </w:trPr>
        <w:tc>
          <w:tcPr>
            <w:tcW w:w="9639" w:type="dxa"/>
          </w:tcPr>
          <w:p w14:paraId="7E8CDBB1" w14:textId="77777777" w:rsidR="000146CF" w:rsidRPr="00C96D6C" w:rsidRDefault="000146CF" w:rsidP="008A7077">
            <w:pPr>
              <w:pStyle w:val="TAL"/>
              <w:rPr>
                <w:rFonts w:eastAsia="Yu Mincho"/>
                <w:b/>
                <w:bCs/>
                <w:i/>
                <w:iCs/>
                <w:snapToGrid w:val="0"/>
                <w:lang w:eastAsia="zh-CN"/>
              </w:rPr>
            </w:pPr>
            <w:r w:rsidRPr="00C96D6C">
              <w:rPr>
                <w:rFonts w:eastAsia="Yu Mincho"/>
                <w:b/>
                <w:bCs/>
                <w:i/>
                <w:iCs/>
                <w:snapToGrid w:val="0"/>
              </w:rPr>
              <w:t>nr-DL-PRS-</w:t>
            </w:r>
            <w:proofErr w:type="spellStart"/>
            <w:r w:rsidRPr="00C96D6C">
              <w:rPr>
                <w:rFonts w:eastAsia="Yu Mincho"/>
                <w:b/>
                <w:bCs/>
                <w:i/>
                <w:iCs/>
                <w:snapToGrid w:val="0"/>
              </w:rPr>
              <w:t>JointMeasurementRequested</w:t>
            </w:r>
            <w:r w:rsidRPr="00C96D6C">
              <w:rPr>
                <w:rFonts w:eastAsia="Yu Mincho"/>
                <w:b/>
                <w:bCs/>
                <w:i/>
                <w:iCs/>
                <w:snapToGrid w:val="0"/>
                <w:lang w:eastAsia="zh-CN"/>
              </w:rPr>
              <w:t>PFL</w:t>
            </w:r>
            <w:proofErr w:type="spellEnd"/>
            <w:r w:rsidRPr="00C96D6C">
              <w:rPr>
                <w:rFonts w:eastAsia="Yu Mincho"/>
                <w:b/>
                <w:bCs/>
                <w:i/>
                <w:iCs/>
                <w:snapToGrid w:val="0"/>
                <w:lang w:eastAsia="zh-CN"/>
              </w:rPr>
              <w:t>-List</w:t>
            </w:r>
          </w:p>
          <w:p w14:paraId="7CD51CB1" w14:textId="77777777" w:rsidR="000146CF" w:rsidRPr="00C96D6C" w:rsidRDefault="000146CF" w:rsidP="008A7077">
            <w:pPr>
              <w:pStyle w:val="TAL"/>
              <w:rPr>
                <w:b/>
                <w:bCs/>
                <w:i/>
                <w:iCs/>
              </w:rPr>
            </w:pPr>
            <w:r w:rsidRPr="00C96D6C">
              <w:rPr>
                <w:rFonts w:eastAsia="Yu Mincho"/>
                <w:snapToGrid w:val="0"/>
              </w:rPr>
              <w:t>This field</w:t>
            </w:r>
            <w:r w:rsidRPr="00C96D6C">
              <w:rPr>
                <w:rFonts w:eastAsia="Yu Mincho"/>
                <w:snapToGrid w:val="0"/>
                <w:lang w:eastAsia="zh-CN"/>
              </w:rPr>
              <w:t xml:space="preserve">, if present, </w:t>
            </w:r>
            <w:r w:rsidRPr="00C96D6C">
              <w:rPr>
                <w:rFonts w:eastAsia="Yu Mincho"/>
                <w:snapToGrid w:val="0"/>
              </w:rPr>
              <w:t xml:space="preserve">indicates </w:t>
            </w:r>
            <w:r w:rsidRPr="00C96D6C">
              <w:rPr>
                <w:rFonts w:eastAsia="Yu Mincho"/>
                <w:snapToGrid w:val="0"/>
                <w:lang w:eastAsia="zh-CN"/>
              </w:rPr>
              <w:t>the target device is requested to perform joint measurements on the indicated</w:t>
            </w:r>
            <w:r w:rsidRPr="00C96D6C">
              <w:rPr>
                <w:rFonts w:eastAsia="Yu Mincho"/>
                <w:snapToGrid w:val="0"/>
              </w:rPr>
              <w:t xml:space="preserve"> two or three PFLs.</w:t>
            </w:r>
            <w:r w:rsidRPr="00C96D6C">
              <w:rPr>
                <w:rFonts w:eastAsia="Yu Mincho"/>
                <w:snapToGrid w:val="0"/>
                <w:lang w:eastAsia="zh-CN"/>
              </w:rPr>
              <w:t xml:space="preserve"> Value 0 corresponds to the first frequency layer provided in </w:t>
            </w:r>
            <w:r w:rsidRPr="00C96D6C">
              <w:rPr>
                <w:rFonts w:eastAsia="Yu Mincho"/>
                <w:i/>
                <w:snapToGrid w:val="0"/>
                <w:lang w:eastAsia="zh-CN"/>
              </w:rPr>
              <w:t>nr-DL-PRS-</w:t>
            </w:r>
            <w:proofErr w:type="spellStart"/>
            <w:r w:rsidRPr="00C96D6C">
              <w:rPr>
                <w:rFonts w:eastAsia="Yu Mincho"/>
                <w:i/>
                <w:snapToGrid w:val="0"/>
                <w:lang w:eastAsia="zh-CN"/>
              </w:rPr>
              <w:t>AssistanceDataList</w:t>
            </w:r>
            <w:proofErr w:type="spellEnd"/>
            <w:r w:rsidRPr="00C96D6C">
              <w:rPr>
                <w:rFonts w:eastAsia="Yu Mincho"/>
                <w:snapToGrid w:val="0"/>
                <w:lang w:eastAsia="zh-CN"/>
              </w:rPr>
              <w:t xml:space="preserve">, value 1 to the second frequency layer in </w:t>
            </w:r>
            <w:r w:rsidRPr="00C96D6C">
              <w:rPr>
                <w:rFonts w:eastAsia="Yu Mincho"/>
                <w:i/>
                <w:snapToGrid w:val="0"/>
                <w:lang w:eastAsia="zh-CN"/>
              </w:rPr>
              <w:t>nr-DL-PRS-</w:t>
            </w:r>
            <w:proofErr w:type="spellStart"/>
            <w:r w:rsidRPr="00C96D6C">
              <w:rPr>
                <w:rFonts w:eastAsia="Yu Mincho"/>
                <w:i/>
                <w:snapToGrid w:val="0"/>
                <w:lang w:eastAsia="zh-CN"/>
              </w:rPr>
              <w:t>AssistanceDataList</w:t>
            </w:r>
            <w:proofErr w:type="spellEnd"/>
            <w:r w:rsidRPr="00C96D6C">
              <w:rPr>
                <w:rFonts w:eastAsia="Yu Mincho"/>
                <w:snapToGrid w:val="0"/>
                <w:lang w:eastAsia="zh-CN"/>
              </w:rPr>
              <w:t>, and so on.</w:t>
            </w:r>
          </w:p>
        </w:tc>
      </w:tr>
      <w:tr w:rsidR="000146CF" w:rsidRPr="00C96D6C" w:rsidDel="0001462F" w14:paraId="3C754188" w14:textId="77777777" w:rsidTr="008A7077">
        <w:trPr>
          <w:cantSplit/>
        </w:trPr>
        <w:tc>
          <w:tcPr>
            <w:tcW w:w="9639" w:type="dxa"/>
          </w:tcPr>
          <w:p w14:paraId="14AC419C" w14:textId="77777777" w:rsidR="000146CF" w:rsidRPr="00C96D6C" w:rsidRDefault="000146CF" w:rsidP="008A7077">
            <w:pPr>
              <w:pStyle w:val="TAL"/>
              <w:rPr>
                <w:b/>
                <w:bCs/>
                <w:i/>
                <w:iCs/>
                <w:lang w:eastAsia="zh-CN"/>
              </w:rPr>
            </w:pPr>
            <w:r w:rsidRPr="00C96D6C">
              <w:rPr>
                <w:b/>
                <w:bCs/>
                <w:i/>
                <w:iCs/>
              </w:rPr>
              <w:t>nr-DL-PRS-</w:t>
            </w:r>
            <w:proofErr w:type="spellStart"/>
            <w:r w:rsidRPr="00C96D6C">
              <w:rPr>
                <w:b/>
                <w:bCs/>
                <w:i/>
                <w:iCs/>
              </w:rPr>
              <w:t>RxHoppingRequest</w:t>
            </w:r>
            <w:proofErr w:type="spellEnd"/>
          </w:p>
          <w:p w14:paraId="2F5DCC59" w14:textId="37E5A588" w:rsidR="000146CF" w:rsidRPr="00C96D6C" w:rsidRDefault="000146CF" w:rsidP="008A7077">
            <w:pPr>
              <w:pStyle w:val="TAL"/>
              <w:rPr>
                <w:b/>
                <w:bCs/>
                <w:i/>
                <w:iCs/>
              </w:rPr>
            </w:pPr>
            <w:r w:rsidRPr="00C96D6C">
              <w:rPr>
                <w:rFonts w:eastAsia="Yu Mincho"/>
              </w:rPr>
              <w:t xml:space="preserve">This field, if present, indicates that the target device is requested to </w:t>
            </w:r>
            <w:r w:rsidRPr="00C96D6C">
              <w:t>use DL</w:t>
            </w:r>
            <w:r w:rsidRPr="00C96D6C">
              <w:rPr>
                <w:lang w:eastAsia="zh-CN"/>
              </w:rPr>
              <w:t>-</w:t>
            </w:r>
            <w:r w:rsidRPr="00C96D6C">
              <w:t xml:space="preserve">PRS Rx hopping for performing </w:t>
            </w:r>
            <w:r w:rsidRPr="00C96D6C">
              <w:rPr>
                <w:lang w:eastAsia="zh-CN"/>
              </w:rPr>
              <w:t>RSTD,</w:t>
            </w:r>
            <w:r w:rsidRPr="00C96D6C">
              <w:t xml:space="preserve"> </w:t>
            </w:r>
            <w:r w:rsidRPr="00C96D6C">
              <w:rPr>
                <w:lang w:eastAsia="zh-CN"/>
              </w:rPr>
              <w:t xml:space="preserve">RSRP (if requested in </w:t>
            </w:r>
            <w:r w:rsidRPr="00C96D6C">
              <w:rPr>
                <w:i/>
                <w:iCs/>
                <w:lang w:eastAsia="zh-CN"/>
              </w:rPr>
              <w:t>nr-</w:t>
            </w:r>
            <w:proofErr w:type="spellStart"/>
            <w:r w:rsidRPr="00C96D6C">
              <w:rPr>
                <w:i/>
                <w:iCs/>
                <w:lang w:eastAsia="zh-CN"/>
              </w:rPr>
              <w:t>RequestedMeasurements</w:t>
            </w:r>
            <w:proofErr w:type="spellEnd"/>
            <w:r w:rsidRPr="00C96D6C">
              <w:rPr>
                <w:lang w:eastAsia="zh-CN"/>
              </w:rPr>
              <w:t xml:space="preserve">), or RSRPP </w:t>
            </w:r>
            <w:r w:rsidRPr="00C96D6C">
              <w:t>measurement</w:t>
            </w:r>
            <w:r w:rsidRPr="00C96D6C">
              <w:rPr>
                <w:lang w:eastAsia="zh-CN"/>
              </w:rPr>
              <w:t>s</w:t>
            </w:r>
            <w:r w:rsidRPr="00C96D6C">
              <w:t xml:space="preserve"> </w:t>
            </w:r>
            <w:r w:rsidRPr="00C96D6C">
              <w:rPr>
                <w:lang w:eastAsia="zh-CN"/>
              </w:rPr>
              <w:t xml:space="preserve">(if requested in </w:t>
            </w:r>
            <w:r w:rsidRPr="00C96D6C">
              <w:rPr>
                <w:i/>
                <w:iCs/>
                <w:lang w:eastAsia="zh-CN"/>
              </w:rPr>
              <w:t>nr-</w:t>
            </w:r>
            <w:proofErr w:type="spellStart"/>
            <w:r w:rsidRPr="00C96D6C">
              <w:rPr>
                <w:i/>
                <w:iCs/>
                <w:lang w:eastAsia="zh-CN"/>
              </w:rPr>
              <w:t>RequestedMeasurements</w:t>
            </w:r>
            <w:proofErr w:type="spellEnd"/>
            <w:r w:rsidRPr="00C96D6C">
              <w:rPr>
                <w:lang w:eastAsia="zh-CN"/>
              </w:rPr>
              <w:t xml:space="preserve">) </w:t>
            </w:r>
            <w:r w:rsidRPr="00C96D6C">
              <w:t>and report the hopping information used for performing the measurement</w:t>
            </w:r>
            <w:r w:rsidRPr="00C96D6C">
              <w:rPr>
                <w:lang w:eastAsia="zh-CN"/>
              </w:rPr>
              <w:t>s</w:t>
            </w:r>
            <w:r w:rsidRPr="00C96D6C">
              <w:t xml:space="preserve">. </w:t>
            </w:r>
            <w:r w:rsidRPr="00C96D6C">
              <w:rPr>
                <w:rFonts w:eastAsia="Yu Mincho"/>
              </w:rPr>
              <w:t xml:space="preserve">This field is not included when </w:t>
            </w:r>
            <w:proofErr w:type="spellStart"/>
            <w:ins w:id="27" w:author="Ericsson" w:date="2024-07-21T16:26:00Z">
              <w:r w:rsidR="000F4A3D" w:rsidRPr="000F4A3D">
                <w:rPr>
                  <w:rFonts w:eastAsia="Yu Mincho"/>
                  <w:i/>
                  <w:iCs/>
                </w:rPr>
                <w:t>rscpd</w:t>
              </w:r>
              <w:proofErr w:type="spellEnd"/>
              <w:r w:rsidR="000F4A3D" w:rsidRPr="000F4A3D">
                <w:rPr>
                  <w:rFonts w:eastAsia="Yu Mincho"/>
                  <w:i/>
                  <w:iCs/>
                </w:rPr>
                <w:t xml:space="preserve"> </w:t>
              </w:r>
              <w:r w:rsidR="000F4A3D" w:rsidRPr="000F4A3D">
                <w:rPr>
                  <w:rFonts w:eastAsia="Yu Mincho"/>
                </w:rPr>
                <w:t xml:space="preserve">measurement </w:t>
              </w:r>
            </w:ins>
            <w:ins w:id="28" w:author="Ericsson" w:date="2024-08-08T09:24:00Z">
              <w:r w:rsidR="00AC77E4">
                <w:rPr>
                  <w:rFonts w:eastAsia="Yu Mincho"/>
                </w:rPr>
                <w:t>is</w:t>
              </w:r>
            </w:ins>
            <w:ins w:id="29" w:author="Ericsson" w:date="2024-07-21T16:26:00Z">
              <w:r w:rsidR="000F4A3D" w:rsidRPr="000F4A3D">
                <w:rPr>
                  <w:rFonts w:eastAsia="Yu Mincho"/>
                </w:rPr>
                <w:t xml:space="preserve"> requested in</w:t>
              </w:r>
            </w:ins>
            <w:ins w:id="30" w:author="Ericsson" w:date="2024-07-21T16:27:00Z">
              <w:r w:rsidR="000F4A3D">
                <w:rPr>
                  <w:rFonts w:eastAsia="Yu Mincho"/>
                  <w:i/>
                  <w:iCs/>
                </w:rPr>
                <w:t xml:space="preserve"> </w:t>
              </w:r>
              <w:r w:rsidR="000F4A3D" w:rsidRPr="000F4A3D">
                <w:rPr>
                  <w:i/>
                  <w:iCs/>
                  <w:snapToGrid w:val="0"/>
                </w:rPr>
                <w:t>nr-DL-PRS-</w:t>
              </w:r>
              <w:proofErr w:type="spellStart"/>
              <w:r w:rsidR="000F4A3D" w:rsidRPr="000F4A3D">
                <w:rPr>
                  <w:i/>
                  <w:iCs/>
                  <w:snapToGrid w:val="0"/>
                </w:rPr>
                <w:t>MeasurementTimeWindowsConfig</w:t>
              </w:r>
            </w:ins>
            <w:proofErr w:type="spellEnd"/>
            <w:ins w:id="31" w:author="Ericsson" w:date="2024-07-21T16:26:00Z">
              <w:r w:rsidR="000F4A3D">
                <w:rPr>
                  <w:rFonts w:eastAsia="Yu Mincho"/>
                  <w:i/>
                  <w:iCs/>
                </w:rPr>
                <w:t xml:space="preserve"> </w:t>
              </w:r>
            </w:ins>
            <w:del w:id="32" w:author="Ericsson" w:date="2024-07-21T16:27:00Z">
              <w:r w:rsidRPr="00C96D6C" w:rsidDel="000F4A3D">
                <w:rPr>
                  <w:rFonts w:eastAsia="Yu Mincho"/>
                  <w:i/>
                  <w:lang w:eastAsia="zh-CN"/>
                </w:rPr>
                <w:delText>dl</w:delText>
              </w:r>
              <w:r w:rsidRPr="00C96D6C" w:rsidDel="000F4A3D">
                <w:rPr>
                  <w:rFonts w:eastAsia="Yu Mincho"/>
                  <w:i/>
                </w:rPr>
                <w:delText>-PRS-RSCPD-Request</w:delText>
              </w:r>
              <w:r w:rsidRPr="00C96D6C" w:rsidDel="000F4A3D">
                <w:rPr>
                  <w:rFonts w:eastAsia="Yu Mincho"/>
                  <w:lang w:eastAsia="zh-CN"/>
                </w:rPr>
                <w:delText xml:space="preserve"> </w:delText>
              </w:r>
            </w:del>
            <w:r w:rsidRPr="00C96D6C">
              <w:rPr>
                <w:lang w:eastAsia="zh-CN"/>
              </w:rPr>
              <w:t xml:space="preserve">or </w:t>
            </w:r>
            <w:ins w:id="33" w:author="Ericsson" w:date="2024-07-22T22:11:00Z">
              <w:r w:rsidR="0059156D">
                <w:rPr>
                  <w:lang w:eastAsia="zh-CN"/>
                </w:rPr>
                <w:t xml:space="preserve">when </w:t>
              </w:r>
            </w:ins>
            <w:r w:rsidRPr="00C96D6C">
              <w:rPr>
                <w:i/>
                <w:lang w:eastAsia="zh-CN"/>
              </w:rPr>
              <w:t>nr-DL-PRS-</w:t>
            </w:r>
            <w:proofErr w:type="spellStart"/>
            <w:r w:rsidRPr="00C96D6C">
              <w:rPr>
                <w:i/>
                <w:lang w:eastAsia="zh-CN"/>
              </w:rPr>
              <w:t>JointMeasurementRequest</w:t>
            </w:r>
            <w:proofErr w:type="spellEnd"/>
            <w:r w:rsidRPr="00C96D6C">
              <w:rPr>
                <w:i/>
                <w:lang w:eastAsia="zh-CN"/>
              </w:rPr>
              <w:t xml:space="preserve"> </w:t>
            </w:r>
            <w:r w:rsidRPr="00C96D6C">
              <w:t>is included.</w:t>
            </w:r>
          </w:p>
        </w:tc>
      </w:tr>
      <w:tr w:rsidR="000146CF" w:rsidRPr="00C96D6C" w:rsidDel="0001462F" w14:paraId="2BE99BBE" w14:textId="77777777" w:rsidTr="008A7077">
        <w:trPr>
          <w:cantSplit/>
        </w:trPr>
        <w:tc>
          <w:tcPr>
            <w:tcW w:w="9639" w:type="dxa"/>
          </w:tcPr>
          <w:p w14:paraId="795FD804" w14:textId="77777777" w:rsidR="000146CF" w:rsidRPr="00C96D6C" w:rsidRDefault="000146CF" w:rsidP="008A7077">
            <w:pPr>
              <w:pStyle w:val="TAL"/>
              <w:rPr>
                <w:b/>
                <w:bCs/>
                <w:i/>
                <w:iCs/>
              </w:rPr>
            </w:pPr>
            <w:r w:rsidRPr="00C96D6C">
              <w:rPr>
                <w:b/>
                <w:bCs/>
                <w:i/>
                <w:iCs/>
              </w:rPr>
              <w:t>nr-DL-PRS-</w:t>
            </w:r>
            <w:proofErr w:type="spellStart"/>
            <w:r w:rsidRPr="00C96D6C">
              <w:rPr>
                <w:b/>
                <w:bCs/>
                <w:i/>
                <w:iCs/>
              </w:rPr>
              <w:t>RxHoppingTotalBandwidth</w:t>
            </w:r>
            <w:proofErr w:type="spellEnd"/>
          </w:p>
          <w:p w14:paraId="6CEF1AF2" w14:textId="77777777" w:rsidR="000146CF" w:rsidRPr="00C96D6C" w:rsidRDefault="000146CF" w:rsidP="008A7077">
            <w:pPr>
              <w:pStyle w:val="TAL"/>
              <w:rPr>
                <w:b/>
                <w:bCs/>
                <w:i/>
                <w:iCs/>
              </w:rPr>
            </w:pPr>
            <w:r w:rsidRPr="00C96D6C">
              <w:rPr>
                <w:rFonts w:eastAsia="Yu Mincho"/>
              </w:rPr>
              <w:t xml:space="preserve">This field, if present, indicates the total bandwidth </w:t>
            </w:r>
            <w:r w:rsidRPr="00C96D6C">
              <w:rPr>
                <w:rFonts w:eastAsia="Yu Mincho"/>
                <w:lang w:eastAsia="zh-CN"/>
              </w:rPr>
              <w:t>in MHz</w:t>
            </w:r>
            <w:r w:rsidRPr="00C96D6C">
              <w:rPr>
                <w:rFonts w:eastAsia="Yu Mincho"/>
                <w:snapToGrid w:val="0"/>
                <w:lang w:eastAsia="zh-CN"/>
              </w:rPr>
              <w:t xml:space="preserve"> across all hops for the DL-PRS measurement</w:t>
            </w:r>
            <w:r w:rsidRPr="00C96D6C">
              <w:rPr>
                <w:rFonts w:eastAsia="Yu Mincho"/>
              </w:rPr>
              <w:t>.</w:t>
            </w:r>
            <w:r w:rsidRPr="00C96D6C">
              <w:rPr>
                <w:rFonts w:eastAsia="Yu Mincho"/>
                <w:lang w:eastAsia="zh-CN"/>
              </w:rPr>
              <w:t xml:space="preserve"> </w:t>
            </w:r>
            <w:r w:rsidRPr="00C96D6C">
              <w:rPr>
                <w:szCs w:val="22"/>
                <w:lang w:eastAsia="sv-SE"/>
              </w:rPr>
              <w:t xml:space="preserve">If the configured value </w:t>
            </w:r>
            <w:r w:rsidRPr="00C96D6C">
              <w:rPr>
                <w:i/>
                <w:lang w:eastAsia="en-GB"/>
              </w:rPr>
              <w:t>nr-DL-PRS-</w:t>
            </w:r>
            <w:proofErr w:type="spellStart"/>
            <w:r w:rsidRPr="00C96D6C">
              <w:rPr>
                <w:i/>
                <w:lang w:eastAsia="en-GB"/>
              </w:rPr>
              <w:t>RxHoppingTotalBandwidth</w:t>
            </w:r>
            <w:proofErr w:type="spellEnd"/>
            <w:r w:rsidRPr="00C96D6C">
              <w:rPr>
                <w:lang w:eastAsia="zh-CN"/>
              </w:rPr>
              <w:t xml:space="preserve"> </w:t>
            </w:r>
            <w:r w:rsidRPr="00C96D6C">
              <w:rPr>
                <w:szCs w:val="22"/>
                <w:lang w:eastAsia="sv-SE"/>
              </w:rPr>
              <w:t>is larger than the</w:t>
            </w:r>
            <w:r w:rsidRPr="00C96D6C">
              <w:rPr>
                <w:szCs w:val="22"/>
                <w:lang w:eastAsia="zh-CN"/>
              </w:rPr>
              <w:t xml:space="preserve"> </w:t>
            </w:r>
            <w:r w:rsidRPr="00C96D6C">
              <w:rPr>
                <w:lang w:eastAsia="x-none"/>
              </w:rPr>
              <w:t>configured DL-PRS bandwidth in the provided assistance data</w:t>
            </w:r>
            <w:r w:rsidRPr="00C96D6C">
              <w:rPr>
                <w:szCs w:val="22"/>
                <w:lang w:eastAsia="sv-SE"/>
              </w:rPr>
              <w:t>, the UE shall assume that the actual nr-</w:t>
            </w:r>
            <w:r w:rsidRPr="00C96D6C">
              <w:rPr>
                <w:i/>
                <w:szCs w:val="22"/>
                <w:lang w:eastAsia="sv-SE"/>
              </w:rPr>
              <w:t>DL-PRS-</w:t>
            </w:r>
            <w:proofErr w:type="spellStart"/>
            <w:r w:rsidRPr="00C96D6C">
              <w:rPr>
                <w:i/>
                <w:szCs w:val="22"/>
                <w:lang w:eastAsia="sv-SE"/>
              </w:rPr>
              <w:t>RxHoppingTotalBandwidth</w:t>
            </w:r>
            <w:proofErr w:type="spellEnd"/>
            <w:r w:rsidRPr="00C96D6C">
              <w:rPr>
                <w:szCs w:val="22"/>
                <w:lang w:eastAsia="zh-CN"/>
              </w:rPr>
              <w:t xml:space="preserve"> </w:t>
            </w:r>
            <w:r w:rsidRPr="00C96D6C">
              <w:rPr>
                <w:szCs w:val="22"/>
                <w:lang w:eastAsia="sv-SE"/>
              </w:rPr>
              <w:t xml:space="preserve">is equal to the width of the </w:t>
            </w:r>
            <w:r w:rsidRPr="00C96D6C">
              <w:rPr>
                <w:lang w:eastAsia="x-none"/>
              </w:rPr>
              <w:t>configured DL-PRS</w:t>
            </w:r>
            <w:r w:rsidRPr="00C96D6C">
              <w:rPr>
                <w:lang w:eastAsia="zh-CN"/>
              </w:rPr>
              <w:t xml:space="preserve"> </w:t>
            </w:r>
            <w:r w:rsidRPr="00C96D6C">
              <w:rPr>
                <w:lang w:eastAsia="x-none"/>
              </w:rPr>
              <w:t>in the provided assistance data</w:t>
            </w:r>
            <w:r w:rsidRPr="00C96D6C">
              <w:rPr>
                <w:szCs w:val="22"/>
                <w:lang w:eastAsia="sv-SE"/>
              </w:rPr>
              <w:t>.</w:t>
            </w:r>
          </w:p>
        </w:tc>
      </w:tr>
      <w:tr w:rsidR="000146CF" w:rsidRPr="00C96D6C" w14:paraId="30175CB4" w14:textId="77777777" w:rsidTr="008A7077">
        <w:trPr>
          <w:cantSplit/>
        </w:trPr>
        <w:tc>
          <w:tcPr>
            <w:tcW w:w="9639" w:type="dxa"/>
          </w:tcPr>
          <w:p w14:paraId="3C089C2B" w14:textId="77777777" w:rsidR="000146CF" w:rsidRPr="00C96D6C" w:rsidRDefault="000146CF" w:rsidP="008A7077">
            <w:pPr>
              <w:pStyle w:val="TAL"/>
              <w:keepNext w:val="0"/>
              <w:keepLines w:val="0"/>
              <w:widowControl w:val="0"/>
              <w:rPr>
                <w:b/>
                <w:i/>
                <w:noProof/>
              </w:rPr>
            </w:pPr>
            <w:r w:rsidRPr="00C96D6C">
              <w:rPr>
                <w:b/>
                <w:i/>
                <w:noProof/>
              </w:rPr>
              <w:t>maxDL-PRS-RSTD-MeasurementsPerTRP-Pair</w:t>
            </w:r>
          </w:p>
          <w:p w14:paraId="315BF6C9" w14:textId="77777777" w:rsidR="000146CF" w:rsidRPr="00C96D6C" w:rsidRDefault="000146CF" w:rsidP="008A7077">
            <w:pPr>
              <w:pStyle w:val="TAL"/>
              <w:keepNext w:val="0"/>
              <w:keepLines w:val="0"/>
              <w:widowControl w:val="0"/>
              <w:rPr>
                <w:b/>
                <w:i/>
                <w:noProof/>
              </w:rPr>
            </w:pPr>
            <w:r w:rsidRPr="00C96D6C">
              <w:rPr>
                <w:noProof/>
              </w:rPr>
              <w:t xml:space="preserve">This field specifies the </w:t>
            </w:r>
            <w:r w:rsidRPr="00C96D6C">
              <w:t>maximum number of DL-PRS RSTD measurements per pair of TRPs. The maximum number is defined across all Positioning Frequency Layers. When requested for aggregated measurements by the location server, this field specifies the maximum number of aggregated DL-PRS RSTD measurements per pair of TRPs. The maximum number is defined across all Positioning Frequency Layers.</w:t>
            </w:r>
          </w:p>
        </w:tc>
      </w:tr>
      <w:tr w:rsidR="000146CF" w:rsidRPr="00C96D6C" w14:paraId="6B123DB6" w14:textId="77777777" w:rsidTr="008A7077">
        <w:trPr>
          <w:cantSplit/>
        </w:trPr>
        <w:tc>
          <w:tcPr>
            <w:tcW w:w="9639" w:type="dxa"/>
          </w:tcPr>
          <w:p w14:paraId="0B4C3D83" w14:textId="77777777" w:rsidR="000146CF" w:rsidRPr="00C96D6C" w:rsidRDefault="000146CF" w:rsidP="008A7077">
            <w:pPr>
              <w:pStyle w:val="TAL"/>
              <w:keepNext w:val="0"/>
              <w:keepLines w:val="0"/>
              <w:widowControl w:val="0"/>
              <w:rPr>
                <w:b/>
                <w:bCs/>
                <w:i/>
                <w:iCs/>
                <w:noProof/>
              </w:rPr>
            </w:pPr>
            <w:r w:rsidRPr="00C96D6C">
              <w:rPr>
                <w:b/>
                <w:bCs/>
                <w:i/>
                <w:iCs/>
                <w:noProof/>
              </w:rPr>
              <w:t>timingReportingGranularityFactor</w:t>
            </w:r>
            <w:r w:rsidRPr="00C96D6C">
              <w:rPr>
                <w:b/>
                <w:bCs/>
                <w:i/>
                <w:iCs/>
                <w:noProof/>
                <w:lang w:eastAsia="zh-CN"/>
              </w:rPr>
              <w:t xml:space="preserve">, </w:t>
            </w:r>
            <w:r w:rsidRPr="00C96D6C">
              <w:rPr>
                <w:rFonts w:eastAsia="Yu Mincho"/>
                <w:b/>
                <w:bCs/>
                <w:i/>
                <w:iCs/>
                <w:noProof/>
              </w:rPr>
              <w:t>timingReportingGranularityFactor</w:t>
            </w:r>
            <w:r w:rsidRPr="00C96D6C">
              <w:rPr>
                <w:rFonts w:eastAsia="Yu Mincho"/>
                <w:b/>
                <w:bCs/>
                <w:i/>
                <w:iCs/>
                <w:noProof/>
                <w:lang w:eastAsia="zh-CN"/>
              </w:rPr>
              <w:t>Ext</w:t>
            </w:r>
          </w:p>
          <w:p w14:paraId="06E06F15" w14:textId="77777777" w:rsidR="000146CF" w:rsidRPr="00C96D6C" w:rsidRDefault="000146CF" w:rsidP="008A7077">
            <w:pPr>
              <w:pStyle w:val="TAL"/>
              <w:keepNext w:val="0"/>
              <w:keepLines w:val="0"/>
              <w:widowControl w:val="0"/>
              <w:rPr>
                <w:b/>
                <w:i/>
                <w:noProof/>
              </w:rPr>
            </w:pPr>
            <w:r w:rsidRPr="00C96D6C">
              <w:rPr>
                <w:bCs/>
                <w:iCs/>
                <w:noProof/>
              </w:rPr>
              <w:t>This field specifies the recommended reporting granularity for the DL RSTD measurements. Value (0..5) corresponds to (</w:t>
            </w:r>
            <w:r w:rsidRPr="00C96D6C">
              <w:rPr>
                <w:bCs/>
                <w:i/>
                <w:noProof/>
              </w:rPr>
              <w:t>k0</w:t>
            </w:r>
            <w:r w:rsidRPr="00C96D6C">
              <w:rPr>
                <w:bCs/>
                <w:iCs/>
                <w:noProof/>
              </w:rPr>
              <w:t>..</w:t>
            </w:r>
            <w:r w:rsidRPr="00C96D6C">
              <w:rPr>
                <w:bCs/>
                <w:i/>
                <w:noProof/>
              </w:rPr>
              <w:t>k5</w:t>
            </w:r>
            <w:r w:rsidRPr="00C96D6C">
              <w:rPr>
                <w:bCs/>
                <w:iCs/>
                <w:noProof/>
              </w:rPr>
              <w:t xml:space="preserve">) </w:t>
            </w:r>
            <w:r w:rsidRPr="00C96D6C">
              <w:rPr>
                <w:rFonts w:eastAsia="Yu Mincho"/>
                <w:bCs/>
                <w:iCs/>
                <w:noProof/>
              </w:rPr>
              <w:t>and value (-6..-1) corresponds to (</w:t>
            </w:r>
            <w:r w:rsidRPr="00C96D6C">
              <w:rPr>
                <w:rFonts w:eastAsia="Yu Mincho"/>
                <w:bCs/>
                <w:i/>
                <w:noProof/>
              </w:rPr>
              <w:t>kMinus6</w:t>
            </w:r>
            <w:r w:rsidRPr="00C96D6C">
              <w:rPr>
                <w:rFonts w:eastAsia="Yu Mincho"/>
                <w:bCs/>
                <w:iCs/>
                <w:noProof/>
              </w:rPr>
              <w:t>..</w:t>
            </w:r>
            <w:r w:rsidRPr="00C96D6C">
              <w:rPr>
                <w:rFonts w:eastAsia="Yu Mincho"/>
                <w:bCs/>
                <w:i/>
                <w:noProof/>
              </w:rPr>
              <w:t>kMinus1</w:t>
            </w:r>
            <w:r w:rsidRPr="00C96D6C">
              <w:rPr>
                <w:rFonts w:eastAsia="Yu Mincho"/>
                <w:bCs/>
                <w:iCs/>
                <w:noProof/>
              </w:rPr>
              <w:t xml:space="preserve">) </w:t>
            </w:r>
            <w:r w:rsidRPr="00C96D6C">
              <w:rPr>
                <w:bCs/>
                <w:iCs/>
                <w:noProof/>
              </w:rPr>
              <w:t xml:space="preserve">used for </w:t>
            </w:r>
            <w:r w:rsidRPr="00C96D6C">
              <w:rPr>
                <w:bCs/>
                <w:i/>
                <w:noProof/>
              </w:rPr>
              <w:t xml:space="preserve">nr-RSTD </w:t>
            </w:r>
            <w:r w:rsidRPr="00C96D6C">
              <w:rPr>
                <w:bCs/>
                <w:iCs/>
                <w:noProof/>
              </w:rPr>
              <w:t xml:space="preserve">and </w:t>
            </w:r>
            <w:r w:rsidRPr="00C96D6C">
              <w:rPr>
                <w:bCs/>
                <w:i/>
                <w:noProof/>
              </w:rPr>
              <w:t>nr-RSTD-ResultDiff</w:t>
            </w:r>
            <w:r w:rsidRPr="00C96D6C">
              <w:rPr>
                <w:bCs/>
                <w:iCs/>
                <w:noProof/>
              </w:rPr>
              <w:t xml:space="preserve"> in </w:t>
            </w:r>
            <w:r w:rsidRPr="00C96D6C">
              <w:rPr>
                <w:bCs/>
                <w:i/>
                <w:noProof/>
              </w:rPr>
              <w:t>NR-DL-TDOA-MeasElement</w:t>
            </w:r>
            <w:r w:rsidRPr="00C96D6C">
              <w:rPr>
                <w:bCs/>
                <w:iCs/>
                <w:noProof/>
              </w:rPr>
              <w:t xml:space="preserve">. The UE may select a different granularity value for </w:t>
            </w:r>
            <w:r w:rsidRPr="00C96D6C">
              <w:rPr>
                <w:bCs/>
                <w:i/>
                <w:noProof/>
              </w:rPr>
              <w:t>nr-RSTD</w:t>
            </w:r>
            <w:r w:rsidRPr="00C96D6C">
              <w:rPr>
                <w:bCs/>
                <w:iCs/>
                <w:noProof/>
              </w:rPr>
              <w:t xml:space="preserve"> and </w:t>
            </w:r>
            <w:r w:rsidRPr="00C96D6C">
              <w:rPr>
                <w:bCs/>
                <w:i/>
                <w:noProof/>
              </w:rPr>
              <w:t>nr-RSTD-ResultDiff</w:t>
            </w:r>
            <w:r w:rsidRPr="00C96D6C">
              <w:rPr>
                <w:bCs/>
                <w:iCs/>
                <w:noProof/>
              </w:rPr>
              <w:t>.</w:t>
            </w:r>
            <w:r w:rsidRPr="00C96D6C">
              <w:rPr>
                <w:rFonts w:eastAsia="Yu Mincho"/>
                <w:bCs/>
                <w:iCs/>
                <w:noProof/>
                <w:lang w:eastAsia="zh-CN"/>
              </w:rPr>
              <w:t xml:space="preserve"> The </w:t>
            </w:r>
            <w:r w:rsidRPr="00C96D6C">
              <w:rPr>
                <w:rFonts w:eastAsia="Yu Mincho"/>
                <w:bCs/>
                <w:i/>
                <w:iCs/>
                <w:noProof/>
                <w:lang w:eastAsia="zh-CN"/>
              </w:rPr>
              <w:t>timingReportingGranularityFactorExt</w:t>
            </w:r>
            <w:r w:rsidRPr="00C96D6C">
              <w:rPr>
                <w:rFonts w:eastAsia="Yu Mincho"/>
                <w:bCs/>
                <w:iCs/>
                <w:noProof/>
                <w:lang w:eastAsia="zh-CN"/>
              </w:rPr>
              <w:t xml:space="preserve"> should not be included by the location server and shall be ignored by the target device if </w:t>
            </w:r>
            <w:r w:rsidRPr="00C96D6C">
              <w:rPr>
                <w:rFonts w:eastAsia="Yu Mincho"/>
                <w:bCs/>
                <w:i/>
                <w:iCs/>
                <w:noProof/>
                <w:lang w:eastAsia="zh-CN"/>
              </w:rPr>
              <w:t>timingReportingGranularityFactor</w:t>
            </w:r>
            <w:r w:rsidRPr="00C96D6C">
              <w:rPr>
                <w:rFonts w:eastAsia="Yu Mincho"/>
                <w:bCs/>
                <w:iCs/>
                <w:noProof/>
                <w:lang w:eastAsia="zh-CN"/>
              </w:rPr>
              <w:t xml:space="preserve"> is included.The </w:t>
            </w:r>
            <w:r w:rsidRPr="00C96D6C">
              <w:rPr>
                <w:rFonts w:eastAsia="Yu Mincho"/>
                <w:bCs/>
                <w:i/>
                <w:iCs/>
                <w:noProof/>
                <w:lang w:eastAsia="zh-CN"/>
              </w:rPr>
              <w:t>timingReportingGranularityFactor</w:t>
            </w:r>
            <w:r w:rsidRPr="00C96D6C">
              <w:rPr>
                <w:rFonts w:eastAsia="Yu Mincho"/>
                <w:bCs/>
                <w:iCs/>
                <w:noProof/>
                <w:lang w:eastAsia="zh-CN"/>
              </w:rPr>
              <w:t xml:space="preserve"> should not be included by the location server and shall be ignored by the target device if </w:t>
            </w:r>
            <w:r w:rsidRPr="00C96D6C">
              <w:rPr>
                <w:rFonts w:eastAsia="Yu Mincho"/>
                <w:bCs/>
                <w:i/>
                <w:iCs/>
                <w:noProof/>
                <w:lang w:eastAsia="zh-CN"/>
              </w:rPr>
              <w:t>timingReportingGranularityFactorExt</w:t>
            </w:r>
            <w:r w:rsidRPr="00C96D6C">
              <w:rPr>
                <w:rFonts w:eastAsia="Yu Mincho"/>
                <w:bCs/>
                <w:iCs/>
                <w:noProof/>
                <w:lang w:eastAsia="zh-CN"/>
              </w:rPr>
              <w:t xml:space="preserve"> is included.</w:t>
            </w:r>
          </w:p>
        </w:tc>
      </w:tr>
      <w:tr w:rsidR="000146CF" w:rsidRPr="00C96D6C" w14:paraId="76B54B58" w14:textId="77777777" w:rsidTr="008A7077">
        <w:trPr>
          <w:cantSplit/>
        </w:trPr>
        <w:tc>
          <w:tcPr>
            <w:tcW w:w="9639" w:type="dxa"/>
            <w:tcBorders>
              <w:top w:val="single" w:sz="4" w:space="0" w:color="808080"/>
              <w:left w:val="single" w:sz="4" w:space="0" w:color="808080"/>
              <w:bottom w:val="single" w:sz="4" w:space="0" w:color="808080"/>
              <w:right w:val="single" w:sz="4" w:space="0" w:color="808080"/>
            </w:tcBorders>
          </w:tcPr>
          <w:p w14:paraId="35D65B17" w14:textId="77777777" w:rsidR="000146CF" w:rsidRPr="00C96D6C" w:rsidRDefault="000146CF" w:rsidP="008A7077">
            <w:pPr>
              <w:pStyle w:val="TAL"/>
              <w:rPr>
                <w:b/>
                <w:bCs/>
                <w:i/>
                <w:iCs/>
                <w:snapToGrid w:val="0"/>
              </w:rPr>
            </w:pPr>
            <w:proofErr w:type="spellStart"/>
            <w:r w:rsidRPr="00C96D6C">
              <w:rPr>
                <w:b/>
                <w:bCs/>
                <w:i/>
                <w:iCs/>
                <w:snapToGrid w:val="0"/>
              </w:rPr>
              <w:lastRenderedPageBreak/>
              <w:t>measureSameDL</w:t>
            </w:r>
            <w:proofErr w:type="spellEnd"/>
            <w:r w:rsidRPr="00C96D6C">
              <w:rPr>
                <w:b/>
                <w:bCs/>
                <w:i/>
                <w:iCs/>
                <w:snapToGrid w:val="0"/>
              </w:rPr>
              <w:t>-PRS-</w:t>
            </w:r>
            <w:proofErr w:type="spellStart"/>
            <w:r w:rsidRPr="00C96D6C">
              <w:rPr>
                <w:b/>
                <w:bCs/>
                <w:i/>
                <w:iCs/>
                <w:snapToGrid w:val="0"/>
              </w:rPr>
              <w:t>ResourceWithDifferentRxTEGs</w:t>
            </w:r>
            <w:proofErr w:type="spellEnd"/>
          </w:p>
          <w:p w14:paraId="7B715173" w14:textId="77777777" w:rsidR="000146CF" w:rsidRPr="00C96D6C" w:rsidRDefault="000146CF" w:rsidP="008A7077">
            <w:pPr>
              <w:pStyle w:val="TAL"/>
              <w:rPr>
                <w:snapToGrid w:val="0"/>
              </w:rPr>
            </w:pPr>
            <w:r w:rsidRPr="00C96D6C">
              <w:rPr>
                <w:snapToGrid w:val="0"/>
              </w:rPr>
              <w:t xml:space="preserve">This field, if present, indicates that the target device is requested to measure the same DL-PRS Resource of a TRP with </w:t>
            </w:r>
            <w:r w:rsidRPr="00C96D6C">
              <w:rPr>
                <w:i/>
                <w:iCs/>
                <w:snapToGrid w:val="0"/>
              </w:rPr>
              <w:t>N</w:t>
            </w:r>
            <w:r w:rsidRPr="00C96D6C">
              <w:rPr>
                <w:snapToGrid w:val="0"/>
              </w:rPr>
              <w:t xml:space="preserve"> different UE Rx TEGs. Enumerated value '</w:t>
            </w:r>
            <w:r w:rsidRPr="00C96D6C">
              <w:rPr>
                <w:i/>
                <w:iCs/>
                <w:snapToGrid w:val="0"/>
              </w:rPr>
              <w:t>n0</w:t>
            </w:r>
            <w:r w:rsidRPr="00C96D6C">
              <w:rPr>
                <w:snapToGrid w:val="0"/>
              </w:rPr>
              <w:t xml:space="preserve">' indicates that the number </w:t>
            </w:r>
            <w:r w:rsidRPr="00C96D6C">
              <w:rPr>
                <w:i/>
                <w:iCs/>
                <w:snapToGrid w:val="0"/>
              </w:rPr>
              <w:t>N</w:t>
            </w:r>
            <w:r w:rsidRPr="00C96D6C">
              <w:rPr>
                <w:snapToGrid w:val="0"/>
              </w:rPr>
              <w:t xml:space="preserve"> of different UE Rx TEGs to measure the same DL-PRS Resource can be determined by the target device, value '</w:t>
            </w:r>
            <w:r w:rsidRPr="00C96D6C">
              <w:rPr>
                <w:i/>
                <w:iCs/>
                <w:snapToGrid w:val="0"/>
              </w:rPr>
              <w:t>n2</w:t>
            </w:r>
            <w:r w:rsidRPr="00C96D6C">
              <w:rPr>
                <w:snapToGrid w:val="0"/>
              </w:rPr>
              <w:t>' indicates that the target device is requested to measure the same DL-PRS Resource of a TRP with 2 different UE Rx TEGs, value '</w:t>
            </w:r>
            <w:r w:rsidRPr="00C96D6C">
              <w:rPr>
                <w:i/>
                <w:iCs/>
                <w:snapToGrid w:val="0"/>
              </w:rPr>
              <w:t>n3</w:t>
            </w:r>
            <w:r w:rsidRPr="00C96D6C">
              <w:rPr>
                <w:snapToGrid w:val="0"/>
              </w:rPr>
              <w:t>' indicates that the target device is requested to measure the same DL-PRS Resource of a TRP with 3 different UE Rx TEGs, and so on.</w:t>
            </w:r>
          </w:p>
          <w:p w14:paraId="454EAFA6" w14:textId="77777777" w:rsidR="000146CF" w:rsidRPr="00C96D6C" w:rsidRDefault="000146CF" w:rsidP="008A7077">
            <w:pPr>
              <w:pStyle w:val="TAL"/>
              <w:rPr>
                <w:b/>
                <w:bCs/>
                <w:i/>
                <w:iCs/>
                <w:noProof/>
              </w:rPr>
            </w:pPr>
            <w:r w:rsidRPr="00C96D6C">
              <w:rPr>
                <w:snapToGrid w:val="0"/>
              </w:rPr>
              <w:t xml:space="preserve">If this field is present, the field </w:t>
            </w:r>
            <w:r w:rsidRPr="00C96D6C">
              <w:rPr>
                <w:i/>
                <w:iCs/>
                <w:snapToGrid w:val="0"/>
              </w:rPr>
              <w:t>nr-UE-</w:t>
            </w:r>
            <w:proofErr w:type="spellStart"/>
            <w:r w:rsidRPr="00C96D6C">
              <w:rPr>
                <w:i/>
                <w:iCs/>
                <w:snapToGrid w:val="0"/>
              </w:rPr>
              <w:t>RxTEG</w:t>
            </w:r>
            <w:proofErr w:type="spellEnd"/>
            <w:r w:rsidRPr="00C96D6C">
              <w:rPr>
                <w:i/>
                <w:iCs/>
                <w:snapToGrid w:val="0"/>
              </w:rPr>
              <w:t>-Request</w:t>
            </w:r>
            <w:r w:rsidRPr="00C96D6C">
              <w:rPr>
                <w:snapToGrid w:val="0"/>
              </w:rPr>
              <w:t xml:space="preserve"> should also be present.</w:t>
            </w:r>
            <w:r w:rsidRPr="00C96D6C">
              <w:t xml:space="preserve"> </w:t>
            </w:r>
            <w:r w:rsidRPr="00C96D6C">
              <w:rPr>
                <w:rFonts w:eastAsia="Yu Mincho"/>
                <w:snapToGrid w:val="0"/>
              </w:rPr>
              <w:t xml:space="preserve">When the </w:t>
            </w:r>
            <w:r w:rsidRPr="00C96D6C">
              <w:rPr>
                <w:rFonts w:eastAsia="Yu Mincho"/>
                <w:snapToGrid w:val="0"/>
                <w:lang w:eastAsia="zh-CN"/>
              </w:rPr>
              <w:t>location server</w:t>
            </w:r>
            <w:r w:rsidRPr="00C96D6C">
              <w:rPr>
                <w:rFonts w:eastAsia="Yu Mincho"/>
                <w:snapToGrid w:val="0"/>
              </w:rPr>
              <w:t xml:space="preserve"> requests aggregated measurements, the target device is requested to measure the same aggregated DL-PRS Resources of a TRP with N different UE Rx TEGs</w:t>
            </w:r>
            <w:r w:rsidRPr="00C96D6C">
              <w:rPr>
                <w:rFonts w:eastAsia="Yu Mincho"/>
                <w:snapToGrid w:val="0"/>
                <w:lang w:eastAsia="zh-CN"/>
              </w:rPr>
              <w:t>.</w:t>
            </w:r>
          </w:p>
        </w:tc>
      </w:tr>
      <w:tr w:rsidR="000146CF" w:rsidRPr="00C96D6C" w14:paraId="4E59E032" w14:textId="77777777" w:rsidTr="008A7077">
        <w:trPr>
          <w:cantSplit/>
        </w:trPr>
        <w:tc>
          <w:tcPr>
            <w:tcW w:w="9639" w:type="dxa"/>
            <w:tcBorders>
              <w:top w:val="single" w:sz="4" w:space="0" w:color="808080"/>
              <w:left w:val="single" w:sz="4" w:space="0" w:color="808080"/>
              <w:bottom w:val="single" w:sz="4" w:space="0" w:color="808080"/>
              <w:right w:val="single" w:sz="4" w:space="0" w:color="808080"/>
            </w:tcBorders>
          </w:tcPr>
          <w:p w14:paraId="24185938" w14:textId="77777777" w:rsidR="000146CF" w:rsidRPr="00C96D6C" w:rsidRDefault="000146CF" w:rsidP="008A7077">
            <w:pPr>
              <w:pStyle w:val="TAL"/>
              <w:rPr>
                <w:b/>
                <w:bCs/>
                <w:i/>
                <w:iCs/>
                <w:snapToGrid w:val="0"/>
              </w:rPr>
            </w:pPr>
            <w:proofErr w:type="spellStart"/>
            <w:r w:rsidRPr="00C96D6C">
              <w:rPr>
                <w:b/>
                <w:bCs/>
                <w:i/>
                <w:iCs/>
                <w:snapToGrid w:val="0"/>
              </w:rPr>
              <w:t>reducedDL</w:t>
            </w:r>
            <w:proofErr w:type="spellEnd"/>
            <w:r w:rsidRPr="00C96D6C">
              <w:rPr>
                <w:b/>
                <w:bCs/>
                <w:i/>
                <w:iCs/>
                <w:snapToGrid w:val="0"/>
              </w:rPr>
              <w:t>-PRS-</w:t>
            </w:r>
            <w:proofErr w:type="spellStart"/>
            <w:r w:rsidRPr="00C96D6C">
              <w:rPr>
                <w:b/>
                <w:bCs/>
                <w:i/>
                <w:iCs/>
                <w:snapToGrid w:val="0"/>
              </w:rPr>
              <w:t>ProcessingSamples</w:t>
            </w:r>
            <w:proofErr w:type="spellEnd"/>
          </w:p>
          <w:p w14:paraId="552382B3" w14:textId="77777777" w:rsidR="000146CF" w:rsidRPr="00C96D6C" w:rsidRDefault="000146CF" w:rsidP="008A7077">
            <w:pPr>
              <w:pStyle w:val="TAL"/>
              <w:rPr>
                <w:b/>
                <w:bCs/>
                <w:i/>
                <w:iCs/>
                <w:noProof/>
              </w:rPr>
            </w:pPr>
            <w:r w:rsidRPr="00C96D6C">
              <w:rPr>
                <w:snapToGrid w:val="0"/>
              </w:rPr>
              <w:t>This field, if present and set to '</w:t>
            </w:r>
            <w:r w:rsidRPr="00C96D6C">
              <w:rPr>
                <w:i/>
                <w:iCs/>
                <w:snapToGrid w:val="0"/>
              </w:rPr>
              <w:t>requested</w:t>
            </w:r>
            <w:r w:rsidRPr="00C96D6C">
              <w:rPr>
                <w:snapToGrid w:val="0"/>
              </w:rPr>
              <w:t>', indicates that the target device is requested to perform the requested measurements with reduced number of samples (M=1 or M=2) as specified in TS 38.133 [46]. When requested for aggregated measurements by the location server, this field indicates processing of reduced number of samples for the aggregated measurements.</w:t>
            </w:r>
          </w:p>
        </w:tc>
      </w:tr>
      <w:tr w:rsidR="000146CF" w:rsidRPr="00C96D6C" w14:paraId="25BE4BE4" w14:textId="77777777" w:rsidTr="008A7077">
        <w:trPr>
          <w:cantSplit/>
        </w:trPr>
        <w:tc>
          <w:tcPr>
            <w:tcW w:w="9639" w:type="dxa"/>
            <w:tcBorders>
              <w:top w:val="single" w:sz="4" w:space="0" w:color="808080"/>
              <w:left w:val="single" w:sz="4" w:space="0" w:color="808080"/>
              <w:bottom w:val="single" w:sz="4" w:space="0" w:color="808080"/>
              <w:right w:val="single" w:sz="4" w:space="0" w:color="808080"/>
            </w:tcBorders>
          </w:tcPr>
          <w:p w14:paraId="68FACFD4" w14:textId="77777777" w:rsidR="000146CF" w:rsidRPr="00C96D6C" w:rsidRDefault="000146CF" w:rsidP="008A7077">
            <w:pPr>
              <w:pStyle w:val="TAL"/>
              <w:rPr>
                <w:b/>
                <w:bCs/>
                <w:i/>
                <w:iCs/>
                <w:snapToGrid w:val="0"/>
              </w:rPr>
            </w:pPr>
            <w:r w:rsidRPr="00C96D6C">
              <w:rPr>
                <w:b/>
                <w:bCs/>
                <w:i/>
                <w:iCs/>
                <w:snapToGrid w:val="0"/>
              </w:rPr>
              <w:t>lowerRxBeamSweepingFactor-FR2</w:t>
            </w:r>
          </w:p>
          <w:p w14:paraId="7903E6E8" w14:textId="77777777" w:rsidR="000146CF" w:rsidRPr="00C96D6C" w:rsidRDefault="000146CF" w:rsidP="008A7077">
            <w:pPr>
              <w:pStyle w:val="TAL"/>
              <w:rPr>
                <w:b/>
                <w:bCs/>
                <w:i/>
                <w:iCs/>
                <w:snapToGrid w:val="0"/>
              </w:rPr>
            </w:pPr>
            <w:r w:rsidRPr="00C96D6C">
              <w:rPr>
                <w:snapToGrid w:val="0"/>
              </w:rPr>
              <w:t xml:space="preserve">This field, if present, indicates that the target device is requested to use </w:t>
            </w:r>
            <w:r w:rsidRPr="00C96D6C">
              <w:t>a lower Rx beam sweeping factor than 8 for FR2 according to UE's capability. When requested for aggregated measurements by the location server, this field indicates that the target device is requested to use a lower Rx beam sweeping factor than 8 for FR2 according to UE's capability for the aggregated measurements.</w:t>
            </w:r>
          </w:p>
        </w:tc>
      </w:tr>
      <w:tr w:rsidR="000146CF" w:rsidRPr="00C96D6C" w14:paraId="5B949011" w14:textId="77777777" w:rsidTr="008A7077">
        <w:trPr>
          <w:cantSplit/>
        </w:trPr>
        <w:tc>
          <w:tcPr>
            <w:tcW w:w="9639" w:type="dxa"/>
            <w:tcBorders>
              <w:top w:val="single" w:sz="4" w:space="0" w:color="808080"/>
              <w:left w:val="single" w:sz="4" w:space="0" w:color="808080"/>
              <w:bottom w:val="single" w:sz="4" w:space="0" w:color="808080"/>
              <w:right w:val="single" w:sz="4" w:space="0" w:color="808080"/>
            </w:tcBorders>
          </w:tcPr>
          <w:p w14:paraId="10723C2D" w14:textId="77777777" w:rsidR="000146CF" w:rsidRPr="00C96D6C" w:rsidRDefault="000146CF" w:rsidP="008A7077">
            <w:pPr>
              <w:pStyle w:val="TAL"/>
              <w:rPr>
                <w:b/>
                <w:bCs/>
                <w:i/>
                <w:iCs/>
                <w:snapToGrid w:val="0"/>
                <w:lang w:eastAsia="zh-CN"/>
              </w:rPr>
            </w:pPr>
            <w:r w:rsidRPr="00C96D6C">
              <w:rPr>
                <w:b/>
                <w:bCs/>
                <w:i/>
                <w:iCs/>
                <w:snapToGrid w:val="0"/>
                <w:lang w:eastAsia="zh-CN"/>
              </w:rPr>
              <w:t>nr-DL-PRS-</w:t>
            </w:r>
            <w:proofErr w:type="spellStart"/>
            <w:r w:rsidRPr="00C96D6C">
              <w:rPr>
                <w:b/>
                <w:bCs/>
                <w:i/>
                <w:iCs/>
                <w:snapToGrid w:val="0"/>
                <w:lang w:eastAsia="zh-CN"/>
              </w:rPr>
              <w:t>MeasurementTimeWindowsConfig</w:t>
            </w:r>
            <w:proofErr w:type="spellEnd"/>
          </w:p>
          <w:p w14:paraId="097B55BB" w14:textId="77777777" w:rsidR="000146CF" w:rsidRPr="00C96D6C" w:rsidRDefault="000146CF" w:rsidP="008A7077">
            <w:pPr>
              <w:pStyle w:val="TAL"/>
              <w:rPr>
                <w:b/>
                <w:bCs/>
                <w:i/>
                <w:iCs/>
                <w:snapToGrid w:val="0"/>
              </w:rPr>
            </w:pPr>
            <w:r w:rsidRPr="00C96D6C">
              <w:rPr>
                <w:rFonts w:eastAsia="Yu Mincho"/>
                <w:snapToGrid w:val="0"/>
              </w:rPr>
              <w:t>This field indicates DL-PRS Resource Set(s) occurring within time window(s) for performing measurements where the time window is indicated by a start time, periodicity, offset and duration.</w:t>
            </w:r>
          </w:p>
        </w:tc>
      </w:tr>
    </w:tbl>
    <w:p w14:paraId="6D67D1A9" w14:textId="77777777" w:rsidR="000146CF" w:rsidRPr="00C96D6C" w:rsidRDefault="000146CF" w:rsidP="000146CF">
      <w:pPr>
        <w:rPr>
          <w:rFonts w:ascii="Arial" w:hAnsi="Arial"/>
          <w:bCs/>
          <w:noProof/>
          <w:sz w:val="18"/>
        </w:rPr>
      </w:pPr>
    </w:p>
    <w:p w14:paraId="0C69597B" w14:textId="77777777" w:rsidR="001A1A29" w:rsidRPr="00C96D6C" w:rsidRDefault="001A1A29" w:rsidP="001A1A29">
      <w:pPr>
        <w:pStyle w:val="Heading4"/>
      </w:pPr>
      <w:bookmarkStart w:id="34" w:name="_Toc37681237"/>
      <w:bookmarkStart w:id="35" w:name="_Toc46486811"/>
      <w:bookmarkStart w:id="36" w:name="_Toc52547156"/>
      <w:bookmarkStart w:id="37" w:name="_Toc52547686"/>
      <w:bookmarkStart w:id="38" w:name="_Toc52548216"/>
      <w:bookmarkStart w:id="39" w:name="_Toc52548746"/>
      <w:bookmarkStart w:id="40" w:name="_Toc171550279"/>
      <w:r w:rsidRPr="00C96D6C">
        <w:t>6.5.12.5</w:t>
      </w:r>
      <w:r w:rsidRPr="00C96D6C">
        <w:tab/>
        <w:t>NR Multi-RTT Location Information Request</w:t>
      </w:r>
      <w:bookmarkEnd w:id="34"/>
      <w:bookmarkEnd w:id="35"/>
      <w:bookmarkEnd w:id="36"/>
      <w:bookmarkEnd w:id="37"/>
      <w:bookmarkEnd w:id="38"/>
      <w:bookmarkEnd w:id="39"/>
      <w:bookmarkEnd w:id="40"/>
    </w:p>
    <w:p w14:paraId="409A7E21" w14:textId="77777777" w:rsidR="001A1A29" w:rsidRPr="00C96D6C" w:rsidRDefault="001A1A29" w:rsidP="001A1A29">
      <w:pPr>
        <w:pStyle w:val="Heading4"/>
      </w:pPr>
      <w:bookmarkStart w:id="41" w:name="_Toc37681238"/>
      <w:bookmarkStart w:id="42" w:name="_Toc46486812"/>
      <w:bookmarkStart w:id="43" w:name="_Toc52547157"/>
      <w:bookmarkStart w:id="44" w:name="_Toc52547687"/>
      <w:bookmarkStart w:id="45" w:name="_Toc52548217"/>
      <w:bookmarkStart w:id="46" w:name="_Toc52548747"/>
      <w:bookmarkStart w:id="47" w:name="_Toc171550280"/>
      <w:r w:rsidRPr="00C96D6C">
        <w:t>–</w:t>
      </w:r>
      <w:r w:rsidRPr="00C96D6C">
        <w:tab/>
      </w:r>
      <w:r w:rsidRPr="00C96D6C">
        <w:rPr>
          <w:i/>
        </w:rPr>
        <w:t>NR-Multi-RTT-</w:t>
      </w:r>
      <w:proofErr w:type="spellStart"/>
      <w:r w:rsidRPr="00C96D6C">
        <w:rPr>
          <w:i/>
        </w:rPr>
        <w:t>Request</w:t>
      </w:r>
      <w:r w:rsidRPr="00C96D6C">
        <w:rPr>
          <w:i/>
          <w:noProof/>
        </w:rPr>
        <w:t>LocationInformation</w:t>
      </w:r>
      <w:bookmarkEnd w:id="41"/>
      <w:bookmarkEnd w:id="42"/>
      <w:bookmarkEnd w:id="43"/>
      <w:bookmarkEnd w:id="44"/>
      <w:bookmarkEnd w:id="45"/>
      <w:bookmarkEnd w:id="46"/>
      <w:bookmarkEnd w:id="47"/>
      <w:proofErr w:type="spellEnd"/>
    </w:p>
    <w:p w14:paraId="01E5858B" w14:textId="77777777" w:rsidR="001A1A29" w:rsidRPr="00C96D6C" w:rsidRDefault="001A1A29" w:rsidP="001A1A29">
      <w:pPr>
        <w:keepLines/>
      </w:pPr>
      <w:r w:rsidRPr="00C96D6C">
        <w:t xml:space="preserve">The IE </w:t>
      </w:r>
      <w:r w:rsidRPr="00C96D6C">
        <w:rPr>
          <w:i/>
        </w:rPr>
        <w:t>NR-Multi-RTT-</w:t>
      </w:r>
      <w:proofErr w:type="spellStart"/>
      <w:r w:rsidRPr="00C96D6C">
        <w:rPr>
          <w:i/>
        </w:rPr>
        <w:t>Request</w:t>
      </w:r>
      <w:r w:rsidRPr="00C96D6C">
        <w:rPr>
          <w:i/>
          <w:noProof/>
        </w:rPr>
        <w:t>LocationInformation</w:t>
      </w:r>
      <w:proofErr w:type="spellEnd"/>
      <w:r w:rsidRPr="00C96D6C">
        <w:rPr>
          <w:noProof/>
        </w:rPr>
        <w:t xml:space="preserve"> is</w:t>
      </w:r>
      <w:r w:rsidRPr="00C96D6C">
        <w:t xml:space="preserve"> used by the location server to request NR Multi-RTT location measurements from a target device.</w:t>
      </w:r>
    </w:p>
    <w:p w14:paraId="5D40D8E5" w14:textId="77777777" w:rsidR="001A1A29" w:rsidRPr="00C96D6C" w:rsidRDefault="001A1A29" w:rsidP="001A1A29">
      <w:pPr>
        <w:pStyle w:val="PL"/>
        <w:shd w:val="clear" w:color="auto" w:fill="E6E6E6"/>
      </w:pPr>
      <w:r w:rsidRPr="00C96D6C">
        <w:t>-- ASN1START</w:t>
      </w:r>
    </w:p>
    <w:p w14:paraId="1BCDBA43" w14:textId="77777777" w:rsidR="001A1A29" w:rsidRPr="00C96D6C" w:rsidRDefault="001A1A29" w:rsidP="001A1A29">
      <w:pPr>
        <w:pStyle w:val="PL"/>
        <w:shd w:val="clear" w:color="auto" w:fill="E6E6E6"/>
        <w:rPr>
          <w:snapToGrid w:val="0"/>
        </w:rPr>
      </w:pPr>
    </w:p>
    <w:p w14:paraId="3E6F6A7E" w14:textId="77777777" w:rsidR="001A1A29" w:rsidRPr="00C96D6C" w:rsidRDefault="001A1A29" w:rsidP="001A1A29">
      <w:pPr>
        <w:pStyle w:val="PL"/>
        <w:shd w:val="clear" w:color="auto" w:fill="E6E6E6"/>
        <w:rPr>
          <w:snapToGrid w:val="0"/>
        </w:rPr>
      </w:pPr>
      <w:r w:rsidRPr="00C96D6C">
        <w:rPr>
          <w:snapToGrid w:val="0"/>
        </w:rPr>
        <w:t>NR-Multi-RTT-RequestLocationInformation-r16 ::= SEQUENCE {</w:t>
      </w:r>
    </w:p>
    <w:p w14:paraId="5355288F" w14:textId="77777777" w:rsidR="001A1A29" w:rsidRPr="00C96D6C" w:rsidRDefault="001A1A29" w:rsidP="001A1A29">
      <w:pPr>
        <w:pStyle w:val="PL"/>
        <w:shd w:val="clear" w:color="auto" w:fill="E6E6E6"/>
        <w:rPr>
          <w:snapToGrid w:val="0"/>
        </w:rPr>
      </w:pPr>
      <w:r w:rsidRPr="00C96D6C">
        <w:tab/>
        <w:t>nr-UE-RxTxTimeDiffMeasurementInfoRequest</w:t>
      </w:r>
      <w:r w:rsidRPr="00C96D6C">
        <w:rPr>
          <w:snapToGrid w:val="0"/>
        </w:rPr>
        <w:t>-r16</w:t>
      </w:r>
    </w:p>
    <w:p w14:paraId="0501C60D" w14:textId="77777777" w:rsidR="001A1A29" w:rsidRPr="00C96D6C" w:rsidRDefault="001A1A29" w:rsidP="001A1A29">
      <w:pPr>
        <w:pStyle w:val="PL"/>
        <w:shd w:val="clear" w:color="auto" w:fill="E6E6E6"/>
        <w:rPr>
          <w:snapToGrid w:val="0"/>
        </w:rPr>
      </w:pP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ENUMERATED { true }</w:t>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OPTIONAL, -- Need ON</w:t>
      </w:r>
    </w:p>
    <w:p w14:paraId="30179ADE" w14:textId="77777777" w:rsidR="001A1A29" w:rsidRPr="00C96D6C" w:rsidRDefault="001A1A29" w:rsidP="001A1A29">
      <w:pPr>
        <w:pStyle w:val="PL"/>
        <w:shd w:val="clear" w:color="auto" w:fill="E6E6E6"/>
        <w:rPr>
          <w:snapToGrid w:val="0"/>
        </w:rPr>
      </w:pPr>
      <w:r w:rsidRPr="00C96D6C">
        <w:rPr>
          <w:snapToGrid w:val="0"/>
        </w:rPr>
        <w:tab/>
        <w:t>nr-RequestedMeasurements-r16</w:t>
      </w:r>
      <w:r w:rsidRPr="00C96D6C">
        <w:rPr>
          <w:snapToGrid w:val="0"/>
        </w:rPr>
        <w:tab/>
      </w:r>
      <w:r w:rsidRPr="00C96D6C">
        <w:rPr>
          <w:snapToGrid w:val="0"/>
        </w:rPr>
        <w:tab/>
        <w:t>BIT STRING { prsrsrpReq (0),</w:t>
      </w:r>
    </w:p>
    <w:p w14:paraId="149D0EB1" w14:textId="77777777" w:rsidR="001A1A29" w:rsidRPr="00C96D6C" w:rsidRDefault="001A1A29" w:rsidP="001A1A29">
      <w:pPr>
        <w:pStyle w:val="PL"/>
        <w:shd w:val="clear" w:color="auto" w:fill="E6E6E6"/>
        <w:rPr>
          <w:snapToGrid w:val="0"/>
        </w:rPr>
      </w:pP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firstPathRsrpReq-r17 (1),</w:t>
      </w:r>
    </w:p>
    <w:p w14:paraId="6849602F" w14:textId="56495813" w:rsidR="001A1A29" w:rsidRPr="00C96D6C" w:rsidRDefault="001A1A29" w:rsidP="001A1A29">
      <w:pPr>
        <w:pStyle w:val="PL"/>
        <w:shd w:val="clear" w:color="auto" w:fill="E6E6E6"/>
        <w:rPr>
          <w:rFonts w:eastAsiaTheme="minorEastAsia"/>
          <w:snapToGrid w:val="0"/>
          <w:lang w:eastAsia="zh-CN"/>
        </w:rPr>
      </w:pP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del w:id="48" w:author="Ericsson" w:date="2024-07-21T16:46:00Z">
        <w:r w:rsidRPr="00C96D6C" w:rsidDel="001A1A29">
          <w:rPr>
            <w:snapToGrid w:val="0"/>
          </w:rPr>
          <w:delText>dl-PRS-RSCP-Request-r18</w:delText>
        </w:r>
      </w:del>
      <w:ins w:id="49" w:author="Ericsson" w:date="2024-07-21T16:46:00Z">
        <w:r>
          <w:rPr>
            <w:snapToGrid w:val="0"/>
          </w:rPr>
          <w:t>dummy</w:t>
        </w:r>
      </w:ins>
      <w:r w:rsidRPr="00C96D6C">
        <w:rPr>
          <w:snapToGrid w:val="0"/>
        </w:rPr>
        <w:t xml:space="preserve"> (2)}</w:t>
      </w:r>
    </w:p>
    <w:p w14:paraId="61FBDAA4" w14:textId="77777777" w:rsidR="001A1A29" w:rsidRPr="00C96D6C" w:rsidRDefault="001A1A29" w:rsidP="001A1A29">
      <w:pPr>
        <w:pStyle w:val="PL"/>
        <w:shd w:val="clear" w:color="auto" w:fill="E6E6E6"/>
        <w:rPr>
          <w:snapToGrid w:val="0"/>
        </w:rPr>
      </w:pPr>
      <w:r w:rsidRPr="00C96D6C">
        <w:rPr>
          <w:rFonts w:eastAsiaTheme="minorEastAsia"/>
          <w:snapToGrid w:val="0"/>
          <w:lang w:eastAsia="zh-CN"/>
        </w:rPr>
        <w:tab/>
      </w:r>
      <w:r w:rsidRPr="00C96D6C">
        <w:rPr>
          <w:rFonts w:eastAsiaTheme="minorEastAsia"/>
          <w:snapToGrid w:val="0"/>
          <w:lang w:eastAsia="zh-CN"/>
        </w:rPr>
        <w:tab/>
      </w:r>
      <w:r w:rsidRPr="00C96D6C">
        <w:rPr>
          <w:rFonts w:eastAsiaTheme="minorEastAsia"/>
          <w:snapToGrid w:val="0"/>
          <w:lang w:eastAsia="zh-CN"/>
        </w:rPr>
        <w:tab/>
      </w:r>
      <w:r w:rsidRPr="00C96D6C">
        <w:rPr>
          <w:rFonts w:eastAsiaTheme="minorEastAsia"/>
          <w:snapToGrid w:val="0"/>
          <w:lang w:eastAsia="zh-CN"/>
        </w:rPr>
        <w:tab/>
      </w:r>
      <w:r w:rsidRPr="00C96D6C">
        <w:rPr>
          <w:rFonts w:eastAsiaTheme="minorEastAsia"/>
          <w:snapToGrid w:val="0"/>
          <w:lang w:eastAsia="zh-CN"/>
        </w:rPr>
        <w:tab/>
      </w:r>
      <w:r w:rsidRPr="00C96D6C">
        <w:rPr>
          <w:rFonts w:eastAsiaTheme="minorEastAsia"/>
          <w:snapToGrid w:val="0"/>
          <w:lang w:eastAsia="zh-CN"/>
        </w:rPr>
        <w:tab/>
      </w:r>
      <w:r w:rsidRPr="00C96D6C">
        <w:rPr>
          <w:rFonts w:eastAsiaTheme="minorEastAsia"/>
          <w:snapToGrid w:val="0"/>
          <w:lang w:eastAsia="zh-CN"/>
        </w:rPr>
        <w:tab/>
      </w:r>
      <w:r w:rsidRPr="00C96D6C">
        <w:rPr>
          <w:rFonts w:eastAsiaTheme="minorEastAsia"/>
          <w:snapToGrid w:val="0"/>
          <w:lang w:eastAsia="zh-CN"/>
        </w:rPr>
        <w:tab/>
      </w:r>
      <w:r w:rsidRPr="00C96D6C">
        <w:rPr>
          <w:rFonts w:eastAsiaTheme="minorEastAsia"/>
          <w:snapToGrid w:val="0"/>
          <w:lang w:eastAsia="zh-CN"/>
        </w:rPr>
        <w:tab/>
      </w:r>
      <w:r w:rsidRPr="00C96D6C">
        <w:rPr>
          <w:rFonts w:eastAsiaTheme="minorEastAsia"/>
          <w:snapToGrid w:val="0"/>
          <w:lang w:eastAsia="zh-CN"/>
        </w:rPr>
        <w:tab/>
      </w:r>
      <w:r w:rsidRPr="00C96D6C">
        <w:rPr>
          <w:rFonts w:eastAsiaTheme="minorEastAsia"/>
          <w:snapToGrid w:val="0"/>
          <w:lang w:eastAsia="zh-CN"/>
        </w:rPr>
        <w:tab/>
      </w:r>
      <w:r w:rsidRPr="00C96D6C">
        <w:rPr>
          <w:rFonts w:eastAsiaTheme="minorEastAsia"/>
          <w:snapToGrid w:val="0"/>
          <w:lang w:eastAsia="zh-CN"/>
        </w:rPr>
        <w:tab/>
      </w:r>
      <w:r w:rsidRPr="00C96D6C">
        <w:rPr>
          <w:rFonts w:eastAsiaTheme="minorEastAsia"/>
          <w:snapToGrid w:val="0"/>
          <w:lang w:eastAsia="zh-CN"/>
        </w:rPr>
        <w:tab/>
      </w:r>
      <w:r w:rsidRPr="00C96D6C">
        <w:rPr>
          <w:snapToGrid w:val="0"/>
        </w:rPr>
        <w:t xml:space="preserve"> (SIZE(1..8)),</w:t>
      </w:r>
    </w:p>
    <w:p w14:paraId="15FFB12E" w14:textId="77777777" w:rsidR="001A1A29" w:rsidRPr="00C96D6C" w:rsidRDefault="001A1A29" w:rsidP="001A1A29">
      <w:pPr>
        <w:pStyle w:val="PL"/>
        <w:shd w:val="clear" w:color="auto" w:fill="E6E6E6"/>
        <w:rPr>
          <w:snapToGrid w:val="0"/>
        </w:rPr>
      </w:pPr>
      <w:r w:rsidRPr="00C96D6C">
        <w:rPr>
          <w:snapToGrid w:val="0"/>
        </w:rPr>
        <w:tab/>
        <w:t>nr-AssistanceAvailability-r16</w:t>
      </w:r>
      <w:r w:rsidRPr="00C96D6C">
        <w:rPr>
          <w:snapToGrid w:val="0"/>
        </w:rPr>
        <w:tab/>
      </w:r>
      <w:r w:rsidRPr="00C96D6C">
        <w:rPr>
          <w:snapToGrid w:val="0"/>
        </w:rPr>
        <w:tab/>
        <w:t>BOOLEAN,</w:t>
      </w:r>
    </w:p>
    <w:p w14:paraId="0D3CDEE5" w14:textId="77777777" w:rsidR="001A1A29" w:rsidRPr="00C96D6C" w:rsidRDefault="001A1A29" w:rsidP="001A1A29">
      <w:pPr>
        <w:pStyle w:val="PL"/>
        <w:shd w:val="clear" w:color="auto" w:fill="E6E6E6"/>
        <w:rPr>
          <w:snapToGrid w:val="0"/>
        </w:rPr>
      </w:pPr>
      <w:r w:rsidRPr="00C96D6C">
        <w:rPr>
          <w:snapToGrid w:val="0"/>
        </w:rPr>
        <w:tab/>
        <w:t>nr-Multi-RTT-ReportConfig-r16</w:t>
      </w:r>
      <w:r w:rsidRPr="00C96D6C">
        <w:rPr>
          <w:snapToGrid w:val="0"/>
        </w:rPr>
        <w:tab/>
      </w:r>
      <w:r w:rsidRPr="00C96D6C">
        <w:rPr>
          <w:snapToGrid w:val="0"/>
        </w:rPr>
        <w:tab/>
        <w:t>NR-Multi-RTT-ReportConfig-r16,</w:t>
      </w:r>
    </w:p>
    <w:p w14:paraId="733FBEF8" w14:textId="77777777" w:rsidR="001A1A29" w:rsidRPr="00C96D6C" w:rsidRDefault="001A1A29" w:rsidP="001A1A29">
      <w:pPr>
        <w:pStyle w:val="PL"/>
        <w:shd w:val="clear" w:color="auto" w:fill="E6E6E6"/>
        <w:rPr>
          <w:snapToGrid w:val="0"/>
        </w:rPr>
      </w:pPr>
      <w:r w:rsidRPr="00C96D6C">
        <w:rPr>
          <w:snapToGrid w:val="0"/>
        </w:rPr>
        <w:tab/>
        <w:t>additionalPaths-r16</w:t>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ENUMERATED { requested }</w:t>
      </w:r>
      <w:r w:rsidRPr="00C96D6C">
        <w:rPr>
          <w:snapToGrid w:val="0"/>
        </w:rPr>
        <w:tab/>
      </w:r>
      <w:r w:rsidRPr="00C96D6C">
        <w:rPr>
          <w:snapToGrid w:val="0"/>
        </w:rPr>
        <w:tab/>
      </w:r>
      <w:r w:rsidRPr="00C96D6C">
        <w:rPr>
          <w:snapToGrid w:val="0"/>
        </w:rPr>
        <w:tab/>
        <w:t>OPTIONAL, -- Need ON</w:t>
      </w:r>
    </w:p>
    <w:p w14:paraId="6F8E30BE" w14:textId="77777777" w:rsidR="001A1A29" w:rsidRPr="00C96D6C" w:rsidRDefault="001A1A29" w:rsidP="001A1A29">
      <w:pPr>
        <w:pStyle w:val="PL"/>
        <w:shd w:val="clear" w:color="auto" w:fill="E6E6E6"/>
        <w:rPr>
          <w:snapToGrid w:val="0"/>
        </w:rPr>
      </w:pPr>
      <w:r w:rsidRPr="00C96D6C">
        <w:rPr>
          <w:snapToGrid w:val="0"/>
        </w:rPr>
        <w:tab/>
        <w:t>...,</w:t>
      </w:r>
    </w:p>
    <w:p w14:paraId="3CF0E495" w14:textId="77777777" w:rsidR="001A1A29" w:rsidRPr="00C96D6C" w:rsidRDefault="001A1A29" w:rsidP="001A1A29">
      <w:pPr>
        <w:pStyle w:val="PL"/>
        <w:shd w:val="clear" w:color="auto" w:fill="E6E6E6"/>
        <w:rPr>
          <w:snapToGrid w:val="0"/>
        </w:rPr>
      </w:pPr>
      <w:r w:rsidRPr="00C96D6C">
        <w:rPr>
          <w:snapToGrid w:val="0"/>
        </w:rPr>
        <w:tab/>
        <w:t>[[</w:t>
      </w:r>
    </w:p>
    <w:p w14:paraId="007DEFD7" w14:textId="77777777" w:rsidR="001A1A29" w:rsidRPr="00C96D6C" w:rsidRDefault="001A1A29" w:rsidP="001A1A29">
      <w:pPr>
        <w:pStyle w:val="PL"/>
        <w:shd w:val="clear" w:color="auto" w:fill="E6E6E6"/>
        <w:rPr>
          <w:snapToGrid w:val="0"/>
        </w:rPr>
      </w:pPr>
      <w:r w:rsidRPr="00C96D6C">
        <w:rPr>
          <w:snapToGrid w:val="0"/>
        </w:rPr>
        <w:tab/>
        <w:t>nr-UE-RxTxTEG-Request-r17</w:t>
      </w:r>
      <w:r w:rsidRPr="00C96D6C">
        <w:rPr>
          <w:snapToGrid w:val="0"/>
        </w:rPr>
        <w:tab/>
      </w:r>
      <w:r w:rsidRPr="00C96D6C">
        <w:rPr>
          <w:snapToGrid w:val="0"/>
        </w:rPr>
        <w:tab/>
      </w:r>
      <w:r w:rsidRPr="00C96D6C">
        <w:rPr>
          <w:snapToGrid w:val="0"/>
        </w:rPr>
        <w:tab/>
        <w:t>ENUMERATED { case1, case2, case3, ... }</w:t>
      </w:r>
    </w:p>
    <w:p w14:paraId="7A66B80F" w14:textId="77777777" w:rsidR="001A1A29" w:rsidRPr="00C96D6C" w:rsidRDefault="001A1A29" w:rsidP="001A1A29">
      <w:pPr>
        <w:pStyle w:val="PL"/>
        <w:shd w:val="clear" w:color="auto" w:fill="E6E6E6"/>
        <w:rPr>
          <w:snapToGrid w:val="0"/>
        </w:rPr>
      </w:pP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OPTIONAL, -- Need ON</w:t>
      </w:r>
    </w:p>
    <w:p w14:paraId="51B0170D" w14:textId="77777777" w:rsidR="001A1A29" w:rsidRPr="00C96D6C" w:rsidRDefault="001A1A29" w:rsidP="001A1A29">
      <w:pPr>
        <w:pStyle w:val="PL"/>
        <w:shd w:val="clear" w:color="auto" w:fill="E6E6E6"/>
        <w:rPr>
          <w:snapToGrid w:val="0"/>
        </w:rPr>
      </w:pPr>
      <w:r w:rsidRPr="00C96D6C">
        <w:rPr>
          <w:snapToGrid w:val="0"/>
        </w:rPr>
        <w:tab/>
        <w:t>measureSameDL-PRS-ResourceWithDifferentRxTxTEGs-r17</w:t>
      </w:r>
    </w:p>
    <w:p w14:paraId="6B713FFC" w14:textId="77777777" w:rsidR="001A1A29" w:rsidRPr="00C96D6C" w:rsidRDefault="001A1A29" w:rsidP="001A1A29">
      <w:pPr>
        <w:pStyle w:val="PL"/>
        <w:shd w:val="clear" w:color="auto" w:fill="E6E6E6"/>
        <w:rPr>
          <w:snapToGrid w:val="0"/>
        </w:rPr>
      </w:pP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ENUMERATED { n0, n2, n3, n4, n6, n8, ... }</w:t>
      </w:r>
    </w:p>
    <w:p w14:paraId="72B0A6D2" w14:textId="77777777" w:rsidR="001A1A29" w:rsidRPr="00C96D6C" w:rsidRDefault="001A1A29" w:rsidP="001A1A29">
      <w:pPr>
        <w:pStyle w:val="PL"/>
        <w:shd w:val="clear" w:color="auto" w:fill="E6E6E6"/>
        <w:rPr>
          <w:snapToGrid w:val="0"/>
        </w:rPr>
      </w:pP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OPTIONAL, -- Need ON</w:t>
      </w:r>
    </w:p>
    <w:p w14:paraId="7DFCC54A" w14:textId="77777777" w:rsidR="001A1A29" w:rsidRPr="00C96D6C" w:rsidRDefault="001A1A29" w:rsidP="001A1A29">
      <w:pPr>
        <w:pStyle w:val="PL"/>
        <w:shd w:val="clear" w:color="auto" w:fill="E6E6E6"/>
        <w:rPr>
          <w:snapToGrid w:val="0"/>
        </w:rPr>
      </w:pPr>
      <w:r w:rsidRPr="00C96D6C">
        <w:rPr>
          <w:snapToGrid w:val="0"/>
        </w:rPr>
        <w:tab/>
        <w:t>measureSameDL-PRS-ResourceWithDifferentRxTEGs-r17</w:t>
      </w:r>
    </w:p>
    <w:p w14:paraId="6529A396" w14:textId="77777777" w:rsidR="001A1A29" w:rsidRPr="00C96D6C" w:rsidRDefault="001A1A29" w:rsidP="001A1A29">
      <w:pPr>
        <w:pStyle w:val="PL"/>
        <w:shd w:val="clear" w:color="auto" w:fill="E6E6E6"/>
        <w:rPr>
          <w:snapToGrid w:val="0"/>
        </w:rPr>
      </w:pP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ENUMERATED { n0, n2, n3, n4, n6, n8, ... }</w:t>
      </w:r>
    </w:p>
    <w:p w14:paraId="0975AD81" w14:textId="77777777" w:rsidR="001A1A29" w:rsidRPr="00C96D6C" w:rsidRDefault="001A1A29" w:rsidP="001A1A29">
      <w:pPr>
        <w:pStyle w:val="PL"/>
        <w:shd w:val="clear" w:color="auto" w:fill="E6E6E6"/>
        <w:rPr>
          <w:snapToGrid w:val="0"/>
        </w:rPr>
      </w:pP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OPTIONAL, -- Need ON</w:t>
      </w:r>
    </w:p>
    <w:p w14:paraId="028DD295" w14:textId="77777777" w:rsidR="001A1A29" w:rsidRPr="00C96D6C" w:rsidRDefault="001A1A29" w:rsidP="001A1A29">
      <w:pPr>
        <w:pStyle w:val="PL"/>
        <w:shd w:val="clear" w:color="auto" w:fill="E6E6E6"/>
        <w:rPr>
          <w:snapToGrid w:val="0"/>
        </w:rPr>
      </w:pPr>
      <w:r w:rsidRPr="00C96D6C">
        <w:rPr>
          <w:snapToGrid w:val="0"/>
        </w:rPr>
        <w:tab/>
        <w:t>reducedDL-PRS-ProcessingSamples-r17</w:t>
      </w:r>
    </w:p>
    <w:p w14:paraId="15D451C2" w14:textId="77777777" w:rsidR="001A1A29" w:rsidRPr="00C96D6C" w:rsidRDefault="001A1A29" w:rsidP="001A1A29">
      <w:pPr>
        <w:pStyle w:val="PL"/>
        <w:shd w:val="clear" w:color="auto" w:fill="E6E6E6"/>
        <w:rPr>
          <w:snapToGrid w:val="0"/>
        </w:rPr>
      </w:pP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ENUMERATED { requested, ... }</w:t>
      </w:r>
      <w:r w:rsidRPr="00C96D6C">
        <w:rPr>
          <w:snapToGrid w:val="0"/>
        </w:rPr>
        <w:tab/>
      </w:r>
      <w:r w:rsidRPr="00C96D6C">
        <w:rPr>
          <w:snapToGrid w:val="0"/>
        </w:rPr>
        <w:tab/>
        <w:t>OPTIONAL, -- Need ON</w:t>
      </w:r>
    </w:p>
    <w:p w14:paraId="0D5138BA" w14:textId="77777777" w:rsidR="001A1A29" w:rsidRPr="00C96D6C" w:rsidRDefault="001A1A29" w:rsidP="001A1A29">
      <w:pPr>
        <w:pStyle w:val="PL"/>
        <w:shd w:val="clear" w:color="auto" w:fill="E6E6E6"/>
      </w:pPr>
      <w:r w:rsidRPr="00C96D6C">
        <w:rPr>
          <w:snapToGrid w:val="0"/>
        </w:rPr>
        <w:tab/>
        <w:t>nr-</w:t>
      </w:r>
      <w:r w:rsidRPr="00C96D6C">
        <w:t>los-nlos-IndicatorRequest-r17</w:t>
      </w:r>
      <w:r w:rsidRPr="00C96D6C">
        <w:tab/>
        <w:t>SEQUENCE {</w:t>
      </w:r>
    </w:p>
    <w:p w14:paraId="7FF9F95B" w14:textId="77777777" w:rsidR="001A1A29" w:rsidRPr="00C96D6C" w:rsidRDefault="001A1A29" w:rsidP="001A1A29">
      <w:pPr>
        <w:pStyle w:val="PL"/>
        <w:shd w:val="clear" w:color="auto" w:fill="E6E6E6"/>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type-r17</w:t>
      </w:r>
      <w:r w:rsidRPr="00C96D6C">
        <w:tab/>
      </w:r>
      <w:r w:rsidRPr="00C96D6C">
        <w:tab/>
        <w:t>LOS-NLOS-IndicatorType1-r17,</w:t>
      </w:r>
    </w:p>
    <w:p w14:paraId="33E00455" w14:textId="77777777" w:rsidR="001A1A29" w:rsidRPr="00C96D6C" w:rsidRDefault="001A1A29" w:rsidP="001A1A29">
      <w:pPr>
        <w:pStyle w:val="PL"/>
        <w:shd w:val="clear" w:color="auto" w:fill="E6E6E6"/>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granularity-r17</w:t>
      </w:r>
      <w:r w:rsidRPr="00C96D6C">
        <w:tab/>
        <w:t>LOS-NLOS-IndicatorGranularity1-r17,</w:t>
      </w:r>
    </w:p>
    <w:p w14:paraId="3412F67D" w14:textId="77777777" w:rsidR="001A1A29" w:rsidRPr="00C96D6C" w:rsidRDefault="001A1A29" w:rsidP="001A1A29">
      <w:pPr>
        <w:pStyle w:val="PL"/>
        <w:shd w:val="clear" w:color="auto" w:fill="E6E6E6"/>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w:t>
      </w:r>
    </w:p>
    <w:p w14:paraId="5686E96F" w14:textId="77777777" w:rsidR="001A1A29" w:rsidRPr="00C96D6C" w:rsidRDefault="001A1A29" w:rsidP="001A1A29">
      <w:pPr>
        <w:pStyle w:val="PL"/>
        <w:shd w:val="clear" w:color="auto" w:fill="E6E6E6"/>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w:t>
      </w:r>
      <w:r w:rsidRPr="00C96D6C">
        <w:tab/>
      </w:r>
      <w:r w:rsidRPr="00C96D6C">
        <w:tab/>
      </w:r>
      <w:r w:rsidRPr="00C96D6C">
        <w:tab/>
      </w:r>
      <w:r w:rsidRPr="00C96D6C">
        <w:tab/>
      </w:r>
      <w:r w:rsidRPr="00C96D6C">
        <w:tab/>
      </w:r>
      <w:r w:rsidRPr="00C96D6C">
        <w:tab/>
      </w:r>
      <w:r w:rsidRPr="00C96D6C">
        <w:tab/>
      </w:r>
      <w:r w:rsidRPr="00C96D6C">
        <w:tab/>
      </w:r>
      <w:r w:rsidRPr="00C96D6C">
        <w:tab/>
        <w:t>OPTIONAL, -- Need ON</w:t>
      </w:r>
    </w:p>
    <w:p w14:paraId="10B620DE" w14:textId="77777777" w:rsidR="001A1A29" w:rsidRPr="00C96D6C" w:rsidRDefault="001A1A29" w:rsidP="001A1A29">
      <w:pPr>
        <w:pStyle w:val="PL"/>
        <w:shd w:val="clear" w:color="auto" w:fill="E6E6E6"/>
        <w:rPr>
          <w:snapToGrid w:val="0"/>
        </w:rPr>
      </w:pPr>
      <w:r w:rsidRPr="00C96D6C">
        <w:rPr>
          <w:snapToGrid w:val="0"/>
        </w:rPr>
        <w:tab/>
        <w:t>additionalPathsExt-r17</w:t>
      </w:r>
      <w:r w:rsidRPr="00C96D6C">
        <w:rPr>
          <w:snapToGrid w:val="0"/>
        </w:rPr>
        <w:tab/>
      </w:r>
      <w:r w:rsidRPr="00C96D6C">
        <w:rPr>
          <w:snapToGrid w:val="0"/>
        </w:rPr>
        <w:tab/>
      </w:r>
      <w:r w:rsidRPr="00C96D6C">
        <w:rPr>
          <w:snapToGrid w:val="0"/>
        </w:rPr>
        <w:tab/>
      </w:r>
      <w:r w:rsidRPr="00C96D6C">
        <w:rPr>
          <w:snapToGrid w:val="0"/>
        </w:rPr>
        <w:tab/>
        <w:t>ENUMERATED { requested }</w:t>
      </w:r>
      <w:r w:rsidRPr="00C96D6C">
        <w:rPr>
          <w:snapToGrid w:val="0"/>
        </w:rPr>
        <w:tab/>
      </w:r>
      <w:r w:rsidRPr="00C96D6C">
        <w:rPr>
          <w:snapToGrid w:val="0"/>
        </w:rPr>
        <w:tab/>
      </w:r>
      <w:r w:rsidRPr="00C96D6C">
        <w:rPr>
          <w:snapToGrid w:val="0"/>
        </w:rPr>
        <w:tab/>
        <w:t>OPTIONAL, -- Need ON</w:t>
      </w:r>
    </w:p>
    <w:p w14:paraId="36179A73" w14:textId="77777777" w:rsidR="001A1A29" w:rsidRPr="00C96D6C" w:rsidRDefault="001A1A29" w:rsidP="001A1A29">
      <w:pPr>
        <w:pStyle w:val="PL"/>
        <w:shd w:val="clear" w:color="auto" w:fill="E6E6E6"/>
      </w:pPr>
      <w:r w:rsidRPr="00C96D6C">
        <w:rPr>
          <w:snapToGrid w:val="0"/>
        </w:rPr>
        <w:tab/>
        <w:t>additionalPaths</w:t>
      </w:r>
      <w:r w:rsidRPr="00C96D6C">
        <w:t>DL-PRS-RSRP-Request-r17</w:t>
      </w:r>
    </w:p>
    <w:p w14:paraId="428CF14A" w14:textId="77777777" w:rsidR="001A1A29" w:rsidRPr="00C96D6C" w:rsidRDefault="001A1A29" w:rsidP="001A1A29">
      <w:pPr>
        <w:pStyle w:val="PL"/>
        <w:shd w:val="clear" w:color="auto" w:fill="E6E6E6"/>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ENUMERATED { requested }</w:t>
      </w:r>
      <w:r w:rsidRPr="00C96D6C">
        <w:tab/>
      </w:r>
      <w:r w:rsidRPr="00C96D6C">
        <w:tab/>
      </w:r>
      <w:r w:rsidRPr="00C96D6C">
        <w:tab/>
        <w:t>OPTIONAL, -- Need ON</w:t>
      </w:r>
    </w:p>
    <w:p w14:paraId="3411709C" w14:textId="77777777" w:rsidR="001A1A29" w:rsidRPr="00C96D6C" w:rsidRDefault="001A1A29" w:rsidP="001A1A29">
      <w:pPr>
        <w:pStyle w:val="PL"/>
        <w:shd w:val="clear" w:color="auto" w:fill="E6E6E6"/>
      </w:pPr>
      <w:r w:rsidRPr="00C96D6C">
        <w:tab/>
        <w:t>multiMeasInSameReport-r17</w:t>
      </w:r>
      <w:r w:rsidRPr="00C96D6C">
        <w:tab/>
      </w:r>
      <w:r w:rsidRPr="00C96D6C">
        <w:tab/>
      </w:r>
      <w:r w:rsidRPr="00C96D6C">
        <w:tab/>
        <w:t>ENUMERATED { requested }</w:t>
      </w:r>
      <w:r w:rsidRPr="00C96D6C">
        <w:tab/>
      </w:r>
      <w:r w:rsidRPr="00C96D6C">
        <w:tab/>
      </w:r>
      <w:r w:rsidRPr="00C96D6C">
        <w:tab/>
        <w:t>OPTIONAL, -- Need ON</w:t>
      </w:r>
    </w:p>
    <w:p w14:paraId="1C19EA83" w14:textId="77777777" w:rsidR="001A1A29" w:rsidRPr="00C96D6C" w:rsidRDefault="001A1A29" w:rsidP="001A1A29">
      <w:pPr>
        <w:pStyle w:val="PL"/>
        <w:shd w:val="clear" w:color="auto" w:fill="E6E6E6"/>
      </w:pPr>
      <w:r w:rsidRPr="00C96D6C">
        <w:rPr>
          <w:snapToGrid w:val="0"/>
        </w:rPr>
        <w:tab/>
        <w:t>l</w:t>
      </w:r>
      <w:r w:rsidRPr="00C96D6C">
        <w:t>owerRxBeamSweepingFactor-FR2-r17</w:t>
      </w:r>
      <w:r w:rsidRPr="00C96D6C">
        <w:tab/>
        <w:t>ENUMERATED { requested }</w:t>
      </w:r>
      <w:r w:rsidRPr="00C96D6C">
        <w:tab/>
      </w:r>
      <w:r w:rsidRPr="00C96D6C">
        <w:tab/>
      </w:r>
      <w:r w:rsidRPr="00C96D6C">
        <w:tab/>
        <w:t>OPTIONAL  -- Need ON</w:t>
      </w:r>
    </w:p>
    <w:p w14:paraId="29467543" w14:textId="77777777" w:rsidR="001A1A29" w:rsidRPr="00C96D6C" w:rsidRDefault="001A1A29" w:rsidP="001A1A29">
      <w:pPr>
        <w:pStyle w:val="PL"/>
        <w:shd w:val="clear" w:color="auto" w:fill="E6E6E6"/>
        <w:rPr>
          <w:snapToGrid w:val="0"/>
        </w:rPr>
      </w:pPr>
      <w:r w:rsidRPr="00C96D6C">
        <w:rPr>
          <w:snapToGrid w:val="0"/>
        </w:rPr>
        <w:tab/>
        <w:t>]],</w:t>
      </w:r>
    </w:p>
    <w:p w14:paraId="0F0D64BC" w14:textId="77777777" w:rsidR="001A1A29" w:rsidRPr="00C96D6C" w:rsidRDefault="001A1A29" w:rsidP="001A1A29">
      <w:pPr>
        <w:pStyle w:val="PL"/>
        <w:shd w:val="clear" w:color="auto" w:fill="E6E6E6"/>
        <w:rPr>
          <w:snapToGrid w:val="0"/>
        </w:rPr>
      </w:pPr>
      <w:r w:rsidRPr="00C96D6C">
        <w:rPr>
          <w:snapToGrid w:val="0"/>
        </w:rPr>
        <w:tab/>
        <w:t>[[</w:t>
      </w:r>
    </w:p>
    <w:p w14:paraId="0FDE2829" w14:textId="77777777" w:rsidR="001A1A29" w:rsidRPr="00C96D6C" w:rsidRDefault="001A1A29" w:rsidP="001A1A29">
      <w:pPr>
        <w:pStyle w:val="PL"/>
        <w:shd w:val="clear" w:color="auto" w:fill="E6E6E6"/>
        <w:rPr>
          <w:snapToGrid w:val="0"/>
        </w:rPr>
      </w:pPr>
      <w:r w:rsidRPr="00C96D6C">
        <w:rPr>
          <w:snapToGrid w:val="0"/>
        </w:rPr>
        <w:tab/>
        <w:t>nr-DL-PRS-RxHoppingRequest-r18</w:t>
      </w:r>
      <w:r w:rsidRPr="00C96D6C">
        <w:rPr>
          <w:snapToGrid w:val="0"/>
        </w:rPr>
        <w:tab/>
      </w:r>
      <w:r w:rsidRPr="00C96D6C">
        <w:rPr>
          <w:snapToGrid w:val="0"/>
        </w:rPr>
        <w:tab/>
        <w:t>SEQUENCE</w:t>
      </w:r>
      <w:r w:rsidRPr="00C96D6C">
        <w:rPr>
          <w:snapToGrid w:val="0"/>
          <w:lang w:eastAsia="zh-CN"/>
        </w:rPr>
        <w:t xml:space="preserve"> {</w:t>
      </w:r>
    </w:p>
    <w:p w14:paraId="58B778A5" w14:textId="77777777" w:rsidR="001A1A29" w:rsidRPr="00C96D6C" w:rsidRDefault="001A1A29" w:rsidP="001A1A29">
      <w:pPr>
        <w:pStyle w:val="PL"/>
        <w:shd w:val="clear" w:color="auto" w:fill="E6E6E6"/>
        <w:rPr>
          <w:snapToGrid w:val="0"/>
        </w:rPr>
      </w:pPr>
      <w:r w:rsidRPr="00C96D6C">
        <w:rPr>
          <w:snapToGrid w:val="0"/>
        </w:rPr>
        <w:tab/>
      </w:r>
      <w:r w:rsidRPr="00C96D6C">
        <w:rPr>
          <w:snapToGrid w:val="0"/>
        </w:rPr>
        <w:tab/>
        <w:t>nr-DL-PRS-RxHoppingTotalBandwidth-r18</w:t>
      </w:r>
      <w:r w:rsidRPr="00C96D6C">
        <w:rPr>
          <w:snapToGrid w:val="0"/>
        </w:rPr>
        <w:tab/>
      </w:r>
      <w:r w:rsidRPr="00C96D6C">
        <w:rPr>
          <w:snapToGrid w:val="0"/>
        </w:rPr>
        <w:tab/>
        <w:t>CHOICE {</w:t>
      </w:r>
    </w:p>
    <w:p w14:paraId="119C4449" w14:textId="77777777" w:rsidR="001A1A29" w:rsidRPr="00C96D6C" w:rsidRDefault="001A1A29" w:rsidP="001A1A29">
      <w:pPr>
        <w:pStyle w:val="PL"/>
        <w:shd w:val="clear" w:color="auto" w:fill="E6E6E6"/>
        <w:rPr>
          <w:snapToGrid w:val="0"/>
        </w:rPr>
      </w:pPr>
      <w:r w:rsidRPr="00C96D6C">
        <w:rPr>
          <w:snapToGrid w:val="0"/>
        </w:rPr>
        <w:tab/>
      </w:r>
      <w:r w:rsidRPr="00C96D6C">
        <w:rPr>
          <w:snapToGrid w:val="0"/>
        </w:rPr>
        <w:tab/>
      </w:r>
      <w:r w:rsidRPr="00C96D6C">
        <w:rPr>
          <w:snapToGrid w:val="0"/>
        </w:rPr>
        <w:tab/>
        <w:t>fr1</w:t>
      </w:r>
      <w:r w:rsidRPr="00C96D6C">
        <w:rPr>
          <w:snapToGrid w:val="0"/>
        </w:rPr>
        <w:tab/>
      </w:r>
      <w:r w:rsidRPr="00C96D6C">
        <w:rPr>
          <w:snapToGrid w:val="0"/>
        </w:rPr>
        <w:tab/>
      </w:r>
      <w:r w:rsidRPr="00C96D6C">
        <w:rPr>
          <w:snapToGrid w:val="0"/>
        </w:rPr>
        <w:tab/>
      </w:r>
      <w:r w:rsidRPr="00C96D6C">
        <w:rPr>
          <w:snapToGrid w:val="0"/>
        </w:rPr>
        <w:tab/>
        <w:t>ENUMERATED {mhz40, mhz50, mhz80, mhz100},</w:t>
      </w:r>
    </w:p>
    <w:p w14:paraId="32F45F0A" w14:textId="77777777" w:rsidR="001A1A29" w:rsidRPr="00C96D6C" w:rsidRDefault="001A1A29" w:rsidP="001A1A29">
      <w:pPr>
        <w:pStyle w:val="PL"/>
        <w:shd w:val="clear" w:color="auto" w:fill="E6E6E6"/>
        <w:rPr>
          <w:snapToGrid w:val="0"/>
        </w:rPr>
      </w:pPr>
      <w:r w:rsidRPr="00C96D6C">
        <w:rPr>
          <w:snapToGrid w:val="0"/>
        </w:rPr>
        <w:tab/>
      </w:r>
      <w:r w:rsidRPr="00C96D6C">
        <w:rPr>
          <w:snapToGrid w:val="0"/>
        </w:rPr>
        <w:tab/>
      </w:r>
      <w:r w:rsidRPr="00C96D6C">
        <w:rPr>
          <w:snapToGrid w:val="0"/>
        </w:rPr>
        <w:tab/>
        <w:t>fr2</w:t>
      </w:r>
      <w:r w:rsidRPr="00C96D6C">
        <w:rPr>
          <w:snapToGrid w:val="0"/>
        </w:rPr>
        <w:tab/>
      </w:r>
      <w:r w:rsidRPr="00C96D6C">
        <w:rPr>
          <w:snapToGrid w:val="0"/>
        </w:rPr>
        <w:tab/>
      </w:r>
      <w:r w:rsidRPr="00C96D6C">
        <w:rPr>
          <w:snapToGrid w:val="0"/>
        </w:rPr>
        <w:tab/>
      </w:r>
      <w:r w:rsidRPr="00C96D6C">
        <w:rPr>
          <w:snapToGrid w:val="0"/>
        </w:rPr>
        <w:tab/>
        <w:t>ENUMERATED {mhz100, mhz200, mhz400}</w:t>
      </w:r>
    </w:p>
    <w:p w14:paraId="63EED726" w14:textId="77777777" w:rsidR="001A1A29" w:rsidRPr="00C96D6C" w:rsidRDefault="001A1A29" w:rsidP="001A1A29">
      <w:pPr>
        <w:pStyle w:val="PL"/>
        <w:shd w:val="clear" w:color="auto" w:fill="E6E6E6"/>
        <w:rPr>
          <w:snapToGrid w:val="0"/>
        </w:rPr>
      </w:pPr>
      <w:r w:rsidRPr="00C96D6C">
        <w:rPr>
          <w:snapToGrid w:val="0"/>
        </w:rPr>
        <w:tab/>
      </w:r>
      <w:r w:rsidRPr="00C96D6C">
        <w:rPr>
          <w:snapToGrid w:val="0"/>
        </w:rPr>
        <w:tab/>
        <w:t>}</w:t>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OPTIONAL</w:t>
      </w:r>
      <w:r w:rsidRPr="00C96D6C">
        <w:rPr>
          <w:snapToGrid w:val="0"/>
        </w:rPr>
        <w:tab/>
        <w:t>-- Need ON</w:t>
      </w:r>
    </w:p>
    <w:p w14:paraId="5CC0C8CF" w14:textId="77777777" w:rsidR="001A1A29" w:rsidRPr="00C96D6C" w:rsidRDefault="001A1A29" w:rsidP="001A1A29">
      <w:pPr>
        <w:pStyle w:val="PL"/>
        <w:shd w:val="clear" w:color="auto" w:fill="E6E6E6"/>
        <w:rPr>
          <w:snapToGrid w:val="0"/>
          <w:lang w:eastAsia="zh-CN"/>
        </w:rPr>
      </w:pPr>
      <w:r w:rsidRPr="00C96D6C">
        <w:rPr>
          <w:snapToGrid w:val="0"/>
          <w:lang w:eastAsia="zh-CN"/>
        </w:rPr>
        <w:tab/>
        <w:t>}</w:t>
      </w:r>
      <w:r w:rsidRPr="00C96D6C">
        <w:rPr>
          <w:rFonts w:eastAsiaTheme="minorEastAsia"/>
          <w:snapToGrid w:val="0"/>
          <w:lang w:eastAsia="zh-CN"/>
        </w:rPr>
        <w:tab/>
      </w:r>
      <w:r w:rsidRPr="00C96D6C">
        <w:rPr>
          <w:rFonts w:eastAsiaTheme="minorEastAsia"/>
          <w:snapToGrid w:val="0"/>
          <w:lang w:eastAsia="zh-CN"/>
        </w:rPr>
        <w:tab/>
      </w:r>
      <w:r w:rsidRPr="00C96D6C">
        <w:rPr>
          <w:rFonts w:eastAsiaTheme="minorEastAsia"/>
          <w:snapToGrid w:val="0"/>
          <w:lang w:eastAsia="zh-CN"/>
        </w:rPr>
        <w:tab/>
      </w:r>
      <w:r w:rsidRPr="00C96D6C">
        <w:rPr>
          <w:rFonts w:eastAsiaTheme="minorEastAsia"/>
          <w:snapToGrid w:val="0"/>
          <w:lang w:eastAsia="zh-CN"/>
        </w:rPr>
        <w:tab/>
      </w:r>
      <w:r w:rsidRPr="00C96D6C">
        <w:rPr>
          <w:rFonts w:eastAsiaTheme="minorEastAsia"/>
          <w:snapToGrid w:val="0"/>
          <w:lang w:eastAsia="zh-CN"/>
        </w:rPr>
        <w:tab/>
      </w:r>
      <w:r w:rsidRPr="00C96D6C">
        <w:rPr>
          <w:rFonts w:eastAsiaTheme="minorEastAsia"/>
          <w:snapToGrid w:val="0"/>
          <w:lang w:eastAsia="zh-CN"/>
        </w:rPr>
        <w:tab/>
      </w:r>
      <w:r w:rsidRPr="00C96D6C">
        <w:rPr>
          <w:rFonts w:eastAsiaTheme="minorEastAsia"/>
          <w:snapToGrid w:val="0"/>
          <w:lang w:eastAsia="zh-CN"/>
        </w:rPr>
        <w:tab/>
      </w:r>
      <w:r w:rsidRPr="00C96D6C">
        <w:rPr>
          <w:rFonts w:eastAsiaTheme="minorEastAsia"/>
          <w:snapToGrid w:val="0"/>
          <w:lang w:eastAsia="zh-CN"/>
        </w:rPr>
        <w:tab/>
      </w:r>
      <w:r w:rsidRPr="00C96D6C">
        <w:rPr>
          <w:rFonts w:eastAsiaTheme="minorEastAsia"/>
          <w:snapToGrid w:val="0"/>
          <w:lang w:eastAsia="zh-CN"/>
        </w:rPr>
        <w:tab/>
      </w:r>
      <w:r w:rsidRPr="00C96D6C">
        <w:rPr>
          <w:rFonts w:eastAsiaTheme="minorEastAsia"/>
          <w:snapToGrid w:val="0"/>
          <w:lang w:eastAsia="zh-CN"/>
        </w:rPr>
        <w:tab/>
      </w:r>
      <w:r w:rsidRPr="00C96D6C">
        <w:rPr>
          <w:rFonts w:eastAsiaTheme="minorEastAsia"/>
          <w:snapToGrid w:val="0"/>
          <w:lang w:eastAsia="zh-CN"/>
        </w:rPr>
        <w:tab/>
      </w:r>
      <w:r w:rsidRPr="00C96D6C">
        <w:rPr>
          <w:rFonts w:eastAsiaTheme="minorEastAsia"/>
          <w:snapToGrid w:val="0"/>
          <w:lang w:eastAsia="zh-CN"/>
        </w:rPr>
        <w:tab/>
      </w:r>
      <w:r w:rsidRPr="00C96D6C">
        <w:rPr>
          <w:rFonts w:eastAsiaTheme="minorEastAsia"/>
          <w:snapToGrid w:val="0"/>
          <w:lang w:eastAsia="zh-CN"/>
        </w:rPr>
        <w:tab/>
      </w:r>
      <w:r w:rsidRPr="00C96D6C">
        <w:rPr>
          <w:rFonts w:eastAsiaTheme="minorEastAsia"/>
          <w:snapToGrid w:val="0"/>
          <w:lang w:eastAsia="zh-CN"/>
        </w:rPr>
        <w:tab/>
      </w:r>
      <w:r w:rsidRPr="00C96D6C">
        <w:rPr>
          <w:rFonts w:eastAsiaTheme="minorEastAsia"/>
          <w:snapToGrid w:val="0"/>
          <w:lang w:eastAsia="zh-CN"/>
        </w:rPr>
        <w:tab/>
      </w:r>
      <w:r w:rsidRPr="00C96D6C">
        <w:rPr>
          <w:rFonts w:eastAsiaTheme="minorEastAsia"/>
          <w:snapToGrid w:val="0"/>
          <w:lang w:eastAsia="zh-CN"/>
        </w:rPr>
        <w:tab/>
      </w:r>
      <w:r w:rsidRPr="00C96D6C">
        <w:rPr>
          <w:rFonts w:eastAsiaTheme="minorEastAsia"/>
          <w:snapToGrid w:val="0"/>
          <w:lang w:eastAsia="zh-CN"/>
        </w:rPr>
        <w:tab/>
      </w:r>
      <w:r w:rsidRPr="00C96D6C">
        <w:rPr>
          <w:rFonts w:eastAsiaTheme="minorEastAsia"/>
          <w:snapToGrid w:val="0"/>
          <w:lang w:eastAsia="zh-CN"/>
        </w:rPr>
        <w:tab/>
      </w:r>
      <w:r w:rsidRPr="00C96D6C">
        <w:rPr>
          <w:snapToGrid w:val="0"/>
        </w:rPr>
        <w:t>OPTIONAL,</w:t>
      </w:r>
      <w:r w:rsidRPr="00C96D6C">
        <w:rPr>
          <w:snapToGrid w:val="0"/>
        </w:rPr>
        <w:tab/>
        <w:t>-- Need ON</w:t>
      </w:r>
    </w:p>
    <w:p w14:paraId="6AE49EA3" w14:textId="77777777" w:rsidR="001A1A29" w:rsidRPr="00C96D6C" w:rsidRDefault="001A1A29" w:rsidP="001A1A29">
      <w:pPr>
        <w:pStyle w:val="PL"/>
        <w:shd w:val="clear" w:color="auto" w:fill="E6E6E6"/>
        <w:rPr>
          <w:rFonts w:eastAsiaTheme="minorEastAsia"/>
          <w:snapToGrid w:val="0"/>
          <w:lang w:eastAsia="zh-CN"/>
        </w:rPr>
      </w:pPr>
      <w:r w:rsidRPr="00C96D6C">
        <w:rPr>
          <w:snapToGrid w:val="0"/>
        </w:rPr>
        <w:lastRenderedPageBreak/>
        <w:tab/>
        <w:t>timingReportingGranularityFactorExt-r18</w:t>
      </w:r>
      <w:r w:rsidRPr="00C96D6C">
        <w:rPr>
          <w:snapToGrid w:val="0"/>
        </w:rPr>
        <w:tab/>
      </w:r>
      <w:r w:rsidRPr="00C96D6C">
        <w:rPr>
          <w:snapToGrid w:val="0"/>
        </w:rPr>
        <w:tab/>
      </w:r>
      <w:r w:rsidRPr="00C96D6C">
        <w:rPr>
          <w:snapToGrid w:val="0"/>
        </w:rPr>
        <w:tab/>
      </w:r>
      <w:r w:rsidRPr="00C96D6C">
        <w:rPr>
          <w:snapToGrid w:val="0"/>
        </w:rPr>
        <w:tab/>
        <w:t>INTEGER (-6..-1)</w:t>
      </w:r>
      <w:r w:rsidRPr="00C96D6C">
        <w:rPr>
          <w:snapToGrid w:val="0"/>
        </w:rPr>
        <w:tab/>
        <w:t>OPTIONAL,</w:t>
      </w:r>
      <w:r w:rsidRPr="00C96D6C">
        <w:rPr>
          <w:snapToGrid w:val="0"/>
        </w:rPr>
        <w:tab/>
        <w:t>-- Need ON</w:t>
      </w:r>
    </w:p>
    <w:p w14:paraId="5FA6D391" w14:textId="77777777" w:rsidR="001A1A29" w:rsidRPr="00C96D6C" w:rsidRDefault="001A1A29" w:rsidP="001A1A29">
      <w:pPr>
        <w:pStyle w:val="PL"/>
        <w:shd w:val="clear" w:color="auto" w:fill="E6E6E6"/>
        <w:rPr>
          <w:snapToGrid w:val="0"/>
        </w:rPr>
      </w:pPr>
      <w:r w:rsidRPr="00C96D6C">
        <w:rPr>
          <w:rFonts w:eastAsiaTheme="minorEastAsia"/>
          <w:snapToGrid w:val="0"/>
          <w:lang w:eastAsia="zh-CN"/>
        </w:rPr>
        <w:tab/>
        <w:t>nr-DL-PRS-JointMeasurementRequest-r18</w:t>
      </w:r>
      <w:r w:rsidRPr="00C96D6C">
        <w:rPr>
          <w:rFonts w:eastAsiaTheme="minorEastAsia"/>
          <w:snapToGrid w:val="0"/>
          <w:lang w:eastAsia="zh-CN"/>
        </w:rPr>
        <w:tab/>
      </w:r>
      <w:r w:rsidRPr="00C96D6C">
        <w:rPr>
          <w:rFonts w:eastAsiaTheme="minorEastAsia"/>
          <w:snapToGrid w:val="0"/>
          <w:lang w:eastAsia="zh-CN"/>
        </w:rPr>
        <w:tab/>
        <w:t>SEQUENCE {</w:t>
      </w:r>
    </w:p>
    <w:p w14:paraId="1E0F415D" w14:textId="77777777" w:rsidR="001A1A29" w:rsidRPr="00C96D6C" w:rsidRDefault="001A1A29" w:rsidP="001A1A29">
      <w:pPr>
        <w:pStyle w:val="PL"/>
        <w:shd w:val="clear" w:color="auto" w:fill="E6E6E6"/>
        <w:rPr>
          <w:snapToGrid w:val="0"/>
        </w:rPr>
      </w:pPr>
      <w:r w:rsidRPr="00C96D6C">
        <w:rPr>
          <w:snapToGrid w:val="0"/>
        </w:rPr>
        <w:tab/>
      </w:r>
      <w:r w:rsidRPr="00C96D6C">
        <w:rPr>
          <w:snapToGrid w:val="0"/>
        </w:rPr>
        <w:tab/>
        <w:t>nr-DL-PRS-JointMeasurementRequested</w:t>
      </w:r>
      <w:r w:rsidRPr="00C96D6C">
        <w:rPr>
          <w:snapToGrid w:val="0"/>
          <w:lang w:eastAsia="zh-CN"/>
        </w:rPr>
        <w:t>PFL-List</w:t>
      </w:r>
      <w:r w:rsidRPr="00C96D6C">
        <w:rPr>
          <w:snapToGrid w:val="0"/>
        </w:rPr>
        <w:t>-r18</w:t>
      </w:r>
      <w:r w:rsidRPr="00C96D6C">
        <w:rPr>
          <w:snapToGrid w:val="0"/>
        </w:rPr>
        <w:tab/>
      </w:r>
      <w:r w:rsidRPr="00C96D6C">
        <w:rPr>
          <w:snapToGrid w:val="0"/>
        </w:rPr>
        <w:tab/>
        <w:t>SEQUENCE (SIZE (2..3)) OF</w:t>
      </w:r>
    </w:p>
    <w:p w14:paraId="4A4B3E8A" w14:textId="77777777" w:rsidR="001A1A29" w:rsidRPr="00C96D6C" w:rsidRDefault="001A1A29" w:rsidP="001A1A29">
      <w:pPr>
        <w:pStyle w:val="PL"/>
        <w:shd w:val="clear" w:color="auto" w:fill="E6E6E6"/>
        <w:rPr>
          <w:snapToGrid w:val="0"/>
        </w:rPr>
      </w:pP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INTEGER (0..nrMaxFreqLayers-1-r16)</w:t>
      </w:r>
      <w:r w:rsidRPr="00C96D6C">
        <w:rPr>
          <w:snapToGrid w:val="0"/>
        </w:rPr>
        <w:tab/>
        <w:t>OPTIONAL</w:t>
      </w:r>
      <w:r w:rsidRPr="00C96D6C">
        <w:rPr>
          <w:snapToGrid w:val="0"/>
        </w:rPr>
        <w:tab/>
        <w:t>-- Need ON</w:t>
      </w:r>
    </w:p>
    <w:p w14:paraId="43AAFEFC" w14:textId="77777777" w:rsidR="001A1A29" w:rsidRPr="00C96D6C" w:rsidRDefault="001A1A29" w:rsidP="001A1A29">
      <w:pPr>
        <w:pStyle w:val="PL"/>
        <w:shd w:val="clear" w:color="auto" w:fill="E6E6E6"/>
        <w:rPr>
          <w:snapToGrid w:val="0"/>
        </w:rPr>
      </w:pPr>
      <w:r w:rsidRPr="00C96D6C">
        <w:rPr>
          <w:rFonts w:eastAsiaTheme="minorEastAsia"/>
          <w:snapToGrid w:val="0"/>
          <w:lang w:eastAsia="zh-CN"/>
        </w:rPr>
        <w:tab/>
        <w:t>}</w:t>
      </w:r>
      <w:r w:rsidRPr="00C96D6C">
        <w:rPr>
          <w:rFonts w:eastAsiaTheme="minorEastAsia"/>
          <w:snapToGrid w:val="0"/>
          <w:lang w:eastAsia="zh-CN"/>
        </w:rPr>
        <w:tab/>
      </w:r>
      <w:r w:rsidRPr="00C96D6C">
        <w:rPr>
          <w:rFonts w:eastAsiaTheme="minorEastAsia"/>
          <w:snapToGrid w:val="0"/>
          <w:lang w:eastAsia="zh-CN"/>
        </w:rPr>
        <w:tab/>
      </w:r>
      <w:r w:rsidRPr="00C96D6C">
        <w:rPr>
          <w:rFonts w:eastAsiaTheme="minorEastAsia"/>
          <w:snapToGrid w:val="0"/>
          <w:lang w:eastAsia="zh-CN"/>
        </w:rPr>
        <w:tab/>
      </w:r>
      <w:r w:rsidRPr="00C96D6C">
        <w:rPr>
          <w:rFonts w:eastAsiaTheme="minorEastAsia"/>
          <w:snapToGrid w:val="0"/>
          <w:lang w:eastAsia="zh-CN"/>
        </w:rPr>
        <w:tab/>
      </w:r>
      <w:r w:rsidRPr="00C96D6C">
        <w:rPr>
          <w:rFonts w:eastAsiaTheme="minorEastAsia"/>
          <w:snapToGrid w:val="0"/>
          <w:lang w:eastAsia="zh-CN"/>
        </w:rPr>
        <w:tab/>
      </w:r>
      <w:r w:rsidRPr="00C96D6C">
        <w:rPr>
          <w:rFonts w:eastAsiaTheme="minorEastAsia"/>
          <w:snapToGrid w:val="0"/>
          <w:lang w:eastAsia="zh-CN"/>
        </w:rPr>
        <w:tab/>
      </w:r>
      <w:r w:rsidRPr="00C96D6C">
        <w:rPr>
          <w:rFonts w:eastAsiaTheme="minorEastAsia"/>
          <w:snapToGrid w:val="0"/>
          <w:lang w:eastAsia="zh-CN"/>
        </w:rPr>
        <w:tab/>
      </w:r>
      <w:r w:rsidRPr="00C96D6C">
        <w:rPr>
          <w:rFonts w:eastAsiaTheme="minorEastAsia"/>
          <w:snapToGrid w:val="0"/>
          <w:lang w:eastAsia="zh-CN"/>
        </w:rPr>
        <w:tab/>
      </w:r>
      <w:r w:rsidRPr="00C96D6C">
        <w:rPr>
          <w:rFonts w:eastAsiaTheme="minorEastAsia"/>
          <w:snapToGrid w:val="0"/>
          <w:lang w:eastAsia="zh-CN"/>
        </w:rPr>
        <w:tab/>
      </w:r>
      <w:r w:rsidRPr="00C96D6C">
        <w:rPr>
          <w:rFonts w:eastAsiaTheme="minorEastAsia"/>
          <w:snapToGrid w:val="0"/>
          <w:lang w:eastAsia="zh-CN"/>
        </w:rPr>
        <w:tab/>
      </w:r>
      <w:r w:rsidRPr="00C96D6C">
        <w:rPr>
          <w:rFonts w:eastAsiaTheme="minorEastAsia"/>
          <w:snapToGrid w:val="0"/>
          <w:lang w:eastAsia="zh-CN"/>
        </w:rPr>
        <w:tab/>
      </w:r>
      <w:r w:rsidRPr="00C96D6C">
        <w:rPr>
          <w:rFonts w:eastAsiaTheme="minorEastAsia"/>
          <w:snapToGrid w:val="0"/>
          <w:lang w:eastAsia="zh-CN"/>
        </w:rPr>
        <w:tab/>
      </w:r>
      <w:r w:rsidRPr="00C96D6C">
        <w:rPr>
          <w:rFonts w:eastAsiaTheme="minorEastAsia"/>
          <w:snapToGrid w:val="0"/>
          <w:lang w:eastAsia="zh-CN"/>
        </w:rPr>
        <w:tab/>
      </w:r>
      <w:r w:rsidRPr="00C96D6C">
        <w:rPr>
          <w:rFonts w:eastAsiaTheme="minorEastAsia"/>
          <w:snapToGrid w:val="0"/>
          <w:lang w:eastAsia="zh-CN"/>
        </w:rPr>
        <w:tab/>
      </w:r>
      <w:r w:rsidRPr="00C96D6C">
        <w:rPr>
          <w:rFonts w:eastAsiaTheme="minorEastAsia"/>
          <w:snapToGrid w:val="0"/>
          <w:lang w:eastAsia="zh-CN"/>
        </w:rPr>
        <w:tab/>
      </w:r>
      <w:r w:rsidRPr="00C96D6C">
        <w:rPr>
          <w:rFonts w:eastAsiaTheme="minorEastAsia"/>
          <w:snapToGrid w:val="0"/>
          <w:lang w:eastAsia="zh-CN"/>
        </w:rPr>
        <w:tab/>
      </w:r>
      <w:r w:rsidRPr="00C96D6C">
        <w:rPr>
          <w:rFonts w:eastAsiaTheme="minorEastAsia"/>
          <w:snapToGrid w:val="0"/>
          <w:lang w:eastAsia="zh-CN"/>
        </w:rPr>
        <w:tab/>
      </w:r>
      <w:r w:rsidRPr="00C96D6C">
        <w:rPr>
          <w:rFonts w:eastAsiaTheme="minorEastAsia"/>
          <w:snapToGrid w:val="0"/>
          <w:lang w:eastAsia="zh-CN"/>
        </w:rPr>
        <w:tab/>
      </w:r>
      <w:r w:rsidRPr="00C96D6C">
        <w:rPr>
          <w:snapToGrid w:val="0"/>
        </w:rPr>
        <w:t>OPTIONAL,</w:t>
      </w:r>
      <w:r w:rsidRPr="00C96D6C">
        <w:rPr>
          <w:snapToGrid w:val="0"/>
        </w:rPr>
        <w:tab/>
        <w:t>-- Need ON</w:t>
      </w:r>
    </w:p>
    <w:p w14:paraId="1204F4FF" w14:textId="77777777" w:rsidR="001A1A29" w:rsidRPr="00C96D6C" w:rsidRDefault="001A1A29" w:rsidP="001A1A29">
      <w:pPr>
        <w:pStyle w:val="PL"/>
        <w:shd w:val="clear" w:color="auto" w:fill="E6E6E6"/>
        <w:rPr>
          <w:snapToGrid w:val="0"/>
        </w:rPr>
      </w:pPr>
      <w:r w:rsidRPr="00C96D6C">
        <w:rPr>
          <w:snapToGrid w:val="0"/>
        </w:rPr>
        <w:tab/>
        <w:t>nr-DL-PRS-MeasurementTimeWindowsConfig-r18</w:t>
      </w:r>
      <w:r w:rsidRPr="00C96D6C">
        <w:rPr>
          <w:snapToGrid w:val="0"/>
        </w:rPr>
        <w:tab/>
      </w:r>
    </w:p>
    <w:p w14:paraId="6337A03E" w14:textId="77777777" w:rsidR="001A1A29" w:rsidRPr="00C96D6C" w:rsidRDefault="001A1A29" w:rsidP="001A1A29">
      <w:pPr>
        <w:pStyle w:val="PL"/>
        <w:shd w:val="clear" w:color="auto" w:fill="E6E6E6"/>
        <w:rPr>
          <w:snapToGrid w:val="0"/>
        </w:rPr>
      </w:pP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NR-DL-PRS-MeasurementTimeWindowsConfig-r18</w:t>
      </w:r>
      <w:r w:rsidRPr="00C96D6C">
        <w:rPr>
          <w:snapToGrid w:val="0"/>
        </w:rPr>
        <w:tab/>
        <w:t>OPTIONAL</w:t>
      </w:r>
      <w:r w:rsidRPr="00C96D6C">
        <w:rPr>
          <w:snapToGrid w:val="0"/>
        </w:rPr>
        <w:tab/>
        <w:t>-- Need ON</w:t>
      </w:r>
    </w:p>
    <w:p w14:paraId="680B60E8" w14:textId="77777777" w:rsidR="001A1A29" w:rsidRPr="00C96D6C" w:rsidRDefault="001A1A29" w:rsidP="001A1A29">
      <w:pPr>
        <w:pStyle w:val="PL"/>
        <w:shd w:val="clear" w:color="auto" w:fill="E6E6E6"/>
        <w:rPr>
          <w:snapToGrid w:val="0"/>
        </w:rPr>
      </w:pPr>
      <w:r w:rsidRPr="00C96D6C">
        <w:rPr>
          <w:snapToGrid w:val="0"/>
        </w:rPr>
        <w:tab/>
        <w:t>]]</w:t>
      </w:r>
    </w:p>
    <w:p w14:paraId="1791A430" w14:textId="77777777" w:rsidR="001A1A29" w:rsidRPr="00C96D6C" w:rsidRDefault="001A1A29" w:rsidP="001A1A29">
      <w:pPr>
        <w:pStyle w:val="PL"/>
        <w:shd w:val="clear" w:color="auto" w:fill="E6E6E6"/>
        <w:rPr>
          <w:snapToGrid w:val="0"/>
        </w:rPr>
      </w:pPr>
      <w:r w:rsidRPr="00C96D6C">
        <w:rPr>
          <w:snapToGrid w:val="0"/>
        </w:rPr>
        <w:t>}</w:t>
      </w:r>
    </w:p>
    <w:p w14:paraId="49547B3C" w14:textId="77777777" w:rsidR="001A1A29" w:rsidRPr="00C96D6C" w:rsidRDefault="001A1A29" w:rsidP="001A1A29">
      <w:pPr>
        <w:pStyle w:val="PL"/>
        <w:shd w:val="clear" w:color="auto" w:fill="E6E6E6"/>
      </w:pPr>
    </w:p>
    <w:p w14:paraId="490896AC" w14:textId="77777777" w:rsidR="001A1A29" w:rsidRPr="00C96D6C" w:rsidRDefault="001A1A29" w:rsidP="001A1A29">
      <w:pPr>
        <w:pStyle w:val="PL"/>
        <w:shd w:val="clear" w:color="auto" w:fill="E6E6E6"/>
        <w:rPr>
          <w:snapToGrid w:val="0"/>
        </w:rPr>
      </w:pPr>
      <w:r w:rsidRPr="00C96D6C">
        <w:rPr>
          <w:snapToGrid w:val="0"/>
        </w:rPr>
        <w:t>NR-Multi-RTT-ReportConfig-r16 ::= SEQUENCE {</w:t>
      </w:r>
    </w:p>
    <w:p w14:paraId="69891135" w14:textId="77777777" w:rsidR="001A1A29" w:rsidRPr="00C96D6C" w:rsidRDefault="001A1A29" w:rsidP="001A1A29">
      <w:pPr>
        <w:pStyle w:val="PL"/>
        <w:shd w:val="clear" w:color="auto" w:fill="E6E6E6"/>
        <w:rPr>
          <w:snapToGrid w:val="0"/>
        </w:rPr>
      </w:pPr>
      <w:r w:rsidRPr="00C96D6C">
        <w:rPr>
          <w:snapToGrid w:val="0"/>
        </w:rPr>
        <w:tab/>
        <w:t>maxDL-PRS-RxTxTimeDiffMeasPerTRP</w:t>
      </w:r>
      <w:r w:rsidRPr="00C96D6C">
        <w:t>-r16</w:t>
      </w:r>
      <w:r w:rsidRPr="00C96D6C">
        <w:tab/>
      </w:r>
      <w:r w:rsidRPr="00C96D6C">
        <w:rPr>
          <w:snapToGrid w:val="0"/>
        </w:rPr>
        <w:t>INTEGER (1..4)</w:t>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OPTIONAL, -- Need ON</w:t>
      </w:r>
    </w:p>
    <w:p w14:paraId="4A661E75" w14:textId="77777777" w:rsidR="001A1A29" w:rsidRPr="00C96D6C" w:rsidRDefault="001A1A29" w:rsidP="001A1A29">
      <w:pPr>
        <w:pStyle w:val="PL"/>
        <w:shd w:val="clear" w:color="auto" w:fill="E6E6E6"/>
        <w:rPr>
          <w:snapToGrid w:val="0"/>
        </w:rPr>
      </w:pPr>
      <w:r w:rsidRPr="00C96D6C">
        <w:rPr>
          <w:snapToGrid w:val="0"/>
        </w:rPr>
        <w:tab/>
        <w:t>timingReportingGranularityFactor-r16</w:t>
      </w:r>
      <w:r w:rsidRPr="00C96D6C">
        <w:rPr>
          <w:snapToGrid w:val="0"/>
        </w:rPr>
        <w:tab/>
        <w:t>INTEGER (0..5)</w:t>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OPTIONAL  -- Need ON</w:t>
      </w:r>
    </w:p>
    <w:p w14:paraId="4AAB402D" w14:textId="77777777" w:rsidR="001A1A29" w:rsidRPr="00C96D6C" w:rsidRDefault="001A1A29" w:rsidP="001A1A29">
      <w:pPr>
        <w:pStyle w:val="PL"/>
        <w:shd w:val="clear" w:color="auto" w:fill="E6E6E6"/>
      </w:pPr>
      <w:r w:rsidRPr="00C96D6C">
        <w:t>}</w:t>
      </w:r>
    </w:p>
    <w:p w14:paraId="26C9D7BD" w14:textId="77777777" w:rsidR="001A1A29" w:rsidRPr="00C96D6C" w:rsidRDefault="001A1A29" w:rsidP="001A1A29">
      <w:pPr>
        <w:pStyle w:val="PL"/>
        <w:shd w:val="clear" w:color="auto" w:fill="E6E6E6"/>
      </w:pPr>
    </w:p>
    <w:p w14:paraId="28663BE3" w14:textId="77777777" w:rsidR="001A1A29" w:rsidRPr="00C96D6C" w:rsidRDefault="001A1A29" w:rsidP="001A1A29">
      <w:pPr>
        <w:pStyle w:val="PL"/>
        <w:shd w:val="clear" w:color="auto" w:fill="E6E6E6"/>
      </w:pPr>
      <w:r w:rsidRPr="00C96D6C">
        <w:t>-- ASN1STOP</w:t>
      </w:r>
    </w:p>
    <w:p w14:paraId="75143F37" w14:textId="77777777" w:rsidR="001A1A29" w:rsidRPr="00C96D6C" w:rsidRDefault="001A1A29" w:rsidP="001A1A2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A1A29" w:rsidRPr="00C96D6C" w14:paraId="775411D1" w14:textId="77777777" w:rsidTr="008A7077">
        <w:tc>
          <w:tcPr>
            <w:tcW w:w="9639" w:type="dxa"/>
          </w:tcPr>
          <w:p w14:paraId="24CA1353" w14:textId="77777777" w:rsidR="001A1A29" w:rsidRPr="00C96D6C" w:rsidRDefault="001A1A29" w:rsidP="008A7077">
            <w:pPr>
              <w:pStyle w:val="TAH"/>
              <w:keepNext w:val="0"/>
              <w:keepLines w:val="0"/>
              <w:widowControl w:val="0"/>
            </w:pPr>
            <w:r w:rsidRPr="00C96D6C">
              <w:rPr>
                <w:i/>
              </w:rPr>
              <w:t>NR-Multi-RTT-</w:t>
            </w:r>
            <w:proofErr w:type="spellStart"/>
            <w:r w:rsidRPr="00C96D6C">
              <w:rPr>
                <w:i/>
              </w:rPr>
              <w:t>RequestLocationInformation</w:t>
            </w:r>
            <w:proofErr w:type="spellEnd"/>
            <w:r w:rsidRPr="00C96D6C">
              <w:rPr>
                <w:i/>
              </w:rPr>
              <w:t xml:space="preserve"> </w:t>
            </w:r>
            <w:r w:rsidRPr="00C96D6C">
              <w:rPr>
                <w:iCs/>
                <w:noProof/>
              </w:rPr>
              <w:t>field descriptions</w:t>
            </w:r>
          </w:p>
        </w:tc>
      </w:tr>
      <w:tr w:rsidR="001A1A29" w:rsidRPr="00C96D6C" w14:paraId="5E760C06" w14:textId="77777777" w:rsidTr="008A7077">
        <w:tc>
          <w:tcPr>
            <w:tcW w:w="9639" w:type="dxa"/>
          </w:tcPr>
          <w:p w14:paraId="6F3C87BE" w14:textId="77777777" w:rsidR="001A1A29" w:rsidRPr="00C96D6C" w:rsidRDefault="001A1A29" w:rsidP="008A7077">
            <w:pPr>
              <w:pStyle w:val="TAL"/>
              <w:keepNext w:val="0"/>
              <w:keepLines w:val="0"/>
              <w:widowControl w:val="0"/>
              <w:rPr>
                <w:b/>
                <w:bCs/>
                <w:i/>
                <w:iCs/>
              </w:rPr>
            </w:pPr>
            <w:r w:rsidRPr="00C96D6C">
              <w:rPr>
                <w:b/>
                <w:bCs/>
                <w:i/>
                <w:iCs/>
              </w:rPr>
              <w:t>nr-UE-</w:t>
            </w:r>
            <w:proofErr w:type="spellStart"/>
            <w:r w:rsidRPr="00C96D6C">
              <w:rPr>
                <w:b/>
                <w:bCs/>
                <w:i/>
                <w:iCs/>
              </w:rPr>
              <w:t>RxTxTimeDiffMeasurementInfoRequest</w:t>
            </w:r>
            <w:proofErr w:type="spellEnd"/>
          </w:p>
          <w:p w14:paraId="003077F1" w14:textId="77777777" w:rsidR="001A1A29" w:rsidRPr="00C96D6C" w:rsidRDefault="001A1A29" w:rsidP="008A7077">
            <w:pPr>
              <w:pStyle w:val="TAL"/>
            </w:pPr>
            <w:r w:rsidRPr="00C96D6C">
              <w:t>This field, if present, indicates that the target device is requested to report the DL-PRS Resource ID(s) or DL-PRS Resource Set ID(s) associated with the DL-PRS Resources(s) or the DL-PRS Resource Set(s) which are used in determining the UE Rx-Tx time difference measurements.</w:t>
            </w:r>
          </w:p>
        </w:tc>
      </w:tr>
      <w:tr w:rsidR="001A1A29" w:rsidRPr="00C96D6C" w14:paraId="27CDD6FC" w14:textId="77777777" w:rsidTr="008A7077">
        <w:tc>
          <w:tcPr>
            <w:tcW w:w="9639" w:type="dxa"/>
          </w:tcPr>
          <w:p w14:paraId="71B83A37" w14:textId="77777777" w:rsidR="001A1A29" w:rsidRPr="00C96D6C" w:rsidRDefault="001A1A29" w:rsidP="008A7077">
            <w:pPr>
              <w:pStyle w:val="TAL"/>
              <w:keepNext w:val="0"/>
              <w:keepLines w:val="0"/>
              <w:widowControl w:val="0"/>
              <w:rPr>
                <w:b/>
                <w:i/>
                <w:noProof/>
              </w:rPr>
            </w:pPr>
            <w:r w:rsidRPr="00C96D6C">
              <w:rPr>
                <w:b/>
                <w:i/>
                <w:noProof/>
              </w:rPr>
              <w:t>nr-RequestedMeasurements</w:t>
            </w:r>
          </w:p>
          <w:p w14:paraId="439E37C2" w14:textId="40547FE2" w:rsidR="001A1A29" w:rsidRPr="00C96D6C" w:rsidRDefault="001A1A29" w:rsidP="008A7077">
            <w:pPr>
              <w:pStyle w:val="TAL"/>
              <w:keepNext w:val="0"/>
              <w:keepLines w:val="0"/>
              <w:widowControl w:val="0"/>
              <w:rPr>
                <w:b/>
                <w:bCs/>
                <w:i/>
                <w:iCs/>
              </w:rPr>
            </w:pPr>
            <w:r w:rsidRPr="00C96D6C">
              <w:t xml:space="preserve">This field specifies the NR Multi-RTT measurements requested. </w:t>
            </w:r>
            <w:r w:rsidRPr="00C96D6C">
              <w:rPr>
                <w:snapToGrid w:val="0"/>
              </w:rPr>
              <w:t>This is represented by a bit string, with a one</w:t>
            </w:r>
            <w:r w:rsidRPr="00C96D6C">
              <w:rPr>
                <w:snapToGrid w:val="0"/>
              </w:rPr>
              <w:noBreakHyphen/>
              <w:t>value at the bit position means the particular measurement is requested; a zero</w:t>
            </w:r>
            <w:r w:rsidRPr="00C96D6C">
              <w:rPr>
                <w:snapToGrid w:val="0"/>
              </w:rPr>
              <w:noBreakHyphen/>
              <w:t xml:space="preserve">value means not requested. </w:t>
            </w:r>
            <w:del w:id="50" w:author="Ericsson" w:date="2024-07-21T16:46:00Z">
              <w:r w:rsidRPr="00C96D6C" w:rsidDel="00192F7D">
                <w:rPr>
                  <w:snapToGrid w:val="0"/>
                </w:rPr>
                <w:delText xml:space="preserve">The </w:delText>
              </w:r>
              <w:r w:rsidRPr="00C96D6C" w:rsidDel="00192F7D">
                <w:rPr>
                  <w:i/>
                  <w:snapToGrid w:val="0"/>
                </w:rPr>
                <w:delText xml:space="preserve">dl-PRS-RSCP-Request </w:delText>
              </w:r>
              <w:r w:rsidRPr="00C96D6C" w:rsidDel="00192F7D">
                <w:rPr>
                  <w:snapToGrid w:val="0"/>
                </w:rPr>
                <w:delText xml:space="preserve">means that the target device is requested to </w:delText>
              </w:r>
              <w:r w:rsidRPr="00C96D6C" w:rsidDel="00192F7D">
                <w:rPr>
                  <w:snapToGrid w:val="0"/>
                  <w:lang w:eastAsia="zh-CN"/>
                </w:rPr>
                <w:delText>provide DL RSCP</w:delText>
              </w:r>
              <w:r w:rsidRPr="00C96D6C" w:rsidDel="00192F7D">
                <w:rPr>
                  <w:snapToGrid w:val="0"/>
                </w:rPr>
                <w:delText xml:space="preserve"> measurement.</w:delText>
              </w:r>
            </w:del>
          </w:p>
        </w:tc>
      </w:tr>
      <w:tr w:rsidR="001A1A29" w:rsidRPr="00C96D6C" w14:paraId="1EB0BBFB" w14:textId="77777777" w:rsidTr="008A7077">
        <w:trPr>
          <w:cantSplit/>
        </w:trPr>
        <w:tc>
          <w:tcPr>
            <w:tcW w:w="9639" w:type="dxa"/>
          </w:tcPr>
          <w:p w14:paraId="1EBD3C4B" w14:textId="77777777" w:rsidR="001A1A29" w:rsidRPr="00C96D6C" w:rsidRDefault="001A1A29" w:rsidP="008A7077">
            <w:pPr>
              <w:pStyle w:val="TAL"/>
              <w:keepNext w:val="0"/>
              <w:keepLines w:val="0"/>
              <w:widowControl w:val="0"/>
              <w:rPr>
                <w:b/>
                <w:i/>
                <w:snapToGrid w:val="0"/>
              </w:rPr>
            </w:pPr>
            <w:r w:rsidRPr="00C96D6C">
              <w:rPr>
                <w:b/>
                <w:i/>
                <w:snapToGrid w:val="0"/>
              </w:rPr>
              <w:t>nr-</w:t>
            </w:r>
            <w:proofErr w:type="spellStart"/>
            <w:r w:rsidRPr="00C96D6C">
              <w:rPr>
                <w:b/>
                <w:i/>
                <w:snapToGrid w:val="0"/>
              </w:rPr>
              <w:t>AssistanceAvailability</w:t>
            </w:r>
            <w:proofErr w:type="spellEnd"/>
          </w:p>
          <w:p w14:paraId="5CBECC4E" w14:textId="77777777" w:rsidR="001A1A29" w:rsidRPr="00C96D6C" w:rsidRDefault="001A1A29" w:rsidP="008A7077">
            <w:pPr>
              <w:pStyle w:val="TAL"/>
              <w:keepNext w:val="0"/>
              <w:keepLines w:val="0"/>
              <w:widowControl w:val="0"/>
              <w:rPr>
                <w:snapToGrid w:val="0"/>
              </w:rPr>
            </w:pPr>
            <w:r w:rsidRPr="00C96D6C">
              <w:rPr>
                <w:snapToGrid w:val="0"/>
              </w:rPr>
              <w:t>This field indicates whether the target device may request additional DL-PRS assistance data from the server. TRUE means allowed and FALSE means not allowed.</w:t>
            </w:r>
          </w:p>
        </w:tc>
      </w:tr>
      <w:tr w:rsidR="001A1A29" w:rsidRPr="00C96D6C" w14:paraId="4449CD7C" w14:textId="77777777" w:rsidTr="008A7077">
        <w:trPr>
          <w:cantSplit/>
        </w:trPr>
        <w:tc>
          <w:tcPr>
            <w:tcW w:w="9639" w:type="dxa"/>
          </w:tcPr>
          <w:p w14:paraId="7D285862" w14:textId="77777777" w:rsidR="001A1A29" w:rsidRPr="00C96D6C" w:rsidRDefault="001A1A29" w:rsidP="008A7077">
            <w:pPr>
              <w:pStyle w:val="TAL"/>
              <w:keepNext w:val="0"/>
              <w:keepLines w:val="0"/>
              <w:widowControl w:val="0"/>
              <w:rPr>
                <w:b/>
                <w:i/>
                <w:noProof/>
              </w:rPr>
            </w:pPr>
            <w:r w:rsidRPr="00C96D6C">
              <w:rPr>
                <w:b/>
                <w:i/>
                <w:noProof/>
              </w:rPr>
              <w:t>maxDL-PRS-RxTxTimeDiffMeasPerTRP</w:t>
            </w:r>
          </w:p>
          <w:p w14:paraId="0FD39D64" w14:textId="77777777" w:rsidR="001A1A29" w:rsidRPr="00C96D6C" w:rsidRDefault="001A1A29" w:rsidP="008A7077">
            <w:pPr>
              <w:pStyle w:val="TAL"/>
              <w:keepNext w:val="0"/>
              <w:keepLines w:val="0"/>
              <w:widowControl w:val="0"/>
              <w:rPr>
                <w:b/>
                <w:i/>
                <w:noProof/>
              </w:rPr>
            </w:pPr>
            <w:r w:rsidRPr="00C96D6C">
              <w:rPr>
                <w:noProof/>
              </w:rPr>
              <w:t xml:space="preserve">This field specifies the </w:t>
            </w:r>
            <w:r w:rsidRPr="00C96D6C">
              <w:t xml:space="preserve">maximum number of </w:t>
            </w:r>
            <w:r w:rsidRPr="00C96D6C">
              <w:rPr>
                <w:snapToGrid w:val="0"/>
              </w:rPr>
              <w:t xml:space="preserve">UE-Rx-Tx time difference measurements for different DL-PRS Resources or DL-PRS Resource Sets per TRP. </w:t>
            </w:r>
          </w:p>
        </w:tc>
      </w:tr>
      <w:tr w:rsidR="001A1A29" w:rsidRPr="00C96D6C" w14:paraId="4C0F3F96" w14:textId="77777777" w:rsidTr="008A7077">
        <w:trPr>
          <w:cantSplit/>
        </w:trPr>
        <w:tc>
          <w:tcPr>
            <w:tcW w:w="9639" w:type="dxa"/>
          </w:tcPr>
          <w:p w14:paraId="5E5CE4D0" w14:textId="77777777" w:rsidR="001A1A29" w:rsidRPr="00C96D6C" w:rsidRDefault="001A1A29" w:rsidP="008A7077">
            <w:pPr>
              <w:pStyle w:val="TAL"/>
              <w:keepNext w:val="0"/>
              <w:keepLines w:val="0"/>
              <w:widowControl w:val="0"/>
              <w:rPr>
                <w:b/>
                <w:bCs/>
                <w:i/>
                <w:iCs/>
                <w:noProof/>
              </w:rPr>
            </w:pPr>
            <w:r w:rsidRPr="00C96D6C">
              <w:rPr>
                <w:b/>
                <w:bCs/>
                <w:i/>
                <w:iCs/>
                <w:noProof/>
              </w:rPr>
              <w:t>timingReportingGranularityFactor,</w:t>
            </w:r>
            <w:r w:rsidRPr="00C96D6C">
              <w:t xml:space="preserve"> </w:t>
            </w:r>
            <w:r w:rsidRPr="00C96D6C">
              <w:rPr>
                <w:b/>
                <w:bCs/>
                <w:i/>
                <w:iCs/>
                <w:noProof/>
              </w:rPr>
              <w:t>timingReportingGranularityFactorExt</w:t>
            </w:r>
          </w:p>
          <w:p w14:paraId="2CC2E671" w14:textId="77777777" w:rsidR="001A1A29" w:rsidRPr="00C96D6C" w:rsidRDefault="001A1A29" w:rsidP="008A7077">
            <w:pPr>
              <w:pStyle w:val="TAL"/>
              <w:keepNext w:val="0"/>
              <w:keepLines w:val="0"/>
              <w:widowControl w:val="0"/>
              <w:rPr>
                <w:rFonts w:eastAsia="SimSun"/>
                <w:bCs/>
                <w:iCs/>
                <w:noProof/>
              </w:rPr>
            </w:pPr>
            <w:r w:rsidRPr="00C96D6C">
              <w:rPr>
                <w:bCs/>
                <w:iCs/>
                <w:noProof/>
              </w:rPr>
              <w:t>This field specifies the recommended reporting granularity for the UE Rx-Tx time difference measurements. Value (0..5) corresponds to (</w:t>
            </w:r>
            <w:r w:rsidRPr="00C96D6C">
              <w:rPr>
                <w:bCs/>
                <w:i/>
                <w:noProof/>
              </w:rPr>
              <w:t>k0</w:t>
            </w:r>
            <w:r w:rsidRPr="00C96D6C">
              <w:rPr>
                <w:bCs/>
                <w:iCs/>
                <w:noProof/>
              </w:rPr>
              <w:t>..</w:t>
            </w:r>
            <w:r w:rsidRPr="00C96D6C">
              <w:rPr>
                <w:bCs/>
                <w:i/>
                <w:noProof/>
              </w:rPr>
              <w:t>k5</w:t>
            </w:r>
            <w:r w:rsidRPr="00C96D6C">
              <w:rPr>
                <w:bCs/>
                <w:iCs/>
                <w:noProof/>
              </w:rPr>
              <w:t>)</w:t>
            </w:r>
            <w:r w:rsidRPr="00C96D6C">
              <w:rPr>
                <w:rFonts w:eastAsia="Yu Mincho"/>
                <w:bCs/>
                <w:iCs/>
                <w:noProof/>
              </w:rPr>
              <w:t xml:space="preserve"> </w:t>
            </w:r>
            <w:r w:rsidRPr="00C96D6C">
              <w:rPr>
                <w:rFonts w:eastAsia="SimSun"/>
                <w:bCs/>
                <w:iCs/>
                <w:noProof/>
              </w:rPr>
              <w:t xml:space="preserve">and value (-6..-1) corresponds to </w:t>
            </w:r>
            <w:r w:rsidRPr="00C96D6C">
              <w:rPr>
                <w:bCs/>
                <w:iCs/>
                <w:noProof/>
                <w:lang w:eastAsia="zh-CN"/>
              </w:rPr>
              <w:t>(</w:t>
            </w:r>
            <w:r w:rsidRPr="00C96D6C">
              <w:rPr>
                <w:bCs/>
                <w:i/>
                <w:iCs/>
                <w:noProof/>
                <w:lang w:eastAsia="zh-CN"/>
              </w:rPr>
              <w:t>kMinus6..</w:t>
            </w:r>
            <w:r w:rsidRPr="00C96D6C">
              <w:rPr>
                <w:i/>
              </w:rPr>
              <w:t>kMinus</w:t>
            </w:r>
            <w:r w:rsidRPr="00C96D6C">
              <w:rPr>
                <w:i/>
                <w:lang w:eastAsia="zh-CN"/>
              </w:rPr>
              <w:t>1</w:t>
            </w:r>
            <w:r w:rsidRPr="00C96D6C">
              <w:rPr>
                <w:bCs/>
                <w:iCs/>
                <w:noProof/>
                <w:lang w:eastAsia="zh-CN"/>
              </w:rPr>
              <w:t>)</w:t>
            </w:r>
            <w:r w:rsidRPr="00C96D6C">
              <w:rPr>
                <w:bCs/>
                <w:iCs/>
                <w:noProof/>
              </w:rPr>
              <w:t xml:space="preserve"> used for </w:t>
            </w:r>
            <w:r w:rsidRPr="00C96D6C">
              <w:rPr>
                <w:bCs/>
                <w:i/>
                <w:noProof/>
              </w:rPr>
              <w:t xml:space="preserve">nr-UE-RxTxTimeDiff </w:t>
            </w:r>
            <w:r w:rsidRPr="00C96D6C">
              <w:rPr>
                <w:bCs/>
                <w:iCs/>
                <w:noProof/>
              </w:rPr>
              <w:t xml:space="preserve">and </w:t>
            </w:r>
            <w:r w:rsidRPr="00C96D6C">
              <w:rPr>
                <w:bCs/>
                <w:i/>
                <w:noProof/>
              </w:rPr>
              <w:t xml:space="preserve">nr-UE-RxTxTimeDiffAdditional </w:t>
            </w:r>
            <w:r w:rsidRPr="00C96D6C">
              <w:rPr>
                <w:bCs/>
                <w:iCs/>
                <w:noProof/>
              </w:rPr>
              <w:t xml:space="preserve">in </w:t>
            </w:r>
            <w:r w:rsidRPr="00C96D6C">
              <w:rPr>
                <w:bCs/>
                <w:i/>
                <w:noProof/>
              </w:rPr>
              <w:t>NR-Multi-RTT-MeasElement</w:t>
            </w:r>
            <w:r w:rsidRPr="00C96D6C">
              <w:rPr>
                <w:bCs/>
                <w:iCs/>
                <w:noProof/>
              </w:rPr>
              <w:t xml:space="preserve">. The UE may select a different granularity value for </w:t>
            </w:r>
            <w:r w:rsidRPr="00C96D6C">
              <w:rPr>
                <w:bCs/>
                <w:i/>
                <w:noProof/>
              </w:rPr>
              <w:t xml:space="preserve">nr-UE-RxTxTimeDiff </w:t>
            </w:r>
            <w:r w:rsidRPr="00C96D6C">
              <w:rPr>
                <w:bCs/>
                <w:iCs/>
                <w:noProof/>
              </w:rPr>
              <w:t xml:space="preserve">and </w:t>
            </w:r>
            <w:r w:rsidRPr="00C96D6C">
              <w:rPr>
                <w:bCs/>
                <w:i/>
                <w:noProof/>
              </w:rPr>
              <w:t>nr-UE-RxTxTimeDiffAdditional</w:t>
            </w:r>
            <w:r w:rsidRPr="00C96D6C">
              <w:rPr>
                <w:bCs/>
                <w:iCs/>
                <w:noProof/>
              </w:rPr>
              <w:t>.</w:t>
            </w:r>
            <w:r w:rsidRPr="00C96D6C">
              <w:rPr>
                <w:rFonts w:eastAsia="Yu Mincho"/>
                <w:bCs/>
                <w:iCs/>
                <w:noProof/>
                <w:lang w:eastAsia="zh-CN"/>
              </w:rPr>
              <w:t xml:space="preserve"> The </w:t>
            </w:r>
            <w:r w:rsidRPr="00C96D6C">
              <w:rPr>
                <w:rFonts w:eastAsia="Yu Mincho"/>
                <w:bCs/>
                <w:i/>
                <w:iCs/>
                <w:noProof/>
                <w:lang w:eastAsia="zh-CN"/>
              </w:rPr>
              <w:t>timingReportingGranularityFactorExt</w:t>
            </w:r>
            <w:r w:rsidRPr="00C96D6C">
              <w:rPr>
                <w:rFonts w:eastAsia="Yu Mincho"/>
                <w:bCs/>
                <w:iCs/>
                <w:noProof/>
                <w:lang w:eastAsia="zh-CN"/>
              </w:rPr>
              <w:t xml:space="preserve"> should not be included by the location server and shall be ignored by the target device if </w:t>
            </w:r>
            <w:r w:rsidRPr="00C96D6C">
              <w:rPr>
                <w:rFonts w:eastAsia="Yu Mincho"/>
                <w:bCs/>
                <w:i/>
                <w:iCs/>
                <w:noProof/>
                <w:lang w:eastAsia="zh-CN"/>
              </w:rPr>
              <w:t>timingReportingGranularityFactor</w:t>
            </w:r>
            <w:r w:rsidRPr="00C96D6C">
              <w:rPr>
                <w:rFonts w:eastAsia="Yu Mincho"/>
                <w:bCs/>
                <w:iCs/>
                <w:noProof/>
                <w:lang w:eastAsia="zh-CN"/>
              </w:rPr>
              <w:t xml:space="preserve"> is included. The </w:t>
            </w:r>
            <w:r w:rsidRPr="00C96D6C">
              <w:rPr>
                <w:rFonts w:eastAsia="Yu Mincho"/>
                <w:bCs/>
                <w:i/>
                <w:iCs/>
                <w:noProof/>
                <w:lang w:eastAsia="zh-CN"/>
              </w:rPr>
              <w:t>timingReportingGranularityFactor</w:t>
            </w:r>
            <w:r w:rsidRPr="00C96D6C">
              <w:rPr>
                <w:rFonts w:eastAsia="Yu Mincho"/>
                <w:bCs/>
                <w:iCs/>
                <w:noProof/>
                <w:lang w:eastAsia="zh-CN"/>
              </w:rPr>
              <w:t xml:space="preserve"> should not be included by the location server and shall be ignored by the target device if </w:t>
            </w:r>
            <w:r w:rsidRPr="00C96D6C">
              <w:rPr>
                <w:rFonts w:eastAsia="Yu Mincho"/>
                <w:bCs/>
                <w:i/>
                <w:iCs/>
                <w:noProof/>
                <w:lang w:eastAsia="zh-CN"/>
              </w:rPr>
              <w:t>timingReportingGranularityFactorExt</w:t>
            </w:r>
            <w:r w:rsidRPr="00C96D6C">
              <w:rPr>
                <w:rFonts w:eastAsia="Yu Mincho"/>
                <w:bCs/>
                <w:iCs/>
                <w:noProof/>
                <w:lang w:eastAsia="zh-CN"/>
              </w:rPr>
              <w:t xml:space="preserve"> is included.</w:t>
            </w:r>
          </w:p>
        </w:tc>
      </w:tr>
      <w:tr w:rsidR="001A1A29" w:rsidRPr="00C96D6C" w14:paraId="1A929EFF" w14:textId="77777777" w:rsidTr="008A7077">
        <w:trPr>
          <w:cantSplit/>
        </w:trPr>
        <w:tc>
          <w:tcPr>
            <w:tcW w:w="9639" w:type="dxa"/>
            <w:tcBorders>
              <w:top w:val="single" w:sz="4" w:space="0" w:color="808080"/>
              <w:left w:val="single" w:sz="4" w:space="0" w:color="808080"/>
              <w:bottom w:val="single" w:sz="4" w:space="0" w:color="808080"/>
              <w:right w:val="single" w:sz="4" w:space="0" w:color="808080"/>
            </w:tcBorders>
          </w:tcPr>
          <w:p w14:paraId="000742B9" w14:textId="77777777" w:rsidR="001A1A29" w:rsidRPr="00C96D6C" w:rsidRDefault="001A1A29" w:rsidP="008A7077">
            <w:pPr>
              <w:pStyle w:val="TAL"/>
              <w:keepNext w:val="0"/>
              <w:keepLines w:val="0"/>
              <w:widowControl w:val="0"/>
              <w:rPr>
                <w:b/>
                <w:bCs/>
                <w:i/>
                <w:iCs/>
                <w:noProof/>
              </w:rPr>
            </w:pPr>
            <w:r w:rsidRPr="00C96D6C">
              <w:rPr>
                <w:b/>
                <w:bCs/>
                <w:i/>
                <w:iCs/>
                <w:noProof/>
              </w:rPr>
              <w:t>additionalPaths</w:t>
            </w:r>
          </w:p>
          <w:p w14:paraId="319775E5" w14:textId="77777777" w:rsidR="001A1A29" w:rsidRPr="00C96D6C" w:rsidRDefault="001A1A29" w:rsidP="008A7077">
            <w:pPr>
              <w:pStyle w:val="TAL"/>
              <w:keepNext w:val="0"/>
              <w:keepLines w:val="0"/>
              <w:widowControl w:val="0"/>
              <w:rPr>
                <w:noProof/>
              </w:rPr>
            </w:pPr>
            <w:r w:rsidRPr="00C96D6C">
              <w:rPr>
                <w:noProof/>
              </w:rPr>
              <w:t xml:space="preserve">This field, if present, indicates that the target device is requested to provide the </w:t>
            </w:r>
            <w:r w:rsidRPr="00C96D6C">
              <w:rPr>
                <w:i/>
                <w:iCs/>
                <w:noProof/>
              </w:rPr>
              <w:t>nr-AdditionalPathList</w:t>
            </w:r>
            <w:r w:rsidRPr="00C96D6C">
              <w:rPr>
                <w:noProof/>
              </w:rPr>
              <w:t xml:space="preserve"> in IE </w:t>
            </w:r>
            <w:r w:rsidRPr="00C96D6C">
              <w:rPr>
                <w:i/>
                <w:iCs/>
                <w:noProof/>
              </w:rPr>
              <w:t>NR-Multi-RTT-SignalMeasurementInformation</w:t>
            </w:r>
            <w:r w:rsidRPr="00C96D6C">
              <w:rPr>
                <w:noProof/>
              </w:rPr>
              <w:t xml:space="preserve">. If this field is present, the field </w:t>
            </w:r>
            <w:proofErr w:type="spellStart"/>
            <w:r w:rsidRPr="00C96D6C">
              <w:rPr>
                <w:i/>
                <w:iCs/>
                <w:snapToGrid w:val="0"/>
              </w:rPr>
              <w:t>additionalPathsExt</w:t>
            </w:r>
            <w:proofErr w:type="spellEnd"/>
            <w:r w:rsidRPr="00C96D6C">
              <w:rPr>
                <w:snapToGrid w:val="0"/>
              </w:rPr>
              <w:t xml:space="preserve"> shall be absent.</w:t>
            </w:r>
          </w:p>
        </w:tc>
      </w:tr>
      <w:tr w:rsidR="001A1A29" w:rsidRPr="00C96D6C" w14:paraId="44399C93" w14:textId="77777777" w:rsidTr="008A7077">
        <w:trPr>
          <w:cantSplit/>
        </w:trPr>
        <w:tc>
          <w:tcPr>
            <w:tcW w:w="9639" w:type="dxa"/>
            <w:tcBorders>
              <w:top w:val="single" w:sz="4" w:space="0" w:color="808080"/>
              <w:left w:val="single" w:sz="4" w:space="0" w:color="808080"/>
              <w:bottom w:val="single" w:sz="4" w:space="0" w:color="808080"/>
              <w:right w:val="single" w:sz="4" w:space="0" w:color="808080"/>
            </w:tcBorders>
          </w:tcPr>
          <w:p w14:paraId="05EA64B9" w14:textId="77777777" w:rsidR="001A1A29" w:rsidRPr="00C96D6C" w:rsidRDefault="001A1A29" w:rsidP="008A7077">
            <w:pPr>
              <w:pStyle w:val="TAL"/>
              <w:rPr>
                <w:b/>
                <w:bCs/>
                <w:i/>
                <w:iCs/>
                <w:snapToGrid w:val="0"/>
              </w:rPr>
            </w:pPr>
            <w:r w:rsidRPr="00C96D6C">
              <w:rPr>
                <w:b/>
                <w:bCs/>
                <w:i/>
                <w:iCs/>
                <w:snapToGrid w:val="0"/>
              </w:rPr>
              <w:lastRenderedPageBreak/>
              <w:t>nr-UE-</w:t>
            </w:r>
            <w:proofErr w:type="spellStart"/>
            <w:r w:rsidRPr="00C96D6C">
              <w:rPr>
                <w:b/>
                <w:bCs/>
                <w:i/>
                <w:iCs/>
                <w:snapToGrid w:val="0"/>
              </w:rPr>
              <w:t>RxTxTEG</w:t>
            </w:r>
            <w:proofErr w:type="spellEnd"/>
            <w:r w:rsidRPr="00C96D6C">
              <w:rPr>
                <w:b/>
                <w:bCs/>
                <w:i/>
                <w:iCs/>
                <w:snapToGrid w:val="0"/>
              </w:rPr>
              <w:t>-Request</w:t>
            </w:r>
          </w:p>
          <w:p w14:paraId="0C26B6A5" w14:textId="77777777" w:rsidR="001A1A29" w:rsidRPr="00C96D6C" w:rsidRDefault="001A1A29" w:rsidP="008A7077">
            <w:pPr>
              <w:pStyle w:val="TAL"/>
              <w:keepNext w:val="0"/>
              <w:keepLines w:val="0"/>
              <w:widowControl w:val="0"/>
              <w:rPr>
                <w:b/>
                <w:bCs/>
                <w:i/>
                <w:iCs/>
                <w:noProof/>
              </w:rPr>
            </w:pPr>
            <w:r w:rsidRPr="00C96D6C">
              <w:rPr>
                <w:snapToGrid w:val="0"/>
              </w:rPr>
              <w:t xml:space="preserve">This field, if present, indicates that the target device is requested to provide the </w:t>
            </w:r>
            <w:r w:rsidRPr="00C96D6C">
              <w:rPr>
                <w:i/>
                <w:iCs/>
                <w:snapToGrid w:val="0"/>
              </w:rPr>
              <w:t>NR-UE-</w:t>
            </w:r>
            <w:proofErr w:type="spellStart"/>
            <w:r w:rsidRPr="00C96D6C">
              <w:rPr>
                <w:i/>
                <w:iCs/>
                <w:snapToGrid w:val="0"/>
              </w:rPr>
              <w:t>RxTx</w:t>
            </w:r>
            <w:proofErr w:type="spellEnd"/>
            <w:r w:rsidRPr="00C96D6C">
              <w:rPr>
                <w:i/>
                <w:iCs/>
                <w:snapToGrid w:val="0"/>
              </w:rPr>
              <w:t>-TEG-Info</w:t>
            </w:r>
            <w:r w:rsidRPr="00C96D6C">
              <w:rPr>
                <w:snapToGrid w:val="0"/>
              </w:rPr>
              <w:t xml:space="preserve"> in </w:t>
            </w:r>
            <w:r w:rsidRPr="00C96D6C">
              <w:t xml:space="preserve">IE </w:t>
            </w:r>
            <w:r w:rsidRPr="00C96D6C">
              <w:rPr>
                <w:i/>
              </w:rPr>
              <w:t>NR-Multi-RTT-</w:t>
            </w:r>
            <w:proofErr w:type="spellStart"/>
            <w:r w:rsidRPr="00C96D6C">
              <w:rPr>
                <w:i/>
              </w:rPr>
              <w:t>SignalMeasurementInformation</w:t>
            </w:r>
            <w:proofErr w:type="spellEnd"/>
            <w:r w:rsidRPr="00C96D6C">
              <w:rPr>
                <w:i/>
              </w:rPr>
              <w:t>.</w:t>
            </w:r>
            <w:r w:rsidRPr="00C96D6C">
              <w:rPr>
                <w:noProof/>
              </w:rPr>
              <w:t xml:space="preserve"> Enumerated value '</w:t>
            </w:r>
            <w:r w:rsidRPr="00C96D6C">
              <w:rPr>
                <w:i/>
                <w:iCs/>
                <w:noProof/>
              </w:rPr>
              <w:t>case1</w:t>
            </w:r>
            <w:r w:rsidRPr="00C96D6C">
              <w:rPr>
                <w:noProof/>
              </w:rPr>
              <w:t xml:space="preserve">' indicates that the target device is requested to provide the </w:t>
            </w:r>
            <w:r w:rsidRPr="00C96D6C">
              <w:rPr>
                <w:i/>
                <w:iCs/>
                <w:noProof/>
              </w:rPr>
              <w:t>case1</w:t>
            </w:r>
            <w:r w:rsidRPr="00C96D6C">
              <w:rPr>
                <w:noProof/>
              </w:rPr>
              <w:t xml:space="preserve"> choice in </w:t>
            </w:r>
            <w:r w:rsidRPr="00C96D6C">
              <w:rPr>
                <w:i/>
                <w:iCs/>
                <w:snapToGrid w:val="0"/>
              </w:rPr>
              <w:t>NR-UE-</w:t>
            </w:r>
            <w:proofErr w:type="spellStart"/>
            <w:r w:rsidRPr="00C96D6C">
              <w:rPr>
                <w:i/>
                <w:iCs/>
                <w:snapToGrid w:val="0"/>
              </w:rPr>
              <w:t>RxTx</w:t>
            </w:r>
            <w:proofErr w:type="spellEnd"/>
            <w:r w:rsidRPr="00C96D6C">
              <w:rPr>
                <w:i/>
                <w:iCs/>
                <w:snapToGrid w:val="0"/>
              </w:rPr>
              <w:t>-TEG-Info</w:t>
            </w:r>
            <w:r w:rsidRPr="00C96D6C">
              <w:rPr>
                <w:snapToGrid w:val="0"/>
              </w:rPr>
              <w:t xml:space="preserve">, </w:t>
            </w:r>
            <w:r w:rsidRPr="00C96D6C">
              <w:rPr>
                <w:noProof/>
              </w:rPr>
              <w:t>enumerated value</w:t>
            </w:r>
            <w:r w:rsidRPr="00C96D6C">
              <w:rPr>
                <w:snapToGrid w:val="0"/>
              </w:rPr>
              <w:t xml:space="preserve"> '</w:t>
            </w:r>
            <w:r w:rsidRPr="00C96D6C">
              <w:rPr>
                <w:i/>
                <w:iCs/>
                <w:snapToGrid w:val="0"/>
              </w:rPr>
              <w:t>case2</w:t>
            </w:r>
            <w:r w:rsidRPr="00C96D6C">
              <w:rPr>
                <w:snapToGrid w:val="0"/>
              </w:rPr>
              <w:t xml:space="preserve">' indicates that the target device is requested to provide the </w:t>
            </w:r>
            <w:r w:rsidRPr="00C96D6C">
              <w:rPr>
                <w:i/>
                <w:iCs/>
                <w:snapToGrid w:val="0"/>
              </w:rPr>
              <w:t>case2</w:t>
            </w:r>
            <w:r w:rsidRPr="00C96D6C">
              <w:rPr>
                <w:snapToGrid w:val="0"/>
              </w:rPr>
              <w:t xml:space="preserve"> choice in </w:t>
            </w:r>
            <w:r w:rsidRPr="00C96D6C">
              <w:rPr>
                <w:i/>
                <w:iCs/>
                <w:snapToGrid w:val="0"/>
              </w:rPr>
              <w:t>NR-UE-</w:t>
            </w:r>
            <w:proofErr w:type="spellStart"/>
            <w:r w:rsidRPr="00C96D6C">
              <w:rPr>
                <w:i/>
                <w:iCs/>
                <w:snapToGrid w:val="0"/>
              </w:rPr>
              <w:t>RxTx</w:t>
            </w:r>
            <w:proofErr w:type="spellEnd"/>
            <w:r w:rsidRPr="00C96D6C">
              <w:rPr>
                <w:i/>
                <w:iCs/>
                <w:snapToGrid w:val="0"/>
              </w:rPr>
              <w:t>-TEG-Info</w:t>
            </w:r>
            <w:r w:rsidRPr="00C96D6C">
              <w:rPr>
                <w:snapToGrid w:val="0"/>
              </w:rPr>
              <w:t>, and so on.</w:t>
            </w:r>
          </w:p>
        </w:tc>
      </w:tr>
      <w:tr w:rsidR="001A1A29" w:rsidRPr="00C96D6C" w14:paraId="56C5486B" w14:textId="77777777" w:rsidTr="008A7077">
        <w:trPr>
          <w:cantSplit/>
        </w:trPr>
        <w:tc>
          <w:tcPr>
            <w:tcW w:w="9639" w:type="dxa"/>
            <w:tcBorders>
              <w:top w:val="single" w:sz="4" w:space="0" w:color="808080"/>
              <w:left w:val="single" w:sz="4" w:space="0" w:color="808080"/>
              <w:bottom w:val="single" w:sz="4" w:space="0" w:color="808080"/>
              <w:right w:val="single" w:sz="4" w:space="0" w:color="808080"/>
            </w:tcBorders>
          </w:tcPr>
          <w:p w14:paraId="71389BED" w14:textId="77777777" w:rsidR="001A1A29" w:rsidRPr="00C96D6C" w:rsidRDefault="001A1A29" w:rsidP="008A7077">
            <w:pPr>
              <w:pStyle w:val="TAL"/>
              <w:rPr>
                <w:b/>
                <w:bCs/>
                <w:i/>
                <w:iCs/>
                <w:snapToGrid w:val="0"/>
              </w:rPr>
            </w:pPr>
            <w:proofErr w:type="spellStart"/>
            <w:r w:rsidRPr="00C96D6C">
              <w:rPr>
                <w:b/>
                <w:bCs/>
                <w:i/>
                <w:iCs/>
                <w:snapToGrid w:val="0"/>
              </w:rPr>
              <w:t>measureSameDL</w:t>
            </w:r>
            <w:proofErr w:type="spellEnd"/>
            <w:r w:rsidRPr="00C96D6C">
              <w:rPr>
                <w:b/>
                <w:bCs/>
                <w:i/>
                <w:iCs/>
                <w:snapToGrid w:val="0"/>
              </w:rPr>
              <w:t>-PRS-</w:t>
            </w:r>
            <w:proofErr w:type="spellStart"/>
            <w:r w:rsidRPr="00C96D6C">
              <w:rPr>
                <w:b/>
                <w:bCs/>
                <w:i/>
                <w:iCs/>
                <w:snapToGrid w:val="0"/>
              </w:rPr>
              <w:t>ResourceWithDifferentRxTxTEGs</w:t>
            </w:r>
            <w:proofErr w:type="spellEnd"/>
          </w:p>
          <w:p w14:paraId="23C2BBD9" w14:textId="77777777" w:rsidR="001A1A29" w:rsidRPr="00C96D6C" w:rsidRDefault="001A1A29" w:rsidP="008A7077">
            <w:pPr>
              <w:pStyle w:val="TAL"/>
              <w:rPr>
                <w:snapToGrid w:val="0"/>
              </w:rPr>
            </w:pPr>
            <w:r w:rsidRPr="00C96D6C">
              <w:rPr>
                <w:snapToGrid w:val="0"/>
              </w:rPr>
              <w:t xml:space="preserve">This field, if present, indicates that the target device is requested to measure the same DL-PRS Resource of a TRP with </w:t>
            </w:r>
            <w:r w:rsidRPr="00C96D6C">
              <w:rPr>
                <w:i/>
                <w:iCs/>
                <w:snapToGrid w:val="0"/>
              </w:rPr>
              <w:t>N</w:t>
            </w:r>
            <w:r w:rsidRPr="00C96D6C">
              <w:rPr>
                <w:snapToGrid w:val="0"/>
              </w:rPr>
              <w:t xml:space="preserve"> different UE </w:t>
            </w:r>
            <w:proofErr w:type="spellStart"/>
            <w:r w:rsidRPr="00C96D6C">
              <w:rPr>
                <w:snapToGrid w:val="0"/>
              </w:rPr>
              <w:t>RxTx</w:t>
            </w:r>
            <w:proofErr w:type="spellEnd"/>
            <w:r w:rsidRPr="00C96D6C">
              <w:rPr>
                <w:snapToGrid w:val="0"/>
              </w:rPr>
              <w:t xml:space="preserve"> TEGs and with the same UE Tx TEG. Enumerated value '</w:t>
            </w:r>
            <w:r w:rsidRPr="00C96D6C">
              <w:rPr>
                <w:i/>
                <w:iCs/>
                <w:snapToGrid w:val="0"/>
              </w:rPr>
              <w:t>n0</w:t>
            </w:r>
            <w:r w:rsidRPr="00C96D6C">
              <w:rPr>
                <w:snapToGrid w:val="0"/>
              </w:rPr>
              <w:t xml:space="preserve">' indicates that the number </w:t>
            </w:r>
            <w:r w:rsidRPr="00C96D6C">
              <w:rPr>
                <w:i/>
                <w:iCs/>
                <w:snapToGrid w:val="0"/>
              </w:rPr>
              <w:t>N</w:t>
            </w:r>
            <w:r w:rsidRPr="00C96D6C">
              <w:rPr>
                <w:snapToGrid w:val="0"/>
              </w:rPr>
              <w:t xml:space="preserve"> of different UE </w:t>
            </w:r>
            <w:proofErr w:type="spellStart"/>
            <w:r w:rsidRPr="00C96D6C">
              <w:rPr>
                <w:snapToGrid w:val="0"/>
              </w:rPr>
              <w:t>RxTx</w:t>
            </w:r>
            <w:proofErr w:type="spellEnd"/>
            <w:r w:rsidRPr="00C96D6C">
              <w:rPr>
                <w:snapToGrid w:val="0"/>
              </w:rPr>
              <w:t xml:space="preserve"> TEGs to measure the same DL-PRS Resource can be determined by the target device, value '</w:t>
            </w:r>
            <w:r w:rsidRPr="00C96D6C">
              <w:rPr>
                <w:i/>
                <w:iCs/>
                <w:snapToGrid w:val="0"/>
              </w:rPr>
              <w:t>n2</w:t>
            </w:r>
            <w:r w:rsidRPr="00C96D6C">
              <w:rPr>
                <w:snapToGrid w:val="0"/>
              </w:rPr>
              <w:t xml:space="preserve">' indicates that the target device is requested to measure the same DL-PRS Resource of a TRP with 2 different UE </w:t>
            </w:r>
            <w:proofErr w:type="spellStart"/>
            <w:r w:rsidRPr="00C96D6C">
              <w:rPr>
                <w:snapToGrid w:val="0"/>
              </w:rPr>
              <w:t>RxTx</w:t>
            </w:r>
            <w:proofErr w:type="spellEnd"/>
            <w:r w:rsidRPr="00C96D6C">
              <w:rPr>
                <w:snapToGrid w:val="0"/>
              </w:rPr>
              <w:t xml:space="preserve"> TEGs, value '</w:t>
            </w:r>
            <w:r w:rsidRPr="00C96D6C">
              <w:rPr>
                <w:i/>
                <w:iCs/>
                <w:snapToGrid w:val="0"/>
              </w:rPr>
              <w:t>n3</w:t>
            </w:r>
            <w:r w:rsidRPr="00C96D6C">
              <w:rPr>
                <w:snapToGrid w:val="0"/>
              </w:rPr>
              <w:t xml:space="preserve">' indicates that the target device is requested to measure the same DL-PRS Resource of a TRP with 3 different UE </w:t>
            </w:r>
            <w:proofErr w:type="spellStart"/>
            <w:r w:rsidRPr="00C96D6C">
              <w:rPr>
                <w:snapToGrid w:val="0"/>
              </w:rPr>
              <w:t>RxTx</w:t>
            </w:r>
            <w:proofErr w:type="spellEnd"/>
            <w:r w:rsidRPr="00C96D6C">
              <w:rPr>
                <w:snapToGrid w:val="0"/>
              </w:rPr>
              <w:t xml:space="preserve"> TEGs, and so on. When the location server requests aggregated measurements, this field indicates a request for configuring the target device to measure the same aggregated DL-PRS Resources of a TRP with N different UE </w:t>
            </w:r>
            <w:proofErr w:type="spellStart"/>
            <w:r w:rsidRPr="00C96D6C">
              <w:rPr>
                <w:snapToGrid w:val="0"/>
              </w:rPr>
              <w:t>RxTx</w:t>
            </w:r>
            <w:proofErr w:type="spellEnd"/>
            <w:r w:rsidRPr="00C96D6C">
              <w:rPr>
                <w:snapToGrid w:val="0"/>
              </w:rPr>
              <w:t xml:space="preserve"> TEGs.</w:t>
            </w:r>
          </w:p>
          <w:p w14:paraId="00AD4B47" w14:textId="77777777" w:rsidR="001A1A29" w:rsidRPr="00C96D6C" w:rsidRDefault="001A1A29" w:rsidP="008A7077">
            <w:pPr>
              <w:pStyle w:val="TAL"/>
              <w:keepNext w:val="0"/>
              <w:keepLines w:val="0"/>
              <w:widowControl w:val="0"/>
              <w:rPr>
                <w:snapToGrid w:val="0"/>
              </w:rPr>
            </w:pPr>
            <w:r w:rsidRPr="00C96D6C">
              <w:rPr>
                <w:snapToGrid w:val="0"/>
              </w:rPr>
              <w:t xml:space="preserve">If this field is present, the field </w:t>
            </w:r>
            <w:r w:rsidRPr="00C96D6C">
              <w:rPr>
                <w:i/>
                <w:iCs/>
                <w:snapToGrid w:val="0"/>
              </w:rPr>
              <w:t>nr-UE-</w:t>
            </w:r>
            <w:proofErr w:type="spellStart"/>
            <w:r w:rsidRPr="00C96D6C">
              <w:rPr>
                <w:i/>
                <w:iCs/>
                <w:snapToGrid w:val="0"/>
              </w:rPr>
              <w:t>RxTxTEG</w:t>
            </w:r>
            <w:proofErr w:type="spellEnd"/>
            <w:r w:rsidRPr="00C96D6C">
              <w:rPr>
                <w:i/>
                <w:iCs/>
                <w:snapToGrid w:val="0"/>
              </w:rPr>
              <w:t>-Request</w:t>
            </w:r>
            <w:r w:rsidRPr="00C96D6C">
              <w:rPr>
                <w:snapToGrid w:val="0"/>
              </w:rPr>
              <w:t xml:space="preserve"> should also be present.</w:t>
            </w:r>
          </w:p>
          <w:p w14:paraId="132D954C" w14:textId="77777777" w:rsidR="001A1A29" w:rsidRPr="00C96D6C" w:rsidRDefault="001A1A29" w:rsidP="008A7077">
            <w:pPr>
              <w:pStyle w:val="TAL"/>
              <w:keepNext w:val="0"/>
              <w:keepLines w:val="0"/>
              <w:widowControl w:val="0"/>
              <w:rPr>
                <w:b/>
                <w:bCs/>
                <w:i/>
                <w:iCs/>
                <w:noProof/>
              </w:rPr>
            </w:pPr>
            <w:r w:rsidRPr="00C96D6C">
              <w:rPr>
                <w:snapToGrid w:val="0"/>
              </w:rPr>
              <w:t xml:space="preserve">If this field is present, the field </w:t>
            </w:r>
            <w:proofErr w:type="spellStart"/>
            <w:r w:rsidRPr="00C96D6C">
              <w:rPr>
                <w:i/>
                <w:iCs/>
                <w:snapToGrid w:val="0"/>
              </w:rPr>
              <w:t>measureSameDL</w:t>
            </w:r>
            <w:proofErr w:type="spellEnd"/>
            <w:r w:rsidRPr="00C96D6C">
              <w:rPr>
                <w:i/>
                <w:iCs/>
                <w:snapToGrid w:val="0"/>
              </w:rPr>
              <w:t>-PRS-</w:t>
            </w:r>
            <w:proofErr w:type="spellStart"/>
            <w:r w:rsidRPr="00C96D6C">
              <w:rPr>
                <w:i/>
                <w:iCs/>
                <w:snapToGrid w:val="0"/>
              </w:rPr>
              <w:t>ResourceWithDifferentRxTEGs</w:t>
            </w:r>
            <w:proofErr w:type="spellEnd"/>
            <w:r w:rsidRPr="00C96D6C">
              <w:rPr>
                <w:snapToGrid w:val="0"/>
              </w:rPr>
              <w:t xml:space="preserve"> should not be present.</w:t>
            </w:r>
          </w:p>
        </w:tc>
      </w:tr>
      <w:tr w:rsidR="001A1A29" w:rsidRPr="00C96D6C" w14:paraId="1AF4FE05" w14:textId="77777777" w:rsidTr="008A7077">
        <w:trPr>
          <w:cantSplit/>
        </w:trPr>
        <w:tc>
          <w:tcPr>
            <w:tcW w:w="9639" w:type="dxa"/>
            <w:tcBorders>
              <w:top w:val="single" w:sz="4" w:space="0" w:color="808080"/>
              <w:left w:val="single" w:sz="4" w:space="0" w:color="808080"/>
              <w:bottom w:val="single" w:sz="4" w:space="0" w:color="808080"/>
              <w:right w:val="single" w:sz="4" w:space="0" w:color="808080"/>
            </w:tcBorders>
          </w:tcPr>
          <w:p w14:paraId="697824F8" w14:textId="77777777" w:rsidR="001A1A29" w:rsidRPr="00C96D6C" w:rsidRDefault="001A1A29" w:rsidP="008A7077">
            <w:pPr>
              <w:pStyle w:val="TAL"/>
              <w:rPr>
                <w:b/>
                <w:bCs/>
                <w:i/>
                <w:iCs/>
                <w:snapToGrid w:val="0"/>
              </w:rPr>
            </w:pPr>
            <w:proofErr w:type="spellStart"/>
            <w:r w:rsidRPr="00C96D6C">
              <w:rPr>
                <w:b/>
                <w:bCs/>
                <w:i/>
                <w:iCs/>
                <w:snapToGrid w:val="0"/>
              </w:rPr>
              <w:t>measureSameDL</w:t>
            </w:r>
            <w:proofErr w:type="spellEnd"/>
            <w:r w:rsidRPr="00C96D6C">
              <w:rPr>
                <w:b/>
                <w:bCs/>
                <w:i/>
                <w:iCs/>
                <w:snapToGrid w:val="0"/>
              </w:rPr>
              <w:t>-PRS-</w:t>
            </w:r>
            <w:proofErr w:type="spellStart"/>
            <w:r w:rsidRPr="00C96D6C">
              <w:rPr>
                <w:b/>
                <w:bCs/>
                <w:i/>
                <w:iCs/>
                <w:snapToGrid w:val="0"/>
              </w:rPr>
              <w:t>ResourceWithDifferentRxTEGs</w:t>
            </w:r>
            <w:proofErr w:type="spellEnd"/>
          </w:p>
          <w:p w14:paraId="412F3C6C" w14:textId="77777777" w:rsidR="001A1A29" w:rsidRPr="00C96D6C" w:rsidRDefault="001A1A29" w:rsidP="008A7077">
            <w:pPr>
              <w:pStyle w:val="TAL"/>
              <w:rPr>
                <w:snapToGrid w:val="0"/>
              </w:rPr>
            </w:pPr>
            <w:r w:rsidRPr="00C96D6C">
              <w:rPr>
                <w:snapToGrid w:val="0"/>
              </w:rPr>
              <w:t xml:space="preserve">This field, if present, indicates that the target device is requested to measure the same DL-PRS Resource of a TRP with </w:t>
            </w:r>
            <w:r w:rsidRPr="00C96D6C">
              <w:rPr>
                <w:i/>
                <w:iCs/>
                <w:snapToGrid w:val="0"/>
              </w:rPr>
              <w:t>N</w:t>
            </w:r>
            <w:r w:rsidRPr="00C96D6C">
              <w:rPr>
                <w:snapToGrid w:val="0"/>
              </w:rPr>
              <w:t xml:space="preserve"> different UE Rx TEGs. Enumerated value '</w:t>
            </w:r>
            <w:r w:rsidRPr="00C96D6C">
              <w:rPr>
                <w:i/>
                <w:iCs/>
                <w:snapToGrid w:val="0"/>
              </w:rPr>
              <w:t>n0</w:t>
            </w:r>
            <w:r w:rsidRPr="00C96D6C">
              <w:rPr>
                <w:snapToGrid w:val="0"/>
              </w:rPr>
              <w:t xml:space="preserve">' indicates that the number </w:t>
            </w:r>
            <w:r w:rsidRPr="00C96D6C">
              <w:rPr>
                <w:i/>
                <w:iCs/>
                <w:snapToGrid w:val="0"/>
              </w:rPr>
              <w:t>N</w:t>
            </w:r>
            <w:r w:rsidRPr="00C96D6C">
              <w:rPr>
                <w:snapToGrid w:val="0"/>
              </w:rPr>
              <w:t xml:space="preserve"> of different UE Rx TEGs to measure the same DL-PRS Resource can be determined by the target device, value '</w:t>
            </w:r>
            <w:r w:rsidRPr="00C96D6C">
              <w:rPr>
                <w:i/>
                <w:iCs/>
                <w:snapToGrid w:val="0"/>
              </w:rPr>
              <w:t>n2</w:t>
            </w:r>
            <w:r w:rsidRPr="00C96D6C">
              <w:rPr>
                <w:snapToGrid w:val="0"/>
              </w:rPr>
              <w:t>' indicates that the target device is requested to measure the same DL-PRS Resource of a TRP with 2 different UE Rx TEGs, value '</w:t>
            </w:r>
            <w:r w:rsidRPr="00C96D6C">
              <w:rPr>
                <w:i/>
                <w:iCs/>
                <w:snapToGrid w:val="0"/>
              </w:rPr>
              <w:t>n3</w:t>
            </w:r>
            <w:r w:rsidRPr="00C96D6C">
              <w:rPr>
                <w:snapToGrid w:val="0"/>
              </w:rPr>
              <w:t>' indicates that the target device is requested to measure the same DL-PRS Resource of a TRP with 3 different UE Rx TEGs, and so on.</w:t>
            </w:r>
            <w:r w:rsidRPr="00C96D6C">
              <w:rPr>
                <w:rFonts w:eastAsia="Yu Mincho"/>
                <w:snapToGrid w:val="0"/>
              </w:rPr>
              <w:t xml:space="preserve"> When the </w:t>
            </w:r>
            <w:r w:rsidRPr="00C96D6C">
              <w:rPr>
                <w:rFonts w:eastAsia="Yu Mincho"/>
                <w:snapToGrid w:val="0"/>
                <w:lang w:eastAsia="zh-CN"/>
              </w:rPr>
              <w:t>location server</w:t>
            </w:r>
            <w:r w:rsidRPr="00C96D6C">
              <w:rPr>
                <w:rFonts w:eastAsia="Yu Mincho"/>
                <w:snapToGrid w:val="0"/>
              </w:rPr>
              <w:t xml:space="preserve"> requests aggregated measurements, a request for configuring the UE to measure the same aggregated DL-PRS Resources of a TRP with N different UE Rx TEGs</w:t>
            </w:r>
            <w:r w:rsidRPr="00C96D6C">
              <w:rPr>
                <w:rFonts w:eastAsia="Yu Mincho"/>
                <w:snapToGrid w:val="0"/>
                <w:lang w:eastAsia="zh-CN"/>
              </w:rPr>
              <w:t>.</w:t>
            </w:r>
          </w:p>
          <w:p w14:paraId="4C2DDE84" w14:textId="77777777" w:rsidR="001A1A29" w:rsidRPr="00C96D6C" w:rsidRDefault="001A1A29" w:rsidP="008A7077">
            <w:pPr>
              <w:pStyle w:val="TAL"/>
              <w:rPr>
                <w:snapToGrid w:val="0"/>
              </w:rPr>
            </w:pPr>
            <w:r w:rsidRPr="00C96D6C">
              <w:rPr>
                <w:snapToGrid w:val="0"/>
              </w:rPr>
              <w:t xml:space="preserve">If this field is present, the field </w:t>
            </w:r>
            <w:r w:rsidRPr="00C96D6C">
              <w:rPr>
                <w:i/>
                <w:iCs/>
                <w:snapToGrid w:val="0"/>
              </w:rPr>
              <w:t>nr-UE-</w:t>
            </w:r>
            <w:proofErr w:type="spellStart"/>
            <w:r w:rsidRPr="00C96D6C">
              <w:rPr>
                <w:i/>
                <w:iCs/>
                <w:snapToGrid w:val="0"/>
              </w:rPr>
              <w:t>RxTxTEG</w:t>
            </w:r>
            <w:proofErr w:type="spellEnd"/>
            <w:r w:rsidRPr="00C96D6C">
              <w:rPr>
                <w:i/>
                <w:iCs/>
                <w:snapToGrid w:val="0"/>
              </w:rPr>
              <w:t>-Request</w:t>
            </w:r>
            <w:r w:rsidRPr="00C96D6C">
              <w:rPr>
                <w:snapToGrid w:val="0"/>
              </w:rPr>
              <w:t xml:space="preserve"> should also be present.</w:t>
            </w:r>
          </w:p>
          <w:p w14:paraId="16BE3B48" w14:textId="77777777" w:rsidR="001A1A29" w:rsidRPr="00C96D6C" w:rsidRDefault="001A1A29" w:rsidP="008A7077">
            <w:pPr>
              <w:pStyle w:val="TAL"/>
              <w:keepNext w:val="0"/>
              <w:keepLines w:val="0"/>
              <w:widowControl w:val="0"/>
              <w:rPr>
                <w:b/>
                <w:bCs/>
                <w:i/>
                <w:iCs/>
                <w:noProof/>
              </w:rPr>
            </w:pPr>
            <w:r w:rsidRPr="00C96D6C">
              <w:rPr>
                <w:snapToGrid w:val="0"/>
              </w:rPr>
              <w:t xml:space="preserve">If this field is present, the field </w:t>
            </w:r>
            <w:proofErr w:type="spellStart"/>
            <w:r w:rsidRPr="00C96D6C">
              <w:rPr>
                <w:i/>
                <w:iCs/>
                <w:snapToGrid w:val="0"/>
              </w:rPr>
              <w:t>measureSameDL</w:t>
            </w:r>
            <w:proofErr w:type="spellEnd"/>
            <w:r w:rsidRPr="00C96D6C">
              <w:rPr>
                <w:i/>
                <w:iCs/>
                <w:snapToGrid w:val="0"/>
              </w:rPr>
              <w:t>-PRS-</w:t>
            </w:r>
            <w:proofErr w:type="spellStart"/>
            <w:r w:rsidRPr="00C96D6C">
              <w:rPr>
                <w:i/>
                <w:iCs/>
                <w:snapToGrid w:val="0"/>
              </w:rPr>
              <w:t>ResourceWithDifferentRxTxTEGs</w:t>
            </w:r>
            <w:proofErr w:type="spellEnd"/>
            <w:r w:rsidRPr="00C96D6C">
              <w:rPr>
                <w:snapToGrid w:val="0"/>
              </w:rPr>
              <w:t xml:space="preserve"> should not be present.</w:t>
            </w:r>
          </w:p>
        </w:tc>
      </w:tr>
      <w:tr w:rsidR="001A1A29" w:rsidRPr="00C96D6C" w14:paraId="548319CE" w14:textId="77777777" w:rsidTr="008A7077">
        <w:trPr>
          <w:cantSplit/>
        </w:trPr>
        <w:tc>
          <w:tcPr>
            <w:tcW w:w="9639" w:type="dxa"/>
            <w:tcBorders>
              <w:top w:val="single" w:sz="4" w:space="0" w:color="808080"/>
              <w:left w:val="single" w:sz="4" w:space="0" w:color="808080"/>
              <w:bottom w:val="single" w:sz="4" w:space="0" w:color="808080"/>
              <w:right w:val="single" w:sz="4" w:space="0" w:color="808080"/>
            </w:tcBorders>
          </w:tcPr>
          <w:p w14:paraId="43C1B685" w14:textId="77777777" w:rsidR="001A1A29" w:rsidRPr="00C96D6C" w:rsidRDefault="001A1A29" w:rsidP="008A7077">
            <w:pPr>
              <w:pStyle w:val="TAL"/>
              <w:rPr>
                <w:b/>
                <w:bCs/>
                <w:i/>
                <w:iCs/>
                <w:snapToGrid w:val="0"/>
              </w:rPr>
            </w:pPr>
            <w:proofErr w:type="spellStart"/>
            <w:r w:rsidRPr="00C96D6C">
              <w:rPr>
                <w:b/>
                <w:bCs/>
                <w:i/>
                <w:iCs/>
                <w:snapToGrid w:val="0"/>
              </w:rPr>
              <w:t>reducedDL</w:t>
            </w:r>
            <w:proofErr w:type="spellEnd"/>
            <w:r w:rsidRPr="00C96D6C">
              <w:rPr>
                <w:b/>
                <w:bCs/>
                <w:i/>
                <w:iCs/>
                <w:snapToGrid w:val="0"/>
              </w:rPr>
              <w:t>-PRS-</w:t>
            </w:r>
            <w:proofErr w:type="spellStart"/>
            <w:r w:rsidRPr="00C96D6C">
              <w:rPr>
                <w:b/>
                <w:bCs/>
                <w:i/>
                <w:iCs/>
                <w:snapToGrid w:val="0"/>
              </w:rPr>
              <w:t>ProcessingSamples</w:t>
            </w:r>
            <w:proofErr w:type="spellEnd"/>
          </w:p>
          <w:p w14:paraId="7983E8B3" w14:textId="77777777" w:rsidR="001A1A29" w:rsidRPr="00C96D6C" w:rsidRDefault="001A1A29" w:rsidP="008A7077">
            <w:pPr>
              <w:pStyle w:val="TAL"/>
              <w:keepNext w:val="0"/>
              <w:keepLines w:val="0"/>
              <w:widowControl w:val="0"/>
              <w:rPr>
                <w:b/>
                <w:bCs/>
                <w:i/>
                <w:iCs/>
                <w:noProof/>
              </w:rPr>
            </w:pPr>
            <w:r w:rsidRPr="00C96D6C">
              <w:rPr>
                <w:snapToGrid w:val="0"/>
              </w:rPr>
              <w:t>This field, if present and set to '</w:t>
            </w:r>
            <w:r w:rsidRPr="00C96D6C">
              <w:rPr>
                <w:i/>
                <w:iCs/>
                <w:snapToGrid w:val="0"/>
              </w:rPr>
              <w:t>requested</w:t>
            </w:r>
            <w:r w:rsidRPr="00C96D6C">
              <w:rPr>
                <w:snapToGrid w:val="0"/>
              </w:rPr>
              <w:t>', indicates that the target device is requested to perform the requested measurements with reduced number of samples (M=1 or M=2) as specified in TS 38.133 [46]. When requested for aggregated measurements by the location server, this field indicates processing of reduced number of samples for the aggregated measurements.</w:t>
            </w:r>
          </w:p>
        </w:tc>
      </w:tr>
      <w:tr w:rsidR="001A1A29" w:rsidRPr="00C96D6C" w14:paraId="60F9E7E6" w14:textId="77777777" w:rsidTr="008A7077">
        <w:trPr>
          <w:cantSplit/>
        </w:trPr>
        <w:tc>
          <w:tcPr>
            <w:tcW w:w="9639" w:type="dxa"/>
            <w:tcBorders>
              <w:top w:val="single" w:sz="4" w:space="0" w:color="808080"/>
              <w:left w:val="single" w:sz="4" w:space="0" w:color="808080"/>
              <w:bottom w:val="single" w:sz="4" w:space="0" w:color="808080"/>
              <w:right w:val="single" w:sz="4" w:space="0" w:color="808080"/>
            </w:tcBorders>
          </w:tcPr>
          <w:p w14:paraId="4481DA90" w14:textId="77777777" w:rsidR="001A1A29" w:rsidRPr="00C96D6C" w:rsidRDefault="001A1A29" w:rsidP="008A7077">
            <w:pPr>
              <w:pStyle w:val="TAL"/>
              <w:rPr>
                <w:b/>
                <w:bCs/>
                <w:i/>
                <w:iCs/>
              </w:rPr>
            </w:pPr>
            <w:r w:rsidRPr="00C96D6C">
              <w:rPr>
                <w:b/>
                <w:bCs/>
                <w:i/>
                <w:iCs/>
                <w:snapToGrid w:val="0"/>
              </w:rPr>
              <w:t>nr-</w:t>
            </w:r>
            <w:proofErr w:type="spellStart"/>
            <w:r w:rsidRPr="00C96D6C">
              <w:rPr>
                <w:b/>
                <w:bCs/>
                <w:i/>
                <w:iCs/>
              </w:rPr>
              <w:t>los</w:t>
            </w:r>
            <w:proofErr w:type="spellEnd"/>
            <w:r w:rsidRPr="00C96D6C">
              <w:rPr>
                <w:b/>
                <w:bCs/>
                <w:i/>
                <w:iCs/>
              </w:rPr>
              <w:t>-</w:t>
            </w:r>
            <w:proofErr w:type="spellStart"/>
            <w:r w:rsidRPr="00C96D6C">
              <w:rPr>
                <w:b/>
                <w:bCs/>
                <w:i/>
                <w:iCs/>
              </w:rPr>
              <w:t>nlos-IndicatorRequest</w:t>
            </w:r>
            <w:proofErr w:type="spellEnd"/>
          </w:p>
          <w:p w14:paraId="44AAA147" w14:textId="77777777" w:rsidR="001A1A29" w:rsidRPr="00C96D6C" w:rsidRDefault="001A1A29" w:rsidP="008A7077">
            <w:pPr>
              <w:pStyle w:val="TAL"/>
              <w:keepNext w:val="0"/>
              <w:keepLines w:val="0"/>
              <w:widowControl w:val="0"/>
              <w:rPr>
                <w:b/>
                <w:bCs/>
                <w:i/>
                <w:iCs/>
                <w:noProof/>
              </w:rPr>
            </w:pPr>
            <w:r w:rsidRPr="00C96D6C">
              <w:t xml:space="preserve">This field, if present, indicates that the target device is requested to provide the indicated type and granularity of the estimated </w:t>
            </w:r>
            <w:r w:rsidRPr="00C96D6C">
              <w:rPr>
                <w:i/>
                <w:iCs/>
              </w:rPr>
              <w:t>LOS-NLOS-Indicator</w:t>
            </w:r>
            <w:r w:rsidRPr="00C96D6C">
              <w:t xml:space="preserve"> in the </w:t>
            </w:r>
            <w:r w:rsidRPr="00C96D6C">
              <w:rPr>
                <w:i/>
                <w:iCs/>
                <w:snapToGrid w:val="0"/>
              </w:rPr>
              <w:t>NR-Multi-RTT-</w:t>
            </w:r>
            <w:proofErr w:type="spellStart"/>
            <w:r w:rsidRPr="00C96D6C">
              <w:rPr>
                <w:i/>
                <w:iCs/>
                <w:snapToGrid w:val="0"/>
              </w:rPr>
              <w:t>SignalMeasurementInformation</w:t>
            </w:r>
            <w:proofErr w:type="spellEnd"/>
            <w:r w:rsidRPr="00C96D6C">
              <w:rPr>
                <w:snapToGrid w:val="0"/>
              </w:rPr>
              <w:t xml:space="preserve">. </w:t>
            </w:r>
          </w:p>
        </w:tc>
      </w:tr>
      <w:tr w:rsidR="001A1A29" w:rsidRPr="00C96D6C" w14:paraId="79DD5E25" w14:textId="77777777" w:rsidTr="008A7077">
        <w:trPr>
          <w:cantSplit/>
        </w:trPr>
        <w:tc>
          <w:tcPr>
            <w:tcW w:w="9639" w:type="dxa"/>
            <w:tcBorders>
              <w:top w:val="single" w:sz="4" w:space="0" w:color="808080"/>
              <w:left w:val="single" w:sz="4" w:space="0" w:color="808080"/>
              <w:bottom w:val="single" w:sz="4" w:space="0" w:color="808080"/>
              <w:right w:val="single" w:sz="4" w:space="0" w:color="808080"/>
            </w:tcBorders>
          </w:tcPr>
          <w:p w14:paraId="6E424ADA" w14:textId="77777777" w:rsidR="001A1A29" w:rsidRPr="00C96D6C" w:rsidRDefault="001A1A29" w:rsidP="008A7077">
            <w:pPr>
              <w:pStyle w:val="TAL"/>
              <w:rPr>
                <w:b/>
                <w:bCs/>
                <w:i/>
                <w:iCs/>
                <w:noProof/>
              </w:rPr>
            </w:pPr>
            <w:r w:rsidRPr="00C96D6C">
              <w:rPr>
                <w:b/>
                <w:bCs/>
                <w:i/>
                <w:iCs/>
                <w:noProof/>
              </w:rPr>
              <w:t>additionalPathsExt</w:t>
            </w:r>
          </w:p>
          <w:p w14:paraId="003E8768" w14:textId="77777777" w:rsidR="001A1A29" w:rsidRPr="00C96D6C" w:rsidRDefault="001A1A29" w:rsidP="008A7077">
            <w:pPr>
              <w:pStyle w:val="TAL"/>
              <w:keepNext w:val="0"/>
              <w:keepLines w:val="0"/>
              <w:widowControl w:val="0"/>
              <w:rPr>
                <w:b/>
                <w:bCs/>
                <w:i/>
                <w:iCs/>
                <w:noProof/>
              </w:rPr>
            </w:pPr>
            <w:r w:rsidRPr="00C96D6C">
              <w:rPr>
                <w:noProof/>
              </w:rPr>
              <w:t>This field, if present, indicates that the target device is requested to provide the</w:t>
            </w:r>
            <w:r w:rsidRPr="00C96D6C">
              <w:rPr>
                <w:i/>
                <w:iCs/>
                <w:noProof/>
              </w:rPr>
              <w:t xml:space="preserve"> nr-AdditionalPathListExt</w:t>
            </w:r>
            <w:r w:rsidRPr="00C96D6C">
              <w:rPr>
                <w:noProof/>
              </w:rPr>
              <w:t xml:space="preserve"> in IE </w:t>
            </w:r>
            <w:r w:rsidRPr="00C96D6C">
              <w:rPr>
                <w:i/>
                <w:iCs/>
                <w:noProof/>
              </w:rPr>
              <w:t>NR-Multi-RTT-SignalMeasurementInformation</w:t>
            </w:r>
            <w:r w:rsidRPr="00C96D6C">
              <w:rPr>
                <w:noProof/>
              </w:rPr>
              <w:t xml:space="preserve">. If this field is present, the field </w:t>
            </w:r>
            <w:proofErr w:type="spellStart"/>
            <w:r w:rsidRPr="00C96D6C">
              <w:rPr>
                <w:i/>
                <w:iCs/>
                <w:snapToGrid w:val="0"/>
              </w:rPr>
              <w:t>additionalPaths</w:t>
            </w:r>
            <w:proofErr w:type="spellEnd"/>
            <w:r w:rsidRPr="00C96D6C">
              <w:rPr>
                <w:snapToGrid w:val="0"/>
              </w:rPr>
              <w:t xml:space="preserve"> shall be absent.</w:t>
            </w:r>
          </w:p>
        </w:tc>
      </w:tr>
      <w:tr w:rsidR="001A1A29" w:rsidRPr="00C96D6C" w14:paraId="613AB2D2" w14:textId="77777777" w:rsidTr="008A7077">
        <w:trPr>
          <w:cantSplit/>
        </w:trPr>
        <w:tc>
          <w:tcPr>
            <w:tcW w:w="9639" w:type="dxa"/>
            <w:tcBorders>
              <w:top w:val="single" w:sz="4" w:space="0" w:color="808080"/>
              <w:left w:val="single" w:sz="4" w:space="0" w:color="808080"/>
              <w:bottom w:val="single" w:sz="4" w:space="0" w:color="808080"/>
              <w:right w:val="single" w:sz="4" w:space="0" w:color="808080"/>
            </w:tcBorders>
          </w:tcPr>
          <w:p w14:paraId="3C71A894" w14:textId="77777777" w:rsidR="001A1A29" w:rsidRPr="00C96D6C" w:rsidRDefault="001A1A29" w:rsidP="008A7077">
            <w:pPr>
              <w:pStyle w:val="TAL"/>
              <w:rPr>
                <w:b/>
                <w:bCs/>
                <w:i/>
                <w:iCs/>
              </w:rPr>
            </w:pPr>
            <w:proofErr w:type="spellStart"/>
            <w:r w:rsidRPr="00C96D6C">
              <w:rPr>
                <w:b/>
                <w:bCs/>
                <w:i/>
                <w:iCs/>
                <w:snapToGrid w:val="0"/>
              </w:rPr>
              <w:t>additionalPaths</w:t>
            </w:r>
            <w:r w:rsidRPr="00C96D6C">
              <w:rPr>
                <w:b/>
                <w:bCs/>
                <w:i/>
                <w:iCs/>
              </w:rPr>
              <w:t>DL</w:t>
            </w:r>
            <w:proofErr w:type="spellEnd"/>
            <w:r w:rsidRPr="00C96D6C">
              <w:rPr>
                <w:b/>
                <w:bCs/>
                <w:i/>
                <w:iCs/>
              </w:rPr>
              <w:t>-PRS-RSRP-Request</w:t>
            </w:r>
          </w:p>
          <w:p w14:paraId="6F5D16A5" w14:textId="77777777" w:rsidR="001A1A29" w:rsidRPr="00C96D6C" w:rsidRDefault="001A1A29" w:rsidP="008A7077">
            <w:pPr>
              <w:pStyle w:val="TAL"/>
              <w:keepNext w:val="0"/>
              <w:keepLines w:val="0"/>
              <w:widowControl w:val="0"/>
              <w:rPr>
                <w:b/>
                <w:bCs/>
                <w:i/>
                <w:iCs/>
                <w:noProof/>
              </w:rPr>
            </w:pPr>
            <w:r w:rsidRPr="00C96D6C">
              <w:rPr>
                <w:noProof/>
              </w:rPr>
              <w:t>This field, if present, indicates that the target device is requested to provide the</w:t>
            </w:r>
            <w:r w:rsidRPr="00C96D6C">
              <w:rPr>
                <w:i/>
                <w:iCs/>
                <w:noProof/>
              </w:rPr>
              <w:t xml:space="preserve"> </w:t>
            </w:r>
            <w:r w:rsidRPr="00C96D6C">
              <w:rPr>
                <w:i/>
                <w:iCs/>
                <w:snapToGrid w:val="0"/>
              </w:rPr>
              <w:t>nr-DL-PRS-RSRPP</w:t>
            </w:r>
            <w:r w:rsidRPr="00C96D6C">
              <w:rPr>
                <w:i/>
                <w:iCs/>
                <w:noProof/>
              </w:rPr>
              <w:t xml:space="preserve"> </w:t>
            </w:r>
            <w:r w:rsidRPr="00C96D6C">
              <w:rPr>
                <w:noProof/>
              </w:rPr>
              <w:t xml:space="preserve">for the additional paths in the field </w:t>
            </w:r>
            <w:r w:rsidRPr="00C96D6C">
              <w:rPr>
                <w:i/>
                <w:noProof/>
              </w:rPr>
              <w:t>nr-AdditionalPathList</w:t>
            </w:r>
            <w:r w:rsidRPr="00C96D6C">
              <w:rPr>
                <w:noProof/>
              </w:rPr>
              <w:t xml:space="preserve"> or </w:t>
            </w:r>
            <w:r w:rsidRPr="00C96D6C">
              <w:rPr>
                <w:i/>
                <w:iCs/>
                <w:noProof/>
              </w:rPr>
              <w:t>n</w:t>
            </w:r>
            <w:r w:rsidRPr="00C96D6C">
              <w:rPr>
                <w:i/>
                <w:iCs/>
                <w:snapToGrid w:val="0"/>
              </w:rPr>
              <w:t>r-</w:t>
            </w:r>
            <w:proofErr w:type="spellStart"/>
            <w:r w:rsidRPr="00C96D6C">
              <w:rPr>
                <w:i/>
                <w:iCs/>
                <w:snapToGrid w:val="0"/>
              </w:rPr>
              <w:t>AdditionalPathListExt</w:t>
            </w:r>
            <w:proofErr w:type="spellEnd"/>
            <w:r w:rsidRPr="00C96D6C">
              <w:rPr>
                <w:noProof/>
              </w:rPr>
              <w:t xml:space="preserve">. </w:t>
            </w:r>
          </w:p>
        </w:tc>
      </w:tr>
      <w:tr w:rsidR="001A1A29" w:rsidRPr="00C96D6C" w14:paraId="34847DED" w14:textId="77777777" w:rsidTr="008A7077">
        <w:trPr>
          <w:cantSplit/>
        </w:trPr>
        <w:tc>
          <w:tcPr>
            <w:tcW w:w="9639" w:type="dxa"/>
            <w:tcBorders>
              <w:top w:val="single" w:sz="4" w:space="0" w:color="808080"/>
              <w:left w:val="single" w:sz="4" w:space="0" w:color="808080"/>
              <w:bottom w:val="single" w:sz="4" w:space="0" w:color="808080"/>
              <w:right w:val="single" w:sz="4" w:space="0" w:color="808080"/>
            </w:tcBorders>
          </w:tcPr>
          <w:p w14:paraId="23EB1E4C" w14:textId="77777777" w:rsidR="001A1A29" w:rsidRPr="00C96D6C" w:rsidRDefault="001A1A29" w:rsidP="008A7077">
            <w:pPr>
              <w:pStyle w:val="TAL"/>
              <w:rPr>
                <w:b/>
                <w:bCs/>
                <w:i/>
                <w:iCs/>
              </w:rPr>
            </w:pPr>
            <w:proofErr w:type="spellStart"/>
            <w:r w:rsidRPr="00C96D6C">
              <w:rPr>
                <w:b/>
                <w:bCs/>
                <w:i/>
                <w:iCs/>
              </w:rPr>
              <w:t>multiMeasInSameReport</w:t>
            </w:r>
            <w:proofErr w:type="spellEnd"/>
          </w:p>
          <w:p w14:paraId="0DF614B1" w14:textId="77777777" w:rsidR="001A1A29" w:rsidRPr="00C96D6C" w:rsidRDefault="001A1A29" w:rsidP="008A7077">
            <w:pPr>
              <w:pStyle w:val="TAL"/>
              <w:rPr>
                <w:b/>
                <w:bCs/>
                <w:i/>
                <w:iCs/>
                <w:snapToGrid w:val="0"/>
              </w:rPr>
            </w:pPr>
            <w:r w:rsidRPr="00C96D6C">
              <w:t xml:space="preserve">This field, if present, indicates that the target device is requested to provide multiple measurement instances in a single measurement report; i.e., include the </w:t>
            </w:r>
            <w:r w:rsidRPr="00C96D6C">
              <w:rPr>
                <w:i/>
                <w:iCs/>
              </w:rPr>
              <w:t>nr-Multi-RTT-</w:t>
            </w:r>
            <w:proofErr w:type="spellStart"/>
            <w:r w:rsidRPr="00C96D6C">
              <w:rPr>
                <w:i/>
                <w:iCs/>
              </w:rPr>
              <w:t>SignalMeasurementInstances</w:t>
            </w:r>
            <w:proofErr w:type="spellEnd"/>
            <w:r w:rsidRPr="00C96D6C">
              <w:t xml:space="preserve"> </w:t>
            </w:r>
            <w:r w:rsidRPr="00C96D6C">
              <w:rPr>
                <w:snapToGrid w:val="0"/>
              </w:rPr>
              <w:t xml:space="preserve">in IE </w:t>
            </w:r>
            <w:r w:rsidRPr="00C96D6C">
              <w:rPr>
                <w:i/>
              </w:rPr>
              <w:t>NR-Multi-RTT-</w:t>
            </w:r>
            <w:proofErr w:type="spellStart"/>
            <w:r w:rsidRPr="00C96D6C">
              <w:rPr>
                <w:i/>
              </w:rPr>
              <w:t>Provide</w:t>
            </w:r>
            <w:r w:rsidRPr="00C96D6C">
              <w:rPr>
                <w:i/>
                <w:noProof/>
              </w:rPr>
              <w:t>LocationInformation</w:t>
            </w:r>
            <w:proofErr w:type="spellEnd"/>
            <w:r w:rsidRPr="00C96D6C">
              <w:rPr>
                <w:i/>
                <w:noProof/>
              </w:rPr>
              <w:t>.</w:t>
            </w:r>
          </w:p>
        </w:tc>
      </w:tr>
      <w:tr w:rsidR="001A1A29" w:rsidRPr="00C96D6C" w14:paraId="64A4C8E4" w14:textId="77777777" w:rsidTr="008A7077">
        <w:trPr>
          <w:cantSplit/>
        </w:trPr>
        <w:tc>
          <w:tcPr>
            <w:tcW w:w="9639" w:type="dxa"/>
            <w:tcBorders>
              <w:top w:val="single" w:sz="4" w:space="0" w:color="808080"/>
              <w:left w:val="single" w:sz="4" w:space="0" w:color="808080"/>
              <w:bottom w:val="single" w:sz="4" w:space="0" w:color="808080"/>
              <w:right w:val="single" w:sz="4" w:space="0" w:color="808080"/>
            </w:tcBorders>
          </w:tcPr>
          <w:p w14:paraId="59DFCCB4" w14:textId="77777777" w:rsidR="001A1A29" w:rsidRPr="00C96D6C" w:rsidRDefault="001A1A29" w:rsidP="008A7077">
            <w:pPr>
              <w:pStyle w:val="TAL"/>
              <w:rPr>
                <w:b/>
                <w:bCs/>
                <w:i/>
                <w:iCs/>
                <w:snapToGrid w:val="0"/>
              </w:rPr>
            </w:pPr>
            <w:r w:rsidRPr="00C96D6C">
              <w:rPr>
                <w:b/>
                <w:bCs/>
                <w:i/>
                <w:iCs/>
                <w:snapToGrid w:val="0"/>
              </w:rPr>
              <w:t>lowerRxBeamSweepingFactor-FR2</w:t>
            </w:r>
          </w:p>
          <w:p w14:paraId="79BD0CE6" w14:textId="77777777" w:rsidR="001A1A29" w:rsidRPr="00C96D6C" w:rsidRDefault="001A1A29" w:rsidP="008A7077">
            <w:pPr>
              <w:pStyle w:val="TAL"/>
              <w:rPr>
                <w:b/>
                <w:bCs/>
                <w:i/>
                <w:iCs/>
                <w:snapToGrid w:val="0"/>
              </w:rPr>
            </w:pPr>
            <w:r w:rsidRPr="00C96D6C">
              <w:rPr>
                <w:snapToGrid w:val="0"/>
              </w:rPr>
              <w:t xml:space="preserve">This field, if present, indicates that the target device is requested to use </w:t>
            </w:r>
            <w:r w:rsidRPr="00C96D6C">
              <w:t>a lower Rx beam sweeping factor than 8 for FR2 according to UE's capability. When requested for aggregated measurements by the location server, this field indicates that the target device is requested to use a lower Rx beam sweeping factor than 8 for FR2 according to UE's capability for the aggregated measurements.</w:t>
            </w:r>
          </w:p>
        </w:tc>
      </w:tr>
      <w:tr w:rsidR="001A1A29" w:rsidRPr="00C96D6C" w14:paraId="320E54C5" w14:textId="77777777" w:rsidTr="008A7077">
        <w:trPr>
          <w:cantSplit/>
        </w:trPr>
        <w:tc>
          <w:tcPr>
            <w:tcW w:w="9639" w:type="dxa"/>
            <w:tcBorders>
              <w:top w:val="single" w:sz="4" w:space="0" w:color="808080"/>
              <w:left w:val="single" w:sz="4" w:space="0" w:color="808080"/>
              <w:bottom w:val="single" w:sz="4" w:space="0" w:color="808080"/>
              <w:right w:val="single" w:sz="4" w:space="0" w:color="808080"/>
            </w:tcBorders>
          </w:tcPr>
          <w:p w14:paraId="20BBBE0E" w14:textId="77777777" w:rsidR="001A1A29" w:rsidRPr="00C96D6C" w:rsidRDefault="001A1A29" w:rsidP="008A7077">
            <w:pPr>
              <w:pStyle w:val="TAL"/>
              <w:rPr>
                <w:b/>
                <w:bCs/>
                <w:i/>
                <w:iCs/>
                <w:snapToGrid w:val="0"/>
              </w:rPr>
            </w:pPr>
            <w:r w:rsidRPr="00C96D6C">
              <w:rPr>
                <w:b/>
                <w:bCs/>
                <w:i/>
                <w:iCs/>
                <w:snapToGrid w:val="0"/>
              </w:rPr>
              <w:t>nr-DL-PRS-</w:t>
            </w:r>
            <w:proofErr w:type="spellStart"/>
            <w:r w:rsidRPr="00C96D6C">
              <w:rPr>
                <w:b/>
                <w:bCs/>
                <w:i/>
                <w:iCs/>
                <w:snapToGrid w:val="0"/>
              </w:rPr>
              <w:t>RxHoppingRequest</w:t>
            </w:r>
            <w:proofErr w:type="spellEnd"/>
          </w:p>
          <w:p w14:paraId="5D76CFCA" w14:textId="1D77CF69" w:rsidR="001A1A29" w:rsidRPr="00C96D6C" w:rsidRDefault="001A1A29" w:rsidP="008A7077">
            <w:pPr>
              <w:pStyle w:val="TAL"/>
              <w:rPr>
                <w:b/>
                <w:bCs/>
                <w:i/>
                <w:iCs/>
                <w:snapToGrid w:val="0"/>
              </w:rPr>
            </w:pPr>
            <w:r w:rsidRPr="00C96D6C">
              <w:rPr>
                <w:rFonts w:eastAsia="Yu Mincho"/>
                <w:snapToGrid w:val="0"/>
              </w:rPr>
              <w:t>This field, if present, indicates that the target device is requested to</w:t>
            </w:r>
            <w:r w:rsidRPr="00C96D6C">
              <w:t xml:space="preserve"> use DL</w:t>
            </w:r>
            <w:r w:rsidRPr="00C96D6C">
              <w:rPr>
                <w:lang w:eastAsia="zh-CN"/>
              </w:rPr>
              <w:t>-</w:t>
            </w:r>
            <w:r w:rsidRPr="00C96D6C">
              <w:t xml:space="preserve">PRS Rx hopping for performing </w:t>
            </w:r>
            <w:r w:rsidRPr="00C96D6C">
              <w:rPr>
                <w:snapToGrid w:val="0"/>
              </w:rPr>
              <w:t>UE-Rx-Tx time difference</w:t>
            </w:r>
            <w:r w:rsidRPr="00C96D6C">
              <w:rPr>
                <w:snapToGrid w:val="0"/>
                <w:lang w:eastAsia="zh-CN"/>
              </w:rPr>
              <w:t xml:space="preserve">, RSRP </w:t>
            </w:r>
            <w:r w:rsidRPr="00C96D6C">
              <w:rPr>
                <w:lang w:eastAsia="zh-CN"/>
              </w:rPr>
              <w:t xml:space="preserve">(if requested in </w:t>
            </w:r>
            <w:r w:rsidRPr="00C96D6C">
              <w:rPr>
                <w:i/>
                <w:iCs/>
                <w:lang w:eastAsia="zh-CN"/>
              </w:rPr>
              <w:t>nr-</w:t>
            </w:r>
            <w:proofErr w:type="spellStart"/>
            <w:r w:rsidRPr="00C96D6C">
              <w:rPr>
                <w:i/>
                <w:iCs/>
                <w:lang w:eastAsia="zh-CN"/>
              </w:rPr>
              <w:t>RequestedMeasurements</w:t>
            </w:r>
            <w:proofErr w:type="spellEnd"/>
            <w:r w:rsidRPr="00C96D6C">
              <w:rPr>
                <w:lang w:eastAsia="zh-CN"/>
              </w:rPr>
              <w:t>)</w:t>
            </w:r>
            <w:r w:rsidRPr="00C96D6C">
              <w:rPr>
                <w:snapToGrid w:val="0"/>
                <w:lang w:eastAsia="zh-CN"/>
              </w:rPr>
              <w:t>, or RSRPP</w:t>
            </w:r>
            <w:r w:rsidRPr="00C96D6C">
              <w:rPr>
                <w:snapToGrid w:val="0"/>
              </w:rPr>
              <w:t xml:space="preserve"> </w:t>
            </w:r>
            <w:r w:rsidRPr="00C96D6C">
              <w:t>measurement</w:t>
            </w:r>
            <w:r w:rsidRPr="00C96D6C">
              <w:rPr>
                <w:lang w:eastAsia="zh-CN"/>
              </w:rPr>
              <w:t>s</w:t>
            </w:r>
            <w:r w:rsidRPr="00C96D6C">
              <w:t xml:space="preserve"> </w:t>
            </w:r>
            <w:r w:rsidRPr="00C96D6C">
              <w:rPr>
                <w:lang w:eastAsia="zh-CN"/>
              </w:rPr>
              <w:t xml:space="preserve">(if requested in </w:t>
            </w:r>
            <w:r w:rsidRPr="00C96D6C">
              <w:rPr>
                <w:i/>
                <w:iCs/>
                <w:lang w:eastAsia="zh-CN"/>
              </w:rPr>
              <w:t>nr-</w:t>
            </w:r>
            <w:proofErr w:type="spellStart"/>
            <w:r w:rsidRPr="00C96D6C">
              <w:rPr>
                <w:i/>
                <w:iCs/>
                <w:lang w:eastAsia="zh-CN"/>
              </w:rPr>
              <w:t>RequestedMeasurements</w:t>
            </w:r>
            <w:proofErr w:type="spellEnd"/>
            <w:r w:rsidRPr="00C96D6C">
              <w:rPr>
                <w:lang w:eastAsia="zh-CN"/>
              </w:rPr>
              <w:t xml:space="preserve">) </w:t>
            </w:r>
            <w:r w:rsidRPr="00C96D6C">
              <w:t>and report the hopping information used for performing the measurement</w:t>
            </w:r>
            <w:r w:rsidRPr="00C96D6C">
              <w:rPr>
                <w:lang w:eastAsia="zh-CN"/>
              </w:rPr>
              <w:t>s</w:t>
            </w:r>
            <w:r w:rsidRPr="00C96D6C">
              <w:t>.</w:t>
            </w:r>
            <w:r w:rsidRPr="00C96D6C">
              <w:rPr>
                <w:rFonts w:eastAsia="Yu Mincho"/>
              </w:rPr>
              <w:t xml:space="preserve"> This field is not included when </w:t>
            </w:r>
            <w:proofErr w:type="spellStart"/>
            <w:ins w:id="51" w:author="Ericsson" w:date="2024-07-21T16:47:00Z">
              <w:r w:rsidR="00192F7D" w:rsidRPr="000F4A3D">
                <w:rPr>
                  <w:rFonts w:eastAsia="Yu Mincho"/>
                  <w:i/>
                  <w:iCs/>
                </w:rPr>
                <w:t>rsc</w:t>
              </w:r>
            </w:ins>
            <w:ins w:id="52" w:author="Ericsson" w:date="2024-08-08T09:22:00Z">
              <w:r w:rsidR="00557C8A">
                <w:rPr>
                  <w:rFonts w:eastAsia="Yu Mincho"/>
                  <w:i/>
                  <w:iCs/>
                </w:rPr>
                <w:t>p</w:t>
              </w:r>
            </w:ins>
            <w:proofErr w:type="spellEnd"/>
            <w:ins w:id="53" w:author="Ericsson" w:date="2024-07-21T16:47:00Z">
              <w:r w:rsidR="00192F7D" w:rsidRPr="000F4A3D">
                <w:rPr>
                  <w:rFonts w:eastAsia="Yu Mincho"/>
                  <w:i/>
                  <w:iCs/>
                </w:rPr>
                <w:t xml:space="preserve"> </w:t>
              </w:r>
              <w:r w:rsidR="00192F7D" w:rsidRPr="000F4A3D">
                <w:rPr>
                  <w:rFonts w:eastAsia="Yu Mincho"/>
                </w:rPr>
                <w:t xml:space="preserve">measurement </w:t>
              </w:r>
              <w:r w:rsidR="00192F7D">
                <w:rPr>
                  <w:rFonts w:eastAsia="Yu Mincho"/>
                </w:rPr>
                <w:t>is</w:t>
              </w:r>
              <w:r w:rsidR="00192F7D" w:rsidRPr="000F4A3D">
                <w:rPr>
                  <w:rFonts w:eastAsia="Yu Mincho"/>
                </w:rPr>
                <w:t xml:space="preserve"> </w:t>
              </w:r>
            </w:ins>
            <w:ins w:id="54" w:author="Ericsson" w:date="2024-08-08T09:23:00Z">
              <w:r w:rsidR="00557C8A">
                <w:rPr>
                  <w:rFonts w:eastAsia="Yu Mincho"/>
                </w:rPr>
                <w:t>requested</w:t>
              </w:r>
            </w:ins>
            <w:ins w:id="55" w:author="Ericsson" w:date="2024-07-21T16:47:00Z">
              <w:r w:rsidR="00192F7D" w:rsidRPr="000F4A3D">
                <w:rPr>
                  <w:rFonts w:eastAsia="Yu Mincho"/>
                </w:rPr>
                <w:t xml:space="preserve"> in</w:t>
              </w:r>
              <w:r w:rsidR="00192F7D">
                <w:rPr>
                  <w:rFonts w:eastAsia="Yu Mincho"/>
                  <w:i/>
                  <w:iCs/>
                </w:rPr>
                <w:t xml:space="preserve"> </w:t>
              </w:r>
              <w:r w:rsidR="00192F7D" w:rsidRPr="000F4A3D">
                <w:rPr>
                  <w:i/>
                  <w:iCs/>
                  <w:snapToGrid w:val="0"/>
                </w:rPr>
                <w:t>nr-DL-PRS-</w:t>
              </w:r>
              <w:proofErr w:type="spellStart"/>
              <w:r w:rsidR="00192F7D" w:rsidRPr="000F4A3D">
                <w:rPr>
                  <w:i/>
                  <w:iCs/>
                  <w:snapToGrid w:val="0"/>
                </w:rPr>
                <w:t>MeasurementTimeWindowsConfig</w:t>
              </w:r>
              <w:proofErr w:type="spellEnd"/>
              <w:r w:rsidR="00192F7D">
                <w:rPr>
                  <w:rFonts w:eastAsia="Yu Mincho"/>
                  <w:i/>
                  <w:iCs/>
                </w:rPr>
                <w:t xml:space="preserve"> </w:t>
              </w:r>
            </w:ins>
            <w:del w:id="56" w:author="Ericsson" w:date="2024-07-21T16:47:00Z">
              <w:r w:rsidRPr="00C96D6C" w:rsidDel="00192F7D">
                <w:rPr>
                  <w:rFonts w:eastAsia="Yu Mincho"/>
                  <w:i/>
                  <w:lang w:eastAsia="zh-CN"/>
                </w:rPr>
                <w:delText>dl</w:delText>
              </w:r>
              <w:r w:rsidRPr="00C96D6C" w:rsidDel="00192F7D">
                <w:rPr>
                  <w:i/>
                  <w:iCs/>
                </w:rPr>
                <w:delText>-PRS-RSCP-Request</w:delText>
              </w:r>
              <w:r w:rsidRPr="00C96D6C" w:rsidDel="00192F7D">
                <w:rPr>
                  <w:i/>
                  <w:iCs/>
                  <w:lang w:eastAsia="zh-CN"/>
                </w:rPr>
                <w:delText xml:space="preserve"> </w:delText>
              </w:r>
            </w:del>
            <w:r w:rsidRPr="00C96D6C">
              <w:rPr>
                <w:iCs/>
                <w:lang w:eastAsia="zh-CN"/>
              </w:rPr>
              <w:t>or</w:t>
            </w:r>
            <w:ins w:id="57" w:author="Ericsson" w:date="2024-07-22T22:12:00Z">
              <w:r w:rsidR="0059156D">
                <w:rPr>
                  <w:iCs/>
                  <w:lang w:eastAsia="zh-CN"/>
                </w:rPr>
                <w:t xml:space="preserve"> when</w:t>
              </w:r>
            </w:ins>
            <w:r w:rsidRPr="00C96D6C">
              <w:rPr>
                <w:i/>
                <w:iCs/>
                <w:lang w:eastAsia="zh-CN"/>
              </w:rPr>
              <w:t xml:space="preserve"> nr-DL-PRS-</w:t>
            </w:r>
            <w:proofErr w:type="spellStart"/>
            <w:r w:rsidRPr="00C96D6C">
              <w:rPr>
                <w:i/>
                <w:iCs/>
                <w:lang w:eastAsia="zh-CN"/>
              </w:rPr>
              <w:t>JointMeasurementRequest</w:t>
            </w:r>
            <w:proofErr w:type="spellEnd"/>
            <w:r w:rsidRPr="00C96D6C">
              <w:t xml:space="preserve"> </w:t>
            </w:r>
            <w:r w:rsidRPr="00C96D6C">
              <w:rPr>
                <w:lang w:eastAsia="zh-CN"/>
              </w:rPr>
              <w:t xml:space="preserve">is </w:t>
            </w:r>
            <w:r w:rsidRPr="00C96D6C">
              <w:t>included.</w:t>
            </w:r>
          </w:p>
        </w:tc>
      </w:tr>
      <w:tr w:rsidR="001A1A29" w:rsidRPr="00C96D6C" w14:paraId="61CF05AE" w14:textId="77777777" w:rsidTr="008A7077">
        <w:trPr>
          <w:cantSplit/>
        </w:trPr>
        <w:tc>
          <w:tcPr>
            <w:tcW w:w="9639" w:type="dxa"/>
            <w:tcBorders>
              <w:top w:val="single" w:sz="4" w:space="0" w:color="808080"/>
              <w:left w:val="single" w:sz="4" w:space="0" w:color="808080"/>
              <w:bottom w:val="single" w:sz="4" w:space="0" w:color="808080"/>
              <w:right w:val="single" w:sz="4" w:space="0" w:color="808080"/>
            </w:tcBorders>
          </w:tcPr>
          <w:p w14:paraId="6AD6E1FB" w14:textId="77777777" w:rsidR="001A1A29" w:rsidRPr="00C96D6C" w:rsidRDefault="001A1A29" w:rsidP="008A7077">
            <w:pPr>
              <w:pStyle w:val="TAL"/>
              <w:rPr>
                <w:b/>
                <w:bCs/>
                <w:i/>
                <w:iCs/>
                <w:snapToGrid w:val="0"/>
              </w:rPr>
            </w:pPr>
            <w:r w:rsidRPr="00C96D6C">
              <w:rPr>
                <w:b/>
                <w:bCs/>
                <w:i/>
                <w:iCs/>
                <w:snapToGrid w:val="0"/>
              </w:rPr>
              <w:t>nr-DL-PRS-</w:t>
            </w:r>
            <w:proofErr w:type="spellStart"/>
            <w:r w:rsidRPr="00C96D6C">
              <w:rPr>
                <w:b/>
                <w:bCs/>
                <w:i/>
                <w:iCs/>
                <w:snapToGrid w:val="0"/>
              </w:rPr>
              <w:t>RxHoppingTotalBandwidth</w:t>
            </w:r>
            <w:proofErr w:type="spellEnd"/>
          </w:p>
          <w:p w14:paraId="50A840E9" w14:textId="77777777" w:rsidR="001A1A29" w:rsidRPr="00C96D6C" w:rsidRDefault="001A1A29" w:rsidP="008A7077">
            <w:pPr>
              <w:pStyle w:val="TAL"/>
              <w:rPr>
                <w:b/>
                <w:bCs/>
                <w:i/>
                <w:iCs/>
                <w:snapToGrid w:val="0"/>
              </w:rPr>
            </w:pPr>
            <w:r w:rsidRPr="00C96D6C">
              <w:rPr>
                <w:rFonts w:eastAsia="Yu Mincho"/>
                <w:snapToGrid w:val="0"/>
              </w:rPr>
              <w:t xml:space="preserve">This field, if present, indicates the total bandwidth </w:t>
            </w:r>
            <w:r w:rsidRPr="00C96D6C">
              <w:rPr>
                <w:rFonts w:eastAsia="Yu Mincho"/>
                <w:snapToGrid w:val="0"/>
                <w:lang w:eastAsia="zh-CN"/>
              </w:rPr>
              <w:t>in MHz across all hops for the DL-PRS measurement</w:t>
            </w:r>
            <w:r w:rsidRPr="00C96D6C">
              <w:rPr>
                <w:rFonts w:eastAsia="Yu Mincho"/>
                <w:snapToGrid w:val="0"/>
              </w:rPr>
              <w:t>.</w:t>
            </w:r>
            <w:r w:rsidRPr="00C96D6C">
              <w:rPr>
                <w:rFonts w:eastAsia="Yu Mincho"/>
                <w:snapToGrid w:val="0"/>
                <w:lang w:eastAsia="zh-CN"/>
              </w:rPr>
              <w:t xml:space="preserve"> </w:t>
            </w:r>
            <w:r w:rsidRPr="00C96D6C">
              <w:rPr>
                <w:szCs w:val="22"/>
                <w:lang w:eastAsia="sv-SE"/>
              </w:rPr>
              <w:t xml:space="preserve">If the configured value </w:t>
            </w:r>
            <w:r w:rsidRPr="00C96D6C">
              <w:rPr>
                <w:i/>
                <w:lang w:eastAsia="en-GB"/>
              </w:rPr>
              <w:t>nr-DL-PRS-</w:t>
            </w:r>
            <w:proofErr w:type="spellStart"/>
            <w:r w:rsidRPr="00C96D6C">
              <w:rPr>
                <w:i/>
                <w:lang w:eastAsia="en-GB"/>
              </w:rPr>
              <w:t>RxHoppingTotalBandwidth</w:t>
            </w:r>
            <w:proofErr w:type="spellEnd"/>
            <w:r w:rsidRPr="00C96D6C">
              <w:rPr>
                <w:lang w:eastAsia="zh-CN"/>
              </w:rPr>
              <w:t xml:space="preserve"> </w:t>
            </w:r>
            <w:r w:rsidRPr="00C96D6C">
              <w:rPr>
                <w:szCs w:val="22"/>
                <w:lang w:eastAsia="sv-SE"/>
              </w:rPr>
              <w:t>is larger than the</w:t>
            </w:r>
            <w:r w:rsidRPr="00C96D6C">
              <w:rPr>
                <w:szCs w:val="22"/>
                <w:lang w:eastAsia="zh-CN"/>
              </w:rPr>
              <w:t xml:space="preserve"> </w:t>
            </w:r>
            <w:r w:rsidRPr="00C96D6C">
              <w:rPr>
                <w:lang w:eastAsia="x-none"/>
              </w:rPr>
              <w:t>configured DL-PRS bandwidth in the provided assistance data</w:t>
            </w:r>
            <w:r w:rsidRPr="00C96D6C">
              <w:rPr>
                <w:szCs w:val="22"/>
                <w:lang w:eastAsia="sv-SE"/>
              </w:rPr>
              <w:t>, the UE shall assume that the actual nr-</w:t>
            </w:r>
            <w:r w:rsidRPr="00C96D6C">
              <w:rPr>
                <w:i/>
                <w:szCs w:val="22"/>
                <w:lang w:eastAsia="sv-SE"/>
              </w:rPr>
              <w:t>DL-PRS-</w:t>
            </w:r>
            <w:proofErr w:type="spellStart"/>
            <w:r w:rsidRPr="00C96D6C">
              <w:rPr>
                <w:i/>
                <w:szCs w:val="22"/>
                <w:lang w:eastAsia="sv-SE"/>
              </w:rPr>
              <w:t>RxHoppingTotalBandwidth</w:t>
            </w:r>
            <w:proofErr w:type="spellEnd"/>
            <w:r w:rsidRPr="00C96D6C">
              <w:rPr>
                <w:szCs w:val="22"/>
                <w:lang w:eastAsia="zh-CN"/>
              </w:rPr>
              <w:t xml:space="preserve"> </w:t>
            </w:r>
            <w:r w:rsidRPr="00C96D6C">
              <w:rPr>
                <w:szCs w:val="22"/>
                <w:lang w:eastAsia="sv-SE"/>
              </w:rPr>
              <w:t xml:space="preserve">is equal to the width of the </w:t>
            </w:r>
            <w:r w:rsidRPr="00C96D6C">
              <w:rPr>
                <w:lang w:eastAsia="x-none"/>
              </w:rPr>
              <w:t>configured DL-PRS</w:t>
            </w:r>
            <w:r w:rsidRPr="00C96D6C">
              <w:rPr>
                <w:lang w:eastAsia="zh-CN"/>
              </w:rPr>
              <w:t xml:space="preserve"> </w:t>
            </w:r>
            <w:r w:rsidRPr="00C96D6C">
              <w:rPr>
                <w:lang w:eastAsia="x-none"/>
              </w:rPr>
              <w:t>in the provided assistance data</w:t>
            </w:r>
            <w:r w:rsidRPr="00C96D6C">
              <w:rPr>
                <w:szCs w:val="22"/>
                <w:lang w:eastAsia="sv-SE"/>
              </w:rPr>
              <w:t>.</w:t>
            </w:r>
          </w:p>
        </w:tc>
      </w:tr>
      <w:tr w:rsidR="001A1A29" w:rsidRPr="00C96D6C" w14:paraId="31B23544" w14:textId="77777777" w:rsidTr="008A7077">
        <w:trPr>
          <w:cantSplit/>
        </w:trPr>
        <w:tc>
          <w:tcPr>
            <w:tcW w:w="9639" w:type="dxa"/>
            <w:tcBorders>
              <w:top w:val="single" w:sz="4" w:space="0" w:color="808080"/>
              <w:left w:val="single" w:sz="4" w:space="0" w:color="808080"/>
              <w:bottom w:val="single" w:sz="4" w:space="0" w:color="808080"/>
              <w:right w:val="single" w:sz="4" w:space="0" w:color="808080"/>
            </w:tcBorders>
          </w:tcPr>
          <w:p w14:paraId="5E19D8A6" w14:textId="77777777" w:rsidR="001A1A29" w:rsidRPr="00C96D6C" w:rsidRDefault="001A1A29" w:rsidP="008A7077">
            <w:pPr>
              <w:pStyle w:val="TAL"/>
              <w:rPr>
                <w:rFonts w:eastAsiaTheme="minorEastAsia"/>
                <w:b/>
                <w:bCs/>
                <w:i/>
                <w:iCs/>
                <w:lang w:eastAsia="zh-CN"/>
              </w:rPr>
            </w:pPr>
            <w:r w:rsidRPr="00C96D6C">
              <w:rPr>
                <w:b/>
                <w:bCs/>
                <w:i/>
                <w:iCs/>
              </w:rPr>
              <w:t>nr-DL-PRS-</w:t>
            </w:r>
            <w:proofErr w:type="spellStart"/>
            <w:r w:rsidRPr="00C96D6C">
              <w:rPr>
                <w:b/>
                <w:bCs/>
                <w:i/>
                <w:iCs/>
              </w:rPr>
              <w:t>JointMeasurementRequest</w:t>
            </w:r>
            <w:proofErr w:type="spellEnd"/>
          </w:p>
          <w:p w14:paraId="20993C7C" w14:textId="77777777" w:rsidR="001A1A29" w:rsidRPr="00C96D6C" w:rsidRDefault="001A1A29" w:rsidP="008A7077">
            <w:pPr>
              <w:pStyle w:val="TAL"/>
              <w:rPr>
                <w:b/>
                <w:bCs/>
                <w:i/>
                <w:iCs/>
                <w:snapToGrid w:val="0"/>
              </w:rPr>
            </w:pPr>
            <w:r w:rsidRPr="00C96D6C">
              <w:rPr>
                <w:rFonts w:eastAsia="Yu Mincho"/>
              </w:rPr>
              <w:t xml:space="preserve">This field, if present, indicates that the target device is requested to </w:t>
            </w:r>
            <w:r w:rsidRPr="00C96D6C">
              <w:t>perform joint measurement across aggregated PFLs</w:t>
            </w:r>
            <w:r w:rsidRPr="00C96D6C">
              <w:rPr>
                <w:lang w:eastAsia="zh-CN"/>
              </w:rPr>
              <w:t>.</w:t>
            </w:r>
          </w:p>
        </w:tc>
      </w:tr>
      <w:tr w:rsidR="001A1A29" w:rsidRPr="00C96D6C" w14:paraId="42673AD4" w14:textId="77777777" w:rsidTr="008A7077">
        <w:trPr>
          <w:cantSplit/>
        </w:trPr>
        <w:tc>
          <w:tcPr>
            <w:tcW w:w="9639" w:type="dxa"/>
            <w:tcBorders>
              <w:top w:val="single" w:sz="4" w:space="0" w:color="808080"/>
              <w:left w:val="single" w:sz="4" w:space="0" w:color="808080"/>
              <w:bottom w:val="single" w:sz="4" w:space="0" w:color="808080"/>
              <w:right w:val="single" w:sz="4" w:space="0" w:color="808080"/>
            </w:tcBorders>
          </w:tcPr>
          <w:p w14:paraId="1CB251D7" w14:textId="77777777" w:rsidR="001A1A29" w:rsidRPr="00C96D6C" w:rsidRDefault="001A1A29" w:rsidP="008A7077">
            <w:pPr>
              <w:pStyle w:val="TAL"/>
              <w:rPr>
                <w:b/>
                <w:bCs/>
                <w:i/>
                <w:iCs/>
                <w:snapToGrid w:val="0"/>
              </w:rPr>
            </w:pPr>
            <w:r w:rsidRPr="00C96D6C">
              <w:rPr>
                <w:b/>
                <w:bCs/>
                <w:i/>
                <w:iCs/>
                <w:snapToGrid w:val="0"/>
              </w:rPr>
              <w:t>nr-DL-PRS-</w:t>
            </w:r>
            <w:proofErr w:type="spellStart"/>
            <w:r w:rsidRPr="00C96D6C">
              <w:rPr>
                <w:b/>
                <w:bCs/>
                <w:i/>
                <w:iCs/>
                <w:snapToGrid w:val="0"/>
              </w:rPr>
              <w:t>JointMeasurementRequested</w:t>
            </w:r>
            <w:r w:rsidRPr="00C96D6C">
              <w:rPr>
                <w:b/>
                <w:bCs/>
                <w:i/>
                <w:iCs/>
                <w:snapToGrid w:val="0"/>
                <w:lang w:eastAsia="zh-CN"/>
              </w:rPr>
              <w:t>PFL</w:t>
            </w:r>
            <w:proofErr w:type="spellEnd"/>
            <w:r w:rsidRPr="00C96D6C">
              <w:rPr>
                <w:b/>
                <w:bCs/>
                <w:i/>
                <w:iCs/>
                <w:snapToGrid w:val="0"/>
                <w:lang w:eastAsia="zh-CN"/>
              </w:rPr>
              <w:t>-List</w:t>
            </w:r>
          </w:p>
          <w:p w14:paraId="7FFA5A4D" w14:textId="77777777" w:rsidR="001A1A29" w:rsidRPr="00C96D6C" w:rsidRDefault="001A1A29" w:rsidP="008A7077">
            <w:pPr>
              <w:pStyle w:val="TAL"/>
              <w:rPr>
                <w:b/>
                <w:bCs/>
                <w:i/>
                <w:iCs/>
                <w:snapToGrid w:val="0"/>
              </w:rPr>
            </w:pPr>
            <w:r w:rsidRPr="00C96D6C">
              <w:rPr>
                <w:bCs/>
                <w:iCs/>
                <w:snapToGrid w:val="0"/>
              </w:rPr>
              <w:t>This field</w:t>
            </w:r>
            <w:r w:rsidRPr="00C96D6C">
              <w:rPr>
                <w:bCs/>
                <w:iCs/>
                <w:snapToGrid w:val="0"/>
                <w:lang w:eastAsia="zh-CN"/>
              </w:rPr>
              <w:t>, if present, indicates that the target device is requested to perform joint measurements on</w:t>
            </w:r>
            <w:r w:rsidRPr="00C96D6C">
              <w:rPr>
                <w:bCs/>
                <w:iCs/>
                <w:snapToGrid w:val="0"/>
              </w:rPr>
              <w:t xml:space="preserve"> </w:t>
            </w:r>
            <w:r w:rsidRPr="00C96D6C">
              <w:rPr>
                <w:bCs/>
                <w:iCs/>
                <w:snapToGrid w:val="0"/>
                <w:lang w:eastAsia="zh-CN"/>
              </w:rPr>
              <w:t xml:space="preserve">the indicated </w:t>
            </w:r>
            <w:r w:rsidRPr="00C96D6C">
              <w:rPr>
                <w:bCs/>
                <w:iCs/>
                <w:snapToGrid w:val="0"/>
              </w:rPr>
              <w:t>two or three PFLs that are linked for DL-PRS BW aggregation.</w:t>
            </w:r>
            <w:r w:rsidRPr="00C96D6C">
              <w:rPr>
                <w:rFonts w:eastAsia="Yu Mincho"/>
                <w:snapToGrid w:val="0"/>
                <w:lang w:eastAsia="zh-CN"/>
              </w:rPr>
              <w:t xml:space="preserve"> Value 0 corresponds to the first frequency layer provided in </w:t>
            </w:r>
            <w:r w:rsidRPr="00C96D6C">
              <w:rPr>
                <w:rFonts w:eastAsia="Yu Mincho"/>
                <w:i/>
                <w:iCs/>
                <w:snapToGrid w:val="0"/>
                <w:lang w:eastAsia="zh-CN"/>
              </w:rPr>
              <w:t>nr-DL-PRS-</w:t>
            </w:r>
            <w:proofErr w:type="spellStart"/>
            <w:r w:rsidRPr="00C96D6C">
              <w:rPr>
                <w:rFonts w:eastAsia="Yu Mincho"/>
                <w:i/>
                <w:iCs/>
                <w:snapToGrid w:val="0"/>
                <w:lang w:eastAsia="zh-CN"/>
              </w:rPr>
              <w:t>AssistanceDataList</w:t>
            </w:r>
            <w:proofErr w:type="spellEnd"/>
            <w:r w:rsidRPr="00C96D6C">
              <w:rPr>
                <w:rFonts w:eastAsia="Yu Mincho"/>
                <w:snapToGrid w:val="0"/>
                <w:lang w:eastAsia="zh-CN"/>
              </w:rPr>
              <w:t xml:space="preserve">, value 1 to the second frequency layer in </w:t>
            </w:r>
            <w:r w:rsidRPr="00C96D6C">
              <w:rPr>
                <w:rFonts w:eastAsia="Yu Mincho"/>
                <w:i/>
                <w:snapToGrid w:val="0"/>
                <w:lang w:eastAsia="zh-CN"/>
              </w:rPr>
              <w:t>nr-DL-PRS-</w:t>
            </w:r>
            <w:proofErr w:type="spellStart"/>
            <w:r w:rsidRPr="00C96D6C">
              <w:rPr>
                <w:rFonts w:eastAsia="Yu Mincho"/>
                <w:i/>
                <w:snapToGrid w:val="0"/>
                <w:lang w:eastAsia="zh-CN"/>
              </w:rPr>
              <w:t>AssistanceDataList</w:t>
            </w:r>
            <w:proofErr w:type="spellEnd"/>
            <w:r w:rsidRPr="00C96D6C">
              <w:rPr>
                <w:rFonts w:eastAsia="Yu Mincho"/>
                <w:snapToGrid w:val="0"/>
                <w:lang w:eastAsia="zh-CN"/>
              </w:rPr>
              <w:t>, and so on.</w:t>
            </w:r>
          </w:p>
        </w:tc>
      </w:tr>
      <w:tr w:rsidR="001A1A29" w:rsidRPr="00C96D6C" w14:paraId="313456B9" w14:textId="77777777" w:rsidTr="008A7077">
        <w:trPr>
          <w:cantSplit/>
        </w:trPr>
        <w:tc>
          <w:tcPr>
            <w:tcW w:w="9639" w:type="dxa"/>
            <w:tcBorders>
              <w:top w:val="single" w:sz="4" w:space="0" w:color="808080"/>
              <w:left w:val="single" w:sz="4" w:space="0" w:color="808080"/>
              <w:bottom w:val="single" w:sz="4" w:space="0" w:color="808080"/>
              <w:right w:val="single" w:sz="4" w:space="0" w:color="808080"/>
            </w:tcBorders>
          </w:tcPr>
          <w:p w14:paraId="0D489E6D" w14:textId="77777777" w:rsidR="001A1A29" w:rsidRPr="00C96D6C" w:rsidRDefault="001A1A29" w:rsidP="008A7077">
            <w:pPr>
              <w:pStyle w:val="TAL"/>
              <w:rPr>
                <w:b/>
                <w:bCs/>
                <w:i/>
                <w:iCs/>
                <w:snapToGrid w:val="0"/>
              </w:rPr>
            </w:pPr>
            <w:r w:rsidRPr="00C96D6C">
              <w:rPr>
                <w:b/>
                <w:bCs/>
                <w:i/>
                <w:iCs/>
                <w:snapToGrid w:val="0"/>
              </w:rPr>
              <w:lastRenderedPageBreak/>
              <w:t>nr-DL-PRS-</w:t>
            </w:r>
            <w:proofErr w:type="spellStart"/>
            <w:r w:rsidRPr="00C96D6C">
              <w:rPr>
                <w:b/>
                <w:bCs/>
                <w:i/>
                <w:iCs/>
                <w:snapToGrid w:val="0"/>
              </w:rPr>
              <w:t>MeasurementTimeWindowsConfig</w:t>
            </w:r>
            <w:proofErr w:type="spellEnd"/>
          </w:p>
          <w:p w14:paraId="35F2730C" w14:textId="77777777" w:rsidR="001A1A29" w:rsidRPr="00C96D6C" w:rsidRDefault="001A1A29" w:rsidP="008A7077">
            <w:pPr>
              <w:pStyle w:val="TAL"/>
              <w:rPr>
                <w:b/>
                <w:bCs/>
                <w:i/>
                <w:iCs/>
                <w:snapToGrid w:val="0"/>
              </w:rPr>
            </w:pPr>
            <w:r w:rsidRPr="00C96D6C">
              <w:rPr>
                <w:bCs/>
                <w:iCs/>
                <w:snapToGrid w:val="0"/>
              </w:rPr>
              <w:t>This field indicates DL-PRS Resource Set(s) occurring within time window(s) for performing measurements where the time window is indicated by a start time, periodicity, offset and duration.</w:t>
            </w:r>
          </w:p>
        </w:tc>
      </w:tr>
      <w:bookmarkEnd w:id="1"/>
      <w:bookmarkEnd w:id="2"/>
      <w:bookmarkEnd w:id="3"/>
      <w:bookmarkEnd w:id="4"/>
      <w:bookmarkEnd w:id="5"/>
      <w:bookmarkEnd w:id="6"/>
      <w:bookmarkEnd w:id="7"/>
      <w:bookmarkEnd w:id="8"/>
    </w:tbl>
    <w:p w14:paraId="7027E33D" w14:textId="77777777" w:rsidR="001A1A29" w:rsidRPr="001A1A29" w:rsidRDefault="001A1A29" w:rsidP="001A1A29"/>
    <w:sectPr w:rsidR="001A1A29" w:rsidRPr="001A1A2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782454" w14:textId="77777777" w:rsidR="00F12A3D" w:rsidRDefault="00F12A3D">
      <w:r>
        <w:separator/>
      </w:r>
    </w:p>
  </w:endnote>
  <w:endnote w:type="continuationSeparator" w:id="0">
    <w:p w14:paraId="76B1BCD5" w14:textId="77777777" w:rsidR="00F12A3D" w:rsidRDefault="00F12A3D">
      <w:r>
        <w:continuationSeparator/>
      </w:r>
    </w:p>
  </w:endnote>
  <w:endnote w:type="continuationNotice" w:id="1">
    <w:p w14:paraId="50A6D85C" w14:textId="77777777" w:rsidR="00F12A3D" w:rsidRDefault="00F12A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苹方-简"/>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F4CD54" w14:textId="77777777" w:rsidR="00F12A3D" w:rsidRDefault="00F12A3D">
      <w:r>
        <w:separator/>
      </w:r>
    </w:p>
  </w:footnote>
  <w:footnote w:type="continuationSeparator" w:id="0">
    <w:p w14:paraId="35DFB841" w14:textId="77777777" w:rsidR="00F12A3D" w:rsidRDefault="00F12A3D">
      <w:r>
        <w:continuationSeparator/>
      </w:r>
    </w:p>
  </w:footnote>
  <w:footnote w:type="continuationNotice" w:id="1">
    <w:p w14:paraId="0870F287" w14:textId="77777777" w:rsidR="00F12A3D" w:rsidRDefault="00F12A3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F030EF"/>
    <w:multiLevelType w:val="hybridMultilevel"/>
    <w:tmpl w:val="112AB67E"/>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 w15:restartNumberingAfterBreak="0">
    <w:nsid w:val="30D51D2E"/>
    <w:multiLevelType w:val="hybridMultilevel"/>
    <w:tmpl w:val="F392B260"/>
    <w:lvl w:ilvl="0" w:tplc="70561EDA">
      <w:start w:val="6"/>
      <w:numFmt w:val="bullet"/>
      <w:lvlText w:val="-"/>
      <w:lvlJc w:val="left"/>
      <w:pPr>
        <w:ind w:left="465" w:hanging="360"/>
      </w:pPr>
      <w:rPr>
        <w:rFonts w:ascii="Arial" w:eastAsia="Times New Roman" w:hAnsi="Arial" w:cs="Arial" w:hint="default"/>
      </w:rPr>
    </w:lvl>
    <w:lvl w:ilvl="1" w:tplc="04090003">
      <w:start w:val="1"/>
      <w:numFmt w:val="bullet"/>
      <w:lvlText w:val="o"/>
      <w:lvlJc w:val="left"/>
      <w:pPr>
        <w:ind w:left="1185" w:hanging="360"/>
      </w:pPr>
      <w:rPr>
        <w:rFonts w:ascii="Courier New" w:hAnsi="Courier New" w:cs="Courier New" w:hint="default"/>
      </w:rPr>
    </w:lvl>
    <w:lvl w:ilvl="2" w:tplc="04090005">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2" w15:restartNumberingAfterBreak="0">
    <w:nsid w:val="62483203"/>
    <w:multiLevelType w:val="hybridMultilevel"/>
    <w:tmpl w:val="8F9250B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6C636515"/>
    <w:multiLevelType w:val="hybridMultilevel"/>
    <w:tmpl w:val="36BC326C"/>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4" w15:restartNumberingAfterBreak="0">
    <w:nsid w:val="6FDF04D7"/>
    <w:multiLevelType w:val="hybridMultilevel"/>
    <w:tmpl w:val="BDCA8968"/>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5" w15:restartNumberingAfterBreak="0">
    <w:nsid w:val="78686D25"/>
    <w:multiLevelType w:val="hybridMultilevel"/>
    <w:tmpl w:val="26E0D6D4"/>
    <w:lvl w:ilvl="0" w:tplc="5E66E148">
      <w:start w:val="1"/>
      <w:numFmt w:val="decimal"/>
      <w:lvlText w:val="%1)"/>
      <w:lvlJc w:val="left"/>
      <w:pPr>
        <w:ind w:left="720" w:hanging="360"/>
      </w:pPr>
      <w:rPr>
        <w:rFonts w:ascii="Arial" w:hAnsi="Arial" w:cs="Aria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494103530">
    <w:abstractNumId w:val="1"/>
  </w:num>
  <w:num w:numId="2" w16cid:durableId="2100253420">
    <w:abstractNumId w:val="4"/>
  </w:num>
  <w:num w:numId="3" w16cid:durableId="442312752">
    <w:abstractNumId w:val="0"/>
  </w:num>
  <w:num w:numId="4" w16cid:durableId="1724404359">
    <w:abstractNumId w:val="3"/>
  </w:num>
  <w:num w:numId="5" w16cid:durableId="411973232">
    <w:abstractNumId w:val="5"/>
  </w:num>
  <w:num w:numId="6" w16cid:durableId="192579956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23E"/>
    <w:rsid w:val="00013353"/>
    <w:rsid w:val="000146CF"/>
    <w:rsid w:val="00022E4A"/>
    <w:rsid w:val="00033A1A"/>
    <w:rsid w:val="00033DD4"/>
    <w:rsid w:val="00060E55"/>
    <w:rsid w:val="000679B4"/>
    <w:rsid w:val="00070682"/>
    <w:rsid w:val="00070E09"/>
    <w:rsid w:val="000764E9"/>
    <w:rsid w:val="00097214"/>
    <w:rsid w:val="000A6394"/>
    <w:rsid w:val="000B7FED"/>
    <w:rsid w:val="000C038A"/>
    <w:rsid w:val="000C6598"/>
    <w:rsid w:val="000D44B3"/>
    <w:rsid w:val="000E5A4B"/>
    <w:rsid w:val="000F4A3D"/>
    <w:rsid w:val="000F56F4"/>
    <w:rsid w:val="00105CE3"/>
    <w:rsid w:val="001210EE"/>
    <w:rsid w:val="00145D43"/>
    <w:rsid w:val="00146B31"/>
    <w:rsid w:val="00151B0C"/>
    <w:rsid w:val="00192C46"/>
    <w:rsid w:val="00192F7D"/>
    <w:rsid w:val="00195E97"/>
    <w:rsid w:val="001A08B3"/>
    <w:rsid w:val="001A18B0"/>
    <w:rsid w:val="001A1A29"/>
    <w:rsid w:val="001A7B60"/>
    <w:rsid w:val="001B4D0C"/>
    <w:rsid w:val="001B52F0"/>
    <w:rsid w:val="001B7A65"/>
    <w:rsid w:val="001C43E5"/>
    <w:rsid w:val="001E41F3"/>
    <w:rsid w:val="001F5ADC"/>
    <w:rsid w:val="00233493"/>
    <w:rsid w:val="00236EEC"/>
    <w:rsid w:val="00237AAF"/>
    <w:rsid w:val="0026004D"/>
    <w:rsid w:val="002640DD"/>
    <w:rsid w:val="00266AC3"/>
    <w:rsid w:val="00275D12"/>
    <w:rsid w:val="00275F50"/>
    <w:rsid w:val="002771CD"/>
    <w:rsid w:val="00284FEB"/>
    <w:rsid w:val="002860C4"/>
    <w:rsid w:val="002B5741"/>
    <w:rsid w:val="002D2631"/>
    <w:rsid w:val="002D2D7C"/>
    <w:rsid w:val="002D641D"/>
    <w:rsid w:val="002E472E"/>
    <w:rsid w:val="002E4FE6"/>
    <w:rsid w:val="002F3528"/>
    <w:rsid w:val="00305409"/>
    <w:rsid w:val="00305ECE"/>
    <w:rsid w:val="00323ACA"/>
    <w:rsid w:val="00327832"/>
    <w:rsid w:val="003609EF"/>
    <w:rsid w:val="0036231A"/>
    <w:rsid w:val="00374DD4"/>
    <w:rsid w:val="00396F98"/>
    <w:rsid w:val="003A3F19"/>
    <w:rsid w:val="003D0344"/>
    <w:rsid w:val="003D060F"/>
    <w:rsid w:val="003D27AB"/>
    <w:rsid w:val="003E1A36"/>
    <w:rsid w:val="00410371"/>
    <w:rsid w:val="004242F1"/>
    <w:rsid w:val="004373B5"/>
    <w:rsid w:val="0044336A"/>
    <w:rsid w:val="004444F0"/>
    <w:rsid w:val="004619A8"/>
    <w:rsid w:val="00471032"/>
    <w:rsid w:val="00471B5F"/>
    <w:rsid w:val="00492F02"/>
    <w:rsid w:val="00495A76"/>
    <w:rsid w:val="004B7469"/>
    <w:rsid w:val="004B75B7"/>
    <w:rsid w:val="004C1BE2"/>
    <w:rsid w:val="004C754F"/>
    <w:rsid w:val="004D487F"/>
    <w:rsid w:val="004E36A9"/>
    <w:rsid w:val="004E6396"/>
    <w:rsid w:val="0050538C"/>
    <w:rsid w:val="005122D7"/>
    <w:rsid w:val="005141D9"/>
    <w:rsid w:val="0051580D"/>
    <w:rsid w:val="005341EE"/>
    <w:rsid w:val="00547111"/>
    <w:rsid w:val="00551091"/>
    <w:rsid w:val="00557C8A"/>
    <w:rsid w:val="00560F41"/>
    <w:rsid w:val="005749DD"/>
    <w:rsid w:val="0059156D"/>
    <w:rsid w:val="00592D74"/>
    <w:rsid w:val="005A1B6D"/>
    <w:rsid w:val="005A4DDB"/>
    <w:rsid w:val="005A7173"/>
    <w:rsid w:val="005B542C"/>
    <w:rsid w:val="005D2F76"/>
    <w:rsid w:val="005D7E81"/>
    <w:rsid w:val="005E2C44"/>
    <w:rsid w:val="005F5E94"/>
    <w:rsid w:val="006139D7"/>
    <w:rsid w:val="0061474E"/>
    <w:rsid w:val="00621188"/>
    <w:rsid w:val="006257ED"/>
    <w:rsid w:val="0063025A"/>
    <w:rsid w:val="00633C89"/>
    <w:rsid w:val="0064647E"/>
    <w:rsid w:val="00653DE4"/>
    <w:rsid w:val="00655673"/>
    <w:rsid w:val="00665C47"/>
    <w:rsid w:val="006870CD"/>
    <w:rsid w:val="00694827"/>
    <w:rsid w:val="00695808"/>
    <w:rsid w:val="006A21AB"/>
    <w:rsid w:val="006A22C8"/>
    <w:rsid w:val="006A239F"/>
    <w:rsid w:val="006B3900"/>
    <w:rsid w:val="006B46FB"/>
    <w:rsid w:val="006C1BFD"/>
    <w:rsid w:val="006C2E51"/>
    <w:rsid w:val="006C395B"/>
    <w:rsid w:val="006C78D4"/>
    <w:rsid w:val="006D7D25"/>
    <w:rsid w:val="006E21FB"/>
    <w:rsid w:val="00701BD6"/>
    <w:rsid w:val="00707E64"/>
    <w:rsid w:val="00745FFE"/>
    <w:rsid w:val="00756BEB"/>
    <w:rsid w:val="00756C6D"/>
    <w:rsid w:val="00760551"/>
    <w:rsid w:val="00771022"/>
    <w:rsid w:val="00792342"/>
    <w:rsid w:val="007977A8"/>
    <w:rsid w:val="007B512A"/>
    <w:rsid w:val="007C2097"/>
    <w:rsid w:val="007D5D73"/>
    <w:rsid w:val="007D6A07"/>
    <w:rsid w:val="007E0709"/>
    <w:rsid w:val="007E7D86"/>
    <w:rsid w:val="007F7259"/>
    <w:rsid w:val="008040A8"/>
    <w:rsid w:val="008054E8"/>
    <w:rsid w:val="00807202"/>
    <w:rsid w:val="00813E1E"/>
    <w:rsid w:val="00815632"/>
    <w:rsid w:val="0081643B"/>
    <w:rsid w:val="00824A51"/>
    <w:rsid w:val="008279FA"/>
    <w:rsid w:val="0083666F"/>
    <w:rsid w:val="00862512"/>
    <w:rsid w:val="008626E7"/>
    <w:rsid w:val="008637D3"/>
    <w:rsid w:val="00866C52"/>
    <w:rsid w:val="00870EE7"/>
    <w:rsid w:val="008863B9"/>
    <w:rsid w:val="008A0571"/>
    <w:rsid w:val="008A45A6"/>
    <w:rsid w:val="008A7077"/>
    <w:rsid w:val="008D3CCC"/>
    <w:rsid w:val="008F2863"/>
    <w:rsid w:val="008F3789"/>
    <w:rsid w:val="008F686C"/>
    <w:rsid w:val="00900F0B"/>
    <w:rsid w:val="00901E70"/>
    <w:rsid w:val="009148DE"/>
    <w:rsid w:val="00922177"/>
    <w:rsid w:val="00923374"/>
    <w:rsid w:val="00930CE0"/>
    <w:rsid w:val="00941E30"/>
    <w:rsid w:val="009531B0"/>
    <w:rsid w:val="009741B3"/>
    <w:rsid w:val="009777D9"/>
    <w:rsid w:val="00991B88"/>
    <w:rsid w:val="009A3638"/>
    <w:rsid w:val="009A5753"/>
    <w:rsid w:val="009A579D"/>
    <w:rsid w:val="009D593D"/>
    <w:rsid w:val="009E3297"/>
    <w:rsid w:val="009F1F49"/>
    <w:rsid w:val="009F734F"/>
    <w:rsid w:val="00A01E63"/>
    <w:rsid w:val="00A04163"/>
    <w:rsid w:val="00A22FD6"/>
    <w:rsid w:val="00A246B6"/>
    <w:rsid w:val="00A2493B"/>
    <w:rsid w:val="00A47E70"/>
    <w:rsid w:val="00A50CF0"/>
    <w:rsid w:val="00A64750"/>
    <w:rsid w:val="00A70D72"/>
    <w:rsid w:val="00A72901"/>
    <w:rsid w:val="00A7671C"/>
    <w:rsid w:val="00AA2CBC"/>
    <w:rsid w:val="00AA7E3C"/>
    <w:rsid w:val="00AB2E09"/>
    <w:rsid w:val="00AB4156"/>
    <w:rsid w:val="00AC5820"/>
    <w:rsid w:val="00AC77E4"/>
    <w:rsid w:val="00AD1CD8"/>
    <w:rsid w:val="00B240FB"/>
    <w:rsid w:val="00B258BB"/>
    <w:rsid w:val="00B25B58"/>
    <w:rsid w:val="00B516AE"/>
    <w:rsid w:val="00B64478"/>
    <w:rsid w:val="00B67B97"/>
    <w:rsid w:val="00B76781"/>
    <w:rsid w:val="00B96361"/>
    <w:rsid w:val="00B968C8"/>
    <w:rsid w:val="00BA0FB7"/>
    <w:rsid w:val="00BA3EC5"/>
    <w:rsid w:val="00BA4140"/>
    <w:rsid w:val="00BA51D9"/>
    <w:rsid w:val="00BB3E30"/>
    <w:rsid w:val="00BB5A6B"/>
    <w:rsid w:val="00BB5DFC"/>
    <w:rsid w:val="00BC3BB2"/>
    <w:rsid w:val="00BD1FEE"/>
    <w:rsid w:val="00BD279D"/>
    <w:rsid w:val="00BD6BB8"/>
    <w:rsid w:val="00BF7AB0"/>
    <w:rsid w:val="00C2691D"/>
    <w:rsid w:val="00C2772C"/>
    <w:rsid w:val="00C4294A"/>
    <w:rsid w:val="00C437B2"/>
    <w:rsid w:val="00C50D86"/>
    <w:rsid w:val="00C52E39"/>
    <w:rsid w:val="00C66BA2"/>
    <w:rsid w:val="00C74762"/>
    <w:rsid w:val="00C870F6"/>
    <w:rsid w:val="00C907B5"/>
    <w:rsid w:val="00C95985"/>
    <w:rsid w:val="00CA5A5F"/>
    <w:rsid w:val="00CB1472"/>
    <w:rsid w:val="00CB2CA8"/>
    <w:rsid w:val="00CC5026"/>
    <w:rsid w:val="00CC68D0"/>
    <w:rsid w:val="00CC6C32"/>
    <w:rsid w:val="00CD1AAD"/>
    <w:rsid w:val="00CE00CA"/>
    <w:rsid w:val="00CF3AB3"/>
    <w:rsid w:val="00D021DB"/>
    <w:rsid w:val="00D036F8"/>
    <w:rsid w:val="00D03F9A"/>
    <w:rsid w:val="00D06D51"/>
    <w:rsid w:val="00D14D16"/>
    <w:rsid w:val="00D16C95"/>
    <w:rsid w:val="00D24991"/>
    <w:rsid w:val="00D335F1"/>
    <w:rsid w:val="00D50255"/>
    <w:rsid w:val="00D51EC0"/>
    <w:rsid w:val="00D57AD8"/>
    <w:rsid w:val="00D66520"/>
    <w:rsid w:val="00D84AE9"/>
    <w:rsid w:val="00D9124E"/>
    <w:rsid w:val="00DB60B0"/>
    <w:rsid w:val="00DD02B3"/>
    <w:rsid w:val="00DE34CF"/>
    <w:rsid w:val="00DE755F"/>
    <w:rsid w:val="00E021CA"/>
    <w:rsid w:val="00E12A27"/>
    <w:rsid w:val="00E13F3D"/>
    <w:rsid w:val="00E2186D"/>
    <w:rsid w:val="00E34898"/>
    <w:rsid w:val="00E84B08"/>
    <w:rsid w:val="00EA71F2"/>
    <w:rsid w:val="00EB09B7"/>
    <w:rsid w:val="00EE091C"/>
    <w:rsid w:val="00EE1556"/>
    <w:rsid w:val="00EE7D7C"/>
    <w:rsid w:val="00EF5E2C"/>
    <w:rsid w:val="00F108FB"/>
    <w:rsid w:val="00F12A3D"/>
    <w:rsid w:val="00F25D98"/>
    <w:rsid w:val="00F260B0"/>
    <w:rsid w:val="00F26E11"/>
    <w:rsid w:val="00F27386"/>
    <w:rsid w:val="00F300FB"/>
    <w:rsid w:val="00F370D2"/>
    <w:rsid w:val="00F52DCC"/>
    <w:rsid w:val="00F557D2"/>
    <w:rsid w:val="00F712D3"/>
    <w:rsid w:val="00F7549F"/>
    <w:rsid w:val="00F87333"/>
    <w:rsid w:val="00F97009"/>
    <w:rsid w:val="00FA2B83"/>
    <w:rsid w:val="00FB6386"/>
    <w:rsid w:val="00FC7F3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F8F74B9-3CA2-410E-8D89-4CECF4AFF9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qFormat/>
    <w:locked/>
    <w:rsid w:val="00C50D86"/>
    <w:rPr>
      <w:rFonts w:ascii="Times New Roman" w:hAnsi="Times New Roman"/>
      <w:lang w:val="en-GB" w:eastAsia="en-US"/>
    </w:rPr>
  </w:style>
  <w:style w:type="character" w:customStyle="1" w:styleId="EXChar">
    <w:name w:val="EX Char"/>
    <w:link w:val="EX"/>
    <w:qFormat/>
    <w:locked/>
    <w:rsid w:val="00C50D86"/>
    <w:rPr>
      <w:rFonts w:ascii="Times New Roman" w:hAnsi="Times New Roman"/>
      <w:lang w:val="en-GB" w:eastAsia="en-US"/>
    </w:rPr>
  </w:style>
  <w:style w:type="paragraph" w:styleId="Revision">
    <w:name w:val="Revision"/>
    <w:hidden/>
    <w:uiPriority w:val="99"/>
    <w:semiHidden/>
    <w:rsid w:val="00C50D86"/>
    <w:rPr>
      <w:rFonts w:ascii="Times New Roman" w:hAnsi="Times New Roman"/>
      <w:lang w:val="en-GB" w:eastAsia="en-US"/>
    </w:rPr>
  </w:style>
  <w:style w:type="character" w:customStyle="1" w:styleId="TAHCar">
    <w:name w:val="TAH Car"/>
    <w:link w:val="TAH"/>
    <w:qFormat/>
    <w:locked/>
    <w:rsid w:val="00C50D86"/>
    <w:rPr>
      <w:rFonts w:ascii="Arial" w:hAnsi="Arial"/>
      <w:b/>
      <w:sz w:val="18"/>
      <w:lang w:val="en-GB" w:eastAsia="en-US"/>
    </w:rPr>
  </w:style>
  <w:style w:type="character" w:customStyle="1" w:styleId="B10">
    <w:name w:val="B1 (文字)"/>
    <w:qFormat/>
    <w:locked/>
    <w:rsid w:val="00C50D86"/>
    <w:rPr>
      <w:lang w:eastAsia="en-US"/>
    </w:rPr>
  </w:style>
  <w:style w:type="character" w:customStyle="1" w:styleId="TANChar">
    <w:name w:val="TAN Char"/>
    <w:link w:val="TAN"/>
    <w:locked/>
    <w:rsid w:val="00C50D86"/>
    <w:rPr>
      <w:rFonts w:ascii="Arial" w:hAnsi="Arial"/>
      <w:sz w:val="18"/>
      <w:lang w:val="en-GB" w:eastAsia="en-US"/>
    </w:rPr>
  </w:style>
  <w:style w:type="character" w:customStyle="1" w:styleId="CRCoverPageZchn">
    <w:name w:val="CR Cover Page Zchn"/>
    <w:link w:val="CRCoverPage"/>
    <w:qFormat/>
    <w:locked/>
    <w:rsid w:val="008A0571"/>
    <w:rPr>
      <w:rFonts w:ascii="Arial" w:hAnsi="Arial"/>
      <w:lang w:val="en-GB" w:eastAsia="en-US"/>
    </w:rPr>
  </w:style>
  <w:style w:type="character" w:customStyle="1" w:styleId="HeaderChar">
    <w:name w:val="Header Char"/>
    <w:basedOn w:val="DefaultParagraphFont"/>
    <w:link w:val="Header"/>
    <w:uiPriority w:val="99"/>
    <w:rsid w:val="00922177"/>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087826">
      <w:bodyDiv w:val="1"/>
      <w:marLeft w:val="0"/>
      <w:marRight w:val="0"/>
      <w:marTop w:val="0"/>
      <w:marBottom w:val="0"/>
      <w:divBdr>
        <w:top w:val="none" w:sz="0" w:space="0" w:color="auto"/>
        <w:left w:val="none" w:sz="0" w:space="0" w:color="auto"/>
        <w:bottom w:val="none" w:sz="0" w:space="0" w:color="auto"/>
        <w:right w:val="none" w:sz="0" w:space="0" w:color="auto"/>
      </w:divBdr>
    </w:div>
    <w:div w:id="216018160">
      <w:bodyDiv w:val="1"/>
      <w:marLeft w:val="0"/>
      <w:marRight w:val="0"/>
      <w:marTop w:val="0"/>
      <w:marBottom w:val="0"/>
      <w:divBdr>
        <w:top w:val="none" w:sz="0" w:space="0" w:color="auto"/>
        <w:left w:val="none" w:sz="0" w:space="0" w:color="auto"/>
        <w:bottom w:val="none" w:sz="0" w:space="0" w:color="auto"/>
        <w:right w:val="none" w:sz="0" w:space="0" w:color="auto"/>
      </w:divBdr>
    </w:div>
    <w:div w:id="1104762325">
      <w:bodyDiv w:val="1"/>
      <w:marLeft w:val="0"/>
      <w:marRight w:val="0"/>
      <w:marTop w:val="0"/>
      <w:marBottom w:val="0"/>
      <w:divBdr>
        <w:top w:val="none" w:sz="0" w:space="0" w:color="auto"/>
        <w:left w:val="none" w:sz="0" w:space="0" w:color="auto"/>
        <w:bottom w:val="none" w:sz="0" w:space="0" w:color="auto"/>
        <w:right w:val="none" w:sz="0" w:space="0" w:color="auto"/>
      </w:divBdr>
    </w:div>
    <w:div w:id="1170372531">
      <w:bodyDiv w:val="1"/>
      <w:marLeft w:val="0"/>
      <w:marRight w:val="0"/>
      <w:marTop w:val="0"/>
      <w:marBottom w:val="0"/>
      <w:divBdr>
        <w:top w:val="none" w:sz="0" w:space="0" w:color="auto"/>
        <w:left w:val="none" w:sz="0" w:space="0" w:color="auto"/>
        <w:bottom w:val="none" w:sz="0" w:space="0" w:color="auto"/>
        <w:right w:val="none" w:sz="0" w:space="0" w:color="auto"/>
      </w:divBdr>
    </w:div>
    <w:div w:id="1573850684">
      <w:bodyDiv w:val="1"/>
      <w:marLeft w:val="0"/>
      <w:marRight w:val="0"/>
      <w:marTop w:val="0"/>
      <w:marBottom w:val="0"/>
      <w:divBdr>
        <w:top w:val="none" w:sz="0" w:space="0" w:color="auto"/>
        <w:left w:val="none" w:sz="0" w:space="0" w:color="auto"/>
        <w:bottom w:val="none" w:sz="0" w:space="0" w:color="auto"/>
        <w:right w:val="none" w:sz="0" w:space="0" w:color="auto"/>
      </w:divBdr>
    </w:div>
    <w:div w:id="1716270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037CCF4-50AC-4A86-9459-F0E3C15FA1F6}">
  <ds:schemaRefs>
    <ds:schemaRef ds:uri="d8762117-8292-4133-b1c7-eab5c6487cfd"/>
    <ds:schemaRef ds:uri="9b239327-9e80-40e4-b1b7-4394fed77a33"/>
    <ds:schemaRef ds:uri="http://schemas.microsoft.com/sharepoint/v3"/>
    <ds:schemaRef ds:uri="http://purl.org/dc/elements/1.1/"/>
    <ds:schemaRef ds:uri="http://purl.org/dc/dcmitype/"/>
    <ds:schemaRef ds:uri="2f282d3b-eb4a-4b09-b61f-b9593442e286"/>
    <ds:schemaRef ds:uri="http://schemas.microsoft.com/office/2006/documentManagement/types"/>
    <ds:schemaRef ds:uri="http://schemas.microsoft.com/office/2006/metadata/properties"/>
    <ds:schemaRef ds:uri="http://schemas.openxmlformats.org/package/2006/metadata/core-properties"/>
    <ds:schemaRef ds:uri="http://schemas.microsoft.com/office/infopath/2007/PartnerControls"/>
    <ds:schemaRef ds:uri="http://www.w3.org/XML/1998/namespace"/>
    <ds:schemaRef ds:uri="http://purl.org/dc/terms/"/>
  </ds:schemaRefs>
</ds:datastoreItem>
</file>

<file path=customXml/itemProps2.xml><?xml version="1.0" encoding="utf-8"?>
<ds:datastoreItem xmlns:ds="http://schemas.openxmlformats.org/officeDocument/2006/customXml" ds:itemID="{B7BB9F72-891B-4CBC-AA02-C290255C354E}">
  <ds:schemaRefs>
    <ds:schemaRef ds:uri="http://schemas.microsoft.com/sharepoint/v3/contenttype/forms"/>
  </ds:schemaRefs>
</ds:datastoreItem>
</file>

<file path=customXml/itemProps3.xml><?xml version="1.0" encoding="utf-8"?>
<ds:datastoreItem xmlns:ds="http://schemas.openxmlformats.org/officeDocument/2006/customXml" ds:itemID="{FAA7A76F-ED82-1246-A1BD-A5A45A39C641}">
  <ds:schemaRefs>
    <ds:schemaRef ds:uri="http://schemas.openxmlformats.org/officeDocument/2006/bibliography"/>
  </ds:schemaRefs>
</ds:datastoreItem>
</file>

<file path=customXml/itemProps4.xml><?xml version="1.0" encoding="utf-8"?>
<ds:datastoreItem xmlns:ds="http://schemas.openxmlformats.org/officeDocument/2006/customXml" ds:itemID="{7DE7151C-8A44-4F7A-BF59-20A6F785F5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3760</Words>
  <Characters>19929</Characters>
  <Application>Microsoft Office Word</Application>
  <DocSecurity>0</DocSecurity>
  <Lines>166</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23642</CharactersWithSpaces>
  <SharedDoc>false</SharedDoc>
  <HLinks>
    <vt:vector size="18" baseType="variant">
      <vt:variant>
        <vt:i4>2031686</vt:i4>
      </vt:variant>
      <vt:variant>
        <vt:i4>54</vt:i4>
      </vt:variant>
      <vt:variant>
        <vt:i4>0</vt:i4>
      </vt:variant>
      <vt:variant>
        <vt:i4>5</vt:i4>
      </vt:variant>
      <vt:variant>
        <vt:lpwstr>http://www.3gpp.org/ftp/Specs/html-info/21900.htm</vt:lpwstr>
      </vt:variant>
      <vt:variant>
        <vt:lpwstr/>
      </vt:variant>
      <vt:variant>
        <vt:i4>6946916</vt:i4>
      </vt:variant>
      <vt:variant>
        <vt:i4>36</vt:i4>
      </vt:variant>
      <vt:variant>
        <vt:i4>0</vt:i4>
      </vt:variant>
      <vt:variant>
        <vt:i4>5</vt:i4>
      </vt:variant>
      <vt:variant>
        <vt:lpwstr>http://www.3gpp.org/Change-Requests</vt:lpwstr>
      </vt:variant>
      <vt:variant>
        <vt:lpwstr/>
      </vt:variant>
      <vt:variant>
        <vt:i4>6553706</vt:i4>
      </vt:variant>
      <vt:variant>
        <vt:i4>33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cp:revision>
  <cp:lastPrinted>1900-01-01T08:00:00Z</cp:lastPrinted>
  <dcterms:created xsi:type="dcterms:W3CDTF">2024-08-08T20:23:00Z</dcterms:created>
  <dcterms:modified xsi:type="dcterms:W3CDTF">2024-08-08T20:23:00Z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