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669F84BE"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722A6D">
        <w:rPr>
          <w:rFonts w:ascii="Arial" w:eastAsia="MS Mincho" w:hAnsi="Arial" w:cs="Arial"/>
          <w:b/>
          <w:sz w:val="24"/>
          <w:lang w:eastAsia="en-US"/>
        </w:rPr>
        <w:t>7</w:t>
      </w:r>
      <w:r w:rsidR="00DC3CA4">
        <w:rPr>
          <w:rFonts w:ascii="Arial" w:eastAsia="MS Mincho" w:hAnsi="Arial" w:cs="Arial"/>
          <w:b/>
          <w:sz w:val="24"/>
          <w:lang w:eastAsia="en-US"/>
        </w:rPr>
        <w:tab/>
        <w:t>R2-24</w:t>
      </w:r>
      <w:r w:rsidR="0062792E">
        <w:rPr>
          <w:rFonts w:ascii="Arial" w:eastAsia="MS Mincho" w:hAnsi="Arial" w:cs="Arial"/>
          <w:b/>
          <w:sz w:val="24"/>
          <w:lang w:eastAsia="en-US"/>
        </w:rPr>
        <w:t>07200</w:t>
      </w:r>
    </w:p>
    <w:p w14:paraId="6D57A7F3" w14:textId="720BBCA5" w:rsidR="009638FE" w:rsidRDefault="00CE1DBF">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Maastricht</w:t>
      </w:r>
      <w:r w:rsidR="00DC3CA4">
        <w:rPr>
          <w:rFonts w:ascii="Arial" w:eastAsia="MS Mincho" w:hAnsi="Arial" w:cs="Arial"/>
          <w:b/>
          <w:sz w:val="24"/>
          <w:lang w:eastAsia="en-US"/>
        </w:rPr>
        <w:t xml:space="preserve">, </w:t>
      </w:r>
      <w:r>
        <w:rPr>
          <w:rFonts w:ascii="Arial" w:eastAsia="MS Mincho" w:hAnsi="Arial" w:cs="Arial"/>
          <w:b/>
          <w:sz w:val="24"/>
          <w:lang w:eastAsia="en-US"/>
        </w:rPr>
        <w:t>Netherlands</w:t>
      </w:r>
      <w:r w:rsidR="00DC3CA4">
        <w:rPr>
          <w:rFonts w:ascii="Arial" w:eastAsia="MS Mincho" w:hAnsi="Arial" w:cs="Arial"/>
          <w:b/>
          <w:sz w:val="24"/>
          <w:lang w:eastAsia="en-US"/>
        </w:rPr>
        <w:t xml:space="preserve">, </w:t>
      </w:r>
      <w:r>
        <w:rPr>
          <w:rFonts w:ascii="Arial" w:eastAsia="MS Mincho" w:hAnsi="Arial" w:cs="Arial"/>
          <w:b/>
          <w:sz w:val="24"/>
          <w:lang w:eastAsia="en-US"/>
        </w:rPr>
        <w:t>19</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sidR="007128E1">
        <w:rPr>
          <w:rFonts w:ascii="Arial" w:eastAsia="MS Mincho" w:hAnsi="Arial" w:cs="Arial"/>
          <w:b/>
          <w:sz w:val="24"/>
          <w:lang w:eastAsia="en-US"/>
        </w:rPr>
        <w:t>2</w:t>
      </w:r>
      <w:r>
        <w:rPr>
          <w:rFonts w:ascii="Arial" w:eastAsia="MS Mincho" w:hAnsi="Arial" w:cs="Arial"/>
          <w:b/>
          <w:sz w:val="24"/>
          <w:lang w:eastAsia="en-US"/>
        </w:rPr>
        <w:t>3</w:t>
      </w:r>
      <w:r w:rsidR="00DC3CA4">
        <w:rPr>
          <w:rFonts w:ascii="Arial" w:eastAsia="MS Mincho" w:hAnsi="Arial" w:cs="Arial"/>
          <w:b/>
          <w:sz w:val="24"/>
          <w:lang w:eastAsia="en-US"/>
        </w:rPr>
        <w:t xml:space="preserve"> </w:t>
      </w:r>
      <w:r>
        <w:rPr>
          <w:rFonts w:ascii="Arial" w:eastAsia="MS Mincho" w:hAnsi="Arial" w:cs="Arial"/>
          <w:b/>
          <w:sz w:val="24"/>
          <w:lang w:eastAsia="en-US"/>
        </w:rPr>
        <w:t>August</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069B6F56"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7.4.</w:t>
      </w:r>
      <w:r w:rsidR="005B338B">
        <w:rPr>
          <w:rFonts w:ascii="Arial" w:eastAsia="MS Mincho" w:hAnsi="Arial" w:cs="Arial"/>
          <w:b/>
          <w:sz w:val="24"/>
          <w:szCs w:val="24"/>
          <w:lang w:eastAsia="en-US"/>
        </w:rPr>
        <w:t>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63CE65F9"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5B338B">
        <w:rPr>
          <w:rFonts w:ascii="Arial" w:eastAsia="MS Mincho" w:hAnsi="Arial" w:cs="Arial"/>
          <w:b/>
          <w:sz w:val="24"/>
          <w:szCs w:val="24"/>
          <w:lang w:eastAsia="en-US"/>
        </w:rPr>
        <w:t>RR</w:t>
      </w:r>
      <w:r w:rsidR="00712EDB">
        <w:rPr>
          <w:rFonts w:ascii="Arial" w:eastAsia="MS Mincho" w:hAnsi="Arial" w:cs="Arial"/>
          <w:b/>
          <w:sz w:val="24"/>
          <w:szCs w:val="24"/>
          <w:lang w:eastAsia="en-US"/>
        </w:rPr>
        <w:t xml:space="preserve">C issues for </w:t>
      </w:r>
      <w:r w:rsidR="002028B2">
        <w:rPr>
          <w:rFonts w:ascii="Arial" w:eastAsia="MS Mincho" w:hAnsi="Arial" w:cs="Arial"/>
          <w:b/>
          <w:sz w:val="24"/>
          <w:szCs w:val="24"/>
          <w:lang w:eastAsia="en-US"/>
        </w:rPr>
        <w:t xml:space="preserve">R18 </w:t>
      </w:r>
      <w:r w:rsidR="00712EDB">
        <w:rPr>
          <w:rFonts w:ascii="Arial" w:eastAsia="MS Mincho" w:hAnsi="Arial" w:cs="Arial"/>
          <w:b/>
          <w:sz w:val="24"/>
          <w:szCs w:val="24"/>
          <w:lang w:eastAsia="en-US"/>
        </w:rPr>
        <w:t>LTM</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78B6D875" w:rsidR="009638FE" w:rsidRDefault="00722A6D">
      <w:pPr>
        <w:rPr>
          <w:rFonts w:eastAsia="DengXian"/>
          <w:lang w:eastAsia="zh-CN"/>
        </w:rPr>
      </w:pPr>
      <w:r>
        <w:rPr>
          <w:rFonts w:eastAsia="DengXian"/>
          <w:lang w:eastAsia="zh-CN"/>
        </w:rPr>
        <w:t xml:space="preserve">In this document, we </w:t>
      </w:r>
      <w:r w:rsidR="005D3235">
        <w:rPr>
          <w:rFonts w:eastAsia="DengXian"/>
          <w:lang w:eastAsia="zh-CN"/>
        </w:rPr>
        <w:t>discuss RRC issues</w:t>
      </w:r>
      <w:r w:rsidR="00FD2324">
        <w:rPr>
          <w:rFonts w:eastAsia="DengXian"/>
          <w:lang w:eastAsia="zh-CN"/>
        </w:rPr>
        <w:t xml:space="preserve"> for Rel-18 LTM, including </w:t>
      </w:r>
      <w:r w:rsidR="00F92DAA">
        <w:rPr>
          <w:rFonts w:eastAsia="DengXian"/>
          <w:lang w:eastAsia="zh-CN"/>
        </w:rPr>
        <w:t>UE-based TA measurement</w:t>
      </w:r>
      <w:r w:rsidR="00FD2324">
        <w:rPr>
          <w:rFonts w:eastAsia="DengXian"/>
          <w:lang w:eastAsia="zh-CN"/>
        </w:rPr>
        <w:t xml:space="preserve">, </w:t>
      </w:r>
      <w:r w:rsidR="001024A5" w:rsidRPr="001024A5">
        <w:rPr>
          <w:i/>
        </w:rPr>
        <w:t>unifiedTCI-StateType</w:t>
      </w:r>
      <w:r w:rsidR="001024A5">
        <w:t xml:space="preserve"> </w:t>
      </w:r>
      <w:r w:rsidR="001024A5">
        <w:rPr>
          <w:rFonts w:eastAsia="DengXian"/>
          <w:lang w:eastAsia="zh-CN"/>
        </w:rPr>
        <w:t xml:space="preserve">configuration </w:t>
      </w:r>
      <w:r w:rsidR="001024A5">
        <w:t xml:space="preserve">in </w:t>
      </w:r>
      <w:r w:rsidR="001024A5" w:rsidRPr="001024A5">
        <w:rPr>
          <w:i/>
        </w:rPr>
        <w:t>LTM-TCI-Info</w:t>
      </w:r>
      <w:r w:rsidR="001024A5">
        <w:rPr>
          <w:rFonts w:eastAsia="DengXian"/>
          <w:lang w:eastAsia="zh-CN"/>
        </w:rPr>
        <w:t xml:space="preserve">, </w:t>
      </w:r>
      <w:r w:rsidR="00FD2324">
        <w:rPr>
          <w:rFonts w:eastAsia="DengXian"/>
          <w:lang w:eastAsia="zh-CN"/>
        </w:rPr>
        <w:t>and early ASN.1 decoding.</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1D6F019A" w14:textId="1CA39D34" w:rsidR="00722A6D"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bookmarkStart w:id="3" w:name="_Hlk166158282"/>
      <w:r w:rsidR="00786BD3">
        <w:rPr>
          <w:rFonts w:eastAsia="SimSun"/>
          <w:lang w:eastAsia="zh-CN"/>
        </w:rPr>
        <w:t>UE-based TA measurement determination</w:t>
      </w:r>
    </w:p>
    <w:p w14:paraId="7F18289C" w14:textId="39C21E8A" w:rsidR="005C75F7" w:rsidRDefault="005C75F7" w:rsidP="00722A6D">
      <w:pPr>
        <w:rPr>
          <w:rFonts w:eastAsia="SimSun"/>
          <w:lang w:eastAsia="zh-CN"/>
        </w:rPr>
      </w:pPr>
      <w:r>
        <w:rPr>
          <w:rFonts w:eastAsia="SimSun"/>
          <w:lang w:eastAsia="zh-CN"/>
        </w:rPr>
        <w:t>According to the TS 38.331 v18.2.0</w:t>
      </w:r>
      <w:r w:rsidR="007C0EBE">
        <w:rPr>
          <w:rFonts w:eastAsia="SimSun"/>
          <w:lang w:eastAsia="zh-CN"/>
        </w:rPr>
        <w:t xml:space="preserve"> </w:t>
      </w:r>
      <w:r w:rsidR="007C0EBE">
        <w:rPr>
          <w:rFonts w:eastAsia="SimSun"/>
          <w:lang w:eastAsia="zh-CN"/>
        </w:rPr>
        <w:fldChar w:fldCharType="begin"/>
      </w:r>
      <w:r w:rsidR="007C0EBE">
        <w:rPr>
          <w:rFonts w:eastAsia="SimSun"/>
          <w:lang w:eastAsia="zh-CN"/>
        </w:rPr>
        <w:instrText xml:space="preserve"> REF _Ref165216420 \r \h </w:instrText>
      </w:r>
      <w:r w:rsidR="007C0EBE">
        <w:rPr>
          <w:rFonts w:eastAsia="SimSun"/>
          <w:lang w:eastAsia="zh-CN"/>
        </w:rPr>
      </w:r>
      <w:r w:rsidR="007C0EBE">
        <w:rPr>
          <w:rFonts w:eastAsia="SimSun"/>
          <w:lang w:eastAsia="zh-CN"/>
        </w:rPr>
        <w:fldChar w:fldCharType="separate"/>
      </w:r>
      <w:r w:rsidR="007C0EBE">
        <w:rPr>
          <w:rFonts w:eastAsia="SimSun"/>
          <w:lang w:eastAsia="zh-CN"/>
        </w:rPr>
        <w:t>[1]</w:t>
      </w:r>
      <w:r w:rsidR="007C0EBE">
        <w:rPr>
          <w:rFonts w:eastAsia="SimSun"/>
          <w:lang w:eastAsia="zh-CN"/>
        </w:rPr>
        <w:fldChar w:fldCharType="end"/>
      </w:r>
      <w:r>
        <w:rPr>
          <w:rFonts w:eastAsia="SimSun"/>
          <w:lang w:eastAsia="zh-CN"/>
        </w:rPr>
        <w:t xml:space="preserve">, when </w:t>
      </w:r>
      <w:r w:rsidRPr="00B07FB8">
        <w:rPr>
          <w:i/>
        </w:rPr>
        <w:t>ltm-UE-</w:t>
      </w:r>
      <w:proofErr w:type="spellStart"/>
      <w:r w:rsidRPr="00B07FB8">
        <w:rPr>
          <w:i/>
        </w:rPr>
        <w:t>MeasuredTA</w:t>
      </w:r>
      <w:proofErr w:type="spellEnd"/>
      <w:r w:rsidRPr="00B07FB8">
        <w:rPr>
          <w:i/>
        </w:rPr>
        <w:t>-ID</w:t>
      </w:r>
      <w:r>
        <w:t xml:space="preserve"> is present for one LTM candidate configuration, it should also be present for other LTM candidate configurations.</w:t>
      </w:r>
      <w:r w:rsidR="00E95E83">
        <w:t xml:space="preserve"> </w:t>
      </w:r>
    </w:p>
    <w:p w14:paraId="5E6C21AB" w14:textId="77777777" w:rsidR="00621337" w:rsidRDefault="00621337" w:rsidP="005C75F7">
      <w:pPr>
        <w:pStyle w:val="PL"/>
      </w:pPr>
    </w:p>
    <w:p w14:paraId="755496E0" w14:textId="77777777" w:rsidR="00621337" w:rsidRPr="00E450AC" w:rsidRDefault="00621337" w:rsidP="00621337">
      <w:pPr>
        <w:pStyle w:val="PL"/>
      </w:pPr>
      <w:r w:rsidRPr="00E450AC">
        <w:t xml:space="preserve">LTM-Candidate-r18 ::=     </w:t>
      </w:r>
      <w:r w:rsidRPr="00E450AC">
        <w:rPr>
          <w:color w:val="993366"/>
        </w:rPr>
        <w:t>SEQUENCE</w:t>
      </w:r>
      <w:r w:rsidRPr="00E450AC">
        <w:t xml:space="preserve"> {</w:t>
      </w:r>
    </w:p>
    <w:p w14:paraId="492D15F2" w14:textId="593E8395" w:rsidR="00621337" w:rsidRPr="00E450AC" w:rsidRDefault="00621337" w:rsidP="00621337">
      <w:pPr>
        <w:pStyle w:val="PL"/>
      </w:pPr>
      <w:r w:rsidRPr="00E450AC">
        <w:t xml:space="preserve">    ltm-CandidateId-r18               LTM-CandidateId-r18,</w:t>
      </w:r>
    </w:p>
    <w:p w14:paraId="2938A1ED" w14:textId="726E772E" w:rsidR="00621337" w:rsidRDefault="00621337" w:rsidP="00621337">
      <w:pPr>
        <w:pStyle w:val="PL"/>
        <w:ind w:firstLine="390"/>
      </w:pPr>
      <w:r>
        <w:t>---omitted---</w:t>
      </w:r>
    </w:p>
    <w:p w14:paraId="60B5B45A" w14:textId="4E4AD633" w:rsidR="00621337" w:rsidRPr="00E450AC" w:rsidRDefault="00621337" w:rsidP="00621337">
      <w:pPr>
        <w:pStyle w:val="PL"/>
        <w:ind w:firstLine="390"/>
        <w:rPr>
          <w:color w:val="808080"/>
        </w:rPr>
      </w:pPr>
      <w:r w:rsidRPr="00E450AC">
        <w:t xml:space="preserve">ltm-UE-MeasuredTA-ID-r18          </w:t>
      </w:r>
      <w:r w:rsidRPr="00E450AC">
        <w:rPr>
          <w:color w:val="993366"/>
        </w:rPr>
        <w:t>INTEGER</w:t>
      </w:r>
      <w:r w:rsidRPr="00E450AC">
        <w:t xml:space="preserve"> (1..maxNrofLTM-Configs-plus1-r18)  </w:t>
      </w:r>
      <w:r w:rsidR="00104E82">
        <w:rPr>
          <w:color w:val="993366"/>
        </w:rPr>
        <w:t>OP</w:t>
      </w:r>
      <w:r w:rsidRPr="00E450AC">
        <w:rPr>
          <w:color w:val="993366"/>
        </w:rPr>
        <w:t>TIONAL</w:t>
      </w:r>
      <w:r w:rsidRPr="00E450AC">
        <w:t xml:space="preserve">, </w:t>
      </w:r>
      <w:r w:rsidRPr="00E450AC">
        <w:rPr>
          <w:color w:val="808080"/>
        </w:rPr>
        <w:t>-- Need M</w:t>
      </w:r>
    </w:p>
    <w:p w14:paraId="35D4B810" w14:textId="77777777" w:rsidR="00621337" w:rsidRPr="00E450AC" w:rsidRDefault="00621337" w:rsidP="00621337">
      <w:pPr>
        <w:pStyle w:val="PL"/>
      </w:pPr>
      <w:r w:rsidRPr="00E450AC">
        <w:t xml:space="preserve">    ...</w:t>
      </w:r>
    </w:p>
    <w:p w14:paraId="3CA60FB6" w14:textId="77777777" w:rsidR="00621337" w:rsidRPr="00E450AC" w:rsidRDefault="00621337" w:rsidP="00621337">
      <w:pPr>
        <w:pStyle w:val="PL"/>
      </w:pPr>
      <w:r w:rsidRPr="00E450AC">
        <w:t>}</w:t>
      </w:r>
    </w:p>
    <w:p w14:paraId="4B6E6E1D" w14:textId="10B45F11" w:rsidR="00D70DD1" w:rsidRDefault="00D70DD1" w:rsidP="00E95E83">
      <w:pPr>
        <w:pStyle w:val="PL"/>
      </w:pPr>
    </w:p>
    <w:p w14:paraId="72AFD42F" w14:textId="77777777" w:rsidR="0062792E" w:rsidRPr="0062792E" w:rsidRDefault="0062792E" w:rsidP="0062792E"/>
    <w:tbl>
      <w:tblPr>
        <w:tblStyle w:val="TableGrid"/>
        <w:tblW w:w="0" w:type="auto"/>
        <w:tblLook w:val="04A0" w:firstRow="1" w:lastRow="0" w:firstColumn="1" w:lastColumn="0" w:noHBand="0" w:noVBand="1"/>
      </w:tblPr>
      <w:tblGrid>
        <w:gridCol w:w="9631"/>
      </w:tblGrid>
      <w:tr w:rsidR="00D70DD1" w14:paraId="03700071" w14:textId="77777777" w:rsidTr="00D70DD1">
        <w:tc>
          <w:tcPr>
            <w:tcW w:w="9631" w:type="dxa"/>
          </w:tcPr>
          <w:p w14:paraId="1EBA6D80" w14:textId="77777777" w:rsidR="00E95E83" w:rsidRPr="002D3917" w:rsidRDefault="00E95E83" w:rsidP="00E95E83">
            <w:pPr>
              <w:pStyle w:val="TAL"/>
              <w:rPr>
                <w:b/>
                <w:i/>
              </w:rPr>
            </w:pPr>
            <w:r w:rsidRPr="002D3917">
              <w:rPr>
                <w:b/>
                <w:i/>
              </w:rPr>
              <w:t>ltm-UE-</w:t>
            </w:r>
            <w:proofErr w:type="spellStart"/>
            <w:r w:rsidRPr="002D3917">
              <w:rPr>
                <w:b/>
                <w:i/>
              </w:rPr>
              <w:t>MeasuredTA</w:t>
            </w:r>
            <w:proofErr w:type="spellEnd"/>
            <w:r w:rsidRPr="002D3917">
              <w:rPr>
                <w:b/>
                <w:i/>
              </w:rPr>
              <w:t>-ID</w:t>
            </w:r>
          </w:p>
          <w:p w14:paraId="050DF4AB" w14:textId="71078444" w:rsidR="00D70DD1" w:rsidRDefault="00E95E83" w:rsidP="00E95E83">
            <w:pPr>
              <w:rPr>
                <w:rFonts w:eastAsia="SimSun"/>
                <w:lang w:eastAsia="zh-CN"/>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w:t>
            </w:r>
            <w:proofErr w:type="spellStart"/>
            <w:r w:rsidRPr="002D3917">
              <w:rPr>
                <w:i/>
              </w:rPr>
              <w:t>CandidateToAddModList</w:t>
            </w:r>
            <w:proofErr w:type="spellEnd"/>
            <w:r w:rsidRPr="002D3917">
              <w:t xml:space="preserve"> in </w:t>
            </w:r>
            <w:r w:rsidRPr="002D3917">
              <w:rPr>
                <w:i/>
              </w:rPr>
              <w:t>LTM-Config</w:t>
            </w:r>
            <w:r w:rsidRPr="002D3917">
              <w:rPr>
                <w:iCs/>
              </w:rPr>
              <w:t xml:space="preserve">. This field is absent if </w:t>
            </w:r>
            <w:r w:rsidRPr="002D3917">
              <w:rPr>
                <w:i/>
              </w:rPr>
              <w:t>tag2</w:t>
            </w:r>
            <w:r w:rsidRPr="002D3917">
              <w:rPr>
                <w:iCs/>
              </w:rPr>
              <w:t xml:space="preserve"> is present for this LTM candidate configuration.</w:t>
            </w:r>
          </w:p>
        </w:tc>
      </w:tr>
    </w:tbl>
    <w:p w14:paraId="489F7056" w14:textId="0328C913" w:rsidR="00E95E83" w:rsidRDefault="00E95E83" w:rsidP="00671DDC">
      <w:pPr>
        <w:spacing w:before="180"/>
        <w:rPr>
          <w:rFonts w:eastAsia="SimSun"/>
          <w:lang w:eastAsia="zh-CN"/>
        </w:rPr>
      </w:pPr>
      <w:r>
        <w:rPr>
          <w:rFonts w:eastAsia="SimSun"/>
          <w:lang w:eastAsia="zh-CN"/>
        </w:rPr>
        <w:t>We consider four cases:</w:t>
      </w:r>
    </w:p>
    <w:p w14:paraId="30EBB6A0" w14:textId="742C3364" w:rsidR="00E95E83" w:rsidRDefault="00104E82" w:rsidP="00104E82">
      <w:pPr>
        <w:pStyle w:val="B1"/>
      </w:pPr>
      <w:r>
        <w:rPr>
          <w:rFonts w:eastAsia="SimSun"/>
          <w:lang w:eastAsia="zh-CN"/>
        </w:rPr>
        <w:t>1)</w:t>
      </w:r>
      <w:r>
        <w:rPr>
          <w:rFonts w:eastAsia="SimSun"/>
          <w:lang w:eastAsia="zh-CN"/>
        </w:rPr>
        <w:tab/>
      </w:r>
      <w:r w:rsidR="00E95E83" w:rsidRPr="00B07FB8">
        <w:rPr>
          <w:i/>
        </w:rPr>
        <w:t>ltm-</w:t>
      </w:r>
      <w:proofErr w:type="spellStart"/>
      <w:r w:rsidR="00E95E83" w:rsidRPr="00B07FB8">
        <w:rPr>
          <w:i/>
        </w:rPr>
        <w:t>ServingCellUE</w:t>
      </w:r>
      <w:proofErr w:type="spellEnd"/>
      <w:r w:rsidR="00E95E83" w:rsidRPr="00B07FB8">
        <w:rPr>
          <w:i/>
        </w:rPr>
        <w:t>-</w:t>
      </w:r>
      <w:proofErr w:type="spellStart"/>
      <w:r w:rsidR="00E95E83" w:rsidRPr="00B07FB8">
        <w:rPr>
          <w:i/>
        </w:rPr>
        <w:t>MeasuredTA</w:t>
      </w:r>
      <w:proofErr w:type="spellEnd"/>
      <w:r w:rsidR="00E95E83" w:rsidRPr="00B07FB8">
        <w:rPr>
          <w:i/>
        </w:rPr>
        <w:t>-ID</w:t>
      </w:r>
      <w:r w:rsidR="00E95E83">
        <w:t xml:space="preserve"> is </w:t>
      </w:r>
      <w:r>
        <w:t>stored</w:t>
      </w:r>
      <w:r w:rsidR="00E95E83">
        <w:t xml:space="preserve"> and </w:t>
      </w:r>
      <w:r w:rsidR="00E95E83" w:rsidRPr="00B07FB8">
        <w:rPr>
          <w:i/>
        </w:rPr>
        <w:t>ltm-UE-</w:t>
      </w:r>
      <w:proofErr w:type="spellStart"/>
      <w:r w:rsidR="00E95E83" w:rsidRPr="00B07FB8">
        <w:rPr>
          <w:i/>
        </w:rPr>
        <w:t>MeasuredTA</w:t>
      </w:r>
      <w:proofErr w:type="spellEnd"/>
      <w:r w:rsidR="00E95E83" w:rsidRPr="00B07FB8">
        <w:rPr>
          <w:i/>
        </w:rPr>
        <w:t>-ID</w:t>
      </w:r>
      <w:r w:rsidR="00E95E83">
        <w:t xml:space="preserve"> is </w:t>
      </w:r>
      <w:r>
        <w:t>configured</w:t>
      </w:r>
      <w:r w:rsidR="00E95E83">
        <w:t xml:space="preserve"> for all LTM candidate configurations</w:t>
      </w:r>
    </w:p>
    <w:p w14:paraId="6D145843" w14:textId="46360009" w:rsidR="00E95E83" w:rsidRDefault="00E95E83" w:rsidP="00104E82">
      <w:pPr>
        <w:pStyle w:val="B1"/>
      </w:pPr>
      <w:r>
        <w:t>2)</w:t>
      </w:r>
      <w:r w:rsidR="00104E82">
        <w:tab/>
      </w:r>
      <w:r w:rsidRPr="00B07FB8">
        <w:rPr>
          <w:i/>
        </w:rPr>
        <w:t>ltm-</w:t>
      </w:r>
      <w:proofErr w:type="spellStart"/>
      <w:r w:rsidRPr="00B07FB8">
        <w:rPr>
          <w:i/>
        </w:rPr>
        <w:t>ServingCellUE</w:t>
      </w:r>
      <w:proofErr w:type="spellEnd"/>
      <w:r w:rsidRPr="00B07FB8">
        <w:rPr>
          <w:i/>
        </w:rPr>
        <w:t>-</w:t>
      </w:r>
      <w:proofErr w:type="spellStart"/>
      <w:r w:rsidRPr="00B07FB8">
        <w:rPr>
          <w:i/>
        </w:rPr>
        <w:t>MeasuredTA</w:t>
      </w:r>
      <w:proofErr w:type="spellEnd"/>
      <w:r w:rsidRPr="00B07FB8">
        <w:rPr>
          <w:i/>
        </w:rPr>
        <w:t>-ID</w:t>
      </w:r>
      <w:r>
        <w:t xml:space="preserve"> is </w:t>
      </w:r>
      <w:r w:rsidR="00104E82">
        <w:t>stored</w:t>
      </w:r>
      <w:r>
        <w:t xml:space="preserve"> but </w:t>
      </w:r>
      <w:r w:rsidRPr="00B07FB8">
        <w:rPr>
          <w:i/>
        </w:rPr>
        <w:t>ltm-UE-</w:t>
      </w:r>
      <w:proofErr w:type="spellStart"/>
      <w:r w:rsidRPr="00B07FB8">
        <w:rPr>
          <w:i/>
        </w:rPr>
        <w:t>MeasuredTA</w:t>
      </w:r>
      <w:proofErr w:type="spellEnd"/>
      <w:r w:rsidRPr="00B07FB8">
        <w:rPr>
          <w:i/>
        </w:rPr>
        <w:t>-ID</w:t>
      </w:r>
      <w:r>
        <w:t xml:space="preserve"> is not </w:t>
      </w:r>
      <w:r w:rsidR="00104E82">
        <w:t>configured</w:t>
      </w:r>
      <w:r>
        <w:t xml:space="preserve"> for any LTM candidate configurations</w:t>
      </w:r>
    </w:p>
    <w:p w14:paraId="548D11E1" w14:textId="35F87E1D" w:rsidR="00E95E83" w:rsidRDefault="00E95E83" w:rsidP="00104E82">
      <w:pPr>
        <w:pStyle w:val="B1"/>
      </w:pPr>
      <w:r>
        <w:t>3)</w:t>
      </w:r>
      <w:r w:rsidR="00104E82">
        <w:tab/>
      </w:r>
      <w:r w:rsidRPr="00B07FB8">
        <w:rPr>
          <w:i/>
        </w:rPr>
        <w:t>ltm-</w:t>
      </w:r>
      <w:proofErr w:type="spellStart"/>
      <w:r w:rsidRPr="00B07FB8">
        <w:rPr>
          <w:i/>
        </w:rPr>
        <w:t>ServingCellUE</w:t>
      </w:r>
      <w:proofErr w:type="spellEnd"/>
      <w:r w:rsidRPr="00B07FB8">
        <w:rPr>
          <w:i/>
        </w:rPr>
        <w:t>-</w:t>
      </w:r>
      <w:proofErr w:type="spellStart"/>
      <w:r w:rsidRPr="00B07FB8">
        <w:rPr>
          <w:i/>
        </w:rPr>
        <w:t>MeasuredTA</w:t>
      </w:r>
      <w:proofErr w:type="spellEnd"/>
      <w:r w:rsidRPr="00B07FB8">
        <w:rPr>
          <w:i/>
        </w:rPr>
        <w:t>-ID</w:t>
      </w:r>
      <w:r>
        <w:t xml:space="preserve"> is not </w:t>
      </w:r>
      <w:r w:rsidR="00104E82">
        <w:t>stored</w:t>
      </w:r>
      <w:r>
        <w:t xml:space="preserve"> but </w:t>
      </w:r>
      <w:r w:rsidRPr="00B07FB8">
        <w:rPr>
          <w:i/>
        </w:rPr>
        <w:t>ltm-UE-</w:t>
      </w:r>
      <w:proofErr w:type="spellStart"/>
      <w:r w:rsidRPr="00B07FB8">
        <w:rPr>
          <w:i/>
        </w:rPr>
        <w:t>MeasuredTA</w:t>
      </w:r>
      <w:proofErr w:type="spellEnd"/>
      <w:r w:rsidRPr="00B07FB8">
        <w:rPr>
          <w:i/>
        </w:rPr>
        <w:t>-ID</w:t>
      </w:r>
      <w:r>
        <w:t xml:space="preserve"> is </w:t>
      </w:r>
      <w:r w:rsidR="00104E82">
        <w:t>configured</w:t>
      </w:r>
      <w:r>
        <w:t xml:space="preserve"> for all LTM candidate configurations</w:t>
      </w:r>
    </w:p>
    <w:p w14:paraId="221BA9D9" w14:textId="1657A0AD" w:rsidR="00E95E83" w:rsidRDefault="00E95E83" w:rsidP="00104E82">
      <w:pPr>
        <w:pStyle w:val="B1"/>
      </w:pPr>
      <w:r>
        <w:t>4)</w:t>
      </w:r>
      <w:r w:rsidR="00104E82">
        <w:tab/>
      </w:r>
      <w:r w:rsidRPr="00B07FB8">
        <w:rPr>
          <w:i/>
        </w:rPr>
        <w:t>ltm-</w:t>
      </w:r>
      <w:proofErr w:type="spellStart"/>
      <w:r w:rsidRPr="00B07FB8">
        <w:rPr>
          <w:i/>
        </w:rPr>
        <w:t>ServingCellUE</w:t>
      </w:r>
      <w:proofErr w:type="spellEnd"/>
      <w:r w:rsidRPr="00B07FB8">
        <w:rPr>
          <w:i/>
        </w:rPr>
        <w:t>-</w:t>
      </w:r>
      <w:proofErr w:type="spellStart"/>
      <w:r w:rsidRPr="00B07FB8">
        <w:rPr>
          <w:i/>
        </w:rPr>
        <w:t>MeasuredTA</w:t>
      </w:r>
      <w:proofErr w:type="spellEnd"/>
      <w:r w:rsidRPr="00B07FB8">
        <w:rPr>
          <w:i/>
        </w:rPr>
        <w:t>-ID</w:t>
      </w:r>
      <w:r>
        <w:t xml:space="preserve"> is not </w:t>
      </w:r>
      <w:r w:rsidR="00104E82">
        <w:t>stored</w:t>
      </w:r>
      <w:r>
        <w:t xml:space="preserve"> and </w:t>
      </w:r>
      <w:r w:rsidRPr="00B07FB8">
        <w:rPr>
          <w:i/>
        </w:rPr>
        <w:t>ltm-UE-</w:t>
      </w:r>
      <w:proofErr w:type="spellStart"/>
      <w:r w:rsidRPr="00B07FB8">
        <w:rPr>
          <w:i/>
        </w:rPr>
        <w:t>MeasuredTA</w:t>
      </w:r>
      <w:proofErr w:type="spellEnd"/>
      <w:r w:rsidRPr="00B07FB8">
        <w:rPr>
          <w:i/>
        </w:rPr>
        <w:t>-ID</w:t>
      </w:r>
      <w:r>
        <w:t xml:space="preserve"> is not </w:t>
      </w:r>
      <w:r w:rsidR="00104E82">
        <w:t>configured</w:t>
      </w:r>
      <w:r>
        <w:t xml:space="preserve"> for any LTM candidate configurations</w:t>
      </w:r>
    </w:p>
    <w:p w14:paraId="234D94DB" w14:textId="35E14250" w:rsidR="009D0D1E" w:rsidRDefault="00D540F3" w:rsidP="009D0D1E">
      <w:r>
        <w:t xml:space="preserve">In </w:t>
      </w:r>
      <w:r w:rsidR="00104E82">
        <w:t>c</w:t>
      </w:r>
      <w:r>
        <w:t>ase 1</w:t>
      </w:r>
      <w:r w:rsidR="00104E82">
        <w:t>)</w:t>
      </w:r>
      <w:r>
        <w:t xml:space="preserve">, we </w:t>
      </w:r>
      <w:r w:rsidR="00104E82">
        <w:t>consider</w:t>
      </w:r>
      <w:r>
        <w:t xml:space="preserve"> </w:t>
      </w:r>
      <w:r w:rsidR="009D0D1E">
        <w:t>the scenario that c</w:t>
      </w:r>
      <w:r w:rsidR="00671DDC">
        <w:t xml:space="preserve">ell </w:t>
      </w:r>
      <w:r w:rsidR="009D0D1E">
        <w:t>1</w:t>
      </w:r>
      <w:r>
        <w:t xml:space="preserve"> is the source cell</w:t>
      </w:r>
      <w:r w:rsidR="009D0D1E">
        <w:t xml:space="preserve"> when </w:t>
      </w:r>
      <w:r w:rsidR="002829C2">
        <w:t xml:space="preserve">the UE receives </w:t>
      </w:r>
      <w:r w:rsidR="002829C2" w:rsidRPr="00B07FB8">
        <w:rPr>
          <w:i/>
        </w:rPr>
        <w:t>ltm-</w:t>
      </w:r>
      <w:proofErr w:type="spellStart"/>
      <w:r w:rsidR="002829C2" w:rsidRPr="00B07FB8">
        <w:rPr>
          <w:i/>
        </w:rPr>
        <w:t>ServingCellUE</w:t>
      </w:r>
      <w:proofErr w:type="spellEnd"/>
      <w:r w:rsidR="002829C2" w:rsidRPr="00B07FB8">
        <w:rPr>
          <w:i/>
        </w:rPr>
        <w:t>-</w:t>
      </w:r>
      <w:proofErr w:type="spellStart"/>
      <w:r w:rsidR="002829C2" w:rsidRPr="00B07FB8">
        <w:rPr>
          <w:i/>
        </w:rPr>
        <w:t>MeasuredTA</w:t>
      </w:r>
      <w:proofErr w:type="spellEnd"/>
      <w:r w:rsidR="002829C2" w:rsidRPr="00B07FB8">
        <w:rPr>
          <w:i/>
        </w:rPr>
        <w:t>-ID</w:t>
      </w:r>
      <w:r w:rsidR="002829C2">
        <w:rPr>
          <w:iCs/>
        </w:rPr>
        <w:t xml:space="preserve"> = 1 and </w:t>
      </w:r>
      <w:r w:rsidR="009D0D1E">
        <w:t>the following LTM candidate are configured:</w:t>
      </w:r>
    </w:p>
    <w:p w14:paraId="02BCA498" w14:textId="79EF4538" w:rsidR="00857A1F" w:rsidRDefault="009D0D1E" w:rsidP="00104E82">
      <w:pPr>
        <w:pStyle w:val="B1"/>
      </w:pPr>
      <w:r>
        <w:t>-</w:t>
      </w:r>
      <w:r>
        <w:tab/>
        <w:t xml:space="preserve">Candidate 1, PCell = Cell 1, </w:t>
      </w:r>
      <w:r w:rsidR="00671DDC" w:rsidRPr="00B07FB8">
        <w:rPr>
          <w:i/>
        </w:rPr>
        <w:t>ltm-UE-</w:t>
      </w:r>
      <w:proofErr w:type="spellStart"/>
      <w:r w:rsidR="00671DDC" w:rsidRPr="00B07FB8">
        <w:rPr>
          <w:i/>
        </w:rPr>
        <w:t>MeasuredTA</w:t>
      </w:r>
      <w:proofErr w:type="spellEnd"/>
      <w:r w:rsidR="00671DDC" w:rsidRPr="00B07FB8">
        <w:rPr>
          <w:i/>
        </w:rPr>
        <w:t>-ID</w:t>
      </w:r>
      <w:r w:rsidR="00671DDC">
        <w:t xml:space="preserve"> </w:t>
      </w:r>
      <w:r w:rsidR="00104E82">
        <w:t xml:space="preserve">= </w:t>
      </w:r>
      <w:r w:rsidR="00671DDC">
        <w:t xml:space="preserve">1, </w:t>
      </w:r>
    </w:p>
    <w:p w14:paraId="04A4D9D5" w14:textId="6B3F5E9E" w:rsidR="00857A1F" w:rsidRDefault="00104E82" w:rsidP="00104E82">
      <w:pPr>
        <w:pStyle w:val="B1"/>
      </w:pPr>
      <w:r>
        <w:t>-</w:t>
      </w:r>
      <w:r>
        <w:tab/>
      </w:r>
      <w:r w:rsidR="009D0D1E">
        <w:t>Candidate 2, P</w:t>
      </w:r>
      <w:r w:rsidR="00671DDC">
        <w:t xml:space="preserve">Cell </w:t>
      </w:r>
      <w:r w:rsidR="009D0D1E">
        <w:t>= cell 2,</w:t>
      </w:r>
      <w:r w:rsidR="00671DDC">
        <w:t xml:space="preserve"> </w:t>
      </w:r>
      <w:r w:rsidR="00671DDC" w:rsidRPr="00B07FB8">
        <w:rPr>
          <w:i/>
        </w:rPr>
        <w:t>ltm-UE-</w:t>
      </w:r>
      <w:proofErr w:type="spellStart"/>
      <w:r w:rsidR="00671DDC" w:rsidRPr="00B07FB8">
        <w:rPr>
          <w:i/>
        </w:rPr>
        <w:t>MeasuredTA</w:t>
      </w:r>
      <w:proofErr w:type="spellEnd"/>
      <w:r w:rsidR="00671DDC" w:rsidRPr="00B07FB8">
        <w:rPr>
          <w:i/>
        </w:rPr>
        <w:t>-ID</w:t>
      </w:r>
      <w:r w:rsidR="00671DDC">
        <w:t xml:space="preserve"> </w:t>
      </w:r>
      <w:r>
        <w:t xml:space="preserve">= </w:t>
      </w:r>
      <w:r w:rsidR="00671DDC">
        <w:t xml:space="preserve">1, </w:t>
      </w:r>
    </w:p>
    <w:p w14:paraId="57FC46F1" w14:textId="7F15BA11" w:rsidR="00857A1F" w:rsidRDefault="00104E82" w:rsidP="00104E82">
      <w:pPr>
        <w:pStyle w:val="B1"/>
      </w:pPr>
      <w:r>
        <w:t>-</w:t>
      </w:r>
      <w:r>
        <w:tab/>
      </w:r>
      <w:r w:rsidR="009D0D1E">
        <w:t>Candidate 3, P</w:t>
      </w:r>
      <w:r w:rsidR="00671DDC">
        <w:t xml:space="preserve">Cell </w:t>
      </w:r>
      <w:r w:rsidR="009D0D1E">
        <w:t>= cell 3,</w:t>
      </w:r>
      <w:r w:rsidR="00671DDC">
        <w:t xml:space="preserve"> </w:t>
      </w:r>
      <w:r w:rsidR="00671DDC" w:rsidRPr="00B07FB8">
        <w:rPr>
          <w:i/>
        </w:rPr>
        <w:t>ltm-UE-</w:t>
      </w:r>
      <w:proofErr w:type="spellStart"/>
      <w:r w:rsidR="00671DDC" w:rsidRPr="00B07FB8">
        <w:rPr>
          <w:i/>
        </w:rPr>
        <w:t>MeasuredTA</w:t>
      </w:r>
      <w:proofErr w:type="spellEnd"/>
      <w:r w:rsidR="00671DDC" w:rsidRPr="00B07FB8">
        <w:rPr>
          <w:i/>
        </w:rPr>
        <w:t>-ID</w:t>
      </w:r>
      <w:r w:rsidR="00671DDC">
        <w:t xml:space="preserve"> </w:t>
      </w:r>
      <w:r>
        <w:t xml:space="preserve">= </w:t>
      </w:r>
      <w:r w:rsidR="00671DDC">
        <w:t xml:space="preserve">2. </w:t>
      </w:r>
    </w:p>
    <w:p w14:paraId="77B532C7" w14:textId="5D76EE4A" w:rsidR="002F4AD4" w:rsidRPr="00671DDC" w:rsidRDefault="00671DDC" w:rsidP="00857A1F">
      <w:r>
        <w:lastRenderedPageBreak/>
        <w:t>When the</w:t>
      </w:r>
      <w:r w:rsidR="004D7A7B">
        <w:t xml:space="preserve"> UE</w:t>
      </w:r>
      <w:r>
        <w:t xml:space="preserve"> </w:t>
      </w:r>
      <w:r w:rsidR="00843CE4">
        <w:t xml:space="preserve">receives the LTM configuration while on cell </w:t>
      </w:r>
      <w:r w:rsidR="008D0770">
        <w:t>1</w:t>
      </w:r>
      <w:r w:rsidR="00843CE4">
        <w:t xml:space="preserve">, the </w:t>
      </w:r>
      <w:r>
        <w:t xml:space="preserve">UE executes </w:t>
      </w:r>
      <w:r w:rsidR="00843CE4">
        <w:t>the LTM candidate configuration addition procedure</w:t>
      </w:r>
      <w:r w:rsidR="008D0770">
        <w:t>:</w:t>
      </w:r>
    </w:p>
    <w:tbl>
      <w:tblPr>
        <w:tblStyle w:val="TableGrid"/>
        <w:tblW w:w="0" w:type="auto"/>
        <w:tblLook w:val="04A0" w:firstRow="1" w:lastRow="0" w:firstColumn="1" w:lastColumn="0" w:noHBand="0" w:noVBand="1"/>
      </w:tblPr>
      <w:tblGrid>
        <w:gridCol w:w="9631"/>
      </w:tblGrid>
      <w:tr w:rsidR="00671DDC" w14:paraId="59914BFB" w14:textId="77777777" w:rsidTr="00671DDC">
        <w:tc>
          <w:tcPr>
            <w:tcW w:w="9631" w:type="dxa"/>
          </w:tcPr>
          <w:p w14:paraId="361CCB61" w14:textId="77777777" w:rsidR="00671DDC" w:rsidRPr="002D3917" w:rsidRDefault="00671DDC" w:rsidP="00671DDC">
            <w:pPr>
              <w:pStyle w:val="Heading5"/>
              <w:outlineLvl w:val="4"/>
              <w:rPr>
                <w:rFonts w:eastAsia="MS Mincho"/>
              </w:rPr>
            </w:pPr>
            <w:bookmarkStart w:id="4" w:name="_Toc171467219"/>
            <w:r w:rsidRPr="002D3917">
              <w:rPr>
                <w:rFonts w:eastAsia="MS Mincho"/>
              </w:rPr>
              <w:t>5.3.5.18.3</w:t>
            </w:r>
            <w:r w:rsidRPr="002D3917">
              <w:rPr>
                <w:rFonts w:eastAsia="MS Mincho"/>
              </w:rPr>
              <w:tab/>
              <w:t>LTM candidate configuration addition/modification</w:t>
            </w:r>
            <w:bookmarkEnd w:id="4"/>
          </w:p>
          <w:p w14:paraId="09B310FF" w14:textId="77777777" w:rsidR="00671DDC" w:rsidRPr="002D3917" w:rsidRDefault="00671DDC" w:rsidP="00671DDC">
            <w:r w:rsidRPr="002D3917">
              <w:t>The UE shall:</w:t>
            </w:r>
          </w:p>
          <w:p w14:paraId="359FC86D" w14:textId="77777777" w:rsidR="00671DDC" w:rsidRPr="002D3917" w:rsidRDefault="00671DDC" w:rsidP="00671DDC">
            <w:pPr>
              <w:pStyle w:val="B1"/>
            </w:pPr>
            <w:r w:rsidRPr="002D3917">
              <w:t>1&gt;</w:t>
            </w:r>
            <w:r w:rsidRPr="002D3917">
              <w:tab/>
              <w:t xml:space="preserve">for each </w:t>
            </w:r>
            <w:r w:rsidRPr="002D3917">
              <w:rPr>
                <w:i/>
              </w:rPr>
              <w:t>ltm-</w:t>
            </w:r>
            <w:proofErr w:type="spellStart"/>
            <w:r w:rsidRPr="002D3917">
              <w:rPr>
                <w:i/>
              </w:rPr>
              <w:t>CandidateId</w:t>
            </w:r>
            <w:proofErr w:type="spellEnd"/>
            <w:r w:rsidRPr="002D3917">
              <w:rPr>
                <w:i/>
              </w:rPr>
              <w:t xml:space="preserve"> </w:t>
            </w:r>
            <w:r w:rsidRPr="002D3917">
              <w:rPr>
                <w:iCs/>
              </w:rPr>
              <w:t>value</w:t>
            </w:r>
            <w:r w:rsidRPr="002D3917">
              <w:rPr>
                <w:i/>
              </w:rPr>
              <w:t xml:space="preserve"> </w:t>
            </w:r>
            <w:r w:rsidRPr="002D3917">
              <w:rPr>
                <w:iCs/>
              </w:rPr>
              <w:t>included</w:t>
            </w:r>
            <w:r w:rsidRPr="002D3917">
              <w:t xml:space="preserve"> in the </w:t>
            </w:r>
            <w:r w:rsidRPr="002D3917">
              <w:rPr>
                <w:i/>
              </w:rPr>
              <w:t>ltm-</w:t>
            </w:r>
            <w:proofErr w:type="spellStart"/>
            <w:r w:rsidRPr="002D3917">
              <w:rPr>
                <w:i/>
              </w:rPr>
              <w:t>CandidateToAddModList</w:t>
            </w:r>
            <w:proofErr w:type="spellEnd"/>
            <w:r w:rsidRPr="002D3917">
              <w:t>:</w:t>
            </w:r>
          </w:p>
          <w:p w14:paraId="4DD8C381" w14:textId="77777777" w:rsidR="00671DDC" w:rsidRPr="002D3917" w:rsidRDefault="00671DDC" w:rsidP="00671DDC">
            <w:pPr>
              <w:pStyle w:val="B2"/>
            </w:pPr>
            <w:r w:rsidRPr="002D3917">
              <w:t>2&gt;</w:t>
            </w:r>
            <w:r w:rsidRPr="002D3917">
              <w:tab/>
              <w:t xml:space="preserve">if the current UE configuration contains an </w:t>
            </w:r>
            <w:r w:rsidRPr="002D3917">
              <w:rPr>
                <w:i/>
              </w:rPr>
              <w:t>LTM-Candidate</w:t>
            </w:r>
            <w:r w:rsidRPr="002D3917">
              <w:t xml:space="preserve"> with the </w:t>
            </w:r>
            <w:r w:rsidRPr="002D3917">
              <w:rPr>
                <w:i/>
              </w:rPr>
              <w:t>ltm-</w:t>
            </w:r>
            <w:proofErr w:type="spellStart"/>
            <w:r w:rsidRPr="002D3917">
              <w:rPr>
                <w:i/>
              </w:rPr>
              <w:t>CandidateId</w:t>
            </w:r>
            <w:proofErr w:type="spellEnd"/>
            <w:r w:rsidRPr="002D3917">
              <w:rPr>
                <w:iCs/>
              </w:rPr>
              <w:t xml:space="preserve"> value</w:t>
            </w:r>
            <w:r w:rsidRPr="002D3917">
              <w:t>:</w:t>
            </w:r>
          </w:p>
          <w:p w14:paraId="0FD117C3" w14:textId="77777777" w:rsidR="00671DDC" w:rsidRPr="002D3917" w:rsidRDefault="00671DDC" w:rsidP="00671DDC">
            <w:pPr>
              <w:pStyle w:val="B3"/>
            </w:pPr>
            <w:r w:rsidRPr="002D3917">
              <w:t>3&gt;</w:t>
            </w:r>
            <w:r w:rsidRPr="002D3917">
              <w:tab/>
              <w:t xml:space="preserve">reconfigure the corresponding </w:t>
            </w:r>
            <w:r w:rsidRPr="002D3917">
              <w:rPr>
                <w:i/>
              </w:rPr>
              <w:t>LTM-Candidate</w:t>
            </w:r>
            <w:r w:rsidRPr="002D3917">
              <w:t xml:space="preserve"> in accordance with the received </w:t>
            </w:r>
            <w:r w:rsidRPr="002D3917">
              <w:rPr>
                <w:i/>
              </w:rPr>
              <w:t>LTM-Candidate</w:t>
            </w:r>
            <w:r w:rsidRPr="002D3917">
              <w:t>;</w:t>
            </w:r>
          </w:p>
          <w:p w14:paraId="63895CE5" w14:textId="77777777" w:rsidR="00671DDC" w:rsidRPr="002D3917" w:rsidRDefault="00671DDC" w:rsidP="00671DDC">
            <w:pPr>
              <w:pStyle w:val="B2"/>
            </w:pPr>
            <w:r w:rsidRPr="002D3917">
              <w:t>2&gt;</w:t>
            </w:r>
            <w:r w:rsidRPr="002D3917">
              <w:tab/>
              <w:t>else:</w:t>
            </w:r>
          </w:p>
          <w:p w14:paraId="27BD9ADB" w14:textId="77777777" w:rsidR="00671DDC" w:rsidRPr="002D3917" w:rsidRDefault="00671DDC" w:rsidP="00671DDC">
            <w:pPr>
              <w:pStyle w:val="B3"/>
            </w:pPr>
            <w:r w:rsidRPr="002D3917">
              <w:t>3&gt;</w:t>
            </w:r>
            <w:r w:rsidRPr="002D3917">
              <w:tab/>
              <w:t xml:space="preserve">add the received </w:t>
            </w:r>
            <w:r w:rsidRPr="002D3917">
              <w:rPr>
                <w:i/>
              </w:rPr>
              <w:t>LTM-Candidate</w:t>
            </w:r>
            <w:r w:rsidRPr="002D3917">
              <w:t>;</w:t>
            </w:r>
          </w:p>
          <w:p w14:paraId="2FEA78FC" w14:textId="77777777" w:rsidR="00671DDC" w:rsidRPr="002D3917" w:rsidRDefault="00671DDC" w:rsidP="00671DDC">
            <w:pPr>
              <w:pStyle w:val="B2"/>
              <w:rPr>
                <w:lang w:eastAsia="zh-CN"/>
              </w:rPr>
            </w:pPr>
            <w:r w:rsidRPr="002D3917">
              <w:rPr>
                <w:lang w:eastAsia="zh-CN"/>
              </w:rPr>
              <w:t>2&gt;</w:t>
            </w:r>
            <w:r w:rsidRPr="002D3917">
              <w:rPr>
                <w:lang w:eastAsia="zh-CN"/>
              </w:rPr>
              <w:tab/>
              <w:t xml:space="preserve">if the </w:t>
            </w:r>
            <w:r w:rsidRPr="002D3917">
              <w:rPr>
                <w:i/>
              </w:rPr>
              <w:t>LTM-Candidate</w:t>
            </w:r>
            <w:r w:rsidRPr="002D3917">
              <w:t xml:space="preserve"> with the received </w:t>
            </w:r>
            <w:r w:rsidRPr="002D3917">
              <w:rPr>
                <w:i/>
              </w:rPr>
              <w:t>ltm-</w:t>
            </w:r>
            <w:proofErr w:type="spellStart"/>
            <w:r w:rsidRPr="002D3917">
              <w:rPr>
                <w:i/>
              </w:rPr>
              <w:t>CandidateId</w:t>
            </w:r>
            <w:proofErr w:type="spellEnd"/>
            <w:r w:rsidRPr="002D3917">
              <w:rPr>
                <w:iCs/>
              </w:rPr>
              <w:t xml:space="preserve"> value includes </w:t>
            </w:r>
            <w:r w:rsidRPr="002D3917">
              <w:rPr>
                <w:i/>
                <w:iCs/>
              </w:rPr>
              <w:t>ltm-UE-</w:t>
            </w:r>
            <w:proofErr w:type="spellStart"/>
            <w:r w:rsidRPr="002D3917">
              <w:rPr>
                <w:i/>
                <w:iCs/>
              </w:rPr>
              <w:t>MeasuredTA</w:t>
            </w:r>
            <w:proofErr w:type="spellEnd"/>
            <w:r w:rsidRPr="002D3917">
              <w:rPr>
                <w:i/>
                <w:iCs/>
              </w:rPr>
              <w:t>-ID</w:t>
            </w:r>
            <w:r w:rsidRPr="002D3917">
              <w:t>:</w:t>
            </w:r>
          </w:p>
          <w:p w14:paraId="51302294" w14:textId="77777777" w:rsidR="00671DDC" w:rsidRPr="002D3917" w:rsidRDefault="00671DDC" w:rsidP="00671DDC">
            <w:pPr>
              <w:pStyle w:val="B3"/>
            </w:pPr>
            <w:r w:rsidRPr="002D3917">
              <w:rPr>
                <w:lang w:eastAsia="zh-CN"/>
              </w:rPr>
              <w:t>3&gt;</w:t>
            </w:r>
            <w:r w:rsidRPr="002D3917">
              <w:rPr>
                <w:lang w:eastAsia="zh-CN"/>
              </w:rPr>
              <w:tab/>
            </w:r>
            <w:r w:rsidRPr="00857A1F">
              <w:rPr>
                <w:highlight w:val="green"/>
                <w:lang w:eastAsia="zh-CN"/>
              </w:rPr>
              <w:t xml:space="preserve">if the value of </w:t>
            </w:r>
            <w:r w:rsidRPr="00857A1F">
              <w:rPr>
                <w:i/>
                <w:iCs/>
                <w:highlight w:val="green"/>
              </w:rPr>
              <w:t>ltm-UE-</w:t>
            </w:r>
            <w:proofErr w:type="spellStart"/>
            <w:r w:rsidRPr="00857A1F">
              <w:rPr>
                <w:i/>
                <w:iCs/>
                <w:highlight w:val="green"/>
              </w:rPr>
              <w:t>MeasuredTA</w:t>
            </w:r>
            <w:proofErr w:type="spellEnd"/>
            <w:r w:rsidRPr="00857A1F">
              <w:rPr>
                <w:i/>
                <w:iCs/>
                <w:highlight w:val="green"/>
              </w:rPr>
              <w:t xml:space="preserve">-ID </w:t>
            </w:r>
            <w:r w:rsidRPr="00857A1F">
              <w:rPr>
                <w:highlight w:val="green"/>
              </w:rPr>
              <w:t xml:space="preserve">is equal to the value of </w:t>
            </w:r>
            <w:bookmarkStart w:id="5" w:name="_Hlk174038360"/>
            <w:r w:rsidRPr="00857A1F">
              <w:rPr>
                <w:i/>
                <w:iCs/>
                <w:highlight w:val="green"/>
              </w:rPr>
              <w:t>ltm-</w:t>
            </w:r>
            <w:proofErr w:type="spellStart"/>
            <w:r w:rsidRPr="00857A1F">
              <w:rPr>
                <w:i/>
                <w:iCs/>
                <w:highlight w:val="green"/>
              </w:rPr>
              <w:t>ServingCellUE</w:t>
            </w:r>
            <w:proofErr w:type="spellEnd"/>
            <w:r w:rsidRPr="00857A1F">
              <w:rPr>
                <w:i/>
                <w:iCs/>
                <w:highlight w:val="green"/>
              </w:rPr>
              <w:t>-</w:t>
            </w:r>
            <w:proofErr w:type="spellStart"/>
            <w:r w:rsidRPr="00857A1F">
              <w:rPr>
                <w:i/>
                <w:iCs/>
                <w:highlight w:val="green"/>
              </w:rPr>
              <w:t>MeasuredTA</w:t>
            </w:r>
            <w:proofErr w:type="spellEnd"/>
            <w:r w:rsidRPr="00857A1F">
              <w:rPr>
                <w:i/>
                <w:iCs/>
                <w:highlight w:val="green"/>
              </w:rPr>
              <w:t>-ID</w:t>
            </w:r>
            <w:bookmarkEnd w:id="5"/>
            <w:r w:rsidRPr="00857A1F">
              <w:rPr>
                <w:i/>
                <w:iCs/>
                <w:highlight w:val="green"/>
              </w:rPr>
              <w:t xml:space="preserve"> </w:t>
            </w:r>
            <w:r w:rsidRPr="00857A1F">
              <w:rPr>
                <w:highlight w:val="green"/>
              </w:rPr>
              <w:t xml:space="preserve">within </w:t>
            </w:r>
            <w:proofErr w:type="spellStart"/>
            <w:r w:rsidRPr="00857A1F">
              <w:rPr>
                <w:i/>
                <w:iCs/>
                <w:highlight w:val="green"/>
              </w:rPr>
              <w:t>VarLTM</w:t>
            </w:r>
            <w:proofErr w:type="spellEnd"/>
            <w:r w:rsidRPr="00857A1F">
              <w:rPr>
                <w:i/>
                <w:iCs/>
                <w:highlight w:val="green"/>
              </w:rPr>
              <w:t>-</w:t>
            </w:r>
            <w:proofErr w:type="spellStart"/>
            <w:r w:rsidRPr="00857A1F">
              <w:rPr>
                <w:i/>
                <w:iCs/>
                <w:highlight w:val="green"/>
              </w:rPr>
              <w:t>ServingCellUE</w:t>
            </w:r>
            <w:proofErr w:type="spellEnd"/>
            <w:r w:rsidRPr="00857A1F">
              <w:rPr>
                <w:i/>
                <w:iCs/>
                <w:highlight w:val="green"/>
              </w:rPr>
              <w:t>-</w:t>
            </w:r>
            <w:proofErr w:type="spellStart"/>
            <w:r w:rsidRPr="00857A1F">
              <w:rPr>
                <w:i/>
                <w:iCs/>
                <w:highlight w:val="green"/>
              </w:rPr>
              <w:t>MeasuredTA</w:t>
            </w:r>
            <w:proofErr w:type="spellEnd"/>
            <w:r w:rsidRPr="00857A1F">
              <w:rPr>
                <w:i/>
                <w:iCs/>
                <w:highlight w:val="green"/>
              </w:rPr>
              <w:t>-ID</w:t>
            </w:r>
            <w:r w:rsidRPr="002D3917">
              <w:t>:</w:t>
            </w:r>
          </w:p>
          <w:p w14:paraId="3EAB6919" w14:textId="77777777" w:rsidR="00671DDC" w:rsidRPr="002D3917" w:rsidRDefault="00671DDC" w:rsidP="00671DDC">
            <w:pPr>
              <w:pStyle w:val="B4"/>
            </w:pPr>
            <w:r w:rsidRPr="002D3917">
              <w:t>4&gt;</w:t>
            </w:r>
            <w:r w:rsidRPr="002D3917">
              <w:tab/>
            </w:r>
            <w:r w:rsidRPr="00857A1F">
              <w:rPr>
                <w:highlight w:val="green"/>
              </w:rPr>
              <w:t xml:space="preserve">inform lower layers that the UE is configured with UE-based TA measurements for this </w:t>
            </w:r>
            <w:r w:rsidRPr="00857A1F">
              <w:rPr>
                <w:i/>
                <w:iCs/>
                <w:highlight w:val="green"/>
              </w:rPr>
              <w:t>LTM-Candidate</w:t>
            </w:r>
            <w:r w:rsidRPr="002D3917">
              <w:t>;</w:t>
            </w:r>
          </w:p>
          <w:p w14:paraId="50EBBC0C" w14:textId="77777777" w:rsidR="00671DDC" w:rsidRPr="002D3917" w:rsidRDefault="00671DDC" w:rsidP="00671DDC">
            <w:pPr>
              <w:pStyle w:val="B3"/>
            </w:pPr>
            <w:r w:rsidRPr="002D3917">
              <w:t>3&gt;</w:t>
            </w:r>
            <w:r w:rsidRPr="002D3917">
              <w:tab/>
              <w:t>else:</w:t>
            </w:r>
          </w:p>
          <w:p w14:paraId="477B2042" w14:textId="48DB3F2D" w:rsidR="00671DDC" w:rsidRPr="002F4ABF" w:rsidRDefault="00671DDC" w:rsidP="002F4ABF">
            <w:pPr>
              <w:pStyle w:val="B4"/>
            </w:pPr>
            <w:r w:rsidRPr="002D3917">
              <w:t>4&gt;</w:t>
            </w:r>
            <w:r w:rsidRPr="002D3917">
              <w:tab/>
              <w:t xml:space="preserve">inform lower layers that the UE is not configured with UE-based TA measurements for this </w:t>
            </w:r>
            <w:r w:rsidRPr="002D3917">
              <w:rPr>
                <w:i/>
                <w:iCs/>
              </w:rPr>
              <w:t>LTM-Candidate</w:t>
            </w:r>
            <w:r w:rsidRPr="002D3917">
              <w:t>.</w:t>
            </w:r>
          </w:p>
        </w:tc>
      </w:tr>
    </w:tbl>
    <w:p w14:paraId="57208654" w14:textId="75ADDA2A" w:rsidR="008D0770" w:rsidRDefault="008D0770" w:rsidP="000C2A94">
      <w:pPr>
        <w:spacing w:before="180"/>
        <w:rPr>
          <w:iCs/>
        </w:rPr>
      </w:pPr>
      <w:r>
        <w:rPr>
          <w:iCs/>
        </w:rPr>
        <w:t>Accordingly, the UE informs lower layer that it is configured with UE-based TA measurements for configuration 1 (same PCell as the current UE PCell) and configuration 2</w:t>
      </w:r>
      <w:r w:rsidR="002829C2">
        <w:rPr>
          <w:iCs/>
        </w:rPr>
        <w:t>, and not for configuration 3</w:t>
      </w:r>
      <w:r>
        <w:rPr>
          <w:iCs/>
        </w:rPr>
        <w:t>.</w:t>
      </w:r>
    </w:p>
    <w:p w14:paraId="643FBEAF" w14:textId="6C827EB4" w:rsidR="00161506" w:rsidRPr="00C91528" w:rsidRDefault="00161506" w:rsidP="00161506">
      <w:pPr>
        <w:spacing w:before="180"/>
        <w:rPr>
          <w:b/>
          <w:bCs/>
          <w:iCs/>
        </w:rPr>
      </w:pPr>
      <w:r w:rsidRPr="00C91528">
        <w:rPr>
          <w:b/>
          <w:bCs/>
          <w:iCs/>
        </w:rPr>
        <w:t>Observation 1: The LTM candidate configuration addition/modification procedure informs lower layers that the UE is configured with UE-based TA measurements for the candidate whose PCell is the current PCell</w:t>
      </w:r>
      <w:r>
        <w:rPr>
          <w:b/>
          <w:bCs/>
          <w:iCs/>
        </w:rPr>
        <w:t>, even though there is probably not action.</w:t>
      </w:r>
    </w:p>
    <w:p w14:paraId="6B78687D" w14:textId="77777777" w:rsidR="002829C2" w:rsidRDefault="008D0770" w:rsidP="002829C2">
      <w:pPr>
        <w:spacing w:before="180"/>
        <w:rPr>
          <w:iCs/>
        </w:rPr>
      </w:pPr>
      <w:r>
        <w:rPr>
          <w:iCs/>
        </w:rPr>
        <w:t xml:space="preserve">If the UE receives an LTM cell switch command MAC CE indicating configuration 2, </w:t>
      </w:r>
      <w:r w:rsidR="002829C2">
        <w:rPr>
          <w:iCs/>
        </w:rPr>
        <w:t>the UE executes the LTM cell switch execution procedure:</w:t>
      </w:r>
    </w:p>
    <w:tbl>
      <w:tblPr>
        <w:tblStyle w:val="TableGrid"/>
        <w:tblW w:w="0" w:type="auto"/>
        <w:tblLook w:val="04A0" w:firstRow="1" w:lastRow="0" w:firstColumn="1" w:lastColumn="0" w:noHBand="0" w:noVBand="1"/>
      </w:tblPr>
      <w:tblGrid>
        <w:gridCol w:w="9631"/>
      </w:tblGrid>
      <w:tr w:rsidR="002829C2" w:rsidRPr="00722EF3" w14:paraId="313A3D3A" w14:textId="77777777" w:rsidTr="000E24E2">
        <w:tc>
          <w:tcPr>
            <w:tcW w:w="9631" w:type="dxa"/>
          </w:tcPr>
          <w:p w14:paraId="52E5261D" w14:textId="77777777" w:rsidR="002829C2" w:rsidRPr="002D3917" w:rsidRDefault="002829C2" w:rsidP="000E24E2">
            <w:pPr>
              <w:pStyle w:val="Heading5"/>
              <w:outlineLvl w:val="4"/>
              <w:rPr>
                <w:rFonts w:eastAsia="MS Mincho"/>
              </w:rPr>
            </w:pPr>
            <w:r w:rsidRPr="002D3917">
              <w:rPr>
                <w:rFonts w:eastAsia="MS Mincho"/>
              </w:rPr>
              <w:lastRenderedPageBreak/>
              <w:t>5.3.5.18.6</w:t>
            </w:r>
            <w:r w:rsidRPr="002D3917">
              <w:rPr>
                <w:rFonts w:eastAsia="MS Mincho"/>
              </w:rPr>
              <w:tab/>
              <w:t>LTM cell switch execution</w:t>
            </w:r>
          </w:p>
          <w:p w14:paraId="3BF41A60" w14:textId="77777777" w:rsidR="002829C2" w:rsidRPr="000338DD" w:rsidRDefault="002829C2" w:rsidP="000E24E2">
            <w:pPr>
              <w:pStyle w:val="B1"/>
              <w:ind w:left="0" w:firstLine="0"/>
              <w:rPr>
                <w:rFonts w:eastAsia="DengXian"/>
                <w:lang w:eastAsia="zh-CN"/>
              </w:rPr>
            </w:pPr>
            <w:r>
              <w:rPr>
                <w:rFonts w:eastAsia="DengXian" w:hint="eastAsia"/>
                <w:lang w:eastAsia="zh-CN"/>
              </w:rPr>
              <w:t>[</w:t>
            </w:r>
            <w:r>
              <w:rPr>
                <w:rFonts w:eastAsia="DengXian"/>
                <w:lang w:eastAsia="zh-CN"/>
              </w:rPr>
              <w:t>---omitted---]</w:t>
            </w:r>
          </w:p>
          <w:p w14:paraId="1EA4A7AC" w14:textId="77777777" w:rsidR="002829C2" w:rsidRPr="002D3917" w:rsidRDefault="002829C2" w:rsidP="000E24E2">
            <w:pPr>
              <w:pStyle w:val="B1"/>
            </w:pPr>
            <w:r w:rsidRPr="002D3917">
              <w:rPr>
                <w:lang w:eastAsia="zh-CN"/>
              </w:rPr>
              <w:t xml:space="preserve">1&gt; if </w:t>
            </w:r>
            <w:r w:rsidRPr="002D3917">
              <w:t xml:space="preserve">the </w:t>
            </w:r>
            <w:r w:rsidRPr="002D3917">
              <w:rPr>
                <w:i/>
                <w:iCs/>
              </w:rPr>
              <w:t xml:space="preserve">LTM-Candidate IE </w:t>
            </w:r>
            <w:r w:rsidRPr="002D3917">
              <w:t xml:space="preserve">in </w:t>
            </w:r>
            <w:r w:rsidRPr="002D3917">
              <w:rPr>
                <w:i/>
              </w:rPr>
              <w:t>ltm-Config</w:t>
            </w:r>
            <w:r w:rsidRPr="002D3917">
              <w:t xml:space="preserve"> indicated by lower layers or for the selected cell in accordance with 5.3.7.3 contains the field </w:t>
            </w:r>
            <w:r w:rsidRPr="002D3917">
              <w:rPr>
                <w:i/>
                <w:iCs/>
              </w:rPr>
              <w:t>ltm-UE-</w:t>
            </w:r>
            <w:proofErr w:type="spellStart"/>
            <w:r w:rsidRPr="002D3917">
              <w:rPr>
                <w:i/>
                <w:iCs/>
              </w:rPr>
              <w:t>MeasuredTA</w:t>
            </w:r>
            <w:proofErr w:type="spellEnd"/>
            <w:r w:rsidRPr="002D3917">
              <w:rPr>
                <w:i/>
                <w:iCs/>
              </w:rPr>
              <w:t>-ID</w:t>
            </w:r>
            <w:r w:rsidRPr="002D3917">
              <w:t>:</w:t>
            </w:r>
          </w:p>
          <w:p w14:paraId="2DC1404F" w14:textId="77777777" w:rsidR="002829C2" w:rsidRPr="002D3917" w:rsidRDefault="002829C2" w:rsidP="000E24E2">
            <w:pPr>
              <w:pStyle w:val="B2"/>
            </w:pPr>
            <w:r w:rsidRPr="002D3917">
              <w:t>2&gt;</w:t>
            </w:r>
            <w:r w:rsidRPr="002D3917">
              <w:tab/>
            </w:r>
            <w:r w:rsidRPr="001832D1">
              <w:rPr>
                <w:highlight w:val="green"/>
              </w:rPr>
              <w:t xml:space="preserve">if the value of </w:t>
            </w:r>
            <w:r w:rsidRPr="001832D1">
              <w:rPr>
                <w:i/>
                <w:iCs/>
                <w:highlight w:val="green"/>
              </w:rPr>
              <w:t>ltm-UE-</w:t>
            </w:r>
            <w:proofErr w:type="spellStart"/>
            <w:r w:rsidRPr="001832D1">
              <w:rPr>
                <w:i/>
                <w:iCs/>
                <w:highlight w:val="green"/>
              </w:rPr>
              <w:t>MeasuredTA</w:t>
            </w:r>
            <w:proofErr w:type="spellEnd"/>
            <w:r w:rsidRPr="001832D1">
              <w:rPr>
                <w:i/>
                <w:iCs/>
                <w:highlight w:val="green"/>
              </w:rPr>
              <w:t>-ID</w:t>
            </w:r>
            <w:r w:rsidRPr="001832D1">
              <w:rPr>
                <w:highlight w:val="green"/>
              </w:rPr>
              <w:t xml:space="preserve"> is not equal to the value of </w:t>
            </w:r>
            <w:r w:rsidRPr="001832D1">
              <w:rPr>
                <w:i/>
                <w:iCs/>
                <w:highlight w:val="green"/>
              </w:rPr>
              <w:t>ltm-</w:t>
            </w:r>
            <w:proofErr w:type="spellStart"/>
            <w:r w:rsidRPr="001832D1">
              <w:rPr>
                <w:i/>
                <w:iCs/>
                <w:highlight w:val="green"/>
              </w:rPr>
              <w:t>ServingCellUE</w:t>
            </w:r>
            <w:proofErr w:type="spellEnd"/>
            <w:r w:rsidRPr="001832D1">
              <w:rPr>
                <w:i/>
                <w:iCs/>
                <w:highlight w:val="green"/>
              </w:rPr>
              <w:t>-</w:t>
            </w:r>
            <w:proofErr w:type="spellStart"/>
            <w:r w:rsidRPr="001832D1">
              <w:rPr>
                <w:i/>
                <w:iCs/>
                <w:highlight w:val="green"/>
              </w:rPr>
              <w:t>MeasuredTA</w:t>
            </w:r>
            <w:proofErr w:type="spellEnd"/>
            <w:r w:rsidRPr="001832D1">
              <w:rPr>
                <w:i/>
                <w:iCs/>
                <w:highlight w:val="green"/>
              </w:rPr>
              <w:t>-ID</w:t>
            </w:r>
            <w:r w:rsidRPr="001832D1">
              <w:rPr>
                <w:highlight w:val="green"/>
              </w:rPr>
              <w:t xml:space="preserve"> within </w:t>
            </w:r>
            <w:proofErr w:type="spellStart"/>
            <w:r w:rsidRPr="001832D1">
              <w:rPr>
                <w:i/>
                <w:iCs/>
                <w:highlight w:val="green"/>
              </w:rPr>
              <w:t>VarLTM</w:t>
            </w:r>
            <w:proofErr w:type="spellEnd"/>
            <w:r w:rsidRPr="001832D1">
              <w:rPr>
                <w:i/>
                <w:iCs/>
                <w:highlight w:val="green"/>
              </w:rPr>
              <w:t>-</w:t>
            </w:r>
            <w:proofErr w:type="spellStart"/>
            <w:r w:rsidRPr="001832D1">
              <w:rPr>
                <w:i/>
                <w:iCs/>
                <w:highlight w:val="green"/>
              </w:rPr>
              <w:t>ServingCellUE</w:t>
            </w:r>
            <w:proofErr w:type="spellEnd"/>
            <w:r w:rsidRPr="001832D1">
              <w:rPr>
                <w:i/>
                <w:iCs/>
                <w:highlight w:val="green"/>
              </w:rPr>
              <w:t>-</w:t>
            </w:r>
            <w:proofErr w:type="spellStart"/>
            <w:r w:rsidRPr="001832D1">
              <w:rPr>
                <w:i/>
                <w:iCs/>
                <w:highlight w:val="green"/>
              </w:rPr>
              <w:t>MeasuredTA</w:t>
            </w:r>
            <w:proofErr w:type="spellEnd"/>
            <w:r w:rsidRPr="001832D1">
              <w:rPr>
                <w:i/>
                <w:iCs/>
                <w:highlight w:val="green"/>
              </w:rPr>
              <w:t>-ID</w:t>
            </w:r>
            <w:r w:rsidRPr="002D3917">
              <w:t>:</w:t>
            </w:r>
          </w:p>
          <w:p w14:paraId="69CCF3D5" w14:textId="77777777" w:rsidR="002829C2" w:rsidRPr="002D3917" w:rsidRDefault="002829C2" w:rsidP="000E24E2">
            <w:pPr>
              <w:pStyle w:val="B3"/>
            </w:pPr>
            <w:r w:rsidRPr="002D3917">
              <w:t>3&gt;</w:t>
            </w:r>
            <w:r w:rsidRPr="002D3917">
              <w:tab/>
              <w:t xml:space="preserve">replace the value of </w:t>
            </w:r>
            <w:r w:rsidRPr="002D3917">
              <w:rPr>
                <w:i/>
                <w:iCs/>
              </w:rPr>
              <w:t>ltm-</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 the value received within </w:t>
            </w:r>
            <w:r w:rsidRPr="002D3917">
              <w:rPr>
                <w:i/>
                <w:iCs/>
              </w:rPr>
              <w:t>ltm-UE-</w:t>
            </w:r>
            <w:proofErr w:type="spellStart"/>
            <w:r w:rsidRPr="002D3917">
              <w:rPr>
                <w:i/>
                <w:iCs/>
              </w:rPr>
              <w:t>MeasuredTA</w:t>
            </w:r>
            <w:proofErr w:type="spellEnd"/>
            <w:r w:rsidRPr="002D3917">
              <w:rPr>
                <w:i/>
                <w:iCs/>
              </w:rPr>
              <w:t>-ID</w:t>
            </w:r>
            <w:r w:rsidRPr="002D3917">
              <w:t>;</w:t>
            </w:r>
          </w:p>
          <w:p w14:paraId="76B32A1C" w14:textId="77777777" w:rsidR="002829C2" w:rsidRPr="002D3917" w:rsidRDefault="002829C2" w:rsidP="000E24E2">
            <w:pPr>
              <w:pStyle w:val="B3"/>
              <w:rPr>
                <w:iCs/>
              </w:rPr>
            </w:pPr>
            <w:r w:rsidRPr="002D3917">
              <w:t>3&gt;</w:t>
            </w:r>
            <w:r w:rsidRPr="002D3917">
              <w:tab/>
              <w:t xml:space="preserve">for each </w:t>
            </w:r>
            <w:r w:rsidRPr="002D3917">
              <w:rPr>
                <w:i/>
                <w:iCs/>
              </w:rPr>
              <w:t>LTM-Candidate IE</w:t>
            </w:r>
            <w:r w:rsidRPr="002D3917">
              <w:t xml:space="preserve"> in </w:t>
            </w:r>
            <w:r w:rsidRPr="002D3917">
              <w:rPr>
                <w:i/>
              </w:rPr>
              <w:t>ltm-Config</w:t>
            </w:r>
            <w:r w:rsidRPr="002D3917">
              <w:rPr>
                <w:iCs/>
              </w:rPr>
              <w:t>:</w:t>
            </w:r>
          </w:p>
          <w:p w14:paraId="52637E6A" w14:textId="77777777" w:rsidR="002829C2" w:rsidRPr="002D3917" w:rsidRDefault="002829C2" w:rsidP="000E24E2">
            <w:pPr>
              <w:pStyle w:val="B4"/>
            </w:pPr>
            <w:r w:rsidRPr="002D3917">
              <w:t>4&gt;</w:t>
            </w:r>
            <w:r w:rsidRPr="002D3917">
              <w:tab/>
              <w:t xml:space="preserve">if the value of </w:t>
            </w:r>
            <w:r w:rsidRPr="002D3917">
              <w:rPr>
                <w:i/>
                <w:iCs/>
              </w:rPr>
              <w:t>ltm-UE-</w:t>
            </w:r>
            <w:proofErr w:type="spellStart"/>
            <w:r w:rsidRPr="002D3917">
              <w:rPr>
                <w:i/>
                <w:iCs/>
              </w:rPr>
              <w:t>MeasuredTA</w:t>
            </w:r>
            <w:proofErr w:type="spellEnd"/>
            <w:r w:rsidRPr="002D3917">
              <w:rPr>
                <w:i/>
                <w:iCs/>
              </w:rPr>
              <w:t>-ID</w:t>
            </w:r>
            <w:r w:rsidRPr="002D3917">
              <w:t xml:space="preserve"> within </w:t>
            </w:r>
            <w:r w:rsidRPr="002D3917">
              <w:rPr>
                <w:i/>
                <w:iCs/>
              </w:rPr>
              <w:t>LTM-Candidate IE</w:t>
            </w:r>
            <w:r w:rsidRPr="002D3917">
              <w:t xml:space="preserve"> is equal to the value of </w:t>
            </w:r>
            <w:r w:rsidRPr="002D3917">
              <w:rPr>
                <w:i/>
                <w:iCs/>
              </w:rPr>
              <w:t>ltm-</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 xml:space="preserve"> 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4DF5874B" w14:textId="77777777" w:rsidR="002829C2" w:rsidRPr="002D3917" w:rsidRDefault="002829C2" w:rsidP="000E24E2">
            <w:pPr>
              <w:pStyle w:val="B5"/>
            </w:pPr>
            <w:r w:rsidRPr="002D3917">
              <w:t>5&gt;</w:t>
            </w:r>
            <w:r w:rsidRPr="002D3917">
              <w:tab/>
              <w:t xml:space="preserve">inform lower layers that the UE is configured with UE-based TA measurements for the </w:t>
            </w:r>
            <w:r w:rsidRPr="002D3917">
              <w:rPr>
                <w:i/>
                <w:iCs/>
              </w:rPr>
              <w:t>LTM-Candidate</w:t>
            </w:r>
            <w:r w:rsidRPr="002D3917">
              <w:t>;</w:t>
            </w:r>
          </w:p>
          <w:p w14:paraId="5F541977" w14:textId="77777777" w:rsidR="002829C2" w:rsidRPr="002D3917" w:rsidRDefault="002829C2" w:rsidP="000E24E2">
            <w:pPr>
              <w:pStyle w:val="B4"/>
            </w:pPr>
            <w:r w:rsidRPr="002D3917">
              <w:t>4&gt;</w:t>
            </w:r>
            <w:r w:rsidRPr="002D3917">
              <w:tab/>
              <w:t>else:</w:t>
            </w:r>
          </w:p>
          <w:p w14:paraId="3861E68A" w14:textId="77777777" w:rsidR="002829C2" w:rsidRDefault="002829C2" w:rsidP="000E24E2">
            <w:pPr>
              <w:pStyle w:val="B5"/>
            </w:pPr>
            <w:r w:rsidRPr="002D3917">
              <w:t>5&gt;</w:t>
            </w:r>
            <w:r w:rsidRPr="002D3917">
              <w:tab/>
              <w:t xml:space="preserve">inform lower layers that the UE is not configured with UE-based TA measurements for the </w:t>
            </w:r>
            <w:r w:rsidRPr="002D3917">
              <w:rPr>
                <w:i/>
                <w:iCs/>
              </w:rPr>
              <w:t>LTM-Candidate</w:t>
            </w:r>
            <w:r w:rsidRPr="002D3917">
              <w:t>;</w:t>
            </w:r>
          </w:p>
          <w:p w14:paraId="1ED5FCB9" w14:textId="77777777" w:rsidR="002829C2" w:rsidRPr="002D3917" w:rsidRDefault="002829C2" w:rsidP="000E24E2">
            <w:pPr>
              <w:pStyle w:val="B1"/>
            </w:pPr>
            <w:r w:rsidRPr="002D3917">
              <w:t>1&gt;</w:t>
            </w:r>
            <w:r w:rsidRPr="002D3917">
              <w:tab/>
              <w:t xml:space="preserve">else if the </w:t>
            </w:r>
            <w:r w:rsidRPr="002D3917">
              <w:rPr>
                <w:i/>
                <w:iCs/>
              </w:rPr>
              <w:t xml:space="preserve">LTM-Candidate IE </w:t>
            </w:r>
            <w:r w:rsidRPr="002D3917">
              <w:t xml:space="preserve">in </w:t>
            </w:r>
            <w:r w:rsidRPr="002D3917">
              <w:rPr>
                <w:i/>
              </w:rPr>
              <w:t>ltm-Config</w:t>
            </w:r>
            <w:r w:rsidRPr="002D3917">
              <w:t xml:space="preserve"> indicated by lower layers or for the selected cell in accordance with 5.3.7.3 does not contain the field </w:t>
            </w:r>
            <w:r w:rsidRPr="002D3917">
              <w:rPr>
                <w:i/>
                <w:iCs/>
              </w:rPr>
              <w:t>ltm-UE-</w:t>
            </w:r>
            <w:proofErr w:type="spellStart"/>
            <w:r w:rsidRPr="002D3917">
              <w:rPr>
                <w:i/>
                <w:iCs/>
              </w:rPr>
              <w:t>MeasuredTA</w:t>
            </w:r>
            <w:proofErr w:type="spellEnd"/>
            <w:r w:rsidRPr="002D3917">
              <w:rPr>
                <w:i/>
                <w:iCs/>
              </w:rPr>
              <w:t>-ID</w:t>
            </w:r>
            <w:r w:rsidRPr="002D3917">
              <w:t>:</w:t>
            </w:r>
          </w:p>
          <w:p w14:paraId="124D0EB7" w14:textId="77777777" w:rsidR="002829C2" w:rsidRPr="00722EF3" w:rsidRDefault="002829C2" w:rsidP="000E24E2">
            <w:pPr>
              <w:pStyle w:val="B2"/>
            </w:pPr>
            <w:r w:rsidRPr="002D3917">
              <w:t>2&gt;</w:t>
            </w:r>
            <w:r w:rsidRPr="002D3917">
              <w:tab/>
              <w:t xml:space="preserve">inform lower layers that the UE is not configured with UE-based TA measurements for the </w:t>
            </w:r>
            <w:r w:rsidRPr="002D3917">
              <w:rPr>
                <w:i/>
                <w:iCs/>
              </w:rPr>
              <w:t>LTM-Candidate</w:t>
            </w:r>
            <w:r w:rsidRPr="002D3917">
              <w:t>.</w:t>
            </w:r>
          </w:p>
        </w:tc>
      </w:tr>
    </w:tbl>
    <w:p w14:paraId="22D8A802" w14:textId="49D7EAA2" w:rsidR="002829C2" w:rsidRDefault="002829C2" w:rsidP="002829C2">
      <w:pPr>
        <w:spacing w:before="180"/>
        <w:rPr>
          <w:iCs/>
        </w:rPr>
      </w:pPr>
      <w:r>
        <w:rPr>
          <w:iCs/>
        </w:rPr>
        <w:t xml:space="preserve">Because the value of </w:t>
      </w:r>
      <w:r w:rsidRPr="00B07FB8">
        <w:rPr>
          <w:i/>
        </w:rPr>
        <w:t>ltm-UE-</w:t>
      </w:r>
      <w:proofErr w:type="spellStart"/>
      <w:r w:rsidRPr="00B07FB8">
        <w:rPr>
          <w:i/>
        </w:rPr>
        <w:t>MeasuredTA</w:t>
      </w:r>
      <w:proofErr w:type="spellEnd"/>
      <w:r w:rsidRPr="00B07FB8">
        <w:rPr>
          <w:i/>
        </w:rPr>
        <w:t>-ID</w:t>
      </w:r>
      <w:r>
        <w:rPr>
          <w:iCs/>
        </w:rPr>
        <w:t xml:space="preserve"> of configuration 2 is 1, like the value of </w:t>
      </w:r>
      <w:r w:rsidRPr="002829C2">
        <w:rPr>
          <w:i/>
        </w:rPr>
        <w:t>ltm-</w:t>
      </w:r>
      <w:proofErr w:type="spellStart"/>
      <w:r w:rsidRPr="002829C2">
        <w:rPr>
          <w:i/>
        </w:rPr>
        <w:t>ServingCellUE</w:t>
      </w:r>
      <w:proofErr w:type="spellEnd"/>
      <w:r w:rsidRPr="002829C2">
        <w:rPr>
          <w:i/>
        </w:rPr>
        <w:t>-</w:t>
      </w:r>
      <w:proofErr w:type="spellStart"/>
      <w:r w:rsidRPr="002829C2">
        <w:rPr>
          <w:i/>
        </w:rPr>
        <w:t>MeasuredTA</w:t>
      </w:r>
      <w:proofErr w:type="spellEnd"/>
      <w:r w:rsidRPr="002829C2">
        <w:rPr>
          <w:i/>
        </w:rPr>
        <w:t>-ID</w:t>
      </w:r>
      <w:r>
        <w:rPr>
          <w:iCs/>
        </w:rPr>
        <w:t>, there is no new information to lower layer whether the UE is configured or not with UE-based TA measurements for any LTM candidate.</w:t>
      </w:r>
    </w:p>
    <w:p w14:paraId="2D9CAD5A" w14:textId="6CF44CBB" w:rsidR="00843CE4" w:rsidRDefault="00C47635" w:rsidP="002829C2">
      <w:pPr>
        <w:spacing w:before="180"/>
        <w:rPr>
          <w:iCs/>
        </w:rPr>
      </w:pPr>
      <w:r>
        <w:rPr>
          <w:iCs/>
        </w:rPr>
        <w:t xml:space="preserve">For configuration 3, the information sent to lower layers at the configuration is clearly still valid. For configuration 1, according to the procedure text, there was also an information to lower layers that the UE is configured with UE-based autonomous TA measurement for it, but </w:t>
      </w:r>
      <w:r w:rsidR="00C91528">
        <w:rPr>
          <w:iCs/>
        </w:rPr>
        <w:t>that information was somehow not relevant as</w:t>
      </w:r>
      <w:r w:rsidR="0071371F">
        <w:rPr>
          <w:iCs/>
        </w:rPr>
        <w:t xml:space="preserve"> the PCell of configuration 1 is the current UE PCell, so the UE shall not do any UE-based TA measurement for this candidate.</w:t>
      </w:r>
    </w:p>
    <w:p w14:paraId="1BC51EFE" w14:textId="1009CBCC" w:rsidR="00C91528" w:rsidRDefault="00C91528" w:rsidP="00161506">
      <w:pPr>
        <w:spacing w:before="180"/>
        <w:rPr>
          <w:b/>
          <w:bCs/>
          <w:iCs/>
        </w:rPr>
      </w:pPr>
      <w:r w:rsidRPr="00C91528">
        <w:rPr>
          <w:b/>
          <w:bCs/>
          <w:iCs/>
        </w:rPr>
        <w:t xml:space="preserve">Observation </w:t>
      </w:r>
      <w:r>
        <w:rPr>
          <w:b/>
          <w:bCs/>
          <w:iCs/>
        </w:rPr>
        <w:t>2</w:t>
      </w:r>
      <w:r w:rsidRPr="00C91528">
        <w:rPr>
          <w:b/>
          <w:bCs/>
          <w:iCs/>
        </w:rPr>
        <w:t xml:space="preserve">: </w:t>
      </w:r>
      <w:r>
        <w:rPr>
          <w:b/>
          <w:bCs/>
          <w:iCs/>
        </w:rPr>
        <w:t xml:space="preserve">After </w:t>
      </w:r>
      <w:r w:rsidR="00161506">
        <w:rPr>
          <w:b/>
          <w:bCs/>
          <w:iCs/>
        </w:rPr>
        <w:t xml:space="preserve">switching to another candidate </w:t>
      </w:r>
      <w:r>
        <w:rPr>
          <w:b/>
          <w:bCs/>
          <w:iCs/>
        </w:rPr>
        <w:t xml:space="preserve">for which UE-based TA </w:t>
      </w:r>
      <w:r w:rsidR="00FB2D66">
        <w:rPr>
          <w:b/>
          <w:bCs/>
          <w:iCs/>
        </w:rPr>
        <w:t xml:space="preserve">measurement </w:t>
      </w:r>
      <w:r>
        <w:rPr>
          <w:b/>
          <w:bCs/>
          <w:iCs/>
        </w:rPr>
        <w:t xml:space="preserve">was configured, the LTM cell switch </w:t>
      </w:r>
      <w:r w:rsidR="004B5F9A">
        <w:rPr>
          <w:b/>
          <w:bCs/>
          <w:iCs/>
        </w:rPr>
        <w:t xml:space="preserve">procedure </w:t>
      </w:r>
      <w:r>
        <w:rPr>
          <w:b/>
          <w:bCs/>
          <w:iCs/>
        </w:rPr>
        <w:t>does not inform lower layers that the UE is configured with UE-based TA measurements for the candidate whose PCell is the previous PCell.</w:t>
      </w:r>
    </w:p>
    <w:p w14:paraId="6961A16C" w14:textId="6A796EB2" w:rsidR="00161506" w:rsidRPr="00161506" w:rsidRDefault="00161506" w:rsidP="00C91528">
      <w:pPr>
        <w:spacing w:before="180"/>
        <w:rPr>
          <w:iCs/>
        </w:rPr>
      </w:pPr>
      <w:r>
        <w:rPr>
          <w:iCs/>
        </w:rPr>
        <w:t>One may consider that lower layers retain the information received at configuration, although it was irrelevant when it was received.</w:t>
      </w:r>
    </w:p>
    <w:p w14:paraId="0989A9F5" w14:textId="51D44EA6" w:rsidR="00C74B7D" w:rsidRDefault="00C74B7D" w:rsidP="00C91528">
      <w:pPr>
        <w:spacing w:before="180"/>
        <w:rPr>
          <w:b/>
          <w:bCs/>
          <w:iCs/>
        </w:rPr>
      </w:pPr>
      <w:r>
        <w:rPr>
          <w:b/>
          <w:bCs/>
          <w:iCs/>
        </w:rPr>
        <w:t>Proposal 1a: Confirm the understanding that the information to lower layers that the UE is configured with UE-based TA measurements for a candidate remains valid after LTM cell switch, if there is no new explicit information.</w:t>
      </w:r>
    </w:p>
    <w:p w14:paraId="3DE9B3E3" w14:textId="43508E98" w:rsidR="00D86E6D" w:rsidRDefault="00D86E6D" w:rsidP="00C91528">
      <w:pPr>
        <w:spacing w:before="180"/>
        <w:rPr>
          <w:b/>
          <w:bCs/>
          <w:iCs/>
        </w:rPr>
      </w:pPr>
      <w:r>
        <w:rPr>
          <w:b/>
          <w:bCs/>
          <w:iCs/>
        </w:rPr>
        <w:t>Proposal 1</w:t>
      </w:r>
      <w:r w:rsidR="00C74B7D">
        <w:rPr>
          <w:b/>
          <w:bCs/>
          <w:iCs/>
        </w:rPr>
        <w:t>b</w:t>
      </w:r>
      <w:r>
        <w:rPr>
          <w:b/>
          <w:bCs/>
          <w:iCs/>
        </w:rPr>
        <w:t>: Discuss whether to clarify that the UE shall not do any UE-based TA measurement for a candidate whose SpCell is the current UE SpCell (current procedure text says to inform lower layers that the UE is configured for UE-based TA measurements for this candidate).</w:t>
      </w:r>
    </w:p>
    <w:p w14:paraId="51221605" w14:textId="03E5642E" w:rsidR="00161506" w:rsidRDefault="00C91528" w:rsidP="00C91528">
      <w:pPr>
        <w:spacing w:before="180"/>
        <w:rPr>
          <w:b/>
          <w:bCs/>
          <w:iCs/>
        </w:rPr>
      </w:pPr>
      <w:r>
        <w:rPr>
          <w:b/>
          <w:bCs/>
          <w:iCs/>
        </w:rPr>
        <w:t>Proposal 1</w:t>
      </w:r>
      <w:r w:rsidR="00C74B7D">
        <w:rPr>
          <w:b/>
          <w:bCs/>
          <w:iCs/>
        </w:rPr>
        <w:t>c</w:t>
      </w:r>
      <w:r>
        <w:rPr>
          <w:b/>
          <w:bCs/>
          <w:iCs/>
        </w:rPr>
        <w:t xml:space="preserve">: Discuss whether </w:t>
      </w:r>
      <w:r w:rsidR="00161506">
        <w:rPr>
          <w:b/>
          <w:bCs/>
          <w:iCs/>
        </w:rPr>
        <w:t>there is a need to clarify that after LTM cell switch to a candidate configuration for which the UE was configured with UE-based TA measurements, the UE considers itself as configured with UE-based TA measurements for the candidate configuration wh</w:t>
      </w:r>
      <w:r w:rsidR="0026262B">
        <w:rPr>
          <w:b/>
          <w:bCs/>
          <w:iCs/>
        </w:rPr>
        <w:t>ose PCell is the previous UE PCell.</w:t>
      </w:r>
    </w:p>
    <w:p w14:paraId="4E9BFDC7" w14:textId="5A1988C6" w:rsidR="0052053B" w:rsidRDefault="0026262B" w:rsidP="00722A6D">
      <w:pPr>
        <w:rPr>
          <w:iCs/>
        </w:rPr>
      </w:pPr>
      <w:r>
        <w:rPr>
          <w:rFonts w:eastAsia="SimSun"/>
          <w:lang w:eastAsia="zh-CN"/>
        </w:rPr>
        <w:t xml:space="preserve">Case </w:t>
      </w:r>
      <w:r w:rsidR="00284BF5">
        <w:rPr>
          <w:rFonts w:eastAsia="SimSun"/>
          <w:lang w:eastAsia="zh-CN"/>
        </w:rPr>
        <w:t>2</w:t>
      </w:r>
      <w:r>
        <w:rPr>
          <w:rFonts w:eastAsia="SimSun"/>
          <w:lang w:eastAsia="zh-CN"/>
        </w:rPr>
        <w:t xml:space="preserve">) can happen if the network has initially configured all LTM candidates with </w:t>
      </w:r>
      <w:r w:rsidRPr="00B07FB8">
        <w:rPr>
          <w:i/>
        </w:rPr>
        <w:t>ltm-UE-</w:t>
      </w:r>
      <w:proofErr w:type="spellStart"/>
      <w:r w:rsidRPr="00B07FB8">
        <w:rPr>
          <w:i/>
        </w:rPr>
        <w:t>MeasuredTA</w:t>
      </w:r>
      <w:proofErr w:type="spellEnd"/>
      <w:r w:rsidRPr="00B07FB8">
        <w:rPr>
          <w:i/>
        </w:rPr>
        <w:t>-ID</w:t>
      </w:r>
      <w:r>
        <w:t xml:space="preserve">, then the UE has stored </w:t>
      </w:r>
      <w:r w:rsidR="00284BF5" w:rsidRPr="00B07FB8">
        <w:rPr>
          <w:i/>
        </w:rPr>
        <w:t>ltm-UE-</w:t>
      </w:r>
      <w:proofErr w:type="spellStart"/>
      <w:r w:rsidR="00284BF5" w:rsidRPr="00B07FB8">
        <w:rPr>
          <w:i/>
        </w:rPr>
        <w:t>MeasuredTA</w:t>
      </w:r>
      <w:proofErr w:type="spellEnd"/>
      <w:r w:rsidR="00284BF5" w:rsidRPr="00B07FB8">
        <w:rPr>
          <w:i/>
        </w:rPr>
        <w:t>-ID</w:t>
      </w:r>
      <w:r w:rsidR="00284BF5">
        <w:rPr>
          <w:iCs/>
        </w:rPr>
        <w:t xml:space="preserve"> and</w:t>
      </w:r>
      <w:r w:rsidR="0052053B">
        <w:rPr>
          <w:iCs/>
        </w:rPr>
        <w:t xml:space="preserve">, based on new L3 measurement reports, the gNB decides to release all the candidates and add them again, this time without </w:t>
      </w:r>
      <w:r w:rsidR="0052053B" w:rsidRPr="00B07FB8">
        <w:rPr>
          <w:i/>
        </w:rPr>
        <w:t>ltm-UE-</w:t>
      </w:r>
      <w:proofErr w:type="spellStart"/>
      <w:r w:rsidR="0052053B" w:rsidRPr="00B07FB8">
        <w:rPr>
          <w:i/>
        </w:rPr>
        <w:t>MeasuredTA</w:t>
      </w:r>
      <w:proofErr w:type="spellEnd"/>
      <w:r w:rsidR="0052053B" w:rsidRPr="00B07FB8">
        <w:rPr>
          <w:i/>
        </w:rPr>
        <w:t>-ID</w:t>
      </w:r>
      <w:r w:rsidR="0052053B">
        <w:rPr>
          <w:iCs/>
        </w:rPr>
        <w:t>. This could also happen after L3 handover to another gNB, that also configures LTM with the same candidate IDs.</w:t>
      </w:r>
    </w:p>
    <w:p w14:paraId="38A3F1AA" w14:textId="18DF3B80" w:rsidR="00707759" w:rsidRDefault="0052053B" w:rsidP="00722A6D">
      <w:pPr>
        <w:rPr>
          <w:iCs/>
        </w:rPr>
      </w:pPr>
      <w:r>
        <w:rPr>
          <w:iCs/>
        </w:rPr>
        <w:lastRenderedPageBreak/>
        <w:t>The UE may have initially informed lower layers that the UE was configured with UE-based TA measurements for several candidates. However, according to existing procedures, the UE will not inform lower layers that the UE is no more configured with UE-based TA measurements for these candidates.</w:t>
      </w:r>
    </w:p>
    <w:p w14:paraId="46FA6B47" w14:textId="1FC49DB9" w:rsidR="0052053B" w:rsidRPr="00EB6F3B" w:rsidRDefault="0052053B" w:rsidP="00041220">
      <w:pPr>
        <w:rPr>
          <w:b/>
          <w:bCs/>
          <w:iCs/>
        </w:rPr>
      </w:pPr>
      <w:r w:rsidRPr="00EB6F3B">
        <w:rPr>
          <w:b/>
          <w:bCs/>
          <w:iCs/>
        </w:rPr>
        <w:t xml:space="preserve">Observation 3: </w:t>
      </w:r>
      <w:r w:rsidR="00EB6F3B" w:rsidRPr="00EB6F3B">
        <w:rPr>
          <w:b/>
          <w:bCs/>
          <w:iCs/>
        </w:rPr>
        <w:t xml:space="preserve">If the UE is configured with UE-based TA measurements for certain LTM candidates and </w:t>
      </w:r>
      <w:r w:rsidR="00041220" w:rsidRPr="00EB6F3B">
        <w:rPr>
          <w:b/>
          <w:bCs/>
          <w:iCs/>
        </w:rPr>
        <w:t>all LTM candidates are released are added (e.g., at inter-gNB handover)</w:t>
      </w:r>
      <w:r w:rsidR="00EB6F3B" w:rsidRPr="00EB6F3B">
        <w:rPr>
          <w:b/>
          <w:bCs/>
          <w:iCs/>
        </w:rPr>
        <w:t xml:space="preserve"> without</w:t>
      </w:r>
      <w:r w:rsidR="00041220" w:rsidRPr="00EB6F3B">
        <w:rPr>
          <w:b/>
          <w:bCs/>
          <w:iCs/>
        </w:rPr>
        <w:t xml:space="preserve"> </w:t>
      </w:r>
      <w:r w:rsidR="00041220" w:rsidRPr="00EB6F3B">
        <w:rPr>
          <w:b/>
          <w:bCs/>
          <w:i/>
        </w:rPr>
        <w:t>ltm-UE-</w:t>
      </w:r>
      <w:proofErr w:type="spellStart"/>
      <w:r w:rsidR="00041220" w:rsidRPr="00EB6F3B">
        <w:rPr>
          <w:b/>
          <w:bCs/>
          <w:i/>
        </w:rPr>
        <w:t>MeasuredTA</w:t>
      </w:r>
      <w:proofErr w:type="spellEnd"/>
      <w:r w:rsidR="00041220" w:rsidRPr="00EB6F3B">
        <w:rPr>
          <w:b/>
          <w:bCs/>
          <w:i/>
        </w:rPr>
        <w:t>-ID</w:t>
      </w:r>
      <w:r w:rsidR="00EB6F3B" w:rsidRPr="00EB6F3B">
        <w:rPr>
          <w:b/>
          <w:bCs/>
          <w:iCs/>
        </w:rPr>
        <w:t xml:space="preserve">, </w:t>
      </w:r>
      <w:r w:rsidR="00041220" w:rsidRPr="00EB6F3B">
        <w:rPr>
          <w:b/>
          <w:bCs/>
          <w:iCs/>
        </w:rPr>
        <w:t xml:space="preserve">the UE does not inform lower layers that the UE is not configured </w:t>
      </w:r>
      <w:r w:rsidR="00EB6F3B" w:rsidRPr="00EB6F3B">
        <w:rPr>
          <w:b/>
          <w:bCs/>
          <w:iCs/>
        </w:rPr>
        <w:t xml:space="preserve">with UE-based TA measurements for any LTM candidate, </w:t>
      </w:r>
      <w:r w:rsidR="001C198D">
        <w:rPr>
          <w:b/>
          <w:bCs/>
          <w:iCs/>
        </w:rPr>
        <w:t>in particular</w:t>
      </w:r>
      <w:r w:rsidR="00EB6F3B" w:rsidRPr="00EB6F3B">
        <w:rPr>
          <w:b/>
          <w:bCs/>
          <w:iCs/>
        </w:rPr>
        <w:t xml:space="preserve"> for the ones for which lower layers were informed that the UE is configured with UE-based TA measurements.</w:t>
      </w:r>
    </w:p>
    <w:p w14:paraId="2BC8ADF2" w14:textId="62DBF9CB" w:rsidR="001E1E74" w:rsidRPr="001E1E74" w:rsidRDefault="001E1E74" w:rsidP="00722A6D">
      <w:pPr>
        <w:rPr>
          <w:rFonts w:eastAsia="SimSun"/>
          <w:bCs/>
          <w:lang w:eastAsia="zh-CN"/>
        </w:rPr>
      </w:pPr>
      <w:r w:rsidRPr="001E1E74">
        <w:rPr>
          <w:rFonts w:eastAsia="SimSun" w:hint="eastAsia"/>
          <w:bCs/>
          <w:lang w:eastAsia="zh-CN"/>
        </w:rPr>
        <w:t>T</w:t>
      </w:r>
      <w:r w:rsidRPr="001E1E74">
        <w:rPr>
          <w:rFonts w:eastAsia="SimSun"/>
          <w:bCs/>
          <w:lang w:eastAsia="zh-CN"/>
        </w:rPr>
        <w:t xml:space="preserve">o solve the </w:t>
      </w:r>
      <w:r>
        <w:rPr>
          <w:rFonts w:eastAsia="SimSun"/>
          <w:bCs/>
          <w:lang w:eastAsia="zh-CN"/>
        </w:rPr>
        <w:t xml:space="preserve">problem raised in Observation </w:t>
      </w:r>
      <w:r w:rsidR="00EB6F3B">
        <w:rPr>
          <w:rFonts w:eastAsia="SimSun"/>
          <w:bCs/>
          <w:lang w:eastAsia="zh-CN"/>
        </w:rPr>
        <w:t>3</w:t>
      </w:r>
      <w:r>
        <w:rPr>
          <w:rFonts w:eastAsia="SimSun"/>
          <w:bCs/>
          <w:lang w:eastAsia="zh-CN"/>
        </w:rPr>
        <w:t xml:space="preserve">, </w:t>
      </w:r>
      <w:r w:rsidR="00EB6F3B">
        <w:rPr>
          <w:rFonts w:eastAsia="SimSun"/>
          <w:bCs/>
          <w:lang w:eastAsia="zh-CN"/>
        </w:rPr>
        <w:t>a</w:t>
      </w:r>
      <w:r>
        <w:rPr>
          <w:rFonts w:eastAsia="SimSun"/>
          <w:bCs/>
          <w:lang w:eastAsia="zh-CN"/>
        </w:rPr>
        <w:t xml:space="preserve"> branch </w:t>
      </w:r>
      <w:r w:rsidR="00EB6F3B">
        <w:rPr>
          <w:rFonts w:eastAsia="SimSun"/>
          <w:bCs/>
          <w:lang w:eastAsia="zh-CN"/>
        </w:rPr>
        <w:t xml:space="preserve">should be added to the </w:t>
      </w:r>
      <w:proofErr w:type="spellStart"/>
      <w:r>
        <w:rPr>
          <w:rFonts w:eastAsia="SimSun"/>
          <w:bCs/>
          <w:lang w:eastAsia="zh-CN"/>
        </w:rPr>
        <w:t>the</w:t>
      </w:r>
      <w:proofErr w:type="spellEnd"/>
      <w:r>
        <w:rPr>
          <w:rFonts w:eastAsia="SimSun"/>
          <w:bCs/>
          <w:lang w:eastAsia="zh-CN"/>
        </w:rPr>
        <w:t xml:space="preserve"> scenario when </w:t>
      </w:r>
      <w:r w:rsidRPr="00B07FB8">
        <w:rPr>
          <w:rFonts w:eastAsia="SimSun"/>
          <w:bCs/>
          <w:i/>
          <w:lang w:eastAsia="zh-CN"/>
        </w:rPr>
        <w:t>ltm-UE-</w:t>
      </w:r>
      <w:proofErr w:type="spellStart"/>
      <w:r w:rsidRPr="00B07FB8">
        <w:rPr>
          <w:rFonts w:eastAsia="SimSun"/>
          <w:bCs/>
          <w:i/>
          <w:lang w:eastAsia="zh-CN"/>
        </w:rPr>
        <w:t>MeasuredTA</w:t>
      </w:r>
      <w:proofErr w:type="spellEnd"/>
      <w:r w:rsidRPr="00B07FB8">
        <w:rPr>
          <w:rFonts w:eastAsia="SimSun"/>
          <w:bCs/>
          <w:i/>
          <w:lang w:eastAsia="zh-CN"/>
        </w:rPr>
        <w:t>-ID</w:t>
      </w:r>
      <w:r w:rsidRPr="001E1E74">
        <w:rPr>
          <w:rFonts w:eastAsia="SimSun"/>
          <w:bCs/>
          <w:lang w:eastAsia="zh-CN"/>
        </w:rPr>
        <w:t xml:space="preserve"> is not present in LTM candidate configurations</w:t>
      </w:r>
      <w:r>
        <w:rPr>
          <w:rFonts w:eastAsia="SimSun"/>
          <w:bCs/>
          <w:lang w:eastAsia="zh-CN"/>
        </w:rPr>
        <w:t xml:space="preserve"> should be added.</w:t>
      </w:r>
    </w:p>
    <w:p w14:paraId="4CC5F361" w14:textId="3E10FF35" w:rsidR="001E1E74" w:rsidRDefault="001E1E74" w:rsidP="00722A6D">
      <w:pPr>
        <w:rPr>
          <w:rFonts w:eastAsia="SimSun"/>
          <w:b/>
          <w:bCs/>
          <w:lang w:eastAsia="zh-CN"/>
        </w:rPr>
      </w:pPr>
      <w:r>
        <w:rPr>
          <w:rFonts w:eastAsia="SimSun"/>
          <w:b/>
          <w:bCs/>
          <w:lang w:eastAsia="zh-CN"/>
        </w:rPr>
        <w:t>Proposal 2</w:t>
      </w:r>
      <w:r w:rsidRPr="00275C75">
        <w:rPr>
          <w:rFonts w:eastAsia="SimSun"/>
          <w:b/>
          <w:bCs/>
          <w:lang w:eastAsia="zh-CN"/>
        </w:rPr>
        <w:t xml:space="preserve">: </w:t>
      </w:r>
      <w:r w:rsidR="001075C1">
        <w:rPr>
          <w:rFonts w:eastAsia="SimSun"/>
          <w:b/>
          <w:bCs/>
          <w:lang w:eastAsia="zh-CN"/>
        </w:rPr>
        <w:t>Capture in the LTM candidate configuration addition/modification procedures that, w</w:t>
      </w:r>
      <w:r>
        <w:rPr>
          <w:rFonts w:eastAsia="SimSun"/>
          <w:b/>
          <w:bCs/>
          <w:lang w:eastAsia="zh-CN"/>
        </w:rPr>
        <w:t xml:space="preserve">hen </w:t>
      </w:r>
      <w:r w:rsidRPr="00B07FB8">
        <w:rPr>
          <w:rFonts w:eastAsia="SimSun"/>
          <w:b/>
          <w:bCs/>
          <w:i/>
          <w:lang w:eastAsia="zh-CN"/>
        </w:rPr>
        <w:t>ltm-UE-</w:t>
      </w:r>
      <w:proofErr w:type="spellStart"/>
      <w:r w:rsidRPr="00B07FB8">
        <w:rPr>
          <w:rFonts w:eastAsia="SimSun"/>
          <w:b/>
          <w:bCs/>
          <w:i/>
          <w:lang w:eastAsia="zh-CN"/>
        </w:rPr>
        <w:t>MeasuredTA</w:t>
      </w:r>
      <w:proofErr w:type="spellEnd"/>
      <w:r w:rsidRPr="00B07FB8">
        <w:rPr>
          <w:rFonts w:eastAsia="SimSun"/>
          <w:b/>
          <w:bCs/>
          <w:i/>
          <w:lang w:eastAsia="zh-CN"/>
        </w:rPr>
        <w:t>-ID</w:t>
      </w:r>
      <w:r w:rsidRPr="001E1E74">
        <w:rPr>
          <w:rFonts w:eastAsia="SimSun"/>
          <w:b/>
          <w:bCs/>
          <w:lang w:eastAsia="zh-CN"/>
        </w:rPr>
        <w:t xml:space="preserve"> is not present for a LTM candidate configuration</w:t>
      </w:r>
      <w:r>
        <w:rPr>
          <w:rFonts w:eastAsia="SimSun"/>
          <w:b/>
          <w:bCs/>
          <w:lang w:eastAsia="zh-CN"/>
        </w:rPr>
        <w:t xml:space="preserve">, the UE </w:t>
      </w:r>
      <w:r w:rsidR="00EB6F3B">
        <w:rPr>
          <w:rFonts w:eastAsia="SimSun"/>
          <w:b/>
          <w:bCs/>
          <w:lang w:eastAsia="zh-CN"/>
        </w:rPr>
        <w:t>informs lower layer</w:t>
      </w:r>
      <w:r w:rsidR="002E53B5">
        <w:rPr>
          <w:rFonts w:eastAsia="SimSun"/>
          <w:b/>
          <w:bCs/>
          <w:lang w:eastAsia="zh-CN"/>
        </w:rPr>
        <w:t>s</w:t>
      </w:r>
      <w:r w:rsidR="00EB6F3B">
        <w:rPr>
          <w:rFonts w:eastAsia="SimSun"/>
          <w:b/>
          <w:bCs/>
          <w:lang w:eastAsia="zh-CN"/>
        </w:rPr>
        <w:t xml:space="preserve"> that </w:t>
      </w:r>
      <w:r>
        <w:rPr>
          <w:rFonts w:eastAsia="SimSun"/>
          <w:b/>
          <w:bCs/>
          <w:lang w:eastAsia="zh-CN"/>
        </w:rPr>
        <w:t>UE-based TA measurement is not configured</w:t>
      </w:r>
      <w:r w:rsidRPr="00F454B4">
        <w:rPr>
          <w:rFonts w:eastAsia="SimSun"/>
          <w:b/>
          <w:bCs/>
          <w:lang w:eastAsia="zh-CN"/>
        </w:rPr>
        <w:t>.</w:t>
      </w:r>
      <w:r>
        <w:rPr>
          <w:rFonts w:eastAsia="SimSun"/>
          <w:b/>
          <w:bCs/>
          <w:lang w:eastAsia="zh-CN"/>
        </w:rPr>
        <w:t xml:space="preserve"> (See Annex TP)</w:t>
      </w:r>
    </w:p>
    <w:p w14:paraId="0D72E1E4" w14:textId="314B5BDE" w:rsidR="001075C1" w:rsidRDefault="001075C1" w:rsidP="00722A6D">
      <w:pPr>
        <w:rPr>
          <w:rFonts w:eastAsia="SimSun"/>
          <w:lang w:eastAsia="zh-CN"/>
        </w:rPr>
      </w:pPr>
      <w:r>
        <w:rPr>
          <w:rFonts w:eastAsia="SimSun"/>
          <w:lang w:eastAsia="zh-CN"/>
        </w:rPr>
        <w:t>If agreed, proposal 2) also handles case 4).</w:t>
      </w:r>
    </w:p>
    <w:p w14:paraId="16D87DC6" w14:textId="2D1B5AB0" w:rsidR="001E1E74" w:rsidRDefault="00EE1F55" w:rsidP="00722A6D">
      <w:r w:rsidRPr="00EE1F55">
        <w:rPr>
          <w:rFonts w:eastAsia="SimSun" w:hint="eastAsia"/>
          <w:lang w:eastAsia="zh-CN"/>
        </w:rPr>
        <w:t>I</w:t>
      </w:r>
      <w:r w:rsidRPr="00EE1F55">
        <w:rPr>
          <w:rFonts w:eastAsia="SimSun"/>
          <w:lang w:eastAsia="zh-CN"/>
        </w:rPr>
        <w:t xml:space="preserve">n </w:t>
      </w:r>
      <w:r w:rsidR="002E53B5">
        <w:rPr>
          <w:rFonts w:eastAsia="SimSun"/>
          <w:lang w:eastAsia="zh-CN"/>
        </w:rPr>
        <w:t>c</w:t>
      </w:r>
      <w:r w:rsidRPr="00EE1F55">
        <w:rPr>
          <w:rFonts w:eastAsia="SimSun"/>
          <w:lang w:eastAsia="zh-CN"/>
        </w:rPr>
        <w:t>ase 3</w:t>
      </w:r>
      <w:r w:rsidR="002E53B5">
        <w:rPr>
          <w:rFonts w:eastAsia="SimSun"/>
          <w:lang w:eastAsia="zh-CN"/>
        </w:rPr>
        <w:t>)</w:t>
      </w:r>
      <w:r w:rsidRPr="00EE1F55">
        <w:rPr>
          <w:rFonts w:eastAsia="SimSun"/>
          <w:lang w:eastAsia="zh-CN"/>
        </w:rPr>
        <w:t xml:space="preserve">, </w:t>
      </w:r>
      <w:r w:rsidR="00EB50BD">
        <w:rPr>
          <w:rFonts w:eastAsia="SimSun"/>
          <w:lang w:eastAsia="zh-CN"/>
        </w:rPr>
        <w:t xml:space="preserve">since </w:t>
      </w:r>
      <w:r w:rsidR="00EB50BD" w:rsidRPr="00B07FB8">
        <w:rPr>
          <w:i/>
        </w:rPr>
        <w:t>ltm-</w:t>
      </w:r>
      <w:proofErr w:type="spellStart"/>
      <w:r w:rsidR="00EB50BD" w:rsidRPr="00B07FB8">
        <w:rPr>
          <w:i/>
        </w:rPr>
        <w:t>ServingCellUE</w:t>
      </w:r>
      <w:proofErr w:type="spellEnd"/>
      <w:r w:rsidR="00EB50BD" w:rsidRPr="00B07FB8">
        <w:rPr>
          <w:i/>
        </w:rPr>
        <w:t>-</w:t>
      </w:r>
      <w:proofErr w:type="spellStart"/>
      <w:r w:rsidR="00EB50BD" w:rsidRPr="00B07FB8">
        <w:rPr>
          <w:i/>
        </w:rPr>
        <w:t>MeasuredTA</w:t>
      </w:r>
      <w:proofErr w:type="spellEnd"/>
      <w:r w:rsidR="00EB50BD" w:rsidRPr="00B07FB8">
        <w:rPr>
          <w:i/>
        </w:rPr>
        <w:t>-ID</w:t>
      </w:r>
      <w:r w:rsidR="00EB50BD">
        <w:t xml:space="preserve"> is not </w:t>
      </w:r>
      <w:r w:rsidR="002E53B5">
        <w:t>stored</w:t>
      </w:r>
      <w:r w:rsidR="00EB50BD">
        <w:t>,</w:t>
      </w:r>
      <w:r w:rsidR="00F61CF5">
        <w:t xml:space="preserve"> it</w:t>
      </w:r>
      <w:r w:rsidR="002E53B5">
        <w:t xml:space="preserve"> is unclear</w:t>
      </w:r>
      <w:r w:rsidR="00F61CF5">
        <w:t xml:space="preserve"> how</w:t>
      </w:r>
      <w:r w:rsidR="00EB50BD">
        <w:t xml:space="preserve"> the UE compares the value of </w:t>
      </w:r>
      <w:r w:rsidR="00EB50BD" w:rsidRPr="00B07FB8">
        <w:rPr>
          <w:i/>
        </w:rPr>
        <w:t>ltm-</w:t>
      </w:r>
      <w:proofErr w:type="spellStart"/>
      <w:r w:rsidR="00EB50BD" w:rsidRPr="00B07FB8">
        <w:rPr>
          <w:i/>
        </w:rPr>
        <w:t>ServingCellUE</w:t>
      </w:r>
      <w:proofErr w:type="spellEnd"/>
      <w:r w:rsidR="00EB50BD" w:rsidRPr="00B07FB8">
        <w:rPr>
          <w:i/>
        </w:rPr>
        <w:t>-</w:t>
      </w:r>
      <w:proofErr w:type="spellStart"/>
      <w:r w:rsidR="00EB50BD" w:rsidRPr="00B07FB8">
        <w:rPr>
          <w:i/>
        </w:rPr>
        <w:t>MeasuredTA</w:t>
      </w:r>
      <w:proofErr w:type="spellEnd"/>
      <w:r w:rsidR="00EB50BD" w:rsidRPr="00B07FB8">
        <w:rPr>
          <w:i/>
        </w:rPr>
        <w:t>-ID</w:t>
      </w:r>
      <w:r w:rsidR="00EB50BD">
        <w:t xml:space="preserve"> and the value of </w:t>
      </w:r>
      <w:r w:rsidR="00EB50BD" w:rsidRPr="00B07FB8">
        <w:rPr>
          <w:i/>
        </w:rPr>
        <w:t>ltm-UE-</w:t>
      </w:r>
      <w:proofErr w:type="spellStart"/>
      <w:r w:rsidR="00EB50BD" w:rsidRPr="00B07FB8">
        <w:rPr>
          <w:i/>
        </w:rPr>
        <w:t>MeasuredTA</w:t>
      </w:r>
      <w:proofErr w:type="spellEnd"/>
      <w:r w:rsidR="00EB50BD" w:rsidRPr="00B07FB8">
        <w:rPr>
          <w:i/>
        </w:rPr>
        <w:t>-ID</w:t>
      </w:r>
      <w:r w:rsidR="00EB50BD">
        <w:t>.</w:t>
      </w:r>
      <w:r w:rsidR="002E53B5">
        <w:t xml:space="preserve"> While it is probably assumed that such a case is excluded, this is not captured.</w:t>
      </w:r>
    </w:p>
    <w:p w14:paraId="29F22679" w14:textId="7208C9B0" w:rsidR="002E53B5" w:rsidRPr="001075C1" w:rsidRDefault="002E53B5" w:rsidP="00722A6D">
      <w:pPr>
        <w:rPr>
          <w:rFonts w:eastAsiaTheme="minorEastAsia"/>
          <w:b/>
          <w:bCs/>
          <w:iCs/>
        </w:rPr>
      </w:pPr>
      <w:r w:rsidRPr="001075C1">
        <w:rPr>
          <w:b/>
          <w:bCs/>
        </w:rPr>
        <w:t xml:space="preserve">Proposal 3: </w:t>
      </w:r>
      <w:r w:rsidR="001075C1" w:rsidRPr="001075C1">
        <w:rPr>
          <w:b/>
          <w:bCs/>
        </w:rPr>
        <w:t>Capture that w</w:t>
      </w:r>
      <w:r w:rsidRPr="001075C1">
        <w:rPr>
          <w:b/>
          <w:bCs/>
        </w:rPr>
        <w:t xml:space="preserve">hen the network configures LTM candidates with </w:t>
      </w:r>
      <w:r w:rsidRPr="001075C1">
        <w:rPr>
          <w:rFonts w:eastAsia="SimSun"/>
          <w:b/>
          <w:bCs/>
          <w:i/>
          <w:lang w:eastAsia="zh-CN"/>
        </w:rPr>
        <w:t>ltm-UE-</w:t>
      </w:r>
      <w:proofErr w:type="spellStart"/>
      <w:r w:rsidRPr="001075C1">
        <w:rPr>
          <w:rFonts w:eastAsia="SimSun"/>
          <w:b/>
          <w:bCs/>
          <w:i/>
          <w:lang w:eastAsia="zh-CN"/>
        </w:rPr>
        <w:t>MeasuredTA</w:t>
      </w:r>
      <w:proofErr w:type="spellEnd"/>
      <w:r w:rsidRPr="001075C1">
        <w:rPr>
          <w:rFonts w:eastAsia="SimSun"/>
          <w:b/>
          <w:bCs/>
          <w:i/>
          <w:lang w:eastAsia="zh-CN"/>
        </w:rPr>
        <w:t>-ID</w:t>
      </w:r>
      <w:r w:rsidRPr="001075C1">
        <w:rPr>
          <w:rFonts w:eastAsia="SimSun"/>
          <w:b/>
          <w:bCs/>
          <w:iCs/>
          <w:lang w:eastAsia="zh-CN"/>
        </w:rPr>
        <w:t xml:space="preserve">, the network ensures that the UE has a </w:t>
      </w:r>
      <w:r w:rsidR="001075C1" w:rsidRPr="001075C1">
        <w:rPr>
          <w:rFonts w:eastAsia="SimSun"/>
          <w:b/>
          <w:bCs/>
          <w:iCs/>
          <w:lang w:eastAsia="zh-CN"/>
        </w:rPr>
        <w:t xml:space="preserve">value stored in </w:t>
      </w:r>
      <w:r w:rsidR="001075C1" w:rsidRPr="001075C1">
        <w:rPr>
          <w:rFonts w:eastAsia="SimSun"/>
          <w:b/>
          <w:bCs/>
          <w:i/>
          <w:lang w:eastAsia="zh-CN"/>
        </w:rPr>
        <w:t>ltm-</w:t>
      </w:r>
      <w:proofErr w:type="spellStart"/>
      <w:r w:rsidR="001075C1" w:rsidRPr="001075C1">
        <w:rPr>
          <w:rFonts w:eastAsia="SimSun"/>
          <w:b/>
          <w:bCs/>
          <w:i/>
          <w:lang w:eastAsia="zh-CN"/>
        </w:rPr>
        <w:t>ServingCellUE</w:t>
      </w:r>
      <w:proofErr w:type="spellEnd"/>
      <w:r w:rsidR="001075C1" w:rsidRPr="001075C1">
        <w:rPr>
          <w:rFonts w:eastAsia="SimSun"/>
          <w:b/>
          <w:bCs/>
          <w:i/>
          <w:lang w:eastAsia="zh-CN"/>
        </w:rPr>
        <w:t>-</w:t>
      </w:r>
      <w:proofErr w:type="spellStart"/>
      <w:r w:rsidR="001075C1" w:rsidRPr="001075C1">
        <w:rPr>
          <w:rFonts w:eastAsia="SimSun"/>
          <w:b/>
          <w:bCs/>
          <w:i/>
          <w:lang w:eastAsia="zh-CN"/>
        </w:rPr>
        <w:t>MeasuredTA</w:t>
      </w:r>
      <w:proofErr w:type="spellEnd"/>
      <w:r w:rsidR="001075C1" w:rsidRPr="001075C1">
        <w:rPr>
          <w:rFonts w:eastAsia="SimSun"/>
          <w:b/>
          <w:bCs/>
          <w:i/>
          <w:lang w:eastAsia="zh-CN"/>
        </w:rPr>
        <w:t>-ID</w:t>
      </w:r>
      <w:r w:rsidR="001075C1" w:rsidRPr="001075C1">
        <w:rPr>
          <w:rFonts w:eastAsia="SimSun"/>
          <w:b/>
          <w:bCs/>
          <w:iCs/>
          <w:lang w:eastAsia="zh-CN"/>
        </w:rPr>
        <w:t>.</w:t>
      </w:r>
    </w:p>
    <w:bookmarkEnd w:id="3"/>
    <w:p w14:paraId="7CF9218F" w14:textId="337A3A6C" w:rsidR="00C04564" w:rsidRDefault="00C04564" w:rsidP="00C04564">
      <w:pPr>
        <w:pStyle w:val="Heading2"/>
        <w:rPr>
          <w:rFonts w:eastAsia="SimSun"/>
          <w:lang w:eastAsia="zh-CN"/>
        </w:rPr>
      </w:pPr>
      <w:r>
        <w:rPr>
          <w:rFonts w:eastAsia="SimSun"/>
          <w:lang w:eastAsia="zh-CN"/>
        </w:rPr>
        <w:t>2.2</w:t>
      </w:r>
      <w:r>
        <w:rPr>
          <w:rFonts w:eastAsia="SimSun"/>
          <w:lang w:eastAsia="zh-CN"/>
        </w:rPr>
        <w:tab/>
      </w:r>
      <w:r w:rsidRPr="001024A5">
        <w:rPr>
          <w:i/>
        </w:rPr>
        <w:t>unifiedTCI-StateType</w:t>
      </w:r>
      <w:r>
        <w:t xml:space="preserve"> in </w:t>
      </w:r>
      <w:r w:rsidRPr="001024A5">
        <w:rPr>
          <w:i/>
        </w:rPr>
        <w:t>LTM-TCI-Info</w:t>
      </w:r>
    </w:p>
    <w:p w14:paraId="614DB3D7" w14:textId="68585431" w:rsidR="00C04564" w:rsidRDefault="00834C0E" w:rsidP="00630B95">
      <w:pPr>
        <w:rPr>
          <w:rFonts w:eastAsia="SimSun"/>
          <w:lang w:eastAsia="zh-CN"/>
        </w:rPr>
      </w:pPr>
      <w:r w:rsidRPr="00834C0E">
        <w:rPr>
          <w:rFonts w:eastAsia="SimSun"/>
          <w:lang w:eastAsia="zh-CN"/>
        </w:rPr>
        <w:t xml:space="preserve">In </w:t>
      </w:r>
      <w:r w:rsidRPr="00834C0E">
        <w:rPr>
          <w:rFonts w:eastAsia="SimSun" w:hint="eastAsia"/>
          <w:lang w:eastAsia="zh-CN"/>
        </w:rPr>
        <w:t>R</w:t>
      </w:r>
      <w:r w:rsidRPr="00834C0E">
        <w:rPr>
          <w:rFonts w:eastAsia="SimSun"/>
          <w:lang w:eastAsia="zh-CN"/>
        </w:rPr>
        <w:t xml:space="preserve">el-18 LTM, </w:t>
      </w:r>
      <w:r>
        <w:rPr>
          <w:rFonts w:eastAsia="SimSun"/>
          <w:lang w:eastAsia="zh-CN"/>
        </w:rPr>
        <w:t xml:space="preserve">the TCI state indication in LTM cell switch MAC CE and TCI state activation for candidate cells are based on the unified TCI state framework. In this framework, the network needs to configure the UE with </w:t>
      </w:r>
      <w:r w:rsidRPr="00834C0E">
        <w:rPr>
          <w:rFonts w:eastAsia="SimSun"/>
          <w:i/>
          <w:lang w:eastAsia="zh-CN"/>
        </w:rPr>
        <w:t>unifiedTCI-StateType</w:t>
      </w:r>
      <w:r>
        <w:rPr>
          <w:rFonts w:eastAsia="SimSun"/>
          <w:lang w:eastAsia="zh-CN"/>
        </w:rPr>
        <w:t xml:space="preserve"> to tell the UE whether the indicated TCI state is joint TCI state or separate UL/DL TCI state. In this case, </w:t>
      </w:r>
      <w:r w:rsidRPr="00834C0E">
        <w:rPr>
          <w:rFonts w:eastAsia="SimSun"/>
          <w:i/>
          <w:lang w:eastAsia="zh-CN"/>
        </w:rPr>
        <w:t>unifiedTCI-StateType</w:t>
      </w:r>
      <w:r>
        <w:rPr>
          <w:rFonts w:eastAsia="SimSun"/>
          <w:lang w:eastAsia="zh-CN"/>
        </w:rPr>
        <w:t xml:space="preserve"> is mandatory for the UE. However, according to the TS 38.331 v18.2.0, the </w:t>
      </w:r>
      <w:r w:rsidRPr="00834C0E">
        <w:rPr>
          <w:rFonts w:eastAsia="SimSun"/>
          <w:i/>
          <w:lang w:eastAsia="zh-CN"/>
        </w:rPr>
        <w:t>unifiedTCI-StateType</w:t>
      </w:r>
      <w:r>
        <w:rPr>
          <w:rFonts w:eastAsia="SimSun"/>
          <w:lang w:eastAsia="zh-CN"/>
        </w:rPr>
        <w:t xml:space="preserve"> in </w:t>
      </w:r>
      <w:r>
        <w:rPr>
          <w:rFonts w:eastAsia="SimSun"/>
          <w:i/>
          <w:lang w:eastAsia="zh-CN"/>
        </w:rPr>
        <w:t>LTM-TCI-Info</w:t>
      </w:r>
      <w:r>
        <w:rPr>
          <w:rFonts w:eastAsia="SimSun"/>
          <w:lang w:eastAsia="zh-CN"/>
        </w:rPr>
        <w:t xml:space="preserve"> is optional need R field. </w:t>
      </w:r>
    </w:p>
    <w:p w14:paraId="1FA2C6E0" w14:textId="331021CD" w:rsidR="00834C0E" w:rsidRDefault="00834C0E" w:rsidP="00630B95">
      <w:pPr>
        <w:rPr>
          <w:rFonts w:eastAsia="SimSun"/>
          <w:lang w:eastAsia="zh-CN"/>
        </w:rPr>
      </w:pPr>
      <w:r>
        <w:rPr>
          <w:rFonts w:eastAsia="SimSun"/>
          <w:lang w:eastAsia="zh-CN"/>
        </w:rPr>
        <w:t>Since ASN.1 is frozen, it is a bit late to change it to a mandatory field. RAN2 can clarify that the network always configure</w:t>
      </w:r>
      <w:r w:rsidR="001075C1">
        <w:rPr>
          <w:rFonts w:eastAsia="SimSun"/>
          <w:lang w:eastAsia="zh-CN"/>
        </w:rPr>
        <w:t>s</w:t>
      </w:r>
      <w:r>
        <w:rPr>
          <w:rFonts w:eastAsia="SimSun"/>
          <w:lang w:eastAsia="zh-CN"/>
        </w:rPr>
        <w:t xml:space="preserve"> </w:t>
      </w:r>
      <w:r w:rsidRPr="00834C0E">
        <w:rPr>
          <w:rFonts w:eastAsia="SimSun"/>
          <w:i/>
          <w:lang w:eastAsia="zh-CN"/>
        </w:rPr>
        <w:t>unifiedTCI-StateType</w:t>
      </w:r>
      <w:r>
        <w:rPr>
          <w:rFonts w:eastAsia="SimSun"/>
          <w:lang w:eastAsia="zh-CN"/>
        </w:rPr>
        <w:t xml:space="preserve"> in </w:t>
      </w:r>
      <w:r>
        <w:rPr>
          <w:rFonts w:eastAsia="SimSun"/>
          <w:i/>
          <w:lang w:eastAsia="zh-CN"/>
        </w:rPr>
        <w:t>LTM-TCI-Info</w:t>
      </w:r>
      <w:r>
        <w:rPr>
          <w:rFonts w:eastAsia="SimSun"/>
          <w:lang w:eastAsia="zh-CN"/>
        </w:rPr>
        <w:t>.</w:t>
      </w:r>
    </w:p>
    <w:p w14:paraId="6144E534" w14:textId="28FEA35C" w:rsidR="00834C0E" w:rsidRDefault="00834C0E" w:rsidP="00834C0E">
      <w:pPr>
        <w:rPr>
          <w:rFonts w:eastAsia="SimSun"/>
          <w:b/>
          <w:bCs/>
          <w:lang w:eastAsia="zh-CN"/>
        </w:rPr>
      </w:pPr>
      <w:r>
        <w:rPr>
          <w:rFonts w:eastAsia="SimSun"/>
          <w:b/>
          <w:bCs/>
          <w:lang w:eastAsia="zh-CN"/>
        </w:rPr>
        <w:t>Proposal 4</w:t>
      </w:r>
      <w:r w:rsidRPr="00275C75">
        <w:rPr>
          <w:rFonts w:eastAsia="SimSun"/>
          <w:b/>
          <w:bCs/>
          <w:lang w:eastAsia="zh-CN"/>
        </w:rPr>
        <w:t xml:space="preserve">: </w:t>
      </w:r>
      <w:r>
        <w:rPr>
          <w:rFonts w:eastAsia="SimSun"/>
          <w:b/>
          <w:bCs/>
          <w:lang w:eastAsia="zh-CN"/>
        </w:rPr>
        <w:t>In the field description of</w:t>
      </w:r>
      <w:r w:rsidRPr="00834C0E">
        <w:rPr>
          <w:rFonts w:eastAsia="SimSun"/>
          <w:b/>
          <w:bCs/>
          <w:lang w:eastAsia="zh-CN"/>
        </w:rPr>
        <w:t xml:space="preserve"> </w:t>
      </w:r>
      <w:r w:rsidRPr="00834C0E">
        <w:rPr>
          <w:rFonts w:eastAsia="SimSun"/>
          <w:b/>
          <w:i/>
          <w:lang w:eastAsia="zh-CN"/>
        </w:rPr>
        <w:t>unifiedTCI-StateType</w:t>
      </w:r>
      <w:r w:rsidRPr="00834C0E">
        <w:rPr>
          <w:rFonts w:eastAsia="SimSun"/>
          <w:b/>
          <w:lang w:eastAsia="zh-CN"/>
        </w:rPr>
        <w:t xml:space="preserve"> in </w:t>
      </w:r>
      <w:r w:rsidRPr="00834C0E">
        <w:rPr>
          <w:rFonts w:eastAsia="SimSun"/>
          <w:b/>
          <w:i/>
          <w:lang w:eastAsia="zh-CN"/>
        </w:rPr>
        <w:t>LTM-TCI-Info</w:t>
      </w:r>
      <w:r>
        <w:rPr>
          <w:rFonts w:eastAsia="SimSun"/>
          <w:b/>
          <w:lang w:eastAsia="zh-CN"/>
        </w:rPr>
        <w:t xml:space="preserve">, </w:t>
      </w:r>
      <w:r w:rsidR="001075C1">
        <w:rPr>
          <w:rFonts w:eastAsia="SimSun"/>
          <w:b/>
          <w:lang w:eastAsia="zh-CN"/>
        </w:rPr>
        <w:t>capture</w:t>
      </w:r>
      <w:r>
        <w:rPr>
          <w:rFonts w:eastAsia="SimSun"/>
          <w:b/>
          <w:lang w:eastAsia="zh-CN"/>
        </w:rPr>
        <w:t xml:space="preserve"> that the network always configures this field.</w:t>
      </w:r>
      <w:r w:rsidRPr="00834C0E">
        <w:rPr>
          <w:rFonts w:eastAsia="SimSun"/>
          <w:b/>
          <w:bCs/>
          <w:lang w:eastAsia="zh-CN"/>
        </w:rPr>
        <w:t xml:space="preserve"> </w:t>
      </w:r>
      <w:r>
        <w:rPr>
          <w:rFonts w:eastAsia="SimSun"/>
          <w:b/>
          <w:bCs/>
          <w:lang w:eastAsia="zh-CN"/>
        </w:rPr>
        <w:t>(See Annex TP)</w:t>
      </w:r>
    </w:p>
    <w:p w14:paraId="7302885A" w14:textId="6B81D55E" w:rsidR="00833809" w:rsidRPr="001075C1" w:rsidRDefault="00833809" w:rsidP="00833809">
      <w:pPr>
        <w:pStyle w:val="Heading2"/>
        <w:rPr>
          <w:rFonts w:eastAsia="SimSun"/>
          <w:iCs/>
          <w:lang w:eastAsia="zh-CN"/>
        </w:rPr>
      </w:pPr>
      <w:r>
        <w:rPr>
          <w:rFonts w:eastAsia="SimSun"/>
          <w:lang w:eastAsia="zh-CN"/>
        </w:rPr>
        <w:t>2.3</w:t>
      </w:r>
      <w:r>
        <w:rPr>
          <w:rFonts w:eastAsia="SimSun"/>
          <w:lang w:eastAsia="zh-CN"/>
        </w:rPr>
        <w:tab/>
      </w:r>
      <w:r w:rsidR="005B7124">
        <w:rPr>
          <w:rFonts w:eastAsia="SimSun"/>
          <w:lang w:eastAsia="zh-CN"/>
        </w:rPr>
        <w:t>Early ASN.1 decoding</w:t>
      </w:r>
    </w:p>
    <w:p w14:paraId="024647F2" w14:textId="5D113524" w:rsidR="00834C0E" w:rsidRDefault="00782E0E" w:rsidP="00630B95">
      <w:pPr>
        <w:rPr>
          <w:rFonts w:eastAsia="SimSun"/>
          <w:lang w:eastAsia="zh-CN"/>
        </w:rPr>
      </w:pPr>
      <w:r>
        <w:rPr>
          <w:rFonts w:eastAsia="SimSun" w:hint="eastAsia"/>
          <w:lang w:eastAsia="zh-CN"/>
        </w:rPr>
        <w:t>I</w:t>
      </w:r>
      <w:r>
        <w:rPr>
          <w:rFonts w:eastAsia="SimSun"/>
          <w:lang w:eastAsia="zh-CN"/>
        </w:rPr>
        <w:t xml:space="preserve">n RAN2 #126 meeting, RAN2 discussed whether the network can indicate that the UE </w:t>
      </w:r>
      <w:r w:rsidR="005B7124">
        <w:rPr>
          <w:rFonts w:eastAsia="SimSun"/>
          <w:lang w:eastAsia="zh-CN"/>
        </w:rPr>
        <w:t>should</w:t>
      </w:r>
      <w:r>
        <w:rPr>
          <w:rFonts w:eastAsia="SimSun"/>
          <w:lang w:eastAsia="zh-CN"/>
        </w:rPr>
        <w:t xml:space="preserve"> perform fast RRC processing for specific LTM candidate configuration</w:t>
      </w:r>
      <w:r w:rsidR="00642931">
        <w:rPr>
          <w:rFonts w:eastAsia="SimSun"/>
          <w:lang w:eastAsia="zh-CN"/>
        </w:rPr>
        <w:t>s</w:t>
      </w:r>
      <w:r>
        <w:rPr>
          <w:rFonts w:eastAsia="SimSun"/>
          <w:lang w:eastAsia="zh-CN"/>
        </w:rPr>
        <w:t xml:space="preserve"> </w:t>
      </w:r>
      <w:r w:rsidR="00642931">
        <w:rPr>
          <w:rFonts w:eastAsia="SimSun"/>
          <w:lang w:eastAsia="zh-CN"/>
        </w:rPr>
        <w:fldChar w:fldCharType="begin"/>
      </w:r>
      <w:r w:rsidR="00642931">
        <w:rPr>
          <w:rFonts w:eastAsia="SimSun"/>
          <w:lang w:eastAsia="zh-CN"/>
        </w:rPr>
        <w:instrText xml:space="preserve"> REF _Ref173781187 \r \h </w:instrText>
      </w:r>
      <w:r w:rsidR="00642931">
        <w:rPr>
          <w:rFonts w:eastAsia="SimSun"/>
          <w:lang w:eastAsia="zh-CN"/>
        </w:rPr>
      </w:r>
      <w:r w:rsidR="00642931">
        <w:rPr>
          <w:rFonts w:eastAsia="SimSun"/>
          <w:lang w:eastAsia="zh-CN"/>
        </w:rPr>
        <w:fldChar w:fldCharType="separate"/>
      </w:r>
      <w:r w:rsidR="00642931">
        <w:rPr>
          <w:rFonts w:eastAsia="SimSun"/>
          <w:lang w:eastAsia="zh-CN"/>
        </w:rPr>
        <w:t>[2]</w:t>
      </w:r>
      <w:r w:rsidR="00642931">
        <w:rPr>
          <w:rFonts w:eastAsia="SimSun"/>
          <w:lang w:eastAsia="zh-CN"/>
        </w:rPr>
        <w:fldChar w:fldCharType="end"/>
      </w:r>
      <w:r>
        <w:rPr>
          <w:rFonts w:eastAsia="SimSun"/>
          <w:lang w:eastAsia="zh-CN"/>
        </w:rPr>
        <w:t>.</w:t>
      </w:r>
      <w:r w:rsidR="001931EE">
        <w:rPr>
          <w:rFonts w:eastAsia="SimSun"/>
          <w:lang w:eastAsia="zh-CN"/>
        </w:rPr>
        <w:t xml:space="preserve"> The background is</w:t>
      </w:r>
      <w:r w:rsidR="005B7124">
        <w:rPr>
          <w:rFonts w:eastAsia="SimSun"/>
          <w:lang w:eastAsia="zh-CN"/>
        </w:rPr>
        <w:t xml:space="preserve"> that</w:t>
      </w:r>
      <w:r w:rsidR="001931EE">
        <w:rPr>
          <w:rFonts w:eastAsia="SimSun"/>
          <w:lang w:eastAsia="zh-CN"/>
        </w:rPr>
        <w:t xml:space="preserve"> RAN4 agreed that the UE can report </w:t>
      </w:r>
      <w:r w:rsidR="005B7124">
        <w:rPr>
          <w:rFonts w:eastAsia="SimSun"/>
          <w:lang w:eastAsia="zh-CN"/>
        </w:rPr>
        <w:t>a</w:t>
      </w:r>
      <w:r w:rsidR="001931EE" w:rsidRPr="001931EE">
        <w:rPr>
          <w:rFonts w:eastAsia="SimSun"/>
          <w:lang w:eastAsia="zh-CN"/>
        </w:rPr>
        <w:t xml:space="preserve"> maximum number of</w:t>
      </w:r>
      <w:r w:rsidR="005B7124">
        <w:rPr>
          <w:rFonts w:eastAsia="SimSun"/>
          <w:lang w:eastAsia="zh-CN"/>
        </w:rPr>
        <w:t xml:space="preserve"> LTM candidate configurations for which</w:t>
      </w:r>
      <w:r w:rsidR="00131F8E">
        <w:rPr>
          <w:rFonts w:eastAsia="SimSun"/>
          <w:lang w:eastAsia="zh-CN"/>
        </w:rPr>
        <w:t xml:space="preserve"> </w:t>
      </w:r>
      <w:r w:rsidR="005B7124">
        <w:rPr>
          <w:rFonts w:eastAsia="SimSun"/>
          <w:lang w:eastAsia="zh-CN"/>
        </w:rPr>
        <w:t xml:space="preserve">the </w:t>
      </w:r>
      <w:r w:rsidR="00131F8E">
        <w:rPr>
          <w:rFonts w:eastAsia="SimSun"/>
          <w:lang w:eastAsia="zh-CN"/>
        </w:rPr>
        <w:t>UE can support fast RRC processing</w:t>
      </w:r>
      <w:r w:rsidR="001931EE">
        <w:rPr>
          <w:rFonts w:eastAsia="SimSun"/>
          <w:lang w:eastAsia="zh-CN"/>
        </w:rPr>
        <w:t xml:space="preserve">. Some companies argued that this UE capability is useful if the network knows </w:t>
      </w:r>
      <w:r w:rsidR="005B7124">
        <w:rPr>
          <w:rFonts w:eastAsia="SimSun"/>
          <w:lang w:eastAsia="zh-CN"/>
        </w:rPr>
        <w:t xml:space="preserve">for which candidate configurations </w:t>
      </w:r>
      <w:r w:rsidR="001931EE">
        <w:rPr>
          <w:rFonts w:eastAsia="SimSun"/>
          <w:lang w:eastAsia="zh-CN"/>
        </w:rPr>
        <w:t>the UE can do fast processing, then the network can schedule the UE with low latency</w:t>
      </w:r>
      <w:r w:rsidR="00131F8E">
        <w:rPr>
          <w:rFonts w:eastAsia="SimSun"/>
          <w:lang w:eastAsia="zh-CN"/>
        </w:rPr>
        <w:t xml:space="preserve"> </w:t>
      </w:r>
      <w:r w:rsidR="005B7124">
        <w:rPr>
          <w:rFonts w:eastAsia="SimSun"/>
          <w:lang w:eastAsia="zh-CN"/>
        </w:rPr>
        <w:t xml:space="preserve">for cell switch to them, </w:t>
      </w:r>
      <w:r w:rsidR="001931EE">
        <w:rPr>
          <w:rFonts w:eastAsia="SimSun"/>
          <w:lang w:eastAsia="zh-CN"/>
        </w:rPr>
        <w:t>e.g., in dynamic grant based RACH-less procedure.</w:t>
      </w:r>
    </w:p>
    <w:p w14:paraId="0F90372A" w14:textId="65B3E25D" w:rsidR="001931EE" w:rsidRDefault="001931EE" w:rsidP="00630B95">
      <w:pPr>
        <w:rPr>
          <w:rFonts w:eastAsia="SimSun"/>
          <w:lang w:eastAsia="zh-CN"/>
        </w:rPr>
      </w:pPr>
      <w:r>
        <w:rPr>
          <w:rFonts w:eastAsia="SimSun"/>
          <w:lang w:eastAsia="zh-CN"/>
        </w:rPr>
        <w:t xml:space="preserve">However, </w:t>
      </w:r>
      <w:r w:rsidR="00131F8E">
        <w:rPr>
          <w:rFonts w:eastAsia="SimSun"/>
          <w:lang w:eastAsia="zh-CN"/>
        </w:rPr>
        <w:t>the LTM cell switch processing time varies for different UEs, so the network is not able to precisely know the exact cell switch processing completion time. Some UEs process a lot faster than RAN4 requirement. If the network</w:t>
      </w:r>
      <w:r w:rsidR="003D4E43">
        <w:rPr>
          <w:rFonts w:eastAsia="SimSun"/>
          <w:lang w:eastAsia="zh-CN"/>
        </w:rPr>
        <w:t xml:space="preserve"> intends</w:t>
      </w:r>
      <w:r w:rsidR="00131F8E">
        <w:rPr>
          <w:rFonts w:eastAsia="SimSun"/>
          <w:lang w:eastAsia="zh-CN"/>
        </w:rPr>
        <w:t xml:space="preserve"> to realize a low interruption LTM cell switch, a</w:t>
      </w:r>
      <w:r w:rsidR="003D4E43">
        <w:rPr>
          <w:rFonts w:eastAsia="SimSun"/>
          <w:lang w:eastAsia="zh-CN"/>
        </w:rPr>
        <w:t>n</w:t>
      </w:r>
      <w:r w:rsidR="00131F8E">
        <w:rPr>
          <w:rFonts w:eastAsia="SimSun"/>
          <w:lang w:eastAsia="zh-CN"/>
        </w:rPr>
        <w:t xml:space="preserve"> </w:t>
      </w:r>
      <w:r w:rsidR="003D4E43">
        <w:rPr>
          <w:rFonts w:eastAsia="SimSun"/>
          <w:lang w:eastAsia="zh-CN"/>
        </w:rPr>
        <w:t xml:space="preserve">easier </w:t>
      </w:r>
      <w:r w:rsidR="00131F8E">
        <w:rPr>
          <w:rFonts w:eastAsia="SimSun"/>
          <w:lang w:eastAsia="zh-CN"/>
        </w:rPr>
        <w:t>way is that the network schedules the UE earlier. Even though some PDCCH may not successfully be received by the UE, this is not a serious drawback if the network wants to achieve low interruption.</w:t>
      </w:r>
    </w:p>
    <w:p w14:paraId="4E218F49" w14:textId="6DEBD8A9" w:rsidR="00131F8E" w:rsidRPr="003D4E43" w:rsidRDefault="003D4E43" w:rsidP="00630B95">
      <w:pPr>
        <w:rPr>
          <w:rFonts w:eastAsia="SimSun"/>
          <w:b/>
          <w:bCs/>
          <w:lang w:eastAsia="zh-CN"/>
        </w:rPr>
      </w:pPr>
      <w:r>
        <w:rPr>
          <w:rFonts w:eastAsia="SimSun"/>
          <w:b/>
          <w:bCs/>
          <w:lang w:eastAsia="zh-CN"/>
        </w:rPr>
        <w:t>Proposal 5</w:t>
      </w:r>
      <w:r w:rsidRPr="00275C75">
        <w:rPr>
          <w:rFonts w:eastAsia="SimSun"/>
          <w:b/>
          <w:bCs/>
          <w:lang w:eastAsia="zh-CN"/>
        </w:rPr>
        <w:t xml:space="preserve">: </w:t>
      </w:r>
      <w:r>
        <w:rPr>
          <w:rFonts w:eastAsia="SimSun"/>
          <w:b/>
          <w:bCs/>
          <w:lang w:eastAsia="zh-CN"/>
        </w:rPr>
        <w:t>The network does not indicate which LTM candidate configurations can be fast processed by the UE. Fast RRC processing for LTM candidate configurations is up to UE implementation.</w:t>
      </w:r>
    </w:p>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5F83C12D" w14:textId="77777777" w:rsidR="00C74B7D" w:rsidRDefault="00C74B7D" w:rsidP="00C74B7D">
      <w:pPr>
        <w:spacing w:before="180"/>
        <w:rPr>
          <w:b/>
          <w:bCs/>
          <w:iCs/>
        </w:rPr>
      </w:pPr>
      <w:r>
        <w:rPr>
          <w:b/>
          <w:bCs/>
          <w:iCs/>
        </w:rPr>
        <w:lastRenderedPageBreak/>
        <w:t>Proposal 1a: Confirm the understanding that the information to lower layers that the UE is configured with UE-based TA measurements for a candidate remains valid after LTM cell switch, if there is no new explicit information.</w:t>
      </w:r>
    </w:p>
    <w:p w14:paraId="7922A4BB" w14:textId="20C2554C" w:rsidR="00D86E6D" w:rsidRDefault="00D86E6D" w:rsidP="00D86E6D">
      <w:pPr>
        <w:spacing w:before="180"/>
        <w:rPr>
          <w:b/>
          <w:bCs/>
          <w:iCs/>
        </w:rPr>
      </w:pPr>
      <w:r>
        <w:rPr>
          <w:b/>
          <w:bCs/>
          <w:iCs/>
        </w:rPr>
        <w:t>Proposal 1</w:t>
      </w:r>
      <w:r w:rsidR="00C74B7D">
        <w:rPr>
          <w:b/>
          <w:bCs/>
          <w:iCs/>
        </w:rPr>
        <w:t>b</w:t>
      </w:r>
      <w:r>
        <w:rPr>
          <w:b/>
          <w:bCs/>
          <w:iCs/>
        </w:rPr>
        <w:t>: Discuss whether to clarify that the UE shall not do any UE-based TA measurement for a candidate whose SpCell is the current UE SpCell (current procedure text says to inform lower layers that the UE is configured for UE-based TA measurements for this candidate).</w:t>
      </w:r>
    </w:p>
    <w:p w14:paraId="0CB598DB" w14:textId="2325AEF1" w:rsidR="00787098" w:rsidRDefault="00787098" w:rsidP="00787098">
      <w:pPr>
        <w:spacing w:before="180"/>
        <w:rPr>
          <w:b/>
          <w:bCs/>
          <w:iCs/>
        </w:rPr>
      </w:pPr>
      <w:r>
        <w:rPr>
          <w:b/>
          <w:bCs/>
          <w:iCs/>
        </w:rPr>
        <w:t>Proposal 1</w:t>
      </w:r>
      <w:r w:rsidR="00C74B7D">
        <w:rPr>
          <w:b/>
          <w:bCs/>
          <w:iCs/>
        </w:rPr>
        <w:t>c</w:t>
      </w:r>
      <w:r>
        <w:rPr>
          <w:b/>
          <w:bCs/>
          <w:iCs/>
        </w:rPr>
        <w:t>: Discuss whether there is a need to clarify that after LTM cell switch to a candidate configuration for which the UE was configured with UE-based TA measurements, the UE considers itself as configured with UE-based TA measurements for the candidate configuration whose PCell is the previous UE PCell.</w:t>
      </w:r>
    </w:p>
    <w:p w14:paraId="0572545F" w14:textId="77777777" w:rsidR="00787098" w:rsidRDefault="00787098" w:rsidP="00787098">
      <w:pPr>
        <w:rPr>
          <w:rFonts w:eastAsia="SimSun"/>
          <w:b/>
          <w:bCs/>
          <w:lang w:eastAsia="zh-CN"/>
        </w:rPr>
      </w:pPr>
      <w:r>
        <w:rPr>
          <w:rFonts w:eastAsia="SimSun"/>
          <w:b/>
          <w:bCs/>
          <w:lang w:eastAsia="zh-CN"/>
        </w:rPr>
        <w:t>Proposal 2</w:t>
      </w:r>
      <w:r w:rsidRPr="00275C75">
        <w:rPr>
          <w:rFonts w:eastAsia="SimSun"/>
          <w:b/>
          <w:bCs/>
          <w:lang w:eastAsia="zh-CN"/>
        </w:rPr>
        <w:t xml:space="preserve">: </w:t>
      </w:r>
      <w:r>
        <w:rPr>
          <w:rFonts w:eastAsia="SimSun"/>
          <w:b/>
          <w:bCs/>
          <w:lang w:eastAsia="zh-CN"/>
        </w:rPr>
        <w:t xml:space="preserve">Capture in the LTM candidate configuration addition/modification procedures that, when </w:t>
      </w:r>
      <w:r w:rsidRPr="00B07FB8">
        <w:rPr>
          <w:rFonts w:eastAsia="SimSun"/>
          <w:b/>
          <w:bCs/>
          <w:i/>
          <w:lang w:eastAsia="zh-CN"/>
        </w:rPr>
        <w:t>ltm-UE-</w:t>
      </w:r>
      <w:proofErr w:type="spellStart"/>
      <w:r w:rsidRPr="00B07FB8">
        <w:rPr>
          <w:rFonts w:eastAsia="SimSun"/>
          <w:b/>
          <w:bCs/>
          <w:i/>
          <w:lang w:eastAsia="zh-CN"/>
        </w:rPr>
        <w:t>MeasuredTA</w:t>
      </w:r>
      <w:proofErr w:type="spellEnd"/>
      <w:r w:rsidRPr="00B07FB8">
        <w:rPr>
          <w:rFonts w:eastAsia="SimSun"/>
          <w:b/>
          <w:bCs/>
          <w:i/>
          <w:lang w:eastAsia="zh-CN"/>
        </w:rPr>
        <w:t>-ID</w:t>
      </w:r>
      <w:r w:rsidRPr="001E1E74">
        <w:rPr>
          <w:rFonts w:eastAsia="SimSun"/>
          <w:b/>
          <w:bCs/>
          <w:lang w:eastAsia="zh-CN"/>
        </w:rPr>
        <w:t xml:space="preserve"> is not present for a LTM candidate configuration</w:t>
      </w:r>
      <w:r>
        <w:rPr>
          <w:rFonts w:eastAsia="SimSun"/>
          <w:b/>
          <w:bCs/>
          <w:lang w:eastAsia="zh-CN"/>
        </w:rPr>
        <w:t>, the UE informs lower layers that UE-based TA measurement is not configured</w:t>
      </w:r>
      <w:r w:rsidRPr="00F454B4">
        <w:rPr>
          <w:rFonts w:eastAsia="SimSun"/>
          <w:b/>
          <w:bCs/>
          <w:lang w:eastAsia="zh-CN"/>
        </w:rPr>
        <w:t>.</w:t>
      </w:r>
      <w:r>
        <w:rPr>
          <w:rFonts w:eastAsia="SimSun"/>
          <w:b/>
          <w:bCs/>
          <w:lang w:eastAsia="zh-CN"/>
        </w:rPr>
        <w:t xml:space="preserve"> (See Annex TP)</w:t>
      </w:r>
    </w:p>
    <w:p w14:paraId="68E76024" w14:textId="39EFC51B" w:rsidR="00787098" w:rsidRPr="001075C1" w:rsidRDefault="00787098" w:rsidP="00787098">
      <w:pPr>
        <w:rPr>
          <w:rFonts w:eastAsiaTheme="minorEastAsia"/>
          <w:b/>
          <w:bCs/>
          <w:iCs/>
        </w:rPr>
      </w:pPr>
      <w:r>
        <w:rPr>
          <w:b/>
          <w:bCs/>
        </w:rPr>
        <w:t>P</w:t>
      </w:r>
      <w:r w:rsidRPr="001075C1">
        <w:rPr>
          <w:b/>
          <w:bCs/>
        </w:rPr>
        <w:t xml:space="preserve">roposal 3: Capture that when the network configures LTM candidates with </w:t>
      </w:r>
      <w:r w:rsidRPr="001075C1">
        <w:rPr>
          <w:rFonts w:eastAsia="SimSun"/>
          <w:b/>
          <w:bCs/>
          <w:i/>
          <w:lang w:eastAsia="zh-CN"/>
        </w:rPr>
        <w:t>ltm-UE-</w:t>
      </w:r>
      <w:proofErr w:type="spellStart"/>
      <w:r w:rsidRPr="001075C1">
        <w:rPr>
          <w:rFonts w:eastAsia="SimSun"/>
          <w:b/>
          <w:bCs/>
          <w:i/>
          <w:lang w:eastAsia="zh-CN"/>
        </w:rPr>
        <w:t>MeasuredTA</w:t>
      </w:r>
      <w:proofErr w:type="spellEnd"/>
      <w:r w:rsidRPr="001075C1">
        <w:rPr>
          <w:rFonts w:eastAsia="SimSun"/>
          <w:b/>
          <w:bCs/>
          <w:i/>
          <w:lang w:eastAsia="zh-CN"/>
        </w:rPr>
        <w:t>-ID</w:t>
      </w:r>
      <w:r w:rsidRPr="001075C1">
        <w:rPr>
          <w:rFonts w:eastAsia="SimSun"/>
          <w:b/>
          <w:bCs/>
          <w:iCs/>
          <w:lang w:eastAsia="zh-CN"/>
        </w:rPr>
        <w:t xml:space="preserve">, the network ensures that the UE has a value stored in </w:t>
      </w:r>
      <w:r w:rsidRPr="001075C1">
        <w:rPr>
          <w:rFonts w:eastAsia="SimSun"/>
          <w:b/>
          <w:bCs/>
          <w:i/>
          <w:lang w:eastAsia="zh-CN"/>
        </w:rPr>
        <w:t>ltm-</w:t>
      </w:r>
      <w:proofErr w:type="spellStart"/>
      <w:r w:rsidRPr="001075C1">
        <w:rPr>
          <w:rFonts w:eastAsia="SimSun"/>
          <w:b/>
          <w:bCs/>
          <w:i/>
          <w:lang w:eastAsia="zh-CN"/>
        </w:rPr>
        <w:t>ServingCellUE</w:t>
      </w:r>
      <w:proofErr w:type="spellEnd"/>
      <w:r w:rsidRPr="001075C1">
        <w:rPr>
          <w:rFonts w:eastAsia="SimSun"/>
          <w:b/>
          <w:bCs/>
          <w:i/>
          <w:lang w:eastAsia="zh-CN"/>
        </w:rPr>
        <w:t>-</w:t>
      </w:r>
      <w:proofErr w:type="spellStart"/>
      <w:r w:rsidRPr="001075C1">
        <w:rPr>
          <w:rFonts w:eastAsia="SimSun"/>
          <w:b/>
          <w:bCs/>
          <w:i/>
          <w:lang w:eastAsia="zh-CN"/>
        </w:rPr>
        <w:t>MeasuredTA</w:t>
      </w:r>
      <w:proofErr w:type="spellEnd"/>
      <w:r w:rsidRPr="001075C1">
        <w:rPr>
          <w:rFonts w:eastAsia="SimSun"/>
          <w:b/>
          <w:bCs/>
          <w:i/>
          <w:lang w:eastAsia="zh-CN"/>
        </w:rPr>
        <w:t>-ID</w:t>
      </w:r>
      <w:r w:rsidRPr="001075C1">
        <w:rPr>
          <w:rFonts w:eastAsia="SimSun"/>
          <w:b/>
          <w:bCs/>
          <w:iCs/>
          <w:lang w:eastAsia="zh-CN"/>
        </w:rPr>
        <w:t>.</w:t>
      </w:r>
      <w:r>
        <w:rPr>
          <w:rFonts w:eastAsia="SimSun"/>
          <w:b/>
          <w:bCs/>
          <w:iCs/>
          <w:lang w:eastAsia="zh-CN"/>
        </w:rPr>
        <w:t xml:space="preserve"> </w:t>
      </w:r>
      <w:r>
        <w:rPr>
          <w:rFonts w:eastAsia="SimSun"/>
          <w:b/>
          <w:bCs/>
          <w:lang w:eastAsia="zh-CN"/>
        </w:rPr>
        <w:t>(See Annex TP)</w:t>
      </w:r>
    </w:p>
    <w:p w14:paraId="6013372E" w14:textId="77777777" w:rsidR="00787098" w:rsidRDefault="00787098" w:rsidP="00787098">
      <w:pPr>
        <w:rPr>
          <w:rFonts w:eastAsia="SimSun"/>
          <w:b/>
          <w:bCs/>
          <w:lang w:eastAsia="zh-CN"/>
        </w:rPr>
      </w:pPr>
      <w:r>
        <w:rPr>
          <w:rFonts w:eastAsia="SimSun"/>
          <w:b/>
          <w:bCs/>
          <w:lang w:eastAsia="zh-CN"/>
        </w:rPr>
        <w:t>Proposal 4</w:t>
      </w:r>
      <w:r w:rsidRPr="00275C75">
        <w:rPr>
          <w:rFonts w:eastAsia="SimSun"/>
          <w:b/>
          <w:bCs/>
          <w:lang w:eastAsia="zh-CN"/>
        </w:rPr>
        <w:t xml:space="preserve">: </w:t>
      </w:r>
      <w:r>
        <w:rPr>
          <w:rFonts w:eastAsia="SimSun"/>
          <w:b/>
          <w:bCs/>
          <w:lang w:eastAsia="zh-CN"/>
        </w:rPr>
        <w:t>In the field description of</w:t>
      </w:r>
      <w:r w:rsidRPr="00834C0E">
        <w:rPr>
          <w:rFonts w:eastAsia="SimSun"/>
          <w:b/>
          <w:bCs/>
          <w:lang w:eastAsia="zh-CN"/>
        </w:rPr>
        <w:t xml:space="preserve"> </w:t>
      </w:r>
      <w:r w:rsidRPr="00834C0E">
        <w:rPr>
          <w:rFonts w:eastAsia="SimSun"/>
          <w:b/>
          <w:i/>
          <w:lang w:eastAsia="zh-CN"/>
        </w:rPr>
        <w:t>unifiedTCI-StateType</w:t>
      </w:r>
      <w:r w:rsidRPr="00834C0E">
        <w:rPr>
          <w:rFonts w:eastAsia="SimSun"/>
          <w:b/>
          <w:lang w:eastAsia="zh-CN"/>
        </w:rPr>
        <w:t xml:space="preserve"> in </w:t>
      </w:r>
      <w:r w:rsidRPr="00834C0E">
        <w:rPr>
          <w:rFonts w:eastAsia="SimSun"/>
          <w:b/>
          <w:i/>
          <w:lang w:eastAsia="zh-CN"/>
        </w:rPr>
        <w:t>LTM-TCI-Info</w:t>
      </w:r>
      <w:r>
        <w:rPr>
          <w:rFonts w:eastAsia="SimSun"/>
          <w:b/>
          <w:lang w:eastAsia="zh-CN"/>
        </w:rPr>
        <w:t>, capture that the network always configures this field.</w:t>
      </w:r>
      <w:r w:rsidRPr="00834C0E">
        <w:rPr>
          <w:rFonts w:eastAsia="SimSun"/>
          <w:b/>
          <w:bCs/>
          <w:lang w:eastAsia="zh-CN"/>
        </w:rPr>
        <w:t xml:space="preserve"> </w:t>
      </w:r>
      <w:r>
        <w:rPr>
          <w:rFonts w:eastAsia="SimSun"/>
          <w:b/>
          <w:bCs/>
          <w:lang w:eastAsia="zh-CN"/>
        </w:rPr>
        <w:t>(See Annex TP)</w:t>
      </w:r>
    </w:p>
    <w:p w14:paraId="6FC4B840" w14:textId="6569560E" w:rsidR="00DC32A8" w:rsidRPr="00630B95" w:rsidRDefault="00787098" w:rsidP="00DC32A8">
      <w:pPr>
        <w:rPr>
          <w:rFonts w:eastAsia="SimSun"/>
          <w:b/>
          <w:bCs/>
          <w:lang w:eastAsia="zh-CN"/>
        </w:rPr>
      </w:pPr>
      <w:r>
        <w:rPr>
          <w:rFonts w:eastAsia="SimSun"/>
          <w:b/>
          <w:bCs/>
          <w:lang w:eastAsia="zh-CN"/>
        </w:rPr>
        <w:t>Proposal 5</w:t>
      </w:r>
      <w:r w:rsidRPr="00275C75">
        <w:rPr>
          <w:rFonts w:eastAsia="SimSun"/>
          <w:b/>
          <w:bCs/>
          <w:lang w:eastAsia="zh-CN"/>
        </w:rPr>
        <w:t xml:space="preserve">: </w:t>
      </w:r>
      <w:r>
        <w:rPr>
          <w:rFonts w:eastAsia="SimSun"/>
          <w:b/>
          <w:bCs/>
          <w:lang w:eastAsia="zh-CN"/>
        </w:rPr>
        <w:t>The network does not indicate which LTM candidate configurations can be fast processed by the UE. Fast RRC processing for LTM candidate configurations is up to UE implementation.</w:t>
      </w:r>
    </w:p>
    <w:p w14:paraId="23055045" w14:textId="3AAE5E93"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5E9F7F9E" w14:textId="1003F46D" w:rsidR="00B07821" w:rsidRPr="00782E0E" w:rsidRDefault="007C0EBE" w:rsidP="00B07821">
      <w:pPr>
        <w:numPr>
          <w:ilvl w:val="0"/>
          <w:numId w:val="13"/>
        </w:numPr>
        <w:overflowPunct/>
        <w:autoSpaceDE/>
        <w:autoSpaceDN/>
        <w:adjustRightInd/>
        <w:textAlignment w:val="auto"/>
        <w:rPr>
          <w:rFonts w:eastAsia="SimSun"/>
          <w:lang w:eastAsia="zh-CN"/>
        </w:rPr>
      </w:pPr>
      <w:bookmarkStart w:id="6" w:name="_Ref165216420"/>
      <w:r w:rsidRPr="007C0EBE">
        <w:rPr>
          <w:rFonts w:eastAsia="SimSun"/>
          <w:lang w:eastAsia="zh-CN"/>
        </w:rPr>
        <w:t>NR;</w:t>
      </w:r>
      <w:r>
        <w:rPr>
          <w:rFonts w:eastAsia="SimSun" w:hint="eastAsia"/>
          <w:lang w:eastAsia="zh-CN"/>
        </w:rPr>
        <w:t xml:space="preserve"> </w:t>
      </w:r>
      <w:r w:rsidRPr="007C0EBE">
        <w:rPr>
          <w:rFonts w:eastAsia="SimSun"/>
          <w:lang w:eastAsia="zh-CN"/>
        </w:rPr>
        <w:t xml:space="preserve">Radio Resource Control (RRC) protocol specification </w:t>
      </w:r>
      <w:r>
        <w:rPr>
          <w:rFonts w:eastAsia="SimSun"/>
          <w:lang w:eastAsia="zh-CN"/>
        </w:rPr>
        <w:t>V18.2.0</w:t>
      </w:r>
      <w:r w:rsidR="00A300DB" w:rsidRPr="007C0EBE">
        <w:rPr>
          <w:rFonts w:eastAsia="SimSun"/>
          <w:lang w:val="en-US" w:eastAsia="zh-CN"/>
        </w:rPr>
        <w:t>.</w:t>
      </w:r>
      <w:bookmarkEnd w:id="6"/>
    </w:p>
    <w:p w14:paraId="66744844" w14:textId="0F0DF69C" w:rsidR="00782E0E" w:rsidRPr="00B07821" w:rsidRDefault="00782E0E" w:rsidP="00782E0E">
      <w:pPr>
        <w:numPr>
          <w:ilvl w:val="0"/>
          <w:numId w:val="13"/>
        </w:numPr>
        <w:overflowPunct/>
        <w:autoSpaceDE/>
        <w:autoSpaceDN/>
        <w:adjustRightInd/>
        <w:textAlignment w:val="auto"/>
        <w:rPr>
          <w:rFonts w:eastAsia="SimSun"/>
          <w:lang w:eastAsia="zh-CN"/>
        </w:rPr>
      </w:pPr>
      <w:bookmarkStart w:id="7" w:name="_Ref173781187"/>
      <w:r w:rsidRPr="00782E0E">
        <w:rPr>
          <w:rFonts w:eastAsia="SimSun"/>
          <w:lang w:eastAsia="zh-CN"/>
        </w:rPr>
        <w:t>On Early Processing of LTM candidates, Power Control Parameters after LTM Cell Switch and coexistence with NES</w:t>
      </w:r>
      <w:r>
        <w:rPr>
          <w:rFonts w:eastAsia="SimSun"/>
          <w:lang w:eastAsia="zh-CN"/>
        </w:rPr>
        <w:t>, Nokia.</w:t>
      </w:r>
      <w:bookmarkEnd w:id="7"/>
    </w:p>
    <w:p w14:paraId="14C4D802" w14:textId="1F784409" w:rsidR="00B07821" w:rsidRDefault="00B07821" w:rsidP="00D6386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w:t>
      </w:r>
    </w:p>
    <w:p w14:paraId="3B82E3F5" w14:textId="77777777" w:rsidR="00D63861" w:rsidRDefault="00D63861" w:rsidP="00D63861">
      <w:pPr>
        <w:keepNext/>
        <w:keepLines/>
        <w:pBdr>
          <w:top w:val="single" w:sz="12" w:space="3" w:color="auto"/>
        </w:pBdr>
        <w:spacing w:before="240"/>
        <w:textAlignment w:val="auto"/>
        <w:outlineLvl w:val="0"/>
        <w:rPr>
          <w:rFonts w:ascii="Arial" w:eastAsia="Malgun Gothic" w:hAnsi="Arial"/>
          <w:sz w:val="36"/>
          <w:lang w:eastAsia="de-DE"/>
        </w:rPr>
        <w:sectPr w:rsidR="00D63861">
          <w:footnotePr>
            <w:numRestart w:val="eachSect"/>
          </w:footnotePr>
          <w:pgSz w:w="11907" w:h="16840"/>
          <w:pgMar w:top="1416" w:right="1133" w:bottom="1133" w:left="1133" w:header="850" w:footer="340" w:gutter="0"/>
          <w:cols w:space="720"/>
          <w:formProt w:val="0"/>
        </w:sectPr>
      </w:pPr>
    </w:p>
    <w:p w14:paraId="30389B22" w14:textId="77777777" w:rsidR="00D63861" w:rsidRPr="002D3917" w:rsidRDefault="00D63861" w:rsidP="00D63861">
      <w:pPr>
        <w:pStyle w:val="Heading5"/>
        <w:rPr>
          <w:rFonts w:eastAsia="MS Mincho"/>
        </w:rPr>
      </w:pPr>
      <w:r w:rsidRPr="002D3917">
        <w:rPr>
          <w:rFonts w:eastAsia="MS Mincho"/>
        </w:rPr>
        <w:lastRenderedPageBreak/>
        <w:t>5.3.5.18.3</w:t>
      </w:r>
      <w:r w:rsidRPr="002D3917">
        <w:rPr>
          <w:rFonts w:eastAsia="MS Mincho"/>
        </w:rPr>
        <w:tab/>
        <w:t>LTM candidate configuration addition/modification</w:t>
      </w:r>
    </w:p>
    <w:p w14:paraId="06A43056" w14:textId="77777777" w:rsidR="00D63861" w:rsidRPr="002D3917" w:rsidRDefault="00D63861" w:rsidP="00D63861">
      <w:r w:rsidRPr="002D3917">
        <w:t>The UE shall:</w:t>
      </w:r>
    </w:p>
    <w:p w14:paraId="63DF0392" w14:textId="77777777" w:rsidR="00D63861" w:rsidRPr="002D3917" w:rsidRDefault="00D63861" w:rsidP="00D63861">
      <w:pPr>
        <w:pStyle w:val="B1"/>
      </w:pPr>
      <w:r w:rsidRPr="002D3917">
        <w:t>1&gt;</w:t>
      </w:r>
      <w:r w:rsidRPr="002D3917">
        <w:tab/>
        <w:t xml:space="preserve">for each </w:t>
      </w:r>
      <w:r w:rsidRPr="002D3917">
        <w:rPr>
          <w:i/>
        </w:rPr>
        <w:t>ltm-</w:t>
      </w:r>
      <w:proofErr w:type="spellStart"/>
      <w:r w:rsidRPr="002D3917">
        <w:rPr>
          <w:i/>
        </w:rPr>
        <w:t>CandidateId</w:t>
      </w:r>
      <w:proofErr w:type="spellEnd"/>
      <w:r w:rsidRPr="002D3917">
        <w:rPr>
          <w:i/>
        </w:rPr>
        <w:t xml:space="preserve"> </w:t>
      </w:r>
      <w:r w:rsidRPr="002D3917">
        <w:rPr>
          <w:iCs/>
        </w:rPr>
        <w:t>value</w:t>
      </w:r>
      <w:r w:rsidRPr="002D3917">
        <w:rPr>
          <w:i/>
        </w:rPr>
        <w:t xml:space="preserve"> </w:t>
      </w:r>
      <w:r w:rsidRPr="002D3917">
        <w:rPr>
          <w:iCs/>
        </w:rPr>
        <w:t>included</w:t>
      </w:r>
      <w:r w:rsidRPr="002D3917">
        <w:t xml:space="preserve"> in the </w:t>
      </w:r>
      <w:r w:rsidRPr="002D3917">
        <w:rPr>
          <w:i/>
        </w:rPr>
        <w:t>ltm-</w:t>
      </w:r>
      <w:proofErr w:type="spellStart"/>
      <w:r w:rsidRPr="002D3917">
        <w:rPr>
          <w:i/>
        </w:rPr>
        <w:t>CandidateToAddModList</w:t>
      </w:r>
      <w:proofErr w:type="spellEnd"/>
      <w:r w:rsidRPr="002D3917">
        <w:t>:</w:t>
      </w:r>
    </w:p>
    <w:p w14:paraId="7D98D7F2" w14:textId="77777777" w:rsidR="00D63861" w:rsidRPr="002D3917" w:rsidRDefault="00D63861" w:rsidP="00D63861">
      <w:pPr>
        <w:pStyle w:val="B2"/>
      </w:pPr>
      <w:r w:rsidRPr="002D3917">
        <w:t>2&gt;</w:t>
      </w:r>
      <w:r w:rsidRPr="002D3917">
        <w:tab/>
        <w:t xml:space="preserve">if the current UE configuration contains an </w:t>
      </w:r>
      <w:r w:rsidRPr="002D3917">
        <w:rPr>
          <w:i/>
        </w:rPr>
        <w:t>LTM-Candidate</w:t>
      </w:r>
      <w:r w:rsidRPr="002D3917">
        <w:t xml:space="preserve"> with the </w:t>
      </w:r>
      <w:r w:rsidRPr="002D3917">
        <w:rPr>
          <w:i/>
        </w:rPr>
        <w:t>ltm-</w:t>
      </w:r>
      <w:proofErr w:type="spellStart"/>
      <w:r w:rsidRPr="002D3917">
        <w:rPr>
          <w:i/>
        </w:rPr>
        <w:t>CandidateId</w:t>
      </w:r>
      <w:proofErr w:type="spellEnd"/>
      <w:r w:rsidRPr="002D3917">
        <w:rPr>
          <w:iCs/>
        </w:rPr>
        <w:t xml:space="preserve"> value</w:t>
      </w:r>
      <w:r w:rsidRPr="002D3917">
        <w:t>:</w:t>
      </w:r>
    </w:p>
    <w:p w14:paraId="6BA14BEF" w14:textId="77777777" w:rsidR="00D63861" w:rsidRPr="002D3917" w:rsidRDefault="00D63861" w:rsidP="00D63861">
      <w:pPr>
        <w:pStyle w:val="B3"/>
      </w:pPr>
      <w:r w:rsidRPr="002D3917">
        <w:t>3&gt;</w:t>
      </w:r>
      <w:r w:rsidRPr="002D3917">
        <w:tab/>
        <w:t xml:space="preserve">reconfigure the corresponding </w:t>
      </w:r>
      <w:r w:rsidRPr="002D3917">
        <w:rPr>
          <w:i/>
        </w:rPr>
        <w:t>LTM-Candidate</w:t>
      </w:r>
      <w:r w:rsidRPr="002D3917">
        <w:t xml:space="preserve"> in accordance with the received </w:t>
      </w:r>
      <w:r w:rsidRPr="002D3917">
        <w:rPr>
          <w:i/>
        </w:rPr>
        <w:t>LTM-Candidate</w:t>
      </w:r>
      <w:r w:rsidRPr="002D3917">
        <w:t>;</w:t>
      </w:r>
    </w:p>
    <w:p w14:paraId="25EAF4C1" w14:textId="77777777" w:rsidR="00D63861" w:rsidRPr="002D3917" w:rsidRDefault="00D63861" w:rsidP="00D63861">
      <w:pPr>
        <w:pStyle w:val="B2"/>
      </w:pPr>
      <w:r w:rsidRPr="002D3917">
        <w:t>2&gt;</w:t>
      </w:r>
      <w:r w:rsidRPr="002D3917">
        <w:tab/>
        <w:t>else:</w:t>
      </w:r>
    </w:p>
    <w:p w14:paraId="41BC5D5D" w14:textId="77777777" w:rsidR="00D63861" w:rsidRPr="002D3917" w:rsidRDefault="00D63861" w:rsidP="00D63861">
      <w:pPr>
        <w:pStyle w:val="B3"/>
      </w:pPr>
      <w:r w:rsidRPr="002D3917">
        <w:t>3&gt;</w:t>
      </w:r>
      <w:r w:rsidRPr="002D3917">
        <w:tab/>
        <w:t xml:space="preserve">add the received </w:t>
      </w:r>
      <w:r w:rsidRPr="002D3917">
        <w:rPr>
          <w:i/>
        </w:rPr>
        <w:t>LTM-Candidate</w:t>
      </w:r>
      <w:r w:rsidRPr="002D3917">
        <w:t>;</w:t>
      </w:r>
    </w:p>
    <w:p w14:paraId="72569D09" w14:textId="77777777" w:rsidR="00D63861" w:rsidRPr="002D3917" w:rsidRDefault="00D63861" w:rsidP="00D63861">
      <w:pPr>
        <w:pStyle w:val="B2"/>
        <w:rPr>
          <w:lang w:eastAsia="zh-CN"/>
        </w:rPr>
      </w:pPr>
      <w:r w:rsidRPr="002D3917">
        <w:rPr>
          <w:lang w:eastAsia="zh-CN"/>
        </w:rPr>
        <w:t>2&gt;</w:t>
      </w:r>
      <w:r w:rsidRPr="002D3917">
        <w:rPr>
          <w:lang w:eastAsia="zh-CN"/>
        </w:rPr>
        <w:tab/>
        <w:t xml:space="preserve">if the </w:t>
      </w:r>
      <w:r w:rsidRPr="002D3917">
        <w:rPr>
          <w:i/>
        </w:rPr>
        <w:t>LTM-Candidate</w:t>
      </w:r>
      <w:r w:rsidRPr="002D3917">
        <w:t xml:space="preserve"> with the received </w:t>
      </w:r>
      <w:r w:rsidRPr="002D3917">
        <w:rPr>
          <w:i/>
        </w:rPr>
        <w:t>ltm-</w:t>
      </w:r>
      <w:proofErr w:type="spellStart"/>
      <w:r w:rsidRPr="002D3917">
        <w:rPr>
          <w:i/>
        </w:rPr>
        <w:t>CandidateId</w:t>
      </w:r>
      <w:proofErr w:type="spellEnd"/>
      <w:r w:rsidRPr="002D3917">
        <w:rPr>
          <w:iCs/>
        </w:rPr>
        <w:t xml:space="preserve"> value includes </w:t>
      </w:r>
      <w:r w:rsidRPr="002D3917">
        <w:rPr>
          <w:i/>
          <w:iCs/>
        </w:rPr>
        <w:t>ltm-UE-</w:t>
      </w:r>
      <w:proofErr w:type="spellStart"/>
      <w:r w:rsidRPr="002D3917">
        <w:rPr>
          <w:i/>
          <w:iCs/>
        </w:rPr>
        <w:t>MeasuredTA</w:t>
      </w:r>
      <w:proofErr w:type="spellEnd"/>
      <w:r w:rsidRPr="002D3917">
        <w:rPr>
          <w:i/>
          <w:iCs/>
        </w:rPr>
        <w:t>-ID</w:t>
      </w:r>
      <w:r w:rsidRPr="002D3917">
        <w:t>:</w:t>
      </w:r>
    </w:p>
    <w:p w14:paraId="7FD363D1" w14:textId="73A0FC8B" w:rsidR="00D63861" w:rsidRPr="002D3917" w:rsidRDefault="00D63861" w:rsidP="00D63861">
      <w:pPr>
        <w:pStyle w:val="B3"/>
      </w:pPr>
      <w:r w:rsidRPr="002D3917">
        <w:rPr>
          <w:lang w:eastAsia="zh-CN"/>
        </w:rPr>
        <w:t>3&gt;</w:t>
      </w:r>
      <w:r w:rsidRPr="002D3917">
        <w:rPr>
          <w:lang w:eastAsia="zh-CN"/>
        </w:rPr>
        <w:tab/>
        <w:t xml:space="preserve">if the value of </w:t>
      </w:r>
      <w:r w:rsidRPr="002D3917">
        <w:rPr>
          <w:i/>
          <w:iCs/>
        </w:rPr>
        <w:t>ltm-UE-</w:t>
      </w:r>
      <w:proofErr w:type="spellStart"/>
      <w:r w:rsidRPr="002D3917">
        <w:rPr>
          <w:i/>
          <w:iCs/>
        </w:rPr>
        <w:t>MeasuredTA</w:t>
      </w:r>
      <w:proofErr w:type="spellEnd"/>
      <w:r w:rsidRPr="002D3917">
        <w:rPr>
          <w:i/>
          <w:iCs/>
        </w:rPr>
        <w:t xml:space="preserve">-ID </w:t>
      </w:r>
      <w:r w:rsidRPr="002D3917">
        <w:t xml:space="preserve">is equal to the value of </w:t>
      </w:r>
      <w:r w:rsidRPr="002D3917">
        <w:rPr>
          <w:i/>
          <w:iCs/>
        </w:rPr>
        <w:t>ltm-</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 xml:space="preserve">-ID </w:t>
      </w:r>
      <w:r w:rsidRPr="002D3917">
        <w:t xml:space="preserve">within </w:t>
      </w:r>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6BA94B60" w14:textId="77777777" w:rsidR="00D63861" w:rsidRPr="002D3917" w:rsidRDefault="00D63861" w:rsidP="00D63861">
      <w:pPr>
        <w:pStyle w:val="B4"/>
      </w:pPr>
      <w:r w:rsidRPr="002D3917">
        <w:t>4&gt;</w:t>
      </w:r>
      <w:r w:rsidRPr="002D3917">
        <w:tab/>
        <w:t xml:space="preserve">inform lower layers that the UE is configured with UE-based TA measurements for this </w:t>
      </w:r>
      <w:r w:rsidRPr="002D3917">
        <w:rPr>
          <w:i/>
          <w:iCs/>
        </w:rPr>
        <w:t>LTM-Candidate</w:t>
      </w:r>
      <w:r w:rsidRPr="002D3917">
        <w:t>;</w:t>
      </w:r>
    </w:p>
    <w:p w14:paraId="58BD84DB" w14:textId="77777777" w:rsidR="00D63861" w:rsidRPr="002D3917" w:rsidRDefault="00D63861" w:rsidP="00D63861">
      <w:pPr>
        <w:pStyle w:val="B3"/>
      </w:pPr>
      <w:r w:rsidRPr="002D3917">
        <w:t>3&gt;</w:t>
      </w:r>
      <w:r w:rsidRPr="002D3917">
        <w:tab/>
        <w:t>else:</w:t>
      </w:r>
    </w:p>
    <w:p w14:paraId="799E9D72" w14:textId="77777777" w:rsidR="00D63861" w:rsidRDefault="00D63861" w:rsidP="00D63861">
      <w:pPr>
        <w:pStyle w:val="B4"/>
        <w:rPr>
          <w:ins w:id="8" w:author="Huawei, HiSilicon" w:date="2024-08-05T12:29:00Z"/>
        </w:rPr>
      </w:pPr>
      <w:r w:rsidRPr="002D3917">
        <w:t>4&gt;</w:t>
      </w:r>
      <w:r w:rsidRPr="002D3917">
        <w:tab/>
        <w:t xml:space="preserve">inform lower layers that the UE is not configured with UE-based TA measurements for this </w:t>
      </w:r>
      <w:r w:rsidRPr="002D3917">
        <w:rPr>
          <w:i/>
          <w:iCs/>
        </w:rPr>
        <w:t>LTM-Candidate</w:t>
      </w:r>
      <w:r w:rsidRPr="002D3917">
        <w:t>.</w:t>
      </w:r>
    </w:p>
    <w:p w14:paraId="5029747C" w14:textId="087CD88E" w:rsidR="008E15B9" w:rsidRPr="002D3917" w:rsidRDefault="008E15B9" w:rsidP="008E15B9">
      <w:pPr>
        <w:pStyle w:val="B2"/>
        <w:rPr>
          <w:ins w:id="9" w:author="Huawei, HiSilicon" w:date="2024-08-05T12:29:00Z"/>
          <w:lang w:eastAsia="zh-CN"/>
        </w:rPr>
      </w:pPr>
      <w:ins w:id="10" w:author="Huawei, HiSilicon" w:date="2024-08-05T12:29:00Z">
        <w:r w:rsidRPr="002D3917">
          <w:rPr>
            <w:lang w:eastAsia="zh-CN"/>
          </w:rPr>
          <w:t>2&gt;</w:t>
        </w:r>
        <w:r w:rsidRPr="002D3917">
          <w:rPr>
            <w:lang w:eastAsia="zh-CN"/>
          </w:rPr>
          <w:tab/>
        </w:r>
        <w:r>
          <w:rPr>
            <w:lang w:eastAsia="zh-CN"/>
          </w:rPr>
          <w:t>else</w:t>
        </w:r>
        <w:r w:rsidRPr="002D3917">
          <w:t>:</w:t>
        </w:r>
      </w:ins>
    </w:p>
    <w:p w14:paraId="7ECDF97C" w14:textId="2C0BF2EE" w:rsidR="008E15B9" w:rsidRPr="002D3917" w:rsidRDefault="008E15B9" w:rsidP="008E15B9">
      <w:pPr>
        <w:pStyle w:val="B3"/>
        <w:rPr>
          <w:ins w:id="11" w:author="Huawei, HiSilicon" w:date="2024-08-05T12:30:00Z"/>
        </w:rPr>
      </w:pPr>
      <w:ins w:id="12" w:author="Huawei, HiSilicon" w:date="2024-08-05T12:30:00Z">
        <w:r>
          <w:t>3</w:t>
        </w:r>
        <w:r w:rsidRPr="002D3917">
          <w:t>&gt;</w:t>
        </w:r>
        <w:r w:rsidRPr="002D3917">
          <w:tab/>
          <w:t xml:space="preserve">inform lower layers that the UE is </w:t>
        </w:r>
        <w:r>
          <w:t xml:space="preserve">not </w:t>
        </w:r>
        <w:r w:rsidRPr="002D3917">
          <w:t xml:space="preserve">configured with UE-based TA measurements for this </w:t>
        </w:r>
        <w:r w:rsidRPr="002D3917">
          <w:rPr>
            <w:i/>
            <w:iCs/>
          </w:rPr>
          <w:t>LTM-Candidate</w:t>
        </w:r>
        <w:r w:rsidRPr="002D3917">
          <w:t>;</w:t>
        </w:r>
      </w:ins>
    </w:p>
    <w:p w14:paraId="25AF27DB" w14:textId="77777777" w:rsidR="008E15B9" w:rsidRPr="008E15B9" w:rsidRDefault="008E15B9" w:rsidP="00D63861">
      <w:pPr>
        <w:pStyle w:val="B4"/>
      </w:pPr>
    </w:p>
    <w:p w14:paraId="7DB5BB14" w14:textId="77777777" w:rsidR="00D63861" w:rsidRPr="002D3917" w:rsidRDefault="00D63861" w:rsidP="00D63861">
      <w:pPr>
        <w:pStyle w:val="Heading5"/>
        <w:rPr>
          <w:rFonts w:eastAsia="MS Mincho"/>
        </w:rPr>
      </w:pPr>
      <w:bookmarkStart w:id="13" w:name="_Toc171467223"/>
      <w:r w:rsidRPr="002D3917">
        <w:rPr>
          <w:rFonts w:eastAsia="MS Mincho"/>
        </w:rPr>
        <w:t>5.3.5.18.7</w:t>
      </w:r>
      <w:r w:rsidRPr="002D3917">
        <w:rPr>
          <w:rFonts w:eastAsia="MS Mincho"/>
        </w:rPr>
        <w:tab/>
        <w:t>LTM configuration release</w:t>
      </w:r>
      <w:bookmarkEnd w:id="13"/>
    </w:p>
    <w:p w14:paraId="3FD6EF5E" w14:textId="77777777" w:rsidR="00D63861" w:rsidRPr="002D3917" w:rsidRDefault="00D63861" w:rsidP="00D63861">
      <w:pPr>
        <w:rPr>
          <w:rFonts w:eastAsia="MS Mincho"/>
        </w:rPr>
      </w:pPr>
      <w:r w:rsidRPr="002D3917">
        <w:rPr>
          <w:rFonts w:eastAsia="MS Mincho"/>
        </w:rPr>
        <w:t>For the cell group for which the LTM configuration release procedure is triggered, the UE shall:</w:t>
      </w:r>
    </w:p>
    <w:p w14:paraId="33A9C1CA" w14:textId="3CE5D483" w:rsidR="00D63861" w:rsidRPr="002D3917" w:rsidRDefault="00D63861" w:rsidP="00D63861">
      <w:pPr>
        <w:pStyle w:val="B1"/>
      </w:pPr>
      <w:r w:rsidRPr="002D3917">
        <w:rPr>
          <w:rFonts w:eastAsia="MS Mincho"/>
        </w:rPr>
        <w:t>1&gt;</w:t>
      </w:r>
      <w:r w:rsidRPr="002D3917">
        <w:rPr>
          <w:rFonts w:eastAsia="MS Mincho"/>
        </w:rPr>
        <w:tab/>
        <w:t xml:space="preserve">remove </w:t>
      </w:r>
      <w:del w:id="14" w:author="Huawei (David Lecompte)" w:date="2024-08-08T22:26:00Z">
        <w:r w:rsidRPr="002D3917" w:rsidDel="00F14FD0">
          <w:rPr>
            <w:rFonts w:eastAsia="MS Mincho"/>
          </w:rPr>
          <w:delText xml:space="preserve">the </w:delText>
        </w:r>
      </w:del>
      <w:ins w:id="15" w:author="Huawei (David Lecompte)" w:date="2024-08-08T22:24:00Z">
        <w:r w:rsidR="00F14FD0" w:rsidRPr="00F14FD0">
          <w:rPr>
            <w:i/>
            <w:iCs/>
          </w:rPr>
          <w:t>ltm-ServingCellNoResetID</w:t>
        </w:r>
      </w:ins>
      <w:del w:id="16" w:author="Huawei (David Lecompte)" w:date="2024-08-08T22:24:00Z">
        <w:r w:rsidRPr="002D3917" w:rsidDel="00F14FD0">
          <w:rPr>
            <w:rFonts w:eastAsia="MS Mincho"/>
          </w:rPr>
          <w:delText xml:space="preserve">entry </w:delText>
        </w:r>
      </w:del>
      <w:del w:id="17" w:author="Huawei (David Lecompte)" w:date="2024-08-08T22:25:00Z">
        <w:r w:rsidRPr="002D3917" w:rsidDel="00F14FD0">
          <w:rPr>
            <w:rFonts w:eastAsia="MS Mincho"/>
          </w:rPr>
          <w:delText>within</w:delText>
        </w:r>
      </w:del>
      <w:ins w:id="18" w:author="Huawei (David Lecompte)" w:date="2024-08-08T22:25:00Z">
        <w:r w:rsidR="00F14FD0">
          <w:rPr>
            <w:rFonts w:eastAsia="MS Mincho"/>
          </w:rPr>
          <w:t xml:space="preserve"> from</w:t>
        </w:r>
      </w:ins>
      <w:r w:rsidRPr="002D3917">
        <w:rPr>
          <w:rFonts w:eastAsia="MS Mincho"/>
        </w:rPr>
        <w:t xml:space="preserve"> </w:t>
      </w:r>
      <w:proofErr w:type="spellStart"/>
      <w:r w:rsidRPr="002D3917">
        <w:rPr>
          <w:i/>
          <w:iCs/>
        </w:rPr>
        <w:t>VarLTM</w:t>
      </w:r>
      <w:proofErr w:type="spellEnd"/>
      <w:r w:rsidRPr="002D3917">
        <w:rPr>
          <w:i/>
          <w:iCs/>
        </w:rPr>
        <w:t>-ServingCellNoResetID</w:t>
      </w:r>
      <w:r w:rsidRPr="002D3917">
        <w:t>;</w:t>
      </w:r>
    </w:p>
    <w:p w14:paraId="127C37A8" w14:textId="382EEE43" w:rsidR="00D63861" w:rsidRPr="002D3917" w:rsidRDefault="00D63861" w:rsidP="00D63861">
      <w:pPr>
        <w:pStyle w:val="B1"/>
      </w:pPr>
      <w:r w:rsidRPr="002D3917">
        <w:rPr>
          <w:rFonts w:eastAsia="MS Mincho"/>
        </w:rPr>
        <w:t>1&gt;</w:t>
      </w:r>
      <w:r w:rsidRPr="002D3917">
        <w:rPr>
          <w:rFonts w:eastAsia="MS Mincho"/>
        </w:rPr>
        <w:tab/>
        <w:t xml:space="preserve">remove </w:t>
      </w:r>
      <w:del w:id="19" w:author="Huawei (David Lecompte)" w:date="2024-08-08T22:26:00Z">
        <w:r w:rsidRPr="002D3917" w:rsidDel="00F14FD0">
          <w:rPr>
            <w:rFonts w:eastAsia="MS Mincho"/>
          </w:rPr>
          <w:delText xml:space="preserve">the </w:delText>
        </w:r>
      </w:del>
      <w:ins w:id="20" w:author="Huawei (David Lecompte)" w:date="2024-08-08T22:25:00Z">
        <w:r w:rsidR="00F14FD0" w:rsidRPr="00F14FD0">
          <w:rPr>
            <w:i/>
            <w:iCs/>
          </w:rPr>
          <w:t>ltm-</w:t>
        </w:r>
        <w:proofErr w:type="spellStart"/>
        <w:r w:rsidR="00F14FD0" w:rsidRPr="00F14FD0">
          <w:rPr>
            <w:i/>
            <w:iCs/>
          </w:rPr>
          <w:t>ServingCellUE</w:t>
        </w:r>
        <w:proofErr w:type="spellEnd"/>
        <w:r w:rsidR="00F14FD0" w:rsidRPr="00F14FD0">
          <w:rPr>
            <w:i/>
            <w:iCs/>
          </w:rPr>
          <w:t>-</w:t>
        </w:r>
        <w:proofErr w:type="spellStart"/>
        <w:r w:rsidR="00F14FD0" w:rsidRPr="00F14FD0">
          <w:rPr>
            <w:i/>
            <w:iCs/>
          </w:rPr>
          <w:t>MeasuredTA</w:t>
        </w:r>
        <w:proofErr w:type="spellEnd"/>
        <w:r w:rsidR="00F14FD0" w:rsidRPr="00F14FD0">
          <w:rPr>
            <w:i/>
            <w:iCs/>
          </w:rPr>
          <w:t>-ID</w:t>
        </w:r>
      </w:ins>
      <w:del w:id="21" w:author="Huawei (David Lecompte)" w:date="2024-08-08T22:25:00Z">
        <w:r w:rsidRPr="002D3917" w:rsidDel="00F14FD0">
          <w:rPr>
            <w:rFonts w:eastAsia="MS Mincho"/>
          </w:rPr>
          <w:delText>entry</w:delText>
        </w:r>
      </w:del>
      <w:r w:rsidRPr="002D3917">
        <w:rPr>
          <w:rFonts w:eastAsia="MS Mincho"/>
        </w:rPr>
        <w:t xml:space="preserve"> </w:t>
      </w:r>
      <w:del w:id="22" w:author="Huawei (David Lecompte)" w:date="2024-08-08T22:26:00Z">
        <w:r w:rsidRPr="002D3917" w:rsidDel="00F14FD0">
          <w:rPr>
            <w:rFonts w:eastAsia="MS Mincho"/>
          </w:rPr>
          <w:delText xml:space="preserve">within </w:delText>
        </w:r>
      </w:del>
      <w:ins w:id="23" w:author="Huawei (David Lecompte)" w:date="2024-08-08T22:26:00Z">
        <w:r w:rsidR="00F14FD0">
          <w:rPr>
            <w:rFonts w:eastAsia="MS Mincho"/>
          </w:rPr>
          <w:t>from</w:t>
        </w:r>
        <w:r w:rsidR="00F14FD0" w:rsidRPr="002D3917">
          <w:rPr>
            <w:rFonts w:eastAsia="MS Mincho"/>
          </w:rPr>
          <w:t xml:space="preserve"> </w:t>
        </w:r>
      </w:ins>
      <w:proofErr w:type="spellStart"/>
      <w:r w:rsidRPr="002D3917">
        <w:rPr>
          <w:i/>
          <w:iCs/>
        </w:rPr>
        <w:t>VarLTM</w:t>
      </w:r>
      <w:proofErr w:type="spellEnd"/>
      <w:r w:rsidRPr="002D3917">
        <w:rPr>
          <w:i/>
          <w:iCs/>
        </w:rPr>
        <w:t>-</w:t>
      </w:r>
      <w:proofErr w:type="spellStart"/>
      <w:r w:rsidRPr="002D3917">
        <w:rPr>
          <w:i/>
          <w:iCs/>
        </w:rPr>
        <w:t>ServingCellUE</w:t>
      </w:r>
      <w:proofErr w:type="spellEnd"/>
      <w:r w:rsidRPr="002D3917">
        <w:rPr>
          <w:i/>
          <w:iCs/>
        </w:rPr>
        <w:t>-</w:t>
      </w:r>
      <w:proofErr w:type="spellStart"/>
      <w:r w:rsidRPr="002D3917">
        <w:rPr>
          <w:i/>
          <w:iCs/>
        </w:rPr>
        <w:t>MeasuredTA</w:t>
      </w:r>
      <w:proofErr w:type="spellEnd"/>
      <w:r w:rsidRPr="002D3917">
        <w:rPr>
          <w:i/>
          <w:iCs/>
        </w:rPr>
        <w:t>-ID</w:t>
      </w:r>
      <w:r w:rsidRPr="002D3917">
        <w:t>;</w:t>
      </w:r>
    </w:p>
    <w:p w14:paraId="426FD045" w14:textId="77777777" w:rsidR="00D63861" w:rsidRPr="002D3917" w:rsidRDefault="00D63861" w:rsidP="00D63861">
      <w:pPr>
        <w:pStyle w:val="B1"/>
        <w:rPr>
          <w:rFonts w:eastAsia="Malgun Gothic"/>
        </w:rPr>
      </w:pPr>
      <w:r w:rsidRPr="002D3917">
        <w:rPr>
          <w:rFonts w:eastAsia="MS Mincho"/>
        </w:rPr>
        <w:t>1&gt;</w:t>
      </w:r>
      <w:r w:rsidRPr="002D3917">
        <w:rPr>
          <w:rFonts w:eastAsia="MS Mincho"/>
        </w:rPr>
        <w:tab/>
        <w:t xml:space="preserve">release </w:t>
      </w:r>
      <w:r w:rsidRPr="002D3917">
        <w:rPr>
          <w:rFonts w:eastAsia="MS Mincho"/>
          <w:i/>
          <w:iCs/>
        </w:rPr>
        <w:t>ltm-Config</w:t>
      </w:r>
      <w:r w:rsidRPr="002D3917">
        <w:rPr>
          <w:rFonts w:eastAsia="MS Mincho"/>
        </w:rPr>
        <w:t>.</w:t>
      </w:r>
    </w:p>
    <w:p w14:paraId="056AC8B9" w14:textId="77777777" w:rsidR="00833809" w:rsidRDefault="00833809" w:rsidP="00833809">
      <w:pPr>
        <w:pStyle w:val="B4"/>
        <w:ind w:left="0" w:firstLine="0"/>
        <w:rPr>
          <w:rFonts w:eastAsiaTheme="minorEastAsia"/>
        </w:rPr>
        <w:sectPr w:rsidR="00833809">
          <w:footnotePr>
            <w:numRestart w:val="eachSect"/>
          </w:footnotePr>
          <w:pgSz w:w="11907" w:h="16840"/>
          <w:pgMar w:top="1416" w:right="1133" w:bottom="1133" w:left="1133" w:header="850" w:footer="340" w:gutter="0"/>
          <w:cols w:space="720"/>
          <w:formProt w:val="0"/>
        </w:sectPr>
      </w:pPr>
    </w:p>
    <w:p w14:paraId="4B714541" w14:textId="77777777" w:rsidR="00D52F56" w:rsidRPr="002D3917" w:rsidRDefault="00D52F56" w:rsidP="00D52F56">
      <w:pPr>
        <w:pStyle w:val="Heading3"/>
      </w:pPr>
      <w:bookmarkStart w:id="24" w:name="_Toc60777158"/>
      <w:bookmarkStart w:id="25" w:name="_Toc171467755"/>
      <w:bookmarkStart w:id="26" w:name="_Hlk54206873"/>
      <w:r w:rsidRPr="002D3917">
        <w:lastRenderedPageBreak/>
        <w:t>6.3.2</w:t>
      </w:r>
      <w:r w:rsidRPr="002D3917">
        <w:tab/>
        <w:t>Radio resource control information elements</w:t>
      </w:r>
      <w:bookmarkEnd w:id="24"/>
      <w:bookmarkEnd w:id="25"/>
    </w:p>
    <w:p w14:paraId="3494BC6A" w14:textId="77777777" w:rsidR="005C4ECD" w:rsidRPr="002D3917" w:rsidRDefault="005C4ECD" w:rsidP="005C4ECD">
      <w:pPr>
        <w:pStyle w:val="Heading4"/>
      </w:pPr>
      <w:bookmarkStart w:id="27" w:name="_Toc171467878"/>
      <w:bookmarkStart w:id="28" w:name="_Toc171467884"/>
      <w:bookmarkEnd w:id="26"/>
      <w:r w:rsidRPr="002D3917">
        <w:t>–</w:t>
      </w:r>
      <w:r w:rsidRPr="002D3917">
        <w:tab/>
      </w:r>
      <w:r w:rsidRPr="002D3917">
        <w:rPr>
          <w:i/>
        </w:rPr>
        <w:t>LTM-Candidate</w:t>
      </w:r>
      <w:bookmarkEnd w:id="27"/>
    </w:p>
    <w:p w14:paraId="490CFB29" w14:textId="77777777" w:rsidR="005C4ECD" w:rsidRPr="002D3917" w:rsidRDefault="005C4ECD" w:rsidP="005C4ECD">
      <w:r w:rsidRPr="002D3917">
        <w:t xml:space="preserve">The IE </w:t>
      </w:r>
      <w:r w:rsidRPr="002D3917">
        <w:rPr>
          <w:i/>
        </w:rPr>
        <w:t>LTM-Candidate</w:t>
      </w:r>
      <w:r w:rsidRPr="002D3917">
        <w:t xml:space="preserve"> concerns a LTM candidate configuration to add or modify.</w:t>
      </w:r>
    </w:p>
    <w:p w14:paraId="120C26C5" w14:textId="77777777" w:rsidR="005C4ECD" w:rsidRPr="002D3917" w:rsidRDefault="005C4ECD" w:rsidP="005C4ECD">
      <w:pPr>
        <w:pStyle w:val="TH"/>
      </w:pPr>
      <w:r w:rsidRPr="002D3917">
        <w:rPr>
          <w:i/>
        </w:rPr>
        <w:t>LTM-Candidate</w:t>
      </w:r>
      <w:r w:rsidRPr="002D3917">
        <w:t xml:space="preserve"> information element</w:t>
      </w:r>
    </w:p>
    <w:p w14:paraId="773802FE" w14:textId="77777777" w:rsidR="005C4ECD" w:rsidRPr="00E450AC" w:rsidRDefault="005C4ECD" w:rsidP="005C4ECD">
      <w:pPr>
        <w:pStyle w:val="PL"/>
        <w:rPr>
          <w:color w:val="808080"/>
        </w:rPr>
      </w:pPr>
      <w:r w:rsidRPr="00E450AC">
        <w:rPr>
          <w:color w:val="808080"/>
        </w:rPr>
        <w:t>-- ASN1START</w:t>
      </w:r>
    </w:p>
    <w:p w14:paraId="3AD7C9A7" w14:textId="77777777" w:rsidR="005C4ECD" w:rsidRPr="00E450AC" w:rsidRDefault="005C4ECD" w:rsidP="005C4ECD">
      <w:pPr>
        <w:pStyle w:val="PL"/>
        <w:rPr>
          <w:color w:val="808080"/>
        </w:rPr>
      </w:pPr>
      <w:r w:rsidRPr="00E450AC">
        <w:rPr>
          <w:color w:val="808080"/>
        </w:rPr>
        <w:t>-- TAG-LTM-CANDIDATE-START</w:t>
      </w:r>
    </w:p>
    <w:p w14:paraId="035FDD6B" w14:textId="77777777" w:rsidR="005C4ECD" w:rsidRPr="00E450AC" w:rsidRDefault="005C4ECD" w:rsidP="005C4ECD">
      <w:pPr>
        <w:pStyle w:val="PL"/>
      </w:pPr>
    </w:p>
    <w:p w14:paraId="0FBE0BDE" w14:textId="77777777" w:rsidR="005C4ECD" w:rsidRPr="00E450AC" w:rsidRDefault="005C4ECD" w:rsidP="005C4ECD">
      <w:pPr>
        <w:pStyle w:val="PL"/>
      </w:pPr>
      <w:r w:rsidRPr="00E450AC">
        <w:t xml:space="preserve">LTM-Candidate-r18 ::=     </w:t>
      </w:r>
      <w:r w:rsidRPr="00E450AC">
        <w:rPr>
          <w:color w:val="993366"/>
        </w:rPr>
        <w:t>SEQUENCE</w:t>
      </w:r>
      <w:r w:rsidRPr="00E450AC">
        <w:t xml:space="preserve"> {</w:t>
      </w:r>
    </w:p>
    <w:p w14:paraId="08DA0DC2" w14:textId="77777777" w:rsidR="005C4ECD" w:rsidRPr="00E450AC" w:rsidRDefault="005C4ECD" w:rsidP="005C4ECD">
      <w:pPr>
        <w:pStyle w:val="PL"/>
      </w:pPr>
      <w:r w:rsidRPr="00E450AC">
        <w:t xml:space="preserve">    ltm-CandidateId-r18                            LTM-CandidateId-r18,</w:t>
      </w:r>
    </w:p>
    <w:p w14:paraId="304E713E" w14:textId="77777777" w:rsidR="005C4ECD" w:rsidRPr="00E450AC" w:rsidRDefault="005C4ECD" w:rsidP="005C4ECD">
      <w:pPr>
        <w:pStyle w:val="PL"/>
        <w:rPr>
          <w:color w:val="808080"/>
        </w:rPr>
      </w:pPr>
      <w:r w:rsidRPr="00E450AC">
        <w:t xml:space="preserve">    ltm-CandidatePCI-r18                           PhysCellId                                            </w:t>
      </w:r>
      <w:r w:rsidRPr="00E450AC">
        <w:rPr>
          <w:color w:val="993366"/>
        </w:rPr>
        <w:t>OPTIONAL</w:t>
      </w:r>
      <w:r w:rsidRPr="00E450AC">
        <w:t xml:space="preserve">,    </w:t>
      </w:r>
      <w:r w:rsidRPr="00E450AC">
        <w:rPr>
          <w:color w:val="808080"/>
        </w:rPr>
        <w:t>-- Need M</w:t>
      </w:r>
    </w:p>
    <w:p w14:paraId="4C5B1FFB" w14:textId="77777777" w:rsidR="005C4ECD" w:rsidRPr="00E450AC" w:rsidRDefault="005C4ECD" w:rsidP="005C4ECD">
      <w:pPr>
        <w:pStyle w:val="PL"/>
        <w:rPr>
          <w:color w:val="808080"/>
        </w:rPr>
      </w:pPr>
      <w:r w:rsidRPr="00E450AC">
        <w:t xml:space="preserve">    ltm-SSB-Config-r18                             LTM-SSB-Config-r18                                    </w:t>
      </w:r>
      <w:r w:rsidRPr="00E450AC">
        <w:rPr>
          <w:color w:val="993366"/>
        </w:rPr>
        <w:t>OPTIONAL</w:t>
      </w:r>
      <w:r w:rsidRPr="00E450AC">
        <w:t xml:space="preserve">,    </w:t>
      </w:r>
      <w:r w:rsidRPr="00E450AC">
        <w:rPr>
          <w:color w:val="808080"/>
        </w:rPr>
        <w:t>-- Need M</w:t>
      </w:r>
    </w:p>
    <w:p w14:paraId="5EE6AC76" w14:textId="77777777" w:rsidR="005C4ECD" w:rsidRPr="00E450AC" w:rsidRDefault="005C4ECD" w:rsidP="005C4ECD">
      <w:pPr>
        <w:pStyle w:val="PL"/>
        <w:rPr>
          <w:color w:val="808080"/>
        </w:rPr>
      </w:pPr>
      <w:r w:rsidRPr="00E450AC">
        <w:t xml:space="preserve">    ltm-CandidateConfig-r18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 xml:space="preserve">,    </w:t>
      </w:r>
      <w:r w:rsidRPr="00E450AC">
        <w:rPr>
          <w:color w:val="808080"/>
        </w:rPr>
        <w:t>-- Need M</w:t>
      </w:r>
    </w:p>
    <w:p w14:paraId="52730142" w14:textId="77777777" w:rsidR="005C4ECD" w:rsidRPr="00E450AC" w:rsidRDefault="005C4ECD" w:rsidP="005C4ECD">
      <w:pPr>
        <w:pStyle w:val="PL"/>
        <w:rPr>
          <w:color w:val="808080"/>
        </w:rPr>
      </w:pPr>
      <w:r w:rsidRPr="00E450AC">
        <w:t xml:space="preserve">    ltm-ConfigComplete-r18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1042B60" w14:textId="77777777" w:rsidR="005C4ECD" w:rsidRPr="00E450AC" w:rsidRDefault="005C4ECD" w:rsidP="005C4ECD">
      <w:pPr>
        <w:pStyle w:val="PL"/>
        <w:rPr>
          <w:color w:val="808080"/>
        </w:rPr>
      </w:pPr>
      <w:r w:rsidRPr="00E450AC">
        <w:t xml:space="preserve">    ltm-EarlyUL-SyncConfig-r18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3800D904" w14:textId="77777777" w:rsidR="005C4ECD" w:rsidRPr="00E450AC" w:rsidRDefault="005C4ECD" w:rsidP="005C4ECD">
      <w:pPr>
        <w:pStyle w:val="PL"/>
        <w:rPr>
          <w:color w:val="808080"/>
        </w:rPr>
      </w:pPr>
      <w:r w:rsidRPr="00E450AC">
        <w:t xml:space="preserve">    ltm-EarlyUL-SyncConfigSUL-r18                  </w:t>
      </w:r>
      <w:r w:rsidRPr="00E450AC">
        <w:rPr>
          <w:color w:val="993366"/>
        </w:rPr>
        <w:t>OCTET</w:t>
      </w:r>
      <w:r w:rsidRPr="00E450AC">
        <w:t xml:space="preserve"> </w:t>
      </w:r>
      <w:r w:rsidRPr="00E450AC">
        <w:rPr>
          <w:color w:val="993366"/>
        </w:rPr>
        <w:t>STRING</w:t>
      </w:r>
      <w:r w:rsidRPr="00E450AC">
        <w:t xml:space="preserve"> (CONTAINING EarlyUL-SyncConfig-r18)      </w:t>
      </w:r>
      <w:r w:rsidRPr="00E450AC">
        <w:rPr>
          <w:color w:val="993366"/>
        </w:rPr>
        <w:t>OPTIONAL</w:t>
      </w:r>
      <w:r w:rsidRPr="00E450AC">
        <w:t xml:space="preserve">,    </w:t>
      </w:r>
      <w:r w:rsidRPr="00E450AC">
        <w:rPr>
          <w:color w:val="808080"/>
        </w:rPr>
        <w:t>-- Need R</w:t>
      </w:r>
    </w:p>
    <w:p w14:paraId="139251D0" w14:textId="77777777" w:rsidR="005C4ECD" w:rsidRPr="00E450AC" w:rsidRDefault="005C4ECD" w:rsidP="005C4ECD">
      <w:pPr>
        <w:pStyle w:val="PL"/>
        <w:rPr>
          <w:color w:val="808080"/>
        </w:rPr>
      </w:pPr>
      <w:r w:rsidRPr="00E450AC">
        <w:t xml:space="preserve">    ltm-TCI-Info-r18                               LTM-TCI-Info-r18                                      </w:t>
      </w:r>
      <w:r w:rsidRPr="00E450AC">
        <w:rPr>
          <w:color w:val="993366"/>
        </w:rPr>
        <w:t>OPTIONAL</w:t>
      </w:r>
      <w:r w:rsidRPr="00E450AC">
        <w:t xml:space="preserve">,    </w:t>
      </w:r>
      <w:r w:rsidRPr="00E450AC">
        <w:rPr>
          <w:color w:val="808080"/>
        </w:rPr>
        <w:t>-- Need M</w:t>
      </w:r>
    </w:p>
    <w:p w14:paraId="6F59467E" w14:textId="77777777" w:rsidR="005C4ECD" w:rsidRPr="00E450AC" w:rsidRDefault="005C4ECD" w:rsidP="005C4ECD">
      <w:pPr>
        <w:pStyle w:val="PL"/>
        <w:rPr>
          <w:color w:val="808080"/>
        </w:rPr>
      </w:pPr>
      <w:r w:rsidRPr="00E450AC">
        <w:t xml:space="preserve">    ltm-NoResetID-r18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4EF236E0" w14:textId="77777777" w:rsidR="005C4ECD" w:rsidRPr="00E450AC" w:rsidRDefault="005C4ECD" w:rsidP="005C4ECD">
      <w:pPr>
        <w:pStyle w:val="PL"/>
        <w:rPr>
          <w:color w:val="808080"/>
        </w:rPr>
      </w:pPr>
      <w:r w:rsidRPr="00E450AC">
        <w:t xml:space="preserve">    ltm-UE-MeasuredTA-ID-r18                       </w:t>
      </w:r>
      <w:r w:rsidRPr="00E450AC">
        <w:rPr>
          <w:color w:val="993366"/>
        </w:rPr>
        <w:t>INTEGER</w:t>
      </w:r>
      <w:r w:rsidRPr="00E450AC">
        <w:t xml:space="preserve"> (1..maxNrofLTM-Configs-plus1-r18)             </w:t>
      </w:r>
      <w:r w:rsidRPr="00E450AC">
        <w:rPr>
          <w:color w:val="993366"/>
        </w:rPr>
        <w:t>OPTIONAL</w:t>
      </w:r>
      <w:r w:rsidRPr="00E450AC">
        <w:t xml:space="preserve">,    </w:t>
      </w:r>
      <w:r w:rsidRPr="00E450AC">
        <w:rPr>
          <w:color w:val="808080"/>
        </w:rPr>
        <w:t>-- Need M</w:t>
      </w:r>
    </w:p>
    <w:p w14:paraId="3D3006D1" w14:textId="77777777" w:rsidR="005C4ECD" w:rsidRPr="00E450AC" w:rsidRDefault="005C4ECD" w:rsidP="005C4ECD">
      <w:pPr>
        <w:pStyle w:val="PL"/>
      </w:pPr>
      <w:r w:rsidRPr="00E450AC">
        <w:t xml:space="preserve">    ...</w:t>
      </w:r>
    </w:p>
    <w:p w14:paraId="768258CA" w14:textId="77777777" w:rsidR="005C4ECD" w:rsidRPr="00E450AC" w:rsidRDefault="005C4ECD" w:rsidP="005C4ECD">
      <w:pPr>
        <w:pStyle w:val="PL"/>
      </w:pPr>
      <w:r w:rsidRPr="00E450AC">
        <w:t>}</w:t>
      </w:r>
    </w:p>
    <w:p w14:paraId="0195278F" w14:textId="77777777" w:rsidR="005C4ECD" w:rsidRPr="00E450AC" w:rsidRDefault="005C4ECD" w:rsidP="005C4ECD">
      <w:pPr>
        <w:pStyle w:val="PL"/>
      </w:pPr>
    </w:p>
    <w:p w14:paraId="521B5B43" w14:textId="77777777" w:rsidR="005C4ECD" w:rsidRPr="00E450AC" w:rsidRDefault="005C4ECD" w:rsidP="005C4ECD">
      <w:pPr>
        <w:pStyle w:val="PL"/>
      </w:pPr>
      <w:r w:rsidRPr="00E450AC">
        <w:t xml:space="preserve">LTM-SSB-Config-r18 ::= </w:t>
      </w:r>
      <w:r w:rsidRPr="00E450AC">
        <w:rPr>
          <w:color w:val="993366"/>
        </w:rPr>
        <w:t>SEQUENCE</w:t>
      </w:r>
      <w:r w:rsidRPr="00E450AC">
        <w:t xml:space="preserve"> {</w:t>
      </w:r>
    </w:p>
    <w:p w14:paraId="7E88E9A9" w14:textId="77777777" w:rsidR="005C4ECD" w:rsidRPr="00E450AC" w:rsidRDefault="005C4ECD" w:rsidP="005C4ECD">
      <w:pPr>
        <w:pStyle w:val="PL"/>
      </w:pPr>
      <w:r w:rsidRPr="00E450AC">
        <w:t xml:space="preserve">    ssb-Frequency-r18                              ARFCN-ValueNR,</w:t>
      </w:r>
    </w:p>
    <w:p w14:paraId="6578F945" w14:textId="77777777" w:rsidR="005C4ECD" w:rsidRPr="00E450AC" w:rsidRDefault="005C4ECD" w:rsidP="005C4ECD">
      <w:pPr>
        <w:pStyle w:val="PL"/>
      </w:pPr>
      <w:r w:rsidRPr="00E450AC">
        <w:t xml:space="preserve">    subcarrierSpacing-r18                          SubcarrierSpacing,</w:t>
      </w:r>
    </w:p>
    <w:p w14:paraId="6CFFB616" w14:textId="77777777" w:rsidR="005C4ECD" w:rsidRPr="00E450AC" w:rsidRDefault="005C4ECD" w:rsidP="005C4ECD">
      <w:pPr>
        <w:pStyle w:val="PL"/>
        <w:rPr>
          <w:color w:val="808080"/>
        </w:rPr>
      </w:pPr>
      <w:r w:rsidRPr="00E450AC">
        <w:t xml:space="preserve">    ssb-Periodicity-r18                            </w:t>
      </w:r>
      <w:r w:rsidRPr="00E450AC">
        <w:rPr>
          <w:color w:val="993366"/>
        </w:rPr>
        <w:t>ENUMERATED</w:t>
      </w:r>
      <w:r w:rsidRPr="00E450AC">
        <w:t xml:space="preserve"> {ms5, ms10, ms20, ms40, ms80, ms160, spare2, spare1} </w:t>
      </w:r>
      <w:r w:rsidRPr="00E450AC">
        <w:rPr>
          <w:color w:val="993366"/>
        </w:rPr>
        <w:t>OPTIONAL</w:t>
      </w:r>
      <w:r w:rsidRPr="00E450AC">
        <w:t xml:space="preserve">,   </w:t>
      </w:r>
      <w:r w:rsidRPr="00E450AC">
        <w:rPr>
          <w:color w:val="808080"/>
        </w:rPr>
        <w:t>-- Need R</w:t>
      </w:r>
    </w:p>
    <w:p w14:paraId="28F96B05" w14:textId="77777777" w:rsidR="005C4ECD" w:rsidRPr="00E450AC" w:rsidRDefault="005C4ECD" w:rsidP="005C4ECD">
      <w:pPr>
        <w:pStyle w:val="PL"/>
      </w:pPr>
      <w:r w:rsidRPr="00E450AC">
        <w:t xml:space="preserve">    ssb-PositionsInBurst-r18                       </w:t>
      </w:r>
      <w:r w:rsidRPr="00E450AC">
        <w:rPr>
          <w:color w:val="993366"/>
        </w:rPr>
        <w:t>CHOICE</w:t>
      </w:r>
      <w:r w:rsidRPr="00E450AC">
        <w:t xml:space="preserve"> {</w:t>
      </w:r>
    </w:p>
    <w:p w14:paraId="038B7091" w14:textId="77777777" w:rsidR="005C4ECD" w:rsidRPr="00E450AC" w:rsidRDefault="005C4ECD" w:rsidP="005C4ECD">
      <w:pPr>
        <w:pStyle w:val="PL"/>
      </w:pPr>
      <w:r w:rsidRPr="00E450AC">
        <w:t xml:space="preserve">        shortBitmap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w:t>
      </w:r>
    </w:p>
    <w:p w14:paraId="176A24AC" w14:textId="77777777" w:rsidR="005C4ECD" w:rsidRPr="00E450AC" w:rsidRDefault="005C4ECD" w:rsidP="005C4ECD">
      <w:pPr>
        <w:pStyle w:val="PL"/>
      </w:pPr>
      <w:r w:rsidRPr="00E450AC">
        <w:t xml:space="preserve">        mediumBitmap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5E0DA496" w14:textId="77777777" w:rsidR="005C4ECD" w:rsidRPr="00E450AC" w:rsidRDefault="005C4ECD" w:rsidP="005C4ECD">
      <w:pPr>
        <w:pStyle w:val="PL"/>
      </w:pPr>
      <w:r w:rsidRPr="00E450AC">
        <w:t xml:space="preserve">        longBitmap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4C7000FB" w14:textId="77777777" w:rsidR="005C4ECD" w:rsidRPr="00E450AC" w:rsidRDefault="005C4ECD" w:rsidP="005C4EC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FE28C00" w14:textId="77777777" w:rsidR="005C4ECD" w:rsidRPr="00E450AC" w:rsidRDefault="005C4ECD" w:rsidP="005C4ECD">
      <w:pPr>
        <w:pStyle w:val="PL"/>
        <w:rPr>
          <w:color w:val="808080"/>
        </w:rPr>
      </w:pPr>
      <w:r w:rsidRPr="00E450AC">
        <w:t xml:space="preserve">    ss-PBCH-BlockPower-r18                         </w:t>
      </w:r>
      <w:r w:rsidRPr="00E450AC">
        <w:rPr>
          <w:color w:val="993366"/>
        </w:rPr>
        <w:t>INTEGER</w:t>
      </w:r>
      <w:r w:rsidRPr="00E450AC">
        <w:t xml:space="preserve"> (-60..50)                                     </w:t>
      </w:r>
      <w:r w:rsidRPr="00E450AC">
        <w:rPr>
          <w:color w:val="993366"/>
        </w:rPr>
        <w:t>OPTIONAL</w:t>
      </w:r>
      <w:r w:rsidRPr="00E450AC">
        <w:t xml:space="preserve">,   </w:t>
      </w:r>
      <w:r w:rsidRPr="00E450AC">
        <w:rPr>
          <w:color w:val="808080"/>
        </w:rPr>
        <w:t>-- Need R</w:t>
      </w:r>
    </w:p>
    <w:p w14:paraId="3121CEA4" w14:textId="77777777" w:rsidR="005C4ECD" w:rsidRPr="00E450AC" w:rsidRDefault="005C4ECD" w:rsidP="005C4ECD">
      <w:pPr>
        <w:pStyle w:val="PL"/>
      </w:pPr>
      <w:r w:rsidRPr="00E450AC">
        <w:t xml:space="preserve">    ...</w:t>
      </w:r>
    </w:p>
    <w:p w14:paraId="7901401E" w14:textId="77777777" w:rsidR="005C4ECD" w:rsidRPr="00E450AC" w:rsidRDefault="005C4ECD" w:rsidP="005C4ECD">
      <w:pPr>
        <w:pStyle w:val="PL"/>
      </w:pPr>
      <w:r w:rsidRPr="00E450AC">
        <w:t>}</w:t>
      </w:r>
    </w:p>
    <w:p w14:paraId="4005B73C" w14:textId="77777777" w:rsidR="005C4ECD" w:rsidRPr="00E450AC" w:rsidRDefault="005C4ECD" w:rsidP="005C4ECD">
      <w:pPr>
        <w:pStyle w:val="PL"/>
      </w:pPr>
    </w:p>
    <w:p w14:paraId="365347D9" w14:textId="77777777" w:rsidR="005C4ECD" w:rsidRPr="00E450AC" w:rsidRDefault="005C4ECD" w:rsidP="005C4ECD">
      <w:pPr>
        <w:pStyle w:val="PL"/>
        <w:rPr>
          <w:color w:val="808080"/>
        </w:rPr>
      </w:pPr>
      <w:r w:rsidRPr="00E450AC">
        <w:rPr>
          <w:color w:val="808080"/>
        </w:rPr>
        <w:t>-- TAG-LTM-CANDIDATE-STOP</w:t>
      </w:r>
    </w:p>
    <w:p w14:paraId="33F81B83" w14:textId="77777777" w:rsidR="005C4ECD" w:rsidRPr="00E450AC" w:rsidRDefault="005C4ECD" w:rsidP="005C4ECD">
      <w:pPr>
        <w:pStyle w:val="PL"/>
        <w:rPr>
          <w:color w:val="808080"/>
        </w:rPr>
      </w:pPr>
      <w:r w:rsidRPr="00E450AC">
        <w:rPr>
          <w:color w:val="808080"/>
        </w:rPr>
        <w:t>-- ASN1STOP</w:t>
      </w:r>
    </w:p>
    <w:p w14:paraId="50443599" w14:textId="77777777" w:rsidR="005C4ECD" w:rsidRPr="002D3917" w:rsidRDefault="005C4ECD" w:rsidP="005C4ECD"/>
    <w:tbl>
      <w:tblPr>
        <w:tblStyle w:val="TableGrid"/>
        <w:tblW w:w="14173" w:type="dxa"/>
        <w:tblLook w:val="04A0" w:firstRow="1" w:lastRow="0" w:firstColumn="1" w:lastColumn="0" w:noHBand="0" w:noVBand="1"/>
      </w:tblPr>
      <w:tblGrid>
        <w:gridCol w:w="14173"/>
      </w:tblGrid>
      <w:tr w:rsidR="005C4ECD" w:rsidRPr="002D3917" w14:paraId="340135A3" w14:textId="77777777" w:rsidTr="000E24E2">
        <w:tc>
          <w:tcPr>
            <w:tcW w:w="14173" w:type="dxa"/>
          </w:tcPr>
          <w:p w14:paraId="63C91395" w14:textId="77777777" w:rsidR="005C4ECD" w:rsidRPr="002D3917" w:rsidRDefault="005C4ECD" w:rsidP="000E24E2">
            <w:pPr>
              <w:pStyle w:val="TAH"/>
            </w:pPr>
            <w:r w:rsidRPr="002D3917">
              <w:rPr>
                <w:i/>
              </w:rPr>
              <w:lastRenderedPageBreak/>
              <w:t xml:space="preserve">LTM-Candidate </w:t>
            </w:r>
            <w:r w:rsidRPr="002D3917">
              <w:rPr>
                <w:iCs/>
              </w:rPr>
              <w:t>field descriptions</w:t>
            </w:r>
          </w:p>
        </w:tc>
      </w:tr>
      <w:tr w:rsidR="005C4ECD" w:rsidRPr="002D3917" w14:paraId="38F4FCDA" w14:textId="77777777" w:rsidTr="000E24E2">
        <w:tc>
          <w:tcPr>
            <w:tcW w:w="14173" w:type="dxa"/>
          </w:tcPr>
          <w:p w14:paraId="2D738762" w14:textId="77777777" w:rsidR="005C4ECD" w:rsidRPr="002D3917" w:rsidRDefault="005C4ECD" w:rsidP="000E24E2">
            <w:pPr>
              <w:pStyle w:val="TAL"/>
              <w:rPr>
                <w:b/>
                <w:i/>
              </w:rPr>
            </w:pPr>
            <w:r w:rsidRPr="002D3917">
              <w:rPr>
                <w:b/>
                <w:i/>
              </w:rPr>
              <w:t>ltm-CandidateConfig</w:t>
            </w:r>
          </w:p>
          <w:p w14:paraId="441D73EC" w14:textId="77777777" w:rsidR="005C4ECD" w:rsidRPr="002D3917" w:rsidRDefault="005C4ECD" w:rsidP="000E24E2">
            <w:pPr>
              <w:pStyle w:val="TAL"/>
              <w:rPr>
                <w:bCs/>
                <w:iCs/>
              </w:rPr>
            </w:pPr>
            <w:r w:rsidRPr="002D3917">
              <w:rPr>
                <w:bCs/>
                <w:iCs/>
              </w:rPr>
              <w:t>This field includes an RRCReconfiguration message used to configure an LTM candidate configuration.</w:t>
            </w:r>
          </w:p>
        </w:tc>
      </w:tr>
      <w:tr w:rsidR="005C4ECD" w:rsidRPr="002D3917" w14:paraId="4526D7CF" w14:textId="77777777" w:rsidTr="000E24E2">
        <w:tc>
          <w:tcPr>
            <w:tcW w:w="14173" w:type="dxa"/>
          </w:tcPr>
          <w:p w14:paraId="2995020D" w14:textId="77777777" w:rsidR="005C4ECD" w:rsidRPr="002D3917" w:rsidRDefault="005C4ECD" w:rsidP="000E24E2">
            <w:pPr>
              <w:pStyle w:val="TAL"/>
              <w:rPr>
                <w:b/>
                <w:i/>
              </w:rPr>
            </w:pPr>
            <w:r w:rsidRPr="002D3917">
              <w:rPr>
                <w:b/>
                <w:i/>
              </w:rPr>
              <w:t>ltm-</w:t>
            </w:r>
            <w:proofErr w:type="spellStart"/>
            <w:r w:rsidRPr="002D3917">
              <w:rPr>
                <w:b/>
                <w:i/>
              </w:rPr>
              <w:t>CandidatePCI</w:t>
            </w:r>
            <w:proofErr w:type="spellEnd"/>
          </w:p>
          <w:p w14:paraId="547C71CE" w14:textId="77777777" w:rsidR="005C4ECD" w:rsidRPr="002D3917" w:rsidRDefault="005C4ECD" w:rsidP="000E24E2">
            <w:pPr>
              <w:pStyle w:val="TAL"/>
              <w:rPr>
                <w:bCs/>
                <w:iCs/>
              </w:rPr>
            </w:pPr>
            <w:r w:rsidRPr="002D3917">
              <w:rPr>
                <w:bCs/>
                <w:iCs/>
              </w:rPr>
              <w:t xml:space="preserve">This field identifies the </w:t>
            </w:r>
            <w:r w:rsidRPr="002D3917">
              <w:t xml:space="preserve">PCI of the SpCell of the LTM candidate configuration contained in </w:t>
            </w:r>
            <w:r w:rsidRPr="002D3917">
              <w:rPr>
                <w:i/>
              </w:rPr>
              <w:t>ltm-CandidateConfig</w:t>
            </w:r>
            <w:r w:rsidRPr="002D3917">
              <w:rPr>
                <w:bCs/>
                <w:iCs/>
              </w:rPr>
              <w:t>.</w:t>
            </w:r>
          </w:p>
        </w:tc>
      </w:tr>
      <w:tr w:rsidR="005C4ECD" w:rsidRPr="002D3917" w14:paraId="22191120" w14:textId="77777777" w:rsidTr="000E24E2">
        <w:tc>
          <w:tcPr>
            <w:tcW w:w="14173" w:type="dxa"/>
          </w:tcPr>
          <w:p w14:paraId="7E31F038" w14:textId="77777777" w:rsidR="005C4ECD" w:rsidRPr="002D3917" w:rsidRDefault="005C4ECD" w:rsidP="000E24E2">
            <w:pPr>
              <w:pStyle w:val="TAL"/>
              <w:rPr>
                <w:b/>
                <w:i/>
              </w:rPr>
            </w:pPr>
            <w:r w:rsidRPr="002D3917">
              <w:rPr>
                <w:b/>
                <w:i/>
              </w:rPr>
              <w:t>ltm-</w:t>
            </w:r>
            <w:proofErr w:type="spellStart"/>
            <w:r w:rsidRPr="002D3917">
              <w:rPr>
                <w:b/>
                <w:i/>
              </w:rPr>
              <w:t>EarlyUL</w:t>
            </w:r>
            <w:proofErr w:type="spellEnd"/>
            <w:r w:rsidRPr="002D3917">
              <w:rPr>
                <w:b/>
                <w:i/>
              </w:rPr>
              <w:t>-</w:t>
            </w:r>
            <w:proofErr w:type="spellStart"/>
            <w:r w:rsidRPr="002D3917">
              <w:rPr>
                <w:b/>
                <w:i/>
              </w:rPr>
              <w:t>SyncConfig</w:t>
            </w:r>
            <w:proofErr w:type="spellEnd"/>
            <w:r w:rsidRPr="002D3917">
              <w:rPr>
                <w:b/>
                <w:i/>
              </w:rPr>
              <w:t>, ltm-</w:t>
            </w:r>
            <w:proofErr w:type="spellStart"/>
            <w:r w:rsidRPr="002D3917">
              <w:rPr>
                <w:b/>
                <w:i/>
              </w:rPr>
              <w:t>EarlyUL</w:t>
            </w:r>
            <w:proofErr w:type="spellEnd"/>
            <w:r w:rsidRPr="002D3917">
              <w:rPr>
                <w:b/>
                <w:i/>
              </w:rPr>
              <w:t>-</w:t>
            </w:r>
            <w:proofErr w:type="spellStart"/>
            <w:r w:rsidRPr="002D3917">
              <w:rPr>
                <w:b/>
                <w:i/>
              </w:rPr>
              <w:t>SyncConfigSUL</w:t>
            </w:r>
            <w:proofErr w:type="spellEnd"/>
          </w:p>
          <w:p w14:paraId="5CD9943F" w14:textId="77777777" w:rsidR="005C4ECD" w:rsidRPr="002D3917" w:rsidRDefault="005C4ECD" w:rsidP="000E24E2">
            <w:pPr>
              <w:pStyle w:val="TAL"/>
              <w:rPr>
                <w:bCs/>
                <w:iCs/>
              </w:rPr>
            </w:pPr>
            <w:r w:rsidRPr="002D3917">
              <w:rPr>
                <w:bCs/>
                <w:iCs/>
              </w:rPr>
              <w:t>A configuration used to perform the early UL synchronization procedure over an UL or SUL carrier.</w:t>
            </w:r>
          </w:p>
        </w:tc>
      </w:tr>
      <w:tr w:rsidR="005C4ECD" w:rsidRPr="002D3917" w14:paraId="5903DBB8" w14:textId="77777777" w:rsidTr="000E24E2">
        <w:tc>
          <w:tcPr>
            <w:tcW w:w="14173" w:type="dxa"/>
          </w:tcPr>
          <w:p w14:paraId="36B2C31B" w14:textId="77777777" w:rsidR="005C4ECD" w:rsidRPr="002D3917" w:rsidRDefault="005C4ECD" w:rsidP="000E24E2">
            <w:pPr>
              <w:pStyle w:val="TAL"/>
              <w:rPr>
                <w:b/>
                <w:i/>
              </w:rPr>
            </w:pPr>
            <w:r w:rsidRPr="002D3917">
              <w:rPr>
                <w:b/>
                <w:i/>
              </w:rPr>
              <w:t>ltm-NoResetID</w:t>
            </w:r>
          </w:p>
          <w:p w14:paraId="02F3AB6B" w14:textId="77777777" w:rsidR="005C4ECD" w:rsidRPr="002D3917" w:rsidRDefault="005C4ECD" w:rsidP="000E24E2">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w:t>
            </w:r>
            <w:proofErr w:type="spellStart"/>
            <w:r w:rsidRPr="002D3917">
              <w:rPr>
                <w:i/>
              </w:rPr>
              <w:t>CandidateToAddModList</w:t>
            </w:r>
            <w:proofErr w:type="spellEnd"/>
            <w:r w:rsidRPr="002D3917">
              <w:t xml:space="preserve"> in </w:t>
            </w:r>
            <w:r w:rsidRPr="002D3917">
              <w:rPr>
                <w:i/>
              </w:rPr>
              <w:t>LTM-Config</w:t>
            </w:r>
            <w:r w:rsidRPr="002D3917">
              <w:rPr>
                <w:iCs/>
              </w:rPr>
              <w:t>.</w:t>
            </w:r>
          </w:p>
        </w:tc>
      </w:tr>
      <w:tr w:rsidR="005C4ECD" w:rsidRPr="002D3917" w14:paraId="20E915A7" w14:textId="77777777" w:rsidTr="000E24E2">
        <w:tc>
          <w:tcPr>
            <w:tcW w:w="14173" w:type="dxa"/>
          </w:tcPr>
          <w:p w14:paraId="0411165D" w14:textId="77777777" w:rsidR="005C4ECD" w:rsidRPr="002D3917" w:rsidRDefault="005C4ECD" w:rsidP="000E24E2">
            <w:pPr>
              <w:pStyle w:val="TAL"/>
              <w:rPr>
                <w:b/>
                <w:i/>
              </w:rPr>
            </w:pPr>
            <w:r w:rsidRPr="002D3917">
              <w:rPr>
                <w:b/>
                <w:i/>
              </w:rPr>
              <w:t>ltm-UE-</w:t>
            </w:r>
            <w:proofErr w:type="spellStart"/>
            <w:r w:rsidRPr="002D3917">
              <w:rPr>
                <w:b/>
                <w:i/>
              </w:rPr>
              <w:t>MeasuredTA</w:t>
            </w:r>
            <w:proofErr w:type="spellEnd"/>
            <w:r w:rsidRPr="002D3917">
              <w:rPr>
                <w:b/>
                <w:i/>
              </w:rPr>
              <w:t>-ID</w:t>
            </w:r>
          </w:p>
          <w:p w14:paraId="1E93A336" w14:textId="678A438B" w:rsidR="005C4ECD" w:rsidRPr="002D3917" w:rsidRDefault="005C4ECD" w:rsidP="000E24E2">
            <w:pPr>
              <w:pStyle w:val="TAL"/>
              <w:rPr>
                <w:b/>
                <w:i/>
              </w:rPr>
            </w:pPr>
            <w:r w:rsidRPr="002D3917">
              <w:rPr>
                <w:bCs/>
                <w:iCs/>
              </w:rPr>
              <w:t xml:space="preserve">If the network configures this field for one LTM candidate configuration, the network configures also for all </w:t>
            </w:r>
            <w:r w:rsidRPr="002D3917">
              <w:rPr>
                <w:iCs/>
              </w:rPr>
              <w:t>LTM candidate configurations within</w:t>
            </w:r>
            <w:r w:rsidRPr="002D3917">
              <w:t xml:space="preserve"> </w:t>
            </w:r>
            <w:r w:rsidRPr="002D3917">
              <w:rPr>
                <w:i/>
              </w:rPr>
              <w:t>ltm-</w:t>
            </w:r>
            <w:proofErr w:type="spellStart"/>
            <w:r w:rsidRPr="002D3917">
              <w:rPr>
                <w:i/>
              </w:rPr>
              <w:t>CandidateToAddModList</w:t>
            </w:r>
            <w:proofErr w:type="spellEnd"/>
            <w:r w:rsidRPr="002D3917">
              <w:t xml:space="preserve"> in </w:t>
            </w:r>
            <w:r w:rsidRPr="002D3917">
              <w:rPr>
                <w:i/>
              </w:rPr>
              <w:t>LTM-Config</w:t>
            </w:r>
            <w:del w:id="29" w:author="Huawei (David Lecompte)" w:date="2024-08-08T22:29:00Z">
              <w:r w:rsidRPr="002D3917" w:rsidDel="005C4ECD">
                <w:rPr>
                  <w:iCs/>
                </w:rPr>
                <w:delText>.</w:delText>
              </w:r>
            </w:del>
            <w:r w:rsidRPr="002D3917">
              <w:rPr>
                <w:iCs/>
              </w:rPr>
              <w:t xml:space="preserve"> </w:t>
            </w:r>
            <w:ins w:id="30" w:author="Huawei (David Lecompte)" w:date="2024-08-08T22:29:00Z">
              <w:r>
                <w:rPr>
                  <w:iCs/>
                </w:rPr>
                <w:t xml:space="preserve">and ensures that the UE has </w:t>
              </w:r>
              <w:r w:rsidR="005B7124">
                <w:rPr>
                  <w:iCs/>
                </w:rPr>
                <w:t xml:space="preserve">stored a value </w:t>
              </w:r>
            </w:ins>
            <w:ins w:id="31" w:author="Huawei (David Lecompte)" w:date="2024-08-08T22:30:00Z">
              <w:r w:rsidR="005B7124">
                <w:rPr>
                  <w:iCs/>
                </w:rPr>
                <w:t xml:space="preserve">for </w:t>
              </w:r>
              <w:r w:rsidR="005B7124" w:rsidRPr="002D3917">
                <w:rPr>
                  <w:i/>
                  <w:iCs/>
                </w:rPr>
                <w:t>ltm-</w:t>
              </w:r>
              <w:proofErr w:type="spellStart"/>
              <w:r w:rsidR="005B7124" w:rsidRPr="002D3917">
                <w:rPr>
                  <w:i/>
                  <w:iCs/>
                </w:rPr>
                <w:t>ServingCellUE</w:t>
              </w:r>
              <w:proofErr w:type="spellEnd"/>
              <w:r w:rsidR="005B7124" w:rsidRPr="002D3917">
                <w:rPr>
                  <w:i/>
                  <w:iCs/>
                </w:rPr>
                <w:t>-</w:t>
              </w:r>
              <w:proofErr w:type="spellStart"/>
              <w:r w:rsidR="005B7124" w:rsidRPr="002D3917">
                <w:rPr>
                  <w:i/>
                  <w:iCs/>
                </w:rPr>
                <w:t>MeasuredTA</w:t>
              </w:r>
              <w:proofErr w:type="spellEnd"/>
              <w:r w:rsidR="005B7124" w:rsidRPr="002D3917">
                <w:rPr>
                  <w:i/>
                  <w:iCs/>
                </w:rPr>
                <w:t>-ID</w:t>
              </w:r>
              <w:r w:rsidR="005B7124" w:rsidRPr="002D3917">
                <w:t xml:space="preserve"> within </w:t>
              </w:r>
              <w:proofErr w:type="spellStart"/>
              <w:r w:rsidR="005B7124" w:rsidRPr="002D3917">
                <w:rPr>
                  <w:i/>
                  <w:iCs/>
                </w:rPr>
                <w:t>VarLTM</w:t>
              </w:r>
              <w:proofErr w:type="spellEnd"/>
              <w:r w:rsidR="005B7124" w:rsidRPr="002D3917">
                <w:rPr>
                  <w:i/>
                  <w:iCs/>
                </w:rPr>
                <w:t>-</w:t>
              </w:r>
              <w:proofErr w:type="spellStart"/>
              <w:r w:rsidR="005B7124" w:rsidRPr="002D3917">
                <w:rPr>
                  <w:i/>
                  <w:iCs/>
                </w:rPr>
                <w:t>ServingCellUE</w:t>
              </w:r>
              <w:proofErr w:type="spellEnd"/>
              <w:r w:rsidR="005B7124" w:rsidRPr="002D3917">
                <w:rPr>
                  <w:i/>
                  <w:iCs/>
                </w:rPr>
                <w:t>-</w:t>
              </w:r>
              <w:proofErr w:type="spellStart"/>
              <w:r w:rsidR="005B7124" w:rsidRPr="002D3917">
                <w:rPr>
                  <w:i/>
                  <w:iCs/>
                </w:rPr>
                <w:t>MeasuredTA</w:t>
              </w:r>
              <w:proofErr w:type="spellEnd"/>
              <w:r w:rsidR="005B7124" w:rsidRPr="002D3917">
                <w:rPr>
                  <w:i/>
                  <w:iCs/>
                </w:rPr>
                <w:t>-ID</w:t>
              </w:r>
            </w:ins>
            <w:ins w:id="32" w:author="Huawei (David Lecompte)" w:date="2024-08-08T22:29:00Z">
              <w:r w:rsidR="005B7124">
                <w:rPr>
                  <w:iCs/>
                </w:rPr>
                <w:t xml:space="preserve"> </w:t>
              </w:r>
            </w:ins>
            <w:r w:rsidRPr="002D3917">
              <w:rPr>
                <w:iCs/>
              </w:rPr>
              <w:t xml:space="preserve">This field is absent if </w:t>
            </w:r>
            <w:r w:rsidRPr="002D3917">
              <w:rPr>
                <w:i/>
              </w:rPr>
              <w:t>tag2</w:t>
            </w:r>
            <w:r w:rsidRPr="002D3917">
              <w:rPr>
                <w:iCs/>
              </w:rPr>
              <w:t xml:space="preserve"> is present for this LTM candidate configuration.</w:t>
            </w:r>
          </w:p>
        </w:tc>
      </w:tr>
    </w:tbl>
    <w:p w14:paraId="28F062A3" w14:textId="77777777" w:rsidR="005C4ECD" w:rsidRPr="002D3917" w:rsidRDefault="005C4ECD" w:rsidP="005C4ECD"/>
    <w:p w14:paraId="100FEEB5" w14:textId="77777777" w:rsidR="00D52F56" w:rsidRPr="002D3917" w:rsidRDefault="00D52F56" w:rsidP="00D52F56">
      <w:pPr>
        <w:pStyle w:val="Heading4"/>
        <w:tabs>
          <w:tab w:val="left" w:pos="3969"/>
        </w:tabs>
      </w:pPr>
      <w:r w:rsidRPr="002D3917">
        <w:t>–</w:t>
      </w:r>
      <w:r w:rsidRPr="002D3917">
        <w:tab/>
      </w:r>
      <w:r w:rsidRPr="002D3917">
        <w:rPr>
          <w:i/>
        </w:rPr>
        <w:t>LTM-TCI-Info</w:t>
      </w:r>
      <w:bookmarkEnd w:id="28"/>
    </w:p>
    <w:p w14:paraId="4E455D89" w14:textId="77777777" w:rsidR="00D52F56" w:rsidRPr="002D3917" w:rsidRDefault="00D52F56" w:rsidP="00D52F56">
      <w:r w:rsidRPr="002D3917">
        <w:t xml:space="preserve">The IE </w:t>
      </w:r>
      <w:r w:rsidRPr="002D3917">
        <w:rPr>
          <w:i/>
        </w:rPr>
        <w:t>LTM-TCI-Info</w:t>
      </w:r>
      <w:r w:rsidRPr="002D3917">
        <w:t xml:space="preserve"> is used to configure TCI related information for an LTM candidate configuration to be used during activation of TCI state(s) and/or upon the reception of the LTM Cell Switch procedure.</w:t>
      </w:r>
    </w:p>
    <w:p w14:paraId="56222B0F" w14:textId="77777777" w:rsidR="00D52F56" w:rsidRPr="002D3917" w:rsidRDefault="00D52F56" w:rsidP="00D52F56">
      <w:pPr>
        <w:pStyle w:val="TH"/>
      </w:pPr>
      <w:r w:rsidRPr="002D3917">
        <w:rPr>
          <w:i/>
        </w:rPr>
        <w:t>LTM-TCI-Info</w:t>
      </w:r>
      <w:r w:rsidRPr="002D3917">
        <w:t xml:space="preserve"> information element</w:t>
      </w:r>
    </w:p>
    <w:p w14:paraId="77DAB391" w14:textId="77777777" w:rsidR="00D52F56" w:rsidRPr="00E450AC" w:rsidRDefault="00D52F56" w:rsidP="00D52F56">
      <w:pPr>
        <w:pStyle w:val="PL"/>
        <w:rPr>
          <w:color w:val="808080"/>
        </w:rPr>
      </w:pPr>
      <w:r w:rsidRPr="00E450AC">
        <w:rPr>
          <w:color w:val="808080"/>
        </w:rPr>
        <w:t>-- ASN1START</w:t>
      </w:r>
    </w:p>
    <w:p w14:paraId="1C27A8B4" w14:textId="77777777" w:rsidR="00D52F56" w:rsidRPr="00E450AC" w:rsidRDefault="00D52F56" w:rsidP="00D52F56">
      <w:pPr>
        <w:pStyle w:val="PL"/>
        <w:rPr>
          <w:color w:val="808080"/>
        </w:rPr>
      </w:pPr>
      <w:r w:rsidRPr="00E450AC">
        <w:rPr>
          <w:color w:val="808080"/>
        </w:rPr>
        <w:t>-- TAG-LTM-TCI-INFO-START</w:t>
      </w:r>
    </w:p>
    <w:p w14:paraId="387FD1F0" w14:textId="77777777" w:rsidR="00D52F56" w:rsidRPr="00E450AC" w:rsidRDefault="00D52F56" w:rsidP="00D52F56">
      <w:pPr>
        <w:pStyle w:val="PL"/>
      </w:pPr>
    </w:p>
    <w:p w14:paraId="1AA5C825" w14:textId="77777777" w:rsidR="00D52F56" w:rsidRPr="00E450AC" w:rsidRDefault="00D52F56" w:rsidP="00D52F56">
      <w:pPr>
        <w:pStyle w:val="PL"/>
      </w:pPr>
      <w:r w:rsidRPr="00E450AC">
        <w:t xml:space="preserve">LTM-TCI-Info-r18 ::=             </w:t>
      </w:r>
      <w:r w:rsidRPr="00E450AC">
        <w:rPr>
          <w:color w:val="993366"/>
        </w:rPr>
        <w:t>SEQUENCE</w:t>
      </w:r>
      <w:r w:rsidRPr="00E450AC">
        <w:t xml:space="preserve"> {</w:t>
      </w:r>
    </w:p>
    <w:p w14:paraId="64FBF2C1" w14:textId="77777777" w:rsidR="00D52F56" w:rsidRPr="00E450AC" w:rsidRDefault="00D52F56" w:rsidP="00D52F56">
      <w:pPr>
        <w:pStyle w:val="PL"/>
      </w:pPr>
      <w:r w:rsidRPr="00E450AC">
        <w:t xml:space="preserve">    ltm-DL-OrJointTCI-StateToAddModList-r18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CandidateTCI-State-r18</w:t>
      </w:r>
    </w:p>
    <w:p w14:paraId="309CC29C"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8E2B51D" w14:textId="77777777" w:rsidR="00D52F56" w:rsidRPr="00E450AC" w:rsidRDefault="00D52F56" w:rsidP="00D52F56">
      <w:pPr>
        <w:pStyle w:val="PL"/>
      </w:pPr>
      <w:r w:rsidRPr="00E450AC">
        <w:t xml:space="preserve">    ltm-DL-OrJointTCI-StateToReleaseList-r18       </w:t>
      </w:r>
      <w:r w:rsidRPr="00E450AC">
        <w:rPr>
          <w:color w:val="993366"/>
        </w:rPr>
        <w:t>SEQUENCE</w:t>
      </w:r>
      <w:r w:rsidRPr="00E450AC">
        <w:t xml:space="preserve"> (</w:t>
      </w:r>
      <w:r w:rsidRPr="00E450AC">
        <w:rPr>
          <w:color w:val="993366"/>
        </w:rPr>
        <w:t>SIZE</w:t>
      </w:r>
      <w:r w:rsidRPr="00E450AC">
        <w:t xml:space="preserve"> (1..maxNrofCandidateTCI-State-r18))</w:t>
      </w:r>
      <w:r w:rsidRPr="00E450AC">
        <w:rPr>
          <w:color w:val="993366"/>
        </w:rPr>
        <w:t xml:space="preserve"> OF</w:t>
      </w:r>
      <w:r w:rsidRPr="00E450AC">
        <w:t xml:space="preserve"> TCI-StateId</w:t>
      </w:r>
    </w:p>
    <w:p w14:paraId="7C4AD639"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E094DDA" w14:textId="77777777" w:rsidR="00D52F56" w:rsidRPr="00E450AC" w:rsidRDefault="00D52F56" w:rsidP="00D52F56">
      <w:pPr>
        <w:pStyle w:val="PL"/>
      </w:pPr>
      <w:r w:rsidRPr="00E450AC">
        <w:t xml:space="preserve">    ltm-UL-TCI-StateToAddModList-r18               </w:t>
      </w:r>
      <w:r w:rsidRPr="00E450AC">
        <w:rPr>
          <w:color w:val="993366"/>
        </w:rPr>
        <w:t>SEQUENCE</w:t>
      </w:r>
      <w:r w:rsidRPr="00E450AC">
        <w:t xml:space="preserve"> (</w:t>
      </w:r>
      <w:r w:rsidRPr="00E450AC">
        <w:rPr>
          <w:color w:val="993366"/>
        </w:rPr>
        <w:t>SIZE</w:t>
      </w:r>
      <w:r w:rsidRPr="00E450AC">
        <w:t xml:space="preserve"> (1..maxNrofCandidateUL-TCI-r18))</w:t>
      </w:r>
      <w:r w:rsidRPr="00E450AC">
        <w:rPr>
          <w:color w:val="993366"/>
        </w:rPr>
        <w:t xml:space="preserve"> OF</w:t>
      </w:r>
      <w:r w:rsidRPr="00E450AC">
        <w:t xml:space="preserve"> CandidateTCI-UL-State-r18</w:t>
      </w:r>
    </w:p>
    <w:p w14:paraId="25FC9BDC"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6F3FD78" w14:textId="77777777" w:rsidR="00D52F56" w:rsidRPr="00E450AC" w:rsidRDefault="00D52F56" w:rsidP="00D52F56">
      <w:pPr>
        <w:pStyle w:val="PL"/>
      </w:pPr>
      <w:r w:rsidRPr="00E450AC">
        <w:t xml:space="preserve">    ltm-UL-TCI-StateToReleaseList-r18              </w:t>
      </w:r>
      <w:r w:rsidRPr="00E450AC">
        <w:rPr>
          <w:color w:val="993366"/>
        </w:rPr>
        <w:t>SEQUENCE</w:t>
      </w:r>
      <w:r w:rsidRPr="00E450AC">
        <w:t xml:space="preserve"> (</w:t>
      </w:r>
      <w:r w:rsidRPr="00E450AC">
        <w:rPr>
          <w:color w:val="993366"/>
        </w:rPr>
        <w:t>SIZE</w:t>
      </w:r>
      <w:r w:rsidRPr="00E450AC">
        <w:t xml:space="preserve"> (1.. maxNrofCandidateUL-TCI-r18))</w:t>
      </w:r>
      <w:r w:rsidRPr="00E450AC">
        <w:rPr>
          <w:color w:val="993366"/>
        </w:rPr>
        <w:t xml:space="preserve"> OF</w:t>
      </w:r>
      <w:r w:rsidRPr="00E450AC">
        <w:t xml:space="preserve"> TCI-UL-StateId-r17</w:t>
      </w:r>
    </w:p>
    <w:p w14:paraId="394FC76D"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44A26A7A" w14:textId="77777777" w:rsidR="00D52F56" w:rsidRPr="00E450AC" w:rsidRDefault="00D52F56" w:rsidP="00D52F56">
      <w:pPr>
        <w:pStyle w:val="PL"/>
      </w:pPr>
      <w:r w:rsidRPr="00E450AC">
        <w:t xml:space="preserve">    ltm-NZP-CSI-RS-ResourceToAddModList-r18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w:t>
      </w:r>
    </w:p>
    <w:p w14:paraId="25DBA7E8"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6C54419" w14:textId="77777777" w:rsidR="00D52F56" w:rsidRPr="00E450AC" w:rsidRDefault="00D52F56" w:rsidP="00D52F56">
      <w:pPr>
        <w:pStyle w:val="PL"/>
      </w:pPr>
      <w:r w:rsidRPr="00E450AC">
        <w:t xml:space="preserve">    ltm-NZP-CSI-RS-ResourceToReleaseList-r18       </w:t>
      </w:r>
      <w:r w:rsidRPr="00E450AC">
        <w:rPr>
          <w:color w:val="993366"/>
        </w:rPr>
        <w:t>SEQUENCE</w:t>
      </w:r>
      <w:r w:rsidRPr="00E450AC">
        <w:t xml:space="preserve"> (</w:t>
      </w:r>
      <w:r w:rsidRPr="00E450AC">
        <w:rPr>
          <w:color w:val="993366"/>
        </w:rPr>
        <w:t>SIZE</w:t>
      </w:r>
      <w:r w:rsidRPr="00E450AC">
        <w:t xml:space="preserve"> (1..maxNrofNZP-CSI-RS-Resources))</w:t>
      </w:r>
      <w:r w:rsidRPr="00E450AC">
        <w:rPr>
          <w:color w:val="993366"/>
        </w:rPr>
        <w:t xml:space="preserve"> OF</w:t>
      </w:r>
      <w:r w:rsidRPr="00E450AC">
        <w:t xml:space="preserve"> NZP-CSI-RS-ResourceId</w:t>
      </w:r>
    </w:p>
    <w:p w14:paraId="08D2649A"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A6A229E" w14:textId="77777777" w:rsidR="00D52F56" w:rsidRPr="00E450AC" w:rsidRDefault="00D52F56" w:rsidP="00D52F56">
      <w:pPr>
        <w:pStyle w:val="PL"/>
      </w:pPr>
      <w:r w:rsidRPr="00E450AC">
        <w:t xml:space="preserve">    ltm-NZP-CSI-RS-ResourceSetToAddModList-r18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w:t>
      </w:r>
    </w:p>
    <w:p w14:paraId="24BEC37E"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455E862D" w14:textId="77777777" w:rsidR="00D52F56" w:rsidRPr="00E450AC" w:rsidRDefault="00D52F56" w:rsidP="00D52F56">
      <w:pPr>
        <w:pStyle w:val="PL"/>
      </w:pPr>
      <w:r w:rsidRPr="00E450AC">
        <w:t xml:space="preserve">    ltm-NZP-CSI-RS-ResourceSetToReleaseList-r18    </w:t>
      </w:r>
      <w:r w:rsidRPr="00E450AC">
        <w:rPr>
          <w:color w:val="993366"/>
        </w:rPr>
        <w:t>SEQUENCE</w:t>
      </w:r>
      <w:r w:rsidRPr="00E450AC">
        <w:t xml:space="preserve"> (</w:t>
      </w:r>
      <w:r w:rsidRPr="00E450AC">
        <w:rPr>
          <w:color w:val="993366"/>
        </w:rPr>
        <w:t>SIZE</w:t>
      </w:r>
      <w:r w:rsidRPr="00E450AC">
        <w:t xml:space="preserve"> (1..maxNrofNZP-CSI-RS-ResourceSets))</w:t>
      </w:r>
      <w:r w:rsidRPr="00E450AC">
        <w:rPr>
          <w:color w:val="993366"/>
        </w:rPr>
        <w:t xml:space="preserve"> OF</w:t>
      </w:r>
      <w:r w:rsidRPr="00E450AC">
        <w:t xml:space="preserve"> NZP-CSI-RS-ResourceSetId</w:t>
      </w:r>
    </w:p>
    <w:p w14:paraId="564E382D"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1CDE94C" w14:textId="77777777" w:rsidR="00D52F56" w:rsidRPr="00E450AC" w:rsidRDefault="00D52F56" w:rsidP="00D52F56">
      <w:pPr>
        <w:pStyle w:val="PL"/>
      </w:pPr>
      <w:r w:rsidRPr="00E450AC">
        <w:t xml:space="preserve">    pathlossReferenceRS-ToAddModList-r18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PathlossReferenceRS-r17</w:t>
      </w:r>
    </w:p>
    <w:p w14:paraId="237BBF02"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D5B849E" w14:textId="77777777" w:rsidR="00D52F56" w:rsidRPr="00E450AC" w:rsidRDefault="00D52F56" w:rsidP="00D52F56">
      <w:pPr>
        <w:pStyle w:val="PL"/>
      </w:pPr>
      <w:r w:rsidRPr="00E450AC">
        <w:t xml:space="preserve">    pathlossReferenceRS-ToReleaseList-r18          </w:t>
      </w:r>
      <w:r w:rsidRPr="00E450AC">
        <w:rPr>
          <w:color w:val="993366"/>
        </w:rPr>
        <w:t>SEQUENCE</w:t>
      </w:r>
      <w:r w:rsidRPr="00E450AC">
        <w:t xml:space="preserve"> (</w:t>
      </w:r>
      <w:r w:rsidRPr="00E450AC">
        <w:rPr>
          <w:color w:val="993366"/>
        </w:rPr>
        <w:t>SIZE</w:t>
      </w:r>
      <w:r w:rsidRPr="00E450AC">
        <w:t xml:space="preserve"> (1..maxNrofPathlossReferenceRSs-r17))</w:t>
      </w:r>
      <w:r w:rsidRPr="00E450AC">
        <w:rPr>
          <w:color w:val="993366"/>
        </w:rPr>
        <w:t xml:space="preserve"> OF</w:t>
      </w:r>
      <w:r w:rsidRPr="00E450AC">
        <w:t xml:space="preserve"> PathlossReferenceRS-Id-r17</w:t>
      </w:r>
    </w:p>
    <w:p w14:paraId="1AFB99E3" w14:textId="77777777" w:rsidR="00D52F56" w:rsidRPr="00E450AC" w:rsidRDefault="00D52F56" w:rsidP="00D52F56">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414B4FF0" w14:textId="77777777" w:rsidR="00D52F56" w:rsidRPr="00E450AC" w:rsidRDefault="00D52F56" w:rsidP="00D52F56">
      <w:pPr>
        <w:pStyle w:val="PL"/>
        <w:rPr>
          <w:color w:val="808080"/>
        </w:rPr>
      </w:pPr>
      <w:r w:rsidRPr="00E450AC">
        <w:t xml:space="preserve">    unifiedTCI-StateType-r18                       </w:t>
      </w:r>
      <w:r w:rsidRPr="00E450AC">
        <w:rPr>
          <w:color w:val="993366"/>
        </w:rPr>
        <w:t>ENUMERATED</w:t>
      </w:r>
      <w:r w:rsidRPr="00E450AC">
        <w:t xml:space="preserve"> {separate, joint}                          </w:t>
      </w:r>
      <w:r w:rsidRPr="00E450AC">
        <w:rPr>
          <w:color w:val="993366"/>
        </w:rPr>
        <w:t>OPTIONAL</w:t>
      </w:r>
      <w:r w:rsidRPr="00E450AC">
        <w:t xml:space="preserve">,    </w:t>
      </w:r>
      <w:r w:rsidRPr="00E450AC">
        <w:rPr>
          <w:color w:val="808080"/>
        </w:rPr>
        <w:t>-- Need R</w:t>
      </w:r>
    </w:p>
    <w:p w14:paraId="0146860E" w14:textId="77777777" w:rsidR="00D52F56" w:rsidRPr="00E450AC" w:rsidRDefault="00D52F56" w:rsidP="00D52F56">
      <w:pPr>
        <w:pStyle w:val="PL"/>
      </w:pPr>
      <w:r w:rsidRPr="00E450AC">
        <w:t xml:space="preserve">    ...</w:t>
      </w:r>
    </w:p>
    <w:p w14:paraId="09916EBA" w14:textId="77777777" w:rsidR="00D52F56" w:rsidRPr="00E450AC" w:rsidRDefault="00D52F56" w:rsidP="00D52F56">
      <w:pPr>
        <w:pStyle w:val="PL"/>
      </w:pPr>
      <w:r w:rsidRPr="00E450AC">
        <w:lastRenderedPageBreak/>
        <w:t>}</w:t>
      </w:r>
    </w:p>
    <w:p w14:paraId="2B518C6C" w14:textId="77777777" w:rsidR="00D52F56" w:rsidRPr="00E450AC" w:rsidRDefault="00D52F56" w:rsidP="00D52F56">
      <w:pPr>
        <w:pStyle w:val="PL"/>
        <w:rPr>
          <w:color w:val="808080"/>
        </w:rPr>
      </w:pPr>
      <w:r w:rsidRPr="00E450AC">
        <w:rPr>
          <w:color w:val="808080"/>
        </w:rPr>
        <w:t>-- TAG-LTM-TCI-INFO-STOP</w:t>
      </w:r>
    </w:p>
    <w:p w14:paraId="7284C8B6" w14:textId="77777777" w:rsidR="00D52F56" w:rsidRPr="00E450AC" w:rsidRDefault="00D52F56" w:rsidP="00D52F56">
      <w:pPr>
        <w:pStyle w:val="PL"/>
        <w:rPr>
          <w:color w:val="808080"/>
        </w:rPr>
      </w:pPr>
      <w:r w:rsidRPr="00E450AC">
        <w:rPr>
          <w:color w:val="808080"/>
        </w:rPr>
        <w:t>-- ASN1STOP</w:t>
      </w:r>
    </w:p>
    <w:p w14:paraId="6B14DC86" w14:textId="77777777" w:rsidR="00D52F56" w:rsidRPr="002D3917" w:rsidRDefault="00D52F56" w:rsidP="00D52F56"/>
    <w:tbl>
      <w:tblPr>
        <w:tblStyle w:val="TableGrid"/>
        <w:tblW w:w="14173" w:type="dxa"/>
        <w:tblLook w:val="04A0" w:firstRow="1" w:lastRow="0" w:firstColumn="1" w:lastColumn="0" w:noHBand="0" w:noVBand="1"/>
      </w:tblPr>
      <w:tblGrid>
        <w:gridCol w:w="14173"/>
      </w:tblGrid>
      <w:tr w:rsidR="00D52F56" w:rsidRPr="002D3917" w14:paraId="7812683B" w14:textId="77777777" w:rsidTr="00977D3A">
        <w:tc>
          <w:tcPr>
            <w:tcW w:w="14173" w:type="dxa"/>
          </w:tcPr>
          <w:p w14:paraId="1A5CE037" w14:textId="77777777" w:rsidR="00D52F56" w:rsidRPr="002D3917" w:rsidRDefault="00D52F56" w:rsidP="00977D3A">
            <w:pPr>
              <w:pStyle w:val="TAH"/>
            </w:pPr>
            <w:r w:rsidRPr="002D3917">
              <w:rPr>
                <w:i/>
              </w:rPr>
              <w:t>LTM-TCI-Info</w:t>
            </w:r>
            <w:r w:rsidRPr="002D3917">
              <w:rPr>
                <w:iCs/>
              </w:rPr>
              <w:t xml:space="preserve"> field descriptions</w:t>
            </w:r>
          </w:p>
        </w:tc>
      </w:tr>
      <w:tr w:rsidR="00D52F56" w:rsidRPr="002D3917" w14:paraId="08403859" w14:textId="77777777" w:rsidTr="00977D3A">
        <w:tc>
          <w:tcPr>
            <w:tcW w:w="14173" w:type="dxa"/>
          </w:tcPr>
          <w:p w14:paraId="75359FDC" w14:textId="77777777" w:rsidR="00D52F56" w:rsidRPr="002D3917" w:rsidRDefault="00D52F56" w:rsidP="00977D3A">
            <w:pPr>
              <w:pStyle w:val="TAL"/>
              <w:rPr>
                <w:b/>
                <w:i/>
                <w:szCs w:val="22"/>
                <w:lang w:eastAsia="sv-SE"/>
              </w:rPr>
            </w:pPr>
            <w:r w:rsidRPr="002D3917">
              <w:rPr>
                <w:b/>
                <w:i/>
                <w:szCs w:val="22"/>
                <w:lang w:eastAsia="sv-SE"/>
              </w:rPr>
              <w:t>unifiedTCI-StateType</w:t>
            </w:r>
          </w:p>
          <w:p w14:paraId="2542A1A7" w14:textId="28CD90E4" w:rsidR="00D52F56" w:rsidRPr="002D3917" w:rsidRDefault="00D52F56" w:rsidP="00977D3A">
            <w:pPr>
              <w:pStyle w:val="TAL"/>
              <w:rPr>
                <w:b/>
                <w:i/>
              </w:rPr>
            </w:pPr>
            <w:r w:rsidRPr="002D3917">
              <w:rPr>
                <w:bCs/>
                <w:iCs/>
                <w:szCs w:val="22"/>
                <w:lang w:eastAsia="sv-SE"/>
              </w:rPr>
              <w:t xml:space="preserve">Indicates the unified TCI states type the UE is configured for this LTM candidate configuration. The value </w:t>
            </w:r>
            <w:r w:rsidRPr="002D3917">
              <w:rPr>
                <w:bCs/>
                <w:i/>
                <w:szCs w:val="22"/>
                <w:lang w:eastAsia="sv-SE"/>
              </w:rPr>
              <w:t>separate</w:t>
            </w:r>
            <w:r w:rsidRPr="002D3917">
              <w:rPr>
                <w:bCs/>
                <w:iCs/>
                <w:szCs w:val="22"/>
                <w:lang w:eastAsia="sv-SE"/>
              </w:rPr>
              <w:t xml:space="preserve"> means this LTM candidate configuration is configured with </w:t>
            </w:r>
            <w:r w:rsidRPr="002D3917">
              <w:rPr>
                <w:bCs/>
                <w:i/>
                <w:szCs w:val="22"/>
              </w:rPr>
              <w:t>ltm-DL</w:t>
            </w:r>
            <w:r w:rsidRPr="002D3917">
              <w:rPr>
                <w:i/>
                <w:iCs/>
              </w:rPr>
              <w:t>-</w:t>
            </w:r>
            <w:proofErr w:type="spellStart"/>
            <w:r w:rsidRPr="002D3917">
              <w:rPr>
                <w:i/>
                <w:iCs/>
              </w:rPr>
              <w:t>OrJointTCI</w:t>
            </w:r>
            <w:proofErr w:type="spellEnd"/>
            <w:r w:rsidRPr="002D3917">
              <w:rPr>
                <w:i/>
                <w:iCs/>
              </w:rPr>
              <w:t>-</w:t>
            </w:r>
            <w:proofErr w:type="spellStart"/>
            <w:r w:rsidRPr="002D3917">
              <w:rPr>
                <w:i/>
                <w:iCs/>
              </w:rPr>
              <w:t>StateToAddModList</w:t>
            </w:r>
            <w:proofErr w:type="spellEnd"/>
            <w:r w:rsidRPr="002D3917">
              <w:t xml:space="preserve"> for DL TCI states and </w:t>
            </w:r>
            <w:r w:rsidRPr="002D3917">
              <w:rPr>
                <w:i/>
                <w:iCs/>
              </w:rPr>
              <w:t>ltm-UL-TCI-</w:t>
            </w:r>
            <w:proofErr w:type="spellStart"/>
            <w:r w:rsidRPr="002D3917">
              <w:rPr>
                <w:i/>
                <w:iCs/>
              </w:rPr>
              <w:t>StatesToAddModList</w:t>
            </w:r>
            <w:proofErr w:type="spellEnd"/>
            <w:r w:rsidRPr="002D3917">
              <w:t xml:space="preserve"> for UL TCI states.</w:t>
            </w:r>
            <w:r w:rsidRPr="002D3917">
              <w:rPr>
                <w:bCs/>
                <w:iCs/>
                <w:szCs w:val="22"/>
                <w:lang w:eastAsia="sv-SE"/>
              </w:rPr>
              <w:t xml:space="preserve"> The value </w:t>
            </w:r>
            <w:r w:rsidRPr="002D3917">
              <w:rPr>
                <w:bCs/>
                <w:i/>
                <w:szCs w:val="22"/>
                <w:lang w:eastAsia="sv-SE"/>
              </w:rPr>
              <w:t>joint</w:t>
            </w:r>
            <w:r w:rsidRPr="002D3917">
              <w:rPr>
                <w:bCs/>
                <w:iCs/>
                <w:szCs w:val="22"/>
                <w:lang w:eastAsia="sv-SE"/>
              </w:rPr>
              <w:t xml:space="preserve"> means this LTM candidate configuration is configured with </w:t>
            </w:r>
            <w:r w:rsidRPr="002D3917">
              <w:rPr>
                <w:bCs/>
                <w:i/>
                <w:szCs w:val="22"/>
              </w:rPr>
              <w:t>ltm-DL</w:t>
            </w:r>
            <w:r w:rsidRPr="002D3917">
              <w:rPr>
                <w:i/>
                <w:iCs/>
              </w:rPr>
              <w:t>-</w:t>
            </w:r>
            <w:proofErr w:type="spellStart"/>
            <w:r w:rsidRPr="002D3917">
              <w:rPr>
                <w:i/>
                <w:iCs/>
              </w:rPr>
              <w:t>OrJointTCI</w:t>
            </w:r>
            <w:proofErr w:type="spellEnd"/>
            <w:r w:rsidRPr="002D3917">
              <w:rPr>
                <w:i/>
                <w:iCs/>
              </w:rPr>
              <w:t>-</w:t>
            </w:r>
            <w:proofErr w:type="spellStart"/>
            <w:r w:rsidRPr="002D3917">
              <w:rPr>
                <w:i/>
                <w:iCs/>
              </w:rPr>
              <w:t>StateToAddModList</w:t>
            </w:r>
            <w:proofErr w:type="spellEnd"/>
            <w:r w:rsidRPr="002D3917">
              <w:t xml:space="preserve"> for joint TCI states for UL and DL operation.</w:t>
            </w:r>
            <w:ins w:id="33" w:author="Huawei, HiSilicon" w:date="2024-08-05T19:59:00Z">
              <w:r w:rsidR="00601C2E">
                <w:t xml:space="preserve"> The network always configures this field.</w:t>
              </w:r>
            </w:ins>
          </w:p>
        </w:tc>
      </w:tr>
    </w:tbl>
    <w:p w14:paraId="22BE560C" w14:textId="77777777" w:rsidR="00D52F56" w:rsidRPr="002D3917" w:rsidRDefault="00D52F56" w:rsidP="00D52F56"/>
    <w:p w14:paraId="0F7B2B8B" w14:textId="12E8BB6C" w:rsidR="00D63861" w:rsidRPr="00D52F56" w:rsidRDefault="00D63861" w:rsidP="00833809">
      <w:pPr>
        <w:pStyle w:val="B4"/>
        <w:ind w:left="0" w:firstLine="0"/>
        <w:rPr>
          <w:rFonts w:eastAsiaTheme="minorEastAsia"/>
        </w:rPr>
      </w:pPr>
    </w:p>
    <w:sectPr w:rsidR="00D63861" w:rsidRPr="00D52F56" w:rsidSect="0083380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58B7" w14:textId="77777777" w:rsidR="00D7454A" w:rsidRDefault="00D7454A">
      <w:pPr>
        <w:spacing w:after="0"/>
      </w:pPr>
      <w:r>
        <w:separator/>
      </w:r>
    </w:p>
  </w:endnote>
  <w:endnote w:type="continuationSeparator" w:id="0">
    <w:p w14:paraId="29D9A58B" w14:textId="77777777" w:rsidR="00D7454A" w:rsidRDefault="00D74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92DB" w14:textId="77777777" w:rsidR="00D7454A" w:rsidRDefault="00D7454A">
      <w:pPr>
        <w:spacing w:after="0"/>
      </w:pPr>
      <w:r>
        <w:separator/>
      </w:r>
    </w:p>
  </w:footnote>
  <w:footnote w:type="continuationSeparator" w:id="0">
    <w:p w14:paraId="61DB0759" w14:textId="77777777" w:rsidR="00D7454A" w:rsidRDefault="00D745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C73A69"/>
    <w:multiLevelType w:val="hybridMultilevel"/>
    <w:tmpl w:val="3AF07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9"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4"/>
  </w:num>
  <w:num w:numId="3">
    <w:abstractNumId w:val="11"/>
  </w:num>
  <w:num w:numId="4">
    <w:abstractNumId w:val="10"/>
  </w:num>
  <w:num w:numId="5">
    <w:abstractNumId w:val="6"/>
  </w:num>
  <w:num w:numId="6">
    <w:abstractNumId w:val="2"/>
  </w:num>
  <w:num w:numId="7">
    <w:abstractNumId w:val="16"/>
  </w:num>
  <w:num w:numId="8">
    <w:abstractNumId w:val="15"/>
  </w:num>
  <w:num w:numId="9">
    <w:abstractNumId w:val="7"/>
  </w:num>
  <w:num w:numId="10">
    <w:abstractNumId w:val="12"/>
  </w:num>
  <w:num w:numId="11">
    <w:abstractNumId w:val="19"/>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0"/>
  </w:num>
  <w:num w:numId="16">
    <w:abstractNumId w:val="18"/>
  </w:num>
  <w:num w:numId="17">
    <w:abstractNumId w:val="13"/>
  </w:num>
  <w:num w:numId="18">
    <w:abstractNumId w:val="17"/>
  </w:num>
  <w:num w:numId="19">
    <w:abstractNumId w:val="14"/>
  </w:num>
  <w:num w:numId="20">
    <w:abstractNumId w:val="5"/>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28A7"/>
    <w:rsid w:val="00032F8B"/>
    <w:rsid w:val="00033397"/>
    <w:rsid w:val="000338DD"/>
    <w:rsid w:val="0003532A"/>
    <w:rsid w:val="0003664B"/>
    <w:rsid w:val="0003688B"/>
    <w:rsid w:val="00037748"/>
    <w:rsid w:val="000377BE"/>
    <w:rsid w:val="00037B1F"/>
    <w:rsid w:val="00037FEF"/>
    <w:rsid w:val="00040095"/>
    <w:rsid w:val="0004017E"/>
    <w:rsid w:val="00041220"/>
    <w:rsid w:val="00041614"/>
    <w:rsid w:val="00041C9C"/>
    <w:rsid w:val="000429E9"/>
    <w:rsid w:val="00042FA6"/>
    <w:rsid w:val="00043516"/>
    <w:rsid w:val="00043A51"/>
    <w:rsid w:val="00044508"/>
    <w:rsid w:val="00044A44"/>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6AC7"/>
    <w:rsid w:val="000B6EB4"/>
    <w:rsid w:val="000B7C51"/>
    <w:rsid w:val="000C0F5E"/>
    <w:rsid w:val="000C1113"/>
    <w:rsid w:val="000C2211"/>
    <w:rsid w:val="000C237F"/>
    <w:rsid w:val="000C2689"/>
    <w:rsid w:val="000C26FF"/>
    <w:rsid w:val="000C2903"/>
    <w:rsid w:val="000C29C9"/>
    <w:rsid w:val="000C2A94"/>
    <w:rsid w:val="000C318E"/>
    <w:rsid w:val="000C3ABE"/>
    <w:rsid w:val="000C44DF"/>
    <w:rsid w:val="000C461A"/>
    <w:rsid w:val="000C4982"/>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24A5"/>
    <w:rsid w:val="001030DF"/>
    <w:rsid w:val="00103138"/>
    <w:rsid w:val="00103566"/>
    <w:rsid w:val="00103FEB"/>
    <w:rsid w:val="00104030"/>
    <w:rsid w:val="001048CC"/>
    <w:rsid w:val="001048D2"/>
    <w:rsid w:val="00104953"/>
    <w:rsid w:val="00104E82"/>
    <w:rsid w:val="001051E2"/>
    <w:rsid w:val="00106196"/>
    <w:rsid w:val="00106DCD"/>
    <w:rsid w:val="00106EBE"/>
    <w:rsid w:val="001074AB"/>
    <w:rsid w:val="001075C1"/>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18C"/>
    <w:rsid w:val="001235FA"/>
    <w:rsid w:val="00123A21"/>
    <w:rsid w:val="00123A28"/>
    <w:rsid w:val="00123D33"/>
    <w:rsid w:val="001249B2"/>
    <w:rsid w:val="00124D17"/>
    <w:rsid w:val="0012504E"/>
    <w:rsid w:val="001255F1"/>
    <w:rsid w:val="001264C4"/>
    <w:rsid w:val="00126E13"/>
    <w:rsid w:val="00127053"/>
    <w:rsid w:val="00127FCF"/>
    <w:rsid w:val="001305D9"/>
    <w:rsid w:val="00130B90"/>
    <w:rsid w:val="00130BA5"/>
    <w:rsid w:val="00131102"/>
    <w:rsid w:val="00131F8E"/>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5D41"/>
    <w:rsid w:val="00156574"/>
    <w:rsid w:val="00156B51"/>
    <w:rsid w:val="00157BEA"/>
    <w:rsid w:val="00157F38"/>
    <w:rsid w:val="00157FBA"/>
    <w:rsid w:val="001609A2"/>
    <w:rsid w:val="001609EF"/>
    <w:rsid w:val="00161506"/>
    <w:rsid w:val="00161CED"/>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2D1"/>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1EE"/>
    <w:rsid w:val="00193A82"/>
    <w:rsid w:val="001943E4"/>
    <w:rsid w:val="00194D6A"/>
    <w:rsid w:val="00194DFB"/>
    <w:rsid w:val="001964F9"/>
    <w:rsid w:val="001971A7"/>
    <w:rsid w:val="0019733F"/>
    <w:rsid w:val="00197903"/>
    <w:rsid w:val="00197BAA"/>
    <w:rsid w:val="001A009C"/>
    <w:rsid w:val="001A2161"/>
    <w:rsid w:val="001A2363"/>
    <w:rsid w:val="001A279D"/>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98D"/>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1E74"/>
    <w:rsid w:val="001E24AF"/>
    <w:rsid w:val="001E257F"/>
    <w:rsid w:val="001E3779"/>
    <w:rsid w:val="001E4FD0"/>
    <w:rsid w:val="001E5D82"/>
    <w:rsid w:val="001E6631"/>
    <w:rsid w:val="001E69F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28B2"/>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4E49"/>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62B"/>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D6B"/>
    <w:rsid w:val="00271E36"/>
    <w:rsid w:val="00273689"/>
    <w:rsid w:val="00273AD0"/>
    <w:rsid w:val="002740D2"/>
    <w:rsid w:val="00274A51"/>
    <w:rsid w:val="00275C75"/>
    <w:rsid w:val="00276B1D"/>
    <w:rsid w:val="00276C5B"/>
    <w:rsid w:val="00276CA6"/>
    <w:rsid w:val="00277C0D"/>
    <w:rsid w:val="002810B3"/>
    <w:rsid w:val="002826BE"/>
    <w:rsid w:val="0028285A"/>
    <w:rsid w:val="002829C2"/>
    <w:rsid w:val="0028320F"/>
    <w:rsid w:val="002842BF"/>
    <w:rsid w:val="00284737"/>
    <w:rsid w:val="00284BF5"/>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3B5"/>
    <w:rsid w:val="002E580A"/>
    <w:rsid w:val="002E59EB"/>
    <w:rsid w:val="002E6549"/>
    <w:rsid w:val="002E713F"/>
    <w:rsid w:val="002F01EE"/>
    <w:rsid w:val="002F0413"/>
    <w:rsid w:val="002F1077"/>
    <w:rsid w:val="002F3ED8"/>
    <w:rsid w:val="002F4AB3"/>
    <w:rsid w:val="002F4ABF"/>
    <w:rsid w:val="002F4AD4"/>
    <w:rsid w:val="002F4B4B"/>
    <w:rsid w:val="002F4F40"/>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8F2"/>
    <w:rsid w:val="00370295"/>
    <w:rsid w:val="00370FF9"/>
    <w:rsid w:val="0037125E"/>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5EBF"/>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2EFC"/>
    <w:rsid w:val="003C30E4"/>
    <w:rsid w:val="003C31EE"/>
    <w:rsid w:val="003C3233"/>
    <w:rsid w:val="003C340A"/>
    <w:rsid w:val="003C36E3"/>
    <w:rsid w:val="003C3971"/>
    <w:rsid w:val="003C3F10"/>
    <w:rsid w:val="003C4D3E"/>
    <w:rsid w:val="003C515A"/>
    <w:rsid w:val="003C537D"/>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43"/>
    <w:rsid w:val="003D4E84"/>
    <w:rsid w:val="003D5E22"/>
    <w:rsid w:val="003D6138"/>
    <w:rsid w:val="003D7E8B"/>
    <w:rsid w:val="003E04A8"/>
    <w:rsid w:val="003E065B"/>
    <w:rsid w:val="003E0902"/>
    <w:rsid w:val="003E0950"/>
    <w:rsid w:val="003E0AD3"/>
    <w:rsid w:val="003E0D20"/>
    <w:rsid w:val="003E0F0A"/>
    <w:rsid w:val="003E2AAC"/>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00"/>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51D"/>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845"/>
    <w:rsid w:val="00496C88"/>
    <w:rsid w:val="00497085"/>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5F9A"/>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A7B"/>
    <w:rsid w:val="004D7E63"/>
    <w:rsid w:val="004D7FBC"/>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D65"/>
    <w:rsid w:val="00517FEB"/>
    <w:rsid w:val="005201AA"/>
    <w:rsid w:val="005202A9"/>
    <w:rsid w:val="00520528"/>
    <w:rsid w:val="0052053B"/>
    <w:rsid w:val="00520A3D"/>
    <w:rsid w:val="0052167C"/>
    <w:rsid w:val="0052198E"/>
    <w:rsid w:val="00521B2C"/>
    <w:rsid w:val="00521FBD"/>
    <w:rsid w:val="00522B7C"/>
    <w:rsid w:val="00522BD9"/>
    <w:rsid w:val="0052309A"/>
    <w:rsid w:val="00523191"/>
    <w:rsid w:val="0052341B"/>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8D3"/>
    <w:rsid w:val="00596BD8"/>
    <w:rsid w:val="00597213"/>
    <w:rsid w:val="005974F2"/>
    <w:rsid w:val="00597C49"/>
    <w:rsid w:val="005A0998"/>
    <w:rsid w:val="005A0AEB"/>
    <w:rsid w:val="005A15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38B"/>
    <w:rsid w:val="005B4538"/>
    <w:rsid w:val="005B5A07"/>
    <w:rsid w:val="005B5D13"/>
    <w:rsid w:val="005B6448"/>
    <w:rsid w:val="005B6C89"/>
    <w:rsid w:val="005B7124"/>
    <w:rsid w:val="005B75DB"/>
    <w:rsid w:val="005B7683"/>
    <w:rsid w:val="005B7D04"/>
    <w:rsid w:val="005B7F6F"/>
    <w:rsid w:val="005C0423"/>
    <w:rsid w:val="005C0506"/>
    <w:rsid w:val="005C0A3E"/>
    <w:rsid w:val="005C18A7"/>
    <w:rsid w:val="005C2C66"/>
    <w:rsid w:val="005C360B"/>
    <w:rsid w:val="005C3BB3"/>
    <w:rsid w:val="005C4ECD"/>
    <w:rsid w:val="005C5CDF"/>
    <w:rsid w:val="005C5D56"/>
    <w:rsid w:val="005C6485"/>
    <w:rsid w:val="005C665D"/>
    <w:rsid w:val="005C66C3"/>
    <w:rsid w:val="005C6DBB"/>
    <w:rsid w:val="005C75F7"/>
    <w:rsid w:val="005C7CE3"/>
    <w:rsid w:val="005C7FFB"/>
    <w:rsid w:val="005D009A"/>
    <w:rsid w:val="005D06B9"/>
    <w:rsid w:val="005D07C4"/>
    <w:rsid w:val="005D1038"/>
    <w:rsid w:val="005D1162"/>
    <w:rsid w:val="005D1DBE"/>
    <w:rsid w:val="005D2036"/>
    <w:rsid w:val="005D241D"/>
    <w:rsid w:val="005D2E01"/>
    <w:rsid w:val="005D30CC"/>
    <w:rsid w:val="005D3235"/>
    <w:rsid w:val="005D3B77"/>
    <w:rsid w:val="005D402F"/>
    <w:rsid w:val="005D4156"/>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1C2E"/>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F7E"/>
    <w:rsid w:val="00621337"/>
    <w:rsid w:val="00621F50"/>
    <w:rsid w:val="006220FF"/>
    <w:rsid w:val="00622F11"/>
    <w:rsid w:val="00624608"/>
    <w:rsid w:val="0062535D"/>
    <w:rsid w:val="00626D9F"/>
    <w:rsid w:val="00627194"/>
    <w:rsid w:val="0062792E"/>
    <w:rsid w:val="00630822"/>
    <w:rsid w:val="00630B95"/>
    <w:rsid w:val="00632183"/>
    <w:rsid w:val="0063248E"/>
    <w:rsid w:val="006325A8"/>
    <w:rsid w:val="00632A1C"/>
    <w:rsid w:val="00633A48"/>
    <w:rsid w:val="00634CE3"/>
    <w:rsid w:val="006351CF"/>
    <w:rsid w:val="00635326"/>
    <w:rsid w:val="0063568E"/>
    <w:rsid w:val="00637439"/>
    <w:rsid w:val="006376A6"/>
    <w:rsid w:val="00637919"/>
    <w:rsid w:val="006403A3"/>
    <w:rsid w:val="00640512"/>
    <w:rsid w:val="006411D8"/>
    <w:rsid w:val="00642877"/>
    <w:rsid w:val="00642931"/>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34"/>
    <w:rsid w:val="006567DB"/>
    <w:rsid w:val="0065759A"/>
    <w:rsid w:val="00661C44"/>
    <w:rsid w:val="00662013"/>
    <w:rsid w:val="006653CB"/>
    <w:rsid w:val="00665665"/>
    <w:rsid w:val="00665AB1"/>
    <w:rsid w:val="00667AC8"/>
    <w:rsid w:val="00667E1E"/>
    <w:rsid w:val="006702B2"/>
    <w:rsid w:val="00670B9A"/>
    <w:rsid w:val="006712C3"/>
    <w:rsid w:val="00671DDC"/>
    <w:rsid w:val="00672350"/>
    <w:rsid w:val="0067273D"/>
    <w:rsid w:val="00672ADB"/>
    <w:rsid w:val="00674521"/>
    <w:rsid w:val="006762AF"/>
    <w:rsid w:val="006765A8"/>
    <w:rsid w:val="00677A74"/>
    <w:rsid w:val="00677EAE"/>
    <w:rsid w:val="00680BAB"/>
    <w:rsid w:val="006810A4"/>
    <w:rsid w:val="00681303"/>
    <w:rsid w:val="006817BB"/>
    <w:rsid w:val="00681D2F"/>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B0D8F"/>
    <w:rsid w:val="006B2331"/>
    <w:rsid w:val="006B2334"/>
    <w:rsid w:val="006B25F0"/>
    <w:rsid w:val="006B290B"/>
    <w:rsid w:val="006B29CD"/>
    <w:rsid w:val="006B2B57"/>
    <w:rsid w:val="006B3CA3"/>
    <w:rsid w:val="006B3D8E"/>
    <w:rsid w:val="006B43CF"/>
    <w:rsid w:val="006B5124"/>
    <w:rsid w:val="006B6156"/>
    <w:rsid w:val="006B6A08"/>
    <w:rsid w:val="006B6D14"/>
    <w:rsid w:val="006B6EB3"/>
    <w:rsid w:val="006B73A7"/>
    <w:rsid w:val="006B73E3"/>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759"/>
    <w:rsid w:val="00707914"/>
    <w:rsid w:val="00710E71"/>
    <w:rsid w:val="0071179A"/>
    <w:rsid w:val="0071180D"/>
    <w:rsid w:val="00712813"/>
    <w:rsid w:val="007128E1"/>
    <w:rsid w:val="00712EDB"/>
    <w:rsid w:val="007130AB"/>
    <w:rsid w:val="0071371F"/>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EF3"/>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3475"/>
    <w:rsid w:val="00733497"/>
    <w:rsid w:val="00733C92"/>
    <w:rsid w:val="00734471"/>
    <w:rsid w:val="00734A5B"/>
    <w:rsid w:val="00734A9E"/>
    <w:rsid w:val="00734CFD"/>
    <w:rsid w:val="00734E4F"/>
    <w:rsid w:val="00734E7C"/>
    <w:rsid w:val="0073574E"/>
    <w:rsid w:val="00735F39"/>
    <w:rsid w:val="0073705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1281"/>
    <w:rsid w:val="00763A16"/>
    <w:rsid w:val="0076458B"/>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0E"/>
    <w:rsid w:val="00782E23"/>
    <w:rsid w:val="00782EA5"/>
    <w:rsid w:val="0078344C"/>
    <w:rsid w:val="007836ED"/>
    <w:rsid w:val="007842DA"/>
    <w:rsid w:val="0078491C"/>
    <w:rsid w:val="00784943"/>
    <w:rsid w:val="00786057"/>
    <w:rsid w:val="00786BD3"/>
    <w:rsid w:val="00787098"/>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0EBE"/>
    <w:rsid w:val="007C1990"/>
    <w:rsid w:val="007C19C5"/>
    <w:rsid w:val="007C2885"/>
    <w:rsid w:val="007C2E91"/>
    <w:rsid w:val="007C2E98"/>
    <w:rsid w:val="007C306F"/>
    <w:rsid w:val="007C3446"/>
    <w:rsid w:val="007C3D04"/>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A79"/>
    <w:rsid w:val="00800F5C"/>
    <w:rsid w:val="0080100D"/>
    <w:rsid w:val="008019AA"/>
    <w:rsid w:val="008024CA"/>
    <w:rsid w:val="008028A4"/>
    <w:rsid w:val="00802BAD"/>
    <w:rsid w:val="00803236"/>
    <w:rsid w:val="00803370"/>
    <w:rsid w:val="00803676"/>
    <w:rsid w:val="008043B5"/>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68D2"/>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3809"/>
    <w:rsid w:val="00834116"/>
    <w:rsid w:val="00834896"/>
    <w:rsid w:val="00834952"/>
    <w:rsid w:val="00834C0E"/>
    <w:rsid w:val="00835311"/>
    <w:rsid w:val="00835909"/>
    <w:rsid w:val="008365FB"/>
    <w:rsid w:val="00837615"/>
    <w:rsid w:val="00837A3F"/>
    <w:rsid w:val="00837C54"/>
    <w:rsid w:val="00840D6D"/>
    <w:rsid w:val="00841962"/>
    <w:rsid w:val="00841D7B"/>
    <w:rsid w:val="00842245"/>
    <w:rsid w:val="00842A42"/>
    <w:rsid w:val="00842D01"/>
    <w:rsid w:val="00842E4D"/>
    <w:rsid w:val="00843CE4"/>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A1F"/>
    <w:rsid w:val="00857E5D"/>
    <w:rsid w:val="00862833"/>
    <w:rsid w:val="00863E44"/>
    <w:rsid w:val="00864061"/>
    <w:rsid w:val="00864332"/>
    <w:rsid w:val="0086458B"/>
    <w:rsid w:val="008645FE"/>
    <w:rsid w:val="0086510D"/>
    <w:rsid w:val="00865123"/>
    <w:rsid w:val="0086570C"/>
    <w:rsid w:val="00865B1A"/>
    <w:rsid w:val="00865E9A"/>
    <w:rsid w:val="008663F7"/>
    <w:rsid w:val="008674E1"/>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0770"/>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5B9"/>
    <w:rsid w:val="008E1EE8"/>
    <w:rsid w:val="008E2992"/>
    <w:rsid w:val="008E2A69"/>
    <w:rsid w:val="008E5586"/>
    <w:rsid w:val="008E633B"/>
    <w:rsid w:val="008E6D07"/>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1E7"/>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15AF"/>
    <w:rsid w:val="00992ACF"/>
    <w:rsid w:val="00993052"/>
    <w:rsid w:val="00994064"/>
    <w:rsid w:val="00995671"/>
    <w:rsid w:val="00995814"/>
    <w:rsid w:val="00995E03"/>
    <w:rsid w:val="00996BF6"/>
    <w:rsid w:val="0099716F"/>
    <w:rsid w:val="00997888"/>
    <w:rsid w:val="00997EF2"/>
    <w:rsid w:val="00997F2D"/>
    <w:rsid w:val="009A1901"/>
    <w:rsid w:val="009A1E4B"/>
    <w:rsid w:val="009A2281"/>
    <w:rsid w:val="009A2417"/>
    <w:rsid w:val="009A2CCF"/>
    <w:rsid w:val="009A3815"/>
    <w:rsid w:val="009A383F"/>
    <w:rsid w:val="009A3987"/>
    <w:rsid w:val="009A44D0"/>
    <w:rsid w:val="009A4757"/>
    <w:rsid w:val="009A4B1B"/>
    <w:rsid w:val="009A4BF9"/>
    <w:rsid w:val="009A512D"/>
    <w:rsid w:val="009A5D76"/>
    <w:rsid w:val="009A638B"/>
    <w:rsid w:val="009A68A5"/>
    <w:rsid w:val="009A6BFC"/>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0D1E"/>
    <w:rsid w:val="009D17AE"/>
    <w:rsid w:val="009D1DAB"/>
    <w:rsid w:val="009D2AF8"/>
    <w:rsid w:val="009D30F9"/>
    <w:rsid w:val="009D3330"/>
    <w:rsid w:val="009D377A"/>
    <w:rsid w:val="009D3969"/>
    <w:rsid w:val="009D3EF1"/>
    <w:rsid w:val="009D491D"/>
    <w:rsid w:val="009D4F55"/>
    <w:rsid w:val="009D5718"/>
    <w:rsid w:val="009D5D19"/>
    <w:rsid w:val="009D62D7"/>
    <w:rsid w:val="009D73A9"/>
    <w:rsid w:val="009D7E76"/>
    <w:rsid w:val="009E08E1"/>
    <w:rsid w:val="009E0A77"/>
    <w:rsid w:val="009E1096"/>
    <w:rsid w:val="009E1152"/>
    <w:rsid w:val="009E1A89"/>
    <w:rsid w:val="009E33C6"/>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61159"/>
    <w:rsid w:val="00A615F4"/>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0FB4"/>
    <w:rsid w:val="00A8136A"/>
    <w:rsid w:val="00A82346"/>
    <w:rsid w:val="00A83665"/>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B7B66"/>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E32"/>
    <w:rsid w:val="00AE32AE"/>
    <w:rsid w:val="00AE3365"/>
    <w:rsid w:val="00AE46B8"/>
    <w:rsid w:val="00AE4726"/>
    <w:rsid w:val="00AE4995"/>
    <w:rsid w:val="00AE5151"/>
    <w:rsid w:val="00AE6227"/>
    <w:rsid w:val="00AE6389"/>
    <w:rsid w:val="00AE68EC"/>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821"/>
    <w:rsid w:val="00B07A66"/>
    <w:rsid w:val="00B07FB8"/>
    <w:rsid w:val="00B1096A"/>
    <w:rsid w:val="00B114C1"/>
    <w:rsid w:val="00B12520"/>
    <w:rsid w:val="00B133AE"/>
    <w:rsid w:val="00B13A32"/>
    <w:rsid w:val="00B140FF"/>
    <w:rsid w:val="00B14A71"/>
    <w:rsid w:val="00B15449"/>
    <w:rsid w:val="00B15674"/>
    <w:rsid w:val="00B16104"/>
    <w:rsid w:val="00B16280"/>
    <w:rsid w:val="00B16C9E"/>
    <w:rsid w:val="00B1758D"/>
    <w:rsid w:val="00B20056"/>
    <w:rsid w:val="00B20DDA"/>
    <w:rsid w:val="00B20FAE"/>
    <w:rsid w:val="00B222CE"/>
    <w:rsid w:val="00B22496"/>
    <w:rsid w:val="00B22F4F"/>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2FAC"/>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73C"/>
    <w:rsid w:val="00B65D39"/>
    <w:rsid w:val="00B65F18"/>
    <w:rsid w:val="00B66665"/>
    <w:rsid w:val="00B670D9"/>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6D40"/>
    <w:rsid w:val="00BD72B3"/>
    <w:rsid w:val="00BD7325"/>
    <w:rsid w:val="00BD7C66"/>
    <w:rsid w:val="00BD7C6D"/>
    <w:rsid w:val="00BD7DFA"/>
    <w:rsid w:val="00BE0F05"/>
    <w:rsid w:val="00BE1131"/>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564"/>
    <w:rsid w:val="00C04B21"/>
    <w:rsid w:val="00C05428"/>
    <w:rsid w:val="00C06334"/>
    <w:rsid w:val="00C063A8"/>
    <w:rsid w:val="00C072E5"/>
    <w:rsid w:val="00C1094E"/>
    <w:rsid w:val="00C10A28"/>
    <w:rsid w:val="00C12159"/>
    <w:rsid w:val="00C141C7"/>
    <w:rsid w:val="00C14B4B"/>
    <w:rsid w:val="00C16B9E"/>
    <w:rsid w:val="00C16D34"/>
    <w:rsid w:val="00C178A8"/>
    <w:rsid w:val="00C179DB"/>
    <w:rsid w:val="00C21DCA"/>
    <w:rsid w:val="00C21E2B"/>
    <w:rsid w:val="00C2286A"/>
    <w:rsid w:val="00C240B1"/>
    <w:rsid w:val="00C2420E"/>
    <w:rsid w:val="00C24A3C"/>
    <w:rsid w:val="00C258A2"/>
    <w:rsid w:val="00C25983"/>
    <w:rsid w:val="00C25C51"/>
    <w:rsid w:val="00C26249"/>
    <w:rsid w:val="00C2782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635"/>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B7D"/>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407"/>
    <w:rsid w:val="00C85B7D"/>
    <w:rsid w:val="00C86255"/>
    <w:rsid w:val="00C8751B"/>
    <w:rsid w:val="00C87875"/>
    <w:rsid w:val="00C90B79"/>
    <w:rsid w:val="00C90BDB"/>
    <w:rsid w:val="00C91228"/>
    <w:rsid w:val="00C914DD"/>
    <w:rsid w:val="00C91528"/>
    <w:rsid w:val="00C91BCB"/>
    <w:rsid w:val="00C91C18"/>
    <w:rsid w:val="00C92C2D"/>
    <w:rsid w:val="00C933BF"/>
    <w:rsid w:val="00C9366E"/>
    <w:rsid w:val="00C93F40"/>
    <w:rsid w:val="00C94317"/>
    <w:rsid w:val="00C943A7"/>
    <w:rsid w:val="00C94447"/>
    <w:rsid w:val="00C94AE4"/>
    <w:rsid w:val="00C964D7"/>
    <w:rsid w:val="00C96BA2"/>
    <w:rsid w:val="00CA05BF"/>
    <w:rsid w:val="00CA0869"/>
    <w:rsid w:val="00CA093D"/>
    <w:rsid w:val="00CA22FB"/>
    <w:rsid w:val="00CA2C6B"/>
    <w:rsid w:val="00CA3D0C"/>
    <w:rsid w:val="00CA501E"/>
    <w:rsid w:val="00CA5C17"/>
    <w:rsid w:val="00CA6A82"/>
    <w:rsid w:val="00CA6CBE"/>
    <w:rsid w:val="00CA729B"/>
    <w:rsid w:val="00CA760D"/>
    <w:rsid w:val="00CB0BB7"/>
    <w:rsid w:val="00CB0C54"/>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510A"/>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0C9"/>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2F56"/>
    <w:rsid w:val="00D530F7"/>
    <w:rsid w:val="00D5325E"/>
    <w:rsid w:val="00D53355"/>
    <w:rsid w:val="00D53FA1"/>
    <w:rsid w:val="00D540F3"/>
    <w:rsid w:val="00D5538F"/>
    <w:rsid w:val="00D554AE"/>
    <w:rsid w:val="00D557BC"/>
    <w:rsid w:val="00D557C7"/>
    <w:rsid w:val="00D55A22"/>
    <w:rsid w:val="00D55C61"/>
    <w:rsid w:val="00D56238"/>
    <w:rsid w:val="00D56B06"/>
    <w:rsid w:val="00D56C0D"/>
    <w:rsid w:val="00D56C49"/>
    <w:rsid w:val="00D57085"/>
    <w:rsid w:val="00D5714C"/>
    <w:rsid w:val="00D60688"/>
    <w:rsid w:val="00D608A5"/>
    <w:rsid w:val="00D61B3C"/>
    <w:rsid w:val="00D62410"/>
    <w:rsid w:val="00D62825"/>
    <w:rsid w:val="00D62F02"/>
    <w:rsid w:val="00D63071"/>
    <w:rsid w:val="00D63861"/>
    <w:rsid w:val="00D64C70"/>
    <w:rsid w:val="00D651D4"/>
    <w:rsid w:val="00D65454"/>
    <w:rsid w:val="00D6599B"/>
    <w:rsid w:val="00D677C7"/>
    <w:rsid w:val="00D70C1A"/>
    <w:rsid w:val="00D70DD1"/>
    <w:rsid w:val="00D70E08"/>
    <w:rsid w:val="00D71FCA"/>
    <w:rsid w:val="00D7255A"/>
    <w:rsid w:val="00D7311A"/>
    <w:rsid w:val="00D738D6"/>
    <w:rsid w:val="00D73A25"/>
    <w:rsid w:val="00D7424B"/>
    <w:rsid w:val="00D744D0"/>
    <w:rsid w:val="00D7454A"/>
    <w:rsid w:val="00D74763"/>
    <w:rsid w:val="00D74DDB"/>
    <w:rsid w:val="00D74FBA"/>
    <w:rsid w:val="00D755EB"/>
    <w:rsid w:val="00D7580B"/>
    <w:rsid w:val="00D75D73"/>
    <w:rsid w:val="00D75E92"/>
    <w:rsid w:val="00D76A89"/>
    <w:rsid w:val="00D77C81"/>
    <w:rsid w:val="00D802BA"/>
    <w:rsid w:val="00D80A64"/>
    <w:rsid w:val="00D81A3C"/>
    <w:rsid w:val="00D81DCB"/>
    <w:rsid w:val="00D82117"/>
    <w:rsid w:val="00D82521"/>
    <w:rsid w:val="00D829CD"/>
    <w:rsid w:val="00D82C8B"/>
    <w:rsid w:val="00D831B5"/>
    <w:rsid w:val="00D834B2"/>
    <w:rsid w:val="00D838D9"/>
    <w:rsid w:val="00D8439F"/>
    <w:rsid w:val="00D857E8"/>
    <w:rsid w:val="00D85A1D"/>
    <w:rsid w:val="00D864AF"/>
    <w:rsid w:val="00D86AD8"/>
    <w:rsid w:val="00D86E6D"/>
    <w:rsid w:val="00D8726C"/>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1EC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0F08"/>
    <w:rsid w:val="00E11B9A"/>
    <w:rsid w:val="00E12540"/>
    <w:rsid w:val="00E12652"/>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2AC4"/>
    <w:rsid w:val="00E72F69"/>
    <w:rsid w:val="00E73A47"/>
    <w:rsid w:val="00E73C8D"/>
    <w:rsid w:val="00E74C6C"/>
    <w:rsid w:val="00E7625D"/>
    <w:rsid w:val="00E76409"/>
    <w:rsid w:val="00E76694"/>
    <w:rsid w:val="00E76A4B"/>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5765"/>
    <w:rsid w:val="00E8604F"/>
    <w:rsid w:val="00E866EB"/>
    <w:rsid w:val="00E86720"/>
    <w:rsid w:val="00E87047"/>
    <w:rsid w:val="00E8772A"/>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5E83"/>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0BD"/>
    <w:rsid w:val="00EB5286"/>
    <w:rsid w:val="00EB61D8"/>
    <w:rsid w:val="00EB6F3B"/>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45E"/>
    <w:rsid w:val="00ED4CC0"/>
    <w:rsid w:val="00ED4CEF"/>
    <w:rsid w:val="00ED6C7B"/>
    <w:rsid w:val="00ED6E81"/>
    <w:rsid w:val="00ED744C"/>
    <w:rsid w:val="00ED77A0"/>
    <w:rsid w:val="00EE0A98"/>
    <w:rsid w:val="00EE11B0"/>
    <w:rsid w:val="00EE188A"/>
    <w:rsid w:val="00EE1F55"/>
    <w:rsid w:val="00EE3CD3"/>
    <w:rsid w:val="00EE4D26"/>
    <w:rsid w:val="00EE505F"/>
    <w:rsid w:val="00EE50AB"/>
    <w:rsid w:val="00EE5A21"/>
    <w:rsid w:val="00EE62D0"/>
    <w:rsid w:val="00EF07B4"/>
    <w:rsid w:val="00EF168D"/>
    <w:rsid w:val="00EF1930"/>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4FD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27F7F"/>
    <w:rsid w:val="00F30D25"/>
    <w:rsid w:val="00F31D6F"/>
    <w:rsid w:val="00F32108"/>
    <w:rsid w:val="00F322A5"/>
    <w:rsid w:val="00F32B60"/>
    <w:rsid w:val="00F32C10"/>
    <w:rsid w:val="00F3318F"/>
    <w:rsid w:val="00F344E4"/>
    <w:rsid w:val="00F345A5"/>
    <w:rsid w:val="00F352C4"/>
    <w:rsid w:val="00F369C3"/>
    <w:rsid w:val="00F36D40"/>
    <w:rsid w:val="00F37056"/>
    <w:rsid w:val="00F40EF9"/>
    <w:rsid w:val="00F41A2A"/>
    <w:rsid w:val="00F422B5"/>
    <w:rsid w:val="00F428A0"/>
    <w:rsid w:val="00F42E8F"/>
    <w:rsid w:val="00F43698"/>
    <w:rsid w:val="00F44351"/>
    <w:rsid w:val="00F454B4"/>
    <w:rsid w:val="00F47D87"/>
    <w:rsid w:val="00F511F2"/>
    <w:rsid w:val="00F52161"/>
    <w:rsid w:val="00F5343A"/>
    <w:rsid w:val="00F53D87"/>
    <w:rsid w:val="00F54E20"/>
    <w:rsid w:val="00F55088"/>
    <w:rsid w:val="00F55340"/>
    <w:rsid w:val="00F56246"/>
    <w:rsid w:val="00F567A2"/>
    <w:rsid w:val="00F56B2B"/>
    <w:rsid w:val="00F6021D"/>
    <w:rsid w:val="00F60320"/>
    <w:rsid w:val="00F611F8"/>
    <w:rsid w:val="00F612BD"/>
    <w:rsid w:val="00F61A3A"/>
    <w:rsid w:val="00F61CF5"/>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2DAA"/>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2D66"/>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232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2B17"/>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iPriority="1" w:unhideWhenUsed="1"/>
    <w:lsdException w:name="Body Text 2"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A44"/>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rsid w:val="00044A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rsid w:val="00044A44"/>
    <w:pPr>
      <w:pBdr>
        <w:top w:val="none" w:sz="0" w:space="0" w:color="auto"/>
      </w:pBdr>
      <w:spacing w:before="180"/>
      <w:outlineLvl w:val="1"/>
    </w:pPr>
    <w:rPr>
      <w:sz w:val="32"/>
    </w:rPr>
  </w:style>
  <w:style w:type="paragraph" w:styleId="Heading3">
    <w:name w:val="heading 3"/>
    <w:basedOn w:val="Heading2"/>
    <w:next w:val="Normal"/>
    <w:link w:val="Heading3Char"/>
    <w:qFormat/>
    <w:rsid w:val="00044A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44A44"/>
    <w:pPr>
      <w:ind w:left="1418" w:hanging="1418"/>
      <w:outlineLvl w:val="3"/>
    </w:pPr>
    <w:rPr>
      <w:sz w:val="24"/>
    </w:rPr>
  </w:style>
  <w:style w:type="paragraph" w:styleId="Heading5">
    <w:name w:val="heading 5"/>
    <w:basedOn w:val="Heading4"/>
    <w:next w:val="Normal"/>
    <w:link w:val="Heading5Char"/>
    <w:qFormat/>
    <w:rsid w:val="00044A44"/>
    <w:pPr>
      <w:ind w:left="1701" w:hanging="1701"/>
      <w:outlineLvl w:val="4"/>
    </w:pPr>
    <w:rPr>
      <w:sz w:val="22"/>
    </w:rPr>
  </w:style>
  <w:style w:type="paragraph" w:styleId="Heading6">
    <w:name w:val="heading 6"/>
    <w:basedOn w:val="H6"/>
    <w:next w:val="Normal"/>
    <w:link w:val="Heading6Char"/>
    <w:qFormat/>
    <w:rsid w:val="00044A44"/>
    <w:pPr>
      <w:outlineLvl w:val="5"/>
    </w:pPr>
  </w:style>
  <w:style w:type="paragraph" w:styleId="Heading7">
    <w:name w:val="heading 7"/>
    <w:basedOn w:val="H6"/>
    <w:next w:val="Normal"/>
    <w:link w:val="Heading7Char"/>
    <w:qFormat/>
    <w:rsid w:val="00044A44"/>
    <w:pPr>
      <w:outlineLvl w:val="6"/>
    </w:pPr>
  </w:style>
  <w:style w:type="paragraph" w:styleId="Heading8">
    <w:name w:val="heading 8"/>
    <w:basedOn w:val="Heading1"/>
    <w:next w:val="Normal"/>
    <w:link w:val="Heading8Char"/>
    <w:qFormat/>
    <w:rsid w:val="00044A44"/>
    <w:pPr>
      <w:ind w:left="0" w:firstLine="0"/>
      <w:outlineLvl w:val="7"/>
    </w:pPr>
  </w:style>
  <w:style w:type="paragraph" w:styleId="Heading9">
    <w:name w:val="heading 9"/>
    <w:basedOn w:val="Heading8"/>
    <w:next w:val="Normal"/>
    <w:link w:val="Heading9Char"/>
    <w:qFormat/>
    <w:rsid w:val="00044A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4A44"/>
    <w:pPr>
      <w:ind w:left="1985" w:hanging="1985"/>
      <w:outlineLvl w:val="9"/>
    </w:pPr>
    <w:rPr>
      <w:sz w:val="20"/>
    </w:rPr>
  </w:style>
  <w:style w:type="paragraph" w:styleId="List3">
    <w:name w:val="List 3"/>
    <w:basedOn w:val="List2"/>
    <w:rsid w:val="00044A44"/>
    <w:pPr>
      <w:ind w:left="1135"/>
    </w:pPr>
  </w:style>
  <w:style w:type="paragraph" w:styleId="List2">
    <w:name w:val="List 2"/>
    <w:basedOn w:val="List"/>
    <w:rsid w:val="00044A44"/>
    <w:pPr>
      <w:ind w:left="851"/>
    </w:pPr>
  </w:style>
  <w:style w:type="paragraph" w:styleId="List">
    <w:name w:val="List"/>
    <w:basedOn w:val="Normal"/>
    <w:rsid w:val="00044A44"/>
    <w:pPr>
      <w:ind w:left="568" w:hanging="284"/>
    </w:pPr>
  </w:style>
  <w:style w:type="paragraph" w:styleId="TOC7">
    <w:name w:val="toc 7"/>
    <w:basedOn w:val="TOC6"/>
    <w:next w:val="Normal"/>
    <w:uiPriority w:val="39"/>
    <w:rsid w:val="00044A44"/>
    <w:pPr>
      <w:ind w:left="2268" w:hanging="2268"/>
    </w:pPr>
  </w:style>
  <w:style w:type="paragraph" w:styleId="TOC6">
    <w:name w:val="toc 6"/>
    <w:basedOn w:val="TOC5"/>
    <w:next w:val="Normal"/>
    <w:uiPriority w:val="39"/>
    <w:rsid w:val="00044A44"/>
    <w:pPr>
      <w:ind w:left="1985" w:hanging="1985"/>
    </w:pPr>
  </w:style>
  <w:style w:type="paragraph" w:styleId="TOC5">
    <w:name w:val="toc 5"/>
    <w:basedOn w:val="TOC4"/>
    <w:uiPriority w:val="39"/>
    <w:rsid w:val="00044A44"/>
    <w:pPr>
      <w:ind w:left="1701" w:hanging="1701"/>
    </w:pPr>
  </w:style>
  <w:style w:type="paragraph" w:styleId="TOC4">
    <w:name w:val="toc 4"/>
    <w:basedOn w:val="TOC3"/>
    <w:uiPriority w:val="39"/>
    <w:rsid w:val="00044A44"/>
    <w:pPr>
      <w:ind w:left="1418" w:hanging="1418"/>
    </w:pPr>
  </w:style>
  <w:style w:type="paragraph" w:styleId="TOC3">
    <w:name w:val="toc 3"/>
    <w:basedOn w:val="TOC2"/>
    <w:uiPriority w:val="39"/>
    <w:rsid w:val="00044A44"/>
    <w:pPr>
      <w:ind w:left="1134" w:hanging="1134"/>
    </w:pPr>
  </w:style>
  <w:style w:type="paragraph" w:styleId="TOC2">
    <w:name w:val="toc 2"/>
    <w:basedOn w:val="TOC1"/>
    <w:uiPriority w:val="39"/>
    <w:rsid w:val="00044A44"/>
    <w:pPr>
      <w:keepNext w:val="0"/>
      <w:spacing w:before="0"/>
      <w:ind w:left="851" w:hanging="851"/>
    </w:pPr>
    <w:rPr>
      <w:sz w:val="20"/>
    </w:rPr>
  </w:style>
  <w:style w:type="paragraph" w:styleId="TOC1">
    <w:name w:val="toc 1"/>
    <w:uiPriority w:val="39"/>
    <w:rsid w:val="00044A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ja-JP"/>
    </w:rPr>
  </w:style>
  <w:style w:type="paragraph" w:styleId="ListNumber2">
    <w:name w:val="List Number 2"/>
    <w:basedOn w:val="ListNumber"/>
    <w:rsid w:val="00044A44"/>
    <w:pPr>
      <w:ind w:left="851"/>
    </w:pPr>
  </w:style>
  <w:style w:type="paragraph" w:styleId="ListNumber">
    <w:name w:val="List Number"/>
    <w:basedOn w:val="List"/>
    <w:rsid w:val="00044A44"/>
  </w:style>
  <w:style w:type="paragraph" w:styleId="ListBullet4">
    <w:name w:val="List Bullet 4"/>
    <w:basedOn w:val="ListBullet3"/>
    <w:rsid w:val="00044A44"/>
    <w:pPr>
      <w:ind w:left="1418"/>
    </w:pPr>
  </w:style>
  <w:style w:type="paragraph" w:styleId="ListBullet3">
    <w:name w:val="List Bullet 3"/>
    <w:basedOn w:val="ListBullet2"/>
    <w:rsid w:val="00044A44"/>
    <w:pPr>
      <w:ind w:left="1135"/>
    </w:pPr>
  </w:style>
  <w:style w:type="paragraph" w:styleId="ListBullet2">
    <w:name w:val="List Bullet 2"/>
    <w:basedOn w:val="ListBullet"/>
    <w:rsid w:val="00044A44"/>
    <w:pPr>
      <w:ind w:left="851"/>
    </w:pPr>
  </w:style>
  <w:style w:type="paragraph" w:styleId="ListBullet">
    <w:name w:val="List Bullet"/>
    <w:basedOn w:val="List"/>
    <w:rsid w:val="00044A44"/>
  </w:style>
  <w:style w:type="paragraph" w:styleId="Caption">
    <w:name w:val="caption"/>
    <w:basedOn w:val="Normal"/>
    <w:next w:val="Normal"/>
    <w:uiPriority w:val="35"/>
    <w:unhideWhenUsed/>
    <w:qFormat/>
    <w:rsid w:val="00044A44"/>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rsid w:val="00044A44"/>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rsid w:val="00044A44"/>
    <w:pPr>
      <w:ind w:left="1702"/>
    </w:pPr>
  </w:style>
  <w:style w:type="paragraph" w:styleId="TOC8">
    <w:name w:val="toc 8"/>
    <w:basedOn w:val="TOC1"/>
    <w:uiPriority w:val="39"/>
    <w:rsid w:val="00044A44"/>
    <w:pPr>
      <w:spacing w:before="180"/>
      <w:ind w:left="2693" w:hanging="2693"/>
    </w:pPr>
    <w:rPr>
      <w:b/>
    </w:rPr>
  </w:style>
  <w:style w:type="paragraph" w:styleId="BalloonText">
    <w:name w:val="Balloon Text"/>
    <w:basedOn w:val="Normal"/>
    <w:link w:val="BalloonTextChar"/>
    <w:semiHidden/>
    <w:unhideWhenUsed/>
    <w:rsid w:val="00044A44"/>
    <w:pPr>
      <w:spacing w:after="0"/>
    </w:pPr>
    <w:rPr>
      <w:rFonts w:ascii="Segoe UI" w:hAnsi="Segoe UI" w:cs="Segoe UI"/>
      <w:sz w:val="18"/>
      <w:szCs w:val="18"/>
    </w:rPr>
  </w:style>
  <w:style w:type="paragraph" w:styleId="Footer">
    <w:name w:val="footer"/>
    <w:basedOn w:val="Header"/>
    <w:link w:val="FooterChar"/>
    <w:uiPriority w:val="99"/>
    <w:qFormat/>
    <w:rsid w:val="00044A44"/>
    <w:pPr>
      <w:jc w:val="center"/>
    </w:pPr>
    <w:rPr>
      <w:i/>
    </w:rPr>
  </w:style>
  <w:style w:type="paragraph" w:styleId="Header">
    <w:name w:val="header"/>
    <w:link w:val="HeaderChar"/>
    <w:qFormat/>
    <w:rsid w:val="00044A44"/>
    <w:pPr>
      <w:widowControl w:val="0"/>
      <w:overflowPunct w:val="0"/>
      <w:autoSpaceDE w:val="0"/>
      <w:autoSpaceDN w:val="0"/>
      <w:adjustRightInd w:val="0"/>
      <w:textAlignment w:val="baseline"/>
    </w:pPr>
    <w:rPr>
      <w:rFonts w:ascii="Arial" w:eastAsia="Times New Roman" w:hAnsi="Arial" w:cs="Times New Roman"/>
      <w:b/>
      <w:noProof/>
      <w:sz w:val="18"/>
      <w:lang w:val="en-GB" w:eastAsia="ja-JP"/>
    </w:rPr>
  </w:style>
  <w:style w:type="paragraph" w:styleId="FootnoteText">
    <w:name w:val="footnote text"/>
    <w:basedOn w:val="Normal"/>
    <w:link w:val="FootnoteTextChar"/>
    <w:qFormat/>
    <w:rsid w:val="00044A44"/>
    <w:pPr>
      <w:keepLines/>
      <w:spacing w:after="0"/>
      <w:ind w:left="454" w:hanging="454"/>
    </w:pPr>
    <w:rPr>
      <w:sz w:val="16"/>
    </w:rPr>
  </w:style>
  <w:style w:type="paragraph" w:styleId="List5">
    <w:name w:val="List 5"/>
    <w:basedOn w:val="List4"/>
    <w:qFormat/>
    <w:rsid w:val="00044A44"/>
    <w:pPr>
      <w:ind w:left="1702"/>
    </w:pPr>
  </w:style>
  <w:style w:type="paragraph" w:styleId="List4">
    <w:name w:val="List 4"/>
    <w:basedOn w:val="List3"/>
    <w:rsid w:val="00044A44"/>
    <w:pPr>
      <w:ind w:left="1418"/>
    </w:pPr>
  </w:style>
  <w:style w:type="paragraph" w:styleId="TOC9">
    <w:name w:val="toc 9"/>
    <w:basedOn w:val="TOC8"/>
    <w:uiPriority w:val="39"/>
    <w:rsid w:val="00044A44"/>
    <w:pPr>
      <w:ind w:left="1418" w:hanging="1418"/>
    </w:pPr>
  </w:style>
  <w:style w:type="paragraph" w:styleId="BodyText2">
    <w:name w:val="Body Text 2"/>
    <w:basedOn w:val="Normal"/>
    <w:link w:val="BodyText2Char"/>
    <w:qFormat/>
    <w:rsid w:val="00044A44"/>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rsid w:val="00044A44"/>
    <w:pPr>
      <w:keepLines/>
      <w:spacing w:after="0"/>
    </w:pPr>
  </w:style>
  <w:style w:type="paragraph" w:styleId="Index2">
    <w:name w:val="index 2"/>
    <w:basedOn w:val="Index1"/>
    <w:rsid w:val="00044A44"/>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rsid w:val="00044A44"/>
    <w:rPr>
      <w:rFonts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rsid w:val="00044A44"/>
    <w:pPr>
      <w:spacing w:after="180"/>
    </w:pPr>
    <w:rPr>
      <w:rFonts w:eastAsia="Batang" w:cs="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044A44"/>
    <w:rPr>
      <w:b/>
      <w:bCs/>
    </w:rPr>
  </w:style>
  <w:style w:type="character" w:styleId="Emphasis">
    <w:name w:val="Emphasis"/>
    <w:qFormat/>
    <w:rsid w:val="00044A44"/>
    <w:rPr>
      <w:i/>
      <w:iCs/>
    </w:rPr>
  </w:style>
  <w:style w:type="character" w:styleId="HTMLCode">
    <w:name w:val="HTML Code"/>
    <w:uiPriority w:val="99"/>
    <w:unhideWhenUsed/>
    <w:qFormat/>
    <w:rsid w:val="00044A44"/>
    <w:rPr>
      <w:rFonts w:ascii="Courier New" w:eastAsia="Times New Roman" w:hAnsi="Courier New" w:cs="Courier New"/>
      <w:sz w:val="20"/>
      <w:szCs w:val="20"/>
    </w:rPr>
  </w:style>
  <w:style w:type="character" w:styleId="CommentReference">
    <w:name w:val="annotation reference"/>
    <w:qFormat/>
    <w:rsid w:val="00044A44"/>
    <w:rPr>
      <w:sz w:val="16"/>
      <w:szCs w:val="16"/>
    </w:rPr>
  </w:style>
  <w:style w:type="character" w:styleId="FootnoteReference">
    <w:name w:val="footnote reference"/>
    <w:basedOn w:val="DefaultParagraphFont"/>
    <w:qFormat/>
    <w:rsid w:val="00044A44"/>
    <w:rPr>
      <w:b/>
      <w:position w:val="6"/>
      <w:sz w:val="16"/>
    </w:rPr>
  </w:style>
  <w:style w:type="paragraph" w:customStyle="1" w:styleId="EQ">
    <w:name w:val="EQ"/>
    <w:basedOn w:val="Normal"/>
    <w:next w:val="Normal"/>
    <w:qFormat/>
    <w:rsid w:val="00044A44"/>
    <w:pPr>
      <w:keepLines/>
      <w:tabs>
        <w:tab w:val="center" w:pos="4536"/>
        <w:tab w:val="right" w:pos="9072"/>
      </w:tabs>
    </w:pPr>
    <w:rPr>
      <w:noProof/>
    </w:rPr>
  </w:style>
  <w:style w:type="character" w:customStyle="1" w:styleId="ZGSM">
    <w:name w:val="ZGSM"/>
    <w:rsid w:val="00044A44"/>
  </w:style>
  <w:style w:type="paragraph" w:customStyle="1" w:styleId="ZD">
    <w:name w:val="ZD"/>
    <w:rsid w:val="00044A4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ja-JP"/>
    </w:rPr>
  </w:style>
  <w:style w:type="paragraph" w:customStyle="1" w:styleId="TT">
    <w:name w:val="TT"/>
    <w:basedOn w:val="Heading1"/>
    <w:next w:val="Normal"/>
    <w:rsid w:val="00044A44"/>
    <w:pPr>
      <w:outlineLvl w:val="9"/>
    </w:pPr>
  </w:style>
  <w:style w:type="paragraph" w:customStyle="1" w:styleId="NF">
    <w:name w:val="NF"/>
    <w:basedOn w:val="NO"/>
    <w:qFormat/>
    <w:rsid w:val="00044A44"/>
    <w:pPr>
      <w:keepNext/>
      <w:spacing w:after="0"/>
    </w:pPr>
    <w:rPr>
      <w:rFonts w:ascii="Arial" w:hAnsi="Arial"/>
      <w:sz w:val="18"/>
    </w:rPr>
  </w:style>
  <w:style w:type="paragraph" w:customStyle="1" w:styleId="NO">
    <w:name w:val="NO"/>
    <w:basedOn w:val="Normal"/>
    <w:link w:val="NOChar"/>
    <w:qFormat/>
    <w:rsid w:val="00044A44"/>
    <w:pPr>
      <w:keepLines/>
      <w:ind w:left="1135" w:hanging="851"/>
    </w:pPr>
  </w:style>
  <w:style w:type="paragraph" w:customStyle="1" w:styleId="PL">
    <w:name w:val="PL"/>
    <w:link w:val="PLChar"/>
    <w:qFormat/>
    <w:rsid w:val="00621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ja-JP"/>
    </w:rPr>
  </w:style>
  <w:style w:type="paragraph" w:customStyle="1" w:styleId="TAR">
    <w:name w:val="TAR"/>
    <w:basedOn w:val="TAL"/>
    <w:rsid w:val="00044A44"/>
    <w:pPr>
      <w:jc w:val="right"/>
    </w:pPr>
  </w:style>
  <w:style w:type="paragraph" w:customStyle="1" w:styleId="TAL">
    <w:name w:val="TAL"/>
    <w:basedOn w:val="Normal"/>
    <w:link w:val="TALCar"/>
    <w:qFormat/>
    <w:rsid w:val="00044A44"/>
    <w:pPr>
      <w:keepNext/>
      <w:keepLines/>
      <w:spacing w:after="0"/>
    </w:pPr>
    <w:rPr>
      <w:rFonts w:ascii="Arial" w:hAnsi="Arial"/>
      <w:sz w:val="18"/>
    </w:rPr>
  </w:style>
  <w:style w:type="paragraph" w:customStyle="1" w:styleId="TAH">
    <w:name w:val="TAH"/>
    <w:basedOn w:val="TAC"/>
    <w:link w:val="TAHCar"/>
    <w:qFormat/>
    <w:rsid w:val="00044A44"/>
    <w:rPr>
      <w:b/>
    </w:rPr>
  </w:style>
  <w:style w:type="paragraph" w:customStyle="1" w:styleId="TAC">
    <w:name w:val="TAC"/>
    <w:basedOn w:val="TAL"/>
    <w:link w:val="TACChar"/>
    <w:qFormat/>
    <w:rsid w:val="00044A44"/>
    <w:pPr>
      <w:jc w:val="center"/>
    </w:pPr>
  </w:style>
  <w:style w:type="paragraph" w:customStyle="1" w:styleId="LD">
    <w:name w:val="LD"/>
    <w:rsid w:val="00044A44"/>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ja-JP"/>
    </w:rPr>
  </w:style>
  <w:style w:type="paragraph" w:customStyle="1" w:styleId="EX">
    <w:name w:val="EX"/>
    <w:basedOn w:val="Normal"/>
    <w:link w:val="EXChar"/>
    <w:qFormat/>
    <w:rsid w:val="00044A44"/>
    <w:pPr>
      <w:keepLines/>
      <w:ind w:left="1702" w:hanging="1418"/>
    </w:pPr>
  </w:style>
  <w:style w:type="paragraph" w:customStyle="1" w:styleId="FP">
    <w:name w:val="FP"/>
    <w:basedOn w:val="Normal"/>
    <w:rsid w:val="00044A44"/>
    <w:pPr>
      <w:spacing w:after="0"/>
    </w:pPr>
  </w:style>
  <w:style w:type="paragraph" w:customStyle="1" w:styleId="NW">
    <w:name w:val="NW"/>
    <w:basedOn w:val="NO"/>
    <w:qFormat/>
    <w:rsid w:val="00044A44"/>
    <w:pPr>
      <w:spacing w:after="0"/>
    </w:pPr>
  </w:style>
  <w:style w:type="paragraph" w:customStyle="1" w:styleId="EW">
    <w:name w:val="EW"/>
    <w:basedOn w:val="EX"/>
    <w:qFormat/>
    <w:rsid w:val="00044A44"/>
    <w:pPr>
      <w:spacing w:after="0"/>
    </w:pPr>
  </w:style>
  <w:style w:type="paragraph" w:customStyle="1" w:styleId="B1">
    <w:name w:val="B1"/>
    <w:basedOn w:val="List"/>
    <w:link w:val="B1Char"/>
    <w:qFormat/>
    <w:rsid w:val="00044A44"/>
  </w:style>
  <w:style w:type="paragraph" w:customStyle="1" w:styleId="EditorsNote">
    <w:name w:val="Editor's Note"/>
    <w:basedOn w:val="NO"/>
    <w:link w:val="EditorsNoteChar"/>
    <w:qFormat/>
    <w:rsid w:val="00044A44"/>
    <w:rPr>
      <w:color w:val="FF0000"/>
    </w:rPr>
  </w:style>
  <w:style w:type="paragraph" w:customStyle="1" w:styleId="TH">
    <w:name w:val="TH"/>
    <w:basedOn w:val="Normal"/>
    <w:link w:val="THChar"/>
    <w:qFormat/>
    <w:rsid w:val="00044A44"/>
    <w:pPr>
      <w:keepNext/>
      <w:keepLines/>
      <w:spacing w:before="60"/>
      <w:jc w:val="center"/>
    </w:pPr>
    <w:rPr>
      <w:rFonts w:ascii="Arial" w:hAnsi="Arial"/>
      <w:b/>
    </w:rPr>
  </w:style>
  <w:style w:type="paragraph" w:customStyle="1" w:styleId="ZA">
    <w:name w:val="ZA"/>
    <w:rsid w:val="00044A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ja-JP"/>
    </w:rPr>
  </w:style>
  <w:style w:type="paragraph" w:customStyle="1" w:styleId="ZB">
    <w:name w:val="ZB"/>
    <w:rsid w:val="00044A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ja-JP"/>
    </w:rPr>
  </w:style>
  <w:style w:type="paragraph" w:customStyle="1" w:styleId="ZT">
    <w:name w:val="ZT"/>
    <w:rsid w:val="00044A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rsid w:val="00044A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ja-JP"/>
    </w:rPr>
  </w:style>
  <w:style w:type="paragraph" w:customStyle="1" w:styleId="TAN">
    <w:name w:val="TAN"/>
    <w:basedOn w:val="TAL"/>
    <w:qFormat/>
    <w:rsid w:val="00044A44"/>
    <w:pPr>
      <w:ind w:left="851" w:hanging="851"/>
    </w:pPr>
  </w:style>
  <w:style w:type="paragraph" w:customStyle="1" w:styleId="ZH">
    <w:name w:val="ZH"/>
    <w:rsid w:val="00044A4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ja-JP"/>
    </w:rPr>
  </w:style>
  <w:style w:type="paragraph" w:customStyle="1" w:styleId="TF">
    <w:name w:val="TF"/>
    <w:basedOn w:val="TH"/>
    <w:link w:val="TFChar"/>
    <w:qFormat/>
    <w:rsid w:val="00044A44"/>
    <w:pPr>
      <w:keepNext w:val="0"/>
      <w:spacing w:before="0" w:after="240"/>
    </w:pPr>
  </w:style>
  <w:style w:type="paragraph" w:customStyle="1" w:styleId="ZG">
    <w:name w:val="ZG"/>
    <w:rsid w:val="00044A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ja-JP"/>
    </w:rPr>
  </w:style>
  <w:style w:type="paragraph" w:customStyle="1" w:styleId="B2">
    <w:name w:val="B2"/>
    <w:basedOn w:val="List2"/>
    <w:link w:val="B2Char"/>
    <w:qFormat/>
    <w:rsid w:val="00044A44"/>
  </w:style>
  <w:style w:type="paragraph" w:customStyle="1" w:styleId="B3">
    <w:name w:val="B3"/>
    <w:basedOn w:val="List3"/>
    <w:link w:val="B3Char"/>
    <w:qFormat/>
    <w:rsid w:val="00044A44"/>
  </w:style>
  <w:style w:type="paragraph" w:customStyle="1" w:styleId="B4">
    <w:name w:val="B4"/>
    <w:basedOn w:val="List4"/>
    <w:link w:val="B4Char"/>
    <w:qFormat/>
    <w:rsid w:val="00044A44"/>
  </w:style>
  <w:style w:type="paragraph" w:customStyle="1" w:styleId="B5">
    <w:name w:val="B5"/>
    <w:basedOn w:val="List5"/>
    <w:link w:val="B5Char"/>
    <w:qFormat/>
    <w:rsid w:val="00044A44"/>
  </w:style>
  <w:style w:type="paragraph" w:customStyle="1" w:styleId="ZTD">
    <w:name w:val="ZTD"/>
    <w:basedOn w:val="ZB"/>
    <w:rsid w:val="00044A44"/>
    <w:pPr>
      <w:framePr w:hRule="auto" w:wrap="notBeside" w:y="852"/>
    </w:pPr>
    <w:rPr>
      <w:i w:val="0"/>
      <w:sz w:val="40"/>
    </w:rPr>
  </w:style>
  <w:style w:type="paragraph" w:customStyle="1" w:styleId="ZV">
    <w:name w:val="ZV"/>
    <w:basedOn w:val="ZU"/>
    <w:rsid w:val="00044A44"/>
    <w:pPr>
      <w:framePr w:wrap="notBeside" w:y="16161"/>
    </w:pPr>
  </w:style>
  <w:style w:type="character" w:customStyle="1" w:styleId="Heading3Char">
    <w:name w:val="Heading 3 Char"/>
    <w:basedOn w:val="DefaultParagraphFont"/>
    <w:link w:val="Heading3"/>
    <w:qFormat/>
    <w:rsid w:val="00044A44"/>
    <w:rPr>
      <w:rFonts w:ascii="Arial" w:eastAsia="Times New Roman" w:hAnsi="Arial" w:cs="Times New Roman"/>
      <w:sz w:val="28"/>
      <w:lang w:val="en-GB" w:eastAsia="ja-JP"/>
    </w:rPr>
  </w:style>
  <w:style w:type="character" w:customStyle="1" w:styleId="EditorsNoteChar">
    <w:name w:val="Editor's Note Char"/>
    <w:aliases w:val="EN Char"/>
    <w:link w:val="EditorsNote"/>
    <w:qFormat/>
    <w:locked/>
    <w:rsid w:val="00044A44"/>
    <w:rPr>
      <w:rFonts w:ascii="Times New Roman" w:eastAsia="Times New Roman" w:hAnsi="Times New Roman" w:cs="Times New Roman"/>
      <w:color w:val="FF0000"/>
      <w:lang w:val="en-GB" w:eastAsia="ja-JP"/>
    </w:rPr>
  </w:style>
  <w:style w:type="character" w:customStyle="1" w:styleId="B5Char">
    <w:name w:val="B5 Char"/>
    <w:link w:val="B5"/>
    <w:qFormat/>
    <w:locked/>
    <w:rsid w:val="00044A44"/>
    <w:rPr>
      <w:rFonts w:ascii="Times New Roman" w:eastAsia="Times New Roman" w:hAnsi="Times New Roman" w:cs="Times New Roman"/>
      <w:lang w:val="en-GB" w:eastAsia="ja-JP"/>
    </w:rPr>
  </w:style>
  <w:style w:type="character" w:customStyle="1" w:styleId="TACChar">
    <w:name w:val="TAC Char"/>
    <w:link w:val="TAC"/>
    <w:qFormat/>
    <w:rsid w:val="00044A44"/>
    <w:rPr>
      <w:rFonts w:ascii="Arial" w:eastAsia="Times New Roman" w:hAnsi="Arial" w:cs="Times New Roman"/>
      <w:sz w:val="18"/>
      <w:lang w:val="en-GB" w:eastAsia="ja-JP"/>
    </w:rPr>
  </w:style>
  <w:style w:type="character" w:customStyle="1" w:styleId="TAHCar">
    <w:name w:val="TAH Car"/>
    <w:link w:val="TAH"/>
    <w:qFormat/>
    <w:rsid w:val="00044A44"/>
    <w:rPr>
      <w:rFonts w:ascii="Arial" w:eastAsia="Times New Roman" w:hAnsi="Arial" w:cs="Times New Roman"/>
      <w:b/>
      <w:sz w:val="18"/>
      <w:lang w:val="en-GB" w:eastAsia="ja-JP"/>
    </w:rPr>
  </w:style>
  <w:style w:type="character" w:customStyle="1" w:styleId="THChar">
    <w:name w:val="TH Char"/>
    <w:link w:val="TH"/>
    <w:qFormat/>
    <w:rsid w:val="00044A44"/>
    <w:rPr>
      <w:rFonts w:ascii="Arial" w:eastAsia="Times New Roman" w:hAnsi="Arial" w:cs="Times New Roman"/>
      <w:b/>
      <w:lang w:val="en-GB" w:eastAsia="ja-JP"/>
    </w:rPr>
  </w:style>
  <w:style w:type="character" w:customStyle="1" w:styleId="B6Char">
    <w:name w:val="B6 Char"/>
    <w:link w:val="B6"/>
    <w:qFormat/>
    <w:locked/>
    <w:rsid w:val="00044A44"/>
    <w:rPr>
      <w:rFonts w:ascii="Times New Roman" w:eastAsia="Times New Roman" w:hAnsi="Times New Roman" w:cs="Times New Roman"/>
      <w:lang w:val="en-GB" w:eastAsia="ja-JP"/>
    </w:rPr>
  </w:style>
  <w:style w:type="paragraph" w:customStyle="1" w:styleId="B6">
    <w:name w:val="B6"/>
    <w:basedOn w:val="B5"/>
    <w:link w:val="B6Char"/>
    <w:qFormat/>
    <w:rsid w:val="00044A44"/>
    <w:pPr>
      <w:ind w:left="1985"/>
    </w:pPr>
  </w:style>
  <w:style w:type="character" w:customStyle="1" w:styleId="B1Char">
    <w:name w:val="B1 Char"/>
    <w:link w:val="B1"/>
    <w:qFormat/>
    <w:rsid w:val="00044A44"/>
    <w:rPr>
      <w:rFonts w:ascii="Times New Roman" w:eastAsia="Times New Roman" w:hAnsi="Times New Roman" w:cs="Times New Roman"/>
      <w:lang w:val="en-GB" w:eastAsia="ja-JP"/>
    </w:rPr>
  </w:style>
  <w:style w:type="character" w:customStyle="1" w:styleId="B2Char">
    <w:name w:val="B2 Char"/>
    <w:link w:val="B2"/>
    <w:qFormat/>
    <w:rsid w:val="00044A44"/>
    <w:rPr>
      <w:rFonts w:ascii="Times New Roman" w:eastAsia="Times New Roman" w:hAnsi="Times New Roman" w:cs="Times New Roman"/>
      <w:lang w:val="en-GB" w:eastAsia="ja-JP"/>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sid w:val="00044A44"/>
    <w:rPr>
      <w:rFonts w:ascii="Times New Roman" w:eastAsia="Times New Roman" w:hAnsi="Times New Roman" w:cs="Times New Roman"/>
      <w:lang w:val="en-GB" w:eastAsia="ja-JP"/>
    </w:rPr>
  </w:style>
  <w:style w:type="character" w:customStyle="1" w:styleId="NOChar">
    <w:name w:val="NO Char"/>
    <w:link w:val="NO"/>
    <w:qFormat/>
    <w:rsid w:val="00044A44"/>
    <w:rPr>
      <w:rFonts w:ascii="Times New Roman" w:eastAsia="Times New Roman" w:hAnsi="Times New Roman" w:cs="Times New Roman"/>
      <w:lang w:val="en-GB" w:eastAsia="ja-JP"/>
    </w:rPr>
  </w:style>
  <w:style w:type="character" w:customStyle="1" w:styleId="B4Char">
    <w:name w:val="B4 Char"/>
    <w:link w:val="B4"/>
    <w:qFormat/>
    <w:rsid w:val="00044A44"/>
    <w:rPr>
      <w:rFonts w:ascii="Times New Roman" w:eastAsia="Times New Roman" w:hAnsi="Times New Roman" w:cs="Times New Roman"/>
      <w:lang w:val="en-GB" w:eastAsia="ja-JP"/>
    </w:rPr>
  </w:style>
  <w:style w:type="paragraph" w:customStyle="1" w:styleId="B7">
    <w:name w:val="B7"/>
    <w:basedOn w:val="B6"/>
    <w:link w:val="B7Char"/>
    <w:qFormat/>
    <w:rsid w:val="00044A44"/>
    <w:pPr>
      <w:ind w:left="2269"/>
    </w:pPr>
  </w:style>
  <w:style w:type="character" w:customStyle="1" w:styleId="TFChar">
    <w:name w:val="TF Char"/>
    <w:link w:val="TF"/>
    <w:qFormat/>
    <w:rsid w:val="00044A44"/>
    <w:rPr>
      <w:rFonts w:ascii="Arial" w:eastAsia="Times New Roman" w:hAnsi="Arial" w:cs="Times New Roman"/>
      <w:b/>
      <w:lang w:val="en-GB" w:eastAsia="ja-JP"/>
    </w:rPr>
  </w:style>
  <w:style w:type="character" w:customStyle="1" w:styleId="TALCar">
    <w:name w:val="TAL Car"/>
    <w:link w:val="TAL"/>
    <w:qFormat/>
    <w:rsid w:val="00044A44"/>
    <w:rPr>
      <w:rFonts w:ascii="Arial" w:eastAsia="Times New Roman" w:hAnsi="Arial" w:cs="Times New Roman"/>
      <w:sz w:val="18"/>
      <w:lang w:val="en-GB" w:eastAsia="ja-JP"/>
    </w:rPr>
  </w:style>
  <w:style w:type="character" w:customStyle="1" w:styleId="FootnoteTextChar">
    <w:name w:val="Footnote Text Char"/>
    <w:basedOn w:val="DefaultParagraphFont"/>
    <w:link w:val="FootnoteText"/>
    <w:qFormat/>
    <w:rsid w:val="00044A44"/>
    <w:rPr>
      <w:rFonts w:ascii="Times New Roman" w:eastAsia="Times New Roman" w:hAnsi="Times New Roman" w:cs="Times New Roman"/>
      <w:sz w:val="16"/>
      <w:lang w:val="en-GB" w:eastAsia="ja-JP"/>
    </w:rPr>
  </w:style>
  <w:style w:type="character" w:customStyle="1" w:styleId="Heading2Char">
    <w:name w:val="Heading 2 Char"/>
    <w:basedOn w:val="DefaultParagraphFont"/>
    <w:link w:val="Heading2"/>
    <w:qFormat/>
    <w:rsid w:val="00044A44"/>
    <w:rPr>
      <w:rFonts w:ascii="Arial" w:eastAsia="Times New Roman" w:hAnsi="Arial" w:cs="Times New Roman"/>
      <w:sz w:val="32"/>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4A44"/>
    <w:rPr>
      <w:rFonts w:ascii="Arial" w:eastAsia="Times New Roman" w:hAnsi="Arial" w:cs="Times New Roman"/>
      <w:sz w:val="24"/>
      <w:lang w:val="en-GB" w:eastAsia="ja-JP"/>
    </w:rPr>
  </w:style>
  <w:style w:type="character" w:customStyle="1" w:styleId="EXChar">
    <w:name w:val="EX Char"/>
    <w:link w:val="EX"/>
    <w:qFormat/>
    <w:locked/>
    <w:rsid w:val="00044A44"/>
    <w:rPr>
      <w:rFonts w:ascii="Times New Roman" w:eastAsia="Times New Roman" w:hAnsi="Times New Roman" w:cs="Times New Roman"/>
      <w:lang w:val="en-GB" w:eastAsia="ja-JP"/>
    </w:rPr>
  </w:style>
  <w:style w:type="character" w:customStyle="1" w:styleId="Heading1Char">
    <w:name w:val="Heading 1 Char"/>
    <w:basedOn w:val="DefaultParagraphFont"/>
    <w:link w:val="Heading1"/>
    <w:rsid w:val="00044A44"/>
    <w:rPr>
      <w:rFonts w:ascii="Arial" w:eastAsia="Times New Roman" w:hAnsi="Arial" w:cs="Times New Roman"/>
      <w:sz w:val="36"/>
      <w:lang w:val="en-GB" w:eastAsia="ja-JP"/>
    </w:rPr>
  </w:style>
  <w:style w:type="character" w:customStyle="1" w:styleId="Heading5Char">
    <w:name w:val="Heading 5 Char"/>
    <w:basedOn w:val="DefaultParagraphFont"/>
    <w:link w:val="Heading5"/>
    <w:rsid w:val="00044A44"/>
    <w:rPr>
      <w:rFonts w:ascii="Arial" w:eastAsia="Times New Roman" w:hAnsi="Arial" w:cs="Times New Roman"/>
      <w:sz w:val="22"/>
      <w:lang w:val="en-GB" w:eastAsia="ja-JP"/>
    </w:rPr>
  </w:style>
  <w:style w:type="character" w:customStyle="1" w:styleId="Heading6Char">
    <w:name w:val="Heading 6 Char"/>
    <w:basedOn w:val="DefaultParagraphFont"/>
    <w:link w:val="Heading6"/>
    <w:rsid w:val="00044A44"/>
    <w:rPr>
      <w:rFonts w:ascii="Arial" w:eastAsia="Times New Roman" w:hAnsi="Arial" w:cs="Times New Roman"/>
      <w:lang w:val="en-GB" w:eastAsia="ja-JP"/>
    </w:rPr>
  </w:style>
  <w:style w:type="character" w:customStyle="1" w:styleId="Heading7Char">
    <w:name w:val="Heading 7 Char"/>
    <w:basedOn w:val="DefaultParagraphFont"/>
    <w:link w:val="Heading7"/>
    <w:rsid w:val="00044A44"/>
    <w:rPr>
      <w:rFonts w:ascii="Arial" w:eastAsia="Times New Roman" w:hAnsi="Arial" w:cs="Times New Roman"/>
      <w:lang w:val="en-GB" w:eastAsia="ja-JP"/>
    </w:rPr>
  </w:style>
  <w:style w:type="character" w:customStyle="1" w:styleId="Heading8Char">
    <w:name w:val="Heading 8 Char"/>
    <w:basedOn w:val="DefaultParagraphFont"/>
    <w:link w:val="Heading8"/>
    <w:rsid w:val="00044A44"/>
    <w:rPr>
      <w:rFonts w:ascii="Arial" w:eastAsia="Times New Roman" w:hAnsi="Arial" w:cs="Times New Roman"/>
      <w:sz w:val="36"/>
      <w:lang w:val="en-GB" w:eastAsia="ja-JP"/>
    </w:rPr>
  </w:style>
  <w:style w:type="character" w:customStyle="1" w:styleId="Heading9Char">
    <w:name w:val="Heading 9 Char"/>
    <w:basedOn w:val="DefaultParagraphFont"/>
    <w:link w:val="Heading9"/>
    <w:rsid w:val="00044A44"/>
    <w:rPr>
      <w:rFonts w:ascii="Arial" w:eastAsia="Times New Roman" w:hAnsi="Arial" w:cs="Times New Roman"/>
      <w:sz w:val="36"/>
      <w:lang w:val="en-GB" w:eastAsia="ja-JP"/>
    </w:rPr>
  </w:style>
  <w:style w:type="character" w:customStyle="1" w:styleId="HeaderChar">
    <w:name w:val="Header Char"/>
    <w:basedOn w:val="DefaultParagraphFont"/>
    <w:link w:val="Header"/>
    <w:qFormat/>
    <w:rsid w:val="00044A44"/>
    <w:rPr>
      <w:rFonts w:ascii="Arial" w:eastAsia="Times New Roman" w:hAnsi="Arial" w:cs="Times New Roman"/>
      <w:b/>
      <w:noProof/>
      <w:sz w:val="18"/>
      <w:lang w:val="en-GB" w:eastAsia="ja-JP"/>
    </w:rPr>
  </w:style>
  <w:style w:type="character" w:customStyle="1" w:styleId="FooterChar">
    <w:name w:val="Footer Char"/>
    <w:basedOn w:val="DefaultParagraphFont"/>
    <w:link w:val="Footer"/>
    <w:uiPriority w:val="99"/>
    <w:qFormat/>
    <w:rsid w:val="00044A44"/>
    <w:rPr>
      <w:rFonts w:ascii="Arial" w:eastAsia="Times New Roman" w:hAnsi="Arial" w:cs="Times New Roman"/>
      <w:b/>
      <w:i/>
      <w:noProof/>
      <w:sz w:val="18"/>
      <w:lang w:val="en-GB" w:eastAsia="ja-JP"/>
    </w:rPr>
  </w:style>
  <w:style w:type="character" w:customStyle="1" w:styleId="PLChar">
    <w:name w:val="PL Char"/>
    <w:link w:val="PL"/>
    <w:qFormat/>
    <w:rsid w:val="00621337"/>
    <w:rPr>
      <w:rFonts w:ascii="Courier New" w:eastAsia="Times New Roman" w:hAnsi="Courier New" w:cs="Times New Roman"/>
      <w:noProof/>
      <w:sz w:val="16"/>
      <w:shd w:val="clear" w:color="auto" w:fill="E6E6E6"/>
      <w:lang w:val="en-GB" w:eastAsia="ja-JP"/>
    </w:rPr>
  </w:style>
  <w:style w:type="character" w:customStyle="1" w:styleId="B7Char">
    <w:name w:val="B7 Char"/>
    <w:basedOn w:val="B6Char"/>
    <w:link w:val="B7"/>
    <w:qFormat/>
    <w:rsid w:val="00044A44"/>
    <w:rPr>
      <w:rFonts w:ascii="Times New Roman" w:eastAsia="Times New Roman" w:hAnsi="Times New Roman" w:cs="Times New Roman"/>
      <w:lang w:val="en-GB" w:eastAsia="ja-JP"/>
    </w:rPr>
  </w:style>
  <w:style w:type="paragraph" w:customStyle="1" w:styleId="B8">
    <w:name w:val="B8"/>
    <w:basedOn w:val="B7"/>
    <w:link w:val="B8Char"/>
    <w:qFormat/>
    <w:rsid w:val="00044A44"/>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sid w:val="00044A44"/>
    <w:rPr>
      <w:rFonts w:eastAsia="Times New Roman"/>
      <w:lang w:eastAsia="ja-JP"/>
    </w:rPr>
  </w:style>
  <w:style w:type="character" w:customStyle="1" w:styleId="BalloonTextChar">
    <w:name w:val="Balloon Text Char"/>
    <w:basedOn w:val="DefaultParagraphFont"/>
    <w:link w:val="BalloonText"/>
    <w:semiHidden/>
    <w:rsid w:val="00044A44"/>
    <w:rPr>
      <w:rFonts w:ascii="Segoe UI" w:eastAsia="Times New Roman" w:hAnsi="Segoe UI" w:cs="Segoe UI"/>
      <w:sz w:val="18"/>
      <w:szCs w:val="18"/>
      <w:lang w:val="en-GB" w:eastAsia="ja-JP"/>
    </w:rPr>
  </w:style>
  <w:style w:type="character" w:customStyle="1" w:styleId="B1Char1">
    <w:name w:val="B1 Char1"/>
    <w:qFormat/>
    <w:rsid w:val="00044A44"/>
    <w:rPr>
      <w:rFonts w:eastAsia="Times New Roman"/>
      <w:lang w:eastAsia="ja-JP"/>
    </w:rPr>
  </w:style>
  <w:style w:type="paragraph" w:customStyle="1" w:styleId="Note-Boxed">
    <w:name w:val="Note - Boxed"/>
    <w:basedOn w:val="Normal"/>
    <w:next w:val="Normal"/>
    <w:qFormat/>
    <w:rsid w:val="00044A4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44A44"/>
  </w:style>
  <w:style w:type="character" w:customStyle="1" w:styleId="TAHChar">
    <w:name w:val="TAH Char"/>
    <w:rsid w:val="00044A44"/>
    <w:rPr>
      <w:rFonts w:ascii="Arial" w:hAnsi="Arial"/>
      <w:b/>
      <w:sz w:val="18"/>
      <w:lang w:val="en-GB"/>
    </w:rPr>
  </w:style>
  <w:style w:type="character" w:customStyle="1" w:styleId="BodyText2Char">
    <w:name w:val="Body Text 2 Char"/>
    <w:basedOn w:val="DefaultParagraphFont"/>
    <w:link w:val="BodyText2"/>
    <w:qFormat/>
    <w:rsid w:val="00044A44"/>
    <w:rPr>
      <w:rFonts w:ascii="Times New Roman" w:eastAsia="MS Mincho" w:hAnsi="Times New Roman" w:cs="Times New Roman"/>
      <w:sz w:val="24"/>
      <w:lang w:val="en-GB" w:eastAsia="en-US"/>
    </w:rPr>
  </w:style>
  <w:style w:type="paragraph" w:customStyle="1" w:styleId="b30">
    <w:name w:val="b3"/>
    <w:basedOn w:val="Normal"/>
    <w:rsid w:val="00044A44"/>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sid w:val="00044A44"/>
    <w:rPr>
      <w:rFonts w:ascii="Tahoma" w:eastAsia="Malgun Gothic" w:hAnsi="Tahoma" w:cs="Times New Roman"/>
      <w:shd w:val="clear" w:color="auto" w:fill="000080"/>
      <w:lang w:val="en-GB"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character" w:customStyle="1" w:styleId="B1Zchn">
    <w:name w:val="B1 Zchn"/>
    <w:qFormat/>
    <w:rsid w:val="00044A44"/>
    <w:rPr>
      <w:rFonts w:ascii="Times New Roman" w:hAnsi="Times New Roman"/>
      <w:lang w:val="en-GB" w:eastAsia="en-US"/>
    </w:rPr>
  </w:style>
  <w:style w:type="character" w:customStyle="1" w:styleId="B8Char">
    <w:name w:val="B8 Char"/>
    <w:link w:val="B8"/>
    <w:qFormat/>
    <w:rsid w:val="00044A44"/>
    <w:rPr>
      <w:rFonts w:ascii="Times New Roman" w:eastAsia="Times New Roman" w:hAnsi="Times New Roman" w:cs="Times New Roman"/>
      <w:lang w:val="en-GB" w:eastAsia="ja-JP"/>
    </w:rPr>
  </w:style>
  <w:style w:type="paragraph" w:customStyle="1" w:styleId="B9">
    <w:name w:val="B9"/>
    <w:basedOn w:val="B8"/>
    <w:qFormat/>
    <w:rsid w:val="00044A44"/>
    <w:pPr>
      <w:ind w:left="2836"/>
    </w:pPr>
  </w:style>
  <w:style w:type="paragraph" w:customStyle="1" w:styleId="pf0">
    <w:name w:val="pf0"/>
    <w:basedOn w:val="Normal"/>
    <w:rsid w:val="00044A44"/>
    <w:pPr>
      <w:overflowPunct/>
      <w:autoSpaceDE/>
      <w:autoSpaceDN/>
      <w:adjustRightInd/>
      <w:spacing w:before="100" w:beforeAutospacing="1" w:after="100" w:afterAutospacing="1"/>
      <w:ind w:left="1120"/>
      <w:textAlignment w:val="auto"/>
    </w:pPr>
    <w:rPr>
      <w:sz w:val="24"/>
      <w:szCs w:val="24"/>
      <w:lang w:val="en-US" w:eastAsia="en-US"/>
    </w:rPr>
  </w:style>
  <w:style w:type="character" w:customStyle="1" w:styleId="ui-provider">
    <w:name w:val="ui-provider"/>
    <w:basedOn w:val="DefaultParagraphFont"/>
    <w:rsid w:val="00044A44"/>
  </w:style>
  <w:style w:type="paragraph" w:styleId="PlainText">
    <w:name w:val="Plain Text"/>
    <w:basedOn w:val="Normal"/>
    <w:link w:val="PlainTextChar"/>
    <w:uiPriority w:val="99"/>
    <w:qFormat/>
    <w:rsid w:val="00044A44"/>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44A44"/>
    <w:rPr>
      <w:rFonts w:ascii="Courier New" w:eastAsia="MS Mincho" w:hAnsi="Courier New"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8C91FD1-AF7D-45E5-A5B9-C8D5821D658F}">
  <ds:schemaRefs>
    <ds:schemaRef ds:uri="http://schemas.openxmlformats.org/officeDocument/2006/bibliography"/>
  </ds:schemaRefs>
</ds:datastoreItem>
</file>

<file path=customXml/itemProps2.xml><?xml version="1.0" encoding="utf-8"?>
<ds:datastoreItem xmlns:ds="http://schemas.openxmlformats.org/officeDocument/2006/customXml" ds:itemID="{96F5C008-2EBC-41E2-ABA9-BAAF6B2FC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3163</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2024-08-09T09:03:00Z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(3)6v+OdPXml2LCM4ToARLoBqc9Xa3KgG/9Uce+g+QzFXPlfXwZzEdIUrUVUOyYsTv8/WItaSPK
oJTlIhK+dD8t1eWrLWgRc0LWOBRT5NRwXxLS6t545a0WNaB5nbcL8FJQrjjymGm6xUTp7fi9
lNa2JUy7YJ7y/TQV2dTpoBXWVxe+azWsrQnK/d7tMM0sqZKepqFethPmpTwot4CKcwOZ4dly
oZ/FzEIrxg0hXpEqYo</vt:lpwstr>
  </property>
  <property fmtid="{D5CDD505-2E9C-101B-9397-08002B2CF9AE}" pid="4" name="_2015_ms_pID_7253431">
    <vt:lpwstr>fexIAwago9wzakq3I+CEVTOZLkMwzjfKg6zn6q81TF3KeW+MNXoKDj
p5dklNp5MFjCJgEeSg4ABLwTFMp5NLbln7VPvwuFLpyJSl9UwiLH3TDL8cxbUwOGDvvPeS0k
TJhX2RdHDIx+MZefPgdCWnrWmfZSRQ5Sg4dpmSHdqeHMVgMMR5pA/97m4Hkqt9MO65CfFVGY
RSOIv98c37NAdCmX/HhlsGcK8ZfBog2Je+l5</vt:lpwstr>
  </property>
  <property fmtid="{D5CDD505-2E9C-101B-9397-08002B2CF9AE}" pid="5" name="_2015_ms_pID_7253432">
    <vt:lpwstr>kw==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1723171780</vt:lpwstr>
  </property>
</Properties>
</file>