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4C16365B" w:rsidR="009638FE" w:rsidRDefault="007128E1">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w:t>
      </w:r>
      <w:r w:rsidR="00837026">
        <w:rPr>
          <w:rFonts w:ascii="Arial" w:eastAsia="MS Mincho" w:hAnsi="Arial" w:cs="Arial"/>
          <w:b/>
          <w:sz w:val="24"/>
          <w:lang w:eastAsia="en-US"/>
        </w:rPr>
        <w:t xml:space="preserve"> </w:t>
      </w:r>
      <w:r>
        <w:rPr>
          <w:rFonts w:ascii="Arial" w:eastAsia="MS Mincho" w:hAnsi="Arial" w:cs="Arial"/>
          <w:b/>
          <w:sz w:val="24"/>
          <w:lang w:eastAsia="en-US"/>
        </w:rPr>
        <w:t>RAN WG2 Meeting #12</w:t>
      </w:r>
      <w:r w:rsidR="00722A6D">
        <w:rPr>
          <w:rFonts w:ascii="Arial" w:eastAsia="MS Mincho" w:hAnsi="Arial" w:cs="Arial"/>
          <w:b/>
          <w:sz w:val="24"/>
          <w:lang w:eastAsia="en-US"/>
        </w:rPr>
        <w:t>7</w:t>
      </w:r>
      <w:r w:rsidR="00DC3CA4">
        <w:rPr>
          <w:rFonts w:ascii="Arial" w:eastAsia="MS Mincho" w:hAnsi="Arial" w:cs="Arial"/>
          <w:b/>
          <w:sz w:val="24"/>
          <w:lang w:eastAsia="en-US"/>
        </w:rPr>
        <w:tab/>
        <w:t>R2-24</w:t>
      </w:r>
      <w:r w:rsidR="00350714">
        <w:rPr>
          <w:rFonts w:ascii="Arial" w:eastAsia="MS Mincho" w:hAnsi="Arial" w:cs="Arial"/>
          <w:b/>
          <w:sz w:val="24"/>
          <w:lang w:eastAsia="en-US"/>
        </w:rPr>
        <w:t>0719</w:t>
      </w:r>
      <w:r w:rsidR="00F32536">
        <w:rPr>
          <w:rFonts w:ascii="Arial" w:eastAsia="MS Mincho" w:hAnsi="Arial" w:cs="Arial"/>
          <w:b/>
          <w:sz w:val="24"/>
          <w:lang w:eastAsia="en-US"/>
        </w:rPr>
        <w:t>8</w:t>
      </w:r>
    </w:p>
    <w:p w14:paraId="6D57A7F3" w14:textId="25AE59C2" w:rsidR="009638FE" w:rsidRDefault="00CE1DBF">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Maastricht</w:t>
      </w:r>
      <w:r w:rsidR="00DC3CA4">
        <w:rPr>
          <w:rFonts w:ascii="Arial" w:eastAsia="MS Mincho" w:hAnsi="Arial" w:cs="Arial"/>
          <w:b/>
          <w:sz w:val="24"/>
          <w:lang w:eastAsia="en-US"/>
        </w:rPr>
        <w:t xml:space="preserve">, </w:t>
      </w:r>
      <w:r>
        <w:rPr>
          <w:rFonts w:ascii="Arial" w:eastAsia="MS Mincho" w:hAnsi="Arial" w:cs="Arial"/>
          <w:b/>
          <w:sz w:val="24"/>
          <w:lang w:eastAsia="en-US"/>
        </w:rPr>
        <w:t>Netherlands</w:t>
      </w:r>
      <w:r w:rsidR="00DC3CA4">
        <w:rPr>
          <w:rFonts w:ascii="Arial" w:eastAsia="MS Mincho" w:hAnsi="Arial" w:cs="Arial"/>
          <w:b/>
          <w:sz w:val="24"/>
          <w:lang w:eastAsia="en-US"/>
        </w:rPr>
        <w:t xml:space="preserve">, </w:t>
      </w:r>
      <w:r>
        <w:rPr>
          <w:rFonts w:ascii="Arial" w:eastAsia="MS Mincho" w:hAnsi="Arial" w:cs="Arial"/>
          <w:b/>
          <w:sz w:val="24"/>
          <w:lang w:eastAsia="en-US"/>
        </w:rPr>
        <w:t>19</w:t>
      </w:r>
      <w:r w:rsidR="00DC3CA4">
        <w:rPr>
          <w:rFonts w:ascii="Arial" w:eastAsia="MS Mincho" w:hAnsi="Arial" w:cs="Arial"/>
          <w:b/>
          <w:sz w:val="24"/>
          <w:lang w:eastAsia="en-US"/>
        </w:rPr>
        <w:t xml:space="preserve"> </w:t>
      </w:r>
      <w:r w:rsidR="0003688B">
        <w:rPr>
          <w:rFonts w:ascii="Arial" w:eastAsia="MS Mincho" w:hAnsi="Arial" w:cs="Arial"/>
          <w:b/>
          <w:sz w:val="24"/>
          <w:lang w:eastAsia="en-US"/>
        </w:rPr>
        <w:t>-</w:t>
      </w:r>
      <w:r w:rsidR="00DC3CA4">
        <w:rPr>
          <w:rFonts w:ascii="Arial" w:eastAsia="MS Mincho" w:hAnsi="Arial" w:cs="Arial"/>
          <w:b/>
          <w:sz w:val="24"/>
          <w:lang w:eastAsia="en-US"/>
        </w:rPr>
        <w:t xml:space="preserve"> </w:t>
      </w:r>
      <w:r w:rsidR="007128E1">
        <w:rPr>
          <w:rFonts w:ascii="Arial" w:eastAsia="MS Mincho" w:hAnsi="Arial" w:cs="Arial"/>
          <w:b/>
          <w:sz w:val="24"/>
          <w:lang w:eastAsia="en-US"/>
        </w:rPr>
        <w:t>2</w:t>
      </w:r>
      <w:r>
        <w:rPr>
          <w:rFonts w:ascii="Arial" w:eastAsia="MS Mincho" w:hAnsi="Arial" w:cs="Arial"/>
          <w:b/>
          <w:sz w:val="24"/>
          <w:lang w:eastAsia="en-US"/>
        </w:rPr>
        <w:t>3</w:t>
      </w:r>
      <w:r w:rsidR="00DC3CA4">
        <w:rPr>
          <w:rFonts w:ascii="Arial" w:eastAsia="MS Mincho" w:hAnsi="Arial" w:cs="Arial"/>
          <w:b/>
          <w:sz w:val="24"/>
          <w:lang w:eastAsia="en-US"/>
        </w:rPr>
        <w:t xml:space="preserve"> </w:t>
      </w:r>
      <w:r>
        <w:rPr>
          <w:rFonts w:ascii="Arial" w:eastAsia="MS Mincho" w:hAnsi="Arial" w:cs="Arial"/>
          <w:b/>
          <w:sz w:val="24"/>
          <w:lang w:eastAsia="en-US"/>
        </w:rPr>
        <w:t>August</w:t>
      </w:r>
      <w:r w:rsidR="00DC3CA4">
        <w:rPr>
          <w:rFonts w:ascii="Arial" w:eastAsia="MS Mincho" w:hAnsi="Arial" w:cs="Arial"/>
          <w:b/>
          <w:sz w:val="24"/>
          <w:lang w:eastAsia="en-US"/>
        </w:rPr>
        <w:t>,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7F84A152"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sidRPr="00912374">
        <w:rPr>
          <w:rFonts w:ascii="Arial" w:eastAsia="MS Mincho" w:hAnsi="Arial" w:cs="Arial"/>
          <w:b/>
          <w:sz w:val="24"/>
          <w:szCs w:val="24"/>
          <w:lang w:eastAsia="en-US"/>
        </w:rPr>
        <w:t>7.4.</w:t>
      </w:r>
      <w:r w:rsidR="00912374" w:rsidRPr="00912374">
        <w:rPr>
          <w:rFonts w:ascii="Arial" w:eastAsia="MS Mincho" w:hAnsi="Arial" w:cs="Arial"/>
          <w:b/>
          <w:sz w:val="24"/>
          <w:szCs w:val="24"/>
          <w:lang w:eastAsia="en-US"/>
        </w:rPr>
        <w:t>3</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03B8DC26"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BA638D">
        <w:rPr>
          <w:rFonts w:ascii="Arial" w:eastAsia="MS Mincho" w:hAnsi="Arial" w:cs="Arial"/>
          <w:b/>
          <w:sz w:val="24"/>
          <w:szCs w:val="24"/>
          <w:lang w:eastAsia="en-US"/>
        </w:rPr>
        <w:t>MAC CR rapporteur summary</w:t>
      </w:r>
    </w:p>
    <w:p w14:paraId="1DE0D580" w14:textId="1C2B9A10"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514E93F0" w:rsidR="009638FE" w:rsidRDefault="00BA638D">
      <w:pPr>
        <w:rPr>
          <w:rFonts w:eastAsia="DengXian"/>
          <w:lang w:eastAsia="zh-CN"/>
        </w:rPr>
      </w:pPr>
      <w:r>
        <w:rPr>
          <w:rFonts w:eastAsia="DengXian"/>
          <w:lang w:eastAsia="zh-CN"/>
        </w:rPr>
        <w:t xml:space="preserve">This document summarizes </w:t>
      </w:r>
      <w:r w:rsidR="00B73038">
        <w:rPr>
          <w:rFonts w:eastAsia="DengXian"/>
          <w:lang w:eastAsia="zh-CN"/>
        </w:rPr>
        <w:t xml:space="preserve">all </w:t>
      </w:r>
      <w:r>
        <w:rPr>
          <w:rFonts w:eastAsia="DengXian"/>
          <w:lang w:eastAsia="zh-CN"/>
        </w:rPr>
        <w:t xml:space="preserve">the corrections </w:t>
      </w:r>
      <w:r w:rsidR="00B73038">
        <w:rPr>
          <w:rFonts w:eastAsia="DengXian"/>
          <w:lang w:eastAsia="zh-CN"/>
        </w:rPr>
        <w:t>proposed to TS 38.321 for LTM and indicates the points to make decisions for correction or not.</w:t>
      </w:r>
    </w:p>
    <w:p w14:paraId="6DF448A3" w14:textId="06D22432"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46C33AED" w14:textId="6C7619D3" w:rsidR="00BA638D" w:rsidRPr="00BA638D" w:rsidRDefault="00BA638D" w:rsidP="00BA638D">
      <w:pPr>
        <w:rPr>
          <w:rFonts w:eastAsia="SimSun"/>
          <w:lang w:eastAsia="zh-CN"/>
        </w:rPr>
      </w:pPr>
      <w:r>
        <w:rPr>
          <w:rFonts w:eastAsia="SimSun"/>
          <w:lang w:eastAsia="zh-CN"/>
        </w:rPr>
        <w:t>The following documents were submitted:</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2410"/>
      </w:tblGrid>
      <w:tr w:rsidR="00BA638D" w:rsidRPr="00BA638D" w14:paraId="68032CCF" w14:textId="77777777" w:rsidTr="00CE50F6">
        <w:tc>
          <w:tcPr>
            <w:tcW w:w="1129" w:type="dxa"/>
            <w:shd w:val="clear" w:color="auto" w:fill="auto"/>
            <w:hideMark/>
          </w:tcPr>
          <w:p w14:paraId="40EF0215" w14:textId="34D0F9BF" w:rsidR="00BA638D" w:rsidRPr="00CE50F6" w:rsidRDefault="00BA638D" w:rsidP="00BA638D">
            <w:pPr>
              <w:overflowPunct/>
              <w:autoSpaceDE/>
              <w:autoSpaceDN/>
              <w:adjustRightInd/>
              <w:spacing w:after="0"/>
              <w:textAlignment w:val="auto"/>
              <w:rPr>
                <w:rFonts w:ascii="Arial" w:hAnsi="Arial" w:cs="Arial"/>
                <w:sz w:val="16"/>
                <w:szCs w:val="16"/>
              </w:rPr>
            </w:pPr>
            <w:r w:rsidRPr="00CE50F6">
              <w:rPr>
                <w:rFonts w:ascii="Arial" w:hAnsi="Arial" w:cs="Arial"/>
                <w:sz w:val="16"/>
                <w:szCs w:val="16"/>
              </w:rPr>
              <w:t>R2-2406331</w:t>
            </w:r>
          </w:p>
        </w:tc>
        <w:tc>
          <w:tcPr>
            <w:tcW w:w="4253" w:type="dxa"/>
            <w:shd w:val="clear" w:color="auto" w:fill="auto"/>
            <w:hideMark/>
          </w:tcPr>
          <w:p w14:paraId="2C2FBBB8"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Corrections to TS 38.321 for LTM</w:t>
            </w:r>
          </w:p>
        </w:tc>
        <w:tc>
          <w:tcPr>
            <w:tcW w:w="2410" w:type="dxa"/>
            <w:shd w:val="clear" w:color="auto" w:fill="auto"/>
            <w:hideMark/>
          </w:tcPr>
          <w:p w14:paraId="3E413E63"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CATT</w:t>
            </w:r>
          </w:p>
        </w:tc>
      </w:tr>
      <w:tr w:rsidR="00BA638D" w:rsidRPr="00BA638D" w14:paraId="2AF4299A" w14:textId="77777777" w:rsidTr="00CE50F6">
        <w:tc>
          <w:tcPr>
            <w:tcW w:w="1129" w:type="dxa"/>
            <w:shd w:val="clear" w:color="auto" w:fill="auto"/>
            <w:hideMark/>
          </w:tcPr>
          <w:p w14:paraId="5CDB0107" w14:textId="77777777" w:rsidR="00BA638D" w:rsidRPr="00CE50F6" w:rsidRDefault="001C4D3C" w:rsidP="00BA638D">
            <w:pPr>
              <w:overflowPunct/>
              <w:autoSpaceDE/>
              <w:autoSpaceDN/>
              <w:adjustRightInd/>
              <w:spacing w:after="0"/>
              <w:textAlignment w:val="auto"/>
              <w:rPr>
                <w:rFonts w:ascii="Arial" w:hAnsi="Arial" w:cs="Arial"/>
                <w:sz w:val="16"/>
                <w:szCs w:val="16"/>
              </w:rPr>
            </w:pPr>
            <w:hyperlink r:id="rId9" w:history="1">
              <w:r w:rsidR="00BA638D" w:rsidRPr="00CE50F6">
                <w:rPr>
                  <w:rFonts w:ascii="Arial" w:hAnsi="Arial" w:cs="Arial"/>
                  <w:sz w:val="16"/>
                  <w:szCs w:val="16"/>
                </w:rPr>
                <w:t>R2-2406349</w:t>
              </w:r>
            </w:hyperlink>
          </w:p>
        </w:tc>
        <w:tc>
          <w:tcPr>
            <w:tcW w:w="4253" w:type="dxa"/>
            <w:shd w:val="clear" w:color="auto" w:fill="auto"/>
            <w:hideMark/>
          </w:tcPr>
          <w:p w14:paraId="58C33EBC"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MAC corrections for LTM</w:t>
            </w:r>
          </w:p>
        </w:tc>
        <w:tc>
          <w:tcPr>
            <w:tcW w:w="2410" w:type="dxa"/>
            <w:shd w:val="clear" w:color="auto" w:fill="auto"/>
            <w:hideMark/>
          </w:tcPr>
          <w:p w14:paraId="554AA04A"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Samsung Electronics Co., Ltd</w:t>
            </w:r>
          </w:p>
        </w:tc>
      </w:tr>
      <w:tr w:rsidR="00BA638D" w:rsidRPr="00BA638D" w14:paraId="488A931C" w14:textId="77777777" w:rsidTr="00CE50F6">
        <w:tc>
          <w:tcPr>
            <w:tcW w:w="1129" w:type="dxa"/>
            <w:shd w:val="clear" w:color="auto" w:fill="auto"/>
            <w:hideMark/>
          </w:tcPr>
          <w:p w14:paraId="73ECAFF1" w14:textId="77777777" w:rsidR="00BA638D" w:rsidRPr="00CE50F6" w:rsidRDefault="00BA638D" w:rsidP="00BA638D">
            <w:pPr>
              <w:overflowPunct/>
              <w:autoSpaceDE/>
              <w:autoSpaceDN/>
              <w:adjustRightInd/>
              <w:spacing w:after="0"/>
              <w:textAlignment w:val="auto"/>
              <w:rPr>
                <w:rFonts w:ascii="Arial" w:hAnsi="Arial" w:cs="Arial"/>
                <w:sz w:val="16"/>
                <w:szCs w:val="16"/>
              </w:rPr>
            </w:pPr>
            <w:r w:rsidRPr="00CE50F6">
              <w:rPr>
                <w:rFonts w:ascii="Arial" w:hAnsi="Arial" w:cs="Arial"/>
                <w:sz w:val="16"/>
                <w:szCs w:val="16"/>
              </w:rPr>
              <w:t>R2-2406439</w:t>
            </w:r>
          </w:p>
        </w:tc>
        <w:tc>
          <w:tcPr>
            <w:tcW w:w="4253" w:type="dxa"/>
            <w:shd w:val="clear" w:color="auto" w:fill="auto"/>
            <w:hideMark/>
          </w:tcPr>
          <w:p w14:paraId="5A2696D4"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Discussion on MAC open issue for LTM</w:t>
            </w:r>
          </w:p>
        </w:tc>
        <w:tc>
          <w:tcPr>
            <w:tcW w:w="2410" w:type="dxa"/>
            <w:shd w:val="clear" w:color="auto" w:fill="auto"/>
            <w:hideMark/>
          </w:tcPr>
          <w:p w14:paraId="15751A9C"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vivo</w:t>
            </w:r>
          </w:p>
        </w:tc>
      </w:tr>
      <w:tr w:rsidR="00BA638D" w:rsidRPr="00BA638D" w14:paraId="77D6A88E" w14:textId="77777777" w:rsidTr="00CE50F6">
        <w:tc>
          <w:tcPr>
            <w:tcW w:w="1129" w:type="dxa"/>
            <w:shd w:val="clear" w:color="auto" w:fill="auto"/>
            <w:hideMark/>
          </w:tcPr>
          <w:p w14:paraId="073A7B1B" w14:textId="77777777" w:rsidR="00BA638D" w:rsidRPr="00CE50F6" w:rsidRDefault="001C4D3C" w:rsidP="00BA638D">
            <w:pPr>
              <w:overflowPunct/>
              <w:autoSpaceDE/>
              <w:autoSpaceDN/>
              <w:adjustRightInd/>
              <w:spacing w:after="0"/>
              <w:textAlignment w:val="auto"/>
              <w:rPr>
                <w:rFonts w:ascii="Arial" w:hAnsi="Arial" w:cs="Arial"/>
                <w:sz w:val="16"/>
                <w:szCs w:val="16"/>
              </w:rPr>
            </w:pPr>
            <w:hyperlink r:id="rId10" w:history="1">
              <w:r w:rsidR="00BA638D" w:rsidRPr="00CE50F6">
                <w:rPr>
                  <w:rFonts w:ascii="Arial" w:hAnsi="Arial" w:cs="Arial"/>
                  <w:sz w:val="16"/>
                  <w:szCs w:val="16"/>
                </w:rPr>
                <w:t>R2-2406517</w:t>
              </w:r>
            </w:hyperlink>
          </w:p>
        </w:tc>
        <w:tc>
          <w:tcPr>
            <w:tcW w:w="4253" w:type="dxa"/>
            <w:shd w:val="clear" w:color="auto" w:fill="auto"/>
            <w:hideMark/>
          </w:tcPr>
          <w:p w14:paraId="69917DCB"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Discussion on fallback RACH for LTM</w:t>
            </w:r>
          </w:p>
        </w:tc>
        <w:tc>
          <w:tcPr>
            <w:tcW w:w="2410" w:type="dxa"/>
            <w:shd w:val="clear" w:color="auto" w:fill="auto"/>
            <w:hideMark/>
          </w:tcPr>
          <w:p w14:paraId="0D93BD6D" w14:textId="77777777" w:rsidR="00BA638D" w:rsidRPr="00BA638D" w:rsidRDefault="00BA638D" w:rsidP="00BA638D">
            <w:pPr>
              <w:overflowPunct/>
              <w:autoSpaceDE/>
              <w:autoSpaceDN/>
              <w:adjustRightInd/>
              <w:spacing w:after="0"/>
              <w:textAlignment w:val="auto"/>
              <w:rPr>
                <w:rFonts w:ascii="Arial" w:hAnsi="Arial" w:cs="Arial"/>
                <w:sz w:val="16"/>
                <w:szCs w:val="16"/>
              </w:rPr>
            </w:pPr>
            <w:proofErr w:type="spellStart"/>
            <w:r w:rsidRPr="00BA638D">
              <w:rPr>
                <w:rFonts w:ascii="Arial" w:hAnsi="Arial" w:cs="Arial"/>
                <w:sz w:val="16"/>
                <w:szCs w:val="16"/>
              </w:rPr>
              <w:t>ASUSTeK</w:t>
            </w:r>
            <w:proofErr w:type="spellEnd"/>
          </w:p>
        </w:tc>
      </w:tr>
      <w:tr w:rsidR="00BA638D" w:rsidRPr="00BA638D" w14:paraId="109CF2C8" w14:textId="77777777" w:rsidTr="00CE50F6">
        <w:tc>
          <w:tcPr>
            <w:tcW w:w="1129" w:type="dxa"/>
            <w:shd w:val="clear" w:color="auto" w:fill="auto"/>
            <w:hideMark/>
          </w:tcPr>
          <w:p w14:paraId="010D4501" w14:textId="77777777" w:rsidR="00BA638D" w:rsidRPr="00CE50F6" w:rsidRDefault="001C4D3C" w:rsidP="00BA638D">
            <w:pPr>
              <w:overflowPunct/>
              <w:autoSpaceDE/>
              <w:autoSpaceDN/>
              <w:adjustRightInd/>
              <w:spacing w:after="0"/>
              <w:textAlignment w:val="auto"/>
              <w:rPr>
                <w:rFonts w:ascii="Arial" w:hAnsi="Arial" w:cs="Arial"/>
                <w:sz w:val="16"/>
                <w:szCs w:val="16"/>
              </w:rPr>
            </w:pPr>
            <w:hyperlink r:id="rId11" w:history="1">
              <w:r w:rsidR="00BA638D" w:rsidRPr="00CE50F6">
                <w:rPr>
                  <w:rFonts w:ascii="Arial" w:hAnsi="Arial" w:cs="Arial"/>
                  <w:sz w:val="16"/>
                  <w:szCs w:val="16"/>
                </w:rPr>
                <w:t>R2-2406530</w:t>
              </w:r>
            </w:hyperlink>
          </w:p>
        </w:tc>
        <w:tc>
          <w:tcPr>
            <w:tcW w:w="4253" w:type="dxa"/>
            <w:shd w:val="clear" w:color="auto" w:fill="auto"/>
            <w:hideMark/>
          </w:tcPr>
          <w:p w14:paraId="751CDCC0"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Discussion on carrier selection for RACH-LESS LTM</w:t>
            </w:r>
          </w:p>
        </w:tc>
        <w:tc>
          <w:tcPr>
            <w:tcW w:w="2410" w:type="dxa"/>
            <w:shd w:val="clear" w:color="auto" w:fill="auto"/>
            <w:hideMark/>
          </w:tcPr>
          <w:p w14:paraId="6F4DA417"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OPPO</w:t>
            </w:r>
          </w:p>
        </w:tc>
      </w:tr>
      <w:tr w:rsidR="00BA638D" w:rsidRPr="00BA638D" w14:paraId="0CFE28FA" w14:textId="77777777" w:rsidTr="00CE50F6">
        <w:tc>
          <w:tcPr>
            <w:tcW w:w="1129" w:type="dxa"/>
            <w:shd w:val="clear" w:color="auto" w:fill="auto"/>
            <w:hideMark/>
          </w:tcPr>
          <w:p w14:paraId="701A8FD6" w14:textId="77777777" w:rsidR="00BA638D" w:rsidRPr="00CE50F6" w:rsidRDefault="001C4D3C" w:rsidP="00BA638D">
            <w:pPr>
              <w:overflowPunct/>
              <w:autoSpaceDE/>
              <w:autoSpaceDN/>
              <w:adjustRightInd/>
              <w:spacing w:after="0"/>
              <w:textAlignment w:val="auto"/>
              <w:rPr>
                <w:rFonts w:ascii="Arial" w:hAnsi="Arial" w:cs="Arial"/>
                <w:sz w:val="16"/>
                <w:szCs w:val="16"/>
              </w:rPr>
            </w:pPr>
            <w:hyperlink r:id="rId12" w:history="1">
              <w:r w:rsidR="00BA638D" w:rsidRPr="00CE50F6">
                <w:rPr>
                  <w:rFonts w:ascii="Arial" w:hAnsi="Arial" w:cs="Arial"/>
                  <w:sz w:val="16"/>
                  <w:szCs w:val="16"/>
                </w:rPr>
                <w:t>R2-2406853</w:t>
              </w:r>
            </w:hyperlink>
          </w:p>
        </w:tc>
        <w:tc>
          <w:tcPr>
            <w:tcW w:w="4253" w:type="dxa"/>
            <w:shd w:val="clear" w:color="auto" w:fill="auto"/>
            <w:hideMark/>
          </w:tcPr>
          <w:p w14:paraId="460CF2E3"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Corrections of MAC issues for RACH-less LTM</w:t>
            </w:r>
          </w:p>
        </w:tc>
        <w:tc>
          <w:tcPr>
            <w:tcW w:w="2410" w:type="dxa"/>
            <w:shd w:val="clear" w:color="auto" w:fill="auto"/>
            <w:hideMark/>
          </w:tcPr>
          <w:p w14:paraId="79CEC8E6"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NEC</w:t>
            </w:r>
          </w:p>
        </w:tc>
      </w:tr>
      <w:tr w:rsidR="00BA638D" w:rsidRPr="00BA638D" w14:paraId="416C15E9" w14:textId="77777777" w:rsidTr="00CE50F6">
        <w:tc>
          <w:tcPr>
            <w:tcW w:w="1129" w:type="dxa"/>
            <w:shd w:val="clear" w:color="auto" w:fill="auto"/>
            <w:hideMark/>
          </w:tcPr>
          <w:p w14:paraId="353A1079" w14:textId="77777777" w:rsidR="00BA638D" w:rsidRPr="00CE50F6" w:rsidRDefault="001C4D3C" w:rsidP="00BA638D">
            <w:pPr>
              <w:overflowPunct/>
              <w:autoSpaceDE/>
              <w:autoSpaceDN/>
              <w:adjustRightInd/>
              <w:spacing w:after="0"/>
              <w:textAlignment w:val="auto"/>
              <w:rPr>
                <w:rFonts w:ascii="Arial" w:hAnsi="Arial" w:cs="Arial"/>
                <w:sz w:val="16"/>
                <w:szCs w:val="16"/>
              </w:rPr>
            </w:pPr>
            <w:hyperlink r:id="rId13" w:history="1">
              <w:r w:rsidR="00BA638D" w:rsidRPr="00CE50F6">
                <w:rPr>
                  <w:rFonts w:ascii="Arial" w:hAnsi="Arial" w:cs="Arial"/>
                  <w:sz w:val="16"/>
                  <w:szCs w:val="16"/>
                </w:rPr>
                <w:t>R2-2407199</w:t>
              </w:r>
            </w:hyperlink>
          </w:p>
        </w:tc>
        <w:tc>
          <w:tcPr>
            <w:tcW w:w="4253" w:type="dxa"/>
            <w:shd w:val="clear" w:color="auto" w:fill="auto"/>
            <w:hideMark/>
          </w:tcPr>
          <w:p w14:paraId="0F96D41E"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Issues for RACH-less LTM cell switch</w:t>
            </w:r>
          </w:p>
        </w:tc>
        <w:tc>
          <w:tcPr>
            <w:tcW w:w="2410" w:type="dxa"/>
            <w:shd w:val="clear" w:color="auto" w:fill="auto"/>
            <w:hideMark/>
          </w:tcPr>
          <w:p w14:paraId="2854346E"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Huawei, HiSilicon</w:t>
            </w:r>
          </w:p>
        </w:tc>
      </w:tr>
      <w:tr w:rsidR="00BA638D" w:rsidRPr="00BA638D" w14:paraId="061E0051" w14:textId="77777777" w:rsidTr="00CE50F6">
        <w:tc>
          <w:tcPr>
            <w:tcW w:w="1129" w:type="dxa"/>
            <w:shd w:val="clear" w:color="auto" w:fill="auto"/>
            <w:hideMark/>
          </w:tcPr>
          <w:p w14:paraId="6A915D17" w14:textId="77777777" w:rsidR="00BA638D" w:rsidRPr="00CE50F6" w:rsidRDefault="001C4D3C" w:rsidP="00BA638D">
            <w:pPr>
              <w:overflowPunct/>
              <w:autoSpaceDE/>
              <w:autoSpaceDN/>
              <w:adjustRightInd/>
              <w:spacing w:after="0"/>
              <w:textAlignment w:val="auto"/>
              <w:rPr>
                <w:rFonts w:ascii="Arial" w:hAnsi="Arial" w:cs="Arial"/>
                <w:sz w:val="16"/>
                <w:szCs w:val="16"/>
              </w:rPr>
            </w:pPr>
            <w:hyperlink r:id="rId14" w:history="1">
              <w:r w:rsidR="00BA638D" w:rsidRPr="00CE50F6">
                <w:rPr>
                  <w:rFonts w:ascii="Arial" w:hAnsi="Arial" w:cs="Arial"/>
                  <w:sz w:val="16"/>
                  <w:szCs w:val="16"/>
                </w:rPr>
                <w:t>R2-2407433</w:t>
              </w:r>
            </w:hyperlink>
          </w:p>
        </w:tc>
        <w:tc>
          <w:tcPr>
            <w:tcW w:w="4253" w:type="dxa"/>
            <w:shd w:val="clear" w:color="auto" w:fill="auto"/>
            <w:hideMark/>
          </w:tcPr>
          <w:p w14:paraId="65AD2634"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Consideration on Remaining Issues on LTM UP Aspect</w:t>
            </w:r>
          </w:p>
        </w:tc>
        <w:tc>
          <w:tcPr>
            <w:tcW w:w="2410" w:type="dxa"/>
            <w:shd w:val="clear" w:color="auto" w:fill="auto"/>
            <w:hideMark/>
          </w:tcPr>
          <w:p w14:paraId="3E9F737B" w14:textId="77777777" w:rsidR="00BA638D" w:rsidRPr="00BA638D" w:rsidRDefault="00BA638D" w:rsidP="00BA638D">
            <w:pPr>
              <w:overflowPunct/>
              <w:autoSpaceDE/>
              <w:autoSpaceDN/>
              <w:adjustRightInd/>
              <w:spacing w:after="0"/>
              <w:textAlignment w:val="auto"/>
              <w:rPr>
                <w:rFonts w:ascii="Arial" w:hAnsi="Arial" w:cs="Arial"/>
                <w:sz w:val="16"/>
                <w:szCs w:val="16"/>
              </w:rPr>
            </w:pPr>
            <w:r w:rsidRPr="00BA638D">
              <w:rPr>
                <w:rFonts w:ascii="Arial" w:hAnsi="Arial" w:cs="Arial"/>
                <w:sz w:val="16"/>
                <w:szCs w:val="16"/>
              </w:rPr>
              <w:t>ZTE Corporation</w:t>
            </w:r>
          </w:p>
        </w:tc>
      </w:tr>
      <w:tr w:rsidR="00652861" w:rsidRPr="00BA638D" w14:paraId="4712D29B" w14:textId="77777777" w:rsidTr="00CE50F6">
        <w:tc>
          <w:tcPr>
            <w:tcW w:w="1129" w:type="dxa"/>
            <w:shd w:val="clear" w:color="auto" w:fill="auto"/>
          </w:tcPr>
          <w:p w14:paraId="0655320B" w14:textId="7C0836A4" w:rsidR="00652861" w:rsidRPr="00652861" w:rsidRDefault="00652861" w:rsidP="00BA638D">
            <w:pPr>
              <w:overflowPunct/>
              <w:autoSpaceDE/>
              <w:autoSpaceDN/>
              <w:adjustRightInd/>
              <w:spacing w:after="0"/>
              <w:textAlignment w:val="auto"/>
              <w:rPr>
                <w:rFonts w:ascii="Arial" w:hAnsi="Arial" w:cs="Arial"/>
                <w:sz w:val="16"/>
                <w:szCs w:val="16"/>
              </w:rPr>
            </w:pPr>
            <w:r w:rsidRPr="00652861">
              <w:rPr>
                <w:rFonts w:ascii="Arial" w:hAnsi="Arial" w:cs="Arial"/>
                <w:sz w:val="16"/>
                <w:szCs w:val="16"/>
              </w:rPr>
              <w:t>R2-240</w:t>
            </w:r>
            <w:r w:rsidRPr="00652861">
              <w:rPr>
                <w:rFonts w:ascii="Arial" w:hAnsi="Arial" w:cs="Arial"/>
                <w:sz w:val="16"/>
                <w:szCs w:val="16"/>
              </w:rPr>
              <w:t>7176</w:t>
            </w:r>
          </w:p>
        </w:tc>
        <w:tc>
          <w:tcPr>
            <w:tcW w:w="4253" w:type="dxa"/>
            <w:shd w:val="clear" w:color="auto" w:fill="auto"/>
          </w:tcPr>
          <w:p w14:paraId="0D6D7803" w14:textId="521BE0CA" w:rsidR="00652861" w:rsidRPr="00BA638D" w:rsidRDefault="00652861" w:rsidP="00BA638D">
            <w:pPr>
              <w:overflowPunct/>
              <w:autoSpaceDE/>
              <w:autoSpaceDN/>
              <w:adjustRightInd/>
              <w:spacing w:after="0"/>
              <w:textAlignment w:val="auto"/>
              <w:rPr>
                <w:rFonts w:ascii="Arial" w:hAnsi="Arial" w:cs="Arial"/>
                <w:sz w:val="16"/>
                <w:szCs w:val="16"/>
              </w:rPr>
            </w:pPr>
            <w:r w:rsidRPr="00652861">
              <w:rPr>
                <w:rFonts w:ascii="Arial" w:hAnsi="Arial" w:cs="Arial"/>
                <w:sz w:val="16"/>
                <w:szCs w:val="16"/>
              </w:rPr>
              <w:t>Remaining issues related to LTM</w:t>
            </w:r>
          </w:p>
        </w:tc>
        <w:tc>
          <w:tcPr>
            <w:tcW w:w="2410" w:type="dxa"/>
            <w:shd w:val="clear" w:color="auto" w:fill="auto"/>
          </w:tcPr>
          <w:p w14:paraId="3BA1BE6B" w14:textId="41B157EA" w:rsidR="00652861" w:rsidRPr="00BA638D" w:rsidRDefault="00652861" w:rsidP="00BA638D">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r>
    </w:tbl>
    <w:p w14:paraId="7D79194F" w14:textId="194DC0BE" w:rsidR="00BA638D" w:rsidRDefault="00BA638D" w:rsidP="00BA638D">
      <w:pPr>
        <w:rPr>
          <w:rFonts w:eastAsia="SimSun"/>
          <w:lang w:eastAsia="zh-CN"/>
        </w:rPr>
      </w:pPr>
    </w:p>
    <w:p w14:paraId="56E801ED" w14:textId="13C2F7FC" w:rsidR="00C010D7" w:rsidRDefault="00C010D7" w:rsidP="00BA638D">
      <w:pPr>
        <w:rPr>
          <w:rFonts w:eastAsia="SimSun"/>
          <w:lang w:eastAsia="zh-CN"/>
        </w:rPr>
      </w:pPr>
      <w:r>
        <w:rPr>
          <w:rFonts w:eastAsia="SimSun"/>
          <w:lang w:eastAsia="zh-CN"/>
        </w:rPr>
        <w:t>Note: the last document was submitted to 7.4.2, but it has one TP for TS 38.321, which is included in this document.</w:t>
      </w:r>
    </w:p>
    <w:p w14:paraId="26DA5D5B" w14:textId="7F831C5C" w:rsidR="001E2FBB" w:rsidRDefault="00CE50F6" w:rsidP="00CE50F6">
      <w:pPr>
        <w:pStyle w:val="Heading2"/>
        <w:rPr>
          <w:rFonts w:eastAsia="SimSun"/>
          <w:lang w:eastAsia="zh-CN"/>
        </w:rPr>
      </w:pPr>
      <w:r>
        <w:rPr>
          <w:rFonts w:eastAsia="SimSun"/>
          <w:lang w:eastAsia="zh-CN"/>
        </w:rPr>
        <w:t>2.1</w:t>
      </w:r>
      <w:r>
        <w:rPr>
          <w:rFonts w:eastAsia="SimSun"/>
          <w:lang w:eastAsia="zh-CN"/>
        </w:rPr>
        <w:tab/>
      </w:r>
      <w:r w:rsidR="007D1948">
        <w:rPr>
          <w:rFonts w:eastAsia="SimSun"/>
          <w:lang w:eastAsia="zh-CN"/>
        </w:rPr>
        <w:t>Straightforward</w:t>
      </w:r>
      <w:r w:rsidR="00193BB0">
        <w:rPr>
          <w:rFonts w:eastAsia="SimSun"/>
          <w:lang w:eastAsia="zh-CN"/>
        </w:rPr>
        <w:t xml:space="preserve"> corrections</w:t>
      </w:r>
    </w:p>
    <w:p w14:paraId="48D1D55F" w14:textId="1541770C" w:rsidR="00122620" w:rsidRPr="00082601" w:rsidRDefault="00193BB0" w:rsidP="001E2FBB">
      <w:pPr>
        <w:rPr>
          <w:rFonts w:eastAsia="SimSun"/>
          <w:lang w:eastAsia="zh-CN"/>
        </w:rPr>
      </w:pPr>
      <w:r>
        <w:rPr>
          <w:rFonts w:eastAsia="SimSun"/>
          <w:lang w:eastAsia="zh-CN"/>
        </w:rPr>
        <w:t xml:space="preserve">The </w:t>
      </w:r>
      <w:r w:rsidR="00975431">
        <w:rPr>
          <w:rFonts w:eastAsia="SimSun"/>
          <w:lang w:eastAsia="zh-CN"/>
        </w:rPr>
        <w:t xml:space="preserve">MAC CR </w:t>
      </w:r>
      <w:r>
        <w:rPr>
          <w:rFonts w:eastAsia="SimSun"/>
          <w:lang w:eastAsia="zh-CN"/>
        </w:rPr>
        <w:t>rapporteur</w:t>
      </w:r>
      <w:r w:rsidR="00975431">
        <w:rPr>
          <w:rFonts w:eastAsia="SimSun"/>
          <w:lang w:eastAsia="zh-CN"/>
        </w:rPr>
        <w:t xml:space="preserve"> believes that some </w:t>
      </w:r>
      <w:r w:rsidR="00082601">
        <w:rPr>
          <w:rFonts w:eastAsia="SimSun"/>
          <w:lang w:eastAsia="zh-CN"/>
        </w:rPr>
        <w:t xml:space="preserve">(or all) </w:t>
      </w:r>
      <w:r w:rsidR="00975431">
        <w:rPr>
          <w:rFonts w:eastAsia="SimSun"/>
          <w:lang w:eastAsia="zh-CN"/>
        </w:rPr>
        <w:t xml:space="preserve">of the proposed corrections </w:t>
      </w:r>
      <w:r w:rsidR="00082601">
        <w:rPr>
          <w:rFonts w:eastAsia="SimSun"/>
          <w:lang w:eastAsia="zh-CN"/>
        </w:rPr>
        <w:t xml:space="preserve">in [1], [2], [3] and [8] </w:t>
      </w:r>
      <w:r w:rsidR="00122620">
        <w:rPr>
          <w:rFonts w:eastAsia="SimSun"/>
          <w:lang w:eastAsia="zh-CN"/>
        </w:rPr>
        <w:t xml:space="preserve">are sufficiently </w:t>
      </w:r>
      <w:r w:rsidR="007D1948">
        <w:rPr>
          <w:rFonts w:eastAsia="SimSun"/>
          <w:lang w:eastAsia="zh-CN"/>
        </w:rPr>
        <w:t>straightforward</w:t>
      </w:r>
      <w:r w:rsidR="00122620">
        <w:rPr>
          <w:rFonts w:eastAsia="SimSun"/>
          <w:lang w:eastAsia="zh-CN"/>
        </w:rPr>
        <w:t xml:space="preserve"> to be </w:t>
      </w:r>
      <w:r w:rsidR="00975431">
        <w:rPr>
          <w:rFonts w:eastAsia="SimSun"/>
          <w:lang w:eastAsia="zh-CN"/>
        </w:rPr>
        <w:t xml:space="preserve">discussed </w:t>
      </w:r>
      <w:r w:rsidR="00122620">
        <w:rPr>
          <w:rFonts w:eastAsia="SimSun"/>
          <w:lang w:eastAsia="zh-CN"/>
        </w:rPr>
        <w:t>as comments to a</w:t>
      </w:r>
      <w:r w:rsidR="00975431">
        <w:rPr>
          <w:rFonts w:eastAsia="SimSun"/>
          <w:lang w:eastAsia="zh-CN"/>
        </w:rPr>
        <w:t xml:space="preserve"> CR, so the rapporteur has integrated them in a revision of the </w:t>
      </w:r>
      <w:r w:rsidR="00122620">
        <w:rPr>
          <w:rFonts w:eastAsia="SimSun"/>
          <w:lang w:eastAsia="zh-CN"/>
        </w:rPr>
        <w:t xml:space="preserve">MAC </w:t>
      </w:r>
      <w:r w:rsidR="00975431">
        <w:rPr>
          <w:rFonts w:eastAsia="SimSun"/>
          <w:lang w:eastAsia="zh-CN"/>
        </w:rPr>
        <w:t>CR.</w:t>
      </w:r>
    </w:p>
    <w:p w14:paraId="4AEB19FE" w14:textId="49A7BEA1" w:rsidR="00122620" w:rsidRDefault="001E2FBB" w:rsidP="001E2FBB">
      <w:pPr>
        <w:rPr>
          <w:rFonts w:eastAsia="SimSun"/>
          <w:b/>
          <w:bCs/>
          <w:lang w:eastAsia="zh-CN"/>
        </w:rPr>
      </w:pPr>
      <w:r w:rsidRPr="001E2FBB">
        <w:rPr>
          <w:rFonts w:eastAsia="SimSun"/>
          <w:b/>
          <w:bCs/>
          <w:lang w:eastAsia="zh-CN"/>
        </w:rPr>
        <w:t xml:space="preserve">Proposal 1: </w:t>
      </w:r>
      <w:r w:rsidR="00BE2765">
        <w:rPr>
          <w:rFonts w:eastAsia="SimSun"/>
          <w:b/>
          <w:bCs/>
          <w:lang w:eastAsia="zh-CN"/>
        </w:rPr>
        <w:t xml:space="preserve">Companies can provide comments on the </w:t>
      </w:r>
      <w:r w:rsidR="00D64CA0">
        <w:rPr>
          <w:rFonts w:eastAsia="SimSun"/>
          <w:b/>
          <w:bCs/>
          <w:lang w:eastAsia="zh-CN"/>
        </w:rPr>
        <w:t xml:space="preserve">corrections included in the </w:t>
      </w:r>
      <w:r w:rsidR="00122620">
        <w:rPr>
          <w:rFonts w:eastAsia="SimSun"/>
          <w:b/>
          <w:bCs/>
          <w:lang w:eastAsia="zh-CN"/>
        </w:rPr>
        <w:t>MAC CR from the rapporteur</w:t>
      </w:r>
      <w:r w:rsidR="001A3982">
        <w:rPr>
          <w:rFonts w:eastAsia="SimSun"/>
          <w:b/>
          <w:bCs/>
          <w:lang w:eastAsia="zh-CN"/>
        </w:rPr>
        <w:t xml:space="preserve"> </w:t>
      </w:r>
      <w:r w:rsidR="00587C93">
        <w:rPr>
          <w:rFonts w:eastAsia="SimSun"/>
          <w:b/>
          <w:bCs/>
          <w:lang w:eastAsia="zh-CN"/>
        </w:rPr>
        <w:t>[10]</w:t>
      </w:r>
      <w:r w:rsidR="00D64CA0">
        <w:rPr>
          <w:rFonts w:eastAsia="SimSun"/>
          <w:b/>
          <w:bCs/>
          <w:lang w:eastAsia="zh-CN"/>
        </w:rPr>
        <w:t xml:space="preserve"> (no need to take corrections one by one in an online session).</w:t>
      </w:r>
    </w:p>
    <w:p w14:paraId="3063A418" w14:textId="50759027" w:rsidR="007D1948" w:rsidRDefault="007D1948" w:rsidP="002129F3">
      <w:pPr>
        <w:pStyle w:val="Heading2"/>
        <w:rPr>
          <w:rFonts w:eastAsia="SimSun"/>
          <w:lang w:eastAsia="zh-CN"/>
        </w:rPr>
      </w:pPr>
      <w:r>
        <w:rPr>
          <w:rFonts w:eastAsia="SimSun"/>
          <w:lang w:eastAsia="zh-CN"/>
        </w:rPr>
        <w:t>2.2</w:t>
      </w:r>
      <w:r>
        <w:rPr>
          <w:rFonts w:eastAsia="SimSun"/>
          <w:lang w:eastAsia="zh-CN"/>
        </w:rPr>
        <w:tab/>
        <w:t>Corrections that may need discussion</w:t>
      </w:r>
    </w:p>
    <w:p w14:paraId="66926AEC" w14:textId="09DCA5A3" w:rsidR="007D1948" w:rsidRDefault="007D1948" w:rsidP="007D1948">
      <w:pPr>
        <w:pStyle w:val="Heading3"/>
        <w:rPr>
          <w:rFonts w:eastAsia="SimSun"/>
          <w:lang w:eastAsia="zh-CN"/>
        </w:rPr>
      </w:pPr>
      <w:r>
        <w:rPr>
          <w:rFonts w:eastAsia="SimSun"/>
          <w:lang w:eastAsia="zh-CN"/>
        </w:rPr>
        <w:t>2.2.1</w:t>
      </w:r>
      <w:r>
        <w:rPr>
          <w:rFonts w:eastAsia="SimSun"/>
          <w:lang w:eastAsia="zh-CN"/>
        </w:rPr>
        <w:tab/>
      </w:r>
      <w:r>
        <w:rPr>
          <w:rFonts w:eastAsia="SimSun"/>
          <w:lang w:eastAsia="zh-CN"/>
        </w:rPr>
        <w:t>Valid UL grant reception during RACH-less LTM cell switch</w:t>
      </w:r>
    </w:p>
    <w:p w14:paraId="1A1CC2DE" w14:textId="77777777" w:rsidR="007D1948" w:rsidRDefault="007D1948" w:rsidP="007D1948">
      <w:pPr>
        <w:rPr>
          <w:rFonts w:eastAsia="SimSun"/>
        </w:rPr>
      </w:pPr>
      <w:r w:rsidRPr="00830BF2">
        <w:rPr>
          <w:rFonts w:eastAsia="SimSun"/>
        </w:rPr>
        <w:t>R2-2406853</w:t>
      </w:r>
      <w:r>
        <w:rPr>
          <w:rFonts w:eastAsia="SimSun"/>
        </w:rPr>
        <w:t xml:space="preserve"> raises that 5.8.2 indicates which grants are valid for </w:t>
      </w:r>
      <w:r w:rsidRPr="00830BF2">
        <w:rPr>
          <w:rFonts w:eastAsia="SimSun"/>
        </w:rPr>
        <w:t>RACH-less LTM</w:t>
      </w:r>
      <w:r>
        <w:rPr>
          <w:rFonts w:eastAsia="SimSun"/>
        </w:rPr>
        <w:t xml:space="preserve"> and consequently proposes to do the following change:</w:t>
      </w:r>
    </w:p>
    <w:p w14:paraId="5C6C7E09" w14:textId="77777777" w:rsidR="007D1948" w:rsidRPr="00830BF2" w:rsidRDefault="007D1948" w:rsidP="007D1948">
      <w:pPr>
        <w:rPr>
          <w:rFonts w:eastAsia="SimSun"/>
        </w:rPr>
      </w:pPr>
      <w:r w:rsidRPr="00830BF2">
        <w:rPr>
          <w:rFonts w:eastAsia="SimSun"/>
          <w:noProof/>
        </w:rPr>
        <mc:AlternateContent>
          <mc:Choice Requires="wps">
            <w:drawing>
              <wp:inline distT="0" distB="0" distL="0" distR="0" wp14:anchorId="0F2D9FE6" wp14:editId="645BE569">
                <wp:extent cx="6062353" cy="1404620"/>
                <wp:effectExtent l="0" t="0" r="1460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1404620"/>
                        </a:xfrm>
                        <a:prstGeom prst="rect">
                          <a:avLst/>
                        </a:prstGeom>
                        <a:solidFill>
                          <a:srgbClr val="FFFFFF"/>
                        </a:solidFill>
                        <a:ln w="9525">
                          <a:solidFill>
                            <a:srgbClr val="000000"/>
                          </a:solidFill>
                          <a:miter lim="800000"/>
                          <a:headEnd/>
                          <a:tailEnd/>
                        </a:ln>
                      </wps:spPr>
                      <wps:txbx>
                        <w:txbxContent>
                          <w:p w14:paraId="68B4439A" w14:textId="77777777" w:rsidR="007D1948" w:rsidRDefault="007D1948" w:rsidP="007D1948">
                            <w:pPr>
                              <w:rPr>
                                <w:noProof/>
                                <w:lang w:eastAsia="ko-KR"/>
                              </w:rPr>
                            </w:pPr>
                            <w:r w:rsidRPr="00D37AC6">
                              <w:rPr>
                                <w:noProof/>
                                <w:lang w:eastAsia="ko-KR"/>
                              </w:rPr>
                              <w:t xml:space="preserve">For each Serving Cell and each configured uplink grant, if configured and activated and available for use </w:t>
                            </w:r>
                            <w:ins w:id="3" w:author="Mao Yingchao2" w:date="2024-08-01T17:26:00Z">
                              <w:r>
                                <w:rPr>
                                  <w:noProof/>
                                  <w:lang w:eastAsia="ko-KR"/>
                                </w:rPr>
                                <w:t xml:space="preserve">and valid </w:t>
                              </w:r>
                            </w:ins>
                            <w:r w:rsidRPr="00D37AC6">
                              <w:rPr>
                                <w:noProof/>
                                <w:lang w:eastAsia="ko-KR"/>
                              </w:rPr>
                              <w:t>as specified in clause 5.8.2, the MAC entity shall:</w:t>
                            </w:r>
                          </w:p>
                        </w:txbxContent>
                      </wps:txbx>
                      <wps:bodyPr rot="0" vert="horz" wrap="square" lIns="91440" tIns="45720" rIns="91440" bIns="45720" anchor="t" anchorCtr="0">
                        <a:spAutoFit/>
                      </wps:bodyPr>
                    </wps:wsp>
                  </a:graphicData>
                </a:graphic>
              </wp:inline>
            </w:drawing>
          </mc:Choice>
          <mc:Fallback>
            <w:pict>
              <v:shapetype w14:anchorId="0F2D9FE6" id="_x0000_t202" coordsize="21600,21600" o:spt="202" path="m,l,21600r21600,l21600,xe">
                <v:stroke joinstyle="miter"/>
                <v:path gradientshapeok="t" o:connecttype="rect"/>
              </v:shapetype>
              <v:shape id="Text Box 2" o:spid="_x0000_s1026" type="#_x0000_t202" style="width:477.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">
                <v:textbox style="mso-fit-shape-to-text:t">
                  <w:txbxContent>
                    <w:p w14:paraId="68B4439A" w14:textId="77777777" w:rsidR="007D1948" w:rsidRDefault="007D1948" w:rsidP="007D1948">
                      <w:pPr>
                        <w:rPr>
                          <w:noProof/>
                          <w:lang w:eastAsia="ko-KR"/>
                        </w:rPr>
                      </w:pPr>
                      <w:r w:rsidRPr="00D37AC6">
                        <w:rPr>
                          <w:noProof/>
                          <w:lang w:eastAsia="ko-KR"/>
                        </w:rPr>
                        <w:t xml:space="preserve">For each Serving Cell and each configured uplink grant, if configured and activated and available for use </w:t>
                      </w:r>
                      <w:ins w:id="4" w:author="Mao Yingchao2" w:date="2024-08-01T17:26:00Z">
                        <w:r>
                          <w:rPr>
                            <w:noProof/>
                            <w:lang w:eastAsia="ko-KR"/>
                          </w:rPr>
                          <w:t xml:space="preserve">and valid </w:t>
                        </w:r>
                      </w:ins>
                      <w:r w:rsidRPr="00D37AC6">
                        <w:rPr>
                          <w:noProof/>
                          <w:lang w:eastAsia="ko-KR"/>
                        </w:rPr>
                        <w:t>as specified in clause 5.8.2, the MAC entity shall:</w:t>
                      </w:r>
                    </w:p>
                  </w:txbxContent>
                </v:textbox>
                <w10:anchorlock/>
              </v:shape>
            </w:pict>
          </mc:Fallback>
        </mc:AlternateContent>
      </w:r>
    </w:p>
    <w:p w14:paraId="492C12BC" w14:textId="77777777" w:rsidR="007D1948" w:rsidRDefault="007D1948" w:rsidP="007D1948">
      <w:pPr>
        <w:rPr>
          <w:rFonts w:eastAsia="SimSun"/>
          <w:lang w:eastAsia="zh-CN"/>
        </w:rPr>
      </w:pPr>
      <w:r>
        <w:rPr>
          <w:rFonts w:eastAsia="SimSun"/>
          <w:lang w:eastAsia="zh-CN"/>
        </w:rPr>
        <w:t>The rapporteur's understanding is the validity of UL grants for RACH-less LTM cell switch is specified in the same way like CG-SDT which is in Rel-17 already, so this should perhaps be discussed together with it.</w:t>
      </w:r>
    </w:p>
    <w:p w14:paraId="3AD78C9D" w14:textId="63931AEA" w:rsidR="007D1948" w:rsidRDefault="007D1948" w:rsidP="007D1948">
      <w:pPr>
        <w:rPr>
          <w:rFonts w:eastAsia="SimSun"/>
          <w:b/>
          <w:bCs/>
        </w:rPr>
      </w:pPr>
      <w:r w:rsidRPr="00E51753">
        <w:rPr>
          <w:rFonts w:eastAsia="SimSun"/>
          <w:b/>
          <w:bCs/>
        </w:rPr>
        <w:t xml:space="preserve">Proposal </w:t>
      </w:r>
      <w:r w:rsidR="004A35BB">
        <w:rPr>
          <w:rFonts w:eastAsia="SimSun"/>
          <w:b/>
          <w:bCs/>
        </w:rPr>
        <w:t>2</w:t>
      </w:r>
      <w:r w:rsidRPr="00E51753">
        <w:rPr>
          <w:rFonts w:eastAsia="SimSun"/>
          <w:b/>
          <w:bCs/>
        </w:rPr>
        <w:t xml:space="preserve">: </w:t>
      </w:r>
      <w:r>
        <w:rPr>
          <w:rFonts w:eastAsia="SimSun"/>
          <w:b/>
          <w:bCs/>
        </w:rPr>
        <w:t>Postpone discussions on the need to add "valid" after "if configured and activated and available for use"</w:t>
      </w:r>
      <w:r w:rsidR="004453A3">
        <w:rPr>
          <w:rFonts w:eastAsia="SimSun"/>
          <w:b/>
          <w:bCs/>
        </w:rPr>
        <w:t xml:space="preserve"> (because it seems to affect CG-SDT)</w:t>
      </w:r>
      <w:r>
        <w:rPr>
          <w:rFonts w:eastAsia="SimSun"/>
          <w:b/>
          <w:bCs/>
        </w:rPr>
        <w:t>.</w:t>
      </w:r>
      <w:r w:rsidRPr="00E51753">
        <w:rPr>
          <w:rFonts w:eastAsia="SimSun"/>
          <w:b/>
          <w:bCs/>
        </w:rPr>
        <w:t xml:space="preserve"> </w:t>
      </w:r>
    </w:p>
    <w:p w14:paraId="7A3A4676" w14:textId="75799111" w:rsidR="007D1948" w:rsidRDefault="007D1948" w:rsidP="007D1948">
      <w:pPr>
        <w:pStyle w:val="Heading3"/>
        <w:rPr>
          <w:rFonts w:eastAsia="SimSun"/>
          <w:lang w:eastAsia="zh-CN"/>
        </w:rPr>
      </w:pPr>
      <w:r>
        <w:rPr>
          <w:rFonts w:eastAsia="SimSun"/>
          <w:lang w:eastAsia="zh-CN"/>
        </w:rPr>
        <w:lastRenderedPageBreak/>
        <w:t>2.</w:t>
      </w:r>
      <w:r>
        <w:rPr>
          <w:rFonts w:eastAsia="SimSun"/>
          <w:lang w:eastAsia="zh-CN"/>
        </w:rPr>
        <w:t>2.2</w:t>
      </w:r>
      <w:r>
        <w:rPr>
          <w:rFonts w:eastAsia="SimSun"/>
          <w:lang w:eastAsia="zh-CN"/>
        </w:rPr>
        <w:tab/>
        <w:t>DL assignment and RACH-less LTM cell switch completion</w:t>
      </w:r>
    </w:p>
    <w:p w14:paraId="28AE1E7F" w14:textId="77777777" w:rsidR="007D1948" w:rsidRDefault="007D1948" w:rsidP="007D1948">
      <w:pPr>
        <w:rPr>
          <w:rFonts w:eastAsia="SimSun"/>
          <w:lang w:eastAsia="zh-CN"/>
        </w:rPr>
      </w:pPr>
      <w:r>
        <w:rPr>
          <w:rFonts w:eastAsia="SimSun"/>
          <w:lang w:eastAsia="zh-CN"/>
        </w:rPr>
        <w:t>R2-2407199 raises that, according to 5.1, the UE declares RACH-less LTM cell switch as complete upon reception of a DL assignment for a new transmission after the first PUSCH transmission, but the UE cannot judge whether a DL assignment is for a new transmission from 5.1, it is only in 5.3.2.2 after it was delivered to the HARQ entity, and anyway, during RACH-less LTM cell switch, the network will not send any DL assignment before the first PUSCH transmission and it should anyway make LTM cell switch as complete.</w:t>
      </w:r>
    </w:p>
    <w:p w14:paraId="3AD4AAE7" w14:textId="48E9B7C2" w:rsidR="007D1948" w:rsidRPr="004109DD" w:rsidRDefault="007D1948" w:rsidP="007D1948">
      <w:pPr>
        <w:rPr>
          <w:rFonts w:eastAsia="SimSun"/>
          <w:b/>
          <w:bCs/>
          <w:lang w:eastAsia="zh-CN"/>
        </w:rPr>
      </w:pPr>
      <w:r w:rsidRPr="004109DD">
        <w:rPr>
          <w:rFonts w:eastAsia="SimSun"/>
          <w:b/>
          <w:bCs/>
          <w:lang w:eastAsia="zh-CN"/>
        </w:rPr>
        <w:t xml:space="preserve">Proposal </w:t>
      </w:r>
      <w:r w:rsidR="004A35BB">
        <w:rPr>
          <w:rFonts w:eastAsia="SimSun"/>
          <w:b/>
          <w:bCs/>
          <w:lang w:eastAsia="zh-CN"/>
        </w:rPr>
        <w:t>3</w:t>
      </w:r>
      <w:r w:rsidRPr="004109DD">
        <w:rPr>
          <w:rFonts w:eastAsia="SimSun"/>
          <w:b/>
          <w:bCs/>
          <w:lang w:eastAsia="zh-CN"/>
        </w:rPr>
        <w:t xml:space="preserve">: </w:t>
      </w:r>
      <w:r>
        <w:rPr>
          <w:rFonts w:eastAsia="SimSun"/>
          <w:b/>
          <w:bCs/>
          <w:lang w:eastAsia="zh-CN"/>
        </w:rPr>
        <w:t xml:space="preserve">Discuss whether the UE should consider </w:t>
      </w:r>
      <w:r w:rsidRPr="004109DD">
        <w:rPr>
          <w:rFonts w:eastAsia="SimSun"/>
          <w:b/>
          <w:bCs/>
          <w:lang w:eastAsia="zh-CN"/>
        </w:rPr>
        <w:t xml:space="preserve">RACH-less LTM cell switch </w:t>
      </w:r>
      <w:r>
        <w:rPr>
          <w:rFonts w:eastAsia="SimSun"/>
          <w:b/>
          <w:bCs/>
          <w:lang w:eastAsia="zh-CN"/>
        </w:rPr>
        <w:t xml:space="preserve">complete </w:t>
      </w:r>
      <w:r w:rsidRPr="004109DD">
        <w:rPr>
          <w:rFonts w:eastAsia="SimSun"/>
          <w:b/>
          <w:bCs/>
          <w:lang w:eastAsia="zh-CN"/>
        </w:rPr>
        <w:t>upon reception of a DL assignment address to the MAC entity C-RNTI</w:t>
      </w:r>
      <w:r>
        <w:rPr>
          <w:rFonts w:eastAsia="SimSun"/>
          <w:b/>
          <w:bCs/>
          <w:lang w:eastAsia="zh-CN"/>
        </w:rPr>
        <w:t>, without any extra condition</w:t>
      </w:r>
      <w:r w:rsidRPr="004109DD">
        <w:rPr>
          <w:rFonts w:eastAsia="SimSun"/>
          <w:b/>
          <w:bCs/>
          <w:lang w:eastAsia="zh-CN"/>
        </w:rPr>
        <w:t>.</w:t>
      </w:r>
    </w:p>
    <w:p w14:paraId="0BAD45AD" w14:textId="2E36CA08" w:rsidR="007D1948" w:rsidRDefault="007D1948" w:rsidP="007D1948">
      <w:pPr>
        <w:pStyle w:val="Heading3"/>
        <w:rPr>
          <w:rFonts w:eastAsia="SimSun"/>
          <w:lang w:eastAsia="zh-CN"/>
        </w:rPr>
      </w:pPr>
      <w:r>
        <w:rPr>
          <w:rFonts w:eastAsia="SimSun"/>
          <w:lang w:eastAsia="zh-CN"/>
        </w:rPr>
        <w:t>2.</w:t>
      </w:r>
      <w:r>
        <w:rPr>
          <w:rFonts w:eastAsia="SimSun"/>
          <w:lang w:eastAsia="zh-CN"/>
        </w:rPr>
        <w:t>2.3</w:t>
      </w:r>
      <w:r>
        <w:rPr>
          <w:rFonts w:eastAsia="SimSun"/>
          <w:lang w:eastAsia="zh-CN"/>
        </w:rPr>
        <w:tab/>
        <w:t>UL grant and RACH-less LTM cell switch completion</w:t>
      </w:r>
    </w:p>
    <w:p w14:paraId="1156A497" w14:textId="77777777" w:rsidR="007D1948" w:rsidRDefault="007D1948" w:rsidP="007D1948">
      <w:pPr>
        <w:rPr>
          <w:rFonts w:eastAsia="SimSun"/>
          <w:lang w:eastAsia="zh-CN"/>
        </w:rPr>
      </w:pPr>
      <w:r>
        <w:rPr>
          <w:rFonts w:eastAsia="SimSun"/>
          <w:lang w:eastAsia="zh-CN"/>
        </w:rPr>
        <w:t>R2-2407199 raises that:</w:t>
      </w:r>
    </w:p>
    <w:p w14:paraId="43F4E4CF" w14:textId="77777777" w:rsidR="007D1948" w:rsidRPr="00221000" w:rsidRDefault="007D1948" w:rsidP="007D1948">
      <w:pPr>
        <w:pStyle w:val="B1"/>
        <w:rPr>
          <w:rFonts w:eastAsia="SimSun"/>
          <w:lang w:eastAsia="zh-CN"/>
        </w:rPr>
      </w:pPr>
      <w:r w:rsidRPr="00221000">
        <w:rPr>
          <w:rFonts w:eastAsia="SimSun"/>
          <w:lang w:eastAsia="zh-CN"/>
        </w:rPr>
        <w:t>-</w:t>
      </w:r>
      <w:r w:rsidRPr="00221000">
        <w:rPr>
          <w:rFonts w:eastAsia="SimSun"/>
          <w:lang w:eastAsia="zh-CN"/>
        </w:rPr>
        <w:tab/>
        <w:t>At RACH-less LTM cell switch, the UE could transmit 2 MAC PDUs to the target cell before RACH-less LTM cell switch is complete</w:t>
      </w:r>
    </w:p>
    <w:p w14:paraId="24FABCA2" w14:textId="77777777" w:rsidR="007D1948" w:rsidRPr="00221000" w:rsidRDefault="007D1948" w:rsidP="007D1948">
      <w:pPr>
        <w:pStyle w:val="B1"/>
        <w:rPr>
          <w:rFonts w:eastAsia="SimSun"/>
          <w:lang w:eastAsia="zh-CN"/>
        </w:rPr>
      </w:pPr>
      <w:r w:rsidRPr="00221000">
        <w:rPr>
          <w:rFonts w:eastAsia="SimSun"/>
          <w:lang w:eastAsia="zh-CN"/>
        </w:rPr>
        <w:t>-</w:t>
      </w:r>
      <w:r w:rsidRPr="00221000">
        <w:rPr>
          <w:rFonts w:eastAsia="SimSun"/>
          <w:lang w:eastAsia="zh-CN"/>
        </w:rPr>
        <w:tab/>
        <w:t>The target DU cannot know whether the first MAC PDU successfully received from the UE is the first MAC PDU sent by the UE, it will consider LTM cell switch as complete upon receiving any MAC PDU and notify the CU.</w:t>
      </w:r>
    </w:p>
    <w:p w14:paraId="422347C0" w14:textId="77777777" w:rsidR="007D1948" w:rsidRDefault="007D1948" w:rsidP="007D1948">
      <w:pPr>
        <w:pStyle w:val="B1"/>
        <w:rPr>
          <w:rFonts w:eastAsia="SimSun"/>
          <w:lang w:eastAsia="zh-CN"/>
        </w:rPr>
      </w:pPr>
      <w:r w:rsidRPr="00221000">
        <w:rPr>
          <w:rFonts w:eastAsia="SimSun"/>
          <w:lang w:eastAsia="zh-CN"/>
        </w:rPr>
        <w:t>-</w:t>
      </w:r>
      <w:r w:rsidRPr="00221000">
        <w:rPr>
          <w:rFonts w:eastAsia="SimSun"/>
          <w:lang w:eastAsia="zh-CN"/>
        </w:rPr>
        <w:tab/>
        <w:t xml:space="preserve">Even if the first MAC PDU received by the network is not the first MAC PDU sent by the UE and does not contain the </w:t>
      </w:r>
      <w:r w:rsidRPr="00221000">
        <w:rPr>
          <w:rFonts w:eastAsia="SimSun"/>
          <w:i/>
          <w:iCs/>
          <w:lang w:eastAsia="zh-CN"/>
        </w:rPr>
        <w:t>RRCReconfigurationComplete</w:t>
      </w:r>
      <w:r w:rsidRPr="00221000">
        <w:rPr>
          <w:rFonts w:eastAsia="SimSun"/>
          <w:lang w:eastAsia="zh-CN"/>
        </w:rPr>
        <w:t xml:space="preserve"> message, there is no issue to consider LTM cell switch as complete.</w:t>
      </w:r>
    </w:p>
    <w:p w14:paraId="5E8473BB" w14:textId="77777777" w:rsidR="007D1948" w:rsidRPr="00221000" w:rsidRDefault="007D1948" w:rsidP="007D1948">
      <w:pPr>
        <w:pStyle w:val="B1"/>
        <w:rPr>
          <w:rFonts w:eastAsia="SimSun"/>
          <w:lang w:eastAsia="zh-CN"/>
        </w:rPr>
      </w:pPr>
      <w:r>
        <w:rPr>
          <w:rFonts w:eastAsia="SimSun"/>
          <w:lang w:eastAsia="zh-CN"/>
        </w:rPr>
        <w:t>-</w:t>
      </w:r>
      <w:r>
        <w:rPr>
          <w:rFonts w:eastAsia="SimSun"/>
          <w:lang w:eastAsia="zh-CN"/>
        </w:rPr>
        <w:tab/>
      </w:r>
      <w:r w:rsidRPr="00221000">
        <w:rPr>
          <w:rFonts w:eastAsia="SimSun"/>
          <w:lang w:eastAsia="zh-CN"/>
        </w:rPr>
        <w:t>According current 38.321, if no DL assignment is received, the UE only considers RACH-less LTM cell switch as complete if the network schedules a new transmission on the HARQ process of the first MAC PDU, even though the network scheduled a new transmission on the HARQ process of another MAC PDU.</w:t>
      </w:r>
    </w:p>
    <w:p w14:paraId="1A58A4C1" w14:textId="57C84C33" w:rsidR="007D1948" w:rsidRPr="00221000" w:rsidRDefault="007D1948" w:rsidP="007D1948">
      <w:pPr>
        <w:rPr>
          <w:rFonts w:eastAsia="SimSun"/>
          <w:b/>
          <w:bCs/>
          <w:lang w:eastAsia="zh-CN"/>
        </w:rPr>
      </w:pPr>
      <w:r>
        <w:rPr>
          <w:rFonts w:eastAsia="SimSun"/>
          <w:b/>
          <w:bCs/>
          <w:lang w:eastAsia="zh-CN"/>
        </w:rPr>
        <w:t xml:space="preserve">Proposal </w:t>
      </w:r>
      <w:r w:rsidR="004A35BB">
        <w:rPr>
          <w:rFonts w:eastAsia="SimSun"/>
          <w:b/>
          <w:bCs/>
          <w:lang w:eastAsia="zh-CN"/>
        </w:rPr>
        <w:t>4</w:t>
      </w:r>
      <w:r>
        <w:rPr>
          <w:rFonts w:eastAsia="SimSun"/>
          <w:b/>
          <w:bCs/>
          <w:lang w:eastAsia="zh-CN"/>
        </w:rPr>
        <w:t>: Discuss whether t</w:t>
      </w:r>
      <w:r w:rsidRPr="00D677C7">
        <w:rPr>
          <w:rFonts w:eastAsia="SimSun"/>
          <w:b/>
          <w:bCs/>
          <w:lang w:eastAsia="zh-CN"/>
        </w:rPr>
        <w:t xml:space="preserve">he UE </w:t>
      </w:r>
      <w:r>
        <w:rPr>
          <w:rFonts w:eastAsia="SimSun"/>
          <w:b/>
          <w:bCs/>
          <w:lang w:eastAsia="zh-CN"/>
        </w:rPr>
        <w:t xml:space="preserve">should </w:t>
      </w:r>
      <w:r w:rsidRPr="00D677C7">
        <w:rPr>
          <w:rFonts w:eastAsia="SimSun"/>
          <w:b/>
          <w:bCs/>
          <w:lang w:eastAsia="zh-CN"/>
        </w:rPr>
        <w:t xml:space="preserve">consider RACH-less LTM cell switch as complete upon </w:t>
      </w:r>
      <w:r>
        <w:rPr>
          <w:rFonts w:eastAsia="SimSun"/>
          <w:b/>
          <w:bCs/>
          <w:lang w:eastAsia="zh-CN"/>
        </w:rPr>
        <w:t xml:space="preserve">reception of a UL grant for </w:t>
      </w:r>
      <w:r w:rsidRPr="00D677C7">
        <w:rPr>
          <w:rFonts w:eastAsia="SimSun"/>
          <w:b/>
          <w:bCs/>
          <w:lang w:eastAsia="zh-CN"/>
        </w:rPr>
        <w:t>a new transmission on</w:t>
      </w:r>
      <w:r w:rsidRPr="00CF6FEB">
        <w:rPr>
          <w:rFonts w:eastAsia="SimSun"/>
          <w:b/>
          <w:bCs/>
          <w:lang w:eastAsia="zh-CN"/>
        </w:rPr>
        <w:t xml:space="preserve"> a</w:t>
      </w:r>
      <w:r w:rsidRPr="00D677C7">
        <w:rPr>
          <w:rFonts w:eastAsia="SimSun"/>
          <w:b/>
          <w:bCs/>
          <w:color w:val="FF0000"/>
          <w:lang w:eastAsia="zh-CN"/>
        </w:rPr>
        <w:t xml:space="preserve"> </w:t>
      </w:r>
      <w:r w:rsidRPr="00D677C7">
        <w:rPr>
          <w:rFonts w:eastAsia="SimSun"/>
          <w:b/>
          <w:bCs/>
          <w:lang w:eastAsia="zh-CN"/>
        </w:rPr>
        <w:t>HARQ process for which there was a previous</w:t>
      </w:r>
      <w:r>
        <w:rPr>
          <w:rFonts w:eastAsia="SimSun"/>
          <w:b/>
          <w:bCs/>
          <w:lang w:eastAsia="zh-CN"/>
        </w:rPr>
        <w:t xml:space="preserve"> (not necessarily the first)</w:t>
      </w:r>
      <w:r w:rsidRPr="00D677C7">
        <w:rPr>
          <w:rFonts w:eastAsia="SimSun"/>
          <w:b/>
          <w:bCs/>
          <w:lang w:eastAsia="zh-CN"/>
        </w:rPr>
        <w:t xml:space="preserve"> transmission</w:t>
      </w:r>
      <w:r>
        <w:rPr>
          <w:rFonts w:eastAsia="SimSun"/>
          <w:b/>
          <w:bCs/>
          <w:lang w:eastAsia="zh-CN"/>
        </w:rPr>
        <w:t xml:space="preserve"> to the target cell.</w:t>
      </w:r>
    </w:p>
    <w:p w14:paraId="55B52F18" w14:textId="66869796" w:rsidR="007D1948" w:rsidRDefault="007D1948" w:rsidP="007D1948">
      <w:pPr>
        <w:pStyle w:val="Heading3"/>
        <w:rPr>
          <w:rFonts w:eastAsia="SimSun"/>
          <w:lang w:eastAsia="zh-CN"/>
        </w:rPr>
      </w:pPr>
      <w:r>
        <w:rPr>
          <w:rFonts w:eastAsia="SimSun"/>
          <w:lang w:eastAsia="zh-CN"/>
        </w:rPr>
        <w:t>2.</w:t>
      </w:r>
      <w:r>
        <w:rPr>
          <w:rFonts w:eastAsia="SimSun"/>
          <w:lang w:eastAsia="zh-CN"/>
        </w:rPr>
        <w:t>2.4</w:t>
      </w:r>
      <w:r>
        <w:rPr>
          <w:rFonts w:eastAsia="SimSun"/>
          <w:lang w:eastAsia="zh-CN"/>
        </w:rPr>
        <w:tab/>
        <w:t>CG usage during RACH-less LTM cell switch</w:t>
      </w:r>
    </w:p>
    <w:p w14:paraId="22DC814A" w14:textId="77777777" w:rsidR="007D1948" w:rsidRDefault="007D1948" w:rsidP="007D1948">
      <w:pPr>
        <w:rPr>
          <w:rFonts w:eastAsia="SimSun"/>
          <w:lang w:eastAsia="zh-CN"/>
        </w:rPr>
      </w:pPr>
      <w:r>
        <w:rPr>
          <w:rFonts w:eastAsia="SimSun"/>
          <w:lang w:eastAsia="zh-CN"/>
        </w:rPr>
        <w:t xml:space="preserve">R2-2407199 raises that </w:t>
      </w:r>
      <w:r w:rsidRPr="00F60B8C">
        <w:rPr>
          <w:rFonts w:eastAsia="SimSun"/>
          <w:lang w:eastAsia="zh-CN"/>
        </w:rPr>
        <w:t>it is unclear in TS 38.321 whether or not the UE is restricted to use a single HARQ process of the CG, and only if there was not a previous transmission to the target cell with a dynamic grant (on another HARQ process).</w:t>
      </w:r>
    </w:p>
    <w:p w14:paraId="0058B7FF" w14:textId="35CE6B8C" w:rsidR="007D1948" w:rsidRPr="00253BE4" w:rsidRDefault="007D1948" w:rsidP="007D1948">
      <w:pPr>
        <w:rPr>
          <w:rFonts w:eastAsia="SimSun"/>
          <w:b/>
          <w:bCs/>
          <w:lang w:eastAsia="zh-CN"/>
        </w:rPr>
      </w:pPr>
      <w:r w:rsidRPr="00253BE4">
        <w:rPr>
          <w:rFonts w:eastAsia="SimSun"/>
          <w:b/>
          <w:bCs/>
          <w:lang w:eastAsia="zh-CN"/>
        </w:rPr>
        <w:t xml:space="preserve">Proposal </w:t>
      </w:r>
      <w:r w:rsidR="004A35BB">
        <w:rPr>
          <w:rFonts w:eastAsia="SimSun"/>
          <w:b/>
          <w:bCs/>
          <w:lang w:eastAsia="zh-CN"/>
        </w:rPr>
        <w:t>5</w:t>
      </w:r>
      <w:r w:rsidRPr="00253BE4">
        <w:rPr>
          <w:rFonts w:eastAsia="SimSun"/>
          <w:b/>
          <w:bCs/>
          <w:lang w:eastAsia="zh-CN"/>
        </w:rPr>
        <w:t>: Discuss whether, during RACH-less LTM cell switch, the UE can use all HARQ processes of the CG configured for RACH-less LTM cell switch.</w:t>
      </w:r>
    </w:p>
    <w:p w14:paraId="66976962" w14:textId="662A6353" w:rsidR="007D1948" w:rsidRDefault="007D1948" w:rsidP="007D1948">
      <w:pPr>
        <w:pStyle w:val="Heading3"/>
        <w:rPr>
          <w:rFonts w:eastAsia="SimSun"/>
          <w:lang w:eastAsia="zh-CN"/>
        </w:rPr>
      </w:pPr>
      <w:r>
        <w:rPr>
          <w:rFonts w:eastAsia="SimSun"/>
          <w:lang w:eastAsia="zh-CN"/>
        </w:rPr>
        <w:t>2.</w:t>
      </w:r>
      <w:r>
        <w:rPr>
          <w:rFonts w:eastAsia="SimSun"/>
          <w:lang w:eastAsia="zh-CN"/>
        </w:rPr>
        <w:t>2.5</w:t>
      </w:r>
      <w:r>
        <w:rPr>
          <w:rFonts w:eastAsia="SimSun"/>
          <w:lang w:eastAsia="zh-CN"/>
        </w:rPr>
        <w:tab/>
      </w:r>
      <w:r w:rsidRPr="004453A3">
        <w:rPr>
          <w:rFonts w:eastAsia="SimSun"/>
          <w:i/>
          <w:iCs/>
          <w:lang w:eastAsia="zh-CN"/>
        </w:rPr>
        <w:t>cg-RRC-</w:t>
      </w:r>
      <w:proofErr w:type="spellStart"/>
      <w:r w:rsidRPr="004453A3">
        <w:rPr>
          <w:rFonts w:eastAsia="SimSun"/>
          <w:i/>
          <w:iCs/>
          <w:lang w:eastAsia="zh-CN"/>
        </w:rPr>
        <w:t>RetransmissionTimer</w:t>
      </w:r>
      <w:proofErr w:type="spellEnd"/>
    </w:p>
    <w:p w14:paraId="41724B64" w14:textId="2E2E5CF2" w:rsidR="00211289" w:rsidRPr="00211289" w:rsidRDefault="00040A19" w:rsidP="007D1948">
      <w:pPr>
        <w:rPr>
          <w:i/>
          <w:iCs/>
          <w:szCs w:val="22"/>
        </w:rPr>
      </w:pPr>
      <w:r>
        <w:rPr>
          <w:rFonts w:eastAsia="SimSun"/>
          <w:lang w:eastAsia="zh-CN"/>
        </w:rPr>
        <w:t xml:space="preserve">In [6], it is raised that, </w:t>
      </w:r>
      <w:r w:rsidR="00211289">
        <w:rPr>
          <w:rFonts w:eastAsia="SimSun"/>
          <w:lang w:eastAsia="zh-CN"/>
        </w:rPr>
        <w:t xml:space="preserve">during RACH-less LTM cell switch, </w:t>
      </w:r>
      <w:r>
        <w:rPr>
          <w:rFonts w:eastAsia="SimSun"/>
          <w:lang w:eastAsia="zh-CN"/>
        </w:rPr>
        <w:t xml:space="preserve">upon receiving </w:t>
      </w:r>
      <w:r w:rsidRPr="00C47A7A">
        <w:rPr>
          <w:szCs w:val="22"/>
        </w:rPr>
        <w:t>a</w:t>
      </w:r>
      <w:r w:rsidR="00211289">
        <w:rPr>
          <w:szCs w:val="22"/>
        </w:rPr>
        <w:t xml:space="preserve">n uplink grant scheduled with the </w:t>
      </w:r>
      <w:r w:rsidRPr="00C47A7A">
        <w:rPr>
          <w:szCs w:val="22"/>
        </w:rPr>
        <w:t>MAC entity’s C-RNTI in the target cell</w:t>
      </w:r>
      <w:r w:rsidR="00211289">
        <w:rPr>
          <w:szCs w:val="22"/>
        </w:rPr>
        <w:t xml:space="preserve"> for a HARQ process for which a CG was already delivered, but that was not used for the first PUSCH transmission, the UE should not stop the </w:t>
      </w:r>
      <w:r w:rsidR="00211289">
        <w:rPr>
          <w:i/>
          <w:iCs/>
          <w:szCs w:val="22"/>
        </w:rPr>
        <w:t>cg-RRC-</w:t>
      </w:r>
      <w:proofErr w:type="spellStart"/>
      <w:r w:rsidR="00211289">
        <w:rPr>
          <w:i/>
          <w:iCs/>
          <w:szCs w:val="22"/>
        </w:rPr>
        <w:t>RetransmissionTimer</w:t>
      </w:r>
      <w:proofErr w:type="spellEnd"/>
      <w:r w:rsidR="00211289">
        <w:rPr>
          <w:i/>
          <w:iCs/>
          <w:szCs w:val="22"/>
        </w:rPr>
        <w:t>.</w:t>
      </w:r>
    </w:p>
    <w:p w14:paraId="4E6EEB89" w14:textId="5FF61F6E" w:rsidR="00211289" w:rsidRDefault="00211289" w:rsidP="007D1948">
      <w:pPr>
        <w:rPr>
          <w:szCs w:val="22"/>
        </w:rPr>
      </w:pPr>
      <w:r>
        <w:rPr>
          <w:szCs w:val="22"/>
        </w:rPr>
        <w:t>However, there is no explanation why it should not be so. Besides, if the conclusion of the discussion in proposal 4 is that LTM cell switch is complete in this case, the CG is no more valid so this timer is anyway stopped.</w:t>
      </w:r>
    </w:p>
    <w:p w14:paraId="521CA9D0" w14:textId="66F94B55" w:rsidR="00211289" w:rsidRPr="006B392A" w:rsidRDefault="00211289" w:rsidP="007D1948">
      <w:pPr>
        <w:rPr>
          <w:b/>
          <w:bCs/>
          <w:i/>
          <w:iCs/>
          <w:szCs w:val="22"/>
        </w:rPr>
      </w:pPr>
      <w:r w:rsidRPr="006B392A">
        <w:rPr>
          <w:b/>
          <w:bCs/>
          <w:szCs w:val="22"/>
        </w:rPr>
        <w:t xml:space="preserve">Proposal 6: Discuss whether, in cases where the UE considers RACH-less LTM cell switch as complete, whether there is a need to explicitly stop </w:t>
      </w:r>
      <w:r w:rsidR="005E7779">
        <w:rPr>
          <w:b/>
          <w:bCs/>
          <w:szCs w:val="22"/>
        </w:rPr>
        <w:t>certain, or all,</w:t>
      </w:r>
      <w:r w:rsidRPr="006B392A">
        <w:rPr>
          <w:b/>
          <w:bCs/>
          <w:szCs w:val="22"/>
        </w:rPr>
        <w:t xml:space="preserve"> running </w:t>
      </w:r>
      <w:r w:rsidRPr="006B392A">
        <w:rPr>
          <w:b/>
          <w:bCs/>
          <w:i/>
          <w:iCs/>
          <w:szCs w:val="22"/>
        </w:rPr>
        <w:t>cg-RRC-</w:t>
      </w:r>
      <w:proofErr w:type="spellStart"/>
      <w:r w:rsidRPr="006B392A">
        <w:rPr>
          <w:b/>
          <w:bCs/>
          <w:i/>
          <w:iCs/>
          <w:szCs w:val="22"/>
        </w:rPr>
        <w:t>RetransmissionTimer</w:t>
      </w:r>
      <w:proofErr w:type="spellEnd"/>
      <w:r w:rsidRPr="006B392A">
        <w:rPr>
          <w:b/>
          <w:bCs/>
          <w:szCs w:val="22"/>
        </w:rPr>
        <w:t xml:space="preserve"> or not.</w:t>
      </w:r>
    </w:p>
    <w:p w14:paraId="3A408B78" w14:textId="4673FC12" w:rsidR="006B392A" w:rsidRDefault="006B392A" w:rsidP="006B392A">
      <w:pPr>
        <w:rPr>
          <w:szCs w:val="22"/>
        </w:rPr>
      </w:pPr>
      <w:r>
        <w:rPr>
          <w:szCs w:val="22"/>
        </w:rPr>
        <w:t xml:space="preserve">In [7], </w:t>
      </w:r>
      <w:r>
        <w:rPr>
          <w:szCs w:val="22"/>
        </w:rPr>
        <w:t>another case is shown:</w:t>
      </w:r>
    </w:p>
    <w:p w14:paraId="6A9A1A53" w14:textId="039116C0" w:rsidR="006B392A" w:rsidRDefault="006B392A" w:rsidP="006B392A">
      <w:pPr>
        <w:rPr>
          <w:szCs w:val="22"/>
        </w:rPr>
      </w:pPr>
      <w:r w:rsidRPr="00275C75">
        <w:rPr>
          <w:rFonts w:eastAsia="SimSun"/>
          <w:noProof/>
          <w:lang w:val="en-US" w:eastAsia="zh-CN"/>
        </w:rPr>
        <w:lastRenderedPageBreak/>
        <mc:AlternateContent>
          <mc:Choice Requires="wps">
            <w:drawing>
              <wp:inline distT="0" distB="0" distL="0" distR="0" wp14:anchorId="7022677D" wp14:editId="72E918E6">
                <wp:extent cx="6121400" cy="958850"/>
                <wp:effectExtent l="0" t="0" r="12700"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958850"/>
                        </a:xfrm>
                        <a:prstGeom prst="rect">
                          <a:avLst/>
                        </a:prstGeom>
                        <a:solidFill>
                          <a:srgbClr val="FFFFFF"/>
                        </a:solidFill>
                        <a:ln w="9525">
                          <a:solidFill>
                            <a:srgbClr val="000000"/>
                          </a:solidFill>
                          <a:miter lim="800000"/>
                          <a:headEnd/>
                          <a:tailEnd/>
                        </a:ln>
                      </wps:spPr>
                      <wps:txbx>
                        <w:txbxContent>
                          <w:p w14:paraId="158AB66F" w14:textId="77777777" w:rsidR="006B392A" w:rsidRPr="00275C75" w:rsidRDefault="006B392A" w:rsidP="006B392A">
                            <w:pPr>
                              <w:rPr>
                                <w:noProof/>
                              </w:rPr>
                            </w:pPr>
                            <w:r w:rsidRPr="00275C75">
                              <w:rPr>
                                <w:noProof/>
                              </w:rPr>
                              <w:t>When the MAC entity has a C-RNTI</w:t>
                            </w:r>
                            <w:r w:rsidRPr="00275C75">
                              <w:rPr>
                                <w:noProof/>
                                <w:lang w:eastAsia="ko-KR"/>
                              </w:rPr>
                              <w:t>,</w:t>
                            </w:r>
                            <w:r w:rsidRPr="00275C75">
                              <w:rPr>
                                <w:noProof/>
                              </w:rPr>
                              <w:t xml:space="preserve"> Temporary C-RNTI,</w:t>
                            </w:r>
                            <w:r w:rsidRPr="00275C75">
                              <w:rPr>
                                <w:noProof/>
                                <w:lang w:eastAsia="ko-KR"/>
                              </w:rPr>
                              <w:t xml:space="preserve"> CS-RNTI</w:t>
                            </w:r>
                            <w:r w:rsidRPr="00275C75">
                              <w:rPr>
                                <w:lang w:eastAsia="ko-KR"/>
                              </w:rPr>
                              <w:t>, G-RNTI or G-CS-RNTI</w:t>
                            </w:r>
                            <w:r w:rsidRPr="00275C75">
                              <w:rPr>
                                <w:noProof/>
                                <w:lang w:eastAsia="ko-KR"/>
                              </w:rPr>
                              <w:t>,</w:t>
                            </w:r>
                            <w:r w:rsidRPr="00275C75">
                              <w:rPr>
                                <w:noProof/>
                              </w:rPr>
                              <w:t xml:space="preserve"> the MAC entity shall for each </w:t>
                            </w:r>
                            <w:r w:rsidRPr="00275C75">
                              <w:rPr>
                                <w:noProof/>
                                <w:lang w:eastAsia="ko-KR"/>
                              </w:rPr>
                              <w:t>PDCCH occasion</w:t>
                            </w:r>
                            <w:r w:rsidRPr="00275C75">
                              <w:rPr>
                                <w:noProof/>
                              </w:rPr>
                              <w:t xml:space="preserve"> during which it monitors PDCCH and for each Serving Cell:</w:t>
                            </w:r>
                          </w:p>
                          <w:p w14:paraId="05856CD6" w14:textId="77777777" w:rsidR="006B392A" w:rsidRPr="00275C75" w:rsidRDefault="006B392A" w:rsidP="006B392A">
                            <w:pPr>
                              <w:pStyle w:val="B1"/>
                              <w:rPr>
                                <w:noProof/>
                              </w:rPr>
                            </w:pPr>
                            <w:r w:rsidRPr="00275C75">
                              <w:rPr>
                                <w:noProof/>
                                <w:lang w:eastAsia="ko-KR"/>
                              </w:rPr>
                              <w:t>1&gt;</w:t>
                            </w:r>
                            <w:r w:rsidRPr="00275C75">
                              <w:rPr>
                                <w:noProof/>
                              </w:rPr>
                              <w:tab/>
                              <w:t xml:space="preserve">if a downlink assignment for this </w:t>
                            </w:r>
                            <w:r w:rsidRPr="00275C75">
                              <w:rPr>
                                <w:noProof/>
                                <w:lang w:eastAsia="ko-KR"/>
                              </w:rPr>
                              <w:t>PDCCH occasion</w:t>
                            </w:r>
                            <w:r w:rsidRPr="00275C75">
                              <w:rPr>
                                <w:noProof/>
                              </w:rPr>
                              <w:t xml:space="preserve"> and this Serving Cell has been received on the PDCCH for the MAC entity's </w:t>
                            </w:r>
                            <w:r w:rsidRPr="005027B2">
                              <w:rPr>
                                <w:noProof/>
                                <w:highlight w:val="green"/>
                              </w:rPr>
                              <w:t>C-RNTI, or Temporary C</w:t>
                            </w:r>
                            <w:r w:rsidRPr="005027B2">
                              <w:rPr>
                                <w:noProof/>
                                <w:highlight w:val="green"/>
                              </w:rPr>
                              <w:noBreakHyphen/>
                              <w:t>RNTI, or G-RNTI</w:t>
                            </w:r>
                            <w:r w:rsidRPr="00275C75">
                              <w:rPr>
                                <w:noProof/>
                              </w:rPr>
                              <w:t xml:space="preserve"> </w:t>
                            </w:r>
                            <w:r w:rsidRPr="00275C75">
                              <w:rPr>
                                <w:rFonts w:eastAsia="DengXian"/>
                                <w:noProof/>
                              </w:rPr>
                              <w:t>configured for multicast MTCH</w:t>
                            </w:r>
                            <w:r w:rsidRPr="00275C75">
                              <w:rPr>
                                <w:noProof/>
                              </w:rPr>
                              <w:t>:</w:t>
                            </w:r>
                          </w:p>
                          <w:p w14:paraId="6AACFD2B" w14:textId="77777777" w:rsidR="006B392A" w:rsidRDefault="006B392A" w:rsidP="006B392A">
                            <w:pPr>
                              <w:pStyle w:val="B2"/>
                              <w:rPr>
                                <w:noProof/>
                                <w:lang w:eastAsia="ko-KR"/>
                              </w:rPr>
                            </w:pPr>
                            <w:r w:rsidRPr="00275C75">
                              <w:rPr>
                                <w:noProof/>
                                <w:lang w:eastAsia="ko-KR"/>
                              </w:rPr>
                              <w:t>[...]</w:t>
                            </w:r>
                          </w:p>
                          <w:p w14:paraId="09795A01" w14:textId="77777777" w:rsidR="006B392A" w:rsidRDefault="006B392A" w:rsidP="006B392A">
                            <w:pPr>
                              <w:pStyle w:val="B2"/>
                              <w:rPr>
                                <w:lang w:eastAsia="zh-CN"/>
                              </w:rPr>
                            </w:pPr>
                            <w:r w:rsidRPr="00D37AC6">
                              <w:rPr>
                                <w:lang w:eastAsia="zh-CN"/>
                              </w:rPr>
                              <w:t>2&gt;</w:t>
                            </w:r>
                            <w:r w:rsidRPr="00D37AC6">
                              <w:rPr>
                                <w:lang w:eastAsia="zh-CN"/>
                              </w:rPr>
                              <w:tab/>
                              <w:t xml:space="preserve">stop the </w:t>
                            </w:r>
                            <w:r w:rsidRPr="00D37AC6">
                              <w:rPr>
                                <w:i/>
                                <w:lang w:eastAsia="zh-CN"/>
                              </w:rPr>
                              <w:t>cg-RRC-</w:t>
                            </w:r>
                            <w:proofErr w:type="spellStart"/>
                            <w:r w:rsidRPr="00D37AC6">
                              <w:rPr>
                                <w:i/>
                                <w:lang w:eastAsia="zh-CN"/>
                              </w:rPr>
                              <w:t>RetransmissionTimer</w:t>
                            </w:r>
                            <w:proofErr w:type="spellEnd"/>
                            <w:r w:rsidRPr="00D37AC6">
                              <w:rPr>
                                <w:lang w:eastAsia="zh-CN"/>
                              </w:rPr>
                              <w:t>, if it is running,</w:t>
                            </w:r>
                            <w:r w:rsidRPr="00D37AC6">
                              <w:rPr>
                                <w:iCs/>
                                <w:lang w:eastAsia="zh-CN"/>
                              </w:rPr>
                              <w:t xml:space="preserve"> </w:t>
                            </w:r>
                            <w:r w:rsidRPr="00D37AC6">
                              <w:rPr>
                                <w:lang w:eastAsia="zh-CN"/>
                              </w:rPr>
                              <w:t xml:space="preserve">for the </w:t>
                            </w:r>
                            <w:r w:rsidRPr="005027B2">
                              <w:rPr>
                                <w:highlight w:val="yellow"/>
                                <w:lang w:eastAsia="zh-CN"/>
                              </w:rPr>
                              <w:t>corresponding</w:t>
                            </w:r>
                            <w:r w:rsidRPr="00D37AC6">
                              <w:rPr>
                                <w:lang w:eastAsia="zh-CN"/>
                              </w:rPr>
                              <w:t xml:space="preserve"> HARQ process for initial transmission of RACH-less handover or for the first PUSCH transmission at RACH-less LTM cell switch;</w:t>
                            </w:r>
                          </w:p>
                        </w:txbxContent>
                      </wps:txbx>
                      <wps:bodyPr rot="0" vert="horz" wrap="square" lIns="91440" tIns="45720" rIns="91440" bIns="45720" anchor="t" anchorCtr="0">
                        <a:spAutoFit/>
                      </wps:bodyPr>
                    </wps:wsp>
                  </a:graphicData>
                </a:graphic>
              </wp:inline>
            </w:drawing>
          </mc:Choice>
          <mc:Fallback>
            <w:pict>
              <v:shape w14:anchorId="7022677D" id="_x0000_s1027" type="#_x0000_t202" style="width:482pt;height: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">
                <v:textbox style="mso-fit-shape-to-text:t">
                  <w:txbxContent>
                    <w:p w14:paraId="158AB66F" w14:textId="77777777" w:rsidR="006B392A" w:rsidRPr="00275C75" w:rsidRDefault="006B392A" w:rsidP="006B392A">
                      <w:pPr>
                        <w:rPr>
                          <w:noProof/>
                        </w:rPr>
                      </w:pPr>
                      <w:r w:rsidRPr="00275C75">
                        <w:rPr>
                          <w:noProof/>
                        </w:rPr>
                        <w:t>When the MAC entity has a C-RNTI</w:t>
                      </w:r>
                      <w:r w:rsidRPr="00275C75">
                        <w:rPr>
                          <w:noProof/>
                          <w:lang w:eastAsia="ko-KR"/>
                        </w:rPr>
                        <w:t>,</w:t>
                      </w:r>
                      <w:r w:rsidRPr="00275C75">
                        <w:rPr>
                          <w:noProof/>
                        </w:rPr>
                        <w:t xml:space="preserve"> Temporary C-RNTI,</w:t>
                      </w:r>
                      <w:r w:rsidRPr="00275C75">
                        <w:rPr>
                          <w:noProof/>
                          <w:lang w:eastAsia="ko-KR"/>
                        </w:rPr>
                        <w:t xml:space="preserve"> CS-RNTI</w:t>
                      </w:r>
                      <w:r w:rsidRPr="00275C75">
                        <w:rPr>
                          <w:lang w:eastAsia="ko-KR"/>
                        </w:rPr>
                        <w:t>, G-RNTI or G-CS-RNTI</w:t>
                      </w:r>
                      <w:r w:rsidRPr="00275C75">
                        <w:rPr>
                          <w:noProof/>
                          <w:lang w:eastAsia="ko-KR"/>
                        </w:rPr>
                        <w:t>,</w:t>
                      </w:r>
                      <w:r w:rsidRPr="00275C75">
                        <w:rPr>
                          <w:noProof/>
                        </w:rPr>
                        <w:t xml:space="preserve"> the MAC entity shall for each </w:t>
                      </w:r>
                      <w:r w:rsidRPr="00275C75">
                        <w:rPr>
                          <w:noProof/>
                          <w:lang w:eastAsia="ko-KR"/>
                        </w:rPr>
                        <w:t>PDCCH occasion</w:t>
                      </w:r>
                      <w:r w:rsidRPr="00275C75">
                        <w:rPr>
                          <w:noProof/>
                        </w:rPr>
                        <w:t xml:space="preserve"> during which it monitors PDCCH and for each Serving Cell:</w:t>
                      </w:r>
                    </w:p>
                    <w:p w14:paraId="05856CD6" w14:textId="77777777" w:rsidR="006B392A" w:rsidRPr="00275C75" w:rsidRDefault="006B392A" w:rsidP="006B392A">
                      <w:pPr>
                        <w:pStyle w:val="B1"/>
                        <w:rPr>
                          <w:noProof/>
                        </w:rPr>
                      </w:pPr>
                      <w:r w:rsidRPr="00275C75">
                        <w:rPr>
                          <w:noProof/>
                          <w:lang w:eastAsia="ko-KR"/>
                        </w:rPr>
                        <w:t>1&gt;</w:t>
                      </w:r>
                      <w:r w:rsidRPr="00275C75">
                        <w:rPr>
                          <w:noProof/>
                        </w:rPr>
                        <w:tab/>
                        <w:t xml:space="preserve">if a downlink assignment for this </w:t>
                      </w:r>
                      <w:r w:rsidRPr="00275C75">
                        <w:rPr>
                          <w:noProof/>
                          <w:lang w:eastAsia="ko-KR"/>
                        </w:rPr>
                        <w:t>PDCCH occasion</w:t>
                      </w:r>
                      <w:r w:rsidRPr="00275C75">
                        <w:rPr>
                          <w:noProof/>
                        </w:rPr>
                        <w:t xml:space="preserve"> and this Serving Cell has been received on the PDCCH for the MAC entity's </w:t>
                      </w:r>
                      <w:r w:rsidRPr="005027B2">
                        <w:rPr>
                          <w:noProof/>
                          <w:highlight w:val="green"/>
                        </w:rPr>
                        <w:t>C-RNTI, or Temporary C</w:t>
                      </w:r>
                      <w:r w:rsidRPr="005027B2">
                        <w:rPr>
                          <w:noProof/>
                          <w:highlight w:val="green"/>
                        </w:rPr>
                        <w:noBreakHyphen/>
                        <w:t>RNTI, or G-RNTI</w:t>
                      </w:r>
                      <w:r w:rsidRPr="00275C75">
                        <w:rPr>
                          <w:noProof/>
                        </w:rPr>
                        <w:t xml:space="preserve"> </w:t>
                      </w:r>
                      <w:r w:rsidRPr="00275C75">
                        <w:rPr>
                          <w:rFonts w:eastAsia="DengXian"/>
                          <w:noProof/>
                        </w:rPr>
                        <w:t>configured for multicast MTCH</w:t>
                      </w:r>
                      <w:r w:rsidRPr="00275C75">
                        <w:rPr>
                          <w:noProof/>
                        </w:rPr>
                        <w:t>:</w:t>
                      </w:r>
                    </w:p>
                    <w:p w14:paraId="6AACFD2B" w14:textId="77777777" w:rsidR="006B392A" w:rsidRDefault="006B392A" w:rsidP="006B392A">
                      <w:pPr>
                        <w:pStyle w:val="B2"/>
                        <w:rPr>
                          <w:noProof/>
                          <w:lang w:eastAsia="ko-KR"/>
                        </w:rPr>
                      </w:pPr>
                      <w:r w:rsidRPr="00275C75">
                        <w:rPr>
                          <w:noProof/>
                          <w:lang w:eastAsia="ko-KR"/>
                        </w:rPr>
                        <w:t>[...]</w:t>
                      </w:r>
                    </w:p>
                    <w:p w14:paraId="09795A01" w14:textId="77777777" w:rsidR="006B392A" w:rsidRDefault="006B392A" w:rsidP="006B392A">
                      <w:pPr>
                        <w:pStyle w:val="B2"/>
                        <w:rPr>
                          <w:lang w:eastAsia="zh-CN"/>
                        </w:rPr>
                      </w:pPr>
                      <w:r w:rsidRPr="00D37AC6">
                        <w:rPr>
                          <w:lang w:eastAsia="zh-CN"/>
                        </w:rPr>
                        <w:t>2&gt;</w:t>
                      </w:r>
                      <w:r w:rsidRPr="00D37AC6">
                        <w:rPr>
                          <w:lang w:eastAsia="zh-CN"/>
                        </w:rPr>
                        <w:tab/>
                        <w:t xml:space="preserve">stop the </w:t>
                      </w:r>
                      <w:r w:rsidRPr="00D37AC6">
                        <w:rPr>
                          <w:i/>
                          <w:lang w:eastAsia="zh-CN"/>
                        </w:rPr>
                        <w:t>cg-RRC-</w:t>
                      </w:r>
                      <w:proofErr w:type="spellStart"/>
                      <w:r w:rsidRPr="00D37AC6">
                        <w:rPr>
                          <w:i/>
                          <w:lang w:eastAsia="zh-CN"/>
                        </w:rPr>
                        <w:t>RetransmissionTimer</w:t>
                      </w:r>
                      <w:proofErr w:type="spellEnd"/>
                      <w:r w:rsidRPr="00D37AC6">
                        <w:rPr>
                          <w:lang w:eastAsia="zh-CN"/>
                        </w:rPr>
                        <w:t>, if it is running,</w:t>
                      </w:r>
                      <w:r w:rsidRPr="00D37AC6">
                        <w:rPr>
                          <w:iCs/>
                          <w:lang w:eastAsia="zh-CN"/>
                        </w:rPr>
                        <w:t xml:space="preserve"> </w:t>
                      </w:r>
                      <w:r w:rsidRPr="00D37AC6">
                        <w:rPr>
                          <w:lang w:eastAsia="zh-CN"/>
                        </w:rPr>
                        <w:t xml:space="preserve">for the </w:t>
                      </w:r>
                      <w:r w:rsidRPr="005027B2">
                        <w:rPr>
                          <w:highlight w:val="yellow"/>
                          <w:lang w:eastAsia="zh-CN"/>
                        </w:rPr>
                        <w:t>corresponding</w:t>
                      </w:r>
                      <w:r w:rsidRPr="00D37AC6">
                        <w:rPr>
                          <w:lang w:eastAsia="zh-CN"/>
                        </w:rPr>
                        <w:t xml:space="preserve"> HARQ process for initial transmission of RACH-less handover or for the first PUSCH transmission at RACH-less LTM cell switch;</w:t>
                      </w:r>
                    </w:p>
                  </w:txbxContent>
                </v:textbox>
                <w10:anchorlock/>
              </v:shape>
            </w:pict>
          </mc:Fallback>
        </mc:AlternateContent>
      </w:r>
    </w:p>
    <w:p w14:paraId="090DABD7" w14:textId="3B73CF06" w:rsidR="005E7779" w:rsidRDefault="005E7779" w:rsidP="005E7779">
      <w:pPr>
        <w:rPr>
          <w:szCs w:val="22"/>
        </w:rPr>
      </w:pPr>
      <w:r>
        <w:rPr>
          <w:szCs w:val="22"/>
        </w:rPr>
        <w:t>Here it is unclear why this timer should be used in the case a DL assignment is received with the MAC's entity G-RNTI. Besides, i</w:t>
      </w:r>
      <w:r>
        <w:rPr>
          <w:szCs w:val="22"/>
        </w:rPr>
        <w:t xml:space="preserve">f it is concluded that there is no need to stop any </w:t>
      </w:r>
      <w:r>
        <w:rPr>
          <w:i/>
          <w:iCs/>
          <w:szCs w:val="22"/>
        </w:rPr>
        <w:t>cg-RRC-</w:t>
      </w:r>
      <w:proofErr w:type="spellStart"/>
      <w:r>
        <w:rPr>
          <w:i/>
          <w:iCs/>
          <w:szCs w:val="22"/>
        </w:rPr>
        <w:t>RetransmissionTimer</w:t>
      </w:r>
      <w:proofErr w:type="spellEnd"/>
      <w:r>
        <w:rPr>
          <w:szCs w:val="22"/>
        </w:rPr>
        <w:t xml:space="preserve"> upon RACH-less LTM cell switch completion</w:t>
      </w:r>
      <w:r>
        <w:rPr>
          <w:szCs w:val="22"/>
        </w:rPr>
        <w:t xml:space="preserve"> (proposal 6)</w:t>
      </w:r>
      <w:r>
        <w:rPr>
          <w:szCs w:val="22"/>
        </w:rPr>
        <w:t>, and that the LTM RACH-less cell switch is complete upon reception of any DL assignment with the MAC entity's C-RNTI</w:t>
      </w:r>
      <w:r>
        <w:rPr>
          <w:szCs w:val="22"/>
        </w:rPr>
        <w:t xml:space="preserve"> (proposal 3)</w:t>
      </w:r>
      <w:r>
        <w:rPr>
          <w:szCs w:val="22"/>
        </w:rPr>
        <w:t>, then</w:t>
      </w:r>
      <w:r>
        <w:rPr>
          <w:szCs w:val="22"/>
        </w:rPr>
        <w:t xml:space="preserve"> there may be no need to stop this timer.</w:t>
      </w:r>
    </w:p>
    <w:p w14:paraId="05810CD5" w14:textId="6143A511" w:rsidR="004453A3" w:rsidRDefault="005E7779" w:rsidP="007D1948">
      <w:pPr>
        <w:rPr>
          <w:b/>
          <w:bCs/>
          <w:szCs w:val="22"/>
        </w:rPr>
      </w:pPr>
      <w:r w:rsidRPr="005E7779">
        <w:rPr>
          <w:b/>
          <w:bCs/>
          <w:szCs w:val="22"/>
        </w:rPr>
        <w:t xml:space="preserve">Proposal 7: Discuss whether, during RACH-less LTM cell switch, the UE should stop the </w:t>
      </w:r>
      <w:r w:rsidRPr="005E7779">
        <w:rPr>
          <w:b/>
          <w:bCs/>
          <w:i/>
          <w:iCs/>
          <w:szCs w:val="22"/>
        </w:rPr>
        <w:t>cg-RRC-</w:t>
      </w:r>
      <w:proofErr w:type="spellStart"/>
      <w:r w:rsidRPr="005E7779">
        <w:rPr>
          <w:b/>
          <w:bCs/>
          <w:i/>
          <w:iCs/>
          <w:szCs w:val="22"/>
        </w:rPr>
        <w:t>RetransmissionTimer</w:t>
      </w:r>
      <w:proofErr w:type="spellEnd"/>
      <w:r w:rsidRPr="005E7779">
        <w:rPr>
          <w:b/>
          <w:bCs/>
          <w:szCs w:val="22"/>
        </w:rPr>
        <w:t xml:space="preserve"> upon reception of DL assignment with the MAC entity's C-RNTI or G-RNTI scheduling a DL HARQ process that has the same number like the UL HARQ process used for the first PUSCH transmission, as specified currently.</w:t>
      </w:r>
    </w:p>
    <w:p w14:paraId="7B2058E2" w14:textId="747FD7F7" w:rsidR="00C953CF" w:rsidRDefault="00C953CF" w:rsidP="00C953CF">
      <w:pPr>
        <w:pStyle w:val="Heading3"/>
      </w:pPr>
      <w:r>
        <w:t>2.2.6</w:t>
      </w:r>
      <w:r>
        <w:tab/>
        <w:t>SR during RACH-less LTM cell switch</w:t>
      </w:r>
    </w:p>
    <w:p w14:paraId="678D14BE" w14:textId="63E1E28F" w:rsidR="00C953CF" w:rsidRDefault="006A7DAF" w:rsidP="007D1948">
      <w:pPr>
        <w:rPr>
          <w:szCs w:val="22"/>
        </w:rPr>
      </w:pPr>
      <w:r>
        <w:rPr>
          <w:szCs w:val="22"/>
        </w:rPr>
        <w:t>[8] raises that</w:t>
      </w:r>
      <w:r w:rsidR="003B51D2">
        <w:rPr>
          <w:szCs w:val="22"/>
        </w:rPr>
        <w:t>, if there are no SR resources during RACH-less LTM cell switch, a pending SR does not trigger RACH but, once RACH-less LTM cell switch is complete, as the SRs are still pending, the UE will trigger RACH. Therefore [8] proposes to capture that SRs triggered while RACH-less LTM cell switch is ongoing are not pending.</w:t>
      </w:r>
    </w:p>
    <w:p w14:paraId="6BBD77F7" w14:textId="15F8F78C" w:rsidR="003B51D2" w:rsidRDefault="003B51D2" w:rsidP="007D1948">
      <w:pPr>
        <w:rPr>
          <w:szCs w:val="22"/>
        </w:rPr>
      </w:pPr>
      <w:r>
        <w:rPr>
          <w:szCs w:val="22"/>
        </w:rPr>
        <w:t>However, the rapporteur wonders whether the consequence would not be that, if there are SR resources, SR is not triggered during RACH-less LTM cell switch, which may not be the intention.</w:t>
      </w:r>
    </w:p>
    <w:p w14:paraId="0B3D6808" w14:textId="66A3F5C3" w:rsidR="003B51D2" w:rsidRPr="003B51D2" w:rsidRDefault="003B51D2" w:rsidP="007D1948">
      <w:pPr>
        <w:rPr>
          <w:b/>
          <w:bCs/>
          <w:szCs w:val="22"/>
        </w:rPr>
      </w:pPr>
      <w:r w:rsidRPr="003B51D2">
        <w:rPr>
          <w:b/>
          <w:bCs/>
          <w:szCs w:val="22"/>
        </w:rPr>
        <w:t xml:space="preserve">Proposal </w:t>
      </w:r>
      <w:r w:rsidR="00627B11">
        <w:rPr>
          <w:b/>
          <w:bCs/>
          <w:szCs w:val="22"/>
        </w:rPr>
        <w:t>8</w:t>
      </w:r>
      <w:r w:rsidRPr="003B51D2">
        <w:rPr>
          <w:b/>
          <w:bCs/>
          <w:szCs w:val="22"/>
        </w:rPr>
        <w:t>: Discuss whether to change anything about SR triggered during RACH-less LTM cell switch (e.g., they are not pending or they are cancelled when RACH-less LTM cell switch is complete).</w:t>
      </w:r>
    </w:p>
    <w:p w14:paraId="7618EE05" w14:textId="6FD70263" w:rsidR="007D1948" w:rsidRPr="007D1948" w:rsidRDefault="007D1948" w:rsidP="007D1948">
      <w:pPr>
        <w:pStyle w:val="Heading2"/>
        <w:rPr>
          <w:rFonts w:eastAsia="SimSun"/>
          <w:lang w:eastAsia="zh-CN"/>
        </w:rPr>
      </w:pPr>
      <w:r>
        <w:rPr>
          <w:rFonts w:eastAsia="SimSun"/>
          <w:lang w:eastAsia="zh-CN"/>
        </w:rPr>
        <w:t>2.3</w:t>
      </w:r>
      <w:r>
        <w:rPr>
          <w:rFonts w:eastAsia="SimSun"/>
          <w:lang w:eastAsia="zh-CN"/>
        </w:rPr>
        <w:tab/>
        <w:t>Enhancements</w:t>
      </w:r>
    </w:p>
    <w:p w14:paraId="67CF2B27" w14:textId="4F45F22C" w:rsidR="0039280C" w:rsidRDefault="0039280C" w:rsidP="0039280C">
      <w:pPr>
        <w:pStyle w:val="Heading3"/>
        <w:rPr>
          <w:rFonts w:eastAsia="SimSun"/>
          <w:lang w:eastAsia="zh-CN"/>
        </w:rPr>
      </w:pPr>
      <w:r>
        <w:rPr>
          <w:rFonts w:eastAsia="SimSun"/>
          <w:lang w:eastAsia="zh-CN"/>
        </w:rPr>
        <w:t>2.3</w:t>
      </w:r>
      <w:r>
        <w:rPr>
          <w:rFonts w:eastAsia="SimSun"/>
          <w:lang w:eastAsia="zh-CN"/>
        </w:rPr>
        <w:t>.1</w:t>
      </w:r>
      <w:r>
        <w:rPr>
          <w:rFonts w:eastAsia="SimSun"/>
          <w:lang w:eastAsia="zh-CN"/>
        </w:rPr>
        <w:tab/>
        <w:t>UL skipping and RACH-less LTM cell switch</w:t>
      </w:r>
    </w:p>
    <w:p w14:paraId="11B774D3" w14:textId="77777777" w:rsidR="0039280C" w:rsidRDefault="0039280C" w:rsidP="0039280C">
      <w:pPr>
        <w:rPr>
          <w:rFonts w:eastAsia="SimSun"/>
          <w:lang w:eastAsia="zh-CN"/>
        </w:rPr>
      </w:pPr>
      <w:r>
        <w:rPr>
          <w:rFonts w:eastAsia="SimSun"/>
          <w:lang w:eastAsia="zh-CN"/>
        </w:rPr>
        <w:t>[9] raises that, for SCG LTM without SRB3, there may be no uplink signalling or data to send to the target PSCell at RACH-less LTM cell switch, then if UL skipping is configured, the UE will not perform any initial UL transmission in the case of RACH-less LTM cell switch.</w:t>
      </w:r>
    </w:p>
    <w:p w14:paraId="46098D95" w14:textId="77777777" w:rsidR="0039280C" w:rsidRDefault="0039280C" w:rsidP="0039280C">
      <w:r>
        <w:rPr>
          <w:rFonts w:eastAsia="SimSun"/>
          <w:lang w:eastAsia="zh-CN"/>
        </w:rPr>
        <w:t xml:space="preserve">One solution could be not to configure uplink skipping in SCG LTM candidate configurations, to avoid this issue. [9] proposes that, if the UE is configured with UL skipping, </w:t>
      </w:r>
      <w:r w:rsidRPr="001061AA">
        <w:t xml:space="preserve">the UE </w:t>
      </w:r>
      <w:r>
        <w:t>ignores</w:t>
      </w:r>
      <w:r w:rsidRPr="001061AA">
        <w:t xml:space="preserve"> the </w:t>
      </w:r>
      <w:r>
        <w:t>UL skipping indication</w:t>
      </w:r>
      <w:r w:rsidRPr="001061AA">
        <w:t xml:space="preserve"> for the first transmission in the target cell </w:t>
      </w:r>
      <w:r>
        <w:t>during an</w:t>
      </w:r>
      <w:r w:rsidRPr="001061AA">
        <w:t xml:space="preserve"> LTM cell switch</w:t>
      </w:r>
      <w:r>
        <w:t xml:space="preserve"> procedure i.e., the UE always performs the first transmission.</w:t>
      </w:r>
    </w:p>
    <w:p w14:paraId="7789592E" w14:textId="77777777" w:rsidR="0039280C" w:rsidRDefault="0039280C" w:rsidP="0039280C">
      <w:r>
        <w:t>One comment from the rapporteur is that this seems to imply that, if the UE uses a CG first and receives a DG (or vice-versa), the UE will skip the second grant, even though RACH-less LTM cell switch is not complete and the SCG might have not receive the first transmission, so perhaps "while RACH-less LTM cell switch is ongoing".</w:t>
      </w:r>
    </w:p>
    <w:p w14:paraId="3EA55588" w14:textId="4F2DAD11" w:rsidR="0039280C" w:rsidRPr="0039280C" w:rsidRDefault="0039280C" w:rsidP="0039280C">
      <w:pPr>
        <w:rPr>
          <w:b/>
          <w:bCs/>
        </w:rPr>
      </w:pPr>
      <w:r w:rsidRPr="0039280C">
        <w:rPr>
          <w:b/>
          <w:bCs/>
        </w:rPr>
        <w:t xml:space="preserve">Proposal </w:t>
      </w:r>
      <w:r w:rsidR="00627B11">
        <w:rPr>
          <w:b/>
          <w:bCs/>
        </w:rPr>
        <w:t>9</w:t>
      </w:r>
      <w:r w:rsidRPr="0039280C">
        <w:rPr>
          <w:b/>
          <w:bCs/>
        </w:rPr>
        <w:t>: Discuss whether there is a need to support that the UE configured with UL skipping does not skip the first grant, or does not skip any grant, when RACH-less LTM cell switch is ongoing.</w:t>
      </w:r>
    </w:p>
    <w:p w14:paraId="7C3AB5F6" w14:textId="20A35081" w:rsidR="003367E3" w:rsidRDefault="003367E3" w:rsidP="007D1948">
      <w:pPr>
        <w:pStyle w:val="Heading3"/>
        <w:rPr>
          <w:rFonts w:eastAsia="SimSun"/>
          <w:lang w:eastAsia="zh-CN"/>
        </w:rPr>
      </w:pPr>
      <w:bookmarkStart w:id="5" w:name="_Hlk166158282"/>
      <w:r>
        <w:rPr>
          <w:rFonts w:eastAsia="SimSun"/>
          <w:lang w:eastAsia="zh-CN"/>
        </w:rPr>
        <w:t>2.3</w:t>
      </w:r>
      <w:r w:rsidR="007D1948">
        <w:rPr>
          <w:rFonts w:eastAsia="SimSun"/>
          <w:lang w:eastAsia="zh-CN"/>
        </w:rPr>
        <w:t>.2</w:t>
      </w:r>
      <w:r>
        <w:rPr>
          <w:rFonts w:eastAsia="SimSun"/>
          <w:lang w:eastAsia="zh-CN"/>
        </w:rPr>
        <w:tab/>
      </w:r>
      <w:r w:rsidR="00593A96">
        <w:rPr>
          <w:rFonts w:eastAsia="SimSun"/>
          <w:lang w:eastAsia="zh-CN"/>
        </w:rPr>
        <w:t>RACH fallback for LTM</w:t>
      </w:r>
    </w:p>
    <w:p w14:paraId="262B0613" w14:textId="229A2CD7" w:rsidR="00593A96" w:rsidRDefault="0035583A" w:rsidP="00593A96">
      <w:pPr>
        <w:rPr>
          <w:rFonts w:eastAsia="SimSun"/>
          <w:lang w:eastAsia="zh-CN"/>
        </w:rPr>
      </w:pPr>
      <w:r>
        <w:rPr>
          <w:rFonts w:eastAsia="SimSun"/>
          <w:lang w:eastAsia="zh-CN"/>
        </w:rPr>
        <w:t>[4]</w:t>
      </w:r>
      <w:r w:rsidR="00593A96">
        <w:rPr>
          <w:rFonts w:eastAsia="SimSun"/>
          <w:lang w:eastAsia="zh-CN"/>
        </w:rPr>
        <w:t xml:space="preserve"> proposes that the UE falls</w:t>
      </w:r>
      <w:r w:rsidR="00593A96" w:rsidRPr="00593A96">
        <w:rPr>
          <w:rFonts w:eastAsia="SimSun"/>
          <w:lang w:eastAsia="zh-CN"/>
        </w:rPr>
        <w:t xml:space="preserve"> back to RACH-based LTM in the target Cell when the SS-RSRP of the SSB corresponding to the configured uplink grant that has the same SSB index as the SSB associated with the TCI state indicated by LTM Cell Switch Command MAC CE is lower than a threshold.</w:t>
      </w:r>
    </w:p>
    <w:p w14:paraId="63ACC7B6" w14:textId="10C6E239" w:rsidR="00593A96" w:rsidRDefault="00593A96" w:rsidP="00593A96">
      <w:pPr>
        <w:rPr>
          <w:rFonts w:eastAsia="SimSun"/>
          <w:lang w:eastAsia="zh-CN"/>
        </w:rPr>
      </w:pPr>
      <w:r>
        <w:rPr>
          <w:rFonts w:eastAsia="SimSun"/>
          <w:lang w:eastAsia="zh-CN"/>
        </w:rPr>
        <w:t xml:space="preserve">The rapporteur's recollection is that was discussed already and, for RACH-based LTM, the UE is anyway required to use a preamble </w:t>
      </w:r>
      <w:r w:rsidRPr="00DF3D55">
        <w:rPr>
          <w:rFonts w:eastAsia="SimSun"/>
          <w:u w:val="single"/>
          <w:lang w:eastAsia="zh-CN"/>
        </w:rPr>
        <w:t>associated with the SSB of the indicated TCI state</w:t>
      </w:r>
      <w:r>
        <w:rPr>
          <w:rFonts w:eastAsia="SimSun"/>
          <w:lang w:eastAsia="zh-CN"/>
        </w:rPr>
        <w:t>, so that</w:t>
      </w:r>
      <w:r w:rsidR="004C3D44">
        <w:rPr>
          <w:rFonts w:eastAsia="SimSun"/>
          <w:lang w:eastAsia="zh-CN"/>
        </w:rPr>
        <w:t xml:space="preserve"> if the DL beam is wrong, the UE will also not get the RAR.</w:t>
      </w:r>
    </w:p>
    <w:p w14:paraId="6699CC6B" w14:textId="1D233750" w:rsidR="004C3D44" w:rsidRPr="004C3D44" w:rsidRDefault="00593A96" w:rsidP="00593A96">
      <w:pPr>
        <w:rPr>
          <w:rFonts w:eastAsia="SimSun"/>
          <w:b/>
          <w:bCs/>
          <w:lang w:eastAsia="zh-CN"/>
        </w:rPr>
      </w:pPr>
      <w:r w:rsidRPr="004C3D44">
        <w:rPr>
          <w:rFonts w:eastAsia="SimSun"/>
          <w:b/>
          <w:bCs/>
          <w:lang w:eastAsia="zh-CN"/>
        </w:rPr>
        <w:lastRenderedPageBreak/>
        <w:t xml:space="preserve">Proposal </w:t>
      </w:r>
      <w:r w:rsidR="00627B11">
        <w:rPr>
          <w:rFonts w:eastAsia="SimSun"/>
          <w:b/>
          <w:bCs/>
          <w:lang w:eastAsia="zh-CN"/>
        </w:rPr>
        <w:t>10</w:t>
      </w:r>
      <w:r w:rsidRPr="004C3D44">
        <w:rPr>
          <w:rFonts w:eastAsia="SimSun"/>
          <w:b/>
          <w:bCs/>
          <w:lang w:eastAsia="zh-CN"/>
        </w:rPr>
        <w:t>: D</w:t>
      </w:r>
      <w:r w:rsidR="004C3D44" w:rsidRPr="004C3D44">
        <w:rPr>
          <w:rFonts w:eastAsia="SimSun"/>
          <w:b/>
          <w:bCs/>
          <w:lang w:eastAsia="zh-CN"/>
        </w:rPr>
        <w:t>iscuss whether any change is needed for the case where the SSB used as QCL RS for the DL/joint TCI state indicated in the LTM cell switch MAC CE is below a threshold.</w:t>
      </w:r>
    </w:p>
    <w:p w14:paraId="7326324E" w14:textId="484233EF" w:rsidR="004C3D44" w:rsidRDefault="00A34BF7" w:rsidP="007D1948">
      <w:pPr>
        <w:pStyle w:val="Heading3"/>
        <w:rPr>
          <w:rFonts w:eastAsia="SimSun"/>
          <w:lang w:eastAsia="zh-CN"/>
        </w:rPr>
      </w:pPr>
      <w:r>
        <w:rPr>
          <w:rFonts w:eastAsia="SimSun"/>
          <w:lang w:eastAsia="zh-CN"/>
        </w:rPr>
        <w:t>2.</w:t>
      </w:r>
      <w:r w:rsidR="007D1948">
        <w:rPr>
          <w:rFonts w:eastAsia="SimSun"/>
          <w:lang w:eastAsia="zh-CN"/>
        </w:rPr>
        <w:t>3.3</w:t>
      </w:r>
      <w:r>
        <w:rPr>
          <w:rFonts w:eastAsia="SimSun"/>
          <w:lang w:eastAsia="zh-CN"/>
        </w:rPr>
        <w:tab/>
        <w:t>NUL</w:t>
      </w:r>
      <w:r w:rsidR="007D1948">
        <w:rPr>
          <w:rFonts w:eastAsia="SimSun"/>
          <w:lang w:eastAsia="zh-CN"/>
        </w:rPr>
        <w:t>/</w:t>
      </w:r>
      <w:r>
        <w:rPr>
          <w:rFonts w:eastAsia="SimSun"/>
          <w:lang w:eastAsia="zh-CN"/>
        </w:rPr>
        <w:t>SUL</w:t>
      </w:r>
      <w:r w:rsidR="007D1948">
        <w:rPr>
          <w:rFonts w:eastAsia="SimSun"/>
          <w:lang w:eastAsia="zh-CN"/>
        </w:rPr>
        <w:t xml:space="preserve"> selection</w:t>
      </w:r>
      <w:r>
        <w:rPr>
          <w:rFonts w:eastAsia="SimSun"/>
          <w:lang w:eastAsia="zh-CN"/>
        </w:rPr>
        <w:t xml:space="preserve"> for RACH-less LTM cell switch using CG</w:t>
      </w:r>
    </w:p>
    <w:p w14:paraId="4F960BD6" w14:textId="75EF0CB8" w:rsidR="00A34BF7" w:rsidRDefault="0035583A" w:rsidP="00593A96">
      <w:pPr>
        <w:rPr>
          <w:rFonts w:eastAsia="SimSun"/>
          <w:lang w:eastAsia="zh-CN"/>
        </w:rPr>
      </w:pPr>
      <w:r>
        <w:rPr>
          <w:rFonts w:eastAsia="SimSun"/>
          <w:lang w:eastAsia="zh-CN"/>
        </w:rPr>
        <w:t>[5]</w:t>
      </w:r>
      <w:r w:rsidR="00A34BF7">
        <w:rPr>
          <w:rFonts w:eastAsia="SimSun"/>
          <w:lang w:eastAsia="zh-CN"/>
        </w:rPr>
        <w:t xml:space="preserve"> proposes to add a threshold to select NUL or SUL for RACH-less LTM cell switch using CG. The rapporteur's understanding is that, according to current specifications, the UE will use the first CG occasion, regardless whether it is on NUL or SUL.</w:t>
      </w:r>
    </w:p>
    <w:p w14:paraId="14D38330" w14:textId="4B932225" w:rsidR="002F5303" w:rsidRPr="00B7281F" w:rsidRDefault="00A34BF7" w:rsidP="000D7873">
      <w:pPr>
        <w:rPr>
          <w:rFonts w:eastAsia="SimSun"/>
          <w:b/>
          <w:bCs/>
          <w:lang w:eastAsia="zh-CN"/>
        </w:rPr>
      </w:pPr>
      <w:r w:rsidRPr="00A34BF7">
        <w:rPr>
          <w:rFonts w:eastAsia="SimSun"/>
          <w:b/>
          <w:bCs/>
          <w:lang w:eastAsia="zh-CN"/>
        </w:rPr>
        <w:t>Proposal</w:t>
      </w:r>
      <w:r w:rsidR="00627B11">
        <w:rPr>
          <w:rFonts w:eastAsia="SimSun"/>
          <w:b/>
          <w:bCs/>
          <w:lang w:eastAsia="zh-CN"/>
        </w:rPr>
        <w:t xml:space="preserve"> 11</w:t>
      </w:r>
      <w:r w:rsidRPr="00A34BF7">
        <w:rPr>
          <w:rFonts w:eastAsia="SimSun"/>
          <w:b/>
          <w:bCs/>
          <w:lang w:eastAsia="zh-CN"/>
        </w:rPr>
        <w:t>: Discuss whether there is a need to change current specification for selection of NUL or SUL for RACH-less LTM cell switch with CG.</w:t>
      </w:r>
    </w:p>
    <w:p w14:paraId="5D61DB24" w14:textId="3367AAF0" w:rsidR="0039280C" w:rsidRPr="0035583A" w:rsidRDefault="0039280C" w:rsidP="0035583A">
      <w:pPr>
        <w:pStyle w:val="Heading3"/>
        <w:rPr>
          <w:rFonts w:eastAsia="SimSun"/>
          <w:lang w:eastAsia="zh-CN"/>
        </w:rPr>
      </w:pPr>
      <w:r>
        <w:rPr>
          <w:rFonts w:eastAsia="SimSun"/>
          <w:lang w:eastAsia="zh-CN"/>
        </w:rPr>
        <w:t>2.3.</w:t>
      </w:r>
      <w:r w:rsidR="00627B11">
        <w:rPr>
          <w:rFonts w:eastAsia="SimSun"/>
          <w:lang w:eastAsia="zh-CN"/>
        </w:rPr>
        <w:t>4</w:t>
      </w:r>
      <w:r>
        <w:rPr>
          <w:rFonts w:eastAsia="SimSun"/>
          <w:lang w:eastAsia="zh-CN"/>
        </w:rPr>
        <w:tab/>
        <w:t>Candidate LTM configuration with MIMO 2TA</w:t>
      </w:r>
    </w:p>
    <w:p w14:paraId="0E20EDC4" w14:textId="3C83792F" w:rsidR="0039280C" w:rsidRDefault="0035583A" w:rsidP="0039280C">
      <w:pPr>
        <w:rPr>
          <w:rFonts w:eastAsia="SimSun"/>
          <w:lang w:eastAsia="zh-CN"/>
        </w:rPr>
      </w:pPr>
      <w:r>
        <w:rPr>
          <w:rFonts w:eastAsia="SimSun"/>
          <w:lang w:eastAsia="zh-CN"/>
        </w:rPr>
        <w:t>[3]</w:t>
      </w:r>
      <w:r w:rsidR="0039280C">
        <w:rPr>
          <w:rFonts w:eastAsia="SimSun"/>
          <w:lang w:eastAsia="zh-CN"/>
        </w:rPr>
        <w:t xml:space="preserve"> has the following proposals:</w:t>
      </w:r>
    </w:p>
    <w:p w14:paraId="204E2B15" w14:textId="77777777" w:rsidR="0039280C" w:rsidRDefault="0039280C" w:rsidP="0039280C">
      <w:pPr>
        <w:pStyle w:val="B1"/>
        <w:rPr>
          <w:rFonts w:eastAsia="DengXian"/>
        </w:rPr>
      </w:pPr>
      <w:r>
        <w:rPr>
          <w:rFonts w:eastAsia="SimSun"/>
          <w:lang w:eastAsia="zh-CN"/>
        </w:rPr>
        <w:t>1</w:t>
      </w:r>
      <w:r>
        <w:rPr>
          <w:rFonts w:eastAsia="DengXian"/>
        </w:rPr>
        <w:t>)</w:t>
      </w:r>
      <w:r>
        <w:rPr>
          <w:rFonts w:eastAsia="DengXian"/>
        </w:rPr>
        <w:tab/>
      </w:r>
      <w:r w:rsidRPr="005F1D6D">
        <w:rPr>
          <w:rFonts w:eastAsia="DengXian"/>
        </w:rPr>
        <w:t xml:space="preserve">Support the co-existence between </w:t>
      </w:r>
      <w:r>
        <w:rPr>
          <w:rFonts w:eastAsia="DengXian"/>
        </w:rPr>
        <w:t xml:space="preserve">RACH-based </w:t>
      </w:r>
      <w:r w:rsidRPr="005F1D6D">
        <w:rPr>
          <w:rFonts w:eastAsia="DengXian"/>
        </w:rPr>
        <w:t>LTM and R18 MIMO two TA</w:t>
      </w:r>
      <w:r>
        <w:rPr>
          <w:rFonts w:eastAsia="DengXian" w:hint="eastAsia"/>
        </w:rPr>
        <w:t xml:space="preserve">, i.e., </w:t>
      </w:r>
      <w:r w:rsidRPr="005F1D6D">
        <w:rPr>
          <w:rFonts w:eastAsia="DengXian"/>
        </w:rPr>
        <w:t>the LTM candidate cell could be configured with R18 MIMO two TA.</w:t>
      </w:r>
    </w:p>
    <w:p w14:paraId="71D784EA" w14:textId="77777777" w:rsidR="0039280C" w:rsidRDefault="0039280C" w:rsidP="0039280C">
      <w:pPr>
        <w:pStyle w:val="B1"/>
        <w:rPr>
          <w:rFonts w:eastAsia="DengXian"/>
        </w:rPr>
      </w:pPr>
      <w:r>
        <w:rPr>
          <w:rFonts w:eastAsia="DengXian"/>
        </w:rPr>
        <w:t>2)</w:t>
      </w:r>
      <w:r>
        <w:rPr>
          <w:rFonts w:eastAsia="DengXian"/>
        </w:rPr>
        <w:tab/>
        <w:t xml:space="preserve">RAN2 to confirm the </w:t>
      </w:r>
      <w:r>
        <w:rPr>
          <w:rFonts w:eastAsia="DengXian" w:hint="eastAsia"/>
        </w:rPr>
        <w:t>mismatch issue</w:t>
      </w:r>
      <w:r>
        <w:rPr>
          <w:rFonts w:eastAsia="DengXian"/>
        </w:rPr>
        <w:t xml:space="preserve"> </w:t>
      </w:r>
      <w:r>
        <w:rPr>
          <w:rFonts w:eastAsia="DengXian" w:hint="eastAsia"/>
        </w:rPr>
        <w:t xml:space="preserve">will </w:t>
      </w:r>
      <w:r>
        <w:rPr>
          <w:rFonts w:eastAsia="DengXian"/>
        </w:rPr>
        <w:t xml:space="preserve">occur when </w:t>
      </w:r>
      <w:r w:rsidRPr="00EF73A5">
        <w:rPr>
          <w:rFonts w:eastAsia="DengXian"/>
        </w:rPr>
        <w:t xml:space="preserve">the TCI state ID indicated in the LTM </w:t>
      </w:r>
      <w:r>
        <w:rPr>
          <w:rFonts w:eastAsia="DengXian"/>
        </w:rPr>
        <w:t xml:space="preserve">Cell Switch </w:t>
      </w:r>
      <w:r w:rsidRPr="00EF73A5">
        <w:rPr>
          <w:rFonts w:eastAsia="DengXian"/>
        </w:rPr>
        <w:t xml:space="preserve">MAC CE is associated to one TAG while the TA value in the RACH RAR is associated to another TAG, </w:t>
      </w:r>
      <w:r>
        <w:rPr>
          <w:rFonts w:eastAsia="DengXian"/>
        </w:rPr>
        <w:t>assuming the</w:t>
      </w:r>
      <w:r w:rsidRPr="00EF73A5">
        <w:rPr>
          <w:rFonts w:eastAsia="DengXian"/>
        </w:rPr>
        <w:t xml:space="preserve"> </w:t>
      </w:r>
      <w:r w:rsidRPr="005F1D6D">
        <w:rPr>
          <w:rFonts w:eastAsia="DengXian"/>
        </w:rPr>
        <w:t xml:space="preserve">co-existence between </w:t>
      </w:r>
      <w:r>
        <w:rPr>
          <w:rFonts w:eastAsia="DengXian"/>
        </w:rPr>
        <w:t xml:space="preserve">RACH-based </w:t>
      </w:r>
      <w:r w:rsidRPr="005F1D6D">
        <w:rPr>
          <w:rFonts w:eastAsia="DengXian"/>
        </w:rPr>
        <w:t>LTM and R18 MIMO two TA</w:t>
      </w:r>
      <w:r>
        <w:rPr>
          <w:rFonts w:eastAsia="DengXian"/>
        </w:rPr>
        <w:t xml:space="preserve"> is supported.</w:t>
      </w:r>
    </w:p>
    <w:p w14:paraId="7412FF5D" w14:textId="77777777" w:rsidR="0039280C" w:rsidRDefault="0039280C" w:rsidP="0039280C">
      <w:pPr>
        <w:pStyle w:val="B1"/>
        <w:rPr>
          <w:rFonts w:eastAsia="DengXian"/>
        </w:rPr>
      </w:pPr>
      <w:r>
        <w:rPr>
          <w:rFonts w:eastAsia="DengXian"/>
        </w:rPr>
        <w:t>3)</w:t>
      </w:r>
      <w:r>
        <w:rPr>
          <w:rFonts w:eastAsia="DengXian"/>
        </w:rPr>
        <w:tab/>
      </w:r>
      <w:r>
        <w:rPr>
          <w:rFonts w:eastAsia="DengXian" w:hint="eastAsia"/>
        </w:rPr>
        <w:t xml:space="preserve">RAN2 selects from the following three options to address the mismatch issue that the </w:t>
      </w:r>
      <w:r w:rsidRPr="0080120A">
        <w:rPr>
          <w:rFonts w:eastAsia="DengXian"/>
        </w:rPr>
        <w:t xml:space="preserve">TCI state ID indicated in the LTM </w:t>
      </w:r>
      <w:r>
        <w:rPr>
          <w:rFonts w:eastAsia="DengXian" w:hint="eastAsia"/>
        </w:rPr>
        <w:t xml:space="preserve">Cell Switch Command </w:t>
      </w:r>
      <w:r w:rsidRPr="0080120A">
        <w:rPr>
          <w:rFonts w:eastAsia="DengXian"/>
        </w:rPr>
        <w:t>MAC CE and TA value in the RAR</w:t>
      </w:r>
      <w:r>
        <w:rPr>
          <w:rFonts w:eastAsia="DengXian" w:hint="eastAsia"/>
        </w:rPr>
        <w:t xml:space="preserve"> within the RACH based LTM procedure</w:t>
      </w:r>
      <w:r w:rsidRPr="0080120A">
        <w:rPr>
          <w:rFonts w:eastAsia="DengXian"/>
        </w:rPr>
        <w:t xml:space="preserve"> </w:t>
      </w:r>
      <w:r>
        <w:rPr>
          <w:rFonts w:eastAsia="DengXian" w:hint="eastAsia"/>
        </w:rPr>
        <w:t xml:space="preserve">are </w:t>
      </w:r>
      <w:r w:rsidRPr="0080120A">
        <w:rPr>
          <w:rFonts w:eastAsia="DengXian"/>
        </w:rPr>
        <w:t>associated to different TAGs</w:t>
      </w:r>
      <w:r>
        <w:rPr>
          <w:rFonts w:eastAsia="DengXian" w:hint="eastAsia"/>
        </w:rPr>
        <w:t>:</w:t>
      </w:r>
    </w:p>
    <w:p w14:paraId="17DB8474" w14:textId="77777777" w:rsidR="0039280C" w:rsidRDefault="0039280C" w:rsidP="0039280C">
      <w:pPr>
        <w:pStyle w:val="B2"/>
        <w:rPr>
          <w:rFonts w:eastAsia="DengXian"/>
        </w:rPr>
      </w:pPr>
      <w:r>
        <w:rPr>
          <w:rFonts w:eastAsia="DengXian" w:hint="eastAsia"/>
        </w:rPr>
        <w:t xml:space="preserve">Option 2: </w:t>
      </w:r>
      <w:r w:rsidRPr="007C2A5C">
        <w:rPr>
          <w:rFonts w:eastAsia="DengXian"/>
        </w:rPr>
        <w:t xml:space="preserve">Target DU sends a new TCI state in RACH </w:t>
      </w:r>
      <w:proofErr w:type="spellStart"/>
      <w:r w:rsidRPr="007C2A5C">
        <w:rPr>
          <w:rFonts w:eastAsia="DengXian"/>
        </w:rPr>
        <w:t>Msg</w:t>
      </w:r>
      <w:proofErr w:type="spellEnd"/>
      <w:r w:rsidRPr="007C2A5C">
        <w:rPr>
          <w:rFonts w:eastAsia="DengXian"/>
        </w:rPr>
        <w:t xml:space="preserve"> 4</w:t>
      </w:r>
      <w:r>
        <w:rPr>
          <w:rFonts w:eastAsia="DengXian" w:hint="eastAsia"/>
        </w:rPr>
        <w:t>.</w:t>
      </w:r>
    </w:p>
    <w:p w14:paraId="5B751EBF" w14:textId="77777777" w:rsidR="0039280C" w:rsidRDefault="0039280C" w:rsidP="0039280C">
      <w:pPr>
        <w:pStyle w:val="B2"/>
        <w:rPr>
          <w:rFonts w:eastAsia="DengXian"/>
        </w:rPr>
      </w:pPr>
      <w:r>
        <w:rPr>
          <w:rFonts w:eastAsia="DengXian" w:hint="eastAsia"/>
        </w:rPr>
        <w:t xml:space="preserve">Option 3: If the mismatch issue occurs, UE </w:t>
      </w:r>
      <w:r w:rsidRPr="00BB6678">
        <w:rPr>
          <w:rFonts w:eastAsia="DengXian" w:hint="eastAsia"/>
        </w:rPr>
        <w:t>follows</w:t>
      </w:r>
      <w:r>
        <w:rPr>
          <w:rFonts w:eastAsia="DengXian" w:hint="eastAsia"/>
        </w:rPr>
        <w:t xml:space="preserve"> the TCI state associate with the RACH based LTM procedure. </w:t>
      </w:r>
      <w:r>
        <w:rPr>
          <w:rFonts w:eastAsia="DengXian"/>
        </w:rPr>
        <w:t>O</w:t>
      </w:r>
      <w:r>
        <w:rPr>
          <w:rFonts w:eastAsia="DengXian" w:hint="eastAsia"/>
        </w:rPr>
        <w:t xml:space="preserve">therwise, UE follows the </w:t>
      </w:r>
      <w:r w:rsidRPr="0080120A">
        <w:rPr>
          <w:rFonts w:eastAsia="DengXian" w:hint="eastAsia"/>
        </w:rPr>
        <w:t>i</w:t>
      </w:r>
      <w:r w:rsidRPr="0080120A">
        <w:rPr>
          <w:rFonts w:eastAsia="DengXian"/>
        </w:rPr>
        <w:t>ndicated TCI-state in the LTM cell switch command</w:t>
      </w:r>
      <w:r>
        <w:rPr>
          <w:rFonts w:eastAsia="DengXian" w:hint="eastAsia"/>
        </w:rPr>
        <w:t>.</w:t>
      </w:r>
    </w:p>
    <w:p w14:paraId="49456518" w14:textId="4F5B0AFD" w:rsidR="0039280C" w:rsidRPr="0035583A" w:rsidRDefault="0039280C" w:rsidP="0035583A">
      <w:pPr>
        <w:pStyle w:val="B2"/>
        <w:rPr>
          <w:rFonts w:eastAsia="DengXian"/>
        </w:rPr>
      </w:pPr>
      <w:r>
        <w:rPr>
          <w:rFonts w:eastAsia="DengXian" w:hint="eastAsia"/>
        </w:rPr>
        <w:t>Option 4:</w:t>
      </w:r>
      <w:r w:rsidRPr="00BB6678">
        <w:t xml:space="preserve"> </w:t>
      </w:r>
      <w:r w:rsidRPr="00BB6678">
        <w:rPr>
          <w:rFonts w:eastAsia="DengXian"/>
        </w:rPr>
        <w:t xml:space="preserve">UE selects the SSB associated </w:t>
      </w:r>
      <w:r>
        <w:rPr>
          <w:rFonts w:eastAsia="DengXian" w:hint="eastAsia"/>
        </w:rPr>
        <w:t>with</w:t>
      </w:r>
      <w:r w:rsidRPr="00BB6678">
        <w:rPr>
          <w:rFonts w:eastAsia="DengXian"/>
        </w:rPr>
        <w:t xml:space="preserve"> the same TAG ID as the TAG ID associated </w:t>
      </w:r>
      <w:r>
        <w:rPr>
          <w:rFonts w:eastAsia="DengXian" w:hint="eastAsia"/>
        </w:rPr>
        <w:t>with</w:t>
      </w:r>
      <w:r w:rsidRPr="00BB6678">
        <w:rPr>
          <w:rFonts w:eastAsia="DengXian"/>
        </w:rPr>
        <w:t xml:space="preserve"> indicated TCI state in LTM Cell Switch Command MAC CE during the RACH based LTM</w:t>
      </w:r>
      <w:r>
        <w:rPr>
          <w:rFonts w:eastAsia="DengXian" w:hint="eastAsia"/>
        </w:rPr>
        <w:t xml:space="preserve"> procedure.</w:t>
      </w:r>
    </w:p>
    <w:p w14:paraId="064434DF" w14:textId="77777777" w:rsidR="0039280C" w:rsidRDefault="0039280C" w:rsidP="0039280C">
      <w:pPr>
        <w:rPr>
          <w:rFonts w:eastAsia="SimSun"/>
          <w:lang w:eastAsia="zh-CN"/>
        </w:rPr>
      </w:pPr>
      <w:r>
        <w:rPr>
          <w:rFonts w:eastAsia="SimSun"/>
          <w:lang w:eastAsia="zh-CN"/>
        </w:rPr>
        <w:t>The rapporteur's understanding is that it is already clear that this co-existence is supported, the mismatch can occur but may not be so likely, and as explained in option 1, the network can solve the problem by sending a PDCCH order to trigger another RACH.</w:t>
      </w:r>
    </w:p>
    <w:p w14:paraId="01ACF8C0" w14:textId="7481B558" w:rsidR="0039280C" w:rsidRPr="0041279E" w:rsidRDefault="0039280C" w:rsidP="0039280C">
      <w:pPr>
        <w:rPr>
          <w:rFonts w:eastAsia="SimSun"/>
          <w:b/>
          <w:bCs/>
          <w:lang w:eastAsia="zh-CN"/>
        </w:rPr>
      </w:pPr>
      <w:r w:rsidRPr="0041279E">
        <w:rPr>
          <w:rFonts w:eastAsia="SimSun"/>
          <w:b/>
          <w:bCs/>
          <w:lang w:eastAsia="zh-CN"/>
        </w:rPr>
        <w:t xml:space="preserve">Proposal </w:t>
      </w:r>
      <w:r w:rsidR="00627B11">
        <w:rPr>
          <w:rFonts w:eastAsia="SimSun"/>
          <w:b/>
          <w:bCs/>
          <w:lang w:eastAsia="zh-CN"/>
        </w:rPr>
        <w:t>12</w:t>
      </w:r>
      <w:r w:rsidRPr="0041279E">
        <w:rPr>
          <w:rFonts w:eastAsia="SimSun"/>
          <w:b/>
          <w:bCs/>
          <w:lang w:eastAsia="zh-CN"/>
        </w:rPr>
        <w:t>: Discuss whether any enhancement is needed for RACH-based LTM to a target LTM candidate cell with MIMO 2TA.</w:t>
      </w:r>
    </w:p>
    <w:bookmarkEnd w:id="5"/>
    <w:p w14:paraId="4D8C0E1D" w14:textId="281BF6B1"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2CB152D1" w:rsidR="009638FE" w:rsidRDefault="00DC3CA4">
      <w:pPr>
        <w:textAlignment w:val="auto"/>
      </w:pPr>
      <w:r>
        <w:t>This contribution makes the following proposals:</w:t>
      </w:r>
    </w:p>
    <w:p w14:paraId="29C2F086" w14:textId="55E8CDBD" w:rsidR="00096D54" w:rsidRPr="00096D54" w:rsidRDefault="00096D54">
      <w:pPr>
        <w:textAlignment w:val="auto"/>
        <w:rPr>
          <w:i/>
          <w:iCs/>
          <w:u w:val="single"/>
        </w:rPr>
      </w:pPr>
      <w:r w:rsidRPr="00096D54">
        <w:rPr>
          <w:i/>
          <w:iCs/>
          <w:color w:val="FF0000"/>
          <w:u w:val="single"/>
        </w:rPr>
        <w:t>Straightforward corrections</w:t>
      </w:r>
    </w:p>
    <w:p w14:paraId="5923857A" w14:textId="77777777" w:rsidR="00096D54" w:rsidRDefault="00096D54" w:rsidP="00096D54">
      <w:pPr>
        <w:rPr>
          <w:rFonts w:eastAsia="SimSun"/>
          <w:b/>
          <w:bCs/>
          <w:lang w:eastAsia="zh-CN"/>
        </w:rPr>
      </w:pPr>
      <w:r w:rsidRPr="001E2FBB">
        <w:rPr>
          <w:rFonts w:eastAsia="SimSun"/>
          <w:b/>
          <w:bCs/>
          <w:lang w:eastAsia="zh-CN"/>
        </w:rPr>
        <w:t xml:space="preserve">Proposal 1: </w:t>
      </w:r>
      <w:r>
        <w:rPr>
          <w:rFonts w:eastAsia="SimSun"/>
          <w:b/>
          <w:bCs/>
          <w:lang w:eastAsia="zh-CN"/>
        </w:rPr>
        <w:t>Companies can provide comments on the corrections included in the MAC CR from the rapporteur [10] (no need to take corrections one by one in an online session).</w:t>
      </w:r>
    </w:p>
    <w:p w14:paraId="01B78031" w14:textId="4512CAB3" w:rsidR="007537DF" w:rsidRPr="00096D54" w:rsidRDefault="00096D54">
      <w:pPr>
        <w:textAlignment w:val="auto"/>
        <w:rPr>
          <w:i/>
          <w:iCs/>
          <w:u w:val="single"/>
        </w:rPr>
      </w:pPr>
      <w:r w:rsidRPr="00096D54">
        <w:rPr>
          <w:i/>
          <w:iCs/>
          <w:color w:val="FF0000"/>
          <w:u w:val="single"/>
        </w:rPr>
        <w:t>Corrections that may need discussion</w:t>
      </w:r>
    </w:p>
    <w:p w14:paraId="38FC0BFE" w14:textId="77777777" w:rsidR="00C43A96" w:rsidRDefault="00C43A96" w:rsidP="00C43A96">
      <w:pPr>
        <w:rPr>
          <w:rFonts w:eastAsia="SimSun"/>
          <w:b/>
          <w:bCs/>
        </w:rPr>
      </w:pPr>
      <w:r w:rsidRPr="00E51753">
        <w:rPr>
          <w:rFonts w:eastAsia="SimSun"/>
          <w:b/>
          <w:bCs/>
        </w:rPr>
        <w:t xml:space="preserve">Proposal </w:t>
      </w:r>
      <w:r>
        <w:rPr>
          <w:rFonts w:eastAsia="SimSun"/>
          <w:b/>
          <w:bCs/>
        </w:rPr>
        <w:t>2</w:t>
      </w:r>
      <w:r w:rsidRPr="00E51753">
        <w:rPr>
          <w:rFonts w:eastAsia="SimSun"/>
          <w:b/>
          <w:bCs/>
        </w:rPr>
        <w:t xml:space="preserve">: </w:t>
      </w:r>
      <w:r>
        <w:rPr>
          <w:rFonts w:eastAsia="SimSun"/>
          <w:b/>
          <w:bCs/>
        </w:rPr>
        <w:t>Postpone discussions on the need to add "valid" after "if configured and activated and available for use" (because it seems to affect CG-SDT).</w:t>
      </w:r>
      <w:r w:rsidRPr="00E51753">
        <w:rPr>
          <w:rFonts w:eastAsia="SimSun"/>
          <w:b/>
          <w:bCs/>
        </w:rPr>
        <w:t xml:space="preserve"> </w:t>
      </w:r>
    </w:p>
    <w:p w14:paraId="7A58547E" w14:textId="77777777" w:rsidR="00C43A96" w:rsidRPr="004109DD" w:rsidRDefault="00C43A96" w:rsidP="00C43A96">
      <w:pPr>
        <w:rPr>
          <w:rFonts w:eastAsia="SimSun"/>
          <w:b/>
          <w:bCs/>
          <w:lang w:eastAsia="zh-CN"/>
        </w:rPr>
      </w:pPr>
      <w:r w:rsidRPr="004109DD">
        <w:rPr>
          <w:rFonts w:eastAsia="SimSun"/>
          <w:b/>
          <w:bCs/>
          <w:lang w:eastAsia="zh-CN"/>
        </w:rPr>
        <w:t xml:space="preserve">Proposal </w:t>
      </w:r>
      <w:r>
        <w:rPr>
          <w:rFonts w:eastAsia="SimSun"/>
          <w:b/>
          <w:bCs/>
          <w:lang w:eastAsia="zh-CN"/>
        </w:rPr>
        <w:t>3</w:t>
      </w:r>
      <w:r w:rsidRPr="004109DD">
        <w:rPr>
          <w:rFonts w:eastAsia="SimSun"/>
          <w:b/>
          <w:bCs/>
          <w:lang w:eastAsia="zh-CN"/>
        </w:rPr>
        <w:t xml:space="preserve">: </w:t>
      </w:r>
      <w:r>
        <w:rPr>
          <w:rFonts w:eastAsia="SimSun"/>
          <w:b/>
          <w:bCs/>
          <w:lang w:eastAsia="zh-CN"/>
        </w:rPr>
        <w:t xml:space="preserve">Discuss whether the UE should consider </w:t>
      </w:r>
      <w:r w:rsidRPr="004109DD">
        <w:rPr>
          <w:rFonts w:eastAsia="SimSun"/>
          <w:b/>
          <w:bCs/>
          <w:lang w:eastAsia="zh-CN"/>
        </w:rPr>
        <w:t xml:space="preserve">RACH-less LTM cell switch </w:t>
      </w:r>
      <w:r>
        <w:rPr>
          <w:rFonts w:eastAsia="SimSun"/>
          <w:b/>
          <w:bCs/>
          <w:lang w:eastAsia="zh-CN"/>
        </w:rPr>
        <w:t xml:space="preserve">complete </w:t>
      </w:r>
      <w:r w:rsidRPr="004109DD">
        <w:rPr>
          <w:rFonts w:eastAsia="SimSun"/>
          <w:b/>
          <w:bCs/>
          <w:lang w:eastAsia="zh-CN"/>
        </w:rPr>
        <w:t>upon reception of a DL assignment address to the MAC entity C-RNTI</w:t>
      </w:r>
      <w:r>
        <w:rPr>
          <w:rFonts w:eastAsia="SimSun"/>
          <w:b/>
          <w:bCs/>
          <w:lang w:eastAsia="zh-CN"/>
        </w:rPr>
        <w:t>, without any extra condition</w:t>
      </w:r>
      <w:r w:rsidRPr="004109DD">
        <w:rPr>
          <w:rFonts w:eastAsia="SimSun"/>
          <w:b/>
          <w:bCs/>
          <w:lang w:eastAsia="zh-CN"/>
        </w:rPr>
        <w:t>.</w:t>
      </w:r>
    </w:p>
    <w:p w14:paraId="1350C70B" w14:textId="77777777" w:rsidR="00C43A96" w:rsidRPr="00221000" w:rsidRDefault="00C43A96" w:rsidP="00C43A96">
      <w:pPr>
        <w:rPr>
          <w:rFonts w:eastAsia="SimSun"/>
          <w:b/>
          <w:bCs/>
          <w:lang w:eastAsia="zh-CN"/>
        </w:rPr>
      </w:pPr>
      <w:r>
        <w:rPr>
          <w:rFonts w:eastAsia="SimSun"/>
          <w:b/>
          <w:bCs/>
          <w:lang w:eastAsia="zh-CN"/>
        </w:rPr>
        <w:t>Proposal 4: Discuss whether t</w:t>
      </w:r>
      <w:r w:rsidRPr="00D677C7">
        <w:rPr>
          <w:rFonts w:eastAsia="SimSun"/>
          <w:b/>
          <w:bCs/>
          <w:lang w:eastAsia="zh-CN"/>
        </w:rPr>
        <w:t xml:space="preserve">he UE </w:t>
      </w:r>
      <w:r>
        <w:rPr>
          <w:rFonts w:eastAsia="SimSun"/>
          <w:b/>
          <w:bCs/>
          <w:lang w:eastAsia="zh-CN"/>
        </w:rPr>
        <w:t xml:space="preserve">should </w:t>
      </w:r>
      <w:r w:rsidRPr="00D677C7">
        <w:rPr>
          <w:rFonts w:eastAsia="SimSun"/>
          <w:b/>
          <w:bCs/>
          <w:lang w:eastAsia="zh-CN"/>
        </w:rPr>
        <w:t xml:space="preserve">consider RACH-less LTM cell switch as complete upon </w:t>
      </w:r>
      <w:r>
        <w:rPr>
          <w:rFonts w:eastAsia="SimSun"/>
          <w:b/>
          <w:bCs/>
          <w:lang w:eastAsia="zh-CN"/>
        </w:rPr>
        <w:t xml:space="preserve">reception of a UL grant for </w:t>
      </w:r>
      <w:r w:rsidRPr="00D677C7">
        <w:rPr>
          <w:rFonts w:eastAsia="SimSun"/>
          <w:b/>
          <w:bCs/>
          <w:lang w:eastAsia="zh-CN"/>
        </w:rPr>
        <w:t>a new transmission on</w:t>
      </w:r>
      <w:r w:rsidRPr="00CF6FEB">
        <w:rPr>
          <w:rFonts w:eastAsia="SimSun"/>
          <w:b/>
          <w:bCs/>
          <w:lang w:eastAsia="zh-CN"/>
        </w:rPr>
        <w:t xml:space="preserve"> a</w:t>
      </w:r>
      <w:r w:rsidRPr="00D677C7">
        <w:rPr>
          <w:rFonts w:eastAsia="SimSun"/>
          <w:b/>
          <w:bCs/>
          <w:color w:val="FF0000"/>
          <w:lang w:eastAsia="zh-CN"/>
        </w:rPr>
        <w:t xml:space="preserve"> </w:t>
      </w:r>
      <w:r w:rsidRPr="00D677C7">
        <w:rPr>
          <w:rFonts w:eastAsia="SimSun"/>
          <w:b/>
          <w:bCs/>
          <w:lang w:eastAsia="zh-CN"/>
        </w:rPr>
        <w:t>HARQ process for which there was a previous</w:t>
      </w:r>
      <w:r>
        <w:rPr>
          <w:rFonts w:eastAsia="SimSun"/>
          <w:b/>
          <w:bCs/>
          <w:lang w:eastAsia="zh-CN"/>
        </w:rPr>
        <w:t xml:space="preserve"> (not necessarily the first)</w:t>
      </w:r>
      <w:r w:rsidRPr="00D677C7">
        <w:rPr>
          <w:rFonts w:eastAsia="SimSun"/>
          <w:b/>
          <w:bCs/>
          <w:lang w:eastAsia="zh-CN"/>
        </w:rPr>
        <w:t xml:space="preserve"> transmission</w:t>
      </w:r>
      <w:r>
        <w:rPr>
          <w:rFonts w:eastAsia="SimSun"/>
          <w:b/>
          <w:bCs/>
          <w:lang w:eastAsia="zh-CN"/>
        </w:rPr>
        <w:t xml:space="preserve"> to the target cell.</w:t>
      </w:r>
    </w:p>
    <w:p w14:paraId="0ECB36FB" w14:textId="77777777" w:rsidR="00C43A96" w:rsidRPr="00253BE4" w:rsidRDefault="00C43A96" w:rsidP="00C43A96">
      <w:pPr>
        <w:rPr>
          <w:rFonts w:eastAsia="SimSun"/>
          <w:b/>
          <w:bCs/>
          <w:lang w:eastAsia="zh-CN"/>
        </w:rPr>
      </w:pPr>
      <w:r w:rsidRPr="00253BE4">
        <w:rPr>
          <w:rFonts w:eastAsia="SimSun"/>
          <w:b/>
          <w:bCs/>
          <w:lang w:eastAsia="zh-CN"/>
        </w:rPr>
        <w:lastRenderedPageBreak/>
        <w:t xml:space="preserve">Proposal </w:t>
      </w:r>
      <w:r>
        <w:rPr>
          <w:rFonts w:eastAsia="SimSun"/>
          <w:b/>
          <w:bCs/>
          <w:lang w:eastAsia="zh-CN"/>
        </w:rPr>
        <w:t>5</w:t>
      </w:r>
      <w:r w:rsidRPr="00253BE4">
        <w:rPr>
          <w:rFonts w:eastAsia="SimSun"/>
          <w:b/>
          <w:bCs/>
          <w:lang w:eastAsia="zh-CN"/>
        </w:rPr>
        <w:t>: Discuss whether, during RACH-less LTM cell switch, the UE can use all HARQ processes of the CG configured for RACH-less LTM cell switch.</w:t>
      </w:r>
    </w:p>
    <w:p w14:paraId="27693D86" w14:textId="77777777" w:rsidR="00C43A96" w:rsidRPr="006B392A" w:rsidRDefault="00C43A96" w:rsidP="00C43A96">
      <w:pPr>
        <w:rPr>
          <w:b/>
          <w:bCs/>
          <w:i/>
          <w:iCs/>
          <w:szCs w:val="22"/>
        </w:rPr>
      </w:pPr>
      <w:r w:rsidRPr="006B392A">
        <w:rPr>
          <w:b/>
          <w:bCs/>
          <w:szCs w:val="22"/>
        </w:rPr>
        <w:t xml:space="preserve">Proposal 6: Discuss whether, in cases where the UE considers RACH-less LTM cell switch as complete, whether there is a need to explicitly stop </w:t>
      </w:r>
      <w:r>
        <w:rPr>
          <w:b/>
          <w:bCs/>
          <w:szCs w:val="22"/>
        </w:rPr>
        <w:t>certain, or all,</w:t>
      </w:r>
      <w:r w:rsidRPr="006B392A">
        <w:rPr>
          <w:b/>
          <w:bCs/>
          <w:szCs w:val="22"/>
        </w:rPr>
        <w:t xml:space="preserve"> running </w:t>
      </w:r>
      <w:r w:rsidRPr="006B392A">
        <w:rPr>
          <w:b/>
          <w:bCs/>
          <w:i/>
          <w:iCs/>
          <w:szCs w:val="22"/>
        </w:rPr>
        <w:t>cg-RRC-</w:t>
      </w:r>
      <w:proofErr w:type="spellStart"/>
      <w:r w:rsidRPr="006B392A">
        <w:rPr>
          <w:b/>
          <w:bCs/>
          <w:i/>
          <w:iCs/>
          <w:szCs w:val="22"/>
        </w:rPr>
        <w:t>RetransmissionTimer</w:t>
      </w:r>
      <w:proofErr w:type="spellEnd"/>
      <w:r w:rsidRPr="006B392A">
        <w:rPr>
          <w:b/>
          <w:bCs/>
          <w:szCs w:val="22"/>
        </w:rPr>
        <w:t xml:space="preserve"> or not.</w:t>
      </w:r>
    </w:p>
    <w:p w14:paraId="2AE049FD" w14:textId="77777777" w:rsidR="00C43A96" w:rsidRDefault="00C43A96" w:rsidP="00C43A96">
      <w:pPr>
        <w:rPr>
          <w:b/>
          <w:bCs/>
          <w:szCs w:val="22"/>
        </w:rPr>
      </w:pPr>
      <w:r w:rsidRPr="005E7779">
        <w:rPr>
          <w:b/>
          <w:bCs/>
          <w:szCs w:val="22"/>
        </w:rPr>
        <w:t xml:space="preserve">Proposal 7: Discuss whether, during RACH-less LTM cell switch, the UE should stop the </w:t>
      </w:r>
      <w:r w:rsidRPr="005E7779">
        <w:rPr>
          <w:b/>
          <w:bCs/>
          <w:i/>
          <w:iCs/>
          <w:szCs w:val="22"/>
        </w:rPr>
        <w:t>cg-RRC-</w:t>
      </w:r>
      <w:proofErr w:type="spellStart"/>
      <w:r w:rsidRPr="005E7779">
        <w:rPr>
          <w:b/>
          <w:bCs/>
          <w:i/>
          <w:iCs/>
          <w:szCs w:val="22"/>
        </w:rPr>
        <w:t>RetransmissionTimer</w:t>
      </w:r>
      <w:proofErr w:type="spellEnd"/>
      <w:r w:rsidRPr="005E7779">
        <w:rPr>
          <w:b/>
          <w:bCs/>
          <w:szCs w:val="22"/>
        </w:rPr>
        <w:t xml:space="preserve"> upon reception of DL assignment with the MAC entity's C-RNTI or G-RNTI scheduling a DL HARQ process that has the same number like the UL HARQ process used for the first PUSCH transmission, as specified currently.</w:t>
      </w:r>
    </w:p>
    <w:p w14:paraId="676EA25F" w14:textId="77777777" w:rsidR="00C43A96" w:rsidRPr="003B51D2" w:rsidRDefault="00C43A96" w:rsidP="00C43A96">
      <w:pPr>
        <w:rPr>
          <w:b/>
          <w:bCs/>
          <w:szCs w:val="22"/>
        </w:rPr>
      </w:pPr>
      <w:r w:rsidRPr="003B51D2">
        <w:rPr>
          <w:b/>
          <w:bCs/>
          <w:szCs w:val="22"/>
        </w:rPr>
        <w:t xml:space="preserve">Proposal </w:t>
      </w:r>
      <w:r>
        <w:rPr>
          <w:b/>
          <w:bCs/>
          <w:szCs w:val="22"/>
        </w:rPr>
        <w:t>8</w:t>
      </w:r>
      <w:r w:rsidRPr="003B51D2">
        <w:rPr>
          <w:b/>
          <w:bCs/>
          <w:szCs w:val="22"/>
        </w:rPr>
        <w:t>: Discuss whether to change anything about SR triggered during RACH-less LTM cell switch (e.g., they are not pending or they are cancelled when RACH-less LTM cell switch is complete).</w:t>
      </w:r>
    </w:p>
    <w:p w14:paraId="6B309180" w14:textId="711BF1FE" w:rsidR="00C43A96" w:rsidRPr="00096D54" w:rsidRDefault="00C43A96" w:rsidP="00C43A96">
      <w:pPr>
        <w:textAlignment w:val="auto"/>
        <w:rPr>
          <w:i/>
          <w:iCs/>
          <w:u w:val="single"/>
        </w:rPr>
      </w:pPr>
      <w:r>
        <w:rPr>
          <w:i/>
          <w:iCs/>
          <w:color w:val="FF0000"/>
          <w:u w:val="single"/>
        </w:rPr>
        <w:t>Enhancements</w:t>
      </w:r>
    </w:p>
    <w:p w14:paraId="7B9B611B" w14:textId="77777777" w:rsidR="00C43A96" w:rsidRPr="0039280C" w:rsidRDefault="00C43A96" w:rsidP="00C43A96">
      <w:pPr>
        <w:rPr>
          <w:b/>
          <w:bCs/>
        </w:rPr>
      </w:pPr>
      <w:r w:rsidRPr="0039280C">
        <w:rPr>
          <w:b/>
          <w:bCs/>
        </w:rPr>
        <w:t xml:space="preserve">Proposal </w:t>
      </w:r>
      <w:r>
        <w:rPr>
          <w:b/>
          <w:bCs/>
        </w:rPr>
        <w:t>9</w:t>
      </w:r>
      <w:r w:rsidRPr="0039280C">
        <w:rPr>
          <w:b/>
          <w:bCs/>
        </w:rPr>
        <w:t>: Discuss whether there is a need to support that the UE configured with UL skipping does not skip the first grant, or does not skip any grant, when RACH-less LTM cell switch is ongoing.</w:t>
      </w:r>
    </w:p>
    <w:p w14:paraId="32DEDE41" w14:textId="77777777" w:rsidR="00C43A96" w:rsidRPr="004C3D44" w:rsidRDefault="00C43A96" w:rsidP="00C43A96">
      <w:pPr>
        <w:rPr>
          <w:rFonts w:eastAsia="SimSun"/>
          <w:b/>
          <w:bCs/>
          <w:lang w:eastAsia="zh-CN"/>
        </w:rPr>
      </w:pPr>
      <w:r w:rsidRPr="004C3D44">
        <w:rPr>
          <w:rFonts w:eastAsia="SimSun"/>
          <w:b/>
          <w:bCs/>
          <w:lang w:eastAsia="zh-CN"/>
        </w:rPr>
        <w:t xml:space="preserve">Proposal </w:t>
      </w:r>
      <w:r>
        <w:rPr>
          <w:rFonts w:eastAsia="SimSun"/>
          <w:b/>
          <w:bCs/>
          <w:lang w:eastAsia="zh-CN"/>
        </w:rPr>
        <w:t>10</w:t>
      </w:r>
      <w:r w:rsidRPr="004C3D44">
        <w:rPr>
          <w:rFonts w:eastAsia="SimSun"/>
          <w:b/>
          <w:bCs/>
          <w:lang w:eastAsia="zh-CN"/>
        </w:rPr>
        <w:t>: Discuss whether any change is needed for the case where the SSB used as QCL RS for the DL/joint TCI state indicated in the LTM cell switch MAC CE is below a threshold.</w:t>
      </w:r>
    </w:p>
    <w:p w14:paraId="4AE3705E" w14:textId="77777777" w:rsidR="00C43A96" w:rsidRPr="00B7281F" w:rsidRDefault="00C43A96" w:rsidP="00C43A96">
      <w:pPr>
        <w:rPr>
          <w:rFonts w:eastAsia="SimSun"/>
          <w:b/>
          <w:bCs/>
          <w:lang w:eastAsia="zh-CN"/>
        </w:rPr>
      </w:pPr>
      <w:r w:rsidRPr="00A34BF7">
        <w:rPr>
          <w:rFonts w:eastAsia="SimSun"/>
          <w:b/>
          <w:bCs/>
          <w:lang w:eastAsia="zh-CN"/>
        </w:rPr>
        <w:t>Proposal</w:t>
      </w:r>
      <w:r>
        <w:rPr>
          <w:rFonts w:eastAsia="SimSun"/>
          <w:b/>
          <w:bCs/>
          <w:lang w:eastAsia="zh-CN"/>
        </w:rPr>
        <w:t xml:space="preserve"> 11</w:t>
      </w:r>
      <w:r w:rsidRPr="00A34BF7">
        <w:rPr>
          <w:rFonts w:eastAsia="SimSun"/>
          <w:b/>
          <w:bCs/>
          <w:lang w:eastAsia="zh-CN"/>
        </w:rPr>
        <w:t>: Discuss whether there is a need to change current specification for selection of NUL or SUL for RACH-less LTM cell switch with CG.</w:t>
      </w:r>
    </w:p>
    <w:p w14:paraId="7CF703EC" w14:textId="22CFC886" w:rsidR="00096D54" w:rsidRPr="00C43A96" w:rsidRDefault="00C43A96" w:rsidP="00C43A96">
      <w:pPr>
        <w:rPr>
          <w:rFonts w:eastAsia="SimSun"/>
          <w:b/>
          <w:bCs/>
          <w:lang w:eastAsia="zh-CN"/>
        </w:rPr>
      </w:pPr>
      <w:r w:rsidRPr="0041279E">
        <w:rPr>
          <w:rFonts w:eastAsia="SimSun"/>
          <w:b/>
          <w:bCs/>
          <w:lang w:eastAsia="zh-CN"/>
        </w:rPr>
        <w:t xml:space="preserve">Proposal </w:t>
      </w:r>
      <w:r>
        <w:rPr>
          <w:rFonts w:eastAsia="SimSun"/>
          <w:b/>
          <w:bCs/>
          <w:lang w:eastAsia="zh-CN"/>
        </w:rPr>
        <w:t>12</w:t>
      </w:r>
      <w:r w:rsidRPr="0041279E">
        <w:rPr>
          <w:rFonts w:eastAsia="SimSun"/>
          <w:b/>
          <w:bCs/>
          <w:lang w:eastAsia="zh-CN"/>
        </w:rPr>
        <w:t>: Discuss whether any enhancement is needed for RACH-based LTM to a target LTM candidate cell with MIMO 2TA.</w:t>
      </w:r>
    </w:p>
    <w:p w14:paraId="23055045" w14:textId="34633494" w:rsidR="00D25495" w:rsidRPr="00DC32A8" w:rsidRDefault="00DC3CA4" w:rsidP="00DC32A8">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r w:rsidR="00587C93">
        <w:rPr>
          <w:rFonts w:ascii="Arial" w:eastAsia="Malgun Gothic" w:hAnsi="Arial"/>
          <w:sz w:val="36"/>
          <w:lang w:eastAsia="de-DE"/>
        </w:rPr>
        <w:t>s</w:t>
      </w:r>
    </w:p>
    <w:p w14:paraId="64D70ECF" w14:textId="77777777" w:rsidR="00503D91" w:rsidRPr="00503D91" w:rsidRDefault="00503D91" w:rsidP="00503D91">
      <w:pPr>
        <w:numPr>
          <w:ilvl w:val="0"/>
          <w:numId w:val="13"/>
        </w:numPr>
        <w:overflowPunct/>
        <w:autoSpaceDE/>
        <w:autoSpaceDN/>
        <w:adjustRightInd/>
        <w:textAlignment w:val="auto"/>
        <w:rPr>
          <w:rFonts w:eastAsia="SimSun"/>
          <w:lang w:eastAsia="zh-CN"/>
        </w:rPr>
      </w:pPr>
      <w:bookmarkStart w:id="6" w:name="_Ref165216420"/>
      <w:r w:rsidRPr="00503D91">
        <w:rPr>
          <w:rFonts w:eastAsia="SimSun"/>
          <w:lang w:eastAsia="zh-CN"/>
        </w:rPr>
        <w:t>R2-2406331</w:t>
      </w:r>
      <w:r w:rsidRPr="00503D91">
        <w:rPr>
          <w:rFonts w:eastAsia="SimSun"/>
          <w:lang w:eastAsia="zh-CN"/>
        </w:rPr>
        <w:tab/>
        <w:t>Corrections to TS 38.321 for LTM</w:t>
      </w:r>
      <w:r w:rsidRPr="00503D91">
        <w:rPr>
          <w:rFonts w:eastAsia="SimSun"/>
          <w:lang w:eastAsia="zh-CN"/>
        </w:rPr>
        <w:tab/>
        <w:t>CATT</w:t>
      </w:r>
    </w:p>
    <w:p w14:paraId="620329E6" w14:textId="24D24624" w:rsidR="00503D91" w:rsidRPr="00503D91" w:rsidRDefault="00503D91" w:rsidP="00503D91">
      <w:pPr>
        <w:numPr>
          <w:ilvl w:val="0"/>
          <w:numId w:val="13"/>
        </w:numPr>
        <w:overflowPunct/>
        <w:autoSpaceDE/>
        <w:autoSpaceDN/>
        <w:adjustRightInd/>
        <w:textAlignment w:val="auto"/>
        <w:rPr>
          <w:rFonts w:eastAsia="SimSun"/>
          <w:lang w:eastAsia="zh-CN"/>
        </w:rPr>
      </w:pPr>
      <w:r w:rsidRPr="00503D91">
        <w:rPr>
          <w:rFonts w:eastAsia="SimSun"/>
          <w:lang w:eastAsia="zh-CN"/>
        </w:rPr>
        <w:t>R2-2406349</w:t>
      </w:r>
      <w:r>
        <w:rPr>
          <w:rFonts w:eastAsia="SimSun"/>
          <w:lang w:eastAsia="zh-CN"/>
        </w:rPr>
        <w:t xml:space="preserve"> </w:t>
      </w:r>
      <w:r w:rsidRPr="00503D91">
        <w:rPr>
          <w:rFonts w:eastAsia="SimSun"/>
          <w:lang w:eastAsia="zh-CN"/>
        </w:rPr>
        <w:t>MAC corrections for LTM</w:t>
      </w:r>
      <w:r w:rsidRPr="00503D91">
        <w:rPr>
          <w:rFonts w:eastAsia="SimSun"/>
          <w:lang w:eastAsia="zh-CN"/>
        </w:rPr>
        <w:tab/>
        <w:t>Samsung Electronics Co., Ltd</w:t>
      </w:r>
    </w:p>
    <w:p w14:paraId="2E6B369F" w14:textId="77777777" w:rsidR="00503D91" w:rsidRPr="00503D91" w:rsidRDefault="00503D91" w:rsidP="00503D91">
      <w:pPr>
        <w:numPr>
          <w:ilvl w:val="0"/>
          <w:numId w:val="13"/>
        </w:numPr>
        <w:overflowPunct/>
        <w:autoSpaceDE/>
        <w:autoSpaceDN/>
        <w:adjustRightInd/>
        <w:textAlignment w:val="auto"/>
        <w:rPr>
          <w:rFonts w:eastAsia="SimSun"/>
          <w:lang w:eastAsia="zh-CN"/>
        </w:rPr>
      </w:pPr>
      <w:r w:rsidRPr="00503D91">
        <w:rPr>
          <w:rFonts w:eastAsia="SimSun"/>
          <w:lang w:eastAsia="zh-CN"/>
        </w:rPr>
        <w:t>R2-2406439</w:t>
      </w:r>
      <w:r w:rsidRPr="00503D91">
        <w:rPr>
          <w:rFonts w:eastAsia="SimSun"/>
          <w:lang w:eastAsia="zh-CN"/>
        </w:rPr>
        <w:tab/>
        <w:t>Discussion on MAC open issue for LTM</w:t>
      </w:r>
      <w:r w:rsidRPr="00503D91">
        <w:rPr>
          <w:rFonts w:eastAsia="SimSun"/>
          <w:lang w:eastAsia="zh-CN"/>
        </w:rPr>
        <w:tab/>
        <w:t>vivo</w:t>
      </w:r>
    </w:p>
    <w:p w14:paraId="485910D9" w14:textId="7AC19527" w:rsidR="00503D91" w:rsidRPr="00503D91" w:rsidRDefault="00503D91" w:rsidP="00503D91">
      <w:pPr>
        <w:numPr>
          <w:ilvl w:val="0"/>
          <w:numId w:val="13"/>
        </w:numPr>
        <w:overflowPunct/>
        <w:autoSpaceDE/>
        <w:autoSpaceDN/>
        <w:adjustRightInd/>
        <w:textAlignment w:val="auto"/>
        <w:rPr>
          <w:rFonts w:eastAsia="SimSun"/>
          <w:lang w:eastAsia="zh-CN"/>
        </w:rPr>
      </w:pPr>
      <w:r w:rsidRPr="00503D91">
        <w:rPr>
          <w:rFonts w:eastAsia="SimSun"/>
          <w:lang w:eastAsia="zh-CN"/>
        </w:rPr>
        <w:t>R2-2406517</w:t>
      </w:r>
      <w:r>
        <w:rPr>
          <w:rFonts w:eastAsia="SimSun"/>
          <w:lang w:eastAsia="zh-CN"/>
        </w:rPr>
        <w:t xml:space="preserve"> </w:t>
      </w:r>
      <w:r w:rsidRPr="00503D91">
        <w:rPr>
          <w:rFonts w:eastAsia="SimSun"/>
          <w:lang w:eastAsia="zh-CN"/>
        </w:rPr>
        <w:t>Discussion on fallback RACH for LTM</w:t>
      </w:r>
      <w:r w:rsidRPr="00503D91">
        <w:rPr>
          <w:rFonts w:eastAsia="SimSun"/>
          <w:lang w:eastAsia="zh-CN"/>
        </w:rPr>
        <w:tab/>
      </w:r>
      <w:proofErr w:type="spellStart"/>
      <w:r w:rsidRPr="00503D91">
        <w:rPr>
          <w:rFonts w:eastAsia="SimSun"/>
          <w:lang w:eastAsia="zh-CN"/>
        </w:rPr>
        <w:t>ASUSTeK</w:t>
      </w:r>
      <w:proofErr w:type="spellEnd"/>
    </w:p>
    <w:p w14:paraId="33C0E043" w14:textId="52707727" w:rsidR="00503D91" w:rsidRPr="00503D91" w:rsidRDefault="00503D91" w:rsidP="00503D91">
      <w:pPr>
        <w:numPr>
          <w:ilvl w:val="0"/>
          <w:numId w:val="13"/>
        </w:numPr>
        <w:overflowPunct/>
        <w:autoSpaceDE/>
        <w:autoSpaceDN/>
        <w:adjustRightInd/>
        <w:textAlignment w:val="auto"/>
        <w:rPr>
          <w:rFonts w:eastAsia="SimSun"/>
          <w:lang w:eastAsia="zh-CN"/>
        </w:rPr>
      </w:pPr>
      <w:r w:rsidRPr="00503D91">
        <w:rPr>
          <w:rFonts w:eastAsia="SimSun"/>
          <w:lang w:eastAsia="zh-CN"/>
        </w:rPr>
        <w:t>R2-2406530</w:t>
      </w:r>
      <w:r>
        <w:rPr>
          <w:rFonts w:eastAsia="SimSun"/>
          <w:lang w:eastAsia="zh-CN"/>
        </w:rPr>
        <w:t xml:space="preserve"> </w:t>
      </w:r>
      <w:r w:rsidRPr="00503D91">
        <w:rPr>
          <w:rFonts w:eastAsia="SimSun"/>
          <w:lang w:eastAsia="zh-CN"/>
        </w:rPr>
        <w:t>Discussion on carrier selection for RACH-LESS LTM</w:t>
      </w:r>
      <w:r w:rsidRPr="00503D91">
        <w:rPr>
          <w:rFonts w:eastAsia="SimSun"/>
          <w:lang w:eastAsia="zh-CN"/>
        </w:rPr>
        <w:tab/>
        <w:t>OPPO</w:t>
      </w:r>
    </w:p>
    <w:p w14:paraId="0034A894" w14:textId="5B5451D6" w:rsidR="00503D91" w:rsidRPr="00503D91" w:rsidRDefault="00503D91" w:rsidP="00503D91">
      <w:pPr>
        <w:numPr>
          <w:ilvl w:val="0"/>
          <w:numId w:val="13"/>
        </w:numPr>
        <w:overflowPunct/>
        <w:autoSpaceDE/>
        <w:autoSpaceDN/>
        <w:adjustRightInd/>
        <w:textAlignment w:val="auto"/>
        <w:rPr>
          <w:rFonts w:eastAsia="SimSun"/>
          <w:lang w:eastAsia="zh-CN"/>
        </w:rPr>
      </w:pPr>
      <w:r w:rsidRPr="00503D91">
        <w:rPr>
          <w:rFonts w:eastAsia="SimSun"/>
          <w:lang w:eastAsia="zh-CN"/>
        </w:rPr>
        <w:t>R2-2406853</w:t>
      </w:r>
      <w:r>
        <w:rPr>
          <w:rFonts w:eastAsia="SimSun"/>
          <w:lang w:eastAsia="zh-CN"/>
        </w:rPr>
        <w:t xml:space="preserve"> </w:t>
      </w:r>
      <w:r w:rsidRPr="00503D91">
        <w:rPr>
          <w:rFonts w:eastAsia="SimSun"/>
          <w:lang w:eastAsia="zh-CN"/>
        </w:rPr>
        <w:t>Corrections of MAC issues for RACH-less LTM</w:t>
      </w:r>
      <w:r w:rsidRPr="00503D91">
        <w:rPr>
          <w:rFonts w:eastAsia="SimSun"/>
          <w:lang w:eastAsia="zh-CN"/>
        </w:rPr>
        <w:tab/>
        <w:t>NEC</w:t>
      </w:r>
    </w:p>
    <w:p w14:paraId="0290E358" w14:textId="50ED0B5D" w:rsidR="00503D91" w:rsidRPr="00503D91" w:rsidRDefault="00503D91" w:rsidP="00503D91">
      <w:pPr>
        <w:numPr>
          <w:ilvl w:val="0"/>
          <w:numId w:val="13"/>
        </w:numPr>
        <w:overflowPunct/>
        <w:autoSpaceDE/>
        <w:autoSpaceDN/>
        <w:adjustRightInd/>
        <w:textAlignment w:val="auto"/>
        <w:rPr>
          <w:rFonts w:eastAsia="SimSun"/>
          <w:lang w:eastAsia="zh-CN"/>
        </w:rPr>
      </w:pPr>
      <w:r w:rsidRPr="00503D91">
        <w:rPr>
          <w:rFonts w:eastAsia="SimSun"/>
          <w:lang w:eastAsia="zh-CN"/>
        </w:rPr>
        <w:t>R2-2407199</w:t>
      </w:r>
      <w:r>
        <w:rPr>
          <w:rFonts w:eastAsia="SimSun"/>
          <w:lang w:eastAsia="zh-CN"/>
        </w:rPr>
        <w:t xml:space="preserve"> </w:t>
      </w:r>
      <w:r w:rsidRPr="00503D91">
        <w:rPr>
          <w:rFonts w:eastAsia="SimSun"/>
          <w:lang w:eastAsia="zh-CN"/>
        </w:rPr>
        <w:t>Issues for RACH-less LTM cell switch</w:t>
      </w:r>
      <w:r w:rsidRPr="00503D91">
        <w:rPr>
          <w:rFonts w:eastAsia="SimSun"/>
          <w:lang w:eastAsia="zh-CN"/>
        </w:rPr>
        <w:tab/>
        <w:t>Huawei, HiSilicon</w:t>
      </w:r>
    </w:p>
    <w:p w14:paraId="21F86B74" w14:textId="65050061" w:rsidR="00503D91" w:rsidRPr="00503D91" w:rsidRDefault="00503D91" w:rsidP="00503D91">
      <w:pPr>
        <w:numPr>
          <w:ilvl w:val="0"/>
          <w:numId w:val="13"/>
        </w:numPr>
        <w:overflowPunct/>
        <w:autoSpaceDE/>
        <w:autoSpaceDN/>
        <w:adjustRightInd/>
        <w:textAlignment w:val="auto"/>
        <w:rPr>
          <w:rFonts w:eastAsia="SimSun"/>
          <w:lang w:eastAsia="zh-CN"/>
        </w:rPr>
      </w:pPr>
      <w:r w:rsidRPr="00503D91">
        <w:rPr>
          <w:rFonts w:eastAsia="SimSun"/>
          <w:lang w:eastAsia="zh-CN"/>
        </w:rPr>
        <w:t>R2-2407433</w:t>
      </w:r>
      <w:r>
        <w:rPr>
          <w:rFonts w:eastAsia="SimSun"/>
          <w:lang w:eastAsia="zh-CN"/>
        </w:rPr>
        <w:t xml:space="preserve"> </w:t>
      </w:r>
      <w:r w:rsidRPr="00503D91">
        <w:rPr>
          <w:rFonts w:eastAsia="SimSun"/>
          <w:lang w:eastAsia="zh-CN"/>
        </w:rPr>
        <w:t>Consideration on Remaining Issues on LTM UP Aspect</w:t>
      </w:r>
      <w:r w:rsidRPr="00503D91">
        <w:rPr>
          <w:rFonts w:eastAsia="SimSun"/>
          <w:lang w:eastAsia="zh-CN"/>
        </w:rPr>
        <w:tab/>
        <w:t>ZTE Corporation</w:t>
      </w:r>
    </w:p>
    <w:p w14:paraId="194043F3" w14:textId="5CE4E010" w:rsidR="00820361" w:rsidRPr="00587C93" w:rsidRDefault="00503D91" w:rsidP="00503D91">
      <w:pPr>
        <w:numPr>
          <w:ilvl w:val="0"/>
          <w:numId w:val="13"/>
        </w:numPr>
        <w:overflowPunct/>
        <w:autoSpaceDE/>
        <w:autoSpaceDN/>
        <w:adjustRightInd/>
        <w:textAlignment w:val="auto"/>
        <w:rPr>
          <w:rFonts w:eastAsia="SimSun"/>
          <w:lang w:val="en-US" w:eastAsia="zh-CN"/>
        </w:rPr>
      </w:pPr>
      <w:r w:rsidRPr="00503D91">
        <w:rPr>
          <w:rFonts w:eastAsia="SimSun"/>
          <w:lang w:eastAsia="zh-CN"/>
        </w:rPr>
        <w:t>R2-2407176</w:t>
      </w:r>
      <w:r>
        <w:rPr>
          <w:rFonts w:eastAsia="SimSun"/>
          <w:lang w:eastAsia="zh-CN"/>
        </w:rPr>
        <w:tab/>
      </w:r>
      <w:r w:rsidRPr="00503D91">
        <w:rPr>
          <w:rFonts w:eastAsia="SimSun"/>
          <w:lang w:eastAsia="zh-CN"/>
        </w:rPr>
        <w:t>Remaining issues related to LTM</w:t>
      </w:r>
      <w:r w:rsidRPr="00503D91">
        <w:rPr>
          <w:rFonts w:eastAsia="SimSun"/>
          <w:lang w:eastAsia="zh-CN"/>
        </w:rPr>
        <w:tab/>
        <w:t>Ericsson</w:t>
      </w:r>
      <w:bookmarkEnd w:id="6"/>
    </w:p>
    <w:p w14:paraId="5374BEE5" w14:textId="3524BC4C" w:rsidR="00587C93" w:rsidRPr="00503D91" w:rsidRDefault="00587C93" w:rsidP="00503D91">
      <w:pPr>
        <w:numPr>
          <w:ilvl w:val="0"/>
          <w:numId w:val="13"/>
        </w:numPr>
        <w:overflowPunct/>
        <w:autoSpaceDE/>
        <w:autoSpaceDN/>
        <w:adjustRightInd/>
        <w:textAlignment w:val="auto"/>
        <w:rPr>
          <w:rFonts w:eastAsia="SimSun"/>
          <w:lang w:val="en-US" w:eastAsia="zh-CN"/>
        </w:rPr>
      </w:pPr>
      <w:r>
        <w:rPr>
          <w:rFonts w:eastAsia="SimSun"/>
          <w:lang w:eastAsia="zh-CN"/>
        </w:rPr>
        <w:t xml:space="preserve">R2-24xxxxx CR to 38.321 Rel-18, </w:t>
      </w:r>
      <w:r>
        <w:t>User plane corrections for LTM</w:t>
      </w:r>
      <w:r>
        <w:t>, Huawei, HiSilicon</w:t>
      </w:r>
    </w:p>
    <w:sectPr w:rsidR="00587C93" w:rsidRPr="00503D9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D7E1C" w14:textId="77777777" w:rsidR="001C4D3C" w:rsidRDefault="001C4D3C">
      <w:pPr>
        <w:spacing w:after="0"/>
      </w:pPr>
      <w:r>
        <w:separator/>
      </w:r>
    </w:p>
  </w:endnote>
  <w:endnote w:type="continuationSeparator" w:id="0">
    <w:p w14:paraId="0938B403" w14:textId="77777777" w:rsidR="001C4D3C" w:rsidRDefault="001C4D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593CD" w14:textId="77777777" w:rsidR="001C4D3C" w:rsidRDefault="001C4D3C">
      <w:pPr>
        <w:spacing w:after="0"/>
      </w:pPr>
      <w:r>
        <w:separator/>
      </w:r>
    </w:p>
  </w:footnote>
  <w:footnote w:type="continuationSeparator" w:id="0">
    <w:p w14:paraId="247CD6EF" w14:textId="77777777" w:rsidR="001C4D3C" w:rsidRDefault="001C4D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1"/>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3"/>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8"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19"/>
  </w:num>
  <w:num w:numId="4">
    <w:abstractNumId w:val="18"/>
  </w:num>
  <w:num w:numId="5">
    <w:abstractNumId w:val="12"/>
  </w:num>
  <w:num w:numId="6">
    <w:abstractNumId w:val="4"/>
  </w:num>
  <w:num w:numId="7">
    <w:abstractNumId w:val="27"/>
  </w:num>
  <w:num w:numId="8">
    <w:abstractNumId w:val="25"/>
  </w:num>
  <w:num w:numId="9">
    <w:abstractNumId w:val="14"/>
  </w:num>
  <w:num w:numId="10">
    <w:abstractNumId w:val="20"/>
  </w:num>
  <w:num w:numId="11">
    <w:abstractNumId w:val="31"/>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0"/>
  </w:num>
  <w:num w:numId="16">
    <w:abstractNumId w:val="29"/>
  </w:num>
  <w:num w:numId="17">
    <w:abstractNumId w:val="21"/>
  </w:num>
  <w:num w:numId="18">
    <w:abstractNumId w:val="28"/>
  </w:num>
  <w:num w:numId="19">
    <w:abstractNumId w:val="22"/>
  </w:num>
  <w:num w:numId="20">
    <w:abstractNumId w:val="11"/>
  </w:num>
  <w:num w:numId="21">
    <w:abstractNumId w:val="10"/>
  </w:num>
  <w:num w:numId="22">
    <w:abstractNumId w:val="30"/>
  </w:num>
  <w:num w:numId="23">
    <w:abstractNumId w:val="3"/>
  </w:num>
  <w:num w:numId="24">
    <w:abstractNumId w:val="15"/>
  </w:num>
  <w:num w:numId="25">
    <w:abstractNumId w:val="2"/>
  </w:num>
  <w:num w:numId="26">
    <w:abstractNumId w:val="13"/>
  </w:num>
  <w:num w:numId="27">
    <w:abstractNumId w:val="24"/>
  </w:num>
  <w:num w:numId="28">
    <w:abstractNumId w:val="23"/>
  </w:num>
  <w:num w:numId="29">
    <w:abstractNumId w:val="16"/>
  </w:num>
  <w:num w:numId="30">
    <w:abstractNumId w:val="8"/>
  </w:num>
  <w:num w:numId="31">
    <w:abstractNumId w:val="26"/>
  </w:num>
  <w:num w:numId="32">
    <w:abstractNumId w:val="6"/>
  </w:num>
  <w:num w:numId="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o Yingchao2">
    <w15:presenceInfo w15:providerId="None" w15:userId="Mao Yingch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B95"/>
    <w:rsid w:val="0000211B"/>
    <w:rsid w:val="00002487"/>
    <w:rsid w:val="00002890"/>
    <w:rsid w:val="00002CCA"/>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1600B"/>
    <w:rsid w:val="000200FE"/>
    <w:rsid w:val="0002143E"/>
    <w:rsid w:val="000215B8"/>
    <w:rsid w:val="00021920"/>
    <w:rsid w:val="00021D86"/>
    <w:rsid w:val="000220E9"/>
    <w:rsid w:val="00022549"/>
    <w:rsid w:val="00022D21"/>
    <w:rsid w:val="00022FAA"/>
    <w:rsid w:val="00023064"/>
    <w:rsid w:val="000232AE"/>
    <w:rsid w:val="000240AA"/>
    <w:rsid w:val="000243D5"/>
    <w:rsid w:val="0002440C"/>
    <w:rsid w:val="00024785"/>
    <w:rsid w:val="00025C99"/>
    <w:rsid w:val="00026031"/>
    <w:rsid w:val="00026695"/>
    <w:rsid w:val="00026B56"/>
    <w:rsid w:val="00026DDC"/>
    <w:rsid w:val="00027104"/>
    <w:rsid w:val="000274F0"/>
    <w:rsid w:val="00030779"/>
    <w:rsid w:val="0003102A"/>
    <w:rsid w:val="0003149A"/>
    <w:rsid w:val="000314F8"/>
    <w:rsid w:val="00031FA7"/>
    <w:rsid w:val="00032791"/>
    <w:rsid w:val="00032F8B"/>
    <w:rsid w:val="00033397"/>
    <w:rsid w:val="0003532A"/>
    <w:rsid w:val="0003664B"/>
    <w:rsid w:val="0003688B"/>
    <w:rsid w:val="00037748"/>
    <w:rsid w:val="000377BE"/>
    <w:rsid w:val="00037B1F"/>
    <w:rsid w:val="00037FEF"/>
    <w:rsid w:val="00040095"/>
    <w:rsid w:val="0004017E"/>
    <w:rsid w:val="00040A1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0EC4"/>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A35"/>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601"/>
    <w:rsid w:val="00082AE8"/>
    <w:rsid w:val="00082EA6"/>
    <w:rsid w:val="00082EE5"/>
    <w:rsid w:val="00083D3F"/>
    <w:rsid w:val="000850DB"/>
    <w:rsid w:val="0008527C"/>
    <w:rsid w:val="00085D44"/>
    <w:rsid w:val="00086838"/>
    <w:rsid w:val="000873F3"/>
    <w:rsid w:val="00087542"/>
    <w:rsid w:val="00087975"/>
    <w:rsid w:val="00087B32"/>
    <w:rsid w:val="00087E3F"/>
    <w:rsid w:val="00090A3B"/>
    <w:rsid w:val="000913CB"/>
    <w:rsid w:val="00092F12"/>
    <w:rsid w:val="00093DC1"/>
    <w:rsid w:val="00095499"/>
    <w:rsid w:val="00095585"/>
    <w:rsid w:val="00095DF0"/>
    <w:rsid w:val="00096226"/>
    <w:rsid w:val="00096660"/>
    <w:rsid w:val="000966B9"/>
    <w:rsid w:val="00096D54"/>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B2"/>
    <w:rsid w:val="000B0BEB"/>
    <w:rsid w:val="000B1241"/>
    <w:rsid w:val="000B13B9"/>
    <w:rsid w:val="000B160D"/>
    <w:rsid w:val="000B29CD"/>
    <w:rsid w:val="000B2AEF"/>
    <w:rsid w:val="000B354E"/>
    <w:rsid w:val="000B4071"/>
    <w:rsid w:val="000B541D"/>
    <w:rsid w:val="000B57F4"/>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52E8"/>
    <w:rsid w:val="000C7316"/>
    <w:rsid w:val="000D0177"/>
    <w:rsid w:val="000D0AEC"/>
    <w:rsid w:val="000D138D"/>
    <w:rsid w:val="000D2EAC"/>
    <w:rsid w:val="000D434E"/>
    <w:rsid w:val="000D45B0"/>
    <w:rsid w:val="000D4BCF"/>
    <w:rsid w:val="000D55C2"/>
    <w:rsid w:val="000D58AB"/>
    <w:rsid w:val="000D5B51"/>
    <w:rsid w:val="000D5D09"/>
    <w:rsid w:val="000D6F3A"/>
    <w:rsid w:val="000D76D9"/>
    <w:rsid w:val="000D7767"/>
    <w:rsid w:val="000D7873"/>
    <w:rsid w:val="000D7C25"/>
    <w:rsid w:val="000E06A9"/>
    <w:rsid w:val="000E0733"/>
    <w:rsid w:val="000E0C49"/>
    <w:rsid w:val="000E0EB8"/>
    <w:rsid w:val="000E2858"/>
    <w:rsid w:val="000E4210"/>
    <w:rsid w:val="000E4866"/>
    <w:rsid w:val="000E4AF5"/>
    <w:rsid w:val="000E54AF"/>
    <w:rsid w:val="000E5A20"/>
    <w:rsid w:val="000E6C0B"/>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6C1"/>
    <w:rsid w:val="001030DF"/>
    <w:rsid w:val="00103138"/>
    <w:rsid w:val="00103566"/>
    <w:rsid w:val="00103FEB"/>
    <w:rsid w:val="00104030"/>
    <w:rsid w:val="001048CC"/>
    <w:rsid w:val="001048D2"/>
    <w:rsid w:val="00104953"/>
    <w:rsid w:val="00104D6A"/>
    <w:rsid w:val="001051E2"/>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4F37"/>
    <w:rsid w:val="00116042"/>
    <w:rsid w:val="00117133"/>
    <w:rsid w:val="00117848"/>
    <w:rsid w:val="00117A63"/>
    <w:rsid w:val="00117D80"/>
    <w:rsid w:val="00120083"/>
    <w:rsid w:val="00120432"/>
    <w:rsid w:val="001209D1"/>
    <w:rsid w:val="00120C04"/>
    <w:rsid w:val="00121E25"/>
    <w:rsid w:val="00122620"/>
    <w:rsid w:val="0012318C"/>
    <w:rsid w:val="001235FA"/>
    <w:rsid w:val="00123A21"/>
    <w:rsid w:val="00123D33"/>
    <w:rsid w:val="00124D17"/>
    <w:rsid w:val="0012504E"/>
    <w:rsid w:val="001255F1"/>
    <w:rsid w:val="001264C4"/>
    <w:rsid w:val="00126E13"/>
    <w:rsid w:val="00127053"/>
    <w:rsid w:val="001305D9"/>
    <w:rsid w:val="00130B90"/>
    <w:rsid w:val="00130BA5"/>
    <w:rsid w:val="00130D4E"/>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0E27"/>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336"/>
    <w:rsid w:val="0017253A"/>
    <w:rsid w:val="00172A9E"/>
    <w:rsid w:val="00174A7D"/>
    <w:rsid w:val="00174D5D"/>
    <w:rsid w:val="00174EC1"/>
    <w:rsid w:val="001756F9"/>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2916"/>
    <w:rsid w:val="00193A82"/>
    <w:rsid w:val="00193BB0"/>
    <w:rsid w:val="001943E4"/>
    <w:rsid w:val="00194D6A"/>
    <w:rsid w:val="00194DFB"/>
    <w:rsid w:val="001964F9"/>
    <w:rsid w:val="0019660A"/>
    <w:rsid w:val="001971A7"/>
    <w:rsid w:val="0019733F"/>
    <w:rsid w:val="00197903"/>
    <w:rsid w:val="00197BAA"/>
    <w:rsid w:val="001A009C"/>
    <w:rsid w:val="001A2161"/>
    <w:rsid w:val="001A2363"/>
    <w:rsid w:val="001A279D"/>
    <w:rsid w:val="001A3982"/>
    <w:rsid w:val="001A40D6"/>
    <w:rsid w:val="001A42BD"/>
    <w:rsid w:val="001A4446"/>
    <w:rsid w:val="001A5C2D"/>
    <w:rsid w:val="001A5C64"/>
    <w:rsid w:val="001A6C29"/>
    <w:rsid w:val="001A6DDC"/>
    <w:rsid w:val="001A6F66"/>
    <w:rsid w:val="001A7EA9"/>
    <w:rsid w:val="001B03BF"/>
    <w:rsid w:val="001B1744"/>
    <w:rsid w:val="001B2AA2"/>
    <w:rsid w:val="001B3506"/>
    <w:rsid w:val="001B3A97"/>
    <w:rsid w:val="001B3CB0"/>
    <w:rsid w:val="001B4283"/>
    <w:rsid w:val="001B4570"/>
    <w:rsid w:val="001B540F"/>
    <w:rsid w:val="001B564C"/>
    <w:rsid w:val="001B569E"/>
    <w:rsid w:val="001B624E"/>
    <w:rsid w:val="001B6333"/>
    <w:rsid w:val="001C07CA"/>
    <w:rsid w:val="001C0926"/>
    <w:rsid w:val="001C14C3"/>
    <w:rsid w:val="001C17A5"/>
    <w:rsid w:val="001C2678"/>
    <w:rsid w:val="001C271D"/>
    <w:rsid w:val="001C27BF"/>
    <w:rsid w:val="001C27EE"/>
    <w:rsid w:val="001C4616"/>
    <w:rsid w:val="001C4D3C"/>
    <w:rsid w:val="001C4ECD"/>
    <w:rsid w:val="001C551C"/>
    <w:rsid w:val="001C555C"/>
    <w:rsid w:val="001C6CE9"/>
    <w:rsid w:val="001C6F4B"/>
    <w:rsid w:val="001C7260"/>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57F"/>
    <w:rsid w:val="001E2FBB"/>
    <w:rsid w:val="001E3779"/>
    <w:rsid w:val="001E4FD0"/>
    <w:rsid w:val="001E5D82"/>
    <w:rsid w:val="001E6631"/>
    <w:rsid w:val="001E69F4"/>
    <w:rsid w:val="001E75B4"/>
    <w:rsid w:val="001E7CD8"/>
    <w:rsid w:val="001F1042"/>
    <w:rsid w:val="001F168B"/>
    <w:rsid w:val="001F25B2"/>
    <w:rsid w:val="001F37C1"/>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0D77"/>
    <w:rsid w:val="00211289"/>
    <w:rsid w:val="002115C7"/>
    <w:rsid w:val="00212194"/>
    <w:rsid w:val="002121EB"/>
    <w:rsid w:val="0021226A"/>
    <w:rsid w:val="00212748"/>
    <w:rsid w:val="002127B8"/>
    <w:rsid w:val="002129F3"/>
    <w:rsid w:val="00212CA8"/>
    <w:rsid w:val="00214E49"/>
    <w:rsid w:val="0021552C"/>
    <w:rsid w:val="00216147"/>
    <w:rsid w:val="0021617D"/>
    <w:rsid w:val="00216768"/>
    <w:rsid w:val="00216EA1"/>
    <w:rsid w:val="00216F88"/>
    <w:rsid w:val="0021729E"/>
    <w:rsid w:val="00217488"/>
    <w:rsid w:val="002175AB"/>
    <w:rsid w:val="00217E90"/>
    <w:rsid w:val="00220B56"/>
    <w:rsid w:val="00221000"/>
    <w:rsid w:val="002211BF"/>
    <w:rsid w:val="002231B4"/>
    <w:rsid w:val="00224266"/>
    <w:rsid w:val="00224556"/>
    <w:rsid w:val="002246AE"/>
    <w:rsid w:val="00224B34"/>
    <w:rsid w:val="00224DF4"/>
    <w:rsid w:val="002250B2"/>
    <w:rsid w:val="002254B1"/>
    <w:rsid w:val="00227187"/>
    <w:rsid w:val="0022777B"/>
    <w:rsid w:val="002302BD"/>
    <w:rsid w:val="002305F0"/>
    <w:rsid w:val="00232A84"/>
    <w:rsid w:val="00232CD6"/>
    <w:rsid w:val="00232D4A"/>
    <w:rsid w:val="0023371C"/>
    <w:rsid w:val="002347A2"/>
    <w:rsid w:val="00234847"/>
    <w:rsid w:val="00235EC5"/>
    <w:rsid w:val="00236329"/>
    <w:rsid w:val="00236490"/>
    <w:rsid w:val="00236B1D"/>
    <w:rsid w:val="00236B59"/>
    <w:rsid w:val="00236C3B"/>
    <w:rsid w:val="00237759"/>
    <w:rsid w:val="002378EC"/>
    <w:rsid w:val="00237E48"/>
    <w:rsid w:val="002414D2"/>
    <w:rsid w:val="00241FEA"/>
    <w:rsid w:val="00242F2F"/>
    <w:rsid w:val="00243056"/>
    <w:rsid w:val="00243C89"/>
    <w:rsid w:val="00243DA0"/>
    <w:rsid w:val="0024490C"/>
    <w:rsid w:val="00244BA5"/>
    <w:rsid w:val="00245AE9"/>
    <w:rsid w:val="00245E90"/>
    <w:rsid w:val="00247104"/>
    <w:rsid w:val="00251897"/>
    <w:rsid w:val="00251D18"/>
    <w:rsid w:val="00251F32"/>
    <w:rsid w:val="0025232D"/>
    <w:rsid w:val="00253367"/>
    <w:rsid w:val="00253BE4"/>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37F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0D2"/>
    <w:rsid w:val="00274A51"/>
    <w:rsid w:val="00275C75"/>
    <w:rsid w:val="00276B1D"/>
    <w:rsid w:val="00276C5B"/>
    <w:rsid w:val="00276CA6"/>
    <w:rsid w:val="00277C0D"/>
    <w:rsid w:val="002810B3"/>
    <w:rsid w:val="002826BE"/>
    <w:rsid w:val="0028285A"/>
    <w:rsid w:val="0028320F"/>
    <w:rsid w:val="002842BF"/>
    <w:rsid w:val="00284737"/>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0F9"/>
    <w:rsid w:val="002A016C"/>
    <w:rsid w:val="002A06A5"/>
    <w:rsid w:val="002A0AD7"/>
    <w:rsid w:val="002A0B0A"/>
    <w:rsid w:val="002A0F01"/>
    <w:rsid w:val="002A1785"/>
    <w:rsid w:val="002A2C1F"/>
    <w:rsid w:val="002A2D1E"/>
    <w:rsid w:val="002A3081"/>
    <w:rsid w:val="002A3AAF"/>
    <w:rsid w:val="002A4014"/>
    <w:rsid w:val="002A4761"/>
    <w:rsid w:val="002A47D6"/>
    <w:rsid w:val="002A57F6"/>
    <w:rsid w:val="002A5E05"/>
    <w:rsid w:val="002B0786"/>
    <w:rsid w:val="002B0E6A"/>
    <w:rsid w:val="002B1534"/>
    <w:rsid w:val="002B1CFE"/>
    <w:rsid w:val="002B1D54"/>
    <w:rsid w:val="002B2A30"/>
    <w:rsid w:val="002B2E39"/>
    <w:rsid w:val="002B4741"/>
    <w:rsid w:val="002B4D2C"/>
    <w:rsid w:val="002B4F8F"/>
    <w:rsid w:val="002B7315"/>
    <w:rsid w:val="002B7A66"/>
    <w:rsid w:val="002B7FC6"/>
    <w:rsid w:val="002C0393"/>
    <w:rsid w:val="002C0552"/>
    <w:rsid w:val="002C0798"/>
    <w:rsid w:val="002C0A5C"/>
    <w:rsid w:val="002C11DE"/>
    <w:rsid w:val="002C11F8"/>
    <w:rsid w:val="002C1D97"/>
    <w:rsid w:val="002C267D"/>
    <w:rsid w:val="002C2930"/>
    <w:rsid w:val="002C2DFD"/>
    <w:rsid w:val="002C3162"/>
    <w:rsid w:val="002C4E3E"/>
    <w:rsid w:val="002C580A"/>
    <w:rsid w:val="002C5821"/>
    <w:rsid w:val="002C5FED"/>
    <w:rsid w:val="002C6260"/>
    <w:rsid w:val="002C664D"/>
    <w:rsid w:val="002C679B"/>
    <w:rsid w:val="002C7132"/>
    <w:rsid w:val="002D0259"/>
    <w:rsid w:val="002D0692"/>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885"/>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303"/>
    <w:rsid w:val="002F59F3"/>
    <w:rsid w:val="002F6AE9"/>
    <w:rsid w:val="002F7318"/>
    <w:rsid w:val="002F75CC"/>
    <w:rsid w:val="002F7823"/>
    <w:rsid w:val="002F7A1B"/>
    <w:rsid w:val="0030039B"/>
    <w:rsid w:val="00301FC8"/>
    <w:rsid w:val="003036DE"/>
    <w:rsid w:val="00303F98"/>
    <w:rsid w:val="00304E85"/>
    <w:rsid w:val="003060D2"/>
    <w:rsid w:val="003076AF"/>
    <w:rsid w:val="00307A28"/>
    <w:rsid w:val="0031085D"/>
    <w:rsid w:val="00311304"/>
    <w:rsid w:val="00312061"/>
    <w:rsid w:val="00312927"/>
    <w:rsid w:val="003133DA"/>
    <w:rsid w:val="003135EF"/>
    <w:rsid w:val="003137DE"/>
    <w:rsid w:val="003142BE"/>
    <w:rsid w:val="00314CAE"/>
    <w:rsid w:val="00314EDA"/>
    <w:rsid w:val="00315062"/>
    <w:rsid w:val="0031532A"/>
    <w:rsid w:val="00315C3B"/>
    <w:rsid w:val="003164E3"/>
    <w:rsid w:val="003167DE"/>
    <w:rsid w:val="003172DC"/>
    <w:rsid w:val="00317624"/>
    <w:rsid w:val="00317E2A"/>
    <w:rsid w:val="00320A25"/>
    <w:rsid w:val="00321022"/>
    <w:rsid w:val="003217A3"/>
    <w:rsid w:val="00322B4F"/>
    <w:rsid w:val="003231F3"/>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367E3"/>
    <w:rsid w:val="00340B18"/>
    <w:rsid w:val="003423FC"/>
    <w:rsid w:val="003424E3"/>
    <w:rsid w:val="00342B01"/>
    <w:rsid w:val="00342D0F"/>
    <w:rsid w:val="00343D74"/>
    <w:rsid w:val="00343FE7"/>
    <w:rsid w:val="00344754"/>
    <w:rsid w:val="00344D83"/>
    <w:rsid w:val="00345B7E"/>
    <w:rsid w:val="00345C93"/>
    <w:rsid w:val="0034678E"/>
    <w:rsid w:val="00346C5F"/>
    <w:rsid w:val="0034726A"/>
    <w:rsid w:val="0035014E"/>
    <w:rsid w:val="00350714"/>
    <w:rsid w:val="00352CBE"/>
    <w:rsid w:val="00352DA0"/>
    <w:rsid w:val="00352E37"/>
    <w:rsid w:val="003540B1"/>
    <w:rsid w:val="0035462D"/>
    <w:rsid w:val="0035475E"/>
    <w:rsid w:val="003548FE"/>
    <w:rsid w:val="00355389"/>
    <w:rsid w:val="0035538C"/>
    <w:rsid w:val="003553F7"/>
    <w:rsid w:val="0035583A"/>
    <w:rsid w:val="00356152"/>
    <w:rsid w:val="0035618D"/>
    <w:rsid w:val="00356CE9"/>
    <w:rsid w:val="0035717E"/>
    <w:rsid w:val="003575E1"/>
    <w:rsid w:val="00357B2A"/>
    <w:rsid w:val="0036001A"/>
    <w:rsid w:val="00360773"/>
    <w:rsid w:val="003610D2"/>
    <w:rsid w:val="003616B7"/>
    <w:rsid w:val="00362E3F"/>
    <w:rsid w:val="0036396D"/>
    <w:rsid w:val="00363CE4"/>
    <w:rsid w:val="003645D3"/>
    <w:rsid w:val="003646E7"/>
    <w:rsid w:val="00364847"/>
    <w:rsid w:val="00364D21"/>
    <w:rsid w:val="00364E38"/>
    <w:rsid w:val="00365107"/>
    <w:rsid w:val="00365674"/>
    <w:rsid w:val="0036597B"/>
    <w:rsid w:val="00366276"/>
    <w:rsid w:val="003662F5"/>
    <w:rsid w:val="003668F2"/>
    <w:rsid w:val="00367289"/>
    <w:rsid w:val="00370295"/>
    <w:rsid w:val="00370FF9"/>
    <w:rsid w:val="0037125E"/>
    <w:rsid w:val="00371AFC"/>
    <w:rsid w:val="00371C64"/>
    <w:rsid w:val="00371E96"/>
    <w:rsid w:val="00372D09"/>
    <w:rsid w:val="00372DA7"/>
    <w:rsid w:val="003735CF"/>
    <w:rsid w:val="00374214"/>
    <w:rsid w:val="00376044"/>
    <w:rsid w:val="003760A7"/>
    <w:rsid w:val="0037626A"/>
    <w:rsid w:val="0037661D"/>
    <w:rsid w:val="00376650"/>
    <w:rsid w:val="003768B1"/>
    <w:rsid w:val="00376FA6"/>
    <w:rsid w:val="0037716F"/>
    <w:rsid w:val="00377A50"/>
    <w:rsid w:val="00377F1D"/>
    <w:rsid w:val="00377FD1"/>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280C"/>
    <w:rsid w:val="00393192"/>
    <w:rsid w:val="00393C35"/>
    <w:rsid w:val="00394239"/>
    <w:rsid w:val="003945E5"/>
    <w:rsid w:val="003949ED"/>
    <w:rsid w:val="00394B2E"/>
    <w:rsid w:val="00394FE3"/>
    <w:rsid w:val="0039518B"/>
    <w:rsid w:val="00395609"/>
    <w:rsid w:val="00395980"/>
    <w:rsid w:val="00395A9B"/>
    <w:rsid w:val="00395E96"/>
    <w:rsid w:val="00397F02"/>
    <w:rsid w:val="00397F1D"/>
    <w:rsid w:val="003A0EBA"/>
    <w:rsid w:val="003A1E36"/>
    <w:rsid w:val="003A302F"/>
    <w:rsid w:val="003A324B"/>
    <w:rsid w:val="003A3BCF"/>
    <w:rsid w:val="003A4FEB"/>
    <w:rsid w:val="003A556B"/>
    <w:rsid w:val="003A563E"/>
    <w:rsid w:val="003A5BB6"/>
    <w:rsid w:val="003A5D43"/>
    <w:rsid w:val="003A614C"/>
    <w:rsid w:val="003A6804"/>
    <w:rsid w:val="003A711D"/>
    <w:rsid w:val="003B0188"/>
    <w:rsid w:val="003B1063"/>
    <w:rsid w:val="003B18D8"/>
    <w:rsid w:val="003B1BBB"/>
    <w:rsid w:val="003B26FD"/>
    <w:rsid w:val="003B3E4C"/>
    <w:rsid w:val="003B418D"/>
    <w:rsid w:val="003B51D2"/>
    <w:rsid w:val="003B54C3"/>
    <w:rsid w:val="003B5827"/>
    <w:rsid w:val="003B6634"/>
    <w:rsid w:val="003B677F"/>
    <w:rsid w:val="003B69FE"/>
    <w:rsid w:val="003B7EA0"/>
    <w:rsid w:val="003B7EF7"/>
    <w:rsid w:val="003C0103"/>
    <w:rsid w:val="003C0148"/>
    <w:rsid w:val="003C0705"/>
    <w:rsid w:val="003C0811"/>
    <w:rsid w:val="003C1791"/>
    <w:rsid w:val="003C18FE"/>
    <w:rsid w:val="003C2871"/>
    <w:rsid w:val="003C2EFC"/>
    <w:rsid w:val="003C30E4"/>
    <w:rsid w:val="003C31EE"/>
    <w:rsid w:val="003C3233"/>
    <w:rsid w:val="003C340A"/>
    <w:rsid w:val="003C36E3"/>
    <w:rsid w:val="003C3971"/>
    <w:rsid w:val="003C3F10"/>
    <w:rsid w:val="003C4D3E"/>
    <w:rsid w:val="003C515A"/>
    <w:rsid w:val="003C537D"/>
    <w:rsid w:val="003C59D7"/>
    <w:rsid w:val="003C5ADF"/>
    <w:rsid w:val="003C617B"/>
    <w:rsid w:val="003C73DC"/>
    <w:rsid w:val="003C7672"/>
    <w:rsid w:val="003D0880"/>
    <w:rsid w:val="003D105C"/>
    <w:rsid w:val="003D1B02"/>
    <w:rsid w:val="003D2D1C"/>
    <w:rsid w:val="003D2E52"/>
    <w:rsid w:val="003D3289"/>
    <w:rsid w:val="003D38FB"/>
    <w:rsid w:val="003D3C10"/>
    <w:rsid w:val="003D4289"/>
    <w:rsid w:val="003D4803"/>
    <w:rsid w:val="003D4966"/>
    <w:rsid w:val="003D4D4C"/>
    <w:rsid w:val="003D4E84"/>
    <w:rsid w:val="003D5E22"/>
    <w:rsid w:val="003D609B"/>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079D2"/>
    <w:rsid w:val="004109DD"/>
    <w:rsid w:val="00411311"/>
    <w:rsid w:val="00411627"/>
    <w:rsid w:val="00411F9A"/>
    <w:rsid w:val="00412062"/>
    <w:rsid w:val="0041279E"/>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266"/>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6608"/>
    <w:rsid w:val="004366F0"/>
    <w:rsid w:val="00437BCD"/>
    <w:rsid w:val="00440A4C"/>
    <w:rsid w:val="00441026"/>
    <w:rsid w:val="0044177D"/>
    <w:rsid w:val="004418DA"/>
    <w:rsid w:val="0044227C"/>
    <w:rsid w:val="0044251D"/>
    <w:rsid w:val="00442D7C"/>
    <w:rsid w:val="00443933"/>
    <w:rsid w:val="00443ED1"/>
    <w:rsid w:val="00444C42"/>
    <w:rsid w:val="00444D23"/>
    <w:rsid w:val="00444DC5"/>
    <w:rsid w:val="004453A3"/>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29D9"/>
    <w:rsid w:val="004835FC"/>
    <w:rsid w:val="004839E4"/>
    <w:rsid w:val="00484207"/>
    <w:rsid w:val="0048434B"/>
    <w:rsid w:val="004843C4"/>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5BB"/>
    <w:rsid w:val="004A389B"/>
    <w:rsid w:val="004A4886"/>
    <w:rsid w:val="004A65F5"/>
    <w:rsid w:val="004A6AD9"/>
    <w:rsid w:val="004A6CF8"/>
    <w:rsid w:val="004A7124"/>
    <w:rsid w:val="004A728F"/>
    <w:rsid w:val="004A77B1"/>
    <w:rsid w:val="004B00CA"/>
    <w:rsid w:val="004B0799"/>
    <w:rsid w:val="004B137B"/>
    <w:rsid w:val="004B18C7"/>
    <w:rsid w:val="004B18D9"/>
    <w:rsid w:val="004B2A98"/>
    <w:rsid w:val="004B2AF3"/>
    <w:rsid w:val="004B2C0E"/>
    <w:rsid w:val="004B2E0B"/>
    <w:rsid w:val="004B3677"/>
    <w:rsid w:val="004B36C6"/>
    <w:rsid w:val="004B384F"/>
    <w:rsid w:val="004B3D68"/>
    <w:rsid w:val="004B3EE3"/>
    <w:rsid w:val="004B4070"/>
    <w:rsid w:val="004B4A94"/>
    <w:rsid w:val="004B4ACE"/>
    <w:rsid w:val="004B5556"/>
    <w:rsid w:val="004B7C2C"/>
    <w:rsid w:val="004C0521"/>
    <w:rsid w:val="004C0656"/>
    <w:rsid w:val="004C0EBE"/>
    <w:rsid w:val="004C1629"/>
    <w:rsid w:val="004C1825"/>
    <w:rsid w:val="004C219D"/>
    <w:rsid w:val="004C318A"/>
    <w:rsid w:val="004C369C"/>
    <w:rsid w:val="004C3D44"/>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1A3E"/>
    <w:rsid w:val="004F1AF4"/>
    <w:rsid w:val="004F1F3B"/>
    <w:rsid w:val="004F29E2"/>
    <w:rsid w:val="004F33D4"/>
    <w:rsid w:val="004F33DF"/>
    <w:rsid w:val="004F496D"/>
    <w:rsid w:val="004F4FEE"/>
    <w:rsid w:val="004F523A"/>
    <w:rsid w:val="004F56DE"/>
    <w:rsid w:val="004F6361"/>
    <w:rsid w:val="004F66E1"/>
    <w:rsid w:val="004F7508"/>
    <w:rsid w:val="004F7844"/>
    <w:rsid w:val="0050013D"/>
    <w:rsid w:val="005005C2"/>
    <w:rsid w:val="005005E3"/>
    <w:rsid w:val="005020AF"/>
    <w:rsid w:val="005027B2"/>
    <w:rsid w:val="00503417"/>
    <w:rsid w:val="00503656"/>
    <w:rsid w:val="00503D91"/>
    <w:rsid w:val="00503F63"/>
    <w:rsid w:val="00503F9F"/>
    <w:rsid w:val="0050455F"/>
    <w:rsid w:val="005053B9"/>
    <w:rsid w:val="0050633C"/>
    <w:rsid w:val="00506895"/>
    <w:rsid w:val="0050693A"/>
    <w:rsid w:val="00506E50"/>
    <w:rsid w:val="00507392"/>
    <w:rsid w:val="0050782F"/>
    <w:rsid w:val="00507DC5"/>
    <w:rsid w:val="00510468"/>
    <w:rsid w:val="00510519"/>
    <w:rsid w:val="0051062E"/>
    <w:rsid w:val="0051199D"/>
    <w:rsid w:val="00512935"/>
    <w:rsid w:val="00514448"/>
    <w:rsid w:val="005145A3"/>
    <w:rsid w:val="005166A7"/>
    <w:rsid w:val="00516726"/>
    <w:rsid w:val="00516FB6"/>
    <w:rsid w:val="005174E9"/>
    <w:rsid w:val="005177E3"/>
    <w:rsid w:val="00517D65"/>
    <w:rsid w:val="00517FEB"/>
    <w:rsid w:val="005202A9"/>
    <w:rsid w:val="00520528"/>
    <w:rsid w:val="00520A3D"/>
    <w:rsid w:val="0052167C"/>
    <w:rsid w:val="0052198E"/>
    <w:rsid w:val="00521B2C"/>
    <w:rsid w:val="00522B7C"/>
    <w:rsid w:val="00522BD9"/>
    <w:rsid w:val="0052309A"/>
    <w:rsid w:val="00523191"/>
    <w:rsid w:val="00524968"/>
    <w:rsid w:val="00524AE0"/>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52D"/>
    <w:rsid w:val="00542CF1"/>
    <w:rsid w:val="0054355B"/>
    <w:rsid w:val="00543E6C"/>
    <w:rsid w:val="005441BA"/>
    <w:rsid w:val="00545321"/>
    <w:rsid w:val="00545ADB"/>
    <w:rsid w:val="00545B39"/>
    <w:rsid w:val="005467DF"/>
    <w:rsid w:val="005468DA"/>
    <w:rsid w:val="005469F7"/>
    <w:rsid w:val="00546E1B"/>
    <w:rsid w:val="005472CF"/>
    <w:rsid w:val="0055066B"/>
    <w:rsid w:val="005527D2"/>
    <w:rsid w:val="005543ED"/>
    <w:rsid w:val="00555796"/>
    <w:rsid w:val="00555800"/>
    <w:rsid w:val="005559F1"/>
    <w:rsid w:val="005567E9"/>
    <w:rsid w:val="00556CB5"/>
    <w:rsid w:val="005575A4"/>
    <w:rsid w:val="00557909"/>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6E6"/>
    <w:rsid w:val="00567D46"/>
    <w:rsid w:val="00570345"/>
    <w:rsid w:val="005718BC"/>
    <w:rsid w:val="005718C4"/>
    <w:rsid w:val="005721B6"/>
    <w:rsid w:val="00572C1F"/>
    <w:rsid w:val="005737EA"/>
    <w:rsid w:val="0057391A"/>
    <w:rsid w:val="00573D27"/>
    <w:rsid w:val="00573DFE"/>
    <w:rsid w:val="0057421E"/>
    <w:rsid w:val="00574CAD"/>
    <w:rsid w:val="00574F22"/>
    <w:rsid w:val="0057516E"/>
    <w:rsid w:val="00576F4C"/>
    <w:rsid w:val="005811EA"/>
    <w:rsid w:val="00581A3C"/>
    <w:rsid w:val="00581AD5"/>
    <w:rsid w:val="00581FDD"/>
    <w:rsid w:val="0058209B"/>
    <w:rsid w:val="00582DFC"/>
    <w:rsid w:val="00583330"/>
    <w:rsid w:val="00584F87"/>
    <w:rsid w:val="00585124"/>
    <w:rsid w:val="005856F6"/>
    <w:rsid w:val="005858F2"/>
    <w:rsid w:val="00586273"/>
    <w:rsid w:val="005866C4"/>
    <w:rsid w:val="00586971"/>
    <w:rsid w:val="0058764A"/>
    <w:rsid w:val="00587C93"/>
    <w:rsid w:val="00587DE6"/>
    <w:rsid w:val="00590A37"/>
    <w:rsid w:val="00590ACC"/>
    <w:rsid w:val="00591D45"/>
    <w:rsid w:val="00591DF0"/>
    <w:rsid w:val="00591EDD"/>
    <w:rsid w:val="0059323A"/>
    <w:rsid w:val="005934F8"/>
    <w:rsid w:val="00593A96"/>
    <w:rsid w:val="00593C76"/>
    <w:rsid w:val="005943EC"/>
    <w:rsid w:val="00594EAA"/>
    <w:rsid w:val="005950FD"/>
    <w:rsid w:val="005957AF"/>
    <w:rsid w:val="00595C04"/>
    <w:rsid w:val="0059621D"/>
    <w:rsid w:val="0059641E"/>
    <w:rsid w:val="005968D3"/>
    <w:rsid w:val="00596BD8"/>
    <w:rsid w:val="00597213"/>
    <w:rsid w:val="005974F2"/>
    <w:rsid w:val="00597C49"/>
    <w:rsid w:val="005A0998"/>
    <w:rsid w:val="005A0AEB"/>
    <w:rsid w:val="005A150C"/>
    <w:rsid w:val="005A180C"/>
    <w:rsid w:val="005A28BB"/>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B7F6F"/>
    <w:rsid w:val="005C0423"/>
    <w:rsid w:val="005C0506"/>
    <w:rsid w:val="005C0A3E"/>
    <w:rsid w:val="005C18A7"/>
    <w:rsid w:val="005C2C66"/>
    <w:rsid w:val="005C360B"/>
    <w:rsid w:val="005C3BB3"/>
    <w:rsid w:val="005C53EA"/>
    <w:rsid w:val="005C5CDF"/>
    <w:rsid w:val="005C5D56"/>
    <w:rsid w:val="005C6063"/>
    <w:rsid w:val="005C6485"/>
    <w:rsid w:val="005C665D"/>
    <w:rsid w:val="005C66C3"/>
    <w:rsid w:val="005C6DBB"/>
    <w:rsid w:val="005C7CE3"/>
    <w:rsid w:val="005C7FFB"/>
    <w:rsid w:val="005D009A"/>
    <w:rsid w:val="005D06B9"/>
    <w:rsid w:val="005D07C4"/>
    <w:rsid w:val="005D1038"/>
    <w:rsid w:val="005D1162"/>
    <w:rsid w:val="005D1DBE"/>
    <w:rsid w:val="005D2036"/>
    <w:rsid w:val="005D241D"/>
    <w:rsid w:val="005D2E01"/>
    <w:rsid w:val="005D30CC"/>
    <w:rsid w:val="005D3B77"/>
    <w:rsid w:val="005D402F"/>
    <w:rsid w:val="005D4156"/>
    <w:rsid w:val="005D443B"/>
    <w:rsid w:val="005D4524"/>
    <w:rsid w:val="005D4E7E"/>
    <w:rsid w:val="005D51FF"/>
    <w:rsid w:val="005D571D"/>
    <w:rsid w:val="005D7DB1"/>
    <w:rsid w:val="005E0465"/>
    <w:rsid w:val="005E04EB"/>
    <w:rsid w:val="005E0C4E"/>
    <w:rsid w:val="005E124A"/>
    <w:rsid w:val="005E16DE"/>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4D6"/>
    <w:rsid w:val="005E7707"/>
    <w:rsid w:val="005E7779"/>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B94"/>
    <w:rsid w:val="00603C85"/>
    <w:rsid w:val="006045C1"/>
    <w:rsid w:val="006047AA"/>
    <w:rsid w:val="00605C56"/>
    <w:rsid w:val="00605EAF"/>
    <w:rsid w:val="0060671F"/>
    <w:rsid w:val="00606D87"/>
    <w:rsid w:val="00610091"/>
    <w:rsid w:val="006109C0"/>
    <w:rsid w:val="006113C1"/>
    <w:rsid w:val="006116B8"/>
    <w:rsid w:val="00611D48"/>
    <w:rsid w:val="00612042"/>
    <w:rsid w:val="006131B9"/>
    <w:rsid w:val="00613E90"/>
    <w:rsid w:val="006148FC"/>
    <w:rsid w:val="00614A64"/>
    <w:rsid w:val="00614FDF"/>
    <w:rsid w:val="006150FF"/>
    <w:rsid w:val="00615323"/>
    <w:rsid w:val="00616085"/>
    <w:rsid w:val="0061694C"/>
    <w:rsid w:val="00617CE8"/>
    <w:rsid w:val="00617F7E"/>
    <w:rsid w:val="00621F50"/>
    <w:rsid w:val="006220FF"/>
    <w:rsid w:val="00622F11"/>
    <w:rsid w:val="00624608"/>
    <w:rsid w:val="0062535D"/>
    <w:rsid w:val="00626D9F"/>
    <w:rsid w:val="00627194"/>
    <w:rsid w:val="00627B11"/>
    <w:rsid w:val="00630822"/>
    <w:rsid w:val="00630B95"/>
    <w:rsid w:val="00632183"/>
    <w:rsid w:val="0063248E"/>
    <w:rsid w:val="006325A8"/>
    <w:rsid w:val="00632A1C"/>
    <w:rsid w:val="00633A48"/>
    <w:rsid w:val="00634CE3"/>
    <w:rsid w:val="006351CF"/>
    <w:rsid w:val="00635326"/>
    <w:rsid w:val="0063568E"/>
    <w:rsid w:val="00635B24"/>
    <w:rsid w:val="00637439"/>
    <w:rsid w:val="006376A6"/>
    <w:rsid w:val="00637919"/>
    <w:rsid w:val="006403A3"/>
    <w:rsid w:val="00640512"/>
    <w:rsid w:val="006411D8"/>
    <w:rsid w:val="00642877"/>
    <w:rsid w:val="00642DD9"/>
    <w:rsid w:val="0064308B"/>
    <w:rsid w:val="0064567A"/>
    <w:rsid w:val="00646012"/>
    <w:rsid w:val="0064605B"/>
    <w:rsid w:val="006469E9"/>
    <w:rsid w:val="006510C2"/>
    <w:rsid w:val="00651478"/>
    <w:rsid w:val="00651A98"/>
    <w:rsid w:val="00652861"/>
    <w:rsid w:val="006529EB"/>
    <w:rsid w:val="00652B5F"/>
    <w:rsid w:val="00652BED"/>
    <w:rsid w:val="006531D5"/>
    <w:rsid w:val="0065347E"/>
    <w:rsid w:val="00653833"/>
    <w:rsid w:val="00654346"/>
    <w:rsid w:val="006544D2"/>
    <w:rsid w:val="00655289"/>
    <w:rsid w:val="0065562F"/>
    <w:rsid w:val="006565F7"/>
    <w:rsid w:val="00656734"/>
    <w:rsid w:val="006567DB"/>
    <w:rsid w:val="0065759A"/>
    <w:rsid w:val="006603FA"/>
    <w:rsid w:val="00661C44"/>
    <w:rsid w:val="00662013"/>
    <w:rsid w:val="00664AA4"/>
    <w:rsid w:val="006653CB"/>
    <w:rsid w:val="00665665"/>
    <w:rsid w:val="00665AB1"/>
    <w:rsid w:val="00667AC8"/>
    <w:rsid w:val="00667E1E"/>
    <w:rsid w:val="00670B9A"/>
    <w:rsid w:val="006712C3"/>
    <w:rsid w:val="00671873"/>
    <w:rsid w:val="00672350"/>
    <w:rsid w:val="0067273D"/>
    <w:rsid w:val="00672ADB"/>
    <w:rsid w:val="00674521"/>
    <w:rsid w:val="006762AF"/>
    <w:rsid w:val="006765A8"/>
    <w:rsid w:val="00677308"/>
    <w:rsid w:val="00677A74"/>
    <w:rsid w:val="00677EAE"/>
    <w:rsid w:val="00680BAB"/>
    <w:rsid w:val="00680D4F"/>
    <w:rsid w:val="006810A4"/>
    <w:rsid w:val="006812A0"/>
    <w:rsid w:val="00681303"/>
    <w:rsid w:val="006817BB"/>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84F"/>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52E"/>
    <w:rsid w:val="006A77AC"/>
    <w:rsid w:val="006A77D3"/>
    <w:rsid w:val="006A78DC"/>
    <w:rsid w:val="006A7DAF"/>
    <w:rsid w:val="006B0D8F"/>
    <w:rsid w:val="006B2331"/>
    <w:rsid w:val="006B2334"/>
    <w:rsid w:val="006B25F0"/>
    <w:rsid w:val="006B290B"/>
    <w:rsid w:val="006B29CD"/>
    <w:rsid w:val="006B2B57"/>
    <w:rsid w:val="006B392A"/>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47B"/>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472"/>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B9E"/>
    <w:rsid w:val="00704E96"/>
    <w:rsid w:val="00705F5E"/>
    <w:rsid w:val="007067FD"/>
    <w:rsid w:val="00706E11"/>
    <w:rsid w:val="00706F5A"/>
    <w:rsid w:val="00707914"/>
    <w:rsid w:val="00710E71"/>
    <w:rsid w:val="0071179A"/>
    <w:rsid w:val="0071180D"/>
    <w:rsid w:val="00712813"/>
    <w:rsid w:val="007128E1"/>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A6D"/>
    <w:rsid w:val="00722F36"/>
    <w:rsid w:val="007236DE"/>
    <w:rsid w:val="00723707"/>
    <w:rsid w:val="00723A8E"/>
    <w:rsid w:val="0072491E"/>
    <w:rsid w:val="0072590C"/>
    <w:rsid w:val="00725C6C"/>
    <w:rsid w:val="00727B44"/>
    <w:rsid w:val="00727E99"/>
    <w:rsid w:val="007303F9"/>
    <w:rsid w:val="007311BC"/>
    <w:rsid w:val="007313B8"/>
    <w:rsid w:val="00731D07"/>
    <w:rsid w:val="00732114"/>
    <w:rsid w:val="007327AE"/>
    <w:rsid w:val="00733475"/>
    <w:rsid w:val="00733497"/>
    <w:rsid w:val="00733C92"/>
    <w:rsid w:val="00734471"/>
    <w:rsid w:val="00734A5B"/>
    <w:rsid w:val="00734A9E"/>
    <w:rsid w:val="00734CFD"/>
    <w:rsid w:val="00734E4F"/>
    <w:rsid w:val="00734E7C"/>
    <w:rsid w:val="0073574E"/>
    <w:rsid w:val="00735F39"/>
    <w:rsid w:val="0073705F"/>
    <w:rsid w:val="007374CF"/>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37DF"/>
    <w:rsid w:val="00754343"/>
    <w:rsid w:val="007544B6"/>
    <w:rsid w:val="00760169"/>
    <w:rsid w:val="00760BF8"/>
    <w:rsid w:val="00760E9D"/>
    <w:rsid w:val="00761281"/>
    <w:rsid w:val="00763A16"/>
    <w:rsid w:val="00764A39"/>
    <w:rsid w:val="00764BAC"/>
    <w:rsid w:val="00764C5A"/>
    <w:rsid w:val="00764F4C"/>
    <w:rsid w:val="00766A59"/>
    <w:rsid w:val="00766A9D"/>
    <w:rsid w:val="00766CCB"/>
    <w:rsid w:val="007671B9"/>
    <w:rsid w:val="00767ACE"/>
    <w:rsid w:val="007703B7"/>
    <w:rsid w:val="00770CD3"/>
    <w:rsid w:val="00771267"/>
    <w:rsid w:val="007714EB"/>
    <w:rsid w:val="007717EF"/>
    <w:rsid w:val="00773B8C"/>
    <w:rsid w:val="00774771"/>
    <w:rsid w:val="00774B46"/>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EB3"/>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18"/>
    <w:rsid w:val="007A2F81"/>
    <w:rsid w:val="007A33D6"/>
    <w:rsid w:val="007A3EFD"/>
    <w:rsid w:val="007A6EF4"/>
    <w:rsid w:val="007B0002"/>
    <w:rsid w:val="007B02EF"/>
    <w:rsid w:val="007B0B4B"/>
    <w:rsid w:val="007B0F58"/>
    <w:rsid w:val="007B1599"/>
    <w:rsid w:val="007B2AE1"/>
    <w:rsid w:val="007B2F77"/>
    <w:rsid w:val="007B3DFA"/>
    <w:rsid w:val="007B3F51"/>
    <w:rsid w:val="007B547A"/>
    <w:rsid w:val="007B603F"/>
    <w:rsid w:val="007B684D"/>
    <w:rsid w:val="007B6BA5"/>
    <w:rsid w:val="007B6ED0"/>
    <w:rsid w:val="007B7B72"/>
    <w:rsid w:val="007C0D09"/>
    <w:rsid w:val="007C1990"/>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1948"/>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4A2"/>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39"/>
    <w:rsid w:val="008024CA"/>
    <w:rsid w:val="008028A4"/>
    <w:rsid w:val="00802BAD"/>
    <w:rsid w:val="00803236"/>
    <w:rsid w:val="00803370"/>
    <w:rsid w:val="00803676"/>
    <w:rsid w:val="00804E48"/>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54F7"/>
    <w:rsid w:val="0081604E"/>
    <w:rsid w:val="008164C3"/>
    <w:rsid w:val="00817DE5"/>
    <w:rsid w:val="008201DB"/>
    <w:rsid w:val="008202D9"/>
    <w:rsid w:val="00820361"/>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0BF2"/>
    <w:rsid w:val="0083125C"/>
    <w:rsid w:val="00831EA2"/>
    <w:rsid w:val="008327B4"/>
    <w:rsid w:val="00832A97"/>
    <w:rsid w:val="0083327B"/>
    <w:rsid w:val="00834116"/>
    <w:rsid w:val="00834896"/>
    <w:rsid w:val="00834952"/>
    <w:rsid w:val="00835311"/>
    <w:rsid w:val="00835909"/>
    <w:rsid w:val="008365FB"/>
    <w:rsid w:val="00837026"/>
    <w:rsid w:val="00837615"/>
    <w:rsid w:val="00837A3F"/>
    <w:rsid w:val="00837C54"/>
    <w:rsid w:val="00840D6D"/>
    <w:rsid w:val="00841962"/>
    <w:rsid w:val="00841D7B"/>
    <w:rsid w:val="00842245"/>
    <w:rsid w:val="00842A42"/>
    <w:rsid w:val="00842D01"/>
    <w:rsid w:val="00842E4D"/>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40E"/>
    <w:rsid w:val="00881751"/>
    <w:rsid w:val="00881BCC"/>
    <w:rsid w:val="00881FA4"/>
    <w:rsid w:val="00882B7F"/>
    <w:rsid w:val="00882BFB"/>
    <w:rsid w:val="00883F8C"/>
    <w:rsid w:val="00884442"/>
    <w:rsid w:val="008854BB"/>
    <w:rsid w:val="0088551F"/>
    <w:rsid w:val="00885F6B"/>
    <w:rsid w:val="008865DC"/>
    <w:rsid w:val="008866B5"/>
    <w:rsid w:val="00886A98"/>
    <w:rsid w:val="00887347"/>
    <w:rsid w:val="00887C64"/>
    <w:rsid w:val="00891BDF"/>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0F3D"/>
    <w:rsid w:val="008A1A94"/>
    <w:rsid w:val="008A1C19"/>
    <w:rsid w:val="008A2E58"/>
    <w:rsid w:val="008A4FA0"/>
    <w:rsid w:val="008A51EC"/>
    <w:rsid w:val="008A53A1"/>
    <w:rsid w:val="008A5B25"/>
    <w:rsid w:val="008A5B2B"/>
    <w:rsid w:val="008A5C9A"/>
    <w:rsid w:val="008A5CC3"/>
    <w:rsid w:val="008A5D5C"/>
    <w:rsid w:val="008A5F4B"/>
    <w:rsid w:val="008A62C2"/>
    <w:rsid w:val="008B05CB"/>
    <w:rsid w:val="008B1243"/>
    <w:rsid w:val="008B2D8F"/>
    <w:rsid w:val="008B48D7"/>
    <w:rsid w:val="008B5937"/>
    <w:rsid w:val="008B69D5"/>
    <w:rsid w:val="008B6A24"/>
    <w:rsid w:val="008B6FF0"/>
    <w:rsid w:val="008B7565"/>
    <w:rsid w:val="008B772E"/>
    <w:rsid w:val="008B790F"/>
    <w:rsid w:val="008C12D8"/>
    <w:rsid w:val="008C1C47"/>
    <w:rsid w:val="008C4346"/>
    <w:rsid w:val="008C4583"/>
    <w:rsid w:val="008C46EC"/>
    <w:rsid w:val="008C4C7C"/>
    <w:rsid w:val="008C5238"/>
    <w:rsid w:val="008C78D1"/>
    <w:rsid w:val="008C78ED"/>
    <w:rsid w:val="008C7D0B"/>
    <w:rsid w:val="008C7E07"/>
    <w:rsid w:val="008D0471"/>
    <w:rsid w:val="008D1317"/>
    <w:rsid w:val="008D1C7E"/>
    <w:rsid w:val="008D2364"/>
    <w:rsid w:val="008D2489"/>
    <w:rsid w:val="008D2499"/>
    <w:rsid w:val="008D24AA"/>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19A9"/>
    <w:rsid w:val="008F2732"/>
    <w:rsid w:val="008F2818"/>
    <w:rsid w:val="008F360C"/>
    <w:rsid w:val="008F45B5"/>
    <w:rsid w:val="008F4B86"/>
    <w:rsid w:val="008F5736"/>
    <w:rsid w:val="008F5CD1"/>
    <w:rsid w:val="008F6694"/>
    <w:rsid w:val="008F6CED"/>
    <w:rsid w:val="008F6E20"/>
    <w:rsid w:val="008F7389"/>
    <w:rsid w:val="00900305"/>
    <w:rsid w:val="00900525"/>
    <w:rsid w:val="009009AD"/>
    <w:rsid w:val="009010CD"/>
    <w:rsid w:val="009016CF"/>
    <w:rsid w:val="00901A70"/>
    <w:rsid w:val="00901C25"/>
    <w:rsid w:val="009021D0"/>
    <w:rsid w:val="0090271F"/>
    <w:rsid w:val="009027EB"/>
    <w:rsid w:val="009028D8"/>
    <w:rsid w:val="00902E23"/>
    <w:rsid w:val="009036DF"/>
    <w:rsid w:val="009036E7"/>
    <w:rsid w:val="00904612"/>
    <w:rsid w:val="009053D8"/>
    <w:rsid w:val="00907BDE"/>
    <w:rsid w:val="00911517"/>
    <w:rsid w:val="00912374"/>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49"/>
    <w:rsid w:val="00956C78"/>
    <w:rsid w:val="009579BC"/>
    <w:rsid w:val="0096064D"/>
    <w:rsid w:val="00960876"/>
    <w:rsid w:val="009613E7"/>
    <w:rsid w:val="00961A5D"/>
    <w:rsid w:val="00962530"/>
    <w:rsid w:val="00962841"/>
    <w:rsid w:val="00962A86"/>
    <w:rsid w:val="0096321C"/>
    <w:rsid w:val="00963234"/>
    <w:rsid w:val="009638FE"/>
    <w:rsid w:val="00964AF2"/>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431"/>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6DD"/>
    <w:rsid w:val="009858E7"/>
    <w:rsid w:val="00985905"/>
    <w:rsid w:val="00987159"/>
    <w:rsid w:val="0098739F"/>
    <w:rsid w:val="00987E05"/>
    <w:rsid w:val="00990BA8"/>
    <w:rsid w:val="009915AF"/>
    <w:rsid w:val="00992A09"/>
    <w:rsid w:val="00992ACF"/>
    <w:rsid w:val="00993052"/>
    <w:rsid w:val="00994064"/>
    <w:rsid w:val="00995671"/>
    <w:rsid w:val="00995814"/>
    <w:rsid w:val="00995E03"/>
    <w:rsid w:val="00996BF6"/>
    <w:rsid w:val="0099716F"/>
    <w:rsid w:val="00997888"/>
    <w:rsid w:val="00997E12"/>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68A5"/>
    <w:rsid w:val="009A6BFC"/>
    <w:rsid w:val="009A7500"/>
    <w:rsid w:val="009B0078"/>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910"/>
    <w:rsid w:val="009C2E93"/>
    <w:rsid w:val="009C4268"/>
    <w:rsid w:val="009C465E"/>
    <w:rsid w:val="009C551E"/>
    <w:rsid w:val="009C6396"/>
    <w:rsid w:val="009C675D"/>
    <w:rsid w:val="009C68A0"/>
    <w:rsid w:val="009C79E0"/>
    <w:rsid w:val="009D17AE"/>
    <w:rsid w:val="009D1DAB"/>
    <w:rsid w:val="009D2AF8"/>
    <w:rsid w:val="009D30F9"/>
    <w:rsid w:val="009D3330"/>
    <w:rsid w:val="009D377A"/>
    <w:rsid w:val="009D3969"/>
    <w:rsid w:val="009D3EF1"/>
    <w:rsid w:val="009D491D"/>
    <w:rsid w:val="009D4F55"/>
    <w:rsid w:val="009D5718"/>
    <w:rsid w:val="009D5D19"/>
    <w:rsid w:val="009D73A9"/>
    <w:rsid w:val="009D772F"/>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5D8"/>
    <w:rsid w:val="009F4695"/>
    <w:rsid w:val="009F4942"/>
    <w:rsid w:val="009F4B02"/>
    <w:rsid w:val="009F522C"/>
    <w:rsid w:val="009F56C6"/>
    <w:rsid w:val="009F578E"/>
    <w:rsid w:val="009F582D"/>
    <w:rsid w:val="009F61DF"/>
    <w:rsid w:val="009F648B"/>
    <w:rsid w:val="009F69E5"/>
    <w:rsid w:val="009F7881"/>
    <w:rsid w:val="00A01223"/>
    <w:rsid w:val="00A01472"/>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59EE"/>
    <w:rsid w:val="00A164B4"/>
    <w:rsid w:val="00A16E71"/>
    <w:rsid w:val="00A20DD1"/>
    <w:rsid w:val="00A20FF8"/>
    <w:rsid w:val="00A21E53"/>
    <w:rsid w:val="00A220F0"/>
    <w:rsid w:val="00A2336E"/>
    <w:rsid w:val="00A23605"/>
    <w:rsid w:val="00A2366C"/>
    <w:rsid w:val="00A23C7B"/>
    <w:rsid w:val="00A241F3"/>
    <w:rsid w:val="00A247C5"/>
    <w:rsid w:val="00A262FD"/>
    <w:rsid w:val="00A2718D"/>
    <w:rsid w:val="00A27BDD"/>
    <w:rsid w:val="00A300DB"/>
    <w:rsid w:val="00A30413"/>
    <w:rsid w:val="00A306A9"/>
    <w:rsid w:val="00A31394"/>
    <w:rsid w:val="00A31961"/>
    <w:rsid w:val="00A32248"/>
    <w:rsid w:val="00A3289B"/>
    <w:rsid w:val="00A32E4C"/>
    <w:rsid w:val="00A3352C"/>
    <w:rsid w:val="00A33F2A"/>
    <w:rsid w:val="00A34450"/>
    <w:rsid w:val="00A348D4"/>
    <w:rsid w:val="00A34BF7"/>
    <w:rsid w:val="00A34E8A"/>
    <w:rsid w:val="00A36024"/>
    <w:rsid w:val="00A3615E"/>
    <w:rsid w:val="00A36DB2"/>
    <w:rsid w:val="00A40D6F"/>
    <w:rsid w:val="00A41185"/>
    <w:rsid w:val="00A41B87"/>
    <w:rsid w:val="00A41C8B"/>
    <w:rsid w:val="00A422E2"/>
    <w:rsid w:val="00A443B3"/>
    <w:rsid w:val="00A4455B"/>
    <w:rsid w:val="00A46542"/>
    <w:rsid w:val="00A46E98"/>
    <w:rsid w:val="00A4769D"/>
    <w:rsid w:val="00A47F09"/>
    <w:rsid w:val="00A507C3"/>
    <w:rsid w:val="00A509D7"/>
    <w:rsid w:val="00A51B10"/>
    <w:rsid w:val="00A52F2F"/>
    <w:rsid w:val="00A53002"/>
    <w:rsid w:val="00A535AA"/>
    <w:rsid w:val="00A5361E"/>
    <w:rsid w:val="00A536C8"/>
    <w:rsid w:val="00A53724"/>
    <w:rsid w:val="00A539CA"/>
    <w:rsid w:val="00A54718"/>
    <w:rsid w:val="00A54BB6"/>
    <w:rsid w:val="00A54BEC"/>
    <w:rsid w:val="00A55672"/>
    <w:rsid w:val="00A557C6"/>
    <w:rsid w:val="00A55E2B"/>
    <w:rsid w:val="00A57107"/>
    <w:rsid w:val="00A57913"/>
    <w:rsid w:val="00A579F5"/>
    <w:rsid w:val="00A57D31"/>
    <w:rsid w:val="00A61159"/>
    <w:rsid w:val="00A61A71"/>
    <w:rsid w:val="00A61E2F"/>
    <w:rsid w:val="00A625E9"/>
    <w:rsid w:val="00A62C1E"/>
    <w:rsid w:val="00A62E95"/>
    <w:rsid w:val="00A63126"/>
    <w:rsid w:val="00A633D0"/>
    <w:rsid w:val="00A64531"/>
    <w:rsid w:val="00A65754"/>
    <w:rsid w:val="00A6780F"/>
    <w:rsid w:val="00A67E05"/>
    <w:rsid w:val="00A67F31"/>
    <w:rsid w:val="00A70776"/>
    <w:rsid w:val="00A7132F"/>
    <w:rsid w:val="00A71541"/>
    <w:rsid w:val="00A71A97"/>
    <w:rsid w:val="00A725E4"/>
    <w:rsid w:val="00A72A7F"/>
    <w:rsid w:val="00A72C3C"/>
    <w:rsid w:val="00A749B0"/>
    <w:rsid w:val="00A74C1C"/>
    <w:rsid w:val="00A7533D"/>
    <w:rsid w:val="00A75B60"/>
    <w:rsid w:val="00A76C2E"/>
    <w:rsid w:val="00A80FB4"/>
    <w:rsid w:val="00A812B6"/>
    <w:rsid w:val="00A8136A"/>
    <w:rsid w:val="00A82346"/>
    <w:rsid w:val="00A83665"/>
    <w:rsid w:val="00A83CEF"/>
    <w:rsid w:val="00A83D5D"/>
    <w:rsid w:val="00A84A96"/>
    <w:rsid w:val="00A84C08"/>
    <w:rsid w:val="00A86FC4"/>
    <w:rsid w:val="00A9077A"/>
    <w:rsid w:val="00A90CB1"/>
    <w:rsid w:val="00A917E6"/>
    <w:rsid w:val="00A92A04"/>
    <w:rsid w:val="00A92FF5"/>
    <w:rsid w:val="00A93309"/>
    <w:rsid w:val="00A93F53"/>
    <w:rsid w:val="00A940FD"/>
    <w:rsid w:val="00A94A4B"/>
    <w:rsid w:val="00A94D2D"/>
    <w:rsid w:val="00A95B91"/>
    <w:rsid w:val="00A95CB5"/>
    <w:rsid w:val="00A96274"/>
    <w:rsid w:val="00A97364"/>
    <w:rsid w:val="00A9740D"/>
    <w:rsid w:val="00A97E6B"/>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FCB"/>
    <w:rsid w:val="00AB4B36"/>
    <w:rsid w:val="00AB4F19"/>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37F"/>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6A6"/>
    <w:rsid w:val="00AD7AC6"/>
    <w:rsid w:val="00AD7E32"/>
    <w:rsid w:val="00AE32AE"/>
    <w:rsid w:val="00AE3365"/>
    <w:rsid w:val="00AE46B8"/>
    <w:rsid w:val="00AE4726"/>
    <w:rsid w:val="00AE4995"/>
    <w:rsid w:val="00AE5151"/>
    <w:rsid w:val="00AE5A9C"/>
    <w:rsid w:val="00AE6227"/>
    <w:rsid w:val="00AE6389"/>
    <w:rsid w:val="00AE68EC"/>
    <w:rsid w:val="00AE715E"/>
    <w:rsid w:val="00AE72CD"/>
    <w:rsid w:val="00AF0588"/>
    <w:rsid w:val="00AF08D2"/>
    <w:rsid w:val="00AF09A3"/>
    <w:rsid w:val="00AF0B52"/>
    <w:rsid w:val="00AF1ACA"/>
    <w:rsid w:val="00AF1D01"/>
    <w:rsid w:val="00AF3269"/>
    <w:rsid w:val="00AF40BD"/>
    <w:rsid w:val="00AF45D0"/>
    <w:rsid w:val="00AF491C"/>
    <w:rsid w:val="00AF49B4"/>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07A66"/>
    <w:rsid w:val="00B1096A"/>
    <w:rsid w:val="00B114C1"/>
    <w:rsid w:val="00B12520"/>
    <w:rsid w:val="00B133AE"/>
    <w:rsid w:val="00B13A32"/>
    <w:rsid w:val="00B140FF"/>
    <w:rsid w:val="00B14A71"/>
    <w:rsid w:val="00B15449"/>
    <w:rsid w:val="00B15674"/>
    <w:rsid w:val="00B16104"/>
    <w:rsid w:val="00B16280"/>
    <w:rsid w:val="00B167B8"/>
    <w:rsid w:val="00B16C9E"/>
    <w:rsid w:val="00B1758D"/>
    <w:rsid w:val="00B20056"/>
    <w:rsid w:val="00B20DDA"/>
    <w:rsid w:val="00B20FAE"/>
    <w:rsid w:val="00B222CE"/>
    <w:rsid w:val="00B22496"/>
    <w:rsid w:val="00B22F4F"/>
    <w:rsid w:val="00B24E4D"/>
    <w:rsid w:val="00B2564A"/>
    <w:rsid w:val="00B25F29"/>
    <w:rsid w:val="00B26961"/>
    <w:rsid w:val="00B26F06"/>
    <w:rsid w:val="00B26FF8"/>
    <w:rsid w:val="00B27D2D"/>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25F"/>
    <w:rsid w:val="00B425CE"/>
    <w:rsid w:val="00B42BE1"/>
    <w:rsid w:val="00B42E96"/>
    <w:rsid w:val="00B445C8"/>
    <w:rsid w:val="00B445FF"/>
    <w:rsid w:val="00B44C1E"/>
    <w:rsid w:val="00B45BAE"/>
    <w:rsid w:val="00B47589"/>
    <w:rsid w:val="00B4792E"/>
    <w:rsid w:val="00B47B13"/>
    <w:rsid w:val="00B47D61"/>
    <w:rsid w:val="00B47E7F"/>
    <w:rsid w:val="00B47F30"/>
    <w:rsid w:val="00B50698"/>
    <w:rsid w:val="00B50935"/>
    <w:rsid w:val="00B50DD5"/>
    <w:rsid w:val="00B51BB9"/>
    <w:rsid w:val="00B51FEE"/>
    <w:rsid w:val="00B524B6"/>
    <w:rsid w:val="00B524CA"/>
    <w:rsid w:val="00B52C31"/>
    <w:rsid w:val="00B54533"/>
    <w:rsid w:val="00B54958"/>
    <w:rsid w:val="00B55A33"/>
    <w:rsid w:val="00B60346"/>
    <w:rsid w:val="00B60BEF"/>
    <w:rsid w:val="00B60D93"/>
    <w:rsid w:val="00B61503"/>
    <w:rsid w:val="00B61F9C"/>
    <w:rsid w:val="00B62F6D"/>
    <w:rsid w:val="00B63143"/>
    <w:rsid w:val="00B6384F"/>
    <w:rsid w:val="00B63C2A"/>
    <w:rsid w:val="00B64CCA"/>
    <w:rsid w:val="00B6573C"/>
    <w:rsid w:val="00B65F18"/>
    <w:rsid w:val="00B66665"/>
    <w:rsid w:val="00B670D9"/>
    <w:rsid w:val="00B67D71"/>
    <w:rsid w:val="00B70299"/>
    <w:rsid w:val="00B7055B"/>
    <w:rsid w:val="00B706AC"/>
    <w:rsid w:val="00B70934"/>
    <w:rsid w:val="00B709E6"/>
    <w:rsid w:val="00B71987"/>
    <w:rsid w:val="00B720D8"/>
    <w:rsid w:val="00B7281F"/>
    <w:rsid w:val="00B72DAD"/>
    <w:rsid w:val="00B73038"/>
    <w:rsid w:val="00B74865"/>
    <w:rsid w:val="00B74932"/>
    <w:rsid w:val="00B74FAF"/>
    <w:rsid w:val="00B75647"/>
    <w:rsid w:val="00B75700"/>
    <w:rsid w:val="00B757D7"/>
    <w:rsid w:val="00B75957"/>
    <w:rsid w:val="00B77029"/>
    <w:rsid w:val="00B771AE"/>
    <w:rsid w:val="00B7766C"/>
    <w:rsid w:val="00B77E8F"/>
    <w:rsid w:val="00B800A9"/>
    <w:rsid w:val="00B801A2"/>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6F77"/>
    <w:rsid w:val="00B876CD"/>
    <w:rsid w:val="00B87FC8"/>
    <w:rsid w:val="00B90309"/>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0CC9"/>
    <w:rsid w:val="00BA214A"/>
    <w:rsid w:val="00BA486E"/>
    <w:rsid w:val="00BA50A1"/>
    <w:rsid w:val="00BA58A9"/>
    <w:rsid w:val="00BA5911"/>
    <w:rsid w:val="00BA638D"/>
    <w:rsid w:val="00BA693A"/>
    <w:rsid w:val="00BA699F"/>
    <w:rsid w:val="00BA7AED"/>
    <w:rsid w:val="00BB0162"/>
    <w:rsid w:val="00BB09DB"/>
    <w:rsid w:val="00BB1080"/>
    <w:rsid w:val="00BB1163"/>
    <w:rsid w:val="00BB1442"/>
    <w:rsid w:val="00BB42CD"/>
    <w:rsid w:val="00BB488E"/>
    <w:rsid w:val="00BB4ED1"/>
    <w:rsid w:val="00BB5071"/>
    <w:rsid w:val="00BB5F98"/>
    <w:rsid w:val="00BB64C4"/>
    <w:rsid w:val="00BB6D9F"/>
    <w:rsid w:val="00BB7332"/>
    <w:rsid w:val="00BB76D4"/>
    <w:rsid w:val="00BC0135"/>
    <w:rsid w:val="00BC0398"/>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307B"/>
    <w:rsid w:val="00BD452C"/>
    <w:rsid w:val="00BD45E1"/>
    <w:rsid w:val="00BD4B60"/>
    <w:rsid w:val="00BD5F9A"/>
    <w:rsid w:val="00BD640F"/>
    <w:rsid w:val="00BD68C9"/>
    <w:rsid w:val="00BD69A5"/>
    <w:rsid w:val="00BD6D40"/>
    <w:rsid w:val="00BD72B3"/>
    <w:rsid w:val="00BD7325"/>
    <w:rsid w:val="00BD7C66"/>
    <w:rsid w:val="00BD7C6D"/>
    <w:rsid w:val="00BE0F05"/>
    <w:rsid w:val="00BE1131"/>
    <w:rsid w:val="00BE2765"/>
    <w:rsid w:val="00BE2D7B"/>
    <w:rsid w:val="00BE3B51"/>
    <w:rsid w:val="00BE418D"/>
    <w:rsid w:val="00BE4C28"/>
    <w:rsid w:val="00BE5C0C"/>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884"/>
    <w:rsid w:val="00BF3B4C"/>
    <w:rsid w:val="00BF4B84"/>
    <w:rsid w:val="00BF4C17"/>
    <w:rsid w:val="00BF4C78"/>
    <w:rsid w:val="00BF4F49"/>
    <w:rsid w:val="00BF52DD"/>
    <w:rsid w:val="00BF7796"/>
    <w:rsid w:val="00BF7BF2"/>
    <w:rsid w:val="00C003E0"/>
    <w:rsid w:val="00C009AE"/>
    <w:rsid w:val="00C00A5D"/>
    <w:rsid w:val="00C010D7"/>
    <w:rsid w:val="00C0148E"/>
    <w:rsid w:val="00C02106"/>
    <w:rsid w:val="00C02596"/>
    <w:rsid w:val="00C02BCD"/>
    <w:rsid w:val="00C037BE"/>
    <w:rsid w:val="00C04B21"/>
    <w:rsid w:val="00C04E4B"/>
    <w:rsid w:val="00C05428"/>
    <w:rsid w:val="00C06334"/>
    <w:rsid w:val="00C072E5"/>
    <w:rsid w:val="00C1094E"/>
    <w:rsid w:val="00C10A28"/>
    <w:rsid w:val="00C12159"/>
    <w:rsid w:val="00C141C7"/>
    <w:rsid w:val="00C14B4B"/>
    <w:rsid w:val="00C16B9E"/>
    <w:rsid w:val="00C16D34"/>
    <w:rsid w:val="00C178A8"/>
    <w:rsid w:val="00C179DB"/>
    <w:rsid w:val="00C20B3E"/>
    <w:rsid w:val="00C21DCA"/>
    <w:rsid w:val="00C21E2B"/>
    <w:rsid w:val="00C2286A"/>
    <w:rsid w:val="00C240B1"/>
    <w:rsid w:val="00C2420E"/>
    <w:rsid w:val="00C24A3C"/>
    <w:rsid w:val="00C258A2"/>
    <w:rsid w:val="00C25983"/>
    <w:rsid w:val="00C25C51"/>
    <w:rsid w:val="00C26249"/>
    <w:rsid w:val="00C27828"/>
    <w:rsid w:val="00C27AF8"/>
    <w:rsid w:val="00C27F50"/>
    <w:rsid w:val="00C30236"/>
    <w:rsid w:val="00C30B56"/>
    <w:rsid w:val="00C30EB7"/>
    <w:rsid w:val="00C30F63"/>
    <w:rsid w:val="00C31694"/>
    <w:rsid w:val="00C320A8"/>
    <w:rsid w:val="00C3224A"/>
    <w:rsid w:val="00C32951"/>
    <w:rsid w:val="00C32FBE"/>
    <w:rsid w:val="00C33079"/>
    <w:rsid w:val="00C330F5"/>
    <w:rsid w:val="00C3358C"/>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3A9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2D"/>
    <w:rsid w:val="00C61F47"/>
    <w:rsid w:val="00C62040"/>
    <w:rsid w:val="00C6241D"/>
    <w:rsid w:val="00C62442"/>
    <w:rsid w:val="00C62946"/>
    <w:rsid w:val="00C62F40"/>
    <w:rsid w:val="00C64484"/>
    <w:rsid w:val="00C651D0"/>
    <w:rsid w:val="00C66D24"/>
    <w:rsid w:val="00C66F25"/>
    <w:rsid w:val="00C67CAA"/>
    <w:rsid w:val="00C67FA9"/>
    <w:rsid w:val="00C7004E"/>
    <w:rsid w:val="00C714EA"/>
    <w:rsid w:val="00C716BB"/>
    <w:rsid w:val="00C726E8"/>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3F47"/>
    <w:rsid w:val="00C84518"/>
    <w:rsid w:val="00C8476E"/>
    <w:rsid w:val="00C84CCC"/>
    <w:rsid w:val="00C85407"/>
    <w:rsid w:val="00C85B7D"/>
    <w:rsid w:val="00C86255"/>
    <w:rsid w:val="00C8751B"/>
    <w:rsid w:val="00C87875"/>
    <w:rsid w:val="00C90B79"/>
    <w:rsid w:val="00C90BDB"/>
    <w:rsid w:val="00C91228"/>
    <w:rsid w:val="00C914DD"/>
    <w:rsid w:val="00C91BCB"/>
    <w:rsid w:val="00C91C18"/>
    <w:rsid w:val="00C91D33"/>
    <w:rsid w:val="00C92C2D"/>
    <w:rsid w:val="00C933BF"/>
    <w:rsid w:val="00C9366E"/>
    <w:rsid w:val="00C93F40"/>
    <w:rsid w:val="00C94317"/>
    <w:rsid w:val="00C943A7"/>
    <w:rsid w:val="00C94447"/>
    <w:rsid w:val="00C94AE4"/>
    <w:rsid w:val="00C953CF"/>
    <w:rsid w:val="00C964D7"/>
    <w:rsid w:val="00C96BA2"/>
    <w:rsid w:val="00CA05BF"/>
    <w:rsid w:val="00CA0869"/>
    <w:rsid w:val="00CA093D"/>
    <w:rsid w:val="00CA22FB"/>
    <w:rsid w:val="00CA2C6B"/>
    <w:rsid w:val="00CA2FC4"/>
    <w:rsid w:val="00CA3D0C"/>
    <w:rsid w:val="00CA501E"/>
    <w:rsid w:val="00CA5C17"/>
    <w:rsid w:val="00CA6A82"/>
    <w:rsid w:val="00CA6CBE"/>
    <w:rsid w:val="00CA729B"/>
    <w:rsid w:val="00CA760D"/>
    <w:rsid w:val="00CB0BB7"/>
    <w:rsid w:val="00CB0C54"/>
    <w:rsid w:val="00CB14AB"/>
    <w:rsid w:val="00CB20CF"/>
    <w:rsid w:val="00CB2460"/>
    <w:rsid w:val="00CB2BA7"/>
    <w:rsid w:val="00CB36DE"/>
    <w:rsid w:val="00CB4F2A"/>
    <w:rsid w:val="00CB5883"/>
    <w:rsid w:val="00CB61BA"/>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6F2"/>
    <w:rsid w:val="00CD1928"/>
    <w:rsid w:val="00CD2C4E"/>
    <w:rsid w:val="00CD382D"/>
    <w:rsid w:val="00CD4658"/>
    <w:rsid w:val="00CD4736"/>
    <w:rsid w:val="00CD57C4"/>
    <w:rsid w:val="00CD5878"/>
    <w:rsid w:val="00CD6276"/>
    <w:rsid w:val="00CD6732"/>
    <w:rsid w:val="00CD70D9"/>
    <w:rsid w:val="00CD7516"/>
    <w:rsid w:val="00CD7595"/>
    <w:rsid w:val="00CD7CBC"/>
    <w:rsid w:val="00CD7E4D"/>
    <w:rsid w:val="00CD7F77"/>
    <w:rsid w:val="00CE0BB3"/>
    <w:rsid w:val="00CE1A6D"/>
    <w:rsid w:val="00CE1DBF"/>
    <w:rsid w:val="00CE243F"/>
    <w:rsid w:val="00CE28EC"/>
    <w:rsid w:val="00CE2DEC"/>
    <w:rsid w:val="00CE36CF"/>
    <w:rsid w:val="00CE3A8D"/>
    <w:rsid w:val="00CE403C"/>
    <w:rsid w:val="00CE50F6"/>
    <w:rsid w:val="00CE63B5"/>
    <w:rsid w:val="00CE63FE"/>
    <w:rsid w:val="00CE741C"/>
    <w:rsid w:val="00CF032B"/>
    <w:rsid w:val="00CF08EE"/>
    <w:rsid w:val="00CF2408"/>
    <w:rsid w:val="00CF2682"/>
    <w:rsid w:val="00CF29EA"/>
    <w:rsid w:val="00CF3A73"/>
    <w:rsid w:val="00CF3C4B"/>
    <w:rsid w:val="00CF46C8"/>
    <w:rsid w:val="00CF4CFF"/>
    <w:rsid w:val="00CF4ED4"/>
    <w:rsid w:val="00CF6A2D"/>
    <w:rsid w:val="00CF6FEB"/>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2FD2"/>
    <w:rsid w:val="00D033C0"/>
    <w:rsid w:val="00D05BDF"/>
    <w:rsid w:val="00D0629C"/>
    <w:rsid w:val="00D0631E"/>
    <w:rsid w:val="00D0650E"/>
    <w:rsid w:val="00D07103"/>
    <w:rsid w:val="00D10153"/>
    <w:rsid w:val="00D10876"/>
    <w:rsid w:val="00D10A60"/>
    <w:rsid w:val="00D11024"/>
    <w:rsid w:val="00D12DC2"/>
    <w:rsid w:val="00D13946"/>
    <w:rsid w:val="00D13A65"/>
    <w:rsid w:val="00D145CC"/>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232"/>
    <w:rsid w:val="00D31CDD"/>
    <w:rsid w:val="00D33030"/>
    <w:rsid w:val="00D33457"/>
    <w:rsid w:val="00D3347E"/>
    <w:rsid w:val="00D338F2"/>
    <w:rsid w:val="00D344E1"/>
    <w:rsid w:val="00D37166"/>
    <w:rsid w:val="00D37279"/>
    <w:rsid w:val="00D37522"/>
    <w:rsid w:val="00D37A99"/>
    <w:rsid w:val="00D40914"/>
    <w:rsid w:val="00D40A15"/>
    <w:rsid w:val="00D41362"/>
    <w:rsid w:val="00D41AE6"/>
    <w:rsid w:val="00D42AA1"/>
    <w:rsid w:val="00D43473"/>
    <w:rsid w:val="00D43798"/>
    <w:rsid w:val="00D43935"/>
    <w:rsid w:val="00D43AF1"/>
    <w:rsid w:val="00D446D9"/>
    <w:rsid w:val="00D44723"/>
    <w:rsid w:val="00D45D25"/>
    <w:rsid w:val="00D460D9"/>
    <w:rsid w:val="00D462F1"/>
    <w:rsid w:val="00D467E3"/>
    <w:rsid w:val="00D47D0F"/>
    <w:rsid w:val="00D507A5"/>
    <w:rsid w:val="00D507D6"/>
    <w:rsid w:val="00D50B89"/>
    <w:rsid w:val="00D51572"/>
    <w:rsid w:val="00D51C27"/>
    <w:rsid w:val="00D5208B"/>
    <w:rsid w:val="00D528D8"/>
    <w:rsid w:val="00D529F0"/>
    <w:rsid w:val="00D52E1C"/>
    <w:rsid w:val="00D530F7"/>
    <w:rsid w:val="00D5325E"/>
    <w:rsid w:val="00D53355"/>
    <w:rsid w:val="00D53FA1"/>
    <w:rsid w:val="00D554AE"/>
    <w:rsid w:val="00D557BC"/>
    <w:rsid w:val="00D557C7"/>
    <w:rsid w:val="00D55A22"/>
    <w:rsid w:val="00D55C61"/>
    <w:rsid w:val="00D56238"/>
    <w:rsid w:val="00D56C0D"/>
    <w:rsid w:val="00D56C49"/>
    <w:rsid w:val="00D57085"/>
    <w:rsid w:val="00D5714C"/>
    <w:rsid w:val="00D60688"/>
    <w:rsid w:val="00D608A5"/>
    <w:rsid w:val="00D61B3C"/>
    <w:rsid w:val="00D62410"/>
    <w:rsid w:val="00D62825"/>
    <w:rsid w:val="00D62F02"/>
    <w:rsid w:val="00D63071"/>
    <w:rsid w:val="00D64C70"/>
    <w:rsid w:val="00D64CA0"/>
    <w:rsid w:val="00D651D4"/>
    <w:rsid w:val="00D65454"/>
    <w:rsid w:val="00D6599B"/>
    <w:rsid w:val="00D677C7"/>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5EFD"/>
    <w:rsid w:val="00D76A89"/>
    <w:rsid w:val="00D77C81"/>
    <w:rsid w:val="00D802BA"/>
    <w:rsid w:val="00D80A64"/>
    <w:rsid w:val="00D81DCB"/>
    <w:rsid w:val="00D82117"/>
    <w:rsid w:val="00D82521"/>
    <w:rsid w:val="00D829CD"/>
    <w:rsid w:val="00D82C8B"/>
    <w:rsid w:val="00D831B5"/>
    <w:rsid w:val="00D834B2"/>
    <w:rsid w:val="00D838D9"/>
    <w:rsid w:val="00D8439F"/>
    <w:rsid w:val="00D857E8"/>
    <w:rsid w:val="00D85A1D"/>
    <w:rsid w:val="00D864AF"/>
    <w:rsid w:val="00D86AD8"/>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5C1E"/>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0E8"/>
    <w:rsid w:val="00DB6991"/>
    <w:rsid w:val="00DB6F1F"/>
    <w:rsid w:val="00DB7F80"/>
    <w:rsid w:val="00DC1C93"/>
    <w:rsid w:val="00DC2B6C"/>
    <w:rsid w:val="00DC309B"/>
    <w:rsid w:val="00DC32A8"/>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F6D"/>
    <w:rsid w:val="00DE39D0"/>
    <w:rsid w:val="00DE521E"/>
    <w:rsid w:val="00DE60D0"/>
    <w:rsid w:val="00DE628D"/>
    <w:rsid w:val="00DE6DED"/>
    <w:rsid w:val="00DE7274"/>
    <w:rsid w:val="00DE7A38"/>
    <w:rsid w:val="00DF042B"/>
    <w:rsid w:val="00DF165A"/>
    <w:rsid w:val="00DF1CDD"/>
    <w:rsid w:val="00DF1FE2"/>
    <w:rsid w:val="00DF226C"/>
    <w:rsid w:val="00DF2B1F"/>
    <w:rsid w:val="00DF2D63"/>
    <w:rsid w:val="00DF3D5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7BA"/>
    <w:rsid w:val="00E12B71"/>
    <w:rsid w:val="00E1348E"/>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526D"/>
    <w:rsid w:val="00E36236"/>
    <w:rsid w:val="00E366D9"/>
    <w:rsid w:val="00E37077"/>
    <w:rsid w:val="00E370D8"/>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53"/>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3B84"/>
    <w:rsid w:val="00E65304"/>
    <w:rsid w:val="00E657FE"/>
    <w:rsid w:val="00E66191"/>
    <w:rsid w:val="00E66A0D"/>
    <w:rsid w:val="00E674C2"/>
    <w:rsid w:val="00E675BA"/>
    <w:rsid w:val="00E6760D"/>
    <w:rsid w:val="00E72AC4"/>
    <w:rsid w:val="00E72F69"/>
    <w:rsid w:val="00E73A47"/>
    <w:rsid w:val="00E73C8D"/>
    <w:rsid w:val="00E74C6C"/>
    <w:rsid w:val="00E752C7"/>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1CC"/>
    <w:rsid w:val="00E84731"/>
    <w:rsid w:val="00E8545B"/>
    <w:rsid w:val="00E85765"/>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E6"/>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49"/>
    <w:rsid w:val="00EB2AF4"/>
    <w:rsid w:val="00EB2DEB"/>
    <w:rsid w:val="00EB2E9F"/>
    <w:rsid w:val="00EB311F"/>
    <w:rsid w:val="00EB3486"/>
    <w:rsid w:val="00EB399A"/>
    <w:rsid w:val="00EB3EC1"/>
    <w:rsid w:val="00EB5286"/>
    <w:rsid w:val="00EB61D8"/>
    <w:rsid w:val="00EB7DA3"/>
    <w:rsid w:val="00EC02C6"/>
    <w:rsid w:val="00EC1A5A"/>
    <w:rsid w:val="00EC1D98"/>
    <w:rsid w:val="00EC227F"/>
    <w:rsid w:val="00EC28D6"/>
    <w:rsid w:val="00EC2E35"/>
    <w:rsid w:val="00EC3341"/>
    <w:rsid w:val="00EC36F1"/>
    <w:rsid w:val="00EC3BDC"/>
    <w:rsid w:val="00EC473E"/>
    <w:rsid w:val="00EC4A25"/>
    <w:rsid w:val="00EC578A"/>
    <w:rsid w:val="00EC5D62"/>
    <w:rsid w:val="00EC5E96"/>
    <w:rsid w:val="00EC60B8"/>
    <w:rsid w:val="00EC65BA"/>
    <w:rsid w:val="00EC6612"/>
    <w:rsid w:val="00EC6A82"/>
    <w:rsid w:val="00EC72E4"/>
    <w:rsid w:val="00EC7BC1"/>
    <w:rsid w:val="00EC7E3D"/>
    <w:rsid w:val="00EC7ED9"/>
    <w:rsid w:val="00ED0394"/>
    <w:rsid w:val="00ED095F"/>
    <w:rsid w:val="00ED0C15"/>
    <w:rsid w:val="00ED0D2A"/>
    <w:rsid w:val="00ED0E01"/>
    <w:rsid w:val="00ED1799"/>
    <w:rsid w:val="00ED2F1B"/>
    <w:rsid w:val="00ED345E"/>
    <w:rsid w:val="00ED4CC0"/>
    <w:rsid w:val="00ED4CEF"/>
    <w:rsid w:val="00ED6C7B"/>
    <w:rsid w:val="00ED6E81"/>
    <w:rsid w:val="00ED744C"/>
    <w:rsid w:val="00ED77A0"/>
    <w:rsid w:val="00EE0A98"/>
    <w:rsid w:val="00EE11B0"/>
    <w:rsid w:val="00EE188A"/>
    <w:rsid w:val="00EE2CB3"/>
    <w:rsid w:val="00EE3CD3"/>
    <w:rsid w:val="00EE4D26"/>
    <w:rsid w:val="00EE505F"/>
    <w:rsid w:val="00EE50AB"/>
    <w:rsid w:val="00EE62D0"/>
    <w:rsid w:val="00EF012D"/>
    <w:rsid w:val="00EF07B4"/>
    <w:rsid w:val="00EF168D"/>
    <w:rsid w:val="00EF28EA"/>
    <w:rsid w:val="00EF2C23"/>
    <w:rsid w:val="00EF3CC5"/>
    <w:rsid w:val="00EF4022"/>
    <w:rsid w:val="00EF52C9"/>
    <w:rsid w:val="00EF557B"/>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FD2"/>
    <w:rsid w:val="00F24628"/>
    <w:rsid w:val="00F24827"/>
    <w:rsid w:val="00F25AB6"/>
    <w:rsid w:val="00F25D51"/>
    <w:rsid w:val="00F26CF7"/>
    <w:rsid w:val="00F27003"/>
    <w:rsid w:val="00F27F54"/>
    <w:rsid w:val="00F27F7F"/>
    <w:rsid w:val="00F30D25"/>
    <w:rsid w:val="00F31D6F"/>
    <w:rsid w:val="00F32108"/>
    <w:rsid w:val="00F322A5"/>
    <w:rsid w:val="00F32536"/>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0B8C"/>
    <w:rsid w:val="00F612BD"/>
    <w:rsid w:val="00F61A3A"/>
    <w:rsid w:val="00F621E5"/>
    <w:rsid w:val="00F62768"/>
    <w:rsid w:val="00F62E3E"/>
    <w:rsid w:val="00F639BA"/>
    <w:rsid w:val="00F648EB"/>
    <w:rsid w:val="00F64EF1"/>
    <w:rsid w:val="00F650DD"/>
    <w:rsid w:val="00F653B8"/>
    <w:rsid w:val="00F65B42"/>
    <w:rsid w:val="00F6637D"/>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1E"/>
    <w:rsid w:val="00FB0BDB"/>
    <w:rsid w:val="00FB18B8"/>
    <w:rsid w:val="00FB37B9"/>
    <w:rsid w:val="00FB38DD"/>
    <w:rsid w:val="00FB4130"/>
    <w:rsid w:val="00FB4216"/>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FB0"/>
    <w:rsid w:val="00FD1F6E"/>
    <w:rsid w:val="00FD2944"/>
    <w:rsid w:val="00FD351C"/>
    <w:rsid w:val="00FD39FD"/>
    <w:rsid w:val="00FD3D64"/>
    <w:rsid w:val="00FD43BE"/>
    <w:rsid w:val="00FD496A"/>
    <w:rsid w:val="00FD5834"/>
    <w:rsid w:val="00FD63EF"/>
    <w:rsid w:val="00FD7419"/>
    <w:rsid w:val="00FD7426"/>
    <w:rsid w:val="00FE124A"/>
    <w:rsid w:val="00FE14A5"/>
    <w:rsid w:val="00FE166B"/>
    <w:rsid w:val="00FE20F7"/>
    <w:rsid w:val="00FE2642"/>
    <w:rsid w:val="00FE320A"/>
    <w:rsid w:val="00FE3456"/>
    <w:rsid w:val="00FE53B6"/>
    <w:rsid w:val="00FE5FE5"/>
    <w:rsid w:val="00FE6016"/>
    <w:rsid w:val="00FE6D87"/>
    <w:rsid w:val="00FE7172"/>
    <w:rsid w:val="00FF0225"/>
    <w:rsid w:val="00FF0737"/>
    <w:rsid w:val="00FF12E7"/>
    <w:rsid w:val="00FF133A"/>
    <w:rsid w:val="00FF2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footnote text" w:qFormat="1"/>
    <w:lsdException w:name="annotation text" w:uiPriority="99" w:unhideWhenUsed="1"/>
    <w:lsdException w:name="header" w:qFormat="1"/>
    <w:lsdException w:name="footer"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nhideWhenUsed="1"/>
    <w:lsdException w:name="Body Text 2" w:qFormat="1"/>
    <w:lsdException w:name="Hyperlink" w:uiPriority="99"/>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948"/>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rsid w:val="007D19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rsid w:val="007D1948"/>
    <w:pPr>
      <w:pBdr>
        <w:top w:val="none" w:sz="0" w:space="0" w:color="auto"/>
      </w:pBdr>
      <w:spacing w:before="180"/>
      <w:outlineLvl w:val="1"/>
    </w:pPr>
    <w:rPr>
      <w:sz w:val="32"/>
    </w:rPr>
  </w:style>
  <w:style w:type="paragraph" w:styleId="Heading3">
    <w:name w:val="heading 3"/>
    <w:basedOn w:val="Heading2"/>
    <w:next w:val="Normal"/>
    <w:link w:val="Heading3Char"/>
    <w:qFormat/>
    <w:rsid w:val="007D1948"/>
    <w:pPr>
      <w:spacing w:before="120"/>
      <w:outlineLvl w:val="2"/>
    </w:pPr>
    <w:rPr>
      <w:sz w:val="28"/>
    </w:rPr>
  </w:style>
  <w:style w:type="paragraph" w:styleId="Heading4">
    <w:name w:val="heading 4"/>
    <w:basedOn w:val="Heading3"/>
    <w:next w:val="Normal"/>
    <w:link w:val="Heading4Char"/>
    <w:qFormat/>
    <w:rsid w:val="007D1948"/>
    <w:pPr>
      <w:ind w:left="1418" w:hanging="1418"/>
      <w:outlineLvl w:val="3"/>
    </w:pPr>
    <w:rPr>
      <w:sz w:val="24"/>
    </w:rPr>
  </w:style>
  <w:style w:type="paragraph" w:styleId="Heading5">
    <w:name w:val="heading 5"/>
    <w:basedOn w:val="Heading4"/>
    <w:next w:val="Normal"/>
    <w:link w:val="Heading5Char"/>
    <w:qFormat/>
    <w:rsid w:val="007D1948"/>
    <w:pPr>
      <w:ind w:left="1701" w:hanging="1701"/>
      <w:outlineLvl w:val="4"/>
    </w:pPr>
    <w:rPr>
      <w:sz w:val="22"/>
    </w:rPr>
  </w:style>
  <w:style w:type="paragraph" w:styleId="Heading6">
    <w:name w:val="heading 6"/>
    <w:basedOn w:val="H6"/>
    <w:next w:val="Normal"/>
    <w:link w:val="Heading6Char"/>
    <w:qFormat/>
    <w:rsid w:val="007D1948"/>
    <w:pPr>
      <w:outlineLvl w:val="5"/>
    </w:pPr>
  </w:style>
  <w:style w:type="paragraph" w:styleId="Heading7">
    <w:name w:val="heading 7"/>
    <w:basedOn w:val="H6"/>
    <w:next w:val="Normal"/>
    <w:link w:val="Heading7Char"/>
    <w:qFormat/>
    <w:rsid w:val="007D1948"/>
    <w:pPr>
      <w:outlineLvl w:val="6"/>
    </w:pPr>
  </w:style>
  <w:style w:type="paragraph" w:styleId="Heading8">
    <w:name w:val="heading 8"/>
    <w:basedOn w:val="Heading1"/>
    <w:next w:val="Normal"/>
    <w:link w:val="Heading8Char"/>
    <w:qFormat/>
    <w:rsid w:val="007D1948"/>
    <w:pPr>
      <w:ind w:left="0" w:firstLine="0"/>
      <w:outlineLvl w:val="7"/>
    </w:pPr>
  </w:style>
  <w:style w:type="paragraph" w:styleId="Heading9">
    <w:name w:val="heading 9"/>
    <w:basedOn w:val="Heading8"/>
    <w:next w:val="Normal"/>
    <w:link w:val="Heading9Char"/>
    <w:qFormat/>
    <w:rsid w:val="007D1948"/>
    <w:pPr>
      <w:outlineLvl w:val="8"/>
    </w:pPr>
  </w:style>
  <w:style w:type="character" w:default="1" w:styleId="DefaultParagraphFont">
    <w:name w:val="Default Paragraph Font"/>
    <w:semiHidden/>
    <w:rsid w:val="007D19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948"/>
  </w:style>
  <w:style w:type="character" w:customStyle="1" w:styleId="Heading1Char">
    <w:name w:val="Heading 1 Char"/>
    <w:basedOn w:val="DefaultParagraphFont"/>
    <w:link w:val="Heading1"/>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qFormat/>
    <w:rPr>
      <w:rFonts w:ascii="Arial" w:eastAsia="Times New Roman" w:hAnsi="Arial" w:cs="Times New Roman"/>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cs="Times New Roman"/>
      <w:sz w:val="24"/>
      <w:lang w:val="en-GB" w:eastAsia="en-GB"/>
    </w:rPr>
  </w:style>
  <w:style w:type="character" w:customStyle="1" w:styleId="Heading5Char">
    <w:name w:val="Heading 5 Char"/>
    <w:basedOn w:val="DefaultParagraphFont"/>
    <w:link w:val="Heading5"/>
    <w:rPr>
      <w:rFonts w:ascii="Arial" w:eastAsia="Times New Roman" w:hAnsi="Arial" w:cs="Times New Roman"/>
      <w:sz w:val="22"/>
      <w:lang w:val="en-GB" w:eastAsia="en-GB"/>
    </w:rPr>
  </w:style>
  <w:style w:type="paragraph" w:customStyle="1" w:styleId="H6">
    <w:name w:val="H6"/>
    <w:basedOn w:val="Heading5"/>
    <w:next w:val="Normal"/>
    <w:rsid w:val="007D1948"/>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lang w:val="en-GB" w:eastAsia="en-GB"/>
    </w:rPr>
  </w:style>
  <w:style w:type="character" w:customStyle="1" w:styleId="Heading7Char">
    <w:name w:val="Heading 7 Char"/>
    <w:basedOn w:val="DefaultParagraphFont"/>
    <w:link w:val="Heading7"/>
    <w:rPr>
      <w:rFonts w:ascii="Arial" w:eastAsia="Times New Roman" w:hAnsi="Arial" w:cs="Times New Roman"/>
      <w:lang w:val="en-GB" w:eastAsia="en-GB"/>
    </w:rPr>
  </w:style>
  <w:style w:type="character" w:customStyle="1" w:styleId="Heading8Char">
    <w:name w:val="Heading 8 Char"/>
    <w:basedOn w:val="DefaultParagraphFont"/>
    <w:link w:val="Heading8"/>
    <w:rPr>
      <w:rFonts w:ascii="Arial" w:eastAsia="Times New Roman" w:hAnsi="Arial" w:cs="Times New Roman"/>
      <w:sz w:val="36"/>
      <w:lang w:val="en-GB" w:eastAsia="en-GB"/>
    </w:rPr>
  </w:style>
  <w:style w:type="character" w:customStyle="1" w:styleId="Heading9Char">
    <w:name w:val="Heading 9 Char"/>
    <w:basedOn w:val="DefaultParagraphFont"/>
    <w:link w:val="Heading9"/>
    <w:rPr>
      <w:rFonts w:ascii="Arial" w:eastAsia="Times New Roman" w:hAnsi="Arial" w:cs="Times New Roman"/>
      <w:sz w:val="36"/>
      <w:lang w:val="en-GB" w:eastAsia="en-GB"/>
    </w:rPr>
  </w:style>
  <w:style w:type="paragraph" w:styleId="List3">
    <w:name w:val="List 3"/>
    <w:basedOn w:val="List2"/>
    <w:rsid w:val="007D1948"/>
    <w:pPr>
      <w:ind w:left="1135"/>
    </w:pPr>
  </w:style>
  <w:style w:type="paragraph" w:styleId="List2">
    <w:name w:val="List 2"/>
    <w:basedOn w:val="List"/>
    <w:rsid w:val="007D1948"/>
    <w:pPr>
      <w:ind w:left="851"/>
    </w:pPr>
  </w:style>
  <w:style w:type="paragraph" w:styleId="List">
    <w:name w:val="List"/>
    <w:basedOn w:val="Normal"/>
    <w:rsid w:val="007D1948"/>
    <w:pPr>
      <w:ind w:left="568" w:hanging="284"/>
    </w:pPr>
  </w:style>
  <w:style w:type="paragraph" w:styleId="TOC7">
    <w:name w:val="toc 7"/>
    <w:basedOn w:val="TOC6"/>
    <w:next w:val="Normal"/>
    <w:rsid w:val="007D1948"/>
    <w:pPr>
      <w:ind w:left="2268" w:hanging="2268"/>
    </w:pPr>
  </w:style>
  <w:style w:type="paragraph" w:styleId="TOC6">
    <w:name w:val="toc 6"/>
    <w:basedOn w:val="TOC5"/>
    <w:next w:val="Normal"/>
    <w:rsid w:val="007D1948"/>
    <w:pPr>
      <w:ind w:left="1985" w:hanging="1985"/>
    </w:pPr>
  </w:style>
  <w:style w:type="paragraph" w:styleId="TOC5">
    <w:name w:val="toc 5"/>
    <w:basedOn w:val="TOC4"/>
    <w:rsid w:val="007D1948"/>
    <w:pPr>
      <w:ind w:left="1701" w:hanging="1701"/>
    </w:pPr>
  </w:style>
  <w:style w:type="paragraph" w:styleId="TOC4">
    <w:name w:val="toc 4"/>
    <w:basedOn w:val="TOC3"/>
    <w:rsid w:val="007D1948"/>
    <w:pPr>
      <w:ind w:left="1418" w:hanging="1418"/>
    </w:pPr>
  </w:style>
  <w:style w:type="paragraph" w:styleId="TOC3">
    <w:name w:val="toc 3"/>
    <w:basedOn w:val="TOC2"/>
    <w:rsid w:val="007D1948"/>
    <w:pPr>
      <w:ind w:left="1134" w:hanging="1134"/>
    </w:pPr>
  </w:style>
  <w:style w:type="paragraph" w:styleId="TOC2">
    <w:name w:val="toc 2"/>
    <w:basedOn w:val="TOC1"/>
    <w:rsid w:val="007D1948"/>
    <w:pPr>
      <w:keepNext w:val="0"/>
      <w:spacing w:before="0"/>
      <w:ind w:left="851" w:hanging="851"/>
    </w:pPr>
    <w:rPr>
      <w:sz w:val="20"/>
    </w:rPr>
  </w:style>
  <w:style w:type="paragraph" w:styleId="TOC1">
    <w:name w:val="toc 1"/>
    <w:rsid w:val="007D19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styleId="ListNumber2">
    <w:name w:val="List Number 2"/>
    <w:basedOn w:val="ListNumber"/>
    <w:rsid w:val="007D1948"/>
    <w:pPr>
      <w:ind w:left="851"/>
    </w:pPr>
  </w:style>
  <w:style w:type="paragraph" w:styleId="ListNumber">
    <w:name w:val="List Number"/>
    <w:basedOn w:val="List"/>
    <w:rsid w:val="007D1948"/>
  </w:style>
  <w:style w:type="paragraph" w:styleId="ListBullet4">
    <w:name w:val="List Bullet 4"/>
    <w:basedOn w:val="ListBullet3"/>
    <w:rsid w:val="007D1948"/>
    <w:pPr>
      <w:ind w:left="1418"/>
    </w:pPr>
  </w:style>
  <w:style w:type="paragraph" w:styleId="ListBullet3">
    <w:name w:val="List Bullet 3"/>
    <w:basedOn w:val="ListBullet2"/>
    <w:rsid w:val="007D1948"/>
    <w:pPr>
      <w:ind w:left="1135"/>
    </w:pPr>
  </w:style>
  <w:style w:type="paragraph" w:styleId="ListBullet2">
    <w:name w:val="List Bullet 2"/>
    <w:basedOn w:val="ListBullet"/>
    <w:rsid w:val="007D1948"/>
    <w:pPr>
      <w:ind w:left="851"/>
    </w:pPr>
  </w:style>
  <w:style w:type="paragraph" w:styleId="ListBullet">
    <w:name w:val="List Bullet"/>
    <w:basedOn w:val="List"/>
    <w:rsid w:val="007D1948"/>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Pr>
      <w:rFonts w:ascii="Tahoma" w:hAnsi="Tahoma"/>
      <w:shd w:val="clear" w:color="auto" w:fill="000080"/>
      <w:lang w:eastAsia="en-US"/>
    </w:rPr>
  </w:style>
  <w:style w:type="paragraph" w:styleId="CommentText">
    <w:name w:val="annotation text"/>
    <w:basedOn w:val="Normal"/>
    <w:link w:val="CommentTextChar"/>
    <w:uiPriority w:val="99"/>
    <w:unhideWhenUsed/>
    <w:pPr>
      <w:textAlignment w:val="auto"/>
    </w:pPr>
    <w:rPr>
      <w:lang w:val="zh-CN" w:eastAsia="zh-CN"/>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styleId="ListBullet5">
    <w:name w:val="List Bullet 5"/>
    <w:basedOn w:val="ListBullet4"/>
    <w:rsid w:val="007D1948"/>
    <w:pPr>
      <w:ind w:left="1702"/>
    </w:pPr>
  </w:style>
  <w:style w:type="paragraph" w:styleId="TOC8">
    <w:name w:val="toc 8"/>
    <w:basedOn w:val="TOC1"/>
    <w:rsid w:val="007D1948"/>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paragraph" w:styleId="Footer">
    <w:name w:val="footer"/>
    <w:basedOn w:val="Header"/>
    <w:link w:val="FooterChar"/>
    <w:rsid w:val="007D1948"/>
    <w:pPr>
      <w:jc w:val="center"/>
    </w:pPr>
    <w:rPr>
      <w:i/>
    </w:rPr>
  </w:style>
  <w:style w:type="paragraph" w:styleId="Header">
    <w:name w:val="header"/>
    <w:link w:val="HeaderChar"/>
    <w:rsid w:val="007D1948"/>
    <w:pPr>
      <w:widowControl w:val="0"/>
      <w:overflowPunct w:val="0"/>
      <w:autoSpaceDE w:val="0"/>
      <w:autoSpaceDN w:val="0"/>
      <w:adjustRightInd w:val="0"/>
      <w:textAlignment w:val="baseline"/>
    </w:pPr>
    <w:rPr>
      <w:rFonts w:ascii="Arial" w:eastAsia="Times New Roman" w:hAnsi="Arial" w:cs="Times New Roman"/>
      <w:b/>
      <w:noProof/>
      <w:sz w:val="18"/>
      <w:lang w:val="en-GB" w:eastAsia="en-GB"/>
    </w:rPr>
  </w:style>
  <w:style w:type="character" w:customStyle="1" w:styleId="HeaderChar">
    <w:name w:val="Header Char"/>
    <w:basedOn w:val="DefaultParagraphFont"/>
    <w:link w:val="Header"/>
    <w:qFormat/>
    <w:rPr>
      <w:rFonts w:ascii="Arial" w:eastAsia="Times New Roman" w:hAnsi="Arial" w:cs="Times New Roman"/>
      <w:b/>
      <w:noProof/>
      <w:sz w:val="18"/>
      <w:lang w:val="en-GB" w:eastAsia="en-GB"/>
    </w:rPr>
  </w:style>
  <w:style w:type="character" w:customStyle="1" w:styleId="FooterChar">
    <w:name w:val="Footer Char"/>
    <w:basedOn w:val="DefaultParagraphFont"/>
    <w:link w:val="Footer"/>
    <w:qFormat/>
    <w:rPr>
      <w:rFonts w:ascii="Arial" w:eastAsia="Times New Roman" w:hAnsi="Arial" w:cs="Times New Roman"/>
      <w:b/>
      <w:i/>
      <w:noProof/>
      <w:sz w:val="18"/>
      <w:lang w:val="en-GB" w:eastAsia="en-GB"/>
    </w:rPr>
  </w:style>
  <w:style w:type="paragraph" w:styleId="FootnoteText">
    <w:name w:val="footnote text"/>
    <w:basedOn w:val="Normal"/>
    <w:link w:val="FootnoteTextChar"/>
    <w:rsid w:val="007D1948"/>
    <w:pPr>
      <w:keepLines/>
      <w:spacing w:after="0"/>
      <w:ind w:left="454" w:hanging="454"/>
    </w:pPr>
    <w:rPr>
      <w:sz w:val="16"/>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en-GB"/>
    </w:rPr>
  </w:style>
  <w:style w:type="paragraph" w:styleId="List5">
    <w:name w:val="List 5"/>
    <w:basedOn w:val="List4"/>
    <w:rsid w:val="007D1948"/>
    <w:pPr>
      <w:ind w:left="1702"/>
    </w:pPr>
  </w:style>
  <w:style w:type="paragraph" w:styleId="List4">
    <w:name w:val="List 4"/>
    <w:basedOn w:val="List3"/>
    <w:rsid w:val="007D1948"/>
    <w:pPr>
      <w:ind w:left="1418"/>
    </w:pPr>
  </w:style>
  <w:style w:type="paragraph" w:styleId="TOC9">
    <w:name w:val="toc 9"/>
    <w:basedOn w:val="TOC8"/>
    <w:rsid w:val="007D1948"/>
    <w:pPr>
      <w:ind w:left="1418" w:hanging="1418"/>
    </w:pPr>
  </w:style>
  <w:style w:type="paragraph" w:styleId="BodyText2">
    <w:name w:val="Body Text 2"/>
    <w:basedOn w:val="Normal"/>
    <w:link w:val="BodyText2Char"/>
    <w:qFormat/>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Pr>
      <w:rFonts w:eastAsia="MS Mincho"/>
      <w:sz w:val="24"/>
      <w:lang w:eastAsia="en-US"/>
    </w:rPr>
  </w:style>
  <w:style w:type="paragraph" w:styleId="Index1">
    <w:name w:val="index 1"/>
    <w:basedOn w:val="Normal"/>
    <w:rsid w:val="007D1948"/>
    <w:pPr>
      <w:keepLines/>
      <w:spacing w:after="0"/>
    </w:pPr>
  </w:style>
  <w:style w:type="paragraph" w:styleId="Index2">
    <w:name w:val="index 2"/>
    <w:basedOn w:val="Index1"/>
    <w:rsid w:val="007D1948"/>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character" w:customStyle="1" w:styleId="CommentSubjectChar">
    <w:name w:val="Comment Subject Char"/>
    <w:basedOn w:val="CommentTextChar"/>
    <w:link w:val="CommentSubject"/>
    <w:semiHidden/>
    <w:rPr>
      <w:rFonts w:eastAsia="Times New Roman"/>
      <w:b/>
      <w:bCs/>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sid w:val="007D1948"/>
    <w:rPr>
      <w:b/>
      <w:position w:val="6"/>
      <w:sz w:val="16"/>
    </w:rPr>
  </w:style>
  <w:style w:type="paragraph" w:customStyle="1" w:styleId="EQ">
    <w:name w:val="EQ"/>
    <w:basedOn w:val="Normal"/>
    <w:next w:val="Normal"/>
    <w:rsid w:val="007D1948"/>
    <w:pPr>
      <w:keepLines/>
      <w:tabs>
        <w:tab w:val="center" w:pos="4536"/>
        <w:tab w:val="right" w:pos="9072"/>
      </w:tabs>
    </w:pPr>
    <w:rPr>
      <w:noProof/>
    </w:rPr>
  </w:style>
  <w:style w:type="character" w:customStyle="1" w:styleId="ZGSM">
    <w:name w:val="ZGSM"/>
    <w:rsid w:val="007D1948"/>
  </w:style>
  <w:style w:type="paragraph" w:customStyle="1" w:styleId="ZD">
    <w:name w:val="ZD"/>
    <w:rsid w:val="007D194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TT">
    <w:name w:val="TT"/>
    <w:basedOn w:val="Heading1"/>
    <w:next w:val="Normal"/>
    <w:rsid w:val="007D1948"/>
    <w:pPr>
      <w:outlineLvl w:val="9"/>
    </w:pPr>
  </w:style>
  <w:style w:type="paragraph" w:customStyle="1" w:styleId="NF">
    <w:name w:val="NF"/>
    <w:basedOn w:val="NO"/>
    <w:rsid w:val="007D1948"/>
    <w:pPr>
      <w:keepNext/>
      <w:spacing w:after="0"/>
    </w:pPr>
    <w:rPr>
      <w:rFonts w:ascii="Arial" w:hAnsi="Arial"/>
      <w:sz w:val="18"/>
    </w:rPr>
  </w:style>
  <w:style w:type="paragraph" w:customStyle="1" w:styleId="NO">
    <w:name w:val="NO"/>
    <w:basedOn w:val="Normal"/>
    <w:link w:val="NOChar"/>
    <w:rsid w:val="007D1948"/>
    <w:pPr>
      <w:keepLines/>
      <w:ind w:left="1135" w:hanging="851"/>
    </w:pPr>
  </w:style>
  <w:style w:type="character" w:customStyle="1" w:styleId="NOChar">
    <w:name w:val="NO Char"/>
    <w:link w:val="NO"/>
    <w:qFormat/>
    <w:rPr>
      <w:rFonts w:ascii="Times New Roman" w:eastAsia="Times New Roman" w:hAnsi="Times New Roman" w:cs="Times New Roman"/>
      <w:lang w:val="en-GB" w:eastAsia="en-GB"/>
    </w:rPr>
  </w:style>
  <w:style w:type="paragraph" w:customStyle="1" w:styleId="PL">
    <w:name w:val="PL"/>
    <w:link w:val="PLChar"/>
    <w:rsid w:val="007D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Pr>
      <w:rFonts w:ascii="Courier New" w:eastAsia="Times New Roman" w:hAnsi="Courier New" w:cs="Times New Roman"/>
      <w:noProof/>
      <w:sz w:val="16"/>
      <w:lang w:val="en-GB" w:eastAsia="en-GB"/>
    </w:rPr>
  </w:style>
  <w:style w:type="paragraph" w:customStyle="1" w:styleId="TAR">
    <w:name w:val="TAR"/>
    <w:basedOn w:val="TAL"/>
    <w:rsid w:val="007D1948"/>
    <w:pPr>
      <w:jc w:val="right"/>
    </w:pPr>
  </w:style>
  <w:style w:type="paragraph" w:customStyle="1" w:styleId="TAL">
    <w:name w:val="TAL"/>
    <w:basedOn w:val="Normal"/>
    <w:link w:val="TALCar"/>
    <w:rsid w:val="007D1948"/>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lang w:val="en-GB" w:eastAsia="en-GB"/>
    </w:rPr>
  </w:style>
  <w:style w:type="paragraph" w:customStyle="1" w:styleId="TAH">
    <w:name w:val="TAH"/>
    <w:basedOn w:val="TAC"/>
    <w:link w:val="TAHCar"/>
    <w:rsid w:val="007D1948"/>
    <w:rPr>
      <w:b/>
    </w:rPr>
  </w:style>
  <w:style w:type="paragraph" w:customStyle="1" w:styleId="TAC">
    <w:name w:val="TAC"/>
    <w:basedOn w:val="TAL"/>
    <w:link w:val="TACChar"/>
    <w:rsid w:val="007D1948"/>
    <w:pPr>
      <w:jc w:val="center"/>
    </w:pPr>
  </w:style>
  <w:style w:type="character" w:customStyle="1" w:styleId="TACChar">
    <w:name w:val="TAC Char"/>
    <w:link w:val="TAC"/>
    <w:qFormat/>
    <w:rPr>
      <w:rFonts w:ascii="Arial" w:eastAsia="Times New Roman" w:hAnsi="Arial" w:cs="Times New Roman"/>
      <w:sz w:val="18"/>
      <w:lang w:val="en-GB" w:eastAsia="en-GB"/>
    </w:rPr>
  </w:style>
  <w:style w:type="character" w:customStyle="1" w:styleId="TAHCar">
    <w:name w:val="TAH Car"/>
    <w:link w:val="TAH"/>
    <w:qFormat/>
    <w:rPr>
      <w:rFonts w:ascii="Arial" w:eastAsia="Times New Roman" w:hAnsi="Arial" w:cs="Times New Roman"/>
      <w:b/>
      <w:sz w:val="18"/>
      <w:lang w:val="en-GB" w:eastAsia="en-GB"/>
    </w:rPr>
  </w:style>
  <w:style w:type="paragraph" w:customStyle="1" w:styleId="LD">
    <w:name w:val="LD"/>
    <w:rsid w:val="007D1948"/>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EX">
    <w:name w:val="EX"/>
    <w:basedOn w:val="Normal"/>
    <w:link w:val="EXChar"/>
    <w:rsid w:val="007D1948"/>
    <w:pPr>
      <w:keepLines/>
      <w:ind w:left="1702" w:hanging="1418"/>
    </w:pPr>
  </w:style>
  <w:style w:type="character" w:customStyle="1" w:styleId="EXChar">
    <w:name w:val="EX Char"/>
    <w:link w:val="EX"/>
    <w:qFormat/>
    <w:locked/>
    <w:rPr>
      <w:rFonts w:ascii="Times New Roman" w:eastAsia="Times New Roman" w:hAnsi="Times New Roman" w:cs="Times New Roman"/>
      <w:lang w:val="en-GB" w:eastAsia="en-GB"/>
    </w:rPr>
  </w:style>
  <w:style w:type="paragraph" w:customStyle="1" w:styleId="FP">
    <w:name w:val="FP"/>
    <w:basedOn w:val="Normal"/>
    <w:rsid w:val="007D1948"/>
    <w:pPr>
      <w:spacing w:after="0"/>
    </w:pPr>
  </w:style>
  <w:style w:type="paragraph" w:customStyle="1" w:styleId="NW">
    <w:name w:val="NW"/>
    <w:basedOn w:val="NO"/>
    <w:rsid w:val="007D1948"/>
    <w:pPr>
      <w:spacing w:after="0"/>
    </w:pPr>
  </w:style>
  <w:style w:type="paragraph" w:customStyle="1" w:styleId="EW">
    <w:name w:val="EW"/>
    <w:basedOn w:val="EX"/>
    <w:rsid w:val="007D1948"/>
    <w:pPr>
      <w:spacing w:after="0"/>
    </w:pPr>
  </w:style>
  <w:style w:type="paragraph" w:customStyle="1" w:styleId="B1">
    <w:name w:val="B1"/>
    <w:basedOn w:val="List"/>
    <w:link w:val="B1Char"/>
    <w:rsid w:val="007D1948"/>
  </w:style>
  <w:style w:type="character" w:customStyle="1" w:styleId="B1Char">
    <w:name w:val="B1 Char"/>
    <w:link w:val="B1"/>
    <w:qFormat/>
    <w:rPr>
      <w:rFonts w:ascii="Times New Roman" w:eastAsia="Times New Roman" w:hAnsi="Times New Roman" w:cs="Times New Roman"/>
      <w:lang w:val="en-GB" w:eastAsia="en-GB"/>
    </w:rPr>
  </w:style>
  <w:style w:type="paragraph" w:customStyle="1" w:styleId="EditorsNote">
    <w:name w:val="Editor's Note"/>
    <w:basedOn w:val="NO"/>
    <w:link w:val="EditorsNoteChar"/>
    <w:rsid w:val="007D1948"/>
    <w:rPr>
      <w:color w:val="FF0000"/>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paragraph" w:customStyle="1" w:styleId="TH">
    <w:name w:val="TH"/>
    <w:basedOn w:val="Normal"/>
    <w:link w:val="THChar"/>
    <w:rsid w:val="007D1948"/>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lang w:val="en-GB" w:eastAsia="en-GB"/>
    </w:rPr>
  </w:style>
  <w:style w:type="paragraph" w:customStyle="1" w:styleId="ZA">
    <w:name w:val="ZA"/>
    <w:rsid w:val="007D19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7D19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T">
    <w:name w:val="ZT"/>
    <w:rsid w:val="007D19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rsid w:val="007D19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TAN">
    <w:name w:val="TAN"/>
    <w:basedOn w:val="TAL"/>
    <w:rsid w:val="007D1948"/>
    <w:pPr>
      <w:ind w:left="851" w:hanging="851"/>
    </w:pPr>
  </w:style>
  <w:style w:type="paragraph" w:customStyle="1" w:styleId="ZH">
    <w:name w:val="ZH"/>
    <w:rsid w:val="007D194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F">
    <w:name w:val="TF"/>
    <w:basedOn w:val="TH"/>
    <w:link w:val="TFChar"/>
    <w:rsid w:val="007D1948"/>
    <w:pPr>
      <w:keepNext w:val="0"/>
      <w:spacing w:before="0" w:after="240"/>
    </w:pPr>
  </w:style>
  <w:style w:type="character" w:customStyle="1" w:styleId="TFChar">
    <w:name w:val="TF Char"/>
    <w:link w:val="TF"/>
    <w:qFormat/>
    <w:rPr>
      <w:rFonts w:ascii="Arial" w:eastAsia="Times New Roman" w:hAnsi="Arial" w:cs="Times New Roman"/>
      <w:b/>
      <w:lang w:val="en-GB" w:eastAsia="en-GB"/>
    </w:rPr>
  </w:style>
  <w:style w:type="paragraph" w:customStyle="1" w:styleId="ZG">
    <w:name w:val="ZG"/>
    <w:rsid w:val="007D19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B2">
    <w:name w:val="B2"/>
    <w:basedOn w:val="List2"/>
    <w:link w:val="B2Char"/>
    <w:rsid w:val="007D1948"/>
  </w:style>
  <w:style w:type="character" w:customStyle="1" w:styleId="B2Char">
    <w:name w:val="B2 Char"/>
    <w:link w:val="B2"/>
    <w:qFormat/>
    <w:rPr>
      <w:rFonts w:ascii="Times New Roman" w:eastAsia="Times New Roman" w:hAnsi="Times New Roman" w:cs="Times New Roman"/>
      <w:lang w:val="en-GB" w:eastAsia="en-GB"/>
    </w:rPr>
  </w:style>
  <w:style w:type="paragraph" w:customStyle="1" w:styleId="B3">
    <w:name w:val="B3"/>
    <w:basedOn w:val="List3"/>
    <w:link w:val="B3Char"/>
    <w:rsid w:val="007D1948"/>
  </w:style>
  <w:style w:type="character" w:customStyle="1" w:styleId="B3Char">
    <w:name w:val="B3 Char"/>
    <w:link w:val="B3"/>
    <w:qFormat/>
    <w:rPr>
      <w:rFonts w:ascii="Times New Roman" w:eastAsia="Times New Roman" w:hAnsi="Times New Roman" w:cs="Times New Roman"/>
      <w:lang w:val="en-GB" w:eastAsia="en-GB"/>
    </w:rPr>
  </w:style>
  <w:style w:type="paragraph" w:customStyle="1" w:styleId="B4">
    <w:name w:val="B4"/>
    <w:basedOn w:val="List4"/>
    <w:link w:val="B4Char"/>
    <w:rsid w:val="007D1948"/>
  </w:style>
  <w:style w:type="character" w:customStyle="1" w:styleId="B4Char">
    <w:name w:val="B4 Char"/>
    <w:link w:val="B4"/>
    <w:qFormat/>
    <w:rPr>
      <w:rFonts w:ascii="Times New Roman" w:eastAsia="Times New Roman" w:hAnsi="Times New Roman" w:cs="Times New Roman"/>
      <w:lang w:val="en-GB" w:eastAsia="en-GB"/>
    </w:rPr>
  </w:style>
  <w:style w:type="paragraph" w:customStyle="1" w:styleId="B5">
    <w:name w:val="B5"/>
    <w:basedOn w:val="List5"/>
    <w:link w:val="B5Char"/>
    <w:rsid w:val="007D1948"/>
  </w:style>
  <w:style w:type="character" w:customStyle="1" w:styleId="B5Char">
    <w:name w:val="B5 Char"/>
    <w:link w:val="B5"/>
    <w:qFormat/>
    <w:locked/>
    <w:rPr>
      <w:rFonts w:ascii="Times New Roman" w:eastAsia="Times New Roman" w:hAnsi="Times New Roman" w:cs="Times New Roman"/>
      <w:lang w:val="en-GB" w:eastAsia="en-GB"/>
    </w:rPr>
  </w:style>
  <w:style w:type="paragraph" w:customStyle="1" w:styleId="ZTD">
    <w:name w:val="ZTD"/>
    <w:basedOn w:val="ZB"/>
    <w:rsid w:val="007D1948"/>
    <w:pPr>
      <w:framePr w:hRule="auto" w:wrap="notBeside" w:y="852"/>
    </w:pPr>
    <w:rPr>
      <w:i w:val="0"/>
      <w:sz w:val="40"/>
    </w:rPr>
  </w:style>
  <w:style w:type="paragraph" w:customStyle="1" w:styleId="ZV">
    <w:name w:val="ZV"/>
    <w:basedOn w:val="ZU"/>
    <w:rsid w:val="007D1948"/>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
    <w:name w:val="修订1"/>
    <w:hidden/>
    <w:uiPriority w:val="99"/>
    <w:semiHidden/>
    <w:qFormat/>
    <w:rPr>
      <w:rFonts w:ascii="Times New Roman" w:eastAsia="Malgun Gothic" w:hAnsi="Times New Roman" w:cs="Times New Roman"/>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character" w:customStyle="1" w:styleId="B8Char">
    <w:name w:val="B8 Char"/>
    <w:link w:val="B8"/>
    <w:qFormat/>
    <w:rsid w:val="00B801A2"/>
    <w:rPr>
      <w:rFonts w:ascii="Times New Roman" w:eastAsia="Times New Roman" w:hAnsi="Times New Roman" w:cs="Times New Roman"/>
      <w:lang w:val="en-GB" w:eastAsia="en-GB"/>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paragraph" w:customStyle="1" w:styleId="b30">
    <w:name w:val="b3"/>
    <w:basedOn w:val="Normal"/>
    <w:pPr>
      <w:adjustRightInd/>
      <w:spacing w:line="259" w:lineRule="auto"/>
      <w:ind w:left="1135" w:hanging="284"/>
      <w:jc w:val="both"/>
      <w:textAlignment w:val="auto"/>
    </w:p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ind w:left="792" w:hanging="432"/>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overflowPunct/>
      <w:autoSpaceDE/>
      <w:autoSpaceDN/>
      <w:adjustRightInd/>
      <w:spacing w:after="0"/>
      <w:ind w:left="1680" w:hanging="420"/>
      <w:jc w:val="both"/>
      <w:textAlignment w:val="auto"/>
    </w:pPr>
    <w:rPr>
      <w:rFonts w:eastAsia="SimSun"/>
      <w:kern w:val="2"/>
      <w:szCs w:val="22"/>
      <w:lang w:val="en-US" w:eastAsia="zh-CN"/>
    </w:rPr>
  </w:style>
  <w:style w:type="character" w:customStyle="1" w:styleId="ui-provider">
    <w:name w:val="ui-provider"/>
    <w:basedOn w:val="DefaultParagraphFont"/>
    <w:rsid w:val="00B801A2"/>
  </w:style>
  <w:style w:type="character" w:customStyle="1" w:styleId="B1Zchn">
    <w:name w:val="B1 Zchn"/>
    <w:qFormat/>
    <w:rsid w:val="00B801A2"/>
    <w:rPr>
      <w:rFonts w:ascii="Times New Roman" w:hAnsi="Times New Roman"/>
      <w:lang w:val="en-GB" w:eastAsia="en-US"/>
    </w:rPr>
  </w:style>
  <w:style w:type="paragraph" w:styleId="PlainText">
    <w:name w:val="Plain Text"/>
    <w:basedOn w:val="Normal"/>
    <w:link w:val="PlainTextChar"/>
    <w:uiPriority w:val="99"/>
    <w:qFormat/>
    <w:rsid w:val="00B801A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B801A2"/>
    <w:rPr>
      <w:rFonts w:ascii="Courier New" w:eastAsia="MS Mincho" w:hAnsi="Courier New" w:cs="Times New Roman"/>
      <w:lang w:val="en-GB" w:eastAsia="en-US"/>
    </w:rPr>
  </w:style>
  <w:style w:type="paragraph" w:customStyle="1" w:styleId="pf0">
    <w:name w:val="pf0"/>
    <w:basedOn w:val="Normal"/>
    <w:rsid w:val="00B801A2"/>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B801A2"/>
    <w:pPr>
      <w:ind w:left="2836"/>
    </w:pPr>
    <w:rPr>
      <w:lang w:eastAsia="ja-JP"/>
    </w:rPr>
  </w:style>
  <w:style w:type="character" w:styleId="Hyperlink">
    <w:name w:val="Hyperlink"/>
    <w:basedOn w:val="DefaultParagraphFont"/>
    <w:uiPriority w:val="99"/>
    <w:unhideWhenUsed/>
    <w:rsid w:val="00BA638D"/>
    <w:rPr>
      <w:color w:val="0563C1"/>
      <w:u w:val="single"/>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sid w:val="00B167B8"/>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2267">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7/Docs/R2-2407199.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27/Docs/R2-240685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2_RL2/TSGR2_127/Docs/R2-240653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2_RL2/TSGR2_127/Docs/R2-2406517.zip" TargetMode="External"/><Relationship Id="rId4" Type="http://schemas.openxmlformats.org/officeDocument/2006/relationships/styles" Target="styles.xml"/><Relationship Id="rId9" Type="http://schemas.openxmlformats.org/officeDocument/2006/relationships/hyperlink" Target="https://www.3gpp.org/ftp/TSG_RAN/WG2_RL2/TSGR2_127/Docs/R2-2406349.zip" TargetMode="External"/><Relationship Id="rId14" Type="http://schemas.openxmlformats.org/officeDocument/2006/relationships/hyperlink" Target="https://www.3gpp.org/ftp/TSG_RAN/WG2_RL2/TSGR2_127/Docs/R2-240743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8872557B-CAC2-4A71-B220-B764D8F8C3BF}">
  <ds:schemaRefs>
    <ds:schemaRef ds:uri="http://schemas.openxmlformats.org/officeDocument/2006/bibliography"/>
  </ds:schemaRefs>
</ds:datastoreItem>
</file>

<file path=customXml/itemProps2.xml><?xml version="1.0" encoding="utf-8"?>
<ds:datastoreItem xmlns:ds="http://schemas.openxmlformats.org/officeDocument/2006/customXml" ds:itemID="{671A59CA-821C-4BA3-BE18-F1E9F5D7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2151</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2024-08-14T20:17:00Z</dcterms:created>
  <dcterms:modified xsi:type="dcterms:W3CDTF">2024-08-14T20:17:00Z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(3)YbRts8OhO7jj1TzRYHLp6DiFBYGiuw11Mhr9jsGQi35xMb/U5o+9G92BOgJe6qvHWYNO5qwK
w+wNpIm7NuXp2NDb+gIsiMeYNLHoPjkGM8vAmuSrASgYjbTXIS+3wUz+oBQj5+GBGwaYXBAn
zq6zpXGgoMhF2lNzqX1o/tT1CSsg4J/5WOvrFr0yaMUAi6j7ysK+F8s79nQUUGEJbwB5R9NS
JYumF+ji5N/j9vaJiK</vt:lpwstr>
  </property>
  <property fmtid="{D5CDD505-2E9C-101B-9397-08002B2CF9AE}" pid="4" name="_2015_ms_pID_7253431">
    <vt:lpwstr>NNXEYT/GSgLrf6NLQxYwJDTpKUivW5uFaROMTsQL1Gf8Urn012br2E
SYcnYnwsWbaK8shrA6e9+bPOpOz1AKx+DB3dCa6i6o9C8QEa0AxG/PIf0Q+9M9dk61y7VWxd
cpqDMzve+pLh/aTQRm0eYHuJ5H6ZdMmslFJUG9CnKfIzvAYbHB1ojPueTTKDAY8qxcl22Xk5
e1n6hOPt3jQPqaWNMGB46Z5+6Gz87paDXSeN</vt:lpwstr>
  </property>
  <property fmtid="{D5CDD505-2E9C-101B-9397-08002B2CF9AE}" pid="5" name="_2015_ms_pID_7253432">
    <vt:lpwstr>pA==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1723433118</vt:lpwstr>
  </property>
</Properties>
</file>