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AB575F" w:rsidR="001E41F3" w:rsidRDefault="003C0E38">
      <w:pPr>
        <w:pStyle w:val="CRCoverPage"/>
        <w:tabs>
          <w:tab w:val="right" w:pos="9639"/>
        </w:tabs>
        <w:spacing w:after="0"/>
        <w:rPr>
          <w:b/>
          <w:i/>
          <w:noProof/>
          <w:sz w:val="28"/>
        </w:rPr>
      </w:pPr>
      <w:bookmarkStart w:id="0" w:name="_GoBack"/>
      <w:bookmarkEnd w:id="0"/>
      <w:r w:rsidRPr="00F45BB4">
        <w:rPr>
          <w:b/>
          <w:noProof/>
          <w:sz w:val="24"/>
        </w:rPr>
        <w:t>3GPP TSG-RAN WG2 Meeting #1</w:t>
      </w:r>
      <w:r>
        <w:rPr>
          <w:b/>
          <w:noProof/>
          <w:sz w:val="24"/>
        </w:rPr>
        <w:t>2</w:t>
      </w:r>
      <w:r w:rsidR="008B04AD">
        <w:rPr>
          <w:b/>
          <w:noProof/>
          <w:sz w:val="24"/>
        </w:rPr>
        <w:t>7</w:t>
      </w:r>
      <w:r w:rsidR="001E41F3">
        <w:rPr>
          <w:b/>
          <w:i/>
          <w:noProof/>
          <w:sz w:val="28"/>
        </w:rPr>
        <w:tab/>
      </w:r>
      <w:r w:rsidR="00DB4368" w:rsidRPr="00DB4368">
        <w:rPr>
          <w:rFonts w:cs="Arial"/>
          <w:b/>
          <w:bCs/>
          <w:sz w:val="26"/>
          <w:szCs w:val="26"/>
        </w:rPr>
        <w:t>R2-2407193</w:t>
      </w:r>
    </w:p>
    <w:p w14:paraId="7CB45193" w14:textId="10762B95" w:rsidR="001E41F3" w:rsidRDefault="008B04AD" w:rsidP="005E2C44">
      <w:pPr>
        <w:pStyle w:val="CRCoverPage"/>
        <w:outlineLvl w:val="0"/>
        <w:rPr>
          <w:b/>
          <w:noProof/>
          <w:sz w:val="24"/>
        </w:rPr>
      </w:pPr>
      <w:r w:rsidRPr="008B04AD">
        <w:rPr>
          <w:b/>
          <w:noProof/>
          <w:sz w:val="24"/>
        </w:rPr>
        <w:t>Maastricht</w:t>
      </w:r>
      <w:r w:rsidR="003C0E38" w:rsidRPr="008B6DAB">
        <w:rPr>
          <w:b/>
          <w:noProof/>
          <w:sz w:val="24"/>
        </w:rPr>
        <w:t xml:space="preserve">, </w:t>
      </w:r>
      <w:r w:rsidR="00064CDC">
        <w:rPr>
          <w:b/>
          <w:noProof/>
          <w:sz w:val="24"/>
        </w:rPr>
        <w:t>Netherlands</w:t>
      </w:r>
      <w:r w:rsidR="003C0E38">
        <w:rPr>
          <w:b/>
          <w:noProof/>
          <w:sz w:val="24"/>
        </w:rPr>
        <w:t>,</w:t>
      </w:r>
      <w:r w:rsidR="003C0E38" w:rsidRPr="000771BA">
        <w:t xml:space="preserve"> </w:t>
      </w:r>
      <w:r>
        <w:rPr>
          <w:b/>
          <w:noProof/>
          <w:sz w:val="24"/>
        </w:rPr>
        <w:t>19</w:t>
      </w:r>
      <w:r w:rsidR="003C0E38">
        <w:t xml:space="preserve"> </w:t>
      </w:r>
      <w:r w:rsidR="003C0E38">
        <w:rPr>
          <w:b/>
          <w:noProof/>
          <w:sz w:val="24"/>
        </w:rPr>
        <w:t>– 2</w:t>
      </w:r>
      <w:r>
        <w:rPr>
          <w:b/>
          <w:noProof/>
          <w:sz w:val="24"/>
        </w:rPr>
        <w:t>3</w:t>
      </w:r>
      <w:r w:rsidR="003C0E38">
        <w:rPr>
          <w:b/>
          <w:noProof/>
          <w:sz w:val="24"/>
        </w:rPr>
        <w:t xml:space="preserve"> </w:t>
      </w:r>
      <w:r>
        <w:rPr>
          <w:b/>
          <w:noProof/>
          <w:sz w:val="24"/>
        </w:rPr>
        <w:t>August</w:t>
      </w:r>
      <w:r w:rsidR="003C0E38" w:rsidRPr="00F45BB4">
        <w:rPr>
          <w:b/>
          <w:noProof/>
          <w:sz w:val="24"/>
        </w:rPr>
        <w:t xml:space="preserve"> 202</w:t>
      </w:r>
      <w:r w:rsidR="003C0E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DA172" w:rsidR="001E41F3" w:rsidRPr="003C0E38" w:rsidRDefault="003C0E38" w:rsidP="00E13F3D">
            <w:pPr>
              <w:pStyle w:val="CRCoverPage"/>
              <w:spacing w:after="0"/>
              <w:jc w:val="right"/>
              <w:rPr>
                <w:rFonts w:eastAsiaTheme="minorEastAsia"/>
                <w:b/>
                <w:noProof/>
                <w:sz w:val="28"/>
              </w:rPr>
            </w:pPr>
            <w:r w:rsidRPr="003C0E38">
              <w:rPr>
                <w:rFonts w:eastAsiaTheme="minorEastAsia"/>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7E3B5" w:rsidR="001E41F3" w:rsidRPr="00E60BD7" w:rsidRDefault="00DB4368" w:rsidP="00547111">
            <w:pPr>
              <w:pStyle w:val="CRCoverPage"/>
              <w:spacing w:after="0"/>
              <w:rPr>
                <w:b/>
                <w:noProof/>
                <w:sz w:val="28"/>
                <w:szCs w:val="28"/>
              </w:rPr>
            </w:pPr>
            <w:r w:rsidRPr="00DB4368">
              <w:rPr>
                <w:b/>
                <w:noProof/>
                <w:sz w:val="28"/>
                <w:szCs w:val="28"/>
              </w:rPr>
              <w:t>1137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49F66" w:rsidR="001E41F3" w:rsidRPr="00E60BD7" w:rsidRDefault="00E60BD7" w:rsidP="00E13F3D">
            <w:pPr>
              <w:pStyle w:val="CRCoverPage"/>
              <w:spacing w:after="0"/>
              <w:jc w:val="center"/>
              <w:rPr>
                <w:b/>
                <w:noProof/>
                <w:sz w:val="28"/>
                <w:szCs w:val="28"/>
              </w:rPr>
            </w:pPr>
            <w:r w:rsidRPr="00E60BD7">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927FE" w:rsidR="001E41F3" w:rsidRPr="00E60BD7" w:rsidRDefault="003C0E38">
            <w:pPr>
              <w:pStyle w:val="CRCoverPage"/>
              <w:spacing w:after="0"/>
              <w:jc w:val="center"/>
              <w:rPr>
                <w:b/>
                <w:noProof/>
                <w:sz w:val="28"/>
                <w:szCs w:val="28"/>
              </w:rPr>
            </w:pPr>
            <w:r w:rsidRPr="00E60BD7">
              <w:rPr>
                <w:b/>
                <w:sz w:val="28"/>
                <w:szCs w:val="28"/>
              </w:rPr>
              <w:t>18.</w:t>
            </w:r>
            <w:r w:rsidR="008C3DBF" w:rsidRPr="00E60BD7">
              <w:rPr>
                <w:b/>
                <w:sz w:val="28"/>
                <w:szCs w:val="28"/>
              </w:rPr>
              <w:t>2</w:t>
            </w:r>
            <w:r w:rsidRPr="00E60BD7">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884328" w:rsidR="00F25D98" w:rsidRDefault="003C0E3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853943" w:rsidR="00F25D98" w:rsidRDefault="003C0E3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1266B" w:rsidR="001E41F3" w:rsidRDefault="008C3DBF">
            <w:pPr>
              <w:pStyle w:val="CRCoverPage"/>
              <w:spacing w:after="0"/>
              <w:ind w:left="100"/>
              <w:rPr>
                <w:noProof/>
              </w:rPr>
            </w:pPr>
            <w:r>
              <w:rPr>
                <w:rFonts w:hint="eastAsia"/>
                <w:lang w:eastAsia="zh-CN"/>
              </w:rPr>
              <w:t>Correction</w:t>
            </w:r>
            <w:r w:rsidR="00C478B6">
              <w:t xml:space="preserve"> for NR UAV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81203" w:rsidR="001E41F3" w:rsidRDefault="003D53FC">
            <w:pPr>
              <w:pStyle w:val="CRCoverPage"/>
              <w:spacing w:after="0"/>
              <w:ind w:left="100"/>
              <w:rPr>
                <w:noProof/>
              </w:rPr>
            </w:pPr>
            <w:r>
              <w:rPr>
                <w:noProof/>
              </w:rPr>
              <w:t>Huawei</w:t>
            </w:r>
            <w:r>
              <w:rPr>
                <w:rFonts w:hint="eastAsia"/>
                <w:noProof/>
                <w:lang w:eastAsia="zh-CN"/>
              </w:rPr>
              <w:t>,</w:t>
            </w:r>
            <w:r>
              <w:rPr>
                <w:noProof/>
                <w:lang w:eastAsia="zh-CN"/>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97C5E" w:rsidR="001E41F3" w:rsidRDefault="003D53F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5A586" w:rsidR="001E41F3" w:rsidRDefault="003D53FC">
            <w:pPr>
              <w:pStyle w:val="CRCoverPage"/>
              <w:spacing w:after="0"/>
              <w:ind w:left="100"/>
              <w:rPr>
                <w:noProof/>
              </w:rPr>
            </w:pPr>
            <w:r w:rsidRPr="004A7F47">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1ED3A7" w:rsidR="001E41F3" w:rsidRDefault="003D53FC">
            <w:pPr>
              <w:pStyle w:val="CRCoverPage"/>
              <w:spacing w:after="0"/>
              <w:ind w:left="100"/>
              <w:rPr>
                <w:noProof/>
              </w:rPr>
            </w:pPr>
            <w:r>
              <w:rPr>
                <w:noProof/>
              </w:rPr>
              <w:t>2024</w:t>
            </w:r>
            <w:r w:rsidRPr="003A36AB">
              <w:rPr>
                <w:noProof/>
              </w:rPr>
              <w:t>-</w:t>
            </w:r>
            <w:r>
              <w:rPr>
                <w:noProof/>
              </w:rPr>
              <w:t>0</w:t>
            </w:r>
            <w:r w:rsidR="00FD040F">
              <w:rPr>
                <w:noProof/>
              </w:rPr>
              <w:t>8</w:t>
            </w:r>
            <w:r w:rsidRPr="003A36AB">
              <w:rPr>
                <w:noProof/>
              </w:rPr>
              <w:t>-</w:t>
            </w:r>
            <w:r w:rsidR="00FD040F">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452EE" w:rsidR="001E41F3" w:rsidRDefault="006F35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9C0198" w:rsidR="001E41F3" w:rsidRDefault="003C0E38">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6E6E5E" w:rsidR="001E41F3" w:rsidRDefault="00C478B6">
            <w:pPr>
              <w:pStyle w:val="CRCoverPage"/>
              <w:spacing w:after="0"/>
              <w:ind w:left="100"/>
              <w:rPr>
                <w:noProof/>
                <w:lang w:eastAsia="zh-CN"/>
              </w:rPr>
            </w:pPr>
            <w:r>
              <w:rPr>
                <w:noProof/>
                <w:lang w:eastAsia="zh-CN"/>
              </w:rPr>
              <w:t xml:space="preserve">In </w:t>
            </w:r>
            <w:r w:rsidR="00FD040F">
              <w:rPr>
                <w:noProof/>
                <w:lang w:eastAsia="zh-CN"/>
              </w:rPr>
              <w:t xml:space="preserve">the previous </w:t>
            </w:r>
            <w:r>
              <w:rPr>
                <w:noProof/>
                <w:lang w:eastAsia="zh-CN"/>
              </w:rPr>
              <w:t>meeting, it has been agreed that</w:t>
            </w:r>
            <w:r w:rsidR="00FD040F">
              <w:t xml:space="preserve"> </w:t>
            </w:r>
            <w:r w:rsidR="00FD040F" w:rsidRPr="002D3917">
              <w:rPr>
                <w:i/>
                <w:iCs/>
              </w:rPr>
              <w:t>simulMultiTriggerSingleMeasReport</w:t>
            </w:r>
            <w:r w:rsidR="00FD040F">
              <w:rPr>
                <w:i/>
                <w:iCs/>
              </w:rPr>
              <w:t xml:space="preserve"> </w:t>
            </w:r>
            <w:r w:rsidR="00FD040F" w:rsidRPr="00FD040F">
              <w:rPr>
                <w:iCs/>
              </w:rPr>
              <w:t>is</w:t>
            </w:r>
            <w:r w:rsidR="00FD040F">
              <w:rPr>
                <w:iCs/>
              </w:rPr>
              <w:t xml:space="preserve"> used when the UAV is transfer</w:t>
            </w:r>
            <w:r w:rsidR="006F35F2">
              <w:rPr>
                <w:iCs/>
              </w:rPr>
              <w:t>ring</w:t>
            </w:r>
            <w:r w:rsidR="00FD040F">
              <w:rPr>
                <w:iCs/>
              </w:rPr>
              <w:t xml:space="preserve"> measurement results to the network in </w:t>
            </w:r>
            <w:r w:rsidR="006F35F2">
              <w:rPr>
                <w:iCs/>
              </w:rPr>
              <w:t>TS</w:t>
            </w:r>
            <w:r w:rsidR="00FD040F">
              <w:rPr>
                <w:iCs/>
              </w:rPr>
              <w:t>38.331, but the description for this capability</w:t>
            </w:r>
            <w:r w:rsidR="006B583E">
              <w:rPr>
                <w:iCs/>
              </w:rPr>
              <w:t xml:space="preserve"> in </w:t>
            </w:r>
            <w:r w:rsidR="006F35F2">
              <w:rPr>
                <w:iCs/>
              </w:rPr>
              <w:t>TS</w:t>
            </w:r>
            <w:r w:rsidR="006B583E">
              <w:rPr>
                <w:iCs/>
              </w:rPr>
              <w:t>38.306</w:t>
            </w:r>
            <w:r w:rsidR="00FD040F">
              <w:rPr>
                <w:iCs/>
              </w:rPr>
              <w:t xml:space="preserve"> </w:t>
            </w:r>
            <w:r w:rsidR="006B583E">
              <w:rPr>
                <w:iCs/>
              </w:rPr>
              <w:t>has</w:t>
            </w:r>
            <w:r w:rsidR="00FD040F">
              <w:rPr>
                <w:iCs/>
              </w:rPr>
              <w:t xml:space="preserve"> not </w:t>
            </w:r>
            <w:r w:rsidR="006B583E">
              <w:rPr>
                <w:iCs/>
              </w:rPr>
              <w:t xml:space="preserve">been </w:t>
            </w:r>
            <w:r w:rsidR="006F35F2">
              <w:rPr>
                <w:iCs/>
              </w:rPr>
              <w:t>aligned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D87744" w14:textId="5F807946" w:rsidR="001E41F3" w:rsidRDefault="00FD040F">
            <w:pPr>
              <w:pStyle w:val="CRCoverPage"/>
              <w:spacing w:after="0"/>
              <w:ind w:left="100"/>
              <w:rPr>
                <w:noProof/>
                <w:lang w:eastAsia="zh-CN"/>
              </w:rPr>
            </w:pPr>
            <w:r>
              <w:rPr>
                <w:noProof/>
                <w:lang w:eastAsia="zh-CN"/>
              </w:rPr>
              <w:t>Change the</w:t>
            </w:r>
            <w:r w:rsidR="00C478B6">
              <w:rPr>
                <w:noProof/>
                <w:lang w:eastAsia="zh-CN"/>
              </w:rPr>
              <w:t xml:space="preserve"> </w:t>
            </w:r>
            <w:r w:rsidR="00C04292">
              <w:rPr>
                <w:noProof/>
                <w:lang w:eastAsia="zh-CN"/>
              </w:rPr>
              <w:t xml:space="preserve">description for </w:t>
            </w:r>
            <w:r w:rsidRPr="002D3917">
              <w:rPr>
                <w:i/>
                <w:iCs/>
              </w:rPr>
              <w:t>simulMultiTriggerSingleMeasReport</w:t>
            </w:r>
            <w:r w:rsidR="00C04292">
              <w:rPr>
                <w:noProof/>
                <w:lang w:eastAsia="zh-CN"/>
              </w:rPr>
              <w:t xml:space="preserve"> as follows:</w:t>
            </w:r>
          </w:p>
          <w:p w14:paraId="7D24D1F2" w14:textId="15D46BC8" w:rsidR="00C04292" w:rsidRDefault="008A51E7">
            <w:pPr>
              <w:pStyle w:val="CRCoverPage"/>
              <w:spacing w:after="0"/>
              <w:ind w:left="100"/>
            </w:pPr>
            <w:r w:rsidRPr="00CB570C">
              <w:t xml:space="preserve">Indicates whether the UE supports, </w:t>
            </w:r>
            <w:r w:rsidRPr="002D3917">
              <w:t xml:space="preserve">for all the entries in the </w:t>
            </w:r>
            <w:proofErr w:type="spellStart"/>
            <w:r w:rsidRPr="002D3917">
              <w:rPr>
                <w:i/>
                <w:iCs/>
              </w:rPr>
              <w:t>VarMeasReportList</w:t>
            </w:r>
            <w:proofErr w:type="spellEnd"/>
            <w:r w:rsidRPr="002D3917">
              <w:t xml:space="preserve"> for which the measurement reporting procedure was triggered</w:t>
            </w:r>
            <w:r>
              <w:t xml:space="preserve"> </w:t>
            </w:r>
            <w:r w:rsidRPr="002D3917">
              <w:t xml:space="preserve">and the corresponding </w:t>
            </w:r>
            <w:proofErr w:type="spellStart"/>
            <w:r w:rsidRPr="002D3917">
              <w:rPr>
                <w:i/>
              </w:rPr>
              <w:t>reportConfig</w:t>
            </w:r>
            <w:proofErr w:type="spellEnd"/>
            <w:r w:rsidRPr="002D3917">
              <w:t xml:space="preserve"> is configured with the same </w:t>
            </w:r>
            <w:proofErr w:type="spellStart"/>
            <w:r w:rsidRPr="002D3917">
              <w:rPr>
                <w:i/>
                <w:iCs/>
              </w:rPr>
              <w:t>eventID</w:t>
            </w:r>
            <w:proofErr w:type="spellEnd"/>
            <w:r>
              <w:t xml:space="preserve">, the </w:t>
            </w:r>
            <w:r w:rsidRPr="002D3917">
              <w:t>remov</w:t>
            </w:r>
            <w:r w:rsidR="00E60BD7">
              <w:t>al</w:t>
            </w:r>
            <w:r w:rsidRPr="002D3917">
              <w:t xml:space="preserve"> </w:t>
            </w:r>
            <w:r w:rsidR="00E60BD7">
              <w:t xml:space="preserve">of </w:t>
            </w:r>
            <w:r w:rsidRPr="002D3917">
              <w:t xml:space="preserve">all other measurement reporting entries from the </w:t>
            </w:r>
            <w:proofErr w:type="spellStart"/>
            <w:r w:rsidRPr="002D3917">
              <w:rPr>
                <w:i/>
                <w:iCs/>
              </w:rPr>
              <w:t>VarMeasReportList</w:t>
            </w:r>
            <w:proofErr w:type="spellEnd"/>
            <w:r>
              <w:t xml:space="preserve"> </w:t>
            </w:r>
            <w:r w:rsidRPr="002D3917">
              <w:t>except for the entry corresponding to the event for which the difference between the configured altitude threshold and the altitude of the UE is the smallest</w:t>
            </w:r>
            <w:r w:rsidRPr="00CB570C">
              <w:t>, as specified in TS 38.331 [9]</w:t>
            </w:r>
            <w:r>
              <w:t>.</w:t>
            </w:r>
          </w:p>
          <w:p w14:paraId="29A63045" w14:textId="77777777" w:rsidR="00DD1F05" w:rsidRDefault="00DD1F05">
            <w:pPr>
              <w:pStyle w:val="CRCoverPage"/>
              <w:spacing w:after="0"/>
              <w:ind w:left="100"/>
              <w:rPr>
                <w:noProof/>
                <w:lang w:eastAsia="zh-CN"/>
              </w:rPr>
            </w:pPr>
          </w:p>
          <w:p w14:paraId="65E4C309" w14:textId="77777777" w:rsidR="00DD1F05" w:rsidRDefault="00DD1F05" w:rsidP="00DD1F05">
            <w:pPr>
              <w:pStyle w:val="CRCoverPage"/>
              <w:spacing w:after="0"/>
              <w:ind w:left="100"/>
              <w:rPr>
                <w:b/>
                <w:noProof/>
                <w:lang w:eastAsia="zh-CN"/>
              </w:rPr>
            </w:pPr>
            <w:r>
              <w:rPr>
                <w:b/>
                <w:noProof/>
                <w:lang w:eastAsia="zh-CN"/>
              </w:rPr>
              <w:t>Impact Analysis</w:t>
            </w:r>
          </w:p>
          <w:p w14:paraId="141B241D" w14:textId="77777777" w:rsidR="00DD1F05" w:rsidRDefault="00DD1F05" w:rsidP="00DD1F05">
            <w:pPr>
              <w:pStyle w:val="CRCoverPage"/>
              <w:spacing w:after="0"/>
              <w:ind w:left="100"/>
              <w:rPr>
                <w:noProof/>
                <w:lang w:eastAsia="zh-CN"/>
              </w:rPr>
            </w:pPr>
            <w:r>
              <w:rPr>
                <w:noProof/>
                <w:u w:val="single"/>
                <w:lang w:eastAsia="zh-CN"/>
              </w:rPr>
              <w:t>Impacted 5G architecture options:</w:t>
            </w:r>
            <w:r>
              <w:rPr>
                <w:noProof/>
                <w:lang w:eastAsia="zh-CN"/>
              </w:rPr>
              <w:t xml:space="preserve"> </w:t>
            </w:r>
          </w:p>
          <w:p w14:paraId="704518F7" w14:textId="77777777" w:rsidR="00DD1F05" w:rsidRDefault="00DD1F05" w:rsidP="00DD1F05">
            <w:pPr>
              <w:pStyle w:val="CRCoverPage"/>
              <w:spacing w:after="0"/>
              <w:ind w:left="100"/>
              <w:rPr>
                <w:noProof/>
                <w:lang w:eastAsia="zh-CN"/>
              </w:rPr>
            </w:pPr>
            <w:r>
              <w:rPr>
                <w:noProof/>
                <w:lang w:eastAsia="zh-CN"/>
              </w:rPr>
              <w:t>NR SA</w:t>
            </w:r>
          </w:p>
          <w:p w14:paraId="25DBB0EC" w14:textId="77777777" w:rsidR="00DD1F05" w:rsidRDefault="00DD1F05" w:rsidP="00DD1F05">
            <w:pPr>
              <w:pStyle w:val="CRCoverPage"/>
              <w:spacing w:after="0"/>
              <w:ind w:left="100"/>
              <w:rPr>
                <w:noProof/>
                <w:lang w:eastAsia="zh-CN"/>
              </w:rPr>
            </w:pPr>
          </w:p>
          <w:p w14:paraId="781F0481" w14:textId="77777777" w:rsidR="00DD1F05" w:rsidRDefault="00DD1F05" w:rsidP="00DD1F05">
            <w:pPr>
              <w:pStyle w:val="CRCoverPage"/>
              <w:spacing w:after="0"/>
              <w:ind w:left="100"/>
              <w:rPr>
                <w:noProof/>
                <w:lang w:eastAsia="zh-CN"/>
              </w:rPr>
            </w:pPr>
            <w:r>
              <w:rPr>
                <w:noProof/>
                <w:u w:val="single"/>
                <w:lang w:eastAsia="zh-CN"/>
              </w:rPr>
              <w:t>Impacted functionality:</w:t>
            </w:r>
            <w:r>
              <w:rPr>
                <w:noProof/>
                <w:lang w:eastAsia="zh-CN"/>
              </w:rPr>
              <w:t xml:space="preserve"> </w:t>
            </w:r>
          </w:p>
          <w:p w14:paraId="58FCC099" w14:textId="3DE92B02" w:rsidR="00DD1F05" w:rsidRDefault="00DD1F05" w:rsidP="00DD1F05">
            <w:pPr>
              <w:pStyle w:val="CRCoverPage"/>
              <w:spacing w:after="0"/>
              <w:ind w:left="100"/>
              <w:rPr>
                <w:noProof/>
                <w:lang w:eastAsia="zh-CN"/>
              </w:rPr>
            </w:pPr>
            <w:r>
              <w:rPr>
                <w:noProof/>
                <w:lang w:eastAsia="zh-CN"/>
              </w:rPr>
              <w:t>NR UAV</w:t>
            </w:r>
          </w:p>
          <w:p w14:paraId="7375919C" w14:textId="77777777" w:rsidR="00DD1F05" w:rsidRDefault="00DD1F05" w:rsidP="00DD1F05">
            <w:pPr>
              <w:pStyle w:val="CRCoverPage"/>
              <w:spacing w:after="0"/>
              <w:ind w:left="100"/>
              <w:rPr>
                <w:noProof/>
                <w:lang w:eastAsia="zh-CN"/>
              </w:rPr>
            </w:pPr>
          </w:p>
          <w:p w14:paraId="005FFA52" w14:textId="77777777" w:rsidR="00DD1F05" w:rsidRDefault="00DD1F05" w:rsidP="00DD1F05">
            <w:pPr>
              <w:pStyle w:val="CRCoverPage"/>
              <w:spacing w:after="0"/>
              <w:ind w:left="100"/>
              <w:rPr>
                <w:noProof/>
                <w:lang w:eastAsia="zh-CN"/>
              </w:rPr>
            </w:pPr>
            <w:r>
              <w:rPr>
                <w:noProof/>
                <w:u w:val="single"/>
                <w:lang w:eastAsia="zh-CN"/>
              </w:rPr>
              <w:t>Inter-operability:</w:t>
            </w:r>
            <w:r>
              <w:rPr>
                <w:noProof/>
                <w:lang w:eastAsia="zh-CN"/>
              </w:rPr>
              <w:t xml:space="preserve"> </w:t>
            </w:r>
          </w:p>
          <w:p w14:paraId="31C656EC" w14:textId="43F55780" w:rsidR="00DD1F05" w:rsidRPr="00DD1F05" w:rsidRDefault="00E60BD7" w:rsidP="00DD1F05">
            <w:pPr>
              <w:pStyle w:val="CRCoverPage"/>
              <w:spacing w:after="0"/>
              <w:ind w:left="100"/>
              <w:rPr>
                <w:noProof/>
                <w:lang w:eastAsia="zh-CN"/>
              </w:rPr>
            </w:pPr>
            <w:r>
              <w:rPr>
                <w:noProof/>
                <w:lang w:eastAsia="zh-CN"/>
              </w:rPr>
              <w:t>Given that the signalling and the UE behavior description is present in TS 38.331, the change proposed hereby for TS 38.306 is only to maintain consistency across specifications, and there is no real interoperability issue if only the NW or only the UE implements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1C7F4" w:rsidR="00C478B6" w:rsidRPr="006B583E" w:rsidRDefault="006B583E">
            <w:pPr>
              <w:pStyle w:val="CRCoverPage"/>
              <w:spacing w:after="0"/>
              <w:ind w:left="100"/>
              <w:rPr>
                <w:noProof/>
              </w:rPr>
            </w:pPr>
            <w:r>
              <w:t xml:space="preserve">The description for </w:t>
            </w:r>
            <w:r w:rsidRPr="002D3917">
              <w:rPr>
                <w:i/>
                <w:iCs/>
              </w:rPr>
              <w:t>simulMultiTriggerSingleMeasReport</w:t>
            </w:r>
            <w:r>
              <w:rPr>
                <w:i/>
                <w:iCs/>
              </w:rPr>
              <w:t xml:space="preserve"> </w:t>
            </w:r>
            <w:r w:rsidRPr="006B583E">
              <w:rPr>
                <w:iCs/>
              </w:rPr>
              <w:t xml:space="preserve">in </w:t>
            </w:r>
            <w:r w:rsidR="005227E4">
              <w:rPr>
                <w:iCs/>
              </w:rPr>
              <w:t xml:space="preserve">TS </w:t>
            </w:r>
            <w:r w:rsidRPr="006B583E">
              <w:rPr>
                <w:iCs/>
              </w:rPr>
              <w:t>38.306</w:t>
            </w:r>
            <w:r>
              <w:rPr>
                <w:i/>
                <w:iCs/>
              </w:rPr>
              <w:t xml:space="preserve"> </w:t>
            </w:r>
            <w:r>
              <w:rPr>
                <w:iCs/>
              </w:rPr>
              <w:t xml:space="preserve">is not aligned with </w:t>
            </w:r>
            <w:r w:rsidR="005227E4">
              <w:rPr>
                <w:iCs/>
              </w:rPr>
              <w:t xml:space="preserve">TS </w:t>
            </w:r>
            <w:r>
              <w:rPr>
                <w:iCs/>
              </w:rPr>
              <w:t>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2A97F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355" w:rsidR="001E41F3" w:rsidRDefault="00C733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0027CD" w:rsidR="001E41F3" w:rsidRDefault="00A21A8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93DDAC" w:rsidR="001E41F3" w:rsidRDefault="00C733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BEB58" w:rsidR="001E41F3" w:rsidRDefault="00C733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F73E8" w:rsidRPr="0042338C" w14:paraId="341ED7B7" w14:textId="77777777" w:rsidTr="00D42EB0">
        <w:tc>
          <w:tcPr>
            <w:tcW w:w="9634" w:type="dxa"/>
            <w:shd w:val="clear" w:color="auto" w:fill="FDE9D9"/>
            <w:vAlign w:val="center"/>
          </w:tcPr>
          <w:p w14:paraId="7842C224" w14:textId="77777777" w:rsidR="002F73E8" w:rsidRPr="0042338C" w:rsidRDefault="002F73E8" w:rsidP="00D42EB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Pr="0042338C">
              <w:rPr>
                <w:color w:val="FF0000"/>
                <w:sz w:val="28"/>
                <w:szCs w:val="28"/>
                <w:lang w:eastAsia="zh-CN"/>
              </w:rPr>
              <w:t>CHANGE</w:t>
            </w:r>
          </w:p>
        </w:tc>
      </w:tr>
    </w:tbl>
    <w:p w14:paraId="4FBBC9A3" w14:textId="77777777" w:rsidR="00DB4368" w:rsidRDefault="00DB4368" w:rsidP="002F73E8">
      <w:pPr>
        <w:pStyle w:val="Heading3"/>
      </w:pPr>
      <w:bookmarkStart w:id="2" w:name="_Toc162955687"/>
    </w:p>
    <w:p w14:paraId="6634EC37" w14:textId="7403C57A" w:rsidR="002F73E8" w:rsidRPr="00CB570C" w:rsidRDefault="002F73E8" w:rsidP="002F73E8">
      <w:pPr>
        <w:pStyle w:val="Heading3"/>
      </w:pPr>
      <w:r w:rsidRPr="00CB570C">
        <w:t>4.2.24</w:t>
      </w:r>
      <w:r w:rsidRPr="00CB570C">
        <w:tab/>
        <w:t>Aerial UE Parameters</w:t>
      </w:r>
      <w:bookmarkEnd w:id="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2F73E8" w:rsidRPr="00CB570C" w14:paraId="43A50175" w14:textId="77777777" w:rsidTr="00D42EB0">
        <w:trPr>
          <w:cantSplit/>
          <w:tblHeader/>
        </w:trPr>
        <w:tc>
          <w:tcPr>
            <w:tcW w:w="6807" w:type="dxa"/>
          </w:tcPr>
          <w:p w14:paraId="1756DC84" w14:textId="77777777" w:rsidR="002F73E8" w:rsidRPr="00CB570C" w:rsidRDefault="002F73E8" w:rsidP="00D42EB0">
            <w:pPr>
              <w:pStyle w:val="TAH"/>
              <w:rPr>
                <w:rFonts w:cs="Arial"/>
                <w:szCs w:val="18"/>
              </w:rPr>
            </w:pPr>
            <w:r w:rsidRPr="00CB570C">
              <w:rPr>
                <w:rFonts w:cs="Arial"/>
                <w:szCs w:val="18"/>
              </w:rPr>
              <w:t>Definitions for parameters</w:t>
            </w:r>
          </w:p>
        </w:tc>
        <w:tc>
          <w:tcPr>
            <w:tcW w:w="709" w:type="dxa"/>
          </w:tcPr>
          <w:p w14:paraId="7A5661F5" w14:textId="77777777" w:rsidR="002F73E8" w:rsidRPr="00CB570C" w:rsidRDefault="002F73E8" w:rsidP="00D42EB0">
            <w:pPr>
              <w:pStyle w:val="TAH"/>
              <w:rPr>
                <w:rFonts w:cs="Arial"/>
                <w:szCs w:val="18"/>
              </w:rPr>
            </w:pPr>
            <w:r w:rsidRPr="00CB570C">
              <w:rPr>
                <w:rFonts w:cs="Arial"/>
                <w:szCs w:val="18"/>
              </w:rPr>
              <w:t>Per</w:t>
            </w:r>
          </w:p>
        </w:tc>
        <w:tc>
          <w:tcPr>
            <w:tcW w:w="564" w:type="dxa"/>
          </w:tcPr>
          <w:p w14:paraId="5EF8E212" w14:textId="77777777" w:rsidR="002F73E8" w:rsidRPr="00CB570C" w:rsidRDefault="002F73E8" w:rsidP="00D42EB0">
            <w:pPr>
              <w:pStyle w:val="TAH"/>
              <w:rPr>
                <w:rFonts w:cs="Arial"/>
                <w:szCs w:val="18"/>
              </w:rPr>
            </w:pPr>
            <w:r w:rsidRPr="00CB570C">
              <w:rPr>
                <w:rFonts w:cs="Arial"/>
                <w:szCs w:val="18"/>
              </w:rPr>
              <w:t>M</w:t>
            </w:r>
          </w:p>
        </w:tc>
        <w:tc>
          <w:tcPr>
            <w:tcW w:w="712" w:type="dxa"/>
          </w:tcPr>
          <w:p w14:paraId="0D05C64D" w14:textId="77777777" w:rsidR="002F73E8" w:rsidRPr="00CB570C" w:rsidRDefault="002F73E8" w:rsidP="00D42EB0">
            <w:pPr>
              <w:pStyle w:val="TAH"/>
              <w:rPr>
                <w:rFonts w:cs="Arial"/>
                <w:szCs w:val="18"/>
              </w:rPr>
            </w:pPr>
            <w:r w:rsidRPr="00CB570C">
              <w:rPr>
                <w:rFonts w:cs="Arial"/>
                <w:szCs w:val="18"/>
              </w:rPr>
              <w:t>FDD-TDD DIFF</w:t>
            </w:r>
          </w:p>
        </w:tc>
        <w:tc>
          <w:tcPr>
            <w:tcW w:w="737" w:type="dxa"/>
          </w:tcPr>
          <w:p w14:paraId="319531D2" w14:textId="77777777" w:rsidR="002F73E8" w:rsidRPr="00CB570C" w:rsidRDefault="002F73E8" w:rsidP="00D42EB0">
            <w:pPr>
              <w:pStyle w:val="TAH"/>
              <w:rPr>
                <w:rFonts w:eastAsia="MS Mincho" w:cs="Arial"/>
                <w:szCs w:val="18"/>
              </w:rPr>
            </w:pPr>
            <w:r w:rsidRPr="00CB570C">
              <w:rPr>
                <w:rFonts w:eastAsia="MS Mincho" w:cs="Arial"/>
                <w:szCs w:val="18"/>
              </w:rPr>
              <w:t>FR1-FR2 DIFF</w:t>
            </w:r>
          </w:p>
        </w:tc>
      </w:tr>
      <w:tr w:rsidR="002F73E8" w:rsidRPr="00CB570C" w14:paraId="2735968E" w14:textId="77777777" w:rsidTr="00D42EB0">
        <w:trPr>
          <w:cantSplit/>
        </w:trPr>
        <w:tc>
          <w:tcPr>
            <w:tcW w:w="6807" w:type="dxa"/>
          </w:tcPr>
          <w:p w14:paraId="043CB447" w14:textId="77777777" w:rsidR="002F73E8" w:rsidRPr="00CB570C" w:rsidRDefault="002F73E8" w:rsidP="00D42EB0">
            <w:pPr>
              <w:pStyle w:val="TAL"/>
              <w:rPr>
                <w:rFonts w:cs="Arial"/>
                <w:b/>
                <w:i/>
                <w:noProof/>
                <w:szCs w:val="18"/>
                <w:lang w:eastAsia="en-GB"/>
              </w:rPr>
            </w:pPr>
            <w:r w:rsidRPr="00CB570C">
              <w:rPr>
                <w:rFonts w:cs="Arial"/>
                <w:b/>
                <w:i/>
                <w:noProof/>
                <w:szCs w:val="18"/>
                <w:lang w:eastAsia="en-GB"/>
              </w:rPr>
              <w:t>simulMultiTriggerSingleMeasReport-r18</w:t>
            </w:r>
          </w:p>
          <w:p w14:paraId="27DCCC5B" w14:textId="7B4653FE" w:rsidR="002F73E8" w:rsidRPr="00CB570C" w:rsidRDefault="002F73E8" w:rsidP="00D42EB0">
            <w:pPr>
              <w:pStyle w:val="TAL"/>
            </w:pPr>
            <w:r w:rsidRPr="00CB570C">
              <w:t xml:space="preserve">Indicates whether the UE supports, </w:t>
            </w:r>
            <w:ins w:id="3" w:author="Huawei, HiSilicon-Jie Li" w:date="2024-07-30T10:04:00Z">
              <w:r w:rsidR="006B583E" w:rsidRPr="002D3917">
                <w:t xml:space="preserve">for all the entries in the </w:t>
              </w:r>
              <w:proofErr w:type="spellStart"/>
              <w:r w:rsidR="006B583E" w:rsidRPr="002D3917">
                <w:rPr>
                  <w:i/>
                  <w:iCs/>
                </w:rPr>
                <w:t>VarMeasReportList</w:t>
              </w:r>
              <w:proofErr w:type="spellEnd"/>
              <w:r w:rsidR="006B583E" w:rsidRPr="002D3917">
                <w:t xml:space="preserve"> for which the measurement reporting procedure was triggered</w:t>
              </w:r>
            </w:ins>
            <w:ins w:id="4" w:author="Huawei, HiSilicon-Jie Li" w:date="2024-07-30T10:09:00Z">
              <w:r w:rsidR="009F0C8B">
                <w:t xml:space="preserve"> </w:t>
              </w:r>
              <w:r w:rsidR="009F0C8B" w:rsidRPr="002D3917">
                <w:t xml:space="preserve">and the corresponding </w:t>
              </w:r>
              <w:proofErr w:type="spellStart"/>
              <w:r w:rsidR="009F0C8B" w:rsidRPr="002D3917">
                <w:rPr>
                  <w:i/>
                </w:rPr>
                <w:t>reportConfig</w:t>
              </w:r>
              <w:proofErr w:type="spellEnd"/>
              <w:r w:rsidR="009F0C8B" w:rsidRPr="002D3917">
                <w:t xml:space="preserve"> is configured with the same </w:t>
              </w:r>
              <w:proofErr w:type="spellStart"/>
              <w:r w:rsidR="009F0C8B" w:rsidRPr="002D3917">
                <w:rPr>
                  <w:i/>
                  <w:iCs/>
                </w:rPr>
                <w:t>eventID</w:t>
              </w:r>
            </w:ins>
            <w:proofErr w:type="spellEnd"/>
            <w:ins w:id="5" w:author="Huawei, HiSilicon-Jie Li" w:date="2024-07-30T10:07:00Z">
              <w:r w:rsidR="009F0C8B">
                <w:t xml:space="preserve">, the </w:t>
              </w:r>
              <w:del w:id="6" w:author="Huawei" w:date="2024-08-06T22:22:00Z">
                <w:r w:rsidR="009F0C8B" w:rsidDel="005227E4">
                  <w:delText>UE</w:delText>
                </w:r>
              </w:del>
              <w:r w:rsidR="009F0C8B">
                <w:t xml:space="preserve"> </w:t>
              </w:r>
              <w:r w:rsidR="009F0C8B" w:rsidRPr="002D3917">
                <w:t>remov</w:t>
              </w:r>
              <w:del w:id="7" w:author="Huawei" w:date="2024-08-07T14:47:00Z">
                <w:r w:rsidR="009F0C8B" w:rsidRPr="002D3917" w:rsidDel="00E60BD7">
                  <w:delText>e</w:delText>
                </w:r>
              </w:del>
            </w:ins>
            <w:ins w:id="8" w:author="Huawei" w:date="2024-08-06T22:22:00Z">
              <w:r w:rsidR="005227E4">
                <w:t>al</w:t>
              </w:r>
            </w:ins>
            <w:ins w:id="9" w:author="Huawei, HiSilicon-Jie Li" w:date="2024-07-30T10:07:00Z">
              <w:del w:id="10" w:author="Huawei" w:date="2024-08-06T22:22:00Z">
                <w:r w:rsidR="009F0C8B" w:rsidDel="005227E4">
                  <w:delText>s</w:delText>
                </w:r>
              </w:del>
              <w:r w:rsidR="009F0C8B" w:rsidRPr="002D3917">
                <w:t xml:space="preserve"> </w:t>
              </w:r>
            </w:ins>
            <w:ins w:id="11" w:author="Huawei" w:date="2024-08-06T22:22:00Z">
              <w:r w:rsidR="005227E4">
                <w:t xml:space="preserve">of </w:t>
              </w:r>
            </w:ins>
            <w:ins w:id="12" w:author="Huawei, HiSilicon-Jie Li" w:date="2024-07-30T10:07:00Z">
              <w:r w:rsidR="009F0C8B" w:rsidRPr="002D3917">
                <w:t xml:space="preserve">all other measurement reporting entries from the </w:t>
              </w:r>
              <w:proofErr w:type="spellStart"/>
              <w:r w:rsidR="009F0C8B" w:rsidRPr="002D3917">
                <w:rPr>
                  <w:i/>
                  <w:iCs/>
                </w:rPr>
                <w:t>VarMeasReportList</w:t>
              </w:r>
              <w:proofErr w:type="spellEnd"/>
              <w:r w:rsidR="009F0C8B">
                <w:t xml:space="preserve"> </w:t>
              </w:r>
              <w:r w:rsidR="009F0C8B" w:rsidRPr="002D3917">
                <w:t>except for the entry corresponding to the event for which the difference between the configured altitude threshold and the altitude of the UE is the smallest</w:t>
              </w:r>
            </w:ins>
            <w:del w:id="13" w:author="Huawei, HiSilicon-Jie Li" w:date="2024-07-30T10:04:00Z">
              <w:r w:rsidRPr="00CB570C" w:rsidDel="006B583E">
                <w:delText>for all the events of the same type for which the entry condition applicable for the event has been satisfied, measurement reporting considering only the configuration of the event with the smallest value between the altitude of the UE and the corresponding altitude threshold</w:delText>
              </w:r>
            </w:del>
            <w:r w:rsidRPr="00CB570C">
              <w:t>, as specified in TS 38.331 [9]</w:t>
            </w:r>
            <w:ins w:id="14" w:author="Huawei, HiSilicon-Jie Li" w:date="2024-07-30T10:09:00Z">
              <w:r w:rsidR="00F803AE">
                <w:t>.</w:t>
              </w:r>
            </w:ins>
          </w:p>
        </w:tc>
        <w:tc>
          <w:tcPr>
            <w:tcW w:w="709" w:type="dxa"/>
          </w:tcPr>
          <w:p w14:paraId="5C987A40" w14:textId="77777777" w:rsidR="002F73E8" w:rsidRPr="00CB570C" w:rsidRDefault="002F73E8" w:rsidP="00D42EB0">
            <w:pPr>
              <w:pStyle w:val="TAL"/>
              <w:jc w:val="center"/>
              <w:rPr>
                <w:rFonts w:cs="Arial"/>
                <w:bCs/>
                <w:iCs/>
                <w:szCs w:val="18"/>
              </w:rPr>
            </w:pPr>
            <w:r w:rsidRPr="00CB570C">
              <w:rPr>
                <w:rFonts w:cs="Arial"/>
                <w:bCs/>
                <w:iCs/>
                <w:szCs w:val="18"/>
              </w:rPr>
              <w:t>UE</w:t>
            </w:r>
          </w:p>
        </w:tc>
        <w:tc>
          <w:tcPr>
            <w:tcW w:w="564" w:type="dxa"/>
          </w:tcPr>
          <w:p w14:paraId="6096D61F" w14:textId="77777777" w:rsidR="002F73E8" w:rsidRPr="00CB570C" w:rsidRDefault="002F73E8" w:rsidP="00D42EB0">
            <w:pPr>
              <w:pStyle w:val="TAL"/>
              <w:jc w:val="center"/>
              <w:rPr>
                <w:rFonts w:cs="Arial"/>
                <w:bCs/>
                <w:iCs/>
                <w:szCs w:val="18"/>
              </w:rPr>
            </w:pPr>
            <w:r w:rsidRPr="00CB570C">
              <w:rPr>
                <w:rFonts w:cs="Arial"/>
                <w:bCs/>
                <w:iCs/>
                <w:szCs w:val="18"/>
              </w:rPr>
              <w:t>No</w:t>
            </w:r>
          </w:p>
        </w:tc>
        <w:tc>
          <w:tcPr>
            <w:tcW w:w="712" w:type="dxa"/>
          </w:tcPr>
          <w:p w14:paraId="15A13A2E" w14:textId="77777777" w:rsidR="002F73E8" w:rsidRPr="00CB570C" w:rsidRDefault="002F73E8" w:rsidP="00D42EB0">
            <w:pPr>
              <w:pStyle w:val="TAL"/>
              <w:jc w:val="center"/>
              <w:rPr>
                <w:rFonts w:cs="Arial"/>
                <w:bCs/>
                <w:iCs/>
                <w:szCs w:val="18"/>
              </w:rPr>
            </w:pPr>
            <w:r w:rsidRPr="00CB570C">
              <w:rPr>
                <w:rFonts w:cs="Arial"/>
                <w:bCs/>
                <w:iCs/>
                <w:szCs w:val="18"/>
              </w:rPr>
              <w:t>No</w:t>
            </w:r>
          </w:p>
        </w:tc>
        <w:tc>
          <w:tcPr>
            <w:tcW w:w="737" w:type="dxa"/>
          </w:tcPr>
          <w:p w14:paraId="6541C529" w14:textId="77777777" w:rsidR="002F73E8" w:rsidRPr="00CB570C" w:rsidRDefault="002F73E8" w:rsidP="00D42EB0">
            <w:pPr>
              <w:pStyle w:val="TAL"/>
              <w:jc w:val="center"/>
              <w:rPr>
                <w:rFonts w:cs="Arial"/>
                <w:bCs/>
                <w:iCs/>
                <w:szCs w:val="18"/>
              </w:rPr>
            </w:pPr>
            <w:r w:rsidRPr="00CB570C">
              <w:rPr>
                <w:rFonts w:cs="Arial"/>
                <w:bCs/>
                <w:iCs/>
                <w:szCs w:val="18"/>
              </w:rPr>
              <w:t>No</w:t>
            </w:r>
          </w:p>
        </w:tc>
      </w:tr>
    </w:tbl>
    <w:p w14:paraId="6673B2B2" w14:textId="7F9B4DB9" w:rsidR="002F73E8" w:rsidRDefault="002F73E8">
      <w:pPr>
        <w:rPr>
          <w:noProof/>
        </w:rPr>
      </w:pPr>
    </w:p>
    <w:p w14:paraId="0401A41A" w14:textId="4E013084" w:rsidR="002F73E8" w:rsidRDefault="002F73E8">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2F73E8" w:rsidRPr="0042338C" w14:paraId="79046712" w14:textId="77777777" w:rsidTr="00D42EB0">
        <w:tc>
          <w:tcPr>
            <w:tcW w:w="9634" w:type="dxa"/>
            <w:shd w:val="clear" w:color="auto" w:fill="FDE9D9"/>
            <w:vAlign w:val="center"/>
          </w:tcPr>
          <w:p w14:paraId="3A055115" w14:textId="77777777" w:rsidR="002F73E8" w:rsidRPr="0042338C" w:rsidRDefault="002F73E8" w:rsidP="00D42EB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1EAF2533" w14:textId="77777777" w:rsidR="002F73E8" w:rsidRDefault="002F73E8">
      <w:pPr>
        <w:rPr>
          <w:noProof/>
        </w:rPr>
      </w:pPr>
    </w:p>
    <w:sectPr w:rsidR="002F73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20925" w14:textId="77777777" w:rsidR="008D3121" w:rsidRDefault="008D3121">
      <w:r>
        <w:separator/>
      </w:r>
    </w:p>
  </w:endnote>
  <w:endnote w:type="continuationSeparator" w:id="0">
    <w:p w14:paraId="4EA38C7F" w14:textId="77777777" w:rsidR="008D3121" w:rsidRDefault="008D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2C3A3C" w14:textId="77777777" w:rsidR="008D3121" w:rsidRDefault="008D3121">
      <w:r>
        <w:separator/>
      </w:r>
    </w:p>
  </w:footnote>
  <w:footnote w:type="continuationSeparator" w:id="0">
    <w:p w14:paraId="36940B17" w14:textId="77777777" w:rsidR="008D3121" w:rsidRDefault="008D3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Jie Li">
    <w15:presenceInfo w15:providerId="None" w15:userId="Huawei, HiSilicon-Jie L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DC"/>
    <w:rsid w:val="00070E09"/>
    <w:rsid w:val="000A6394"/>
    <w:rsid w:val="000B7FED"/>
    <w:rsid w:val="000C038A"/>
    <w:rsid w:val="000C6598"/>
    <w:rsid w:val="000D44B3"/>
    <w:rsid w:val="00145D43"/>
    <w:rsid w:val="00177A12"/>
    <w:rsid w:val="00192C46"/>
    <w:rsid w:val="001A08B3"/>
    <w:rsid w:val="001A7B60"/>
    <w:rsid w:val="001B52F0"/>
    <w:rsid w:val="001B7A65"/>
    <w:rsid w:val="001E41F3"/>
    <w:rsid w:val="00215139"/>
    <w:rsid w:val="0026004D"/>
    <w:rsid w:val="002640DD"/>
    <w:rsid w:val="00275D12"/>
    <w:rsid w:val="00284FEB"/>
    <w:rsid w:val="002860C4"/>
    <w:rsid w:val="002B5741"/>
    <w:rsid w:val="002E472E"/>
    <w:rsid w:val="002F73E8"/>
    <w:rsid w:val="00305409"/>
    <w:rsid w:val="003609EF"/>
    <w:rsid w:val="0036231A"/>
    <w:rsid w:val="00374DD4"/>
    <w:rsid w:val="00396F35"/>
    <w:rsid w:val="003C0A31"/>
    <w:rsid w:val="003C0E38"/>
    <w:rsid w:val="003D53FC"/>
    <w:rsid w:val="003E1A36"/>
    <w:rsid w:val="00410371"/>
    <w:rsid w:val="004242F1"/>
    <w:rsid w:val="00426681"/>
    <w:rsid w:val="00475086"/>
    <w:rsid w:val="004A144B"/>
    <w:rsid w:val="004B75B7"/>
    <w:rsid w:val="005141D9"/>
    <w:rsid w:val="0051580D"/>
    <w:rsid w:val="005227E4"/>
    <w:rsid w:val="00530C9E"/>
    <w:rsid w:val="00547111"/>
    <w:rsid w:val="00592D74"/>
    <w:rsid w:val="005D0CB3"/>
    <w:rsid w:val="005E2C44"/>
    <w:rsid w:val="00621188"/>
    <w:rsid w:val="006257ED"/>
    <w:rsid w:val="006475AD"/>
    <w:rsid w:val="00653DE4"/>
    <w:rsid w:val="00665C47"/>
    <w:rsid w:val="00695808"/>
    <w:rsid w:val="006B46FB"/>
    <w:rsid w:val="006B583E"/>
    <w:rsid w:val="006E21FB"/>
    <w:rsid w:val="006F35F2"/>
    <w:rsid w:val="00792342"/>
    <w:rsid w:val="007977A8"/>
    <w:rsid w:val="007B512A"/>
    <w:rsid w:val="007C2097"/>
    <w:rsid w:val="007D6A07"/>
    <w:rsid w:val="007F7259"/>
    <w:rsid w:val="008040A8"/>
    <w:rsid w:val="008279FA"/>
    <w:rsid w:val="00836E5B"/>
    <w:rsid w:val="00841782"/>
    <w:rsid w:val="008626E7"/>
    <w:rsid w:val="00870EE7"/>
    <w:rsid w:val="008863B9"/>
    <w:rsid w:val="008A45A6"/>
    <w:rsid w:val="008A51E7"/>
    <w:rsid w:val="008B04AD"/>
    <w:rsid w:val="008C3DBF"/>
    <w:rsid w:val="008D3121"/>
    <w:rsid w:val="008D3CCC"/>
    <w:rsid w:val="008F3789"/>
    <w:rsid w:val="008F686C"/>
    <w:rsid w:val="009148DE"/>
    <w:rsid w:val="00941E30"/>
    <w:rsid w:val="0094425B"/>
    <w:rsid w:val="009531B0"/>
    <w:rsid w:val="009741B3"/>
    <w:rsid w:val="009777D9"/>
    <w:rsid w:val="00991B88"/>
    <w:rsid w:val="009A5753"/>
    <w:rsid w:val="009A579D"/>
    <w:rsid w:val="009E3297"/>
    <w:rsid w:val="009F0C8B"/>
    <w:rsid w:val="009F734F"/>
    <w:rsid w:val="00A21A89"/>
    <w:rsid w:val="00A246B6"/>
    <w:rsid w:val="00A47E70"/>
    <w:rsid w:val="00A50CF0"/>
    <w:rsid w:val="00A7671C"/>
    <w:rsid w:val="00AA2CBC"/>
    <w:rsid w:val="00AC5820"/>
    <w:rsid w:val="00AD1CD8"/>
    <w:rsid w:val="00AF0AC7"/>
    <w:rsid w:val="00B12B64"/>
    <w:rsid w:val="00B258BB"/>
    <w:rsid w:val="00B67B97"/>
    <w:rsid w:val="00B968C8"/>
    <w:rsid w:val="00BA3EC5"/>
    <w:rsid w:val="00BA51D9"/>
    <w:rsid w:val="00BB5DFC"/>
    <w:rsid w:val="00BD279D"/>
    <w:rsid w:val="00BD6BB8"/>
    <w:rsid w:val="00C04292"/>
    <w:rsid w:val="00C305AD"/>
    <w:rsid w:val="00C478B6"/>
    <w:rsid w:val="00C66BA2"/>
    <w:rsid w:val="00C733E2"/>
    <w:rsid w:val="00C870F6"/>
    <w:rsid w:val="00C95985"/>
    <w:rsid w:val="00CC5026"/>
    <w:rsid w:val="00CC68D0"/>
    <w:rsid w:val="00D03F9A"/>
    <w:rsid w:val="00D06D51"/>
    <w:rsid w:val="00D24991"/>
    <w:rsid w:val="00D50255"/>
    <w:rsid w:val="00D57BA5"/>
    <w:rsid w:val="00D66520"/>
    <w:rsid w:val="00D84AE9"/>
    <w:rsid w:val="00D9124E"/>
    <w:rsid w:val="00DB4368"/>
    <w:rsid w:val="00DD1F05"/>
    <w:rsid w:val="00DE34CF"/>
    <w:rsid w:val="00E13F3D"/>
    <w:rsid w:val="00E34898"/>
    <w:rsid w:val="00E60BD7"/>
    <w:rsid w:val="00EB09B7"/>
    <w:rsid w:val="00EB5CF7"/>
    <w:rsid w:val="00EE7D7C"/>
    <w:rsid w:val="00F25D98"/>
    <w:rsid w:val="00F300FB"/>
    <w:rsid w:val="00F803AE"/>
    <w:rsid w:val="00F95CA1"/>
    <w:rsid w:val="00FB6386"/>
    <w:rsid w:val="00FC11F9"/>
    <w:rsid w:val="00FD040F"/>
    <w:rsid w:val="00FF19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3C0E38"/>
    <w:rPr>
      <w:rFonts w:ascii="Arial" w:hAnsi="Arial"/>
      <w:lang w:val="en-GB" w:eastAsia="en-US"/>
    </w:rPr>
  </w:style>
  <w:style w:type="character" w:customStyle="1" w:styleId="TALCar">
    <w:name w:val="TAL Car"/>
    <w:link w:val="TAL"/>
    <w:qFormat/>
    <w:rsid w:val="002F73E8"/>
    <w:rPr>
      <w:rFonts w:ascii="Arial" w:hAnsi="Arial"/>
      <w:sz w:val="18"/>
      <w:lang w:val="en-GB" w:eastAsia="en-US"/>
    </w:rPr>
  </w:style>
  <w:style w:type="character" w:customStyle="1" w:styleId="TAHCar">
    <w:name w:val="TAH Car"/>
    <w:link w:val="TAH"/>
    <w:qFormat/>
    <w:locked/>
    <w:rsid w:val="002F73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49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29FC2-EDF4-407D-9EDF-4EE67B289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566</Words>
  <Characters>3229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2024-08-08T16:44:00Z</dcterms:created>
  <dcterms:modified xsi:type="dcterms:W3CDTF">2024-08-08T16:44:00Z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(3)NoJnws9BoXqWO5mE/kogOwrKrdzalxNWO42X3m0Uv+9t+K4t9vEdyxKc2zks+rWSCHazSExK
tFangTTvBUwXtlqhAYUtCgIodqkYvL/yhmztkcjbFRW7EoujN2mgESURb7IhEIfddNXdCIQq
0m5WJ2FWrAgIcVgb1eEfCgwaB/+WhEO0MMts7tPBPrzcx/MkuPOqG/VKABWbpuH4EUXJG1Wr
0pG+CDScyo9Qz7liG9</vt:lpwstr>
  </property>
  <property fmtid="{D5CDD505-2E9C-101B-9397-08002B2CF9AE}" pid="22" name="_2015_ms_pID_7253431">
    <vt:lpwstr>8ts0zzveJXXpBPhMSfNmjL/quPCngwYEZiystQhfrzigYx+y1gPbCb
YTd2EDKdT4vFLc4/qDGBP10wcPWFRWk8CtUalnhzcARxb9AEJ2pn/V0GhInfCzq9JhPgDoRY
8exupGd8LDNZ/GKboY2gXqSgypxbv0HNW3303wp1oo5cblhccSNrkMs8H7VO1wb/klvvQXPW
d9PJzYNqdPDEAvaq/dgovI52zJe7uhsWvlRw</vt:lpwstr>
  </property>
  <property fmtid="{D5CDD505-2E9C-101B-9397-08002B2CF9AE}" pid="23" name="_2015_ms_pID_7253432">
    <vt:lpwstr>ZQw7oIq7CdXNjg9A2ZZOeZ8=</vt:lpwstr>
  </property>
  <property fmtid="{D5CDD505-2E9C-101B-9397-08002B2CF9AE}" pid="24" name="GrammarlyDocumentId">
    <vt:lpwstr>2e077f003dc7d45daaf6787d71373c7bb8aebe32b71f8a058daadc33323198bb</vt:lpwstr>
  </property>
</Properties>
</file>