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31857">
        <w:fldChar w:fldCharType="begin"/>
      </w:r>
      <w:r w:rsidR="00D31857">
        <w:instrText xml:space="preserve"> DOCPROPERTY  TSG/WGRef  \* MERGEFORMAT </w:instrText>
      </w:r>
      <w:r w:rsidR="00D31857">
        <w:fldChar w:fldCharType="separate"/>
      </w:r>
      <w:r w:rsidR="003609EF">
        <w:rPr>
          <w:b/>
          <w:noProof/>
          <w:sz w:val="24"/>
        </w:rPr>
        <w:t>RAN2</w:t>
      </w:r>
      <w:r w:rsidR="00D31857">
        <w:rPr>
          <w:b/>
          <w:noProof/>
          <w:sz w:val="24"/>
        </w:rPr>
        <w:fldChar w:fldCharType="end"/>
      </w:r>
      <w:r w:rsidR="00C66BA2">
        <w:rPr>
          <w:b/>
          <w:noProof/>
          <w:sz w:val="24"/>
        </w:rPr>
        <w:t xml:space="preserve"> </w:t>
      </w:r>
      <w:r>
        <w:rPr>
          <w:b/>
          <w:noProof/>
          <w:sz w:val="24"/>
        </w:rPr>
        <w:t>Meeting #</w:t>
      </w:r>
      <w:r w:rsidR="00D31857">
        <w:fldChar w:fldCharType="begin"/>
      </w:r>
      <w:r w:rsidR="00D31857">
        <w:instrText xml:space="preserve"> DOCPROPERTY  MtgSeq  \* MERGEFORMAT </w:instrText>
      </w:r>
      <w:r w:rsidR="00D31857">
        <w:fldChar w:fldCharType="separate"/>
      </w:r>
      <w:r w:rsidR="00EB09B7" w:rsidRPr="00EB09B7">
        <w:rPr>
          <w:b/>
          <w:noProof/>
          <w:sz w:val="24"/>
        </w:rPr>
        <w:t>127</w:t>
      </w:r>
      <w:r w:rsidR="00D31857">
        <w:rPr>
          <w:b/>
          <w:noProof/>
          <w:sz w:val="24"/>
        </w:rPr>
        <w:fldChar w:fldCharType="end"/>
      </w:r>
      <w:r w:rsidR="00D31857">
        <w:fldChar w:fldCharType="begin"/>
      </w:r>
      <w:r w:rsidR="00D31857">
        <w:instrText xml:space="preserve"> DOCPROPERTY  MtgTitle  \* MERGEFORMAT </w:instrText>
      </w:r>
      <w:r w:rsidR="00D31857">
        <w:fldChar w:fldCharType="separate"/>
      </w:r>
      <w:r w:rsidR="00D31857">
        <w:fldChar w:fldCharType="end"/>
      </w:r>
      <w:r>
        <w:rPr>
          <w:b/>
          <w:i/>
          <w:noProof/>
          <w:sz w:val="28"/>
        </w:rPr>
        <w:tab/>
      </w:r>
      <w:r w:rsidR="00D31857">
        <w:fldChar w:fldCharType="begin"/>
      </w:r>
      <w:r w:rsidR="00D31857">
        <w:instrText xml:space="preserve"> DOCPROPERTY  Tdoc#  \* MERGEFORMAT </w:instrText>
      </w:r>
      <w:r w:rsidR="00D31857">
        <w:fldChar w:fldCharType="separate"/>
      </w:r>
      <w:r w:rsidR="00E13F3D" w:rsidRPr="00E13F3D">
        <w:rPr>
          <w:b/>
          <w:i/>
          <w:noProof/>
          <w:sz w:val="28"/>
        </w:rPr>
        <w:t>R2-2407186</w:t>
      </w:r>
      <w:r w:rsidR="00D31857">
        <w:rPr>
          <w:b/>
          <w:i/>
          <w:noProof/>
          <w:sz w:val="28"/>
        </w:rPr>
        <w:fldChar w:fldCharType="end"/>
      </w:r>
    </w:p>
    <w:p w14:paraId="7CB45193" w14:textId="77777777" w:rsidR="001E41F3" w:rsidRDefault="00D318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8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1857">
            <w:pPr>
              <w:pStyle w:val="CRCoverPage"/>
              <w:spacing w:after="0"/>
              <w:ind w:left="100"/>
              <w:rPr>
                <w:noProof/>
              </w:rPr>
            </w:pPr>
            <w:r>
              <w:fldChar w:fldCharType="begin"/>
            </w:r>
            <w:r>
              <w:instrText xml:space="preserve"> DOCPROPERTY  CrTitle  \* MERGEFORMAT </w:instrText>
            </w:r>
            <w:r>
              <w:fldChar w:fldCharType="separate"/>
            </w:r>
            <w:r w:rsidR="002640DD">
              <w:t>Corrections to TS 38.300 for R18 MUSIM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57">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3185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57">
            <w:pPr>
              <w:pStyle w:val="CRCoverPage"/>
              <w:spacing w:after="0"/>
              <w:ind w:left="100"/>
              <w:rPr>
                <w:noProof/>
              </w:rPr>
            </w:pPr>
            <w:r>
              <w:fldChar w:fldCharType="begin"/>
            </w:r>
            <w:r>
              <w:instrText xml:space="preserve"> DOCPROPERTY  RelatedWis  \* MERGEFORMAT </w:instrText>
            </w:r>
            <w:r>
              <w:fldChar w:fldCharType="separate"/>
            </w:r>
            <w:r w:rsidR="00E13F3D">
              <w:rPr>
                <w:noProof/>
              </w:rPr>
              <w:t>NR_DualTxRx_MUSIM-Core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1857">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5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CDF02" w:rsidR="001E41F3" w:rsidRDefault="00092C62">
            <w:pPr>
              <w:pStyle w:val="CRCoverPage"/>
              <w:spacing w:after="0"/>
              <w:ind w:left="100"/>
              <w:rPr>
                <w:noProof/>
              </w:rPr>
            </w:pPr>
            <w:r>
              <w:t>Support of early indication in re-establishment procedure is not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3171E" w14:textId="77777777" w:rsidR="00092C62" w:rsidRDefault="00092C62" w:rsidP="00092C62">
            <w:pPr>
              <w:pStyle w:val="CRCoverPage"/>
              <w:numPr>
                <w:ilvl w:val="0"/>
                <w:numId w:val="1"/>
              </w:numPr>
              <w:spacing w:after="0"/>
            </w:pPr>
            <w:r>
              <w:t xml:space="preserve">Introduce early indication in </w:t>
            </w:r>
            <w:r w:rsidRPr="003A5192">
              <w:rPr>
                <w:i/>
              </w:rPr>
              <w:t>RRCReestablishmentComplete</w:t>
            </w:r>
            <w:r>
              <w:t xml:space="preserve"> message in 20.4.</w:t>
            </w:r>
          </w:p>
          <w:p w14:paraId="5E748DC4" w14:textId="77777777" w:rsidR="00092C62" w:rsidRDefault="00092C62" w:rsidP="00092C62">
            <w:pPr>
              <w:pStyle w:val="CRCoverPage"/>
              <w:numPr>
                <w:ilvl w:val="0"/>
                <w:numId w:val="1"/>
              </w:numPr>
              <w:spacing w:after="0"/>
            </w:pPr>
            <w:r>
              <w:rPr>
                <w:rFonts w:eastAsia="等线"/>
                <w:lang w:eastAsia="zh-CN"/>
              </w:rPr>
              <w:t>Add a spacing between TS 38.133 and [13] in 20.3.</w:t>
            </w:r>
          </w:p>
          <w:p w14:paraId="31C656EC" w14:textId="6C2EE783" w:rsidR="001E41F3" w:rsidRDefault="00092C62" w:rsidP="00092C62">
            <w:pPr>
              <w:pStyle w:val="CRCoverPage"/>
              <w:numPr>
                <w:ilvl w:val="0"/>
                <w:numId w:val="1"/>
              </w:numPr>
              <w:spacing w:after="0"/>
            </w:pPr>
            <w:r>
              <w:t>Ch</w:t>
            </w:r>
            <w:r w:rsidRPr="00092C62">
              <w:rPr>
                <w:rFonts w:eastAsia="等线"/>
                <w:lang w:eastAsia="zh-CN"/>
              </w:rPr>
              <w:t>ange ‘collided’ to ‘colliding’ in 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42A43" w:rsidR="001E41F3" w:rsidRDefault="00092C62">
            <w:pPr>
              <w:pStyle w:val="CRCoverPage"/>
              <w:spacing w:after="0"/>
              <w:ind w:left="100"/>
              <w:rPr>
                <w:noProof/>
              </w:rPr>
            </w:pPr>
            <w:r>
              <w:t>The support of early indication in re-establishment procedure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6466E" w:rsidR="001E41F3" w:rsidRDefault="00092C62">
            <w:pPr>
              <w:pStyle w:val="CRCoverPage"/>
              <w:spacing w:after="0"/>
              <w:ind w:left="100"/>
              <w:rPr>
                <w:noProof/>
              </w:rPr>
            </w:pPr>
            <w:bookmarkStart w:id="1" w:name="OLE_LINK1"/>
            <w:bookmarkStart w:id="2" w:name="OLE_LINK2"/>
            <w:r>
              <w:t>§7.9</w:t>
            </w:r>
            <w:bookmarkEnd w:id="1"/>
            <w:bookmarkEnd w:id="2"/>
            <w:r>
              <w:t xml:space="preserve"> §20.3 §20.4</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A8AF1" w14:textId="77777777" w:rsidR="00092C62" w:rsidRPr="007D4604" w:rsidRDefault="00092C62" w:rsidP="00092C62">
      <w:pPr>
        <w:jc w:val="center"/>
        <w:rPr>
          <w:rFonts w:ascii="Arial" w:hAnsi="Arial"/>
          <w:color w:val="FF0000"/>
          <w:sz w:val="24"/>
          <w:szCs w:val="24"/>
        </w:rPr>
      </w:pPr>
      <w:r>
        <w:rPr>
          <w:rFonts w:ascii="Arial" w:hAnsi="Arial"/>
          <w:color w:val="FF0000"/>
          <w:sz w:val="24"/>
          <w:szCs w:val="24"/>
        </w:rPr>
        <w:lastRenderedPageBreak/>
        <w:t>&lt;&lt;&lt;&lt;Change start&gt;&gt;&gt;&gt;</w:t>
      </w:r>
      <w:bookmarkStart w:id="4" w:name="_Toc124536366"/>
      <w:bookmarkStart w:id="5" w:name="_Toc60788151"/>
    </w:p>
    <w:p w14:paraId="1A70EB16" w14:textId="77777777" w:rsidR="00092C62" w:rsidRPr="00E96F07" w:rsidRDefault="00092C62" w:rsidP="00092C62">
      <w:pPr>
        <w:pStyle w:val="2"/>
      </w:pPr>
      <w:bookmarkStart w:id="6" w:name="_Toc20387961"/>
      <w:bookmarkStart w:id="7" w:name="_Toc29376040"/>
      <w:bookmarkStart w:id="8" w:name="_Toc37231929"/>
      <w:bookmarkStart w:id="9" w:name="_Toc46501984"/>
      <w:bookmarkStart w:id="10" w:name="_Toc51971332"/>
      <w:bookmarkStart w:id="11" w:name="_Toc52551315"/>
      <w:bookmarkStart w:id="12" w:name="_Toc155991443"/>
      <w:r w:rsidRPr="00E96F07">
        <w:t>7.9</w:t>
      </w:r>
      <w:r w:rsidRPr="00E96F07">
        <w:tab/>
        <w:t>UE Assistance Information</w:t>
      </w:r>
      <w:bookmarkEnd w:id="6"/>
      <w:bookmarkEnd w:id="7"/>
      <w:bookmarkEnd w:id="8"/>
      <w:bookmarkEnd w:id="9"/>
      <w:bookmarkEnd w:id="10"/>
      <w:bookmarkEnd w:id="11"/>
      <w:bookmarkEnd w:id="12"/>
    </w:p>
    <w:p w14:paraId="78F772EC" w14:textId="77777777" w:rsidR="00092C62" w:rsidRPr="00833B64" w:rsidRDefault="00092C62" w:rsidP="00092C62">
      <w:pPr>
        <w:rPr>
          <w:i/>
          <w:lang w:eastAsia="zh-CN"/>
        </w:rPr>
      </w:pPr>
      <w:r w:rsidRPr="00833B64">
        <w:rPr>
          <w:lang w:eastAsia="zh-CN"/>
        </w:rPr>
        <w:t xml:space="preserve">When configured to do so, the UE can signal the network through </w:t>
      </w:r>
      <w:r w:rsidRPr="00833B64">
        <w:rPr>
          <w:i/>
          <w:lang w:eastAsia="zh-CN"/>
        </w:rPr>
        <w:t>UEAssistanceInformation</w:t>
      </w:r>
      <w:r w:rsidRPr="00833B64">
        <w:rPr>
          <w:iCs/>
          <w:lang w:eastAsia="zh-CN"/>
        </w:rPr>
        <w:t>:</w:t>
      </w:r>
    </w:p>
    <w:p w14:paraId="4800AFF6" w14:textId="77777777" w:rsidR="00092C62" w:rsidRPr="00833B64" w:rsidRDefault="00092C62" w:rsidP="00092C62">
      <w:pPr>
        <w:ind w:left="568" w:hanging="284"/>
        <w:rPr>
          <w:lang w:eastAsia="zh-CN"/>
        </w:rPr>
      </w:pPr>
      <w:r w:rsidRPr="00833B64">
        <w:rPr>
          <w:iCs/>
          <w:lang w:eastAsia="zh-CN"/>
        </w:rPr>
        <w:t>-</w:t>
      </w:r>
      <w:r w:rsidRPr="00833B64">
        <w:rPr>
          <w:iCs/>
          <w:lang w:eastAsia="zh-CN"/>
        </w:rPr>
        <w:tab/>
      </w:r>
      <w:r w:rsidRPr="00833B64">
        <w:rPr>
          <w:lang w:eastAsia="zh-CN"/>
        </w:rPr>
        <w:t>If it prefers an adjustment in the connected mode DRX cycle length, for the purpose of delay budget reporting;</w:t>
      </w:r>
    </w:p>
    <w:p w14:paraId="5D6B3D51" w14:textId="77777777" w:rsidR="00092C62" w:rsidRPr="00833B64" w:rsidRDefault="00092C62" w:rsidP="00092C62">
      <w:pPr>
        <w:ind w:left="568" w:hanging="284"/>
        <w:rPr>
          <w:lang w:eastAsia="zh-CN"/>
        </w:rPr>
      </w:pPr>
      <w:r w:rsidRPr="00833B64">
        <w:rPr>
          <w:lang w:eastAsia="zh-CN"/>
        </w:rPr>
        <w:t>-</w:t>
      </w:r>
      <w:r w:rsidRPr="00833B64">
        <w:rPr>
          <w:lang w:eastAsia="zh-CN"/>
        </w:rPr>
        <w:tab/>
        <w:t>If it is experiencing internal overheating;</w:t>
      </w:r>
    </w:p>
    <w:p w14:paraId="761C3B2B" w14:textId="77777777" w:rsidR="00092C62" w:rsidRPr="00833B64" w:rsidRDefault="00092C62" w:rsidP="00092C62">
      <w:pPr>
        <w:ind w:left="568" w:hanging="284"/>
        <w:rPr>
          <w:lang w:eastAsia="zh-CN"/>
        </w:rPr>
      </w:pPr>
      <w:r w:rsidRPr="00833B64">
        <w:rPr>
          <w:lang w:eastAsia="zh-CN"/>
        </w:rPr>
        <w:t>-</w:t>
      </w:r>
      <w:r w:rsidRPr="00833B64">
        <w:rPr>
          <w:lang w:eastAsia="zh-CN"/>
        </w:rPr>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3416CC4B" w14:textId="77777777" w:rsidR="00092C62" w:rsidRPr="00833B64" w:rsidRDefault="00092C62" w:rsidP="00092C62">
      <w:pPr>
        <w:ind w:left="568" w:hanging="284"/>
        <w:rPr>
          <w:lang w:eastAsia="zh-CN"/>
        </w:rPr>
      </w:pPr>
      <w:r w:rsidRPr="00833B64">
        <w:rPr>
          <w:lang w:eastAsia="zh-CN"/>
        </w:rPr>
        <w:t>-</w:t>
      </w:r>
      <w:r w:rsidRPr="00833B64">
        <w:rPr>
          <w:lang w:eastAsia="zh-CN"/>
        </w:rPr>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69A833D5" w14:textId="77777777" w:rsidR="00092C62" w:rsidRPr="00833B64" w:rsidRDefault="00092C62" w:rsidP="00092C62">
      <w:pPr>
        <w:ind w:left="568" w:hanging="284"/>
        <w:rPr>
          <w:rFonts w:eastAsia="MS Mincho"/>
          <w:lang w:eastAsia="zh-CN"/>
        </w:rPr>
      </w:pPr>
      <w:r w:rsidRPr="00833B64">
        <w:rPr>
          <w:lang w:eastAsia="zh-CN"/>
        </w:rPr>
        <w:t>-</w:t>
      </w:r>
      <w:r w:rsidRPr="00833B64">
        <w:rPr>
          <w:lang w:eastAsia="zh-CN"/>
        </w:rPr>
        <w:tab/>
      </w:r>
      <w:r w:rsidRPr="00833B64">
        <w:rPr>
          <w:rFonts w:eastAsia="MS Mincho"/>
          <w:lang w:eastAsia="zh-CN"/>
        </w:rPr>
        <w:t xml:space="preserve">If it </w:t>
      </w:r>
      <w:r w:rsidRPr="00833B64">
        <w:rPr>
          <w:lang w:eastAsia="zh-CN"/>
        </w:rPr>
        <w:t>prefers (not) to be provisioned with reference time information</w:t>
      </w:r>
      <w:r w:rsidRPr="00833B64">
        <w:rPr>
          <w:rFonts w:eastAsia="MS Mincho"/>
          <w:lang w:eastAsia="zh-CN"/>
        </w:rPr>
        <w:t>;</w:t>
      </w:r>
    </w:p>
    <w:p w14:paraId="74D9635E" w14:textId="77777777" w:rsidR="00092C62" w:rsidRPr="00833B64" w:rsidRDefault="00092C62" w:rsidP="00092C62">
      <w:pPr>
        <w:ind w:left="568" w:hanging="284"/>
        <w:rPr>
          <w:lang w:eastAsia="zh-CN"/>
        </w:rPr>
      </w:pPr>
      <w:r w:rsidRPr="00833B64">
        <w:rPr>
          <w:lang w:eastAsia="zh-CN"/>
        </w:rPr>
        <w:t>-</w:t>
      </w:r>
      <w:r w:rsidRPr="00833B64">
        <w:rPr>
          <w:lang w:eastAsia="zh-CN"/>
        </w:rPr>
        <w:tab/>
        <w:t>If it prefers to transition out of RRC_CONNECTED state for MUSIM operation and its preferred RRC state after transition;</w:t>
      </w:r>
    </w:p>
    <w:p w14:paraId="52C60A0E" w14:textId="77777777" w:rsidR="00092C62" w:rsidRPr="00833B64" w:rsidRDefault="00092C62" w:rsidP="00092C62">
      <w:pPr>
        <w:ind w:left="568" w:hanging="284"/>
        <w:rPr>
          <w:lang w:eastAsia="zh-CN"/>
        </w:rPr>
      </w:pPr>
      <w:r w:rsidRPr="00833B64">
        <w:rPr>
          <w:lang w:eastAsia="zh-CN"/>
        </w:rPr>
        <w:t>-</w:t>
      </w:r>
      <w:r w:rsidRPr="00833B64">
        <w:rPr>
          <w:lang w:eastAsia="zh-CN"/>
        </w:rPr>
        <w:tab/>
        <w:t xml:space="preserve">If it wants to include assistance information for setup or release of MUSIM gaps, and/or for setup the priority of periodic MUSIM gaps, and/or for keeping the </w:t>
      </w:r>
      <w:ins w:id="13" w:author="RAN2#127" w:date="2024-07-31T10:39:00Z">
        <w:r>
          <w:rPr>
            <w:lang w:eastAsia="zh-CN"/>
          </w:rPr>
          <w:t xml:space="preserve">colliding </w:t>
        </w:r>
      </w:ins>
      <w:del w:id="14" w:author="RAN2#127" w:date="2024-07-31T10:39:00Z">
        <w:r w:rsidRPr="00833B64" w:rsidDel="00833B64">
          <w:rPr>
            <w:lang w:eastAsia="zh-CN"/>
          </w:rPr>
          <w:delText xml:space="preserve">collided </w:delText>
        </w:r>
      </w:del>
      <w:r w:rsidRPr="00833B64">
        <w:rPr>
          <w:lang w:eastAsia="zh-CN"/>
        </w:rPr>
        <w:t>MUSIM gaps;</w:t>
      </w:r>
    </w:p>
    <w:p w14:paraId="127C8D23" w14:textId="77777777" w:rsidR="00092C62" w:rsidRPr="00833B64" w:rsidRDefault="00092C62" w:rsidP="00092C62">
      <w:pPr>
        <w:ind w:left="568" w:hanging="284"/>
        <w:rPr>
          <w:rFonts w:eastAsia="Yu Mincho"/>
          <w:lang w:eastAsia="zh-CN"/>
        </w:rPr>
      </w:pPr>
      <w:r w:rsidRPr="00833B64">
        <w:rPr>
          <w:lang w:eastAsia="zh-CN"/>
        </w:rPr>
        <w:t>-</w:t>
      </w:r>
      <w:r w:rsidRPr="00833B64">
        <w:rPr>
          <w:lang w:eastAsia="zh-CN"/>
        </w:rPr>
        <w:tab/>
        <w:t>If it prefers to restrict UE capability temporarily or remove the restriction for MUSIM operation;</w:t>
      </w:r>
    </w:p>
    <w:p w14:paraId="4F3F2738" w14:textId="77777777" w:rsidR="00092C62" w:rsidRPr="00833B64" w:rsidRDefault="00092C62" w:rsidP="00092C62">
      <w:pPr>
        <w:ind w:left="568" w:hanging="284"/>
        <w:rPr>
          <w:lang w:eastAsia="zh-CN"/>
        </w:rPr>
      </w:pPr>
      <w:r w:rsidRPr="00833B64">
        <w:rPr>
          <w:lang w:eastAsia="zh-CN"/>
        </w:rPr>
        <w:t>-</w:t>
      </w:r>
      <w:r w:rsidRPr="00833B64">
        <w:rPr>
          <w:lang w:eastAsia="zh-CN"/>
        </w:rPr>
        <w:tab/>
        <w:t>When affected by IDC problems that it cannot solve by itself:</w:t>
      </w:r>
    </w:p>
    <w:p w14:paraId="44D06F54" w14:textId="77777777" w:rsidR="00092C62" w:rsidRPr="00833B64" w:rsidRDefault="00092C62" w:rsidP="00092C62">
      <w:pPr>
        <w:ind w:left="851" w:hanging="284"/>
        <w:rPr>
          <w:lang w:eastAsia="zh-CN"/>
        </w:rPr>
      </w:pPr>
      <w:r w:rsidRPr="00833B64">
        <w:rPr>
          <w:lang w:eastAsia="zh-CN"/>
        </w:rPr>
        <w:t>-</w:t>
      </w:r>
      <w:r w:rsidRPr="00833B64">
        <w:rPr>
          <w:lang w:eastAsia="zh-CN"/>
        </w:rPr>
        <w:tab/>
        <w:t>The list of frequencies affected by IDC problems (see clause 23.4 of TS 36.300 [2]);</w:t>
      </w:r>
    </w:p>
    <w:p w14:paraId="0B4BB725" w14:textId="77777777" w:rsidR="00092C62" w:rsidRPr="00833B64" w:rsidRDefault="00092C62" w:rsidP="00092C62">
      <w:pPr>
        <w:ind w:left="851" w:hanging="284"/>
        <w:rPr>
          <w:lang w:eastAsia="zh-CN"/>
        </w:rPr>
      </w:pPr>
      <w:r w:rsidRPr="00833B64">
        <w:rPr>
          <w:lang w:eastAsia="zh-CN"/>
        </w:rPr>
        <w:t>-</w:t>
      </w:r>
      <w:r w:rsidRPr="00833B64">
        <w:rPr>
          <w:lang w:eastAsia="zh-CN"/>
        </w:rPr>
        <w:tab/>
        <w:t>The list of frequency ranges/frequency range combinations affected by the IDC problems;</w:t>
      </w:r>
    </w:p>
    <w:p w14:paraId="72BDC0CF" w14:textId="77777777" w:rsidR="00092C62" w:rsidRPr="00833B64" w:rsidRDefault="00092C62" w:rsidP="00092C62">
      <w:pPr>
        <w:ind w:left="851" w:hanging="284"/>
        <w:rPr>
          <w:lang w:eastAsia="zh-CN"/>
        </w:rPr>
      </w:pPr>
      <w:r w:rsidRPr="00833B64">
        <w:rPr>
          <w:lang w:eastAsia="zh-CN"/>
        </w:rPr>
        <w:t>-</w:t>
      </w:r>
      <w:r w:rsidRPr="00833B64">
        <w:rPr>
          <w:lang w:eastAsia="zh-CN"/>
        </w:rPr>
        <w:tab/>
        <w:t>DRX based TDM assistance information (see clause 23.4.2 of TS 36.300 [2]);</w:t>
      </w:r>
    </w:p>
    <w:p w14:paraId="749AB224" w14:textId="77777777" w:rsidR="00092C62" w:rsidRPr="00833B64" w:rsidRDefault="00092C62" w:rsidP="00092C62">
      <w:pPr>
        <w:ind w:left="568" w:hanging="284"/>
        <w:rPr>
          <w:lang w:eastAsia="zh-CN"/>
        </w:rPr>
      </w:pPr>
      <w:r w:rsidRPr="00833B64">
        <w:rPr>
          <w:lang w:eastAsia="zh-CN"/>
        </w:rPr>
        <w:t>-</w:t>
      </w:r>
      <w:r w:rsidRPr="00833B64">
        <w:rPr>
          <w:lang w:eastAsia="zh-CN"/>
        </w:rPr>
        <w:tab/>
        <w:t xml:space="preserve">Its RRM measurement relaxation status </w:t>
      </w:r>
      <w:bookmarkStart w:id="15" w:name="_Hlk94280472"/>
      <w:r w:rsidRPr="00833B64">
        <w:rPr>
          <w:lang w:eastAsia="zh-CN"/>
        </w:rPr>
        <w:t>indicating whether RRM measurement relaxation criteria are met or not</w:t>
      </w:r>
      <w:bookmarkEnd w:id="15"/>
      <w:r w:rsidRPr="00833B64">
        <w:rPr>
          <w:lang w:eastAsia="zh-CN"/>
        </w:rPr>
        <w:t>;</w:t>
      </w:r>
    </w:p>
    <w:p w14:paraId="6DB11379" w14:textId="77777777" w:rsidR="00092C62" w:rsidRPr="00833B64" w:rsidRDefault="00092C62" w:rsidP="00092C62">
      <w:pPr>
        <w:ind w:left="568" w:hanging="284"/>
        <w:rPr>
          <w:lang w:eastAsia="zh-CN"/>
        </w:rPr>
      </w:pPr>
      <w:r w:rsidRPr="00833B64">
        <w:rPr>
          <w:lang w:eastAsia="zh-CN"/>
        </w:rPr>
        <w:t>-</w:t>
      </w:r>
      <w:r w:rsidRPr="00833B64">
        <w:rPr>
          <w:lang w:eastAsia="zh-CN"/>
        </w:rPr>
        <w:tab/>
        <w:t>Its RLM measurement relaxation status indicating whether the UE is applying RLM measurements relaxation;</w:t>
      </w:r>
    </w:p>
    <w:p w14:paraId="3D4507A9" w14:textId="77777777" w:rsidR="00092C62" w:rsidRPr="00833B64" w:rsidRDefault="00092C62" w:rsidP="00092C62">
      <w:pPr>
        <w:ind w:left="568" w:hanging="284"/>
        <w:rPr>
          <w:lang w:eastAsia="zh-CN"/>
        </w:rPr>
      </w:pPr>
      <w:r w:rsidRPr="00833B64">
        <w:rPr>
          <w:lang w:eastAsia="zh-CN"/>
        </w:rPr>
        <w:t>-</w:t>
      </w:r>
      <w:r w:rsidRPr="00833B64">
        <w:rPr>
          <w:lang w:eastAsia="zh-CN"/>
        </w:rPr>
        <w:tab/>
        <w:t>Its BFD measurement relaxation status indicating whether the UE is applying BFD measurements relaxation;</w:t>
      </w:r>
    </w:p>
    <w:p w14:paraId="1C43BE3B" w14:textId="77777777" w:rsidR="00092C62" w:rsidRPr="00833B64" w:rsidRDefault="00092C62" w:rsidP="00092C62">
      <w:pPr>
        <w:ind w:left="568" w:hanging="284"/>
        <w:rPr>
          <w:lang w:eastAsia="zh-CN"/>
        </w:rPr>
      </w:pPr>
      <w:r w:rsidRPr="00833B64">
        <w:rPr>
          <w:lang w:eastAsia="zh-CN"/>
        </w:rPr>
        <w:t>-</w:t>
      </w:r>
      <w:r w:rsidRPr="00833B64">
        <w:rPr>
          <w:lang w:eastAsia="zh-CN"/>
        </w:rPr>
        <w:tab/>
        <w:t xml:space="preserve">If it prefers not operating on multi-Rx (i.e. not supporting </w:t>
      </w:r>
      <w:r w:rsidRPr="00833B64">
        <w:rPr>
          <w:noProof/>
          <w:lang w:eastAsia="zh-CN"/>
        </w:rPr>
        <w:t>simultaneous reception with different QCL-typeD</w:t>
      </w:r>
      <w:r w:rsidRPr="00833B64">
        <w:rPr>
          <w:rFonts w:eastAsia="MS Mincho"/>
          <w:lang w:eastAsia="zh-CN"/>
        </w:rPr>
        <w:t>) for FR2.</w:t>
      </w:r>
    </w:p>
    <w:p w14:paraId="6DE59D1F" w14:textId="77777777" w:rsidR="00092C62" w:rsidRPr="00833B64" w:rsidRDefault="00092C62" w:rsidP="00092C62">
      <w:pPr>
        <w:keepLines/>
        <w:ind w:left="1135" w:hanging="851"/>
        <w:rPr>
          <w:lang w:eastAsia="zh-CN"/>
        </w:rPr>
      </w:pPr>
      <w:r w:rsidRPr="00833B64">
        <w:rPr>
          <w:lang w:eastAsia="zh-CN"/>
        </w:rPr>
        <w:t>NOTE:</w:t>
      </w:r>
      <w:r w:rsidRPr="00833B64">
        <w:rPr>
          <w:lang w:eastAsia="zh-CN"/>
        </w:rPr>
        <w:tab/>
        <w:t>The requirements on RRM/RLM/CSI measurements in different phases of IDC interference defined in TS 36.300 [2] are applicable except that for NR serving cell, the requirements in TS 38.133 [13] and TS 38.101-1 [18], TS 38.101-2 [35], TS 38.101-3 [36] apply.</w:t>
      </w:r>
    </w:p>
    <w:p w14:paraId="1CC9973D" w14:textId="77777777" w:rsidR="00092C62" w:rsidRPr="00833B64" w:rsidRDefault="00092C62" w:rsidP="00092C62">
      <w:pPr>
        <w:rPr>
          <w:lang w:eastAsia="zh-CN"/>
        </w:rPr>
      </w:pPr>
      <w:r w:rsidRPr="00833B64">
        <w:rPr>
          <w:lang w:eastAsia="zh-CN"/>
        </w:rPr>
        <w:t xml:space="preserve">In the second case, the UE can express a preference for </w:t>
      </w:r>
      <w:r w:rsidRPr="00833B64">
        <w:rPr>
          <w:iCs/>
          <w:lang w:eastAsia="zh-CN"/>
        </w:rPr>
        <w:t xml:space="preserve">temporarily reducing the number of maximum secondary component carriers, the maximum aggregated bandwidth and the number of maximum MIMO layers. In </w:t>
      </w:r>
      <w:r w:rsidRPr="00833B64">
        <w:rPr>
          <w:lang w:eastAsia="zh-CN"/>
        </w:rPr>
        <w:t xml:space="preserve">all </w:t>
      </w:r>
      <w:r w:rsidRPr="00833B64">
        <w:rPr>
          <w:iCs/>
          <w:lang w:eastAsia="zh-CN"/>
        </w:rPr>
        <w:t xml:space="preserve">cases, </w:t>
      </w:r>
      <w:r w:rsidRPr="00833B64">
        <w:rPr>
          <w:lang w:eastAsia="zh-CN"/>
        </w:rPr>
        <w:t>it is up to the gNB whether to accommodate the request.</w:t>
      </w:r>
    </w:p>
    <w:p w14:paraId="7CBBC511" w14:textId="77777777" w:rsidR="00092C62" w:rsidRPr="00E96F07" w:rsidRDefault="00092C62" w:rsidP="00092C62">
      <w:r w:rsidRPr="00833B64">
        <w:rPr>
          <w:lang w:eastAsia="zh-CN"/>
        </w:rPr>
        <w:t>For sidelink, the UE can report SL traffic pattern(s) to NG-RAN, for periodic traffic.</w:t>
      </w:r>
    </w:p>
    <w:bookmarkEnd w:id="4"/>
    <w:bookmarkEnd w:id="5"/>
    <w:p w14:paraId="4A840912" w14:textId="77777777" w:rsidR="00092C62" w:rsidRDefault="00092C62" w:rsidP="00092C62">
      <w:pPr>
        <w:pStyle w:val="CRCoverPage"/>
        <w:spacing w:after="0"/>
        <w:jc w:val="center"/>
        <w:rPr>
          <w:color w:val="FF0000"/>
          <w:sz w:val="24"/>
          <w:szCs w:val="24"/>
        </w:rPr>
      </w:pPr>
      <w:r>
        <w:rPr>
          <w:color w:val="FF0000"/>
          <w:sz w:val="24"/>
          <w:szCs w:val="24"/>
        </w:rPr>
        <w:t>&lt;&lt; End of changes &gt;&gt;</w:t>
      </w:r>
    </w:p>
    <w:p w14:paraId="465CE6F5" w14:textId="77777777" w:rsidR="00092C62" w:rsidRPr="00833B64" w:rsidRDefault="00092C62" w:rsidP="00092C62">
      <w:pPr>
        <w:jc w:val="center"/>
        <w:rPr>
          <w:rFonts w:ascii="Arial" w:hAnsi="Arial"/>
          <w:color w:val="FF0000"/>
          <w:sz w:val="24"/>
          <w:szCs w:val="24"/>
        </w:rPr>
      </w:pPr>
      <w:r>
        <w:rPr>
          <w:rFonts w:ascii="Arial" w:hAnsi="Arial"/>
          <w:color w:val="FF0000"/>
          <w:sz w:val="24"/>
          <w:szCs w:val="24"/>
        </w:rPr>
        <w:t>&lt;&lt;&lt;&lt;Change start&gt;&gt;&gt;&gt;</w:t>
      </w:r>
    </w:p>
    <w:p w14:paraId="751522A9" w14:textId="77777777" w:rsidR="00092C62" w:rsidRPr="00833B64" w:rsidRDefault="00092C62" w:rsidP="00092C62">
      <w:pPr>
        <w:keepNext/>
        <w:keepLines/>
        <w:spacing w:before="180"/>
        <w:ind w:left="1134" w:hanging="1134"/>
        <w:outlineLvl w:val="1"/>
        <w:rPr>
          <w:rFonts w:ascii="Arial" w:hAnsi="Arial"/>
          <w:sz w:val="32"/>
          <w:lang w:eastAsia="zh-CN"/>
        </w:rPr>
      </w:pPr>
      <w:bookmarkStart w:id="16" w:name="_Toc171672492"/>
      <w:bookmarkStart w:id="17" w:name="_Toc60788153"/>
      <w:bookmarkStart w:id="18" w:name="_Hlk63673912"/>
      <w:r w:rsidRPr="00833B64">
        <w:rPr>
          <w:rFonts w:ascii="Arial" w:hAnsi="Arial"/>
          <w:sz w:val="32"/>
          <w:lang w:eastAsia="zh-CN"/>
        </w:rPr>
        <w:t>20.3</w:t>
      </w:r>
      <w:r w:rsidRPr="00833B64">
        <w:rPr>
          <w:rFonts w:ascii="Arial" w:hAnsi="Arial"/>
          <w:sz w:val="32"/>
          <w:lang w:eastAsia="zh-CN"/>
        </w:rPr>
        <w:tab/>
        <w:t>UE notification on Network Switching</w:t>
      </w:r>
      <w:bookmarkEnd w:id="16"/>
    </w:p>
    <w:bookmarkEnd w:id="17"/>
    <w:p w14:paraId="46DFAF8B" w14:textId="77777777" w:rsidR="00092C62" w:rsidRPr="00833B64" w:rsidRDefault="00092C62" w:rsidP="00092C62">
      <w:pPr>
        <w:rPr>
          <w:bCs/>
          <w:lang w:eastAsia="zh-CN"/>
        </w:rPr>
      </w:pPr>
      <w:r w:rsidRPr="00833B64">
        <w:rPr>
          <w:bCs/>
          <w:lang w:eastAsia="zh-CN"/>
        </w:rPr>
        <w:t xml:space="preserve">For MUSIM operation, </w:t>
      </w:r>
      <w:bookmarkEnd w:id="18"/>
      <w:r w:rsidRPr="00833B64">
        <w:rPr>
          <w:bCs/>
          <w:lang w:eastAsia="zh-CN"/>
        </w:rPr>
        <w:t xml:space="preserve">a MUSIM </w:t>
      </w:r>
      <w:r w:rsidRPr="00833B64">
        <w:rPr>
          <w:lang w:eastAsia="zh-CN"/>
        </w:rPr>
        <w:t xml:space="preserve">device in RRC_CONNECTED state in Network A may have to switch from Network A to Network B. </w:t>
      </w:r>
      <w:r w:rsidRPr="00833B64">
        <w:rPr>
          <w:bCs/>
          <w:lang w:eastAsia="zh-CN"/>
        </w:rPr>
        <w:t xml:space="preserve">Network A is NR and Network B can either be E-UTRA or NR. Before switching from Network A, </w:t>
      </w:r>
      <w:r w:rsidRPr="00833B64">
        <w:rPr>
          <w:lang w:eastAsia="zh-CN"/>
        </w:rPr>
        <w:t xml:space="preserve">a MUSIM device should notify Network A </w:t>
      </w:r>
      <w:r w:rsidRPr="00833B64">
        <w:rPr>
          <w:bCs/>
          <w:lang w:eastAsia="zh-CN"/>
        </w:rPr>
        <w:t xml:space="preserve">to either leave RRC_CONNECTED state, or be kept in RRC_CONNECTED state in Network A </w:t>
      </w:r>
      <w:r w:rsidRPr="00833B64">
        <w:rPr>
          <w:lang w:eastAsia="zh-CN"/>
        </w:rPr>
        <w:t>while temporarily switching to Network B</w:t>
      </w:r>
      <w:r w:rsidRPr="00833B64">
        <w:rPr>
          <w:bCs/>
          <w:lang w:eastAsia="zh-CN"/>
        </w:rPr>
        <w:t>.</w:t>
      </w:r>
    </w:p>
    <w:p w14:paraId="0E5E54F8" w14:textId="77777777" w:rsidR="00092C62" w:rsidRPr="00833B64" w:rsidRDefault="00092C62" w:rsidP="00092C62">
      <w:pPr>
        <w:rPr>
          <w:lang w:eastAsia="zh-CN"/>
        </w:rPr>
      </w:pPr>
      <w:r w:rsidRPr="00833B64">
        <w:rPr>
          <w:lang w:eastAsia="zh-CN"/>
        </w:rPr>
        <w:lastRenderedPageBreak/>
        <w:t xml:space="preserve">When configured to do so, a MUSIM device can signal to the Network A a preference to leave RRC_CONNECTED state by using RRC (see TS 38.331 [12]) or NAS signalling (see TS 23.501 [3]). After sending a preference to leave RRC_CONNECTED state by using RRC signalling, if the MUSIM device does not receive an </w:t>
      </w:r>
      <w:r w:rsidRPr="00833B64">
        <w:rPr>
          <w:i/>
          <w:iCs/>
          <w:lang w:eastAsia="zh-CN"/>
        </w:rPr>
        <w:t>RRCRelease</w:t>
      </w:r>
      <w:r w:rsidRPr="00833B64">
        <w:rPr>
          <w:lang w:eastAsia="zh-CN"/>
        </w:rPr>
        <w:t xml:space="preserve"> message from the Network A within a certain time period (configured by the Network A, see TS 38.331 [12]), the MUSIM device can enter RRC_IDLE state in Network A.</w:t>
      </w:r>
    </w:p>
    <w:p w14:paraId="53EE7008" w14:textId="77777777" w:rsidR="00092C62" w:rsidRPr="00833B64" w:rsidRDefault="00092C62" w:rsidP="00092C62">
      <w:pPr>
        <w:rPr>
          <w:lang w:eastAsia="zh-CN"/>
        </w:rPr>
      </w:pPr>
      <w:r w:rsidRPr="00833B64">
        <w:rPr>
          <w:lang w:eastAsia="zh-CN"/>
        </w:rPr>
        <w:t>When configured to do so, a MUSIM device can signal to the Network A a preference to be temporarily switching to Network B while remaining in RRC_CONNECTED state in Network. This is indicated by scheduling gaps preference. This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14:paraId="7D4CB6BF" w14:textId="77777777" w:rsidR="00092C62" w:rsidRPr="00833B64" w:rsidRDefault="00092C62" w:rsidP="00092C62">
      <w:pPr>
        <w:rPr>
          <w:rFonts w:eastAsia="等线"/>
          <w:lang w:eastAsia="zh-CN"/>
        </w:rPr>
      </w:pPr>
      <w:bookmarkStart w:id="19" w:name="OLE_LINK8"/>
      <w:bookmarkStart w:id="20" w:name="OLE_LINK9"/>
      <w:r w:rsidRPr="00833B64">
        <w:rPr>
          <w:lang w:eastAsia="zh-CN"/>
        </w:rPr>
        <w:t xml:space="preserve">When configured to do so, a MUSIM device can include priority of periodic gap(s) in addition to scheduling gaps preference, and the priority preference should be indicated for all periodic gap(s). If the MUSIM device indicates gap priority preference, it can also indicate its preference on using </w:t>
      </w:r>
      <w:r w:rsidRPr="00833B64">
        <w:rPr>
          <w:i/>
          <w:lang w:eastAsia="zh-CN"/>
        </w:rPr>
        <w:t>keep solution</w:t>
      </w:r>
      <w:r w:rsidRPr="00833B64">
        <w:rPr>
          <w:lang w:eastAsia="zh-CN"/>
        </w:rPr>
        <w:t xml:space="preserve"> (defined in TS 38.133</w:t>
      </w:r>
      <w:ins w:id="21" w:author="RAN2#127" w:date="2024-07-31T10:44:00Z">
        <w:r>
          <w:rPr>
            <w:lang w:eastAsia="zh-CN"/>
          </w:rPr>
          <w:t xml:space="preserve"> </w:t>
        </w:r>
      </w:ins>
      <w:r w:rsidRPr="00833B64">
        <w:rPr>
          <w:lang w:eastAsia="zh-CN"/>
        </w:rPr>
        <w:t>[13]).</w:t>
      </w:r>
      <w:bookmarkEnd w:id="19"/>
      <w:bookmarkEnd w:id="20"/>
    </w:p>
    <w:p w14:paraId="030BC769" w14:textId="77777777" w:rsidR="00092C62" w:rsidRDefault="00092C62" w:rsidP="00092C62">
      <w:pPr>
        <w:pStyle w:val="CRCoverPage"/>
        <w:spacing w:after="0"/>
        <w:jc w:val="center"/>
        <w:rPr>
          <w:color w:val="FF0000"/>
          <w:sz w:val="24"/>
          <w:szCs w:val="24"/>
        </w:rPr>
      </w:pPr>
      <w:r>
        <w:rPr>
          <w:color w:val="FF0000"/>
          <w:sz w:val="24"/>
          <w:szCs w:val="24"/>
        </w:rPr>
        <w:t>&lt;&lt; End of changes &gt;&gt;</w:t>
      </w:r>
    </w:p>
    <w:p w14:paraId="75EDAABC" w14:textId="77777777" w:rsidR="00092C62" w:rsidRDefault="00092C62" w:rsidP="00092C62">
      <w:pPr>
        <w:jc w:val="center"/>
        <w:rPr>
          <w:rFonts w:ascii="Arial" w:hAnsi="Arial"/>
          <w:color w:val="FF0000"/>
          <w:sz w:val="24"/>
          <w:szCs w:val="24"/>
        </w:rPr>
      </w:pPr>
      <w:r>
        <w:rPr>
          <w:rFonts w:ascii="Arial" w:hAnsi="Arial"/>
          <w:color w:val="FF0000"/>
          <w:sz w:val="24"/>
          <w:szCs w:val="24"/>
        </w:rPr>
        <w:t>&lt;&lt;&lt;&lt;Change start&gt;&gt;&gt;&gt;</w:t>
      </w:r>
    </w:p>
    <w:p w14:paraId="39BBD2DB" w14:textId="77777777" w:rsidR="00092C62" w:rsidRPr="00833B64" w:rsidRDefault="00092C62" w:rsidP="00092C62">
      <w:pPr>
        <w:keepNext/>
        <w:keepLines/>
        <w:spacing w:before="180"/>
        <w:ind w:left="1134" w:hanging="1134"/>
        <w:outlineLvl w:val="1"/>
        <w:rPr>
          <w:rFonts w:ascii="Arial" w:hAnsi="Arial"/>
          <w:sz w:val="32"/>
          <w:lang w:eastAsia="zh-CN"/>
        </w:rPr>
      </w:pPr>
      <w:bookmarkStart w:id="22" w:name="_Toc171672493"/>
      <w:r w:rsidRPr="00833B64">
        <w:rPr>
          <w:rFonts w:ascii="Arial" w:hAnsi="Arial"/>
          <w:sz w:val="32"/>
          <w:lang w:eastAsia="zh-CN"/>
        </w:rPr>
        <w:t>20.4</w:t>
      </w:r>
      <w:r w:rsidRPr="00833B64">
        <w:rPr>
          <w:rFonts w:ascii="Arial" w:hAnsi="Arial"/>
          <w:sz w:val="32"/>
          <w:lang w:eastAsia="zh-CN"/>
        </w:rPr>
        <w:tab/>
        <w:t>Temporary UE capability restriction and removal of restriction</w:t>
      </w:r>
      <w:bookmarkEnd w:id="22"/>
    </w:p>
    <w:p w14:paraId="7594DCF8" w14:textId="77777777" w:rsidR="00092C62" w:rsidRPr="00833B64" w:rsidRDefault="00092C62" w:rsidP="00092C62">
      <w:pPr>
        <w:rPr>
          <w:bCs/>
          <w:lang w:eastAsia="zh-CN"/>
        </w:rPr>
      </w:pPr>
      <w:r w:rsidRPr="00833B64">
        <w:rPr>
          <w:bCs/>
          <w:lang w:eastAsia="zh-CN"/>
        </w:rPr>
        <w:t xml:space="preserve">For MUSIM operation, a MUSIM </w:t>
      </w:r>
      <w:r w:rsidRPr="00833B64">
        <w:rPr>
          <w:lang w:eastAsia="zh-CN"/>
        </w:rPr>
        <w:t xml:space="preserve">device in RRC_CONNECTED state in Network A may </w:t>
      </w:r>
      <w:r w:rsidRPr="00833B64">
        <w:rPr>
          <w:bCs/>
          <w:lang w:eastAsia="zh-CN"/>
        </w:rPr>
        <w:t xml:space="preserve">indicate its preference on temporary UE capability restriction or removal of restriction with Network A when the MUSIM device needs transmission or reception in Network B (e.g., including start/stop connection to Network B). </w:t>
      </w:r>
      <w:bookmarkStart w:id="23" w:name="OLE_LINK4"/>
      <w:bookmarkStart w:id="24" w:name="OLE_LINK3"/>
      <w:r w:rsidRPr="00833B64">
        <w:rPr>
          <w:bCs/>
          <w:lang w:eastAsia="zh-CN"/>
        </w:rPr>
        <w:t>Network A is NR and Network B can either be E-UTRA or NR</w:t>
      </w:r>
      <w:bookmarkEnd w:id="23"/>
      <w:bookmarkEnd w:id="24"/>
      <w:r w:rsidRPr="00833B64">
        <w:rPr>
          <w:bCs/>
          <w:lang w:eastAsia="zh-CN"/>
        </w:rPr>
        <w:t>. The MUSIM device may request a temporary capability restriction only after the Network signals via RRC that this is allowed.</w:t>
      </w:r>
    </w:p>
    <w:p w14:paraId="6AEE05E2" w14:textId="77777777" w:rsidR="00092C62" w:rsidRPr="00833B64" w:rsidRDefault="00092C62" w:rsidP="00092C62">
      <w:pPr>
        <w:rPr>
          <w:lang w:eastAsia="zh-CN"/>
        </w:rPr>
      </w:pPr>
      <w:r w:rsidRPr="00833B64">
        <w:rPr>
          <w:rFonts w:eastAsia="等线"/>
          <w:bCs/>
          <w:lang w:eastAsia="zh-CN"/>
        </w:rPr>
        <w:t xml:space="preserve">When configured to do so, a MUSIM device can indicate </w:t>
      </w:r>
      <w:r w:rsidRPr="00833B64">
        <w:rPr>
          <w:lang w:eastAsia="zh-CN"/>
        </w:rPr>
        <w:t>one or more of the following temporary capability restriction or removal of restriction to the Network A:</w:t>
      </w:r>
    </w:p>
    <w:p w14:paraId="4864AF9A"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explicitly request SCell(s) or SCG to be released;</w:t>
      </w:r>
    </w:p>
    <w:p w14:paraId="59B19490"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its preference on temporary maximum MIMO layers and/or supported channel bandwidth for specific serving cells for both UL/DL;</w:t>
      </w:r>
    </w:p>
    <w:p w14:paraId="0C9D4E8E"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its preference on the temporary maximum number of CCs per UL/DL;</w:t>
      </w:r>
    </w:p>
    <w:p w14:paraId="09DB42D4"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p>
    <w:p w14:paraId="3B9F7D0F"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the measurement gap requirement changes.</w:t>
      </w:r>
    </w:p>
    <w:p w14:paraId="708D6B35" w14:textId="77777777" w:rsidR="00092C62" w:rsidRPr="00833B64" w:rsidRDefault="00092C62" w:rsidP="00092C62">
      <w:pPr>
        <w:jc w:val="both"/>
        <w:rPr>
          <w:bCs/>
          <w:lang w:eastAsia="zh-CN"/>
        </w:rPr>
      </w:pPr>
      <w:r w:rsidRPr="00833B64">
        <w:rPr>
          <w:bCs/>
          <w:lang w:eastAsia="zh-CN"/>
        </w:rPr>
        <w:t xml:space="preserve">When it is allowed by Network A in SIB1, a MUSIM device can indicate to the Network A that its capabilities are temporarily restricted in </w:t>
      </w:r>
      <w:r w:rsidRPr="00833B64">
        <w:rPr>
          <w:bCs/>
          <w:i/>
          <w:lang w:eastAsia="zh-CN"/>
        </w:rPr>
        <w:t>RRCSetupComplete/RRCResumeComplete</w:t>
      </w:r>
      <w:ins w:id="25" w:author="RAN2#127" w:date="2024-07-31T10:47:00Z">
        <w:r>
          <w:rPr>
            <w:bCs/>
            <w:i/>
            <w:lang w:eastAsia="zh-CN"/>
          </w:rPr>
          <w:t>/RRCReestablishmentComplete</w:t>
        </w:r>
      </w:ins>
      <w:r w:rsidRPr="00833B64">
        <w:rPr>
          <w:bCs/>
          <w:lang w:eastAsia="zh-CN"/>
        </w:rPr>
        <w:t xml:space="preserve"> message while the MUSIM device is already in RRC_CONNECTED state in Network B.</w:t>
      </w:r>
    </w:p>
    <w:p w14:paraId="7C56CA62" w14:textId="77777777" w:rsidR="00092C62" w:rsidRPr="00833B64" w:rsidRDefault="00092C62" w:rsidP="00092C62">
      <w:pPr>
        <w:jc w:val="both"/>
        <w:rPr>
          <w:rFonts w:eastAsia="等线"/>
          <w:lang w:eastAsia="zh-CN"/>
        </w:rPr>
      </w:pPr>
      <w:r w:rsidRPr="00833B64">
        <w:rPr>
          <w:bCs/>
          <w:lang w:eastAsia="zh-CN"/>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p w14:paraId="289F14CE" w14:textId="6115755F" w:rsidR="00092C62" w:rsidRPr="0079487B" w:rsidRDefault="00092C62" w:rsidP="00092C62">
      <w:pPr>
        <w:pStyle w:val="CRCoverPage"/>
        <w:spacing w:after="0"/>
        <w:jc w:val="center"/>
        <w:rPr>
          <w:color w:val="FF0000"/>
          <w:sz w:val="24"/>
          <w:szCs w:val="24"/>
        </w:rPr>
        <w:sectPr w:rsidR="00092C62" w:rsidRPr="0079487B">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pPr>
      <w:r>
        <w:rPr>
          <w:color w:val="FF0000"/>
          <w:sz w:val="24"/>
          <w:szCs w:val="24"/>
        </w:rPr>
        <w:t>&lt;&lt; End of changes &gt;</w:t>
      </w:r>
    </w:p>
    <w:p w14:paraId="68C9CD36" w14:textId="77777777" w:rsidR="001E41F3" w:rsidRDefault="001E41F3" w:rsidP="00092C62">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0DF5E" w14:textId="77777777" w:rsidR="00D31857" w:rsidRDefault="00D31857">
      <w:r>
        <w:separator/>
      </w:r>
    </w:p>
  </w:endnote>
  <w:endnote w:type="continuationSeparator" w:id="0">
    <w:p w14:paraId="59C75F1D" w14:textId="77777777" w:rsidR="00D31857" w:rsidRDefault="00D3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4A91E" w14:textId="77777777" w:rsidR="00092C62" w:rsidRDefault="00092C62">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5D17E" w14:textId="77777777" w:rsidR="00D31857" w:rsidRDefault="00D31857">
      <w:r>
        <w:separator/>
      </w:r>
    </w:p>
  </w:footnote>
  <w:footnote w:type="continuationSeparator" w:id="0">
    <w:p w14:paraId="59F36D3C" w14:textId="77777777" w:rsidR="00D31857" w:rsidRDefault="00D31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DD868" w14:textId="77777777" w:rsidR="00092C62" w:rsidRDefault="00092C62">
    <w:pPr>
      <w:framePr w:h="284" w:hRule="exact" w:wrap="around" w:vAnchor="text" w:hAnchor="margin" w:xAlign="right" w:y="1"/>
      <w:rPr>
        <w:rFonts w:ascii="Arial" w:hAnsi="Arial" w:cs="Arial"/>
        <w:b/>
        <w:sz w:val="18"/>
        <w:szCs w:val="18"/>
      </w:rPr>
    </w:pPr>
  </w:p>
  <w:p w14:paraId="3494091D" w14:textId="7AAFE62D" w:rsidR="00092C62" w:rsidRDefault="00092C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361C">
      <w:rPr>
        <w:rFonts w:ascii="Arial" w:hAnsi="Arial" w:cs="Arial"/>
        <w:b/>
        <w:noProof/>
        <w:sz w:val="18"/>
        <w:szCs w:val="18"/>
      </w:rPr>
      <w:t>2</w:t>
    </w:r>
    <w:r>
      <w:rPr>
        <w:rFonts w:ascii="Arial" w:hAnsi="Arial" w:cs="Arial"/>
        <w:b/>
        <w:sz w:val="18"/>
        <w:szCs w:val="18"/>
      </w:rPr>
      <w:fldChar w:fldCharType="end"/>
    </w:r>
  </w:p>
  <w:p w14:paraId="2E2E76C7" w14:textId="77777777" w:rsidR="00092C62" w:rsidRDefault="00092C62">
    <w:pPr>
      <w:framePr w:h="284" w:hRule="exact" w:wrap="around" w:vAnchor="text" w:hAnchor="margin" w:y="7"/>
      <w:rPr>
        <w:rFonts w:ascii="Arial" w:hAnsi="Arial" w:cs="Arial"/>
        <w:b/>
        <w:sz w:val="18"/>
        <w:szCs w:val="18"/>
      </w:rPr>
    </w:pPr>
  </w:p>
  <w:p w14:paraId="478F7095" w14:textId="77777777" w:rsidR="00092C62" w:rsidRDefault="00092C62">
    <w:pPr>
      <w:pStyle w:val="a4"/>
    </w:pPr>
  </w:p>
  <w:p w14:paraId="64DED81F" w14:textId="77777777" w:rsidR="00092C62" w:rsidRDefault="00092C6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927BB8"/>
    <w:multiLevelType w:val="hybridMultilevel"/>
    <w:tmpl w:val="2AC66F5E"/>
    <w:lvl w:ilvl="0" w:tplc="6F9641FE">
      <w:start w:val="1"/>
      <w:numFmt w:val="decimal"/>
      <w:lvlText w:val="%1."/>
      <w:lvlJc w:val="left"/>
      <w:pPr>
        <w:ind w:left="444" w:hanging="360"/>
      </w:pPr>
      <w:rPr>
        <w:rFonts w:hint="default"/>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7">
    <w15:presenceInfo w15:providerId="None" w15:userId="RAN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C62"/>
    <w:rsid w:val="000A6394"/>
    <w:rsid w:val="000B7FED"/>
    <w:rsid w:val="000C038A"/>
    <w:rsid w:val="000C6598"/>
    <w:rsid w:val="000D44B3"/>
    <w:rsid w:val="0014361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857"/>
    <w:rsid w:val="00D50255"/>
    <w:rsid w:val="00D66520"/>
    <w:rsid w:val="00D71C21"/>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basedOn w:val="a0"/>
    <w:link w:val="aa"/>
    <w:qFormat/>
    <w:rsid w:val="00092C62"/>
    <w:rPr>
      <w:rFonts w:ascii="Arial" w:hAnsi="Arial"/>
      <w:b/>
      <w:i/>
      <w:noProof/>
      <w:sz w:val="18"/>
      <w:lang w:val="en-GB" w:eastAsia="en-US"/>
    </w:rPr>
  </w:style>
  <w:style w:type="character" w:customStyle="1" w:styleId="a5">
    <w:name w:val="页眉 字符"/>
    <w:basedOn w:val="a0"/>
    <w:link w:val="a4"/>
    <w:qFormat/>
    <w:rsid w:val="00092C62"/>
    <w:rPr>
      <w:rFonts w:ascii="Arial" w:hAnsi="Arial"/>
      <w:b/>
      <w:noProof/>
      <w:sz w:val="18"/>
      <w:lang w:val="en-GB" w:eastAsia="en-US"/>
    </w:rPr>
  </w:style>
  <w:style w:type="character" w:customStyle="1" w:styleId="CRCoverPageZchn">
    <w:name w:val="CR Cover Page Zchn"/>
    <w:link w:val="CRCoverPage"/>
    <w:qFormat/>
    <w:locked/>
    <w:rsid w:val="00092C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BC019-1FEA-4AEF-A93D-2736CEE8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1416</Words>
  <Characters>8074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Zhao-CT</cp:lastModifiedBy>
  <cp:revision>2</cp:revision>
  <cp:lastPrinted>1899-12-31T23:00:00Z</cp:lastPrinted>
  <dcterms:created xsi:type="dcterms:W3CDTF">2024-08-08T16:47:00Z</dcterms:created>
  <dcterms:modified xsi:type="dcterms:W3CDTF">2024-08-08T16:47:00Z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R2-2407186</vt:lpwstr>
  </property>
  <property fmtid="{D5CDD505-2E9C-101B-9397-08002B2CF9AE}" pid="10" name="Spec#">
    <vt:lpwstr>38.300</vt:lpwstr>
  </property>
  <property fmtid="{D5CDD505-2E9C-101B-9397-08002B2CF9AE}" pid="11" name="Cr#">
    <vt:lpwstr>0887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to TS 38.300 for R18 MUSIM</vt:lpwstr>
  </property>
  <property fmtid="{D5CDD505-2E9C-101B-9397-08002B2CF9AE}" pid="15" name="SourceIfWg">
    <vt:lpwstr>China Telecom, Samsung</vt:lpwstr>
  </property>
  <property fmtid="{D5CDD505-2E9C-101B-9397-08002B2CF9AE}" pid="16" name="SourceIfTsg">
    <vt:lpwstr/>
  </property>
  <property fmtid="{D5CDD505-2E9C-101B-9397-08002B2CF9AE}" pid="17" name="RelatedWis">
    <vt:lpwstr>NR_DualTxRx_MUSIM-Core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