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5F992" w14:textId="2D299126" w:rsidR="00AA1181" w:rsidRPr="00904CC3" w:rsidRDefault="00AA1181" w:rsidP="259C95C1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r w:rsidRPr="259C95C1">
        <w:rPr>
          <w:noProof w:val="0"/>
          <w:sz w:val="24"/>
          <w:szCs w:val="24"/>
        </w:rPr>
        <w:t>3GPP TSG-RAN WG2 Meeting #</w:t>
      </w:r>
      <w:r w:rsidR="00E56E29">
        <w:rPr>
          <w:noProof w:val="0"/>
          <w:sz w:val="24"/>
          <w:szCs w:val="24"/>
        </w:rPr>
        <w:t>12</w:t>
      </w:r>
      <w:r w:rsidR="00517C17">
        <w:rPr>
          <w:noProof w:val="0"/>
          <w:sz w:val="24"/>
          <w:szCs w:val="24"/>
        </w:rPr>
        <w:t>7</w:t>
      </w:r>
      <w:r>
        <w:tab/>
      </w:r>
      <w:r w:rsidRPr="259C95C1">
        <w:rPr>
          <w:noProof w:val="0"/>
          <w:sz w:val="24"/>
          <w:szCs w:val="24"/>
        </w:rPr>
        <w:t>R2-</w:t>
      </w:r>
      <w:r w:rsidR="000867EC">
        <w:rPr>
          <w:noProof w:val="0"/>
          <w:sz w:val="24"/>
          <w:szCs w:val="24"/>
        </w:rPr>
        <w:t>240</w:t>
      </w:r>
      <w:r w:rsidR="00517C17">
        <w:rPr>
          <w:noProof w:val="0"/>
          <w:sz w:val="24"/>
          <w:szCs w:val="24"/>
        </w:rPr>
        <w:t>7104</w:t>
      </w:r>
    </w:p>
    <w:p w14:paraId="4B842E3B" w14:textId="6A79EBDA" w:rsidR="00AA1181" w:rsidRPr="00904CC3" w:rsidRDefault="00517C17" w:rsidP="005F4A9A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M</w:t>
      </w:r>
      <w:r w:rsidRPr="00517C17">
        <w:rPr>
          <w:rFonts w:eastAsia="SimSun"/>
          <w:bCs/>
          <w:sz w:val="24"/>
          <w:szCs w:val="24"/>
          <w:lang w:eastAsia="zh-CN"/>
        </w:rPr>
        <w:t>aastricht</w:t>
      </w:r>
      <w:r w:rsidR="00E56E29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Netherlands</w:t>
      </w:r>
      <w:r w:rsidR="00656C28">
        <w:rPr>
          <w:rFonts w:eastAsia="SimSun"/>
          <w:bCs/>
          <w:sz w:val="24"/>
          <w:szCs w:val="24"/>
          <w:lang w:eastAsia="zh-CN"/>
        </w:rPr>
        <w:t>,</w:t>
      </w:r>
      <w:r w:rsidR="00565C13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0C2D4C" w:rsidRPr="000C2D4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0C2D4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</w:t>
      </w:r>
      <w:r w:rsidR="00656C28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–</w:t>
      </w:r>
      <w:r w:rsidR="00656C28">
        <w:rPr>
          <w:rFonts w:eastAsia="SimSun"/>
          <w:bCs/>
          <w:sz w:val="24"/>
          <w:szCs w:val="24"/>
          <w:lang w:eastAsia="zh-CN"/>
        </w:rPr>
        <w:t xml:space="preserve"> </w:t>
      </w:r>
      <w:r w:rsidR="000C2D4C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3 Aug</w:t>
      </w:r>
      <w:r w:rsidR="00656C28">
        <w:rPr>
          <w:rFonts w:eastAsia="SimSun"/>
          <w:bCs/>
          <w:sz w:val="24"/>
          <w:szCs w:val="24"/>
          <w:lang w:eastAsia="zh-CN"/>
        </w:rPr>
        <w:t xml:space="preserve"> </w:t>
      </w:r>
      <w:r w:rsidR="00E56E29" w:rsidRPr="005C7CD5">
        <w:rPr>
          <w:rFonts w:eastAsia="SimSun"/>
          <w:bCs/>
          <w:sz w:val="24"/>
          <w:szCs w:val="24"/>
          <w:lang w:eastAsia="zh-CN"/>
        </w:rPr>
        <w:t>202</w:t>
      </w:r>
      <w:r w:rsidR="00656C28">
        <w:rPr>
          <w:rFonts w:eastAsia="SimSun"/>
          <w:bCs/>
          <w:sz w:val="24"/>
          <w:szCs w:val="24"/>
          <w:lang w:eastAsia="zh-CN"/>
        </w:rPr>
        <w:t>4</w:t>
      </w:r>
      <w:r w:rsidR="00AA1181" w:rsidRPr="00904CC3">
        <w:rPr>
          <w:rFonts w:eastAsia="SimSun"/>
          <w:bCs/>
          <w:sz w:val="24"/>
          <w:szCs w:val="24"/>
          <w:lang w:eastAsia="zh-CN"/>
        </w:rPr>
        <w:t xml:space="preserve">                                                    </w:t>
      </w:r>
      <w:r w:rsidR="00AA1181" w:rsidRPr="00904CC3">
        <w:rPr>
          <w:rFonts w:eastAsia="SimSun"/>
          <w:noProof w:val="0"/>
          <w:sz w:val="24"/>
          <w:szCs w:val="24"/>
          <w:lang w:eastAsia="zh-CN"/>
        </w:rPr>
        <w:tab/>
      </w:r>
    </w:p>
    <w:p w14:paraId="5BC927F0" w14:textId="77777777" w:rsidR="00AA1181" w:rsidRPr="00904CC3" w:rsidRDefault="00AA1181" w:rsidP="005F4A9A">
      <w:pPr>
        <w:pStyle w:val="Header"/>
        <w:jc w:val="both"/>
        <w:rPr>
          <w:bCs/>
          <w:noProof w:val="0"/>
          <w:sz w:val="24"/>
        </w:rPr>
      </w:pPr>
    </w:p>
    <w:p w14:paraId="4F0E0E89" w14:textId="78F59C6B" w:rsidR="00AA1181" w:rsidRPr="00904CC3" w:rsidRDefault="00AA1181" w:rsidP="005F4A9A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  <w:lang w:eastAsia="ja-JP"/>
        </w:rPr>
      </w:pPr>
      <w:r w:rsidRPr="79976189">
        <w:rPr>
          <w:rFonts w:cs="Arial"/>
          <w:b/>
          <w:bCs/>
          <w:sz w:val="24"/>
          <w:szCs w:val="24"/>
        </w:rPr>
        <w:t>Agenda item:</w:t>
      </w:r>
      <w:r>
        <w:tab/>
      </w:r>
      <w:r w:rsidR="00CB65C8">
        <w:rPr>
          <w:rFonts w:cs="Arial"/>
          <w:b/>
          <w:bCs/>
          <w:sz w:val="24"/>
          <w:szCs w:val="24"/>
          <w:lang w:eastAsia="ja-JP"/>
        </w:rPr>
        <w:t>7</w:t>
      </w:r>
      <w:r w:rsidR="002F4C92">
        <w:rPr>
          <w:rFonts w:cs="Arial"/>
          <w:b/>
          <w:bCs/>
          <w:sz w:val="24"/>
          <w:szCs w:val="24"/>
          <w:lang w:eastAsia="ja-JP"/>
        </w:rPr>
        <w:t>.</w:t>
      </w:r>
      <w:r w:rsidR="003D1FF4">
        <w:rPr>
          <w:rFonts w:cs="Arial"/>
          <w:b/>
          <w:bCs/>
          <w:sz w:val="24"/>
          <w:szCs w:val="24"/>
          <w:lang w:eastAsia="ja-JP"/>
        </w:rPr>
        <w:t>17</w:t>
      </w:r>
      <w:r w:rsidR="002F4C92">
        <w:rPr>
          <w:rFonts w:cs="Arial"/>
          <w:b/>
          <w:bCs/>
          <w:sz w:val="24"/>
          <w:szCs w:val="24"/>
          <w:lang w:eastAsia="ja-JP"/>
        </w:rPr>
        <w:t>.</w:t>
      </w:r>
      <w:r w:rsidR="00C4618C">
        <w:rPr>
          <w:rFonts w:cs="Arial"/>
          <w:b/>
          <w:bCs/>
          <w:sz w:val="24"/>
          <w:szCs w:val="24"/>
          <w:lang w:eastAsia="ja-JP"/>
        </w:rPr>
        <w:t>3</w:t>
      </w:r>
    </w:p>
    <w:p w14:paraId="69506A45" w14:textId="749A5951" w:rsidR="00AA1181" w:rsidRPr="00904CC3" w:rsidRDefault="00AA1181" w:rsidP="005F4A9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Source:</w:t>
      </w:r>
      <w:r w:rsidRPr="00904CC3">
        <w:rPr>
          <w:rFonts w:ascii="Arial" w:hAnsi="Arial" w:cs="Arial"/>
          <w:b/>
          <w:bCs/>
          <w:sz w:val="24"/>
        </w:rPr>
        <w:tab/>
        <w:t>Nokia</w:t>
      </w:r>
    </w:p>
    <w:p w14:paraId="4D09C45D" w14:textId="44EB5B0A" w:rsidR="00AA1181" w:rsidRPr="00904CC3" w:rsidRDefault="00AA1181" w:rsidP="005F4A9A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Title:</w:t>
      </w:r>
      <w:r w:rsidRPr="00904CC3">
        <w:rPr>
          <w:rFonts w:ascii="Arial" w:hAnsi="Arial" w:cs="Arial"/>
          <w:b/>
          <w:bCs/>
          <w:sz w:val="24"/>
        </w:rPr>
        <w:tab/>
      </w:r>
      <w:r w:rsidR="00F87E77">
        <w:rPr>
          <w:rFonts w:ascii="Arial" w:hAnsi="Arial" w:cs="Arial"/>
          <w:b/>
          <w:bCs/>
          <w:sz w:val="24"/>
        </w:rPr>
        <w:t>Clarification on DAPS Handover for Dual TX/RX MUSIM operation</w:t>
      </w:r>
    </w:p>
    <w:p w14:paraId="0ABF01D3" w14:textId="250F7B72" w:rsidR="00AA1181" w:rsidRPr="00904CC3" w:rsidRDefault="00AA1181" w:rsidP="005F4A9A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WID/SID:</w:t>
      </w:r>
      <w:r w:rsidRPr="00904CC3">
        <w:rPr>
          <w:rFonts w:ascii="Arial" w:hAnsi="Arial" w:cs="Arial"/>
          <w:b/>
          <w:bCs/>
          <w:sz w:val="24"/>
        </w:rPr>
        <w:tab/>
      </w:r>
      <w:proofErr w:type="spellStart"/>
      <w:r w:rsidR="002F4C92" w:rsidRPr="008C2308">
        <w:rPr>
          <w:rFonts w:ascii="Arial" w:hAnsi="Arial" w:cs="Arial"/>
          <w:b/>
          <w:bCs/>
          <w:sz w:val="24"/>
        </w:rPr>
        <w:t>NR_DualTxRx_MUSIM</w:t>
      </w:r>
      <w:proofErr w:type="spellEnd"/>
      <w:r w:rsidR="002F4C92" w:rsidRPr="008C2308">
        <w:rPr>
          <w:rFonts w:ascii="Arial" w:hAnsi="Arial" w:cs="Arial"/>
          <w:b/>
          <w:bCs/>
          <w:sz w:val="24"/>
        </w:rPr>
        <w:t xml:space="preserve"> </w:t>
      </w:r>
      <w:r w:rsidR="002F4C92">
        <w:rPr>
          <w:rFonts w:ascii="Arial" w:hAnsi="Arial" w:cs="Arial"/>
          <w:b/>
          <w:bCs/>
          <w:sz w:val="24"/>
        </w:rPr>
        <w:t>- Release 18</w:t>
      </w:r>
    </w:p>
    <w:p w14:paraId="5CB5AD8E" w14:textId="77777777" w:rsidR="00AA1181" w:rsidRPr="00904CC3" w:rsidRDefault="00AA1181" w:rsidP="005F4A9A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904CC3">
        <w:rPr>
          <w:rFonts w:ascii="Arial" w:hAnsi="Arial" w:cs="Arial"/>
          <w:b/>
          <w:bCs/>
          <w:sz w:val="24"/>
        </w:rPr>
        <w:t>Document for:</w:t>
      </w:r>
      <w:r w:rsidRPr="00904CC3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F4A9A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674C55E5" w14:textId="36B02A0D" w:rsidR="00D00B44" w:rsidRPr="002C39D1" w:rsidRDefault="00EE080F" w:rsidP="00437DD7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Interworking of DAPS handover for MUSIM UE operating with temporary capability restriction during RAN2-125bis, </w:t>
      </w:r>
      <w:proofErr w:type="gramStart"/>
      <w:r>
        <w:t>But</w:t>
      </w:r>
      <w:proofErr w:type="gramEnd"/>
      <w:r>
        <w:t xml:space="preserve"> there was no conclusion on the required changes in the meeting. In this discussion paper we further analyse the issues </w:t>
      </w:r>
      <w:proofErr w:type="gramStart"/>
      <w:r>
        <w:t>and also</w:t>
      </w:r>
      <w:proofErr w:type="gramEnd"/>
      <w:r>
        <w:t xml:space="preserve"> propose the required stage-2 changes for the proposal</w:t>
      </w:r>
      <w:r w:rsidR="00517C17">
        <w:t xml:space="preserve">. </w:t>
      </w:r>
      <w:r w:rsidR="00517C17" w:rsidRPr="00517C17">
        <w:t>This document is resubmission of R2-2405192.</w:t>
      </w:r>
    </w:p>
    <w:p w14:paraId="7D484B6E" w14:textId="7D8B3DA9" w:rsidR="009339CB" w:rsidRDefault="009339CB" w:rsidP="004647D7">
      <w:pPr>
        <w:pStyle w:val="Heading1"/>
        <w:jc w:val="both"/>
      </w:pPr>
      <w:r w:rsidRPr="006E13D1">
        <w:t>2</w:t>
      </w:r>
      <w:r w:rsidRPr="006E13D1">
        <w:tab/>
      </w:r>
      <w:r w:rsidR="002F4C92">
        <w:t>Discussion</w:t>
      </w:r>
    </w:p>
    <w:p w14:paraId="38CA6BBA" w14:textId="73BE881C" w:rsidR="00F87E77" w:rsidRDefault="00F87E77" w:rsidP="00F87E77">
      <w:r>
        <w:t xml:space="preserve">When DAPS handover is configured towards UE, the UE need to create one radio protocol instance for target </w:t>
      </w:r>
      <w:proofErr w:type="spellStart"/>
      <w:r>
        <w:t>PCell</w:t>
      </w:r>
      <w:proofErr w:type="spellEnd"/>
      <w:r>
        <w:t xml:space="preserve"> along with source protocol instance. For such operation the UE will make use of Dual TX/RX resources if the UE is capable of Dual TX/RX.  Rel-18 MUSIM operation allows the UE to maintain two RRC connections in NTWK-A and NTWK-B simultaneously with reduced capability towards each of the networks.  This operation also </w:t>
      </w:r>
      <w:proofErr w:type="gramStart"/>
      <w:r>
        <w:t>require</w:t>
      </w:r>
      <w:proofErr w:type="gramEnd"/>
      <w:r>
        <w:t xml:space="preserve"> two protocol instance to be active towards NTWK-A and NTWK-B.  For UE in Rel-18 MUSIM operation if DAPS handover is triggered it will require the UE to create another protocol instance </w:t>
      </w:r>
      <w:proofErr w:type="gramStart"/>
      <w:r>
        <w:t>and also</w:t>
      </w:r>
      <w:proofErr w:type="gramEnd"/>
      <w:r>
        <w:t xml:space="preserve"> possibly another TX/RX resource.  To support DAPS functionality along with MUSIM Dual TX/RX operation additional capability coordination across 3 active radio protocol instances would be required.  </w:t>
      </w:r>
    </w:p>
    <w:p w14:paraId="1A4FF19F" w14:textId="350BD8E0" w:rsidR="00A36D04" w:rsidRDefault="00A36D04" w:rsidP="00F87E77">
      <w:pPr>
        <w:rPr>
          <w:b/>
          <w:bCs/>
        </w:rPr>
      </w:pPr>
      <w:r w:rsidRPr="00F87E77">
        <w:rPr>
          <w:b/>
          <w:bCs/>
        </w:rPr>
        <w:t xml:space="preserve">Observation 1: </w:t>
      </w:r>
      <w:r>
        <w:rPr>
          <w:b/>
          <w:bCs/>
        </w:rPr>
        <w:t xml:space="preserve">Whether DAPS handover can work for MUSIM UE that operates with temporary capability restriction </w:t>
      </w:r>
      <w:proofErr w:type="gramStart"/>
      <w:r>
        <w:rPr>
          <w:b/>
          <w:bCs/>
        </w:rPr>
        <w:t>( MUSIM</w:t>
      </w:r>
      <w:proofErr w:type="gramEnd"/>
      <w:r>
        <w:rPr>
          <w:b/>
          <w:bCs/>
        </w:rPr>
        <w:t xml:space="preserve"> UE operating with dual RRC connection at NTWK-A and NTWK-B) is not clear in current specification.</w:t>
      </w:r>
    </w:p>
    <w:p w14:paraId="7D6BAD36" w14:textId="6C8CDBA8" w:rsidR="00F87E77" w:rsidRPr="00F87E77" w:rsidRDefault="00F87E77" w:rsidP="00F87E77">
      <w:pPr>
        <w:rPr>
          <w:b/>
          <w:bCs/>
        </w:rPr>
      </w:pPr>
      <w:r w:rsidRPr="00F87E77">
        <w:rPr>
          <w:b/>
          <w:bCs/>
        </w:rPr>
        <w:t xml:space="preserve">Observation </w:t>
      </w:r>
      <w:r w:rsidR="00A36D04">
        <w:rPr>
          <w:b/>
          <w:bCs/>
        </w:rPr>
        <w:t>2</w:t>
      </w:r>
      <w:r w:rsidRPr="00F87E77">
        <w:rPr>
          <w:b/>
          <w:bCs/>
        </w:rPr>
        <w:t>: Configuration of DAPS handover for UE operating with MUSIM Dual RRC connection required further capability coordination for the DAPS handover to work.</w:t>
      </w:r>
    </w:p>
    <w:p w14:paraId="53285340" w14:textId="588BC927" w:rsidR="00F87E77" w:rsidRDefault="00F87E77" w:rsidP="00F87E77">
      <w:r>
        <w:t xml:space="preserve">As this interworking is not studied in </w:t>
      </w:r>
      <w:proofErr w:type="gramStart"/>
      <w:r>
        <w:t>details</w:t>
      </w:r>
      <w:proofErr w:type="gramEnd"/>
      <w:r>
        <w:t xml:space="preserve"> for Rel-18 MUSIM operation, we propose to restrict configuration of DAPS handover towards UE which has indicated the Rel-18 capability restriction </w:t>
      </w:r>
      <w:r w:rsidR="00287A46">
        <w:t>via UAI. The text proposal for TS38.300 for this proposal is given in Annexure 1</w:t>
      </w:r>
    </w:p>
    <w:p w14:paraId="5FF79513" w14:textId="4809A7BF" w:rsidR="00F87E77" w:rsidRDefault="00287A46" w:rsidP="00F87E77">
      <w:proofErr w:type="gramStart"/>
      <w:r>
        <w:rPr>
          <w:b/>
          <w:bCs/>
        </w:rPr>
        <w:t xml:space="preserve">Proposal  </w:t>
      </w:r>
      <w:r w:rsidRPr="00F87E77">
        <w:rPr>
          <w:b/>
          <w:bCs/>
        </w:rPr>
        <w:t>:</w:t>
      </w:r>
      <w:proofErr w:type="gramEnd"/>
      <w:r w:rsidRPr="00F87E77">
        <w:rPr>
          <w:b/>
          <w:bCs/>
        </w:rPr>
        <w:t xml:space="preserve"> </w:t>
      </w:r>
      <w:r>
        <w:rPr>
          <w:b/>
          <w:bCs/>
        </w:rPr>
        <w:t>DAPS handover is not supported for the UE operating with temporary capability restriction for Dual TX/RX MUSIM Operation.  RAN2 to consider TP provided in Annexure-1 for this proposal</w:t>
      </w:r>
    </w:p>
    <w:p w14:paraId="5BDE19E2" w14:textId="4D7FF963" w:rsidR="008528EE" w:rsidRPr="008528EE" w:rsidRDefault="008528EE" w:rsidP="000D3938">
      <w:pPr>
        <w:spacing w:line="259" w:lineRule="auto"/>
        <w:jc w:val="both"/>
        <w:rPr>
          <w:rStyle w:val="Heading3Char"/>
          <w:rFonts w:ascii="Times New Roman" w:hAnsi="Times New Roman"/>
          <w:sz w:val="20"/>
        </w:rPr>
      </w:pPr>
    </w:p>
    <w:p w14:paraId="69B7B8E6" w14:textId="7DEBD104" w:rsidR="009339CB" w:rsidRPr="006E13D1" w:rsidRDefault="008F2100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259EEE34" w14:textId="3F632F2F" w:rsidR="009339CB" w:rsidRDefault="005152BA" w:rsidP="005152BA">
      <w:pPr>
        <w:jc w:val="both"/>
      </w:pPr>
      <w:r>
        <w:t>We analyse the interworking of Rel-17 MUSIM gaps and Rel-18 capability restriction in this paper. Following are the observations and proposals.</w:t>
      </w:r>
    </w:p>
    <w:p w14:paraId="609F9D9F" w14:textId="77777777" w:rsidR="00A36D04" w:rsidRDefault="00A36D04" w:rsidP="00A36D04">
      <w:pPr>
        <w:rPr>
          <w:b/>
          <w:bCs/>
        </w:rPr>
      </w:pPr>
      <w:r w:rsidRPr="00F87E77">
        <w:rPr>
          <w:b/>
          <w:bCs/>
        </w:rPr>
        <w:t xml:space="preserve">Observation 1: </w:t>
      </w:r>
      <w:r>
        <w:rPr>
          <w:b/>
          <w:bCs/>
        </w:rPr>
        <w:t xml:space="preserve">Whether DAPS handover can work for MUSIM UE that operates with temporary capability restriction </w:t>
      </w:r>
      <w:proofErr w:type="gramStart"/>
      <w:r>
        <w:rPr>
          <w:b/>
          <w:bCs/>
        </w:rPr>
        <w:t>( MUSIM</w:t>
      </w:r>
      <w:proofErr w:type="gramEnd"/>
      <w:r>
        <w:rPr>
          <w:b/>
          <w:bCs/>
        </w:rPr>
        <w:t xml:space="preserve"> UE operating with dual RRC connection at NTWK-A and NTWK-B) is not clear in current specification.</w:t>
      </w:r>
    </w:p>
    <w:p w14:paraId="5113615D" w14:textId="41CFF310" w:rsidR="005152BA" w:rsidRDefault="00A36D04" w:rsidP="00A36D04">
      <w:pPr>
        <w:spacing w:line="259" w:lineRule="auto"/>
        <w:jc w:val="both"/>
        <w:rPr>
          <w:b/>
          <w:bCs/>
        </w:rPr>
      </w:pPr>
      <w:r w:rsidRPr="00F87E77">
        <w:rPr>
          <w:b/>
          <w:bCs/>
        </w:rPr>
        <w:t xml:space="preserve">Observation </w:t>
      </w:r>
      <w:r>
        <w:rPr>
          <w:b/>
          <w:bCs/>
        </w:rPr>
        <w:t>2</w:t>
      </w:r>
      <w:r w:rsidRPr="00F87E77">
        <w:rPr>
          <w:b/>
          <w:bCs/>
        </w:rPr>
        <w:t>: Configuration of DAPS handover for UE operating with MUSIM Dual RRC connection required further capability coordination for the DAPS handover to work.</w:t>
      </w:r>
    </w:p>
    <w:p w14:paraId="0A168D2F" w14:textId="4C4A7735" w:rsidR="00EE080F" w:rsidRDefault="00EE080F" w:rsidP="005152BA">
      <w:pPr>
        <w:spacing w:line="259" w:lineRule="auto"/>
        <w:jc w:val="both"/>
        <w:rPr>
          <w:rStyle w:val="Heading3Char"/>
          <w:rFonts w:ascii="Times New Roman" w:hAnsi="Times New Roman"/>
          <w:b/>
          <w:bCs/>
          <w:sz w:val="20"/>
        </w:rPr>
      </w:pPr>
      <w:proofErr w:type="gramStart"/>
      <w:r>
        <w:rPr>
          <w:b/>
          <w:bCs/>
        </w:rPr>
        <w:t>Proposal  1</w:t>
      </w:r>
      <w:proofErr w:type="gramEnd"/>
      <w:r w:rsidRPr="00F87E77">
        <w:rPr>
          <w:b/>
          <w:bCs/>
        </w:rPr>
        <w:t xml:space="preserve">: </w:t>
      </w:r>
      <w:r>
        <w:rPr>
          <w:b/>
          <w:bCs/>
        </w:rPr>
        <w:t>DAPS handover is not supported for the UE operating with temporary capability restriction for Dual TX/RX MUSIM Operation.  RAN2 to consider TP provided in Annexure-1 for this proposal</w:t>
      </w:r>
    </w:p>
    <w:p w14:paraId="21A1BE37" w14:textId="77777777" w:rsidR="002F4C92" w:rsidRPr="006E13D1" w:rsidRDefault="002F4C92">
      <w:pPr>
        <w:pStyle w:val="Heading1"/>
        <w:jc w:val="both"/>
      </w:pPr>
      <w:r>
        <w:lastRenderedPageBreak/>
        <w:t>References</w:t>
      </w:r>
    </w:p>
    <w:p w14:paraId="35F222F4" w14:textId="698425BA" w:rsidR="005152BA" w:rsidRPr="00A209D6" w:rsidRDefault="005152BA" w:rsidP="005152BA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bCs/>
          <w:szCs w:val="18"/>
        </w:rPr>
        <w:t>TS 38.331 Rel-18 V 18.0.0 – Radio Resource control specification</w:t>
      </w:r>
    </w:p>
    <w:p w14:paraId="587A75F7" w14:textId="77777777" w:rsidR="00287A46" w:rsidRPr="00287A46" w:rsidRDefault="00287A46" w:rsidP="00287A46">
      <w:pPr>
        <w:pStyle w:val="ListParagraph"/>
        <w:spacing w:line="259" w:lineRule="auto"/>
        <w:ind w:left="357"/>
        <w:jc w:val="both"/>
        <w:rPr>
          <w:rStyle w:val="Heading3Char"/>
          <w:rFonts w:ascii="Times New Roman" w:hAnsi="Times New Roman"/>
          <w:b/>
          <w:bCs/>
          <w:sz w:val="20"/>
        </w:rPr>
      </w:pPr>
    </w:p>
    <w:p w14:paraId="6D0C5A4C" w14:textId="38ED2D28" w:rsidR="00287A46" w:rsidRPr="006E13D1" w:rsidRDefault="00287A46" w:rsidP="00287A46">
      <w:pPr>
        <w:pStyle w:val="Heading1"/>
        <w:jc w:val="both"/>
      </w:pPr>
      <w:proofErr w:type="gramStart"/>
      <w:r>
        <w:t>Annexure :TP</w:t>
      </w:r>
      <w:proofErr w:type="gramEnd"/>
      <w:r>
        <w:t xml:space="preserve"> for DAPS handover restriction for Dual TX/RX UE</w:t>
      </w:r>
    </w:p>
    <w:p w14:paraId="6EC9CAE8" w14:textId="77777777" w:rsidR="00287A46" w:rsidRPr="00C57EBD" w:rsidRDefault="00287A46" w:rsidP="00287A46">
      <w:pPr>
        <w:pStyle w:val="Heading4"/>
      </w:pPr>
      <w:bookmarkStart w:id="0" w:name="_Toc163030313"/>
      <w:r w:rsidRPr="00C57EBD">
        <w:t>16.14.3.2</w:t>
      </w:r>
      <w:r w:rsidRPr="00C57EBD">
        <w:tab/>
        <w:t>Mobility in RRC_CONNECTED</w:t>
      </w:r>
      <w:bookmarkEnd w:id="0"/>
    </w:p>
    <w:p w14:paraId="4E7A0E95" w14:textId="77777777" w:rsidR="00287A46" w:rsidRPr="00C57EBD" w:rsidRDefault="00287A46" w:rsidP="00287A46">
      <w:pPr>
        <w:pStyle w:val="Heading5"/>
      </w:pPr>
      <w:bookmarkStart w:id="1" w:name="_Toc163030314"/>
      <w:r w:rsidRPr="00C57EBD">
        <w:t>16.14.3.2.1</w:t>
      </w:r>
      <w:r w:rsidRPr="00C57EBD">
        <w:tab/>
      </w:r>
      <w:r w:rsidRPr="00C57EBD">
        <w:rPr>
          <w:lang w:eastAsia="zh-CN"/>
        </w:rPr>
        <w:t>Handover</w:t>
      </w:r>
      <w:bookmarkEnd w:id="1"/>
    </w:p>
    <w:p w14:paraId="3B8E3DF9" w14:textId="77777777" w:rsidR="00287A46" w:rsidRPr="00C57EBD" w:rsidRDefault="00287A46" w:rsidP="00287A46">
      <w:r w:rsidRPr="00C57EBD">
        <w:t>The same principle as described in 9.2.3.2 applies unless hereunder specified:</w:t>
      </w:r>
    </w:p>
    <w:p w14:paraId="5AEC5D1C" w14:textId="77777777" w:rsidR="00287A46" w:rsidRPr="00C57EBD" w:rsidRDefault="00287A46" w:rsidP="00287A46">
      <w:pPr>
        <w:rPr>
          <w:lang w:eastAsia="zh-CN"/>
        </w:rPr>
      </w:pPr>
      <w:r w:rsidRPr="00C57EBD">
        <w:rPr>
          <w:lang w:eastAsia="zh-CN"/>
        </w:rPr>
        <w:t>During mobility between NTN and Terrestrial Network (TN), a UE is not required to connect to both NTN and TN at the same time.</w:t>
      </w:r>
    </w:p>
    <w:p w14:paraId="38BCEB57" w14:textId="77777777" w:rsidR="00287A46" w:rsidRPr="00C57EBD" w:rsidRDefault="00287A46" w:rsidP="00287A46">
      <w:pPr>
        <w:pStyle w:val="NO"/>
        <w:rPr>
          <w:lang w:eastAsia="zh-CN"/>
        </w:rPr>
      </w:pPr>
      <w:r w:rsidRPr="00C57EBD">
        <w:rPr>
          <w:lang w:eastAsia="zh-CN"/>
        </w:rPr>
        <w:t>NOTE:</w:t>
      </w:r>
      <w:r w:rsidRPr="00C57EBD">
        <w:rPr>
          <w:lang w:eastAsia="zh-CN"/>
        </w:rPr>
        <w:tab/>
        <w:t>NTN TN handover refers to mobility in both directions, i.e. from NTN to TN (hand-in) and from TN to NTN (hand-out).</w:t>
      </w:r>
    </w:p>
    <w:p w14:paraId="429D3F39" w14:textId="4B54C5BF" w:rsidR="00287A46" w:rsidRPr="00C57EBD" w:rsidRDefault="00287A46" w:rsidP="00287A46">
      <w:pPr>
        <w:rPr>
          <w:lang w:eastAsia="zh-CN"/>
        </w:rPr>
      </w:pPr>
      <w:r w:rsidRPr="00C57EBD">
        <w:rPr>
          <w:lang w:eastAsia="zh-CN"/>
        </w:rPr>
        <w:t>DAPS handover is not supported for NTN in this release of the specification.</w:t>
      </w:r>
      <w:ins w:id="2" w:author="Nokia" w:date="2024-05-09T11:38:00Z">
        <w:r>
          <w:rPr>
            <w:lang w:eastAsia="zh-CN"/>
          </w:rPr>
          <w:t xml:space="preserve"> DAPS handover is not supported for the UE</w:t>
        </w:r>
      </w:ins>
      <w:ins w:id="3" w:author="Nokia" w:date="2024-05-09T11:39:00Z">
        <w:r>
          <w:rPr>
            <w:lang w:eastAsia="zh-CN"/>
          </w:rPr>
          <w:t xml:space="preserve"> operating with temporary capability restriction for MUSIM </w:t>
        </w:r>
      </w:ins>
      <w:r w:rsidR="00A36D04">
        <w:rPr>
          <w:lang w:eastAsia="zh-CN"/>
        </w:rPr>
        <w:t>purpose</w:t>
      </w:r>
      <w:ins w:id="4" w:author="Nokia" w:date="2024-05-09T11:39:00Z">
        <w:r>
          <w:rPr>
            <w:lang w:eastAsia="zh-CN"/>
          </w:rPr>
          <w:t>.</w:t>
        </w:r>
      </w:ins>
    </w:p>
    <w:p w14:paraId="258F46A6" w14:textId="77777777" w:rsidR="00287A46" w:rsidRPr="00C57EBD" w:rsidRDefault="00287A46" w:rsidP="00287A46">
      <w:pPr>
        <w:rPr>
          <w:lang w:eastAsia="zh-CN"/>
        </w:rPr>
      </w:pPr>
      <w:r w:rsidRPr="00C57EBD">
        <w:rPr>
          <w:lang w:eastAsia="zh-CN"/>
        </w:rPr>
        <w:t xml:space="preserve">UE may support mobility between </w:t>
      </w:r>
      <w:proofErr w:type="spellStart"/>
      <w:r w:rsidRPr="00C57EBD">
        <w:rPr>
          <w:lang w:eastAsia="zh-CN"/>
        </w:rPr>
        <w:t>gNBs</w:t>
      </w:r>
      <w:proofErr w:type="spellEnd"/>
      <w:r w:rsidRPr="00C57EBD">
        <w:rPr>
          <w:lang w:eastAsia="zh-CN"/>
        </w:rPr>
        <w:t xml:space="preserve"> operating with NTN payloads in different orbits (e.g., GSO, NGSO at different altitudes).</w:t>
      </w:r>
    </w:p>
    <w:p w14:paraId="6143BC50" w14:textId="04961916" w:rsidR="00337CF2" w:rsidRPr="00A209D6" w:rsidRDefault="00287A46" w:rsidP="00287A46">
      <w:pPr>
        <w:pStyle w:val="ListParagraph"/>
        <w:ind w:left="357"/>
        <w:jc w:val="both"/>
      </w:pPr>
      <w:r w:rsidRPr="00C57EBD">
        <w:rPr>
          <w:lang w:eastAsia="zh-CN"/>
        </w:rPr>
        <w:t xml:space="preserve">RACH-less handover as specified in TS 38.321 [6] and TS 38.331 [12] is supported in NTNs. The </w:t>
      </w:r>
      <w:r w:rsidRPr="00C57EBD">
        <w:rPr>
          <w:i/>
          <w:lang w:eastAsia="zh-CN"/>
        </w:rPr>
        <w:t>RRCReconfiguration</w:t>
      </w:r>
      <w:r w:rsidRPr="00C57EBD">
        <w:rPr>
          <w:lang w:eastAsia="zh-CN"/>
        </w:rPr>
        <w:t xml:space="preserve"> message triggering the RACH-less handover includes a timing adjustment indication and either a configured grant or a beam indication for accessing the target cell</w:t>
      </w:r>
      <w:r w:rsidRPr="001718F5">
        <w:rPr>
          <w:rStyle w:val="CommentReference"/>
        </w:rPr>
        <w:t xml:space="preserve">. </w:t>
      </w:r>
      <w:r w:rsidRPr="00C57EBD">
        <w:rPr>
          <w:lang w:eastAsia="zh-CN"/>
        </w:rPr>
        <w:t xml:space="preserve">UE synchronizes to the target cell by applying the timing adjustment indication and transmits the </w:t>
      </w:r>
      <w:proofErr w:type="spellStart"/>
      <w:r w:rsidRPr="00C57EBD">
        <w:rPr>
          <w:i/>
          <w:lang w:eastAsia="zh-CN"/>
        </w:rPr>
        <w:t>RRCReconfigurationComplete</w:t>
      </w:r>
      <w:proofErr w:type="spellEnd"/>
      <w:r w:rsidRPr="00C57EBD">
        <w:rPr>
          <w:lang w:eastAsia="zh-CN"/>
        </w:rPr>
        <w:t xml:space="preserve"> message using the configured </w:t>
      </w:r>
      <w:r w:rsidRPr="001718F5">
        <w:rPr>
          <w:lang w:eastAsia="zh-CN"/>
        </w:rPr>
        <w:t xml:space="preserve">uplink </w:t>
      </w:r>
      <w:r w:rsidRPr="00C57EBD">
        <w:rPr>
          <w:lang w:eastAsia="zh-CN"/>
        </w:rPr>
        <w:t xml:space="preserve">grant if included. </w:t>
      </w:r>
      <w:r w:rsidRPr="001718F5">
        <w:rPr>
          <w:rFonts w:eastAsia="SimSun"/>
          <w:lang w:eastAsia="zh-CN"/>
        </w:rPr>
        <w:t xml:space="preserve">UE can fallback to RACH when there is no valid </w:t>
      </w:r>
      <w:r w:rsidRPr="00C57EBD">
        <w:rPr>
          <w:rFonts w:eastAsia="SimSun"/>
        </w:rPr>
        <w:t>configured uplink grant</w:t>
      </w:r>
      <w:r w:rsidRPr="001718F5">
        <w:rPr>
          <w:rFonts w:eastAsia="SimSun"/>
          <w:lang w:eastAsia="zh-CN"/>
        </w:rPr>
        <w:t xml:space="preserve">. </w:t>
      </w:r>
      <w:r w:rsidRPr="00C57EBD">
        <w:rPr>
          <w:lang w:eastAsia="zh-CN"/>
        </w:rPr>
        <w:t>If the configured</w:t>
      </w:r>
      <w:r w:rsidRPr="001718F5">
        <w:rPr>
          <w:lang w:eastAsia="zh-CN"/>
        </w:rPr>
        <w:t xml:space="preserve"> uplink</w:t>
      </w:r>
      <w:r w:rsidRPr="00C57EBD">
        <w:rPr>
          <w:lang w:eastAsia="zh-CN"/>
        </w:rPr>
        <w:t xml:space="preserve"> grant is not included, UE receives an uplink grant by monitoring PDCCH according to the beam indication.</w:t>
      </w:r>
    </w:p>
    <w:sectPr w:rsidR="00337CF2" w:rsidRPr="00A209D6" w:rsidSect="0023313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50079" w14:textId="77777777" w:rsidR="00F27C54" w:rsidRDefault="00F27C54">
      <w:r>
        <w:separator/>
      </w:r>
    </w:p>
  </w:endnote>
  <w:endnote w:type="continuationSeparator" w:id="0">
    <w:p w14:paraId="40ABA97D" w14:textId="77777777" w:rsidR="00F27C54" w:rsidRDefault="00F27C54">
      <w:r>
        <w:continuationSeparator/>
      </w:r>
    </w:p>
  </w:endnote>
  <w:endnote w:type="continuationNotice" w:id="1">
    <w:p w14:paraId="3BF000D1" w14:textId="77777777" w:rsidR="00F27C54" w:rsidRDefault="00F27C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0B424" w14:textId="77777777" w:rsidR="00F27C54" w:rsidRDefault="00F27C54">
      <w:r>
        <w:separator/>
      </w:r>
    </w:p>
  </w:footnote>
  <w:footnote w:type="continuationSeparator" w:id="0">
    <w:p w14:paraId="3F3B2228" w14:textId="77777777" w:rsidR="00F27C54" w:rsidRDefault="00F27C54">
      <w:r>
        <w:continuationSeparator/>
      </w:r>
    </w:p>
  </w:footnote>
  <w:footnote w:type="continuationNotice" w:id="1">
    <w:p w14:paraId="68999789" w14:textId="77777777" w:rsidR="00F27C54" w:rsidRDefault="00F27C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E2D69"/>
    <w:multiLevelType w:val="hybridMultilevel"/>
    <w:tmpl w:val="8EF24F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819CE"/>
    <w:multiLevelType w:val="hybridMultilevel"/>
    <w:tmpl w:val="506802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9707F"/>
    <w:multiLevelType w:val="hybridMultilevel"/>
    <w:tmpl w:val="16AE68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74A1D"/>
    <w:multiLevelType w:val="hybridMultilevel"/>
    <w:tmpl w:val="A0C8B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2CA7B70"/>
    <w:multiLevelType w:val="multilevel"/>
    <w:tmpl w:val="42CA7B70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52F39D4"/>
    <w:multiLevelType w:val="hybridMultilevel"/>
    <w:tmpl w:val="181093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30A1C"/>
    <w:multiLevelType w:val="multilevel"/>
    <w:tmpl w:val="66230A1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2855E2"/>
    <w:multiLevelType w:val="multilevel"/>
    <w:tmpl w:val="6D2855E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DengXian" w:eastAsia="DengXian" w:hAnsi="DengXian" w:cs="Times New Roma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80"/>
        </w:tabs>
        <w:ind w:left="17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601"/>
        </w:tabs>
        <w:ind w:left="1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321"/>
        </w:tabs>
        <w:ind w:left="2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041"/>
        </w:tabs>
        <w:ind w:left="3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61"/>
        </w:tabs>
        <w:ind w:left="3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81"/>
        </w:tabs>
        <w:ind w:left="4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201"/>
        </w:tabs>
        <w:ind w:left="5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921"/>
        </w:tabs>
        <w:ind w:left="5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641"/>
        </w:tabs>
        <w:ind w:left="6641" w:hanging="360"/>
      </w:pPr>
      <w:rPr>
        <w:rFonts w:ascii="Wingdings" w:hAnsi="Wingdings" w:hint="default"/>
      </w:rPr>
    </w:lvl>
  </w:abstractNum>
  <w:abstractNum w:abstractNumId="16" w15:restartNumberingAfterBreak="0">
    <w:nsid w:val="75AB6E53"/>
    <w:multiLevelType w:val="multilevel"/>
    <w:tmpl w:val="75AB6E53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306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28936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6180627">
    <w:abstractNumId w:val="1"/>
  </w:num>
  <w:num w:numId="4" w16cid:durableId="1288200811">
    <w:abstractNumId w:val="8"/>
  </w:num>
  <w:num w:numId="5" w16cid:durableId="497574631">
    <w:abstractNumId w:val="7"/>
  </w:num>
  <w:num w:numId="6" w16cid:durableId="379331546">
    <w:abstractNumId w:val="10"/>
  </w:num>
  <w:num w:numId="7" w16cid:durableId="871185673">
    <w:abstractNumId w:val="11"/>
  </w:num>
  <w:num w:numId="8" w16cid:durableId="545602999">
    <w:abstractNumId w:val="15"/>
  </w:num>
  <w:num w:numId="9" w16cid:durableId="1745106084">
    <w:abstractNumId w:val="9"/>
  </w:num>
  <w:num w:numId="10" w16cid:durableId="141623800">
    <w:abstractNumId w:val="14"/>
  </w:num>
  <w:num w:numId="11" w16cid:durableId="1058432647">
    <w:abstractNumId w:val="16"/>
  </w:num>
  <w:num w:numId="12" w16cid:durableId="1294599549">
    <w:abstractNumId w:val="13"/>
  </w:num>
  <w:num w:numId="13" w16cid:durableId="796683948">
    <w:abstractNumId w:val="2"/>
  </w:num>
  <w:num w:numId="14" w16cid:durableId="16781160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6760497">
    <w:abstractNumId w:val="12"/>
  </w:num>
  <w:num w:numId="16" w16cid:durableId="753161931">
    <w:abstractNumId w:val="4"/>
  </w:num>
  <w:num w:numId="17" w16cid:durableId="1127620560">
    <w:abstractNumId w:val="15"/>
  </w:num>
  <w:num w:numId="18" w16cid:durableId="871769424">
    <w:abstractNumId w:val="5"/>
  </w:num>
  <w:num w:numId="19" w16cid:durableId="953094445">
    <w:abstractNumId w:val="3"/>
  </w:num>
  <w:num w:numId="20" w16cid:durableId="1227450980">
    <w:abstractNumId w:val="6"/>
  </w:num>
  <w:num w:numId="21" w16cid:durableId="151213635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FED"/>
    <w:rsid w:val="00007780"/>
    <w:rsid w:val="00016557"/>
    <w:rsid w:val="00023C40"/>
    <w:rsid w:val="000250CB"/>
    <w:rsid w:val="00033397"/>
    <w:rsid w:val="00035240"/>
    <w:rsid w:val="00040095"/>
    <w:rsid w:val="00050BA0"/>
    <w:rsid w:val="00054F62"/>
    <w:rsid w:val="00057B59"/>
    <w:rsid w:val="000609C1"/>
    <w:rsid w:val="00063954"/>
    <w:rsid w:val="000646AE"/>
    <w:rsid w:val="00064D6F"/>
    <w:rsid w:val="00065268"/>
    <w:rsid w:val="00066A50"/>
    <w:rsid w:val="00073C9C"/>
    <w:rsid w:val="00076412"/>
    <w:rsid w:val="00080512"/>
    <w:rsid w:val="00082A5B"/>
    <w:rsid w:val="000862BE"/>
    <w:rsid w:val="000867EC"/>
    <w:rsid w:val="00090468"/>
    <w:rsid w:val="00093190"/>
    <w:rsid w:val="00094568"/>
    <w:rsid w:val="0009614C"/>
    <w:rsid w:val="00096526"/>
    <w:rsid w:val="000A4BDD"/>
    <w:rsid w:val="000A711A"/>
    <w:rsid w:val="000A7304"/>
    <w:rsid w:val="000B183E"/>
    <w:rsid w:val="000B7BCF"/>
    <w:rsid w:val="000C2D4C"/>
    <w:rsid w:val="000C2E4B"/>
    <w:rsid w:val="000C32D9"/>
    <w:rsid w:val="000C522B"/>
    <w:rsid w:val="000D0699"/>
    <w:rsid w:val="000D3938"/>
    <w:rsid w:val="000D58AB"/>
    <w:rsid w:val="000E1071"/>
    <w:rsid w:val="000E1C7B"/>
    <w:rsid w:val="000E37CD"/>
    <w:rsid w:val="000E7E83"/>
    <w:rsid w:val="000F07DD"/>
    <w:rsid w:val="000F2E63"/>
    <w:rsid w:val="000F7C19"/>
    <w:rsid w:val="00112F1A"/>
    <w:rsid w:val="00116291"/>
    <w:rsid w:val="001173E7"/>
    <w:rsid w:val="00123C43"/>
    <w:rsid w:val="00136B78"/>
    <w:rsid w:val="0014006C"/>
    <w:rsid w:val="00144160"/>
    <w:rsid w:val="00145075"/>
    <w:rsid w:val="00150D0F"/>
    <w:rsid w:val="00156E1D"/>
    <w:rsid w:val="001679C1"/>
    <w:rsid w:val="0017259C"/>
    <w:rsid w:val="00172F72"/>
    <w:rsid w:val="001741A0"/>
    <w:rsid w:val="00175FA0"/>
    <w:rsid w:val="001770C9"/>
    <w:rsid w:val="00187D2E"/>
    <w:rsid w:val="00194CD0"/>
    <w:rsid w:val="0019506C"/>
    <w:rsid w:val="001A1D2D"/>
    <w:rsid w:val="001A40C2"/>
    <w:rsid w:val="001A7971"/>
    <w:rsid w:val="001B49C9"/>
    <w:rsid w:val="001B6333"/>
    <w:rsid w:val="001C0B29"/>
    <w:rsid w:val="001C168B"/>
    <w:rsid w:val="001C23F4"/>
    <w:rsid w:val="001C4B8D"/>
    <w:rsid w:val="001C4F79"/>
    <w:rsid w:val="001C7156"/>
    <w:rsid w:val="001D52A7"/>
    <w:rsid w:val="001D562C"/>
    <w:rsid w:val="001E1D0C"/>
    <w:rsid w:val="001E231E"/>
    <w:rsid w:val="001E4CB5"/>
    <w:rsid w:val="001E6BA0"/>
    <w:rsid w:val="001F168B"/>
    <w:rsid w:val="001F7831"/>
    <w:rsid w:val="00203687"/>
    <w:rsid w:val="00204045"/>
    <w:rsid w:val="0020712B"/>
    <w:rsid w:val="00212A1C"/>
    <w:rsid w:val="002160C1"/>
    <w:rsid w:val="0022041B"/>
    <w:rsid w:val="00220AC3"/>
    <w:rsid w:val="00221027"/>
    <w:rsid w:val="0022606D"/>
    <w:rsid w:val="00231728"/>
    <w:rsid w:val="00233136"/>
    <w:rsid w:val="00244559"/>
    <w:rsid w:val="00244A05"/>
    <w:rsid w:val="00244F6E"/>
    <w:rsid w:val="00250404"/>
    <w:rsid w:val="0025148D"/>
    <w:rsid w:val="00253342"/>
    <w:rsid w:val="00256B74"/>
    <w:rsid w:val="002610D8"/>
    <w:rsid w:val="00262541"/>
    <w:rsid w:val="0026605F"/>
    <w:rsid w:val="002747EC"/>
    <w:rsid w:val="00275262"/>
    <w:rsid w:val="00276AE9"/>
    <w:rsid w:val="00280BFF"/>
    <w:rsid w:val="00283861"/>
    <w:rsid w:val="002855BF"/>
    <w:rsid w:val="0028695D"/>
    <w:rsid w:val="00287A46"/>
    <w:rsid w:val="00291CFE"/>
    <w:rsid w:val="00296153"/>
    <w:rsid w:val="002B096A"/>
    <w:rsid w:val="002B0F8B"/>
    <w:rsid w:val="002B1818"/>
    <w:rsid w:val="002B2988"/>
    <w:rsid w:val="002B3AD8"/>
    <w:rsid w:val="002B5663"/>
    <w:rsid w:val="002C2E12"/>
    <w:rsid w:val="002C394B"/>
    <w:rsid w:val="002C39D1"/>
    <w:rsid w:val="002C7247"/>
    <w:rsid w:val="002D0E10"/>
    <w:rsid w:val="002D7CD7"/>
    <w:rsid w:val="002E01F6"/>
    <w:rsid w:val="002E3AA1"/>
    <w:rsid w:val="002F01D4"/>
    <w:rsid w:val="002F0D22"/>
    <w:rsid w:val="002F3955"/>
    <w:rsid w:val="002F4C92"/>
    <w:rsid w:val="003002BD"/>
    <w:rsid w:val="003010D8"/>
    <w:rsid w:val="00305180"/>
    <w:rsid w:val="003073C9"/>
    <w:rsid w:val="00307E15"/>
    <w:rsid w:val="00311B17"/>
    <w:rsid w:val="003134C5"/>
    <w:rsid w:val="003172DC"/>
    <w:rsid w:val="00324212"/>
    <w:rsid w:val="00325AE3"/>
    <w:rsid w:val="00326069"/>
    <w:rsid w:val="00326817"/>
    <w:rsid w:val="00330052"/>
    <w:rsid w:val="003371B6"/>
    <w:rsid w:val="00337CF2"/>
    <w:rsid w:val="003418BD"/>
    <w:rsid w:val="00351B10"/>
    <w:rsid w:val="0035462D"/>
    <w:rsid w:val="00363CA5"/>
    <w:rsid w:val="0036432C"/>
    <w:rsid w:val="0036459E"/>
    <w:rsid w:val="00364B41"/>
    <w:rsid w:val="00367A33"/>
    <w:rsid w:val="00383096"/>
    <w:rsid w:val="00383967"/>
    <w:rsid w:val="00390497"/>
    <w:rsid w:val="0039054F"/>
    <w:rsid w:val="0039346C"/>
    <w:rsid w:val="0039437A"/>
    <w:rsid w:val="0039694F"/>
    <w:rsid w:val="003A1494"/>
    <w:rsid w:val="003A2B24"/>
    <w:rsid w:val="003A2D7E"/>
    <w:rsid w:val="003A41EF"/>
    <w:rsid w:val="003A4C8B"/>
    <w:rsid w:val="003A61AB"/>
    <w:rsid w:val="003B0450"/>
    <w:rsid w:val="003B40AD"/>
    <w:rsid w:val="003B511E"/>
    <w:rsid w:val="003B69C9"/>
    <w:rsid w:val="003C1CA4"/>
    <w:rsid w:val="003C1CA6"/>
    <w:rsid w:val="003C2AD8"/>
    <w:rsid w:val="003C3185"/>
    <w:rsid w:val="003C4E37"/>
    <w:rsid w:val="003C7404"/>
    <w:rsid w:val="003D1FF4"/>
    <w:rsid w:val="003E16BE"/>
    <w:rsid w:val="003E51B1"/>
    <w:rsid w:val="003E545C"/>
    <w:rsid w:val="003E6D84"/>
    <w:rsid w:val="003F02EE"/>
    <w:rsid w:val="003F2CE6"/>
    <w:rsid w:val="003F4C46"/>
    <w:rsid w:val="003F4E28"/>
    <w:rsid w:val="003F4E35"/>
    <w:rsid w:val="003F5385"/>
    <w:rsid w:val="004006E8"/>
    <w:rsid w:val="00401855"/>
    <w:rsid w:val="00402F08"/>
    <w:rsid w:val="004039A4"/>
    <w:rsid w:val="00404321"/>
    <w:rsid w:val="0040672D"/>
    <w:rsid w:val="0041349B"/>
    <w:rsid w:val="00414CBD"/>
    <w:rsid w:val="00415E47"/>
    <w:rsid w:val="00417A95"/>
    <w:rsid w:val="00421376"/>
    <w:rsid w:val="004257B3"/>
    <w:rsid w:val="0043347D"/>
    <w:rsid w:val="00433FC8"/>
    <w:rsid w:val="00437DD7"/>
    <w:rsid w:val="00446903"/>
    <w:rsid w:val="00446C3A"/>
    <w:rsid w:val="004556C3"/>
    <w:rsid w:val="0045770E"/>
    <w:rsid w:val="0046052A"/>
    <w:rsid w:val="0046150D"/>
    <w:rsid w:val="004647D7"/>
    <w:rsid w:val="00465587"/>
    <w:rsid w:val="00474D32"/>
    <w:rsid w:val="00477455"/>
    <w:rsid w:val="004A1ACF"/>
    <w:rsid w:val="004A1F7B"/>
    <w:rsid w:val="004A2128"/>
    <w:rsid w:val="004B0212"/>
    <w:rsid w:val="004B2DD2"/>
    <w:rsid w:val="004B4B59"/>
    <w:rsid w:val="004C207A"/>
    <w:rsid w:val="004C30CD"/>
    <w:rsid w:val="004C44D2"/>
    <w:rsid w:val="004C590A"/>
    <w:rsid w:val="004C6EEF"/>
    <w:rsid w:val="004D3578"/>
    <w:rsid w:val="004D380D"/>
    <w:rsid w:val="004E213A"/>
    <w:rsid w:val="004E28E8"/>
    <w:rsid w:val="004F0E2D"/>
    <w:rsid w:val="004F236B"/>
    <w:rsid w:val="004F2562"/>
    <w:rsid w:val="004F2B79"/>
    <w:rsid w:val="004F4540"/>
    <w:rsid w:val="004F73A7"/>
    <w:rsid w:val="005023CC"/>
    <w:rsid w:val="00502996"/>
    <w:rsid w:val="00502D38"/>
    <w:rsid w:val="00503171"/>
    <w:rsid w:val="005064C0"/>
    <w:rsid w:val="00506C28"/>
    <w:rsid w:val="005124F1"/>
    <w:rsid w:val="005152BA"/>
    <w:rsid w:val="00516A1F"/>
    <w:rsid w:val="00517C17"/>
    <w:rsid w:val="00520484"/>
    <w:rsid w:val="00532454"/>
    <w:rsid w:val="00534079"/>
    <w:rsid w:val="00534DA0"/>
    <w:rsid w:val="00536D5A"/>
    <w:rsid w:val="005439C5"/>
    <w:rsid w:val="00543E6C"/>
    <w:rsid w:val="00544FA7"/>
    <w:rsid w:val="00554E9C"/>
    <w:rsid w:val="00557C56"/>
    <w:rsid w:val="005603C5"/>
    <w:rsid w:val="00562620"/>
    <w:rsid w:val="00565087"/>
    <w:rsid w:val="0056573F"/>
    <w:rsid w:val="00565C13"/>
    <w:rsid w:val="00571279"/>
    <w:rsid w:val="005731A1"/>
    <w:rsid w:val="005803E3"/>
    <w:rsid w:val="005836AA"/>
    <w:rsid w:val="00584E12"/>
    <w:rsid w:val="00591161"/>
    <w:rsid w:val="005A49C6"/>
    <w:rsid w:val="005C32A9"/>
    <w:rsid w:val="005C46DD"/>
    <w:rsid w:val="005C4945"/>
    <w:rsid w:val="005C50AB"/>
    <w:rsid w:val="005C766E"/>
    <w:rsid w:val="005C7CD5"/>
    <w:rsid w:val="005D1EB6"/>
    <w:rsid w:val="005D44A3"/>
    <w:rsid w:val="005D5338"/>
    <w:rsid w:val="005E0730"/>
    <w:rsid w:val="005F14D9"/>
    <w:rsid w:val="005F4A9A"/>
    <w:rsid w:val="005F7049"/>
    <w:rsid w:val="00605851"/>
    <w:rsid w:val="00611566"/>
    <w:rsid w:val="00611EAA"/>
    <w:rsid w:val="00616A76"/>
    <w:rsid w:val="0062518B"/>
    <w:rsid w:val="00645202"/>
    <w:rsid w:val="00646BFD"/>
    <w:rsid w:val="00646D99"/>
    <w:rsid w:val="00651093"/>
    <w:rsid w:val="00656910"/>
    <w:rsid w:val="00656C28"/>
    <w:rsid w:val="006574C0"/>
    <w:rsid w:val="00662747"/>
    <w:rsid w:val="00664149"/>
    <w:rsid w:val="00667BBB"/>
    <w:rsid w:val="00674388"/>
    <w:rsid w:val="00680515"/>
    <w:rsid w:val="0069220B"/>
    <w:rsid w:val="00696821"/>
    <w:rsid w:val="006A403B"/>
    <w:rsid w:val="006B5831"/>
    <w:rsid w:val="006C43B1"/>
    <w:rsid w:val="006C66D8"/>
    <w:rsid w:val="006D1E24"/>
    <w:rsid w:val="006D35DE"/>
    <w:rsid w:val="006D7CE5"/>
    <w:rsid w:val="006E1057"/>
    <w:rsid w:val="006E1417"/>
    <w:rsid w:val="006E54FA"/>
    <w:rsid w:val="006F0C71"/>
    <w:rsid w:val="006F317E"/>
    <w:rsid w:val="006F42A2"/>
    <w:rsid w:val="006F6A2C"/>
    <w:rsid w:val="00700A0F"/>
    <w:rsid w:val="00705E28"/>
    <w:rsid w:val="007069DC"/>
    <w:rsid w:val="00710201"/>
    <w:rsid w:val="00712802"/>
    <w:rsid w:val="00717EC5"/>
    <w:rsid w:val="0072073A"/>
    <w:rsid w:val="007333A1"/>
    <w:rsid w:val="007342B5"/>
    <w:rsid w:val="00734A5B"/>
    <w:rsid w:val="00734E15"/>
    <w:rsid w:val="00741337"/>
    <w:rsid w:val="00744E76"/>
    <w:rsid w:val="007529EC"/>
    <w:rsid w:val="00753BDC"/>
    <w:rsid w:val="007575A8"/>
    <w:rsid w:val="00757D40"/>
    <w:rsid w:val="007632D7"/>
    <w:rsid w:val="0076557A"/>
    <w:rsid w:val="007662B5"/>
    <w:rsid w:val="00772333"/>
    <w:rsid w:val="007731B1"/>
    <w:rsid w:val="00781F0F"/>
    <w:rsid w:val="00784FCE"/>
    <w:rsid w:val="00784FE2"/>
    <w:rsid w:val="0078727C"/>
    <w:rsid w:val="007877C4"/>
    <w:rsid w:val="0079049D"/>
    <w:rsid w:val="00792844"/>
    <w:rsid w:val="00793DC5"/>
    <w:rsid w:val="00796823"/>
    <w:rsid w:val="007A2E55"/>
    <w:rsid w:val="007A4C9E"/>
    <w:rsid w:val="007A57A9"/>
    <w:rsid w:val="007A5F03"/>
    <w:rsid w:val="007A68DA"/>
    <w:rsid w:val="007B043F"/>
    <w:rsid w:val="007B0FCB"/>
    <w:rsid w:val="007B18D8"/>
    <w:rsid w:val="007B357C"/>
    <w:rsid w:val="007C04BE"/>
    <w:rsid w:val="007C095F"/>
    <w:rsid w:val="007C2DD0"/>
    <w:rsid w:val="007E386C"/>
    <w:rsid w:val="007E77A8"/>
    <w:rsid w:val="007E7ABD"/>
    <w:rsid w:val="007F26D0"/>
    <w:rsid w:val="007F2E08"/>
    <w:rsid w:val="007F39EA"/>
    <w:rsid w:val="007F4BC1"/>
    <w:rsid w:val="007F57C3"/>
    <w:rsid w:val="008024FA"/>
    <w:rsid w:val="008028A4"/>
    <w:rsid w:val="00813245"/>
    <w:rsid w:val="0082045A"/>
    <w:rsid w:val="00825A63"/>
    <w:rsid w:val="0083463B"/>
    <w:rsid w:val="008352DF"/>
    <w:rsid w:val="00837216"/>
    <w:rsid w:val="00840B73"/>
    <w:rsid w:val="00840DE0"/>
    <w:rsid w:val="00842C2F"/>
    <w:rsid w:val="00847CD0"/>
    <w:rsid w:val="008528EE"/>
    <w:rsid w:val="00855BBA"/>
    <w:rsid w:val="008607A8"/>
    <w:rsid w:val="0086354A"/>
    <w:rsid w:val="0087075B"/>
    <w:rsid w:val="008729C2"/>
    <w:rsid w:val="008768CA"/>
    <w:rsid w:val="00877EF9"/>
    <w:rsid w:val="00880559"/>
    <w:rsid w:val="00882134"/>
    <w:rsid w:val="0089079B"/>
    <w:rsid w:val="00890873"/>
    <w:rsid w:val="00891273"/>
    <w:rsid w:val="00895113"/>
    <w:rsid w:val="00896147"/>
    <w:rsid w:val="008A72C1"/>
    <w:rsid w:val="008B422F"/>
    <w:rsid w:val="008B5306"/>
    <w:rsid w:val="008C2E2A"/>
    <w:rsid w:val="008C3057"/>
    <w:rsid w:val="008C4C99"/>
    <w:rsid w:val="008C4F35"/>
    <w:rsid w:val="008D2E4D"/>
    <w:rsid w:val="008E1587"/>
    <w:rsid w:val="008E6032"/>
    <w:rsid w:val="008E7A39"/>
    <w:rsid w:val="008E7C66"/>
    <w:rsid w:val="008F2100"/>
    <w:rsid w:val="008F396F"/>
    <w:rsid w:val="008F3DCD"/>
    <w:rsid w:val="00901A8E"/>
    <w:rsid w:val="0090271F"/>
    <w:rsid w:val="00902DB9"/>
    <w:rsid w:val="0090466A"/>
    <w:rsid w:val="00905857"/>
    <w:rsid w:val="009058A2"/>
    <w:rsid w:val="00907460"/>
    <w:rsid w:val="009123D2"/>
    <w:rsid w:val="00923655"/>
    <w:rsid w:val="00924598"/>
    <w:rsid w:val="0092791C"/>
    <w:rsid w:val="009339CB"/>
    <w:rsid w:val="00936071"/>
    <w:rsid w:val="00936DED"/>
    <w:rsid w:val="009376CD"/>
    <w:rsid w:val="00940212"/>
    <w:rsid w:val="00942EC2"/>
    <w:rsid w:val="00944E21"/>
    <w:rsid w:val="00945881"/>
    <w:rsid w:val="00953501"/>
    <w:rsid w:val="00953B2D"/>
    <w:rsid w:val="00961B32"/>
    <w:rsid w:val="00962509"/>
    <w:rsid w:val="0096583D"/>
    <w:rsid w:val="00970DB3"/>
    <w:rsid w:val="00974BB0"/>
    <w:rsid w:val="00975BCD"/>
    <w:rsid w:val="0098041C"/>
    <w:rsid w:val="00982E17"/>
    <w:rsid w:val="0098525E"/>
    <w:rsid w:val="009856AA"/>
    <w:rsid w:val="00986480"/>
    <w:rsid w:val="009921AE"/>
    <w:rsid w:val="009926B6"/>
    <w:rsid w:val="009928A9"/>
    <w:rsid w:val="00992A1A"/>
    <w:rsid w:val="00997C88"/>
    <w:rsid w:val="009A07F2"/>
    <w:rsid w:val="009A0AF3"/>
    <w:rsid w:val="009A1306"/>
    <w:rsid w:val="009A2064"/>
    <w:rsid w:val="009A3618"/>
    <w:rsid w:val="009A74B0"/>
    <w:rsid w:val="009B07CD"/>
    <w:rsid w:val="009B3292"/>
    <w:rsid w:val="009B3E4C"/>
    <w:rsid w:val="009B40C7"/>
    <w:rsid w:val="009C19E9"/>
    <w:rsid w:val="009C3435"/>
    <w:rsid w:val="009C741A"/>
    <w:rsid w:val="009D49BC"/>
    <w:rsid w:val="009D74A6"/>
    <w:rsid w:val="009D7F74"/>
    <w:rsid w:val="009E0E87"/>
    <w:rsid w:val="009E45DD"/>
    <w:rsid w:val="009F08AF"/>
    <w:rsid w:val="00A042CB"/>
    <w:rsid w:val="00A10F02"/>
    <w:rsid w:val="00A136D2"/>
    <w:rsid w:val="00A14A3D"/>
    <w:rsid w:val="00A1583F"/>
    <w:rsid w:val="00A204CA"/>
    <w:rsid w:val="00A20634"/>
    <w:rsid w:val="00A209D6"/>
    <w:rsid w:val="00A22738"/>
    <w:rsid w:val="00A230F4"/>
    <w:rsid w:val="00A237D6"/>
    <w:rsid w:val="00A23DCC"/>
    <w:rsid w:val="00A249C4"/>
    <w:rsid w:val="00A33691"/>
    <w:rsid w:val="00A36D04"/>
    <w:rsid w:val="00A36F5F"/>
    <w:rsid w:val="00A430EC"/>
    <w:rsid w:val="00A47D72"/>
    <w:rsid w:val="00A52FE6"/>
    <w:rsid w:val="00A53724"/>
    <w:rsid w:val="00A54B2B"/>
    <w:rsid w:val="00A570B1"/>
    <w:rsid w:val="00A63B22"/>
    <w:rsid w:val="00A64196"/>
    <w:rsid w:val="00A703B6"/>
    <w:rsid w:val="00A757E7"/>
    <w:rsid w:val="00A82346"/>
    <w:rsid w:val="00A83049"/>
    <w:rsid w:val="00A86B8B"/>
    <w:rsid w:val="00A9671C"/>
    <w:rsid w:val="00A97D14"/>
    <w:rsid w:val="00AA1167"/>
    <w:rsid w:val="00AA1181"/>
    <w:rsid w:val="00AA1553"/>
    <w:rsid w:val="00AA7F95"/>
    <w:rsid w:val="00AB36FA"/>
    <w:rsid w:val="00AC5F97"/>
    <w:rsid w:val="00AD1688"/>
    <w:rsid w:val="00AE0411"/>
    <w:rsid w:val="00AE6873"/>
    <w:rsid w:val="00AF20B1"/>
    <w:rsid w:val="00AF6827"/>
    <w:rsid w:val="00B044C8"/>
    <w:rsid w:val="00B04F23"/>
    <w:rsid w:val="00B05380"/>
    <w:rsid w:val="00B05962"/>
    <w:rsid w:val="00B135A3"/>
    <w:rsid w:val="00B15449"/>
    <w:rsid w:val="00B16C2F"/>
    <w:rsid w:val="00B214AD"/>
    <w:rsid w:val="00B2659B"/>
    <w:rsid w:val="00B27303"/>
    <w:rsid w:val="00B300F6"/>
    <w:rsid w:val="00B42186"/>
    <w:rsid w:val="00B422C3"/>
    <w:rsid w:val="00B444E9"/>
    <w:rsid w:val="00B47FD1"/>
    <w:rsid w:val="00B5024B"/>
    <w:rsid w:val="00B516BB"/>
    <w:rsid w:val="00B534D1"/>
    <w:rsid w:val="00B7538C"/>
    <w:rsid w:val="00B77927"/>
    <w:rsid w:val="00B819E0"/>
    <w:rsid w:val="00B8225C"/>
    <w:rsid w:val="00B83588"/>
    <w:rsid w:val="00B84DB2"/>
    <w:rsid w:val="00B86BC5"/>
    <w:rsid w:val="00B91891"/>
    <w:rsid w:val="00B94C8D"/>
    <w:rsid w:val="00B951DB"/>
    <w:rsid w:val="00B964B8"/>
    <w:rsid w:val="00B97432"/>
    <w:rsid w:val="00BA3D1B"/>
    <w:rsid w:val="00BA433F"/>
    <w:rsid w:val="00BA5F55"/>
    <w:rsid w:val="00BA69E9"/>
    <w:rsid w:val="00BB5136"/>
    <w:rsid w:val="00BB5406"/>
    <w:rsid w:val="00BC098E"/>
    <w:rsid w:val="00BC3555"/>
    <w:rsid w:val="00BC57CA"/>
    <w:rsid w:val="00BD05CE"/>
    <w:rsid w:val="00BD35E0"/>
    <w:rsid w:val="00BD611B"/>
    <w:rsid w:val="00BE3847"/>
    <w:rsid w:val="00BF4164"/>
    <w:rsid w:val="00BF59D4"/>
    <w:rsid w:val="00C050ED"/>
    <w:rsid w:val="00C06CE4"/>
    <w:rsid w:val="00C12B51"/>
    <w:rsid w:val="00C13065"/>
    <w:rsid w:val="00C15551"/>
    <w:rsid w:val="00C17A26"/>
    <w:rsid w:val="00C24650"/>
    <w:rsid w:val="00C25465"/>
    <w:rsid w:val="00C33073"/>
    <w:rsid w:val="00C33079"/>
    <w:rsid w:val="00C33C99"/>
    <w:rsid w:val="00C3414E"/>
    <w:rsid w:val="00C35554"/>
    <w:rsid w:val="00C4618C"/>
    <w:rsid w:val="00C46702"/>
    <w:rsid w:val="00C47354"/>
    <w:rsid w:val="00C50168"/>
    <w:rsid w:val="00C52851"/>
    <w:rsid w:val="00C55A12"/>
    <w:rsid w:val="00C6553E"/>
    <w:rsid w:val="00C65932"/>
    <w:rsid w:val="00C66285"/>
    <w:rsid w:val="00C7234D"/>
    <w:rsid w:val="00C7575B"/>
    <w:rsid w:val="00C77606"/>
    <w:rsid w:val="00C81028"/>
    <w:rsid w:val="00C83A13"/>
    <w:rsid w:val="00C85D74"/>
    <w:rsid w:val="00C86F10"/>
    <w:rsid w:val="00C9068C"/>
    <w:rsid w:val="00C92967"/>
    <w:rsid w:val="00C934A3"/>
    <w:rsid w:val="00C9488C"/>
    <w:rsid w:val="00CA1AA0"/>
    <w:rsid w:val="00CA3D0C"/>
    <w:rsid w:val="00CA3E7B"/>
    <w:rsid w:val="00CA497B"/>
    <w:rsid w:val="00CA654B"/>
    <w:rsid w:val="00CA774D"/>
    <w:rsid w:val="00CB569B"/>
    <w:rsid w:val="00CB65C8"/>
    <w:rsid w:val="00CB72B8"/>
    <w:rsid w:val="00CC6F94"/>
    <w:rsid w:val="00CD0BA8"/>
    <w:rsid w:val="00CD4C7B"/>
    <w:rsid w:val="00CD58FE"/>
    <w:rsid w:val="00CD74EC"/>
    <w:rsid w:val="00D00B44"/>
    <w:rsid w:val="00D01A3C"/>
    <w:rsid w:val="00D01CA6"/>
    <w:rsid w:val="00D1099F"/>
    <w:rsid w:val="00D16741"/>
    <w:rsid w:val="00D17D59"/>
    <w:rsid w:val="00D2020B"/>
    <w:rsid w:val="00D25F13"/>
    <w:rsid w:val="00D26E86"/>
    <w:rsid w:val="00D31B08"/>
    <w:rsid w:val="00D3298D"/>
    <w:rsid w:val="00D33BE3"/>
    <w:rsid w:val="00D348A9"/>
    <w:rsid w:val="00D34C84"/>
    <w:rsid w:val="00D3728B"/>
    <w:rsid w:val="00D3792D"/>
    <w:rsid w:val="00D41BFC"/>
    <w:rsid w:val="00D4224D"/>
    <w:rsid w:val="00D50DF9"/>
    <w:rsid w:val="00D55E47"/>
    <w:rsid w:val="00D57C1E"/>
    <w:rsid w:val="00D603C1"/>
    <w:rsid w:val="00D62E19"/>
    <w:rsid w:val="00D66AF0"/>
    <w:rsid w:val="00D67CD1"/>
    <w:rsid w:val="00D7104B"/>
    <w:rsid w:val="00D71CB7"/>
    <w:rsid w:val="00D738D6"/>
    <w:rsid w:val="00D75705"/>
    <w:rsid w:val="00D80795"/>
    <w:rsid w:val="00D80A41"/>
    <w:rsid w:val="00D80BC3"/>
    <w:rsid w:val="00D854BE"/>
    <w:rsid w:val="00D8582B"/>
    <w:rsid w:val="00D87170"/>
    <w:rsid w:val="00D87E00"/>
    <w:rsid w:val="00D9134D"/>
    <w:rsid w:val="00D95608"/>
    <w:rsid w:val="00D96D11"/>
    <w:rsid w:val="00DA2D79"/>
    <w:rsid w:val="00DA3377"/>
    <w:rsid w:val="00DA6132"/>
    <w:rsid w:val="00DA7223"/>
    <w:rsid w:val="00DA7A03"/>
    <w:rsid w:val="00DA7A48"/>
    <w:rsid w:val="00DB0DB8"/>
    <w:rsid w:val="00DB1818"/>
    <w:rsid w:val="00DC309B"/>
    <w:rsid w:val="00DC3C9C"/>
    <w:rsid w:val="00DC4DA2"/>
    <w:rsid w:val="00DC5261"/>
    <w:rsid w:val="00DD74E7"/>
    <w:rsid w:val="00DE25D2"/>
    <w:rsid w:val="00DE2970"/>
    <w:rsid w:val="00DE4164"/>
    <w:rsid w:val="00DE420E"/>
    <w:rsid w:val="00DE6B7C"/>
    <w:rsid w:val="00DF2BE7"/>
    <w:rsid w:val="00E00696"/>
    <w:rsid w:val="00E05057"/>
    <w:rsid w:val="00E1705A"/>
    <w:rsid w:val="00E231F3"/>
    <w:rsid w:val="00E2545B"/>
    <w:rsid w:val="00E271AE"/>
    <w:rsid w:val="00E33A1A"/>
    <w:rsid w:val="00E371E7"/>
    <w:rsid w:val="00E419B2"/>
    <w:rsid w:val="00E4537D"/>
    <w:rsid w:val="00E46C08"/>
    <w:rsid w:val="00E471CF"/>
    <w:rsid w:val="00E47D86"/>
    <w:rsid w:val="00E53C46"/>
    <w:rsid w:val="00E54610"/>
    <w:rsid w:val="00E56E29"/>
    <w:rsid w:val="00E609D3"/>
    <w:rsid w:val="00E61A78"/>
    <w:rsid w:val="00E62835"/>
    <w:rsid w:val="00E74C54"/>
    <w:rsid w:val="00E77645"/>
    <w:rsid w:val="00E806D0"/>
    <w:rsid w:val="00E8280C"/>
    <w:rsid w:val="00E83697"/>
    <w:rsid w:val="00E859B6"/>
    <w:rsid w:val="00E86A70"/>
    <w:rsid w:val="00E93B82"/>
    <w:rsid w:val="00E94986"/>
    <w:rsid w:val="00E95657"/>
    <w:rsid w:val="00EA66C9"/>
    <w:rsid w:val="00EB45F7"/>
    <w:rsid w:val="00EB5D32"/>
    <w:rsid w:val="00EB60FC"/>
    <w:rsid w:val="00EC17EB"/>
    <w:rsid w:val="00EC4A25"/>
    <w:rsid w:val="00ED267B"/>
    <w:rsid w:val="00ED7426"/>
    <w:rsid w:val="00EE080F"/>
    <w:rsid w:val="00EE1035"/>
    <w:rsid w:val="00EE1FF9"/>
    <w:rsid w:val="00EE3B77"/>
    <w:rsid w:val="00EE3D4C"/>
    <w:rsid w:val="00EE6760"/>
    <w:rsid w:val="00EF612C"/>
    <w:rsid w:val="00F025A2"/>
    <w:rsid w:val="00F02DC9"/>
    <w:rsid w:val="00F036E9"/>
    <w:rsid w:val="00F07388"/>
    <w:rsid w:val="00F15D9F"/>
    <w:rsid w:val="00F2026E"/>
    <w:rsid w:val="00F206CC"/>
    <w:rsid w:val="00F2210A"/>
    <w:rsid w:val="00F23B1C"/>
    <w:rsid w:val="00F25CEE"/>
    <w:rsid w:val="00F25E12"/>
    <w:rsid w:val="00F27C54"/>
    <w:rsid w:val="00F31372"/>
    <w:rsid w:val="00F37743"/>
    <w:rsid w:val="00F41ACA"/>
    <w:rsid w:val="00F41B3A"/>
    <w:rsid w:val="00F41BC8"/>
    <w:rsid w:val="00F54A3D"/>
    <w:rsid w:val="00F54BCD"/>
    <w:rsid w:val="00F54CB0"/>
    <w:rsid w:val="00F579CD"/>
    <w:rsid w:val="00F60F2B"/>
    <w:rsid w:val="00F626B3"/>
    <w:rsid w:val="00F6538E"/>
    <w:rsid w:val="00F653B8"/>
    <w:rsid w:val="00F71B89"/>
    <w:rsid w:val="00F7353C"/>
    <w:rsid w:val="00F75820"/>
    <w:rsid w:val="00F758A6"/>
    <w:rsid w:val="00F759A4"/>
    <w:rsid w:val="00F76F8F"/>
    <w:rsid w:val="00F82AD4"/>
    <w:rsid w:val="00F8542F"/>
    <w:rsid w:val="00F87257"/>
    <w:rsid w:val="00F87E77"/>
    <w:rsid w:val="00F91D78"/>
    <w:rsid w:val="00F9329C"/>
    <w:rsid w:val="00F941DF"/>
    <w:rsid w:val="00FA1266"/>
    <w:rsid w:val="00FB36FA"/>
    <w:rsid w:val="00FC1192"/>
    <w:rsid w:val="00FC4B88"/>
    <w:rsid w:val="00FC590F"/>
    <w:rsid w:val="00FD1823"/>
    <w:rsid w:val="00FE106D"/>
    <w:rsid w:val="00FE13EE"/>
    <w:rsid w:val="00FE251B"/>
    <w:rsid w:val="00FF03CC"/>
    <w:rsid w:val="00FF59C3"/>
    <w:rsid w:val="13D769AC"/>
    <w:rsid w:val="259C95C1"/>
    <w:rsid w:val="3C29EE58"/>
    <w:rsid w:val="3F26467E"/>
    <w:rsid w:val="42AF6CF4"/>
    <w:rsid w:val="475DF55B"/>
    <w:rsid w:val="507FA88E"/>
    <w:rsid w:val="776F1C27"/>
    <w:rsid w:val="7997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2F74044-3890-4761-B84D-B998A6B5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Normal (Web)" w:uiPriority="99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AA1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1181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A1181"/>
    <w:rPr>
      <w:color w:val="FF0000"/>
      <w:lang w:eastAsia="en-US"/>
    </w:rPr>
  </w:style>
  <w:style w:type="character" w:customStyle="1" w:styleId="B2Char">
    <w:name w:val="B2 Char"/>
    <w:link w:val="B2"/>
    <w:qFormat/>
    <w:rsid w:val="00AA1181"/>
    <w:rPr>
      <w:lang w:eastAsia="en-US"/>
    </w:rPr>
  </w:style>
  <w:style w:type="paragraph" w:styleId="List3">
    <w:name w:val="List 3"/>
    <w:basedOn w:val="List2"/>
    <w:qFormat/>
    <w:rsid w:val="00C934A3"/>
    <w:pPr>
      <w:ind w:left="1135"/>
    </w:pPr>
  </w:style>
  <w:style w:type="paragraph" w:styleId="List2">
    <w:name w:val="List 2"/>
    <w:basedOn w:val="List"/>
    <w:qFormat/>
    <w:rsid w:val="00C934A3"/>
    <w:pPr>
      <w:ind w:left="851"/>
    </w:pPr>
  </w:style>
  <w:style w:type="paragraph" w:styleId="List">
    <w:name w:val="List"/>
    <w:basedOn w:val="Normal"/>
    <w:qFormat/>
    <w:rsid w:val="00C934A3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rsid w:val="00C934A3"/>
    <w:pPr>
      <w:ind w:left="851"/>
    </w:pPr>
  </w:style>
  <w:style w:type="paragraph" w:styleId="ListNumber">
    <w:name w:val="List Number"/>
    <w:basedOn w:val="List"/>
    <w:qFormat/>
    <w:rsid w:val="00C934A3"/>
  </w:style>
  <w:style w:type="paragraph" w:styleId="ListBullet4">
    <w:name w:val="List Bullet 4"/>
    <w:basedOn w:val="ListBullet3"/>
    <w:qFormat/>
    <w:rsid w:val="00C934A3"/>
    <w:pPr>
      <w:ind w:left="1418"/>
    </w:pPr>
  </w:style>
  <w:style w:type="paragraph" w:styleId="ListBullet3">
    <w:name w:val="List Bullet 3"/>
    <w:basedOn w:val="ListBullet2"/>
    <w:qFormat/>
    <w:rsid w:val="00C934A3"/>
    <w:pPr>
      <w:ind w:left="1135"/>
    </w:pPr>
  </w:style>
  <w:style w:type="paragraph" w:styleId="ListBullet2">
    <w:name w:val="List Bullet 2"/>
    <w:basedOn w:val="ListBullet"/>
    <w:qFormat/>
    <w:rsid w:val="00C934A3"/>
    <w:pPr>
      <w:ind w:left="851"/>
    </w:pPr>
  </w:style>
  <w:style w:type="paragraph" w:styleId="ListBullet">
    <w:name w:val="List Bullet"/>
    <w:basedOn w:val="List"/>
    <w:qFormat/>
    <w:rsid w:val="00C934A3"/>
  </w:style>
  <w:style w:type="paragraph" w:styleId="CommentText">
    <w:name w:val="annotation text"/>
    <w:basedOn w:val="Normal"/>
    <w:link w:val="CommentTextChar"/>
    <w:uiPriority w:val="99"/>
    <w:qFormat/>
    <w:rsid w:val="00C934A3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934A3"/>
    <w:rPr>
      <w:rFonts w:eastAsiaTheme="minorEastAsia"/>
      <w:lang w:eastAsia="en-US"/>
    </w:rPr>
  </w:style>
  <w:style w:type="paragraph" w:styleId="ListBullet5">
    <w:name w:val="List Bullet 5"/>
    <w:basedOn w:val="ListBullet4"/>
    <w:qFormat/>
    <w:rsid w:val="00C934A3"/>
    <w:pPr>
      <w:ind w:left="1702"/>
    </w:pPr>
  </w:style>
  <w:style w:type="paragraph" w:styleId="FootnoteText">
    <w:name w:val="footnote text"/>
    <w:basedOn w:val="Normal"/>
    <w:link w:val="FootnoteTextChar"/>
    <w:rsid w:val="00C934A3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C934A3"/>
    <w:rPr>
      <w:rFonts w:eastAsiaTheme="minorEastAsia"/>
      <w:sz w:val="16"/>
      <w:lang w:eastAsia="en-US"/>
    </w:rPr>
  </w:style>
  <w:style w:type="paragraph" w:styleId="List5">
    <w:name w:val="List 5"/>
    <w:basedOn w:val="List4"/>
    <w:qFormat/>
    <w:rsid w:val="00C934A3"/>
    <w:pPr>
      <w:ind w:left="1702"/>
    </w:pPr>
  </w:style>
  <w:style w:type="paragraph" w:styleId="List4">
    <w:name w:val="List 4"/>
    <w:basedOn w:val="List3"/>
    <w:qFormat/>
    <w:rsid w:val="00C934A3"/>
    <w:pPr>
      <w:ind w:left="1418"/>
    </w:pPr>
  </w:style>
  <w:style w:type="paragraph" w:styleId="NormalWeb">
    <w:name w:val="Normal (Web)"/>
    <w:basedOn w:val="Normal"/>
    <w:uiPriority w:val="99"/>
    <w:unhideWhenUsed/>
    <w:qFormat/>
    <w:rsid w:val="00C934A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Theme="minorEastAsia"/>
      <w:sz w:val="24"/>
      <w:szCs w:val="24"/>
      <w:lang w:eastAsia="en-GB"/>
    </w:rPr>
  </w:style>
  <w:style w:type="paragraph" w:styleId="Index1">
    <w:name w:val="index 1"/>
    <w:basedOn w:val="Normal"/>
    <w:next w:val="Normal"/>
    <w:rsid w:val="00C934A3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C934A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sid w:val="00C934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934A3"/>
    <w:rPr>
      <w:rFonts w:eastAsiaTheme="minorEastAsia"/>
      <w:b/>
      <w:bCs/>
      <w:lang w:eastAsia="en-US"/>
    </w:rPr>
  </w:style>
  <w:style w:type="character" w:styleId="FollowedHyperlink">
    <w:name w:val="FollowedHyperlink"/>
    <w:qFormat/>
    <w:rsid w:val="00C934A3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C934A3"/>
    <w:rPr>
      <w:i/>
      <w:iCs/>
    </w:rPr>
  </w:style>
  <w:style w:type="character" w:styleId="CommentReference">
    <w:name w:val="annotation reference"/>
    <w:qFormat/>
    <w:rsid w:val="00C934A3"/>
    <w:rPr>
      <w:sz w:val="16"/>
    </w:rPr>
  </w:style>
  <w:style w:type="character" w:styleId="FootnoteReference">
    <w:name w:val="footnote reference"/>
    <w:rsid w:val="00C934A3"/>
    <w:rPr>
      <w:b/>
      <w:position w:val="6"/>
      <w:sz w:val="16"/>
    </w:rPr>
  </w:style>
  <w:style w:type="paragraph" w:customStyle="1" w:styleId="tdoc-header">
    <w:name w:val="tdoc-header"/>
    <w:qFormat/>
    <w:rsid w:val="00C934A3"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locked/>
    <w:rsid w:val="00C934A3"/>
    <w:rPr>
      <w:rFonts w:ascii="Arial" w:eastAsia="MS Mincho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C934A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ja-JP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rsid w:val="00C934A3"/>
    <w:rPr>
      <w:rFonts w:eastAsiaTheme="minorEastAsia"/>
      <w:lang w:eastAsia="ja-JP"/>
    </w:rPr>
  </w:style>
  <w:style w:type="paragraph" w:customStyle="1" w:styleId="Doc-text2">
    <w:name w:val="Doc-text2"/>
    <w:basedOn w:val="Normal"/>
    <w:link w:val="Doc-text2Char"/>
    <w:qFormat/>
    <w:rsid w:val="00C934A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934A3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C934A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C934A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XChar">
    <w:name w:val="EX Char"/>
    <w:link w:val="EX"/>
    <w:qFormat/>
    <w:locked/>
    <w:rsid w:val="00C934A3"/>
    <w:rPr>
      <w:lang w:eastAsia="en-US"/>
    </w:rPr>
  </w:style>
  <w:style w:type="character" w:customStyle="1" w:styleId="NOChar">
    <w:name w:val="NO Char"/>
    <w:link w:val="NO"/>
    <w:qFormat/>
    <w:rsid w:val="00C934A3"/>
    <w:rPr>
      <w:lang w:eastAsia="en-US"/>
    </w:rPr>
  </w:style>
  <w:style w:type="character" w:customStyle="1" w:styleId="B3Char2">
    <w:name w:val="B3 Char2"/>
    <w:link w:val="B3"/>
    <w:qFormat/>
    <w:rsid w:val="00C934A3"/>
    <w:rPr>
      <w:lang w:eastAsia="en-US"/>
    </w:rPr>
  </w:style>
  <w:style w:type="character" w:customStyle="1" w:styleId="B4Char">
    <w:name w:val="B4 Char"/>
    <w:link w:val="B4"/>
    <w:qFormat/>
    <w:rsid w:val="00C934A3"/>
    <w:rPr>
      <w:lang w:eastAsia="en-US"/>
    </w:rPr>
  </w:style>
  <w:style w:type="character" w:customStyle="1" w:styleId="TALCar">
    <w:name w:val="TAL Car"/>
    <w:link w:val="TAL"/>
    <w:qFormat/>
    <w:rsid w:val="00C934A3"/>
    <w:rPr>
      <w:rFonts w:ascii="Arial" w:hAnsi="Arial"/>
      <w:sz w:val="18"/>
      <w:lang w:eastAsia="en-US"/>
    </w:rPr>
  </w:style>
  <w:style w:type="character" w:customStyle="1" w:styleId="Heading2Char">
    <w:name w:val="Heading 2 Char"/>
    <w:link w:val="Heading2"/>
    <w:qFormat/>
    <w:rsid w:val="00C934A3"/>
    <w:rPr>
      <w:rFonts w:ascii="Arial" w:hAnsi="Arial"/>
      <w:sz w:val="32"/>
      <w:lang w:eastAsia="en-US"/>
    </w:rPr>
  </w:style>
  <w:style w:type="character" w:customStyle="1" w:styleId="extrainfo">
    <w:name w:val="extrainfo"/>
    <w:basedOn w:val="DefaultParagraphFont"/>
    <w:qFormat/>
    <w:rsid w:val="00C934A3"/>
  </w:style>
  <w:style w:type="character" w:customStyle="1" w:styleId="B2Car">
    <w:name w:val="B2 Car"/>
    <w:qFormat/>
    <w:rsid w:val="00C934A3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934A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C934A3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qFormat/>
    <w:rsid w:val="00C934A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locked/>
    <w:rsid w:val="00C934A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C934A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C934A3"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sid w:val="00C934A3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C934A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C934A3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C934A3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C934A3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qFormat/>
    <w:locked/>
    <w:rsid w:val="00C934A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934A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934A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934A3"/>
    <w:rPr>
      <w:rFonts w:ascii="Arial" w:hAnsi="Arial"/>
      <w:b/>
      <w:lang w:eastAsia="en-US"/>
    </w:rPr>
  </w:style>
  <w:style w:type="character" w:customStyle="1" w:styleId="B5Char">
    <w:name w:val="B5 Char"/>
    <w:link w:val="B5"/>
    <w:qFormat/>
    <w:rsid w:val="00C934A3"/>
    <w:rPr>
      <w:lang w:eastAsia="en-US"/>
    </w:rPr>
  </w:style>
  <w:style w:type="paragraph" w:customStyle="1" w:styleId="B6">
    <w:name w:val="B6"/>
    <w:basedOn w:val="B5"/>
    <w:link w:val="B6Char"/>
    <w:qFormat/>
    <w:rsid w:val="00C934A3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val="en-US" w:eastAsia="ja-JP"/>
    </w:rPr>
  </w:style>
  <w:style w:type="character" w:customStyle="1" w:styleId="B6Char">
    <w:name w:val="B6 Char"/>
    <w:link w:val="B6"/>
    <w:qFormat/>
    <w:rsid w:val="00C934A3"/>
    <w:rPr>
      <w:rFonts w:eastAsiaTheme="minorEastAsia"/>
      <w:lang w:val="en-US" w:eastAsia="ja-JP"/>
    </w:rPr>
  </w:style>
  <w:style w:type="paragraph" w:customStyle="1" w:styleId="B7">
    <w:name w:val="B7"/>
    <w:basedOn w:val="B6"/>
    <w:link w:val="B7Char"/>
    <w:qFormat/>
    <w:rsid w:val="00C934A3"/>
    <w:pPr>
      <w:ind w:left="2269"/>
    </w:pPr>
  </w:style>
  <w:style w:type="character" w:customStyle="1" w:styleId="B7Char">
    <w:name w:val="B7 Char"/>
    <w:link w:val="B7"/>
    <w:qFormat/>
    <w:rsid w:val="00C934A3"/>
    <w:rPr>
      <w:rFonts w:eastAsiaTheme="minorEastAsia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C934A3"/>
    <w:rPr>
      <w:rFonts w:eastAsia="Batang"/>
      <w:lang w:eastAsia="en-US"/>
    </w:rPr>
  </w:style>
  <w:style w:type="paragraph" w:customStyle="1" w:styleId="B8">
    <w:name w:val="B8"/>
    <w:basedOn w:val="B7"/>
    <w:qFormat/>
    <w:rsid w:val="00C934A3"/>
    <w:pPr>
      <w:ind w:left="2552"/>
    </w:pPr>
  </w:style>
  <w:style w:type="paragraph" w:customStyle="1" w:styleId="B9">
    <w:name w:val="B9"/>
    <w:basedOn w:val="B8"/>
    <w:qFormat/>
    <w:rsid w:val="00C934A3"/>
    <w:pPr>
      <w:ind w:left="2836"/>
    </w:pPr>
  </w:style>
  <w:style w:type="paragraph" w:customStyle="1" w:styleId="B10">
    <w:name w:val="B10"/>
    <w:basedOn w:val="B5"/>
    <w:link w:val="B10Char"/>
    <w:qFormat/>
    <w:rsid w:val="00C934A3"/>
    <w:pPr>
      <w:overflowPunct w:val="0"/>
      <w:autoSpaceDE w:val="0"/>
      <w:autoSpaceDN w:val="0"/>
      <w:adjustRightInd w:val="0"/>
      <w:ind w:left="3119"/>
      <w:textAlignment w:val="baseline"/>
    </w:pPr>
    <w:rPr>
      <w:rFonts w:eastAsiaTheme="minorEastAsia"/>
      <w:lang w:eastAsia="ja-JP"/>
    </w:rPr>
  </w:style>
  <w:style w:type="character" w:customStyle="1" w:styleId="B10Char">
    <w:name w:val="B10 Char"/>
    <w:basedOn w:val="B5Char"/>
    <w:link w:val="B10"/>
    <w:qFormat/>
    <w:rsid w:val="00C934A3"/>
    <w:rPr>
      <w:rFonts w:eastAsiaTheme="minorEastAsia"/>
      <w:lang w:eastAsia="ja-JP"/>
    </w:rPr>
  </w:style>
  <w:style w:type="character" w:customStyle="1" w:styleId="B1Char">
    <w:name w:val="B1 Char"/>
    <w:qFormat/>
    <w:rsid w:val="00C934A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934A3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934A3"/>
  </w:style>
  <w:style w:type="character" w:customStyle="1" w:styleId="CharChar3">
    <w:name w:val="Char Char3"/>
    <w:qFormat/>
    <w:rsid w:val="00C934A3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934A3"/>
  </w:style>
  <w:style w:type="paragraph" w:customStyle="1" w:styleId="Doc-title">
    <w:name w:val="Doc-title"/>
    <w:basedOn w:val="Normal"/>
    <w:next w:val="Normal"/>
    <w:link w:val="Doc-titleChar"/>
    <w:qFormat/>
    <w:rsid w:val="00C934A3"/>
    <w:pPr>
      <w:overflowPunct w:val="0"/>
      <w:autoSpaceDE w:val="0"/>
      <w:autoSpaceDN w:val="0"/>
      <w:adjustRightInd w:val="0"/>
      <w:spacing w:before="60" w:after="100" w:afterAutospacing="1" w:line="259" w:lineRule="auto"/>
      <w:ind w:left="1259" w:hanging="1259"/>
      <w:textAlignment w:val="baseline"/>
    </w:pPr>
    <w:rPr>
      <w:rFonts w:ascii="Arial" w:eastAsiaTheme="minorEastAsia" w:hAnsi="Arial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qFormat/>
    <w:rsid w:val="00C934A3"/>
    <w:rPr>
      <w:rFonts w:ascii="Arial" w:eastAsiaTheme="minorEastAsia" w:hAnsi="Arial"/>
      <w:sz w:val="24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934A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934A3"/>
    <w:rPr>
      <w:rFonts w:ascii="Arial" w:eastAsia="MS Mincho" w:hAnsi="Arial"/>
      <w:i/>
      <w:sz w:val="18"/>
      <w:szCs w:val="24"/>
    </w:rPr>
  </w:style>
  <w:style w:type="paragraph" w:styleId="Caption">
    <w:name w:val="caption"/>
    <w:basedOn w:val="Normal"/>
    <w:next w:val="Normal"/>
    <w:semiHidden/>
    <w:unhideWhenUsed/>
    <w:qFormat/>
    <w:rsid w:val="009B40C7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E2545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24212"/>
    <w:rPr>
      <w:lang w:eastAsia="en-US"/>
    </w:rPr>
  </w:style>
  <w:style w:type="character" w:customStyle="1" w:styleId="NOZchn">
    <w:name w:val="NO Zchn"/>
    <w:rsid w:val="00287A4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RBI5PAMIO524-1616901215-9013</_dlc_DocId>
    <_dlc_DocIdUrl xmlns="71c5aaf6-e6ce-465b-b873-5148d2a4c105">
      <Url>https://nokia.sharepoint.com/sites/gxp/_layouts/15/DocIdRedir.aspx?ID=RBI5PAMIO524-1616901215-9013</Url>
      <Description>RBI5PAMIO524-1616901215-9013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BB6C0FA-9DA8-469B-ABC9-8A45785966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73F273-26EC-4C99-978A-812D8AE43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</cp:revision>
  <dcterms:created xsi:type="dcterms:W3CDTF">2024-08-08T14:57:00Z</dcterms:created>
  <dcterms:modified xsi:type="dcterms:W3CDTF">2024-08-08T14:57:00Z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5456f11e-5d63-49a8-b6a7-8c70ebe6da66</vt:lpwstr>
  </property>
  <property fmtid="{D5CDD505-2E9C-101B-9397-08002B2CF9AE}" pid="4" name="GrammarlyDocumentId">
    <vt:lpwstr>3b4618ed07e16e33d9d6d8dabe7d489397678145f452ba4b6d48efc47bddf27c</vt:lpwstr>
  </property>
</Properties>
</file>