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1C7CD16B" w:rsidR="007245C8" w:rsidRDefault="007245C8" w:rsidP="007245C8">
      <w:pPr>
        <w:pStyle w:val="3GPPHeader"/>
        <w:spacing w:after="60"/>
        <w:rPr>
          <w:sz w:val="32"/>
          <w:szCs w:val="32"/>
          <w:lang w:val="de-DE"/>
        </w:rPr>
      </w:pPr>
      <w:r>
        <w:rPr>
          <w:lang w:val="de-DE"/>
        </w:rPr>
        <w:t>3GPP TSG-RAN WG2 #12</w:t>
      </w:r>
      <w:r w:rsidR="00801D66">
        <w:rPr>
          <w:lang w:val="de-DE"/>
        </w:rPr>
        <w:t>7</w:t>
      </w:r>
      <w:r>
        <w:rPr>
          <w:lang w:val="de-DE"/>
        </w:rPr>
        <w:tab/>
      </w:r>
      <w:r>
        <w:rPr>
          <w:sz w:val="32"/>
          <w:szCs w:val="32"/>
          <w:lang w:val="de-DE"/>
        </w:rPr>
        <w:t xml:space="preserve">Tdoc </w:t>
      </w:r>
      <w:r w:rsidR="00D21238" w:rsidRPr="00D21238">
        <w:rPr>
          <w:sz w:val="32"/>
          <w:szCs w:val="32"/>
          <w:lang w:val="de-DE"/>
        </w:rPr>
        <w:t>R2-2407070</w:t>
      </w:r>
    </w:p>
    <w:p w14:paraId="0B9CA2F7" w14:textId="1922293F" w:rsidR="00E90E49" w:rsidRPr="007245C8" w:rsidRDefault="00801D66" w:rsidP="009F5A69">
      <w:pPr>
        <w:pStyle w:val="3GPPHeader"/>
        <w:rPr>
          <w:rFonts w:cs="Arial"/>
          <w:bCs/>
          <w:noProof/>
          <w:szCs w:val="24"/>
          <w:lang w:eastAsia="ko-KR"/>
        </w:rPr>
      </w:pPr>
      <w:r w:rsidRPr="00632928">
        <w:rPr>
          <w:lang w:val="de-DE"/>
        </w:rPr>
        <w:t>Maastricht</w:t>
      </w:r>
      <w:r w:rsidRPr="005874C7">
        <w:rPr>
          <w:lang w:val="de-DE"/>
        </w:rPr>
        <w:t xml:space="preserve">, </w:t>
      </w:r>
      <w:r>
        <w:rPr>
          <w:lang w:val="de-DE"/>
        </w:rPr>
        <w:t>Netherlands</w:t>
      </w:r>
      <w:r w:rsidRPr="005874C7">
        <w:rPr>
          <w:lang w:val="de-DE"/>
        </w:rPr>
        <w:t xml:space="preserve">, </w:t>
      </w:r>
      <w:r>
        <w:rPr>
          <w:lang w:val="de-DE"/>
        </w:rPr>
        <w:t>Agust</w:t>
      </w:r>
      <w:r w:rsidRPr="005874C7">
        <w:rPr>
          <w:lang w:val="de-DE"/>
        </w:rPr>
        <w:t xml:space="preserve"> 1</w:t>
      </w:r>
      <w:r>
        <w:rPr>
          <w:lang w:val="de-DE"/>
        </w:rPr>
        <w:t>9</w:t>
      </w:r>
      <w:r w:rsidRPr="005874C7">
        <w:rPr>
          <w:lang w:val="de-DE"/>
        </w:rPr>
        <w:t xml:space="preserve"> – </w:t>
      </w:r>
      <w:r>
        <w:rPr>
          <w:lang w:val="de-DE"/>
        </w:rPr>
        <w:t>23</w:t>
      </w:r>
      <w:r w:rsidRPr="005874C7">
        <w:rPr>
          <w:lang w:val="de-DE"/>
        </w:rPr>
        <w:t>, 2024</w:t>
      </w:r>
      <w:r w:rsidR="007245C8">
        <w:rPr>
          <w:rFonts w:cs="Arial"/>
          <w:bCs/>
          <w:noProof/>
          <w:szCs w:val="24"/>
          <w:lang w:eastAsia="ko-KR"/>
        </w:rPr>
        <w:t xml:space="preserve">              </w:t>
      </w:r>
      <w:r w:rsidR="00FB7C1F">
        <w:tab/>
      </w:r>
    </w:p>
    <w:p w14:paraId="7CE64FCB" w14:textId="662FE458"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5E3142" w:rsidRPr="005E3142">
        <w:rPr>
          <w:sz w:val="22"/>
          <w:szCs w:val="22"/>
          <w:lang w:val="en-US"/>
        </w:rPr>
        <w:t>7</w:t>
      </w:r>
      <w:r w:rsidR="008548BB" w:rsidRPr="005E3142">
        <w:rPr>
          <w:sz w:val="22"/>
          <w:szCs w:val="22"/>
          <w:lang w:val="en-US"/>
        </w:rPr>
        <w:t>.</w:t>
      </w:r>
      <w:r w:rsidR="005E3142" w:rsidRPr="005E3142">
        <w:rPr>
          <w:sz w:val="22"/>
          <w:szCs w:val="22"/>
          <w:lang w:val="en-US"/>
        </w:rPr>
        <w:t>3</w:t>
      </w:r>
      <w:r w:rsidR="008548BB" w:rsidRPr="005E3142">
        <w:rPr>
          <w:sz w:val="22"/>
          <w:szCs w:val="22"/>
          <w:lang w:val="en-US"/>
        </w:rPr>
        <w:t>.</w:t>
      </w:r>
      <w:r w:rsidR="000B1A5B">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279F0AB6" w:rsidR="00E854C4" w:rsidRDefault="003D3C45" w:rsidP="00D546FF">
      <w:pPr>
        <w:pStyle w:val="3GPPHeader"/>
        <w:rPr>
          <w:sz w:val="22"/>
          <w:szCs w:val="22"/>
        </w:rPr>
      </w:pPr>
      <w:r>
        <w:rPr>
          <w:sz w:val="22"/>
          <w:szCs w:val="22"/>
        </w:rPr>
        <w:t>Title:</w:t>
      </w:r>
      <w:r w:rsidR="00E90E49" w:rsidRPr="00CE0424">
        <w:rPr>
          <w:sz w:val="22"/>
          <w:szCs w:val="22"/>
        </w:rPr>
        <w:tab/>
      </w:r>
      <w:r w:rsidR="00B42F44">
        <w:rPr>
          <w:sz w:val="22"/>
          <w:szCs w:val="22"/>
        </w:rPr>
        <w:t>Handling of i</w:t>
      </w:r>
      <w:r w:rsidR="008B0970" w:rsidRPr="008B0970">
        <w:rPr>
          <w:sz w:val="22"/>
          <w:szCs w:val="22"/>
        </w:rPr>
        <w:t xml:space="preserve">nter-band SSB-less configuration </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393DF88D" w:rsidR="00BF2EAD" w:rsidRDefault="00F165C9" w:rsidP="00C801A7">
      <w:pPr>
        <w:pStyle w:val="BodyText"/>
      </w:pPr>
      <w:bookmarkStart w:id="0" w:name="_Ref178064866"/>
      <w:r>
        <w:t xml:space="preserve">This contribution discusses the </w:t>
      </w:r>
      <w:r w:rsidR="00B42F44">
        <w:t xml:space="preserve">use of </w:t>
      </w:r>
      <w:r w:rsidR="007450D0" w:rsidRPr="007450D0">
        <w:t>inter-band SSB-less configuration</w:t>
      </w:r>
      <w:r w:rsidR="007450D0">
        <w:t xml:space="preserve"> and </w:t>
      </w:r>
      <w:r w:rsidR="002D17EE">
        <w:t xml:space="preserve">a </w:t>
      </w:r>
      <w:r w:rsidR="007450D0">
        <w:t>remaining aspect to be clarified</w:t>
      </w:r>
      <w:r w:rsidR="00715419">
        <w:t>.</w:t>
      </w:r>
    </w:p>
    <w:p w14:paraId="5DBEDE08" w14:textId="4E4A09E1" w:rsidR="00DD5A14" w:rsidRDefault="001E6463" w:rsidP="00447256">
      <w:pPr>
        <w:pStyle w:val="Heading1"/>
      </w:pPr>
      <w:r>
        <w:t>2</w:t>
      </w:r>
      <w:r>
        <w:tab/>
      </w:r>
      <w:r w:rsidR="004A2491">
        <w:t>Discussion</w:t>
      </w:r>
    </w:p>
    <w:p w14:paraId="47E547D4" w14:textId="77777777" w:rsidR="00FC0900" w:rsidRDefault="00F4508F" w:rsidP="005119C3">
      <w:pPr>
        <w:pStyle w:val="BodyText"/>
      </w:pPr>
      <w:r>
        <w:t xml:space="preserve">In 38.331, the field description for </w:t>
      </w:r>
      <w:r w:rsidRPr="00B4282F">
        <w:rPr>
          <w:i/>
          <w:iCs/>
        </w:rPr>
        <w:t>referenceCell</w:t>
      </w:r>
      <w:r>
        <w:t xml:space="preserve"> </w:t>
      </w:r>
      <w:r w:rsidR="00FC0900">
        <w:t>states the following:</w:t>
      </w:r>
    </w:p>
    <w:p w14:paraId="587DC210" w14:textId="77777777" w:rsidR="00FC0900" w:rsidRPr="00FF4867" w:rsidRDefault="00FC0900" w:rsidP="00FC0900">
      <w:pPr>
        <w:pStyle w:val="TH"/>
      </w:pPr>
      <w:r w:rsidRPr="00FF4867">
        <w:rPr>
          <w:bCs/>
          <w:i/>
          <w:iCs/>
        </w:rPr>
        <w:t xml:space="preserve">FrequencyInfoDL </w:t>
      </w:r>
      <w:r w:rsidRPr="00FF4867">
        <w:t>information element</w:t>
      </w:r>
    </w:p>
    <w:p w14:paraId="6B8AD4A0" w14:textId="77777777" w:rsidR="00FC0900" w:rsidRPr="00FF4867" w:rsidRDefault="00FC0900" w:rsidP="00FC0900">
      <w:pPr>
        <w:pStyle w:val="PL"/>
        <w:rPr>
          <w:color w:val="808080"/>
        </w:rPr>
      </w:pPr>
      <w:r w:rsidRPr="00FF4867">
        <w:rPr>
          <w:color w:val="808080"/>
        </w:rPr>
        <w:t>-- ASN1START</w:t>
      </w:r>
    </w:p>
    <w:p w14:paraId="480BDEC8" w14:textId="77777777" w:rsidR="00FC0900" w:rsidRPr="00FF4867" w:rsidRDefault="00FC0900" w:rsidP="00FC0900">
      <w:pPr>
        <w:pStyle w:val="PL"/>
        <w:rPr>
          <w:color w:val="808080"/>
        </w:rPr>
      </w:pPr>
      <w:r w:rsidRPr="00FF4867">
        <w:rPr>
          <w:color w:val="808080"/>
        </w:rPr>
        <w:t>-- TAG-FREQUENCYINFODL-START</w:t>
      </w:r>
    </w:p>
    <w:p w14:paraId="0A6E84C9" w14:textId="77777777" w:rsidR="00FC0900" w:rsidRPr="00FF4867" w:rsidRDefault="00FC0900" w:rsidP="00FC0900">
      <w:pPr>
        <w:pStyle w:val="PL"/>
      </w:pPr>
    </w:p>
    <w:p w14:paraId="4CE8DC99" w14:textId="77777777" w:rsidR="00FC0900" w:rsidRPr="00FF4867" w:rsidRDefault="00FC0900" w:rsidP="00FC0900">
      <w:pPr>
        <w:pStyle w:val="PL"/>
      </w:pPr>
      <w:r w:rsidRPr="00FF4867">
        <w:t xml:space="preserve">FrequencyInfoDL ::=                 </w:t>
      </w:r>
      <w:r w:rsidRPr="00FF4867">
        <w:rPr>
          <w:color w:val="993366"/>
        </w:rPr>
        <w:t>SEQUENCE</w:t>
      </w:r>
      <w:r w:rsidRPr="00FF4867">
        <w:t xml:space="preserve"> {</w:t>
      </w:r>
    </w:p>
    <w:p w14:paraId="1C63C1A9" w14:textId="77777777" w:rsidR="00FC0900" w:rsidRPr="00FF4867" w:rsidRDefault="00FC0900" w:rsidP="00FC0900">
      <w:pPr>
        <w:pStyle w:val="PL"/>
        <w:rPr>
          <w:color w:val="808080"/>
        </w:rPr>
      </w:pPr>
      <w:r w:rsidRPr="00FF4867">
        <w:t xml:space="preserve">    absoluteFrequencySSB                ARFCN-ValueNR                                                   </w:t>
      </w:r>
      <w:r w:rsidRPr="00FF4867">
        <w:rPr>
          <w:color w:val="993366"/>
        </w:rPr>
        <w:t>OPTIONAL</w:t>
      </w:r>
      <w:r w:rsidRPr="00FF4867">
        <w:t xml:space="preserve">,   </w:t>
      </w:r>
      <w:r w:rsidRPr="00FF4867">
        <w:rPr>
          <w:color w:val="808080"/>
        </w:rPr>
        <w:t>-- Cond SpCellAdd</w:t>
      </w:r>
    </w:p>
    <w:p w14:paraId="3A092F56" w14:textId="77777777" w:rsidR="00FC0900" w:rsidRPr="00FF4867" w:rsidRDefault="00FC0900" w:rsidP="00FC0900">
      <w:pPr>
        <w:pStyle w:val="PL"/>
      </w:pPr>
      <w:r w:rsidRPr="00FF4867">
        <w:t xml:space="preserve">    frequencyBandList                   MultiFrequencyBandListNR,</w:t>
      </w:r>
    </w:p>
    <w:p w14:paraId="0D69BFE6" w14:textId="77777777" w:rsidR="00FC0900" w:rsidRPr="00FF4867" w:rsidRDefault="00FC0900" w:rsidP="00FC0900">
      <w:pPr>
        <w:pStyle w:val="PL"/>
      </w:pPr>
      <w:r w:rsidRPr="00FF4867">
        <w:t xml:space="preserve">    absoluteFrequencyPointA             ARFCN-ValueNR,</w:t>
      </w:r>
    </w:p>
    <w:p w14:paraId="2CF3A33D" w14:textId="77777777" w:rsidR="00FC0900" w:rsidRPr="00FF4867" w:rsidRDefault="00FC0900" w:rsidP="00FC0900">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19CA15FB" w14:textId="77777777" w:rsidR="00FC0900" w:rsidRPr="00FF4867" w:rsidRDefault="00FC0900" w:rsidP="00FC0900">
      <w:pPr>
        <w:pStyle w:val="PL"/>
      </w:pPr>
      <w:r w:rsidRPr="00FF4867">
        <w:t xml:space="preserve">    ...,</w:t>
      </w:r>
    </w:p>
    <w:p w14:paraId="78BA0836" w14:textId="77777777" w:rsidR="00FC0900" w:rsidRPr="00FF4867" w:rsidRDefault="00FC0900" w:rsidP="00FC0900">
      <w:pPr>
        <w:pStyle w:val="PL"/>
      </w:pPr>
      <w:r w:rsidRPr="00FF4867">
        <w:t xml:space="preserve">    [[</w:t>
      </w:r>
    </w:p>
    <w:p w14:paraId="13D9EB24" w14:textId="77777777" w:rsidR="00FC0900" w:rsidRPr="00FF4867" w:rsidRDefault="00FC0900" w:rsidP="00FC0900">
      <w:pPr>
        <w:pStyle w:val="PL"/>
        <w:rPr>
          <w:color w:val="808080"/>
        </w:rPr>
      </w:pPr>
      <w:r w:rsidRPr="00FF4867">
        <w:t xml:space="preserve">    </w:t>
      </w:r>
      <w:r w:rsidRPr="00B4282F">
        <w:rPr>
          <w:highlight w:val="yellow"/>
        </w:rPr>
        <w:t xml:space="preserve">referenceCell-r18                   ServCellIndex                                                   </w:t>
      </w:r>
      <w:r w:rsidRPr="00B4282F">
        <w:rPr>
          <w:color w:val="993366"/>
          <w:highlight w:val="yellow"/>
        </w:rPr>
        <w:t>OPTIONAL</w:t>
      </w:r>
      <w:r w:rsidRPr="00B4282F">
        <w:rPr>
          <w:highlight w:val="yellow"/>
        </w:rPr>
        <w:t xml:space="preserve">    </w:t>
      </w:r>
      <w:r w:rsidRPr="00B4282F">
        <w:rPr>
          <w:color w:val="808080"/>
          <w:highlight w:val="yellow"/>
        </w:rPr>
        <w:t>-- Cond SSBlessSCell</w:t>
      </w:r>
    </w:p>
    <w:p w14:paraId="2A1E90BB" w14:textId="77777777" w:rsidR="00FC0900" w:rsidRPr="00FF4867" w:rsidRDefault="00FC0900" w:rsidP="00FC0900">
      <w:pPr>
        <w:pStyle w:val="PL"/>
      </w:pPr>
      <w:r w:rsidRPr="00FF4867">
        <w:t xml:space="preserve">    ]]</w:t>
      </w:r>
    </w:p>
    <w:p w14:paraId="71A328CD" w14:textId="77777777" w:rsidR="00FC0900" w:rsidRPr="00FF4867" w:rsidRDefault="00FC0900" w:rsidP="00FC0900">
      <w:pPr>
        <w:pStyle w:val="PL"/>
      </w:pPr>
      <w:r w:rsidRPr="00FF4867">
        <w:t>}</w:t>
      </w:r>
    </w:p>
    <w:p w14:paraId="1B613CA2" w14:textId="77777777" w:rsidR="00FC0900" w:rsidRPr="00FF4867" w:rsidRDefault="00FC0900" w:rsidP="00FC0900">
      <w:pPr>
        <w:pStyle w:val="PL"/>
      </w:pPr>
    </w:p>
    <w:p w14:paraId="7C5FC593" w14:textId="77777777" w:rsidR="00FC0900" w:rsidRPr="00FF4867" w:rsidRDefault="00FC0900" w:rsidP="00FC0900">
      <w:pPr>
        <w:pStyle w:val="PL"/>
        <w:rPr>
          <w:color w:val="808080"/>
        </w:rPr>
      </w:pPr>
      <w:r w:rsidRPr="00FF4867">
        <w:rPr>
          <w:color w:val="808080"/>
        </w:rPr>
        <w:t>-- TAG-FREQUENCYINFODL-STOP</w:t>
      </w:r>
    </w:p>
    <w:p w14:paraId="012B977C" w14:textId="77777777" w:rsidR="00FC0900" w:rsidRPr="00FF4867" w:rsidRDefault="00FC0900" w:rsidP="00FC0900">
      <w:pPr>
        <w:pStyle w:val="PL"/>
        <w:rPr>
          <w:color w:val="808080"/>
        </w:rPr>
      </w:pPr>
      <w:r w:rsidRPr="00FF4867">
        <w:rPr>
          <w:color w:val="808080"/>
        </w:rPr>
        <w:t>-- ASN1STOP</w:t>
      </w:r>
    </w:p>
    <w:p w14:paraId="005F25ED" w14:textId="77777777" w:rsidR="00FC0900" w:rsidRPr="00FF4867" w:rsidRDefault="00FC0900" w:rsidP="00FC090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0900" w:rsidRPr="00FF4867" w14:paraId="4588A716" w14:textId="77777777" w:rsidTr="00FC0900">
        <w:tc>
          <w:tcPr>
            <w:tcW w:w="5000" w:type="pct"/>
            <w:tcBorders>
              <w:top w:val="single" w:sz="4" w:space="0" w:color="auto"/>
              <w:left w:val="single" w:sz="4" w:space="0" w:color="auto"/>
              <w:bottom w:val="single" w:sz="4" w:space="0" w:color="auto"/>
              <w:right w:val="single" w:sz="4" w:space="0" w:color="auto"/>
            </w:tcBorders>
            <w:hideMark/>
          </w:tcPr>
          <w:p w14:paraId="5D3E9936" w14:textId="77777777" w:rsidR="00FC0900" w:rsidRPr="00FF4867" w:rsidRDefault="00FC0900" w:rsidP="00A70095">
            <w:pPr>
              <w:pStyle w:val="TAH"/>
              <w:rPr>
                <w:szCs w:val="22"/>
                <w:lang w:eastAsia="sv-SE"/>
              </w:rPr>
            </w:pPr>
            <w:r w:rsidRPr="00FF4867">
              <w:rPr>
                <w:i/>
                <w:szCs w:val="22"/>
                <w:lang w:eastAsia="sv-SE"/>
              </w:rPr>
              <w:lastRenderedPageBreak/>
              <w:t xml:space="preserve">FrequencyInfoDL </w:t>
            </w:r>
            <w:r w:rsidRPr="00FF4867">
              <w:rPr>
                <w:szCs w:val="22"/>
                <w:lang w:eastAsia="sv-SE"/>
              </w:rPr>
              <w:t>field descriptions</w:t>
            </w:r>
          </w:p>
        </w:tc>
      </w:tr>
      <w:tr w:rsidR="00FC0900" w:rsidRPr="00FF4867" w14:paraId="5CCAA48C" w14:textId="77777777" w:rsidTr="00FC0900">
        <w:tc>
          <w:tcPr>
            <w:tcW w:w="5000" w:type="pct"/>
            <w:tcBorders>
              <w:top w:val="single" w:sz="4" w:space="0" w:color="auto"/>
              <w:left w:val="single" w:sz="4" w:space="0" w:color="auto"/>
              <w:bottom w:val="single" w:sz="4" w:space="0" w:color="auto"/>
              <w:right w:val="single" w:sz="4" w:space="0" w:color="auto"/>
            </w:tcBorders>
            <w:hideMark/>
          </w:tcPr>
          <w:p w14:paraId="267ECBBD" w14:textId="77777777" w:rsidR="00FC0900" w:rsidRPr="00FF4867" w:rsidRDefault="00FC0900" w:rsidP="00A70095">
            <w:pPr>
              <w:pStyle w:val="TAL"/>
              <w:rPr>
                <w:szCs w:val="22"/>
                <w:lang w:eastAsia="sv-SE"/>
              </w:rPr>
            </w:pPr>
            <w:r w:rsidRPr="00FF4867">
              <w:rPr>
                <w:b/>
                <w:i/>
                <w:szCs w:val="22"/>
                <w:lang w:eastAsia="sv-SE"/>
              </w:rPr>
              <w:t>absoluteFrequencyPointA</w:t>
            </w:r>
          </w:p>
          <w:p w14:paraId="695AD5D8" w14:textId="77777777" w:rsidR="00FC0900" w:rsidRPr="00FF4867" w:rsidRDefault="00FC0900" w:rsidP="00A70095">
            <w:pPr>
              <w:pStyle w:val="TAL"/>
              <w:rPr>
                <w:szCs w:val="22"/>
                <w:lang w:eastAsia="sv-SE"/>
              </w:rPr>
            </w:pPr>
            <w:r w:rsidRPr="00FF486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FF4867">
              <w:rPr>
                <w:i/>
                <w:lang w:eastAsia="sv-SE"/>
              </w:rPr>
              <w:t>scs-SpecificCarrierList</w:t>
            </w:r>
            <w:r w:rsidRPr="00FF4867">
              <w:rPr>
                <w:szCs w:val="22"/>
                <w:lang w:eastAsia="sv-SE"/>
              </w:rPr>
              <w:t>.</w:t>
            </w:r>
          </w:p>
        </w:tc>
      </w:tr>
      <w:tr w:rsidR="00FC0900" w:rsidRPr="00FF4867" w14:paraId="0108728C" w14:textId="77777777" w:rsidTr="00FC0900">
        <w:tc>
          <w:tcPr>
            <w:tcW w:w="5000" w:type="pct"/>
            <w:tcBorders>
              <w:top w:val="single" w:sz="4" w:space="0" w:color="auto"/>
              <w:left w:val="single" w:sz="4" w:space="0" w:color="auto"/>
              <w:bottom w:val="single" w:sz="4" w:space="0" w:color="auto"/>
              <w:right w:val="single" w:sz="4" w:space="0" w:color="auto"/>
            </w:tcBorders>
            <w:hideMark/>
          </w:tcPr>
          <w:p w14:paraId="651769F8" w14:textId="77777777" w:rsidR="00FC0900" w:rsidRPr="00FF4867" w:rsidRDefault="00FC0900" w:rsidP="00A70095">
            <w:pPr>
              <w:pStyle w:val="TAL"/>
              <w:rPr>
                <w:szCs w:val="22"/>
                <w:lang w:eastAsia="sv-SE"/>
              </w:rPr>
            </w:pPr>
            <w:r w:rsidRPr="00FF4867">
              <w:rPr>
                <w:b/>
                <w:i/>
                <w:szCs w:val="22"/>
                <w:lang w:eastAsia="sv-SE"/>
              </w:rPr>
              <w:t>absoluteFrequencySSB</w:t>
            </w:r>
          </w:p>
          <w:p w14:paraId="4E494A80" w14:textId="77777777" w:rsidR="00FC0900" w:rsidRPr="00FF4867" w:rsidRDefault="00FC0900" w:rsidP="00A70095">
            <w:pPr>
              <w:pStyle w:val="TAL"/>
              <w:rPr>
                <w:szCs w:val="22"/>
                <w:lang w:eastAsia="sv-SE"/>
              </w:rPr>
            </w:pPr>
            <w:r w:rsidRPr="00FF4867">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FF4867">
              <w:rPr>
                <w:i/>
                <w:lang w:eastAsia="sv-SE"/>
              </w:rPr>
              <w:t>ssb-PositionsInBurst</w:t>
            </w:r>
            <w:r w:rsidRPr="00FF4867">
              <w:rPr>
                <w:szCs w:val="22"/>
                <w:lang w:eastAsia="sv-SE"/>
              </w:rPr>
              <w:t xml:space="preserve">, </w:t>
            </w:r>
            <w:r w:rsidRPr="00FF4867">
              <w:rPr>
                <w:i/>
                <w:lang w:eastAsia="sv-SE"/>
              </w:rPr>
              <w:t>ssb-periodicityServingCell</w:t>
            </w:r>
            <w:r w:rsidRPr="00FF4867">
              <w:rPr>
                <w:szCs w:val="22"/>
                <w:lang w:eastAsia="sv-SE"/>
              </w:rPr>
              <w:t xml:space="preserve"> and </w:t>
            </w:r>
            <w:r w:rsidRPr="00FF4867">
              <w:rPr>
                <w:i/>
                <w:lang w:eastAsia="sv-SE"/>
              </w:rPr>
              <w:t>subcarrierSpacing</w:t>
            </w:r>
            <w:r w:rsidRPr="00FF4867">
              <w:rPr>
                <w:szCs w:val="22"/>
                <w:lang w:eastAsia="sv-SE"/>
              </w:rPr>
              <w:t xml:space="preserve"> in </w:t>
            </w:r>
            <w:r w:rsidRPr="00FF4867">
              <w:rPr>
                <w:i/>
                <w:lang w:eastAsia="sv-SE"/>
              </w:rPr>
              <w:t>ServingCellConfigCommon</w:t>
            </w:r>
            <w:r w:rsidRPr="00FF4867">
              <w:rPr>
                <w:szCs w:val="22"/>
                <w:lang w:eastAsia="sv-SE"/>
              </w:rPr>
              <w:t xml:space="preserve"> IE. If the field is absent, the UE obtains timing reference from the intra-band SpCell</w:t>
            </w:r>
            <w:r w:rsidRPr="00FF4867">
              <w:rPr>
                <w:lang w:eastAsia="zh-CN"/>
              </w:rPr>
              <w:t xml:space="preserve"> </w:t>
            </w:r>
            <w:r w:rsidRPr="00FF4867">
              <w:rPr>
                <w:szCs w:val="22"/>
                <w:lang w:eastAsia="sv-SE"/>
              </w:rPr>
              <w:t xml:space="preserve">or intra-band SCell if applicable as described in TS 38.213 [13], clause 4.1, or from the SpCell or an SCell indicated by </w:t>
            </w:r>
            <w:r w:rsidRPr="00FF4867">
              <w:rPr>
                <w:i/>
                <w:szCs w:val="22"/>
                <w:lang w:eastAsia="sv-SE"/>
              </w:rPr>
              <w:t>referenceCell,</w:t>
            </w:r>
            <w:r w:rsidRPr="00FF4867">
              <w:rPr>
                <w:szCs w:val="22"/>
                <w:lang w:eastAsia="sv-SE"/>
              </w:rPr>
              <w:t xml:space="preserve"> or from the "default cell" defined in TS [xx]. This is supported in case the SCell for which the UE obtains the timing reference is in the same or different frequency band as the cell (i.e. the SpCell or the SCell, respectively) from which the UE obtains the timing reference.</w:t>
            </w:r>
          </w:p>
          <w:p w14:paraId="6CBBF08E" w14:textId="77777777" w:rsidR="00FC0900" w:rsidRPr="00FF4867" w:rsidRDefault="00FC0900" w:rsidP="00A70095">
            <w:pPr>
              <w:pStyle w:val="TAL"/>
              <w:rPr>
                <w:szCs w:val="22"/>
                <w:lang w:eastAsia="sv-SE"/>
              </w:rPr>
            </w:pPr>
            <w:r w:rsidRPr="00FF4867">
              <w:rPr>
                <w:szCs w:val="22"/>
                <w:lang w:eastAsia="sv-SE"/>
              </w:rPr>
              <w:t xml:space="preserve">For cells supporting </w:t>
            </w:r>
            <w:r w:rsidRPr="00FF4867">
              <w:t>(e)</w:t>
            </w:r>
            <w:r w:rsidRPr="00FF4867">
              <w:rPr>
                <w:szCs w:val="22"/>
                <w:lang w:eastAsia="sv-SE"/>
              </w:rPr>
              <w:t xml:space="preserve">RedCap, </w:t>
            </w:r>
            <w:r w:rsidRPr="00FF4867">
              <w:t>this field</w:t>
            </w:r>
            <w:r w:rsidRPr="00FF4867">
              <w:rPr>
                <w:szCs w:val="22"/>
                <w:lang w:eastAsia="sv-SE"/>
              </w:rPr>
              <w:t xml:space="preserve"> corresponds to the CD-SSB.</w:t>
            </w:r>
          </w:p>
        </w:tc>
      </w:tr>
      <w:tr w:rsidR="00FC0900" w:rsidRPr="00FF4867" w14:paraId="33D3E9B5" w14:textId="77777777" w:rsidTr="00FC0900">
        <w:tc>
          <w:tcPr>
            <w:tcW w:w="5000" w:type="pct"/>
            <w:tcBorders>
              <w:top w:val="single" w:sz="4" w:space="0" w:color="auto"/>
              <w:left w:val="single" w:sz="4" w:space="0" w:color="auto"/>
              <w:bottom w:val="single" w:sz="4" w:space="0" w:color="auto"/>
              <w:right w:val="single" w:sz="4" w:space="0" w:color="auto"/>
            </w:tcBorders>
            <w:hideMark/>
          </w:tcPr>
          <w:p w14:paraId="3C1F1B2F" w14:textId="77777777" w:rsidR="00FC0900" w:rsidRPr="00FF4867" w:rsidRDefault="00FC0900" w:rsidP="00A70095">
            <w:pPr>
              <w:pStyle w:val="TAL"/>
              <w:rPr>
                <w:szCs w:val="22"/>
                <w:lang w:eastAsia="sv-SE"/>
              </w:rPr>
            </w:pPr>
            <w:r w:rsidRPr="00FF4867">
              <w:rPr>
                <w:b/>
                <w:i/>
                <w:szCs w:val="22"/>
                <w:lang w:eastAsia="sv-SE"/>
              </w:rPr>
              <w:t>frequencyBandList</w:t>
            </w:r>
          </w:p>
          <w:p w14:paraId="1062A801" w14:textId="77777777" w:rsidR="00FC0900" w:rsidRPr="00FF4867" w:rsidRDefault="00FC0900" w:rsidP="00A70095">
            <w:pPr>
              <w:pStyle w:val="TAL"/>
              <w:rPr>
                <w:szCs w:val="22"/>
                <w:lang w:eastAsia="sv-SE"/>
              </w:rPr>
            </w:pPr>
            <w:r w:rsidRPr="00FF4867">
              <w:rPr>
                <w:szCs w:val="22"/>
                <w:lang w:eastAsia="sv-SE"/>
              </w:rPr>
              <w:t>List containing only one frequency band to which this carrier(s) belongs. Multiple values are not supported.</w:t>
            </w:r>
          </w:p>
        </w:tc>
      </w:tr>
      <w:tr w:rsidR="00FC0900" w:rsidRPr="00FF4867" w14:paraId="368585F8" w14:textId="77777777" w:rsidTr="00FC0900">
        <w:tc>
          <w:tcPr>
            <w:tcW w:w="5000" w:type="pct"/>
            <w:tcBorders>
              <w:top w:val="single" w:sz="4" w:space="0" w:color="auto"/>
              <w:left w:val="single" w:sz="4" w:space="0" w:color="auto"/>
              <w:bottom w:val="single" w:sz="4" w:space="0" w:color="auto"/>
              <w:right w:val="single" w:sz="4" w:space="0" w:color="auto"/>
            </w:tcBorders>
          </w:tcPr>
          <w:p w14:paraId="63B99932" w14:textId="77777777" w:rsidR="00FC0900" w:rsidRPr="00FF4867" w:rsidRDefault="00FC0900" w:rsidP="00A70095">
            <w:pPr>
              <w:keepNext/>
              <w:keepLines/>
              <w:spacing w:after="0"/>
              <w:textAlignment w:val="auto"/>
              <w:rPr>
                <w:rFonts w:ascii="Arial" w:eastAsia="Calibri" w:hAnsi="Arial" w:cs="Arial"/>
                <w:b/>
                <w:i/>
                <w:sz w:val="18"/>
                <w:szCs w:val="22"/>
                <w:lang w:eastAsia="sv-SE"/>
              </w:rPr>
            </w:pPr>
            <w:r w:rsidRPr="00FF4867">
              <w:rPr>
                <w:rFonts w:ascii="Arial" w:eastAsia="Calibri" w:hAnsi="Arial" w:cs="Arial"/>
                <w:b/>
                <w:i/>
                <w:sz w:val="18"/>
                <w:szCs w:val="22"/>
                <w:lang w:eastAsia="sv-SE"/>
              </w:rPr>
              <w:t>referenceCell</w:t>
            </w:r>
          </w:p>
          <w:p w14:paraId="62370833" w14:textId="77777777" w:rsidR="00FC0900" w:rsidRPr="00FF4867" w:rsidRDefault="00FC0900" w:rsidP="00A70095">
            <w:pPr>
              <w:pStyle w:val="TAL"/>
              <w:rPr>
                <w:rFonts w:eastAsia="Calibri" w:cs="Arial"/>
                <w:lang w:eastAsia="sv-SE"/>
              </w:rPr>
            </w:pPr>
            <w:r w:rsidRPr="00FF4867">
              <w:rPr>
                <w:rFonts w:eastAsia="Calibri" w:cs="Arial"/>
                <w:lang w:eastAsia="sv-SE"/>
              </w:rPr>
              <w:t>Indicates the reference cell, i.e. the cell which provides the timing reference and AGC source for the inter-band SSB-less SCell. If the reference cell is an SCell or PSCell, it should be an activated SCell or activated PSCell.</w:t>
            </w:r>
          </w:p>
          <w:p w14:paraId="74428216" w14:textId="77777777" w:rsidR="00FC0900" w:rsidRPr="00FF4867" w:rsidRDefault="00FC0900" w:rsidP="00A70095">
            <w:pPr>
              <w:pStyle w:val="TAL"/>
              <w:rPr>
                <w:b/>
                <w:i/>
                <w:szCs w:val="22"/>
                <w:lang w:eastAsia="sv-SE"/>
              </w:rPr>
            </w:pPr>
            <w:r w:rsidRPr="00B4282F">
              <w:rPr>
                <w:szCs w:val="22"/>
                <w:highlight w:val="yellow"/>
                <w:lang w:eastAsia="sv-SE"/>
              </w:rPr>
              <w:t>If this field is absent a "default cell" is the reference cell as defined in TS 38.133 [14].</w:t>
            </w:r>
          </w:p>
        </w:tc>
      </w:tr>
      <w:tr w:rsidR="00FC0900" w:rsidRPr="00FF4867" w14:paraId="20F0F9F8" w14:textId="77777777" w:rsidTr="00FC0900">
        <w:tc>
          <w:tcPr>
            <w:tcW w:w="5000" w:type="pct"/>
            <w:tcBorders>
              <w:top w:val="single" w:sz="4" w:space="0" w:color="auto"/>
              <w:left w:val="single" w:sz="4" w:space="0" w:color="auto"/>
              <w:bottom w:val="single" w:sz="4" w:space="0" w:color="auto"/>
              <w:right w:val="single" w:sz="4" w:space="0" w:color="auto"/>
            </w:tcBorders>
            <w:hideMark/>
          </w:tcPr>
          <w:p w14:paraId="3B715E39" w14:textId="77777777" w:rsidR="00FC0900" w:rsidRPr="00FF4867" w:rsidRDefault="00FC0900" w:rsidP="00A70095">
            <w:pPr>
              <w:pStyle w:val="TAL"/>
              <w:rPr>
                <w:szCs w:val="22"/>
                <w:lang w:eastAsia="sv-SE"/>
              </w:rPr>
            </w:pPr>
            <w:r w:rsidRPr="00FF4867">
              <w:rPr>
                <w:b/>
                <w:i/>
                <w:szCs w:val="22"/>
                <w:lang w:eastAsia="sv-SE"/>
              </w:rPr>
              <w:t>scs-SpecificCarrierList</w:t>
            </w:r>
          </w:p>
          <w:p w14:paraId="07389677" w14:textId="77777777" w:rsidR="00FC0900" w:rsidRPr="00FF4867" w:rsidRDefault="00FC0900" w:rsidP="00A70095">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r w:rsidRPr="00FF4867">
              <w:rPr>
                <w:i/>
                <w:lang w:eastAsia="sv-SE"/>
              </w:rPr>
              <w:t>scs-SpecificCarrier</w:t>
            </w:r>
            <w:r w:rsidRPr="00FF4867">
              <w:rPr>
                <w:szCs w:val="22"/>
                <w:lang w:eastAsia="sv-SE"/>
              </w:rPr>
              <w:t xml:space="preserve"> at least for each numerology (SCS) that is used e.g. in a BWP (see TS 38.211 [16], clause 5.3).</w:t>
            </w:r>
          </w:p>
        </w:tc>
      </w:tr>
    </w:tbl>
    <w:p w14:paraId="57B27569" w14:textId="77777777" w:rsidR="00FC0900" w:rsidRPr="00FF4867" w:rsidRDefault="00FC0900" w:rsidP="00FC090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622"/>
      </w:tblGrid>
      <w:tr w:rsidR="00FC0900" w:rsidRPr="00FF4867" w14:paraId="411E96E3" w14:textId="77777777" w:rsidTr="00FC0900">
        <w:tc>
          <w:tcPr>
            <w:tcW w:w="1042" w:type="pct"/>
            <w:tcBorders>
              <w:top w:val="single" w:sz="4" w:space="0" w:color="auto"/>
              <w:left w:val="single" w:sz="4" w:space="0" w:color="auto"/>
              <w:bottom w:val="single" w:sz="4" w:space="0" w:color="auto"/>
              <w:right w:val="single" w:sz="4" w:space="0" w:color="auto"/>
            </w:tcBorders>
            <w:hideMark/>
          </w:tcPr>
          <w:p w14:paraId="744F2092" w14:textId="77777777" w:rsidR="00FC0900" w:rsidRPr="00FF4867" w:rsidRDefault="00FC0900" w:rsidP="00A70095">
            <w:pPr>
              <w:pStyle w:val="TAH"/>
              <w:rPr>
                <w:lang w:eastAsia="sv-SE"/>
              </w:rPr>
            </w:pPr>
            <w:r w:rsidRPr="00FF4867">
              <w:rPr>
                <w:lang w:eastAsia="sv-SE"/>
              </w:rPr>
              <w:t>Conditional Presence</w:t>
            </w:r>
          </w:p>
        </w:tc>
        <w:tc>
          <w:tcPr>
            <w:tcW w:w="3958" w:type="pct"/>
            <w:tcBorders>
              <w:top w:val="single" w:sz="4" w:space="0" w:color="auto"/>
              <w:left w:val="single" w:sz="4" w:space="0" w:color="auto"/>
              <w:bottom w:val="single" w:sz="4" w:space="0" w:color="auto"/>
              <w:right w:val="single" w:sz="4" w:space="0" w:color="auto"/>
            </w:tcBorders>
            <w:hideMark/>
          </w:tcPr>
          <w:p w14:paraId="1AA182AB" w14:textId="77777777" w:rsidR="00FC0900" w:rsidRPr="00FF4867" w:rsidRDefault="00FC0900" w:rsidP="00A70095">
            <w:pPr>
              <w:pStyle w:val="TAH"/>
              <w:rPr>
                <w:lang w:eastAsia="sv-SE"/>
              </w:rPr>
            </w:pPr>
            <w:r w:rsidRPr="00FF4867">
              <w:rPr>
                <w:lang w:eastAsia="sv-SE"/>
              </w:rPr>
              <w:t>Explanation</w:t>
            </w:r>
          </w:p>
        </w:tc>
      </w:tr>
      <w:tr w:rsidR="00FC0900" w:rsidRPr="00FF4867" w14:paraId="747760BB" w14:textId="77777777" w:rsidTr="00FC0900">
        <w:tc>
          <w:tcPr>
            <w:tcW w:w="1042" w:type="pct"/>
            <w:tcBorders>
              <w:top w:val="single" w:sz="4" w:space="0" w:color="auto"/>
              <w:left w:val="single" w:sz="4" w:space="0" w:color="auto"/>
              <w:bottom w:val="single" w:sz="4" w:space="0" w:color="auto"/>
              <w:right w:val="single" w:sz="4" w:space="0" w:color="auto"/>
            </w:tcBorders>
            <w:hideMark/>
          </w:tcPr>
          <w:p w14:paraId="4D8F6838" w14:textId="77777777" w:rsidR="00FC0900" w:rsidRPr="00FF4867" w:rsidRDefault="00FC0900" w:rsidP="00A70095">
            <w:pPr>
              <w:pStyle w:val="TAL"/>
              <w:rPr>
                <w:i/>
                <w:iCs/>
                <w:lang w:eastAsia="sv-SE"/>
              </w:rPr>
            </w:pPr>
            <w:r w:rsidRPr="00FF4867">
              <w:rPr>
                <w:i/>
                <w:iCs/>
                <w:lang w:eastAsia="sv-SE"/>
              </w:rPr>
              <w:t>SpCellAdd</w:t>
            </w:r>
          </w:p>
        </w:tc>
        <w:tc>
          <w:tcPr>
            <w:tcW w:w="3958" w:type="pct"/>
            <w:tcBorders>
              <w:top w:val="single" w:sz="4" w:space="0" w:color="auto"/>
              <w:left w:val="single" w:sz="4" w:space="0" w:color="auto"/>
              <w:bottom w:val="single" w:sz="4" w:space="0" w:color="auto"/>
              <w:right w:val="single" w:sz="4" w:space="0" w:color="auto"/>
            </w:tcBorders>
            <w:hideMark/>
          </w:tcPr>
          <w:p w14:paraId="119DF973" w14:textId="77777777" w:rsidR="00FC0900" w:rsidRPr="00FF4867" w:rsidRDefault="00FC0900" w:rsidP="00A70095">
            <w:pPr>
              <w:pStyle w:val="TAL"/>
              <w:rPr>
                <w:lang w:eastAsia="sv-SE"/>
              </w:rPr>
            </w:pPr>
            <w:r w:rsidRPr="00FF4867">
              <w:rPr>
                <w:lang w:eastAsia="sv-SE"/>
              </w:rPr>
              <w:t xml:space="preserve">The field is mandatory present if this </w:t>
            </w:r>
            <w:r w:rsidRPr="00FF4867">
              <w:rPr>
                <w:i/>
                <w:lang w:eastAsia="sv-SE"/>
              </w:rPr>
              <w:t>FrequencyInfoDL</w:t>
            </w:r>
            <w:r w:rsidRPr="00FF4867">
              <w:rPr>
                <w:lang w:eastAsia="sv-SE"/>
              </w:rPr>
              <w:t xml:space="preserve"> is for SpCell. Otherwise the field is optionally present, Need S.</w:t>
            </w:r>
          </w:p>
        </w:tc>
      </w:tr>
      <w:tr w:rsidR="00FC0900" w:rsidRPr="00FF4867" w14:paraId="75681F35" w14:textId="77777777" w:rsidTr="00FC0900">
        <w:tc>
          <w:tcPr>
            <w:tcW w:w="1042" w:type="pct"/>
            <w:tcBorders>
              <w:top w:val="single" w:sz="4" w:space="0" w:color="auto"/>
              <w:left w:val="single" w:sz="4" w:space="0" w:color="auto"/>
              <w:bottom w:val="single" w:sz="4" w:space="0" w:color="auto"/>
              <w:right w:val="single" w:sz="4" w:space="0" w:color="auto"/>
            </w:tcBorders>
            <w:hideMark/>
          </w:tcPr>
          <w:p w14:paraId="22C6C95E" w14:textId="77777777" w:rsidR="00FC0900" w:rsidRPr="00FF4867" w:rsidRDefault="00FC0900" w:rsidP="00A70095">
            <w:pPr>
              <w:pStyle w:val="TAL"/>
              <w:rPr>
                <w:i/>
                <w:iCs/>
                <w:lang w:eastAsia="sv-SE"/>
              </w:rPr>
            </w:pPr>
            <w:bookmarkStart w:id="1" w:name="_Hlk171587065"/>
            <w:r w:rsidRPr="00FF4867">
              <w:rPr>
                <w:i/>
                <w:iCs/>
                <w:lang w:eastAsia="sv-SE"/>
              </w:rPr>
              <w:t>SSBlessSCell</w:t>
            </w:r>
            <w:bookmarkEnd w:id="1"/>
          </w:p>
        </w:tc>
        <w:tc>
          <w:tcPr>
            <w:tcW w:w="3958" w:type="pct"/>
            <w:tcBorders>
              <w:top w:val="single" w:sz="4" w:space="0" w:color="auto"/>
              <w:left w:val="single" w:sz="4" w:space="0" w:color="auto"/>
              <w:bottom w:val="single" w:sz="4" w:space="0" w:color="auto"/>
              <w:right w:val="single" w:sz="4" w:space="0" w:color="auto"/>
            </w:tcBorders>
            <w:hideMark/>
          </w:tcPr>
          <w:p w14:paraId="3F27D020" w14:textId="77777777" w:rsidR="00FC0900" w:rsidRPr="00FF4867" w:rsidRDefault="00FC0900" w:rsidP="00A70095">
            <w:pPr>
              <w:pStyle w:val="TAL"/>
              <w:rPr>
                <w:lang w:eastAsia="sv-SE"/>
              </w:rPr>
            </w:pPr>
            <w:r w:rsidRPr="00FF4867">
              <w:rPr>
                <w:lang w:eastAsia="sv-SE"/>
              </w:rPr>
              <w:t>The field is optionally present, Need S, if the inter-band SSB-less SCell is configured for this cell and absoluteFrequencySSB is absent. It is absent otherwise.</w:t>
            </w:r>
          </w:p>
        </w:tc>
      </w:tr>
    </w:tbl>
    <w:p w14:paraId="36822E50" w14:textId="77777777" w:rsidR="00FC0900" w:rsidRPr="00FF4867" w:rsidRDefault="00FC0900" w:rsidP="00FC0900"/>
    <w:p w14:paraId="49ABBAB9" w14:textId="485F7119" w:rsidR="00FC0900" w:rsidRDefault="00B4282F" w:rsidP="005119C3">
      <w:pPr>
        <w:pStyle w:val="BodyText"/>
      </w:pPr>
      <w:r>
        <w:t xml:space="preserve">As </w:t>
      </w:r>
      <w:r w:rsidR="00590026">
        <w:t xml:space="preserve">highlighted above, when </w:t>
      </w:r>
      <w:r w:rsidR="00590026" w:rsidRPr="001661BB">
        <w:rPr>
          <w:i/>
          <w:iCs/>
        </w:rPr>
        <w:t>referenceCell</w:t>
      </w:r>
      <w:r w:rsidR="00590026">
        <w:t xml:space="preserve"> is absent, the UE should apply a “default cell” behaviour. </w:t>
      </w:r>
      <w:r w:rsidR="001661BB">
        <w:t xml:space="preserve">However, the UE may simply be configured with </w:t>
      </w:r>
      <w:r w:rsidR="001661BB" w:rsidRPr="001661BB">
        <w:rPr>
          <w:i/>
          <w:iCs/>
        </w:rPr>
        <w:t>absoluteFrequencySSB</w:t>
      </w:r>
      <w:r w:rsidR="001661BB">
        <w:t xml:space="preserve">, in which case the </w:t>
      </w:r>
      <w:r w:rsidR="001661BB" w:rsidRPr="001661BB">
        <w:rPr>
          <w:i/>
          <w:iCs/>
        </w:rPr>
        <w:t>referenceCell</w:t>
      </w:r>
      <w:r w:rsidR="001661BB">
        <w:t xml:space="preserve"> field will also be absent, </w:t>
      </w:r>
      <w:r w:rsidR="00273239">
        <w:t xml:space="preserve">and no “default cell” behaviour is applicable. </w:t>
      </w:r>
      <w:r w:rsidR="00BD5DD8">
        <w:t>A</w:t>
      </w:r>
      <w:r w:rsidR="00A9038F">
        <w:t>nother case would be a</w:t>
      </w:r>
      <w:r w:rsidR="00273239">
        <w:t xml:space="preserve"> UE</w:t>
      </w:r>
      <w:r w:rsidR="00BD5DD8">
        <w:t xml:space="preserve"> </w:t>
      </w:r>
      <w:r w:rsidR="0086234A">
        <w:t>configured with both inter-band and intra-band SCells</w:t>
      </w:r>
      <w:r w:rsidR="00A9038F">
        <w:t xml:space="preserve"> and </w:t>
      </w:r>
      <w:r w:rsidR="00BD5DD8">
        <w:t>capable of both the Rel-15 feature (intra-band SSB-less SCell) and</w:t>
      </w:r>
      <w:r w:rsidR="00DB2130">
        <w:t xml:space="preserve"> the Rel-18 feature (inter-band SSB-less SCell)</w:t>
      </w:r>
      <w:r w:rsidR="00A9038F">
        <w:t>. Such UE</w:t>
      </w:r>
      <w:r w:rsidR="00273239">
        <w:t xml:space="preserve"> may be </w:t>
      </w:r>
      <w:r w:rsidR="00137BED">
        <w:t>connected to</w:t>
      </w:r>
      <w:r w:rsidR="00DB2130">
        <w:t xml:space="preserve"> a network that understands only the Rel-15 feature</w:t>
      </w:r>
      <w:r w:rsidR="00FD4A5B">
        <w:t>, which would expect the UE</w:t>
      </w:r>
      <w:r w:rsidR="00DB2130">
        <w:t xml:space="preserve"> to operate as</w:t>
      </w:r>
      <w:r w:rsidR="00273239">
        <w:t xml:space="preserve"> intra-band SSB-less SCell</w:t>
      </w:r>
      <w:r w:rsidR="00BD5DD8">
        <w:t>,</w:t>
      </w:r>
      <w:r w:rsidR="00DB2130">
        <w:t xml:space="preserve"> even though both </w:t>
      </w:r>
      <w:r w:rsidR="00677C35">
        <w:t>inter-band and intra-band</w:t>
      </w:r>
      <w:r w:rsidR="00BD5DD8">
        <w:t xml:space="preserve"> </w:t>
      </w:r>
      <w:r w:rsidR="00677C35">
        <w:t xml:space="preserve">SCells </w:t>
      </w:r>
      <w:r w:rsidR="00EC65E9">
        <w:t>are</w:t>
      </w:r>
      <w:r w:rsidR="00677C35">
        <w:t xml:space="preserve"> configured. </w:t>
      </w:r>
    </w:p>
    <w:p w14:paraId="033AEACC" w14:textId="09824561" w:rsidR="00D75C61" w:rsidRDefault="00D75C61" w:rsidP="00657CBC">
      <w:pPr>
        <w:pStyle w:val="Observation"/>
      </w:pPr>
      <w:bookmarkStart w:id="2" w:name="_Toc171587307"/>
      <w:r>
        <w:t xml:space="preserve">Absence of the </w:t>
      </w:r>
      <w:r w:rsidRPr="00D75C61">
        <w:rPr>
          <w:i/>
          <w:iCs/>
        </w:rPr>
        <w:t>referenceCell</w:t>
      </w:r>
      <w:r>
        <w:t xml:space="preserve"> field does not always imply on the use of a “default cell” behaviour.</w:t>
      </w:r>
      <w:bookmarkEnd w:id="2"/>
    </w:p>
    <w:p w14:paraId="66C797E1" w14:textId="50E80A9F" w:rsidR="00FC0900" w:rsidRDefault="008B6F7A" w:rsidP="005119C3">
      <w:pPr>
        <w:pStyle w:val="BodyText"/>
      </w:pPr>
      <w:r>
        <w:t xml:space="preserve">Therefore, it should be clarified that the “default cell” behaviour </w:t>
      </w:r>
      <w:r w:rsidR="00C91F25">
        <w:t>upon absence of the</w:t>
      </w:r>
      <w:r>
        <w:t xml:space="preserve"> </w:t>
      </w:r>
      <w:r w:rsidRPr="00D75C61">
        <w:rPr>
          <w:i/>
          <w:iCs/>
        </w:rPr>
        <w:t>referenceCell</w:t>
      </w:r>
      <w:r>
        <w:t xml:space="preserve"> field i</w:t>
      </w:r>
      <w:r w:rsidR="00C91F25">
        <w:t xml:space="preserve">s only applicable </w:t>
      </w:r>
      <w:r w:rsidR="008874AD">
        <w:t xml:space="preserve">for inter-band SSB-less case. Note that the field condition </w:t>
      </w:r>
      <w:r w:rsidR="008874AD" w:rsidRPr="008874AD">
        <w:t>SSBlessSCell</w:t>
      </w:r>
      <w:r w:rsidR="008874AD">
        <w:t xml:space="preserve"> (above) clarifies alread</w:t>
      </w:r>
      <w:r w:rsidR="00E0622D">
        <w:t xml:space="preserve">y in which case </w:t>
      </w:r>
      <w:r w:rsidR="00E0622D" w:rsidRPr="00D75C61">
        <w:rPr>
          <w:i/>
          <w:iCs/>
        </w:rPr>
        <w:t>referenceCell</w:t>
      </w:r>
      <w:r w:rsidR="00E0622D">
        <w:t xml:space="preserve"> can be present, but it does not clarify in which case the</w:t>
      </w:r>
      <w:r w:rsidR="00862286">
        <w:t xml:space="preserve"> UE should apply the</w:t>
      </w:r>
      <w:r w:rsidR="00E0622D">
        <w:t xml:space="preserve"> </w:t>
      </w:r>
      <w:r w:rsidR="00862286">
        <w:t>default behaviour upon absence of the field.</w:t>
      </w:r>
    </w:p>
    <w:p w14:paraId="2C539CAC" w14:textId="2D9ED3B4" w:rsidR="00F960B5" w:rsidRDefault="001A6D15" w:rsidP="00AF2FF5">
      <w:pPr>
        <w:pStyle w:val="Proposal"/>
      </w:pPr>
      <w:bookmarkStart w:id="3" w:name="_Toc171587309"/>
      <w:r>
        <w:t xml:space="preserve">Clarify in 38.331 that the “default cell” behaviour applied upon absence of the </w:t>
      </w:r>
      <w:r w:rsidRPr="00D75C61">
        <w:rPr>
          <w:i/>
          <w:iCs/>
        </w:rPr>
        <w:t>referenceCell</w:t>
      </w:r>
      <w:r>
        <w:t xml:space="preserve"> field </w:t>
      </w:r>
      <w:r w:rsidRPr="001A6D15">
        <w:t>is</w:t>
      </w:r>
      <w:r>
        <w:t xml:space="preserve"> only applicable if both </w:t>
      </w:r>
      <w:r w:rsidRPr="00D75C61">
        <w:rPr>
          <w:i/>
          <w:iCs/>
        </w:rPr>
        <w:t>referenceCell</w:t>
      </w:r>
      <w:r w:rsidRPr="001A6D15">
        <w:t xml:space="preserve"> and </w:t>
      </w:r>
      <w:r w:rsidRPr="001A6D15">
        <w:rPr>
          <w:i/>
          <w:iCs/>
        </w:rPr>
        <w:t>absoluteFrequencySSB</w:t>
      </w:r>
      <w:r w:rsidRPr="001A6D15">
        <w:t xml:space="preserve"> </w:t>
      </w:r>
      <w:r>
        <w:t>are</w:t>
      </w:r>
      <w:r w:rsidRPr="001A6D15">
        <w:t xml:space="preserve"> absent for </w:t>
      </w:r>
      <w:r>
        <w:t>an</w:t>
      </w:r>
      <w:r w:rsidRPr="001A6D15">
        <w:t xml:space="preserve"> inter-band SSB-less SCell</w:t>
      </w:r>
      <w:r>
        <w:t>.</w:t>
      </w:r>
      <w:bookmarkEnd w:id="3"/>
    </w:p>
    <w:p w14:paraId="2DD7CEB7" w14:textId="52DF78FF" w:rsidR="00F960B5" w:rsidRDefault="00F960B5" w:rsidP="00D16280">
      <w:pPr>
        <w:pStyle w:val="BodyText"/>
      </w:pPr>
      <w:r>
        <w:t>A TP to 38.331 capturing the proposal above is provided in the Annex in section 4</w:t>
      </w:r>
      <w:r w:rsidR="00021407">
        <w:t>, together with an impact analysis</w:t>
      </w:r>
      <w:r>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CD92B40" w14:textId="38E048B4" w:rsidR="00B5583C" w:rsidRDefault="00EE4C3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1587307" w:history="1">
        <w:r w:rsidR="00B5583C" w:rsidRPr="00163395">
          <w:rPr>
            <w:rStyle w:val="Hyperlink"/>
            <w:noProof/>
          </w:rPr>
          <w:t>Observation 1</w:t>
        </w:r>
        <w:r w:rsidR="00B5583C">
          <w:rPr>
            <w:rFonts w:asciiTheme="minorHAnsi" w:eastAsiaTheme="minorEastAsia" w:hAnsiTheme="minorHAnsi" w:cstheme="minorBidi"/>
            <w:b w:val="0"/>
            <w:noProof/>
            <w:kern w:val="2"/>
            <w:sz w:val="22"/>
            <w:szCs w:val="22"/>
            <w:lang w:val="en-SE" w:eastAsia="en-SE"/>
            <w14:ligatures w14:val="standardContextual"/>
          </w:rPr>
          <w:tab/>
        </w:r>
        <w:r w:rsidR="00B5583C" w:rsidRPr="00163395">
          <w:rPr>
            <w:rStyle w:val="Hyperlink"/>
            <w:noProof/>
          </w:rPr>
          <w:t xml:space="preserve">Absence of the </w:t>
        </w:r>
        <w:r w:rsidR="00B5583C" w:rsidRPr="00163395">
          <w:rPr>
            <w:rStyle w:val="Hyperlink"/>
            <w:i/>
            <w:iCs/>
            <w:noProof/>
          </w:rPr>
          <w:t>referenceCell</w:t>
        </w:r>
        <w:r w:rsidR="00B5583C" w:rsidRPr="00163395">
          <w:rPr>
            <w:rStyle w:val="Hyperlink"/>
            <w:noProof/>
          </w:rPr>
          <w:t xml:space="preserve"> field does not always imply on the use of a “default cell” behaviour.</w:t>
        </w:r>
      </w:hyperlink>
    </w:p>
    <w:p w14:paraId="03676E60" w14:textId="425D091F" w:rsidR="00B001F1" w:rsidRDefault="00EE4C33" w:rsidP="00B53EA9">
      <w:pPr>
        <w:pStyle w:val="BodyText"/>
        <w:rPr>
          <w:b/>
          <w:bCs/>
        </w:rPr>
      </w:pPr>
      <w:r>
        <w:rPr>
          <w:b/>
          <w:bCs/>
        </w:rPr>
        <w:lastRenderedPageBreak/>
        <w:fldChar w:fldCharType="end"/>
      </w:r>
    </w:p>
    <w:p w14:paraId="7607EE44" w14:textId="77777777" w:rsidR="00B5583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94CA376" w14:textId="3C1EEF2B" w:rsidR="00B5583C" w:rsidRDefault="00D2123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1587309" w:history="1">
        <w:r w:rsidR="00B5583C" w:rsidRPr="00E671C4">
          <w:rPr>
            <w:rStyle w:val="Hyperlink"/>
            <w:noProof/>
          </w:rPr>
          <w:t>Proposal 1</w:t>
        </w:r>
        <w:r w:rsidR="00B5583C">
          <w:rPr>
            <w:rFonts w:asciiTheme="minorHAnsi" w:eastAsiaTheme="minorEastAsia" w:hAnsiTheme="minorHAnsi" w:cstheme="minorBidi"/>
            <w:b w:val="0"/>
            <w:noProof/>
            <w:kern w:val="2"/>
            <w:sz w:val="22"/>
            <w:szCs w:val="22"/>
            <w:lang w:val="en-SE" w:eastAsia="en-SE"/>
            <w14:ligatures w14:val="standardContextual"/>
          </w:rPr>
          <w:tab/>
        </w:r>
        <w:r w:rsidR="00B5583C" w:rsidRPr="00E671C4">
          <w:rPr>
            <w:rStyle w:val="Hyperlink"/>
            <w:noProof/>
          </w:rPr>
          <w:t xml:space="preserve">Clarify in 38.331 that the “default cell” behaviour applied upon absence of the </w:t>
        </w:r>
        <w:r w:rsidR="00B5583C" w:rsidRPr="00E671C4">
          <w:rPr>
            <w:rStyle w:val="Hyperlink"/>
            <w:i/>
            <w:iCs/>
            <w:noProof/>
          </w:rPr>
          <w:t>referenceCell</w:t>
        </w:r>
        <w:r w:rsidR="00B5583C" w:rsidRPr="00E671C4">
          <w:rPr>
            <w:rStyle w:val="Hyperlink"/>
            <w:noProof/>
          </w:rPr>
          <w:t xml:space="preserve"> field is only applicable if both </w:t>
        </w:r>
        <w:r w:rsidR="00B5583C" w:rsidRPr="00E671C4">
          <w:rPr>
            <w:rStyle w:val="Hyperlink"/>
            <w:i/>
            <w:iCs/>
            <w:noProof/>
          </w:rPr>
          <w:t>referenceCell</w:t>
        </w:r>
        <w:r w:rsidR="00B5583C" w:rsidRPr="00E671C4">
          <w:rPr>
            <w:rStyle w:val="Hyperlink"/>
            <w:noProof/>
          </w:rPr>
          <w:t xml:space="preserve"> and </w:t>
        </w:r>
        <w:r w:rsidR="00B5583C" w:rsidRPr="00E671C4">
          <w:rPr>
            <w:rStyle w:val="Hyperlink"/>
            <w:i/>
            <w:iCs/>
            <w:noProof/>
          </w:rPr>
          <w:t>absoluteFrequencySSB</w:t>
        </w:r>
        <w:r w:rsidR="00B5583C" w:rsidRPr="00E671C4">
          <w:rPr>
            <w:rStyle w:val="Hyperlink"/>
            <w:noProof/>
          </w:rPr>
          <w:t xml:space="preserve"> are absent for an inter-band SSB-less SCell.</w:t>
        </w:r>
      </w:hyperlink>
    </w:p>
    <w:p w14:paraId="38FF9E4B" w14:textId="2E7192EA" w:rsidR="00A936B8" w:rsidRDefault="006E1C82" w:rsidP="00AD29BA">
      <w:pPr>
        <w:pStyle w:val="Heading1"/>
        <w:ind w:left="432" w:hanging="432"/>
      </w:pPr>
      <w:r>
        <w:rPr>
          <w:b/>
          <w:bCs/>
          <w:lang w:val="en-US"/>
        </w:rPr>
        <w:fldChar w:fldCharType="end"/>
      </w:r>
      <w:r w:rsidR="009032C9" w:rsidRPr="009032C9">
        <w:rPr>
          <w:lang w:val="en-US"/>
        </w:rPr>
        <w:t>4</w:t>
      </w:r>
      <w:r w:rsidR="00010670" w:rsidRPr="00010670">
        <w:t xml:space="preserve"> </w:t>
      </w:r>
      <w:r w:rsidR="009032C9">
        <w:t xml:space="preserve">Annex: </w:t>
      </w:r>
      <w:r w:rsidR="00AD29BA">
        <w:t>TP to 38.3</w:t>
      </w:r>
      <w:r w:rsidR="00CE4414">
        <w:t>31</w:t>
      </w:r>
    </w:p>
    <w:p w14:paraId="3E8AF8F2" w14:textId="77777777" w:rsidR="006A69D4" w:rsidRPr="00E0217C" w:rsidRDefault="006A69D4" w:rsidP="006A69D4">
      <w:pPr>
        <w:rPr>
          <w:b/>
          <w:bCs/>
        </w:rPr>
      </w:pPr>
      <w:r w:rsidRPr="00E0217C">
        <w:rPr>
          <w:b/>
          <w:bCs/>
        </w:rPr>
        <w:t>Impact Analysis</w:t>
      </w:r>
    </w:p>
    <w:p w14:paraId="747D257E" w14:textId="77777777" w:rsidR="006A69D4" w:rsidRDefault="006A69D4" w:rsidP="006A69D4">
      <w:r>
        <w:t>Impacted 5G architecture options: Standalone, EN-DC, NGEN-DC, NE-DC, NR-DC</w:t>
      </w:r>
    </w:p>
    <w:p w14:paraId="00143ADA" w14:textId="77777777" w:rsidR="006A69D4" w:rsidRDefault="006A69D4" w:rsidP="006A69D4">
      <w:r>
        <w:tab/>
      </w:r>
      <w:r>
        <w:tab/>
        <w:t xml:space="preserve"> </w:t>
      </w:r>
    </w:p>
    <w:p w14:paraId="23227C36" w14:textId="548160C6" w:rsidR="006A69D4" w:rsidRDefault="006A69D4" w:rsidP="006A69D4">
      <w:r>
        <w:t xml:space="preserve">Impacted functionality: </w:t>
      </w:r>
      <w:r w:rsidR="00D15691">
        <w:t xml:space="preserve">inter-band SSB-less </w:t>
      </w:r>
      <w:proofErr w:type="gramStart"/>
      <w:r w:rsidR="00D15691">
        <w:t>SCell</w:t>
      </w:r>
      <w:proofErr w:type="gramEnd"/>
    </w:p>
    <w:p w14:paraId="7D03F43D" w14:textId="6E9E5DD8" w:rsidR="006A69D4" w:rsidRDefault="006A69D4" w:rsidP="006A69D4">
      <w:r>
        <w:t>Inter-operability: If the network implements the CR and the UE does not, the</w:t>
      </w:r>
      <w:r w:rsidR="00271036">
        <w:t xml:space="preserve"> UE may apply the default cell behaviour </w:t>
      </w:r>
      <w:r w:rsidR="00AE7BD1">
        <w:t>in uninte</w:t>
      </w:r>
      <w:r w:rsidR="007D5A41">
        <w:t>nded cases</w:t>
      </w:r>
      <w:r>
        <w:t>.</w:t>
      </w:r>
    </w:p>
    <w:p w14:paraId="1BBDC0B9" w14:textId="77777777" w:rsidR="006A69D4" w:rsidRDefault="006A69D4" w:rsidP="006A69D4"/>
    <w:p w14:paraId="599736B9" w14:textId="5F71FB73" w:rsidR="006A69D4" w:rsidRPr="00E0217C" w:rsidRDefault="006A69D4" w:rsidP="006A69D4">
      <w:r>
        <w:t>If the UE implements the CR and the network does not, there is no inter-operability issue</w:t>
      </w:r>
      <w:r w:rsidR="003201A9">
        <w:t xml:space="preserve">, since the UE should apply the default cell behaviour only in case </w:t>
      </w:r>
      <w:r w:rsidR="00D4119B" w:rsidRPr="00D4119B">
        <w:t xml:space="preserve">absoluteFrequencySSB is absent for </w:t>
      </w:r>
      <w:r w:rsidR="00D4119B">
        <w:t>an</w:t>
      </w:r>
      <w:r w:rsidR="00D4119B" w:rsidRPr="00D4119B">
        <w:t xml:space="preserve"> inter-band SSB-less SCel</w:t>
      </w:r>
      <w:r w:rsidR="00D4119B">
        <w:t>l configuration</w:t>
      </w:r>
      <w:r>
        <w:t xml:space="preserve">. </w:t>
      </w:r>
    </w:p>
    <w:p w14:paraId="31C05470" w14:textId="77777777" w:rsidR="00FA3B55" w:rsidRPr="00FA3B55" w:rsidRDefault="00FA3B55" w:rsidP="00FA3B55"/>
    <w:p w14:paraId="3DFDBB4B" w14:textId="75855A35" w:rsidR="00B01A21" w:rsidRPr="009B54C8" w:rsidRDefault="00B01A21" w:rsidP="00B01A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4414" w:rsidRPr="00FF4867" w14:paraId="5157EB96" w14:textId="77777777" w:rsidTr="00A70095">
        <w:tc>
          <w:tcPr>
            <w:tcW w:w="5000" w:type="pct"/>
            <w:tcBorders>
              <w:top w:val="single" w:sz="4" w:space="0" w:color="auto"/>
              <w:left w:val="single" w:sz="4" w:space="0" w:color="auto"/>
              <w:bottom w:val="single" w:sz="4" w:space="0" w:color="auto"/>
              <w:right w:val="single" w:sz="4" w:space="0" w:color="auto"/>
            </w:tcBorders>
            <w:hideMark/>
          </w:tcPr>
          <w:p w14:paraId="2F2FA19E" w14:textId="77777777" w:rsidR="00CE4414" w:rsidRPr="00FF4867" w:rsidRDefault="00CE4414" w:rsidP="00A70095">
            <w:pPr>
              <w:pStyle w:val="TAH"/>
              <w:rPr>
                <w:szCs w:val="22"/>
                <w:lang w:eastAsia="sv-SE"/>
              </w:rPr>
            </w:pPr>
            <w:r w:rsidRPr="00FF4867">
              <w:rPr>
                <w:i/>
                <w:szCs w:val="22"/>
                <w:lang w:eastAsia="sv-SE"/>
              </w:rPr>
              <w:t xml:space="preserve">FrequencyInfoDL </w:t>
            </w:r>
            <w:r w:rsidRPr="00FF4867">
              <w:rPr>
                <w:szCs w:val="22"/>
                <w:lang w:eastAsia="sv-SE"/>
              </w:rPr>
              <w:t>field descriptions</w:t>
            </w:r>
          </w:p>
        </w:tc>
      </w:tr>
      <w:tr w:rsidR="00CE4414" w:rsidRPr="00FF4867" w14:paraId="4D68E615" w14:textId="77777777" w:rsidTr="00A70095">
        <w:tc>
          <w:tcPr>
            <w:tcW w:w="5000" w:type="pct"/>
            <w:tcBorders>
              <w:top w:val="single" w:sz="4" w:space="0" w:color="auto"/>
              <w:left w:val="single" w:sz="4" w:space="0" w:color="auto"/>
              <w:bottom w:val="single" w:sz="4" w:space="0" w:color="auto"/>
              <w:right w:val="single" w:sz="4" w:space="0" w:color="auto"/>
            </w:tcBorders>
            <w:hideMark/>
          </w:tcPr>
          <w:p w14:paraId="34F5B462" w14:textId="77777777" w:rsidR="00CE4414" w:rsidRPr="00FF4867" w:rsidRDefault="00CE4414" w:rsidP="00A70095">
            <w:pPr>
              <w:pStyle w:val="TAL"/>
              <w:rPr>
                <w:szCs w:val="22"/>
                <w:lang w:eastAsia="sv-SE"/>
              </w:rPr>
            </w:pPr>
            <w:r w:rsidRPr="00FF4867">
              <w:rPr>
                <w:b/>
                <w:i/>
                <w:szCs w:val="22"/>
                <w:lang w:eastAsia="sv-SE"/>
              </w:rPr>
              <w:t>absoluteFrequencyPointA</w:t>
            </w:r>
          </w:p>
          <w:p w14:paraId="5115D3BD" w14:textId="77777777" w:rsidR="00CE4414" w:rsidRPr="00FF4867" w:rsidRDefault="00CE4414" w:rsidP="00A70095">
            <w:pPr>
              <w:pStyle w:val="TAL"/>
              <w:rPr>
                <w:szCs w:val="22"/>
                <w:lang w:eastAsia="sv-SE"/>
              </w:rPr>
            </w:pPr>
            <w:r w:rsidRPr="00FF486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FF4867">
              <w:rPr>
                <w:i/>
                <w:lang w:eastAsia="sv-SE"/>
              </w:rPr>
              <w:t>scs-SpecificCarrierList</w:t>
            </w:r>
            <w:r w:rsidRPr="00FF4867">
              <w:rPr>
                <w:szCs w:val="22"/>
                <w:lang w:eastAsia="sv-SE"/>
              </w:rPr>
              <w:t>.</w:t>
            </w:r>
          </w:p>
        </w:tc>
      </w:tr>
      <w:tr w:rsidR="00CE4414" w:rsidRPr="00FF4867" w14:paraId="1BD21DB6" w14:textId="77777777" w:rsidTr="00A70095">
        <w:tc>
          <w:tcPr>
            <w:tcW w:w="5000" w:type="pct"/>
            <w:tcBorders>
              <w:top w:val="single" w:sz="4" w:space="0" w:color="auto"/>
              <w:left w:val="single" w:sz="4" w:space="0" w:color="auto"/>
              <w:bottom w:val="single" w:sz="4" w:space="0" w:color="auto"/>
              <w:right w:val="single" w:sz="4" w:space="0" w:color="auto"/>
            </w:tcBorders>
            <w:hideMark/>
          </w:tcPr>
          <w:p w14:paraId="4C4F8719" w14:textId="77777777" w:rsidR="00CE4414" w:rsidRPr="00FF4867" w:rsidRDefault="00CE4414" w:rsidP="00A70095">
            <w:pPr>
              <w:pStyle w:val="TAL"/>
              <w:rPr>
                <w:szCs w:val="22"/>
                <w:lang w:eastAsia="sv-SE"/>
              </w:rPr>
            </w:pPr>
            <w:r w:rsidRPr="00FF4867">
              <w:rPr>
                <w:b/>
                <w:i/>
                <w:szCs w:val="22"/>
                <w:lang w:eastAsia="sv-SE"/>
              </w:rPr>
              <w:t>absoluteFrequencySSB</w:t>
            </w:r>
          </w:p>
          <w:p w14:paraId="21FEB143" w14:textId="77777777" w:rsidR="00CE4414" w:rsidRPr="00FF4867" w:rsidRDefault="00CE4414" w:rsidP="00A70095">
            <w:pPr>
              <w:pStyle w:val="TAL"/>
              <w:rPr>
                <w:szCs w:val="22"/>
                <w:lang w:eastAsia="sv-SE"/>
              </w:rPr>
            </w:pPr>
            <w:r w:rsidRPr="00FF4867">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FF4867">
              <w:rPr>
                <w:i/>
                <w:lang w:eastAsia="sv-SE"/>
              </w:rPr>
              <w:t>ssb-PositionsInBurst</w:t>
            </w:r>
            <w:r w:rsidRPr="00FF4867">
              <w:rPr>
                <w:szCs w:val="22"/>
                <w:lang w:eastAsia="sv-SE"/>
              </w:rPr>
              <w:t xml:space="preserve">, </w:t>
            </w:r>
            <w:r w:rsidRPr="00FF4867">
              <w:rPr>
                <w:i/>
                <w:lang w:eastAsia="sv-SE"/>
              </w:rPr>
              <w:t>ssb-periodicityServingCell</w:t>
            </w:r>
            <w:r w:rsidRPr="00FF4867">
              <w:rPr>
                <w:szCs w:val="22"/>
                <w:lang w:eastAsia="sv-SE"/>
              </w:rPr>
              <w:t xml:space="preserve"> and </w:t>
            </w:r>
            <w:r w:rsidRPr="00FF4867">
              <w:rPr>
                <w:i/>
                <w:lang w:eastAsia="sv-SE"/>
              </w:rPr>
              <w:t>subcarrierSpacing</w:t>
            </w:r>
            <w:r w:rsidRPr="00FF4867">
              <w:rPr>
                <w:szCs w:val="22"/>
                <w:lang w:eastAsia="sv-SE"/>
              </w:rPr>
              <w:t xml:space="preserve"> in </w:t>
            </w:r>
            <w:r w:rsidRPr="00FF4867">
              <w:rPr>
                <w:i/>
                <w:lang w:eastAsia="sv-SE"/>
              </w:rPr>
              <w:t>ServingCellConfigCommon</w:t>
            </w:r>
            <w:r w:rsidRPr="00FF4867">
              <w:rPr>
                <w:szCs w:val="22"/>
                <w:lang w:eastAsia="sv-SE"/>
              </w:rPr>
              <w:t xml:space="preserve"> IE. If the field is absent, the UE obtains timing reference from the intra-band SpCell</w:t>
            </w:r>
            <w:r w:rsidRPr="00FF4867">
              <w:rPr>
                <w:lang w:eastAsia="zh-CN"/>
              </w:rPr>
              <w:t xml:space="preserve"> </w:t>
            </w:r>
            <w:r w:rsidRPr="00FF4867">
              <w:rPr>
                <w:szCs w:val="22"/>
                <w:lang w:eastAsia="sv-SE"/>
              </w:rPr>
              <w:t xml:space="preserve">or intra-band SCell if applicable as described in TS 38.213 [13], clause 4.1, or from the SpCell or an SCell indicated by </w:t>
            </w:r>
            <w:r w:rsidRPr="00FF4867">
              <w:rPr>
                <w:i/>
                <w:szCs w:val="22"/>
                <w:lang w:eastAsia="sv-SE"/>
              </w:rPr>
              <w:t>referenceCell,</w:t>
            </w:r>
            <w:r w:rsidRPr="00FF4867">
              <w:rPr>
                <w:szCs w:val="22"/>
                <w:lang w:eastAsia="sv-SE"/>
              </w:rPr>
              <w:t xml:space="preserve"> or from the "default cell" defined in TS [xx]. This is supported in case the SCell for which the UE obtains the timing reference is in the same or different frequency band as the cell (i.e. the SpCell or the SCell, respectively) from which the UE obtains the timing reference.</w:t>
            </w:r>
          </w:p>
          <w:p w14:paraId="42E30F63" w14:textId="77777777" w:rsidR="00CE4414" w:rsidRPr="00FF4867" w:rsidRDefault="00CE4414" w:rsidP="00A70095">
            <w:pPr>
              <w:pStyle w:val="TAL"/>
              <w:rPr>
                <w:szCs w:val="22"/>
                <w:lang w:eastAsia="sv-SE"/>
              </w:rPr>
            </w:pPr>
            <w:r w:rsidRPr="00FF4867">
              <w:rPr>
                <w:szCs w:val="22"/>
                <w:lang w:eastAsia="sv-SE"/>
              </w:rPr>
              <w:t xml:space="preserve">For cells supporting </w:t>
            </w:r>
            <w:r w:rsidRPr="00FF4867">
              <w:t>(e)</w:t>
            </w:r>
            <w:r w:rsidRPr="00FF4867">
              <w:rPr>
                <w:szCs w:val="22"/>
                <w:lang w:eastAsia="sv-SE"/>
              </w:rPr>
              <w:t xml:space="preserve">RedCap, </w:t>
            </w:r>
            <w:r w:rsidRPr="00FF4867">
              <w:t>this field</w:t>
            </w:r>
            <w:r w:rsidRPr="00FF4867">
              <w:rPr>
                <w:szCs w:val="22"/>
                <w:lang w:eastAsia="sv-SE"/>
              </w:rPr>
              <w:t xml:space="preserve"> corresponds to the CD-SSB.</w:t>
            </w:r>
          </w:p>
        </w:tc>
      </w:tr>
      <w:tr w:rsidR="00CE4414" w:rsidRPr="00FF4867" w14:paraId="03FD8BD7" w14:textId="77777777" w:rsidTr="00A70095">
        <w:tc>
          <w:tcPr>
            <w:tcW w:w="5000" w:type="pct"/>
            <w:tcBorders>
              <w:top w:val="single" w:sz="4" w:space="0" w:color="auto"/>
              <w:left w:val="single" w:sz="4" w:space="0" w:color="auto"/>
              <w:bottom w:val="single" w:sz="4" w:space="0" w:color="auto"/>
              <w:right w:val="single" w:sz="4" w:space="0" w:color="auto"/>
            </w:tcBorders>
            <w:hideMark/>
          </w:tcPr>
          <w:p w14:paraId="66CA934D" w14:textId="77777777" w:rsidR="00CE4414" w:rsidRPr="00FF4867" w:rsidRDefault="00CE4414" w:rsidP="00A70095">
            <w:pPr>
              <w:pStyle w:val="TAL"/>
              <w:rPr>
                <w:szCs w:val="22"/>
                <w:lang w:eastAsia="sv-SE"/>
              </w:rPr>
            </w:pPr>
            <w:r w:rsidRPr="00FF4867">
              <w:rPr>
                <w:b/>
                <w:i/>
                <w:szCs w:val="22"/>
                <w:lang w:eastAsia="sv-SE"/>
              </w:rPr>
              <w:t>frequencyBandList</w:t>
            </w:r>
          </w:p>
          <w:p w14:paraId="0481D60E" w14:textId="77777777" w:rsidR="00CE4414" w:rsidRPr="00FF4867" w:rsidRDefault="00CE4414" w:rsidP="00A70095">
            <w:pPr>
              <w:pStyle w:val="TAL"/>
              <w:rPr>
                <w:szCs w:val="22"/>
                <w:lang w:eastAsia="sv-SE"/>
              </w:rPr>
            </w:pPr>
            <w:r w:rsidRPr="00FF4867">
              <w:rPr>
                <w:szCs w:val="22"/>
                <w:lang w:eastAsia="sv-SE"/>
              </w:rPr>
              <w:t>List containing only one frequency band to which this carrier(s) belongs. Multiple values are not supported.</w:t>
            </w:r>
          </w:p>
        </w:tc>
      </w:tr>
      <w:tr w:rsidR="00CE4414" w:rsidRPr="00FF4867" w14:paraId="6FC0AB88" w14:textId="77777777" w:rsidTr="00A70095">
        <w:tc>
          <w:tcPr>
            <w:tcW w:w="5000" w:type="pct"/>
            <w:tcBorders>
              <w:top w:val="single" w:sz="4" w:space="0" w:color="auto"/>
              <w:left w:val="single" w:sz="4" w:space="0" w:color="auto"/>
              <w:bottom w:val="single" w:sz="4" w:space="0" w:color="auto"/>
              <w:right w:val="single" w:sz="4" w:space="0" w:color="auto"/>
            </w:tcBorders>
          </w:tcPr>
          <w:p w14:paraId="30EA65C9" w14:textId="77777777" w:rsidR="00CE4414" w:rsidRPr="00FF4867" w:rsidRDefault="00CE4414" w:rsidP="00A70095">
            <w:pPr>
              <w:keepNext/>
              <w:keepLines/>
              <w:spacing w:after="0"/>
              <w:textAlignment w:val="auto"/>
              <w:rPr>
                <w:rFonts w:ascii="Arial" w:eastAsia="Calibri" w:hAnsi="Arial" w:cs="Arial"/>
                <w:b/>
                <w:i/>
                <w:sz w:val="18"/>
                <w:szCs w:val="22"/>
                <w:lang w:eastAsia="sv-SE"/>
              </w:rPr>
            </w:pPr>
            <w:r w:rsidRPr="00FF4867">
              <w:rPr>
                <w:rFonts w:ascii="Arial" w:eastAsia="Calibri" w:hAnsi="Arial" w:cs="Arial"/>
                <w:b/>
                <w:i/>
                <w:sz w:val="18"/>
                <w:szCs w:val="22"/>
                <w:lang w:eastAsia="sv-SE"/>
              </w:rPr>
              <w:t>referenceCell</w:t>
            </w:r>
          </w:p>
          <w:p w14:paraId="2B4FB014" w14:textId="77777777" w:rsidR="00CE4414" w:rsidRPr="00FF4867" w:rsidRDefault="00CE4414" w:rsidP="00A70095">
            <w:pPr>
              <w:pStyle w:val="TAL"/>
              <w:rPr>
                <w:rFonts w:eastAsia="Calibri" w:cs="Arial"/>
                <w:lang w:eastAsia="sv-SE"/>
              </w:rPr>
            </w:pPr>
            <w:r w:rsidRPr="00FF4867">
              <w:rPr>
                <w:rFonts w:eastAsia="Calibri" w:cs="Arial"/>
                <w:lang w:eastAsia="sv-SE"/>
              </w:rPr>
              <w:t>Indicates the reference cell, i.e. the cell which provides the timing reference and AGC source for the inter-band SSB-less SCell. If the reference cell is an SCell or PSCell, it should be an activated SCell or activated PSCell.</w:t>
            </w:r>
          </w:p>
          <w:p w14:paraId="2B22C3DC" w14:textId="6A63F212" w:rsidR="00CE4414" w:rsidRPr="00FF4867" w:rsidRDefault="00CE4414" w:rsidP="00A70095">
            <w:pPr>
              <w:pStyle w:val="TAL"/>
              <w:rPr>
                <w:b/>
                <w:i/>
                <w:szCs w:val="22"/>
                <w:lang w:eastAsia="sv-SE"/>
              </w:rPr>
            </w:pPr>
            <w:r w:rsidRPr="00FF4867">
              <w:rPr>
                <w:szCs w:val="22"/>
                <w:lang w:eastAsia="sv-SE"/>
              </w:rPr>
              <w:t xml:space="preserve">If this field is absent </w:t>
            </w:r>
            <w:ins w:id="4" w:author="Ericsson" w:date="2024-07-11T10:32:00Z">
              <w:r w:rsidR="00E75D89">
                <w:rPr>
                  <w:szCs w:val="22"/>
                  <w:lang w:val="en-US" w:eastAsia="sv-SE"/>
                </w:rPr>
                <w:t xml:space="preserve">and </w:t>
              </w:r>
              <w:r w:rsidR="00E75D89" w:rsidRPr="00EE39F0">
                <w:rPr>
                  <w:i/>
                  <w:iCs/>
                  <w:szCs w:val="22"/>
                  <w:lang w:val="en-US" w:eastAsia="sv-SE"/>
                </w:rPr>
                <w:t>absoluteFrequencySSB</w:t>
              </w:r>
              <w:r w:rsidR="00E75D89">
                <w:rPr>
                  <w:szCs w:val="22"/>
                  <w:lang w:val="en-US" w:eastAsia="sv-SE"/>
                </w:rPr>
                <w:t xml:space="preserve"> is also absent </w:t>
              </w:r>
            </w:ins>
            <w:ins w:id="5" w:author="Ericsson" w:date="2024-07-11T10:34:00Z">
              <w:r w:rsidR="0033039B" w:rsidRPr="00FF4867">
                <w:rPr>
                  <w:rFonts w:eastAsia="Calibri" w:cs="Arial"/>
                  <w:lang w:eastAsia="sv-SE"/>
                </w:rPr>
                <w:t>for the inter-band SSB-less SCell</w:t>
              </w:r>
              <w:r w:rsidR="0033039B">
                <w:rPr>
                  <w:rFonts w:eastAsia="Calibri" w:cs="Arial"/>
                  <w:lang w:val="en-US" w:eastAsia="sv-SE"/>
                </w:rPr>
                <w:t>,</w:t>
              </w:r>
              <w:r w:rsidR="0033039B" w:rsidRPr="00FF4867">
                <w:rPr>
                  <w:szCs w:val="22"/>
                  <w:lang w:eastAsia="sv-SE"/>
                </w:rPr>
                <w:t xml:space="preserve"> </w:t>
              </w:r>
            </w:ins>
            <w:r w:rsidRPr="00FF4867">
              <w:rPr>
                <w:szCs w:val="22"/>
                <w:lang w:eastAsia="sv-SE"/>
              </w:rPr>
              <w:t>a "default cell" is the reference cell as defined in TS 38.133 [14].</w:t>
            </w:r>
          </w:p>
        </w:tc>
      </w:tr>
      <w:tr w:rsidR="00CE4414" w:rsidRPr="00FF4867" w14:paraId="3F8C56C8" w14:textId="77777777" w:rsidTr="00A70095">
        <w:tc>
          <w:tcPr>
            <w:tcW w:w="5000" w:type="pct"/>
            <w:tcBorders>
              <w:top w:val="single" w:sz="4" w:space="0" w:color="auto"/>
              <w:left w:val="single" w:sz="4" w:space="0" w:color="auto"/>
              <w:bottom w:val="single" w:sz="4" w:space="0" w:color="auto"/>
              <w:right w:val="single" w:sz="4" w:space="0" w:color="auto"/>
            </w:tcBorders>
            <w:hideMark/>
          </w:tcPr>
          <w:p w14:paraId="4D816DBA" w14:textId="77777777" w:rsidR="00CE4414" w:rsidRPr="00FF4867" w:rsidRDefault="00CE4414" w:rsidP="00A70095">
            <w:pPr>
              <w:pStyle w:val="TAL"/>
              <w:rPr>
                <w:szCs w:val="22"/>
                <w:lang w:eastAsia="sv-SE"/>
              </w:rPr>
            </w:pPr>
            <w:r w:rsidRPr="00FF4867">
              <w:rPr>
                <w:b/>
                <w:i/>
                <w:szCs w:val="22"/>
                <w:lang w:eastAsia="sv-SE"/>
              </w:rPr>
              <w:t>scs-SpecificCarrierList</w:t>
            </w:r>
          </w:p>
          <w:p w14:paraId="795B5301" w14:textId="77777777" w:rsidR="00CE4414" w:rsidRPr="00FF4867" w:rsidRDefault="00CE4414" w:rsidP="00A70095">
            <w:pPr>
              <w:pStyle w:val="TAL"/>
              <w:rPr>
                <w:szCs w:val="22"/>
                <w:lang w:eastAsia="sv-SE"/>
              </w:rPr>
            </w:pPr>
            <w:r w:rsidRPr="00FF4867">
              <w:rPr>
                <w:szCs w:val="22"/>
                <w:lang w:eastAsia="sv-SE"/>
              </w:rPr>
              <w:t xml:space="preserve">A set of carriers for different subcarrier spacings (numerologies). Defined in relation to Point A. The network configures a </w:t>
            </w:r>
            <w:r w:rsidRPr="00FF4867">
              <w:rPr>
                <w:i/>
                <w:lang w:eastAsia="sv-SE"/>
              </w:rPr>
              <w:t>scs-SpecificCarrier</w:t>
            </w:r>
            <w:r w:rsidRPr="00FF4867">
              <w:rPr>
                <w:szCs w:val="22"/>
                <w:lang w:eastAsia="sv-SE"/>
              </w:rPr>
              <w:t xml:space="preserve"> at least for each numerology (SCS) that is used e.g. in a BWP (see TS 38.211 [16], clause 5.3).</w:t>
            </w:r>
          </w:p>
        </w:tc>
      </w:tr>
    </w:tbl>
    <w:p w14:paraId="05EA1598" w14:textId="77777777" w:rsidR="00CE4414" w:rsidRPr="00FF4867" w:rsidRDefault="00CE4414" w:rsidP="00CE441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622"/>
      </w:tblGrid>
      <w:tr w:rsidR="00CE4414" w:rsidRPr="00FF4867" w14:paraId="3D9513DF" w14:textId="77777777" w:rsidTr="00A70095">
        <w:tc>
          <w:tcPr>
            <w:tcW w:w="1042" w:type="pct"/>
            <w:tcBorders>
              <w:top w:val="single" w:sz="4" w:space="0" w:color="auto"/>
              <w:left w:val="single" w:sz="4" w:space="0" w:color="auto"/>
              <w:bottom w:val="single" w:sz="4" w:space="0" w:color="auto"/>
              <w:right w:val="single" w:sz="4" w:space="0" w:color="auto"/>
            </w:tcBorders>
            <w:hideMark/>
          </w:tcPr>
          <w:p w14:paraId="004B2105" w14:textId="77777777" w:rsidR="00CE4414" w:rsidRPr="00FF4867" w:rsidRDefault="00CE4414" w:rsidP="00A70095">
            <w:pPr>
              <w:pStyle w:val="TAH"/>
              <w:rPr>
                <w:lang w:eastAsia="sv-SE"/>
              </w:rPr>
            </w:pPr>
            <w:r w:rsidRPr="00FF4867">
              <w:rPr>
                <w:lang w:eastAsia="sv-SE"/>
              </w:rPr>
              <w:lastRenderedPageBreak/>
              <w:t>Conditional Presence</w:t>
            </w:r>
          </w:p>
        </w:tc>
        <w:tc>
          <w:tcPr>
            <w:tcW w:w="3958" w:type="pct"/>
            <w:tcBorders>
              <w:top w:val="single" w:sz="4" w:space="0" w:color="auto"/>
              <w:left w:val="single" w:sz="4" w:space="0" w:color="auto"/>
              <w:bottom w:val="single" w:sz="4" w:space="0" w:color="auto"/>
              <w:right w:val="single" w:sz="4" w:space="0" w:color="auto"/>
            </w:tcBorders>
            <w:hideMark/>
          </w:tcPr>
          <w:p w14:paraId="5D3E6427" w14:textId="77777777" w:rsidR="00CE4414" w:rsidRPr="00FF4867" w:rsidRDefault="00CE4414" w:rsidP="00A70095">
            <w:pPr>
              <w:pStyle w:val="TAH"/>
              <w:rPr>
                <w:lang w:eastAsia="sv-SE"/>
              </w:rPr>
            </w:pPr>
            <w:r w:rsidRPr="00FF4867">
              <w:rPr>
                <w:lang w:eastAsia="sv-SE"/>
              </w:rPr>
              <w:t>Explanation</w:t>
            </w:r>
          </w:p>
        </w:tc>
      </w:tr>
      <w:tr w:rsidR="00CE4414" w:rsidRPr="00FF4867" w14:paraId="19634A29" w14:textId="77777777" w:rsidTr="00A70095">
        <w:tc>
          <w:tcPr>
            <w:tcW w:w="1042" w:type="pct"/>
            <w:tcBorders>
              <w:top w:val="single" w:sz="4" w:space="0" w:color="auto"/>
              <w:left w:val="single" w:sz="4" w:space="0" w:color="auto"/>
              <w:bottom w:val="single" w:sz="4" w:space="0" w:color="auto"/>
              <w:right w:val="single" w:sz="4" w:space="0" w:color="auto"/>
            </w:tcBorders>
            <w:hideMark/>
          </w:tcPr>
          <w:p w14:paraId="1B2822DD" w14:textId="77777777" w:rsidR="00CE4414" w:rsidRPr="00FF4867" w:rsidRDefault="00CE4414" w:rsidP="00A70095">
            <w:pPr>
              <w:pStyle w:val="TAL"/>
              <w:rPr>
                <w:i/>
                <w:iCs/>
                <w:lang w:eastAsia="sv-SE"/>
              </w:rPr>
            </w:pPr>
            <w:r w:rsidRPr="00FF4867">
              <w:rPr>
                <w:i/>
                <w:iCs/>
                <w:lang w:eastAsia="sv-SE"/>
              </w:rPr>
              <w:t>SpCellAdd</w:t>
            </w:r>
          </w:p>
        </w:tc>
        <w:tc>
          <w:tcPr>
            <w:tcW w:w="3958" w:type="pct"/>
            <w:tcBorders>
              <w:top w:val="single" w:sz="4" w:space="0" w:color="auto"/>
              <w:left w:val="single" w:sz="4" w:space="0" w:color="auto"/>
              <w:bottom w:val="single" w:sz="4" w:space="0" w:color="auto"/>
              <w:right w:val="single" w:sz="4" w:space="0" w:color="auto"/>
            </w:tcBorders>
            <w:hideMark/>
          </w:tcPr>
          <w:p w14:paraId="6DCE2B62" w14:textId="77777777" w:rsidR="00CE4414" w:rsidRPr="00FF4867" w:rsidRDefault="00CE4414" w:rsidP="00A70095">
            <w:pPr>
              <w:pStyle w:val="TAL"/>
              <w:rPr>
                <w:lang w:eastAsia="sv-SE"/>
              </w:rPr>
            </w:pPr>
            <w:r w:rsidRPr="00FF4867">
              <w:rPr>
                <w:lang w:eastAsia="sv-SE"/>
              </w:rPr>
              <w:t xml:space="preserve">The field is mandatory present if this </w:t>
            </w:r>
            <w:r w:rsidRPr="00FF4867">
              <w:rPr>
                <w:i/>
                <w:lang w:eastAsia="sv-SE"/>
              </w:rPr>
              <w:t>FrequencyInfoDL</w:t>
            </w:r>
            <w:r w:rsidRPr="00FF4867">
              <w:rPr>
                <w:lang w:eastAsia="sv-SE"/>
              </w:rPr>
              <w:t xml:space="preserve"> is for SpCell. Otherwise the field is optionally present, Need S.</w:t>
            </w:r>
          </w:p>
        </w:tc>
      </w:tr>
      <w:tr w:rsidR="00CE4414" w:rsidRPr="00FF4867" w14:paraId="2843B2F2" w14:textId="77777777" w:rsidTr="00A70095">
        <w:tc>
          <w:tcPr>
            <w:tcW w:w="1042" w:type="pct"/>
            <w:tcBorders>
              <w:top w:val="single" w:sz="4" w:space="0" w:color="auto"/>
              <w:left w:val="single" w:sz="4" w:space="0" w:color="auto"/>
              <w:bottom w:val="single" w:sz="4" w:space="0" w:color="auto"/>
              <w:right w:val="single" w:sz="4" w:space="0" w:color="auto"/>
            </w:tcBorders>
            <w:hideMark/>
          </w:tcPr>
          <w:p w14:paraId="1120CE9B" w14:textId="77777777" w:rsidR="00CE4414" w:rsidRPr="00FF4867" w:rsidRDefault="00CE4414" w:rsidP="00A70095">
            <w:pPr>
              <w:pStyle w:val="TAL"/>
              <w:rPr>
                <w:i/>
                <w:iCs/>
                <w:lang w:eastAsia="sv-SE"/>
              </w:rPr>
            </w:pPr>
            <w:r w:rsidRPr="00FF4867">
              <w:rPr>
                <w:i/>
                <w:iCs/>
                <w:lang w:eastAsia="sv-SE"/>
              </w:rPr>
              <w:t>SSBlessSCell</w:t>
            </w:r>
          </w:p>
        </w:tc>
        <w:tc>
          <w:tcPr>
            <w:tcW w:w="3958" w:type="pct"/>
            <w:tcBorders>
              <w:top w:val="single" w:sz="4" w:space="0" w:color="auto"/>
              <w:left w:val="single" w:sz="4" w:space="0" w:color="auto"/>
              <w:bottom w:val="single" w:sz="4" w:space="0" w:color="auto"/>
              <w:right w:val="single" w:sz="4" w:space="0" w:color="auto"/>
            </w:tcBorders>
            <w:hideMark/>
          </w:tcPr>
          <w:p w14:paraId="32A2BD44" w14:textId="77777777" w:rsidR="00CE4414" w:rsidRPr="00FF4867" w:rsidRDefault="00CE4414" w:rsidP="00A70095">
            <w:pPr>
              <w:pStyle w:val="TAL"/>
              <w:rPr>
                <w:lang w:eastAsia="sv-SE"/>
              </w:rPr>
            </w:pPr>
            <w:r w:rsidRPr="00FF4867">
              <w:rPr>
                <w:lang w:eastAsia="sv-SE"/>
              </w:rPr>
              <w:t>The field is optionally present, Need S, if the inter-band SSB-less SCell is configured for this cell and absoluteFrequencySSB is absent. It is absent otherwise.</w:t>
            </w:r>
          </w:p>
        </w:tc>
      </w:tr>
    </w:tbl>
    <w:p w14:paraId="77B30164" w14:textId="17E2A482" w:rsidR="00375ABD" w:rsidRPr="001E73D0" w:rsidRDefault="00375ABD" w:rsidP="00375AB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4A25C0" w14:textId="77777777" w:rsidR="00375ABD" w:rsidRPr="0047424D" w:rsidRDefault="00375ABD" w:rsidP="00B87D67">
      <w:pPr>
        <w:pStyle w:val="BodyText"/>
      </w:pPr>
    </w:p>
    <w:sectPr w:rsidR="00375ABD" w:rsidRPr="0047424D"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C3DA" w14:textId="77777777" w:rsidR="002263E4" w:rsidRDefault="002263E4">
      <w:r>
        <w:separator/>
      </w:r>
    </w:p>
  </w:endnote>
  <w:endnote w:type="continuationSeparator" w:id="0">
    <w:p w14:paraId="5597A78D" w14:textId="77777777" w:rsidR="002263E4" w:rsidRDefault="002263E4">
      <w:r>
        <w:continuationSeparator/>
      </w:r>
    </w:p>
  </w:endnote>
  <w:endnote w:type="continuationNotice" w:id="1">
    <w:p w14:paraId="463457E8" w14:textId="77777777" w:rsidR="002263E4" w:rsidRDefault="00226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1FD5" w14:textId="77777777" w:rsidR="002263E4" w:rsidRDefault="002263E4">
      <w:r>
        <w:separator/>
      </w:r>
    </w:p>
  </w:footnote>
  <w:footnote w:type="continuationSeparator" w:id="0">
    <w:p w14:paraId="38DEBBAC" w14:textId="77777777" w:rsidR="002263E4" w:rsidRDefault="002263E4">
      <w:r>
        <w:continuationSeparator/>
      </w:r>
    </w:p>
  </w:footnote>
  <w:footnote w:type="continuationNotice" w:id="1">
    <w:p w14:paraId="4F21DCB6" w14:textId="77777777" w:rsidR="002263E4" w:rsidRDefault="00226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2"/>
  </w:num>
  <w:num w:numId="2" w16cid:durableId="1693604285">
    <w:abstractNumId w:val="10"/>
  </w:num>
  <w:num w:numId="3" w16cid:durableId="1906914522">
    <w:abstractNumId w:val="2"/>
  </w:num>
  <w:num w:numId="4" w16cid:durableId="1995797978">
    <w:abstractNumId w:val="13"/>
  </w:num>
  <w:num w:numId="5" w16cid:durableId="308485519">
    <w:abstractNumId w:val="14"/>
  </w:num>
  <w:num w:numId="6" w16cid:durableId="740370154">
    <w:abstractNumId w:val="15"/>
  </w:num>
  <w:num w:numId="7" w16cid:durableId="1870409375">
    <w:abstractNumId w:val="6"/>
  </w:num>
  <w:num w:numId="8" w16cid:durableId="622272714">
    <w:abstractNumId w:val="7"/>
  </w:num>
  <w:num w:numId="9" w16cid:durableId="229121021">
    <w:abstractNumId w:val="5"/>
  </w:num>
  <w:num w:numId="10" w16cid:durableId="191308829">
    <w:abstractNumId w:val="18"/>
  </w:num>
  <w:num w:numId="11" w16cid:durableId="91518336">
    <w:abstractNumId w:val="9"/>
  </w:num>
  <w:num w:numId="12" w16cid:durableId="306664031">
    <w:abstractNumId w:val="16"/>
  </w:num>
  <w:num w:numId="13" w16cid:durableId="1009020563">
    <w:abstractNumId w:val="17"/>
  </w:num>
  <w:num w:numId="14" w16cid:durableId="1138456828">
    <w:abstractNumId w:val="8"/>
  </w:num>
  <w:num w:numId="15" w16cid:durableId="526674186">
    <w:abstractNumId w:val="1"/>
  </w:num>
  <w:num w:numId="16" w16cid:durableId="1345520393">
    <w:abstractNumId w:val="0"/>
  </w:num>
  <w:num w:numId="17" w16cid:durableId="989673514">
    <w:abstractNumId w:val="4"/>
  </w:num>
  <w:num w:numId="18" w16cid:durableId="273169938">
    <w:abstractNumId w:val="11"/>
  </w:num>
  <w:num w:numId="19" w16cid:durableId="179991302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21224"/>
    <w:rsid w:val="00021407"/>
    <w:rsid w:val="000217AD"/>
    <w:rsid w:val="00021D47"/>
    <w:rsid w:val="00022763"/>
    <w:rsid w:val="00022A90"/>
    <w:rsid w:val="0002367C"/>
    <w:rsid w:val="00024548"/>
    <w:rsid w:val="0002496A"/>
    <w:rsid w:val="00025631"/>
    <w:rsid w:val="0002564D"/>
    <w:rsid w:val="00025ECA"/>
    <w:rsid w:val="000268C4"/>
    <w:rsid w:val="00026E63"/>
    <w:rsid w:val="00027FFE"/>
    <w:rsid w:val="00031DD1"/>
    <w:rsid w:val="000325B8"/>
    <w:rsid w:val="00032A7A"/>
    <w:rsid w:val="00032D6C"/>
    <w:rsid w:val="00033ADA"/>
    <w:rsid w:val="00033D1F"/>
    <w:rsid w:val="00034C15"/>
    <w:rsid w:val="00034EE9"/>
    <w:rsid w:val="000358D6"/>
    <w:rsid w:val="000361E3"/>
    <w:rsid w:val="00036BA1"/>
    <w:rsid w:val="00036CD2"/>
    <w:rsid w:val="00037130"/>
    <w:rsid w:val="0003759D"/>
    <w:rsid w:val="000377AC"/>
    <w:rsid w:val="00037C1C"/>
    <w:rsid w:val="00037C76"/>
    <w:rsid w:val="00040095"/>
    <w:rsid w:val="00040EF8"/>
    <w:rsid w:val="00041526"/>
    <w:rsid w:val="000415C8"/>
    <w:rsid w:val="00041B2D"/>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0A3"/>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0BD"/>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A5B"/>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6F56"/>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BED"/>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1BB"/>
    <w:rsid w:val="001663A1"/>
    <w:rsid w:val="0017011C"/>
    <w:rsid w:val="00170DEC"/>
    <w:rsid w:val="001720A7"/>
    <w:rsid w:val="00173A8E"/>
    <w:rsid w:val="00174F53"/>
    <w:rsid w:val="0017502C"/>
    <w:rsid w:val="0017568F"/>
    <w:rsid w:val="0017576E"/>
    <w:rsid w:val="001773DF"/>
    <w:rsid w:val="0017798E"/>
    <w:rsid w:val="0018099C"/>
    <w:rsid w:val="0018143F"/>
    <w:rsid w:val="00181951"/>
    <w:rsid w:val="00181AB6"/>
    <w:rsid w:val="00181FF8"/>
    <w:rsid w:val="001837F0"/>
    <w:rsid w:val="00183D18"/>
    <w:rsid w:val="0018471E"/>
    <w:rsid w:val="001853F9"/>
    <w:rsid w:val="00185ED1"/>
    <w:rsid w:val="00186BCD"/>
    <w:rsid w:val="00187054"/>
    <w:rsid w:val="00187E68"/>
    <w:rsid w:val="00187FCD"/>
    <w:rsid w:val="00190A84"/>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9FD"/>
    <w:rsid w:val="001A5A70"/>
    <w:rsid w:val="001A6173"/>
    <w:rsid w:val="001A6847"/>
    <w:rsid w:val="001A6894"/>
    <w:rsid w:val="001A6CBA"/>
    <w:rsid w:val="001A6D15"/>
    <w:rsid w:val="001B09E3"/>
    <w:rsid w:val="001B0D97"/>
    <w:rsid w:val="001B42A6"/>
    <w:rsid w:val="001B4CFD"/>
    <w:rsid w:val="001B4DC3"/>
    <w:rsid w:val="001B5A5D"/>
    <w:rsid w:val="001B655A"/>
    <w:rsid w:val="001B676E"/>
    <w:rsid w:val="001B6A5A"/>
    <w:rsid w:val="001B7D4E"/>
    <w:rsid w:val="001C09B9"/>
    <w:rsid w:val="001C1CE5"/>
    <w:rsid w:val="001C1E66"/>
    <w:rsid w:val="001C23F4"/>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5D8D"/>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3E4"/>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21A7"/>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5770E"/>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036"/>
    <w:rsid w:val="0027144F"/>
    <w:rsid w:val="00271813"/>
    <w:rsid w:val="00271F3A"/>
    <w:rsid w:val="00272B86"/>
    <w:rsid w:val="00272EB9"/>
    <w:rsid w:val="00273239"/>
    <w:rsid w:val="00273278"/>
    <w:rsid w:val="002737F4"/>
    <w:rsid w:val="002739CE"/>
    <w:rsid w:val="00274A83"/>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17EE"/>
    <w:rsid w:val="002D2297"/>
    <w:rsid w:val="002D2AA5"/>
    <w:rsid w:val="002D34B2"/>
    <w:rsid w:val="002D4184"/>
    <w:rsid w:val="002D4207"/>
    <w:rsid w:val="002D48B0"/>
    <w:rsid w:val="002D4E01"/>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1A9"/>
    <w:rsid w:val="003203ED"/>
    <w:rsid w:val="00321165"/>
    <w:rsid w:val="00321CC3"/>
    <w:rsid w:val="00322C9F"/>
    <w:rsid w:val="00323BBF"/>
    <w:rsid w:val="00323E94"/>
    <w:rsid w:val="00323EDD"/>
    <w:rsid w:val="00324C3F"/>
    <w:rsid w:val="00324D23"/>
    <w:rsid w:val="00324E24"/>
    <w:rsid w:val="00326188"/>
    <w:rsid w:val="0032798D"/>
    <w:rsid w:val="00327B90"/>
    <w:rsid w:val="0033039B"/>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4F0"/>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5ABD"/>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0B8"/>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9EC"/>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085E"/>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22FB"/>
    <w:rsid w:val="004734D0"/>
    <w:rsid w:val="0047424D"/>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BD2"/>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19C3"/>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B43"/>
    <w:rsid w:val="00576E80"/>
    <w:rsid w:val="00577733"/>
    <w:rsid w:val="005803D8"/>
    <w:rsid w:val="0058233D"/>
    <w:rsid w:val="005825D4"/>
    <w:rsid w:val="00582809"/>
    <w:rsid w:val="00583F3D"/>
    <w:rsid w:val="00585183"/>
    <w:rsid w:val="005852F0"/>
    <w:rsid w:val="00586000"/>
    <w:rsid w:val="005874C7"/>
    <w:rsid w:val="0058798C"/>
    <w:rsid w:val="00587AF9"/>
    <w:rsid w:val="00590026"/>
    <w:rsid w:val="005900FA"/>
    <w:rsid w:val="005901AA"/>
    <w:rsid w:val="00590DCB"/>
    <w:rsid w:val="00590FED"/>
    <w:rsid w:val="005914F1"/>
    <w:rsid w:val="00591832"/>
    <w:rsid w:val="00592E68"/>
    <w:rsid w:val="005935A4"/>
    <w:rsid w:val="00593CD6"/>
    <w:rsid w:val="005944BA"/>
    <w:rsid w:val="005947B4"/>
    <w:rsid w:val="005948C2"/>
    <w:rsid w:val="00594A89"/>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142"/>
    <w:rsid w:val="005E385F"/>
    <w:rsid w:val="005E4441"/>
    <w:rsid w:val="005E4B27"/>
    <w:rsid w:val="005E4CE9"/>
    <w:rsid w:val="005E5B81"/>
    <w:rsid w:val="005E61F7"/>
    <w:rsid w:val="005F015B"/>
    <w:rsid w:val="005F2C7F"/>
    <w:rsid w:val="005F2CB1"/>
    <w:rsid w:val="005F3025"/>
    <w:rsid w:val="005F4E8E"/>
    <w:rsid w:val="005F5B54"/>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CBC"/>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77C35"/>
    <w:rsid w:val="006804F4"/>
    <w:rsid w:val="00681003"/>
    <w:rsid w:val="006817C9"/>
    <w:rsid w:val="00681B1C"/>
    <w:rsid w:val="00681D02"/>
    <w:rsid w:val="006821BF"/>
    <w:rsid w:val="006827AF"/>
    <w:rsid w:val="006827FD"/>
    <w:rsid w:val="00683ECE"/>
    <w:rsid w:val="006841AA"/>
    <w:rsid w:val="00684CE9"/>
    <w:rsid w:val="00684EE6"/>
    <w:rsid w:val="00685FB5"/>
    <w:rsid w:val="006867D8"/>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31A"/>
    <w:rsid w:val="006A65C3"/>
    <w:rsid w:val="006A697B"/>
    <w:rsid w:val="006A69D4"/>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0EB"/>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5C8"/>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37716"/>
    <w:rsid w:val="00740E58"/>
    <w:rsid w:val="007445A0"/>
    <w:rsid w:val="007450D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867"/>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00"/>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5A4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C5E"/>
    <w:rsid w:val="007F09E4"/>
    <w:rsid w:val="007F1BC7"/>
    <w:rsid w:val="007F2407"/>
    <w:rsid w:val="007F24A1"/>
    <w:rsid w:val="007F2783"/>
    <w:rsid w:val="007F3216"/>
    <w:rsid w:val="007F3E33"/>
    <w:rsid w:val="007F408F"/>
    <w:rsid w:val="007F41D0"/>
    <w:rsid w:val="007F504B"/>
    <w:rsid w:val="007F5310"/>
    <w:rsid w:val="007F53DF"/>
    <w:rsid w:val="007F55C4"/>
    <w:rsid w:val="007F58F3"/>
    <w:rsid w:val="007F6680"/>
    <w:rsid w:val="007F7C6F"/>
    <w:rsid w:val="00800DAE"/>
    <w:rsid w:val="00801A15"/>
    <w:rsid w:val="00801D66"/>
    <w:rsid w:val="008022A7"/>
    <w:rsid w:val="00802E41"/>
    <w:rsid w:val="00802E43"/>
    <w:rsid w:val="00803011"/>
    <w:rsid w:val="00803DEF"/>
    <w:rsid w:val="00803FAE"/>
    <w:rsid w:val="008054A3"/>
    <w:rsid w:val="00805857"/>
    <w:rsid w:val="00805FC1"/>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555"/>
    <w:rsid w:val="008567EB"/>
    <w:rsid w:val="00856911"/>
    <w:rsid w:val="00856B06"/>
    <w:rsid w:val="00856B2C"/>
    <w:rsid w:val="0085778F"/>
    <w:rsid w:val="00857D23"/>
    <w:rsid w:val="00860CD8"/>
    <w:rsid w:val="00860F14"/>
    <w:rsid w:val="008612C0"/>
    <w:rsid w:val="008618E5"/>
    <w:rsid w:val="00861988"/>
    <w:rsid w:val="00861DCC"/>
    <w:rsid w:val="008620DF"/>
    <w:rsid w:val="00862286"/>
    <w:rsid w:val="0086234A"/>
    <w:rsid w:val="00863AD8"/>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0CD"/>
    <w:rsid w:val="00886726"/>
    <w:rsid w:val="008874AD"/>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0970"/>
    <w:rsid w:val="008B120C"/>
    <w:rsid w:val="008B159D"/>
    <w:rsid w:val="008B1A53"/>
    <w:rsid w:val="008B2BCD"/>
    <w:rsid w:val="008B37DD"/>
    <w:rsid w:val="008B51A0"/>
    <w:rsid w:val="008B592A"/>
    <w:rsid w:val="008B5B11"/>
    <w:rsid w:val="008B5B84"/>
    <w:rsid w:val="008B5D1B"/>
    <w:rsid w:val="008B69A8"/>
    <w:rsid w:val="008B6E7E"/>
    <w:rsid w:val="008B6F7A"/>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2C9"/>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CBA"/>
    <w:rsid w:val="00920F57"/>
    <w:rsid w:val="009214D9"/>
    <w:rsid w:val="00922010"/>
    <w:rsid w:val="009221C0"/>
    <w:rsid w:val="009225FF"/>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394"/>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34B"/>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1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495"/>
    <w:rsid w:val="00A805AF"/>
    <w:rsid w:val="00A80916"/>
    <w:rsid w:val="00A814EF"/>
    <w:rsid w:val="00A81BD7"/>
    <w:rsid w:val="00A825F4"/>
    <w:rsid w:val="00A82E56"/>
    <w:rsid w:val="00A82F20"/>
    <w:rsid w:val="00A838CC"/>
    <w:rsid w:val="00A85208"/>
    <w:rsid w:val="00A85E1B"/>
    <w:rsid w:val="00A872E4"/>
    <w:rsid w:val="00A879A5"/>
    <w:rsid w:val="00A9038F"/>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9BA"/>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E7BD1"/>
    <w:rsid w:val="00AF00B7"/>
    <w:rsid w:val="00AF05C6"/>
    <w:rsid w:val="00AF063C"/>
    <w:rsid w:val="00AF134D"/>
    <w:rsid w:val="00AF18A5"/>
    <w:rsid w:val="00AF1C5D"/>
    <w:rsid w:val="00AF2FF5"/>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1A21"/>
    <w:rsid w:val="00B0213E"/>
    <w:rsid w:val="00B02AA9"/>
    <w:rsid w:val="00B02FA3"/>
    <w:rsid w:val="00B0321D"/>
    <w:rsid w:val="00B04A74"/>
    <w:rsid w:val="00B05084"/>
    <w:rsid w:val="00B07DC9"/>
    <w:rsid w:val="00B07F10"/>
    <w:rsid w:val="00B10458"/>
    <w:rsid w:val="00B106A6"/>
    <w:rsid w:val="00B10A86"/>
    <w:rsid w:val="00B10B43"/>
    <w:rsid w:val="00B113FF"/>
    <w:rsid w:val="00B13A12"/>
    <w:rsid w:val="00B15057"/>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282F"/>
    <w:rsid w:val="00B42F44"/>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83C"/>
    <w:rsid w:val="00B55C76"/>
    <w:rsid w:val="00B5605E"/>
    <w:rsid w:val="00B579CD"/>
    <w:rsid w:val="00B57E9F"/>
    <w:rsid w:val="00B57EC3"/>
    <w:rsid w:val="00B60A5A"/>
    <w:rsid w:val="00B629C9"/>
    <w:rsid w:val="00B62F2E"/>
    <w:rsid w:val="00B632B2"/>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87D67"/>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DD8"/>
    <w:rsid w:val="00BD5F1A"/>
    <w:rsid w:val="00BD6059"/>
    <w:rsid w:val="00BD6188"/>
    <w:rsid w:val="00BD6CDD"/>
    <w:rsid w:val="00BD756F"/>
    <w:rsid w:val="00BE05B4"/>
    <w:rsid w:val="00BE061B"/>
    <w:rsid w:val="00BE1234"/>
    <w:rsid w:val="00BE1675"/>
    <w:rsid w:val="00BE2C6F"/>
    <w:rsid w:val="00BE2FA6"/>
    <w:rsid w:val="00BE30D0"/>
    <w:rsid w:val="00BE333F"/>
    <w:rsid w:val="00BE3A74"/>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1F25"/>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1AB"/>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5336"/>
    <w:rsid w:val="00CC6034"/>
    <w:rsid w:val="00CC6161"/>
    <w:rsid w:val="00CC662E"/>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414"/>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691"/>
    <w:rsid w:val="00D15BA4"/>
    <w:rsid w:val="00D15F96"/>
    <w:rsid w:val="00D16280"/>
    <w:rsid w:val="00D176C5"/>
    <w:rsid w:val="00D179DD"/>
    <w:rsid w:val="00D21238"/>
    <w:rsid w:val="00D22AB5"/>
    <w:rsid w:val="00D232E2"/>
    <w:rsid w:val="00D239A7"/>
    <w:rsid w:val="00D23F47"/>
    <w:rsid w:val="00D250FB"/>
    <w:rsid w:val="00D25E03"/>
    <w:rsid w:val="00D263D5"/>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119B"/>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35F6"/>
    <w:rsid w:val="00D74978"/>
    <w:rsid w:val="00D75C61"/>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30"/>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1CD4"/>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73CF"/>
    <w:rsid w:val="00E01A5C"/>
    <w:rsid w:val="00E01D5E"/>
    <w:rsid w:val="00E0203B"/>
    <w:rsid w:val="00E02929"/>
    <w:rsid w:val="00E0355A"/>
    <w:rsid w:val="00E04332"/>
    <w:rsid w:val="00E04F6C"/>
    <w:rsid w:val="00E0622D"/>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259"/>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5D89"/>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1F2"/>
    <w:rsid w:val="00EA09A1"/>
    <w:rsid w:val="00EA0A3C"/>
    <w:rsid w:val="00EA0A72"/>
    <w:rsid w:val="00EA0E63"/>
    <w:rsid w:val="00EA1BBF"/>
    <w:rsid w:val="00EA1C74"/>
    <w:rsid w:val="00EA1D4F"/>
    <w:rsid w:val="00EA1F10"/>
    <w:rsid w:val="00EA2B10"/>
    <w:rsid w:val="00EA3EE7"/>
    <w:rsid w:val="00EA45D1"/>
    <w:rsid w:val="00EA4B85"/>
    <w:rsid w:val="00EA523B"/>
    <w:rsid w:val="00EA5762"/>
    <w:rsid w:val="00EA6CE1"/>
    <w:rsid w:val="00EA75AA"/>
    <w:rsid w:val="00EA783B"/>
    <w:rsid w:val="00EA7A41"/>
    <w:rsid w:val="00EB04A7"/>
    <w:rsid w:val="00EB067E"/>
    <w:rsid w:val="00EB077B"/>
    <w:rsid w:val="00EB0841"/>
    <w:rsid w:val="00EB1373"/>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5E9"/>
    <w:rsid w:val="00EC66A0"/>
    <w:rsid w:val="00EC71CE"/>
    <w:rsid w:val="00EC7E19"/>
    <w:rsid w:val="00EC7F3F"/>
    <w:rsid w:val="00ED1006"/>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9F0"/>
    <w:rsid w:val="00EE3E05"/>
    <w:rsid w:val="00EE4129"/>
    <w:rsid w:val="00EE44FF"/>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C9"/>
    <w:rsid w:val="00F165E7"/>
    <w:rsid w:val="00F16ED2"/>
    <w:rsid w:val="00F17804"/>
    <w:rsid w:val="00F203E0"/>
    <w:rsid w:val="00F209B7"/>
    <w:rsid w:val="00F20BFB"/>
    <w:rsid w:val="00F21F3F"/>
    <w:rsid w:val="00F234C3"/>
    <w:rsid w:val="00F2376F"/>
    <w:rsid w:val="00F243D8"/>
    <w:rsid w:val="00F26237"/>
    <w:rsid w:val="00F26D0F"/>
    <w:rsid w:val="00F27C19"/>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08F"/>
    <w:rsid w:val="00F45352"/>
    <w:rsid w:val="00F4766C"/>
    <w:rsid w:val="00F50346"/>
    <w:rsid w:val="00F5060E"/>
    <w:rsid w:val="00F507D1"/>
    <w:rsid w:val="00F519CE"/>
    <w:rsid w:val="00F51ADA"/>
    <w:rsid w:val="00F51D24"/>
    <w:rsid w:val="00F520A3"/>
    <w:rsid w:val="00F54349"/>
    <w:rsid w:val="00F566F1"/>
    <w:rsid w:val="00F56844"/>
    <w:rsid w:val="00F56C60"/>
    <w:rsid w:val="00F57709"/>
    <w:rsid w:val="00F601BA"/>
    <w:rsid w:val="00F60203"/>
    <w:rsid w:val="00F602D1"/>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0B5"/>
    <w:rsid w:val="00F96985"/>
    <w:rsid w:val="00F9733B"/>
    <w:rsid w:val="00F97838"/>
    <w:rsid w:val="00FA2399"/>
    <w:rsid w:val="00FA2BB3"/>
    <w:rsid w:val="00FA3B55"/>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0900"/>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A5B"/>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6CF"/>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49DE"/>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B01A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microsoft.com/sharepoint/v3"/>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4A422FF-A9A0-42B3-A862-94526E7B3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8266</TotalTime>
  <Pages>4</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8978</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1494</cp:revision>
  <cp:lastPrinted>2008-02-01T05:09:00Z</cp:lastPrinted>
  <dcterms:created xsi:type="dcterms:W3CDTF">2020-10-16T08:01:00Z</dcterms:created>
  <dcterms:modified xsi:type="dcterms:W3CDTF">2024-08-08T12:37:00Z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