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21C1860D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</w:t>
      </w:r>
      <w:r w:rsidR="00F313F1">
        <w:rPr>
          <w:lang w:val="de-DE"/>
        </w:rPr>
        <w:t>7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0D5BEB" w:rsidRPr="000D5BEB">
        <w:rPr>
          <w:sz w:val="32"/>
          <w:szCs w:val="32"/>
          <w:lang w:val="de-DE"/>
        </w:rPr>
        <w:t>R2-2407069</w:t>
      </w:r>
    </w:p>
    <w:p w14:paraId="0B9CA2F7" w14:textId="73412159" w:rsidR="00E90E49" w:rsidRPr="007245C8" w:rsidRDefault="0063292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632928">
        <w:rPr>
          <w:lang w:val="de-DE"/>
        </w:rPr>
        <w:t>Maastricht</w:t>
      </w:r>
      <w:r w:rsidR="005874C7" w:rsidRPr="005874C7">
        <w:rPr>
          <w:lang w:val="de-DE"/>
        </w:rPr>
        <w:t xml:space="preserve">, </w:t>
      </w:r>
      <w:r>
        <w:rPr>
          <w:lang w:val="de-DE"/>
        </w:rPr>
        <w:t>Netherlands</w:t>
      </w:r>
      <w:r w:rsidR="005874C7" w:rsidRPr="005874C7">
        <w:rPr>
          <w:lang w:val="de-DE"/>
        </w:rPr>
        <w:t xml:space="preserve">, </w:t>
      </w:r>
      <w:r w:rsidR="00C34180">
        <w:rPr>
          <w:lang w:val="de-DE"/>
        </w:rPr>
        <w:t>A</w:t>
      </w:r>
      <w:r w:rsidR="00771D24">
        <w:rPr>
          <w:lang w:val="de-DE"/>
        </w:rPr>
        <w:t>u</w:t>
      </w:r>
      <w:r w:rsidR="00C34180">
        <w:rPr>
          <w:lang w:val="de-DE"/>
        </w:rPr>
        <w:t>gust</w:t>
      </w:r>
      <w:r w:rsidR="005874C7" w:rsidRPr="005874C7">
        <w:rPr>
          <w:lang w:val="de-DE"/>
        </w:rPr>
        <w:t xml:space="preserve"> 1</w:t>
      </w:r>
      <w:r w:rsidR="00C34180">
        <w:rPr>
          <w:lang w:val="de-DE"/>
        </w:rPr>
        <w:t>9</w:t>
      </w:r>
      <w:r w:rsidR="005874C7" w:rsidRPr="005874C7">
        <w:rPr>
          <w:lang w:val="de-DE"/>
        </w:rPr>
        <w:t xml:space="preserve"> – </w:t>
      </w:r>
      <w:r w:rsidR="00C34180">
        <w:rPr>
          <w:lang w:val="de-DE"/>
        </w:rPr>
        <w:t>23</w:t>
      </w:r>
      <w:r w:rsidR="005874C7" w:rsidRPr="005874C7">
        <w:rPr>
          <w:lang w:val="de-DE"/>
        </w:rPr>
        <w:t>, 2024</w:t>
      </w:r>
      <w:r w:rsidR="007245C8"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36A88086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5537AD" w:rsidRPr="005537AD">
        <w:rPr>
          <w:sz w:val="22"/>
          <w:szCs w:val="22"/>
          <w:lang w:val="en-US"/>
        </w:rPr>
        <w:t>5</w:t>
      </w:r>
      <w:r w:rsidR="008548BB" w:rsidRPr="005537AD">
        <w:rPr>
          <w:sz w:val="22"/>
          <w:szCs w:val="22"/>
          <w:lang w:val="en-US"/>
        </w:rPr>
        <w:t>.</w:t>
      </w:r>
      <w:r w:rsidR="005537AD" w:rsidRPr="005537AD">
        <w:rPr>
          <w:sz w:val="22"/>
          <w:szCs w:val="22"/>
          <w:lang w:val="en-US"/>
        </w:rPr>
        <w:t>1</w:t>
      </w:r>
      <w:r w:rsidR="008548BB" w:rsidRPr="005537AD">
        <w:rPr>
          <w:sz w:val="22"/>
          <w:szCs w:val="22"/>
          <w:lang w:val="en-US"/>
        </w:rPr>
        <w:t>.</w:t>
      </w:r>
      <w:r w:rsidR="005537AD" w:rsidRPr="005537AD">
        <w:rPr>
          <w:sz w:val="22"/>
          <w:szCs w:val="22"/>
          <w:lang w:val="en-US"/>
        </w:rPr>
        <w:t>3.2</w:t>
      </w:r>
    </w:p>
    <w:p w14:paraId="2A901A61" w14:textId="7CB8DD1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01C9A">
        <w:rPr>
          <w:sz w:val="22"/>
          <w:szCs w:val="22"/>
        </w:rPr>
        <w:t xml:space="preserve">, </w:t>
      </w:r>
      <w:r w:rsidR="00001C9A" w:rsidRPr="00001C9A">
        <w:rPr>
          <w:sz w:val="22"/>
          <w:szCs w:val="22"/>
        </w:rPr>
        <w:t>Qualcomm Incorporated</w:t>
      </w:r>
    </w:p>
    <w:p w14:paraId="7C06A427" w14:textId="047B6804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92E5B" w:rsidRPr="00B92E5B">
        <w:rPr>
          <w:sz w:val="22"/>
          <w:szCs w:val="22"/>
        </w:rPr>
        <w:t>Parallel Tx capability discussion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4D315E" w14:textId="5F9DD9F3" w:rsidR="00E41B21" w:rsidRPr="00E41B21" w:rsidRDefault="00E41B21" w:rsidP="00B91D42">
      <w:pPr>
        <w:pStyle w:val="NormalWeb"/>
        <w:rPr>
          <w:rStyle w:val="Strong"/>
        </w:rPr>
      </w:pPr>
      <w:bookmarkStart w:id="0" w:name="_Ref178064866"/>
      <w:r w:rsidRPr="00E41B21">
        <w:rPr>
          <w:rStyle w:val="Strong"/>
          <w:b w:val="0"/>
          <w:bCs w:val="0"/>
        </w:rPr>
        <w:t>In</w:t>
      </w:r>
      <w:r w:rsidRPr="00E41B21">
        <w:rPr>
          <w:rStyle w:val="Strong"/>
        </w:rPr>
        <w:t xml:space="preserve"> </w:t>
      </w:r>
      <w:r w:rsidRPr="00E41B21">
        <w:t>RAN1</w:t>
      </w:r>
      <w:r w:rsidR="007D673D">
        <w:t>#</w:t>
      </w:r>
      <w:r w:rsidRPr="00E41B21">
        <w:t>117</w:t>
      </w:r>
      <w:r w:rsidR="007D673D">
        <w:t>, the following was agreed:</w:t>
      </w:r>
    </w:p>
    <w:p w14:paraId="5D058C5F" w14:textId="5F6A33AC" w:rsidR="00B91D42" w:rsidRDefault="00B91D42" w:rsidP="0057696A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Style w:val="Strong"/>
        </w:rPr>
        <w:t>Conclusion</w:t>
      </w:r>
    </w:p>
    <w:p w14:paraId="38E70562" w14:textId="77777777" w:rsidR="00B91D42" w:rsidRDefault="00B91D42" w:rsidP="0057696A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RAN1 concluded that the issue in </w:t>
      </w:r>
      <w:hyperlink r:id="rId11" w:tgtFrame="_blank" w:history="1">
        <w:r>
          <w:rPr>
            <w:rStyle w:val="Hyperlink"/>
          </w:rPr>
          <w:t>R1-2405733</w:t>
        </w:r>
      </w:hyperlink>
      <w:r>
        <w:t xml:space="preserve"> needs to be addressed. It is up to RAN2 to whether/how to resolve the issue discussed in </w:t>
      </w:r>
      <w:hyperlink r:id="rId12" w:tgtFrame="_blank" w:history="1">
        <w:r>
          <w:rPr>
            <w:rStyle w:val="Hyperlink"/>
          </w:rPr>
          <w:t>R1-2405733</w:t>
        </w:r>
      </w:hyperlink>
    </w:p>
    <w:p w14:paraId="73681B6C" w14:textId="77777777" w:rsidR="007D673D" w:rsidRDefault="007D673D" w:rsidP="00C801A7">
      <w:pPr>
        <w:pStyle w:val="BodyText"/>
      </w:pPr>
    </w:p>
    <w:p w14:paraId="5F145D26" w14:textId="43801F2D" w:rsidR="007D673D" w:rsidRDefault="007D673D" w:rsidP="00C801A7">
      <w:pPr>
        <w:pStyle w:val="BodyText"/>
      </w:pPr>
      <w:r>
        <w:t>This contribution further discusses this issue and proposes a way forward.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394FED96" w14:textId="452072A9" w:rsidR="00822D81" w:rsidRDefault="0057696A" w:rsidP="007D673D">
      <w:pPr>
        <w:pStyle w:val="BodyText"/>
      </w:pPr>
      <w:r>
        <w:t xml:space="preserve">The issue raised in RAN1 in </w:t>
      </w:r>
      <w:r w:rsidR="00D641EE" w:rsidRPr="00D641EE">
        <w:t>R1-2405733</w:t>
      </w:r>
      <w:r w:rsidR="00D641EE">
        <w:t xml:space="preserve"> </w:t>
      </w:r>
      <w:r w:rsidR="00670E35">
        <w:t>was</w:t>
      </w:r>
      <w:r w:rsidR="00DF15B3">
        <w:t xml:space="preserve"> </w:t>
      </w:r>
      <w:r w:rsidR="00325A30">
        <w:t>related to</w:t>
      </w:r>
      <w:r w:rsidR="00DF15B3">
        <w:t xml:space="preserve"> </w:t>
      </w:r>
      <w:r w:rsidR="00325A30">
        <w:t xml:space="preserve">IODT, since the features </w:t>
      </w:r>
      <w:r w:rsidR="00AB0E37">
        <w:t xml:space="preserve">for parallel Tx may be first deployed e.g. for MCG while </w:t>
      </w:r>
      <w:r w:rsidR="00E55C6B">
        <w:t xml:space="preserve">deployment for SCG may not be available at first. </w:t>
      </w:r>
      <w:r w:rsidR="00822D81">
        <w:t xml:space="preserve">However, </w:t>
      </w:r>
      <w:r w:rsidR="00D53E0D">
        <w:t>in RAN2#12</w:t>
      </w:r>
      <w:r w:rsidR="00053312">
        <w:t>6 it</w:t>
      </w:r>
      <w:r w:rsidR="00D53E0D">
        <w:t xml:space="preserve"> was recently clarified in 38.306 </w:t>
      </w:r>
      <w:r w:rsidR="00053312">
        <w:t xml:space="preserve">that the parallel Tx capabilities </w:t>
      </w:r>
      <w:r w:rsidR="00AF337E">
        <w:t xml:space="preserve">are applicable </w:t>
      </w:r>
      <w:r w:rsidR="00AF337E" w:rsidRPr="00AF337E">
        <w:t>across CCs within a cell group with the inter-band CA operation in case of NR-DC</w:t>
      </w:r>
      <w:r w:rsidR="00AF337E">
        <w:t>, e.g.</w:t>
      </w:r>
      <w:r w:rsidR="00611188">
        <w:t xml:space="preserve"> as clarified for </w:t>
      </w:r>
      <w:r w:rsidR="00611188" w:rsidRPr="00611188">
        <w:t>parallelTxMsgA-SRS-PUCCH-PUSCH-r16</w:t>
      </w:r>
      <w:r w:rsidR="00AF337E"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6580D" w14:paraId="30FD1A89" w14:textId="77777777" w:rsidTr="0036580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FBD2E1" w14:textId="77777777" w:rsidR="0036580D" w:rsidRDefault="0036580D">
            <w:pPr>
              <w:pStyle w:val="TAL"/>
              <w:rPr>
                <w:b/>
                <w:i/>
                <w:lang w:eastAsia="ja-JP"/>
              </w:rPr>
            </w:pPr>
            <w:bookmarkStart w:id="1" w:name="_Hlk171409563"/>
            <w:r>
              <w:rPr>
                <w:b/>
                <w:i/>
              </w:rPr>
              <w:t>parallelTxMsgA-SRS-PUCCH-PUSCH-r16</w:t>
            </w:r>
          </w:p>
          <w:bookmarkEnd w:id="1"/>
          <w:p w14:paraId="41D5FB7F" w14:textId="77777777" w:rsidR="0036580D" w:rsidRDefault="0036580D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Indicates whether the UE supports parallel transmission of MsgA in SpCell and SRS/ PUCCH/ PUSCH across CCs in an inter-band CA band combination </w:t>
            </w:r>
            <w:r w:rsidRPr="0036580D">
              <w:rPr>
                <w:highlight w:val="yellow"/>
              </w:rPr>
              <w:t>or across CCs within a cell group with the inter-band CA operation</w:t>
            </w:r>
            <w:bookmarkStart w:id="2" w:name="OLE_LINK49"/>
            <w:r w:rsidRPr="0036580D">
              <w:rPr>
                <w:highlight w:val="yellow"/>
              </w:rPr>
              <w:t xml:space="preserve"> in case of NR-DC</w:t>
            </w:r>
            <w:bookmarkEnd w:id="2"/>
            <w:r>
              <w:rPr>
                <w:rFonts w:cs="Arial"/>
                <w:szCs w:val="18"/>
              </w:rPr>
              <w:t xml:space="preserve">. A UE supporting this feature shall also indicate support of </w:t>
            </w:r>
            <w:r>
              <w:rPr>
                <w:rFonts w:cs="Arial"/>
                <w:i/>
                <w:szCs w:val="18"/>
              </w:rPr>
              <w:t>parallelTxPRACH-SRS-PUCCH-PUSCH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1E176B" w14:textId="77777777" w:rsidR="0036580D" w:rsidRDefault="0036580D">
            <w:pPr>
              <w:pStyle w:val="TAL"/>
              <w:jc w:val="center"/>
              <w:rPr>
                <w:lang w:eastAsia="ko-KR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54D5F" w14:textId="77777777" w:rsidR="0036580D" w:rsidRDefault="0036580D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605C3" w14:textId="77777777" w:rsidR="0036580D" w:rsidRDefault="0036580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B7D1ED" w14:textId="77777777" w:rsidR="0036580D" w:rsidRDefault="0036580D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14:paraId="07453A72" w14:textId="77777777" w:rsidR="00AF337E" w:rsidRDefault="00AF337E" w:rsidP="007D673D">
      <w:pPr>
        <w:pStyle w:val="BodyText"/>
      </w:pPr>
    </w:p>
    <w:p w14:paraId="38D539E5" w14:textId="77777777" w:rsidR="00301984" w:rsidRDefault="00C13C07" w:rsidP="007D673D">
      <w:pPr>
        <w:pStyle w:val="BodyText"/>
      </w:pPr>
      <w:r>
        <w:t>Therefore,</w:t>
      </w:r>
      <w:r w:rsidR="003375C3">
        <w:t xml:space="preserve"> as in the example above,</w:t>
      </w:r>
      <w:r>
        <w:t xml:space="preserve"> if the UE includes</w:t>
      </w:r>
      <w:r w:rsidR="00346F1C">
        <w:t xml:space="preserve"> </w:t>
      </w:r>
      <w:r w:rsidR="00346F1C" w:rsidRPr="00346F1C">
        <w:t>parallelTxMsgA-SRS-PUCCH-PUSCH-r16</w:t>
      </w:r>
      <w:r w:rsidR="00346F1C">
        <w:t xml:space="preserve"> </w:t>
      </w:r>
      <w:r w:rsidR="00EB3559">
        <w:t xml:space="preserve">only in </w:t>
      </w:r>
      <w:r w:rsidR="00EB3559" w:rsidRPr="00EB3559">
        <w:t>ca-ParametersNR-v1610</w:t>
      </w:r>
      <w:r w:rsidR="00AA42C3">
        <w:t xml:space="preserve">, this should indicate support of the feature only for MCG. Once the UE includes </w:t>
      </w:r>
      <w:r w:rsidR="003375C3" w:rsidRPr="00346F1C">
        <w:t>parallelTxMsgA-SRS-PUCCH-PUSCH-r16</w:t>
      </w:r>
      <w:r w:rsidR="003375C3">
        <w:t xml:space="preserve"> </w:t>
      </w:r>
      <w:r w:rsidR="002C52CA">
        <w:t xml:space="preserve">in </w:t>
      </w:r>
      <w:r w:rsidR="003375C3" w:rsidRPr="003375C3">
        <w:t>ca-ParametersNRDC-v1610</w:t>
      </w:r>
      <w:r w:rsidR="002C52CA">
        <w:t>,</w:t>
      </w:r>
      <w:r>
        <w:t xml:space="preserve"> the feature </w:t>
      </w:r>
      <w:r w:rsidR="002C52CA">
        <w:t xml:space="preserve">must be supported for inter-band CA in both MCG and SCG. </w:t>
      </w:r>
      <w:r w:rsidR="00323CBE">
        <w:t xml:space="preserve">According to the RAN1 agreement from </w:t>
      </w:r>
      <w:r w:rsidR="00323CBE" w:rsidRPr="00E41B21">
        <w:t>RAN1</w:t>
      </w:r>
      <w:r w:rsidR="00323CBE">
        <w:t>#</w:t>
      </w:r>
      <w:r w:rsidR="00323CBE" w:rsidRPr="00E41B21">
        <w:t>117</w:t>
      </w:r>
      <w:r w:rsidR="00323CBE">
        <w:t xml:space="preserve">, </w:t>
      </w:r>
      <w:r w:rsidR="008F61F7">
        <w:t xml:space="preserve">the use of the same capability to be applicable for both MCG and SCG may create issues due to </w:t>
      </w:r>
      <w:r w:rsidR="00E13B6E">
        <w:t xml:space="preserve">lack of </w:t>
      </w:r>
      <w:r w:rsidR="008F61F7">
        <w:t xml:space="preserve">IODT opportunities </w:t>
      </w:r>
      <w:r w:rsidR="00E13B6E">
        <w:t xml:space="preserve">for SCG. </w:t>
      </w:r>
    </w:p>
    <w:p w14:paraId="46485687" w14:textId="724A6EE7" w:rsidR="00C13C07" w:rsidRDefault="00A46F14" w:rsidP="00612282">
      <w:pPr>
        <w:pStyle w:val="Observation"/>
      </w:pPr>
      <w:bookmarkStart w:id="3" w:name="_Toc172544961"/>
      <w:r>
        <w:t xml:space="preserve">When parallel Tx capabilities are included in </w:t>
      </w:r>
      <w:r w:rsidRPr="003375C3">
        <w:t>ca-ParametersNRDC</w:t>
      </w:r>
      <w:r>
        <w:t xml:space="preserve">, they </w:t>
      </w:r>
      <w:r w:rsidR="00A80EF6">
        <w:t>are</w:t>
      </w:r>
      <w:r>
        <w:t xml:space="preserve"> applicable to both MCG and SCG</w:t>
      </w:r>
      <w:r w:rsidR="003B5705">
        <w:t xml:space="preserve"> – RAN1 agreed that this lack of </w:t>
      </w:r>
      <w:r w:rsidR="005D4787">
        <w:t xml:space="preserve">capability </w:t>
      </w:r>
      <w:r w:rsidR="003B5705">
        <w:t>granularity</w:t>
      </w:r>
      <w:r w:rsidR="008F61F7">
        <w:t xml:space="preserve"> </w:t>
      </w:r>
      <w:r w:rsidR="003B5705">
        <w:t>between MCG and SCG should be addressed in RAN2.</w:t>
      </w:r>
      <w:bookmarkEnd w:id="3"/>
    </w:p>
    <w:p w14:paraId="5C06E8E8" w14:textId="125FB553" w:rsidR="004F5F08" w:rsidRDefault="00C4303A" w:rsidP="007D673D">
      <w:pPr>
        <w:pStyle w:val="BodyText"/>
      </w:pPr>
      <w:r>
        <w:t xml:space="preserve">To address this issue, we understand the easier approach would be to </w:t>
      </w:r>
      <w:r w:rsidR="004F5F08">
        <w:t>limit the currently defined parallel Tx capabilities to MCG only</w:t>
      </w:r>
      <w:r w:rsidR="007C4BFE">
        <w:t xml:space="preserve">. </w:t>
      </w:r>
      <w:r w:rsidR="00130EDA">
        <w:t xml:space="preserve">Taking the example of </w:t>
      </w:r>
      <w:r w:rsidR="00130EDA" w:rsidRPr="00346F1C">
        <w:t>parallelTxMsgA-SRS-PUCCH-PUSCH-r16</w:t>
      </w:r>
      <w:r w:rsidR="00130EDA">
        <w:t>, t</w:t>
      </w:r>
      <w:r w:rsidR="007C4BFE">
        <w:t xml:space="preserve">his can be </w:t>
      </w:r>
      <w:r w:rsidR="00130EDA">
        <w:t>clarified as follows: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C4BFE" w14:paraId="2DBB22F4" w14:textId="77777777" w:rsidTr="00A70095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513062" w14:textId="77777777" w:rsidR="007C4BFE" w:rsidRDefault="007C4BFE" w:rsidP="00A70095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lastRenderedPageBreak/>
              <w:t>parallelTxMsgA-SRS-PUCCH-PUSCH-r16</w:t>
            </w:r>
          </w:p>
          <w:p w14:paraId="0BBA1205" w14:textId="77CE0902" w:rsidR="007C4BFE" w:rsidRDefault="007C4BFE" w:rsidP="00A70095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Indicates whether the UE supports parallel transmission of MsgA in SpCell and SRS/ PUCCH/ PUSCH across CCs in an inter-band CA band combination </w:t>
            </w:r>
            <w:del w:id="4" w:author="Ericsson" w:date="2024-07-09T09:39:00Z">
              <w:r w:rsidRPr="0036580D" w:rsidDel="006E7A73">
                <w:rPr>
                  <w:highlight w:val="yellow"/>
                </w:rPr>
                <w:delText xml:space="preserve">or across CCs </w:delText>
              </w:r>
            </w:del>
            <w:r w:rsidRPr="0036580D">
              <w:rPr>
                <w:highlight w:val="yellow"/>
              </w:rPr>
              <w:t xml:space="preserve">within </w:t>
            </w:r>
            <w:del w:id="5" w:author="Ericsson" w:date="2024-07-09T09:39:00Z">
              <w:r w:rsidRPr="0036580D" w:rsidDel="006E7A73">
                <w:rPr>
                  <w:highlight w:val="yellow"/>
                </w:rPr>
                <w:delText>a cell group with the inter-band CA operation in case of NR-DC</w:delText>
              </w:r>
            </w:del>
            <w:ins w:id="6" w:author="Ericsson" w:date="2024-07-09T09:39:00Z">
              <w:r w:rsidR="006E7A73">
                <w:rPr>
                  <w:lang w:val="en-US"/>
                </w:rPr>
                <w:t>MCG</w:t>
              </w:r>
            </w:ins>
            <w:r>
              <w:rPr>
                <w:rFonts w:cs="Arial"/>
                <w:szCs w:val="18"/>
              </w:rPr>
              <w:t xml:space="preserve">. A UE supporting this feature shall also indicate support of </w:t>
            </w:r>
            <w:r>
              <w:rPr>
                <w:rFonts w:cs="Arial"/>
                <w:i/>
                <w:szCs w:val="18"/>
              </w:rPr>
              <w:t>parallelTxPRACH-SRS-PUCCH-PUSCH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520B60" w14:textId="77777777" w:rsidR="007C4BFE" w:rsidRDefault="007C4BFE" w:rsidP="00A70095">
            <w:pPr>
              <w:pStyle w:val="TAL"/>
              <w:jc w:val="center"/>
              <w:rPr>
                <w:lang w:eastAsia="ko-KR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B5F9A" w14:textId="77777777" w:rsidR="007C4BFE" w:rsidRDefault="007C4BFE" w:rsidP="00A70095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DF8F5A" w14:textId="77777777" w:rsidR="007C4BFE" w:rsidRDefault="007C4BFE" w:rsidP="00A70095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8B6C01" w14:textId="77777777" w:rsidR="007C4BFE" w:rsidRDefault="007C4BFE" w:rsidP="00A70095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14:paraId="0323B24C" w14:textId="77777777" w:rsidR="004F5F08" w:rsidRDefault="004F5F08" w:rsidP="007D673D">
      <w:pPr>
        <w:pStyle w:val="BodyText"/>
      </w:pPr>
    </w:p>
    <w:p w14:paraId="1F023F50" w14:textId="77F70844" w:rsidR="00162782" w:rsidRDefault="00162782" w:rsidP="000369EB">
      <w:pPr>
        <w:pStyle w:val="Proposal"/>
      </w:pPr>
      <w:bookmarkStart w:id="7" w:name="_Toc171411325"/>
      <w:r>
        <w:t>Currently defined parallel Tx capabilities are limited to MCG support:</w:t>
      </w:r>
      <w:bookmarkEnd w:id="7"/>
    </w:p>
    <w:p w14:paraId="692D41F0" w14:textId="240084F2" w:rsidR="00F33716" w:rsidRDefault="00F33716" w:rsidP="007260CF">
      <w:pPr>
        <w:pStyle w:val="Proposal"/>
        <w:numPr>
          <w:ilvl w:val="0"/>
          <w:numId w:val="14"/>
        </w:numPr>
      </w:pPr>
      <w:bookmarkStart w:id="8" w:name="_Toc171411326"/>
      <w:r>
        <w:t>parallelTxSRS-PUCCH-PUSCH</w:t>
      </w:r>
      <w:bookmarkEnd w:id="8"/>
    </w:p>
    <w:p w14:paraId="08478568" w14:textId="2C972096" w:rsidR="00F33716" w:rsidRDefault="00F33716" w:rsidP="007260CF">
      <w:pPr>
        <w:pStyle w:val="Proposal"/>
        <w:numPr>
          <w:ilvl w:val="0"/>
          <w:numId w:val="14"/>
        </w:numPr>
      </w:pPr>
      <w:bookmarkStart w:id="9" w:name="_Toc171411327"/>
      <w:r>
        <w:t>parallelTxPRACH-SRS-PUCCH-PUSCH</w:t>
      </w:r>
      <w:bookmarkEnd w:id="9"/>
    </w:p>
    <w:p w14:paraId="3AD5ABDE" w14:textId="6708437B" w:rsidR="00F33716" w:rsidRDefault="00F33716" w:rsidP="007260CF">
      <w:pPr>
        <w:pStyle w:val="Proposal"/>
        <w:numPr>
          <w:ilvl w:val="0"/>
          <w:numId w:val="14"/>
        </w:numPr>
      </w:pPr>
      <w:bookmarkStart w:id="10" w:name="_Toc171411328"/>
      <w:r>
        <w:t>parallelTxMsgA-SRS-PUCCH-PUSCH-r16</w:t>
      </w:r>
      <w:bookmarkEnd w:id="10"/>
    </w:p>
    <w:p w14:paraId="322F2942" w14:textId="7D25AEF8" w:rsidR="00F33716" w:rsidRDefault="00F33716" w:rsidP="007260CF">
      <w:pPr>
        <w:pStyle w:val="Proposal"/>
        <w:numPr>
          <w:ilvl w:val="0"/>
          <w:numId w:val="14"/>
        </w:numPr>
      </w:pPr>
      <w:bookmarkStart w:id="11" w:name="_Toc171411329"/>
      <w:r>
        <w:t>parallelTxPUCCH-PUSCH-r17</w:t>
      </w:r>
      <w:bookmarkEnd w:id="11"/>
    </w:p>
    <w:p w14:paraId="7962D0FC" w14:textId="77777777" w:rsidR="002945D7" w:rsidRDefault="002945D7" w:rsidP="007260CF">
      <w:pPr>
        <w:pStyle w:val="Proposal"/>
        <w:numPr>
          <w:ilvl w:val="0"/>
          <w:numId w:val="14"/>
        </w:numPr>
      </w:pPr>
      <w:bookmarkStart w:id="12" w:name="_Toc171411330"/>
      <w:r w:rsidRPr="002945D7">
        <w:t>parallelTxPUCCH-PUSCH-SamePriority-r17</w:t>
      </w:r>
      <w:bookmarkEnd w:id="12"/>
    </w:p>
    <w:p w14:paraId="5EF8552C" w14:textId="77777777" w:rsidR="002945D7" w:rsidRDefault="002945D7" w:rsidP="007260CF">
      <w:pPr>
        <w:pStyle w:val="Proposal"/>
        <w:numPr>
          <w:ilvl w:val="0"/>
          <w:numId w:val="14"/>
        </w:numPr>
      </w:pPr>
      <w:bookmarkStart w:id="13" w:name="_Toc171411331"/>
      <w:r>
        <w:t>parallelTxPRACH-SRS-PUCCH-PUSCH-intraBand-r17</w:t>
      </w:r>
      <w:bookmarkEnd w:id="13"/>
    </w:p>
    <w:p w14:paraId="77E85C1D" w14:textId="77777777" w:rsidR="002945D7" w:rsidRDefault="002945D7" w:rsidP="007260CF">
      <w:pPr>
        <w:pStyle w:val="Proposal"/>
        <w:numPr>
          <w:ilvl w:val="0"/>
          <w:numId w:val="14"/>
        </w:numPr>
      </w:pPr>
      <w:bookmarkStart w:id="14" w:name="_Toc171411332"/>
      <w:r>
        <w:t>parallelTxMsgA-SRS-PUCCH-PUSCH-intraBand-r17</w:t>
      </w:r>
      <w:bookmarkEnd w:id="14"/>
    </w:p>
    <w:p w14:paraId="2822AA4A" w14:textId="77777777" w:rsidR="002945D7" w:rsidRDefault="002945D7" w:rsidP="007260CF">
      <w:pPr>
        <w:pStyle w:val="Proposal"/>
        <w:numPr>
          <w:ilvl w:val="0"/>
          <w:numId w:val="14"/>
        </w:numPr>
      </w:pPr>
      <w:bookmarkStart w:id="15" w:name="_Toc171411333"/>
      <w:r>
        <w:t>parallelTxSRS-PUCCH-PUSCH-intraBand-r17</w:t>
      </w:r>
      <w:bookmarkEnd w:id="15"/>
    </w:p>
    <w:p w14:paraId="3BC02FDA" w14:textId="77777777" w:rsidR="002945D7" w:rsidRDefault="002945D7" w:rsidP="00F33716">
      <w:pPr>
        <w:pStyle w:val="BodyText"/>
        <w:textAlignment w:val="baseline"/>
      </w:pPr>
    </w:p>
    <w:p w14:paraId="5A5A911A" w14:textId="03B5AC6B" w:rsidR="00914ED8" w:rsidRDefault="00914ED8" w:rsidP="00F33716">
      <w:pPr>
        <w:pStyle w:val="BodyText"/>
        <w:textAlignment w:val="baseline"/>
      </w:pPr>
      <w:r>
        <w:t>To handle SCG, a separate capability can be added</w:t>
      </w:r>
      <w:r w:rsidR="00AB6059">
        <w:t xml:space="preserve"> for Rel-18</w:t>
      </w:r>
      <w:r w:rsidR="00967095">
        <w:t>.</w:t>
      </w:r>
    </w:p>
    <w:p w14:paraId="564E9900" w14:textId="2B3D104B" w:rsidR="00F33716" w:rsidRDefault="00EA14B2" w:rsidP="00C666AF">
      <w:pPr>
        <w:pStyle w:val="Proposal"/>
      </w:pPr>
      <w:bookmarkStart w:id="16" w:name="_Toc171411334"/>
      <w:r>
        <w:t>New parallel Tx capabilities are added for SCG support:</w:t>
      </w:r>
      <w:bookmarkEnd w:id="16"/>
      <w:r w:rsidR="003E5C85">
        <w:t xml:space="preserve"> </w:t>
      </w:r>
    </w:p>
    <w:p w14:paraId="20506E8B" w14:textId="45BE42CD" w:rsidR="00F33716" w:rsidRDefault="00F33716" w:rsidP="007260CF">
      <w:pPr>
        <w:pStyle w:val="Proposal"/>
        <w:numPr>
          <w:ilvl w:val="0"/>
          <w:numId w:val="15"/>
        </w:numPr>
      </w:pPr>
      <w:bookmarkStart w:id="17" w:name="_Toc171411335"/>
      <w:r>
        <w:t>parallelTxSRS-PUCCH-PUSCH</w:t>
      </w:r>
      <w:r w:rsidR="00A93CD6">
        <w:t>-SCG</w:t>
      </w:r>
      <w:r>
        <w:t>-r18</w:t>
      </w:r>
      <w:bookmarkEnd w:id="17"/>
    </w:p>
    <w:p w14:paraId="48AD804B" w14:textId="2AA8DF7F" w:rsidR="00F33716" w:rsidRDefault="00F33716" w:rsidP="007260CF">
      <w:pPr>
        <w:pStyle w:val="Proposal"/>
        <w:numPr>
          <w:ilvl w:val="0"/>
          <w:numId w:val="15"/>
        </w:numPr>
      </w:pPr>
      <w:bookmarkStart w:id="18" w:name="_Toc171411336"/>
      <w:r>
        <w:t>parallelTxPRACH-SRS-PUCCH-PUSCH</w:t>
      </w:r>
      <w:r w:rsidR="00A93CD6">
        <w:t>-SCG</w:t>
      </w:r>
      <w:r>
        <w:t>-r18</w:t>
      </w:r>
      <w:bookmarkEnd w:id="18"/>
    </w:p>
    <w:p w14:paraId="431FA71F" w14:textId="792CD4CF" w:rsidR="00F33716" w:rsidRDefault="00F33716" w:rsidP="007260CF">
      <w:pPr>
        <w:pStyle w:val="Proposal"/>
        <w:numPr>
          <w:ilvl w:val="0"/>
          <w:numId w:val="15"/>
        </w:numPr>
      </w:pPr>
      <w:bookmarkStart w:id="19" w:name="_Toc171411337"/>
      <w:r>
        <w:t>parallelTxMsgA-SRS-PUCCH-PUSCH</w:t>
      </w:r>
      <w:r w:rsidR="00A93CD6">
        <w:t>-SCG</w:t>
      </w:r>
      <w:r>
        <w:t>-r18</w:t>
      </w:r>
      <w:bookmarkEnd w:id="19"/>
    </w:p>
    <w:p w14:paraId="305B1CFD" w14:textId="5CF55640" w:rsidR="00F33716" w:rsidRDefault="00F33716" w:rsidP="007260CF">
      <w:pPr>
        <w:pStyle w:val="Proposal"/>
        <w:numPr>
          <w:ilvl w:val="0"/>
          <w:numId w:val="15"/>
        </w:numPr>
      </w:pPr>
      <w:bookmarkStart w:id="20" w:name="_Toc171411338"/>
      <w:r>
        <w:t>parallelTxPUCCH-PUSCH</w:t>
      </w:r>
      <w:r w:rsidR="00A93CD6">
        <w:t>-SCG</w:t>
      </w:r>
      <w:r>
        <w:t>-r18</w:t>
      </w:r>
      <w:bookmarkEnd w:id="20"/>
    </w:p>
    <w:p w14:paraId="7BC77C8A" w14:textId="02CFA39F" w:rsidR="00EB0E3B" w:rsidRDefault="00EB0E3B" w:rsidP="007260CF">
      <w:pPr>
        <w:pStyle w:val="Proposal"/>
        <w:numPr>
          <w:ilvl w:val="0"/>
          <w:numId w:val="15"/>
        </w:numPr>
      </w:pPr>
      <w:bookmarkStart w:id="21" w:name="_Toc171411339"/>
      <w:r w:rsidRPr="00EB0E3B">
        <w:t>parallelTxPUCCH-PUSCH-SamePriority-SCG-r18</w:t>
      </w:r>
      <w:bookmarkEnd w:id="21"/>
    </w:p>
    <w:p w14:paraId="6626E484" w14:textId="5AAE59A6" w:rsidR="00F33716" w:rsidRDefault="00F33716" w:rsidP="007260CF">
      <w:pPr>
        <w:pStyle w:val="Proposal"/>
        <w:numPr>
          <w:ilvl w:val="0"/>
          <w:numId w:val="15"/>
        </w:numPr>
      </w:pPr>
      <w:bookmarkStart w:id="22" w:name="_Toc171411340"/>
      <w:r>
        <w:t>parallelTxPRACH-SRS-PUCCH-PUSCH-intraBand</w:t>
      </w:r>
      <w:r w:rsidR="00A93CD6">
        <w:t>-SCG</w:t>
      </w:r>
      <w:r>
        <w:t>-r18</w:t>
      </w:r>
      <w:bookmarkEnd w:id="22"/>
    </w:p>
    <w:p w14:paraId="7D19952F" w14:textId="7A74F33C" w:rsidR="00F33716" w:rsidRDefault="00F33716" w:rsidP="007260CF">
      <w:pPr>
        <w:pStyle w:val="Proposal"/>
        <w:numPr>
          <w:ilvl w:val="0"/>
          <w:numId w:val="15"/>
        </w:numPr>
      </w:pPr>
      <w:bookmarkStart w:id="23" w:name="_Toc171411341"/>
      <w:r>
        <w:t>parallelTxMsgA-SRS-PUCCH-PUSCH-intraBand</w:t>
      </w:r>
      <w:r w:rsidR="00A93CD6">
        <w:t>-SCG</w:t>
      </w:r>
      <w:r>
        <w:t>-r18</w:t>
      </w:r>
      <w:bookmarkEnd w:id="23"/>
    </w:p>
    <w:p w14:paraId="7AD7780D" w14:textId="443263C0" w:rsidR="00BF1E05" w:rsidRDefault="00F33716" w:rsidP="007260CF">
      <w:pPr>
        <w:pStyle w:val="Proposal"/>
        <w:numPr>
          <w:ilvl w:val="0"/>
          <w:numId w:val="15"/>
        </w:numPr>
      </w:pPr>
      <w:bookmarkStart w:id="24" w:name="_Toc171411342"/>
      <w:r>
        <w:t>parallelTxSRS-PUCCH-PUSCH-intraBand</w:t>
      </w:r>
      <w:r w:rsidR="00A93CD6">
        <w:t>-SCG</w:t>
      </w:r>
      <w:r>
        <w:t>-r18</w:t>
      </w:r>
      <w:bookmarkEnd w:id="24"/>
    </w:p>
    <w:p w14:paraId="726A09E7" w14:textId="7E8BF8DF" w:rsidR="0022079C" w:rsidRDefault="001A04EB" w:rsidP="001A04EB">
      <w:pPr>
        <w:pStyle w:val="BodyText"/>
        <w:textAlignment w:val="baseline"/>
      </w:pPr>
      <w:r>
        <w:t>A TP is also provided reflecting the proposals above.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A194380" w14:textId="37F081E5" w:rsidR="00A441FD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2544961" w:history="1">
        <w:r w:rsidR="00A441FD" w:rsidRPr="00A95BE5">
          <w:rPr>
            <w:rStyle w:val="Hyperlink"/>
            <w:noProof/>
          </w:rPr>
          <w:t>Observation 1</w:t>
        </w:r>
        <w:r w:rsidR="00A441F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A441FD" w:rsidRPr="00A95BE5">
          <w:rPr>
            <w:rStyle w:val="Hyperlink"/>
            <w:noProof/>
          </w:rPr>
          <w:t>When parallel Tx capabilities are included in ca-ParametersNRDC, they are applicable to both MCG and SCG – RAN1 agreed that this lack of capability granularity between MCG and SCG should be addressed in RAN2.</w:t>
        </w:r>
      </w:hyperlink>
    </w:p>
    <w:p w14:paraId="03676E60" w14:textId="763F682D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6B6DF2E" w14:textId="77777777" w:rsidR="009420A4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509CA108" w14:textId="6C90A82B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25" w:history="1">
        <w:r w:rsidR="009420A4" w:rsidRPr="00424EE7">
          <w:rPr>
            <w:rStyle w:val="Hyperlink"/>
            <w:noProof/>
          </w:rPr>
          <w:t>Proposal 1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Currently defined parallel Tx capabilities are limited to MCG support:</w:t>
        </w:r>
      </w:hyperlink>
    </w:p>
    <w:p w14:paraId="23DA8806" w14:textId="34E0ADF0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26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parallelTxSRS-PUCCH-PUSCH</w:t>
        </w:r>
      </w:hyperlink>
    </w:p>
    <w:p w14:paraId="11A11909" w14:textId="2DAF313B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27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parallelTxPRACH-SRS-PUCCH-PUSCH</w:t>
        </w:r>
      </w:hyperlink>
    </w:p>
    <w:p w14:paraId="6C4A335A" w14:textId="6D4148E3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28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parallelTxMsgA-SRS-PUCCH-PUSCH-r16</w:t>
        </w:r>
      </w:hyperlink>
    </w:p>
    <w:p w14:paraId="75A0EFAA" w14:textId="24EC73F2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29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parallelTxPUCCH-PUSCH-r17</w:t>
        </w:r>
      </w:hyperlink>
    </w:p>
    <w:p w14:paraId="3A174338" w14:textId="200526FF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0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parallelTxPUCCH-PUSCH-SamePriority-r17</w:t>
        </w:r>
      </w:hyperlink>
    </w:p>
    <w:p w14:paraId="297A9BEE" w14:textId="59E01A1D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1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parallelTxPRACH-SRS-PUCCH-PUSCH-intraBand-r17</w:t>
        </w:r>
      </w:hyperlink>
    </w:p>
    <w:p w14:paraId="5FBCB21B" w14:textId="6BE0A67C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2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parallelTxMsgA-SRS-PUCCH-PUSCH-intraBand-r17</w:t>
        </w:r>
      </w:hyperlink>
    </w:p>
    <w:p w14:paraId="65099BEF" w14:textId="0D6D0246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3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parallelTxSRS-PUCCH-PUSCH-intraBand-r17</w:t>
        </w:r>
      </w:hyperlink>
    </w:p>
    <w:p w14:paraId="3CB00FC5" w14:textId="67D22C2F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4" w:history="1">
        <w:r w:rsidR="009420A4" w:rsidRPr="00424EE7">
          <w:rPr>
            <w:rStyle w:val="Hyperlink"/>
            <w:noProof/>
          </w:rPr>
          <w:t>Proposal 2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New parallel Tx capabilities are added for SCG support:</w:t>
        </w:r>
      </w:hyperlink>
    </w:p>
    <w:p w14:paraId="4959BA47" w14:textId="68FB9495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5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parallelTxSRS-PUCCH-PUSCH-SCG-r18</w:t>
        </w:r>
      </w:hyperlink>
    </w:p>
    <w:p w14:paraId="124C1B19" w14:textId="470D9646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6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parallelTxPRACH-SRS-PUCCH-PUSCH-SCG-r18</w:t>
        </w:r>
      </w:hyperlink>
    </w:p>
    <w:p w14:paraId="0CB857BD" w14:textId="22BF8271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7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parallelTxMsgA-SRS-PUCCH-PUSCH-SCG-r18</w:t>
        </w:r>
      </w:hyperlink>
    </w:p>
    <w:p w14:paraId="170AB658" w14:textId="07335718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8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parallelTxPUCCH-PUSCH-SCG-r18</w:t>
        </w:r>
      </w:hyperlink>
    </w:p>
    <w:p w14:paraId="110208CA" w14:textId="532876F5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39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parallelTxPUCCH-PUSCH-SamePriority-SCG-r18</w:t>
        </w:r>
      </w:hyperlink>
    </w:p>
    <w:p w14:paraId="1617F76A" w14:textId="0A1835AA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40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parallelTxPRACH-SRS-PUCCH-PUSCH-intraBand-SCG-r18</w:t>
        </w:r>
      </w:hyperlink>
    </w:p>
    <w:p w14:paraId="307B62AB" w14:textId="79128D7C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41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parallelTxMsgA-SRS-PUCCH-PUSCH-intraBand-SCG-r18</w:t>
        </w:r>
      </w:hyperlink>
    </w:p>
    <w:p w14:paraId="088506B4" w14:textId="1851D647" w:rsidR="009420A4" w:rsidRDefault="000D5B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71411342" w:history="1">
        <w:r w:rsidR="009420A4" w:rsidRPr="00424EE7">
          <w:rPr>
            <w:rStyle w:val="Hyperlink"/>
            <w:rFonts w:ascii="Symbol" w:hAnsi="Symbol"/>
            <w:noProof/>
          </w:rPr>
          <w:t></w:t>
        </w:r>
        <w:r w:rsidR="009420A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9420A4" w:rsidRPr="00424EE7">
          <w:rPr>
            <w:rStyle w:val="Hyperlink"/>
            <w:noProof/>
          </w:rPr>
          <w:t>parallelTxSRS-PUCCH-PUSCH-intraBand-SCG-r18</w:t>
        </w:r>
      </w:hyperlink>
    </w:p>
    <w:p w14:paraId="38FF9E4B" w14:textId="19B22BE6" w:rsidR="00A936B8" w:rsidRDefault="006E1C82" w:rsidP="00741AAD">
      <w:pPr>
        <w:rPr>
          <w:lang w:val="en-US"/>
        </w:rPr>
      </w:pPr>
      <w:r>
        <w:rPr>
          <w:lang w:val="en-US"/>
        </w:rPr>
        <w:fldChar w:fldCharType="end"/>
      </w:r>
    </w:p>
    <w:p w14:paraId="7555B779" w14:textId="0DCEE2A8" w:rsidR="00C07D58" w:rsidRPr="00CE0424" w:rsidRDefault="00C07D58" w:rsidP="00C07D58">
      <w:pPr>
        <w:pStyle w:val="Heading1"/>
      </w:pPr>
      <w:r>
        <w:t>4</w:t>
      </w:r>
      <w:r w:rsidR="0031414C">
        <w:t xml:space="preserve"> Annex: </w:t>
      </w:r>
      <w:r>
        <w:t>TP for 38.3</w:t>
      </w:r>
      <w:r w:rsidR="004F3F06">
        <w:t>31 and 38.306</w:t>
      </w:r>
    </w:p>
    <w:p w14:paraId="4A0678D1" w14:textId="3849E0A9" w:rsidR="00C07D58" w:rsidRDefault="00C07D58" w:rsidP="00C07D58"/>
    <w:p w14:paraId="626E6AF4" w14:textId="4DCE4F49" w:rsidR="004F3F06" w:rsidRPr="00E50AB4" w:rsidRDefault="00E50AB4" w:rsidP="00156E1B">
      <w:pPr>
        <w:pStyle w:val="Heading2"/>
      </w:pPr>
      <w:r w:rsidRPr="00E50AB4">
        <w:t>TP for 38.331</w:t>
      </w:r>
    </w:p>
    <w:p w14:paraId="358232F0" w14:textId="1042A3DC" w:rsidR="00720434" w:rsidRPr="009B54C8" w:rsidRDefault="00720434" w:rsidP="0072043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2F267D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69F68C" w14:textId="77777777" w:rsidR="00B10C60" w:rsidRPr="00E450AC" w:rsidRDefault="00B10C60" w:rsidP="00B10C60">
      <w:pPr>
        <w:pStyle w:val="PL"/>
      </w:pPr>
    </w:p>
    <w:p w14:paraId="572425A9" w14:textId="77777777" w:rsidR="00B10C60" w:rsidRPr="00E450AC" w:rsidRDefault="00B10C60" w:rsidP="00B10C60">
      <w:pPr>
        <w:pStyle w:val="PL"/>
      </w:pPr>
      <w:r w:rsidRPr="00E450AC">
        <w:t xml:space="preserve">RF-Parameters ::= 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0C5A534" w14:textId="77777777" w:rsidR="00B10C60" w:rsidRPr="00E450AC" w:rsidRDefault="00B10C60" w:rsidP="00B10C60">
      <w:pPr>
        <w:pStyle w:val="PL"/>
      </w:pPr>
      <w:r w:rsidRPr="00E450AC">
        <w:t xml:space="preserve">    supportedBandListNR     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(1..maxBands))</w:t>
      </w:r>
      <w:r w:rsidRPr="00E450AC">
        <w:rPr>
          <w:color w:val="993366"/>
        </w:rPr>
        <w:t xml:space="preserve"> OF</w:t>
      </w:r>
      <w:r w:rsidRPr="00E450AC">
        <w:t xml:space="preserve"> BandNR,</w:t>
      </w:r>
    </w:p>
    <w:p w14:paraId="595F8971" w14:textId="77777777" w:rsidR="00B10C60" w:rsidRPr="00E450AC" w:rsidRDefault="00B10C60" w:rsidP="00B10C60">
      <w:pPr>
        <w:pStyle w:val="PL"/>
      </w:pPr>
      <w:r w:rsidRPr="00E450AC">
        <w:t xml:space="preserve">    supportedBandCombinationList                        BandCombinationList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1288DD1" w14:textId="77777777" w:rsidR="00B10C60" w:rsidRPr="00E450AC" w:rsidRDefault="00B10C60" w:rsidP="00B10C60">
      <w:pPr>
        <w:pStyle w:val="PL"/>
      </w:pPr>
      <w:r w:rsidRPr="00E450AC">
        <w:t xml:space="preserve">    appliedFreqBandListFilter                           FreqBandList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D555A1" w14:textId="77777777" w:rsidR="00B10C60" w:rsidRPr="00E450AC" w:rsidRDefault="00B10C60" w:rsidP="00B10C60">
      <w:pPr>
        <w:pStyle w:val="PL"/>
      </w:pPr>
      <w:r w:rsidRPr="00E450AC">
        <w:t xml:space="preserve">    ...,</w:t>
      </w:r>
    </w:p>
    <w:p w14:paraId="5242DEFF" w14:textId="77777777" w:rsidR="00B10C60" w:rsidRPr="00E450AC" w:rsidRDefault="00B10C60" w:rsidP="00B10C60">
      <w:pPr>
        <w:pStyle w:val="PL"/>
      </w:pPr>
      <w:r w:rsidRPr="00E450AC">
        <w:t xml:space="preserve">    [[</w:t>
      </w:r>
    </w:p>
    <w:p w14:paraId="6A71D0D9" w14:textId="77777777" w:rsidR="00B10C60" w:rsidRPr="00E450AC" w:rsidRDefault="00B10C60" w:rsidP="00B10C60">
      <w:pPr>
        <w:pStyle w:val="PL"/>
      </w:pPr>
      <w:r w:rsidRPr="00E450AC">
        <w:t xml:space="preserve">    supportedBandCombinationList-v1540                  BandCombinationList-v1540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B660A79" w14:textId="77777777" w:rsidR="00B10C60" w:rsidRPr="00E450AC" w:rsidRDefault="00B10C60" w:rsidP="00B10C60">
      <w:pPr>
        <w:pStyle w:val="PL"/>
      </w:pPr>
      <w:r w:rsidRPr="00E450AC">
        <w:t xml:space="preserve">    srs-SwitchingTimeRequested           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</w:t>
      </w:r>
      <w:r w:rsidRPr="00E450AC">
        <w:rPr>
          <w:color w:val="993366"/>
        </w:rPr>
        <w:t>OPTIONAL</w:t>
      </w:r>
    </w:p>
    <w:p w14:paraId="04AC7E2E" w14:textId="77777777" w:rsidR="00B10C60" w:rsidRPr="00E450AC" w:rsidRDefault="00B10C60" w:rsidP="00B10C60">
      <w:pPr>
        <w:pStyle w:val="PL"/>
      </w:pPr>
      <w:r w:rsidRPr="00E450AC">
        <w:t xml:space="preserve">    ]],</w:t>
      </w:r>
    </w:p>
    <w:p w14:paraId="0920A305" w14:textId="77777777" w:rsidR="00C037CC" w:rsidRDefault="00C037CC" w:rsidP="00C037CC">
      <w:pPr>
        <w:pStyle w:val="PL"/>
      </w:pPr>
    </w:p>
    <w:p w14:paraId="4A3AA295" w14:textId="2682F5E9" w:rsidR="00B10C60" w:rsidRDefault="00B10C60" w:rsidP="00C037CC">
      <w:pPr>
        <w:pStyle w:val="PL"/>
      </w:pPr>
      <w:r w:rsidRPr="00E450AC">
        <w:t xml:space="preserve">    </w:t>
      </w:r>
      <w:r w:rsidR="00C037CC">
        <w:t>********* omitted unchanged parts************</w:t>
      </w:r>
    </w:p>
    <w:p w14:paraId="4586AC32" w14:textId="77777777" w:rsidR="00A852C9" w:rsidRDefault="00A852C9" w:rsidP="00B10C60">
      <w:pPr>
        <w:pStyle w:val="PL"/>
      </w:pPr>
    </w:p>
    <w:p w14:paraId="3E091A0A" w14:textId="70A3587D" w:rsidR="00B10C60" w:rsidRPr="00E450AC" w:rsidRDefault="00B10C60" w:rsidP="00B10C60">
      <w:pPr>
        <w:pStyle w:val="PL"/>
      </w:pPr>
      <w:r w:rsidRPr="00E450AC">
        <w:t xml:space="preserve">    [[</w:t>
      </w:r>
    </w:p>
    <w:p w14:paraId="7E38BE6E" w14:textId="77777777" w:rsidR="00B10C60" w:rsidRPr="00E450AC" w:rsidRDefault="00B10C60" w:rsidP="00B10C60">
      <w:pPr>
        <w:pStyle w:val="PL"/>
      </w:pPr>
      <w:r w:rsidRPr="00E450AC">
        <w:t xml:space="preserve">    supportedBandCombinationList-v1800                  BandCombinationList-v1800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EE8921" w14:textId="77777777" w:rsidR="00B10C60" w:rsidRPr="00E450AC" w:rsidRDefault="00B10C60" w:rsidP="00B10C60">
      <w:pPr>
        <w:pStyle w:val="PL"/>
      </w:pPr>
      <w:r w:rsidRPr="00E450AC">
        <w:t xml:space="preserve">    supportedBandCombinationList-UplinkTxSwitch-v1800   BandCombinationList-UplinkTxSwitch-v1800    </w:t>
      </w:r>
      <w:r w:rsidRPr="00E450AC">
        <w:rPr>
          <w:color w:val="993366"/>
        </w:rPr>
        <w:t>OPTIONAL</w:t>
      </w:r>
      <w:r w:rsidRPr="00E450AC">
        <w:t>,</w:t>
      </w:r>
    </w:p>
    <w:p w14:paraId="170FAAE8" w14:textId="77777777" w:rsidR="00B10C60" w:rsidRPr="00E450AC" w:rsidRDefault="00B10C60" w:rsidP="00B10C60">
      <w:pPr>
        <w:pStyle w:val="PL"/>
      </w:pPr>
      <w:r w:rsidRPr="00E450AC">
        <w:t xml:space="preserve">    supportedBandCombinationListSL-U2U-Relay-r18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F1C39AE" w14:textId="77777777" w:rsidR="00B10C60" w:rsidRPr="00E450AC" w:rsidRDefault="00B10C60" w:rsidP="00B10C60">
      <w:pPr>
        <w:pStyle w:val="PL"/>
        <w:rPr>
          <w:color w:val="808080"/>
        </w:rPr>
      </w:pPr>
      <w:r w:rsidRPr="00E450AC">
        <w:t xml:space="preserve">        supportedBandCombinationListSL-U2U-RelayDiscovery-r18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</w:t>
      </w:r>
      <w:r w:rsidRPr="00E450AC">
        <w:rPr>
          <w:color w:val="993366"/>
        </w:rPr>
        <w:t>OPTIONAL</w:t>
      </w:r>
      <w:r w:rsidRPr="00E450AC">
        <w:t xml:space="preserve">,  </w:t>
      </w:r>
      <w:r w:rsidRPr="00E450AC">
        <w:rPr>
          <w:color w:val="808080"/>
        </w:rPr>
        <w:t>-- Contains PC5</w:t>
      </w:r>
    </w:p>
    <w:p w14:paraId="08DDB948" w14:textId="77777777" w:rsidR="00B10C60" w:rsidRPr="00E450AC" w:rsidRDefault="00B10C60" w:rsidP="00B10C60">
      <w:pPr>
        <w:pStyle w:val="PL"/>
        <w:rPr>
          <w:color w:val="808080"/>
        </w:rPr>
      </w:pPr>
      <w:r w:rsidRPr="00E450AC">
        <w:t xml:space="preserve">                                                                                        </w:t>
      </w:r>
      <w:r w:rsidRPr="00E450AC">
        <w:rPr>
          <w:rFonts w:eastAsia="Malgun Gothic"/>
        </w:rPr>
        <w:t xml:space="preserve">           </w:t>
      </w:r>
      <w:r w:rsidRPr="00E450AC">
        <w:rPr>
          <w:rFonts w:eastAsia="Malgun Gothic"/>
          <w:color w:val="808080"/>
        </w:rPr>
        <w:t xml:space="preserve">-- </w:t>
      </w:r>
      <w:r w:rsidRPr="00E450AC">
        <w:rPr>
          <w:color w:val="808080"/>
        </w:rPr>
        <w:t>BandCombinationListSidelinkNR-r16</w:t>
      </w:r>
    </w:p>
    <w:p w14:paraId="3D19B64E" w14:textId="77777777" w:rsidR="00B10C60" w:rsidRPr="00E450AC" w:rsidRDefault="00B10C60" w:rsidP="00B10C60">
      <w:pPr>
        <w:pStyle w:val="PL"/>
      </w:pPr>
      <w:r w:rsidRPr="00E450AC">
        <w:t xml:space="preserve">        supportedBandCombinationListSL-U2U-DiscoveryExt BandCombinationListSL-Discovery-r17         </w:t>
      </w:r>
      <w:r w:rsidRPr="00E450AC">
        <w:rPr>
          <w:color w:val="993366"/>
        </w:rPr>
        <w:t>OPTIONAL</w:t>
      </w:r>
    </w:p>
    <w:p w14:paraId="1E739C30" w14:textId="77777777" w:rsidR="00B10C60" w:rsidRPr="00E450AC" w:rsidRDefault="00B10C60" w:rsidP="00B10C60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</w:p>
    <w:p w14:paraId="543BACB6" w14:textId="26B10E6F" w:rsidR="00B10C60" w:rsidRDefault="00B10C60" w:rsidP="00B10C60">
      <w:pPr>
        <w:pStyle w:val="PL"/>
        <w:rPr>
          <w:ins w:id="25" w:author="Ericsson" w:date="2024-07-22T11:40:00Z"/>
        </w:rPr>
      </w:pPr>
      <w:r w:rsidRPr="00E450AC">
        <w:t xml:space="preserve">    ]]</w:t>
      </w:r>
      <w:ins w:id="26" w:author="Ericsson" w:date="2024-07-22T11:40:00Z">
        <w:r w:rsidR="00E7687F">
          <w:t>,</w:t>
        </w:r>
      </w:ins>
    </w:p>
    <w:p w14:paraId="25738580" w14:textId="77777777" w:rsidR="00E7687F" w:rsidRPr="00E450AC" w:rsidRDefault="00E7687F" w:rsidP="00E7687F">
      <w:pPr>
        <w:pStyle w:val="PL"/>
        <w:rPr>
          <w:ins w:id="27" w:author="Ericsson" w:date="2024-07-22T11:40:00Z"/>
        </w:rPr>
      </w:pPr>
      <w:ins w:id="28" w:author="Ericsson" w:date="2024-07-22T11:40:00Z">
        <w:r w:rsidRPr="00E450AC">
          <w:t xml:space="preserve">    [[</w:t>
        </w:r>
      </w:ins>
    </w:p>
    <w:p w14:paraId="5BD533F3" w14:textId="623891D6" w:rsidR="00E7687F" w:rsidRPr="00E450AC" w:rsidRDefault="00E7687F" w:rsidP="00E7687F">
      <w:pPr>
        <w:pStyle w:val="PL"/>
        <w:rPr>
          <w:ins w:id="29" w:author="Ericsson" w:date="2024-07-22T11:40:00Z"/>
        </w:rPr>
      </w:pPr>
      <w:ins w:id="30" w:author="Ericsson" w:date="2024-07-22T11:40:00Z">
        <w:r w:rsidRPr="00E450AC">
          <w:t xml:space="preserve">    supportedBandCombinationList-v18</w:t>
        </w:r>
        <w:r w:rsidR="00965D8D">
          <w:t>xy</w:t>
        </w:r>
        <w:r w:rsidRPr="00E450AC">
          <w:t xml:space="preserve">                  BandCombinationList-v18</w:t>
        </w:r>
        <w:r w:rsidR="00965D8D">
          <w:t>xy</w:t>
        </w:r>
        <w:r w:rsidRPr="00E450AC">
          <w:t xml:space="preserve">             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4049243C" w14:textId="31B40791" w:rsidR="00E7687F" w:rsidRPr="00E450AC" w:rsidRDefault="00E7687F" w:rsidP="00882EAE">
      <w:pPr>
        <w:pStyle w:val="PL"/>
        <w:rPr>
          <w:ins w:id="31" w:author="Ericsson" w:date="2024-07-22T11:40:00Z"/>
        </w:rPr>
      </w:pPr>
      <w:ins w:id="32" w:author="Ericsson" w:date="2024-07-22T11:40:00Z">
        <w:r w:rsidRPr="00E450AC">
          <w:t xml:space="preserve">    supportedBandCombinationList-UplinkTxSwitch-v18</w:t>
        </w:r>
        <w:r w:rsidR="00965D8D">
          <w:t>xy</w:t>
        </w:r>
        <w:r w:rsidRPr="00E450AC">
          <w:t xml:space="preserve">   BandCombinationList-UplinkTxSwitch-v18</w:t>
        </w:r>
      </w:ins>
      <w:ins w:id="33" w:author="Ericsson" w:date="2024-07-22T11:41:00Z">
        <w:r w:rsidR="00965D8D">
          <w:t>xy</w:t>
        </w:r>
      </w:ins>
      <w:ins w:id="34" w:author="Ericsson" w:date="2024-07-22T11:40:00Z"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36E94378" w14:textId="13760140" w:rsidR="00E7687F" w:rsidRPr="00E450AC" w:rsidRDefault="00E7687F" w:rsidP="00B10C60">
      <w:pPr>
        <w:pStyle w:val="PL"/>
      </w:pPr>
      <w:ins w:id="35" w:author="Ericsson" w:date="2024-07-22T11:40:00Z">
        <w:r w:rsidRPr="00E450AC">
          <w:t xml:space="preserve">    </w:t>
        </w:r>
      </w:ins>
      <w:ins w:id="36" w:author="Ericsson" w:date="2024-08-07T14:45:00Z">
        <w:r w:rsidR="003E75D2">
          <w:t>]]</w:t>
        </w:r>
      </w:ins>
      <w:ins w:id="37" w:author="Ericsson" w:date="2024-07-22T11:40:00Z">
        <w:r w:rsidRPr="00E450AC">
          <w:t xml:space="preserve"> </w:t>
        </w:r>
      </w:ins>
    </w:p>
    <w:p w14:paraId="105DA2B4" w14:textId="77777777" w:rsidR="00B10C60" w:rsidRPr="00E450AC" w:rsidRDefault="00B10C60" w:rsidP="00B10C60">
      <w:pPr>
        <w:pStyle w:val="PL"/>
      </w:pPr>
      <w:r w:rsidRPr="00E450AC">
        <w:t>}</w:t>
      </w:r>
    </w:p>
    <w:p w14:paraId="6C96A25C" w14:textId="77777777" w:rsidR="00720434" w:rsidRPr="000E09AA" w:rsidRDefault="00720434" w:rsidP="00720434">
      <w:pPr>
        <w:pStyle w:val="EW"/>
        <w:rPr>
          <w:lang w:eastAsia="zh-CN"/>
        </w:rPr>
      </w:pPr>
    </w:p>
    <w:p w14:paraId="69DF9682" w14:textId="6170DA9C" w:rsidR="00720434" w:rsidRPr="001E73D0" w:rsidRDefault="00720434" w:rsidP="007204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2F267D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19DF96E" w14:textId="77777777" w:rsidR="00720434" w:rsidRDefault="00720434" w:rsidP="00720434">
      <w:pPr>
        <w:pStyle w:val="BodyText"/>
      </w:pPr>
    </w:p>
    <w:p w14:paraId="3F82BFE2" w14:textId="422B196E" w:rsidR="00E7022F" w:rsidRPr="001E73D0" w:rsidRDefault="00E7022F" w:rsidP="00E7022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C9DDB16" w14:textId="77777777" w:rsidR="00E7022F" w:rsidRDefault="00E7022F" w:rsidP="00720434">
      <w:pPr>
        <w:pStyle w:val="BodyText"/>
      </w:pPr>
    </w:p>
    <w:p w14:paraId="46936D11" w14:textId="77777777" w:rsidR="007260CF" w:rsidRPr="002D3917" w:rsidRDefault="007260CF" w:rsidP="007260CF">
      <w:pPr>
        <w:pStyle w:val="TH"/>
      </w:pPr>
      <w:r w:rsidRPr="002D3917">
        <w:rPr>
          <w:i/>
        </w:rPr>
        <w:t>BandCombinationList</w:t>
      </w:r>
      <w:r w:rsidRPr="002D3917">
        <w:t xml:space="preserve"> information element</w:t>
      </w:r>
    </w:p>
    <w:p w14:paraId="20CC0C81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4F0876D9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rPr>
          <w:color w:val="808080"/>
        </w:rPr>
        <w:t>-- TAG-BANDCOMBINATIONLIST-START</w:t>
      </w:r>
    </w:p>
    <w:p w14:paraId="12C42F56" w14:textId="77777777" w:rsidR="007260CF" w:rsidRPr="00E450AC" w:rsidRDefault="007260CF" w:rsidP="007260CF">
      <w:pPr>
        <w:pStyle w:val="PL"/>
      </w:pPr>
    </w:p>
    <w:p w14:paraId="0B58BB2E" w14:textId="77777777" w:rsidR="007260CF" w:rsidRPr="00E450AC" w:rsidRDefault="007260CF" w:rsidP="007260CF">
      <w:pPr>
        <w:pStyle w:val="PL"/>
      </w:pPr>
      <w:r w:rsidRPr="00E450AC">
        <w:t xml:space="preserve">BandCombinationList ::=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</w:t>
      </w:r>
    </w:p>
    <w:p w14:paraId="66118B61" w14:textId="77777777" w:rsidR="007260CF" w:rsidRPr="00E450AC" w:rsidRDefault="007260CF" w:rsidP="007260CF">
      <w:pPr>
        <w:pStyle w:val="PL"/>
      </w:pPr>
    </w:p>
    <w:p w14:paraId="4A1D06DE" w14:textId="77777777" w:rsidR="007260CF" w:rsidRPr="00E450AC" w:rsidRDefault="007260CF" w:rsidP="007260CF">
      <w:pPr>
        <w:pStyle w:val="PL"/>
      </w:pPr>
      <w:r w:rsidRPr="00E450AC">
        <w:t xml:space="preserve">BandCombinationList-v1540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BandCombination-v1540</w:t>
      </w:r>
    </w:p>
    <w:p w14:paraId="569D4B70" w14:textId="77777777" w:rsidR="007260CF" w:rsidRPr="00E450AC" w:rsidRDefault="007260CF" w:rsidP="007260CF">
      <w:pPr>
        <w:pStyle w:val="PL"/>
      </w:pPr>
    </w:p>
    <w:p w14:paraId="6B63EAE4" w14:textId="77777777" w:rsidR="007260CF" w:rsidRPr="00E450AC" w:rsidRDefault="007260CF" w:rsidP="007260CF">
      <w:pPr>
        <w:pStyle w:val="PL"/>
      </w:pPr>
      <w:r w:rsidRPr="00E450AC">
        <w:t xml:space="preserve">BandCombinationList-v1550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BandCombination-v1550</w:t>
      </w:r>
    </w:p>
    <w:p w14:paraId="7337198C" w14:textId="77777777" w:rsidR="007260CF" w:rsidRPr="00E450AC" w:rsidRDefault="007260CF" w:rsidP="007260CF">
      <w:pPr>
        <w:pStyle w:val="PL"/>
      </w:pPr>
    </w:p>
    <w:p w14:paraId="23DBFF48" w14:textId="77777777" w:rsidR="007260CF" w:rsidRPr="00E450AC" w:rsidRDefault="007260CF" w:rsidP="007260CF">
      <w:pPr>
        <w:pStyle w:val="PL"/>
      </w:pPr>
      <w:r w:rsidRPr="00E450AC">
        <w:t xml:space="preserve">BandCombinationList-v1560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BandCombination-v1560</w:t>
      </w:r>
    </w:p>
    <w:p w14:paraId="49DD2487" w14:textId="77777777" w:rsidR="007260CF" w:rsidRPr="00E450AC" w:rsidRDefault="007260CF" w:rsidP="007260CF">
      <w:pPr>
        <w:pStyle w:val="PL"/>
      </w:pPr>
    </w:p>
    <w:p w14:paraId="43CF31CC" w14:textId="77777777" w:rsidR="007260CF" w:rsidRPr="00E450AC" w:rsidRDefault="007260CF" w:rsidP="007260CF">
      <w:pPr>
        <w:pStyle w:val="PL"/>
      </w:pPr>
      <w:r w:rsidRPr="00E450AC">
        <w:t xml:space="preserve">BandCombinationList-v1570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BandCombination-v1570</w:t>
      </w:r>
    </w:p>
    <w:p w14:paraId="7EB64861" w14:textId="77777777" w:rsidR="007260CF" w:rsidRPr="00E450AC" w:rsidRDefault="007260CF" w:rsidP="007260CF">
      <w:pPr>
        <w:pStyle w:val="PL"/>
      </w:pPr>
    </w:p>
    <w:p w14:paraId="3203B94F" w14:textId="77777777" w:rsidR="007260CF" w:rsidRPr="00E450AC" w:rsidRDefault="007260CF" w:rsidP="007260CF">
      <w:pPr>
        <w:pStyle w:val="PL"/>
      </w:pPr>
      <w:r w:rsidRPr="00E450AC">
        <w:t xml:space="preserve">BandCombinationList-v1580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BandCombination-v1580</w:t>
      </w:r>
    </w:p>
    <w:p w14:paraId="53E8E024" w14:textId="77777777" w:rsidR="007260CF" w:rsidRPr="00E450AC" w:rsidRDefault="007260CF" w:rsidP="007260CF">
      <w:pPr>
        <w:pStyle w:val="PL"/>
      </w:pPr>
    </w:p>
    <w:p w14:paraId="27EBBA1E" w14:textId="77777777" w:rsidR="007260CF" w:rsidRPr="00E450AC" w:rsidRDefault="007260CF" w:rsidP="007260CF">
      <w:pPr>
        <w:pStyle w:val="PL"/>
      </w:pPr>
      <w:r w:rsidRPr="00E450AC">
        <w:t xml:space="preserve">BandCombinationList-v1590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BandCombination-v1590</w:t>
      </w:r>
    </w:p>
    <w:p w14:paraId="194FE01A" w14:textId="77777777" w:rsidR="007260CF" w:rsidRPr="00E450AC" w:rsidRDefault="007260CF" w:rsidP="007260CF">
      <w:pPr>
        <w:pStyle w:val="PL"/>
      </w:pPr>
    </w:p>
    <w:p w14:paraId="2854F8B3" w14:textId="77777777" w:rsidR="007260CF" w:rsidRPr="00E450AC" w:rsidRDefault="007260CF" w:rsidP="007260CF">
      <w:pPr>
        <w:pStyle w:val="PL"/>
      </w:pPr>
      <w:r w:rsidRPr="00E450AC">
        <w:t xml:space="preserve">BandCombinationList-v15g0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BandCombination-v15g0</w:t>
      </w:r>
    </w:p>
    <w:p w14:paraId="5ED5A7CB" w14:textId="77777777" w:rsidR="007260CF" w:rsidRPr="00E450AC" w:rsidRDefault="007260CF" w:rsidP="007260CF">
      <w:pPr>
        <w:pStyle w:val="PL"/>
      </w:pPr>
    </w:p>
    <w:p w14:paraId="4592FC80" w14:textId="77777777" w:rsidR="007260CF" w:rsidRPr="00E450AC" w:rsidRDefault="007260CF" w:rsidP="007260CF">
      <w:pPr>
        <w:pStyle w:val="PL"/>
      </w:pPr>
      <w:r w:rsidRPr="00E450AC">
        <w:t xml:space="preserve">BandCombinationList-v15n0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BandCombination-v15n0</w:t>
      </w:r>
    </w:p>
    <w:p w14:paraId="32ED879A" w14:textId="77777777" w:rsidR="007260CF" w:rsidRPr="00E450AC" w:rsidRDefault="007260CF" w:rsidP="007260CF">
      <w:pPr>
        <w:pStyle w:val="PL"/>
      </w:pPr>
    </w:p>
    <w:p w14:paraId="5D77F543" w14:textId="77777777" w:rsidR="007260CF" w:rsidRPr="00E450AC" w:rsidRDefault="007260CF" w:rsidP="007260CF">
      <w:pPr>
        <w:pStyle w:val="PL"/>
      </w:pPr>
      <w:r w:rsidRPr="00E450AC">
        <w:t xml:space="preserve">BandCombinationList-v1610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BandCombination-v1610</w:t>
      </w:r>
    </w:p>
    <w:p w14:paraId="5E08EEC5" w14:textId="77777777" w:rsidR="007260CF" w:rsidRPr="00E450AC" w:rsidRDefault="007260CF" w:rsidP="007260CF">
      <w:pPr>
        <w:pStyle w:val="PL"/>
      </w:pPr>
    </w:p>
    <w:p w14:paraId="17BCD6D5" w14:textId="77777777" w:rsidR="007260CF" w:rsidRPr="00E450AC" w:rsidRDefault="007260CF" w:rsidP="007260CF">
      <w:pPr>
        <w:pStyle w:val="PL"/>
      </w:pPr>
      <w:r w:rsidRPr="00E450AC">
        <w:t xml:space="preserve">BandCombinationList-v1630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BandCombination-v1630</w:t>
      </w:r>
    </w:p>
    <w:p w14:paraId="428A65FF" w14:textId="77777777" w:rsidR="007260CF" w:rsidRPr="00E450AC" w:rsidRDefault="007260CF" w:rsidP="007260CF">
      <w:pPr>
        <w:pStyle w:val="PL"/>
      </w:pPr>
    </w:p>
    <w:p w14:paraId="5277BF74" w14:textId="77777777" w:rsidR="007260CF" w:rsidRPr="00E450AC" w:rsidRDefault="007260CF" w:rsidP="007260CF">
      <w:pPr>
        <w:pStyle w:val="PL"/>
      </w:pPr>
      <w:r w:rsidRPr="00E450AC">
        <w:t xml:space="preserve">BandCombinationList-v1640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BandCombination-v1640</w:t>
      </w:r>
    </w:p>
    <w:p w14:paraId="56F89A7C" w14:textId="77777777" w:rsidR="007260CF" w:rsidRPr="00E450AC" w:rsidRDefault="007260CF" w:rsidP="007260CF">
      <w:pPr>
        <w:pStyle w:val="PL"/>
      </w:pPr>
    </w:p>
    <w:p w14:paraId="1A4B5C9E" w14:textId="77777777" w:rsidR="007260CF" w:rsidRPr="00E450AC" w:rsidRDefault="007260CF" w:rsidP="007260CF">
      <w:pPr>
        <w:pStyle w:val="PL"/>
      </w:pPr>
      <w:r w:rsidRPr="00E450AC">
        <w:t xml:space="preserve">BandCombinationList-v1650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BandCombination-v1650</w:t>
      </w:r>
    </w:p>
    <w:p w14:paraId="582CDD82" w14:textId="77777777" w:rsidR="007260CF" w:rsidRPr="00E450AC" w:rsidRDefault="007260CF" w:rsidP="007260CF">
      <w:pPr>
        <w:pStyle w:val="PL"/>
      </w:pPr>
    </w:p>
    <w:p w14:paraId="4C3AA256" w14:textId="77777777" w:rsidR="007260CF" w:rsidRPr="00E450AC" w:rsidRDefault="007260CF" w:rsidP="007260CF">
      <w:pPr>
        <w:pStyle w:val="PL"/>
      </w:pPr>
      <w:r w:rsidRPr="00E450AC">
        <w:t xml:space="preserve">BandCombinationList-v1680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BandCombination-v1680</w:t>
      </w:r>
    </w:p>
    <w:p w14:paraId="00729C7B" w14:textId="77777777" w:rsidR="007260CF" w:rsidRPr="00E450AC" w:rsidRDefault="007260CF" w:rsidP="007260CF">
      <w:pPr>
        <w:pStyle w:val="PL"/>
      </w:pPr>
    </w:p>
    <w:p w14:paraId="47E9C8FD" w14:textId="77777777" w:rsidR="007260CF" w:rsidRPr="00E450AC" w:rsidRDefault="007260CF" w:rsidP="007260CF">
      <w:pPr>
        <w:pStyle w:val="PL"/>
      </w:pPr>
      <w:r w:rsidRPr="00E450AC">
        <w:t xml:space="preserve">BandCombinationList-v1690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BandCombination-v1690</w:t>
      </w:r>
    </w:p>
    <w:p w14:paraId="6ED0757D" w14:textId="77777777" w:rsidR="007260CF" w:rsidRPr="00E450AC" w:rsidRDefault="007260CF" w:rsidP="007260CF">
      <w:pPr>
        <w:pStyle w:val="PL"/>
      </w:pPr>
    </w:p>
    <w:p w14:paraId="4E383113" w14:textId="77777777" w:rsidR="007260CF" w:rsidRPr="00E450AC" w:rsidRDefault="007260CF" w:rsidP="007260CF">
      <w:pPr>
        <w:pStyle w:val="PL"/>
      </w:pPr>
      <w:r w:rsidRPr="00E450AC">
        <w:t xml:space="preserve">BandCombinationList-v16a0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BandCombination-v16a0</w:t>
      </w:r>
    </w:p>
    <w:p w14:paraId="5CBF78B2" w14:textId="77777777" w:rsidR="007260CF" w:rsidRPr="00E450AC" w:rsidRDefault="007260CF" w:rsidP="007260CF">
      <w:pPr>
        <w:pStyle w:val="PL"/>
      </w:pPr>
    </w:p>
    <w:p w14:paraId="388639DA" w14:textId="77777777" w:rsidR="007260CF" w:rsidRPr="00E450AC" w:rsidRDefault="007260CF" w:rsidP="007260CF">
      <w:pPr>
        <w:pStyle w:val="PL"/>
      </w:pPr>
      <w:r w:rsidRPr="00E450AC">
        <w:t xml:space="preserve">BandCombinationList-v1700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BandCombination-v1700</w:t>
      </w:r>
    </w:p>
    <w:p w14:paraId="10663D56" w14:textId="77777777" w:rsidR="007260CF" w:rsidRPr="00E450AC" w:rsidRDefault="007260CF" w:rsidP="007260CF">
      <w:pPr>
        <w:pStyle w:val="PL"/>
      </w:pPr>
    </w:p>
    <w:p w14:paraId="3D4BB740" w14:textId="77777777" w:rsidR="007260CF" w:rsidRPr="00E450AC" w:rsidRDefault="007260CF" w:rsidP="007260CF">
      <w:pPr>
        <w:pStyle w:val="PL"/>
      </w:pPr>
      <w:r w:rsidRPr="00E450AC">
        <w:t xml:space="preserve">BandCombinationList-v1720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BandCombination-v1720</w:t>
      </w:r>
    </w:p>
    <w:p w14:paraId="1CC1F622" w14:textId="77777777" w:rsidR="007260CF" w:rsidRPr="00E450AC" w:rsidRDefault="007260CF" w:rsidP="007260CF">
      <w:pPr>
        <w:pStyle w:val="PL"/>
      </w:pPr>
    </w:p>
    <w:p w14:paraId="580C2EB2" w14:textId="77777777" w:rsidR="007260CF" w:rsidRPr="00E450AC" w:rsidRDefault="007260CF" w:rsidP="007260CF">
      <w:pPr>
        <w:pStyle w:val="PL"/>
      </w:pPr>
      <w:r w:rsidRPr="00E450AC">
        <w:t xml:space="preserve">BandCombinationList-v1730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BandCombination-v1730</w:t>
      </w:r>
    </w:p>
    <w:p w14:paraId="66685347" w14:textId="77777777" w:rsidR="007260CF" w:rsidRPr="00E450AC" w:rsidRDefault="007260CF" w:rsidP="007260CF">
      <w:pPr>
        <w:pStyle w:val="PL"/>
      </w:pPr>
    </w:p>
    <w:p w14:paraId="4B4FCB38" w14:textId="77777777" w:rsidR="007260CF" w:rsidRPr="00E450AC" w:rsidRDefault="007260CF" w:rsidP="007260CF">
      <w:pPr>
        <w:pStyle w:val="PL"/>
      </w:pPr>
      <w:r w:rsidRPr="00E450AC">
        <w:t xml:space="preserve">BandCombinationList-v1740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BandCombination-v1740</w:t>
      </w:r>
    </w:p>
    <w:p w14:paraId="4F3409EC" w14:textId="77777777" w:rsidR="007260CF" w:rsidRPr="00E450AC" w:rsidRDefault="007260CF" w:rsidP="007260CF">
      <w:pPr>
        <w:pStyle w:val="PL"/>
      </w:pPr>
    </w:p>
    <w:p w14:paraId="1A6D6FC3" w14:textId="77777777" w:rsidR="007260CF" w:rsidRPr="00E450AC" w:rsidRDefault="007260CF" w:rsidP="007260CF">
      <w:pPr>
        <w:pStyle w:val="PL"/>
      </w:pPr>
      <w:r w:rsidRPr="00E450AC">
        <w:t xml:space="preserve">BandCombinationList-v1760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BandCombination-v1760</w:t>
      </w:r>
    </w:p>
    <w:p w14:paraId="73655B30" w14:textId="77777777" w:rsidR="007260CF" w:rsidRPr="00E450AC" w:rsidRDefault="007260CF" w:rsidP="007260CF">
      <w:pPr>
        <w:pStyle w:val="PL"/>
      </w:pPr>
    </w:p>
    <w:p w14:paraId="126827FE" w14:textId="77777777" w:rsidR="007260CF" w:rsidRPr="00E450AC" w:rsidRDefault="007260CF" w:rsidP="007260CF">
      <w:pPr>
        <w:pStyle w:val="PL"/>
      </w:pPr>
      <w:r w:rsidRPr="00E450AC">
        <w:t xml:space="preserve">BandCombinationList-v1770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BandCombination-v1770</w:t>
      </w:r>
    </w:p>
    <w:p w14:paraId="40D2EFF3" w14:textId="77777777" w:rsidR="007260CF" w:rsidRPr="00E450AC" w:rsidRDefault="007260CF" w:rsidP="007260CF">
      <w:pPr>
        <w:pStyle w:val="PL"/>
      </w:pPr>
    </w:p>
    <w:p w14:paraId="774C0B59" w14:textId="77777777" w:rsidR="007260CF" w:rsidRPr="00E450AC" w:rsidRDefault="007260CF" w:rsidP="007260CF">
      <w:pPr>
        <w:pStyle w:val="PL"/>
      </w:pPr>
      <w:bookmarkStart w:id="38" w:name="_Hlk160171388"/>
      <w:r w:rsidRPr="00E450AC">
        <w:t xml:space="preserve">BandCombinationList-v1780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BandCombination-v1780</w:t>
      </w:r>
      <w:bookmarkEnd w:id="38"/>
    </w:p>
    <w:p w14:paraId="3B5C5FE0" w14:textId="77777777" w:rsidR="007260CF" w:rsidRPr="00E450AC" w:rsidRDefault="007260CF" w:rsidP="007260CF">
      <w:pPr>
        <w:pStyle w:val="PL"/>
      </w:pPr>
    </w:p>
    <w:p w14:paraId="61D6E8AB" w14:textId="77777777" w:rsidR="007260CF" w:rsidRPr="00E450AC" w:rsidRDefault="007260CF" w:rsidP="007260CF">
      <w:pPr>
        <w:pStyle w:val="PL"/>
      </w:pPr>
      <w:r w:rsidRPr="00E450AC">
        <w:t xml:space="preserve">BandCombinationList-v1790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BandCombination-v1790</w:t>
      </w:r>
    </w:p>
    <w:p w14:paraId="0CA8CF3A" w14:textId="77777777" w:rsidR="007260CF" w:rsidRPr="00E450AC" w:rsidRDefault="007260CF" w:rsidP="007260CF">
      <w:pPr>
        <w:pStyle w:val="PL"/>
      </w:pPr>
    </w:p>
    <w:p w14:paraId="43229526" w14:textId="77777777" w:rsidR="007260CF" w:rsidRPr="00E450AC" w:rsidRDefault="007260CF" w:rsidP="007260CF">
      <w:pPr>
        <w:pStyle w:val="PL"/>
      </w:pPr>
      <w:r w:rsidRPr="00E450AC">
        <w:t xml:space="preserve">BandCombinationList-v1800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BandCombination-v1800</w:t>
      </w:r>
    </w:p>
    <w:p w14:paraId="20C0ABAC" w14:textId="77777777" w:rsidR="007260CF" w:rsidRDefault="007260CF" w:rsidP="007260CF">
      <w:pPr>
        <w:pStyle w:val="PL"/>
      </w:pPr>
    </w:p>
    <w:p w14:paraId="145FB433" w14:textId="5BB4F22A" w:rsidR="00991EF7" w:rsidRPr="00E450AC" w:rsidRDefault="00991EF7" w:rsidP="00991EF7">
      <w:pPr>
        <w:pStyle w:val="PL"/>
        <w:rPr>
          <w:ins w:id="39" w:author="Ericsson" w:date="2024-07-22T11:45:00Z"/>
        </w:rPr>
      </w:pPr>
      <w:ins w:id="40" w:author="Ericsson" w:date="2024-07-22T11:45:00Z">
        <w:r w:rsidRPr="00E450AC">
          <w:t>BandCombinationList-v18</w:t>
        </w:r>
      </w:ins>
      <w:ins w:id="41" w:author="Ericsson" w:date="2024-07-22T11:51:00Z">
        <w:r w:rsidR="00A53AFF">
          <w:t>xy</w:t>
        </w:r>
      </w:ins>
      <w:ins w:id="42" w:author="Ericsson" w:date="2024-07-22T11:45:00Z">
        <w:r w:rsidRPr="00E450AC">
          <w:t xml:space="preserve"> ::=      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BandCombination-v18</w:t>
        </w:r>
      </w:ins>
      <w:ins w:id="43" w:author="Ericsson" w:date="2024-07-22T11:51:00Z">
        <w:r w:rsidR="00A53AFF">
          <w:t>xy</w:t>
        </w:r>
      </w:ins>
    </w:p>
    <w:p w14:paraId="1E9FD2E0" w14:textId="77777777" w:rsidR="00991EF7" w:rsidRPr="00E450AC" w:rsidRDefault="00991EF7" w:rsidP="007260CF">
      <w:pPr>
        <w:pStyle w:val="PL"/>
      </w:pPr>
    </w:p>
    <w:p w14:paraId="1A86A94C" w14:textId="77777777" w:rsidR="007260CF" w:rsidRPr="00E450AC" w:rsidRDefault="007260CF" w:rsidP="007260CF">
      <w:pPr>
        <w:pStyle w:val="PL"/>
      </w:pPr>
      <w:r w:rsidRPr="00E450AC">
        <w:t xml:space="preserve">BandCombinationList-UplinkTxSwitch-r16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BandCombination-UplinkTxSwitch-r16</w:t>
      </w:r>
    </w:p>
    <w:p w14:paraId="3B198AD9" w14:textId="77777777" w:rsidR="007260CF" w:rsidRPr="00E450AC" w:rsidRDefault="007260CF" w:rsidP="007260CF">
      <w:pPr>
        <w:pStyle w:val="PL"/>
      </w:pPr>
    </w:p>
    <w:p w14:paraId="5DF0702F" w14:textId="77777777" w:rsidR="007260CF" w:rsidRPr="00E450AC" w:rsidRDefault="007260CF" w:rsidP="007260CF">
      <w:pPr>
        <w:pStyle w:val="PL"/>
      </w:pPr>
      <w:r w:rsidRPr="00E450AC">
        <w:t xml:space="preserve">BandCombinationList-UplinkTxSwitch-v1630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BandCombination-UplinkTxSwitch-v1630</w:t>
      </w:r>
    </w:p>
    <w:p w14:paraId="6C0CB49B" w14:textId="77777777" w:rsidR="007260CF" w:rsidRPr="00E450AC" w:rsidRDefault="007260CF" w:rsidP="007260CF">
      <w:pPr>
        <w:pStyle w:val="PL"/>
      </w:pPr>
    </w:p>
    <w:p w14:paraId="3E798FFA" w14:textId="77777777" w:rsidR="007260CF" w:rsidRPr="00E450AC" w:rsidRDefault="007260CF" w:rsidP="007260CF">
      <w:pPr>
        <w:pStyle w:val="PL"/>
      </w:pPr>
      <w:r w:rsidRPr="00E450AC">
        <w:t xml:space="preserve">BandCombinationList-UplinkTxSwitch-v1640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BandCombination-UplinkTxSwitch-v1640</w:t>
      </w:r>
    </w:p>
    <w:p w14:paraId="5895326D" w14:textId="77777777" w:rsidR="007260CF" w:rsidRPr="00E450AC" w:rsidRDefault="007260CF" w:rsidP="007260CF">
      <w:pPr>
        <w:pStyle w:val="PL"/>
      </w:pPr>
    </w:p>
    <w:p w14:paraId="6EBC59CF" w14:textId="77777777" w:rsidR="007260CF" w:rsidRPr="00E450AC" w:rsidRDefault="007260CF" w:rsidP="007260CF">
      <w:pPr>
        <w:pStyle w:val="PL"/>
      </w:pPr>
      <w:r w:rsidRPr="00E450AC">
        <w:t xml:space="preserve">BandCombinationList-UplinkTxSwitch-v1650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BandCombination-UplinkTxSwitch-v1650</w:t>
      </w:r>
    </w:p>
    <w:p w14:paraId="4ACE4EB6" w14:textId="77777777" w:rsidR="007260CF" w:rsidRPr="00E450AC" w:rsidRDefault="007260CF" w:rsidP="007260CF">
      <w:pPr>
        <w:pStyle w:val="PL"/>
      </w:pPr>
    </w:p>
    <w:p w14:paraId="67AE8756" w14:textId="77777777" w:rsidR="007260CF" w:rsidRPr="00E450AC" w:rsidRDefault="007260CF" w:rsidP="007260CF">
      <w:pPr>
        <w:pStyle w:val="PL"/>
      </w:pPr>
      <w:r w:rsidRPr="00E450AC">
        <w:t xml:space="preserve">BandCombinationList-UplinkTxSwitch-v1670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BandCombination-UplinkTxSwitch-v1670</w:t>
      </w:r>
    </w:p>
    <w:p w14:paraId="2D8AEBAC" w14:textId="77777777" w:rsidR="007260CF" w:rsidRPr="00E450AC" w:rsidRDefault="007260CF" w:rsidP="007260CF">
      <w:pPr>
        <w:pStyle w:val="PL"/>
      </w:pPr>
    </w:p>
    <w:p w14:paraId="458001DF" w14:textId="77777777" w:rsidR="007260CF" w:rsidRPr="00E450AC" w:rsidRDefault="007260CF" w:rsidP="007260CF">
      <w:pPr>
        <w:pStyle w:val="PL"/>
      </w:pPr>
      <w:r w:rsidRPr="00E450AC">
        <w:t xml:space="preserve">BandCombinationList-UplinkTxSwitch-v1690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BandCombination-UplinkTxSwitch-v1690</w:t>
      </w:r>
    </w:p>
    <w:p w14:paraId="5AD4A06D" w14:textId="77777777" w:rsidR="007260CF" w:rsidRPr="00E450AC" w:rsidRDefault="007260CF" w:rsidP="007260CF">
      <w:pPr>
        <w:pStyle w:val="PL"/>
      </w:pPr>
    </w:p>
    <w:p w14:paraId="2A1B5C53" w14:textId="77777777" w:rsidR="007260CF" w:rsidRPr="00E450AC" w:rsidRDefault="007260CF" w:rsidP="007260CF">
      <w:pPr>
        <w:pStyle w:val="PL"/>
      </w:pPr>
      <w:r w:rsidRPr="00E450AC">
        <w:t xml:space="preserve">BandCombinationList-UplinkTxSwitch-v16a0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BandCombination-UplinkTxSwitch-v16a0</w:t>
      </w:r>
    </w:p>
    <w:p w14:paraId="76B1B71D" w14:textId="77777777" w:rsidR="007260CF" w:rsidRPr="00E450AC" w:rsidRDefault="007260CF" w:rsidP="007260CF">
      <w:pPr>
        <w:pStyle w:val="PL"/>
      </w:pPr>
    </w:p>
    <w:p w14:paraId="1ACAC102" w14:textId="77777777" w:rsidR="007260CF" w:rsidRPr="00E450AC" w:rsidRDefault="007260CF" w:rsidP="007260CF">
      <w:pPr>
        <w:pStyle w:val="PL"/>
      </w:pPr>
      <w:r w:rsidRPr="00E450AC">
        <w:t xml:space="preserve">BandCombinationList-UplinkTxSwitch-v16e0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BandCombination-UplinkTxSwitch-v16e0</w:t>
      </w:r>
    </w:p>
    <w:p w14:paraId="6F5B2BBC" w14:textId="77777777" w:rsidR="007260CF" w:rsidRPr="00E450AC" w:rsidRDefault="007260CF" w:rsidP="007260CF">
      <w:pPr>
        <w:pStyle w:val="PL"/>
      </w:pPr>
    </w:p>
    <w:p w14:paraId="17A9CC7A" w14:textId="77777777" w:rsidR="007260CF" w:rsidRPr="00E450AC" w:rsidRDefault="007260CF" w:rsidP="007260CF">
      <w:pPr>
        <w:pStyle w:val="PL"/>
      </w:pPr>
      <w:r w:rsidRPr="00E450AC">
        <w:t xml:space="preserve">BandCombinationList-UplinkTxSwitch-v1700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BandCombination-UplinkTxSwitch-v1700</w:t>
      </w:r>
    </w:p>
    <w:p w14:paraId="68161D7D" w14:textId="77777777" w:rsidR="007260CF" w:rsidRPr="00E450AC" w:rsidRDefault="007260CF" w:rsidP="007260CF">
      <w:pPr>
        <w:pStyle w:val="PL"/>
      </w:pPr>
    </w:p>
    <w:p w14:paraId="337634F4" w14:textId="77777777" w:rsidR="007260CF" w:rsidRPr="00E450AC" w:rsidRDefault="007260CF" w:rsidP="007260CF">
      <w:pPr>
        <w:pStyle w:val="PL"/>
      </w:pPr>
      <w:r w:rsidRPr="00E450AC">
        <w:t xml:space="preserve">BandCombinationList-UplinkTxSwitch-v1720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BandCombination-UplinkTxSwitch-v1720</w:t>
      </w:r>
    </w:p>
    <w:p w14:paraId="58DA47BC" w14:textId="77777777" w:rsidR="007260CF" w:rsidRPr="00E450AC" w:rsidRDefault="007260CF" w:rsidP="007260CF">
      <w:pPr>
        <w:pStyle w:val="PL"/>
      </w:pPr>
    </w:p>
    <w:p w14:paraId="48FEE1FF" w14:textId="77777777" w:rsidR="007260CF" w:rsidRPr="00E450AC" w:rsidRDefault="007260CF" w:rsidP="007260CF">
      <w:pPr>
        <w:pStyle w:val="PL"/>
      </w:pPr>
      <w:r w:rsidRPr="00E450AC">
        <w:t xml:space="preserve">BandCombinationList-UplinkTxSwitch-v1730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BandCombination-UplinkTxSwitch-v1730</w:t>
      </w:r>
    </w:p>
    <w:p w14:paraId="7530C049" w14:textId="77777777" w:rsidR="007260CF" w:rsidRPr="00E450AC" w:rsidRDefault="007260CF" w:rsidP="007260CF">
      <w:pPr>
        <w:pStyle w:val="PL"/>
      </w:pPr>
    </w:p>
    <w:p w14:paraId="6A4DA9C0" w14:textId="77777777" w:rsidR="007260CF" w:rsidRPr="00E450AC" w:rsidRDefault="007260CF" w:rsidP="007260CF">
      <w:pPr>
        <w:pStyle w:val="PL"/>
      </w:pPr>
      <w:r w:rsidRPr="00E450AC">
        <w:t xml:space="preserve">BandCombinationList-UplinkTxSwitch-v1740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BandCombination-UplinkTxSwitch-v1740</w:t>
      </w:r>
    </w:p>
    <w:p w14:paraId="4076270E" w14:textId="77777777" w:rsidR="007260CF" w:rsidRPr="00E450AC" w:rsidRDefault="007260CF" w:rsidP="007260CF">
      <w:pPr>
        <w:pStyle w:val="PL"/>
      </w:pPr>
    </w:p>
    <w:p w14:paraId="0FC52B0A" w14:textId="77777777" w:rsidR="007260CF" w:rsidRPr="00E450AC" w:rsidRDefault="007260CF" w:rsidP="007260CF">
      <w:pPr>
        <w:pStyle w:val="PL"/>
      </w:pPr>
      <w:r w:rsidRPr="00E450AC">
        <w:t xml:space="preserve">BandCombinationList-UplinkTxSwitch-v1760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BandCombination-UplinkTxSwitch-v1760</w:t>
      </w:r>
    </w:p>
    <w:p w14:paraId="1A10E824" w14:textId="77777777" w:rsidR="007260CF" w:rsidRPr="00E450AC" w:rsidRDefault="007260CF" w:rsidP="007260CF">
      <w:pPr>
        <w:pStyle w:val="PL"/>
      </w:pPr>
    </w:p>
    <w:p w14:paraId="15A667D3" w14:textId="77777777" w:rsidR="007260CF" w:rsidRPr="00E450AC" w:rsidRDefault="007260CF" w:rsidP="007260CF">
      <w:pPr>
        <w:pStyle w:val="PL"/>
      </w:pPr>
      <w:r w:rsidRPr="00E450AC">
        <w:t xml:space="preserve">BandCombinationList-UplinkTxSwitch-v1770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BandCombination-UplinkTxSwitch-v1770</w:t>
      </w:r>
    </w:p>
    <w:p w14:paraId="2BE9CCB7" w14:textId="77777777" w:rsidR="007260CF" w:rsidRPr="00E450AC" w:rsidRDefault="007260CF" w:rsidP="007260CF">
      <w:pPr>
        <w:pStyle w:val="PL"/>
      </w:pPr>
    </w:p>
    <w:p w14:paraId="435F51C3" w14:textId="77777777" w:rsidR="007260CF" w:rsidRPr="00E450AC" w:rsidRDefault="007260CF" w:rsidP="007260CF">
      <w:pPr>
        <w:pStyle w:val="PL"/>
      </w:pPr>
      <w:r w:rsidRPr="00E450AC">
        <w:t xml:space="preserve">BandCombinationList-UplinkTxSwitch-v1780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BandCombination-UplinkTxSwitch-v1780</w:t>
      </w:r>
    </w:p>
    <w:p w14:paraId="3AD0720B" w14:textId="77777777" w:rsidR="007260CF" w:rsidRPr="00E450AC" w:rsidRDefault="007260CF" w:rsidP="007260CF">
      <w:pPr>
        <w:pStyle w:val="PL"/>
      </w:pPr>
    </w:p>
    <w:p w14:paraId="69B3DF6B" w14:textId="77777777" w:rsidR="007260CF" w:rsidRPr="00E450AC" w:rsidRDefault="007260CF" w:rsidP="007260CF">
      <w:pPr>
        <w:pStyle w:val="PL"/>
      </w:pPr>
      <w:r w:rsidRPr="00E450AC">
        <w:t xml:space="preserve">BandCombinationList-UplinkTxSwitch-v1790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BandCombination-UplinkTxSwitch-v1790</w:t>
      </w:r>
    </w:p>
    <w:p w14:paraId="348EFA64" w14:textId="77777777" w:rsidR="007260CF" w:rsidRPr="00E450AC" w:rsidRDefault="007260CF" w:rsidP="007260CF">
      <w:pPr>
        <w:pStyle w:val="PL"/>
      </w:pPr>
    </w:p>
    <w:p w14:paraId="6C28A518" w14:textId="77777777" w:rsidR="007260CF" w:rsidRPr="00E450AC" w:rsidRDefault="007260CF" w:rsidP="007260CF">
      <w:pPr>
        <w:pStyle w:val="PL"/>
      </w:pPr>
      <w:r w:rsidRPr="00E450AC">
        <w:t xml:space="preserve">BandCombinationList-UplinkTxSwitch-v1800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BandCombination-UplinkTxSwitch-v1800</w:t>
      </w:r>
    </w:p>
    <w:p w14:paraId="6E527098" w14:textId="77777777" w:rsidR="007260CF" w:rsidRDefault="007260CF" w:rsidP="007260CF">
      <w:pPr>
        <w:pStyle w:val="PL"/>
        <w:rPr>
          <w:ins w:id="44" w:author="Ericsson" w:date="2024-07-22T11:52:00Z"/>
        </w:rPr>
      </w:pPr>
    </w:p>
    <w:p w14:paraId="0F6958C2" w14:textId="679ED5DB" w:rsidR="008665BF" w:rsidRPr="00E450AC" w:rsidRDefault="008665BF" w:rsidP="008665BF">
      <w:pPr>
        <w:pStyle w:val="PL"/>
        <w:rPr>
          <w:ins w:id="45" w:author="Ericsson" w:date="2024-07-22T11:52:00Z"/>
        </w:rPr>
      </w:pPr>
      <w:ins w:id="46" w:author="Ericsson" w:date="2024-07-22T11:52:00Z">
        <w:r w:rsidRPr="00E450AC">
          <w:t>BandCombinationList-UplinkTxSwitch-v18</w:t>
        </w:r>
        <w:r>
          <w:t>xy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BandCombination-UplinkTxSwitch-v18</w:t>
        </w:r>
        <w:r>
          <w:t>xy</w:t>
        </w:r>
      </w:ins>
    </w:p>
    <w:p w14:paraId="665C6A0A" w14:textId="77777777" w:rsidR="008665BF" w:rsidRPr="00E450AC" w:rsidRDefault="008665BF" w:rsidP="007260CF">
      <w:pPr>
        <w:pStyle w:val="PL"/>
      </w:pPr>
    </w:p>
    <w:p w14:paraId="6BB66031" w14:textId="77777777" w:rsidR="007260CF" w:rsidRPr="00E450AC" w:rsidRDefault="007260CF" w:rsidP="007260CF">
      <w:pPr>
        <w:pStyle w:val="PL"/>
      </w:pPr>
      <w:r w:rsidRPr="00E450AC">
        <w:t xml:space="preserve">BandCombination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E952412" w14:textId="77777777" w:rsidR="007260CF" w:rsidRPr="00E450AC" w:rsidRDefault="007260CF" w:rsidP="007260CF">
      <w:pPr>
        <w:pStyle w:val="PL"/>
      </w:pPr>
      <w:r w:rsidRPr="00E450AC">
        <w:t xml:space="preserve">    bandList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BandParameters,</w:t>
      </w:r>
    </w:p>
    <w:p w14:paraId="4A95B283" w14:textId="77777777" w:rsidR="007260CF" w:rsidRPr="00E450AC" w:rsidRDefault="007260CF" w:rsidP="007260CF">
      <w:pPr>
        <w:pStyle w:val="PL"/>
      </w:pPr>
      <w:r w:rsidRPr="00E450AC">
        <w:t xml:space="preserve">    featureSetCombination               FeatureSetCombinationId,</w:t>
      </w:r>
    </w:p>
    <w:p w14:paraId="6BEE1B9C" w14:textId="77777777" w:rsidR="007260CF" w:rsidRPr="00E450AC" w:rsidRDefault="007260CF" w:rsidP="007260CF">
      <w:pPr>
        <w:pStyle w:val="PL"/>
      </w:pPr>
      <w:r w:rsidRPr="00E450AC">
        <w:t xml:space="preserve">    ca-ParametersEUTRA                  CA-ParametersEUTRA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A62F94" w14:textId="77777777" w:rsidR="007260CF" w:rsidRPr="00E450AC" w:rsidRDefault="007260CF" w:rsidP="007260CF">
      <w:pPr>
        <w:pStyle w:val="PL"/>
      </w:pPr>
      <w:r w:rsidRPr="00E450AC">
        <w:t xml:space="preserve">    ca-ParametersNR                     CA-ParametersNR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A7BF6A5" w14:textId="77777777" w:rsidR="007260CF" w:rsidRPr="00E450AC" w:rsidRDefault="007260CF" w:rsidP="007260CF">
      <w:pPr>
        <w:pStyle w:val="PL"/>
      </w:pPr>
      <w:r w:rsidRPr="00E450AC">
        <w:t xml:space="preserve">    mrdc-Parameters                     MRDC-Parameters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0B1BC0E" w14:textId="77777777" w:rsidR="007260CF" w:rsidRPr="00E450AC" w:rsidRDefault="007260CF" w:rsidP="007260CF">
      <w:pPr>
        <w:pStyle w:val="PL"/>
      </w:pPr>
      <w:r w:rsidRPr="00E450AC">
        <w:t xml:space="preserve">    supportedBandwidthCombinationSet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88540E" w14:textId="77777777" w:rsidR="007260CF" w:rsidRPr="00E450AC" w:rsidRDefault="007260CF" w:rsidP="007260CF">
      <w:pPr>
        <w:pStyle w:val="PL"/>
      </w:pPr>
      <w:r w:rsidRPr="00E450AC">
        <w:t xml:space="preserve">    powerClass-v1530                    </w:t>
      </w:r>
      <w:r w:rsidRPr="00E450AC">
        <w:rPr>
          <w:color w:val="993366"/>
        </w:rPr>
        <w:t>ENUMERATED</w:t>
      </w:r>
      <w:r w:rsidRPr="00E450AC">
        <w:t xml:space="preserve"> {pc2}                            </w:t>
      </w:r>
      <w:r w:rsidRPr="00E450AC">
        <w:rPr>
          <w:color w:val="993366"/>
        </w:rPr>
        <w:t>OPTIONAL</w:t>
      </w:r>
    </w:p>
    <w:p w14:paraId="020D774E" w14:textId="77777777" w:rsidR="007260CF" w:rsidRPr="00E450AC" w:rsidRDefault="007260CF" w:rsidP="007260CF">
      <w:pPr>
        <w:pStyle w:val="PL"/>
      </w:pPr>
      <w:r w:rsidRPr="00E450AC">
        <w:t>}</w:t>
      </w:r>
    </w:p>
    <w:p w14:paraId="59A6931F" w14:textId="77777777" w:rsidR="007260CF" w:rsidRPr="00E450AC" w:rsidRDefault="007260CF" w:rsidP="007260CF">
      <w:pPr>
        <w:pStyle w:val="PL"/>
      </w:pPr>
    </w:p>
    <w:p w14:paraId="6666F769" w14:textId="77777777" w:rsidR="007260CF" w:rsidRPr="00E450AC" w:rsidRDefault="007260CF" w:rsidP="007260CF">
      <w:pPr>
        <w:pStyle w:val="PL"/>
      </w:pPr>
      <w:r w:rsidRPr="00E450AC">
        <w:t xml:space="preserve">BandCombination-v1540::=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72E5E40" w14:textId="77777777" w:rsidR="007260CF" w:rsidRPr="00E450AC" w:rsidRDefault="007260CF" w:rsidP="007260CF">
      <w:pPr>
        <w:pStyle w:val="PL"/>
      </w:pPr>
      <w:r w:rsidRPr="00E450AC">
        <w:t xml:space="preserve">    bandList-v1540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BandParameters-v1540,</w:t>
      </w:r>
    </w:p>
    <w:p w14:paraId="68E26E53" w14:textId="77777777" w:rsidR="007260CF" w:rsidRPr="00E450AC" w:rsidRDefault="007260CF" w:rsidP="007260CF">
      <w:pPr>
        <w:pStyle w:val="PL"/>
      </w:pPr>
      <w:r w:rsidRPr="00E450AC">
        <w:t xml:space="preserve">    ca-ParametersNR-v1540               CA-ParametersNR-v1540                       </w:t>
      </w:r>
      <w:r w:rsidRPr="00E450AC">
        <w:rPr>
          <w:color w:val="993366"/>
        </w:rPr>
        <w:t>OPTIONAL</w:t>
      </w:r>
    </w:p>
    <w:p w14:paraId="51AF6561" w14:textId="77777777" w:rsidR="007260CF" w:rsidRPr="00E450AC" w:rsidRDefault="007260CF" w:rsidP="007260CF">
      <w:pPr>
        <w:pStyle w:val="PL"/>
      </w:pPr>
      <w:r w:rsidRPr="00E450AC">
        <w:t>}</w:t>
      </w:r>
    </w:p>
    <w:p w14:paraId="50D12469" w14:textId="77777777" w:rsidR="007260CF" w:rsidRPr="00E450AC" w:rsidRDefault="007260CF" w:rsidP="007260CF">
      <w:pPr>
        <w:pStyle w:val="PL"/>
      </w:pPr>
    </w:p>
    <w:p w14:paraId="026EB8C0" w14:textId="77777777" w:rsidR="007260CF" w:rsidRPr="00E450AC" w:rsidRDefault="007260CF" w:rsidP="007260CF">
      <w:pPr>
        <w:pStyle w:val="PL"/>
      </w:pPr>
      <w:r w:rsidRPr="00E450AC">
        <w:t xml:space="preserve">BandCombination-v1550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CB240BD" w14:textId="77777777" w:rsidR="007260CF" w:rsidRPr="00E450AC" w:rsidRDefault="007260CF" w:rsidP="007260CF">
      <w:pPr>
        <w:pStyle w:val="PL"/>
      </w:pPr>
      <w:r w:rsidRPr="00E450AC">
        <w:t xml:space="preserve">    ca-ParametersNR-v1550               CA-ParametersNR-v1550</w:t>
      </w:r>
    </w:p>
    <w:p w14:paraId="0D6A8C33" w14:textId="77777777" w:rsidR="007260CF" w:rsidRPr="00E450AC" w:rsidRDefault="007260CF" w:rsidP="007260CF">
      <w:pPr>
        <w:pStyle w:val="PL"/>
      </w:pPr>
      <w:r w:rsidRPr="00E450AC">
        <w:t>}</w:t>
      </w:r>
    </w:p>
    <w:p w14:paraId="4B913C8B" w14:textId="77777777" w:rsidR="007260CF" w:rsidRPr="00E450AC" w:rsidRDefault="007260CF" w:rsidP="007260CF">
      <w:pPr>
        <w:pStyle w:val="PL"/>
      </w:pPr>
      <w:r w:rsidRPr="00E450AC">
        <w:t xml:space="preserve">BandCombination-v1560::=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CC8D4B" w14:textId="77777777" w:rsidR="007260CF" w:rsidRPr="00E450AC" w:rsidRDefault="007260CF" w:rsidP="007260CF">
      <w:pPr>
        <w:pStyle w:val="PL"/>
      </w:pPr>
      <w:r w:rsidRPr="00E450AC">
        <w:t xml:space="preserve">    ne-DC-BC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554632" w14:textId="77777777" w:rsidR="007260CF" w:rsidRPr="00E450AC" w:rsidRDefault="007260CF" w:rsidP="007260CF">
      <w:pPr>
        <w:pStyle w:val="PL"/>
      </w:pPr>
      <w:r w:rsidRPr="00E450AC">
        <w:t xml:space="preserve">    ca-ParametersNRDC                       CA-ParametersNRDC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172BEBD" w14:textId="77777777" w:rsidR="007260CF" w:rsidRPr="00E450AC" w:rsidRDefault="007260CF" w:rsidP="007260CF">
      <w:pPr>
        <w:pStyle w:val="PL"/>
      </w:pPr>
      <w:r w:rsidRPr="00E450AC">
        <w:t xml:space="preserve">    ca-ParametersEUTRA-v1560                CA-ParametersEUTRA-v1560               </w:t>
      </w:r>
      <w:r w:rsidRPr="00E450AC">
        <w:rPr>
          <w:color w:val="993366"/>
        </w:rPr>
        <w:t>OPTIONAL</w:t>
      </w:r>
      <w:r w:rsidRPr="00E450AC">
        <w:t>,</w:t>
      </w:r>
    </w:p>
    <w:p w14:paraId="4A0C1294" w14:textId="77777777" w:rsidR="007260CF" w:rsidRPr="00E450AC" w:rsidRDefault="007260CF" w:rsidP="007260CF">
      <w:pPr>
        <w:pStyle w:val="PL"/>
      </w:pPr>
      <w:r w:rsidRPr="00E450AC">
        <w:t xml:space="preserve">    ca-ParametersNR-v1560                   CA-ParametersNR-v1560                  </w:t>
      </w:r>
      <w:r w:rsidRPr="00E450AC">
        <w:rPr>
          <w:color w:val="993366"/>
        </w:rPr>
        <w:t>OPTIONAL</w:t>
      </w:r>
    </w:p>
    <w:p w14:paraId="4C31A144" w14:textId="77777777" w:rsidR="007260CF" w:rsidRPr="00E450AC" w:rsidRDefault="007260CF" w:rsidP="007260CF">
      <w:pPr>
        <w:pStyle w:val="PL"/>
      </w:pPr>
      <w:r w:rsidRPr="00E450AC">
        <w:t>}</w:t>
      </w:r>
    </w:p>
    <w:p w14:paraId="27047DF4" w14:textId="77777777" w:rsidR="007260CF" w:rsidRPr="00E450AC" w:rsidRDefault="007260CF" w:rsidP="007260CF">
      <w:pPr>
        <w:pStyle w:val="PL"/>
      </w:pPr>
    </w:p>
    <w:p w14:paraId="7260C1B8" w14:textId="77777777" w:rsidR="007260CF" w:rsidRPr="00E450AC" w:rsidRDefault="007260CF" w:rsidP="007260CF">
      <w:pPr>
        <w:pStyle w:val="PL"/>
      </w:pPr>
      <w:r w:rsidRPr="00E450AC">
        <w:t xml:space="preserve">BandCombination-v1570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4F4A602" w14:textId="77777777" w:rsidR="007260CF" w:rsidRPr="00E450AC" w:rsidRDefault="007260CF" w:rsidP="007260CF">
      <w:pPr>
        <w:pStyle w:val="PL"/>
      </w:pPr>
      <w:r w:rsidRPr="00E450AC">
        <w:t xml:space="preserve">    ca-ParametersEUTRA-v1570            CA-ParametersEUTRA-v1570</w:t>
      </w:r>
    </w:p>
    <w:p w14:paraId="38915F70" w14:textId="77777777" w:rsidR="007260CF" w:rsidRPr="00E450AC" w:rsidRDefault="007260CF" w:rsidP="007260CF">
      <w:pPr>
        <w:pStyle w:val="PL"/>
      </w:pPr>
      <w:r w:rsidRPr="00E450AC">
        <w:t>}</w:t>
      </w:r>
    </w:p>
    <w:p w14:paraId="3C0714D1" w14:textId="77777777" w:rsidR="007260CF" w:rsidRPr="00E450AC" w:rsidRDefault="007260CF" w:rsidP="007260CF">
      <w:pPr>
        <w:pStyle w:val="PL"/>
      </w:pPr>
    </w:p>
    <w:p w14:paraId="76B67A8D" w14:textId="77777777" w:rsidR="007260CF" w:rsidRPr="00E450AC" w:rsidRDefault="007260CF" w:rsidP="007260CF">
      <w:pPr>
        <w:pStyle w:val="PL"/>
      </w:pPr>
      <w:r w:rsidRPr="00E450AC">
        <w:t xml:space="preserve">BandCombination-v1580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1887140" w14:textId="77777777" w:rsidR="007260CF" w:rsidRPr="00E450AC" w:rsidRDefault="007260CF" w:rsidP="007260CF">
      <w:pPr>
        <w:pStyle w:val="PL"/>
      </w:pPr>
      <w:r w:rsidRPr="00E450AC">
        <w:t xml:space="preserve">    mrdc-Parameters-v1580               MRDC-Parameters-v1580</w:t>
      </w:r>
    </w:p>
    <w:p w14:paraId="7A6D922B" w14:textId="77777777" w:rsidR="007260CF" w:rsidRPr="00E450AC" w:rsidRDefault="007260CF" w:rsidP="007260CF">
      <w:pPr>
        <w:pStyle w:val="PL"/>
      </w:pPr>
      <w:r w:rsidRPr="00E450AC">
        <w:t>}</w:t>
      </w:r>
    </w:p>
    <w:p w14:paraId="588D675E" w14:textId="77777777" w:rsidR="007260CF" w:rsidRPr="00E450AC" w:rsidRDefault="007260CF" w:rsidP="007260CF">
      <w:pPr>
        <w:pStyle w:val="PL"/>
      </w:pPr>
    </w:p>
    <w:p w14:paraId="43C362C8" w14:textId="77777777" w:rsidR="007260CF" w:rsidRPr="00E450AC" w:rsidRDefault="007260CF" w:rsidP="007260CF">
      <w:pPr>
        <w:pStyle w:val="PL"/>
      </w:pPr>
      <w:r w:rsidRPr="00E450AC">
        <w:t xml:space="preserve">BandCombination-v1590::=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9B16022" w14:textId="77777777" w:rsidR="007260CF" w:rsidRPr="00E450AC" w:rsidRDefault="007260CF" w:rsidP="007260CF">
      <w:pPr>
        <w:pStyle w:val="PL"/>
      </w:pPr>
      <w:r w:rsidRPr="00E450AC">
        <w:t xml:space="preserve">    supportedBandwidthCombinationSetIntraENDC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64C1CB25" w14:textId="77777777" w:rsidR="007260CF" w:rsidRPr="00E450AC" w:rsidRDefault="007260CF" w:rsidP="007260CF">
      <w:pPr>
        <w:pStyle w:val="PL"/>
      </w:pPr>
      <w:r w:rsidRPr="00E450AC">
        <w:t xml:space="preserve">    mrdc-Parameters-v1590                      MRDC-Parameters-v1590</w:t>
      </w:r>
    </w:p>
    <w:p w14:paraId="799B3FA0" w14:textId="77777777" w:rsidR="007260CF" w:rsidRPr="00E450AC" w:rsidRDefault="007260CF" w:rsidP="007260CF">
      <w:pPr>
        <w:pStyle w:val="PL"/>
      </w:pPr>
      <w:r w:rsidRPr="00E450AC">
        <w:t>}</w:t>
      </w:r>
    </w:p>
    <w:p w14:paraId="53E4E0A0" w14:textId="77777777" w:rsidR="007260CF" w:rsidRPr="00E450AC" w:rsidRDefault="007260CF" w:rsidP="007260CF">
      <w:pPr>
        <w:pStyle w:val="PL"/>
      </w:pPr>
    </w:p>
    <w:p w14:paraId="0E8A2B93" w14:textId="77777777" w:rsidR="007260CF" w:rsidRPr="00E450AC" w:rsidRDefault="007260CF" w:rsidP="007260CF">
      <w:pPr>
        <w:pStyle w:val="PL"/>
      </w:pPr>
      <w:r w:rsidRPr="00E450AC">
        <w:t xml:space="preserve">BandCombination-v15g0::=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B66AE3" w14:textId="77777777" w:rsidR="007260CF" w:rsidRPr="00E450AC" w:rsidRDefault="007260CF" w:rsidP="007260CF">
      <w:pPr>
        <w:pStyle w:val="PL"/>
      </w:pPr>
      <w:r w:rsidRPr="00E450AC">
        <w:t xml:space="preserve">    ca-ParametersNR-v15g0               CA-ParametersNR-v15g0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2F610E" w14:textId="77777777" w:rsidR="007260CF" w:rsidRPr="00E450AC" w:rsidRDefault="007260CF" w:rsidP="007260CF">
      <w:pPr>
        <w:pStyle w:val="PL"/>
      </w:pPr>
      <w:r w:rsidRPr="00E450AC">
        <w:t xml:space="preserve">    ca-ParametersNRDC-v15g0             CA-ParametersNRDC-v15g0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AB20B8" w14:textId="77777777" w:rsidR="007260CF" w:rsidRPr="00E450AC" w:rsidRDefault="007260CF" w:rsidP="007260CF">
      <w:pPr>
        <w:pStyle w:val="PL"/>
      </w:pPr>
      <w:r w:rsidRPr="00E450AC">
        <w:t xml:space="preserve">    mrdc-Parameters-v15g0               MRDC-Parameters-v15g0                      </w:t>
      </w:r>
      <w:r w:rsidRPr="00E450AC">
        <w:rPr>
          <w:color w:val="993366"/>
        </w:rPr>
        <w:t>OPTIONAL</w:t>
      </w:r>
    </w:p>
    <w:p w14:paraId="5612E306" w14:textId="77777777" w:rsidR="007260CF" w:rsidRPr="00E450AC" w:rsidRDefault="007260CF" w:rsidP="007260CF">
      <w:pPr>
        <w:pStyle w:val="PL"/>
      </w:pPr>
      <w:r w:rsidRPr="00E450AC">
        <w:t>}</w:t>
      </w:r>
    </w:p>
    <w:p w14:paraId="2D9C2F27" w14:textId="77777777" w:rsidR="007260CF" w:rsidRPr="00E450AC" w:rsidRDefault="007260CF" w:rsidP="007260CF">
      <w:pPr>
        <w:pStyle w:val="PL"/>
      </w:pPr>
    </w:p>
    <w:p w14:paraId="5BC9BA11" w14:textId="77777777" w:rsidR="007260CF" w:rsidRPr="00E450AC" w:rsidRDefault="007260CF" w:rsidP="007260CF">
      <w:pPr>
        <w:pStyle w:val="PL"/>
      </w:pPr>
      <w:r w:rsidRPr="00E450AC">
        <w:t xml:space="preserve">BandCombination-v15n0::=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F40247" w14:textId="77777777" w:rsidR="007260CF" w:rsidRPr="00E450AC" w:rsidRDefault="007260CF" w:rsidP="007260CF">
      <w:pPr>
        <w:pStyle w:val="PL"/>
      </w:pPr>
      <w:r w:rsidRPr="00E450AC">
        <w:t xml:space="preserve">    mrdc-Parameters-v15n0               MRDC-Parameters-v15n0</w:t>
      </w:r>
    </w:p>
    <w:p w14:paraId="00085169" w14:textId="77777777" w:rsidR="007260CF" w:rsidRPr="00E450AC" w:rsidRDefault="007260CF" w:rsidP="007260CF">
      <w:pPr>
        <w:pStyle w:val="PL"/>
      </w:pPr>
      <w:r w:rsidRPr="00E450AC">
        <w:t>}</w:t>
      </w:r>
    </w:p>
    <w:p w14:paraId="5A27E709" w14:textId="77777777" w:rsidR="007260CF" w:rsidRPr="00E450AC" w:rsidRDefault="007260CF" w:rsidP="007260CF">
      <w:pPr>
        <w:pStyle w:val="PL"/>
      </w:pPr>
    </w:p>
    <w:p w14:paraId="47D71F75" w14:textId="77777777" w:rsidR="007260CF" w:rsidRPr="00E450AC" w:rsidRDefault="007260CF" w:rsidP="007260CF">
      <w:pPr>
        <w:pStyle w:val="PL"/>
      </w:pPr>
      <w:r w:rsidRPr="00E450AC">
        <w:t xml:space="preserve">BandCombination-v1610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2DEB528" w14:textId="77777777" w:rsidR="007260CF" w:rsidRPr="00E450AC" w:rsidRDefault="007260CF" w:rsidP="007260CF">
      <w:pPr>
        <w:pStyle w:val="PL"/>
      </w:pPr>
      <w:r w:rsidRPr="00E450AC">
        <w:t xml:space="preserve">    bandList-v1610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BandParameters-v1610  </w:t>
      </w:r>
      <w:r w:rsidRPr="00E450AC">
        <w:rPr>
          <w:color w:val="993366"/>
        </w:rPr>
        <w:t>OPTIONAL</w:t>
      </w:r>
      <w:r w:rsidRPr="00E450AC">
        <w:t>,</w:t>
      </w:r>
    </w:p>
    <w:p w14:paraId="54D8775A" w14:textId="77777777" w:rsidR="007260CF" w:rsidRPr="00E450AC" w:rsidRDefault="007260CF" w:rsidP="007260CF">
      <w:pPr>
        <w:pStyle w:val="PL"/>
      </w:pPr>
      <w:r w:rsidRPr="00E450AC">
        <w:t xml:space="preserve">    ca-ParametersNR-v1610               CA-ParametersNR-v1610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F679DE7" w14:textId="77777777" w:rsidR="007260CF" w:rsidRPr="00E450AC" w:rsidRDefault="007260CF" w:rsidP="007260CF">
      <w:pPr>
        <w:pStyle w:val="PL"/>
      </w:pPr>
      <w:r w:rsidRPr="00E450AC">
        <w:t xml:space="preserve">    ca-ParametersNRDC-v1610             CA-ParametersNRDC-v1610                </w:t>
      </w:r>
      <w:r w:rsidRPr="00E450AC">
        <w:rPr>
          <w:color w:val="993366"/>
        </w:rPr>
        <w:t>OPTIONAL</w:t>
      </w:r>
      <w:r w:rsidRPr="00E450AC">
        <w:t>,</w:t>
      </w:r>
    </w:p>
    <w:p w14:paraId="1521511B" w14:textId="77777777" w:rsidR="007260CF" w:rsidRPr="00E450AC" w:rsidRDefault="007260CF" w:rsidP="007260CF">
      <w:pPr>
        <w:pStyle w:val="PL"/>
      </w:pPr>
      <w:r w:rsidRPr="00E450AC">
        <w:t xml:space="preserve">    powerClass-v1610                    </w:t>
      </w:r>
      <w:r w:rsidRPr="00E450AC">
        <w:rPr>
          <w:color w:val="993366"/>
        </w:rPr>
        <w:t>ENUMERATED</w:t>
      </w:r>
      <w:r w:rsidRPr="00E450AC">
        <w:t xml:space="preserve"> {pc1dot5}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A313666" w14:textId="77777777" w:rsidR="007260CF" w:rsidRPr="00E450AC" w:rsidRDefault="007260CF" w:rsidP="007260CF">
      <w:pPr>
        <w:pStyle w:val="PL"/>
      </w:pPr>
      <w:r w:rsidRPr="00E450AC">
        <w:t xml:space="preserve">    powerClassNRPart-r16                </w:t>
      </w:r>
      <w:r w:rsidRPr="00E450AC">
        <w:rPr>
          <w:color w:val="993366"/>
        </w:rPr>
        <w:t>ENUMERATED</w:t>
      </w:r>
      <w:r w:rsidRPr="00E450AC">
        <w:t xml:space="preserve"> {pc1, pc2, pc3, pc5}        </w:t>
      </w:r>
      <w:r w:rsidRPr="00E450AC">
        <w:rPr>
          <w:color w:val="993366"/>
        </w:rPr>
        <w:t>OPTIONAL</w:t>
      </w:r>
      <w:r w:rsidRPr="00E450AC">
        <w:t>,</w:t>
      </w:r>
    </w:p>
    <w:p w14:paraId="0D00CCBC" w14:textId="77777777" w:rsidR="007260CF" w:rsidRPr="00E450AC" w:rsidRDefault="007260CF" w:rsidP="007260CF">
      <w:pPr>
        <w:pStyle w:val="PL"/>
      </w:pPr>
      <w:r w:rsidRPr="00E450AC">
        <w:t xml:space="preserve">    featureSetCombinationDAPS-r16       FeatureSetCombinationId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BB0E6D" w14:textId="77777777" w:rsidR="007260CF" w:rsidRPr="00E450AC" w:rsidRDefault="007260CF" w:rsidP="007260CF">
      <w:pPr>
        <w:pStyle w:val="PL"/>
      </w:pPr>
      <w:r w:rsidRPr="00E450AC">
        <w:t xml:space="preserve">    mrdc-Parameters-v1620               MRDC-Parameters-v1620                  </w:t>
      </w:r>
      <w:r w:rsidRPr="00E450AC">
        <w:rPr>
          <w:color w:val="993366"/>
        </w:rPr>
        <w:t>OPTIONAL</w:t>
      </w:r>
    </w:p>
    <w:p w14:paraId="0D256C67" w14:textId="77777777" w:rsidR="007260CF" w:rsidRPr="00E450AC" w:rsidRDefault="007260CF" w:rsidP="007260CF">
      <w:pPr>
        <w:pStyle w:val="PL"/>
      </w:pPr>
      <w:r w:rsidRPr="00E450AC">
        <w:t>}</w:t>
      </w:r>
    </w:p>
    <w:p w14:paraId="6FBC682F" w14:textId="77777777" w:rsidR="007260CF" w:rsidRPr="00E450AC" w:rsidRDefault="007260CF" w:rsidP="007260CF">
      <w:pPr>
        <w:pStyle w:val="PL"/>
      </w:pPr>
    </w:p>
    <w:p w14:paraId="29F5B8D4" w14:textId="77777777" w:rsidR="007260CF" w:rsidRPr="00E450AC" w:rsidRDefault="007260CF" w:rsidP="007260CF">
      <w:pPr>
        <w:pStyle w:val="PL"/>
      </w:pPr>
      <w:r w:rsidRPr="00E450AC">
        <w:t xml:space="preserve">BandCombination-v1630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2C06A44" w14:textId="77777777" w:rsidR="007260CF" w:rsidRPr="00E450AC" w:rsidRDefault="007260CF" w:rsidP="007260CF">
      <w:pPr>
        <w:pStyle w:val="PL"/>
      </w:pPr>
      <w:r w:rsidRPr="00E450AC">
        <w:t xml:space="preserve">    ca-ParametersNR-v1630                       CA-ParametersNR-v1630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AB996F5" w14:textId="77777777" w:rsidR="007260CF" w:rsidRPr="00E450AC" w:rsidRDefault="007260CF" w:rsidP="007260CF">
      <w:pPr>
        <w:pStyle w:val="PL"/>
      </w:pPr>
      <w:r w:rsidRPr="00E450AC">
        <w:t xml:space="preserve">    ca-ParametersNRDC-v1630                     CA-ParametersNRDC-v1630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CE11030" w14:textId="77777777" w:rsidR="007260CF" w:rsidRPr="00E450AC" w:rsidRDefault="007260CF" w:rsidP="007260CF">
      <w:pPr>
        <w:pStyle w:val="PL"/>
      </w:pPr>
      <w:r w:rsidRPr="00E450AC">
        <w:t xml:space="preserve">    mrdc-Parameters-v1630                       MRDC-Parameters-v1630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3703D0" w14:textId="77777777" w:rsidR="007260CF" w:rsidRPr="00E450AC" w:rsidRDefault="007260CF" w:rsidP="007260CF">
      <w:pPr>
        <w:pStyle w:val="PL"/>
      </w:pPr>
      <w:r w:rsidRPr="00E450AC">
        <w:t xml:space="preserve">    supportedTxBandCombListPerBC-Sidelink-r16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69A1E81" w14:textId="77777777" w:rsidR="007260CF" w:rsidRPr="00E450AC" w:rsidRDefault="007260CF" w:rsidP="007260CF">
      <w:pPr>
        <w:pStyle w:val="PL"/>
      </w:pPr>
      <w:r w:rsidRPr="00E450AC">
        <w:t xml:space="preserve">    supportedRxBandCombListPerBC-Sidelink-r16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190E978" w14:textId="77777777" w:rsidR="007260CF" w:rsidRPr="00E450AC" w:rsidRDefault="007260CF" w:rsidP="007260CF">
      <w:pPr>
        <w:pStyle w:val="PL"/>
      </w:pPr>
      <w:r w:rsidRPr="00E450AC">
        <w:t xml:space="preserve">    scalingFactorTxSidelink-r16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  <w:r w:rsidRPr="00E450AC">
        <w:t>,</w:t>
      </w:r>
    </w:p>
    <w:p w14:paraId="1F5979B0" w14:textId="77777777" w:rsidR="007260CF" w:rsidRPr="00E450AC" w:rsidRDefault="007260CF" w:rsidP="007260CF">
      <w:pPr>
        <w:pStyle w:val="PL"/>
      </w:pPr>
      <w:r w:rsidRPr="00E450AC">
        <w:t xml:space="preserve">    scalingFactorRxSidelink-r16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</w:p>
    <w:p w14:paraId="469E074A" w14:textId="77777777" w:rsidR="007260CF" w:rsidRPr="00E450AC" w:rsidRDefault="007260CF" w:rsidP="007260CF">
      <w:pPr>
        <w:pStyle w:val="PL"/>
      </w:pPr>
      <w:r w:rsidRPr="00E450AC">
        <w:t>}</w:t>
      </w:r>
    </w:p>
    <w:p w14:paraId="378A7E1F" w14:textId="77777777" w:rsidR="007260CF" w:rsidRPr="00E450AC" w:rsidRDefault="007260CF" w:rsidP="007260CF">
      <w:pPr>
        <w:pStyle w:val="PL"/>
      </w:pPr>
    </w:p>
    <w:p w14:paraId="571535BD" w14:textId="77777777" w:rsidR="007260CF" w:rsidRPr="00E450AC" w:rsidRDefault="007260CF" w:rsidP="007260CF">
      <w:pPr>
        <w:pStyle w:val="PL"/>
      </w:pPr>
      <w:r w:rsidRPr="00E450AC">
        <w:t xml:space="preserve">BandCombination-v1640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3BB82A1" w14:textId="77777777" w:rsidR="007260CF" w:rsidRPr="00E450AC" w:rsidRDefault="007260CF" w:rsidP="007260CF">
      <w:pPr>
        <w:pStyle w:val="PL"/>
      </w:pPr>
      <w:r w:rsidRPr="00E450AC">
        <w:t xml:space="preserve">    ca-ParametersNR-v1640                       CA-ParametersNR-v1640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B8F34B4" w14:textId="77777777" w:rsidR="007260CF" w:rsidRPr="00E450AC" w:rsidRDefault="007260CF" w:rsidP="007260CF">
      <w:pPr>
        <w:pStyle w:val="PL"/>
      </w:pPr>
      <w:r w:rsidRPr="00E450AC">
        <w:t xml:space="preserve">    ca-ParametersNRDC-v1640                     CA-ParametersNRDC-v1640                                           </w:t>
      </w:r>
      <w:r w:rsidRPr="00E450AC">
        <w:rPr>
          <w:color w:val="993366"/>
        </w:rPr>
        <w:t>OPTIONAL</w:t>
      </w:r>
    </w:p>
    <w:p w14:paraId="2FE5AB8B" w14:textId="77777777" w:rsidR="007260CF" w:rsidRPr="00E450AC" w:rsidRDefault="007260CF" w:rsidP="007260CF">
      <w:pPr>
        <w:pStyle w:val="PL"/>
      </w:pPr>
      <w:r w:rsidRPr="00E450AC">
        <w:t>}</w:t>
      </w:r>
    </w:p>
    <w:p w14:paraId="18F2B848" w14:textId="77777777" w:rsidR="007260CF" w:rsidRPr="00E450AC" w:rsidRDefault="007260CF" w:rsidP="007260CF">
      <w:pPr>
        <w:pStyle w:val="PL"/>
      </w:pPr>
    </w:p>
    <w:p w14:paraId="32947241" w14:textId="77777777" w:rsidR="007260CF" w:rsidRPr="00E450AC" w:rsidRDefault="007260CF" w:rsidP="007260CF">
      <w:pPr>
        <w:pStyle w:val="PL"/>
      </w:pPr>
      <w:r w:rsidRPr="00E450AC">
        <w:t xml:space="preserve">BandCombination-v1650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3F00820" w14:textId="77777777" w:rsidR="007260CF" w:rsidRPr="00E450AC" w:rsidRDefault="007260CF" w:rsidP="007260CF">
      <w:pPr>
        <w:pStyle w:val="PL"/>
      </w:pPr>
      <w:r w:rsidRPr="00E450AC">
        <w:t xml:space="preserve">    ca-ParametersNRDC-v1650             CA-ParametersNRDC-v1650                 </w:t>
      </w:r>
      <w:r w:rsidRPr="00E450AC">
        <w:rPr>
          <w:color w:val="993366"/>
        </w:rPr>
        <w:t>OPTIONAL</w:t>
      </w:r>
    </w:p>
    <w:p w14:paraId="2A74654E" w14:textId="77777777" w:rsidR="007260CF" w:rsidRPr="00E450AC" w:rsidRDefault="007260CF" w:rsidP="007260CF">
      <w:pPr>
        <w:pStyle w:val="PL"/>
      </w:pPr>
      <w:r w:rsidRPr="00E450AC">
        <w:t>}</w:t>
      </w:r>
    </w:p>
    <w:p w14:paraId="4E5F2538" w14:textId="77777777" w:rsidR="007260CF" w:rsidRPr="00E450AC" w:rsidRDefault="007260CF" w:rsidP="007260CF">
      <w:pPr>
        <w:pStyle w:val="PL"/>
      </w:pPr>
    </w:p>
    <w:p w14:paraId="3323C4EA" w14:textId="77777777" w:rsidR="007260CF" w:rsidRPr="00E450AC" w:rsidRDefault="007260CF" w:rsidP="007260CF">
      <w:pPr>
        <w:pStyle w:val="PL"/>
      </w:pPr>
      <w:r w:rsidRPr="00E450AC">
        <w:t xml:space="preserve">BandCombination-v1680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E460A3D" w14:textId="77777777" w:rsidR="007260CF" w:rsidRPr="00E450AC" w:rsidRDefault="007260CF" w:rsidP="007260CF">
      <w:pPr>
        <w:pStyle w:val="PL"/>
      </w:pPr>
      <w:r w:rsidRPr="00E450AC">
        <w:t xml:space="preserve">    intrabandConcurrentOperationPowerClass-r16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IntraBandPowerClass-r16     </w:t>
      </w:r>
      <w:r w:rsidRPr="00E450AC">
        <w:rPr>
          <w:color w:val="993366"/>
        </w:rPr>
        <w:t>OPTIONAL</w:t>
      </w:r>
    </w:p>
    <w:p w14:paraId="6003C011" w14:textId="77777777" w:rsidR="007260CF" w:rsidRPr="00E450AC" w:rsidRDefault="007260CF" w:rsidP="007260CF">
      <w:pPr>
        <w:pStyle w:val="PL"/>
      </w:pPr>
      <w:r w:rsidRPr="00E450AC">
        <w:t>}</w:t>
      </w:r>
    </w:p>
    <w:p w14:paraId="0AEC3A66" w14:textId="77777777" w:rsidR="007260CF" w:rsidRPr="00E450AC" w:rsidRDefault="007260CF" w:rsidP="007260CF">
      <w:pPr>
        <w:pStyle w:val="PL"/>
      </w:pPr>
    </w:p>
    <w:p w14:paraId="238915F3" w14:textId="77777777" w:rsidR="007260CF" w:rsidRPr="00E450AC" w:rsidRDefault="007260CF" w:rsidP="007260CF">
      <w:pPr>
        <w:pStyle w:val="PL"/>
      </w:pPr>
      <w:r w:rsidRPr="00E450AC">
        <w:t xml:space="preserve">BandCombination-v1690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D1BDC46" w14:textId="77777777" w:rsidR="007260CF" w:rsidRPr="00E450AC" w:rsidRDefault="007260CF" w:rsidP="007260CF">
      <w:pPr>
        <w:pStyle w:val="PL"/>
      </w:pPr>
      <w:r w:rsidRPr="00E450AC">
        <w:t xml:space="preserve">    ca-ParametersNR-v1690              CA-ParametersNR-v1690                 </w:t>
      </w:r>
      <w:r w:rsidRPr="00E450AC">
        <w:rPr>
          <w:color w:val="993366"/>
        </w:rPr>
        <w:t>OPTIONAL</w:t>
      </w:r>
    </w:p>
    <w:p w14:paraId="10DE50D5" w14:textId="77777777" w:rsidR="007260CF" w:rsidRPr="00E450AC" w:rsidRDefault="007260CF" w:rsidP="007260CF">
      <w:pPr>
        <w:pStyle w:val="PL"/>
      </w:pPr>
      <w:r w:rsidRPr="00E450AC">
        <w:t>}</w:t>
      </w:r>
    </w:p>
    <w:p w14:paraId="3BCFC855" w14:textId="77777777" w:rsidR="007260CF" w:rsidRPr="00E450AC" w:rsidRDefault="007260CF" w:rsidP="007260CF">
      <w:pPr>
        <w:pStyle w:val="PL"/>
      </w:pPr>
    </w:p>
    <w:p w14:paraId="2D452D43" w14:textId="77777777" w:rsidR="007260CF" w:rsidRPr="00E450AC" w:rsidRDefault="007260CF" w:rsidP="007260CF">
      <w:pPr>
        <w:pStyle w:val="PL"/>
      </w:pPr>
      <w:r w:rsidRPr="00E450AC">
        <w:t xml:space="preserve">BandCombination-v16a0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1E628A6" w14:textId="77777777" w:rsidR="007260CF" w:rsidRPr="00E450AC" w:rsidRDefault="007260CF" w:rsidP="007260CF">
      <w:pPr>
        <w:pStyle w:val="PL"/>
      </w:pPr>
      <w:r w:rsidRPr="00E450AC">
        <w:t xml:space="preserve">    ca-ParametersNR-v16a0              CA-ParametersNR-v16a0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B242D2" w14:textId="77777777" w:rsidR="007260CF" w:rsidRPr="00E450AC" w:rsidRDefault="007260CF" w:rsidP="007260CF">
      <w:pPr>
        <w:pStyle w:val="PL"/>
      </w:pPr>
      <w:r w:rsidRPr="00E450AC">
        <w:t xml:space="preserve">    ca-ParametersNRDC-v16a0            CA-ParametersNRDC-v16a0                  </w:t>
      </w:r>
      <w:r w:rsidRPr="00E450AC">
        <w:rPr>
          <w:color w:val="993366"/>
        </w:rPr>
        <w:t>OPTIONAL</w:t>
      </w:r>
    </w:p>
    <w:p w14:paraId="22BA35F4" w14:textId="77777777" w:rsidR="007260CF" w:rsidRPr="00E450AC" w:rsidRDefault="007260CF" w:rsidP="007260CF">
      <w:pPr>
        <w:pStyle w:val="PL"/>
      </w:pPr>
      <w:r w:rsidRPr="00E450AC">
        <w:t>}</w:t>
      </w:r>
    </w:p>
    <w:p w14:paraId="5CB485F0" w14:textId="77777777" w:rsidR="007260CF" w:rsidRPr="00E450AC" w:rsidRDefault="007260CF" w:rsidP="007260CF">
      <w:pPr>
        <w:pStyle w:val="PL"/>
      </w:pPr>
      <w:r w:rsidRPr="00E450AC">
        <w:t xml:space="preserve">BandCombination-v1700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4834027" w14:textId="77777777" w:rsidR="007260CF" w:rsidRPr="00E450AC" w:rsidRDefault="007260CF" w:rsidP="007260CF">
      <w:pPr>
        <w:pStyle w:val="PL"/>
      </w:pPr>
      <w:r w:rsidRPr="00E450AC">
        <w:t xml:space="preserve">    ca-ParametersNR-v1700              CA-ParametersNR-v1700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A40C43B" w14:textId="77777777" w:rsidR="007260CF" w:rsidRPr="00E450AC" w:rsidRDefault="007260CF" w:rsidP="007260CF">
      <w:pPr>
        <w:pStyle w:val="PL"/>
      </w:pPr>
      <w:r w:rsidRPr="00E450AC">
        <w:t xml:space="preserve">    ca-ParametersNRDC-v1700            CA-ParametersNRDC-v1700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1B4B76A" w14:textId="77777777" w:rsidR="007260CF" w:rsidRPr="00E450AC" w:rsidRDefault="007260CF" w:rsidP="007260CF">
      <w:pPr>
        <w:pStyle w:val="PL"/>
      </w:pPr>
      <w:r w:rsidRPr="00E450AC">
        <w:t xml:space="preserve">    mrdc-Parameters-v1700              MRDC-Parameters-v1700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ED4F40" w14:textId="77777777" w:rsidR="007260CF" w:rsidRPr="00E450AC" w:rsidRDefault="007260CF" w:rsidP="007260CF">
      <w:pPr>
        <w:pStyle w:val="PL"/>
      </w:pPr>
      <w:r w:rsidRPr="00E450AC">
        <w:t xml:space="preserve">    bandList-v1710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BandParameters-v1710  </w:t>
      </w:r>
      <w:r w:rsidRPr="00E450AC">
        <w:rPr>
          <w:color w:val="993366"/>
        </w:rPr>
        <w:t>OPTIONAL</w:t>
      </w:r>
      <w:r w:rsidRPr="00E450AC">
        <w:t>,</w:t>
      </w:r>
    </w:p>
    <w:p w14:paraId="770619E5" w14:textId="77777777" w:rsidR="007260CF" w:rsidRPr="00E450AC" w:rsidRDefault="007260CF" w:rsidP="007260CF">
      <w:pPr>
        <w:pStyle w:val="PL"/>
      </w:pPr>
      <w:r w:rsidRPr="00E450AC">
        <w:t xml:space="preserve">    supportedBandCombListPerBC-SL-RelayDiscovery-r17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  <w:r w:rsidRPr="00E450AC">
        <w:t>,</w:t>
      </w:r>
    </w:p>
    <w:p w14:paraId="401C699E" w14:textId="77777777" w:rsidR="007260CF" w:rsidRPr="00E450AC" w:rsidRDefault="007260CF" w:rsidP="007260CF">
      <w:pPr>
        <w:pStyle w:val="PL"/>
      </w:pPr>
      <w:r w:rsidRPr="00E450AC">
        <w:t xml:space="preserve">    supportedBandCombListPerBC-SL-NonRelayDiscovery-r17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</w:p>
    <w:p w14:paraId="1D0C9CF4" w14:textId="77777777" w:rsidR="007260CF" w:rsidRPr="00E450AC" w:rsidRDefault="007260CF" w:rsidP="007260CF">
      <w:pPr>
        <w:pStyle w:val="PL"/>
      </w:pPr>
      <w:r w:rsidRPr="00E450AC">
        <w:t>}</w:t>
      </w:r>
    </w:p>
    <w:p w14:paraId="07EE0C38" w14:textId="77777777" w:rsidR="007260CF" w:rsidRPr="00E450AC" w:rsidRDefault="007260CF" w:rsidP="007260CF">
      <w:pPr>
        <w:pStyle w:val="PL"/>
      </w:pPr>
    </w:p>
    <w:p w14:paraId="52577013" w14:textId="77777777" w:rsidR="007260CF" w:rsidRPr="00E450AC" w:rsidRDefault="007260CF" w:rsidP="007260CF">
      <w:pPr>
        <w:pStyle w:val="PL"/>
      </w:pPr>
      <w:r w:rsidRPr="00E450AC">
        <w:t xml:space="preserve">BandCombination-v1720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F73576C" w14:textId="77777777" w:rsidR="007260CF" w:rsidRPr="00E450AC" w:rsidRDefault="007260CF" w:rsidP="007260CF">
      <w:pPr>
        <w:pStyle w:val="PL"/>
      </w:pPr>
      <w:r w:rsidRPr="00E450AC">
        <w:t xml:space="preserve">    ca-ParametersNR-v1720              CA-ParametersNR-v1720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EDD83A" w14:textId="77777777" w:rsidR="007260CF" w:rsidRPr="00E450AC" w:rsidRDefault="007260CF" w:rsidP="007260CF">
      <w:pPr>
        <w:pStyle w:val="PL"/>
      </w:pPr>
      <w:r w:rsidRPr="00E450AC">
        <w:t xml:space="preserve">    ca-ParametersNRDC-v1720            CA-ParametersNRDC-v1720                  </w:t>
      </w:r>
      <w:r w:rsidRPr="00E450AC">
        <w:rPr>
          <w:color w:val="993366"/>
        </w:rPr>
        <w:t>OPTIONAL</w:t>
      </w:r>
    </w:p>
    <w:p w14:paraId="6D8CE4A3" w14:textId="77777777" w:rsidR="007260CF" w:rsidRPr="00E450AC" w:rsidRDefault="007260CF" w:rsidP="007260CF">
      <w:pPr>
        <w:pStyle w:val="PL"/>
      </w:pPr>
      <w:r w:rsidRPr="00E450AC">
        <w:t>}</w:t>
      </w:r>
    </w:p>
    <w:p w14:paraId="512C2A90" w14:textId="77777777" w:rsidR="007260CF" w:rsidRPr="00E450AC" w:rsidRDefault="007260CF" w:rsidP="007260CF">
      <w:pPr>
        <w:pStyle w:val="PL"/>
      </w:pPr>
    </w:p>
    <w:p w14:paraId="2669BF24" w14:textId="77777777" w:rsidR="007260CF" w:rsidRPr="00E450AC" w:rsidRDefault="007260CF" w:rsidP="007260CF">
      <w:pPr>
        <w:pStyle w:val="PL"/>
      </w:pPr>
      <w:r w:rsidRPr="00E450AC">
        <w:t xml:space="preserve">BandCombination-v1730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1D67FFA" w14:textId="77777777" w:rsidR="007260CF" w:rsidRPr="00E450AC" w:rsidRDefault="007260CF" w:rsidP="007260CF">
      <w:pPr>
        <w:pStyle w:val="PL"/>
      </w:pPr>
      <w:r w:rsidRPr="00E450AC">
        <w:t xml:space="preserve">    ca-ParametersNR-v1730              CA-ParametersNR-v1730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CF860A0" w14:textId="77777777" w:rsidR="007260CF" w:rsidRPr="00E450AC" w:rsidRDefault="007260CF" w:rsidP="007260CF">
      <w:pPr>
        <w:pStyle w:val="PL"/>
      </w:pPr>
      <w:r w:rsidRPr="00E450AC">
        <w:t xml:space="preserve">    ca-ParametersNRDC-v1730            CA-ParametersNRDC-v1730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F9FCCEA" w14:textId="77777777" w:rsidR="007260CF" w:rsidRPr="00E450AC" w:rsidRDefault="007260CF" w:rsidP="007260CF">
      <w:pPr>
        <w:pStyle w:val="PL"/>
      </w:pPr>
      <w:r w:rsidRPr="00E450AC">
        <w:t xml:space="preserve">    bandList-v1730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BandParameters-v1730  </w:t>
      </w:r>
      <w:r w:rsidRPr="00E450AC">
        <w:rPr>
          <w:color w:val="993366"/>
        </w:rPr>
        <w:t>OPTIONAL</w:t>
      </w:r>
    </w:p>
    <w:p w14:paraId="70851156" w14:textId="77777777" w:rsidR="007260CF" w:rsidRPr="00E450AC" w:rsidRDefault="007260CF" w:rsidP="007260CF">
      <w:pPr>
        <w:pStyle w:val="PL"/>
      </w:pPr>
      <w:r w:rsidRPr="00E450AC">
        <w:t>}</w:t>
      </w:r>
    </w:p>
    <w:p w14:paraId="3BF6F266" w14:textId="77777777" w:rsidR="007260CF" w:rsidRPr="00E450AC" w:rsidRDefault="007260CF" w:rsidP="007260CF">
      <w:pPr>
        <w:pStyle w:val="PL"/>
      </w:pPr>
    </w:p>
    <w:p w14:paraId="0BBE0B19" w14:textId="77777777" w:rsidR="007260CF" w:rsidRPr="00E450AC" w:rsidRDefault="007260CF" w:rsidP="007260CF">
      <w:pPr>
        <w:pStyle w:val="PL"/>
      </w:pPr>
      <w:r w:rsidRPr="00E450AC">
        <w:t xml:space="preserve">BandCombination-v1740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4BC81F8" w14:textId="77777777" w:rsidR="007260CF" w:rsidRPr="00E450AC" w:rsidRDefault="007260CF" w:rsidP="007260CF">
      <w:pPr>
        <w:pStyle w:val="PL"/>
      </w:pPr>
      <w:r w:rsidRPr="00E450AC">
        <w:t xml:space="preserve">    ca-ParametersNR-v1740              CA-ParametersNR-v1740                    </w:t>
      </w:r>
      <w:r w:rsidRPr="00E450AC">
        <w:rPr>
          <w:color w:val="993366"/>
        </w:rPr>
        <w:t>OPTIONAL</w:t>
      </w:r>
    </w:p>
    <w:p w14:paraId="1ED2D04D" w14:textId="77777777" w:rsidR="007260CF" w:rsidRPr="00E450AC" w:rsidRDefault="007260CF" w:rsidP="007260CF">
      <w:pPr>
        <w:pStyle w:val="PL"/>
      </w:pPr>
      <w:r w:rsidRPr="00E450AC">
        <w:t>}</w:t>
      </w:r>
    </w:p>
    <w:p w14:paraId="188DDF36" w14:textId="77777777" w:rsidR="007260CF" w:rsidRPr="00E450AC" w:rsidRDefault="007260CF" w:rsidP="007260CF">
      <w:pPr>
        <w:pStyle w:val="PL"/>
      </w:pPr>
    </w:p>
    <w:p w14:paraId="15B8C7CD" w14:textId="77777777" w:rsidR="007260CF" w:rsidRPr="00E450AC" w:rsidRDefault="007260CF" w:rsidP="007260CF">
      <w:pPr>
        <w:pStyle w:val="PL"/>
      </w:pPr>
      <w:r w:rsidRPr="00E450AC">
        <w:t xml:space="preserve">BandCombination-v1760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CD5CB40" w14:textId="77777777" w:rsidR="007260CF" w:rsidRPr="00E450AC" w:rsidRDefault="007260CF" w:rsidP="007260CF">
      <w:pPr>
        <w:pStyle w:val="PL"/>
      </w:pPr>
      <w:r w:rsidRPr="00E450AC">
        <w:t xml:space="preserve">    ca-ParametersNR-v1760              CA-ParametersNR-v1760,</w:t>
      </w:r>
    </w:p>
    <w:p w14:paraId="60E356E6" w14:textId="77777777" w:rsidR="007260CF" w:rsidRPr="00E450AC" w:rsidRDefault="007260CF" w:rsidP="007260CF">
      <w:pPr>
        <w:pStyle w:val="PL"/>
      </w:pPr>
      <w:r w:rsidRPr="00E450AC">
        <w:t xml:space="preserve">    ca-ParametersNRDC-v1760            CA-ParametersNRDC-v1760</w:t>
      </w:r>
    </w:p>
    <w:p w14:paraId="0C89B11D" w14:textId="77777777" w:rsidR="007260CF" w:rsidRPr="00E450AC" w:rsidRDefault="007260CF" w:rsidP="007260CF">
      <w:pPr>
        <w:pStyle w:val="PL"/>
      </w:pPr>
      <w:r w:rsidRPr="00E450AC">
        <w:t>}</w:t>
      </w:r>
    </w:p>
    <w:p w14:paraId="195C6D2B" w14:textId="77777777" w:rsidR="007260CF" w:rsidRPr="00E450AC" w:rsidRDefault="007260CF" w:rsidP="007260CF">
      <w:pPr>
        <w:pStyle w:val="PL"/>
      </w:pPr>
    </w:p>
    <w:p w14:paraId="09D4D6FA" w14:textId="77777777" w:rsidR="007260CF" w:rsidRPr="00E450AC" w:rsidRDefault="007260CF" w:rsidP="007260CF">
      <w:pPr>
        <w:pStyle w:val="PL"/>
      </w:pPr>
      <w:r w:rsidRPr="00E450AC">
        <w:t xml:space="preserve">BandCombination-v1770::=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547EBD1" w14:textId="77777777" w:rsidR="007260CF" w:rsidRPr="00E450AC" w:rsidRDefault="007260CF" w:rsidP="007260CF">
      <w:pPr>
        <w:pStyle w:val="PL"/>
      </w:pPr>
      <w:r w:rsidRPr="00E450AC">
        <w:t xml:space="preserve">    bandList-v1770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BandParameters-v1770,</w:t>
      </w:r>
    </w:p>
    <w:p w14:paraId="732E9733" w14:textId="77777777" w:rsidR="007260CF" w:rsidRPr="00E450AC" w:rsidRDefault="007260CF" w:rsidP="007260CF">
      <w:pPr>
        <w:pStyle w:val="PL"/>
      </w:pPr>
      <w:r w:rsidRPr="00E450AC">
        <w:t xml:space="preserve">    mrdc-Parameters-v1770               MRDC-Parameters-v1770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D6B7D68" w14:textId="77777777" w:rsidR="007260CF" w:rsidRPr="00E450AC" w:rsidRDefault="007260CF" w:rsidP="007260CF">
      <w:pPr>
        <w:pStyle w:val="PL"/>
      </w:pPr>
      <w:r w:rsidRPr="00E450AC">
        <w:t xml:space="preserve">    ca-ParametersNR-v1770               CA-ParametersNR-v1770                      </w:t>
      </w:r>
      <w:r w:rsidRPr="00E450AC">
        <w:rPr>
          <w:color w:val="993366"/>
        </w:rPr>
        <w:t>OPTIONAL</w:t>
      </w:r>
    </w:p>
    <w:p w14:paraId="7FB6DE9C" w14:textId="77777777" w:rsidR="007260CF" w:rsidRPr="00E450AC" w:rsidRDefault="007260CF" w:rsidP="007260CF">
      <w:pPr>
        <w:pStyle w:val="PL"/>
      </w:pPr>
      <w:r w:rsidRPr="00E450AC">
        <w:t>}</w:t>
      </w:r>
    </w:p>
    <w:p w14:paraId="25871317" w14:textId="77777777" w:rsidR="007260CF" w:rsidRPr="00E450AC" w:rsidRDefault="007260CF" w:rsidP="007260CF">
      <w:pPr>
        <w:pStyle w:val="PL"/>
      </w:pPr>
    </w:p>
    <w:p w14:paraId="49F41C1E" w14:textId="77777777" w:rsidR="007260CF" w:rsidRPr="00E450AC" w:rsidRDefault="007260CF" w:rsidP="007260CF">
      <w:pPr>
        <w:pStyle w:val="PL"/>
      </w:pPr>
      <w:r w:rsidRPr="00E450AC">
        <w:t xml:space="preserve">BandCombination-v1780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4E77EAB" w14:textId="77777777" w:rsidR="007260CF" w:rsidRPr="00E450AC" w:rsidRDefault="007260CF" w:rsidP="007260CF">
      <w:pPr>
        <w:pStyle w:val="PL"/>
      </w:pPr>
      <w:r w:rsidRPr="00E450AC">
        <w:t xml:space="preserve">    ca-ParametersNR-v1780               CA-ParametersNR-v1780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F342CF" w14:textId="77777777" w:rsidR="007260CF" w:rsidRPr="00E450AC" w:rsidRDefault="007260CF" w:rsidP="007260CF">
      <w:pPr>
        <w:pStyle w:val="PL"/>
      </w:pPr>
      <w:r w:rsidRPr="00E450AC">
        <w:t xml:space="preserve">    ca-ParametersNRDC-v1780             CA-ParametersNRDC-v1780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56CD20" w14:textId="77777777" w:rsidR="007260CF" w:rsidRPr="00E450AC" w:rsidRDefault="007260CF" w:rsidP="007260CF">
      <w:pPr>
        <w:pStyle w:val="PL"/>
      </w:pPr>
      <w:r w:rsidRPr="00E450AC">
        <w:t xml:space="preserve">    bandList-v1780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BandParameters-v1780  </w:t>
      </w:r>
      <w:r w:rsidRPr="00E450AC">
        <w:rPr>
          <w:color w:val="993366"/>
        </w:rPr>
        <w:t>OPTIONAL</w:t>
      </w:r>
      <w:r w:rsidRPr="00E450AC">
        <w:t>,</w:t>
      </w:r>
    </w:p>
    <w:p w14:paraId="77081ADD" w14:textId="77777777" w:rsidR="007260CF" w:rsidRPr="00E450AC" w:rsidRDefault="007260CF" w:rsidP="007260CF">
      <w:pPr>
        <w:pStyle w:val="PL"/>
      </w:pPr>
      <w:r w:rsidRPr="00E450AC">
        <w:t xml:space="preserve">    mrdc-Parameters-v1780               MRDC-Parameters-v1770                                              </w:t>
      </w:r>
      <w:r w:rsidRPr="00E450AC">
        <w:rPr>
          <w:color w:val="993366"/>
        </w:rPr>
        <w:t>OPTIONAL</w:t>
      </w:r>
    </w:p>
    <w:p w14:paraId="0CFB931D" w14:textId="77777777" w:rsidR="007260CF" w:rsidRPr="00E450AC" w:rsidRDefault="007260CF" w:rsidP="007260CF">
      <w:pPr>
        <w:pStyle w:val="PL"/>
      </w:pPr>
      <w:r w:rsidRPr="00E450AC">
        <w:t>}</w:t>
      </w:r>
    </w:p>
    <w:p w14:paraId="2A4778B5" w14:textId="77777777" w:rsidR="007260CF" w:rsidRPr="00E450AC" w:rsidRDefault="007260CF" w:rsidP="007260CF">
      <w:pPr>
        <w:pStyle w:val="PL"/>
      </w:pPr>
    </w:p>
    <w:p w14:paraId="12EE81F0" w14:textId="77777777" w:rsidR="007260CF" w:rsidRPr="00E450AC" w:rsidRDefault="007260CF" w:rsidP="007260CF">
      <w:pPr>
        <w:pStyle w:val="PL"/>
      </w:pPr>
      <w:r w:rsidRPr="00E450AC">
        <w:t xml:space="preserve">BandCombination-v1790 ::=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2FB80EB" w14:textId="77777777" w:rsidR="007260CF" w:rsidRPr="00E450AC" w:rsidRDefault="007260CF" w:rsidP="007260CF">
      <w:pPr>
        <w:pStyle w:val="PL"/>
      </w:pPr>
      <w:r w:rsidRPr="00E450AC">
        <w:t xml:space="preserve">    supportedIntraENDC-BandCombinationList-r17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(1..maxNrofIntraEndc-Components-r17))</w:t>
      </w:r>
      <w:r w:rsidRPr="00E450AC">
        <w:rPr>
          <w:color w:val="993366"/>
        </w:rPr>
        <w:t xml:space="preserve"> OF</w:t>
      </w:r>
      <w:r w:rsidRPr="00E450AC">
        <w:t xml:space="preserve"> SupportedIntraENDC-BandCombination-r17           </w:t>
      </w:r>
      <w:r w:rsidRPr="00E450AC">
        <w:rPr>
          <w:color w:val="993366"/>
        </w:rPr>
        <w:t>OPTIONAL</w:t>
      </w:r>
    </w:p>
    <w:p w14:paraId="658DA211" w14:textId="77777777" w:rsidR="007260CF" w:rsidRPr="00E450AC" w:rsidRDefault="007260CF" w:rsidP="007260CF">
      <w:pPr>
        <w:pStyle w:val="PL"/>
      </w:pPr>
      <w:r w:rsidRPr="00E450AC">
        <w:t>}</w:t>
      </w:r>
    </w:p>
    <w:p w14:paraId="058F5932" w14:textId="77777777" w:rsidR="007260CF" w:rsidRPr="00E450AC" w:rsidRDefault="007260CF" w:rsidP="007260CF">
      <w:pPr>
        <w:pStyle w:val="PL"/>
      </w:pPr>
    </w:p>
    <w:p w14:paraId="675D7FAB" w14:textId="77777777" w:rsidR="007260CF" w:rsidRPr="00E450AC" w:rsidRDefault="007260CF" w:rsidP="007260CF">
      <w:pPr>
        <w:pStyle w:val="PL"/>
      </w:pPr>
      <w:r w:rsidRPr="00E450AC">
        <w:t xml:space="preserve">BandCombination-v1800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8F7BF48" w14:textId="77777777" w:rsidR="007260CF" w:rsidRPr="00E450AC" w:rsidRDefault="007260CF" w:rsidP="007260CF">
      <w:pPr>
        <w:pStyle w:val="PL"/>
      </w:pPr>
      <w:r w:rsidRPr="00E450AC">
        <w:t xml:space="preserve">    ca-ParametersNR-v1800               CA-ParametersNR-v1800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71DFCF" w14:textId="77777777" w:rsidR="007260CF" w:rsidRPr="00E450AC" w:rsidRDefault="007260CF" w:rsidP="007260CF">
      <w:pPr>
        <w:pStyle w:val="PL"/>
      </w:pPr>
      <w:r w:rsidRPr="00E450AC">
        <w:t xml:space="preserve">    ca-ParametersNRDC-v1800             CA-ParametersNRDC-v1800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2A3D9F2" w14:textId="77777777" w:rsidR="007260CF" w:rsidRPr="00E450AC" w:rsidRDefault="007260CF" w:rsidP="007260CF">
      <w:pPr>
        <w:pStyle w:val="PL"/>
      </w:pPr>
      <w:r w:rsidRPr="00E450AC">
        <w:t xml:space="preserve">    supportedBandCombListPerBC-SL-U2U-RelayDiscovery-r18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ECF946" w14:textId="77777777" w:rsidR="007260CF" w:rsidRPr="00E450AC" w:rsidRDefault="007260CF" w:rsidP="007260CF">
      <w:pPr>
        <w:pStyle w:val="PL"/>
      </w:pPr>
      <w:r w:rsidRPr="00E450AC">
        <w:t xml:space="preserve">    bandList-v1810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BandParameters-v1810      </w:t>
      </w:r>
      <w:r w:rsidRPr="00E450AC">
        <w:rPr>
          <w:color w:val="993366"/>
        </w:rPr>
        <w:t>OPTIONAL</w:t>
      </w:r>
    </w:p>
    <w:p w14:paraId="1823BC89" w14:textId="77777777" w:rsidR="007260CF" w:rsidRPr="00E450AC" w:rsidRDefault="007260CF" w:rsidP="007260CF">
      <w:pPr>
        <w:pStyle w:val="PL"/>
      </w:pPr>
      <w:r w:rsidRPr="00E450AC">
        <w:t>}</w:t>
      </w:r>
    </w:p>
    <w:p w14:paraId="2E049FE6" w14:textId="77777777" w:rsidR="007260CF" w:rsidRDefault="007260CF" w:rsidP="007260CF">
      <w:pPr>
        <w:pStyle w:val="PL"/>
        <w:rPr>
          <w:ins w:id="47" w:author="Ericsson" w:date="2024-07-22T11:53:00Z"/>
        </w:rPr>
      </w:pPr>
    </w:p>
    <w:p w14:paraId="7E7DA100" w14:textId="72F90094" w:rsidR="00D9195B" w:rsidRPr="00E450AC" w:rsidRDefault="00D9195B" w:rsidP="00D9195B">
      <w:pPr>
        <w:pStyle w:val="PL"/>
        <w:rPr>
          <w:ins w:id="48" w:author="Ericsson" w:date="2024-07-22T11:53:00Z"/>
        </w:rPr>
      </w:pPr>
      <w:ins w:id="49" w:author="Ericsson" w:date="2024-07-22T11:53:00Z">
        <w:r w:rsidRPr="00E450AC">
          <w:t>BandCombination-v18</w:t>
        </w:r>
        <w:r>
          <w:t>xy</w:t>
        </w:r>
        <w:r w:rsidRPr="00E450AC">
          <w:t xml:space="preserve"> ::=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349677CF" w14:textId="1BE427B9" w:rsidR="00D9195B" w:rsidRPr="00E450AC" w:rsidRDefault="00D9195B" w:rsidP="00D9195B">
      <w:pPr>
        <w:pStyle w:val="PL"/>
        <w:rPr>
          <w:ins w:id="50" w:author="Ericsson" w:date="2024-07-22T11:53:00Z"/>
        </w:rPr>
      </w:pPr>
      <w:ins w:id="51" w:author="Ericsson" w:date="2024-07-22T11:53:00Z">
        <w:r w:rsidRPr="00E450AC">
          <w:t xml:space="preserve">    ca-ParametersNR-v18</w:t>
        </w:r>
      </w:ins>
      <w:ins w:id="52" w:author="Ericsson" w:date="2024-07-22T11:54:00Z">
        <w:r w:rsidR="000C326B">
          <w:t>xy</w:t>
        </w:r>
      </w:ins>
      <w:ins w:id="53" w:author="Ericsson" w:date="2024-07-22T11:53:00Z">
        <w:r w:rsidRPr="00E450AC">
          <w:t xml:space="preserve">               CA-ParametersNR-v18</w:t>
        </w:r>
      </w:ins>
      <w:ins w:id="54" w:author="Ericsson" w:date="2024-07-22T11:54:00Z">
        <w:r w:rsidR="000C326B">
          <w:t>xy</w:t>
        </w:r>
      </w:ins>
      <w:ins w:id="55" w:author="Ericsson" w:date="2024-07-22T11:53:00Z">
        <w:r w:rsidRPr="00E450AC">
          <w:t xml:space="preserve">                                            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0B7F0EF4" w14:textId="5723EA2C" w:rsidR="00D9195B" w:rsidRPr="00E450AC" w:rsidRDefault="00D9195B" w:rsidP="00D9195B">
      <w:pPr>
        <w:pStyle w:val="PL"/>
        <w:rPr>
          <w:ins w:id="56" w:author="Ericsson" w:date="2024-07-22T11:53:00Z"/>
        </w:rPr>
      </w:pPr>
      <w:ins w:id="57" w:author="Ericsson" w:date="2024-07-22T11:53:00Z">
        <w:r w:rsidRPr="00E450AC">
          <w:t xml:space="preserve">    ca-ParametersNRDC-v18</w:t>
        </w:r>
      </w:ins>
      <w:ins w:id="58" w:author="Ericsson" w:date="2024-07-22T11:54:00Z">
        <w:r w:rsidR="000C326B">
          <w:t>xy</w:t>
        </w:r>
      </w:ins>
      <w:ins w:id="59" w:author="Ericsson" w:date="2024-07-22T11:53:00Z">
        <w:r w:rsidRPr="00E450AC">
          <w:t xml:space="preserve">            </w:t>
        </w:r>
      </w:ins>
      <w:ins w:id="60" w:author="Ericsson" w:date="2024-07-22T11:54:00Z">
        <w:r w:rsidR="000C326B">
          <w:t xml:space="preserve"> </w:t>
        </w:r>
      </w:ins>
      <w:ins w:id="61" w:author="Ericsson" w:date="2024-07-22T11:53:00Z">
        <w:r w:rsidRPr="00E450AC">
          <w:t>CA-ParametersNRDC-v18</w:t>
        </w:r>
      </w:ins>
      <w:ins w:id="62" w:author="Ericsson" w:date="2024-07-22T11:54:00Z">
        <w:r w:rsidR="000C326B">
          <w:t>xy</w:t>
        </w:r>
      </w:ins>
      <w:ins w:id="63" w:author="Ericsson" w:date="2024-07-22T11:53:00Z">
        <w:r w:rsidRPr="00E450AC">
          <w:t xml:space="preserve">                                                </w:t>
        </w:r>
        <w:r w:rsidRPr="00E450AC">
          <w:rPr>
            <w:color w:val="993366"/>
          </w:rPr>
          <w:t>OPTIONAL</w:t>
        </w:r>
      </w:ins>
    </w:p>
    <w:p w14:paraId="62202FC9" w14:textId="77777777" w:rsidR="00D9195B" w:rsidRPr="00E450AC" w:rsidRDefault="00D9195B" w:rsidP="00D9195B">
      <w:pPr>
        <w:pStyle w:val="PL"/>
        <w:rPr>
          <w:ins w:id="64" w:author="Ericsson" w:date="2024-07-22T11:53:00Z"/>
        </w:rPr>
      </w:pPr>
      <w:ins w:id="65" w:author="Ericsson" w:date="2024-07-22T11:53:00Z">
        <w:r w:rsidRPr="00E450AC">
          <w:t>}</w:t>
        </w:r>
      </w:ins>
    </w:p>
    <w:p w14:paraId="20B4DCCC" w14:textId="77777777" w:rsidR="00D9195B" w:rsidRPr="00E450AC" w:rsidRDefault="00D9195B" w:rsidP="007260CF">
      <w:pPr>
        <w:pStyle w:val="PL"/>
      </w:pPr>
    </w:p>
    <w:p w14:paraId="02770304" w14:textId="77777777" w:rsidR="007260CF" w:rsidRPr="00E450AC" w:rsidRDefault="007260CF" w:rsidP="007260CF">
      <w:pPr>
        <w:pStyle w:val="PL"/>
      </w:pPr>
      <w:r w:rsidRPr="00E450AC">
        <w:t xml:space="preserve">BandCombination-UplinkTxSwitch-r16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BB565E" w14:textId="77777777" w:rsidR="007260CF" w:rsidRPr="00E450AC" w:rsidRDefault="007260CF" w:rsidP="007260CF">
      <w:pPr>
        <w:pStyle w:val="PL"/>
      </w:pPr>
      <w:r w:rsidRPr="00E450AC">
        <w:t xml:space="preserve">    bandCombination-r16                 BandCombination,</w:t>
      </w:r>
    </w:p>
    <w:p w14:paraId="6FED2A8A" w14:textId="77777777" w:rsidR="007260CF" w:rsidRPr="00E450AC" w:rsidRDefault="007260CF" w:rsidP="007260CF">
      <w:pPr>
        <w:pStyle w:val="PL"/>
      </w:pPr>
      <w:r w:rsidRPr="00E450AC">
        <w:t xml:space="preserve">    bandCombination-v1540               BandCombination-v1540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85F188" w14:textId="77777777" w:rsidR="007260CF" w:rsidRPr="00E450AC" w:rsidRDefault="007260CF" w:rsidP="007260CF">
      <w:pPr>
        <w:pStyle w:val="PL"/>
      </w:pPr>
      <w:r w:rsidRPr="00E450AC">
        <w:t xml:space="preserve">    bandCombination-v1560               BandCombination-v1560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58FE2EB" w14:textId="77777777" w:rsidR="007260CF" w:rsidRPr="00E450AC" w:rsidRDefault="007260CF" w:rsidP="007260CF">
      <w:pPr>
        <w:pStyle w:val="PL"/>
      </w:pPr>
      <w:r w:rsidRPr="00E450AC">
        <w:t xml:space="preserve">    bandCombination-v1570               BandCombination-v1570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013C98" w14:textId="77777777" w:rsidR="007260CF" w:rsidRPr="00E450AC" w:rsidRDefault="007260CF" w:rsidP="007260CF">
      <w:pPr>
        <w:pStyle w:val="PL"/>
      </w:pPr>
      <w:r w:rsidRPr="00E450AC">
        <w:t xml:space="preserve">    bandCombination-v1580               BandCombination-v1580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67E6A4A" w14:textId="77777777" w:rsidR="007260CF" w:rsidRPr="00E450AC" w:rsidRDefault="007260CF" w:rsidP="007260CF">
      <w:pPr>
        <w:pStyle w:val="PL"/>
      </w:pPr>
      <w:r w:rsidRPr="00E450AC">
        <w:t xml:space="preserve">    bandCombination-v1590               BandCombination-v1590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AC04EE9" w14:textId="77777777" w:rsidR="007260CF" w:rsidRPr="00E450AC" w:rsidRDefault="007260CF" w:rsidP="007260CF">
      <w:pPr>
        <w:pStyle w:val="PL"/>
      </w:pPr>
      <w:r w:rsidRPr="00E450AC">
        <w:t xml:space="preserve">    bandCombination-v1610               BandCombination-v1610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9FF2B3" w14:textId="77777777" w:rsidR="007260CF" w:rsidRPr="00E450AC" w:rsidRDefault="007260CF" w:rsidP="007260CF">
      <w:pPr>
        <w:pStyle w:val="PL"/>
      </w:pPr>
      <w:r w:rsidRPr="00E450AC">
        <w:t xml:space="preserve">    supportedBandPairListNR-r16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ULTxSwitchingBandPair-r16,</w:t>
      </w:r>
    </w:p>
    <w:p w14:paraId="292E7D64" w14:textId="77777777" w:rsidR="007260CF" w:rsidRPr="00E450AC" w:rsidRDefault="007260CF" w:rsidP="007260CF">
      <w:pPr>
        <w:pStyle w:val="PL"/>
      </w:pPr>
      <w:r w:rsidRPr="00E450AC">
        <w:t xml:space="preserve">    uplinkTxSwitching-OptionSupport-r16 </w:t>
      </w:r>
      <w:r w:rsidRPr="00E450AC">
        <w:rPr>
          <w:color w:val="993366"/>
        </w:rPr>
        <w:t>ENUMERATED</w:t>
      </w:r>
      <w:r w:rsidRPr="00E450AC">
        <w:t xml:space="preserve"> {switchedUL, dualUL, both}      </w:t>
      </w:r>
      <w:r w:rsidRPr="00E450AC">
        <w:rPr>
          <w:color w:val="993366"/>
        </w:rPr>
        <w:t>OPTIONAL</w:t>
      </w:r>
      <w:r w:rsidRPr="00E450AC">
        <w:t>,</w:t>
      </w:r>
    </w:p>
    <w:p w14:paraId="778D404A" w14:textId="77777777" w:rsidR="007260CF" w:rsidRPr="00E450AC" w:rsidRDefault="007260CF" w:rsidP="007260CF">
      <w:pPr>
        <w:pStyle w:val="PL"/>
      </w:pPr>
      <w:r w:rsidRPr="00E450AC">
        <w:t xml:space="preserve">    uplinkTxSwitching-PowerBoosting-r16 </w:t>
      </w:r>
      <w:r w:rsidRPr="00E450AC">
        <w:rPr>
          <w:color w:val="993366"/>
        </w:rPr>
        <w:t>ENUMERATED</w:t>
      </w:r>
      <w:r w:rsidRPr="00E450AC">
        <w:t xml:space="preserve"> {supported}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0E8445B" w14:textId="77777777" w:rsidR="007260CF" w:rsidRPr="00E450AC" w:rsidRDefault="007260CF" w:rsidP="007260CF">
      <w:pPr>
        <w:pStyle w:val="PL"/>
      </w:pPr>
      <w:r w:rsidRPr="00E450AC">
        <w:t xml:space="preserve">    ...,</w:t>
      </w:r>
    </w:p>
    <w:p w14:paraId="69931911" w14:textId="77777777" w:rsidR="007260CF" w:rsidRPr="00E450AC" w:rsidRDefault="007260CF" w:rsidP="007260CF">
      <w:pPr>
        <w:pStyle w:val="PL"/>
      </w:pPr>
      <w:r w:rsidRPr="00E450AC">
        <w:t xml:space="preserve">    [[</w:t>
      </w:r>
    </w:p>
    <w:p w14:paraId="4B35A25A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16-5 UL-MIMO coherence capability for dynamic Tx switching between 3CC 1Tx-2Tx switching</w:t>
      </w:r>
    </w:p>
    <w:p w14:paraId="63A241B1" w14:textId="77777777" w:rsidR="007260CF" w:rsidRPr="00E450AC" w:rsidRDefault="007260CF" w:rsidP="007260CF">
      <w:pPr>
        <w:pStyle w:val="PL"/>
      </w:pPr>
      <w:r w:rsidRPr="00E450AC">
        <w:t xml:space="preserve">    uplinkTxSwitching-PUSCH-TransCoherence-r16     </w:t>
      </w:r>
      <w:r w:rsidRPr="00E450AC">
        <w:rPr>
          <w:color w:val="993366"/>
        </w:rPr>
        <w:t>ENUMERATED</w:t>
      </w:r>
      <w:r w:rsidRPr="00E450AC">
        <w:t xml:space="preserve"> {nonCoherent, fullCoherent}   </w:t>
      </w:r>
      <w:r w:rsidRPr="00E450AC">
        <w:rPr>
          <w:color w:val="993366"/>
        </w:rPr>
        <w:t>OPTIONAL</w:t>
      </w:r>
    </w:p>
    <w:p w14:paraId="62BF0BD3" w14:textId="77777777" w:rsidR="007260CF" w:rsidRPr="00E450AC" w:rsidRDefault="007260CF" w:rsidP="007260CF">
      <w:pPr>
        <w:pStyle w:val="PL"/>
      </w:pPr>
      <w:r w:rsidRPr="00E450AC">
        <w:t xml:space="preserve">    ]]</w:t>
      </w:r>
    </w:p>
    <w:p w14:paraId="56358667" w14:textId="77777777" w:rsidR="007260CF" w:rsidRPr="00E450AC" w:rsidRDefault="007260CF" w:rsidP="007260CF">
      <w:pPr>
        <w:pStyle w:val="PL"/>
      </w:pPr>
      <w:r w:rsidRPr="00E450AC">
        <w:t>}</w:t>
      </w:r>
    </w:p>
    <w:p w14:paraId="5E71F4B5" w14:textId="77777777" w:rsidR="007260CF" w:rsidRPr="00E450AC" w:rsidRDefault="007260CF" w:rsidP="007260CF">
      <w:pPr>
        <w:pStyle w:val="PL"/>
      </w:pPr>
    </w:p>
    <w:p w14:paraId="54C5B50B" w14:textId="77777777" w:rsidR="007260CF" w:rsidRPr="00E450AC" w:rsidRDefault="007260CF" w:rsidP="007260CF">
      <w:pPr>
        <w:pStyle w:val="PL"/>
      </w:pPr>
      <w:r w:rsidRPr="00E450AC">
        <w:t xml:space="preserve">BandCombination-UplinkTxSwitch-v1630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FBF5969" w14:textId="77777777" w:rsidR="007260CF" w:rsidRPr="00E450AC" w:rsidRDefault="007260CF" w:rsidP="007260CF">
      <w:pPr>
        <w:pStyle w:val="PL"/>
      </w:pPr>
      <w:r w:rsidRPr="00E450AC">
        <w:t xml:space="preserve">    bandCombination-v1630                       BandCombination-v1630              </w:t>
      </w:r>
      <w:r w:rsidRPr="00E450AC">
        <w:rPr>
          <w:color w:val="993366"/>
        </w:rPr>
        <w:t>OPTIONAL</w:t>
      </w:r>
    </w:p>
    <w:p w14:paraId="2AD5F8FF" w14:textId="77777777" w:rsidR="007260CF" w:rsidRPr="00E450AC" w:rsidRDefault="007260CF" w:rsidP="007260CF">
      <w:pPr>
        <w:pStyle w:val="PL"/>
      </w:pPr>
      <w:r w:rsidRPr="00E450AC">
        <w:t>}</w:t>
      </w:r>
    </w:p>
    <w:p w14:paraId="6DBE1F08" w14:textId="77777777" w:rsidR="007260CF" w:rsidRPr="00E450AC" w:rsidRDefault="007260CF" w:rsidP="007260CF">
      <w:pPr>
        <w:pStyle w:val="PL"/>
      </w:pPr>
    </w:p>
    <w:p w14:paraId="31B9724A" w14:textId="77777777" w:rsidR="007260CF" w:rsidRPr="00E450AC" w:rsidRDefault="007260CF" w:rsidP="007260CF">
      <w:pPr>
        <w:pStyle w:val="PL"/>
      </w:pPr>
      <w:r w:rsidRPr="00E450AC">
        <w:t xml:space="preserve">BandCombination-UplinkTxSwitch-v1640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2624871" w14:textId="77777777" w:rsidR="007260CF" w:rsidRPr="00E450AC" w:rsidRDefault="007260CF" w:rsidP="007260CF">
      <w:pPr>
        <w:pStyle w:val="PL"/>
      </w:pPr>
      <w:r w:rsidRPr="00E450AC">
        <w:t xml:space="preserve">    bandCombination-v1640                       BandCombination-v1640              </w:t>
      </w:r>
      <w:r w:rsidRPr="00E450AC">
        <w:rPr>
          <w:color w:val="993366"/>
        </w:rPr>
        <w:t>OPTIONAL</w:t>
      </w:r>
    </w:p>
    <w:p w14:paraId="7F81DC6E" w14:textId="77777777" w:rsidR="007260CF" w:rsidRPr="00E450AC" w:rsidRDefault="007260CF" w:rsidP="007260CF">
      <w:pPr>
        <w:pStyle w:val="PL"/>
      </w:pPr>
      <w:r w:rsidRPr="00E450AC">
        <w:t>}</w:t>
      </w:r>
    </w:p>
    <w:p w14:paraId="33F26FCF" w14:textId="77777777" w:rsidR="007260CF" w:rsidRPr="00E450AC" w:rsidRDefault="007260CF" w:rsidP="007260CF">
      <w:pPr>
        <w:pStyle w:val="PL"/>
      </w:pPr>
    </w:p>
    <w:p w14:paraId="76B817CF" w14:textId="77777777" w:rsidR="007260CF" w:rsidRPr="00E450AC" w:rsidRDefault="007260CF" w:rsidP="007260CF">
      <w:pPr>
        <w:pStyle w:val="PL"/>
      </w:pPr>
      <w:r w:rsidRPr="00E450AC">
        <w:t xml:space="preserve">BandCombination-UplinkTxSwitch-v1650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F766892" w14:textId="77777777" w:rsidR="007260CF" w:rsidRPr="00E450AC" w:rsidRDefault="007260CF" w:rsidP="007260CF">
      <w:pPr>
        <w:pStyle w:val="PL"/>
      </w:pPr>
      <w:r w:rsidRPr="00E450AC">
        <w:t xml:space="preserve">    bandCombination-v1650               BandCombination-v1650                      </w:t>
      </w:r>
      <w:r w:rsidRPr="00E450AC">
        <w:rPr>
          <w:color w:val="993366"/>
        </w:rPr>
        <w:t>OPTIONAL</w:t>
      </w:r>
    </w:p>
    <w:p w14:paraId="4C9672FE" w14:textId="77777777" w:rsidR="007260CF" w:rsidRPr="00E450AC" w:rsidRDefault="007260CF" w:rsidP="007260CF">
      <w:pPr>
        <w:pStyle w:val="PL"/>
      </w:pPr>
      <w:r w:rsidRPr="00E450AC">
        <w:t>}</w:t>
      </w:r>
    </w:p>
    <w:p w14:paraId="42C65ED4" w14:textId="77777777" w:rsidR="007260CF" w:rsidRPr="00E450AC" w:rsidRDefault="007260CF" w:rsidP="007260CF">
      <w:pPr>
        <w:pStyle w:val="PL"/>
      </w:pPr>
    </w:p>
    <w:p w14:paraId="4F30BBB6" w14:textId="77777777" w:rsidR="007260CF" w:rsidRPr="00E450AC" w:rsidRDefault="007260CF" w:rsidP="007260CF">
      <w:pPr>
        <w:pStyle w:val="PL"/>
      </w:pPr>
      <w:r w:rsidRPr="00E450AC">
        <w:t xml:space="preserve">BandCombination-UplinkTxSwitch-v1670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B9E2703" w14:textId="77777777" w:rsidR="007260CF" w:rsidRPr="00E450AC" w:rsidRDefault="007260CF" w:rsidP="007260CF">
      <w:pPr>
        <w:pStyle w:val="PL"/>
      </w:pPr>
      <w:r w:rsidRPr="00E450AC">
        <w:t xml:space="preserve">    bandCombination-v15g0                    BandCombination-v15g0                 </w:t>
      </w:r>
      <w:r w:rsidRPr="00E450AC">
        <w:rPr>
          <w:color w:val="993366"/>
        </w:rPr>
        <w:t>OPTIONAL</w:t>
      </w:r>
    </w:p>
    <w:p w14:paraId="1D4B552A" w14:textId="77777777" w:rsidR="007260CF" w:rsidRPr="00E450AC" w:rsidRDefault="007260CF" w:rsidP="007260CF">
      <w:pPr>
        <w:pStyle w:val="PL"/>
      </w:pPr>
      <w:r w:rsidRPr="00E450AC">
        <w:t>}</w:t>
      </w:r>
    </w:p>
    <w:p w14:paraId="6E0EF323" w14:textId="77777777" w:rsidR="007260CF" w:rsidRPr="00E450AC" w:rsidRDefault="007260CF" w:rsidP="007260CF">
      <w:pPr>
        <w:pStyle w:val="PL"/>
      </w:pPr>
    </w:p>
    <w:p w14:paraId="4E927F79" w14:textId="77777777" w:rsidR="007260CF" w:rsidRPr="00E450AC" w:rsidRDefault="007260CF" w:rsidP="007260CF">
      <w:pPr>
        <w:pStyle w:val="PL"/>
      </w:pPr>
      <w:r w:rsidRPr="00E450AC">
        <w:t xml:space="preserve">BandCombination-UplinkTxSwitch-v1690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31253D" w14:textId="77777777" w:rsidR="007260CF" w:rsidRPr="00E450AC" w:rsidRDefault="007260CF" w:rsidP="007260CF">
      <w:pPr>
        <w:pStyle w:val="PL"/>
      </w:pPr>
      <w:r w:rsidRPr="00E450AC">
        <w:t xml:space="preserve">    bandCombination-v1690                     BandCombination-v1690                </w:t>
      </w:r>
      <w:r w:rsidRPr="00E450AC">
        <w:rPr>
          <w:color w:val="993366"/>
        </w:rPr>
        <w:t>OPTIONAL</w:t>
      </w:r>
    </w:p>
    <w:p w14:paraId="296E7EA9" w14:textId="77777777" w:rsidR="007260CF" w:rsidRPr="00E450AC" w:rsidRDefault="007260CF" w:rsidP="007260CF">
      <w:pPr>
        <w:pStyle w:val="PL"/>
      </w:pPr>
      <w:r w:rsidRPr="00E450AC">
        <w:t>}</w:t>
      </w:r>
    </w:p>
    <w:p w14:paraId="0EFDE9A5" w14:textId="77777777" w:rsidR="007260CF" w:rsidRPr="00E450AC" w:rsidRDefault="007260CF" w:rsidP="007260CF">
      <w:pPr>
        <w:pStyle w:val="PL"/>
      </w:pPr>
    </w:p>
    <w:p w14:paraId="3DF92706" w14:textId="77777777" w:rsidR="007260CF" w:rsidRPr="00E450AC" w:rsidRDefault="007260CF" w:rsidP="007260CF">
      <w:pPr>
        <w:pStyle w:val="PL"/>
      </w:pPr>
      <w:r w:rsidRPr="00E450AC">
        <w:t xml:space="preserve">BandCombination-UplinkTxSwitch-v16a0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A5AE0FB" w14:textId="77777777" w:rsidR="007260CF" w:rsidRPr="00E450AC" w:rsidRDefault="007260CF" w:rsidP="007260CF">
      <w:pPr>
        <w:pStyle w:val="PL"/>
      </w:pPr>
      <w:r w:rsidRPr="00E450AC">
        <w:t xml:space="preserve">    bandCombination-v16a0                    BandCombination-v16a0                 </w:t>
      </w:r>
      <w:r w:rsidRPr="00E450AC">
        <w:rPr>
          <w:color w:val="993366"/>
        </w:rPr>
        <w:t>OPTIONAL</w:t>
      </w:r>
    </w:p>
    <w:p w14:paraId="2B75C1D2" w14:textId="77777777" w:rsidR="007260CF" w:rsidRPr="00E450AC" w:rsidRDefault="007260CF" w:rsidP="007260CF">
      <w:pPr>
        <w:pStyle w:val="PL"/>
      </w:pPr>
      <w:r w:rsidRPr="00E450AC">
        <w:t>}</w:t>
      </w:r>
    </w:p>
    <w:p w14:paraId="5F995773" w14:textId="77777777" w:rsidR="007260CF" w:rsidRPr="00E450AC" w:rsidRDefault="007260CF" w:rsidP="007260CF">
      <w:pPr>
        <w:pStyle w:val="PL"/>
      </w:pPr>
    </w:p>
    <w:p w14:paraId="18BCBF88" w14:textId="77777777" w:rsidR="007260CF" w:rsidRPr="00E450AC" w:rsidRDefault="007260CF" w:rsidP="007260CF">
      <w:pPr>
        <w:pStyle w:val="PL"/>
      </w:pPr>
      <w:r w:rsidRPr="00E450AC">
        <w:t xml:space="preserve">BandCombination-UplinkTxSwitch-v16e0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0C7556" w14:textId="77777777" w:rsidR="007260CF" w:rsidRPr="00E450AC" w:rsidRDefault="007260CF" w:rsidP="007260CF">
      <w:pPr>
        <w:pStyle w:val="PL"/>
      </w:pPr>
      <w:r w:rsidRPr="00E450AC">
        <w:t xml:space="preserve">    bandCombination-v15n0                    BandCombination-v15n0                 </w:t>
      </w:r>
      <w:r w:rsidRPr="00E450AC">
        <w:rPr>
          <w:color w:val="993366"/>
        </w:rPr>
        <w:t>OPTIONAL</w:t>
      </w:r>
    </w:p>
    <w:p w14:paraId="24FE2F2C" w14:textId="77777777" w:rsidR="007260CF" w:rsidRPr="00E450AC" w:rsidRDefault="007260CF" w:rsidP="007260CF">
      <w:pPr>
        <w:pStyle w:val="PL"/>
      </w:pPr>
      <w:r w:rsidRPr="00E450AC">
        <w:t>}</w:t>
      </w:r>
    </w:p>
    <w:p w14:paraId="46647709" w14:textId="77777777" w:rsidR="007260CF" w:rsidRPr="00E450AC" w:rsidRDefault="007260CF" w:rsidP="007260CF">
      <w:pPr>
        <w:pStyle w:val="PL"/>
      </w:pPr>
    </w:p>
    <w:p w14:paraId="17377C1F" w14:textId="77777777" w:rsidR="007260CF" w:rsidRPr="00E450AC" w:rsidRDefault="007260CF" w:rsidP="007260CF">
      <w:pPr>
        <w:pStyle w:val="PL"/>
      </w:pPr>
      <w:r w:rsidRPr="00E450AC">
        <w:t xml:space="preserve">BandCombination-UplinkTxSwitch-v1700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A181A9" w14:textId="77777777" w:rsidR="007260CF" w:rsidRPr="00E450AC" w:rsidRDefault="007260CF" w:rsidP="007260CF">
      <w:pPr>
        <w:pStyle w:val="PL"/>
      </w:pPr>
      <w:r w:rsidRPr="00E450AC">
        <w:t xml:space="preserve">    bandCombination-v1700                    BandCombination-v1700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F8066A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16-1/16-2/16-3 Dynamic Tx switching between 2CC/3CC 2Tx-2Tx/1Tx-2Tx switching</w:t>
      </w:r>
    </w:p>
    <w:p w14:paraId="121AD811" w14:textId="77777777" w:rsidR="007260CF" w:rsidRPr="00E450AC" w:rsidRDefault="007260CF" w:rsidP="007260CF">
      <w:pPr>
        <w:pStyle w:val="PL"/>
      </w:pPr>
      <w:r w:rsidRPr="00E450AC">
        <w:t xml:space="preserve">    supportedBandPairListNR-v1700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ULTxSwitchingBandPair-v1700  </w:t>
      </w:r>
      <w:r w:rsidRPr="00E450AC">
        <w:rPr>
          <w:color w:val="993366"/>
        </w:rPr>
        <w:t>OPTIONAL</w:t>
      </w:r>
      <w:r w:rsidRPr="00E450AC">
        <w:t>,</w:t>
      </w:r>
    </w:p>
    <w:p w14:paraId="2ADFC990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16-6: UL-MIMO coherence capability for dynamic Tx switching between 2Tx-2Tx switching</w:t>
      </w:r>
    </w:p>
    <w:p w14:paraId="6644546E" w14:textId="77777777" w:rsidR="007260CF" w:rsidRPr="00E450AC" w:rsidRDefault="007260CF" w:rsidP="007260CF">
      <w:pPr>
        <w:pStyle w:val="PL"/>
      </w:pPr>
      <w:r w:rsidRPr="00E450AC">
        <w:t xml:space="preserve">    uplinkTxSwitchingBandParametersList-v1700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 maxSimultaneousBands))</w:t>
      </w:r>
      <w:r w:rsidRPr="00E450AC">
        <w:rPr>
          <w:color w:val="993366"/>
        </w:rPr>
        <w:t xml:space="preserve"> OF</w:t>
      </w:r>
      <w:r w:rsidRPr="00E450AC">
        <w:t xml:space="preserve"> UplinkTxSwitchingBandParameters-v1700  </w:t>
      </w:r>
      <w:r w:rsidRPr="00E450AC">
        <w:rPr>
          <w:color w:val="993366"/>
        </w:rPr>
        <w:t>OPTIONAL</w:t>
      </w:r>
    </w:p>
    <w:p w14:paraId="6667E5DD" w14:textId="77777777" w:rsidR="007260CF" w:rsidRPr="00E450AC" w:rsidRDefault="007260CF" w:rsidP="007260CF">
      <w:pPr>
        <w:pStyle w:val="PL"/>
      </w:pPr>
      <w:r w:rsidRPr="00E450AC">
        <w:t>}</w:t>
      </w:r>
    </w:p>
    <w:p w14:paraId="3AEA2A53" w14:textId="77777777" w:rsidR="007260CF" w:rsidRPr="00E450AC" w:rsidRDefault="007260CF" w:rsidP="007260CF">
      <w:pPr>
        <w:pStyle w:val="PL"/>
      </w:pPr>
    </w:p>
    <w:p w14:paraId="4466803A" w14:textId="77777777" w:rsidR="007260CF" w:rsidRPr="00E450AC" w:rsidRDefault="007260CF" w:rsidP="007260CF">
      <w:pPr>
        <w:pStyle w:val="PL"/>
      </w:pPr>
      <w:r w:rsidRPr="00E450AC">
        <w:t xml:space="preserve">BandCombination-UplinkTxSwitch-v1720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521540" w14:textId="77777777" w:rsidR="007260CF" w:rsidRPr="00E450AC" w:rsidRDefault="007260CF" w:rsidP="007260CF">
      <w:pPr>
        <w:pStyle w:val="PL"/>
      </w:pPr>
      <w:r w:rsidRPr="00E450AC">
        <w:t xml:space="preserve">    bandCombination-v1720                    BandCombination-v1720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7060C79" w14:textId="77777777" w:rsidR="007260CF" w:rsidRPr="00E450AC" w:rsidRDefault="007260CF" w:rsidP="007260CF">
      <w:pPr>
        <w:pStyle w:val="PL"/>
      </w:pPr>
      <w:r w:rsidRPr="00E450AC">
        <w:t xml:space="preserve">    uplinkTxSwitching-OptionSupport2T2T-r17  </w:t>
      </w:r>
      <w:r w:rsidRPr="00E450AC">
        <w:rPr>
          <w:color w:val="993366"/>
        </w:rPr>
        <w:t>ENUMERATED</w:t>
      </w:r>
      <w:r w:rsidRPr="00E450AC">
        <w:t xml:space="preserve"> {switchedUL, dualUL, both} </w:t>
      </w:r>
      <w:r w:rsidRPr="00E450AC">
        <w:rPr>
          <w:color w:val="993366"/>
        </w:rPr>
        <w:t>OPTIONAL</w:t>
      </w:r>
    </w:p>
    <w:p w14:paraId="0E1937BB" w14:textId="77777777" w:rsidR="007260CF" w:rsidRPr="00E450AC" w:rsidRDefault="007260CF" w:rsidP="007260CF">
      <w:pPr>
        <w:pStyle w:val="PL"/>
      </w:pPr>
      <w:r w:rsidRPr="00E450AC">
        <w:t>}</w:t>
      </w:r>
    </w:p>
    <w:p w14:paraId="787BB621" w14:textId="77777777" w:rsidR="007260CF" w:rsidRPr="00E450AC" w:rsidRDefault="007260CF" w:rsidP="007260CF">
      <w:pPr>
        <w:pStyle w:val="PL"/>
      </w:pPr>
    </w:p>
    <w:p w14:paraId="3D070ED8" w14:textId="77777777" w:rsidR="007260CF" w:rsidRPr="00E450AC" w:rsidRDefault="007260CF" w:rsidP="007260CF">
      <w:pPr>
        <w:pStyle w:val="PL"/>
      </w:pPr>
      <w:r w:rsidRPr="00E450AC">
        <w:t xml:space="preserve">BandCombination-UplinkTxSwitch-v1730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2D13BE0" w14:textId="77777777" w:rsidR="007260CF" w:rsidRPr="00E450AC" w:rsidRDefault="007260CF" w:rsidP="007260CF">
      <w:pPr>
        <w:pStyle w:val="PL"/>
      </w:pPr>
      <w:r w:rsidRPr="00E450AC">
        <w:t xml:space="preserve">    bandCombination-v1730                    BandCombination-v1730                 </w:t>
      </w:r>
      <w:r w:rsidRPr="00E450AC">
        <w:rPr>
          <w:color w:val="993366"/>
        </w:rPr>
        <w:t>OPTIONAL</w:t>
      </w:r>
    </w:p>
    <w:p w14:paraId="3FF2DE30" w14:textId="77777777" w:rsidR="007260CF" w:rsidRPr="00E450AC" w:rsidRDefault="007260CF" w:rsidP="007260CF">
      <w:pPr>
        <w:pStyle w:val="PL"/>
      </w:pPr>
      <w:r w:rsidRPr="00E450AC">
        <w:t>}</w:t>
      </w:r>
    </w:p>
    <w:p w14:paraId="63429ACC" w14:textId="77777777" w:rsidR="007260CF" w:rsidRPr="00E450AC" w:rsidRDefault="007260CF" w:rsidP="007260CF">
      <w:pPr>
        <w:pStyle w:val="PL"/>
      </w:pPr>
    </w:p>
    <w:p w14:paraId="0D396944" w14:textId="77777777" w:rsidR="007260CF" w:rsidRPr="00E450AC" w:rsidRDefault="007260CF" w:rsidP="007260CF">
      <w:pPr>
        <w:pStyle w:val="PL"/>
      </w:pPr>
      <w:r w:rsidRPr="00E450AC">
        <w:t xml:space="preserve">BandCombination-UplinkTxSwitch-v1740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E88116B" w14:textId="77777777" w:rsidR="007260CF" w:rsidRPr="00E450AC" w:rsidRDefault="007260CF" w:rsidP="007260CF">
      <w:pPr>
        <w:pStyle w:val="PL"/>
      </w:pPr>
      <w:r w:rsidRPr="00E450AC">
        <w:t xml:space="preserve">    bandCombination-v1740                    BandCombination-v1740                 </w:t>
      </w:r>
      <w:r w:rsidRPr="00E450AC">
        <w:rPr>
          <w:color w:val="993366"/>
        </w:rPr>
        <w:t>OPTIONAL</w:t>
      </w:r>
    </w:p>
    <w:p w14:paraId="75112D27" w14:textId="77777777" w:rsidR="007260CF" w:rsidRPr="00E450AC" w:rsidRDefault="007260CF" w:rsidP="007260CF">
      <w:pPr>
        <w:pStyle w:val="PL"/>
      </w:pPr>
      <w:r w:rsidRPr="00E450AC">
        <w:t>}</w:t>
      </w:r>
    </w:p>
    <w:p w14:paraId="2EFE37F7" w14:textId="77777777" w:rsidR="007260CF" w:rsidRPr="00E450AC" w:rsidRDefault="007260CF" w:rsidP="007260CF">
      <w:pPr>
        <w:pStyle w:val="PL"/>
      </w:pPr>
    </w:p>
    <w:p w14:paraId="69B5CFE0" w14:textId="77777777" w:rsidR="007260CF" w:rsidRPr="00E450AC" w:rsidRDefault="007260CF" w:rsidP="007260CF">
      <w:pPr>
        <w:pStyle w:val="PL"/>
      </w:pPr>
      <w:r w:rsidRPr="00E450AC">
        <w:t xml:space="preserve">BandCombination-UplinkTxSwitch-v1760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EF4B9B6" w14:textId="77777777" w:rsidR="007260CF" w:rsidRPr="00E450AC" w:rsidRDefault="007260CF" w:rsidP="007260CF">
      <w:pPr>
        <w:pStyle w:val="PL"/>
      </w:pPr>
      <w:r w:rsidRPr="00E450AC">
        <w:t xml:space="preserve">    bandCombination-v1760                    BandCombination-v1760                 </w:t>
      </w:r>
      <w:r w:rsidRPr="00E450AC">
        <w:rPr>
          <w:color w:val="993366"/>
        </w:rPr>
        <w:t>OPTIONAL</w:t>
      </w:r>
    </w:p>
    <w:p w14:paraId="0D856631" w14:textId="77777777" w:rsidR="007260CF" w:rsidRPr="00E450AC" w:rsidRDefault="007260CF" w:rsidP="007260CF">
      <w:pPr>
        <w:pStyle w:val="PL"/>
      </w:pPr>
      <w:r w:rsidRPr="00E450AC">
        <w:t>}</w:t>
      </w:r>
    </w:p>
    <w:p w14:paraId="51AE2F01" w14:textId="77777777" w:rsidR="007260CF" w:rsidRPr="00E450AC" w:rsidRDefault="007260CF" w:rsidP="007260CF">
      <w:pPr>
        <w:pStyle w:val="PL"/>
      </w:pPr>
    </w:p>
    <w:p w14:paraId="224E24F6" w14:textId="77777777" w:rsidR="007260CF" w:rsidRPr="00E450AC" w:rsidRDefault="007260CF" w:rsidP="007260CF">
      <w:pPr>
        <w:pStyle w:val="PL"/>
      </w:pPr>
      <w:r w:rsidRPr="00E450AC">
        <w:t xml:space="preserve">BandCombination-UplinkTxSwitch-v1770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ECC4EA" w14:textId="77777777" w:rsidR="007260CF" w:rsidRPr="00E450AC" w:rsidRDefault="007260CF" w:rsidP="007260CF">
      <w:pPr>
        <w:pStyle w:val="PL"/>
      </w:pPr>
      <w:r w:rsidRPr="00E450AC">
        <w:t xml:space="preserve">    bandCombination-v1770                    BandCombination-v1770                 </w:t>
      </w:r>
      <w:r w:rsidRPr="00E450AC">
        <w:rPr>
          <w:color w:val="993366"/>
        </w:rPr>
        <w:t>OPTIONAL</w:t>
      </w:r>
    </w:p>
    <w:p w14:paraId="584B0CCA" w14:textId="77777777" w:rsidR="007260CF" w:rsidRPr="00E450AC" w:rsidRDefault="007260CF" w:rsidP="007260CF">
      <w:pPr>
        <w:pStyle w:val="PL"/>
      </w:pPr>
      <w:r w:rsidRPr="00E450AC">
        <w:t>}</w:t>
      </w:r>
    </w:p>
    <w:p w14:paraId="52367BAC" w14:textId="77777777" w:rsidR="007260CF" w:rsidRPr="00E450AC" w:rsidRDefault="007260CF" w:rsidP="007260CF">
      <w:pPr>
        <w:pStyle w:val="PL"/>
      </w:pPr>
    </w:p>
    <w:p w14:paraId="0F334A9B" w14:textId="77777777" w:rsidR="007260CF" w:rsidRPr="00E450AC" w:rsidRDefault="007260CF" w:rsidP="007260CF">
      <w:pPr>
        <w:pStyle w:val="PL"/>
      </w:pPr>
      <w:r w:rsidRPr="00E450AC">
        <w:t xml:space="preserve">BandCombination-UplinkTxSwitch-v1780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DC1DCF9" w14:textId="77777777" w:rsidR="007260CF" w:rsidRPr="00E450AC" w:rsidRDefault="007260CF" w:rsidP="007260CF">
      <w:pPr>
        <w:pStyle w:val="PL"/>
      </w:pPr>
      <w:r w:rsidRPr="00E450AC">
        <w:t xml:space="preserve">    bandCombination-v1780                    BandCombination-v1780                 </w:t>
      </w:r>
      <w:r w:rsidRPr="00E450AC">
        <w:rPr>
          <w:color w:val="993366"/>
        </w:rPr>
        <w:t>OPTIONAL</w:t>
      </w:r>
    </w:p>
    <w:p w14:paraId="51470CEE" w14:textId="77777777" w:rsidR="007260CF" w:rsidRPr="00E450AC" w:rsidRDefault="007260CF" w:rsidP="007260CF">
      <w:pPr>
        <w:pStyle w:val="PL"/>
      </w:pPr>
      <w:r w:rsidRPr="00E450AC">
        <w:t>}</w:t>
      </w:r>
    </w:p>
    <w:p w14:paraId="2DC7E373" w14:textId="77777777" w:rsidR="007260CF" w:rsidRPr="00E450AC" w:rsidRDefault="007260CF" w:rsidP="007260CF">
      <w:pPr>
        <w:pStyle w:val="PL"/>
      </w:pPr>
    </w:p>
    <w:p w14:paraId="686D7636" w14:textId="77777777" w:rsidR="007260CF" w:rsidRPr="00E450AC" w:rsidRDefault="007260CF" w:rsidP="007260CF">
      <w:pPr>
        <w:pStyle w:val="PL"/>
      </w:pPr>
      <w:r w:rsidRPr="00E450AC">
        <w:t xml:space="preserve">BandCombination-UplinkTxSwitch-v1790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A5CE1BD" w14:textId="77777777" w:rsidR="007260CF" w:rsidRPr="00E450AC" w:rsidRDefault="007260CF" w:rsidP="007260CF">
      <w:pPr>
        <w:pStyle w:val="PL"/>
      </w:pPr>
      <w:r w:rsidRPr="00E450AC">
        <w:t xml:space="preserve">    bandCombination-v1790                    BandCombination-v1790                 </w:t>
      </w:r>
      <w:r w:rsidRPr="00E450AC">
        <w:rPr>
          <w:color w:val="993366"/>
        </w:rPr>
        <w:t>OPTIONAL</w:t>
      </w:r>
    </w:p>
    <w:p w14:paraId="684CED9E" w14:textId="77777777" w:rsidR="007260CF" w:rsidRPr="00E450AC" w:rsidRDefault="007260CF" w:rsidP="007260CF">
      <w:pPr>
        <w:pStyle w:val="PL"/>
      </w:pPr>
      <w:r w:rsidRPr="00E450AC">
        <w:t>}</w:t>
      </w:r>
    </w:p>
    <w:p w14:paraId="6A44BE0F" w14:textId="77777777" w:rsidR="007260CF" w:rsidRPr="00E450AC" w:rsidRDefault="007260CF" w:rsidP="007260CF">
      <w:pPr>
        <w:pStyle w:val="PL"/>
      </w:pPr>
    </w:p>
    <w:p w14:paraId="6A3C225C" w14:textId="77777777" w:rsidR="007260CF" w:rsidRPr="00E450AC" w:rsidRDefault="007260CF" w:rsidP="007260CF">
      <w:pPr>
        <w:pStyle w:val="PL"/>
      </w:pPr>
      <w:r w:rsidRPr="00E450AC">
        <w:t xml:space="preserve">BandCombination-UplinkTxSwitch-v1800 ::=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FFF0641" w14:textId="77777777" w:rsidR="007260CF" w:rsidRPr="00E450AC" w:rsidRDefault="007260CF" w:rsidP="007260CF">
      <w:pPr>
        <w:pStyle w:val="PL"/>
      </w:pPr>
      <w:r w:rsidRPr="00E450AC">
        <w:t xml:space="preserve">    bandCombination-v1800                        BandCombination-v1800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59FB57F" w14:textId="77777777" w:rsidR="007260CF" w:rsidRPr="00E450AC" w:rsidRDefault="007260CF" w:rsidP="007260CF">
      <w:pPr>
        <w:pStyle w:val="PL"/>
      </w:pPr>
      <w:r w:rsidRPr="00E450AC">
        <w:t xml:space="preserve">    supportedBandPairListNR-r18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ULTxSwitchingBandPair-r18   </w:t>
      </w:r>
      <w:r w:rsidRPr="00E450AC">
        <w:rPr>
          <w:color w:val="993366"/>
        </w:rPr>
        <w:t>OPTIONAL</w:t>
      </w:r>
      <w:r w:rsidRPr="00E450AC">
        <w:t>,</w:t>
      </w:r>
    </w:p>
    <w:p w14:paraId="2B02805C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49-Y: Minimum separation time for two uplink switching on more than 2 bands within any two consecutive reference slots</w:t>
      </w:r>
    </w:p>
    <w:p w14:paraId="1A031E3E" w14:textId="77777777" w:rsidR="007260CF" w:rsidRPr="00E450AC" w:rsidRDefault="007260CF" w:rsidP="007260CF">
      <w:pPr>
        <w:pStyle w:val="PL"/>
      </w:pPr>
      <w:r w:rsidRPr="00E450AC">
        <w:t xml:space="preserve">    uplinkTxSwitchingMinimumSeparationTime-r18   </w:t>
      </w:r>
      <w:r w:rsidRPr="00E450AC">
        <w:rPr>
          <w:color w:val="993366"/>
        </w:rPr>
        <w:t>ENUMERATED</w:t>
      </w:r>
      <w:r w:rsidRPr="00E450AC">
        <w:t xml:space="preserve"> {n0us, n500us}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ABFBAE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38-4: Switching Period for unaffected Band for Dual UL</w:t>
      </w:r>
    </w:p>
    <w:p w14:paraId="54E2FCCE" w14:textId="77777777" w:rsidR="007260CF" w:rsidRPr="00E450AC" w:rsidRDefault="007260CF" w:rsidP="007260CF">
      <w:pPr>
        <w:pStyle w:val="PL"/>
      </w:pPr>
      <w:r w:rsidRPr="00E450AC">
        <w:t xml:space="preserve">    uplinkTxSwitchingAdditionalPeriodDualUL-List-r18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(1..maxULTxSwitchingBetweenBandPairs-r18))</w:t>
      </w:r>
      <w:r w:rsidRPr="00E450AC">
        <w:rPr>
          <w:color w:val="993366"/>
        </w:rPr>
        <w:t xml:space="preserve"> OF</w:t>
      </w:r>
    </w:p>
    <w:p w14:paraId="23094653" w14:textId="77777777" w:rsidR="007260CF" w:rsidRPr="00E450AC" w:rsidRDefault="007260CF" w:rsidP="007260CF">
      <w:pPr>
        <w:pStyle w:val="PL"/>
      </w:pPr>
      <w:r w:rsidRPr="00E450AC">
        <w:t xml:space="preserve">                                                               UplinkTxSwitchingAdditionalPeriodDualUL-r18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5DBAFAD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38-6: Switching period restriction for fallback band combination</w:t>
      </w:r>
    </w:p>
    <w:p w14:paraId="47EF4B4D" w14:textId="77777777" w:rsidR="007260CF" w:rsidRPr="00E450AC" w:rsidRDefault="007260CF" w:rsidP="007260CF">
      <w:pPr>
        <w:pStyle w:val="PL"/>
      </w:pPr>
      <w:r w:rsidRPr="00E450AC">
        <w:t xml:space="preserve">    switchingPeriodRestriction-r18               </w:t>
      </w:r>
      <w:r w:rsidRPr="00E450AC">
        <w:rPr>
          <w:color w:val="993366"/>
        </w:rPr>
        <w:t>ENUMERATED</w:t>
      </w:r>
      <w:r w:rsidRPr="00E450AC">
        <w:t xml:space="preserve"> {true}                                                             </w:t>
      </w:r>
      <w:r w:rsidRPr="00E450AC">
        <w:rPr>
          <w:color w:val="993366"/>
        </w:rPr>
        <w:t>OPTIONAL</w:t>
      </w:r>
    </w:p>
    <w:p w14:paraId="42289F71" w14:textId="77777777" w:rsidR="007260CF" w:rsidRPr="00E450AC" w:rsidRDefault="007260CF" w:rsidP="007260CF">
      <w:pPr>
        <w:pStyle w:val="PL"/>
      </w:pPr>
      <w:r w:rsidRPr="00E450AC">
        <w:t>}</w:t>
      </w:r>
    </w:p>
    <w:p w14:paraId="2B797D0E" w14:textId="77777777" w:rsidR="007260CF" w:rsidRDefault="007260CF" w:rsidP="007260CF">
      <w:pPr>
        <w:pStyle w:val="PL"/>
        <w:rPr>
          <w:ins w:id="66" w:author="Ericsson" w:date="2024-07-22T11:55:00Z"/>
        </w:rPr>
      </w:pPr>
    </w:p>
    <w:p w14:paraId="16C0968C" w14:textId="6B9A153F" w:rsidR="00AC4F9F" w:rsidRPr="00E450AC" w:rsidRDefault="00AC4F9F" w:rsidP="00AC4F9F">
      <w:pPr>
        <w:pStyle w:val="PL"/>
        <w:rPr>
          <w:ins w:id="67" w:author="Ericsson" w:date="2024-07-22T11:55:00Z"/>
        </w:rPr>
      </w:pPr>
      <w:ins w:id="68" w:author="Ericsson" w:date="2024-07-22T11:55:00Z">
        <w:r w:rsidRPr="00E450AC">
          <w:t>BandCombination-UplinkTxSwitch-v18</w:t>
        </w:r>
        <w:r>
          <w:t>xy</w:t>
        </w:r>
        <w:r w:rsidRPr="00E450AC">
          <w:t xml:space="preserve"> ::=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5B943B18" w14:textId="6BB1E942" w:rsidR="00AC4F9F" w:rsidRPr="00E450AC" w:rsidRDefault="00AC4F9F" w:rsidP="00AC4F9F">
      <w:pPr>
        <w:pStyle w:val="PL"/>
        <w:rPr>
          <w:ins w:id="69" w:author="Ericsson" w:date="2024-07-22T11:55:00Z"/>
        </w:rPr>
      </w:pPr>
      <w:ins w:id="70" w:author="Ericsson" w:date="2024-07-22T11:55:00Z">
        <w:r w:rsidRPr="00E450AC">
          <w:t xml:space="preserve">    bandCombination-v18</w:t>
        </w:r>
        <w:r>
          <w:t>xy</w:t>
        </w:r>
        <w:r w:rsidRPr="00E450AC">
          <w:t xml:space="preserve">                        BandCombination-v18</w:t>
        </w:r>
        <w:r>
          <w:t>xy</w:t>
        </w:r>
        <w:r w:rsidRPr="00E450AC">
          <w:t xml:space="preserve">                                                         </w:t>
        </w:r>
        <w:r w:rsidRPr="00E450AC">
          <w:rPr>
            <w:color w:val="993366"/>
          </w:rPr>
          <w:t>OPTIONAL</w:t>
        </w:r>
      </w:ins>
    </w:p>
    <w:p w14:paraId="60ABE155" w14:textId="77777777" w:rsidR="00AC4F9F" w:rsidRPr="00E450AC" w:rsidRDefault="00AC4F9F" w:rsidP="00AC4F9F">
      <w:pPr>
        <w:pStyle w:val="PL"/>
        <w:rPr>
          <w:ins w:id="71" w:author="Ericsson" w:date="2024-07-22T11:55:00Z"/>
        </w:rPr>
      </w:pPr>
      <w:ins w:id="72" w:author="Ericsson" w:date="2024-07-22T11:55:00Z">
        <w:r w:rsidRPr="00E450AC">
          <w:t>}</w:t>
        </w:r>
      </w:ins>
    </w:p>
    <w:p w14:paraId="60767193" w14:textId="77777777" w:rsidR="00AC4F9F" w:rsidRPr="00E450AC" w:rsidRDefault="00AC4F9F" w:rsidP="007260CF">
      <w:pPr>
        <w:pStyle w:val="PL"/>
      </w:pPr>
    </w:p>
    <w:p w14:paraId="11827993" w14:textId="1B6EC97E" w:rsidR="007260CF" w:rsidRPr="00E450AC" w:rsidRDefault="00220759" w:rsidP="007260CF">
      <w:pPr>
        <w:pStyle w:val="PL"/>
      </w:pPr>
      <w:r>
        <w:t>****** omitted unchanged parts*************</w:t>
      </w:r>
    </w:p>
    <w:p w14:paraId="1C1A7A8C" w14:textId="77777777" w:rsidR="007260CF" w:rsidRPr="00E450AC" w:rsidRDefault="007260CF" w:rsidP="007260CF">
      <w:pPr>
        <w:pStyle w:val="PL"/>
      </w:pPr>
    </w:p>
    <w:p w14:paraId="3EDC0F79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rPr>
          <w:color w:val="808080"/>
        </w:rPr>
        <w:t>-- TAG-BANDCOMBINATIONLIST-STOP</w:t>
      </w:r>
    </w:p>
    <w:p w14:paraId="1B4A5ACB" w14:textId="77777777" w:rsidR="007260CF" w:rsidRPr="00E450AC" w:rsidRDefault="007260CF" w:rsidP="007260CF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E89DC51" w14:textId="77777777" w:rsidR="007260CF" w:rsidRPr="002D3917" w:rsidRDefault="007260CF" w:rsidP="007260C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60CF" w:rsidRPr="002D3917" w14:paraId="76BD1F71" w14:textId="77777777" w:rsidTr="000257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63D" w14:textId="77777777" w:rsidR="007260CF" w:rsidRPr="002D3917" w:rsidRDefault="007260CF" w:rsidP="00A70095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 xml:space="preserve">BandCombination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7260CF" w:rsidRPr="002D3917" w14:paraId="57E2DDAC" w14:textId="77777777" w:rsidTr="000257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37B9" w14:textId="63CF7E85" w:rsidR="007260CF" w:rsidRPr="00BB5FB1" w:rsidRDefault="007260CF" w:rsidP="00A70095">
            <w:pPr>
              <w:pStyle w:val="TAL"/>
              <w:rPr>
                <w:b/>
                <w:i/>
                <w:lang w:val="en-US" w:eastAsia="sv-SE"/>
              </w:rPr>
            </w:pPr>
            <w:r w:rsidRPr="002D391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2D3917">
              <w:rPr>
                <w:b/>
                <w:i/>
                <w:lang w:eastAsia="sv-SE"/>
              </w:rPr>
              <w:t>, BandCombinationList-v1590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, </w:t>
            </w:r>
            <w:r w:rsidRPr="002D3917">
              <w:rPr>
                <w:b/>
                <w:i/>
              </w:rPr>
              <w:t>BandCombinationList-v15g0,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2D391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BandCombinationList-v1780, BandCombinationList-v1790, BandCombinationList-v1800</w:t>
            </w:r>
            <w:ins w:id="73" w:author="Ericsson" w:date="2024-07-22T11:55:00Z">
              <w:r w:rsidR="00BB5FB1" w:rsidRPr="002D3917">
                <w:rPr>
                  <w:rFonts w:cs="Arial"/>
                  <w:b/>
                  <w:i/>
                  <w:lang w:eastAsia="sv-SE"/>
                </w:rPr>
                <w:t>, BandCombinationList-v18</w:t>
              </w:r>
              <w:r w:rsidR="00BB5FB1">
                <w:rPr>
                  <w:rFonts w:cs="Arial"/>
                  <w:b/>
                  <w:i/>
                  <w:lang w:val="en-US" w:eastAsia="sv-SE"/>
                </w:rPr>
                <w:t>xy</w:t>
              </w:r>
            </w:ins>
          </w:p>
          <w:p w14:paraId="62A28FD8" w14:textId="77777777" w:rsidR="007260CF" w:rsidRPr="002D3917" w:rsidRDefault="007260CF" w:rsidP="00A70095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lang w:eastAsia="sv-SE"/>
              </w:rPr>
              <w:t>BandCombinationList</w:t>
            </w:r>
            <w:r w:rsidRPr="002D3917">
              <w:rPr>
                <w:lang w:eastAsia="sv-SE"/>
              </w:rPr>
              <w:t xml:space="preserve"> (without suffix).</w:t>
            </w:r>
            <w:r w:rsidRPr="002D3917">
              <w:t xml:space="preserve"> If the field is included in </w:t>
            </w:r>
            <w:r w:rsidRPr="002D3917">
              <w:rPr>
                <w:i/>
                <w:iCs/>
              </w:rPr>
              <w:t>supportedBandCombinationListNEDC-Only-v1610</w:t>
            </w:r>
            <w:r w:rsidRPr="002D3917">
              <w:t xml:space="preserve">, the UE shall include the same number of entries, and listed in the same order, as in </w:t>
            </w:r>
            <w:r w:rsidRPr="002D3917">
              <w:rPr>
                <w:i/>
                <w:iCs/>
              </w:rPr>
              <w:t>BandCombinationList</w:t>
            </w:r>
            <w:r w:rsidRPr="002D3917">
              <w:t xml:space="preserve"> of </w:t>
            </w:r>
            <w:r w:rsidRPr="002D3917">
              <w:rPr>
                <w:i/>
                <w:iCs/>
              </w:rPr>
              <w:t xml:space="preserve">supportedBandCombinationListNEDC-Only </w:t>
            </w:r>
            <w:r w:rsidRPr="002D3917">
              <w:t>(without suffix) field.</w:t>
            </w:r>
          </w:p>
          <w:p w14:paraId="117530EE" w14:textId="77777777" w:rsidR="007260CF" w:rsidRPr="002D3917" w:rsidRDefault="007260CF" w:rsidP="00A70095">
            <w:pPr>
              <w:pStyle w:val="TAL"/>
              <w:rPr>
                <w:lang w:eastAsia="sv-SE"/>
              </w:rPr>
            </w:pPr>
            <w:r w:rsidRPr="002D3917">
              <w:t xml:space="preserve">If the field is included in </w:t>
            </w:r>
            <w:r w:rsidRPr="002D3917">
              <w:rPr>
                <w:i/>
              </w:rPr>
              <w:t>supportedBandCombinationListNEDC-Only-v15a0</w:t>
            </w:r>
            <w:r w:rsidRPr="002D3917">
              <w:t xml:space="preserve">, the UE shall include the same number of entries, and listed in the same order, as in </w:t>
            </w:r>
            <w:r w:rsidRPr="002D3917">
              <w:rPr>
                <w:i/>
              </w:rPr>
              <w:t>BandCombinationList</w:t>
            </w:r>
            <w:r w:rsidRPr="002D3917"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t xml:space="preserve">of </w:t>
            </w:r>
            <w:r w:rsidRPr="002D3917">
              <w:rPr>
                <w:i/>
              </w:rPr>
              <w:t>supportedBandCombinationListNEDC-Only</w:t>
            </w:r>
            <w:r w:rsidRPr="002D3917"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t>field.</w:t>
            </w:r>
          </w:p>
        </w:tc>
      </w:tr>
      <w:tr w:rsidR="007260CF" w:rsidRPr="002D3917" w14:paraId="474AAB20" w14:textId="77777777" w:rsidTr="000257D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6B4" w14:textId="6D1AF09B" w:rsidR="007260CF" w:rsidRPr="00D26730" w:rsidRDefault="007260CF" w:rsidP="00A70095">
            <w:pPr>
              <w:pStyle w:val="TAL"/>
              <w:rPr>
                <w:b/>
                <w:bCs/>
                <w:i/>
                <w:iCs/>
                <w:lang w:val="en-US"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BandCombinationList-UplinkTxSwitch-v1800</w:t>
            </w:r>
            <w:ins w:id="74" w:author="Ericsson" w:date="2024-07-22T11:56:00Z">
              <w:r w:rsidR="00D26730" w:rsidRPr="002D3917">
                <w:rPr>
                  <w:b/>
                  <w:bCs/>
                  <w:i/>
                  <w:iCs/>
                  <w:lang w:eastAsia="sv-SE"/>
                </w:rPr>
                <w:t>, BandCombinationList-UplinkTxSwitch-v18</w:t>
              </w:r>
              <w:r w:rsidR="00D26730">
                <w:rPr>
                  <w:b/>
                  <w:bCs/>
                  <w:i/>
                  <w:iCs/>
                  <w:lang w:val="en-US" w:eastAsia="sv-SE"/>
                </w:rPr>
                <w:t>xy</w:t>
              </w:r>
            </w:ins>
          </w:p>
          <w:p w14:paraId="14C54B5B" w14:textId="77777777" w:rsidR="007260CF" w:rsidRPr="002D3917" w:rsidRDefault="007260CF" w:rsidP="00A70095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iCs/>
                <w:lang w:eastAsia="sv-SE"/>
              </w:rPr>
              <w:t>BandCombinationList-UplinkTxSwitch-r16</w:t>
            </w:r>
            <w:r w:rsidRPr="002D3917">
              <w:rPr>
                <w:lang w:eastAsia="sv-SE"/>
              </w:rPr>
              <w:t>.</w:t>
            </w:r>
          </w:p>
          <w:p w14:paraId="6FE88BDE" w14:textId="77777777" w:rsidR="007260CF" w:rsidRPr="002D3917" w:rsidRDefault="007260CF" w:rsidP="00A70095">
            <w:pPr>
              <w:pStyle w:val="TAL"/>
              <w:rPr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For the field of</w:t>
            </w:r>
            <w:r w:rsidRPr="002D391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, </w:t>
            </w:r>
            <w:r w:rsidRPr="002D3917">
              <w:rPr>
                <w:lang w:eastAsia="sv-SE"/>
              </w:rPr>
              <w:t xml:space="preserve">if the UE does not support 2Tx-2Tx switching for a given band combination, the field of </w:t>
            </w:r>
            <w:r w:rsidRPr="002D391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</w:tbl>
    <w:p w14:paraId="07ED7321" w14:textId="77777777" w:rsidR="00F90374" w:rsidRDefault="00F90374" w:rsidP="00720434">
      <w:pPr>
        <w:pStyle w:val="BodyText"/>
      </w:pPr>
    </w:p>
    <w:p w14:paraId="12FC9D70" w14:textId="6B0407BD" w:rsidR="002F267D" w:rsidRPr="001E73D0" w:rsidRDefault="002F267D" w:rsidP="002F267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A82FAE">
        <w:rPr>
          <w:rFonts w:ascii="Times New Roman" w:hAnsi="Times New Roman" w:cs="Times New Roman"/>
          <w:lang w:val="en-US"/>
        </w:rPr>
        <w:t xml:space="preserve">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0565F5A" w14:textId="77777777" w:rsidR="002F267D" w:rsidRDefault="002F267D" w:rsidP="00720434">
      <w:pPr>
        <w:pStyle w:val="BodyText"/>
      </w:pPr>
    </w:p>
    <w:p w14:paraId="59A4CD2D" w14:textId="77777777" w:rsidR="00D707DA" w:rsidRDefault="00D707DA" w:rsidP="00720434">
      <w:pPr>
        <w:pStyle w:val="BodyText"/>
      </w:pPr>
    </w:p>
    <w:p w14:paraId="6DB89C5E" w14:textId="729FD802" w:rsidR="00D707DA" w:rsidRPr="001E73D0" w:rsidRDefault="00D707DA" w:rsidP="00D707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145266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E53A760" w14:textId="77777777" w:rsidR="00D707DA" w:rsidRDefault="00D707DA" w:rsidP="00D707DA">
      <w:pPr>
        <w:pStyle w:val="BodyText"/>
      </w:pPr>
    </w:p>
    <w:p w14:paraId="7D5366F2" w14:textId="77777777" w:rsidR="00D30C27" w:rsidRPr="002D3917" w:rsidRDefault="00D30C27" w:rsidP="00D30C27">
      <w:pPr>
        <w:pStyle w:val="TH"/>
      </w:pPr>
      <w:r w:rsidRPr="002D3917">
        <w:rPr>
          <w:i/>
        </w:rPr>
        <w:t>CA-ParametersNR</w:t>
      </w:r>
      <w:r w:rsidRPr="002D3917">
        <w:t xml:space="preserve"> information element</w:t>
      </w:r>
    </w:p>
    <w:p w14:paraId="03A14156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5C54379D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rPr>
          <w:color w:val="808080"/>
        </w:rPr>
        <w:t>-- TAG-CA-PARAMETERSNR-START</w:t>
      </w:r>
    </w:p>
    <w:p w14:paraId="25E664CB" w14:textId="77777777" w:rsidR="00D30C27" w:rsidRPr="00E450AC" w:rsidRDefault="00D30C27" w:rsidP="00D30C27">
      <w:pPr>
        <w:pStyle w:val="PL"/>
      </w:pPr>
    </w:p>
    <w:p w14:paraId="12B582A9" w14:textId="77777777" w:rsidR="00D30C27" w:rsidRPr="00E450AC" w:rsidRDefault="00D30C27" w:rsidP="00D30C27">
      <w:pPr>
        <w:pStyle w:val="PL"/>
      </w:pPr>
      <w:r w:rsidRPr="00E450AC">
        <w:t xml:space="preserve">CA-ParametersNR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6248BD" w14:textId="77777777" w:rsidR="00D30C27" w:rsidRPr="00E450AC" w:rsidRDefault="00D30C27" w:rsidP="00D30C27">
      <w:pPr>
        <w:pStyle w:val="PL"/>
      </w:pPr>
      <w:r w:rsidRPr="00E450AC">
        <w:t xml:space="preserve">    dummy       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4D8D4F1B" w14:textId="77777777" w:rsidR="00D30C27" w:rsidRPr="00E450AC" w:rsidRDefault="00D30C27" w:rsidP="00D30C27">
      <w:pPr>
        <w:pStyle w:val="PL"/>
      </w:pPr>
      <w:r w:rsidRPr="00E450AC">
        <w:t xml:space="preserve">    parallelTxSRS-PUCCH-PUSCH      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41208D7C" w14:textId="77777777" w:rsidR="00D30C27" w:rsidRPr="00E450AC" w:rsidRDefault="00D30C27" w:rsidP="00D30C27">
      <w:pPr>
        <w:pStyle w:val="PL"/>
      </w:pPr>
      <w:r w:rsidRPr="00E450AC">
        <w:t xml:space="preserve">    parallelTxPRACH-SRS-PUCCH-PUSCH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18E09D40" w14:textId="77777777" w:rsidR="00D30C27" w:rsidRPr="00E450AC" w:rsidRDefault="00D30C27" w:rsidP="00D30C27">
      <w:pPr>
        <w:pStyle w:val="PL"/>
      </w:pPr>
      <w:r w:rsidRPr="00E450AC">
        <w:t xml:space="preserve">    simultaneousRxTxInterBandCA    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7BFD537F" w14:textId="77777777" w:rsidR="00D30C27" w:rsidRPr="00E450AC" w:rsidRDefault="00D30C27" w:rsidP="00D30C27">
      <w:pPr>
        <w:pStyle w:val="PL"/>
      </w:pPr>
      <w:r w:rsidRPr="00E450AC">
        <w:t xml:space="preserve">    simultaneousRxTxSUL            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407938A1" w14:textId="77777777" w:rsidR="00D30C27" w:rsidRPr="00E450AC" w:rsidRDefault="00D30C27" w:rsidP="00D30C27">
      <w:pPr>
        <w:pStyle w:val="PL"/>
      </w:pPr>
      <w:r w:rsidRPr="00E450AC">
        <w:t xml:space="preserve">    diffNumerologyAcrossPUCCH-Group          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057E5E52" w14:textId="77777777" w:rsidR="00D30C27" w:rsidRPr="00E450AC" w:rsidRDefault="00D30C27" w:rsidP="00D30C27">
      <w:pPr>
        <w:pStyle w:val="PL"/>
      </w:pPr>
      <w:r w:rsidRPr="00E450AC">
        <w:t xml:space="preserve">    diffNumerologyWithinPUCCH-GroupSmallerSCS     </w:t>
      </w:r>
      <w:r w:rsidRPr="00E450AC">
        <w:rPr>
          <w:color w:val="993366"/>
        </w:rPr>
        <w:t>ENUMERATED</w:t>
      </w:r>
      <w:r w:rsidRPr="00E450AC">
        <w:t xml:space="preserve"> {supported}      </w:t>
      </w:r>
      <w:r w:rsidRPr="00E450AC">
        <w:rPr>
          <w:color w:val="993366"/>
        </w:rPr>
        <w:t>OPTIONAL</w:t>
      </w:r>
      <w:r w:rsidRPr="00E450AC">
        <w:t>,</w:t>
      </w:r>
    </w:p>
    <w:p w14:paraId="5BF51D7E" w14:textId="77777777" w:rsidR="00D30C27" w:rsidRPr="00E450AC" w:rsidRDefault="00D30C27" w:rsidP="00D30C27">
      <w:pPr>
        <w:pStyle w:val="PL"/>
      </w:pPr>
      <w:r w:rsidRPr="00E450AC">
        <w:t xml:space="preserve">    supportedNumberTAG                            </w:t>
      </w:r>
      <w:r w:rsidRPr="00E450AC">
        <w:rPr>
          <w:color w:val="993366"/>
        </w:rPr>
        <w:t>ENUMERATED</w:t>
      </w:r>
      <w:r w:rsidRPr="00E450AC">
        <w:t xml:space="preserve"> {n2, n3, n4}     </w:t>
      </w:r>
      <w:r w:rsidRPr="00E450AC">
        <w:rPr>
          <w:color w:val="993366"/>
        </w:rPr>
        <w:t>OPTIONAL</w:t>
      </w:r>
      <w:r w:rsidRPr="00E450AC">
        <w:t>,</w:t>
      </w:r>
    </w:p>
    <w:p w14:paraId="65796355" w14:textId="77777777" w:rsidR="00D30C27" w:rsidRPr="00E450AC" w:rsidRDefault="00D30C27" w:rsidP="00D30C27">
      <w:pPr>
        <w:pStyle w:val="PL"/>
      </w:pPr>
      <w:r w:rsidRPr="00E450AC">
        <w:t xml:space="preserve">    ...</w:t>
      </w:r>
    </w:p>
    <w:p w14:paraId="7CE497AE" w14:textId="77777777" w:rsidR="00D30C27" w:rsidRPr="00E450AC" w:rsidRDefault="00D30C27" w:rsidP="00D30C27">
      <w:pPr>
        <w:pStyle w:val="PL"/>
      </w:pPr>
      <w:r w:rsidRPr="00E450AC">
        <w:t>}</w:t>
      </w:r>
    </w:p>
    <w:p w14:paraId="689BEC50" w14:textId="77777777" w:rsidR="00D30C27" w:rsidRPr="00E450AC" w:rsidRDefault="00D30C27" w:rsidP="00D30C27">
      <w:pPr>
        <w:pStyle w:val="PL"/>
      </w:pPr>
    </w:p>
    <w:p w14:paraId="40C5ADE0" w14:textId="77777777" w:rsidR="00D30C27" w:rsidRPr="00E450AC" w:rsidRDefault="00D30C27" w:rsidP="00D30C27">
      <w:pPr>
        <w:pStyle w:val="PL"/>
      </w:pPr>
      <w:r w:rsidRPr="00E450AC">
        <w:t xml:space="preserve">CA-ParametersNR-v1540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AAC4B07" w14:textId="77777777" w:rsidR="00D30C27" w:rsidRPr="00E450AC" w:rsidRDefault="00D30C27" w:rsidP="00D30C27">
      <w:pPr>
        <w:pStyle w:val="PL"/>
      </w:pPr>
      <w:r w:rsidRPr="00E450AC">
        <w:t xml:space="preserve">    simultaneousSRS-AssocCSI-RS-AllCC                       </w:t>
      </w:r>
      <w:r w:rsidRPr="00E450AC">
        <w:rPr>
          <w:color w:val="993366"/>
        </w:rPr>
        <w:t>INTEGER</w:t>
      </w:r>
      <w:r w:rsidRPr="00E450AC">
        <w:t xml:space="preserve"> (5..32)         </w:t>
      </w:r>
      <w:r w:rsidRPr="00E450AC">
        <w:rPr>
          <w:color w:val="993366"/>
        </w:rPr>
        <w:t>OPTIONAL</w:t>
      </w:r>
      <w:r w:rsidRPr="00E450AC">
        <w:t>,</w:t>
      </w:r>
    </w:p>
    <w:p w14:paraId="3EC757E2" w14:textId="77777777" w:rsidR="00D30C27" w:rsidRPr="00E450AC" w:rsidRDefault="00D30C27" w:rsidP="00D30C27">
      <w:pPr>
        <w:pStyle w:val="PL"/>
      </w:pPr>
      <w:r w:rsidRPr="00E450AC">
        <w:t xml:space="preserve">    csi-RS-IM-ReceptionForFeedbackPerBandComb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0835B30" w14:textId="77777777" w:rsidR="00D30C27" w:rsidRPr="00E450AC" w:rsidRDefault="00D30C27" w:rsidP="00D30C27">
      <w:pPr>
        <w:pStyle w:val="PL"/>
      </w:pPr>
      <w:r w:rsidRPr="00E450AC">
        <w:t xml:space="preserve">        maxNumberSimultaneousNZP-CSI-RS-ActBWP-AllCC            </w:t>
      </w:r>
      <w:r w:rsidRPr="00E450AC">
        <w:rPr>
          <w:color w:val="993366"/>
        </w:rPr>
        <w:t>INTEGER</w:t>
      </w:r>
      <w:r w:rsidRPr="00E450AC">
        <w:t xml:space="preserve"> (1..64)     </w:t>
      </w:r>
      <w:r w:rsidRPr="00E450AC">
        <w:rPr>
          <w:color w:val="993366"/>
        </w:rPr>
        <w:t>OPTIONAL</w:t>
      </w:r>
      <w:r w:rsidRPr="00E450AC">
        <w:t>,</w:t>
      </w:r>
    </w:p>
    <w:p w14:paraId="4A4DEAFF" w14:textId="77777777" w:rsidR="00D30C27" w:rsidRPr="00E450AC" w:rsidRDefault="00D30C27" w:rsidP="00D30C27">
      <w:pPr>
        <w:pStyle w:val="PL"/>
      </w:pPr>
      <w:r w:rsidRPr="00E450AC">
        <w:t xml:space="preserve">        totalNumberPortsSimultaneousNZP-CSI-RS-ActBWP-AllCC     </w:t>
      </w:r>
      <w:r w:rsidRPr="00E450AC">
        <w:rPr>
          <w:color w:val="993366"/>
        </w:rPr>
        <w:t>INTEGER</w:t>
      </w:r>
      <w:r w:rsidRPr="00E450AC">
        <w:t xml:space="preserve"> (2..256)    </w:t>
      </w:r>
      <w:r w:rsidRPr="00E450AC">
        <w:rPr>
          <w:color w:val="993366"/>
        </w:rPr>
        <w:t>OPTIONAL</w:t>
      </w:r>
    </w:p>
    <w:p w14:paraId="2A3D1912" w14:textId="77777777" w:rsidR="00D30C27" w:rsidRPr="00E450AC" w:rsidRDefault="00D30C27" w:rsidP="00D30C27">
      <w:pPr>
        <w:pStyle w:val="PL"/>
      </w:pPr>
      <w:r w:rsidRPr="00E450AC">
        <w:t xml:space="preserve">    }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F7A414" w14:textId="77777777" w:rsidR="00D30C27" w:rsidRPr="00E450AC" w:rsidRDefault="00D30C27" w:rsidP="00D30C27">
      <w:pPr>
        <w:pStyle w:val="PL"/>
      </w:pPr>
      <w:r w:rsidRPr="00E450AC">
        <w:t xml:space="preserve">    simultaneousCSI-ReportsAllCC                            </w:t>
      </w:r>
      <w:r w:rsidRPr="00E450AC">
        <w:rPr>
          <w:color w:val="993366"/>
        </w:rPr>
        <w:t>INTEGER</w:t>
      </w:r>
      <w:r w:rsidRPr="00E450AC">
        <w:t xml:space="preserve"> (5..32)         </w:t>
      </w:r>
      <w:r w:rsidRPr="00E450AC">
        <w:rPr>
          <w:color w:val="993366"/>
        </w:rPr>
        <w:t>OPTIONAL</w:t>
      </w:r>
      <w:r w:rsidRPr="00E450AC">
        <w:t>,</w:t>
      </w:r>
    </w:p>
    <w:p w14:paraId="2B5E5342" w14:textId="77777777" w:rsidR="00D30C27" w:rsidRPr="00E450AC" w:rsidRDefault="00D30C27" w:rsidP="00D30C27">
      <w:pPr>
        <w:pStyle w:val="PL"/>
      </w:pPr>
      <w:r w:rsidRPr="00E450AC">
        <w:t xml:space="preserve">    dualPA-Architecture   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</w:t>
      </w:r>
      <w:r w:rsidRPr="00E450AC">
        <w:rPr>
          <w:color w:val="993366"/>
        </w:rPr>
        <w:t>OPTIONAL</w:t>
      </w:r>
    </w:p>
    <w:p w14:paraId="5CACC319" w14:textId="77777777" w:rsidR="00D30C27" w:rsidRPr="00E450AC" w:rsidRDefault="00D30C27" w:rsidP="00D30C27">
      <w:pPr>
        <w:pStyle w:val="PL"/>
      </w:pPr>
      <w:r w:rsidRPr="00E450AC">
        <w:t>}</w:t>
      </w:r>
    </w:p>
    <w:p w14:paraId="6AC571CB" w14:textId="77777777" w:rsidR="00D30C27" w:rsidRPr="00E450AC" w:rsidRDefault="00D30C27" w:rsidP="00D30C27">
      <w:pPr>
        <w:pStyle w:val="PL"/>
      </w:pPr>
    </w:p>
    <w:p w14:paraId="03FC6A32" w14:textId="77777777" w:rsidR="0033135B" w:rsidRPr="00E450AC" w:rsidRDefault="0033135B" w:rsidP="0033135B">
      <w:pPr>
        <w:pStyle w:val="PL"/>
      </w:pPr>
      <w:r>
        <w:t>****************** omitted unchanged parts ******************************</w:t>
      </w:r>
    </w:p>
    <w:p w14:paraId="5F2A930A" w14:textId="77777777" w:rsidR="00D30C27" w:rsidRPr="00E450AC" w:rsidRDefault="00D30C27" w:rsidP="00D30C27">
      <w:pPr>
        <w:pStyle w:val="PL"/>
      </w:pPr>
    </w:p>
    <w:p w14:paraId="4BFA56EB" w14:textId="77777777" w:rsidR="00E85DEF" w:rsidRPr="00E450AC" w:rsidRDefault="00E85DEF" w:rsidP="00E85DEF">
      <w:pPr>
        <w:pStyle w:val="PL"/>
        <w:rPr>
          <w:ins w:id="75" w:author="Ericsson" w:date="2024-07-22T12:08:00Z"/>
        </w:rPr>
      </w:pPr>
    </w:p>
    <w:p w14:paraId="5DE54FBC" w14:textId="77777777" w:rsidR="00E85DEF" w:rsidRPr="00E450AC" w:rsidRDefault="00E85DEF" w:rsidP="00E85DEF">
      <w:pPr>
        <w:pStyle w:val="PL"/>
        <w:rPr>
          <w:ins w:id="76" w:author="Ericsson" w:date="2024-07-22T12:08:00Z"/>
        </w:rPr>
      </w:pPr>
      <w:ins w:id="77" w:author="Ericsson" w:date="2024-07-22T12:08:00Z">
        <w:r w:rsidRPr="00E450AC">
          <w:t>CA-ParametersNR-v1</w:t>
        </w:r>
        <w:r>
          <w:t>8xy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4130BB62" w14:textId="29900829" w:rsidR="00E85DEF" w:rsidRPr="00E450AC" w:rsidRDefault="00E85DEF" w:rsidP="00E85DEF">
      <w:pPr>
        <w:pStyle w:val="PL"/>
        <w:rPr>
          <w:ins w:id="78" w:author="Ericsson" w:date="2024-07-22T12:08:00Z"/>
        </w:rPr>
      </w:pPr>
      <w:ins w:id="79" w:author="Ericsson" w:date="2024-07-22T12:08:00Z">
        <w:r w:rsidRPr="00E450AC">
          <w:t xml:space="preserve">    parallelTxSRS-PUCCH-PUSCH</w:t>
        </w:r>
        <w:r>
          <w:t>-SCG-r18</w:t>
        </w:r>
        <w:r w:rsidRPr="00E450AC">
          <w:t xml:space="preserve">  </w:t>
        </w:r>
      </w:ins>
      <w:ins w:id="80" w:author="Ericsson" w:date="2024-07-22T12:09:00Z">
        <w:r w:rsidR="00E81655">
          <w:t xml:space="preserve">   </w:t>
        </w:r>
      </w:ins>
      <w:ins w:id="81" w:author="Ericsson" w:date="2024-07-22T12:08:00Z">
        <w:r w:rsidRPr="00E450AC">
          <w:t xml:space="preserve">       </w:t>
        </w:r>
      </w:ins>
      <w:ins w:id="82" w:author="Ericsson" w:date="2024-07-22T12:09:00Z">
        <w:r w:rsidR="00E81655">
          <w:t xml:space="preserve">  </w:t>
        </w:r>
      </w:ins>
      <w:ins w:id="83" w:author="Ericsson" w:date="2024-07-22T12:08:00Z">
        <w:r w:rsidRPr="00E450AC">
          <w:t xml:space="preserve">         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05918183" w14:textId="6540CA74" w:rsidR="00E85DEF" w:rsidRDefault="00E85DEF" w:rsidP="00E85DEF">
      <w:pPr>
        <w:pStyle w:val="PL"/>
        <w:rPr>
          <w:ins w:id="84" w:author="Ericsson" w:date="2024-07-22T12:08:00Z"/>
        </w:rPr>
      </w:pPr>
      <w:ins w:id="85" w:author="Ericsson" w:date="2024-07-22T12:08:00Z">
        <w:r w:rsidRPr="00E450AC">
          <w:t xml:space="preserve">    parallelTxPRACH-SRS-PUCCH-PUSCH</w:t>
        </w:r>
        <w:r>
          <w:t>-SCG-r18</w:t>
        </w:r>
      </w:ins>
      <w:ins w:id="86" w:author="Ericsson" w:date="2024-07-22T12:09:00Z">
        <w:r w:rsidR="00E81655">
          <w:t xml:space="preserve">     </w:t>
        </w:r>
      </w:ins>
      <w:ins w:id="87" w:author="Ericsson" w:date="2024-07-22T12:08:00Z">
        <w:r w:rsidRPr="00E450AC">
          <w:t xml:space="preserve">           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3A222913" w14:textId="46D4C708" w:rsidR="00E85DEF" w:rsidRPr="00E450AC" w:rsidRDefault="00E85DEF" w:rsidP="00E85DEF">
      <w:pPr>
        <w:pStyle w:val="PL"/>
        <w:rPr>
          <w:ins w:id="88" w:author="Ericsson" w:date="2024-07-22T12:08:00Z"/>
        </w:rPr>
      </w:pPr>
      <w:ins w:id="89" w:author="Ericsson" w:date="2024-07-22T12:08:00Z">
        <w:r>
          <w:t xml:space="preserve">    </w:t>
        </w:r>
        <w:r w:rsidRPr="00E450AC">
          <w:t>parallelTxMsgA-SRS-PUCCH-PUSCH-</w:t>
        </w:r>
        <w:r w:rsidR="00F874B4">
          <w:t>SCG-</w:t>
        </w:r>
        <w:r w:rsidRPr="00E450AC">
          <w:t>r1</w:t>
        </w:r>
        <w:r>
          <w:t>8</w:t>
        </w:r>
        <w:r w:rsidRPr="00E450AC">
          <w:t xml:space="preserve">                </w:t>
        </w:r>
        <w:r>
          <w:t xml:space="preserve"> 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4B8E975E" w14:textId="4F17BA1D" w:rsidR="00E85DEF" w:rsidRPr="00E450AC" w:rsidRDefault="00E85DEF" w:rsidP="00E85DEF">
      <w:pPr>
        <w:pStyle w:val="PL"/>
        <w:rPr>
          <w:ins w:id="90" w:author="Ericsson" w:date="2024-07-22T12:08:00Z"/>
        </w:rPr>
      </w:pPr>
      <w:ins w:id="91" w:author="Ericsson" w:date="2024-07-22T12:08:00Z">
        <w:r>
          <w:t xml:space="preserve">    </w:t>
        </w:r>
        <w:r w:rsidRPr="00E450AC">
          <w:t>parallelTxPUCCH-PUSCH-</w:t>
        </w:r>
        <w:r w:rsidR="00B13DD5">
          <w:t>SCG-</w:t>
        </w:r>
        <w:r w:rsidRPr="00E450AC">
          <w:t>r1</w:t>
        </w:r>
        <w:r>
          <w:t>8</w:t>
        </w:r>
        <w:r w:rsidRPr="00E450AC">
          <w:t xml:space="preserve">                        </w:t>
        </w:r>
        <w:r>
          <w:t xml:space="preserve">       </w:t>
        </w:r>
        <w:r w:rsidRPr="00E450AC">
          <w:rPr>
            <w:color w:val="993366"/>
          </w:rPr>
          <w:t>ENUMERATED</w:t>
        </w:r>
        <w:r w:rsidRPr="00E450AC">
          <w:t xml:space="preserve"> {supported}</w:t>
        </w:r>
        <w:r>
          <w:t xml:space="preserve"> </w:t>
        </w:r>
        <w:r w:rsidRPr="00E450AC">
          <w:t xml:space="preserve">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3851C658" w14:textId="720425B2" w:rsidR="00E85DEF" w:rsidRPr="00E450AC" w:rsidRDefault="00E85DEF" w:rsidP="00E85DEF">
      <w:pPr>
        <w:pStyle w:val="PL"/>
        <w:rPr>
          <w:ins w:id="92" w:author="Ericsson" w:date="2024-07-22T12:08:00Z"/>
        </w:rPr>
      </w:pPr>
      <w:ins w:id="93" w:author="Ericsson" w:date="2024-07-22T12:08:00Z">
        <w:r w:rsidRPr="00E450AC">
          <w:t xml:space="preserve">    parallelTxSRS-PUCCH-PUSCH-intraBand-</w:t>
        </w:r>
        <w:r w:rsidR="00B13DD5">
          <w:t>SCG-</w:t>
        </w:r>
        <w:r w:rsidRPr="00E450AC">
          <w:t>r1</w:t>
        </w:r>
        <w:r>
          <w:t>8</w:t>
        </w:r>
        <w:r w:rsidRPr="00E450AC">
          <w:t xml:space="preserve">          </w:t>
        </w:r>
        <w:r>
          <w:t xml:space="preserve"> 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3432E59A" w14:textId="1BD81ED7" w:rsidR="00E85DEF" w:rsidRPr="00E450AC" w:rsidRDefault="00E85DEF" w:rsidP="00E85DEF">
      <w:pPr>
        <w:pStyle w:val="PL"/>
        <w:rPr>
          <w:ins w:id="94" w:author="Ericsson" w:date="2024-07-22T12:08:00Z"/>
        </w:rPr>
      </w:pPr>
      <w:ins w:id="95" w:author="Ericsson" w:date="2024-07-22T12:08:00Z">
        <w:r w:rsidRPr="00E450AC">
          <w:t xml:space="preserve">    parallelTxPRACH-SRS-PUCCH-PUSCH-intraBand-</w:t>
        </w:r>
      </w:ins>
      <w:ins w:id="96" w:author="Ericsson" w:date="2024-07-22T12:09:00Z">
        <w:r w:rsidR="00B13DD5">
          <w:t>SCG-</w:t>
        </w:r>
      </w:ins>
      <w:ins w:id="97" w:author="Ericsson" w:date="2024-07-22T12:08:00Z">
        <w:r w:rsidRPr="00E450AC">
          <w:t>r1</w:t>
        </w:r>
        <w:r>
          <w:t>8</w:t>
        </w:r>
        <w:r w:rsidRPr="00E450AC">
          <w:t xml:space="preserve">    </w:t>
        </w:r>
        <w:r>
          <w:t xml:space="preserve">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1F9F114D" w14:textId="0E5F514C" w:rsidR="00E85DEF" w:rsidRPr="00E450AC" w:rsidRDefault="00E85DEF" w:rsidP="00E85DEF">
      <w:pPr>
        <w:pStyle w:val="PL"/>
        <w:rPr>
          <w:ins w:id="98" w:author="Ericsson" w:date="2024-07-22T12:08:00Z"/>
        </w:rPr>
      </w:pPr>
      <w:ins w:id="99" w:author="Ericsson" w:date="2024-07-22T12:08:00Z">
        <w:r>
          <w:t xml:space="preserve">    </w:t>
        </w:r>
        <w:r w:rsidRPr="00E450AC">
          <w:t>parallelTxMsgA-SRS-PUCCH-PUSCH-intraBand-</w:t>
        </w:r>
      </w:ins>
      <w:ins w:id="100" w:author="Ericsson" w:date="2024-07-22T12:09:00Z">
        <w:r w:rsidR="00B13DD5">
          <w:t>SCG-</w:t>
        </w:r>
      </w:ins>
      <w:ins w:id="101" w:author="Ericsson" w:date="2024-07-22T12:08:00Z">
        <w:r w:rsidRPr="00E450AC">
          <w:t>r1</w:t>
        </w:r>
        <w:r>
          <w:t>8</w:t>
        </w:r>
        <w:r w:rsidRPr="00E450AC">
          <w:t xml:space="preserve">     </w:t>
        </w:r>
        <w:r>
          <w:t xml:space="preserve">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  <w:r w:rsidRPr="00E450AC">
          <w:t>,</w:t>
        </w:r>
      </w:ins>
    </w:p>
    <w:p w14:paraId="34676DF9" w14:textId="4A69BEDE" w:rsidR="00E85DEF" w:rsidRPr="00E450AC" w:rsidRDefault="00E85DEF" w:rsidP="00E85DEF">
      <w:pPr>
        <w:pStyle w:val="PL"/>
        <w:rPr>
          <w:ins w:id="102" w:author="Ericsson" w:date="2024-07-22T12:08:00Z"/>
        </w:rPr>
      </w:pPr>
      <w:ins w:id="103" w:author="Ericsson" w:date="2024-07-22T12:08:00Z">
        <w:r>
          <w:t xml:space="preserve">    </w:t>
        </w:r>
        <w:r w:rsidRPr="00E450AC">
          <w:t>parallelTxPUCCH-PUSCH-SamePriority-</w:t>
        </w:r>
      </w:ins>
      <w:ins w:id="104" w:author="Ericsson" w:date="2024-07-22T12:09:00Z">
        <w:r w:rsidR="00B13DD5">
          <w:t>SCG-</w:t>
        </w:r>
      </w:ins>
      <w:ins w:id="105" w:author="Ericsson" w:date="2024-07-22T12:08:00Z">
        <w:r w:rsidRPr="00E450AC">
          <w:t>r1</w:t>
        </w:r>
        <w:r>
          <w:t>8</w:t>
        </w:r>
        <w:r w:rsidRPr="00E450AC">
          <w:t xml:space="preserve">      </w:t>
        </w:r>
        <w:r>
          <w:t xml:space="preserve">         </w:t>
        </w:r>
        <w:r w:rsidRPr="00E450AC">
          <w:rPr>
            <w:color w:val="993366"/>
          </w:rPr>
          <w:t>ENUMERATED</w:t>
        </w:r>
        <w:r w:rsidRPr="00E450AC">
          <w:t xml:space="preserve"> {supported}      </w:t>
        </w:r>
        <w:r w:rsidRPr="00E450AC">
          <w:rPr>
            <w:color w:val="993366"/>
          </w:rPr>
          <w:t>OPTIONAL</w:t>
        </w:r>
      </w:ins>
    </w:p>
    <w:p w14:paraId="7EF2A95E" w14:textId="77777777" w:rsidR="00E85DEF" w:rsidRPr="00E450AC" w:rsidRDefault="00E85DEF" w:rsidP="00E85DEF">
      <w:pPr>
        <w:pStyle w:val="PL"/>
        <w:rPr>
          <w:ins w:id="106" w:author="Ericsson" w:date="2024-07-22T12:08:00Z"/>
        </w:rPr>
      </w:pPr>
      <w:ins w:id="107" w:author="Ericsson" w:date="2024-07-22T12:08:00Z">
        <w:r w:rsidRPr="00E450AC">
          <w:t>}</w:t>
        </w:r>
      </w:ins>
    </w:p>
    <w:p w14:paraId="0B3501EC" w14:textId="77777777" w:rsidR="00D30C27" w:rsidRDefault="00D30C27" w:rsidP="00D30C27">
      <w:pPr>
        <w:pStyle w:val="PL"/>
      </w:pPr>
    </w:p>
    <w:p w14:paraId="555A2F26" w14:textId="1F0CDC6A" w:rsidR="009F5C4D" w:rsidRPr="00E450AC" w:rsidRDefault="009F5C4D" w:rsidP="00D30C27">
      <w:pPr>
        <w:pStyle w:val="PL"/>
      </w:pPr>
      <w:r>
        <w:t>****************** omitted unchanged parts ******************************</w:t>
      </w:r>
    </w:p>
    <w:p w14:paraId="3A0AC50D" w14:textId="77777777" w:rsidR="00D30C27" w:rsidRPr="002D3917" w:rsidRDefault="00D30C27" w:rsidP="00D30C2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0C27" w:rsidRPr="002D3917" w14:paraId="212380D5" w14:textId="77777777" w:rsidTr="00A70095">
        <w:tc>
          <w:tcPr>
            <w:tcW w:w="14281" w:type="dxa"/>
          </w:tcPr>
          <w:p w14:paraId="4A365339" w14:textId="77777777" w:rsidR="00D30C27" w:rsidRPr="002D3917" w:rsidRDefault="00D30C27" w:rsidP="00A70095">
            <w:pPr>
              <w:pStyle w:val="TAH"/>
            </w:pPr>
            <w:r w:rsidRPr="002D3917">
              <w:rPr>
                <w:i/>
              </w:rPr>
              <w:t>CA-ParametersNR</w:t>
            </w:r>
            <w:r w:rsidRPr="002D3917">
              <w:t xml:space="preserve"> field description</w:t>
            </w:r>
          </w:p>
        </w:tc>
      </w:tr>
      <w:tr w:rsidR="00D30C27" w:rsidRPr="002D3917" w14:paraId="7DA78856" w14:textId="77777777" w:rsidTr="00A70095">
        <w:tc>
          <w:tcPr>
            <w:tcW w:w="14281" w:type="dxa"/>
          </w:tcPr>
          <w:p w14:paraId="6A123E06" w14:textId="77777777" w:rsidR="00D30C27" w:rsidRPr="002D3917" w:rsidRDefault="00D30C27" w:rsidP="00A70095">
            <w:pPr>
              <w:pStyle w:val="TAL"/>
              <w:rPr>
                <w:b/>
                <w:i/>
              </w:rPr>
            </w:pPr>
            <w:r w:rsidRPr="002D3917">
              <w:rPr>
                <w:b/>
                <w:i/>
              </w:rPr>
              <w:t>codebookParametersPerBC</w:t>
            </w:r>
          </w:p>
          <w:p w14:paraId="58E2536E" w14:textId="77777777" w:rsidR="00D30C27" w:rsidRPr="002D3917" w:rsidRDefault="00D30C27" w:rsidP="00A70095">
            <w:pPr>
              <w:pStyle w:val="TAL"/>
            </w:pPr>
            <w:r w:rsidRPr="002D3917">
              <w:rPr>
                <w:rFonts w:eastAsiaTheme="minorEastAsia"/>
              </w:rPr>
              <w:t xml:space="preserve">For a given supported band combination, this field indicates </w:t>
            </w:r>
            <w:r w:rsidRPr="002D3917">
              <w:rPr>
                <w:rFonts w:eastAsiaTheme="minorEastAsia"/>
                <w:lang w:eastAsia="sv-SE"/>
              </w:rPr>
              <w:t xml:space="preserve">the alternative list of </w:t>
            </w:r>
            <w:r w:rsidRPr="002D3917">
              <w:rPr>
                <w:rFonts w:eastAsiaTheme="minorEastAsia"/>
                <w:i/>
                <w:lang w:eastAsia="sv-SE"/>
              </w:rPr>
              <w:t>SupportedCSI-RS-Resource</w:t>
            </w:r>
            <w:r w:rsidRPr="002D3917">
              <w:rPr>
                <w:rFonts w:eastAsiaTheme="minorEastAsia"/>
                <w:lang w:eastAsia="sv-SE"/>
              </w:rPr>
              <w:t xml:space="preserve"> supported for each codebook type, amongst the supported CSI-RS resources included in </w:t>
            </w:r>
            <w:r w:rsidRPr="002D3917">
              <w:rPr>
                <w:rFonts w:eastAsiaTheme="minorEastAsia"/>
                <w:i/>
                <w:lang w:eastAsia="sv-SE"/>
              </w:rPr>
              <w:t>codebookParametersPerBand</w:t>
            </w:r>
            <w:r w:rsidRPr="002D3917">
              <w:rPr>
                <w:rFonts w:eastAsiaTheme="minorEastAsia"/>
                <w:lang w:eastAsia="sv-SE"/>
              </w:rPr>
              <w:t xml:space="preserve"> in </w:t>
            </w:r>
            <w:r w:rsidRPr="002D3917">
              <w:rPr>
                <w:rFonts w:eastAsiaTheme="minorEastAsia"/>
                <w:i/>
                <w:lang w:eastAsia="sv-SE"/>
              </w:rPr>
              <w:t>MIMO-ParametersPerBand</w:t>
            </w:r>
            <w:r w:rsidRPr="002D3917">
              <w:rPr>
                <w:rFonts w:eastAsiaTheme="minorEastAsia"/>
                <w:lang w:eastAsia="sv-SE"/>
              </w:rPr>
              <w:t>.</w:t>
            </w:r>
          </w:p>
        </w:tc>
      </w:tr>
    </w:tbl>
    <w:p w14:paraId="1F26423B" w14:textId="77777777" w:rsidR="00D30C27" w:rsidRPr="002D3917" w:rsidRDefault="00D30C27" w:rsidP="00D30C27"/>
    <w:p w14:paraId="19C795FF" w14:textId="77777777" w:rsidR="00D30C27" w:rsidRPr="002D3917" w:rsidRDefault="00D30C27" w:rsidP="00D30C27">
      <w:pPr>
        <w:pStyle w:val="Heading4"/>
        <w:rPr>
          <w:rFonts w:eastAsiaTheme="minorEastAsia"/>
          <w:i/>
          <w:iCs/>
        </w:rPr>
      </w:pPr>
      <w:bookmarkStart w:id="108" w:name="_Toc60777436"/>
      <w:bookmarkStart w:id="109" w:name="_Toc171468136"/>
      <w:r w:rsidRPr="002D3917">
        <w:t>–</w:t>
      </w:r>
      <w:r w:rsidRPr="002D3917">
        <w:tab/>
      </w:r>
      <w:r w:rsidRPr="002D3917">
        <w:rPr>
          <w:i/>
          <w:iCs/>
        </w:rPr>
        <w:t>CA-ParametersNRDC</w:t>
      </w:r>
      <w:bookmarkEnd w:id="108"/>
      <w:bookmarkEnd w:id="109"/>
    </w:p>
    <w:p w14:paraId="18D212D5" w14:textId="77777777" w:rsidR="00D30C27" w:rsidRPr="002D3917" w:rsidRDefault="00D30C27" w:rsidP="00D30C27">
      <w:pPr>
        <w:rPr>
          <w:rFonts w:eastAsiaTheme="minorEastAsia"/>
        </w:rPr>
      </w:pPr>
      <w:r w:rsidRPr="002D3917">
        <w:rPr>
          <w:rFonts w:eastAsiaTheme="minorEastAsia"/>
        </w:rPr>
        <w:t xml:space="preserve">The IE </w:t>
      </w:r>
      <w:r w:rsidRPr="002D3917">
        <w:rPr>
          <w:rFonts w:eastAsiaTheme="minorEastAsia"/>
          <w:i/>
        </w:rPr>
        <w:t>CA-ParametersNRDC</w:t>
      </w:r>
      <w:r w:rsidRPr="002D3917">
        <w:rPr>
          <w:rFonts w:eastAsiaTheme="minorEastAsia"/>
        </w:rPr>
        <w:t xml:space="preserve"> contains dual connectivity related capabilities that are defined per band combination.</w:t>
      </w:r>
    </w:p>
    <w:p w14:paraId="4E293BE3" w14:textId="77777777" w:rsidR="00D30C27" w:rsidRPr="002D3917" w:rsidRDefault="00D30C27" w:rsidP="00D30C27">
      <w:pPr>
        <w:pStyle w:val="TH"/>
        <w:rPr>
          <w:rFonts w:eastAsiaTheme="minorEastAsia"/>
        </w:rPr>
      </w:pPr>
      <w:r w:rsidRPr="002D3917">
        <w:rPr>
          <w:rFonts w:eastAsiaTheme="minorEastAsia"/>
          <w:i/>
        </w:rPr>
        <w:t xml:space="preserve">CA-ParametersNRDC </w:t>
      </w:r>
      <w:r w:rsidRPr="002D3917">
        <w:rPr>
          <w:rFonts w:eastAsiaTheme="minorEastAsia"/>
        </w:rPr>
        <w:t>information element</w:t>
      </w:r>
    </w:p>
    <w:p w14:paraId="1EEB4A62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4391600D" w14:textId="77777777" w:rsidR="00D30C27" w:rsidRPr="00E450AC" w:rsidRDefault="00D30C27" w:rsidP="00D30C27">
      <w:pPr>
        <w:pStyle w:val="PL"/>
        <w:rPr>
          <w:rFonts w:eastAsiaTheme="minorEastAsia"/>
          <w:color w:val="808080"/>
        </w:rPr>
      </w:pPr>
      <w:r w:rsidRPr="00E450AC">
        <w:rPr>
          <w:color w:val="808080"/>
        </w:rPr>
        <w:t>-- TAG-CA-PARAMETERS-NRDC-START</w:t>
      </w:r>
    </w:p>
    <w:p w14:paraId="3B1EB361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23D47638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 ::=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8C7FDFD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</w:t>
      </w:r>
      <w:r w:rsidRPr="00E450AC">
        <w:t xml:space="preserve">                       </w:t>
      </w:r>
      <w:r w:rsidRPr="00E450AC">
        <w:rPr>
          <w:rFonts w:eastAsiaTheme="minorEastAsia"/>
        </w:rPr>
        <w:t>CA-ParametersNR</w:t>
      </w:r>
      <w:r w:rsidRPr="00E450AC">
        <w:t xml:space="preserve">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1B679CDE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ca-ParametersNR-ForDC-v1540</w:t>
      </w:r>
      <w:r w:rsidRPr="00E450AC">
        <w:t xml:space="preserve">                 </w:t>
      </w:r>
      <w:r w:rsidRPr="00E450AC">
        <w:rPr>
          <w:rFonts w:eastAsiaTheme="minorEastAsia"/>
        </w:rPr>
        <w:t>CA-ParametersNR-v1540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0F9AED6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ca-ParametersNR-ForDC-v1550</w:t>
      </w:r>
      <w:r w:rsidRPr="00E450AC">
        <w:t xml:space="preserve">                 </w:t>
      </w:r>
      <w:r w:rsidRPr="00E450AC">
        <w:rPr>
          <w:rFonts w:eastAsiaTheme="minorEastAsia"/>
        </w:rPr>
        <w:t>CA-ParametersNR-v1550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5B53ECE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ca-ParametersNR-ForDC-v1560</w:t>
      </w:r>
      <w:r w:rsidRPr="00E450AC">
        <w:t xml:space="preserve">                 </w:t>
      </w:r>
      <w:r w:rsidRPr="00E450AC">
        <w:rPr>
          <w:rFonts w:eastAsiaTheme="minorEastAsia"/>
        </w:rPr>
        <w:t>CA-ParametersNR-v1560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5373071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featureSetCombinationDC</w:t>
      </w:r>
      <w:r w:rsidRPr="00E450AC">
        <w:t xml:space="preserve">                     </w:t>
      </w:r>
      <w:r w:rsidRPr="00E450AC">
        <w:rPr>
          <w:rFonts w:eastAsiaTheme="minorEastAsia"/>
        </w:rPr>
        <w:t>FeatureSetCombinationId</w:t>
      </w:r>
      <w:r w:rsidRPr="00E450AC">
        <w:t xml:space="preserve">                      </w:t>
      </w:r>
      <w:r w:rsidRPr="00E450AC">
        <w:rPr>
          <w:rFonts w:eastAsiaTheme="minorEastAsia"/>
          <w:color w:val="993366"/>
        </w:rPr>
        <w:t>OPTIONAL</w:t>
      </w:r>
    </w:p>
    <w:p w14:paraId="314A1D18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34AE47C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6B2C1673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CA-ParametersNRDC-v15g0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5663CD5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ca-ParametersNR-ForDC-v15g0</w:t>
      </w:r>
      <w:r w:rsidRPr="00E450AC">
        <w:t xml:space="preserve">               </w:t>
      </w:r>
      <w:r w:rsidRPr="00E450AC">
        <w:rPr>
          <w:rFonts w:eastAsiaTheme="minorEastAsia"/>
        </w:rPr>
        <w:t xml:space="preserve">    CA-ParametersNR-v15g0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0E3875F3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27119218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681E59A4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CA-ParametersNRDC-v1610 ::=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6F61C7E2" w14:textId="77777777" w:rsidR="00D30C27" w:rsidRPr="00E450AC" w:rsidRDefault="00D30C27" w:rsidP="00D30C27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 xml:space="preserve">-- R1 18-1: </w:t>
      </w:r>
      <w:r w:rsidRPr="00E450AC">
        <w:rPr>
          <w:color w:val="808080"/>
        </w:rPr>
        <w:t>Semi-static power sharing mode1 between MCG and SCG cells of same FR for NR dual connectivity</w:t>
      </w:r>
    </w:p>
    <w:p w14:paraId="153E2B1B" w14:textId="77777777" w:rsidR="00D30C27" w:rsidRPr="00E450AC" w:rsidRDefault="00D30C27" w:rsidP="00D30C27">
      <w:pPr>
        <w:pStyle w:val="PL"/>
      </w:pPr>
      <w:r w:rsidRPr="00E450AC">
        <w:t xml:space="preserve">    intraFR-NR-DC-PwrSharingMode1-r16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0D0863FB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18-1a: Semi-static power sharing mode 2 between MCG and SCG cells of same FR for NR dual connectivity</w:t>
      </w:r>
    </w:p>
    <w:p w14:paraId="15F05E5E" w14:textId="77777777" w:rsidR="00D30C27" w:rsidRPr="00E450AC" w:rsidRDefault="00D30C27" w:rsidP="00D30C27">
      <w:pPr>
        <w:pStyle w:val="PL"/>
      </w:pPr>
      <w:r w:rsidRPr="00E450AC">
        <w:t xml:space="preserve">    intraFR-NR-DC-PwrSharingMode2-r16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4160E8E2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18-1b: Dynamic power sharing between MCG and SCG cells of same FR for NR dual connectivity</w:t>
      </w:r>
    </w:p>
    <w:p w14:paraId="3DD2EA70" w14:textId="77777777" w:rsidR="00D30C27" w:rsidRPr="00E450AC" w:rsidRDefault="00D30C27" w:rsidP="00D30C27">
      <w:pPr>
        <w:pStyle w:val="PL"/>
      </w:pPr>
      <w:r w:rsidRPr="00E450AC">
        <w:t xml:space="preserve">    intraFR-NR-DC-DynamicPwrSharing-r16      </w:t>
      </w:r>
      <w:r w:rsidRPr="00E450AC">
        <w:rPr>
          <w:color w:val="993366"/>
        </w:rPr>
        <w:t>ENUMERATED</w:t>
      </w:r>
      <w:r w:rsidRPr="00E450AC">
        <w:t xml:space="preserve"> {short, long}       </w:t>
      </w:r>
      <w:r w:rsidRPr="00E450AC">
        <w:rPr>
          <w:color w:val="993366"/>
        </w:rPr>
        <w:t>OPTIONAL</w:t>
      </w:r>
      <w:r w:rsidRPr="00E450AC">
        <w:t>,</w:t>
      </w:r>
    </w:p>
    <w:p w14:paraId="5F789756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asyncNRDC-r16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</w:t>
      </w:r>
      <w:r w:rsidRPr="00E450AC">
        <w:rPr>
          <w:rFonts w:eastAsiaTheme="minorEastAsia"/>
          <w:color w:val="993366"/>
        </w:rPr>
        <w:t>OPTIONAL</w:t>
      </w:r>
    </w:p>
    <w:p w14:paraId="3052B77A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055991C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1EDFC68D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CA-ParametersNRDC-v1630 ::=  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09D0E0F9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ca-ParametersNR-ForDC-v1610</w:t>
      </w:r>
      <w:r w:rsidRPr="00E450AC">
        <w:t xml:space="preserve">                 </w:t>
      </w:r>
      <w:r w:rsidRPr="00E450AC">
        <w:rPr>
          <w:rFonts w:eastAsiaTheme="minorEastAsia"/>
        </w:rPr>
        <w:t>CA-ParametersNR-v1610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2D536A74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ca-ParametersNR-ForDC-v1630</w:t>
      </w:r>
      <w:r w:rsidRPr="00E450AC">
        <w:t xml:space="preserve">                 </w:t>
      </w:r>
      <w:r w:rsidRPr="00E450AC">
        <w:rPr>
          <w:rFonts w:eastAsiaTheme="minorEastAsia"/>
        </w:rPr>
        <w:t>CA-ParametersNR-v1630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7427AE3E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31547304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0FCD28E9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CA-ParametersNRDC-v1640 ::=</w:t>
      </w:r>
      <w:r w:rsidRPr="00E450AC">
        <w:t xml:space="preserve">             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4CA73EEC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ca-ParametersNR-ForDC-v1640</w:t>
      </w:r>
      <w:r w:rsidRPr="00E450AC">
        <w:t xml:space="preserve">                  </w:t>
      </w:r>
      <w:r w:rsidRPr="00E450AC">
        <w:rPr>
          <w:rFonts w:eastAsiaTheme="minorEastAsia"/>
        </w:rPr>
        <w:t>CA-ParametersNR-v1640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4725BA20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D624807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0E71E553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CA-ParametersNRDC-v1650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42775E25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supportedCellGrouping-r16</w:t>
      </w:r>
      <w:r w:rsidRPr="00E450AC">
        <w:t xml:space="preserve">                    </w:t>
      </w:r>
      <w:r w:rsidRPr="00E450AC">
        <w:rPr>
          <w:rFonts w:eastAsiaTheme="minorEastAsia"/>
          <w:color w:val="993366"/>
        </w:rPr>
        <w:t>BIT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STRING</w:t>
      </w:r>
      <w:r w:rsidRPr="00E450AC">
        <w:rPr>
          <w:rFonts w:eastAsiaTheme="minorEastAsia"/>
        </w:rPr>
        <w:t xml:space="preserve"> (</w:t>
      </w:r>
      <w:r w:rsidRPr="00E450AC">
        <w:rPr>
          <w:rFonts w:eastAsiaTheme="minorEastAsia"/>
          <w:color w:val="993366"/>
        </w:rPr>
        <w:t>SIZE</w:t>
      </w:r>
      <w:r w:rsidRPr="00E450AC">
        <w:rPr>
          <w:rFonts w:eastAsiaTheme="minorEastAsia"/>
        </w:rPr>
        <w:t xml:space="preserve"> (1..maxCellGroupings-r16))</w:t>
      </w:r>
      <w:r w:rsidRPr="00E450AC">
        <w:t xml:space="preserve">  </w:t>
      </w:r>
      <w:r w:rsidRPr="00E450AC">
        <w:rPr>
          <w:rFonts w:eastAsiaTheme="minorEastAsia"/>
          <w:color w:val="993366"/>
        </w:rPr>
        <w:t>OPTIONAL</w:t>
      </w:r>
    </w:p>
    <w:p w14:paraId="786385BC" w14:textId="77777777" w:rsidR="00D30C27" w:rsidRPr="00E450AC" w:rsidRDefault="00D30C27" w:rsidP="00D30C27">
      <w:pPr>
        <w:pStyle w:val="PL"/>
      </w:pPr>
      <w:r w:rsidRPr="00E450AC">
        <w:t>}</w:t>
      </w:r>
    </w:p>
    <w:p w14:paraId="1D0E6467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4C2E747F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CA-ParametersNRDC-v16a0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2D380501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ca-ParametersNR-ForDC-v16a0</w:t>
      </w:r>
      <w:r w:rsidRPr="00E450AC">
        <w:t xml:space="preserve">                  </w:t>
      </w:r>
      <w:r w:rsidRPr="00E450AC">
        <w:rPr>
          <w:rFonts w:eastAsiaTheme="minorEastAsia"/>
        </w:rPr>
        <w:t>CA-ParametersNR-v16a0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924BB2C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12D6F95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771E96D8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CA-ParametersNRDC-v1700 ::=</w:t>
      </w:r>
      <w:r w:rsidRPr="00E450AC">
        <w:t xml:space="preserve">                </w:t>
      </w:r>
      <w:r w:rsidRPr="00E450AC">
        <w:rPr>
          <w:rFonts w:eastAsiaTheme="minorEastAsia"/>
        </w:rPr>
        <w:t xml:space="preserve">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6B8DD613" w14:textId="77777777" w:rsidR="00D30C27" w:rsidRPr="00E450AC" w:rsidRDefault="00D30C27" w:rsidP="00D30C27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>-- R1 31-9: Indicates the support of simultaneous transmission and reception of an IAB-node from multiple parent nodes</w:t>
      </w:r>
    </w:p>
    <w:p w14:paraId="3B5A8F9D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simultaneousRxTx-IAB-MultipleParents-r17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1C44457E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condPSCellAdditionNRDC-r17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22AA2E2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scg-ActivationDeactivationNRDC-r17</w:t>
      </w:r>
      <w:r w:rsidRPr="00E450AC">
        <w:t xml:space="preserve">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8B75CBE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scg-ActivationDeactivationResumeNRDC-r17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6D6DB80B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beamManagementType-CBM-r17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253A78BB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4F3665CA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74EBD7A3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CA-ParametersNRDC-v1720</w:t>
      </w:r>
      <w:r w:rsidRPr="00E450AC">
        <w:t xml:space="preserve"> </w:t>
      </w:r>
      <w:r w:rsidRPr="00E450AC">
        <w:rPr>
          <w:rFonts w:eastAsiaTheme="minorEastAsia"/>
        </w:rPr>
        <w:t>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16BC7F94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ca-ParametersNR-ForDC-v1700</w:t>
      </w:r>
      <w:r w:rsidRPr="00E450AC">
        <w:t xml:space="preserve">                  </w:t>
      </w:r>
      <w:r w:rsidRPr="00E450AC">
        <w:rPr>
          <w:rFonts w:eastAsiaTheme="minorEastAsia"/>
        </w:rPr>
        <w:t>CA-ParametersNR-v1700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87711E1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ca-ParametersNR-ForDC-v1720</w:t>
      </w:r>
      <w:r w:rsidRPr="00E450AC">
        <w:t xml:space="preserve">                  </w:t>
      </w:r>
      <w:r w:rsidRPr="00E450AC">
        <w:rPr>
          <w:rFonts w:eastAsiaTheme="minorEastAsia"/>
        </w:rPr>
        <w:t>CA-ParametersNR-v1720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6AF5B8A8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FB9EFA7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4B2BC5CA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CA-ParametersNRDC-v1730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694FB46A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    ca-ParametersNR-ForDC-v1730</w:t>
      </w:r>
      <w:r w:rsidRPr="00E450AC">
        <w:t xml:space="preserve">                   </w:t>
      </w:r>
      <w:r w:rsidRPr="00E450AC">
        <w:rPr>
          <w:rFonts w:eastAsiaTheme="minorEastAsia"/>
        </w:rPr>
        <w:t>CA-ParametersNR-v1730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31C94523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16E2882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4A14C011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CA-ParametersNRDC-v1760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191938E6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ca-ParametersNR-ForDC-v1760</w:t>
      </w:r>
      <w:r w:rsidRPr="00E450AC">
        <w:t xml:space="preserve">                  </w:t>
      </w:r>
      <w:r w:rsidRPr="00E450AC">
        <w:rPr>
          <w:rFonts w:eastAsiaTheme="minorEastAsia"/>
        </w:rPr>
        <w:t>CA-ParametersNR-v1760</w:t>
      </w:r>
    </w:p>
    <w:p w14:paraId="77A89888" w14:textId="77777777" w:rsidR="00D30C27" w:rsidRPr="00E450AC" w:rsidRDefault="00D30C27" w:rsidP="00D30C27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9F09677" w14:textId="77777777" w:rsidR="00D30C27" w:rsidRPr="00E450AC" w:rsidRDefault="00D30C27" w:rsidP="00D30C27">
      <w:pPr>
        <w:pStyle w:val="PL"/>
        <w:rPr>
          <w:rFonts w:eastAsia="Yu Mincho"/>
        </w:rPr>
      </w:pPr>
    </w:p>
    <w:p w14:paraId="3DC90CDA" w14:textId="77777777" w:rsidR="00D30C27" w:rsidRPr="00E450AC" w:rsidRDefault="00D30C27" w:rsidP="00D30C27">
      <w:pPr>
        <w:pStyle w:val="PL"/>
      </w:pPr>
      <w:r w:rsidRPr="00E450AC">
        <w:t xml:space="preserve">CA-ParametersNRDC-v1780 ::=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FED4D2" w14:textId="77777777" w:rsidR="00D30C27" w:rsidRPr="00E450AC" w:rsidRDefault="00D30C27" w:rsidP="00D30C27">
      <w:pPr>
        <w:pStyle w:val="PL"/>
      </w:pPr>
      <w:r w:rsidRPr="00E450AC">
        <w:t xml:space="preserve">    </w:t>
      </w:r>
      <w:bookmarkStart w:id="110" w:name="_Hlk159944691"/>
      <w:r w:rsidRPr="00E450AC">
        <w:t>ca-ParametersNR-ForDC-v1780</w:t>
      </w:r>
      <w:bookmarkEnd w:id="110"/>
      <w:r w:rsidRPr="00E450AC">
        <w:t xml:space="preserve">                  CA-ParametersNR-v1780                        </w:t>
      </w:r>
      <w:r w:rsidRPr="00E450AC">
        <w:rPr>
          <w:color w:val="993366"/>
        </w:rPr>
        <w:t>OPTIONAL</w:t>
      </w:r>
    </w:p>
    <w:p w14:paraId="1F375D06" w14:textId="77777777" w:rsidR="00D30C27" w:rsidRPr="00E450AC" w:rsidRDefault="00D30C27" w:rsidP="00D30C27">
      <w:pPr>
        <w:pStyle w:val="PL"/>
      </w:pPr>
      <w:r w:rsidRPr="00E450AC">
        <w:t>}</w:t>
      </w:r>
    </w:p>
    <w:p w14:paraId="29F875C4" w14:textId="77777777" w:rsidR="00D30C27" w:rsidRPr="00E450AC" w:rsidRDefault="00D30C27" w:rsidP="00D30C27">
      <w:pPr>
        <w:pStyle w:val="PL"/>
        <w:rPr>
          <w:rFonts w:eastAsia="Yu Mincho"/>
        </w:rPr>
      </w:pPr>
    </w:p>
    <w:p w14:paraId="3BCA97BA" w14:textId="77777777" w:rsidR="00D30C27" w:rsidRPr="00E450AC" w:rsidRDefault="00D30C27" w:rsidP="00D30C27">
      <w:pPr>
        <w:pStyle w:val="PL"/>
        <w:rPr>
          <w:rFonts w:eastAsia="Yu Mincho"/>
        </w:rPr>
      </w:pPr>
      <w:r w:rsidRPr="00E450AC">
        <w:rPr>
          <w:rFonts w:eastAsia="Yu Mincho"/>
        </w:rPr>
        <w:t>CA-ParametersNRDC-v1800 ::=</w:t>
      </w:r>
      <w:r w:rsidRPr="00E450AC">
        <w:t xml:space="preserve">                  </w:t>
      </w:r>
      <w:r w:rsidRPr="00E450AC">
        <w:rPr>
          <w:color w:val="993366"/>
        </w:rPr>
        <w:t>SEQUENCE</w:t>
      </w:r>
      <w:r w:rsidRPr="00E450AC">
        <w:rPr>
          <w:rFonts w:eastAsia="Yu Mincho"/>
        </w:rPr>
        <w:t xml:space="preserve"> {</w:t>
      </w:r>
    </w:p>
    <w:p w14:paraId="662B84E6" w14:textId="77777777" w:rsidR="00D30C27" w:rsidRPr="00E450AC" w:rsidRDefault="00D30C27" w:rsidP="00D30C27">
      <w:pPr>
        <w:pStyle w:val="PL"/>
        <w:rPr>
          <w:rFonts w:eastAsia="Yu Mincho"/>
        </w:rPr>
      </w:pPr>
      <w:r w:rsidRPr="00E450AC">
        <w:t xml:space="preserve">    </w:t>
      </w:r>
      <w:r w:rsidRPr="00E450AC">
        <w:rPr>
          <w:rFonts w:eastAsia="Yu Mincho"/>
        </w:rPr>
        <w:t>ca-ParametersNR-ForDC-v1800</w:t>
      </w:r>
      <w:r w:rsidRPr="00E450AC">
        <w:t xml:space="preserve">                  </w:t>
      </w:r>
      <w:r w:rsidRPr="00E450AC">
        <w:rPr>
          <w:rFonts w:eastAsia="Yu Mincho"/>
        </w:rPr>
        <w:t>CA-ParametersNR-v1800</w:t>
      </w:r>
      <w:r w:rsidRPr="00E450AC">
        <w:t xml:space="preserve">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E964C97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55-6d: Capability on the number of CCs for monitoring a maximum number of BDs and non-overlapped CCEs per span for MCG and for</w:t>
      </w:r>
    </w:p>
    <w:p w14:paraId="5704F8F2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SCG when configured for NR-DC operation with Rel-16 PDCCH monitoring on all the serving cells</w:t>
      </w:r>
    </w:p>
    <w:p w14:paraId="74CF4FAD" w14:textId="77777777" w:rsidR="00D30C27" w:rsidRPr="00E450AC" w:rsidRDefault="00D30C27" w:rsidP="00D30C27">
      <w:pPr>
        <w:pStyle w:val="PL"/>
      </w:pPr>
      <w:r w:rsidRPr="00E450AC">
        <w:t xml:space="preserve">    pdcch-BlindDetectionNRDC-r18                 </w:t>
      </w:r>
      <w:r w:rsidRPr="00E450AC">
        <w:rPr>
          <w:color w:val="993366"/>
        </w:rPr>
        <w:t>SEQUENCE</w:t>
      </w:r>
      <w:r w:rsidRPr="00E450AC">
        <w:t>(</w:t>
      </w:r>
      <w:r w:rsidRPr="00E450AC">
        <w:rPr>
          <w:color w:val="993366"/>
        </w:rPr>
        <w:t>SIZE</w:t>
      </w:r>
      <w:r w:rsidRPr="00E450AC">
        <w:t xml:space="preserve"> (1..maxNrofPdcch-BlindDetectionMixed-1-r16))</w:t>
      </w:r>
      <w:r w:rsidRPr="00E450AC">
        <w:rPr>
          <w:color w:val="993366"/>
        </w:rPr>
        <w:t xml:space="preserve"> OF</w:t>
      </w:r>
    </w:p>
    <w:p w14:paraId="5030920A" w14:textId="77777777" w:rsidR="00D30C27" w:rsidRPr="00E450AC" w:rsidRDefault="00D30C27" w:rsidP="00D30C27">
      <w:pPr>
        <w:pStyle w:val="PL"/>
      </w:pPr>
      <w:r w:rsidRPr="00E450AC">
        <w:t xml:space="preserve">                                                          PDCCH-BlindDetectionMixed1-r18      </w:t>
      </w:r>
      <w:r w:rsidRPr="00E450AC">
        <w:rPr>
          <w:color w:val="993366"/>
        </w:rPr>
        <w:t>OPTIONAL</w:t>
      </w:r>
    </w:p>
    <w:p w14:paraId="725F5C93" w14:textId="77777777" w:rsidR="00D30C27" w:rsidRPr="00E450AC" w:rsidRDefault="00D30C27" w:rsidP="00D30C27">
      <w:pPr>
        <w:pStyle w:val="PL"/>
        <w:rPr>
          <w:rFonts w:eastAsia="Yu Mincho"/>
        </w:rPr>
      </w:pPr>
      <w:r w:rsidRPr="00E450AC">
        <w:rPr>
          <w:rFonts w:eastAsia="Yu Mincho"/>
        </w:rPr>
        <w:t>}</w:t>
      </w:r>
    </w:p>
    <w:p w14:paraId="79B3C085" w14:textId="77777777" w:rsidR="004D1932" w:rsidRDefault="004D1932" w:rsidP="004D1932">
      <w:pPr>
        <w:pStyle w:val="PL"/>
        <w:rPr>
          <w:ins w:id="111" w:author="Ericsson" w:date="2024-07-22T12:10:00Z"/>
        </w:rPr>
      </w:pPr>
    </w:p>
    <w:p w14:paraId="4F3BB603" w14:textId="633B28EC" w:rsidR="004D1932" w:rsidRPr="00E450AC" w:rsidRDefault="004D1932" w:rsidP="004D1932">
      <w:pPr>
        <w:pStyle w:val="PL"/>
        <w:rPr>
          <w:ins w:id="112" w:author="Ericsson" w:date="2024-07-22T12:10:00Z"/>
        </w:rPr>
      </w:pPr>
      <w:ins w:id="113" w:author="Ericsson" w:date="2024-07-22T12:10:00Z">
        <w:r w:rsidRPr="00E450AC">
          <w:t>CA-ParametersNRDC-v1</w:t>
        </w:r>
        <w:r>
          <w:t>8xy</w:t>
        </w:r>
        <w:r w:rsidRPr="00E450AC">
          <w:t xml:space="preserve"> ::=   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40C27EEF" w14:textId="028F3114" w:rsidR="004D1932" w:rsidRPr="00E450AC" w:rsidRDefault="004D1932" w:rsidP="004D1932">
      <w:pPr>
        <w:pStyle w:val="PL"/>
        <w:rPr>
          <w:ins w:id="114" w:author="Ericsson" w:date="2024-07-22T12:10:00Z"/>
        </w:rPr>
      </w:pPr>
      <w:ins w:id="115" w:author="Ericsson" w:date="2024-07-22T12:10:00Z">
        <w:r w:rsidRPr="00E450AC">
          <w:t xml:space="preserve">    ca-ParametersNR-ForDC-v1</w:t>
        </w:r>
        <w:r>
          <w:t>8xy</w:t>
        </w:r>
        <w:r w:rsidRPr="00E450AC">
          <w:t xml:space="preserve">                  CA-ParametersNR-v1</w:t>
        </w:r>
        <w:r>
          <w:t>8xy</w:t>
        </w:r>
        <w:r w:rsidRPr="00E450AC">
          <w:t xml:space="preserve">                        </w:t>
        </w:r>
        <w:r w:rsidRPr="00E450AC">
          <w:rPr>
            <w:color w:val="993366"/>
          </w:rPr>
          <w:t>OPTIONAL</w:t>
        </w:r>
      </w:ins>
    </w:p>
    <w:p w14:paraId="008C7B9B" w14:textId="77777777" w:rsidR="004D1932" w:rsidRPr="00E450AC" w:rsidRDefault="004D1932" w:rsidP="004D1932">
      <w:pPr>
        <w:pStyle w:val="PL"/>
        <w:rPr>
          <w:ins w:id="116" w:author="Ericsson" w:date="2024-07-22T12:10:00Z"/>
        </w:rPr>
      </w:pPr>
      <w:ins w:id="117" w:author="Ericsson" w:date="2024-07-22T12:10:00Z">
        <w:r w:rsidRPr="00E450AC">
          <w:t>}</w:t>
        </w:r>
      </w:ins>
    </w:p>
    <w:p w14:paraId="4F6F7687" w14:textId="77777777" w:rsidR="00D30C27" w:rsidRPr="00E450AC" w:rsidRDefault="00D30C27" w:rsidP="00D30C27">
      <w:pPr>
        <w:pStyle w:val="PL"/>
      </w:pPr>
    </w:p>
    <w:p w14:paraId="0222EE17" w14:textId="77777777" w:rsidR="00D30C27" w:rsidRPr="00E450AC" w:rsidRDefault="00D30C27" w:rsidP="00D30C27">
      <w:pPr>
        <w:pStyle w:val="PL"/>
      </w:pPr>
      <w:r w:rsidRPr="00E450AC">
        <w:t xml:space="preserve">PDCCH-BlindDetectionMixed1-r18::=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114A20E" w14:textId="77777777" w:rsidR="00D30C27" w:rsidRPr="00E450AC" w:rsidRDefault="00D30C27" w:rsidP="00D30C27">
      <w:pPr>
        <w:pStyle w:val="PL"/>
      </w:pPr>
      <w:r w:rsidRPr="00E450AC">
        <w:t xml:space="preserve">    pdcch-BlindDetectionCG-UE-Mixed-r18          </w:t>
      </w:r>
      <w:r w:rsidRPr="00E450AC">
        <w:rPr>
          <w:color w:val="993366"/>
        </w:rPr>
        <w:t>SEQUENCE</w:t>
      </w:r>
      <w:r w:rsidRPr="00E450AC">
        <w:t>{</w:t>
      </w:r>
    </w:p>
    <w:p w14:paraId="5F99A151" w14:textId="77777777" w:rsidR="00D30C27" w:rsidRPr="00E450AC" w:rsidRDefault="00D30C27" w:rsidP="00D30C27">
      <w:pPr>
        <w:pStyle w:val="PL"/>
      </w:pPr>
      <w:r w:rsidRPr="00E450AC">
        <w:t xml:space="preserve">        pdcch-BlindDetectionMCG-UE-Mixed-r18         </w:t>
      </w:r>
      <w:r w:rsidRPr="00E450AC">
        <w:rPr>
          <w:color w:val="993366"/>
        </w:rPr>
        <w:t>INTEGER</w:t>
      </w:r>
      <w:r w:rsidRPr="00E450AC">
        <w:t xml:space="preserve"> (1..15),</w:t>
      </w:r>
    </w:p>
    <w:p w14:paraId="23CE940B" w14:textId="77777777" w:rsidR="00D30C27" w:rsidRPr="00E450AC" w:rsidRDefault="00D30C27" w:rsidP="00D30C27">
      <w:pPr>
        <w:pStyle w:val="PL"/>
      </w:pPr>
      <w:r w:rsidRPr="00E450AC">
        <w:t xml:space="preserve">        pdcch-BlindDetectionSCG-UE-Mixed-r18         </w:t>
      </w:r>
      <w:r w:rsidRPr="00E450AC">
        <w:rPr>
          <w:color w:val="993366"/>
        </w:rPr>
        <w:t>INTEGER</w:t>
      </w:r>
      <w:r w:rsidRPr="00E450AC">
        <w:t xml:space="preserve"> (1..15)</w:t>
      </w:r>
    </w:p>
    <w:p w14:paraId="471227E3" w14:textId="77777777" w:rsidR="00D30C27" w:rsidRPr="00E450AC" w:rsidRDefault="00D30C27" w:rsidP="00D30C27">
      <w:pPr>
        <w:pStyle w:val="PL"/>
      </w:pPr>
      <w:r w:rsidRPr="00E450AC">
        <w:t xml:space="preserve">    }</w:t>
      </w:r>
    </w:p>
    <w:p w14:paraId="1E910AA8" w14:textId="77777777" w:rsidR="00D30C27" w:rsidRPr="00E450AC" w:rsidRDefault="00D30C27" w:rsidP="00D30C27">
      <w:pPr>
        <w:pStyle w:val="PL"/>
      </w:pPr>
      <w:r w:rsidRPr="00E450AC">
        <w:t>}</w:t>
      </w:r>
    </w:p>
    <w:p w14:paraId="3D5284AE" w14:textId="77777777" w:rsidR="00D30C27" w:rsidRPr="00E450AC" w:rsidRDefault="00D30C27" w:rsidP="00D30C27">
      <w:pPr>
        <w:pStyle w:val="PL"/>
        <w:rPr>
          <w:rFonts w:eastAsiaTheme="minorEastAsia"/>
        </w:rPr>
      </w:pPr>
    </w:p>
    <w:p w14:paraId="21B8E326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rPr>
          <w:color w:val="808080"/>
        </w:rPr>
        <w:t>-- TAG-CA-PARAMETERS-NRDC-STOP</w:t>
      </w:r>
    </w:p>
    <w:p w14:paraId="4CEEFDC6" w14:textId="77777777" w:rsidR="00D30C27" w:rsidRPr="00E450AC" w:rsidRDefault="00D30C27" w:rsidP="00D30C27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4A48F700" w14:textId="77777777" w:rsidR="00D707DA" w:rsidRDefault="00D707DA" w:rsidP="00D707DA">
      <w:pPr>
        <w:pStyle w:val="BodyText"/>
      </w:pPr>
    </w:p>
    <w:p w14:paraId="6C388EC4" w14:textId="6492ADDB" w:rsidR="00D707DA" w:rsidRPr="001E73D0" w:rsidRDefault="00D707DA" w:rsidP="00D707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145266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63E39B4" w14:textId="77777777" w:rsidR="00D707DA" w:rsidRDefault="00D707DA" w:rsidP="00720434">
      <w:pPr>
        <w:pStyle w:val="BodyText"/>
      </w:pPr>
    </w:p>
    <w:p w14:paraId="2F05FDF7" w14:textId="77777777" w:rsidR="002F267D" w:rsidRDefault="002F267D" w:rsidP="00720434">
      <w:pPr>
        <w:pStyle w:val="BodyText"/>
      </w:pPr>
    </w:p>
    <w:p w14:paraId="131B83CD" w14:textId="77777777" w:rsidR="00156E1B" w:rsidRDefault="00156E1B" w:rsidP="00720434">
      <w:pPr>
        <w:pStyle w:val="BodyText"/>
      </w:pPr>
    </w:p>
    <w:p w14:paraId="7B044C1C" w14:textId="77777777" w:rsidR="00156E1B" w:rsidRDefault="00156E1B" w:rsidP="00720434">
      <w:pPr>
        <w:pStyle w:val="BodyText"/>
      </w:pPr>
    </w:p>
    <w:p w14:paraId="241A8800" w14:textId="4CAE8915" w:rsidR="00E50AB4" w:rsidRPr="00E50AB4" w:rsidRDefault="00E50AB4" w:rsidP="00156E1B">
      <w:pPr>
        <w:pStyle w:val="Heading2"/>
      </w:pPr>
      <w:r w:rsidRPr="00E50AB4">
        <w:t>TP for 38.3</w:t>
      </w:r>
      <w:r>
        <w:t>06</w:t>
      </w:r>
    </w:p>
    <w:p w14:paraId="28E01DBA" w14:textId="77777777" w:rsidR="00E50AB4" w:rsidRPr="009B54C8" w:rsidRDefault="00E50AB4" w:rsidP="00E50AB4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A6A2D" w:rsidRPr="006A51C3" w14:paraId="3315DC54" w14:textId="77777777" w:rsidTr="00A70095">
        <w:trPr>
          <w:cantSplit/>
          <w:tblHeader/>
        </w:trPr>
        <w:tc>
          <w:tcPr>
            <w:tcW w:w="6917" w:type="dxa"/>
          </w:tcPr>
          <w:p w14:paraId="6DEAF41E" w14:textId="19793E2E" w:rsidR="009161DE" w:rsidRPr="009161DE" w:rsidRDefault="005A6A2D" w:rsidP="00A70095">
            <w:pPr>
              <w:pStyle w:val="TAL"/>
              <w:rPr>
                <w:b/>
                <w:i/>
                <w:lang w:val="en-US"/>
              </w:rPr>
            </w:pPr>
            <w:r w:rsidRPr="006A51C3">
              <w:rPr>
                <w:b/>
                <w:i/>
              </w:rPr>
              <w:t>parallelTxMsgA-SRS-PUCCH-PUSCH-r16</w:t>
            </w:r>
          </w:p>
          <w:p w14:paraId="5CDFF7F4" w14:textId="70238031" w:rsidR="005A6A2D" w:rsidRPr="006A51C3" w:rsidRDefault="005A6A2D" w:rsidP="00A70095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 xml:space="preserve">Indicates whether the UE supports parallel transmission of MsgA in </w:t>
            </w:r>
            <w:del w:id="118" w:author="Ericsson" w:date="2024-07-22T12:22:00Z">
              <w:r w:rsidRPr="006A51C3" w:rsidDel="00FA116C">
                <w:rPr>
                  <w:rFonts w:cs="Arial"/>
                  <w:szCs w:val="18"/>
                </w:rPr>
                <w:delText xml:space="preserve">SpCell </w:delText>
              </w:r>
            </w:del>
            <w:ins w:id="119" w:author="Ericsson" w:date="2024-07-22T12:22:00Z">
              <w:r w:rsidR="00FA116C">
                <w:rPr>
                  <w:rFonts w:cs="Arial"/>
                  <w:szCs w:val="18"/>
                  <w:lang w:val="en-US"/>
                </w:rPr>
                <w:t>P</w:t>
              </w:r>
              <w:r w:rsidR="00FA116C" w:rsidRPr="006A51C3">
                <w:rPr>
                  <w:rFonts w:cs="Arial"/>
                  <w:szCs w:val="18"/>
                </w:rPr>
                <w:t xml:space="preserve">Cell </w:t>
              </w:r>
            </w:ins>
            <w:r w:rsidRPr="006A51C3">
              <w:rPr>
                <w:rFonts w:cs="Arial"/>
                <w:szCs w:val="18"/>
              </w:rPr>
              <w:t xml:space="preserve">and SRS/ PUCCH/ PUSCH across CCs in an inter-band CA band combination </w:t>
            </w:r>
            <w:del w:id="120" w:author="Ericsson" w:date="2024-07-22T12:23:00Z">
              <w:r w:rsidRPr="006A51C3" w:rsidDel="00AA429C">
                <w:delText>or across CCs within a cell group with the inter-band CA operation in case of NR-DC</w:delText>
              </w:r>
            </w:del>
            <w:ins w:id="121" w:author="Ericsson" w:date="2024-07-22T12:39:00Z">
              <w:r w:rsidR="00A03B75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 xml:space="preserve">. A UE supporting this feature shall also indicate support of </w:t>
            </w:r>
            <w:r w:rsidRPr="006A51C3">
              <w:rPr>
                <w:rFonts w:cs="Arial"/>
                <w:i/>
                <w:szCs w:val="18"/>
              </w:rPr>
              <w:t>parallelTxPRACH-SRS-PUCCH-PUSCH</w:t>
            </w:r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7383E49" w14:textId="77777777" w:rsidR="005A6A2D" w:rsidRPr="006A51C3" w:rsidRDefault="005A6A2D" w:rsidP="00A70095">
            <w:pPr>
              <w:pStyle w:val="TAL"/>
              <w:jc w:val="center"/>
              <w:rPr>
                <w:lang w:eastAsia="ko-KR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3BA268C" w14:textId="77777777" w:rsidR="005A6A2D" w:rsidRPr="006A51C3" w:rsidRDefault="005A6A2D" w:rsidP="00A70095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765B341" w14:textId="77777777" w:rsidR="005A6A2D" w:rsidRPr="006A51C3" w:rsidRDefault="005A6A2D" w:rsidP="00A70095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9AC21F" w14:textId="77777777" w:rsidR="005A6A2D" w:rsidRPr="006A51C3" w:rsidRDefault="005A6A2D" w:rsidP="00A70095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</w:tr>
      <w:tr w:rsidR="00ED5C8C" w:rsidRPr="006A51C3" w14:paraId="4D0484A9" w14:textId="77777777" w:rsidTr="00A70095">
        <w:trPr>
          <w:cantSplit/>
          <w:tblHeader/>
          <w:ins w:id="122" w:author="Ericsson" w:date="2024-07-22T12:22:00Z"/>
        </w:trPr>
        <w:tc>
          <w:tcPr>
            <w:tcW w:w="6917" w:type="dxa"/>
          </w:tcPr>
          <w:p w14:paraId="7561BF06" w14:textId="4BDA0422" w:rsidR="00ED5C8C" w:rsidRPr="009161DE" w:rsidRDefault="00ED5C8C" w:rsidP="00ED5C8C">
            <w:pPr>
              <w:pStyle w:val="TAL"/>
              <w:rPr>
                <w:ins w:id="123" w:author="Ericsson" w:date="2024-07-22T12:22:00Z"/>
                <w:b/>
                <w:i/>
                <w:lang w:val="en-US"/>
              </w:rPr>
            </w:pPr>
            <w:ins w:id="124" w:author="Ericsson" w:date="2024-07-22T12:22:00Z">
              <w:r w:rsidRPr="006A51C3">
                <w:rPr>
                  <w:b/>
                  <w:i/>
                </w:rPr>
                <w:t>parallelTxMsgA-SRS-PUCCH-PUSCH-</w:t>
              </w:r>
              <w:r>
                <w:rPr>
                  <w:b/>
                  <w:i/>
                  <w:lang w:val="en-US"/>
                </w:rPr>
                <w:t>SCG-</w:t>
              </w:r>
              <w:r w:rsidRPr="006A51C3">
                <w:rPr>
                  <w:b/>
                  <w:i/>
                </w:rPr>
                <w:t>r1</w:t>
              </w:r>
              <w:r>
                <w:rPr>
                  <w:b/>
                  <w:i/>
                  <w:lang w:val="en-US"/>
                </w:rPr>
                <w:t>8</w:t>
              </w:r>
            </w:ins>
          </w:p>
          <w:p w14:paraId="674FDDF2" w14:textId="6C35CCBC" w:rsidR="00ED5C8C" w:rsidRPr="006A51C3" w:rsidRDefault="00ED5C8C" w:rsidP="00ED5C8C">
            <w:pPr>
              <w:pStyle w:val="TAL"/>
              <w:rPr>
                <w:ins w:id="125" w:author="Ericsson" w:date="2024-07-22T12:22:00Z"/>
                <w:b/>
                <w:i/>
              </w:rPr>
            </w:pPr>
            <w:ins w:id="126" w:author="Ericsson" w:date="2024-07-22T12:22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MsgA in </w:t>
              </w:r>
            </w:ins>
            <w:ins w:id="127" w:author="Ericsson" w:date="2024-07-22T12:23:00Z">
              <w:r w:rsidR="00F22437">
                <w:rPr>
                  <w:rFonts w:cs="Arial"/>
                  <w:szCs w:val="18"/>
                  <w:lang w:val="en-US"/>
                </w:rPr>
                <w:t>P</w:t>
              </w:r>
              <w:r w:rsidR="005D2DE3">
                <w:rPr>
                  <w:rFonts w:cs="Arial"/>
                  <w:szCs w:val="18"/>
                  <w:lang w:val="en-US"/>
                </w:rPr>
                <w:t>S</w:t>
              </w:r>
            </w:ins>
            <w:ins w:id="128" w:author="Ericsson" w:date="2024-07-22T12:22:00Z">
              <w:r w:rsidRPr="006A51C3">
                <w:rPr>
                  <w:rFonts w:cs="Arial"/>
                  <w:szCs w:val="18"/>
                </w:rPr>
                <w:t xml:space="preserve">Cell and SRS/ PUCCH/ PUSCH across CCs in an inter-band CA band combination </w:t>
              </w:r>
            </w:ins>
            <w:ins w:id="129" w:author="Ericsson" w:date="2024-07-22T12:40:00Z">
              <w:r w:rsidR="003816C8">
                <w:rPr>
                  <w:lang w:val="en-US"/>
                </w:rPr>
                <w:t>within</w:t>
              </w:r>
            </w:ins>
            <w:ins w:id="130" w:author="Ericsson" w:date="2024-07-22T12:24:00Z">
              <w:r w:rsidR="00A52C76">
                <w:rPr>
                  <w:lang w:val="en-US"/>
                </w:rPr>
                <w:t xml:space="preserve"> SCG</w:t>
              </w:r>
            </w:ins>
            <w:ins w:id="131" w:author="Ericsson" w:date="2024-07-22T12:22:00Z"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 xml:space="preserve">. A UE supporting this feature shall also indicate support of </w:t>
              </w:r>
              <w:r w:rsidRPr="006A51C3">
                <w:rPr>
                  <w:rFonts w:cs="Arial"/>
                  <w:i/>
                  <w:szCs w:val="18"/>
                </w:rPr>
                <w:t>parallelTxPRACH-SRS-PUCCH-PUSCH</w:t>
              </w:r>
            </w:ins>
            <w:ins w:id="132" w:author="Ericsson" w:date="2024-07-22T12:24:00Z">
              <w:r w:rsidR="00D72711">
                <w:rPr>
                  <w:rFonts w:cs="Arial"/>
                  <w:i/>
                  <w:szCs w:val="18"/>
                  <w:lang w:val="en-US"/>
                </w:rPr>
                <w:t>-SCG-r18</w:t>
              </w:r>
            </w:ins>
            <w:ins w:id="133" w:author="Ericsson" w:date="2024-07-22T12:22:00Z"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7E026B8C" w14:textId="52D1D493" w:rsidR="00ED5C8C" w:rsidRPr="006A51C3" w:rsidRDefault="00ED5C8C" w:rsidP="00ED5C8C">
            <w:pPr>
              <w:pStyle w:val="TAL"/>
              <w:jc w:val="center"/>
              <w:rPr>
                <w:ins w:id="134" w:author="Ericsson" w:date="2024-07-22T12:22:00Z"/>
                <w:rFonts w:cs="Arial"/>
                <w:szCs w:val="18"/>
              </w:rPr>
            </w:pPr>
            <w:ins w:id="135" w:author="Ericsson" w:date="2024-07-22T12:22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3DE4C382" w14:textId="56D4E4B7" w:rsidR="00ED5C8C" w:rsidRPr="006A51C3" w:rsidRDefault="00ED5C8C" w:rsidP="00ED5C8C">
            <w:pPr>
              <w:pStyle w:val="TAL"/>
              <w:jc w:val="center"/>
              <w:rPr>
                <w:ins w:id="136" w:author="Ericsson" w:date="2024-07-22T12:22:00Z"/>
                <w:rFonts w:cs="Arial"/>
                <w:szCs w:val="18"/>
              </w:rPr>
            </w:pPr>
            <w:ins w:id="137" w:author="Ericsson" w:date="2024-07-22T12:22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C2D3091" w14:textId="40572E1A" w:rsidR="00ED5C8C" w:rsidRPr="006A51C3" w:rsidRDefault="00ED5C8C" w:rsidP="00ED5C8C">
            <w:pPr>
              <w:pStyle w:val="TAL"/>
              <w:jc w:val="center"/>
              <w:rPr>
                <w:ins w:id="138" w:author="Ericsson" w:date="2024-07-22T12:22:00Z"/>
                <w:bCs/>
                <w:iCs/>
              </w:rPr>
            </w:pPr>
            <w:ins w:id="139" w:author="Ericsson" w:date="2024-07-22T12:22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3CACD217" w14:textId="6B906B51" w:rsidR="00ED5C8C" w:rsidRPr="006A51C3" w:rsidRDefault="00ED5C8C" w:rsidP="00ED5C8C">
            <w:pPr>
              <w:pStyle w:val="TAL"/>
              <w:jc w:val="center"/>
              <w:rPr>
                <w:ins w:id="140" w:author="Ericsson" w:date="2024-07-22T12:22:00Z"/>
                <w:bCs/>
                <w:iCs/>
              </w:rPr>
            </w:pPr>
            <w:ins w:id="141" w:author="Ericsson" w:date="2024-07-22T12:22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ED5C8C" w:rsidRPr="006A51C3" w14:paraId="72194010" w14:textId="77777777" w:rsidTr="00A70095">
        <w:trPr>
          <w:cantSplit/>
          <w:tblHeader/>
        </w:trPr>
        <w:tc>
          <w:tcPr>
            <w:tcW w:w="6917" w:type="dxa"/>
          </w:tcPr>
          <w:p w14:paraId="68B25DC7" w14:textId="5DFFB449" w:rsidR="00ED5C8C" w:rsidRPr="003950D7" w:rsidRDefault="00ED5C8C" w:rsidP="00ED5C8C">
            <w:pPr>
              <w:pStyle w:val="TAL"/>
              <w:rPr>
                <w:b/>
                <w:i/>
                <w:lang w:val="en-US"/>
              </w:rPr>
            </w:pPr>
            <w:r w:rsidRPr="006A51C3">
              <w:rPr>
                <w:b/>
                <w:i/>
              </w:rPr>
              <w:t>parallelTxMsgA-SRS-PUCCH-PUSCH-intraBand-r17</w:t>
            </w:r>
          </w:p>
          <w:p w14:paraId="1DC47E47" w14:textId="6EA9981F" w:rsidR="00ED5C8C" w:rsidRPr="006A51C3" w:rsidRDefault="00ED5C8C" w:rsidP="00ED5C8C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 xml:space="preserve">Indicates whether the UE supports parallel transmission of MsgA in </w:t>
            </w:r>
            <w:del w:id="142" w:author="Ericsson" w:date="2024-07-22T12:27:00Z">
              <w:r w:rsidRPr="006A51C3" w:rsidDel="00F32074">
                <w:rPr>
                  <w:rFonts w:cs="Arial"/>
                  <w:szCs w:val="18"/>
                </w:rPr>
                <w:delText xml:space="preserve">SpCell </w:delText>
              </w:r>
            </w:del>
            <w:ins w:id="143" w:author="Ericsson" w:date="2024-07-22T12:27:00Z">
              <w:r w:rsidR="00F32074">
                <w:rPr>
                  <w:rFonts w:cs="Arial"/>
                  <w:szCs w:val="18"/>
                  <w:lang w:val="en-US"/>
                </w:rPr>
                <w:t>P</w:t>
              </w:r>
              <w:r w:rsidR="00F32074" w:rsidRPr="006A51C3">
                <w:rPr>
                  <w:rFonts w:cs="Arial"/>
                  <w:szCs w:val="18"/>
                </w:rPr>
                <w:t xml:space="preserve">Cell </w:t>
              </w:r>
            </w:ins>
            <w:r w:rsidRPr="006A51C3">
              <w:rPr>
                <w:rFonts w:cs="Arial"/>
                <w:szCs w:val="18"/>
              </w:rPr>
              <w:t>and SRS/ PUCCH/ PUSCH across CCs in an intra-band non-contiguous CA band combination</w:t>
            </w:r>
            <w:del w:id="144" w:author="Ericsson" w:date="2024-07-22T12:27:00Z">
              <w:r w:rsidRPr="006A51C3" w:rsidDel="008F257C">
                <w:rPr>
                  <w:rFonts w:cs="Arial"/>
                  <w:szCs w:val="18"/>
                </w:rPr>
                <w:delText xml:space="preserve"> </w:delText>
              </w:r>
              <w:r w:rsidRPr="006A51C3" w:rsidDel="008F257C">
                <w:delText>or across CCs within a cell group with the intra-band non-contiguous CA operation in case of NR-DC</w:delText>
              </w:r>
            </w:del>
            <w:ins w:id="145" w:author="Ericsson" w:date="2024-07-22T12:40:00Z">
              <w:r w:rsidR="00341F17">
                <w:rPr>
                  <w:lang w:val="en-US"/>
                </w:rPr>
                <w:t xml:space="preserve"> </w:t>
              </w:r>
              <w:r w:rsidR="00950AA6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 xml:space="preserve">. The UE indicating support of this field shall also indicate support of </w:t>
            </w:r>
            <w:r w:rsidRPr="006A51C3">
              <w:rPr>
                <w:rFonts w:cs="Arial"/>
                <w:i/>
                <w:szCs w:val="18"/>
              </w:rPr>
              <w:t>parallelTxMsgA-SRS-PUCCH-PUSCH-r16</w:t>
            </w:r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62D1B40" w14:textId="77777777" w:rsidR="00ED5C8C" w:rsidRPr="006A51C3" w:rsidRDefault="00ED5C8C" w:rsidP="00ED5C8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5B7B153B" w14:textId="77777777" w:rsidR="00ED5C8C" w:rsidRPr="006A51C3" w:rsidRDefault="00ED5C8C" w:rsidP="00ED5C8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BEA4E01" w14:textId="77777777" w:rsidR="00ED5C8C" w:rsidRPr="006A51C3" w:rsidRDefault="00ED5C8C" w:rsidP="00ED5C8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BF407A" w14:textId="77777777" w:rsidR="00ED5C8C" w:rsidRPr="006A51C3" w:rsidRDefault="00ED5C8C" w:rsidP="00ED5C8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892DE3" w:rsidRPr="006A51C3" w14:paraId="59993854" w14:textId="77777777" w:rsidTr="00A70095">
        <w:trPr>
          <w:cantSplit/>
          <w:tblHeader/>
          <w:ins w:id="146" w:author="Ericsson" w:date="2024-07-22T12:25:00Z"/>
        </w:trPr>
        <w:tc>
          <w:tcPr>
            <w:tcW w:w="6917" w:type="dxa"/>
          </w:tcPr>
          <w:p w14:paraId="75061F38" w14:textId="689558B6" w:rsidR="00892DE3" w:rsidRPr="003950D7" w:rsidRDefault="00892DE3" w:rsidP="00892DE3">
            <w:pPr>
              <w:pStyle w:val="TAL"/>
              <w:rPr>
                <w:ins w:id="147" w:author="Ericsson" w:date="2024-07-22T12:25:00Z"/>
                <w:b/>
                <w:i/>
                <w:lang w:val="en-US"/>
              </w:rPr>
            </w:pPr>
            <w:ins w:id="148" w:author="Ericsson" w:date="2024-07-22T12:25:00Z">
              <w:r w:rsidRPr="006A51C3">
                <w:rPr>
                  <w:b/>
                  <w:i/>
                </w:rPr>
                <w:t>parallelTxMsgA-SRS-PUCCH-PUSCH-intraBand-</w:t>
              </w:r>
              <w:r>
                <w:rPr>
                  <w:b/>
                  <w:i/>
                  <w:lang w:val="en-US"/>
                </w:rPr>
                <w:t>SCG-</w:t>
              </w:r>
              <w:r w:rsidRPr="006A51C3">
                <w:rPr>
                  <w:b/>
                  <w:i/>
                </w:rPr>
                <w:t>r1</w:t>
              </w:r>
              <w:r>
                <w:rPr>
                  <w:b/>
                  <w:i/>
                  <w:lang w:val="en-US"/>
                </w:rPr>
                <w:t>8</w:t>
              </w:r>
            </w:ins>
          </w:p>
          <w:p w14:paraId="4EC8D27A" w14:textId="29167BEC" w:rsidR="00892DE3" w:rsidRPr="006A51C3" w:rsidRDefault="00892DE3" w:rsidP="00892DE3">
            <w:pPr>
              <w:pStyle w:val="TAL"/>
              <w:rPr>
                <w:ins w:id="149" w:author="Ericsson" w:date="2024-07-22T12:25:00Z"/>
                <w:b/>
                <w:i/>
              </w:rPr>
            </w:pPr>
            <w:ins w:id="150" w:author="Ericsson" w:date="2024-07-22T12:25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MsgA in </w:t>
              </w:r>
            </w:ins>
            <w:ins w:id="151" w:author="Ericsson" w:date="2024-07-22T12:26:00Z">
              <w:r w:rsidR="005D1F58">
                <w:rPr>
                  <w:rFonts w:cs="Arial"/>
                  <w:szCs w:val="18"/>
                  <w:lang w:val="en-US"/>
                </w:rPr>
                <w:t>PS</w:t>
              </w:r>
            </w:ins>
            <w:ins w:id="152" w:author="Ericsson" w:date="2024-07-22T12:25:00Z">
              <w:r w:rsidRPr="006A51C3">
                <w:rPr>
                  <w:rFonts w:cs="Arial"/>
                  <w:szCs w:val="18"/>
                </w:rPr>
                <w:t xml:space="preserve">Cell and SRS/ PUCCH/ PUSCH across CCs in an intra-band non-contiguous CA band combination </w:t>
              </w:r>
            </w:ins>
            <w:ins w:id="153" w:author="Ericsson" w:date="2024-07-22T12:40:00Z">
              <w:r w:rsidR="000B57C5">
                <w:rPr>
                  <w:lang w:val="en-US"/>
                </w:rPr>
                <w:t>within</w:t>
              </w:r>
            </w:ins>
            <w:ins w:id="154" w:author="Ericsson" w:date="2024-07-22T12:27:00Z">
              <w:r w:rsidR="005D1F58">
                <w:rPr>
                  <w:lang w:val="en-US"/>
                </w:rPr>
                <w:t xml:space="preserve"> SCG</w:t>
              </w:r>
            </w:ins>
            <w:ins w:id="155" w:author="Ericsson" w:date="2024-07-22T12:25:00Z"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 xml:space="preserve">. The UE indicating support of this field shall also indicate support of </w:t>
              </w:r>
              <w:r w:rsidRPr="006A51C3">
                <w:rPr>
                  <w:rFonts w:cs="Arial"/>
                  <w:i/>
                  <w:szCs w:val="18"/>
                </w:rPr>
                <w:t>parallelTxMsgA-SRS-PUCCH-PUSCH-r16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093F79CD" w14:textId="222C28C1" w:rsidR="00892DE3" w:rsidRPr="006A51C3" w:rsidRDefault="00892DE3" w:rsidP="00892DE3">
            <w:pPr>
              <w:pStyle w:val="TAL"/>
              <w:jc w:val="center"/>
              <w:rPr>
                <w:ins w:id="156" w:author="Ericsson" w:date="2024-07-22T12:25:00Z"/>
                <w:rFonts w:cs="Arial"/>
                <w:szCs w:val="18"/>
              </w:rPr>
            </w:pPr>
            <w:ins w:id="157" w:author="Ericsson" w:date="2024-07-22T12:25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63305B07" w14:textId="13242738" w:rsidR="00892DE3" w:rsidRPr="006A51C3" w:rsidRDefault="00892DE3" w:rsidP="00892DE3">
            <w:pPr>
              <w:pStyle w:val="TAL"/>
              <w:jc w:val="center"/>
              <w:rPr>
                <w:ins w:id="158" w:author="Ericsson" w:date="2024-07-22T12:25:00Z"/>
                <w:rFonts w:cs="Arial"/>
                <w:szCs w:val="18"/>
              </w:rPr>
            </w:pPr>
            <w:ins w:id="159" w:author="Ericsson" w:date="2024-07-22T12:25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5121062A" w14:textId="6D013E2C" w:rsidR="00892DE3" w:rsidRPr="006A51C3" w:rsidRDefault="00892DE3" w:rsidP="00892DE3">
            <w:pPr>
              <w:pStyle w:val="TAL"/>
              <w:jc w:val="center"/>
              <w:rPr>
                <w:ins w:id="160" w:author="Ericsson" w:date="2024-07-22T12:25:00Z"/>
                <w:bCs/>
                <w:iCs/>
              </w:rPr>
            </w:pPr>
            <w:ins w:id="161" w:author="Ericsson" w:date="2024-07-22T12:25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7AF6654D" w14:textId="63BB0BFA" w:rsidR="00892DE3" w:rsidRPr="006A51C3" w:rsidRDefault="00892DE3" w:rsidP="00892DE3">
            <w:pPr>
              <w:pStyle w:val="TAL"/>
              <w:jc w:val="center"/>
              <w:rPr>
                <w:ins w:id="162" w:author="Ericsson" w:date="2024-07-22T12:25:00Z"/>
                <w:bCs/>
                <w:iCs/>
              </w:rPr>
            </w:pPr>
            <w:ins w:id="163" w:author="Ericsson" w:date="2024-07-22T12:25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892DE3" w:rsidRPr="006A51C3" w14:paraId="1059CCAB" w14:textId="77777777" w:rsidTr="00A70095">
        <w:trPr>
          <w:cantSplit/>
          <w:tblHeader/>
        </w:trPr>
        <w:tc>
          <w:tcPr>
            <w:tcW w:w="6917" w:type="dxa"/>
          </w:tcPr>
          <w:p w14:paraId="4DBBAB69" w14:textId="77777777" w:rsidR="00892DE3" w:rsidRPr="006A51C3" w:rsidRDefault="00892DE3" w:rsidP="00892DE3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parallelTxSRS-PUCCH-PUSCH</w:t>
            </w:r>
          </w:p>
          <w:p w14:paraId="33ABAFE4" w14:textId="30185985" w:rsidR="00892DE3" w:rsidRPr="006A51C3" w:rsidRDefault="00892DE3" w:rsidP="00892DE3">
            <w:pPr>
              <w:pStyle w:val="TAL"/>
            </w:pPr>
            <w:r w:rsidRPr="006A51C3">
              <w:rPr>
                <w:rFonts w:cs="Arial"/>
                <w:szCs w:val="18"/>
              </w:rPr>
              <w:t>Indicates whether the UE supports parallel transmission of SRS and PUCCH/ PUSCH across CCs in an inter-band CA band combination</w:t>
            </w:r>
            <w:del w:id="164" w:author="Ericsson" w:date="2024-07-22T12:28:00Z">
              <w:r w:rsidRPr="006A51C3" w:rsidDel="00247463">
                <w:rPr>
                  <w:rFonts w:cs="Arial"/>
                  <w:szCs w:val="18"/>
                </w:rPr>
                <w:delText xml:space="preserve"> </w:delText>
              </w:r>
              <w:r w:rsidRPr="006A51C3" w:rsidDel="00247463">
                <w:delText>or across CCs within a cell group with the inter-band CA operation in case of NR-DC</w:delText>
              </w:r>
            </w:del>
            <w:ins w:id="165" w:author="Ericsson" w:date="2024-07-22T12:28:00Z">
              <w:r w:rsidR="00247463">
                <w:rPr>
                  <w:lang w:val="en-US"/>
                </w:rPr>
                <w:t xml:space="preserve"> </w:t>
              </w:r>
            </w:ins>
            <w:ins w:id="166" w:author="Ericsson" w:date="2024-07-22T12:40:00Z">
              <w:r w:rsidR="00341F17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C878203" w14:textId="77777777" w:rsidR="00892DE3" w:rsidRPr="006A51C3" w:rsidRDefault="00892DE3" w:rsidP="00892DE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5593922B" w14:textId="77777777" w:rsidR="00892DE3" w:rsidRPr="006A51C3" w:rsidRDefault="00892DE3" w:rsidP="00892DE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95B56BD" w14:textId="77777777" w:rsidR="00892DE3" w:rsidRPr="006A51C3" w:rsidRDefault="00892DE3" w:rsidP="00892DE3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1B3F57" w14:textId="77777777" w:rsidR="00892DE3" w:rsidRPr="006A51C3" w:rsidRDefault="00892DE3" w:rsidP="00892DE3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</w:tr>
      <w:tr w:rsidR="008B06F0" w:rsidRPr="006A51C3" w14:paraId="42A2C4F8" w14:textId="77777777" w:rsidTr="00A70095">
        <w:trPr>
          <w:cantSplit/>
          <w:tblHeader/>
          <w:ins w:id="167" w:author="Ericsson" w:date="2024-07-22T12:25:00Z"/>
        </w:trPr>
        <w:tc>
          <w:tcPr>
            <w:tcW w:w="6917" w:type="dxa"/>
          </w:tcPr>
          <w:p w14:paraId="0E349F86" w14:textId="377D4FDA" w:rsidR="008B06F0" w:rsidRPr="00252E02" w:rsidRDefault="008B06F0" w:rsidP="008B06F0">
            <w:pPr>
              <w:pStyle w:val="TAL"/>
              <w:rPr>
                <w:ins w:id="168" w:author="Ericsson" w:date="2024-07-22T12:27:00Z"/>
                <w:b/>
                <w:i/>
                <w:lang w:val="en-US"/>
              </w:rPr>
            </w:pPr>
            <w:ins w:id="169" w:author="Ericsson" w:date="2024-07-22T12:27:00Z">
              <w:r w:rsidRPr="006A51C3">
                <w:rPr>
                  <w:b/>
                  <w:i/>
                </w:rPr>
                <w:t>parallelTxSRS-PUCCH-PUSCH</w:t>
              </w:r>
              <w:r w:rsidR="00252E02">
                <w:rPr>
                  <w:b/>
                  <w:i/>
                  <w:lang w:val="en-US"/>
                </w:rPr>
                <w:t>-SCG-r18</w:t>
              </w:r>
            </w:ins>
          </w:p>
          <w:p w14:paraId="12922FF7" w14:textId="0A409C76" w:rsidR="008B06F0" w:rsidRPr="006A51C3" w:rsidRDefault="008B06F0" w:rsidP="008B06F0">
            <w:pPr>
              <w:pStyle w:val="TAL"/>
              <w:rPr>
                <w:ins w:id="170" w:author="Ericsson" w:date="2024-07-22T12:25:00Z"/>
                <w:b/>
                <w:i/>
              </w:rPr>
            </w:pPr>
            <w:ins w:id="171" w:author="Ericsson" w:date="2024-07-22T12:27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SRS and PUCCH/ PUSCH across CCs in an inter-band CA band combination </w:t>
              </w:r>
            </w:ins>
            <w:ins w:id="172" w:author="Ericsson" w:date="2024-07-22T12:40:00Z">
              <w:r w:rsidR="001D1441">
                <w:rPr>
                  <w:lang w:val="en-US"/>
                </w:rPr>
                <w:t>within</w:t>
              </w:r>
            </w:ins>
            <w:ins w:id="173" w:author="Ericsson" w:date="2024-07-22T12:28:00Z">
              <w:r w:rsidR="00341540">
                <w:rPr>
                  <w:lang w:val="en-US"/>
                </w:rPr>
                <w:t xml:space="preserve"> SCG</w:t>
              </w:r>
            </w:ins>
            <w:ins w:id="174" w:author="Ericsson" w:date="2024-07-22T12:27:00Z"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0D46DE5E" w14:textId="743FDC22" w:rsidR="008B06F0" w:rsidRPr="006A51C3" w:rsidRDefault="008B06F0" w:rsidP="008B06F0">
            <w:pPr>
              <w:pStyle w:val="TAL"/>
              <w:jc w:val="center"/>
              <w:rPr>
                <w:ins w:id="175" w:author="Ericsson" w:date="2024-07-22T12:25:00Z"/>
                <w:rFonts w:cs="Arial"/>
                <w:szCs w:val="18"/>
              </w:rPr>
            </w:pPr>
            <w:ins w:id="176" w:author="Ericsson" w:date="2024-07-22T12:27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72CD6222" w14:textId="50ECFA37" w:rsidR="008B06F0" w:rsidRPr="006A51C3" w:rsidRDefault="008B06F0" w:rsidP="008B06F0">
            <w:pPr>
              <w:pStyle w:val="TAL"/>
              <w:jc w:val="center"/>
              <w:rPr>
                <w:ins w:id="177" w:author="Ericsson" w:date="2024-07-22T12:25:00Z"/>
                <w:rFonts w:cs="Arial"/>
                <w:szCs w:val="18"/>
              </w:rPr>
            </w:pPr>
            <w:ins w:id="178" w:author="Ericsson" w:date="2024-07-22T12:27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4C3AB613" w14:textId="2E47DF2E" w:rsidR="008B06F0" w:rsidRPr="006A51C3" w:rsidRDefault="008B06F0" w:rsidP="008B06F0">
            <w:pPr>
              <w:pStyle w:val="TAL"/>
              <w:jc w:val="center"/>
              <w:rPr>
                <w:ins w:id="179" w:author="Ericsson" w:date="2024-07-22T12:25:00Z"/>
                <w:bCs/>
                <w:iCs/>
              </w:rPr>
            </w:pPr>
            <w:ins w:id="180" w:author="Ericsson" w:date="2024-07-22T12:27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0367DD55" w14:textId="1649C154" w:rsidR="008B06F0" w:rsidRPr="006A51C3" w:rsidRDefault="008B06F0" w:rsidP="008B06F0">
            <w:pPr>
              <w:pStyle w:val="TAL"/>
              <w:jc w:val="center"/>
              <w:rPr>
                <w:ins w:id="181" w:author="Ericsson" w:date="2024-07-22T12:25:00Z"/>
                <w:bCs/>
                <w:iCs/>
              </w:rPr>
            </w:pPr>
            <w:ins w:id="182" w:author="Ericsson" w:date="2024-07-22T12:27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8B06F0" w:rsidRPr="006A51C3" w14:paraId="39F1C352" w14:textId="77777777" w:rsidTr="00A70095">
        <w:trPr>
          <w:cantSplit/>
          <w:tblHeader/>
        </w:trPr>
        <w:tc>
          <w:tcPr>
            <w:tcW w:w="6917" w:type="dxa"/>
          </w:tcPr>
          <w:p w14:paraId="600D6A5A" w14:textId="77777777" w:rsidR="008B06F0" w:rsidRPr="006A51C3" w:rsidRDefault="008B06F0" w:rsidP="008B06F0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parallelTxSRS-PUCCH-PUSCH-intraBand-r17</w:t>
            </w:r>
          </w:p>
          <w:p w14:paraId="7DB5DB4E" w14:textId="3C82CCF4" w:rsidR="008B06F0" w:rsidRPr="006A51C3" w:rsidRDefault="008B06F0" w:rsidP="008B06F0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 xml:space="preserve">Indicates whether the UE supports parallel transmission of SRS and PUCCH/ PUSCH across CCs in an intra-band non-contiguous CA band combination </w:t>
            </w:r>
            <w:del w:id="183" w:author="Ericsson" w:date="2024-07-22T12:29:00Z">
              <w:r w:rsidRPr="006A51C3" w:rsidDel="00EE0A88">
                <w:delText>or across CCs within a cell group with the intra-band non-contiguous CA operation in case of NR-DC</w:delText>
              </w:r>
            </w:del>
            <w:ins w:id="184" w:author="Ericsson" w:date="2024-07-22T12:41:00Z">
              <w:r w:rsidR="00DE06F4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4AB2CA8" w14:textId="77777777" w:rsidR="008B06F0" w:rsidRPr="006A51C3" w:rsidRDefault="008B06F0" w:rsidP="008B06F0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5DD0377" w14:textId="77777777" w:rsidR="008B06F0" w:rsidRPr="006A51C3" w:rsidRDefault="008B06F0" w:rsidP="008B06F0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ADAF5A6" w14:textId="77777777" w:rsidR="008B06F0" w:rsidRPr="006A51C3" w:rsidRDefault="008B06F0" w:rsidP="008B06F0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0EC03C" w14:textId="77777777" w:rsidR="008B06F0" w:rsidRPr="006A51C3" w:rsidRDefault="008B06F0" w:rsidP="008B06F0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EE0A88" w:rsidRPr="006A51C3" w14:paraId="3650881A" w14:textId="77777777" w:rsidTr="00A70095">
        <w:trPr>
          <w:cantSplit/>
          <w:tblHeader/>
          <w:ins w:id="185" w:author="Ericsson" w:date="2024-07-22T12:25:00Z"/>
        </w:trPr>
        <w:tc>
          <w:tcPr>
            <w:tcW w:w="6917" w:type="dxa"/>
          </w:tcPr>
          <w:p w14:paraId="01F7259D" w14:textId="596A66D2" w:rsidR="00EE0A88" w:rsidRPr="00EE0A88" w:rsidRDefault="00EE0A88" w:rsidP="00EE0A88">
            <w:pPr>
              <w:pStyle w:val="TAL"/>
              <w:rPr>
                <w:ins w:id="186" w:author="Ericsson" w:date="2024-07-22T12:28:00Z"/>
                <w:b/>
                <w:i/>
                <w:lang w:val="en-US"/>
              </w:rPr>
            </w:pPr>
            <w:ins w:id="187" w:author="Ericsson" w:date="2024-07-22T12:28:00Z">
              <w:r w:rsidRPr="006A51C3">
                <w:rPr>
                  <w:b/>
                  <w:i/>
                </w:rPr>
                <w:t>parallelTxSRS-PUCCH-PUSCH-intraBand-</w:t>
              </w:r>
              <w:r>
                <w:rPr>
                  <w:b/>
                  <w:i/>
                  <w:lang w:val="en-US"/>
                </w:rPr>
                <w:t>SCG-</w:t>
              </w:r>
              <w:r w:rsidRPr="006A51C3">
                <w:rPr>
                  <w:b/>
                  <w:i/>
                </w:rPr>
                <w:t>r1</w:t>
              </w:r>
              <w:r>
                <w:rPr>
                  <w:b/>
                  <w:i/>
                  <w:lang w:val="en-US"/>
                </w:rPr>
                <w:t>8</w:t>
              </w:r>
            </w:ins>
          </w:p>
          <w:p w14:paraId="630DAB2D" w14:textId="368E07DB" w:rsidR="00EE0A88" w:rsidRPr="006A51C3" w:rsidRDefault="00EE0A88" w:rsidP="00EE0A88">
            <w:pPr>
              <w:pStyle w:val="TAL"/>
              <w:rPr>
                <w:ins w:id="188" w:author="Ericsson" w:date="2024-07-22T12:25:00Z"/>
                <w:b/>
                <w:i/>
              </w:rPr>
            </w:pPr>
            <w:ins w:id="189" w:author="Ericsson" w:date="2024-07-22T12:28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SRS and PUCCH/ PUSCH across CCs in an intra-band non-contiguous CA band combination </w:t>
              </w:r>
            </w:ins>
            <w:ins w:id="190" w:author="Ericsson" w:date="2024-07-22T12:41:00Z">
              <w:r w:rsidR="008235EE">
                <w:rPr>
                  <w:lang w:val="en-US"/>
                </w:rPr>
                <w:t>within</w:t>
              </w:r>
            </w:ins>
            <w:ins w:id="191" w:author="Ericsson" w:date="2024-07-22T12:29:00Z">
              <w:r w:rsidR="00EB77A8">
                <w:rPr>
                  <w:lang w:val="en-US"/>
                </w:rPr>
                <w:t xml:space="preserve"> SCG</w:t>
              </w:r>
            </w:ins>
            <w:ins w:id="192" w:author="Ericsson" w:date="2024-07-22T12:28:00Z"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1E6CD9F5" w14:textId="751748B1" w:rsidR="00EE0A88" w:rsidRPr="006A51C3" w:rsidRDefault="00EE0A88" w:rsidP="00EE0A88">
            <w:pPr>
              <w:pStyle w:val="TAL"/>
              <w:jc w:val="center"/>
              <w:rPr>
                <w:ins w:id="193" w:author="Ericsson" w:date="2024-07-22T12:25:00Z"/>
                <w:rFonts w:cs="Arial"/>
                <w:szCs w:val="18"/>
              </w:rPr>
            </w:pPr>
            <w:ins w:id="194" w:author="Ericsson" w:date="2024-07-22T12:28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50F2421A" w14:textId="194CA0A3" w:rsidR="00EE0A88" w:rsidRPr="006A51C3" w:rsidRDefault="00EE0A88" w:rsidP="00EE0A88">
            <w:pPr>
              <w:pStyle w:val="TAL"/>
              <w:jc w:val="center"/>
              <w:rPr>
                <w:ins w:id="195" w:author="Ericsson" w:date="2024-07-22T12:25:00Z"/>
                <w:rFonts w:cs="Arial"/>
                <w:szCs w:val="18"/>
              </w:rPr>
            </w:pPr>
            <w:ins w:id="196" w:author="Ericsson" w:date="2024-07-22T12:28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8DEBED3" w14:textId="2BBB5B11" w:rsidR="00EE0A88" w:rsidRPr="006A51C3" w:rsidRDefault="00EE0A88" w:rsidP="00EE0A88">
            <w:pPr>
              <w:pStyle w:val="TAL"/>
              <w:jc w:val="center"/>
              <w:rPr>
                <w:ins w:id="197" w:author="Ericsson" w:date="2024-07-22T12:25:00Z"/>
                <w:bCs/>
                <w:iCs/>
              </w:rPr>
            </w:pPr>
            <w:ins w:id="198" w:author="Ericsson" w:date="2024-07-22T12:28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144BADA0" w14:textId="4DA16A73" w:rsidR="00EE0A88" w:rsidRPr="006A51C3" w:rsidRDefault="00EE0A88" w:rsidP="00EE0A88">
            <w:pPr>
              <w:pStyle w:val="TAL"/>
              <w:jc w:val="center"/>
              <w:rPr>
                <w:ins w:id="199" w:author="Ericsson" w:date="2024-07-22T12:25:00Z"/>
                <w:bCs/>
                <w:iCs/>
              </w:rPr>
            </w:pPr>
            <w:ins w:id="200" w:author="Ericsson" w:date="2024-07-22T12:28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EE0A88" w:rsidRPr="006A51C3" w14:paraId="7BE93940" w14:textId="77777777" w:rsidTr="00A70095">
        <w:trPr>
          <w:cantSplit/>
          <w:tblHeader/>
        </w:trPr>
        <w:tc>
          <w:tcPr>
            <w:tcW w:w="6917" w:type="dxa"/>
          </w:tcPr>
          <w:p w14:paraId="0ADEEEA5" w14:textId="77777777" w:rsidR="00EE0A88" w:rsidRPr="006A51C3" w:rsidRDefault="00EE0A88" w:rsidP="00EE0A88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parallelTxPRACH-SRS-PUCCH-PUSCH</w:t>
            </w:r>
          </w:p>
          <w:p w14:paraId="2575D8DB" w14:textId="3DE43544" w:rsidR="00EE0A88" w:rsidRPr="006A51C3" w:rsidRDefault="00EE0A88" w:rsidP="00EE0A88">
            <w:pPr>
              <w:pStyle w:val="TAL"/>
            </w:pPr>
            <w:r w:rsidRPr="006A51C3">
              <w:rPr>
                <w:rFonts w:cs="Arial"/>
                <w:szCs w:val="18"/>
              </w:rPr>
              <w:t xml:space="preserve">Indicates whether the UE supports parallel transmission of PRACH and SRS/PUCCH/PUSCH across CCs in an inter-band CA band combination </w:t>
            </w:r>
            <w:del w:id="201" w:author="Ericsson" w:date="2024-07-22T12:30:00Z">
              <w:r w:rsidRPr="006A51C3" w:rsidDel="00222435">
                <w:delText>or across CCs within a cell group with the inter-band CA operation in case of NR-DC</w:delText>
              </w:r>
            </w:del>
            <w:ins w:id="202" w:author="Ericsson" w:date="2024-07-22T12:41:00Z">
              <w:r w:rsidR="00397E32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50D03C7" w14:textId="77777777" w:rsidR="00EE0A88" w:rsidRPr="006A51C3" w:rsidRDefault="00EE0A88" w:rsidP="00EE0A8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F56C84D" w14:textId="77777777" w:rsidR="00EE0A88" w:rsidRPr="006A51C3" w:rsidRDefault="00EE0A88" w:rsidP="00EE0A8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F4F1819" w14:textId="77777777" w:rsidR="00EE0A88" w:rsidRPr="006A51C3" w:rsidRDefault="00EE0A88" w:rsidP="00EE0A88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5C6707" w14:textId="77777777" w:rsidR="00EE0A88" w:rsidRPr="006A51C3" w:rsidRDefault="00EE0A88" w:rsidP="00EE0A88">
            <w:pPr>
              <w:pStyle w:val="TAL"/>
              <w:jc w:val="center"/>
            </w:pPr>
            <w:r w:rsidRPr="006A51C3">
              <w:rPr>
                <w:bCs/>
                <w:iCs/>
              </w:rPr>
              <w:t>N/A</w:t>
            </w:r>
          </w:p>
        </w:tc>
      </w:tr>
      <w:tr w:rsidR="00EB77A8" w:rsidRPr="006A51C3" w14:paraId="2AEEA329" w14:textId="77777777" w:rsidTr="00A70095">
        <w:trPr>
          <w:cantSplit/>
          <w:tblHeader/>
          <w:ins w:id="203" w:author="Ericsson" w:date="2024-07-22T12:25:00Z"/>
        </w:trPr>
        <w:tc>
          <w:tcPr>
            <w:tcW w:w="6917" w:type="dxa"/>
          </w:tcPr>
          <w:p w14:paraId="503FBED0" w14:textId="33C390ED" w:rsidR="00EB77A8" w:rsidRPr="00222435" w:rsidRDefault="00EB77A8" w:rsidP="00EB77A8">
            <w:pPr>
              <w:pStyle w:val="TAL"/>
              <w:rPr>
                <w:ins w:id="204" w:author="Ericsson" w:date="2024-07-22T12:30:00Z"/>
                <w:b/>
                <w:i/>
                <w:lang w:val="en-US"/>
              </w:rPr>
            </w:pPr>
            <w:ins w:id="205" w:author="Ericsson" w:date="2024-07-22T12:30:00Z">
              <w:r w:rsidRPr="006A51C3">
                <w:rPr>
                  <w:b/>
                  <w:i/>
                </w:rPr>
                <w:t>parallelTxPRACH-SRS-PUCCH-PUSCH</w:t>
              </w:r>
              <w:r w:rsidR="00222435">
                <w:rPr>
                  <w:b/>
                  <w:i/>
                  <w:lang w:val="en-US"/>
                </w:rPr>
                <w:t>-SCG-r18</w:t>
              </w:r>
            </w:ins>
          </w:p>
          <w:p w14:paraId="7C407518" w14:textId="5C93F807" w:rsidR="00EB77A8" w:rsidRPr="006A51C3" w:rsidRDefault="00EB77A8" w:rsidP="00EB77A8">
            <w:pPr>
              <w:pStyle w:val="TAL"/>
              <w:rPr>
                <w:ins w:id="206" w:author="Ericsson" w:date="2024-07-22T12:25:00Z"/>
                <w:b/>
                <w:i/>
              </w:rPr>
            </w:pPr>
            <w:ins w:id="207" w:author="Ericsson" w:date="2024-07-22T12:30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PRACH and SRS/PUCCH/PUSCH across CCs in an inter-band CA band combination </w:t>
              </w:r>
            </w:ins>
            <w:ins w:id="208" w:author="Ericsson" w:date="2024-07-22T12:41:00Z">
              <w:r w:rsidR="00742330">
                <w:rPr>
                  <w:rFonts w:cs="Arial"/>
                  <w:szCs w:val="18"/>
                  <w:lang w:val="en-US"/>
                </w:rPr>
                <w:t xml:space="preserve">within </w:t>
              </w:r>
            </w:ins>
            <w:ins w:id="209" w:author="Ericsson" w:date="2024-07-22T12:30:00Z">
              <w:r w:rsidR="00222435">
                <w:rPr>
                  <w:lang w:val="en-US"/>
                </w:rPr>
                <w:t>SCG</w:t>
              </w:r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4FD90624" w14:textId="54C5D020" w:rsidR="00EB77A8" w:rsidRPr="006A51C3" w:rsidRDefault="00EB77A8" w:rsidP="00EB77A8">
            <w:pPr>
              <w:pStyle w:val="TAL"/>
              <w:jc w:val="center"/>
              <w:rPr>
                <w:ins w:id="210" w:author="Ericsson" w:date="2024-07-22T12:25:00Z"/>
                <w:rFonts w:cs="Arial"/>
                <w:szCs w:val="18"/>
              </w:rPr>
            </w:pPr>
            <w:ins w:id="211" w:author="Ericsson" w:date="2024-07-22T12:30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53CD669F" w14:textId="43CE414E" w:rsidR="00EB77A8" w:rsidRPr="006A51C3" w:rsidRDefault="00EB77A8" w:rsidP="00EB77A8">
            <w:pPr>
              <w:pStyle w:val="TAL"/>
              <w:jc w:val="center"/>
              <w:rPr>
                <w:ins w:id="212" w:author="Ericsson" w:date="2024-07-22T12:25:00Z"/>
                <w:rFonts w:cs="Arial"/>
                <w:szCs w:val="18"/>
              </w:rPr>
            </w:pPr>
            <w:ins w:id="213" w:author="Ericsson" w:date="2024-07-22T12:30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9E6CFE9" w14:textId="5AAC1378" w:rsidR="00EB77A8" w:rsidRPr="006A51C3" w:rsidRDefault="00EB77A8" w:rsidP="00EB77A8">
            <w:pPr>
              <w:pStyle w:val="TAL"/>
              <w:jc w:val="center"/>
              <w:rPr>
                <w:ins w:id="214" w:author="Ericsson" w:date="2024-07-22T12:25:00Z"/>
                <w:bCs/>
                <w:iCs/>
              </w:rPr>
            </w:pPr>
            <w:ins w:id="215" w:author="Ericsson" w:date="2024-07-22T12:30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76C2D191" w14:textId="1673BD09" w:rsidR="00EB77A8" w:rsidRPr="006A51C3" w:rsidRDefault="00EB77A8" w:rsidP="00EB77A8">
            <w:pPr>
              <w:pStyle w:val="TAL"/>
              <w:jc w:val="center"/>
              <w:rPr>
                <w:ins w:id="216" w:author="Ericsson" w:date="2024-07-22T12:25:00Z"/>
                <w:bCs/>
                <w:iCs/>
              </w:rPr>
            </w:pPr>
            <w:ins w:id="217" w:author="Ericsson" w:date="2024-07-22T12:30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EB77A8" w:rsidRPr="006A51C3" w14:paraId="7D799734" w14:textId="77777777" w:rsidTr="00A70095">
        <w:trPr>
          <w:cantSplit/>
          <w:tblHeader/>
        </w:trPr>
        <w:tc>
          <w:tcPr>
            <w:tcW w:w="6917" w:type="dxa"/>
          </w:tcPr>
          <w:p w14:paraId="3D4657EB" w14:textId="77777777" w:rsidR="00EB77A8" w:rsidRPr="006A51C3" w:rsidRDefault="00EB77A8" w:rsidP="00EB77A8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parallelTxPRACH-SRS-PUCCH-PUSCH-intraBand-r17</w:t>
            </w:r>
          </w:p>
          <w:p w14:paraId="4EA79C06" w14:textId="5EC7C657" w:rsidR="00EB77A8" w:rsidRPr="006A51C3" w:rsidRDefault="00EB77A8" w:rsidP="00EB77A8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>Indicates whether the UE supports parallel transmission of PRACH and SRS/PUCCH/PUSCH across CCs in an intra-band non-contiguous CA band combination</w:t>
            </w:r>
            <w:del w:id="218" w:author="Ericsson" w:date="2024-07-22T12:34:00Z">
              <w:r w:rsidRPr="006A51C3" w:rsidDel="00F81133">
                <w:rPr>
                  <w:rFonts w:cs="Arial"/>
                  <w:szCs w:val="18"/>
                </w:rPr>
                <w:delText xml:space="preserve"> </w:delText>
              </w:r>
              <w:r w:rsidRPr="006A51C3" w:rsidDel="00F81133">
                <w:delText>or across CCs within a cell group with the intra-band non-contiguous CA operation in case of NR-DC</w:delText>
              </w:r>
            </w:del>
            <w:ins w:id="219" w:author="Ericsson" w:date="2024-07-22T12:34:00Z">
              <w:r w:rsidR="00F81133">
                <w:rPr>
                  <w:lang w:val="en-US"/>
                </w:rPr>
                <w:t xml:space="preserve"> </w:t>
              </w:r>
            </w:ins>
            <w:ins w:id="220" w:author="Ericsson" w:date="2024-07-22T12:41:00Z">
              <w:r w:rsidR="00E275B9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F19813A" w14:textId="77777777" w:rsidR="00EB77A8" w:rsidRPr="006A51C3" w:rsidRDefault="00EB77A8" w:rsidP="00EB77A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07F48E3" w14:textId="77777777" w:rsidR="00EB77A8" w:rsidRPr="006A51C3" w:rsidRDefault="00EB77A8" w:rsidP="00EB77A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E1C1CDC" w14:textId="77777777" w:rsidR="00EB77A8" w:rsidRPr="006A51C3" w:rsidRDefault="00EB77A8" w:rsidP="00EB77A8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8BE914" w14:textId="77777777" w:rsidR="00EB77A8" w:rsidRPr="006A51C3" w:rsidRDefault="00EB77A8" w:rsidP="00EB77A8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23545C" w:rsidRPr="006A51C3" w14:paraId="04FA1581" w14:textId="77777777" w:rsidTr="00A70095">
        <w:trPr>
          <w:cantSplit/>
          <w:tblHeader/>
          <w:ins w:id="221" w:author="Ericsson" w:date="2024-07-22T12:25:00Z"/>
        </w:trPr>
        <w:tc>
          <w:tcPr>
            <w:tcW w:w="6917" w:type="dxa"/>
          </w:tcPr>
          <w:p w14:paraId="15946BE7" w14:textId="0C855D87" w:rsidR="0023545C" w:rsidRPr="008119D0" w:rsidRDefault="0023545C" w:rsidP="0023545C">
            <w:pPr>
              <w:pStyle w:val="TAL"/>
              <w:rPr>
                <w:ins w:id="222" w:author="Ericsson" w:date="2024-07-22T12:32:00Z"/>
                <w:b/>
                <w:i/>
                <w:lang w:val="en-US"/>
              </w:rPr>
            </w:pPr>
            <w:ins w:id="223" w:author="Ericsson" w:date="2024-07-22T12:32:00Z">
              <w:r w:rsidRPr="006A51C3">
                <w:rPr>
                  <w:b/>
                  <w:i/>
                </w:rPr>
                <w:t>parallelTxPRACH-SRS-PUCCH-PUSCH-intraBand-</w:t>
              </w:r>
              <w:r w:rsidR="008119D0">
                <w:rPr>
                  <w:b/>
                  <w:i/>
                  <w:lang w:val="en-US"/>
                </w:rPr>
                <w:t>SCG-</w:t>
              </w:r>
              <w:r w:rsidRPr="006A51C3">
                <w:rPr>
                  <w:b/>
                  <w:i/>
                </w:rPr>
                <w:t>r1</w:t>
              </w:r>
              <w:r w:rsidR="008119D0">
                <w:rPr>
                  <w:b/>
                  <w:i/>
                  <w:lang w:val="en-US"/>
                </w:rPr>
                <w:t>8</w:t>
              </w:r>
            </w:ins>
          </w:p>
          <w:p w14:paraId="450BDB2C" w14:textId="02D488F1" w:rsidR="0023545C" w:rsidRPr="006A51C3" w:rsidRDefault="0023545C" w:rsidP="0023545C">
            <w:pPr>
              <w:pStyle w:val="TAL"/>
              <w:rPr>
                <w:ins w:id="224" w:author="Ericsson" w:date="2024-07-22T12:25:00Z"/>
                <w:b/>
                <w:i/>
              </w:rPr>
            </w:pPr>
            <w:ins w:id="225" w:author="Ericsson" w:date="2024-07-22T12:32:00Z">
              <w:r w:rsidRPr="006A51C3">
                <w:rPr>
                  <w:rFonts w:cs="Arial"/>
                  <w:szCs w:val="18"/>
                </w:rPr>
                <w:t xml:space="preserve">Indicates whether the UE supports parallel transmission of PRACH and SRS/PUCCH/PUSCH across CCs in an intra-band non-contiguous CA band combination </w:t>
              </w:r>
            </w:ins>
            <w:ins w:id="226" w:author="Ericsson" w:date="2024-07-22T12:41:00Z">
              <w:r w:rsidR="00230B63">
                <w:rPr>
                  <w:lang w:val="en-US"/>
                </w:rPr>
                <w:t>within</w:t>
              </w:r>
            </w:ins>
            <w:ins w:id="227" w:author="Ericsson" w:date="2024-07-22T12:34:00Z">
              <w:r w:rsidR="00C87D5C">
                <w:rPr>
                  <w:lang w:val="en-US"/>
                </w:rPr>
                <w:t xml:space="preserve"> SCG</w:t>
              </w:r>
            </w:ins>
            <w:ins w:id="228" w:author="Ericsson" w:date="2024-07-22T12:32:00Z"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72E409E3" w14:textId="5A946777" w:rsidR="0023545C" w:rsidRPr="006A51C3" w:rsidRDefault="0023545C" w:rsidP="0023545C">
            <w:pPr>
              <w:pStyle w:val="TAL"/>
              <w:jc w:val="center"/>
              <w:rPr>
                <w:ins w:id="229" w:author="Ericsson" w:date="2024-07-22T12:25:00Z"/>
                <w:rFonts w:cs="Arial"/>
                <w:szCs w:val="18"/>
              </w:rPr>
            </w:pPr>
            <w:ins w:id="230" w:author="Ericsson" w:date="2024-07-22T12:32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315C40AD" w14:textId="0A522FF4" w:rsidR="0023545C" w:rsidRPr="006A51C3" w:rsidRDefault="0023545C" w:rsidP="0023545C">
            <w:pPr>
              <w:pStyle w:val="TAL"/>
              <w:jc w:val="center"/>
              <w:rPr>
                <w:ins w:id="231" w:author="Ericsson" w:date="2024-07-22T12:25:00Z"/>
                <w:rFonts w:cs="Arial"/>
                <w:szCs w:val="18"/>
              </w:rPr>
            </w:pPr>
            <w:ins w:id="232" w:author="Ericsson" w:date="2024-07-22T12:32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3B2A0663" w14:textId="0E065073" w:rsidR="0023545C" w:rsidRPr="006A51C3" w:rsidRDefault="0023545C" w:rsidP="0023545C">
            <w:pPr>
              <w:pStyle w:val="TAL"/>
              <w:jc w:val="center"/>
              <w:rPr>
                <w:ins w:id="233" w:author="Ericsson" w:date="2024-07-22T12:25:00Z"/>
                <w:bCs/>
                <w:iCs/>
              </w:rPr>
            </w:pPr>
            <w:ins w:id="234" w:author="Ericsson" w:date="2024-07-22T12:32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5643E020" w14:textId="23491715" w:rsidR="0023545C" w:rsidRPr="006A51C3" w:rsidRDefault="0023545C" w:rsidP="0023545C">
            <w:pPr>
              <w:pStyle w:val="TAL"/>
              <w:jc w:val="center"/>
              <w:rPr>
                <w:ins w:id="235" w:author="Ericsson" w:date="2024-07-22T12:25:00Z"/>
                <w:bCs/>
                <w:iCs/>
              </w:rPr>
            </w:pPr>
            <w:ins w:id="236" w:author="Ericsson" w:date="2024-07-22T12:32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23545C" w:rsidRPr="006A51C3" w14:paraId="053B66C5" w14:textId="77777777" w:rsidTr="00A70095">
        <w:trPr>
          <w:cantSplit/>
          <w:tblHeader/>
        </w:trPr>
        <w:tc>
          <w:tcPr>
            <w:tcW w:w="6917" w:type="dxa"/>
          </w:tcPr>
          <w:p w14:paraId="3CAA9828" w14:textId="77777777" w:rsidR="0023545C" w:rsidRPr="006A51C3" w:rsidRDefault="0023545C" w:rsidP="0023545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parallelTxPUCCH-PUSCH-r17</w:t>
            </w:r>
          </w:p>
          <w:p w14:paraId="779C1084" w14:textId="455FD301" w:rsidR="0023545C" w:rsidRPr="006A51C3" w:rsidRDefault="0023545C" w:rsidP="0023545C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 xml:space="preserve">Indicates whether the UE supports simultaneous PUCCH and PUSCH </w:t>
            </w:r>
            <w:r w:rsidRPr="006A51C3">
              <w:t xml:space="preserve">transmissions of different priority across CCs in an inter-band CA band combination </w:t>
            </w:r>
            <w:del w:id="237" w:author="Ericsson" w:date="2024-07-22T12:42:00Z">
              <w:r w:rsidRPr="006A51C3" w:rsidDel="001C6791">
                <w:delText>or across CCs within a cell group with the inter-band CA operation in case of NR-DC</w:delText>
              </w:r>
            </w:del>
            <w:ins w:id="238" w:author="Ericsson" w:date="2024-07-22T12:42:00Z">
              <w:r w:rsidR="001C6791">
                <w:rPr>
                  <w:lang w:val="en-US"/>
                </w:rPr>
                <w:t>within MCG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9329DED" w14:textId="77777777" w:rsidR="0023545C" w:rsidRPr="006A51C3" w:rsidRDefault="0023545C" w:rsidP="0023545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5E15E3E" w14:textId="77777777" w:rsidR="0023545C" w:rsidRPr="006A51C3" w:rsidRDefault="0023545C" w:rsidP="0023545C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1E965DD" w14:textId="77777777" w:rsidR="0023545C" w:rsidRPr="006A51C3" w:rsidRDefault="0023545C" w:rsidP="0023545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F593FF" w14:textId="77777777" w:rsidR="0023545C" w:rsidRPr="006A51C3" w:rsidRDefault="0023545C" w:rsidP="0023545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FA10F5" w:rsidRPr="006A51C3" w14:paraId="313D722D" w14:textId="77777777" w:rsidTr="00A70095">
        <w:trPr>
          <w:cantSplit/>
          <w:tblHeader/>
          <w:ins w:id="239" w:author="Ericsson" w:date="2024-07-22T12:25:00Z"/>
        </w:trPr>
        <w:tc>
          <w:tcPr>
            <w:tcW w:w="6917" w:type="dxa"/>
          </w:tcPr>
          <w:p w14:paraId="0B502FA7" w14:textId="31190B28" w:rsidR="00FA10F5" w:rsidRPr="001505F4" w:rsidRDefault="00FA10F5" w:rsidP="00FA10F5">
            <w:pPr>
              <w:pStyle w:val="TAL"/>
              <w:rPr>
                <w:ins w:id="240" w:author="Ericsson" w:date="2024-07-22T12:35:00Z"/>
                <w:b/>
                <w:i/>
                <w:lang w:val="en-US"/>
              </w:rPr>
            </w:pPr>
            <w:ins w:id="241" w:author="Ericsson" w:date="2024-07-22T12:35:00Z">
              <w:r w:rsidRPr="006A51C3">
                <w:rPr>
                  <w:b/>
                  <w:i/>
                </w:rPr>
                <w:t>parallelTxPUCCH-PUSCH-</w:t>
              </w:r>
              <w:r w:rsidR="001505F4">
                <w:rPr>
                  <w:b/>
                  <w:i/>
                  <w:lang w:val="en-US"/>
                </w:rPr>
                <w:t>SCG-</w:t>
              </w:r>
              <w:r w:rsidRPr="006A51C3">
                <w:rPr>
                  <w:b/>
                  <w:i/>
                </w:rPr>
                <w:t>r1</w:t>
              </w:r>
              <w:r w:rsidR="001505F4">
                <w:rPr>
                  <w:b/>
                  <w:i/>
                  <w:lang w:val="en-US"/>
                </w:rPr>
                <w:t>8</w:t>
              </w:r>
            </w:ins>
          </w:p>
          <w:p w14:paraId="7C2EC8F4" w14:textId="12DD4BDC" w:rsidR="00FA10F5" w:rsidRPr="006A51C3" w:rsidRDefault="00FA10F5" w:rsidP="00FA10F5">
            <w:pPr>
              <w:pStyle w:val="TAL"/>
              <w:rPr>
                <w:ins w:id="242" w:author="Ericsson" w:date="2024-07-22T12:25:00Z"/>
                <w:b/>
                <w:i/>
              </w:rPr>
            </w:pPr>
            <w:ins w:id="243" w:author="Ericsson" w:date="2024-07-22T12:35:00Z">
              <w:r w:rsidRPr="006A51C3">
                <w:rPr>
                  <w:rFonts w:cs="Arial"/>
                  <w:szCs w:val="18"/>
                </w:rPr>
                <w:t xml:space="preserve">Indicates whether the UE supports simultaneous PUCCH and PUSCH </w:t>
              </w:r>
              <w:r w:rsidRPr="006A51C3">
                <w:t xml:space="preserve">transmissions of different priority across CCs in an inter-band CA band combination </w:t>
              </w:r>
            </w:ins>
            <w:ins w:id="244" w:author="Ericsson" w:date="2024-07-22T12:42:00Z">
              <w:r w:rsidR="009A63D4">
                <w:rPr>
                  <w:lang w:val="en-US"/>
                </w:rPr>
                <w:t>within</w:t>
              </w:r>
            </w:ins>
            <w:ins w:id="245" w:author="Ericsson" w:date="2024-07-22T12:35:00Z">
              <w:r w:rsidR="00F62767">
                <w:rPr>
                  <w:lang w:val="en-US"/>
                </w:rPr>
                <w:t xml:space="preserve"> SCG</w:t>
              </w:r>
              <w:r w:rsidRPr="006A51C3">
                <w:t xml:space="preserve"> in case of NR-DC</w:t>
              </w:r>
              <w:r w:rsidRPr="006A51C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29E0359F" w14:textId="38F93FDF" w:rsidR="00FA10F5" w:rsidRPr="006A51C3" w:rsidRDefault="00FA10F5" w:rsidP="00FA10F5">
            <w:pPr>
              <w:pStyle w:val="TAL"/>
              <w:jc w:val="center"/>
              <w:rPr>
                <w:ins w:id="246" w:author="Ericsson" w:date="2024-07-22T12:25:00Z"/>
                <w:rFonts w:cs="Arial"/>
                <w:szCs w:val="18"/>
              </w:rPr>
            </w:pPr>
            <w:ins w:id="247" w:author="Ericsson" w:date="2024-07-22T12:35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1975EDB4" w14:textId="4D14151E" w:rsidR="00FA10F5" w:rsidRPr="006A51C3" w:rsidRDefault="00FA10F5" w:rsidP="00FA10F5">
            <w:pPr>
              <w:pStyle w:val="TAL"/>
              <w:jc w:val="center"/>
              <w:rPr>
                <w:ins w:id="248" w:author="Ericsson" w:date="2024-07-22T12:25:00Z"/>
                <w:rFonts w:cs="Arial"/>
                <w:szCs w:val="18"/>
              </w:rPr>
            </w:pPr>
            <w:ins w:id="249" w:author="Ericsson" w:date="2024-07-22T12:35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5C2CDD2B" w14:textId="167B0834" w:rsidR="00FA10F5" w:rsidRPr="006A51C3" w:rsidRDefault="00FA10F5" w:rsidP="00FA10F5">
            <w:pPr>
              <w:pStyle w:val="TAL"/>
              <w:jc w:val="center"/>
              <w:rPr>
                <w:ins w:id="250" w:author="Ericsson" w:date="2024-07-22T12:25:00Z"/>
                <w:bCs/>
                <w:iCs/>
              </w:rPr>
            </w:pPr>
            <w:ins w:id="251" w:author="Ericsson" w:date="2024-07-22T12:35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402D9F1A" w14:textId="08F66060" w:rsidR="00FA10F5" w:rsidRPr="006A51C3" w:rsidRDefault="00FA10F5" w:rsidP="00FA10F5">
            <w:pPr>
              <w:pStyle w:val="TAL"/>
              <w:jc w:val="center"/>
              <w:rPr>
                <w:ins w:id="252" w:author="Ericsson" w:date="2024-07-22T12:25:00Z"/>
                <w:bCs/>
                <w:iCs/>
              </w:rPr>
            </w:pPr>
            <w:ins w:id="253" w:author="Ericsson" w:date="2024-07-22T12:35:00Z">
              <w:r w:rsidRPr="006A51C3">
                <w:rPr>
                  <w:bCs/>
                  <w:iCs/>
                </w:rPr>
                <w:t>N/A</w:t>
              </w:r>
            </w:ins>
          </w:p>
        </w:tc>
      </w:tr>
      <w:tr w:rsidR="00FA10F5" w:rsidRPr="006A51C3" w14:paraId="0607FEB7" w14:textId="77777777" w:rsidTr="00A70095">
        <w:trPr>
          <w:cantSplit/>
          <w:tblHeader/>
        </w:trPr>
        <w:tc>
          <w:tcPr>
            <w:tcW w:w="6917" w:type="dxa"/>
          </w:tcPr>
          <w:p w14:paraId="52E251D5" w14:textId="77777777" w:rsidR="00FA10F5" w:rsidRPr="006A51C3" w:rsidRDefault="00FA10F5" w:rsidP="00FA10F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A51C3">
              <w:rPr>
                <w:rFonts w:ascii="Arial" w:hAnsi="Arial"/>
                <w:b/>
                <w:i/>
                <w:sz w:val="18"/>
              </w:rPr>
              <w:t>parallelTxPUCCH-PUSCH-SamePriority-r17</w:t>
            </w:r>
          </w:p>
          <w:p w14:paraId="4F6A300B" w14:textId="7410F906" w:rsidR="00FA10F5" w:rsidRPr="006A51C3" w:rsidRDefault="00FA10F5" w:rsidP="00FA10F5">
            <w:pPr>
              <w:pStyle w:val="TAL"/>
              <w:rPr>
                <w:b/>
                <w:i/>
              </w:rPr>
            </w:pPr>
            <w:r w:rsidRPr="006A51C3">
              <w:t>Indicates whether the UE supports simultaneous PUCCH and PUSCH transmissions of same priority across CCs in an inter-band CA band combination</w:t>
            </w:r>
            <w:del w:id="254" w:author="Ericsson" w:date="2024-07-22T12:36:00Z">
              <w:r w:rsidRPr="006A51C3" w:rsidDel="00E25581">
                <w:delText xml:space="preserve"> or across CCs within a cell group with the inter-band CA operation</w:delText>
              </w:r>
            </w:del>
            <w:r w:rsidRPr="006A51C3">
              <w:t xml:space="preserve"> </w:t>
            </w:r>
            <w:del w:id="255" w:author="Ericsson" w:date="2024-07-22T12:36:00Z">
              <w:r w:rsidRPr="006A51C3" w:rsidDel="00E25581">
                <w:delText>in case of NR-DC</w:delText>
              </w:r>
            </w:del>
            <w:ins w:id="256" w:author="Ericsson" w:date="2024-07-22T12:42:00Z">
              <w:r w:rsidR="00043DC3">
                <w:rPr>
                  <w:lang w:val="en-US"/>
                </w:rPr>
                <w:t>within MCG</w:t>
              </w:r>
            </w:ins>
            <w:r w:rsidRPr="006A51C3">
              <w:t xml:space="preserve"> as specified in clause 9 of TS 38.213 [11].</w:t>
            </w:r>
          </w:p>
        </w:tc>
        <w:tc>
          <w:tcPr>
            <w:tcW w:w="709" w:type="dxa"/>
          </w:tcPr>
          <w:p w14:paraId="37C203C4" w14:textId="77777777" w:rsidR="00FA10F5" w:rsidRPr="006A51C3" w:rsidRDefault="00FA10F5" w:rsidP="00FA10F5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29175404" w14:textId="77777777" w:rsidR="00FA10F5" w:rsidRPr="006A51C3" w:rsidRDefault="00FA10F5" w:rsidP="00FA10F5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FEE0CF" w14:textId="77777777" w:rsidR="00FA10F5" w:rsidRPr="006A51C3" w:rsidRDefault="00FA10F5" w:rsidP="00FA10F5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0370B8" w14:textId="77777777" w:rsidR="00FA10F5" w:rsidRPr="006A51C3" w:rsidRDefault="00FA10F5" w:rsidP="00FA10F5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26D82" w:rsidRPr="006A51C3" w14:paraId="01D7D87E" w14:textId="77777777" w:rsidTr="00A70095">
        <w:trPr>
          <w:cantSplit/>
          <w:tblHeader/>
          <w:ins w:id="257" w:author="Ericsson" w:date="2024-07-22T12:25:00Z"/>
        </w:trPr>
        <w:tc>
          <w:tcPr>
            <w:tcW w:w="6917" w:type="dxa"/>
          </w:tcPr>
          <w:p w14:paraId="02713B45" w14:textId="7697486B" w:rsidR="00626D82" w:rsidRPr="006A51C3" w:rsidRDefault="00626D82" w:rsidP="00626D82">
            <w:pPr>
              <w:keepNext/>
              <w:keepLines/>
              <w:spacing w:after="0"/>
              <w:rPr>
                <w:ins w:id="258" w:author="Ericsson" w:date="2024-07-22T12:35:00Z"/>
                <w:rFonts w:ascii="Arial" w:hAnsi="Arial"/>
                <w:b/>
                <w:i/>
                <w:sz w:val="18"/>
              </w:rPr>
            </w:pPr>
            <w:ins w:id="259" w:author="Ericsson" w:date="2024-07-22T12:35:00Z">
              <w:r w:rsidRPr="006A51C3">
                <w:rPr>
                  <w:rFonts w:ascii="Arial" w:hAnsi="Arial"/>
                  <w:b/>
                  <w:i/>
                  <w:sz w:val="18"/>
                </w:rPr>
                <w:t>parallelTxPUCCH-PUSCH-SamePriority-</w:t>
              </w:r>
            </w:ins>
            <w:ins w:id="260" w:author="Ericsson" w:date="2024-07-22T12:37:00Z">
              <w:r w:rsidR="0073243D">
                <w:rPr>
                  <w:rFonts w:ascii="Arial" w:hAnsi="Arial"/>
                  <w:b/>
                  <w:i/>
                  <w:sz w:val="18"/>
                </w:rPr>
                <w:t>SCG-</w:t>
              </w:r>
            </w:ins>
            <w:ins w:id="261" w:author="Ericsson" w:date="2024-07-22T12:35:00Z">
              <w:r w:rsidRPr="006A51C3">
                <w:rPr>
                  <w:rFonts w:ascii="Arial" w:hAnsi="Arial"/>
                  <w:b/>
                  <w:i/>
                  <w:sz w:val="18"/>
                </w:rPr>
                <w:t>r1</w:t>
              </w:r>
            </w:ins>
            <w:ins w:id="262" w:author="Ericsson" w:date="2024-07-22T12:37:00Z">
              <w:r w:rsidR="0073243D">
                <w:rPr>
                  <w:rFonts w:ascii="Arial" w:hAnsi="Arial"/>
                  <w:b/>
                  <w:i/>
                  <w:sz w:val="18"/>
                </w:rPr>
                <w:t>8</w:t>
              </w:r>
            </w:ins>
          </w:p>
          <w:p w14:paraId="0B675B36" w14:textId="5825AD7A" w:rsidR="00626D82" w:rsidRPr="006A51C3" w:rsidRDefault="00626D82" w:rsidP="003B0DAC">
            <w:pPr>
              <w:pStyle w:val="TAL"/>
              <w:rPr>
                <w:ins w:id="263" w:author="Ericsson" w:date="2024-07-22T12:25:00Z"/>
                <w:b/>
                <w:i/>
              </w:rPr>
            </w:pPr>
            <w:ins w:id="264" w:author="Ericsson" w:date="2024-07-22T12:35:00Z">
              <w:r w:rsidRPr="006A51C3">
                <w:t xml:space="preserve">Indicates whether the UE supports simultaneous PUCCH and PUSCH transmissions of same priority across CCs in an inter-band CA band combination </w:t>
              </w:r>
            </w:ins>
            <w:ins w:id="265" w:author="Ericsson" w:date="2024-07-22T12:42:00Z">
              <w:r w:rsidR="00A73CF3">
                <w:rPr>
                  <w:lang w:val="en-US"/>
                </w:rPr>
                <w:t>within</w:t>
              </w:r>
            </w:ins>
            <w:ins w:id="266" w:author="Ericsson" w:date="2024-07-22T12:36:00Z">
              <w:r w:rsidR="00983F52">
                <w:rPr>
                  <w:lang w:val="en-US"/>
                </w:rPr>
                <w:t xml:space="preserve"> </w:t>
              </w:r>
            </w:ins>
            <w:ins w:id="267" w:author="Ericsson" w:date="2024-07-22T12:37:00Z">
              <w:r w:rsidR="00983F52">
                <w:rPr>
                  <w:lang w:val="en-US"/>
                </w:rPr>
                <w:t>SCG</w:t>
              </w:r>
            </w:ins>
            <w:ins w:id="268" w:author="Ericsson" w:date="2024-07-22T12:35:00Z">
              <w:r w:rsidRPr="006A51C3">
                <w:t xml:space="preserve"> in case of NR-DC as specified in clause 9 of TS 38.213 [11].</w:t>
              </w:r>
            </w:ins>
          </w:p>
        </w:tc>
        <w:tc>
          <w:tcPr>
            <w:tcW w:w="709" w:type="dxa"/>
          </w:tcPr>
          <w:p w14:paraId="1722E9C1" w14:textId="68BFE0A8" w:rsidR="00626D82" w:rsidRPr="006A51C3" w:rsidRDefault="00626D82" w:rsidP="00626D82">
            <w:pPr>
              <w:pStyle w:val="TAL"/>
              <w:jc w:val="center"/>
              <w:rPr>
                <w:ins w:id="269" w:author="Ericsson" w:date="2024-07-22T12:25:00Z"/>
                <w:rFonts w:cs="Arial"/>
                <w:szCs w:val="18"/>
              </w:rPr>
            </w:pPr>
            <w:ins w:id="270" w:author="Ericsson" w:date="2024-07-22T12:35:00Z">
              <w:r w:rsidRPr="006A51C3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316E615D" w14:textId="241A7C9A" w:rsidR="00626D82" w:rsidRPr="006A51C3" w:rsidRDefault="00626D82" w:rsidP="00626D82">
            <w:pPr>
              <w:pStyle w:val="TAL"/>
              <w:jc w:val="center"/>
              <w:rPr>
                <w:ins w:id="271" w:author="Ericsson" w:date="2024-07-22T12:25:00Z"/>
                <w:rFonts w:cs="Arial"/>
                <w:szCs w:val="18"/>
              </w:rPr>
            </w:pPr>
            <w:ins w:id="272" w:author="Ericsson" w:date="2024-07-22T12:35:00Z">
              <w:r w:rsidRPr="006A51C3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299F4DD" w14:textId="272AE52E" w:rsidR="00626D82" w:rsidRPr="006A51C3" w:rsidRDefault="00626D82" w:rsidP="00626D82">
            <w:pPr>
              <w:pStyle w:val="TAL"/>
              <w:jc w:val="center"/>
              <w:rPr>
                <w:ins w:id="273" w:author="Ericsson" w:date="2024-07-22T12:25:00Z"/>
                <w:bCs/>
                <w:iCs/>
              </w:rPr>
            </w:pPr>
            <w:ins w:id="274" w:author="Ericsson" w:date="2024-07-22T12:35:00Z">
              <w:r w:rsidRPr="006A51C3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1753B873" w14:textId="33A6E942" w:rsidR="00626D82" w:rsidRPr="006A51C3" w:rsidRDefault="00626D82" w:rsidP="00626D82">
            <w:pPr>
              <w:pStyle w:val="TAL"/>
              <w:jc w:val="center"/>
              <w:rPr>
                <w:ins w:id="275" w:author="Ericsson" w:date="2024-07-22T12:25:00Z"/>
                <w:bCs/>
                <w:iCs/>
              </w:rPr>
            </w:pPr>
            <w:ins w:id="276" w:author="Ericsson" w:date="2024-07-22T12:35:00Z">
              <w:r w:rsidRPr="006A51C3">
                <w:rPr>
                  <w:bCs/>
                  <w:iCs/>
                </w:rPr>
                <w:t>N/A</w:t>
              </w:r>
            </w:ins>
          </w:p>
        </w:tc>
      </w:tr>
    </w:tbl>
    <w:p w14:paraId="38E1251D" w14:textId="77777777" w:rsidR="00E50AB4" w:rsidRPr="000E09AA" w:rsidRDefault="00E50AB4" w:rsidP="00E50AB4">
      <w:pPr>
        <w:pStyle w:val="EW"/>
        <w:rPr>
          <w:lang w:eastAsia="zh-CN"/>
        </w:rPr>
      </w:pPr>
    </w:p>
    <w:p w14:paraId="30599A62" w14:textId="77777777" w:rsidR="00E50AB4" w:rsidRPr="001E73D0" w:rsidRDefault="00E50AB4" w:rsidP="00E50A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8847B10" w14:textId="77777777" w:rsidR="00E50AB4" w:rsidRDefault="00E50AB4" w:rsidP="00E50AB4">
      <w:pPr>
        <w:pStyle w:val="BodyText"/>
      </w:pPr>
    </w:p>
    <w:p w14:paraId="47EEF6E3" w14:textId="77777777" w:rsidR="00720434" w:rsidRPr="003517CB" w:rsidRDefault="00720434" w:rsidP="00C07D58"/>
    <w:sectPr w:rsidR="00720434" w:rsidRPr="003517CB" w:rsidSect="002643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F354" w14:textId="77777777" w:rsidR="00073CED" w:rsidRDefault="00073CED">
      <w:r>
        <w:separator/>
      </w:r>
    </w:p>
  </w:endnote>
  <w:endnote w:type="continuationSeparator" w:id="0">
    <w:p w14:paraId="6E31300B" w14:textId="77777777" w:rsidR="00073CED" w:rsidRDefault="00073CED">
      <w:r>
        <w:continuationSeparator/>
      </w:r>
    </w:p>
  </w:endnote>
  <w:endnote w:type="continuationNotice" w:id="1">
    <w:p w14:paraId="3F33AA35" w14:textId="77777777" w:rsidR="00073CED" w:rsidRDefault="00073C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065E" w14:textId="77777777" w:rsidR="00073CED" w:rsidRDefault="00073CED">
      <w:r>
        <w:separator/>
      </w:r>
    </w:p>
  </w:footnote>
  <w:footnote w:type="continuationSeparator" w:id="0">
    <w:p w14:paraId="623C1C1E" w14:textId="77777777" w:rsidR="00073CED" w:rsidRDefault="00073CED">
      <w:r>
        <w:continuationSeparator/>
      </w:r>
    </w:p>
  </w:footnote>
  <w:footnote w:type="continuationNotice" w:id="1">
    <w:p w14:paraId="6C7D74A3" w14:textId="77777777" w:rsidR="00073CED" w:rsidRDefault="00073C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7"/>
  </w:num>
  <w:num w:numId="2" w16cid:durableId="1693604285">
    <w:abstractNumId w:val="6"/>
  </w:num>
  <w:num w:numId="3" w16cid:durableId="1906914522">
    <w:abstractNumId w:val="0"/>
  </w:num>
  <w:num w:numId="4" w16cid:durableId="1995797978">
    <w:abstractNumId w:val="8"/>
  </w:num>
  <w:num w:numId="5" w16cid:durableId="308485519">
    <w:abstractNumId w:val="9"/>
  </w:num>
  <w:num w:numId="6" w16cid:durableId="740370154">
    <w:abstractNumId w:val="10"/>
  </w:num>
  <w:num w:numId="7" w16cid:durableId="1870409375">
    <w:abstractNumId w:val="2"/>
  </w:num>
  <w:num w:numId="8" w16cid:durableId="622272714">
    <w:abstractNumId w:val="3"/>
  </w:num>
  <w:num w:numId="9" w16cid:durableId="229121021">
    <w:abstractNumId w:val="1"/>
  </w:num>
  <w:num w:numId="10" w16cid:durableId="191308829">
    <w:abstractNumId w:val="14"/>
  </w:num>
  <w:num w:numId="11" w16cid:durableId="91518336">
    <w:abstractNumId w:val="5"/>
  </w:num>
  <w:num w:numId="12" w16cid:durableId="306664031">
    <w:abstractNumId w:val="12"/>
  </w:num>
  <w:num w:numId="13" w16cid:durableId="1009020563">
    <w:abstractNumId w:val="13"/>
  </w:num>
  <w:num w:numId="14" w16cid:durableId="1571034834">
    <w:abstractNumId w:val="4"/>
  </w:num>
  <w:num w:numId="15" w16cid:durableId="173541295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C9A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7DE"/>
    <w:rsid w:val="00025ECA"/>
    <w:rsid w:val="000268C4"/>
    <w:rsid w:val="00026D87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3DC3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5875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CED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C8D"/>
    <w:rsid w:val="000B3654"/>
    <w:rsid w:val="000B3A8F"/>
    <w:rsid w:val="000B3D86"/>
    <w:rsid w:val="000B3ECD"/>
    <w:rsid w:val="000B47D0"/>
    <w:rsid w:val="000B4AB9"/>
    <w:rsid w:val="000B5070"/>
    <w:rsid w:val="000B57C5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26B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BEB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266"/>
    <w:rsid w:val="00145E7E"/>
    <w:rsid w:val="001464FD"/>
    <w:rsid w:val="00146542"/>
    <w:rsid w:val="0014717C"/>
    <w:rsid w:val="001473F0"/>
    <w:rsid w:val="00147630"/>
    <w:rsid w:val="0014789A"/>
    <w:rsid w:val="001500DB"/>
    <w:rsid w:val="001505F4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56E1B"/>
    <w:rsid w:val="00156ED0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09B7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04EB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6791"/>
    <w:rsid w:val="001C77C3"/>
    <w:rsid w:val="001C7A34"/>
    <w:rsid w:val="001D0724"/>
    <w:rsid w:val="001D0FF3"/>
    <w:rsid w:val="001D1441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4B9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59"/>
    <w:rsid w:val="0022079C"/>
    <w:rsid w:val="00220983"/>
    <w:rsid w:val="00220F5C"/>
    <w:rsid w:val="00221133"/>
    <w:rsid w:val="00221739"/>
    <w:rsid w:val="00221E74"/>
    <w:rsid w:val="002222A9"/>
    <w:rsid w:val="00222435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B63"/>
    <w:rsid w:val="00230D18"/>
    <w:rsid w:val="002319E4"/>
    <w:rsid w:val="00232152"/>
    <w:rsid w:val="00232F7F"/>
    <w:rsid w:val="0023313B"/>
    <w:rsid w:val="0023545C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463"/>
    <w:rsid w:val="00247579"/>
    <w:rsid w:val="002500C8"/>
    <w:rsid w:val="00250C35"/>
    <w:rsid w:val="00252C3D"/>
    <w:rsid w:val="00252E02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67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14C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A30"/>
    <w:rsid w:val="0032607D"/>
    <w:rsid w:val="00326188"/>
    <w:rsid w:val="0032798D"/>
    <w:rsid w:val="00327B90"/>
    <w:rsid w:val="00330A38"/>
    <w:rsid w:val="0033135B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5C3"/>
    <w:rsid w:val="00337AD9"/>
    <w:rsid w:val="00337E03"/>
    <w:rsid w:val="00337EFB"/>
    <w:rsid w:val="00340495"/>
    <w:rsid w:val="00340901"/>
    <w:rsid w:val="00341267"/>
    <w:rsid w:val="00341540"/>
    <w:rsid w:val="00341F1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6F1C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80D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16C8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0D7"/>
    <w:rsid w:val="0039527E"/>
    <w:rsid w:val="00395606"/>
    <w:rsid w:val="00395CE3"/>
    <w:rsid w:val="0039692B"/>
    <w:rsid w:val="003975E4"/>
    <w:rsid w:val="00397E32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0DAC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958"/>
    <w:rsid w:val="003D5B1F"/>
    <w:rsid w:val="003D5B88"/>
    <w:rsid w:val="003D6C20"/>
    <w:rsid w:val="003D7BF6"/>
    <w:rsid w:val="003E0A47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C85"/>
    <w:rsid w:val="003E5F33"/>
    <w:rsid w:val="003E69C9"/>
    <w:rsid w:val="003E72F7"/>
    <w:rsid w:val="003E74E3"/>
    <w:rsid w:val="003E75D2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1932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3F06"/>
    <w:rsid w:val="004F4DA3"/>
    <w:rsid w:val="004F51AE"/>
    <w:rsid w:val="004F5F08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6A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15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1F58"/>
    <w:rsid w:val="005D229D"/>
    <w:rsid w:val="005D24BF"/>
    <w:rsid w:val="005D2DE3"/>
    <w:rsid w:val="005D2FE9"/>
    <w:rsid w:val="005D38F5"/>
    <w:rsid w:val="005D42AF"/>
    <w:rsid w:val="005D4653"/>
    <w:rsid w:val="005D4787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188"/>
    <w:rsid w:val="0061198A"/>
    <w:rsid w:val="00611B83"/>
    <w:rsid w:val="00612282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2889"/>
    <w:rsid w:val="006234A6"/>
    <w:rsid w:val="006238E0"/>
    <w:rsid w:val="0062402D"/>
    <w:rsid w:val="006241CE"/>
    <w:rsid w:val="006243E3"/>
    <w:rsid w:val="0062635B"/>
    <w:rsid w:val="006268FC"/>
    <w:rsid w:val="00626D82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928"/>
    <w:rsid w:val="00632CF6"/>
    <w:rsid w:val="006338DB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D34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791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075"/>
    <w:rsid w:val="00720434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0CF"/>
    <w:rsid w:val="0072680C"/>
    <w:rsid w:val="00726EA6"/>
    <w:rsid w:val="00727208"/>
    <w:rsid w:val="00727291"/>
    <w:rsid w:val="00727344"/>
    <w:rsid w:val="00727680"/>
    <w:rsid w:val="00727F54"/>
    <w:rsid w:val="007318A9"/>
    <w:rsid w:val="00731D2B"/>
    <w:rsid w:val="0073243D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2330"/>
    <w:rsid w:val="00743B6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1D24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3AE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65B3"/>
    <w:rsid w:val="007B77C2"/>
    <w:rsid w:val="007C05DD"/>
    <w:rsid w:val="007C0858"/>
    <w:rsid w:val="007C34ED"/>
    <w:rsid w:val="007C36E8"/>
    <w:rsid w:val="007C3714"/>
    <w:rsid w:val="007C3D18"/>
    <w:rsid w:val="007C3E72"/>
    <w:rsid w:val="007C4BFE"/>
    <w:rsid w:val="007C4DC9"/>
    <w:rsid w:val="007C52C0"/>
    <w:rsid w:val="007C5D3A"/>
    <w:rsid w:val="007C60BF"/>
    <w:rsid w:val="007C6A07"/>
    <w:rsid w:val="007C6D45"/>
    <w:rsid w:val="007C75A1"/>
    <w:rsid w:val="007C77A5"/>
    <w:rsid w:val="007C7BDD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673D"/>
    <w:rsid w:val="007D74E2"/>
    <w:rsid w:val="007D7526"/>
    <w:rsid w:val="007E0DE8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9D0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2D81"/>
    <w:rsid w:val="008231AB"/>
    <w:rsid w:val="008235DB"/>
    <w:rsid w:val="008235EE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C6F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5BF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14E2"/>
    <w:rsid w:val="008821B6"/>
    <w:rsid w:val="00882253"/>
    <w:rsid w:val="00882D2B"/>
    <w:rsid w:val="00882EAE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2DE3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6F0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57C"/>
    <w:rsid w:val="008F2D67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61DE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AA6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5D8D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3F52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1EF7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5EBC"/>
    <w:rsid w:val="009A6145"/>
    <w:rsid w:val="009A63D4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5C4D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3B75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1FD"/>
    <w:rsid w:val="00A44CB5"/>
    <w:rsid w:val="00A4504C"/>
    <w:rsid w:val="00A4534E"/>
    <w:rsid w:val="00A45B74"/>
    <w:rsid w:val="00A45BC2"/>
    <w:rsid w:val="00A46348"/>
    <w:rsid w:val="00A46468"/>
    <w:rsid w:val="00A46A4E"/>
    <w:rsid w:val="00A46F14"/>
    <w:rsid w:val="00A47822"/>
    <w:rsid w:val="00A47A4A"/>
    <w:rsid w:val="00A5008B"/>
    <w:rsid w:val="00A501DD"/>
    <w:rsid w:val="00A52C76"/>
    <w:rsid w:val="00A52E1D"/>
    <w:rsid w:val="00A53AFF"/>
    <w:rsid w:val="00A53E1B"/>
    <w:rsid w:val="00A54CD6"/>
    <w:rsid w:val="00A5532B"/>
    <w:rsid w:val="00A55873"/>
    <w:rsid w:val="00A55888"/>
    <w:rsid w:val="00A55BBA"/>
    <w:rsid w:val="00A56AE6"/>
    <w:rsid w:val="00A56EA2"/>
    <w:rsid w:val="00A56FA4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3CF3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0EF6"/>
    <w:rsid w:val="00A814EF"/>
    <w:rsid w:val="00A81BD7"/>
    <w:rsid w:val="00A825F4"/>
    <w:rsid w:val="00A82E56"/>
    <w:rsid w:val="00A82F20"/>
    <w:rsid w:val="00A82FAE"/>
    <w:rsid w:val="00A838CC"/>
    <w:rsid w:val="00A85208"/>
    <w:rsid w:val="00A852C9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CD6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9C"/>
    <w:rsid w:val="00AA42C3"/>
    <w:rsid w:val="00AA51D6"/>
    <w:rsid w:val="00AA5922"/>
    <w:rsid w:val="00AB04B6"/>
    <w:rsid w:val="00AB0754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4F9F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337E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0C60"/>
    <w:rsid w:val="00B113FF"/>
    <w:rsid w:val="00B13DD5"/>
    <w:rsid w:val="00B156B7"/>
    <w:rsid w:val="00B157F9"/>
    <w:rsid w:val="00B15AD0"/>
    <w:rsid w:val="00B15F06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5F1E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47E1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5FB1"/>
    <w:rsid w:val="00BB67D6"/>
    <w:rsid w:val="00BB7C24"/>
    <w:rsid w:val="00BB7FAE"/>
    <w:rsid w:val="00BC0FDC"/>
    <w:rsid w:val="00BC128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7CC"/>
    <w:rsid w:val="00C040F7"/>
    <w:rsid w:val="00C044AB"/>
    <w:rsid w:val="00C05706"/>
    <w:rsid w:val="00C05B47"/>
    <w:rsid w:val="00C0638C"/>
    <w:rsid w:val="00C07377"/>
    <w:rsid w:val="00C07B83"/>
    <w:rsid w:val="00C07D58"/>
    <w:rsid w:val="00C10478"/>
    <w:rsid w:val="00C12107"/>
    <w:rsid w:val="00C122B8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DDC"/>
    <w:rsid w:val="00C3719D"/>
    <w:rsid w:val="00C37CB2"/>
    <w:rsid w:val="00C40FA7"/>
    <w:rsid w:val="00C426AF"/>
    <w:rsid w:val="00C4303A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87D5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0B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0F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7D7"/>
    <w:rsid w:val="00D25E03"/>
    <w:rsid w:val="00D263D5"/>
    <w:rsid w:val="00D26730"/>
    <w:rsid w:val="00D27AB8"/>
    <w:rsid w:val="00D30C27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1EE"/>
    <w:rsid w:val="00D64ABA"/>
    <w:rsid w:val="00D652B5"/>
    <w:rsid w:val="00D65F83"/>
    <w:rsid w:val="00D66155"/>
    <w:rsid w:val="00D661D3"/>
    <w:rsid w:val="00D66CEB"/>
    <w:rsid w:val="00D7005A"/>
    <w:rsid w:val="00D707DA"/>
    <w:rsid w:val="00D708B0"/>
    <w:rsid w:val="00D70C11"/>
    <w:rsid w:val="00D7171F"/>
    <w:rsid w:val="00D71D43"/>
    <w:rsid w:val="00D720FE"/>
    <w:rsid w:val="00D72711"/>
    <w:rsid w:val="00D72811"/>
    <w:rsid w:val="00D72E6A"/>
    <w:rsid w:val="00D735F6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464A"/>
    <w:rsid w:val="00D86CA3"/>
    <w:rsid w:val="00D86D75"/>
    <w:rsid w:val="00D871CE"/>
    <w:rsid w:val="00D879A9"/>
    <w:rsid w:val="00D90D7F"/>
    <w:rsid w:val="00D915D7"/>
    <w:rsid w:val="00D9195B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06F4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3B6E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527E"/>
    <w:rsid w:val="00E25581"/>
    <w:rsid w:val="00E27157"/>
    <w:rsid w:val="00E275B9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21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0AB4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5C6B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22F"/>
    <w:rsid w:val="00E70E3B"/>
    <w:rsid w:val="00E72810"/>
    <w:rsid w:val="00E7297A"/>
    <w:rsid w:val="00E72EFC"/>
    <w:rsid w:val="00E746A1"/>
    <w:rsid w:val="00E7535A"/>
    <w:rsid w:val="00E757FC"/>
    <w:rsid w:val="00E758EC"/>
    <w:rsid w:val="00E7687F"/>
    <w:rsid w:val="00E77675"/>
    <w:rsid w:val="00E779A8"/>
    <w:rsid w:val="00E77FA0"/>
    <w:rsid w:val="00E80668"/>
    <w:rsid w:val="00E80683"/>
    <w:rsid w:val="00E8102C"/>
    <w:rsid w:val="00E81655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5DEF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5FB6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700"/>
    <w:rsid w:val="00EB77A8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8C"/>
    <w:rsid w:val="00ED5CD8"/>
    <w:rsid w:val="00ED6CAB"/>
    <w:rsid w:val="00ED7508"/>
    <w:rsid w:val="00ED7A31"/>
    <w:rsid w:val="00ED7A40"/>
    <w:rsid w:val="00ED7DB8"/>
    <w:rsid w:val="00EE04C0"/>
    <w:rsid w:val="00EE0A88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3F1"/>
    <w:rsid w:val="00F209B7"/>
    <w:rsid w:val="00F20BFB"/>
    <w:rsid w:val="00F21F3F"/>
    <w:rsid w:val="00F22437"/>
    <w:rsid w:val="00F234C3"/>
    <w:rsid w:val="00F2376F"/>
    <w:rsid w:val="00F243D8"/>
    <w:rsid w:val="00F26237"/>
    <w:rsid w:val="00F26D0F"/>
    <w:rsid w:val="00F30270"/>
    <w:rsid w:val="00F30828"/>
    <w:rsid w:val="00F313D6"/>
    <w:rsid w:val="00F313F1"/>
    <w:rsid w:val="00F31C9A"/>
    <w:rsid w:val="00F31CAE"/>
    <w:rsid w:val="00F31CBF"/>
    <w:rsid w:val="00F32074"/>
    <w:rsid w:val="00F32980"/>
    <w:rsid w:val="00F33716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22B3"/>
    <w:rsid w:val="00F62767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133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4B4"/>
    <w:rsid w:val="00F87E4F"/>
    <w:rsid w:val="00F90374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10F5"/>
    <w:rsid w:val="00FA116C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Default Paragraph Font" w:uiPriority="1"/>
    <w:lsdException w:name="Body Text" w:qFormat="1"/>
    <w:lsdException w:name="Body Text 3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nhideWhenUsed/>
    <w:qFormat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7204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qFormat/>
    <w:locked/>
    <w:rsid w:val="007260CF"/>
    <w:rPr>
      <w:rFonts w:ascii="Arial" w:eastAsia="Times New Roman" w:hAnsi="Arial"/>
      <w:sz w:val="18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7260CF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7260CF"/>
    <w:pPr>
      <w:spacing w:after="180"/>
      <w:ind w:left="2836"/>
      <w:jc w:val="left"/>
      <w:textAlignment w:val="baseline"/>
    </w:pPr>
    <w:rPr>
      <w:lang w:val="en-US"/>
    </w:rPr>
  </w:style>
  <w:style w:type="paragraph" w:customStyle="1" w:styleId="B10">
    <w:name w:val="B10"/>
    <w:basedOn w:val="B5"/>
    <w:link w:val="B10Char"/>
    <w:qFormat/>
    <w:rsid w:val="007260CF"/>
    <w:pPr>
      <w:spacing w:after="180"/>
      <w:ind w:left="3119"/>
      <w:jc w:val="left"/>
      <w:textAlignment w:val="baseline"/>
    </w:pPr>
  </w:style>
  <w:style w:type="character" w:customStyle="1" w:styleId="B10Char">
    <w:name w:val="B10 Char"/>
    <w:basedOn w:val="B5Char"/>
    <w:link w:val="B10"/>
    <w:rsid w:val="007260CF"/>
    <w:rPr>
      <w:rFonts w:ascii="Times New Roman" w:eastAsia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7260CF"/>
    <w:rPr>
      <w:rFonts w:ascii="Times New Roman" w:eastAsia="Times New Roman" w:hAnsi="Times New Roman"/>
      <w:lang w:eastAsia="ja-JP"/>
    </w:rPr>
  </w:style>
  <w:style w:type="character" w:customStyle="1" w:styleId="B3Char">
    <w:name w:val="B3 Char"/>
    <w:qFormat/>
    <w:rsid w:val="007260C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260CF"/>
  </w:style>
  <w:style w:type="character" w:customStyle="1" w:styleId="CharChar3">
    <w:name w:val="Char Char3"/>
    <w:rsid w:val="007260C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260CF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260CF"/>
    <w:pPr>
      <w:overflowPunct/>
      <w:autoSpaceDE/>
      <w:autoSpaceDN/>
      <w:adjustRightInd/>
      <w:spacing w:line="259" w:lineRule="auto"/>
      <w:ind w:hanging="22"/>
    </w:pPr>
    <w:rPr>
      <w:rFonts w:eastAsia="MS Mincho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260CF"/>
    <w:rPr>
      <w:rFonts w:ascii="Arial" w:eastAsia="MS Mincho" w:hAnsi="Arial"/>
      <w:sz w:val="24"/>
      <w:szCs w:val="24"/>
      <w:lang w:eastAsia="en-US"/>
    </w:rPr>
  </w:style>
  <w:style w:type="character" w:customStyle="1" w:styleId="TALChar">
    <w:name w:val="TAL Char"/>
    <w:qFormat/>
    <w:locked/>
    <w:rsid w:val="007260CF"/>
    <w:rPr>
      <w:rFonts w:ascii="Arial" w:hAnsi="Arial"/>
      <w:sz w:val="18"/>
      <w:lang w:val="en-GB" w:eastAsia="en-US"/>
    </w:rPr>
  </w:style>
  <w:style w:type="character" w:customStyle="1" w:styleId="B3Car">
    <w:name w:val="B3 Car"/>
    <w:qFormat/>
    <w:rsid w:val="007260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260CF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7260CF"/>
    <w:rPr>
      <w:rFonts w:ascii="Times New Roman" w:eastAsia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7260CF"/>
    <w:rPr>
      <w:rFonts w:ascii="Arial" w:eastAsia="Times New Roman" w:hAnsi="Arial"/>
      <w:lang w:eastAsia="ja-JP"/>
    </w:rPr>
  </w:style>
  <w:style w:type="character" w:customStyle="1" w:styleId="ui-provider">
    <w:name w:val="ui-provider"/>
    <w:basedOn w:val="DefaultParagraphFont"/>
    <w:qFormat/>
    <w:rsid w:val="007260CF"/>
  </w:style>
  <w:style w:type="character" w:customStyle="1" w:styleId="TAHChar">
    <w:name w:val="TAH Char"/>
    <w:qFormat/>
    <w:rsid w:val="007260CF"/>
    <w:rPr>
      <w:rFonts w:ascii="Arial" w:hAnsi="Arial"/>
      <w:b/>
      <w:sz w:val="18"/>
    </w:rPr>
  </w:style>
  <w:style w:type="table" w:customStyle="1" w:styleId="1">
    <w:name w:val="网格型1"/>
    <w:basedOn w:val="TableNormal"/>
    <w:next w:val="TableGrid"/>
    <w:qFormat/>
    <w:rsid w:val="007260C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260C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260C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7260CF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260CF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260C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260CF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260C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260CF"/>
    <w:pPr>
      <w:spacing w:after="180"/>
      <w:jc w:val="left"/>
      <w:textAlignment w:val="baseline"/>
    </w:pPr>
    <w:rPr>
      <w:rFonts w:ascii="Times New Roman" w:hAnsi="Times New Roman"/>
    </w:rPr>
  </w:style>
  <w:style w:type="character" w:customStyle="1" w:styleId="EditorsnoteChar0">
    <w:name w:val="Editor´s note Char"/>
    <w:link w:val="Editorsnote0"/>
    <w:qFormat/>
    <w:rsid w:val="007260CF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7/Docs/R1-240573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7/Docs/R1-2405733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38C5-7720-40C3-8784-4418DBA3E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9b239327-9e80-40e4-b1b7-4394fed77a33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d8762117-8292-4133-b1c7-eab5c6487cfd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12151</TotalTime>
  <Pages>5</Pages>
  <Words>6068</Words>
  <Characters>34593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40580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1580</cp:revision>
  <cp:lastPrinted>2008-02-01T05:09:00Z</cp:lastPrinted>
  <dcterms:created xsi:type="dcterms:W3CDTF">2020-10-16T08:01:00Z</dcterms:created>
  <dcterms:modified xsi:type="dcterms:W3CDTF">2024-08-08T12:36:00Z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