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4B6B5A"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401BD7" w:rsidRPr="00401BD7">
          <w:rPr>
            <w:b/>
            <w:noProof/>
            <w:sz w:val="24"/>
          </w:rPr>
          <w:t>RAN WG2</w:t>
        </w:r>
      </w:fldSimple>
      <w:r w:rsidR="00C66BA2">
        <w:rPr>
          <w:b/>
          <w:noProof/>
          <w:sz w:val="24"/>
        </w:rPr>
        <w:t xml:space="preserve"> </w:t>
      </w:r>
      <w:r>
        <w:rPr>
          <w:b/>
          <w:noProof/>
          <w:sz w:val="24"/>
        </w:rPr>
        <w:t>Meeting #</w:t>
      </w:r>
      <w:fldSimple w:instr=" DOCPROPERTY  MtgSeq  \* MERGEFORMAT ">
        <w:r w:rsidR="00401BD7" w:rsidRPr="00401BD7">
          <w:rPr>
            <w:b/>
            <w:noProof/>
            <w:sz w:val="24"/>
          </w:rPr>
          <w:t>127</w:t>
        </w:r>
      </w:fldSimple>
      <w:fldSimple w:instr=" DOCPROPERTY  MtgTitle  \* MERGEFORMAT ">
        <w:r w:rsidR="00401BD7" w:rsidRPr="00401BD7">
          <w:rPr>
            <w:b/>
            <w:noProof/>
            <w:sz w:val="24"/>
          </w:rPr>
          <w:t xml:space="preserve"> </w:t>
        </w:r>
      </w:fldSimple>
      <w:r>
        <w:rPr>
          <w:b/>
          <w:i/>
          <w:noProof/>
          <w:sz w:val="28"/>
        </w:rPr>
        <w:tab/>
      </w:r>
      <w:fldSimple w:instr=" DOCPROPERTY  Tdoc#  \* MERGEFORMAT ">
        <w:r w:rsidR="00401BD7" w:rsidRPr="00401BD7">
          <w:rPr>
            <w:b/>
            <w:i/>
            <w:noProof/>
            <w:sz w:val="28"/>
          </w:rPr>
          <w:t>R2-2407031</w:t>
        </w:r>
      </w:fldSimple>
    </w:p>
    <w:p w14:paraId="7CB45193" w14:textId="643E4B47" w:rsidR="001E41F3" w:rsidRDefault="00B068A3" w:rsidP="005E2C44">
      <w:pPr>
        <w:pStyle w:val="CRCoverPage"/>
        <w:outlineLvl w:val="0"/>
        <w:rPr>
          <w:b/>
          <w:noProof/>
          <w:sz w:val="24"/>
        </w:rPr>
      </w:pPr>
      <w:fldSimple w:instr=" DOCPROPERTY  Location  \* MERGEFORMAT ">
        <w:r w:rsidR="00401BD7" w:rsidRPr="00401BD7">
          <w:rPr>
            <w:b/>
            <w:noProof/>
            <w:sz w:val="24"/>
          </w:rPr>
          <w:t>Maastricht</w:t>
        </w:r>
      </w:fldSimple>
      <w:r w:rsidR="001E41F3">
        <w:rPr>
          <w:b/>
          <w:noProof/>
          <w:sz w:val="24"/>
        </w:rPr>
        <w:t xml:space="preserve">, </w:t>
      </w:r>
      <w:fldSimple w:instr=" DOCPROPERTY  Country  \* MERGEFORMAT ">
        <w:r w:rsidR="00401BD7" w:rsidRPr="00401BD7">
          <w:rPr>
            <w:b/>
            <w:noProof/>
            <w:sz w:val="24"/>
          </w:rPr>
          <w:t>Netherlands</w:t>
        </w:r>
      </w:fldSimple>
      <w:r w:rsidR="001E41F3">
        <w:rPr>
          <w:b/>
          <w:noProof/>
          <w:sz w:val="24"/>
        </w:rPr>
        <w:t xml:space="preserve">, </w:t>
      </w:r>
      <w:fldSimple w:instr=" DOCPROPERTY  StartDate  \* MERGEFORMAT ">
        <w:r w:rsidR="00401BD7" w:rsidRPr="00401BD7">
          <w:rPr>
            <w:b/>
            <w:noProof/>
            <w:sz w:val="24"/>
          </w:rPr>
          <w:t>19</w:t>
        </w:r>
      </w:fldSimple>
      <w:r w:rsidR="00547111">
        <w:rPr>
          <w:b/>
          <w:noProof/>
          <w:sz w:val="24"/>
        </w:rPr>
        <w:t xml:space="preserve"> - </w:t>
      </w:r>
      <w:fldSimple w:instr=" DOCPROPERTY  EndDate  \* MERGEFORMAT ">
        <w:r w:rsidR="00401BD7" w:rsidRPr="00401BD7">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4DC4" w:rsidR="001E41F3" w:rsidRPr="00410371" w:rsidRDefault="00B068A3" w:rsidP="00E13F3D">
            <w:pPr>
              <w:pStyle w:val="CRCoverPage"/>
              <w:spacing w:after="0"/>
              <w:jc w:val="right"/>
              <w:rPr>
                <w:b/>
                <w:noProof/>
                <w:sz w:val="28"/>
              </w:rPr>
            </w:pPr>
            <w:fldSimple w:instr=" DOCPROPERTY  Spec#  \* MERGEFORMAT ">
              <w:r w:rsidR="00401BD7" w:rsidRPr="00401BD7">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E9E73" w:rsidR="001E41F3" w:rsidRPr="00410371" w:rsidRDefault="00B068A3" w:rsidP="00547111">
            <w:pPr>
              <w:pStyle w:val="CRCoverPage"/>
              <w:spacing w:after="0"/>
              <w:rPr>
                <w:noProof/>
              </w:rPr>
            </w:pPr>
            <w:fldSimple w:instr=" DOCPROPERTY  Cr#  \* MERGEFORMAT ">
              <w:r w:rsidR="00401BD7" w:rsidRPr="00401BD7">
                <w:rPr>
                  <w:b/>
                  <w:noProof/>
                  <w:sz w:val="28"/>
                </w:rPr>
                <w:t>1897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D8E83" w:rsidR="001E41F3" w:rsidRPr="00410371" w:rsidRDefault="00B068A3" w:rsidP="00E13F3D">
            <w:pPr>
              <w:pStyle w:val="CRCoverPage"/>
              <w:spacing w:after="0"/>
              <w:jc w:val="center"/>
              <w:rPr>
                <w:b/>
                <w:noProof/>
              </w:rPr>
            </w:pPr>
            <w:fldSimple w:instr=" DOCPROPERTY  Revision  \* MERGEFORMAT ">
              <w:r w:rsidR="00401BD7" w:rsidRPr="00401B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446E7" w:rsidR="001E41F3" w:rsidRPr="00410371" w:rsidRDefault="00B068A3">
            <w:pPr>
              <w:pStyle w:val="CRCoverPage"/>
              <w:spacing w:after="0"/>
              <w:jc w:val="center"/>
              <w:rPr>
                <w:noProof/>
                <w:sz w:val="28"/>
              </w:rPr>
            </w:pPr>
            <w:fldSimple w:instr=" DOCPROPERTY  Version  \* MERGEFORMAT ">
              <w:r w:rsidR="00401BD7" w:rsidRPr="00401BD7">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17D3D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26A6C" w:rsidR="001E41F3" w:rsidRDefault="00B068A3">
            <w:pPr>
              <w:pStyle w:val="CRCoverPage"/>
              <w:spacing w:after="0"/>
              <w:ind w:left="100"/>
              <w:rPr>
                <w:noProof/>
              </w:rPr>
            </w:pPr>
            <w:fldSimple w:instr=" DOCPROPERTY  CrTitle  \* MERGEFORMAT ">
              <w:r w:rsidR="00401BD7">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EFAD1" w:rsidR="001E41F3" w:rsidRDefault="00B068A3">
            <w:pPr>
              <w:pStyle w:val="CRCoverPage"/>
              <w:spacing w:after="0"/>
              <w:ind w:left="100"/>
              <w:rPr>
                <w:noProof/>
              </w:rPr>
            </w:pPr>
            <w:fldSimple w:instr=" DOCPROPERTY  SourceIfWg  \* MERGEFORMAT ">
              <w:r w:rsidR="00401BD7">
                <w:rPr>
                  <w:noProof/>
                </w:rPr>
                <w:t>Samsung (Rapporteur)</w:t>
              </w:r>
              <w:r w:rsidR="00401BD7">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74CBD" w:rsidR="001E41F3" w:rsidRDefault="00B068A3" w:rsidP="00547111">
            <w:pPr>
              <w:pStyle w:val="CRCoverPage"/>
              <w:spacing w:after="0"/>
              <w:ind w:left="100"/>
              <w:rPr>
                <w:noProof/>
              </w:rPr>
            </w:pPr>
            <w:fldSimple w:instr=" DOCPROPERTY  SourceIfTsg  \* MERGEFORMAT ">
              <w:r w:rsidR="00401BD7">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0A732" w:rsidR="001E41F3" w:rsidRDefault="00B068A3">
            <w:pPr>
              <w:pStyle w:val="CRCoverPage"/>
              <w:spacing w:after="0"/>
              <w:ind w:left="100"/>
              <w:rPr>
                <w:noProof/>
              </w:rPr>
            </w:pPr>
            <w:fldSimple w:instr=" DOCPROPERTY  RelatedWis  \* MERGEFORMAT ">
              <w:r w:rsidR="00401BD7">
                <w:rPr>
                  <w:noProof/>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C09CD" w:rsidR="001E41F3" w:rsidRDefault="00B068A3">
            <w:pPr>
              <w:pStyle w:val="CRCoverPage"/>
              <w:spacing w:after="0"/>
              <w:ind w:left="100"/>
              <w:rPr>
                <w:noProof/>
              </w:rPr>
            </w:pPr>
            <w:fldSimple w:instr=" DOCPROPERTY  ResDate  \* MERGEFORMAT ">
              <w:r w:rsidR="00401BD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B38CC" w:rsidR="001E41F3" w:rsidRDefault="00B068A3" w:rsidP="00D24991">
            <w:pPr>
              <w:pStyle w:val="CRCoverPage"/>
              <w:spacing w:after="0"/>
              <w:ind w:left="100" w:right="-609"/>
              <w:rPr>
                <w:b/>
                <w:noProof/>
              </w:rPr>
            </w:pPr>
            <w:fldSimple w:instr=" DOCPROPERTY  Cat  \* MERGEFORMAT ">
              <w:r w:rsidR="00401BD7" w:rsidRPr="00401BD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D3314" w:rsidR="001E41F3" w:rsidRDefault="00B068A3">
            <w:pPr>
              <w:pStyle w:val="CRCoverPage"/>
              <w:spacing w:after="0"/>
              <w:ind w:left="100"/>
              <w:rPr>
                <w:noProof/>
              </w:rPr>
            </w:pPr>
            <w:fldSimple w:instr=" DOCPROPERTY  Release  \* MERGEFORMAT ">
              <w:r w:rsidR="00401BD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0D63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29FDFD8" w:rsidR="000632C7" w:rsidRDefault="004933B9" w:rsidP="00FA14F7">
            <w:pPr>
              <w:pStyle w:val="CRCoverPage"/>
              <w:spacing w:after="0"/>
              <w:ind w:left="100"/>
              <w:rPr>
                <w:noProof/>
              </w:rPr>
            </w:pPr>
            <w:r>
              <w:rPr>
                <w:noProof/>
              </w:rPr>
              <w:t xml:space="preserve">In clause 5.18.20, the name of MAC CE </w:t>
            </w:r>
            <w:r w:rsidR="00B51250">
              <w:rPr>
                <w:noProof/>
              </w:rPr>
              <w:t xml:space="preserve">is </w:t>
            </w:r>
            <w:r w:rsidR="00EF636A">
              <w:rPr>
                <w:noProof/>
              </w:rPr>
              <w:t>incomplete</w:t>
            </w:r>
            <w:r>
              <w:rPr>
                <w:noProof/>
              </w:rPr>
              <w:t>.</w:t>
            </w:r>
          </w:p>
          <w:p w14:paraId="39677215" w14:textId="509053E3" w:rsidR="004933B9" w:rsidRDefault="004933B9" w:rsidP="00FA14F7">
            <w:pPr>
              <w:pStyle w:val="CRCoverPage"/>
              <w:spacing w:after="0"/>
              <w:ind w:left="100"/>
              <w:rPr>
                <w:noProof/>
              </w:rPr>
            </w:pPr>
          </w:p>
          <w:p w14:paraId="4BEF1783" w14:textId="259CFCE1" w:rsidR="004933B9" w:rsidRDefault="004933B9" w:rsidP="00FA14F7">
            <w:pPr>
              <w:pStyle w:val="CRCoverPage"/>
              <w:spacing w:after="0"/>
              <w:ind w:left="100"/>
              <w:rPr>
                <w:noProof/>
              </w:rPr>
            </w:pPr>
            <w:r>
              <w:rPr>
                <w:noProof/>
              </w:rPr>
              <w:t xml:space="preserve">From Table </w:t>
            </w:r>
            <w:r w:rsidRPr="004933B9">
              <w:rPr>
                <w:noProof/>
              </w:rPr>
              <w:t>6.2.1-1b</w:t>
            </w:r>
            <w:r>
              <w:rPr>
                <w:noProof/>
              </w:rPr>
              <w:t xml:space="preserve">, </w:t>
            </w:r>
            <w:r w:rsidR="00B55D09">
              <w:rPr>
                <w:noProof/>
              </w:rPr>
              <w:t xml:space="preserve">a few </w:t>
            </w:r>
            <w:r w:rsidR="00B51250">
              <w:rPr>
                <w:noProof/>
              </w:rPr>
              <w:t xml:space="preserve">instances contain </w:t>
            </w:r>
            <w:r w:rsidR="00B55D09">
              <w:rPr>
                <w:noProof/>
              </w:rPr>
              <w:t xml:space="preserve">redundant 'MAC CE' </w:t>
            </w:r>
            <w:r w:rsidR="00631CA2">
              <w:rPr>
                <w:noProof/>
              </w:rPr>
              <w:t xml:space="preserve">from the name at </w:t>
            </w:r>
            <w:r w:rsidR="00B51250">
              <w:rPr>
                <w:noProof/>
              </w:rPr>
              <w:t>the end</w:t>
            </w:r>
            <w:r w:rsidR="00003CC1">
              <w:rPr>
                <w:noProof/>
              </w:rPr>
              <w:t xml:space="preserve"> </w:t>
            </w:r>
            <w:r w:rsidR="00B51250">
              <w:rPr>
                <w:noProof/>
              </w:rPr>
              <w:t xml:space="preserve">which </w:t>
            </w:r>
            <w:r w:rsidR="00B55D09">
              <w:rPr>
                <w:noProof/>
              </w:rPr>
              <w:t>can be removed as for other instances.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0C24" w14:textId="7E706D3F" w:rsidR="00FA14F7" w:rsidRDefault="00B55D09" w:rsidP="00FA14F7">
            <w:pPr>
              <w:pStyle w:val="CRCoverPage"/>
              <w:spacing w:after="0"/>
              <w:ind w:left="100"/>
              <w:rPr>
                <w:noProof/>
              </w:rPr>
            </w:pPr>
            <w:r>
              <w:rPr>
                <w:noProof/>
              </w:rPr>
              <w:t xml:space="preserve">In clause 5.18.20, the name </w:t>
            </w:r>
            <w:r w:rsidR="00737260">
              <w:rPr>
                <w:noProof/>
              </w:rPr>
              <w:t xml:space="preserve">of the MAC CE </w:t>
            </w:r>
            <w:r>
              <w:rPr>
                <w:noProof/>
              </w:rPr>
              <w:t>is corrected.</w:t>
            </w:r>
          </w:p>
          <w:p w14:paraId="3A1C1614" w14:textId="6287D169" w:rsidR="00737260" w:rsidRDefault="00737260" w:rsidP="00FA14F7">
            <w:pPr>
              <w:pStyle w:val="CRCoverPage"/>
              <w:spacing w:after="0"/>
              <w:ind w:left="100"/>
              <w:rPr>
                <w:noProof/>
              </w:rPr>
            </w:pPr>
          </w:p>
          <w:p w14:paraId="0F798250" w14:textId="3697057E" w:rsidR="00737260" w:rsidRDefault="00737260" w:rsidP="00FA14F7">
            <w:pPr>
              <w:pStyle w:val="CRCoverPage"/>
              <w:spacing w:after="0"/>
              <w:ind w:left="100"/>
              <w:rPr>
                <w:noProof/>
              </w:rPr>
            </w:pPr>
            <w:r>
              <w:rPr>
                <w:noProof/>
              </w:rPr>
              <w:t xml:space="preserve">From </w:t>
            </w:r>
            <w:r w:rsidRPr="00737260">
              <w:rPr>
                <w:noProof/>
              </w:rPr>
              <w:t xml:space="preserve">Table 6.2.1-1b, </w:t>
            </w:r>
            <w:r w:rsidR="00C52554">
              <w:rPr>
                <w:noProof/>
              </w:rPr>
              <w:t xml:space="preserve">unnecessary </w:t>
            </w:r>
            <w:r w:rsidR="001506D7">
              <w:rPr>
                <w:noProof/>
              </w:rPr>
              <w:t xml:space="preserve">'MAC CE' </w:t>
            </w:r>
            <w:r w:rsidR="00003CC1">
              <w:rPr>
                <w:noProof/>
              </w:rPr>
              <w:t xml:space="preserve">from the </w:t>
            </w:r>
            <w:r w:rsidR="00631CA2">
              <w:rPr>
                <w:noProof/>
              </w:rPr>
              <w:t xml:space="preserve">name at the </w:t>
            </w:r>
            <w:r w:rsidR="00003CC1">
              <w:rPr>
                <w:noProof/>
              </w:rPr>
              <w:t>end</w:t>
            </w:r>
            <w:r w:rsidR="00631CA2">
              <w:rPr>
                <w:noProof/>
              </w:rPr>
              <w:t xml:space="preserve"> </w:t>
            </w:r>
            <w:r w:rsidR="001506D7">
              <w:rPr>
                <w:noProof/>
              </w:rPr>
              <w:t>is removed.</w:t>
            </w:r>
          </w:p>
          <w:p w14:paraId="2EDCED3B" w14:textId="77777777" w:rsidR="00FA14F7" w:rsidRDefault="00FA14F7" w:rsidP="00FA14F7">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09049E8C" w:rsidR="00FA14F7" w:rsidRDefault="00C52554" w:rsidP="00FA14F7">
            <w:pPr>
              <w:pStyle w:val="CRCoverPage"/>
              <w:spacing w:after="0"/>
              <w:ind w:left="100"/>
              <w:rPr>
                <w:noProof/>
                <w:lang w:eastAsia="ko-KR"/>
              </w:rPr>
            </w:pPr>
            <w:r>
              <w:rPr>
                <w:noProof/>
                <w:lang w:eastAsia="ko-KR"/>
              </w:rPr>
              <w:t>MAC CE</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77777777" w:rsidR="00FA14F7" w:rsidRDefault="00FA14F7" w:rsidP="00FA14F7">
            <w:pPr>
              <w:pStyle w:val="CRCoverPage"/>
              <w:spacing w:after="0"/>
              <w:ind w:left="100"/>
              <w:rPr>
                <w:noProof/>
                <w:lang w:eastAsia="ko-KR"/>
              </w:rPr>
            </w:pPr>
            <w:r w:rsidRPr="0087045C">
              <w:rPr>
                <w:noProof/>
                <w:lang w:eastAsia="ko-KR"/>
              </w:rPr>
              <w:t xml:space="preserve">   </w:t>
            </w:r>
            <w:r w:rsidRPr="008E6D0E">
              <w:rPr>
                <w:noProof/>
                <w:lang w:eastAsia="ko-KR"/>
              </w:rPr>
              <w:t>No interoperability problems are foreseen</w:t>
            </w:r>
            <w:r>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4C48" w:rsidR="001E41F3" w:rsidRDefault="00FA14F7">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04CF" w:rsidR="001E41F3" w:rsidRDefault="006F2BD1">
            <w:pPr>
              <w:pStyle w:val="CRCoverPage"/>
              <w:spacing w:after="0"/>
              <w:ind w:left="100"/>
              <w:rPr>
                <w:noProof/>
              </w:rPr>
            </w:pPr>
            <w:r>
              <w:rPr>
                <w:noProof/>
              </w:rPr>
              <w:t>5.18.20 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304AC7" w14:textId="77777777" w:rsidR="0068560F" w:rsidRPr="00CF0B9D" w:rsidRDefault="0068560F" w:rsidP="0068560F">
      <w:pPr>
        <w:pStyle w:val="Heading3"/>
        <w:rPr>
          <w:lang w:eastAsia="ko-KR"/>
        </w:rPr>
      </w:pPr>
      <w:bookmarkStart w:id="2" w:name="_Toc171712869"/>
      <w:bookmarkStart w:id="3" w:name="_Toc29239800"/>
      <w:bookmarkStart w:id="4" w:name="_Toc37296154"/>
      <w:bookmarkStart w:id="5" w:name="_Toc46490280"/>
      <w:bookmarkStart w:id="6" w:name="_Toc52751975"/>
      <w:bookmarkStart w:id="7" w:name="_Toc52796437"/>
      <w:bookmarkStart w:id="8" w:name="_Toc171706298"/>
      <w:bookmarkStart w:id="9" w:name="_Toc37296203"/>
      <w:bookmarkStart w:id="10" w:name="_Toc46490329"/>
      <w:bookmarkStart w:id="11" w:name="_Toc52752024"/>
      <w:bookmarkStart w:id="12" w:name="_Toc52796486"/>
      <w:bookmarkStart w:id="13" w:name="_Toc155995299"/>
      <w:bookmarkStart w:id="14" w:name="_Toc37296272"/>
      <w:bookmarkStart w:id="15" w:name="_Toc46490403"/>
      <w:bookmarkStart w:id="16" w:name="_Toc52752098"/>
      <w:bookmarkStart w:id="17" w:name="_Toc52796560"/>
      <w:bookmarkStart w:id="18" w:name="_Toc146701256"/>
      <w:r w:rsidRPr="00CF0B9D">
        <w:rPr>
          <w:lang w:eastAsia="ko-KR"/>
        </w:rPr>
        <w:lastRenderedPageBreak/>
        <w:t>5.18.20</w:t>
      </w:r>
      <w:r w:rsidRPr="00CF0B9D">
        <w:rPr>
          <w:lang w:eastAsia="ko-KR"/>
        </w:rPr>
        <w:tab/>
        <w:t>Positioning Measurement Gap Activation/Deactivation Command</w:t>
      </w:r>
      <w:bookmarkEnd w:id="2"/>
    </w:p>
    <w:p w14:paraId="77B166B7" w14:textId="77777777" w:rsidR="0068560F" w:rsidRPr="00CF0B9D" w:rsidRDefault="0068560F" w:rsidP="0068560F">
      <w:pPr>
        <w:rPr>
          <w:rFonts w:eastAsia="맑은 고딕"/>
          <w:lang w:eastAsia="ko-KR"/>
        </w:rPr>
      </w:pPr>
      <w:r w:rsidRPr="00CF0B9D">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CF0B9D">
        <w:rPr>
          <w:rFonts w:eastAsia="맑은 고딕"/>
          <w:lang w:eastAsia="ko-KR"/>
        </w:rPr>
        <w:t>the specified UE behaviour in clause 5.14.</w:t>
      </w:r>
    </w:p>
    <w:p w14:paraId="6BBE840C" w14:textId="77777777" w:rsidR="0068560F" w:rsidRPr="00CF0B9D" w:rsidRDefault="0068560F" w:rsidP="0068560F">
      <w:pPr>
        <w:rPr>
          <w:lang w:eastAsia="zh-CN"/>
        </w:rPr>
      </w:pPr>
      <w:r w:rsidRPr="00CF0B9D">
        <w:rPr>
          <w:lang w:eastAsia="zh-CN"/>
        </w:rPr>
        <w:t>Upon the reception of the MAC CE for Positioning Measurement Gap Activation/Deactivation Command, the MAC entity shall:</w:t>
      </w:r>
    </w:p>
    <w:p w14:paraId="06DCAD16" w14:textId="3CFD2825" w:rsidR="0068560F" w:rsidRPr="00CF0B9D" w:rsidRDefault="0068560F" w:rsidP="0068560F">
      <w:pPr>
        <w:pStyle w:val="B1"/>
        <w:rPr>
          <w:lang w:eastAsia="zh-CN"/>
        </w:rPr>
      </w:pPr>
      <w:r w:rsidRPr="00CF0B9D">
        <w:rPr>
          <w:lang w:eastAsia="zh-CN"/>
        </w:rPr>
        <w:t>1&gt;</w:t>
      </w:r>
      <w:r w:rsidRPr="00CF0B9D">
        <w:rPr>
          <w:lang w:eastAsia="zh-CN"/>
        </w:rPr>
        <w:tab/>
        <w:t xml:space="preserve">if the </w:t>
      </w:r>
      <w:ins w:id="19" w:author="Jang, Jaehyuk" w:date="2024-08-08T11:14:00Z">
        <w:r w:rsidR="00EF636A" w:rsidRPr="00EF636A">
          <w:rPr>
            <w:lang w:eastAsia="zh-CN"/>
          </w:rPr>
          <w:t xml:space="preserve">Positioning </w:t>
        </w:r>
      </w:ins>
      <w:r w:rsidRPr="00CF0B9D">
        <w:rPr>
          <w:lang w:eastAsia="zh-CN"/>
        </w:rPr>
        <w:t>Measurement Gap Activation/Deactivation Command MAC CE indicates the deactivation of a pre-configured positioning measurement gap:</w:t>
      </w:r>
    </w:p>
    <w:p w14:paraId="5AE8C7AF" w14:textId="77777777" w:rsidR="0068560F" w:rsidRPr="00CF0B9D" w:rsidRDefault="0068560F" w:rsidP="0068560F">
      <w:pPr>
        <w:pStyle w:val="B2"/>
        <w:rPr>
          <w:lang w:eastAsia="zh-CN"/>
        </w:rPr>
      </w:pPr>
      <w:r w:rsidRPr="00CF0B9D">
        <w:rPr>
          <w:lang w:eastAsia="zh-CN"/>
        </w:rPr>
        <w:t>2&gt;</w:t>
      </w:r>
      <w:r w:rsidRPr="00CF0B9D">
        <w:rPr>
          <w:lang w:eastAsia="zh-CN"/>
        </w:rPr>
        <w:tab/>
        <w:t>deactivate the positioning measurement gap.</w:t>
      </w:r>
    </w:p>
    <w:p w14:paraId="2F41623C" w14:textId="77777777" w:rsidR="0068560F" w:rsidRPr="00CF0B9D" w:rsidRDefault="0068560F" w:rsidP="0068560F">
      <w:pPr>
        <w:pStyle w:val="B1"/>
        <w:rPr>
          <w:lang w:eastAsia="zh-CN"/>
        </w:rPr>
      </w:pPr>
      <w:r w:rsidRPr="00CF0B9D">
        <w:rPr>
          <w:lang w:eastAsia="zh-CN"/>
        </w:rPr>
        <w:t>1&gt;</w:t>
      </w:r>
      <w:r w:rsidRPr="00CF0B9D">
        <w:rPr>
          <w:lang w:eastAsia="zh-CN"/>
        </w:rPr>
        <w:tab/>
        <w:t>else if the Positioning Measurement Gap Activation/Deactivation Command MAC CE indicates the activation of a pre-configured measurement gap:</w:t>
      </w:r>
    </w:p>
    <w:p w14:paraId="7A627395" w14:textId="77777777" w:rsidR="0068560F" w:rsidRPr="00CF0B9D" w:rsidRDefault="0068560F" w:rsidP="0068560F">
      <w:pPr>
        <w:pStyle w:val="B2"/>
        <w:rPr>
          <w:lang w:eastAsia="zh-CN"/>
        </w:rPr>
      </w:pPr>
      <w:r w:rsidRPr="00CF0B9D">
        <w:rPr>
          <w:lang w:eastAsia="zh-CN"/>
        </w:rPr>
        <w:t>2&gt;</w:t>
      </w:r>
      <w:r w:rsidRPr="00CF0B9D">
        <w:rPr>
          <w:lang w:eastAsia="zh-CN"/>
        </w:rPr>
        <w:tab/>
        <w:t>activate the positioning measurement gap and perform the procedure specified in clause 5.14.</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1A3E2E3" w14:textId="77777777" w:rsidR="000B126E" w:rsidRPr="00CF0B9D" w:rsidRDefault="000B126E" w:rsidP="000B126E">
      <w:pPr>
        <w:pStyle w:val="Heading3"/>
        <w:rPr>
          <w:lang w:eastAsia="ko-KR"/>
        </w:rPr>
      </w:pPr>
      <w:bookmarkStart w:id="20" w:name="_Toc29239902"/>
      <w:bookmarkStart w:id="21" w:name="_Toc37296319"/>
      <w:bookmarkStart w:id="22" w:name="_Toc46490450"/>
      <w:bookmarkStart w:id="23" w:name="_Toc52752145"/>
      <w:bookmarkStart w:id="24" w:name="_Toc52796607"/>
      <w:bookmarkStart w:id="25" w:name="_Toc171713010"/>
      <w:r w:rsidRPr="00CF0B9D">
        <w:rPr>
          <w:lang w:eastAsia="ko-KR"/>
        </w:rPr>
        <w:t>6.2.1</w:t>
      </w:r>
      <w:r w:rsidRPr="00CF0B9D">
        <w:rPr>
          <w:lang w:eastAsia="ko-KR"/>
        </w:rPr>
        <w:tab/>
        <w:t>MAC subheader for DL-SCH and UL-SCH</w:t>
      </w:r>
      <w:bookmarkEnd w:id="20"/>
      <w:bookmarkEnd w:id="21"/>
      <w:bookmarkEnd w:id="22"/>
      <w:bookmarkEnd w:id="23"/>
      <w:bookmarkEnd w:id="24"/>
      <w:bookmarkEnd w:id="25"/>
    </w:p>
    <w:p w14:paraId="67440244" w14:textId="77777777" w:rsidR="000B126E" w:rsidRPr="00CF0B9D" w:rsidRDefault="000B126E" w:rsidP="000B126E">
      <w:pPr>
        <w:rPr>
          <w:lang w:eastAsia="ko-KR"/>
        </w:rPr>
      </w:pPr>
      <w:r w:rsidRPr="00CF0B9D">
        <w:rPr>
          <w:lang w:eastAsia="ko-KR"/>
        </w:rPr>
        <w:t>The MAC subheader consists of the following fields:</w:t>
      </w:r>
    </w:p>
    <w:p w14:paraId="3717E8CF" w14:textId="77777777" w:rsidR="000B126E" w:rsidRPr="00CF0B9D" w:rsidRDefault="000B126E" w:rsidP="000B126E">
      <w:pPr>
        <w:pStyle w:val="B1"/>
        <w:rPr>
          <w:noProof/>
        </w:rPr>
      </w:pPr>
      <w:r w:rsidRPr="00CF0B9D">
        <w:rPr>
          <w:noProof/>
        </w:rPr>
        <w:t>-</w:t>
      </w:r>
      <w:r w:rsidRPr="00CF0B9D">
        <w:rPr>
          <w:noProof/>
        </w:rPr>
        <w:tab/>
        <w:t xml:space="preserve">LCID: The Logical Channel ID field identifies the logical channel instance of the corresponding MAC SDU or the type of the corresponding MAC </w:t>
      </w:r>
      <w:r w:rsidRPr="00CF0B9D">
        <w:rPr>
          <w:noProof/>
          <w:lang w:eastAsia="ko-KR"/>
        </w:rPr>
        <w:t>CE</w:t>
      </w:r>
      <w:r w:rsidRPr="00CF0B9D">
        <w:rPr>
          <w:noProof/>
        </w:rPr>
        <w:t xml:space="preserve"> or padding as described in </w:t>
      </w:r>
      <w:r w:rsidRPr="00CF0B9D">
        <w:rPr>
          <w:noProof/>
          <w:lang w:eastAsia="ko-KR"/>
        </w:rPr>
        <w:t>T</w:t>
      </w:r>
      <w:r w:rsidRPr="00CF0B9D">
        <w:rPr>
          <w:noProof/>
        </w:rPr>
        <w:t>ables 6.2.1-1</w:t>
      </w:r>
      <w:bookmarkStart w:id="26" w:name="_Hlk97830562"/>
      <w:r w:rsidRPr="00CF0B9D">
        <w:rPr>
          <w:noProof/>
        </w:rPr>
        <w:t>, 6.2.1-1c</w:t>
      </w:r>
      <w:bookmarkEnd w:id="26"/>
      <w:r w:rsidRPr="00CF0B9D">
        <w:rPr>
          <w:noProof/>
          <w:lang w:eastAsia="ko-KR"/>
        </w:rPr>
        <w:t xml:space="preserve"> and </w:t>
      </w:r>
      <w:r w:rsidRPr="00CF0B9D">
        <w:rPr>
          <w:noProof/>
        </w:rPr>
        <w:t>6.2.1-2 for the DL</w:t>
      </w:r>
      <w:r w:rsidRPr="00CF0B9D">
        <w:rPr>
          <w:noProof/>
          <w:lang w:eastAsia="zh-CN"/>
        </w:rPr>
        <w:t>-SCH</w:t>
      </w:r>
      <w:r w:rsidRPr="00CF0B9D">
        <w:rPr>
          <w:noProof/>
          <w:lang w:eastAsia="ko-KR"/>
        </w:rPr>
        <w:t xml:space="preserve"> and</w:t>
      </w:r>
      <w:r w:rsidRPr="00CF0B9D">
        <w:rPr>
          <w:noProof/>
        </w:rPr>
        <w:t xml:space="preserve"> UL-SCH</w:t>
      </w:r>
      <w:r w:rsidRPr="00CF0B9D">
        <w:rPr>
          <w:noProof/>
          <w:lang w:eastAsia="zh-CN"/>
        </w:rPr>
        <w:t xml:space="preserve"> </w:t>
      </w:r>
      <w:r w:rsidRPr="00CF0B9D">
        <w:rPr>
          <w:noProof/>
        </w:rPr>
        <w:t xml:space="preserve">respectively. There is one LCID field </w:t>
      </w:r>
      <w:r w:rsidRPr="00CF0B9D">
        <w:rPr>
          <w:noProof/>
          <w:lang w:eastAsia="ko-KR"/>
        </w:rPr>
        <w:t>per MAC subheader</w:t>
      </w:r>
      <w:r w:rsidRPr="00CF0B9D">
        <w:rPr>
          <w:noProof/>
        </w:rPr>
        <w:t xml:space="preserve">. The size of the LCID field is </w:t>
      </w:r>
      <w:r w:rsidRPr="00CF0B9D">
        <w:rPr>
          <w:noProof/>
          <w:lang w:eastAsia="ko-KR"/>
        </w:rPr>
        <w:t>6</w:t>
      </w:r>
      <w:r w:rsidRPr="00CF0B9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B4B1B93" w14:textId="77777777" w:rsidR="000B126E" w:rsidRPr="00CF0B9D" w:rsidRDefault="000B126E" w:rsidP="000B126E">
      <w:pPr>
        <w:pStyle w:val="B1"/>
        <w:rPr>
          <w:noProof/>
        </w:rPr>
      </w:pPr>
      <w:r w:rsidRPr="00CF0B9D">
        <w:rPr>
          <w:noProof/>
        </w:rPr>
        <w:t>NOTE 1:</w:t>
      </w:r>
      <w:r w:rsidRPr="00CF0B9D">
        <w:rPr>
          <w:noProof/>
        </w:rPr>
        <w:tab/>
        <w:t>For MBS broadcast, a logical channel is identified based on G-RNTI and LCID if the same LCID is allocated for logical channels corresponding to different G-RNTIs.</w:t>
      </w:r>
    </w:p>
    <w:p w14:paraId="7B6DB017" w14:textId="77777777" w:rsidR="000B126E" w:rsidRPr="00CF0B9D" w:rsidRDefault="000B126E" w:rsidP="000B126E">
      <w:pPr>
        <w:pStyle w:val="B1"/>
        <w:rPr>
          <w:noProof/>
        </w:rPr>
      </w:pPr>
      <w:r w:rsidRPr="00CF0B9D">
        <w:rPr>
          <w:noProof/>
        </w:rPr>
        <w:t>-</w:t>
      </w:r>
      <w:r w:rsidRPr="00CF0B9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A094C74" w14:textId="77777777" w:rsidR="000B126E" w:rsidRPr="00CF0B9D" w:rsidRDefault="000B126E" w:rsidP="000B126E">
      <w:pPr>
        <w:pStyle w:val="NO"/>
        <w:rPr>
          <w:noProof/>
        </w:rPr>
      </w:pPr>
      <w:r w:rsidRPr="00CF0B9D">
        <w:rPr>
          <w:noProof/>
        </w:rPr>
        <w:t>NOTE 2:</w:t>
      </w:r>
      <w:r w:rsidRPr="00CF0B9D">
        <w:rPr>
          <w:noProof/>
        </w:rPr>
        <w:tab/>
        <w:t>The extended Logical Channel ID space using two-octet eLCID and the relevant MAC subheader format is used, only when configured, on the NR backhaul links between IAB nodes or between IAB node and IAB Donor, or for multicast MTCHs.</w:t>
      </w:r>
    </w:p>
    <w:p w14:paraId="11C6DFC6" w14:textId="77777777" w:rsidR="000B126E" w:rsidRPr="00CF0B9D" w:rsidRDefault="000B126E" w:rsidP="000B126E">
      <w:pPr>
        <w:pStyle w:val="B1"/>
        <w:rPr>
          <w:noProof/>
        </w:rPr>
      </w:pPr>
      <w:r w:rsidRPr="00CF0B9D">
        <w:rPr>
          <w:noProof/>
        </w:rPr>
        <w:t>-</w:t>
      </w:r>
      <w:r w:rsidRPr="00CF0B9D">
        <w:rPr>
          <w:noProof/>
        </w:rPr>
        <w:tab/>
        <w:t xml:space="preserve">L: The Length field indicates the length of the corresponding MAC SDU </w:t>
      </w:r>
      <w:r w:rsidRPr="00CF0B9D">
        <w:rPr>
          <w:noProof/>
          <w:lang w:eastAsia="zh-CN"/>
        </w:rPr>
        <w:t xml:space="preserve">or variable-sized MAC </w:t>
      </w:r>
      <w:r w:rsidRPr="00CF0B9D">
        <w:rPr>
          <w:noProof/>
          <w:lang w:eastAsia="ko-KR"/>
        </w:rPr>
        <w:t>CE</w:t>
      </w:r>
      <w:r w:rsidRPr="00CF0B9D">
        <w:rPr>
          <w:noProof/>
          <w:lang w:eastAsia="zh-CN"/>
        </w:rPr>
        <w:t xml:space="preserve"> </w:t>
      </w:r>
      <w:r w:rsidRPr="00CF0B9D">
        <w:rPr>
          <w:noProof/>
        </w:rPr>
        <w:t xml:space="preserve">in bytes. There is one L field per MAC subheader except </w:t>
      </w:r>
      <w:r w:rsidRPr="00CF0B9D">
        <w:rPr>
          <w:noProof/>
          <w:lang w:eastAsia="ko-KR"/>
        </w:rPr>
        <w:t xml:space="preserve">for </w:t>
      </w:r>
      <w:r w:rsidRPr="00CF0B9D">
        <w:rPr>
          <w:noProof/>
        </w:rPr>
        <w:t xml:space="preserve">subheaders corresponding to fixed-sized MAC </w:t>
      </w:r>
      <w:r w:rsidRPr="00CF0B9D">
        <w:rPr>
          <w:noProof/>
          <w:lang w:eastAsia="ko-KR"/>
        </w:rPr>
        <w:t>CE</w:t>
      </w:r>
      <w:r w:rsidRPr="00CF0B9D">
        <w:rPr>
          <w:noProof/>
        </w:rPr>
        <w:t>s,</w:t>
      </w:r>
      <w:r w:rsidRPr="00CF0B9D">
        <w:rPr>
          <w:noProof/>
          <w:lang w:eastAsia="ko-KR"/>
        </w:rPr>
        <w:t xml:space="preserve"> padding, and MAC SDUs containing UL CCCH</w:t>
      </w:r>
      <w:r w:rsidRPr="00CF0B9D">
        <w:rPr>
          <w:noProof/>
        </w:rPr>
        <w:t>. The size of the L field is indicated by the F field;</w:t>
      </w:r>
    </w:p>
    <w:p w14:paraId="15837C69" w14:textId="77777777" w:rsidR="000B126E" w:rsidRPr="00CF0B9D" w:rsidRDefault="000B126E" w:rsidP="000B126E">
      <w:pPr>
        <w:pStyle w:val="B1"/>
        <w:rPr>
          <w:noProof/>
          <w:lang w:eastAsia="ko-KR"/>
        </w:rPr>
      </w:pPr>
      <w:r w:rsidRPr="00CF0B9D">
        <w:rPr>
          <w:noProof/>
        </w:rPr>
        <w:t>-</w:t>
      </w:r>
      <w:r w:rsidRPr="00CF0B9D">
        <w:rPr>
          <w:noProof/>
        </w:rPr>
        <w:tab/>
        <w:t xml:space="preserve">F: The Format field indicates the size of the Length field. There is one F field per MAC subheader except for subheaders corresponding to fixed-sized MAC </w:t>
      </w:r>
      <w:r w:rsidRPr="00CF0B9D">
        <w:rPr>
          <w:noProof/>
          <w:lang w:eastAsia="ko-KR"/>
        </w:rPr>
        <w:t>CE</w:t>
      </w:r>
      <w:r w:rsidRPr="00CF0B9D">
        <w:rPr>
          <w:noProof/>
        </w:rPr>
        <w:t>s,</w:t>
      </w:r>
      <w:r w:rsidRPr="00CF0B9D">
        <w:rPr>
          <w:noProof/>
          <w:lang w:eastAsia="ko-KR"/>
        </w:rPr>
        <w:t xml:space="preserve"> padding, and MAC SDUs containing UL CCCH</w:t>
      </w:r>
      <w:r w:rsidRPr="00CF0B9D">
        <w:rPr>
          <w:noProof/>
        </w:rPr>
        <w:t xml:space="preserve">. The size of the F field is 1 bit. </w:t>
      </w:r>
      <w:r w:rsidRPr="00CF0B9D">
        <w:rPr>
          <w:noProof/>
          <w:lang w:eastAsia="ko-KR"/>
        </w:rPr>
        <w:t>The value 0 indicates 8 bits of the Length field. The value 1 indicates 16 bits of the Length field</w:t>
      </w:r>
      <w:r w:rsidRPr="00CF0B9D">
        <w:rPr>
          <w:noProof/>
        </w:rPr>
        <w:t>;</w:t>
      </w:r>
    </w:p>
    <w:p w14:paraId="70487493" w14:textId="77777777" w:rsidR="000B126E" w:rsidRPr="00CF0B9D" w:rsidRDefault="000B126E" w:rsidP="000B126E">
      <w:pPr>
        <w:pStyle w:val="B1"/>
        <w:rPr>
          <w:noProof/>
        </w:rPr>
      </w:pPr>
      <w:r w:rsidRPr="00CF0B9D">
        <w:rPr>
          <w:noProof/>
        </w:rPr>
        <w:t>-</w:t>
      </w:r>
      <w:r w:rsidRPr="00CF0B9D">
        <w:rPr>
          <w:noProof/>
        </w:rPr>
        <w:tab/>
        <w:t xml:space="preserve">R: Reserved bit, set to </w:t>
      </w:r>
      <w:r w:rsidRPr="00CF0B9D">
        <w:rPr>
          <w:noProof/>
          <w:lang w:eastAsia="ko-KR"/>
        </w:rPr>
        <w:t>0</w:t>
      </w:r>
      <w:r w:rsidRPr="00CF0B9D">
        <w:rPr>
          <w:noProof/>
        </w:rPr>
        <w:t>.</w:t>
      </w:r>
    </w:p>
    <w:p w14:paraId="26AD2098" w14:textId="77777777" w:rsidR="000B126E" w:rsidRPr="00CF0B9D" w:rsidRDefault="000B126E" w:rsidP="000B126E">
      <w:pPr>
        <w:rPr>
          <w:noProof/>
          <w:lang w:eastAsia="ko-KR"/>
        </w:rPr>
      </w:pPr>
      <w:r w:rsidRPr="00CF0B9D">
        <w:rPr>
          <w:noProof/>
        </w:rPr>
        <w:t xml:space="preserve">The MAC subheader </w:t>
      </w:r>
      <w:r w:rsidRPr="00CF0B9D">
        <w:rPr>
          <w:noProof/>
          <w:lang w:eastAsia="ko-KR"/>
        </w:rPr>
        <w:t>is</w:t>
      </w:r>
      <w:r w:rsidRPr="00CF0B9D">
        <w:rPr>
          <w:noProof/>
        </w:rPr>
        <w:t xml:space="preserve"> octet aligned.</w:t>
      </w:r>
    </w:p>
    <w:p w14:paraId="5AC81DFD" w14:textId="77777777" w:rsidR="000B126E" w:rsidRPr="00CF0B9D" w:rsidRDefault="000B126E" w:rsidP="000B126E">
      <w:pPr>
        <w:pStyle w:val="TH"/>
        <w:rPr>
          <w:noProof/>
          <w:lang w:eastAsia="ko-KR"/>
        </w:rPr>
      </w:pPr>
      <w:r w:rsidRPr="00CF0B9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B126E" w:rsidRPr="00CF0B9D" w14:paraId="5AC499FF" w14:textId="77777777" w:rsidTr="000B126E">
        <w:trPr>
          <w:jc w:val="center"/>
        </w:trPr>
        <w:tc>
          <w:tcPr>
            <w:tcW w:w="1701" w:type="dxa"/>
          </w:tcPr>
          <w:p w14:paraId="4A336AA5" w14:textId="77777777" w:rsidR="000B126E" w:rsidRPr="00CF0B9D" w:rsidRDefault="000B126E" w:rsidP="000B126E">
            <w:pPr>
              <w:pStyle w:val="TAH"/>
              <w:rPr>
                <w:noProof/>
                <w:lang w:eastAsia="ko-KR"/>
              </w:rPr>
            </w:pPr>
            <w:r w:rsidRPr="00CF0B9D">
              <w:rPr>
                <w:noProof/>
                <w:lang w:eastAsia="ko-KR"/>
              </w:rPr>
              <w:t>Codepoint/Index</w:t>
            </w:r>
          </w:p>
        </w:tc>
        <w:tc>
          <w:tcPr>
            <w:tcW w:w="5670" w:type="dxa"/>
          </w:tcPr>
          <w:p w14:paraId="318F1FD2"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7D194A6C" w14:textId="77777777" w:rsidTr="000B126E">
        <w:trPr>
          <w:jc w:val="center"/>
        </w:trPr>
        <w:tc>
          <w:tcPr>
            <w:tcW w:w="1701" w:type="dxa"/>
          </w:tcPr>
          <w:p w14:paraId="4354BC41" w14:textId="77777777" w:rsidR="000B126E" w:rsidRPr="00CF0B9D" w:rsidRDefault="000B126E" w:rsidP="000B126E">
            <w:pPr>
              <w:pStyle w:val="TAC"/>
              <w:rPr>
                <w:noProof/>
                <w:lang w:eastAsia="ko-KR"/>
              </w:rPr>
            </w:pPr>
            <w:r w:rsidRPr="00CF0B9D">
              <w:rPr>
                <w:noProof/>
                <w:lang w:eastAsia="ko-KR"/>
              </w:rPr>
              <w:t>0</w:t>
            </w:r>
          </w:p>
        </w:tc>
        <w:tc>
          <w:tcPr>
            <w:tcW w:w="5670" w:type="dxa"/>
          </w:tcPr>
          <w:p w14:paraId="24C6E3AE" w14:textId="77777777" w:rsidR="000B126E" w:rsidRPr="00CF0B9D" w:rsidRDefault="000B126E" w:rsidP="000B126E">
            <w:pPr>
              <w:pStyle w:val="TAL"/>
              <w:rPr>
                <w:noProof/>
                <w:lang w:eastAsia="ko-KR"/>
              </w:rPr>
            </w:pPr>
            <w:r w:rsidRPr="00CF0B9D">
              <w:rPr>
                <w:noProof/>
                <w:lang w:eastAsia="ko-KR"/>
              </w:rPr>
              <w:t>CCCH</w:t>
            </w:r>
          </w:p>
        </w:tc>
      </w:tr>
      <w:tr w:rsidR="000B126E" w:rsidRPr="00CF0B9D" w14:paraId="489A3282" w14:textId="77777777" w:rsidTr="000B126E">
        <w:trPr>
          <w:jc w:val="center"/>
        </w:trPr>
        <w:tc>
          <w:tcPr>
            <w:tcW w:w="1701" w:type="dxa"/>
          </w:tcPr>
          <w:p w14:paraId="4E4904A0" w14:textId="77777777" w:rsidR="000B126E" w:rsidRPr="00CF0B9D" w:rsidRDefault="000B126E" w:rsidP="000B126E">
            <w:pPr>
              <w:pStyle w:val="TAC"/>
              <w:rPr>
                <w:noProof/>
                <w:lang w:eastAsia="ko-KR"/>
              </w:rPr>
            </w:pPr>
            <w:r w:rsidRPr="00CF0B9D">
              <w:rPr>
                <w:noProof/>
                <w:lang w:eastAsia="ko-KR"/>
              </w:rPr>
              <w:t>1–32</w:t>
            </w:r>
          </w:p>
        </w:tc>
        <w:tc>
          <w:tcPr>
            <w:tcW w:w="5670" w:type="dxa"/>
          </w:tcPr>
          <w:p w14:paraId="62433D79" w14:textId="77777777" w:rsidR="000B126E" w:rsidRPr="00CF0B9D" w:rsidRDefault="000B126E" w:rsidP="000B126E">
            <w:pPr>
              <w:pStyle w:val="TAL"/>
              <w:rPr>
                <w:noProof/>
                <w:lang w:eastAsia="ko-KR"/>
              </w:rPr>
            </w:pPr>
            <w:r w:rsidRPr="00CF0B9D">
              <w:rPr>
                <w:noProof/>
                <w:lang w:eastAsia="ko-KR"/>
              </w:rPr>
              <w:t>Identity of the logical channel of DCCH, DTCH and multicast MTCH</w:t>
            </w:r>
          </w:p>
        </w:tc>
      </w:tr>
      <w:tr w:rsidR="000B126E" w:rsidRPr="00CF0B9D" w14:paraId="6DA0A8B0" w14:textId="77777777" w:rsidTr="000B126E">
        <w:trPr>
          <w:jc w:val="center"/>
        </w:trPr>
        <w:tc>
          <w:tcPr>
            <w:tcW w:w="1701" w:type="dxa"/>
          </w:tcPr>
          <w:p w14:paraId="5E90801D" w14:textId="77777777" w:rsidR="000B126E" w:rsidRPr="00CF0B9D" w:rsidRDefault="000B126E" w:rsidP="000B126E">
            <w:pPr>
              <w:pStyle w:val="TAC"/>
              <w:rPr>
                <w:noProof/>
                <w:lang w:eastAsia="ko-KR"/>
              </w:rPr>
            </w:pPr>
            <w:r w:rsidRPr="00CF0B9D">
              <w:rPr>
                <w:noProof/>
                <w:lang w:eastAsia="ko-KR"/>
              </w:rPr>
              <w:t>33</w:t>
            </w:r>
          </w:p>
        </w:tc>
        <w:tc>
          <w:tcPr>
            <w:tcW w:w="5670" w:type="dxa"/>
          </w:tcPr>
          <w:p w14:paraId="688FBF09" w14:textId="77777777" w:rsidR="000B126E" w:rsidRPr="00CF0B9D" w:rsidRDefault="000B126E" w:rsidP="000B126E">
            <w:pPr>
              <w:pStyle w:val="TAL"/>
              <w:rPr>
                <w:noProof/>
                <w:lang w:eastAsia="ko-KR"/>
              </w:rPr>
            </w:pPr>
            <w:r w:rsidRPr="00CF0B9D">
              <w:rPr>
                <w:noProof/>
                <w:lang w:eastAsia="ko-KR"/>
              </w:rPr>
              <w:t>Extended logical channel ID field (two-octet eLCID field)</w:t>
            </w:r>
          </w:p>
        </w:tc>
      </w:tr>
      <w:tr w:rsidR="000B126E" w:rsidRPr="00CF0B9D" w14:paraId="2A9D7C2D" w14:textId="77777777" w:rsidTr="000B126E">
        <w:trPr>
          <w:jc w:val="center"/>
        </w:trPr>
        <w:tc>
          <w:tcPr>
            <w:tcW w:w="1701" w:type="dxa"/>
          </w:tcPr>
          <w:p w14:paraId="477461C5" w14:textId="77777777" w:rsidR="000B126E" w:rsidRPr="00CF0B9D" w:rsidRDefault="000B126E" w:rsidP="000B126E">
            <w:pPr>
              <w:pStyle w:val="TAC"/>
              <w:rPr>
                <w:noProof/>
                <w:lang w:eastAsia="ko-KR"/>
              </w:rPr>
            </w:pPr>
            <w:r w:rsidRPr="00CF0B9D">
              <w:rPr>
                <w:noProof/>
                <w:lang w:eastAsia="ko-KR"/>
              </w:rPr>
              <w:t>34</w:t>
            </w:r>
          </w:p>
        </w:tc>
        <w:tc>
          <w:tcPr>
            <w:tcW w:w="5670" w:type="dxa"/>
          </w:tcPr>
          <w:p w14:paraId="56D7A9E4" w14:textId="77777777" w:rsidR="000B126E" w:rsidRPr="00CF0B9D" w:rsidRDefault="000B126E" w:rsidP="000B126E">
            <w:pPr>
              <w:pStyle w:val="TAL"/>
              <w:rPr>
                <w:noProof/>
                <w:lang w:eastAsia="ko-KR"/>
              </w:rPr>
            </w:pPr>
            <w:r w:rsidRPr="00CF0B9D">
              <w:rPr>
                <w:noProof/>
                <w:lang w:eastAsia="ko-KR"/>
              </w:rPr>
              <w:t>Extended logical channel ID field (one-octet eLCID field)</w:t>
            </w:r>
          </w:p>
        </w:tc>
      </w:tr>
      <w:tr w:rsidR="000B126E" w:rsidRPr="00CF0B9D" w14:paraId="70604605" w14:textId="77777777" w:rsidTr="000B126E">
        <w:trPr>
          <w:jc w:val="center"/>
        </w:trPr>
        <w:tc>
          <w:tcPr>
            <w:tcW w:w="1701" w:type="dxa"/>
          </w:tcPr>
          <w:p w14:paraId="76B196D9" w14:textId="77777777" w:rsidR="000B126E" w:rsidRPr="00CF0B9D" w:rsidRDefault="000B126E" w:rsidP="000B126E">
            <w:pPr>
              <w:pStyle w:val="TAC"/>
              <w:rPr>
                <w:noProof/>
                <w:lang w:eastAsia="ko-KR"/>
              </w:rPr>
            </w:pPr>
            <w:r w:rsidRPr="00CF0B9D">
              <w:rPr>
                <w:noProof/>
                <w:lang w:eastAsia="ko-KR"/>
              </w:rPr>
              <w:t>35–46</w:t>
            </w:r>
          </w:p>
        </w:tc>
        <w:tc>
          <w:tcPr>
            <w:tcW w:w="5670" w:type="dxa"/>
          </w:tcPr>
          <w:p w14:paraId="15F4EE22" w14:textId="77777777" w:rsidR="000B126E" w:rsidRPr="00CF0B9D" w:rsidRDefault="000B126E" w:rsidP="000B126E">
            <w:pPr>
              <w:pStyle w:val="TAL"/>
              <w:rPr>
                <w:noProof/>
                <w:lang w:eastAsia="ko-KR"/>
              </w:rPr>
            </w:pPr>
            <w:r w:rsidRPr="00CF0B9D">
              <w:rPr>
                <w:noProof/>
                <w:lang w:eastAsia="ko-KR"/>
              </w:rPr>
              <w:t>Reserved</w:t>
            </w:r>
          </w:p>
        </w:tc>
      </w:tr>
      <w:tr w:rsidR="000B126E" w:rsidRPr="00CF0B9D" w14:paraId="25EF6FD7" w14:textId="77777777" w:rsidTr="000B126E">
        <w:trPr>
          <w:jc w:val="center"/>
        </w:trPr>
        <w:tc>
          <w:tcPr>
            <w:tcW w:w="1701" w:type="dxa"/>
          </w:tcPr>
          <w:p w14:paraId="386B2C72" w14:textId="77777777" w:rsidR="000B126E" w:rsidRPr="00CF0B9D" w:rsidRDefault="000B126E" w:rsidP="000B126E">
            <w:pPr>
              <w:pStyle w:val="TAC"/>
              <w:rPr>
                <w:noProof/>
                <w:lang w:eastAsia="ko-KR"/>
              </w:rPr>
            </w:pPr>
            <w:r w:rsidRPr="00CF0B9D">
              <w:rPr>
                <w:noProof/>
                <w:lang w:eastAsia="ko-KR"/>
              </w:rPr>
              <w:t>47</w:t>
            </w:r>
          </w:p>
        </w:tc>
        <w:tc>
          <w:tcPr>
            <w:tcW w:w="5670" w:type="dxa"/>
          </w:tcPr>
          <w:p w14:paraId="0294EA5C" w14:textId="77777777" w:rsidR="000B126E" w:rsidRPr="00CF0B9D" w:rsidRDefault="000B126E" w:rsidP="000B126E">
            <w:pPr>
              <w:pStyle w:val="TAL"/>
            </w:pPr>
            <w:r w:rsidRPr="00CF0B9D">
              <w:rPr>
                <w:noProof/>
                <w:lang w:eastAsia="ko-KR"/>
              </w:rPr>
              <w:t>Recommended bit rate</w:t>
            </w:r>
          </w:p>
        </w:tc>
      </w:tr>
      <w:tr w:rsidR="000B126E" w:rsidRPr="00CF0B9D" w14:paraId="7B17E5B4" w14:textId="77777777" w:rsidTr="000B126E">
        <w:trPr>
          <w:jc w:val="center"/>
        </w:trPr>
        <w:tc>
          <w:tcPr>
            <w:tcW w:w="1701" w:type="dxa"/>
          </w:tcPr>
          <w:p w14:paraId="6DA24939" w14:textId="77777777" w:rsidR="000B126E" w:rsidRPr="00CF0B9D" w:rsidRDefault="000B126E" w:rsidP="000B126E">
            <w:pPr>
              <w:pStyle w:val="TAC"/>
              <w:rPr>
                <w:noProof/>
                <w:lang w:eastAsia="ko-KR"/>
              </w:rPr>
            </w:pPr>
            <w:r w:rsidRPr="00CF0B9D">
              <w:rPr>
                <w:noProof/>
                <w:lang w:eastAsia="ko-KR"/>
              </w:rPr>
              <w:t>48</w:t>
            </w:r>
          </w:p>
        </w:tc>
        <w:tc>
          <w:tcPr>
            <w:tcW w:w="5670" w:type="dxa"/>
          </w:tcPr>
          <w:p w14:paraId="05DFF071" w14:textId="77777777" w:rsidR="000B126E" w:rsidRPr="00CF0B9D" w:rsidRDefault="000B126E" w:rsidP="000B126E">
            <w:pPr>
              <w:pStyle w:val="TAL"/>
              <w:rPr>
                <w:noProof/>
                <w:lang w:eastAsia="ko-KR"/>
              </w:rPr>
            </w:pPr>
            <w:r w:rsidRPr="00CF0B9D">
              <w:t xml:space="preserve">SP ZP CSI-RS Resource Set </w:t>
            </w:r>
            <w:r w:rsidRPr="00CF0B9D">
              <w:rPr>
                <w:noProof/>
                <w:lang w:eastAsia="ko-KR"/>
              </w:rPr>
              <w:t>Activation/Deactivation</w:t>
            </w:r>
          </w:p>
        </w:tc>
      </w:tr>
      <w:tr w:rsidR="000B126E" w:rsidRPr="00CF0B9D" w14:paraId="7FB8C3E2" w14:textId="77777777" w:rsidTr="000B126E">
        <w:trPr>
          <w:jc w:val="center"/>
        </w:trPr>
        <w:tc>
          <w:tcPr>
            <w:tcW w:w="1701" w:type="dxa"/>
          </w:tcPr>
          <w:p w14:paraId="5ED4359B" w14:textId="77777777" w:rsidR="000B126E" w:rsidRPr="00CF0B9D" w:rsidRDefault="000B126E" w:rsidP="000B126E">
            <w:pPr>
              <w:pStyle w:val="TAC"/>
              <w:rPr>
                <w:noProof/>
                <w:lang w:eastAsia="ko-KR"/>
              </w:rPr>
            </w:pPr>
            <w:r w:rsidRPr="00CF0B9D">
              <w:rPr>
                <w:noProof/>
                <w:lang w:eastAsia="ko-KR"/>
              </w:rPr>
              <w:t>49</w:t>
            </w:r>
          </w:p>
        </w:tc>
        <w:tc>
          <w:tcPr>
            <w:tcW w:w="5670" w:type="dxa"/>
          </w:tcPr>
          <w:p w14:paraId="0E196808" w14:textId="77777777" w:rsidR="000B126E" w:rsidRPr="00CF0B9D" w:rsidRDefault="000B126E" w:rsidP="000B126E">
            <w:pPr>
              <w:pStyle w:val="TAL"/>
              <w:rPr>
                <w:noProof/>
                <w:lang w:eastAsia="ko-KR"/>
              </w:rPr>
            </w:pPr>
            <w:r w:rsidRPr="00CF0B9D">
              <w:rPr>
                <w:noProof/>
                <w:lang w:eastAsia="ko-KR"/>
              </w:rPr>
              <w:t>PUCCH spatial relation Activation/Deactivation</w:t>
            </w:r>
          </w:p>
        </w:tc>
      </w:tr>
      <w:tr w:rsidR="000B126E" w:rsidRPr="00CF0B9D" w14:paraId="225BFDA8" w14:textId="77777777" w:rsidTr="000B126E">
        <w:trPr>
          <w:jc w:val="center"/>
        </w:trPr>
        <w:tc>
          <w:tcPr>
            <w:tcW w:w="1701" w:type="dxa"/>
          </w:tcPr>
          <w:p w14:paraId="6E3FB228" w14:textId="77777777" w:rsidR="000B126E" w:rsidRPr="00CF0B9D" w:rsidRDefault="000B126E" w:rsidP="000B126E">
            <w:pPr>
              <w:pStyle w:val="TAC"/>
              <w:rPr>
                <w:noProof/>
                <w:lang w:eastAsia="ko-KR"/>
              </w:rPr>
            </w:pPr>
            <w:r w:rsidRPr="00CF0B9D">
              <w:rPr>
                <w:noProof/>
                <w:lang w:eastAsia="ko-KR"/>
              </w:rPr>
              <w:t>50</w:t>
            </w:r>
          </w:p>
        </w:tc>
        <w:tc>
          <w:tcPr>
            <w:tcW w:w="5670" w:type="dxa"/>
          </w:tcPr>
          <w:p w14:paraId="1CA28884" w14:textId="77777777" w:rsidR="000B126E" w:rsidRPr="00CF0B9D" w:rsidRDefault="000B126E" w:rsidP="000B126E">
            <w:pPr>
              <w:pStyle w:val="TAL"/>
              <w:rPr>
                <w:noProof/>
                <w:lang w:eastAsia="ko-KR"/>
              </w:rPr>
            </w:pPr>
            <w:r w:rsidRPr="00CF0B9D">
              <w:rPr>
                <w:lang w:eastAsia="ko-KR"/>
              </w:rPr>
              <w:t xml:space="preserve">SP SRS Activation/Deactivation </w:t>
            </w:r>
          </w:p>
        </w:tc>
      </w:tr>
      <w:tr w:rsidR="000B126E" w:rsidRPr="00CF0B9D" w14:paraId="69A643B7" w14:textId="77777777" w:rsidTr="000B126E">
        <w:trPr>
          <w:jc w:val="center"/>
        </w:trPr>
        <w:tc>
          <w:tcPr>
            <w:tcW w:w="1701" w:type="dxa"/>
          </w:tcPr>
          <w:p w14:paraId="3E1ED75F" w14:textId="77777777" w:rsidR="000B126E" w:rsidRPr="00CF0B9D" w:rsidRDefault="000B126E" w:rsidP="000B126E">
            <w:pPr>
              <w:pStyle w:val="TAC"/>
              <w:rPr>
                <w:noProof/>
                <w:lang w:eastAsia="ko-KR"/>
              </w:rPr>
            </w:pPr>
            <w:r w:rsidRPr="00CF0B9D">
              <w:rPr>
                <w:noProof/>
                <w:lang w:eastAsia="ko-KR"/>
              </w:rPr>
              <w:t>51</w:t>
            </w:r>
          </w:p>
        </w:tc>
        <w:tc>
          <w:tcPr>
            <w:tcW w:w="5670" w:type="dxa"/>
          </w:tcPr>
          <w:p w14:paraId="403919F9" w14:textId="77777777" w:rsidR="000B126E" w:rsidRPr="00CF0B9D" w:rsidRDefault="000B126E" w:rsidP="000B126E">
            <w:pPr>
              <w:pStyle w:val="TAL"/>
              <w:rPr>
                <w:noProof/>
                <w:lang w:eastAsia="ko-KR"/>
              </w:rPr>
            </w:pPr>
            <w:r w:rsidRPr="00CF0B9D">
              <w:rPr>
                <w:lang w:eastAsia="ko-KR"/>
              </w:rPr>
              <w:t>SP CSI reporting on PUCCH Activation/Deactivation</w:t>
            </w:r>
          </w:p>
        </w:tc>
      </w:tr>
      <w:tr w:rsidR="000B126E" w:rsidRPr="00CF0B9D" w14:paraId="461A540C" w14:textId="77777777" w:rsidTr="000B126E">
        <w:trPr>
          <w:jc w:val="center"/>
        </w:trPr>
        <w:tc>
          <w:tcPr>
            <w:tcW w:w="1701" w:type="dxa"/>
          </w:tcPr>
          <w:p w14:paraId="2A80B0A7" w14:textId="77777777" w:rsidR="000B126E" w:rsidRPr="00CF0B9D" w:rsidRDefault="000B126E" w:rsidP="000B126E">
            <w:pPr>
              <w:pStyle w:val="TAC"/>
              <w:rPr>
                <w:noProof/>
                <w:lang w:eastAsia="ko-KR"/>
              </w:rPr>
            </w:pPr>
            <w:r w:rsidRPr="00CF0B9D">
              <w:rPr>
                <w:noProof/>
                <w:lang w:eastAsia="ko-KR"/>
              </w:rPr>
              <w:t>52</w:t>
            </w:r>
          </w:p>
        </w:tc>
        <w:tc>
          <w:tcPr>
            <w:tcW w:w="5670" w:type="dxa"/>
          </w:tcPr>
          <w:p w14:paraId="2605C319" w14:textId="77777777" w:rsidR="000B126E" w:rsidRPr="00CF0B9D" w:rsidRDefault="000B126E" w:rsidP="000B126E">
            <w:pPr>
              <w:pStyle w:val="TAL"/>
              <w:rPr>
                <w:noProof/>
                <w:lang w:eastAsia="ko-KR"/>
              </w:rPr>
            </w:pPr>
            <w:r w:rsidRPr="00CF0B9D">
              <w:rPr>
                <w:lang w:eastAsia="ko-KR"/>
              </w:rPr>
              <w:t>TCI State Indication for UE-specific PDCCH</w:t>
            </w:r>
          </w:p>
        </w:tc>
      </w:tr>
      <w:tr w:rsidR="000B126E" w:rsidRPr="00CF0B9D" w14:paraId="60C13FDB" w14:textId="77777777" w:rsidTr="000B126E">
        <w:trPr>
          <w:jc w:val="center"/>
        </w:trPr>
        <w:tc>
          <w:tcPr>
            <w:tcW w:w="1701" w:type="dxa"/>
          </w:tcPr>
          <w:p w14:paraId="7B173283" w14:textId="77777777" w:rsidR="000B126E" w:rsidRPr="00CF0B9D" w:rsidRDefault="000B126E" w:rsidP="000B126E">
            <w:pPr>
              <w:pStyle w:val="TAC"/>
              <w:rPr>
                <w:noProof/>
                <w:lang w:eastAsia="ko-KR"/>
              </w:rPr>
            </w:pPr>
            <w:r w:rsidRPr="00CF0B9D">
              <w:rPr>
                <w:noProof/>
                <w:lang w:eastAsia="ko-KR"/>
              </w:rPr>
              <w:t>53</w:t>
            </w:r>
          </w:p>
        </w:tc>
        <w:tc>
          <w:tcPr>
            <w:tcW w:w="5670" w:type="dxa"/>
          </w:tcPr>
          <w:p w14:paraId="43F9C9D8" w14:textId="77777777" w:rsidR="000B126E" w:rsidRPr="00CF0B9D" w:rsidRDefault="000B126E" w:rsidP="000B126E">
            <w:pPr>
              <w:pStyle w:val="TAL"/>
              <w:rPr>
                <w:noProof/>
                <w:lang w:eastAsia="ko-KR"/>
              </w:rPr>
            </w:pPr>
            <w:r w:rsidRPr="00CF0B9D">
              <w:rPr>
                <w:lang w:eastAsia="ko-KR"/>
              </w:rPr>
              <w:t>TCI States Activation/Deactivation for UE-specific PDSCH</w:t>
            </w:r>
          </w:p>
        </w:tc>
      </w:tr>
      <w:tr w:rsidR="000B126E" w:rsidRPr="00CF0B9D" w14:paraId="5E18CD1C" w14:textId="77777777" w:rsidTr="000B126E">
        <w:trPr>
          <w:jc w:val="center"/>
        </w:trPr>
        <w:tc>
          <w:tcPr>
            <w:tcW w:w="1701" w:type="dxa"/>
          </w:tcPr>
          <w:p w14:paraId="70BB8CF9" w14:textId="77777777" w:rsidR="000B126E" w:rsidRPr="00CF0B9D" w:rsidRDefault="000B126E" w:rsidP="000B126E">
            <w:pPr>
              <w:pStyle w:val="TAC"/>
              <w:rPr>
                <w:noProof/>
                <w:lang w:eastAsia="ko-KR"/>
              </w:rPr>
            </w:pPr>
            <w:r w:rsidRPr="00CF0B9D">
              <w:rPr>
                <w:noProof/>
                <w:lang w:eastAsia="ko-KR"/>
              </w:rPr>
              <w:t>54</w:t>
            </w:r>
          </w:p>
        </w:tc>
        <w:tc>
          <w:tcPr>
            <w:tcW w:w="5670" w:type="dxa"/>
          </w:tcPr>
          <w:p w14:paraId="661C132F" w14:textId="77777777" w:rsidR="000B126E" w:rsidRPr="00CF0B9D" w:rsidRDefault="000B126E" w:rsidP="000B126E">
            <w:pPr>
              <w:pStyle w:val="TAL"/>
              <w:rPr>
                <w:noProof/>
                <w:lang w:eastAsia="ko-KR"/>
              </w:rPr>
            </w:pPr>
            <w:r w:rsidRPr="00CF0B9D">
              <w:rPr>
                <w:lang w:eastAsia="ko-KR"/>
              </w:rPr>
              <w:t>Aperiodic CSI Trigger State Subselection</w:t>
            </w:r>
          </w:p>
        </w:tc>
      </w:tr>
      <w:tr w:rsidR="000B126E" w:rsidRPr="00CF0B9D" w14:paraId="4A9B0A7D" w14:textId="77777777" w:rsidTr="000B126E">
        <w:trPr>
          <w:jc w:val="center"/>
        </w:trPr>
        <w:tc>
          <w:tcPr>
            <w:tcW w:w="1701" w:type="dxa"/>
          </w:tcPr>
          <w:p w14:paraId="78819F9B" w14:textId="77777777" w:rsidR="000B126E" w:rsidRPr="00CF0B9D" w:rsidRDefault="000B126E" w:rsidP="000B126E">
            <w:pPr>
              <w:pStyle w:val="TAC"/>
              <w:rPr>
                <w:noProof/>
                <w:lang w:eastAsia="ko-KR"/>
              </w:rPr>
            </w:pPr>
            <w:r w:rsidRPr="00CF0B9D">
              <w:rPr>
                <w:noProof/>
                <w:lang w:eastAsia="ko-KR"/>
              </w:rPr>
              <w:t>55</w:t>
            </w:r>
          </w:p>
        </w:tc>
        <w:tc>
          <w:tcPr>
            <w:tcW w:w="5670" w:type="dxa"/>
          </w:tcPr>
          <w:p w14:paraId="1FD507DA" w14:textId="77777777" w:rsidR="000B126E" w:rsidRPr="00CF0B9D" w:rsidRDefault="000B126E" w:rsidP="000B126E">
            <w:pPr>
              <w:pStyle w:val="TAL"/>
              <w:rPr>
                <w:noProof/>
                <w:lang w:eastAsia="ko-KR"/>
              </w:rPr>
            </w:pPr>
            <w:r w:rsidRPr="00CF0B9D">
              <w:rPr>
                <w:lang w:eastAsia="ko-KR"/>
              </w:rPr>
              <w:t>SP CSI-RS/CSI-IM Resource Set Activation/Deactivation</w:t>
            </w:r>
          </w:p>
        </w:tc>
      </w:tr>
      <w:tr w:rsidR="000B126E" w:rsidRPr="00CF0B9D" w14:paraId="1F1764C6" w14:textId="77777777" w:rsidTr="000B126E">
        <w:trPr>
          <w:jc w:val="center"/>
        </w:trPr>
        <w:tc>
          <w:tcPr>
            <w:tcW w:w="1701" w:type="dxa"/>
          </w:tcPr>
          <w:p w14:paraId="38EE4483" w14:textId="77777777" w:rsidR="000B126E" w:rsidRPr="00CF0B9D" w:rsidRDefault="000B126E" w:rsidP="000B126E">
            <w:pPr>
              <w:pStyle w:val="TAC"/>
              <w:rPr>
                <w:noProof/>
                <w:lang w:eastAsia="ko-KR"/>
              </w:rPr>
            </w:pPr>
            <w:r w:rsidRPr="00CF0B9D">
              <w:rPr>
                <w:noProof/>
                <w:lang w:eastAsia="ko-KR"/>
              </w:rPr>
              <w:t>56</w:t>
            </w:r>
          </w:p>
        </w:tc>
        <w:tc>
          <w:tcPr>
            <w:tcW w:w="5670" w:type="dxa"/>
          </w:tcPr>
          <w:p w14:paraId="27C72D08" w14:textId="77777777" w:rsidR="000B126E" w:rsidRPr="00CF0B9D" w:rsidRDefault="000B126E" w:rsidP="000B126E">
            <w:pPr>
              <w:pStyle w:val="TAL"/>
              <w:rPr>
                <w:noProof/>
                <w:lang w:eastAsia="ko-KR"/>
              </w:rPr>
            </w:pPr>
            <w:r w:rsidRPr="00CF0B9D">
              <w:rPr>
                <w:noProof/>
                <w:lang w:eastAsia="ko-KR"/>
              </w:rPr>
              <w:t>Duplication Activation/Deactivation</w:t>
            </w:r>
          </w:p>
        </w:tc>
      </w:tr>
      <w:tr w:rsidR="000B126E" w:rsidRPr="00CF0B9D" w14:paraId="5EAC5DB1" w14:textId="77777777" w:rsidTr="000B126E">
        <w:trPr>
          <w:jc w:val="center"/>
        </w:trPr>
        <w:tc>
          <w:tcPr>
            <w:tcW w:w="1701" w:type="dxa"/>
          </w:tcPr>
          <w:p w14:paraId="5F81C3BD" w14:textId="77777777" w:rsidR="000B126E" w:rsidRPr="00CF0B9D" w:rsidRDefault="000B126E" w:rsidP="000B126E">
            <w:pPr>
              <w:pStyle w:val="TAC"/>
              <w:rPr>
                <w:noProof/>
                <w:lang w:eastAsia="ko-KR"/>
              </w:rPr>
            </w:pPr>
            <w:r w:rsidRPr="00CF0B9D">
              <w:rPr>
                <w:noProof/>
                <w:lang w:eastAsia="ko-KR"/>
              </w:rPr>
              <w:t>57</w:t>
            </w:r>
          </w:p>
        </w:tc>
        <w:tc>
          <w:tcPr>
            <w:tcW w:w="5670" w:type="dxa"/>
          </w:tcPr>
          <w:p w14:paraId="103F1243" w14:textId="77777777" w:rsidR="000B126E" w:rsidRPr="00CF0B9D" w:rsidRDefault="000B126E" w:rsidP="000B126E">
            <w:pPr>
              <w:pStyle w:val="TAL"/>
              <w:rPr>
                <w:noProof/>
                <w:lang w:eastAsia="ko-KR"/>
              </w:rPr>
            </w:pPr>
            <w:r w:rsidRPr="00CF0B9D">
              <w:rPr>
                <w:noProof/>
                <w:lang w:eastAsia="ko-KR"/>
              </w:rPr>
              <w:t>SCell Activation/Deactivation (four octets)</w:t>
            </w:r>
          </w:p>
        </w:tc>
      </w:tr>
      <w:tr w:rsidR="000B126E" w:rsidRPr="00CF0B9D" w14:paraId="07F465E5" w14:textId="77777777" w:rsidTr="000B126E">
        <w:trPr>
          <w:jc w:val="center"/>
        </w:trPr>
        <w:tc>
          <w:tcPr>
            <w:tcW w:w="1701" w:type="dxa"/>
          </w:tcPr>
          <w:p w14:paraId="159348D6" w14:textId="77777777" w:rsidR="000B126E" w:rsidRPr="00CF0B9D" w:rsidRDefault="000B126E" w:rsidP="000B126E">
            <w:pPr>
              <w:pStyle w:val="TAC"/>
              <w:rPr>
                <w:noProof/>
                <w:lang w:eastAsia="ko-KR"/>
              </w:rPr>
            </w:pPr>
            <w:r w:rsidRPr="00CF0B9D">
              <w:rPr>
                <w:noProof/>
                <w:lang w:eastAsia="ko-KR"/>
              </w:rPr>
              <w:t>58</w:t>
            </w:r>
          </w:p>
        </w:tc>
        <w:tc>
          <w:tcPr>
            <w:tcW w:w="5670" w:type="dxa"/>
          </w:tcPr>
          <w:p w14:paraId="4E5E050B" w14:textId="77777777" w:rsidR="000B126E" w:rsidRPr="00CF0B9D" w:rsidRDefault="000B126E" w:rsidP="000B126E">
            <w:pPr>
              <w:pStyle w:val="TAL"/>
              <w:rPr>
                <w:noProof/>
                <w:lang w:eastAsia="ko-KR"/>
              </w:rPr>
            </w:pPr>
            <w:r w:rsidRPr="00CF0B9D">
              <w:rPr>
                <w:noProof/>
                <w:lang w:eastAsia="ko-KR"/>
              </w:rPr>
              <w:t>SCell Activation/Deactivation (one octet)</w:t>
            </w:r>
          </w:p>
        </w:tc>
      </w:tr>
      <w:tr w:rsidR="000B126E" w:rsidRPr="00CF0B9D" w14:paraId="244008C2" w14:textId="77777777" w:rsidTr="000B126E">
        <w:trPr>
          <w:jc w:val="center"/>
        </w:trPr>
        <w:tc>
          <w:tcPr>
            <w:tcW w:w="1701" w:type="dxa"/>
          </w:tcPr>
          <w:p w14:paraId="45F5AF13" w14:textId="77777777" w:rsidR="000B126E" w:rsidRPr="00CF0B9D" w:rsidRDefault="000B126E" w:rsidP="000B126E">
            <w:pPr>
              <w:pStyle w:val="TAC"/>
              <w:rPr>
                <w:noProof/>
                <w:lang w:eastAsia="ko-KR"/>
              </w:rPr>
            </w:pPr>
            <w:r w:rsidRPr="00CF0B9D">
              <w:rPr>
                <w:noProof/>
                <w:lang w:eastAsia="ko-KR"/>
              </w:rPr>
              <w:t>59</w:t>
            </w:r>
          </w:p>
        </w:tc>
        <w:tc>
          <w:tcPr>
            <w:tcW w:w="5670" w:type="dxa"/>
          </w:tcPr>
          <w:p w14:paraId="7D4A3E2C" w14:textId="77777777" w:rsidR="000B126E" w:rsidRPr="00CF0B9D" w:rsidRDefault="000B126E" w:rsidP="000B126E">
            <w:pPr>
              <w:pStyle w:val="TAL"/>
              <w:rPr>
                <w:noProof/>
                <w:lang w:eastAsia="ko-KR"/>
              </w:rPr>
            </w:pPr>
            <w:r w:rsidRPr="00CF0B9D">
              <w:rPr>
                <w:noProof/>
                <w:lang w:eastAsia="ko-KR"/>
              </w:rPr>
              <w:t>Long DRX Command</w:t>
            </w:r>
          </w:p>
        </w:tc>
      </w:tr>
      <w:tr w:rsidR="000B126E" w:rsidRPr="00CF0B9D" w14:paraId="03982271" w14:textId="77777777" w:rsidTr="000B126E">
        <w:trPr>
          <w:jc w:val="center"/>
        </w:trPr>
        <w:tc>
          <w:tcPr>
            <w:tcW w:w="1701" w:type="dxa"/>
          </w:tcPr>
          <w:p w14:paraId="479CCE2C" w14:textId="77777777" w:rsidR="000B126E" w:rsidRPr="00CF0B9D" w:rsidRDefault="000B126E" w:rsidP="000B126E">
            <w:pPr>
              <w:pStyle w:val="TAC"/>
              <w:rPr>
                <w:noProof/>
                <w:lang w:eastAsia="ko-KR"/>
              </w:rPr>
            </w:pPr>
            <w:r w:rsidRPr="00CF0B9D">
              <w:rPr>
                <w:noProof/>
                <w:lang w:eastAsia="ko-KR"/>
              </w:rPr>
              <w:t>60</w:t>
            </w:r>
          </w:p>
        </w:tc>
        <w:tc>
          <w:tcPr>
            <w:tcW w:w="5670" w:type="dxa"/>
          </w:tcPr>
          <w:p w14:paraId="659E43B3" w14:textId="77777777" w:rsidR="000B126E" w:rsidRPr="00CF0B9D" w:rsidRDefault="000B126E" w:rsidP="000B126E">
            <w:pPr>
              <w:pStyle w:val="TAL"/>
              <w:rPr>
                <w:noProof/>
                <w:lang w:eastAsia="ko-KR"/>
              </w:rPr>
            </w:pPr>
            <w:r w:rsidRPr="00CF0B9D">
              <w:rPr>
                <w:noProof/>
                <w:lang w:eastAsia="ko-KR"/>
              </w:rPr>
              <w:t>DRX Command</w:t>
            </w:r>
          </w:p>
        </w:tc>
      </w:tr>
      <w:tr w:rsidR="000B126E" w:rsidRPr="00CF0B9D" w14:paraId="04C491BE" w14:textId="77777777" w:rsidTr="000B126E">
        <w:trPr>
          <w:jc w:val="center"/>
        </w:trPr>
        <w:tc>
          <w:tcPr>
            <w:tcW w:w="1701" w:type="dxa"/>
          </w:tcPr>
          <w:p w14:paraId="7E6DF88D" w14:textId="77777777" w:rsidR="000B126E" w:rsidRPr="00CF0B9D" w:rsidRDefault="000B126E" w:rsidP="000B126E">
            <w:pPr>
              <w:pStyle w:val="TAC"/>
              <w:rPr>
                <w:noProof/>
                <w:lang w:eastAsia="ko-KR"/>
              </w:rPr>
            </w:pPr>
            <w:r w:rsidRPr="00CF0B9D">
              <w:rPr>
                <w:noProof/>
                <w:lang w:eastAsia="ko-KR"/>
              </w:rPr>
              <w:t>61</w:t>
            </w:r>
          </w:p>
        </w:tc>
        <w:tc>
          <w:tcPr>
            <w:tcW w:w="5670" w:type="dxa"/>
          </w:tcPr>
          <w:p w14:paraId="5BE53F91" w14:textId="77777777" w:rsidR="000B126E" w:rsidRPr="00CF0B9D" w:rsidRDefault="000B126E" w:rsidP="000B126E">
            <w:pPr>
              <w:pStyle w:val="TAL"/>
              <w:rPr>
                <w:noProof/>
                <w:lang w:eastAsia="ko-KR"/>
              </w:rPr>
            </w:pPr>
            <w:r w:rsidRPr="00CF0B9D">
              <w:rPr>
                <w:noProof/>
                <w:lang w:eastAsia="ko-KR"/>
              </w:rPr>
              <w:t>Timing Advance Command</w:t>
            </w:r>
          </w:p>
        </w:tc>
      </w:tr>
      <w:tr w:rsidR="000B126E" w:rsidRPr="00CF0B9D" w14:paraId="1F845826" w14:textId="77777777" w:rsidTr="000B126E">
        <w:trPr>
          <w:jc w:val="center"/>
        </w:trPr>
        <w:tc>
          <w:tcPr>
            <w:tcW w:w="1701" w:type="dxa"/>
          </w:tcPr>
          <w:p w14:paraId="0417E75D" w14:textId="77777777" w:rsidR="000B126E" w:rsidRPr="00CF0B9D" w:rsidRDefault="000B126E" w:rsidP="000B126E">
            <w:pPr>
              <w:pStyle w:val="TAC"/>
              <w:rPr>
                <w:noProof/>
                <w:lang w:eastAsia="ko-KR"/>
              </w:rPr>
            </w:pPr>
            <w:r w:rsidRPr="00CF0B9D">
              <w:rPr>
                <w:noProof/>
                <w:lang w:eastAsia="ko-KR"/>
              </w:rPr>
              <w:t>62</w:t>
            </w:r>
          </w:p>
        </w:tc>
        <w:tc>
          <w:tcPr>
            <w:tcW w:w="5670" w:type="dxa"/>
          </w:tcPr>
          <w:p w14:paraId="24139D40" w14:textId="77777777" w:rsidR="000B126E" w:rsidRPr="00CF0B9D" w:rsidRDefault="000B126E" w:rsidP="000B126E">
            <w:pPr>
              <w:pStyle w:val="TAL"/>
              <w:rPr>
                <w:noProof/>
                <w:lang w:eastAsia="ko-KR"/>
              </w:rPr>
            </w:pPr>
            <w:r w:rsidRPr="00CF0B9D">
              <w:rPr>
                <w:noProof/>
                <w:lang w:eastAsia="ko-KR"/>
              </w:rPr>
              <w:t>UE Contention Resolution Identity</w:t>
            </w:r>
          </w:p>
        </w:tc>
      </w:tr>
      <w:tr w:rsidR="000B126E" w:rsidRPr="00CF0B9D" w14:paraId="5210AA32" w14:textId="77777777" w:rsidTr="000B126E">
        <w:trPr>
          <w:jc w:val="center"/>
        </w:trPr>
        <w:tc>
          <w:tcPr>
            <w:tcW w:w="1701" w:type="dxa"/>
          </w:tcPr>
          <w:p w14:paraId="3336709D" w14:textId="77777777" w:rsidR="000B126E" w:rsidRPr="00CF0B9D" w:rsidRDefault="000B126E" w:rsidP="000B126E">
            <w:pPr>
              <w:pStyle w:val="TAC"/>
              <w:rPr>
                <w:noProof/>
                <w:lang w:eastAsia="ko-KR"/>
              </w:rPr>
            </w:pPr>
            <w:r w:rsidRPr="00CF0B9D">
              <w:rPr>
                <w:noProof/>
                <w:lang w:eastAsia="ko-KR"/>
              </w:rPr>
              <w:t>63</w:t>
            </w:r>
          </w:p>
        </w:tc>
        <w:tc>
          <w:tcPr>
            <w:tcW w:w="5670" w:type="dxa"/>
          </w:tcPr>
          <w:p w14:paraId="4A8B0376" w14:textId="77777777" w:rsidR="000B126E" w:rsidRPr="00CF0B9D" w:rsidRDefault="000B126E" w:rsidP="000B126E">
            <w:pPr>
              <w:pStyle w:val="TAL"/>
              <w:rPr>
                <w:noProof/>
                <w:lang w:eastAsia="ko-KR"/>
              </w:rPr>
            </w:pPr>
            <w:r w:rsidRPr="00CF0B9D">
              <w:rPr>
                <w:noProof/>
                <w:lang w:eastAsia="ko-KR"/>
              </w:rPr>
              <w:t>Padding</w:t>
            </w:r>
          </w:p>
        </w:tc>
      </w:tr>
    </w:tbl>
    <w:p w14:paraId="645E2251" w14:textId="77777777" w:rsidR="000B126E" w:rsidRPr="00CF0B9D" w:rsidRDefault="000B126E" w:rsidP="000B126E">
      <w:pPr>
        <w:rPr>
          <w:noProof/>
          <w:lang w:eastAsia="ko-KR"/>
        </w:rPr>
      </w:pPr>
    </w:p>
    <w:p w14:paraId="0A577BAF" w14:textId="77777777" w:rsidR="000B126E" w:rsidRPr="00CF0B9D" w:rsidRDefault="000B126E" w:rsidP="000B126E">
      <w:pPr>
        <w:pStyle w:val="TH"/>
        <w:rPr>
          <w:noProof/>
        </w:rPr>
      </w:pPr>
      <w:r w:rsidRPr="00CF0B9D">
        <w:rPr>
          <w:noProof/>
        </w:rPr>
        <w:t>Table 6.2.1-1</w:t>
      </w:r>
      <w:r w:rsidRPr="00CF0B9D">
        <w:rPr>
          <w:noProof/>
          <w:lang w:eastAsia="ko-KR"/>
        </w:rPr>
        <w:t>a</w:t>
      </w:r>
      <w:r w:rsidRPr="00CF0B9D">
        <w:rPr>
          <w:noProof/>
        </w:rPr>
        <w:t xml:space="preserve"> Values of two-octet </w:t>
      </w:r>
      <w:r w:rsidRPr="00CF0B9D">
        <w:rPr>
          <w:noProof/>
          <w:lang w:eastAsia="ko-KR"/>
        </w:rPr>
        <w:t xml:space="preserve">eLCID </w:t>
      </w:r>
      <w:r w:rsidRPr="00CF0B9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597C68C"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59309E85" w14:textId="77777777" w:rsidR="000B126E" w:rsidRPr="00CF0B9D" w:rsidRDefault="000B126E" w:rsidP="000B126E">
            <w:pPr>
              <w:pStyle w:val="TAH"/>
              <w:rPr>
                <w:noProof/>
                <w:lang w:eastAsia="ko-KR"/>
              </w:rPr>
            </w:pPr>
            <w:r w:rsidRPr="00CF0B9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93E4C21" w14:textId="77777777" w:rsidR="000B126E" w:rsidRPr="00CF0B9D" w:rsidRDefault="000B126E" w:rsidP="000B126E">
            <w:pPr>
              <w:pStyle w:val="TAH"/>
              <w:rPr>
                <w:noProof/>
                <w:lang w:eastAsia="ko-KR"/>
              </w:rPr>
            </w:pPr>
            <w:r w:rsidRPr="00CF0B9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5FB527A"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739A47EF"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1AA8B37E" w14:textId="77777777" w:rsidR="000B126E" w:rsidRPr="00CF0B9D" w:rsidRDefault="000B126E" w:rsidP="000B126E">
            <w:pPr>
              <w:pStyle w:val="TAC"/>
              <w:rPr>
                <w:noProof/>
                <w:lang w:eastAsia="ko-KR"/>
              </w:rPr>
            </w:pPr>
            <w:r w:rsidRPr="00CF0B9D">
              <w:rPr>
                <w:noProof/>
                <w:lang w:eastAsia="ko-KR"/>
              </w:rPr>
              <w:t>0 to (2</w:t>
            </w:r>
            <w:r w:rsidRPr="00CF0B9D">
              <w:rPr>
                <w:noProof/>
                <w:vertAlign w:val="superscript"/>
                <w:lang w:eastAsia="ko-KR"/>
              </w:rPr>
              <w:t>16</w:t>
            </w:r>
            <w:r w:rsidRPr="00CF0B9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FA98F4" w14:textId="77777777" w:rsidR="000B126E" w:rsidRPr="00CF0B9D" w:rsidRDefault="000B126E" w:rsidP="000B126E">
            <w:pPr>
              <w:pStyle w:val="TAC"/>
              <w:rPr>
                <w:noProof/>
                <w:lang w:eastAsia="ko-KR"/>
              </w:rPr>
            </w:pPr>
            <w:r w:rsidRPr="00CF0B9D">
              <w:rPr>
                <w:noProof/>
                <w:lang w:eastAsia="ko-KR"/>
              </w:rPr>
              <w:t>320 to (2</w:t>
            </w:r>
            <w:r w:rsidRPr="00CF0B9D">
              <w:rPr>
                <w:noProof/>
                <w:vertAlign w:val="superscript"/>
                <w:lang w:eastAsia="ko-KR"/>
              </w:rPr>
              <w:t>16</w:t>
            </w:r>
            <w:r w:rsidRPr="00CF0B9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CCA9A9D" w14:textId="77777777" w:rsidR="000B126E" w:rsidRPr="00CF0B9D" w:rsidRDefault="000B126E" w:rsidP="000B126E">
            <w:pPr>
              <w:pStyle w:val="TAL"/>
              <w:rPr>
                <w:noProof/>
                <w:lang w:eastAsia="ko-KR"/>
              </w:rPr>
            </w:pPr>
            <w:r w:rsidRPr="00CF0B9D">
              <w:rPr>
                <w:noProof/>
                <w:lang w:eastAsia="ko-KR"/>
              </w:rPr>
              <w:t>Identity of the logical channel</w:t>
            </w:r>
          </w:p>
        </w:tc>
      </w:tr>
    </w:tbl>
    <w:p w14:paraId="00C67FEF" w14:textId="77777777" w:rsidR="000B126E" w:rsidRPr="00CF0B9D" w:rsidRDefault="000B126E" w:rsidP="000B126E">
      <w:pPr>
        <w:rPr>
          <w:noProof/>
          <w:lang w:eastAsia="ko-KR"/>
        </w:rPr>
      </w:pPr>
    </w:p>
    <w:p w14:paraId="5A269AB6" w14:textId="77777777" w:rsidR="000B126E" w:rsidRPr="00CF0B9D" w:rsidRDefault="000B126E" w:rsidP="000B126E">
      <w:pPr>
        <w:pStyle w:val="TH"/>
        <w:rPr>
          <w:noProof/>
          <w:lang w:eastAsia="ko-KR"/>
        </w:rPr>
      </w:pPr>
      <w:r w:rsidRPr="00CF0B9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1DDAD2D8" w14:textId="77777777" w:rsidTr="000B126E">
        <w:trPr>
          <w:jc w:val="center"/>
        </w:trPr>
        <w:tc>
          <w:tcPr>
            <w:tcW w:w="1701" w:type="dxa"/>
          </w:tcPr>
          <w:p w14:paraId="160A1C60" w14:textId="77777777" w:rsidR="000B126E" w:rsidRPr="00CF0B9D" w:rsidRDefault="000B126E" w:rsidP="000B126E">
            <w:pPr>
              <w:pStyle w:val="TAH"/>
              <w:rPr>
                <w:noProof/>
                <w:lang w:eastAsia="ko-KR"/>
              </w:rPr>
            </w:pPr>
            <w:r w:rsidRPr="00CF0B9D">
              <w:rPr>
                <w:noProof/>
                <w:lang w:eastAsia="ko-KR"/>
              </w:rPr>
              <w:t>Codepoint</w:t>
            </w:r>
          </w:p>
        </w:tc>
        <w:tc>
          <w:tcPr>
            <w:tcW w:w="1701" w:type="dxa"/>
          </w:tcPr>
          <w:p w14:paraId="1CEF4F2A" w14:textId="77777777" w:rsidR="000B126E" w:rsidRPr="00CF0B9D" w:rsidRDefault="000B126E" w:rsidP="000B126E">
            <w:pPr>
              <w:pStyle w:val="TAH"/>
              <w:rPr>
                <w:noProof/>
                <w:lang w:eastAsia="ko-KR"/>
              </w:rPr>
            </w:pPr>
            <w:r w:rsidRPr="00CF0B9D">
              <w:rPr>
                <w:noProof/>
                <w:lang w:eastAsia="ko-KR"/>
              </w:rPr>
              <w:t>Index</w:t>
            </w:r>
          </w:p>
        </w:tc>
        <w:tc>
          <w:tcPr>
            <w:tcW w:w="3969" w:type="dxa"/>
          </w:tcPr>
          <w:p w14:paraId="23BCD241"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4CBDBD30" w14:textId="77777777" w:rsidTr="000B126E">
        <w:tblPrEx>
          <w:tblLook w:val="04A0" w:firstRow="1" w:lastRow="0" w:firstColumn="1" w:lastColumn="0" w:noHBand="0" w:noVBand="1"/>
        </w:tblPrEx>
        <w:trPr>
          <w:jc w:val="center"/>
        </w:trPr>
        <w:tc>
          <w:tcPr>
            <w:tcW w:w="1701" w:type="dxa"/>
          </w:tcPr>
          <w:p w14:paraId="6ED76A07" w14:textId="77777777" w:rsidR="000B126E" w:rsidRPr="00CF0B9D" w:rsidRDefault="000B126E" w:rsidP="000B126E">
            <w:pPr>
              <w:pStyle w:val="TAC"/>
              <w:rPr>
                <w:rFonts w:eastAsia="맑은 고딕"/>
                <w:lang w:eastAsia="ko-KR"/>
              </w:rPr>
            </w:pPr>
            <w:r w:rsidRPr="00CF0B9D">
              <w:rPr>
                <w:rFonts w:eastAsia="맑은 고딕"/>
                <w:lang w:eastAsia="ko-KR"/>
              </w:rPr>
              <w:t>0 to 226</w:t>
            </w:r>
          </w:p>
        </w:tc>
        <w:tc>
          <w:tcPr>
            <w:tcW w:w="1701" w:type="dxa"/>
          </w:tcPr>
          <w:p w14:paraId="590B8C45" w14:textId="77777777" w:rsidR="000B126E" w:rsidRPr="00CF0B9D" w:rsidRDefault="000B126E" w:rsidP="000B126E">
            <w:pPr>
              <w:pStyle w:val="TAC"/>
              <w:rPr>
                <w:rFonts w:eastAsia="맑은 고딕"/>
                <w:lang w:eastAsia="ko-KR"/>
              </w:rPr>
            </w:pPr>
            <w:r w:rsidRPr="00CF0B9D">
              <w:rPr>
                <w:rFonts w:eastAsia="맑은 고딕"/>
                <w:lang w:eastAsia="ko-KR"/>
              </w:rPr>
              <w:t>64 to 290</w:t>
            </w:r>
          </w:p>
        </w:tc>
        <w:tc>
          <w:tcPr>
            <w:tcW w:w="3969" w:type="dxa"/>
          </w:tcPr>
          <w:p w14:paraId="2B112B7A" w14:textId="77777777" w:rsidR="000B126E" w:rsidRPr="00CF0B9D" w:rsidRDefault="000B126E" w:rsidP="000B126E">
            <w:pPr>
              <w:pStyle w:val="TAL"/>
            </w:pPr>
            <w:r w:rsidRPr="00CF0B9D">
              <w:t>Reserved</w:t>
            </w:r>
          </w:p>
        </w:tc>
      </w:tr>
      <w:tr w:rsidR="000B126E" w:rsidRPr="00CF0B9D" w14:paraId="5249E99D" w14:textId="77777777" w:rsidTr="000B126E">
        <w:tblPrEx>
          <w:tblLook w:val="04A0" w:firstRow="1" w:lastRow="0" w:firstColumn="1" w:lastColumn="0" w:noHBand="0" w:noVBand="1"/>
        </w:tblPrEx>
        <w:trPr>
          <w:jc w:val="center"/>
        </w:trPr>
        <w:tc>
          <w:tcPr>
            <w:tcW w:w="1701" w:type="dxa"/>
          </w:tcPr>
          <w:p w14:paraId="260FBA6C" w14:textId="77777777" w:rsidR="000B126E" w:rsidRPr="00CF0B9D" w:rsidRDefault="000B126E" w:rsidP="000B126E">
            <w:pPr>
              <w:pStyle w:val="TAC"/>
              <w:rPr>
                <w:rFonts w:eastAsia="맑은 고딕"/>
                <w:lang w:eastAsia="ko-KR"/>
              </w:rPr>
            </w:pPr>
            <w:r w:rsidRPr="00CF0B9D">
              <w:rPr>
                <w:rFonts w:eastAsia="맑은 고딕"/>
                <w:lang w:eastAsia="ko-KR"/>
              </w:rPr>
              <w:t>227</w:t>
            </w:r>
          </w:p>
        </w:tc>
        <w:tc>
          <w:tcPr>
            <w:tcW w:w="1701" w:type="dxa"/>
          </w:tcPr>
          <w:p w14:paraId="446F8EDC" w14:textId="77777777" w:rsidR="000B126E" w:rsidRPr="00CF0B9D" w:rsidRDefault="000B126E" w:rsidP="000B126E">
            <w:pPr>
              <w:pStyle w:val="TAC"/>
              <w:rPr>
                <w:rFonts w:eastAsia="맑은 고딕"/>
                <w:lang w:eastAsia="ko-KR"/>
              </w:rPr>
            </w:pPr>
            <w:r w:rsidRPr="00CF0B9D">
              <w:rPr>
                <w:rFonts w:eastAsia="맑은 고딕"/>
                <w:lang w:eastAsia="ko-KR"/>
              </w:rPr>
              <w:t>291</w:t>
            </w:r>
          </w:p>
        </w:tc>
        <w:tc>
          <w:tcPr>
            <w:tcW w:w="3969" w:type="dxa"/>
          </w:tcPr>
          <w:p w14:paraId="06C86EA8" w14:textId="0A8EC19E" w:rsidR="000B126E" w:rsidRPr="00CF0B9D" w:rsidRDefault="000B126E" w:rsidP="00F741FB">
            <w:pPr>
              <w:pStyle w:val="TAL"/>
            </w:pPr>
            <w:r w:rsidRPr="00CF0B9D">
              <w:rPr>
                <w:rFonts w:eastAsia="맑은 고딕"/>
                <w:lang w:eastAsia="ko-KR"/>
              </w:rPr>
              <w:t>Serving Cell Set based SRS TCI State Indication</w:t>
            </w:r>
            <w:del w:id="27" w:author="Jang, Jaehyuk" w:date="2024-08-08T11:08:00Z">
              <w:r w:rsidRPr="00CF0B9D" w:rsidDel="00F741FB">
                <w:rPr>
                  <w:rFonts w:eastAsia="맑은 고딕"/>
                  <w:lang w:eastAsia="ko-KR"/>
                </w:rPr>
                <w:delText xml:space="preserve"> MAC CE</w:delText>
              </w:r>
            </w:del>
          </w:p>
        </w:tc>
      </w:tr>
      <w:tr w:rsidR="000B126E" w:rsidRPr="00CF0B9D" w14:paraId="5F6143EC" w14:textId="77777777" w:rsidTr="000B126E">
        <w:tblPrEx>
          <w:tblLook w:val="04A0" w:firstRow="1" w:lastRow="0" w:firstColumn="1" w:lastColumn="0" w:noHBand="0" w:noVBand="1"/>
        </w:tblPrEx>
        <w:trPr>
          <w:jc w:val="center"/>
        </w:trPr>
        <w:tc>
          <w:tcPr>
            <w:tcW w:w="1701" w:type="dxa"/>
          </w:tcPr>
          <w:p w14:paraId="789409EB" w14:textId="77777777" w:rsidR="000B126E" w:rsidRPr="00CF0B9D" w:rsidRDefault="000B126E" w:rsidP="000B126E">
            <w:pPr>
              <w:pStyle w:val="TAC"/>
              <w:rPr>
                <w:rFonts w:eastAsia="맑은 고딕"/>
                <w:lang w:eastAsia="ko-KR"/>
              </w:rPr>
            </w:pPr>
            <w:r w:rsidRPr="00CF0B9D">
              <w:rPr>
                <w:rFonts w:eastAsia="맑은 고딕"/>
                <w:lang w:eastAsia="ko-KR"/>
              </w:rPr>
              <w:t>228</w:t>
            </w:r>
          </w:p>
        </w:tc>
        <w:tc>
          <w:tcPr>
            <w:tcW w:w="1701" w:type="dxa"/>
          </w:tcPr>
          <w:p w14:paraId="624D6D10" w14:textId="77777777" w:rsidR="000B126E" w:rsidRPr="00CF0B9D" w:rsidRDefault="000B126E" w:rsidP="000B126E">
            <w:pPr>
              <w:pStyle w:val="TAC"/>
              <w:rPr>
                <w:rFonts w:eastAsia="맑은 고딕"/>
                <w:lang w:eastAsia="ko-KR"/>
              </w:rPr>
            </w:pPr>
            <w:r w:rsidRPr="00CF0B9D">
              <w:rPr>
                <w:rFonts w:eastAsia="맑은 고딕"/>
                <w:lang w:eastAsia="ko-KR"/>
              </w:rPr>
              <w:t>292</w:t>
            </w:r>
          </w:p>
        </w:tc>
        <w:tc>
          <w:tcPr>
            <w:tcW w:w="3969" w:type="dxa"/>
          </w:tcPr>
          <w:p w14:paraId="4F5DDFD8" w14:textId="21A678B5" w:rsidR="000B126E" w:rsidRPr="00CF0B9D" w:rsidRDefault="000B126E" w:rsidP="00F741FB">
            <w:pPr>
              <w:pStyle w:val="TAL"/>
            </w:pPr>
            <w:r w:rsidRPr="00CF0B9D">
              <w:rPr>
                <w:rFonts w:eastAsia="맑은 고딕"/>
                <w:lang w:eastAsia="ko-KR"/>
              </w:rPr>
              <w:t>SP/AP SRS TCI State Indication</w:t>
            </w:r>
            <w:del w:id="28" w:author="Jang, Jaehyuk" w:date="2024-08-08T11:09:00Z">
              <w:r w:rsidRPr="00CF0B9D" w:rsidDel="00F741FB">
                <w:rPr>
                  <w:rFonts w:eastAsia="맑은 고딕"/>
                  <w:lang w:eastAsia="ko-KR"/>
                </w:rPr>
                <w:delText xml:space="preserve"> MAC CE</w:delText>
              </w:r>
            </w:del>
          </w:p>
        </w:tc>
      </w:tr>
      <w:tr w:rsidR="000B126E" w:rsidRPr="00CF0B9D" w14:paraId="113342A2" w14:textId="77777777" w:rsidTr="000B126E">
        <w:tblPrEx>
          <w:tblLook w:val="04A0" w:firstRow="1" w:lastRow="0" w:firstColumn="1" w:lastColumn="0" w:noHBand="0" w:noVBand="1"/>
        </w:tblPrEx>
        <w:trPr>
          <w:jc w:val="center"/>
        </w:trPr>
        <w:tc>
          <w:tcPr>
            <w:tcW w:w="1701" w:type="dxa"/>
          </w:tcPr>
          <w:p w14:paraId="3177A880" w14:textId="77777777" w:rsidR="000B126E" w:rsidRPr="00CF0B9D" w:rsidRDefault="000B126E" w:rsidP="000B126E">
            <w:pPr>
              <w:pStyle w:val="TAC"/>
              <w:rPr>
                <w:rFonts w:eastAsia="맑은 고딕"/>
                <w:lang w:eastAsia="ko-KR"/>
              </w:rPr>
            </w:pPr>
            <w:r w:rsidRPr="00CF0B9D">
              <w:rPr>
                <w:rFonts w:eastAsia="맑은 고딕"/>
                <w:lang w:eastAsia="ko-KR"/>
              </w:rPr>
              <w:t>229</w:t>
            </w:r>
          </w:p>
        </w:tc>
        <w:tc>
          <w:tcPr>
            <w:tcW w:w="1701" w:type="dxa"/>
          </w:tcPr>
          <w:p w14:paraId="56880254" w14:textId="77777777" w:rsidR="000B126E" w:rsidRPr="00CF0B9D" w:rsidRDefault="000B126E" w:rsidP="000B126E">
            <w:pPr>
              <w:pStyle w:val="TAC"/>
              <w:rPr>
                <w:rFonts w:eastAsia="맑은 고딕"/>
                <w:lang w:eastAsia="ko-KR"/>
              </w:rPr>
            </w:pPr>
            <w:r w:rsidRPr="00CF0B9D">
              <w:rPr>
                <w:rFonts w:eastAsia="맑은 고딕"/>
                <w:lang w:eastAsia="ko-KR"/>
              </w:rPr>
              <w:t>293</w:t>
            </w:r>
          </w:p>
        </w:tc>
        <w:tc>
          <w:tcPr>
            <w:tcW w:w="3969" w:type="dxa"/>
          </w:tcPr>
          <w:p w14:paraId="3ACE2376" w14:textId="0A7174F9" w:rsidR="000B126E" w:rsidRPr="00CF0B9D" w:rsidRDefault="000B126E" w:rsidP="00F741FB">
            <w:pPr>
              <w:pStyle w:val="TAL"/>
            </w:pPr>
            <w:r w:rsidRPr="00CF0B9D">
              <w:rPr>
                <w:rFonts w:eastAsia="맑은 고딕"/>
                <w:lang w:eastAsia="ko-KR"/>
              </w:rPr>
              <w:t>BFD-RS Indication</w:t>
            </w:r>
            <w:del w:id="29" w:author="Jang, Jaehyuk" w:date="2024-08-08T11:09:00Z">
              <w:r w:rsidRPr="00CF0B9D" w:rsidDel="00F741FB">
                <w:rPr>
                  <w:rFonts w:eastAsia="맑은 고딕"/>
                  <w:lang w:eastAsia="ko-KR"/>
                </w:rPr>
                <w:delText xml:space="preserve"> MAC CE</w:delText>
              </w:r>
            </w:del>
          </w:p>
        </w:tc>
      </w:tr>
      <w:tr w:rsidR="000B126E" w:rsidRPr="00CF0B9D" w14:paraId="156DF3DC" w14:textId="77777777" w:rsidTr="000B126E">
        <w:tblPrEx>
          <w:tblLook w:val="04A0" w:firstRow="1" w:lastRow="0" w:firstColumn="1" w:lastColumn="0" w:noHBand="0" w:noVBand="1"/>
        </w:tblPrEx>
        <w:trPr>
          <w:jc w:val="center"/>
        </w:trPr>
        <w:tc>
          <w:tcPr>
            <w:tcW w:w="1701" w:type="dxa"/>
          </w:tcPr>
          <w:p w14:paraId="768FEF61" w14:textId="77777777" w:rsidR="000B126E" w:rsidRPr="00CF0B9D" w:rsidRDefault="000B126E" w:rsidP="000B126E">
            <w:pPr>
              <w:pStyle w:val="TAC"/>
              <w:rPr>
                <w:rFonts w:eastAsia="맑은 고딕"/>
                <w:lang w:eastAsia="ko-KR"/>
              </w:rPr>
            </w:pPr>
            <w:r w:rsidRPr="00CF0B9D">
              <w:rPr>
                <w:rFonts w:eastAsia="맑은 고딕"/>
                <w:lang w:eastAsia="ko-KR"/>
              </w:rPr>
              <w:t>230</w:t>
            </w:r>
          </w:p>
        </w:tc>
        <w:tc>
          <w:tcPr>
            <w:tcW w:w="1701" w:type="dxa"/>
          </w:tcPr>
          <w:p w14:paraId="0ADF54BA" w14:textId="77777777" w:rsidR="000B126E" w:rsidRPr="00CF0B9D" w:rsidRDefault="000B126E" w:rsidP="000B126E">
            <w:pPr>
              <w:pStyle w:val="TAC"/>
              <w:rPr>
                <w:rFonts w:eastAsia="맑은 고딕"/>
                <w:lang w:eastAsia="ko-KR"/>
              </w:rPr>
            </w:pPr>
            <w:r w:rsidRPr="00CF0B9D">
              <w:rPr>
                <w:rFonts w:eastAsia="맑은 고딕"/>
                <w:lang w:eastAsia="ko-KR"/>
              </w:rPr>
              <w:t>294</w:t>
            </w:r>
          </w:p>
        </w:tc>
        <w:tc>
          <w:tcPr>
            <w:tcW w:w="3969" w:type="dxa"/>
          </w:tcPr>
          <w:p w14:paraId="34C21A0B" w14:textId="77777777" w:rsidR="000B126E" w:rsidRPr="00CF0B9D" w:rsidRDefault="000B126E" w:rsidP="000B126E">
            <w:pPr>
              <w:pStyle w:val="TAL"/>
            </w:pPr>
            <w:r w:rsidRPr="00CF0B9D">
              <w:rPr>
                <w:lang w:eastAsia="ko-KR"/>
              </w:rPr>
              <w:t>Differential Koffset</w:t>
            </w:r>
          </w:p>
        </w:tc>
      </w:tr>
      <w:tr w:rsidR="000B126E" w:rsidRPr="00CF0B9D" w14:paraId="441A8F5F" w14:textId="77777777" w:rsidTr="000B126E">
        <w:tblPrEx>
          <w:tblLook w:val="04A0" w:firstRow="1" w:lastRow="0" w:firstColumn="1" w:lastColumn="0" w:noHBand="0" w:noVBand="1"/>
        </w:tblPrEx>
        <w:trPr>
          <w:jc w:val="center"/>
        </w:trPr>
        <w:tc>
          <w:tcPr>
            <w:tcW w:w="1701" w:type="dxa"/>
          </w:tcPr>
          <w:p w14:paraId="36310CEC" w14:textId="77777777" w:rsidR="000B126E" w:rsidRPr="00CF0B9D" w:rsidRDefault="000B126E" w:rsidP="000B126E">
            <w:pPr>
              <w:pStyle w:val="TAC"/>
              <w:rPr>
                <w:lang w:eastAsia="zh-CN"/>
              </w:rPr>
            </w:pPr>
            <w:r w:rsidRPr="00CF0B9D">
              <w:rPr>
                <w:lang w:eastAsia="zh-CN"/>
              </w:rPr>
              <w:t>231</w:t>
            </w:r>
          </w:p>
        </w:tc>
        <w:tc>
          <w:tcPr>
            <w:tcW w:w="1701" w:type="dxa"/>
          </w:tcPr>
          <w:p w14:paraId="12C996F3" w14:textId="77777777" w:rsidR="000B126E" w:rsidRPr="00CF0B9D" w:rsidRDefault="000B126E" w:rsidP="000B126E">
            <w:pPr>
              <w:pStyle w:val="TAC"/>
              <w:rPr>
                <w:lang w:eastAsia="zh-CN"/>
              </w:rPr>
            </w:pPr>
            <w:r w:rsidRPr="00CF0B9D">
              <w:rPr>
                <w:lang w:eastAsia="zh-CN"/>
              </w:rPr>
              <w:t>295</w:t>
            </w:r>
          </w:p>
        </w:tc>
        <w:tc>
          <w:tcPr>
            <w:tcW w:w="3969" w:type="dxa"/>
          </w:tcPr>
          <w:p w14:paraId="5AB09A41" w14:textId="7EE3892F" w:rsidR="000B126E" w:rsidRPr="00CF0B9D" w:rsidRDefault="000B126E" w:rsidP="00F741FB">
            <w:pPr>
              <w:pStyle w:val="TAL"/>
            </w:pPr>
            <w:r w:rsidRPr="00CF0B9D">
              <w:t>Enhanced</w:t>
            </w:r>
            <w:r w:rsidRPr="00CF0B9D">
              <w:rPr>
                <w:noProof/>
                <w:lang w:eastAsia="ko-KR"/>
              </w:rPr>
              <w:t xml:space="preserve"> SCell Activation/Deactivation</w:t>
            </w:r>
            <w:del w:id="30" w:author="Jang, Jaehyuk" w:date="2024-08-08T11:09:00Z">
              <w:r w:rsidRPr="00CF0B9D" w:rsidDel="00F741FB">
                <w:rPr>
                  <w:noProof/>
                  <w:lang w:eastAsia="ko-KR"/>
                </w:rPr>
                <w:delText xml:space="preserve"> MAC CE </w:delText>
              </w:r>
              <w:r w:rsidRPr="00CF0B9D" w:rsidDel="00F741FB">
                <w:rPr>
                  <w:lang w:eastAsia="ko-KR"/>
                </w:rPr>
                <w:delText>with</w:delText>
              </w:r>
            </w:del>
            <w:r w:rsidRPr="00CF0B9D">
              <w:rPr>
                <w:lang w:eastAsia="ko-KR"/>
              </w:rPr>
              <w:t xml:space="preserve"> </w:t>
            </w:r>
            <w:ins w:id="31" w:author="Jang, Jaehyuk" w:date="2024-08-08T11:09:00Z">
              <w:r w:rsidR="002B575C">
                <w:rPr>
                  <w:lang w:eastAsia="ko-KR"/>
                </w:rPr>
                <w:t>(</w:t>
              </w:r>
            </w:ins>
            <w:r w:rsidRPr="00CF0B9D">
              <w:rPr>
                <w:lang w:eastAsia="ko-KR"/>
              </w:rPr>
              <w:t>one octet C</w:t>
            </w:r>
            <w:r w:rsidRPr="00CF0B9D">
              <w:rPr>
                <w:vertAlign w:val="subscript"/>
                <w:lang w:eastAsia="ko-KR"/>
              </w:rPr>
              <w:t>i</w:t>
            </w:r>
            <w:r w:rsidRPr="00CF0B9D">
              <w:rPr>
                <w:lang w:eastAsia="ko-KR"/>
              </w:rPr>
              <w:t xml:space="preserve"> field</w:t>
            </w:r>
            <w:ins w:id="32" w:author="Jang, Jaehyuk" w:date="2024-08-08T11:09:00Z">
              <w:r w:rsidR="002B575C">
                <w:rPr>
                  <w:lang w:eastAsia="ko-KR"/>
                </w:rPr>
                <w:t>)</w:t>
              </w:r>
            </w:ins>
          </w:p>
        </w:tc>
      </w:tr>
      <w:tr w:rsidR="000B126E" w:rsidRPr="00CF0B9D" w14:paraId="3B6EA88D" w14:textId="77777777" w:rsidTr="000B126E">
        <w:tblPrEx>
          <w:tblLook w:val="04A0" w:firstRow="1" w:lastRow="0" w:firstColumn="1" w:lastColumn="0" w:noHBand="0" w:noVBand="1"/>
        </w:tblPrEx>
        <w:trPr>
          <w:jc w:val="center"/>
        </w:trPr>
        <w:tc>
          <w:tcPr>
            <w:tcW w:w="1701" w:type="dxa"/>
          </w:tcPr>
          <w:p w14:paraId="49FB0E98" w14:textId="77777777" w:rsidR="000B126E" w:rsidRPr="00CF0B9D" w:rsidRDefault="000B126E" w:rsidP="000B126E">
            <w:pPr>
              <w:pStyle w:val="TAC"/>
              <w:rPr>
                <w:lang w:eastAsia="zh-CN"/>
              </w:rPr>
            </w:pPr>
            <w:r w:rsidRPr="00CF0B9D">
              <w:rPr>
                <w:lang w:eastAsia="zh-CN"/>
              </w:rPr>
              <w:t>232</w:t>
            </w:r>
          </w:p>
        </w:tc>
        <w:tc>
          <w:tcPr>
            <w:tcW w:w="1701" w:type="dxa"/>
          </w:tcPr>
          <w:p w14:paraId="3F6BCA51" w14:textId="77777777" w:rsidR="000B126E" w:rsidRPr="00CF0B9D" w:rsidRDefault="000B126E" w:rsidP="000B126E">
            <w:pPr>
              <w:pStyle w:val="TAC"/>
              <w:rPr>
                <w:lang w:eastAsia="zh-CN"/>
              </w:rPr>
            </w:pPr>
            <w:r w:rsidRPr="00CF0B9D">
              <w:rPr>
                <w:lang w:eastAsia="zh-CN"/>
              </w:rPr>
              <w:t>296</w:t>
            </w:r>
          </w:p>
        </w:tc>
        <w:tc>
          <w:tcPr>
            <w:tcW w:w="3969" w:type="dxa"/>
          </w:tcPr>
          <w:p w14:paraId="253D4AE3" w14:textId="67513407" w:rsidR="000B126E" w:rsidRPr="00CF0B9D" w:rsidRDefault="000B126E" w:rsidP="002B575C">
            <w:pPr>
              <w:pStyle w:val="TAL"/>
            </w:pPr>
            <w:r w:rsidRPr="00CF0B9D">
              <w:t>Enhanced</w:t>
            </w:r>
            <w:r w:rsidRPr="00CF0B9D">
              <w:rPr>
                <w:noProof/>
                <w:lang w:eastAsia="ko-KR"/>
              </w:rPr>
              <w:t xml:space="preserve"> SCell Activation/Deactivation</w:t>
            </w:r>
            <w:del w:id="33" w:author="Jang, Jaehyuk" w:date="2024-08-08T11:09:00Z">
              <w:r w:rsidRPr="00CF0B9D" w:rsidDel="002B575C">
                <w:rPr>
                  <w:noProof/>
                  <w:lang w:eastAsia="ko-KR"/>
                </w:rPr>
                <w:delText xml:space="preserve"> MAC CE </w:delText>
              </w:r>
              <w:r w:rsidRPr="00CF0B9D" w:rsidDel="002B575C">
                <w:rPr>
                  <w:lang w:eastAsia="ko-KR"/>
                </w:rPr>
                <w:delText>with</w:delText>
              </w:r>
            </w:del>
            <w:r w:rsidRPr="00CF0B9D">
              <w:rPr>
                <w:lang w:eastAsia="ko-KR"/>
              </w:rPr>
              <w:t xml:space="preserve"> </w:t>
            </w:r>
            <w:ins w:id="34" w:author="Jang, Jaehyuk" w:date="2024-08-08T11:09:00Z">
              <w:r w:rsidR="002B575C">
                <w:rPr>
                  <w:lang w:eastAsia="ko-KR"/>
                </w:rPr>
                <w:t>(</w:t>
              </w:r>
            </w:ins>
            <w:r w:rsidRPr="00CF0B9D">
              <w:rPr>
                <w:lang w:eastAsia="ko-KR"/>
              </w:rPr>
              <w:t>four octet C</w:t>
            </w:r>
            <w:r w:rsidRPr="00CF0B9D">
              <w:rPr>
                <w:vertAlign w:val="subscript"/>
                <w:lang w:eastAsia="ko-KR"/>
              </w:rPr>
              <w:t>i</w:t>
            </w:r>
            <w:r w:rsidRPr="00CF0B9D">
              <w:rPr>
                <w:lang w:eastAsia="ko-KR"/>
              </w:rPr>
              <w:t xml:space="preserve"> field</w:t>
            </w:r>
            <w:del w:id="35" w:author="Jang, Jaehyuk" w:date="2024-08-08T11:09:00Z">
              <w:r w:rsidRPr="00CF0B9D" w:rsidDel="002B575C">
                <w:delText xml:space="preserve"> </w:delText>
              </w:r>
            </w:del>
            <w:ins w:id="36" w:author="Jang, Jaehyuk" w:date="2024-08-08T11:09:00Z">
              <w:r w:rsidR="002B575C">
                <w:t>)</w:t>
              </w:r>
            </w:ins>
          </w:p>
        </w:tc>
      </w:tr>
      <w:tr w:rsidR="000B126E" w:rsidRPr="00CF0B9D" w14:paraId="00B40069" w14:textId="77777777" w:rsidTr="000B126E">
        <w:tblPrEx>
          <w:tblLook w:val="04A0" w:firstRow="1" w:lastRow="0" w:firstColumn="1" w:lastColumn="0" w:noHBand="0" w:noVBand="1"/>
        </w:tblPrEx>
        <w:trPr>
          <w:jc w:val="center"/>
        </w:trPr>
        <w:tc>
          <w:tcPr>
            <w:tcW w:w="1701" w:type="dxa"/>
          </w:tcPr>
          <w:p w14:paraId="1F450B02" w14:textId="77777777" w:rsidR="000B126E" w:rsidRPr="00CF0B9D" w:rsidRDefault="000B126E" w:rsidP="000B126E">
            <w:pPr>
              <w:pStyle w:val="TAC"/>
              <w:rPr>
                <w:rFonts w:eastAsia="맑은 고딕"/>
                <w:lang w:eastAsia="ko-KR"/>
              </w:rPr>
            </w:pPr>
            <w:r w:rsidRPr="00CF0B9D">
              <w:rPr>
                <w:rFonts w:eastAsia="맑은 고딕"/>
                <w:lang w:eastAsia="ko-KR"/>
              </w:rPr>
              <w:t>233</w:t>
            </w:r>
          </w:p>
        </w:tc>
        <w:tc>
          <w:tcPr>
            <w:tcW w:w="1701" w:type="dxa"/>
          </w:tcPr>
          <w:p w14:paraId="36C400C7" w14:textId="77777777" w:rsidR="000B126E" w:rsidRPr="00CF0B9D" w:rsidRDefault="000B126E" w:rsidP="000B126E">
            <w:pPr>
              <w:pStyle w:val="TAC"/>
              <w:rPr>
                <w:rFonts w:eastAsia="맑은 고딕"/>
                <w:lang w:eastAsia="ko-KR"/>
              </w:rPr>
            </w:pPr>
            <w:r w:rsidRPr="00CF0B9D">
              <w:rPr>
                <w:rFonts w:eastAsia="맑은 고딕"/>
                <w:lang w:eastAsia="ko-KR"/>
              </w:rPr>
              <w:t>297</w:t>
            </w:r>
          </w:p>
        </w:tc>
        <w:tc>
          <w:tcPr>
            <w:tcW w:w="3969" w:type="dxa"/>
          </w:tcPr>
          <w:p w14:paraId="185E9CD9" w14:textId="3145ED3A" w:rsidR="000B126E" w:rsidRPr="00CF0B9D" w:rsidRDefault="000B126E" w:rsidP="002B575C">
            <w:pPr>
              <w:pStyle w:val="TAL"/>
            </w:pPr>
            <w:r w:rsidRPr="00CF0B9D">
              <w:rPr>
                <w:rFonts w:eastAsia="맑은 고딕"/>
                <w:lang w:eastAsia="ko-KR"/>
              </w:rPr>
              <w:t>Unified TCI States Activation/Deactivation</w:t>
            </w:r>
            <w:del w:id="37" w:author="Jang, Jaehyuk" w:date="2024-08-08T11:10:00Z">
              <w:r w:rsidRPr="00CF0B9D" w:rsidDel="002B575C">
                <w:rPr>
                  <w:rFonts w:eastAsia="맑은 고딕"/>
                  <w:lang w:eastAsia="ko-KR"/>
                </w:rPr>
                <w:delText xml:space="preserve"> MAC CE</w:delText>
              </w:r>
            </w:del>
          </w:p>
        </w:tc>
      </w:tr>
      <w:tr w:rsidR="000B126E" w:rsidRPr="00CF0B9D" w14:paraId="64C233B7" w14:textId="77777777" w:rsidTr="000B126E">
        <w:tblPrEx>
          <w:tblLook w:val="04A0" w:firstRow="1" w:lastRow="0" w:firstColumn="1" w:lastColumn="0" w:noHBand="0" w:noVBand="1"/>
        </w:tblPrEx>
        <w:trPr>
          <w:jc w:val="center"/>
        </w:trPr>
        <w:tc>
          <w:tcPr>
            <w:tcW w:w="1701" w:type="dxa"/>
          </w:tcPr>
          <w:p w14:paraId="14806BE0" w14:textId="77777777" w:rsidR="000B126E" w:rsidRPr="00CF0B9D" w:rsidRDefault="000B126E" w:rsidP="000B126E">
            <w:pPr>
              <w:pStyle w:val="TAC"/>
              <w:rPr>
                <w:rFonts w:eastAsia="맑은 고딕"/>
                <w:lang w:eastAsia="ko-KR"/>
              </w:rPr>
            </w:pPr>
            <w:r w:rsidRPr="00CF0B9D">
              <w:rPr>
                <w:rFonts w:eastAsia="맑은 고딕"/>
                <w:lang w:eastAsia="ko-KR"/>
              </w:rPr>
              <w:t>234</w:t>
            </w:r>
          </w:p>
        </w:tc>
        <w:tc>
          <w:tcPr>
            <w:tcW w:w="1701" w:type="dxa"/>
          </w:tcPr>
          <w:p w14:paraId="1DB73EE7" w14:textId="77777777" w:rsidR="000B126E" w:rsidRPr="00CF0B9D" w:rsidRDefault="000B126E" w:rsidP="000B126E">
            <w:pPr>
              <w:pStyle w:val="TAC"/>
              <w:rPr>
                <w:rFonts w:eastAsia="맑은 고딕"/>
                <w:lang w:eastAsia="ko-KR"/>
              </w:rPr>
            </w:pPr>
            <w:r w:rsidRPr="00CF0B9D">
              <w:rPr>
                <w:rFonts w:eastAsia="맑은 고딕"/>
                <w:lang w:eastAsia="ko-KR"/>
              </w:rPr>
              <w:t>298</w:t>
            </w:r>
          </w:p>
        </w:tc>
        <w:tc>
          <w:tcPr>
            <w:tcW w:w="3969" w:type="dxa"/>
          </w:tcPr>
          <w:p w14:paraId="19F4F0AF" w14:textId="62AA8723" w:rsidR="000B126E" w:rsidRPr="00CF0B9D" w:rsidRDefault="000B126E" w:rsidP="002B575C">
            <w:pPr>
              <w:pStyle w:val="TAL"/>
            </w:pPr>
            <w:r w:rsidRPr="00CF0B9D">
              <w:rPr>
                <w:rFonts w:eastAsia="맑은 고딕"/>
                <w:lang w:eastAsia="ko-KR"/>
              </w:rPr>
              <w:t xml:space="preserve">PUCCH Power Control Set Update for </w:t>
            </w:r>
            <w:r w:rsidRPr="00CF0B9D">
              <w:t>multiple TRP PUCCH repetition</w:t>
            </w:r>
            <w:del w:id="38" w:author="Jang, Jaehyuk" w:date="2024-08-08T11:10:00Z">
              <w:r w:rsidRPr="00CF0B9D" w:rsidDel="002B575C">
                <w:rPr>
                  <w:rFonts w:eastAsia="맑은 고딕"/>
                  <w:lang w:eastAsia="ko-KR"/>
                </w:rPr>
                <w:delText xml:space="preserve"> MAC CE</w:delText>
              </w:r>
            </w:del>
          </w:p>
        </w:tc>
      </w:tr>
      <w:tr w:rsidR="000B126E" w:rsidRPr="00CF0B9D" w14:paraId="68CFF373" w14:textId="77777777" w:rsidTr="000B126E">
        <w:tblPrEx>
          <w:tblLook w:val="04A0" w:firstRow="1" w:lastRow="0" w:firstColumn="1" w:lastColumn="0" w:noHBand="0" w:noVBand="1"/>
        </w:tblPrEx>
        <w:trPr>
          <w:jc w:val="center"/>
        </w:trPr>
        <w:tc>
          <w:tcPr>
            <w:tcW w:w="1701" w:type="dxa"/>
          </w:tcPr>
          <w:p w14:paraId="0946D647" w14:textId="77777777" w:rsidR="000B126E" w:rsidRPr="00CF0B9D" w:rsidRDefault="000B126E" w:rsidP="000B126E">
            <w:pPr>
              <w:pStyle w:val="TAC"/>
              <w:rPr>
                <w:rFonts w:eastAsia="맑은 고딕"/>
                <w:lang w:eastAsia="ko-KR"/>
              </w:rPr>
            </w:pPr>
            <w:r w:rsidRPr="00CF0B9D">
              <w:rPr>
                <w:rFonts w:eastAsia="맑은 고딕"/>
                <w:lang w:eastAsia="ko-KR"/>
              </w:rPr>
              <w:t>235</w:t>
            </w:r>
          </w:p>
        </w:tc>
        <w:tc>
          <w:tcPr>
            <w:tcW w:w="1701" w:type="dxa"/>
          </w:tcPr>
          <w:p w14:paraId="7D97150A" w14:textId="77777777" w:rsidR="000B126E" w:rsidRPr="00CF0B9D" w:rsidRDefault="000B126E" w:rsidP="000B126E">
            <w:pPr>
              <w:pStyle w:val="TAC"/>
              <w:rPr>
                <w:rFonts w:eastAsia="맑은 고딕"/>
                <w:lang w:eastAsia="ko-KR"/>
              </w:rPr>
            </w:pPr>
            <w:r w:rsidRPr="00CF0B9D">
              <w:rPr>
                <w:rFonts w:eastAsia="맑은 고딕"/>
                <w:lang w:eastAsia="ko-KR"/>
              </w:rPr>
              <w:t>299</w:t>
            </w:r>
          </w:p>
        </w:tc>
        <w:tc>
          <w:tcPr>
            <w:tcW w:w="3969" w:type="dxa"/>
          </w:tcPr>
          <w:p w14:paraId="280F2A21" w14:textId="370A6DCD" w:rsidR="000B126E" w:rsidRPr="00CF0B9D" w:rsidRDefault="000B126E" w:rsidP="002B575C">
            <w:pPr>
              <w:pStyle w:val="TAL"/>
            </w:pPr>
            <w:r w:rsidRPr="00CF0B9D">
              <w:rPr>
                <w:lang w:eastAsia="ko-KR"/>
              </w:rPr>
              <w:t xml:space="preserve">PUCCH spatial relation Activation/Deactivation </w:t>
            </w:r>
            <w:r w:rsidRPr="00CF0B9D">
              <w:t>for multiple TRP PUCCH repetition</w:t>
            </w:r>
            <w:del w:id="39" w:author="Jang, Jaehyuk" w:date="2024-08-08T11:10:00Z">
              <w:r w:rsidRPr="00CF0B9D" w:rsidDel="002B575C">
                <w:delText xml:space="preserve"> </w:delText>
              </w:r>
              <w:r w:rsidRPr="00CF0B9D" w:rsidDel="002B575C">
                <w:rPr>
                  <w:lang w:eastAsia="ko-KR"/>
                </w:rPr>
                <w:delText>MAC CE</w:delText>
              </w:r>
            </w:del>
          </w:p>
        </w:tc>
      </w:tr>
      <w:tr w:rsidR="000B126E" w:rsidRPr="00CF0B9D" w14:paraId="4F17C2E4" w14:textId="77777777" w:rsidTr="000B126E">
        <w:tblPrEx>
          <w:tblLook w:val="04A0" w:firstRow="1" w:lastRow="0" w:firstColumn="1" w:lastColumn="0" w:noHBand="0" w:noVBand="1"/>
        </w:tblPrEx>
        <w:trPr>
          <w:jc w:val="center"/>
        </w:trPr>
        <w:tc>
          <w:tcPr>
            <w:tcW w:w="1701" w:type="dxa"/>
          </w:tcPr>
          <w:p w14:paraId="0CBB7D37" w14:textId="77777777" w:rsidR="000B126E" w:rsidRPr="00CF0B9D" w:rsidRDefault="000B126E" w:rsidP="000B126E">
            <w:pPr>
              <w:pStyle w:val="TAC"/>
              <w:rPr>
                <w:rFonts w:eastAsia="맑은 고딕"/>
                <w:lang w:eastAsia="ko-KR"/>
              </w:rPr>
            </w:pPr>
            <w:r w:rsidRPr="00CF0B9D">
              <w:rPr>
                <w:rFonts w:eastAsia="맑은 고딕"/>
                <w:lang w:eastAsia="ko-KR"/>
              </w:rPr>
              <w:t>236</w:t>
            </w:r>
          </w:p>
        </w:tc>
        <w:tc>
          <w:tcPr>
            <w:tcW w:w="1701" w:type="dxa"/>
          </w:tcPr>
          <w:p w14:paraId="0FBF52D1" w14:textId="77777777" w:rsidR="000B126E" w:rsidRPr="00CF0B9D" w:rsidRDefault="000B126E" w:rsidP="000B126E">
            <w:pPr>
              <w:pStyle w:val="TAC"/>
              <w:rPr>
                <w:rFonts w:eastAsia="맑은 고딕"/>
                <w:lang w:eastAsia="ko-KR"/>
              </w:rPr>
            </w:pPr>
            <w:r w:rsidRPr="00CF0B9D">
              <w:rPr>
                <w:rFonts w:eastAsia="맑은 고딕"/>
                <w:lang w:eastAsia="ko-KR"/>
              </w:rPr>
              <w:t>300</w:t>
            </w:r>
          </w:p>
        </w:tc>
        <w:tc>
          <w:tcPr>
            <w:tcW w:w="3969" w:type="dxa"/>
          </w:tcPr>
          <w:p w14:paraId="39D8D95E" w14:textId="77777777" w:rsidR="000B126E" w:rsidRPr="00CF0B9D" w:rsidRDefault="000B126E" w:rsidP="000B126E">
            <w:pPr>
              <w:pStyle w:val="TAL"/>
            </w:pPr>
            <w:r w:rsidRPr="00CF0B9D">
              <w:t>Enhanced TCI States Indication for UE-specific PDCCH</w:t>
            </w:r>
          </w:p>
        </w:tc>
      </w:tr>
      <w:tr w:rsidR="000B126E" w:rsidRPr="00CF0B9D" w14:paraId="5F865DEA" w14:textId="77777777" w:rsidTr="000B126E">
        <w:tblPrEx>
          <w:tblLook w:val="04A0" w:firstRow="1" w:lastRow="0" w:firstColumn="1" w:lastColumn="0" w:noHBand="0" w:noVBand="1"/>
        </w:tblPrEx>
        <w:trPr>
          <w:jc w:val="center"/>
        </w:trPr>
        <w:tc>
          <w:tcPr>
            <w:tcW w:w="1701" w:type="dxa"/>
          </w:tcPr>
          <w:p w14:paraId="5D9C7334" w14:textId="77777777" w:rsidR="000B126E" w:rsidRPr="00CF0B9D" w:rsidRDefault="000B126E" w:rsidP="000B126E">
            <w:pPr>
              <w:pStyle w:val="TAC"/>
              <w:rPr>
                <w:rFonts w:eastAsia="맑은 고딕"/>
                <w:lang w:eastAsia="ko-KR"/>
              </w:rPr>
            </w:pPr>
            <w:r w:rsidRPr="00CF0B9D">
              <w:rPr>
                <w:lang w:eastAsia="ko-KR"/>
              </w:rPr>
              <w:t>237</w:t>
            </w:r>
          </w:p>
        </w:tc>
        <w:tc>
          <w:tcPr>
            <w:tcW w:w="1701" w:type="dxa"/>
          </w:tcPr>
          <w:p w14:paraId="55FC6B94" w14:textId="77777777" w:rsidR="000B126E" w:rsidRPr="00CF0B9D" w:rsidRDefault="000B126E" w:rsidP="000B126E">
            <w:pPr>
              <w:pStyle w:val="TAC"/>
              <w:rPr>
                <w:rFonts w:eastAsia="맑은 고딕"/>
                <w:lang w:eastAsia="ko-KR"/>
              </w:rPr>
            </w:pPr>
            <w:r w:rsidRPr="00CF0B9D">
              <w:rPr>
                <w:lang w:eastAsia="ko-KR"/>
              </w:rPr>
              <w:t>301</w:t>
            </w:r>
          </w:p>
        </w:tc>
        <w:tc>
          <w:tcPr>
            <w:tcW w:w="3969" w:type="dxa"/>
          </w:tcPr>
          <w:p w14:paraId="4FB7F6DD" w14:textId="77777777" w:rsidR="000B126E" w:rsidRPr="00CF0B9D" w:rsidRDefault="000B126E" w:rsidP="000B126E">
            <w:pPr>
              <w:pStyle w:val="TAL"/>
            </w:pPr>
            <w:r w:rsidRPr="00CF0B9D">
              <w:rPr>
                <w:lang w:eastAsia="zh-CN"/>
              </w:rPr>
              <w:t>Positioning Measurement Gap Activation/Deactivation Command</w:t>
            </w:r>
          </w:p>
        </w:tc>
      </w:tr>
      <w:tr w:rsidR="000B126E" w:rsidRPr="00CF0B9D" w14:paraId="2EFEFD33" w14:textId="77777777" w:rsidTr="000B126E">
        <w:tblPrEx>
          <w:tblLook w:val="04A0" w:firstRow="1" w:lastRow="0" w:firstColumn="1" w:lastColumn="0" w:noHBand="0" w:noVBand="1"/>
        </w:tblPrEx>
        <w:trPr>
          <w:jc w:val="center"/>
        </w:trPr>
        <w:tc>
          <w:tcPr>
            <w:tcW w:w="1701" w:type="dxa"/>
          </w:tcPr>
          <w:p w14:paraId="40CDCDD9" w14:textId="77777777" w:rsidR="000B126E" w:rsidRPr="00CF0B9D" w:rsidRDefault="000B126E" w:rsidP="000B126E">
            <w:pPr>
              <w:pStyle w:val="TAC"/>
              <w:rPr>
                <w:rFonts w:eastAsia="맑은 고딕"/>
                <w:lang w:eastAsia="ko-KR"/>
              </w:rPr>
            </w:pPr>
            <w:r w:rsidRPr="00CF0B9D">
              <w:rPr>
                <w:lang w:eastAsia="ko-KR"/>
              </w:rPr>
              <w:t>238</w:t>
            </w:r>
          </w:p>
        </w:tc>
        <w:tc>
          <w:tcPr>
            <w:tcW w:w="1701" w:type="dxa"/>
          </w:tcPr>
          <w:p w14:paraId="325ED0A1" w14:textId="77777777" w:rsidR="000B126E" w:rsidRPr="00CF0B9D" w:rsidRDefault="000B126E" w:rsidP="000B126E">
            <w:pPr>
              <w:pStyle w:val="TAC"/>
              <w:rPr>
                <w:rFonts w:eastAsia="맑은 고딕"/>
                <w:lang w:eastAsia="ko-KR"/>
              </w:rPr>
            </w:pPr>
            <w:r w:rsidRPr="00CF0B9D">
              <w:rPr>
                <w:lang w:eastAsia="ko-KR"/>
              </w:rPr>
              <w:t>302</w:t>
            </w:r>
          </w:p>
        </w:tc>
        <w:tc>
          <w:tcPr>
            <w:tcW w:w="3969" w:type="dxa"/>
          </w:tcPr>
          <w:p w14:paraId="7A767F4F" w14:textId="77777777" w:rsidR="000B126E" w:rsidRPr="00CF0B9D" w:rsidRDefault="000B126E" w:rsidP="000B126E">
            <w:pPr>
              <w:pStyle w:val="TAL"/>
            </w:pPr>
            <w:r w:rsidRPr="00CF0B9D">
              <w:rPr>
                <w:lang w:eastAsia="zh-CN"/>
              </w:rPr>
              <w:t>PPW Activation/Deactivation Command</w:t>
            </w:r>
          </w:p>
        </w:tc>
      </w:tr>
      <w:tr w:rsidR="000B126E" w:rsidRPr="00CF0B9D" w14:paraId="145B99BB" w14:textId="77777777" w:rsidTr="000B126E">
        <w:tblPrEx>
          <w:tblLook w:val="04A0" w:firstRow="1" w:lastRow="0" w:firstColumn="1" w:lastColumn="0" w:noHBand="0" w:noVBand="1"/>
        </w:tblPrEx>
        <w:trPr>
          <w:jc w:val="center"/>
        </w:trPr>
        <w:tc>
          <w:tcPr>
            <w:tcW w:w="1701" w:type="dxa"/>
          </w:tcPr>
          <w:p w14:paraId="07445EFA" w14:textId="77777777" w:rsidR="000B126E" w:rsidRPr="00CF0B9D" w:rsidRDefault="000B126E" w:rsidP="000B126E">
            <w:pPr>
              <w:pStyle w:val="TAC"/>
              <w:rPr>
                <w:rFonts w:eastAsia="맑은 고딕"/>
                <w:lang w:eastAsia="ko-KR"/>
              </w:rPr>
            </w:pPr>
            <w:r w:rsidRPr="00CF0B9D">
              <w:rPr>
                <w:rFonts w:eastAsia="맑은 고딕"/>
                <w:lang w:eastAsia="ko-KR"/>
              </w:rPr>
              <w:t>239</w:t>
            </w:r>
          </w:p>
        </w:tc>
        <w:tc>
          <w:tcPr>
            <w:tcW w:w="1701" w:type="dxa"/>
          </w:tcPr>
          <w:p w14:paraId="64FC614E" w14:textId="77777777" w:rsidR="000B126E" w:rsidRPr="00CF0B9D" w:rsidRDefault="000B126E" w:rsidP="000B126E">
            <w:pPr>
              <w:pStyle w:val="TAC"/>
              <w:rPr>
                <w:rFonts w:eastAsia="맑은 고딕"/>
                <w:lang w:eastAsia="ko-KR"/>
              </w:rPr>
            </w:pPr>
            <w:r w:rsidRPr="00CF0B9D">
              <w:rPr>
                <w:rFonts w:eastAsia="맑은 고딕"/>
                <w:lang w:eastAsia="ko-KR"/>
              </w:rPr>
              <w:t>303</w:t>
            </w:r>
          </w:p>
        </w:tc>
        <w:tc>
          <w:tcPr>
            <w:tcW w:w="3969" w:type="dxa"/>
          </w:tcPr>
          <w:p w14:paraId="412DC7ED" w14:textId="77777777" w:rsidR="000B126E" w:rsidRPr="00CF0B9D" w:rsidRDefault="000B126E" w:rsidP="000B126E">
            <w:pPr>
              <w:pStyle w:val="TAL"/>
            </w:pPr>
            <w:r w:rsidRPr="00CF0B9D">
              <w:t>DL Tx Power Adjustment</w:t>
            </w:r>
          </w:p>
        </w:tc>
      </w:tr>
      <w:tr w:rsidR="000B126E" w:rsidRPr="00CF0B9D" w14:paraId="749702BA" w14:textId="77777777" w:rsidTr="000B126E">
        <w:tblPrEx>
          <w:tblLook w:val="04A0" w:firstRow="1" w:lastRow="0" w:firstColumn="1" w:lastColumn="0" w:noHBand="0" w:noVBand="1"/>
        </w:tblPrEx>
        <w:trPr>
          <w:jc w:val="center"/>
        </w:trPr>
        <w:tc>
          <w:tcPr>
            <w:tcW w:w="1701" w:type="dxa"/>
          </w:tcPr>
          <w:p w14:paraId="19254B1D" w14:textId="77777777" w:rsidR="000B126E" w:rsidRPr="00CF0B9D" w:rsidRDefault="000B126E" w:rsidP="000B126E">
            <w:pPr>
              <w:pStyle w:val="TAC"/>
              <w:rPr>
                <w:rFonts w:eastAsia="맑은 고딕"/>
                <w:lang w:eastAsia="ko-KR"/>
              </w:rPr>
            </w:pPr>
            <w:r w:rsidRPr="00CF0B9D">
              <w:rPr>
                <w:rFonts w:eastAsia="맑은 고딕"/>
                <w:lang w:eastAsia="ko-KR"/>
              </w:rPr>
              <w:t>240</w:t>
            </w:r>
          </w:p>
        </w:tc>
        <w:tc>
          <w:tcPr>
            <w:tcW w:w="1701" w:type="dxa"/>
          </w:tcPr>
          <w:p w14:paraId="46BF6982" w14:textId="77777777" w:rsidR="000B126E" w:rsidRPr="00CF0B9D" w:rsidRDefault="000B126E" w:rsidP="000B126E">
            <w:pPr>
              <w:pStyle w:val="TAC"/>
              <w:rPr>
                <w:rFonts w:eastAsia="맑은 고딕"/>
                <w:lang w:eastAsia="ko-KR"/>
              </w:rPr>
            </w:pPr>
            <w:r w:rsidRPr="00CF0B9D">
              <w:rPr>
                <w:rFonts w:eastAsia="맑은 고딕"/>
                <w:lang w:eastAsia="ko-KR"/>
              </w:rPr>
              <w:t>304</w:t>
            </w:r>
          </w:p>
        </w:tc>
        <w:tc>
          <w:tcPr>
            <w:tcW w:w="3969" w:type="dxa"/>
          </w:tcPr>
          <w:p w14:paraId="383F6F20" w14:textId="77777777" w:rsidR="000B126E" w:rsidRPr="00CF0B9D" w:rsidRDefault="000B126E" w:rsidP="000B126E">
            <w:pPr>
              <w:pStyle w:val="TAL"/>
            </w:pPr>
            <w:r w:rsidRPr="00CF0B9D">
              <w:t>Timing Case Indication</w:t>
            </w:r>
          </w:p>
        </w:tc>
      </w:tr>
      <w:tr w:rsidR="000B126E" w:rsidRPr="00CF0B9D" w14:paraId="7A46B44A" w14:textId="77777777" w:rsidTr="000B126E">
        <w:tblPrEx>
          <w:tblLook w:val="04A0" w:firstRow="1" w:lastRow="0" w:firstColumn="1" w:lastColumn="0" w:noHBand="0" w:noVBand="1"/>
        </w:tblPrEx>
        <w:trPr>
          <w:jc w:val="center"/>
        </w:trPr>
        <w:tc>
          <w:tcPr>
            <w:tcW w:w="1701" w:type="dxa"/>
          </w:tcPr>
          <w:p w14:paraId="60508D2F" w14:textId="77777777" w:rsidR="000B126E" w:rsidRPr="00CF0B9D" w:rsidRDefault="000B126E" w:rsidP="000B126E">
            <w:pPr>
              <w:pStyle w:val="TAC"/>
              <w:rPr>
                <w:rFonts w:eastAsia="맑은 고딕"/>
                <w:lang w:eastAsia="ko-KR"/>
              </w:rPr>
            </w:pPr>
            <w:r w:rsidRPr="00CF0B9D">
              <w:rPr>
                <w:rFonts w:eastAsia="맑은 고딕"/>
                <w:lang w:eastAsia="ko-KR"/>
              </w:rPr>
              <w:t>241</w:t>
            </w:r>
          </w:p>
        </w:tc>
        <w:tc>
          <w:tcPr>
            <w:tcW w:w="1701" w:type="dxa"/>
          </w:tcPr>
          <w:p w14:paraId="0D452868" w14:textId="77777777" w:rsidR="000B126E" w:rsidRPr="00CF0B9D" w:rsidRDefault="000B126E" w:rsidP="000B126E">
            <w:pPr>
              <w:pStyle w:val="TAC"/>
              <w:rPr>
                <w:rFonts w:eastAsia="맑은 고딕"/>
                <w:lang w:eastAsia="ko-KR"/>
              </w:rPr>
            </w:pPr>
            <w:r w:rsidRPr="00CF0B9D">
              <w:rPr>
                <w:rFonts w:eastAsia="맑은 고딕"/>
                <w:lang w:eastAsia="ko-KR"/>
              </w:rPr>
              <w:t>305</w:t>
            </w:r>
          </w:p>
        </w:tc>
        <w:tc>
          <w:tcPr>
            <w:tcW w:w="3969" w:type="dxa"/>
          </w:tcPr>
          <w:p w14:paraId="312BD993" w14:textId="77777777" w:rsidR="000B126E" w:rsidRPr="00CF0B9D" w:rsidRDefault="000B126E" w:rsidP="000B126E">
            <w:pPr>
              <w:pStyle w:val="TAL"/>
            </w:pPr>
            <w:r w:rsidRPr="00CF0B9D">
              <w:t>Child IAB-DU Restricted Beam Indication</w:t>
            </w:r>
          </w:p>
        </w:tc>
      </w:tr>
      <w:tr w:rsidR="000B126E" w:rsidRPr="00CF0B9D" w14:paraId="71CC29B8" w14:textId="77777777" w:rsidTr="000B126E">
        <w:tblPrEx>
          <w:tblLook w:val="04A0" w:firstRow="1" w:lastRow="0" w:firstColumn="1" w:lastColumn="0" w:noHBand="0" w:noVBand="1"/>
        </w:tblPrEx>
        <w:trPr>
          <w:jc w:val="center"/>
        </w:trPr>
        <w:tc>
          <w:tcPr>
            <w:tcW w:w="1701" w:type="dxa"/>
          </w:tcPr>
          <w:p w14:paraId="057F7D90" w14:textId="77777777" w:rsidR="000B126E" w:rsidRPr="00CF0B9D" w:rsidRDefault="000B126E" w:rsidP="000B126E">
            <w:pPr>
              <w:pStyle w:val="TAC"/>
              <w:rPr>
                <w:rFonts w:eastAsia="맑은 고딕"/>
                <w:lang w:eastAsia="ko-KR"/>
              </w:rPr>
            </w:pPr>
            <w:r w:rsidRPr="00CF0B9D">
              <w:rPr>
                <w:rFonts w:eastAsia="맑은 고딕"/>
                <w:lang w:eastAsia="ko-KR"/>
              </w:rPr>
              <w:t>242</w:t>
            </w:r>
          </w:p>
        </w:tc>
        <w:tc>
          <w:tcPr>
            <w:tcW w:w="1701" w:type="dxa"/>
          </w:tcPr>
          <w:p w14:paraId="0700A866" w14:textId="77777777" w:rsidR="000B126E" w:rsidRPr="00CF0B9D" w:rsidRDefault="000B126E" w:rsidP="000B126E">
            <w:pPr>
              <w:pStyle w:val="TAC"/>
              <w:rPr>
                <w:rFonts w:eastAsia="맑은 고딕"/>
                <w:lang w:eastAsia="ko-KR"/>
              </w:rPr>
            </w:pPr>
            <w:r w:rsidRPr="00CF0B9D">
              <w:rPr>
                <w:rFonts w:eastAsia="맑은 고딕"/>
                <w:lang w:eastAsia="ko-KR"/>
              </w:rPr>
              <w:t>306</w:t>
            </w:r>
          </w:p>
        </w:tc>
        <w:tc>
          <w:tcPr>
            <w:tcW w:w="3969" w:type="dxa"/>
          </w:tcPr>
          <w:p w14:paraId="3F49158A" w14:textId="77777777" w:rsidR="000B126E" w:rsidRPr="00CF0B9D" w:rsidRDefault="000B126E" w:rsidP="000B126E">
            <w:pPr>
              <w:pStyle w:val="TAL"/>
            </w:pPr>
            <w:r w:rsidRPr="00CF0B9D">
              <w:rPr>
                <w:lang w:eastAsia="ko-KR"/>
              </w:rPr>
              <w:t>Case-7 Timing advance offset</w:t>
            </w:r>
          </w:p>
        </w:tc>
      </w:tr>
      <w:tr w:rsidR="000B126E" w:rsidRPr="00CF0B9D" w14:paraId="62665AAC" w14:textId="77777777" w:rsidTr="000B126E">
        <w:tblPrEx>
          <w:tblLook w:val="04A0" w:firstRow="1" w:lastRow="0" w:firstColumn="1" w:lastColumn="0" w:noHBand="0" w:noVBand="1"/>
        </w:tblPrEx>
        <w:trPr>
          <w:jc w:val="center"/>
        </w:trPr>
        <w:tc>
          <w:tcPr>
            <w:tcW w:w="1701" w:type="dxa"/>
          </w:tcPr>
          <w:p w14:paraId="406968D6" w14:textId="77777777" w:rsidR="000B126E" w:rsidRPr="00CF0B9D" w:rsidRDefault="000B126E" w:rsidP="000B126E">
            <w:pPr>
              <w:pStyle w:val="TAC"/>
              <w:rPr>
                <w:rFonts w:eastAsia="맑은 고딕"/>
                <w:lang w:eastAsia="ko-KR"/>
              </w:rPr>
            </w:pPr>
            <w:r w:rsidRPr="00CF0B9D">
              <w:rPr>
                <w:rFonts w:eastAsia="맑은 고딕"/>
                <w:lang w:eastAsia="ko-KR"/>
              </w:rPr>
              <w:t>243</w:t>
            </w:r>
          </w:p>
        </w:tc>
        <w:tc>
          <w:tcPr>
            <w:tcW w:w="1701" w:type="dxa"/>
          </w:tcPr>
          <w:p w14:paraId="26E7B049" w14:textId="77777777" w:rsidR="000B126E" w:rsidRPr="00CF0B9D" w:rsidRDefault="000B126E" w:rsidP="000B126E">
            <w:pPr>
              <w:pStyle w:val="TAC"/>
              <w:rPr>
                <w:rFonts w:eastAsia="맑은 고딕"/>
                <w:lang w:eastAsia="ko-KR"/>
              </w:rPr>
            </w:pPr>
            <w:r w:rsidRPr="00CF0B9D">
              <w:rPr>
                <w:rFonts w:eastAsia="맑은 고딕"/>
                <w:lang w:eastAsia="ko-KR"/>
              </w:rPr>
              <w:t>307</w:t>
            </w:r>
          </w:p>
        </w:tc>
        <w:tc>
          <w:tcPr>
            <w:tcW w:w="3969" w:type="dxa"/>
          </w:tcPr>
          <w:p w14:paraId="2162B27E" w14:textId="77777777" w:rsidR="000B126E" w:rsidRPr="00CF0B9D" w:rsidRDefault="000B126E" w:rsidP="000B126E">
            <w:pPr>
              <w:pStyle w:val="TAL"/>
            </w:pPr>
            <w:r w:rsidRPr="00CF0B9D">
              <w:rPr>
                <w:lang w:eastAsia="ko-KR"/>
              </w:rPr>
              <w:t>Provided Guard Symbols for Case-6 timing</w:t>
            </w:r>
          </w:p>
        </w:tc>
      </w:tr>
      <w:tr w:rsidR="000B126E" w:rsidRPr="00CF0B9D" w14:paraId="1B349B01" w14:textId="77777777" w:rsidTr="000B126E">
        <w:tblPrEx>
          <w:tblLook w:val="04A0" w:firstRow="1" w:lastRow="0" w:firstColumn="1" w:lastColumn="0" w:noHBand="0" w:noVBand="1"/>
        </w:tblPrEx>
        <w:trPr>
          <w:jc w:val="center"/>
        </w:trPr>
        <w:tc>
          <w:tcPr>
            <w:tcW w:w="1701" w:type="dxa"/>
          </w:tcPr>
          <w:p w14:paraId="0BB15C98" w14:textId="77777777" w:rsidR="000B126E" w:rsidRPr="00CF0B9D" w:rsidRDefault="000B126E" w:rsidP="000B126E">
            <w:pPr>
              <w:pStyle w:val="TAC"/>
              <w:rPr>
                <w:rFonts w:eastAsia="맑은 고딕"/>
                <w:lang w:eastAsia="ko-KR"/>
              </w:rPr>
            </w:pPr>
            <w:r w:rsidRPr="00CF0B9D">
              <w:rPr>
                <w:rFonts w:eastAsia="맑은 고딕"/>
                <w:lang w:eastAsia="ko-KR"/>
              </w:rPr>
              <w:t>244</w:t>
            </w:r>
          </w:p>
        </w:tc>
        <w:tc>
          <w:tcPr>
            <w:tcW w:w="1701" w:type="dxa"/>
          </w:tcPr>
          <w:p w14:paraId="2E39DA1C" w14:textId="77777777" w:rsidR="000B126E" w:rsidRPr="00CF0B9D" w:rsidRDefault="000B126E" w:rsidP="000B126E">
            <w:pPr>
              <w:pStyle w:val="TAC"/>
              <w:rPr>
                <w:rFonts w:eastAsia="맑은 고딕"/>
                <w:lang w:eastAsia="ko-KR"/>
              </w:rPr>
            </w:pPr>
            <w:r w:rsidRPr="00CF0B9D">
              <w:rPr>
                <w:rFonts w:eastAsia="맑은 고딕"/>
                <w:lang w:eastAsia="ko-KR"/>
              </w:rPr>
              <w:t>308</w:t>
            </w:r>
          </w:p>
        </w:tc>
        <w:tc>
          <w:tcPr>
            <w:tcW w:w="3969" w:type="dxa"/>
          </w:tcPr>
          <w:p w14:paraId="7C71220F" w14:textId="77777777" w:rsidR="000B126E" w:rsidRPr="00CF0B9D" w:rsidRDefault="000B126E" w:rsidP="000B126E">
            <w:pPr>
              <w:pStyle w:val="TAL"/>
            </w:pPr>
            <w:r w:rsidRPr="00CF0B9D">
              <w:rPr>
                <w:lang w:eastAsia="ko-KR"/>
              </w:rPr>
              <w:t>Provided Guard Symbols for Case-7 timing</w:t>
            </w:r>
          </w:p>
        </w:tc>
      </w:tr>
      <w:tr w:rsidR="000B126E" w:rsidRPr="00CF0B9D" w14:paraId="2B1365E2" w14:textId="77777777" w:rsidTr="000B126E">
        <w:tblPrEx>
          <w:tblLook w:val="04A0" w:firstRow="1" w:lastRow="0" w:firstColumn="1" w:lastColumn="0" w:noHBand="0" w:noVBand="1"/>
        </w:tblPrEx>
        <w:trPr>
          <w:jc w:val="center"/>
        </w:trPr>
        <w:tc>
          <w:tcPr>
            <w:tcW w:w="1701" w:type="dxa"/>
          </w:tcPr>
          <w:p w14:paraId="4C2B2B16" w14:textId="77777777" w:rsidR="000B126E" w:rsidRPr="00CF0B9D" w:rsidRDefault="000B126E" w:rsidP="000B126E">
            <w:pPr>
              <w:pStyle w:val="TAC"/>
              <w:rPr>
                <w:rFonts w:eastAsia="맑은 고딕"/>
                <w:lang w:eastAsia="ko-KR"/>
              </w:rPr>
            </w:pPr>
            <w:r w:rsidRPr="00CF0B9D">
              <w:rPr>
                <w:rFonts w:eastAsia="맑은 고딕"/>
                <w:lang w:eastAsia="ko-KR"/>
              </w:rPr>
              <w:t>245</w:t>
            </w:r>
          </w:p>
        </w:tc>
        <w:tc>
          <w:tcPr>
            <w:tcW w:w="1701" w:type="dxa"/>
          </w:tcPr>
          <w:p w14:paraId="2F20CDE6" w14:textId="77777777" w:rsidR="000B126E" w:rsidRPr="00CF0B9D" w:rsidRDefault="000B126E" w:rsidP="000B126E">
            <w:pPr>
              <w:pStyle w:val="TAC"/>
              <w:rPr>
                <w:rFonts w:eastAsia="맑은 고딕"/>
                <w:lang w:eastAsia="ko-KR"/>
              </w:rPr>
            </w:pPr>
            <w:r w:rsidRPr="00CF0B9D">
              <w:rPr>
                <w:rFonts w:eastAsia="맑은 고딕"/>
                <w:lang w:eastAsia="ko-KR"/>
              </w:rPr>
              <w:t>309</w:t>
            </w:r>
          </w:p>
        </w:tc>
        <w:tc>
          <w:tcPr>
            <w:tcW w:w="3969" w:type="dxa"/>
          </w:tcPr>
          <w:p w14:paraId="1887C168" w14:textId="77777777" w:rsidR="000B126E" w:rsidRPr="00CF0B9D" w:rsidRDefault="000B126E" w:rsidP="000B126E">
            <w:pPr>
              <w:pStyle w:val="TAL"/>
              <w:rPr>
                <w:lang w:eastAsia="ko-KR"/>
              </w:rPr>
            </w:pPr>
            <w:r w:rsidRPr="00CF0B9D">
              <w:t>Serving Cell Set based SRS Spatial Relation Indication</w:t>
            </w:r>
          </w:p>
        </w:tc>
      </w:tr>
      <w:tr w:rsidR="000B126E" w:rsidRPr="00CF0B9D" w14:paraId="116B23BD" w14:textId="77777777" w:rsidTr="000B126E">
        <w:tblPrEx>
          <w:tblLook w:val="04A0" w:firstRow="1" w:lastRow="0" w:firstColumn="1" w:lastColumn="0" w:noHBand="0" w:noVBand="1"/>
        </w:tblPrEx>
        <w:trPr>
          <w:jc w:val="center"/>
        </w:trPr>
        <w:tc>
          <w:tcPr>
            <w:tcW w:w="1701" w:type="dxa"/>
          </w:tcPr>
          <w:p w14:paraId="2238644C" w14:textId="77777777" w:rsidR="000B126E" w:rsidRPr="00CF0B9D" w:rsidRDefault="000B126E" w:rsidP="000B126E">
            <w:pPr>
              <w:pStyle w:val="TAC"/>
              <w:rPr>
                <w:rFonts w:eastAsia="맑은 고딕"/>
                <w:lang w:eastAsia="ko-KR"/>
              </w:rPr>
            </w:pPr>
            <w:r w:rsidRPr="00CF0B9D">
              <w:rPr>
                <w:rFonts w:eastAsia="맑은 고딕"/>
                <w:lang w:eastAsia="ko-KR"/>
              </w:rPr>
              <w:t>246</w:t>
            </w:r>
          </w:p>
        </w:tc>
        <w:tc>
          <w:tcPr>
            <w:tcW w:w="1701" w:type="dxa"/>
          </w:tcPr>
          <w:p w14:paraId="686C7F3D" w14:textId="77777777" w:rsidR="000B126E" w:rsidRPr="00CF0B9D" w:rsidRDefault="000B126E" w:rsidP="000B126E">
            <w:pPr>
              <w:pStyle w:val="TAC"/>
              <w:rPr>
                <w:rFonts w:eastAsia="맑은 고딕"/>
                <w:lang w:eastAsia="ko-KR"/>
              </w:rPr>
            </w:pPr>
            <w:r w:rsidRPr="00CF0B9D">
              <w:rPr>
                <w:rFonts w:eastAsia="맑은 고딕"/>
                <w:lang w:eastAsia="ko-KR"/>
              </w:rPr>
              <w:t>310</w:t>
            </w:r>
          </w:p>
        </w:tc>
        <w:tc>
          <w:tcPr>
            <w:tcW w:w="3969" w:type="dxa"/>
          </w:tcPr>
          <w:p w14:paraId="255A39E1" w14:textId="77777777" w:rsidR="000B126E" w:rsidRPr="00CF0B9D" w:rsidRDefault="000B126E" w:rsidP="000B126E">
            <w:pPr>
              <w:pStyle w:val="TAL"/>
              <w:rPr>
                <w:lang w:eastAsia="ko-KR"/>
              </w:rPr>
            </w:pPr>
            <w:r w:rsidRPr="00CF0B9D">
              <w:t>PUSCH Pathloss Reference RS Update</w:t>
            </w:r>
          </w:p>
        </w:tc>
      </w:tr>
      <w:tr w:rsidR="000B126E" w:rsidRPr="00CF0B9D" w14:paraId="74A74704" w14:textId="77777777" w:rsidTr="000B126E">
        <w:tblPrEx>
          <w:tblLook w:val="04A0" w:firstRow="1" w:lastRow="0" w:firstColumn="1" w:lastColumn="0" w:noHBand="0" w:noVBand="1"/>
        </w:tblPrEx>
        <w:trPr>
          <w:jc w:val="center"/>
        </w:trPr>
        <w:tc>
          <w:tcPr>
            <w:tcW w:w="1701" w:type="dxa"/>
          </w:tcPr>
          <w:p w14:paraId="5646C993" w14:textId="77777777" w:rsidR="000B126E" w:rsidRPr="00CF0B9D" w:rsidRDefault="000B126E" w:rsidP="000B126E">
            <w:pPr>
              <w:pStyle w:val="TAC"/>
              <w:rPr>
                <w:rFonts w:eastAsia="맑은 고딕"/>
                <w:lang w:eastAsia="ko-KR"/>
              </w:rPr>
            </w:pPr>
            <w:r w:rsidRPr="00CF0B9D">
              <w:rPr>
                <w:rFonts w:eastAsia="맑은 고딕"/>
                <w:lang w:eastAsia="ko-KR"/>
              </w:rPr>
              <w:t>247</w:t>
            </w:r>
          </w:p>
        </w:tc>
        <w:tc>
          <w:tcPr>
            <w:tcW w:w="1701" w:type="dxa"/>
          </w:tcPr>
          <w:p w14:paraId="74AFE3EA" w14:textId="77777777" w:rsidR="000B126E" w:rsidRPr="00CF0B9D" w:rsidRDefault="000B126E" w:rsidP="000B126E">
            <w:pPr>
              <w:pStyle w:val="TAC"/>
              <w:rPr>
                <w:rFonts w:eastAsia="맑은 고딕"/>
                <w:lang w:eastAsia="ko-KR"/>
              </w:rPr>
            </w:pPr>
            <w:r w:rsidRPr="00CF0B9D">
              <w:rPr>
                <w:rFonts w:eastAsia="맑은 고딕"/>
                <w:lang w:eastAsia="ko-KR"/>
              </w:rPr>
              <w:t>311</w:t>
            </w:r>
          </w:p>
        </w:tc>
        <w:tc>
          <w:tcPr>
            <w:tcW w:w="3969" w:type="dxa"/>
          </w:tcPr>
          <w:p w14:paraId="1AC78E35" w14:textId="77777777" w:rsidR="000B126E" w:rsidRPr="00CF0B9D" w:rsidRDefault="000B126E" w:rsidP="000B126E">
            <w:pPr>
              <w:pStyle w:val="TAL"/>
              <w:rPr>
                <w:lang w:eastAsia="ko-KR"/>
              </w:rPr>
            </w:pPr>
            <w:r w:rsidRPr="00CF0B9D">
              <w:t>SRS Pathloss Reference RS Update</w:t>
            </w:r>
          </w:p>
        </w:tc>
      </w:tr>
      <w:tr w:rsidR="000B126E" w:rsidRPr="00CF0B9D" w14:paraId="7DF34AA9" w14:textId="77777777" w:rsidTr="000B126E">
        <w:tblPrEx>
          <w:tblLook w:val="04A0" w:firstRow="1" w:lastRow="0" w:firstColumn="1" w:lastColumn="0" w:noHBand="0" w:noVBand="1"/>
        </w:tblPrEx>
        <w:trPr>
          <w:jc w:val="center"/>
        </w:trPr>
        <w:tc>
          <w:tcPr>
            <w:tcW w:w="1701" w:type="dxa"/>
          </w:tcPr>
          <w:p w14:paraId="505C5465" w14:textId="77777777" w:rsidR="000B126E" w:rsidRPr="00CF0B9D" w:rsidRDefault="000B126E" w:rsidP="000B126E">
            <w:pPr>
              <w:pStyle w:val="TAC"/>
              <w:rPr>
                <w:rFonts w:eastAsia="맑은 고딕"/>
                <w:lang w:eastAsia="ko-KR"/>
              </w:rPr>
            </w:pPr>
            <w:r w:rsidRPr="00CF0B9D">
              <w:rPr>
                <w:rFonts w:eastAsia="맑은 고딕"/>
                <w:lang w:eastAsia="ko-KR"/>
              </w:rPr>
              <w:t>248</w:t>
            </w:r>
          </w:p>
        </w:tc>
        <w:tc>
          <w:tcPr>
            <w:tcW w:w="1701" w:type="dxa"/>
          </w:tcPr>
          <w:p w14:paraId="011E8EEC" w14:textId="77777777" w:rsidR="000B126E" w:rsidRPr="00CF0B9D" w:rsidRDefault="000B126E" w:rsidP="000B126E">
            <w:pPr>
              <w:pStyle w:val="TAC"/>
              <w:rPr>
                <w:rFonts w:eastAsia="맑은 고딕"/>
                <w:lang w:eastAsia="ko-KR"/>
              </w:rPr>
            </w:pPr>
            <w:r w:rsidRPr="00CF0B9D">
              <w:rPr>
                <w:rFonts w:eastAsia="맑은 고딕"/>
                <w:lang w:eastAsia="ko-KR"/>
              </w:rPr>
              <w:t>312</w:t>
            </w:r>
          </w:p>
        </w:tc>
        <w:tc>
          <w:tcPr>
            <w:tcW w:w="3969" w:type="dxa"/>
          </w:tcPr>
          <w:p w14:paraId="0C5D9A40" w14:textId="77777777" w:rsidR="000B126E" w:rsidRPr="00CF0B9D" w:rsidRDefault="000B126E" w:rsidP="000B126E">
            <w:pPr>
              <w:pStyle w:val="TAL"/>
              <w:rPr>
                <w:lang w:eastAsia="ko-KR"/>
              </w:rPr>
            </w:pPr>
            <w:r w:rsidRPr="00CF0B9D">
              <w:t>Enhanced SP/AP SRS Spatial Relation Indication</w:t>
            </w:r>
          </w:p>
        </w:tc>
      </w:tr>
      <w:tr w:rsidR="000B126E" w:rsidRPr="00CF0B9D" w14:paraId="77DC5F1F" w14:textId="77777777" w:rsidTr="000B126E">
        <w:tblPrEx>
          <w:tblLook w:val="04A0" w:firstRow="1" w:lastRow="0" w:firstColumn="1" w:lastColumn="0" w:noHBand="0" w:noVBand="1"/>
        </w:tblPrEx>
        <w:trPr>
          <w:jc w:val="center"/>
        </w:trPr>
        <w:tc>
          <w:tcPr>
            <w:tcW w:w="1701" w:type="dxa"/>
          </w:tcPr>
          <w:p w14:paraId="798430B0" w14:textId="77777777" w:rsidR="000B126E" w:rsidRPr="00CF0B9D" w:rsidRDefault="000B126E" w:rsidP="000B126E">
            <w:pPr>
              <w:pStyle w:val="TAC"/>
              <w:rPr>
                <w:rFonts w:eastAsia="맑은 고딕"/>
                <w:lang w:eastAsia="ko-KR"/>
              </w:rPr>
            </w:pPr>
            <w:r w:rsidRPr="00CF0B9D">
              <w:rPr>
                <w:rFonts w:eastAsia="맑은 고딕"/>
                <w:lang w:eastAsia="ko-KR"/>
              </w:rPr>
              <w:t>249</w:t>
            </w:r>
          </w:p>
        </w:tc>
        <w:tc>
          <w:tcPr>
            <w:tcW w:w="1701" w:type="dxa"/>
          </w:tcPr>
          <w:p w14:paraId="5F4CB8C3" w14:textId="77777777" w:rsidR="000B126E" w:rsidRPr="00CF0B9D" w:rsidRDefault="000B126E" w:rsidP="000B126E">
            <w:pPr>
              <w:pStyle w:val="TAC"/>
              <w:rPr>
                <w:rFonts w:eastAsia="맑은 고딕"/>
                <w:lang w:eastAsia="ko-KR"/>
              </w:rPr>
            </w:pPr>
            <w:r w:rsidRPr="00CF0B9D">
              <w:rPr>
                <w:rFonts w:eastAsia="맑은 고딕"/>
                <w:lang w:eastAsia="ko-KR"/>
              </w:rPr>
              <w:t>313</w:t>
            </w:r>
          </w:p>
        </w:tc>
        <w:tc>
          <w:tcPr>
            <w:tcW w:w="3969" w:type="dxa"/>
          </w:tcPr>
          <w:p w14:paraId="1D58EF2D" w14:textId="77777777" w:rsidR="000B126E" w:rsidRPr="00CF0B9D" w:rsidRDefault="000B126E" w:rsidP="000B126E">
            <w:pPr>
              <w:pStyle w:val="TAL"/>
              <w:rPr>
                <w:lang w:eastAsia="ko-KR"/>
              </w:rPr>
            </w:pPr>
            <w:r w:rsidRPr="00CF0B9D">
              <w:t>Enhanced PUCCH Spatial Relation Activation/Deactivation</w:t>
            </w:r>
          </w:p>
        </w:tc>
      </w:tr>
      <w:tr w:rsidR="000B126E" w:rsidRPr="00CF0B9D" w14:paraId="6B87185E" w14:textId="77777777" w:rsidTr="000B126E">
        <w:tblPrEx>
          <w:tblLook w:val="04A0" w:firstRow="1" w:lastRow="0" w:firstColumn="1" w:lastColumn="0" w:noHBand="0" w:noVBand="1"/>
        </w:tblPrEx>
        <w:trPr>
          <w:jc w:val="center"/>
        </w:trPr>
        <w:tc>
          <w:tcPr>
            <w:tcW w:w="1701" w:type="dxa"/>
          </w:tcPr>
          <w:p w14:paraId="5C3A16EE" w14:textId="77777777" w:rsidR="000B126E" w:rsidRPr="00CF0B9D" w:rsidRDefault="000B126E" w:rsidP="000B126E">
            <w:pPr>
              <w:pStyle w:val="TAC"/>
              <w:rPr>
                <w:rFonts w:eastAsia="맑은 고딕"/>
                <w:lang w:eastAsia="ko-KR"/>
              </w:rPr>
            </w:pPr>
            <w:r w:rsidRPr="00CF0B9D">
              <w:rPr>
                <w:rFonts w:eastAsia="맑은 고딕"/>
                <w:lang w:eastAsia="ko-KR"/>
              </w:rPr>
              <w:t>250</w:t>
            </w:r>
          </w:p>
        </w:tc>
        <w:tc>
          <w:tcPr>
            <w:tcW w:w="1701" w:type="dxa"/>
          </w:tcPr>
          <w:p w14:paraId="3B8E8D3D" w14:textId="77777777" w:rsidR="000B126E" w:rsidRPr="00CF0B9D" w:rsidRDefault="000B126E" w:rsidP="000B126E">
            <w:pPr>
              <w:pStyle w:val="TAC"/>
              <w:rPr>
                <w:rFonts w:eastAsia="맑은 고딕"/>
                <w:lang w:eastAsia="ko-KR"/>
              </w:rPr>
            </w:pPr>
            <w:r w:rsidRPr="00CF0B9D">
              <w:rPr>
                <w:rFonts w:eastAsia="맑은 고딕"/>
                <w:lang w:eastAsia="ko-KR"/>
              </w:rPr>
              <w:t>314</w:t>
            </w:r>
          </w:p>
        </w:tc>
        <w:tc>
          <w:tcPr>
            <w:tcW w:w="3969" w:type="dxa"/>
          </w:tcPr>
          <w:p w14:paraId="66CD42C3" w14:textId="77777777" w:rsidR="000B126E" w:rsidRPr="00CF0B9D" w:rsidRDefault="000B126E" w:rsidP="000B126E">
            <w:pPr>
              <w:pStyle w:val="TAL"/>
              <w:rPr>
                <w:lang w:eastAsia="ko-KR"/>
              </w:rPr>
            </w:pPr>
            <w:r w:rsidRPr="00CF0B9D">
              <w:t>Enhanced TCI States Activation/Deactivation for UE-specific PDSCH</w:t>
            </w:r>
          </w:p>
        </w:tc>
      </w:tr>
      <w:tr w:rsidR="000B126E" w:rsidRPr="00CF0B9D" w14:paraId="62FFBC18" w14:textId="77777777" w:rsidTr="000B126E">
        <w:tblPrEx>
          <w:tblLook w:val="04A0" w:firstRow="1" w:lastRow="0" w:firstColumn="1" w:lastColumn="0" w:noHBand="0" w:noVBand="1"/>
        </w:tblPrEx>
        <w:trPr>
          <w:jc w:val="center"/>
        </w:trPr>
        <w:tc>
          <w:tcPr>
            <w:tcW w:w="1701" w:type="dxa"/>
          </w:tcPr>
          <w:p w14:paraId="38BEACB5" w14:textId="77777777" w:rsidR="000B126E" w:rsidRPr="00CF0B9D" w:rsidRDefault="000B126E" w:rsidP="000B126E">
            <w:pPr>
              <w:pStyle w:val="TAC"/>
              <w:rPr>
                <w:rFonts w:eastAsia="맑은 고딕"/>
                <w:lang w:eastAsia="ko-KR"/>
              </w:rPr>
            </w:pPr>
            <w:r w:rsidRPr="00CF0B9D">
              <w:rPr>
                <w:rFonts w:eastAsia="맑은 고딕"/>
                <w:lang w:eastAsia="ko-KR"/>
              </w:rPr>
              <w:t>251</w:t>
            </w:r>
          </w:p>
        </w:tc>
        <w:tc>
          <w:tcPr>
            <w:tcW w:w="1701" w:type="dxa"/>
          </w:tcPr>
          <w:p w14:paraId="05F47E97" w14:textId="77777777" w:rsidR="000B126E" w:rsidRPr="00CF0B9D" w:rsidRDefault="000B126E" w:rsidP="000B126E">
            <w:pPr>
              <w:pStyle w:val="TAC"/>
              <w:rPr>
                <w:rFonts w:eastAsia="맑은 고딕"/>
                <w:lang w:eastAsia="ko-KR"/>
              </w:rPr>
            </w:pPr>
            <w:r w:rsidRPr="00CF0B9D">
              <w:rPr>
                <w:rFonts w:eastAsia="맑은 고딕"/>
                <w:lang w:eastAsia="ko-KR"/>
              </w:rPr>
              <w:t>315</w:t>
            </w:r>
          </w:p>
        </w:tc>
        <w:tc>
          <w:tcPr>
            <w:tcW w:w="3969" w:type="dxa"/>
          </w:tcPr>
          <w:p w14:paraId="0FA90A60" w14:textId="77777777" w:rsidR="000B126E" w:rsidRPr="00CF0B9D" w:rsidRDefault="000B126E" w:rsidP="000B126E">
            <w:pPr>
              <w:pStyle w:val="TAL"/>
            </w:pPr>
            <w:r w:rsidRPr="00CF0B9D">
              <w:rPr>
                <w:rFonts w:eastAsia="맑은 고딕"/>
                <w:noProof/>
                <w:lang w:eastAsia="ko-KR"/>
              </w:rPr>
              <w:t>Duplication RLC Activation/Deactivation</w:t>
            </w:r>
          </w:p>
        </w:tc>
      </w:tr>
      <w:tr w:rsidR="000B126E" w:rsidRPr="00CF0B9D" w14:paraId="49F016A0" w14:textId="77777777" w:rsidTr="000B126E">
        <w:tblPrEx>
          <w:tblLook w:val="04A0" w:firstRow="1" w:lastRow="0" w:firstColumn="1" w:lastColumn="0" w:noHBand="0" w:noVBand="1"/>
        </w:tblPrEx>
        <w:trPr>
          <w:jc w:val="center"/>
        </w:trPr>
        <w:tc>
          <w:tcPr>
            <w:tcW w:w="1701" w:type="dxa"/>
          </w:tcPr>
          <w:p w14:paraId="07DFDFE8" w14:textId="77777777" w:rsidR="000B126E" w:rsidRPr="00CF0B9D" w:rsidRDefault="000B126E" w:rsidP="000B126E">
            <w:pPr>
              <w:pStyle w:val="TAC"/>
              <w:rPr>
                <w:rFonts w:eastAsia="맑은 고딕"/>
                <w:lang w:eastAsia="ko-KR"/>
              </w:rPr>
            </w:pPr>
            <w:r w:rsidRPr="00CF0B9D">
              <w:rPr>
                <w:rFonts w:eastAsia="맑은 고딕"/>
                <w:lang w:eastAsia="ko-KR"/>
              </w:rPr>
              <w:t>252</w:t>
            </w:r>
          </w:p>
        </w:tc>
        <w:tc>
          <w:tcPr>
            <w:tcW w:w="1701" w:type="dxa"/>
          </w:tcPr>
          <w:p w14:paraId="329D6C12" w14:textId="77777777" w:rsidR="000B126E" w:rsidRPr="00CF0B9D" w:rsidRDefault="000B126E" w:rsidP="000B126E">
            <w:pPr>
              <w:pStyle w:val="TAC"/>
              <w:rPr>
                <w:rFonts w:eastAsia="맑은 고딕"/>
                <w:lang w:eastAsia="ko-KR"/>
              </w:rPr>
            </w:pPr>
            <w:r w:rsidRPr="00CF0B9D">
              <w:rPr>
                <w:rFonts w:eastAsia="맑은 고딕"/>
                <w:lang w:eastAsia="ko-KR"/>
              </w:rPr>
              <w:t>316</w:t>
            </w:r>
          </w:p>
        </w:tc>
        <w:tc>
          <w:tcPr>
            <w:tcW w:w="3969" w:type="dxa"/>
          </w:tcPr>
          <w:p w14:paraId="5C47CF7F" w14:textId="77777777" w:rsidR="000B126E" w:rsidRPr="00CF0B9D" w:rsidRDefault="000B126E" w:rsidP="000B126E">
            <w:pPr>
              <w:pStyle w:val="TAL"/>
              <w:rPr>
                <w:rFonts w:eastAsia="맑은 고딕"/>
                <w:noProof/>
                <w:lang w:eastAsia="ko-KR"/>
              </w:rPr>
            </w:pPr>
            <w:r w:rsidRPr="00CF0B9D">
              <w:rPr>
                <w:noProof/>
                <w:lang w:eastAsia="ko-KR"/>
              </w:rPr>
              <w:t>Absolute Timing Advance Command</w:t>
            </w:r>
          </w:p>
        </w:tc>
      </w:tr>
      <w:tr w:rsidR="000B126E" w:rsidRPr="00CF0B9D" w14:paraId="33D886EB" w14:textId="77777777" w:rsidTr="000B126E">
        <w:tblPrEx>
          <w:tblLook w:val="04A0" w:firstRow="1" w:lastRow="0" w:firstColumn="1" w:lastColumn="0" w:noHBand="0" w:noVBand="1"/>
        </w:tblPrEx>
        <w:trPr>
          <w:jc w:val="center"/>
        </w:trPr>
        <w:tc>
          <w:tcPr>
            <w:tcW w:w="1701" w:type="dxa"/>
          </w:tcPr>
          <w:p w14:paraId="1AA0C9A6" w14:textId="77777777" w:rsidR="000B126E" w:rsidRPr="00CF0B9D" w:rsidRDefault="000B126E" w:rsidP="000B126E">
            <w:pPr>
              <w:pStyle w:val="TAC"/>
              <w:rPr>
                <w:rFonts w:eastAsia="맑은 고딕"/>
                <w:lang w:eastAsia="ko-KR"/>
              </w:rPr>
            </w:pPr>
            <w:r w:rsidRPr="00CF0B9D">
              <w:rPr>
                <w:rFonts w:eastAsia="맑은 고딕"/>
                <w:lang w:eastAsia="ko-KR"/>
              </w:rPr>
              <w:t>253</w:t>
            </w:r>
          </w:p>
        </w:tc>
        <w:tc>
          <w:tcPr>
            <w:tcW w:w="1701" w:type="dxa"/>
          </w:tcPr>
          <w:p w14:paraId="2564B0C2" w14:textId="77777777" w:rsidR="000B126E" w:rsidRPr="00CF0B9D" w:rsidRDefault="000B126E" w:rsidP="000B126E">
            <w:pPr>
              <w:pStyle w:val="TAC"/>
              <w:rPr>
                <w:rFonts w:eastAsia="맑은 고딕"/>
                <w:lang w:eastAsia="ko-KR"/>
              </w:rPr>
            </w:pPr>
            <w:r w:rsidRPr="00CF0B9D">
              <w:rPr>
                <w:rFonts w:eastAsia="맑은 고딕"/>
                <w:lang w:eastAsia="ko-KR"/>
              </w:rPr>
              <w:t>317</w:t>
            </w:r>
          </w:p>
        </w:tc>
        <w:tc>
          <w:tcPr>
            <w:tcW w:w="3969" w:type="dxa"/>
          </w:tcPr>
          <w:p w14:paraId="22DDD8F2" w14:textId="77777777" w:rsidR="000B126E" w:rsidRPr="00CF0B9D" w:rsidRDefault="000B126E" w:rsidP="000B126E">
            <w:pPr>
              <w:pStyle w:val="TAL"/>
              <w:rPr>
                <w:noProof/>
                <w:lang w:eastAsia="ko-KR"/>
              </w:rPr>
            </w:pPr>
            <w:r w:rsidRPr="00CF0B9D">
              <w:rPr>
                <w:noProof/>
                <w:lang w:eastAsia="ko-KR"/>
              </w:rPr>
              <w:t>SP Positioning SRS Activation/Deactivation</w:t>
            </w:r>
          </w:p>
        </w:tc>
      </w:tr>
      <w:tr w:rsidR="000B126E" w:rsidRPr="00CF0B9D" w14:paraId="28A0A534" w14:textId="77777777" w:rsidTr="000B126E">
        <w:trPr>
          <w:jc w:val="center"/>
        </w:trPr>
        <w:tc>
          <w:tcPr>
            <w:tcW w:w="1701" w:type="dxa"/>
          </w:tcPr>
          <w:p w14:paraId="14BCB865" w14:textId="77777777" w:rsidR="000B126E" w:rsidRPr="00CF0B9D" w:rsidRDefault="000B126E" w:rsidP="000B126E">
            <w:pPr>
              <w:pStyle w:val="TAC"/>
              <w:rPr>
                <w:noProof/>
                <w:lang w:eastAsia="ko-KR"/>
              </w:rPr>
            </w:pPr>
            <w:r w:rsidRPr="00CF0B9D">
              <w:rPr>
                <w:noProof/>
                <w:lang w:eastAsia="ko-KR"/>
              </w:rPr>
              <w:t>254</w:t>
            </w:r>
          </w:p>
        </w:tc>
        <w:tc>
          <w:tcPr>
            <w:tcW w:w="1701" w:type="dxa"/>
          </w:tcPr>
          <w:p w14:paraId="26FAB80F" w14:textId="77777777" w:rsidR="000B126E" w:rsidRPr="00CF0B9D" w:rsidRDefault="000B126E" w:rsidP="000B126E">
            <w:pPr>
              <w:pStyle w:val="TAC"/>
              <w:rPr>
                <w:noProof/>
                <w:lang w:eastAsia="ko-KR"/>
              </w:rPr>
            </w:pPr>
            <w:r w:rsidRPr="00CF0B9D">
              <w:rPr>
                <w:noProof/>
                <w:lang w:eastAsia="ko-KR"/>
              </w:rPr>
              <w:t>318</w:t>
            </w:r>
          </w:p>
        </w:tc>
        <w:tc>
          <w:tcPr>
            <w:tcW w:w="3969" w:type="dxa"/>
          </w:tcPr>
          <w:p w14:paraId="7B73E838" w14:textId="77777777" w:rsidR="000B126E" w:rsidRPr="00CF0B9D" w:rsidRDefault="000B126E" w:rsidP="000B126E">
            <w:pPr>
              <w:pStyle w:val="TAL"/>
              <w:rPr>
                <w:noProof/>
                <w:lang w:eastAsia="ko-KR"/>
              </w:rPr>
            </w:pPr>
            <w:r w:rsidRPr="00CF0B9D">
              <w:rPr>
                <w:noProof/>
                <w:lang w:eastAsia="ko-KR"/>
              </w:rPr>
              <w:t>Provided Guard Symbols</w:t>
            </w:r>
          </w:p>
        </w:tc>
      </w:tr>
      <w:tr w:rsidR="000B126E" w:rsidRPr="00CF0B9D" w14:paraId="62275F09" w14:textId="77777777" w:rsidTr="000B126E">
        <w:trPr>
          <w:jc w:val="center"/>
        </w:trPr>
        <w:tc>
          <w:tcPr>
            <w:tcW w:w="1701" w:type="dxa"/>
          </w:tcPr>
          <w:p w14:paraId="35EE9548" w14:textId="77777777" w:rsidR="000B126E" w:rsidRPr="00CF0B9D" w:rsidRDefault="000B126E" w:rsidP="000B126E">
            <w:pPr>
              <w:pStyle w:val="TAC"/>
              <w:rPr>
                <w:noProof/>
                <w:lang w:eastAsia="ko-KR"/>
              </w:rPr>
            </w:pPr>
            <w:r w:rsidRPr="00CF0B9D">
              <w:rPr>
                <w:noProof/>
                <w:lang w:eastAsia="ko-KR"/>
              </w:rPr>
              <w:t>255</w:t>
            </w:r>
          </w:p>
        </w:tc>
        <w:tc>
          <w:tcPr>
            <w:tcW w:w="1701" w:type="dxa"/>
          </w:tcPr>
          <w:p w14:paraId="1CE1B962" w14:textId="77777777" w:rsidR="000B126E" w:rsidRPr="00CF0B9D" w:rsidRDefault="000B126E" w:rsidP="000B126E">
            <w:pPr>
              <w:pStyle w:val="TAC"/>
              <w:rPr>
                <w:noProof/>
                <w:lang w:eastAsia="ko-KR"/>
              </w:rPr>
            </w:pPr>
            <w:r w:rsidRPr="00CF0B9D">
              <w:rPr>
                <w:noProof/>
                <w:lang w:eastAsia="ko-KR"/>
              </w:rPr>
              <w:t>319</w:t>
            </w:r>
          </w:p>
        </w:tc>
        <w:tc>
          <w:tcPr>
            <w:tcW w:w="3969" w:type="dxa"/>
          </w:tcPr>
          <w:p w14:paraId="1A91B05B" w14:textId="77777777" w:rsidR="000B126E" w:rsidRPr="00CF0B9D" w:rsidRDefault="000B126E" w:rsidP="000B126E">
            <w:pPr>
              <w:pStyle w:val="TAL"/>
              <w:rPr>
                <w:noProof/>
                <w:lang w:eastAsia="ko-KR"/>
              </w:rPr>
            </w:pPr>
            <w:r w:rsidRPr="00CF0B9D">
              <w:rPr>
                <w:noProof/>
                <w:lang w:eastAsia="ko-KR"/>
              </w:rPr>
              <w:t>Timing Delta</w:t>
            </w:r>
          </w:p>
        </w:tc>
      </w:tr>
    </w:tbl>
    <w:p w14:paraId="1B75BD28" w14:textId="77777777" w:rsidR="000B126E" w:rsidRPr="00CF0B9D" w:rsidRDefault="000B126E" w:rsidP="000B126E">
      <w:pPr>
        <w:jc w:val="center"/>
        <w:rPr>
          <w:rFonts w:eastAsia="맑은 고딕"/>
          <w:noProof/>
          <w:lang w:eastAsia="ko-KR"/>
        </w:rPr>
      </w:pPr>
    </w:p>
    <w:p w14:paraId="0EE655B1" w14:textId="77777777" w:rsidR="000B126E" w:rsidRPr="00CF0B9D" w:rsidRDefault="000B126E" w:rsidP="000B126E">
      <w:pPr>
        <w:pStyle w:val="TH"/>
        <w:rPr>
          <w:lang w:eastAsia="ko-KR"/>
        </w:rPr>
      </w:pPr>
      <w:r w:rsidRPr="00CF0B9D">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0B126E" w:rsidRPr="00CF0B9D" w14:paraId="4842543E" w14:textId="77777777" w:rsidTr="000B126E">
        <w:trPr>
          <w:jc w:val="center"/>
        </w:trPr>
        <w:tc>
          <w:tcPr>
            <w:tcW w:w="1701" w:type="dxa"/>
          </w:tcPr>
          <w:p w14:paraId="35721695" w14:textId="77777777" w:rsidR="000B126E" w:rsidRPr="00CF0B9D" w:rsidRDefault="000B126E" w:rsidP="000B126E">
            <w:pPr>
              <w:pStyle w:val="TAH"/>
              <w:rPr>
                <w:lang w:eastAsia="ko-KR"/>
              </w:rPr>
            </w:pPr>
            <w:r w:rsidRPr="00CF0B9D">
              <w:rPr>
                <w:lang w:eastAsia="ko-KR"/>
              </w:rPr>
              <w:t>Codepoint/Index</w:t>
            </w:r>
          </w:p>
        </w:tc>
        <w:tc>
          <w:tcPr>
            <w:tcW w:w="5670" w:type="dxa"/>
          </w:tcPr>
          <w:p w14:paraId="74D91D34" w14:textId="77777777" w:rsidR="000B126E" w:rsidRPr="00CF0B9D" w:rsidRDefault="000B126E" w:rsidP="000B126E">
            <w:pPr>
              <w:pStyle w:val="TAH"/>
              <w:rPr>
                <w:lang w:eastAsia="ko-KR"/>
              </w:rPr>
            </w:pPr>
            <w:r w:rsidRPr="00CF0B9D">
              <w:rPr>
                <w:lang w:eastAsia="ko-KR"/>
              </w:rPr>
              <w:t>LCID values</w:t>
            </w:r>
          </w:p>
        </w:tc>
      </w:tr>
      <w:tr w:rsidR="000B126E" w:rsidRPr="00CF0B9D" w14:paraId="75D2AA5D" w14:textId="77777777" w:rsidTr="000B126E">
        <w:trPr>
          <w:jc w:val="center"/>
        </w:trPr>
        <w:tc>
          <w:tcPr>
            <w:tcW w:w="1701" w:type="dxa"/>
          </w:tcPr>
          <w:p w14:paraId="33A6AE35" w14:textId="77777777" w:rsidR="000B126E" w:rsidRPr="00CF0B9D" w:rsidRDefault="000B126E" w:rsidP="000B126E">
            <w:pPr>
              <w:pStyle w:val="TAC"/>
              <w:rPr>
                <w:lang w:eastAsia="ko-KR"/>
              </w:rPr>
            </w:pPr>
            <w:r w:rsidRPr="00CF0B9D">
              <w:rPr>
                <w:lang w:eastAsia="ko-KR"/>
              </w:rPr>
              <w:t>0</w:t>
            </w:r>
          </w:p>
        </w:tc>
        <w:tc>
          <w:tcPr>
            <w:tcW w:w="5670" w:type="dxa"/>
          </w:tcPr>
          <w:p w14:paraId="1C75FF5F" w14:textId="77777777" w:rsidR="000B126E" w:rsidRPr="00CF0B9D" w:rsidRDefault="000B126E" w:rsidP="000B126E">
            <w:pPr>
              <w:pStyle w:val="TAL"/>
              <w:rPr>
                <w:lang w:eastAsia="ko-KR"/>
              </w:rPr>
            </w:pPr>
            <w:r w:rsidRPr="00CF0B9D">
              <w:rPr>
                <w:lang w:eastAsia="ko-KR"/>
              </w:rPr>
              <w:t>MCCH</w:t>
            </w:r>
          </w:p>
        </w:tc>
      </w:tr>
      <w:tr w:rsidR="000B126E" w:rsidRPr="00CF0B9D" w14:paraId="2DAE418C" w14:textId="77777777" w:rsidTr="000B126E">
        <w:trPr>
          <w:jc w:val="center"/>
        </w:trPr>
        <w:tc>
          <w:tcPr>
            <w:tcW w:w="1701" w:type="dxa"/>
          </w:tcPr>
          <w:p w14:paraId="2DDE9D3C" w14:textId="77777777" w:rsidR="000B126E" w:rsidRPr="00CF0B9D" w:rsidRDefault="000B126E" w:rsidP="000B126E">
            <w:pPr>
              <w:pStyle w:val="TAC"/>
              <w:rPr>
                <w:lang w:eastAsia="ko-KR"/>
              </w:rPr>
            </w:pPr>
            <w:r w:rsidRPr="00CF0B9D">
              <w:rPr>
                <w:lang w:eastAsia="ko-KR"/>
              </w:rPr>
              <w:t>1–32</w:t>
            </w:r>
          </w:p>
        </w:tc>
        <w:tc>
          <w:tcPr>
            <w:tcW w:w="5670" w:type="dxa"/>
          </w:tcPr>
          <w:p w14:paraId="5042CC8E" w14:textId="77777777" w:rsidR="000B126E" w:rsidRPr="00CF0B9D" w:rsidRDefault="000B126E" w:rsidP="000B126E">
            <w:pPr>
              <w:pStyle w:val="TAL"/>
              <w:rPr>
                <w:lang w:eastAsia="ko-KR"/>
              </w:rPr>
            </w:pPr>
            <w:r w:rsidRPr="00CF0B9D">
              <w:rPr>
                <w:lang w:eastAsia="ko-KR"/>
              </w:rPr>
              <w:t>Identity of the logical channel of broadcast MTCH</w:t>
            </w:r>
          </w:p>
        </w:tc>
      </w:tr>
      <w:tr w:rsidR="000B126E" w:rsidRPr="00CF0B9D" w14:paraId="4CCDD1E1" w14:textId="77777777" w:rsidTr="000B126E">
        <w:trPr>
          <w:jc w:val="center"/>
        </w:trPr>
        <w:tc>
          <w:tcPr>
            <w:tcW w:w="1701" w:type="dxa"/>
          </w:tcPr>
          <w:p w14:paraId="11156929" w14:textId="77777777" w:rsidR="000B126E" w:rsidRPr="00CF0B9D" w:rsidRDefault="000B126E" w:rsidP="000B126E">
            <w:pPr>
              <w:pStyle w:val="TAC"/>
              <w:rPr>
                <w:lang w:eastAsia="ko-KR"/>
              </w:rPr>
            </w:pPr>
            <w:r w:rsidRPr="00CF0B9D">
              <w:rPr>
                <w:lang w:eastAsia="ko-KR"/>
              </w:rPr>
              <w:t>33–63</w:t>
            </w:r>
          </w:p>
        </w:tc>
        <w:tc>
          <w:tcPr>
            <w:tcW w:w="5670" w:type="dxa"/>
          </w:tcPr>
          <w:p w14:paraId="7D700070" w14:textId="77777777" w:rsidR="000B126E" w:rsidRPr="00CF0B9D" w:rsidRDefault="000B126E" w:rsidP="000B126E">
            <w:pPr>
              <w:pStyle w:val="TAL"/>
              <w:rPr>
                <w:lang w:eastAsia="ko-KR"/>
              </w:rPr>
            </w:pPr>
            <w:r w:rsidRPr="00CF0B9D">
              <w:rPr>
                <w:lang w:eastAsia="ko-KR"/>
              </w:rPr>
              <w:t>Reserved</w:t>
            </w:r>
          </w:p>
        </w:tc>
      </w:tr>
    </w:tbl>
    <w:p w14:paraId="0EF9950F" w14:textId="77777777" w:rsidR="000B126E" w:rsidRPr="00CF0B9D" w:rsidRDefault="000B126E" w:rsidP="000B126E">
      <w:pPr>
        <w:jc w:val="center"/>
        <w:rPr>
          <w:noProof/>
          <w:lang w:eastAsia="ko-KR"/>
        </w:rPr>
      </w:pPr>
    </w:p>
    <w:p w14:paraId="17D81EA4" w14:textId="77777777" w:rsidR="000B126E" w:rsidRPr="00CF0B9D" w:rsidRDefault="000B126E" w:rsidP="000B126E">
      <w:pPr>
        <w:pStyle w:val="TH"/>
        <w:rPr>
          <w:noProof/>
          <w:lang w:eastAsia="ko-KR"/>
        </w:rPr>
      </w:pPr>
      <w:r w:rsidRPr="00CF0B9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506"/>
      </w:tblGrid>
      <w:tr w:rsidR="000B126E" w:rsidRPr="00CF0B9D" w14:paraId="7CEE9439" w14:textId="77777777" w:rsidTr="00CB0576">
        <w:trPr>
          <w:jc w:val="center"/>
        </w:trPr>
        <w:tc>
          <w:tcPr>
            <w:tcW w:w="1696" w:type="dxa"/>
          </w:tcPr>
          <w:p w14:paraId="591C4A46" w14:textId="77777777" w:rsidR="000B126E" w:rsidRPr="00CF0B9D" w:rsidRDefault="000B126E" w:rsidP="000B126E">
            <w:pPr>
              <w:pStyle w:val="TAH"/>
              <w:rPr>
                <w:noProof/>
                <w:lang w:eastAsia="ko-KR"/>
              </w:rPr>
            </w:pPr>
            <w:r w:rsidRPr="00CF0B9D">
              <w:rPr>
                <w:noProof/>
                <w:lang w:eastAsia="ko-KR"/>
              </w:rPr>
              <w:t>Codepoint/Index</w:t>
            </w:r>
          </w:p>
        </w:tc>
        <w:tc>
          <w:tcPr>
            <w:tcW w:w="7506" w:type="dxa"/>
          </w:tcPr>
          <w:p w14:paraId="2D5A5152"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06DBA039" w14:textId="77777777" w:rsidTr="00CB0576">
        <w:trPr>
          <w:jc w:val="center"/>
        </w:trPr>
        <w:tc>
          <w:tcPr>
            <w:tcW w:w="1696" w:type="dxa"/>
          </w:tcPr>
          <w:p w14:paraId="67B93BF3" w14:textId="77777777" w:rsidR="000B126E" w:rsidRPr="00CF0B9D" w:rsidRDefault="000B126E" w:rsidP="000B126E">
            <w:pPr>
              <w:pStyle w:val="TAC"/>
              <w:rPr>
                <w:noProof/>
                <w:lang w:eastAsia="ko-KR"/>
              </w:rPr>
            </w:pPr>
            <w:r w:rsidRPr="00CF0B9D">
              <w:rPr>
                <w:noProof/>
                <w:lang w:eastAsia="ko-KR"/>
              </w:rPr>
              <w:t>0</w:t>
            </w:r>
          </w:p>
        </w:tc>
        <w:tc>
          <w:tcPr>
            <w:tcW w:w="7506" w:type="dxa"/>
          </w:tcPr>
          <w:p w14:paraId="483DD32F" w14:textId="77777777" w:rsidR="000B126E" w:rsidRPr="00CF0B9D" w:rsidRDefault="000B126E" w:rsidP="000B126E">
            <w:pPr>
              <w:pStyle w:val="TAL"/>
              <w:rPr>
                <w:noProof/>
                <w:lang w:eastAsia="ko-KR"/>
              </w:rPr>
            </w:pPr>
            <w:r w:rsidRPr="00CF0B9D">
              <w:rPr>
                <w:noProof/>
                <w:lang w:eastAsia="ko-KR"/>
              </w:rPr>
              <w:t>CCCH of size 64 bits (referred to as "CCCH1" in TS 38.331 [5]), except for a RedCap UE</w:t>
            </w:r>
          </w:p>
        </w:tc>
      </w:tr>
      <w:tr w:rsidR="000B126E" w:rsidRPr="00CF0B9D" w14:paraId="456CAE1F" w14:textId="77777777" w:rsidTr="00CB0576">
        <w:trPr>
          <w:jc w:val="center"/>
        </w:trPr>
        <w:tc>
          <w:tcPr>
            <w:tcW w:w="1696" w:type="dxa"/>
          </w:tcPr>
          <w:p w14:paraId="329E5EA2" w14:textId="77777777" w:rsidR="000B126E" w:rsidRPr="00CF0B9D" w:rsidRDefault="000B126E" w:rsidP="000B126E">
            <w:pPr>
              <w:pStyle w:val="TAC"/>
              <w:rPr>
                <w:noProof/>
                <w:lang w:eastAsia="ko-KR"/>
              </w:rPr>
            </w:pPr>
            <w:r w:rsidRPr="00CF0B9D">
              <w:rPr>
                <w:noProof/>
                <w:lang w:eastAsia="ko-KR"/>
              </w:rPr>
              <w:t>1–32</w:t>
            </w:r>
          </w:p>
        </w:tc>
        <w:tc>
          <w:tcPr>
            <w:tcW w:w="7506" w:type="dxa"/>
          </w:tcPr>
          <w:p w14:paraId="00A141F9" w14:textId="77777777" w:rsidR="000B126E" w:rsidRPr="00CF0B9D" w:rsidRDefault="000B126E" w:rsidP="000B126E">
            <w:pPr>
              <w:pStyle w:val="TAL"/>
              <w:rPr>
                <w:noProof/>
                <w:lang w:eastAsia="ko-KR"/>
              </w:rPr>
            </w:pPr>
            <w:r w:rsidRPr="00CF0B9D">
              <w:rPr>
                <w:noProof/>
                <w:lang w:eastAsia="ko-KR"/>
              </w:rPr>
              <w:t>Identity of the logical channel of DCCH and DTCH</w:t>
            </w:r>
          </w:p>
        </w:tc>
      </w:tr>
      <w:tr w:rsidR="000B126E" w:rsidRPr="00CF0B9D" w14:paraId="2E330852" w14:textId="77777777" w:rsidTr="00CB0576">
        <w:trPr>
          <w:jc w:val="center"/>
        </w:trPr>
        <w:tc>
          <w:tcPr>
            <w:tcW w:w="1696" w:type="dxa"/>
          </w:tcPr>
          <w:p w14:paraId="7560ABBC" w14:textId="77777777" w:rsidR="000B126E" w:rsidRPr="00CF0B9D" w:rsidRDefault="000B126E" w:rsidP="000B126E">
            <w:pPr>
              <w:pStyle w:val="TAC"/>
              <w:rPr>
                <w:noProof/>
                <w:lang w:eastAsia="ko-KR"/>
              </w:rPr>
            </w:pPr>
            <w:r w:rsidRPr="00CF0B9D">
              <w:rPr>
                <w:noProof/>
                <w:lang w:eastAsia="ko-KR"/>
              </w:rPr>
              <w:t>33</w:t>
            </w:r>
          </w:p>
        </w:tc>
        <w:tc>
          <w:tcPr>
            <w:tcW w:w="7506" w:type="dxa"/>
          </w:tcPr>
          <w:p w14:paraId="18A933C0" w14:textId="77777777" w:rsidR="000B126E" w:rsidRPr="00CF0B9D" w:rsidRDefault="000B126E" w:rsidP="000B126E">
            <w:pPr>
              <w:pStyle w:val="TAL"/>
              <w:rPr>
                <w:noProof/>
                <w:lang w:eastAsia="ko-KR"/>
              </w:rPr>
            </w:pPr>
            <w:r w:rsidRPr="00CF0B9D">
              <w:rPr>
                <w:noProof/>
                <w:lang w:eastAsia="ko-KR"/>
              </w:rPr>
              <w:t>Extended logical channel ID field (two-octet eLCID field)</w:t>
            </w:r>
          </w:p>
        </w:tc>
      </w:tr>
      <w:tr w:rsidR="000B126E" w:rsidRPr="00CF0B9D" w14:paraId="615962B4" w14:textId="77777777" w:rsidTr="00CB0576">
        <w:trPr>
          <w:jc w:val="center"/>
        </w:trPr>
        <w:tc>
          <w:tcPr>
            <w:tcW w:w="1696" w:type="dxa"/>
          </w:tcPr>
          <w:p w14:paraId="76D2F4C6" w14:textId="77777777" w:rsidR="000B126E" w:rsidRPr="00CF0B9D" w:rsidRDefault="000B126E" w:rsidP="000B126E">
            <w:pPr>
              <w:pStyle w:val="TAC"/>
              <w:rPr>
                <w:noProof/>
                <w:lang w:eastAsia="ko-KR"/>
              </w:rPr>
            </w:pPr>
            <w:r w:rsidRPr="00CF0B9D">
              <w:rPr>
                <w:noProof/>
                <w:lang w:eastAsia="ko-KR"/>
              </w:rPr>
              <w:t>34</w:t>
            </w:r>
          </w:p>
        </w:tc>
        <w:tc>
          <w:tcPr>
            <w:tcW w:w="7506" w:type="dxa"/>
          </w:tcPr>
          <w:p w14:paraId="1605389B" w14:textId="77777777" w:rsidR="000B126E" w:rsidRPr="00CF0B9D" w:rsidRDefault="000B126E" w:rsidP="000B126E">
            <w:pPr>
              <w:pStyle w:val="TAL"/>
              <w:rPr>
                <w:noProof/>
                <w:lang w:eastAsia="ko-KR"/>
              </w:rPr>
            </w:pPr>
            <w:r w:rsidRPr="00CF0B9D">
              <w:rPr>
                <w:noProof/>
                <w:lang w:eastAsia="ko-KR"/>
              </w:rPr>
              <w:t>Extended logical channel ID field (one-octet eLCID field)</w:t>
            </w:r>
          </w:p>
        </w:tc>
      </w:tr>
      <w:tr w:rsidR="000B126E" w:rsidRPr="00CF0B9D" w14:paraId="652C8ECB" w14:textId="77777777" w:rsidTr="00CB0576">
        <w:trPr>
          <w:jc w:val="center"/>
        </w:trPr>
        <w:tc>
          <w:tcPr>
            <w:tcW w:w="1696" w:type="dxa"/>
          </w:tcPr>
          <w:p w14:paraId="3D2C8FC6" w14:textId="77777777" w:rsidR="000B126E" w:rsidRPr="00CF0B9D" w:rsidRDefault="000B126E" w:rsidP="000B126E">
            <w:pPr>
              <w:pStyle w:val="TAC"/>
              <w:rPr>
                <w:noProof/>
                <w:lang w:eastAsia="zh-CN"/>
              </w:rPr>
            </w:pPr>
            <w:r w:rsidRPr="00CF0B9D">
              <w:rPr>
                <w:noProof/>
                <w:lang w:eastAsia="zh-CN"/>
              </w:rPr>
              <w:t>35</w:t>
            </w:r>
          </w:p>
        </w:tc>
        <w:tc>
          <w:tcPr>
            <w:tcW w:w="7506" w:type="dxa"/>
          </w:tcPr>
          <w:p w14:paraId="7194667C" w14:textId="77777777" w:rsidR="000B126E" w:rsidRPr="00CF0B9D" w:rsidRDefault="000B126E" w:rsidP="000B126E">
            <w:pPr>
              <w:pStyle w:val="TAL"/>
              <w:rPr>
                <w:noProof/>
                <w:lang w:eastAsia="zh-CN"/>
              </w:rPr>
            </w:pPr>
            <w:r w:rsidRPr="00CF0B9D">
              <w:rPr>
                <w:noProof/>
                <w:lang w:eastAsia="zh-CN"/>
              </w:rPr>
              <w:t>CCCH of size 48 bits</w:t>
            </w:r>
            <w:r w:rsidRPr="00CF0B9D">
              <w:t xml:space="preserve"> </w:t>
            </w:r>
            <w:r w:rsidRPr="00CF0B9D">
              <w:rPr>
                <w:noProof/>
                <w:lang w:eastAsia="zh-CN"/>
              </w:rPr>
              <w:t xml:space="preserve">(referred to as "CCCH" in TS 38.331 [5]) for a RedCap UE </w:t>
            </w:r>
          </w:p>
        </w:tc>
      </w:tr>
      <w:tr w:rsidR="000B126E" w:rsidRPr="00CF0B9D" w14:paraId="1581B86E" w14:textId="77777777" w:rsidTr="00CB0576">
        <w:trPr>
          <w:jc w:val="center"/>
        </w:trPr>
        <w:tc>
          <w:tcPr>
            <w:tcW w:w="1696" w:type="dxa"/>
          </w:tcPr>
          <w:p w14:paraId="796EE360" w14:textId="77777777" w:rsidR="000B126E" w:rsidRPr="00CF0B9D" w:rsidRDefault="000B126E" w:rsidP="000B126E">
            <w:pPr>
              <w:pStyle w:val="TAC"/>
              <w:rPr>
                <w:noProof/>
                <w:lang w:eastAsia="zh-CN"/>
              </w:rPr>
            </w:pPr>
            <w:r w:rsidRPr="00CF0B9D">
              <w:rPr>
                <w:noProof/>
                <w:lang w:eastAsia="zh-CN"/>
              </w:rPr>
              <w:t>36</w:t>
            </w:r>
          </w:p>
        </w:tc>
        <w:tc>
          <w:tcPr>
            <w:tcW w:w="7506" w:type="dxa"/>
          </w:tcPr>
          <w:p w14:paraId="2E15CDB7" w14:textId="77777777" w:rsidR="000B126E" w:rsidRPr="00CF0B9D" w:rsidRDefault="000B126E" w:rsidP="000B126E">
            <w:pPr>
              <w:pStyle w:val="TAL"/>
              <w:rPr>
                <w:noProof/>
                <w:lang w:eastAsia="zh-CN"/>
              </w:rPr>
            </w:pPr>
            <w:r w:rsidRPr="00CF0B9D">
              <w:rPr>
                <w:noProof/>
                <w:lang w:eastAsia="zh-CN"/>
              </w:rPr>
              <w:t>CCCH of size 64 bits (referred to as "CCCH1" in TS 38.331 [5]) for a RedCap UE</w:t>
            </w:r>
          </w:p>
        </w:tc>
      </w:tr>
      <w:tr w:rsidR="000B126E" w:rsidRPr="00CF0B9D" w14:paraId="7857358B" w14:textId="77777777" w:rsidTr="00CB0576">
        <w:trPr>
          <w:jc w:val="center"/>
        </w:trPr>
        <w:tc>
          <w:tcPr>
            <w:tcW w:w="1696" w:type="dxa"/>
          </w:tcPr>
          <w:p w14:paraId="2C8D0A5C" w14:textId="77777777" w:rsidR="000B126E" w:rsidRPr="00CF0B9D" w:rsidRDefault="000B126E" w:rsidP="000B126E">
            <w:pPr>
              <w:pStyle w:val="TAC"/>
              <w:rPr>
                <w:noProof/>
                <w:lang w:eastAsia="ko-KR"/>
              </w:rPr>
            </w:pPr>
            <w:r w:rsidRPr="00CF0B9D">
              <w:rPr>
                <w:noProof/>
                <w:lang w:eastAsia="ko-KR"/>
              </w:rPr>
              <w:t>37–42</w:t>
            </w:r>
          </w:p>
        </w:tc>
        <w:tc>
          <w:tcPr>
            <w:tcW w:w="7506" w:type="dxa"/>
          </w:tcPr>
          <w:p w14:paraId="39D34051" w14:textId="77777777" w:rsidR="000B126E" w:rsidRPr="00CF0B9D" w:rsidRDefault="000B126E" w:rsidP="000B126E">
            <w:pPr>
              <w:pStyle w:val="TAL"/>
              <w:rPr>
                <w:noProof/>
                <w:lang w:eastAsia="ko-KR"/>
              </w:rPr>
            </w:pPr>
            <w:r w:rsidRPr="00CF0B9D">
              <w:rPr>
                <w:noProof/>
                <w:lang w:eastAsia="ko-KR"/>
              </w:rPr>
              <w:t>Reserved</w:t>
            </w:r>
          </w:p>
        </w:tc>
      </w:tr>
      <w:tr w:rsidR="000B126E" w:rsidRPr="00CF0B9D" w14:paraId="331928EA" w14:textId="77777777" w:rsidTr="00CB0576">
        <w:trPr>
          <w:jc w:val="center"/>
        </w:trPr>
        <w:tc>
          <w:tcPr>
            <w:tcW w:w="1696" w:type="dxa"/>
          </w:tcPr>
          <w:p w14:paraId="44AE18B2" w14:textId="77777777" w:rsidR="000B126E" w:rsidRPr="00CF0B9D" w:rsidRDefault="000B126E" w:rsidP="000B126E">
            <w:pPr>
              <w:pStyle w:val="TAC"/>
              <w:rPr>
                <w:noProof/>
                <w:lang w:eastAsia="ko-KR"/>
              </w:rPr>
            </w:pPr>
            <w:r w:rsidRPr="00CF0B9D">
              <w:rPr>
                <w:lang w:eastAsia="ko-KR"/>
              </w:rPr>
              <w:t>43</w:t>
            </w:r>
          </w:p>
        </w:tc>
        <w:tc>
          <w:tcPr>
            <w:tcW w:w="7506" w:type="dxa"/>
          </w:tcPr>
          <w:p w14:paraId="65F64099" w14:textId="77777777" w:rsidR="000B126E" w:rsidRPr="00CF0B9D" w:rsidRDefault="000B126E" w:rsidP="000B126E">
            <w:pPr>
              <w:pStyle w:val="TAL"/>
              <w:rPr>
                <w:noProof/>
                <w:lang w:eastAsia="ko-KR"/>
              </w:rPr>
            </w:pPr>
            <w:r w:rsidRPr="00CF0B9D">
              <w:rPr>
                <w:lang w:eastAsia="ko-KR"/>
              </w:rPr>
              <w:t xml:space="preserve">Truncated Enhanced BFR </w:t>
            </w:r>
            <w:r w:rsidRPr="00CF0B9D">
              <w:rPr>
                <w:rFonts w:eastAsia="맑은 고딕"/>
                <w:lang w:eastAsia="ko-KR"/>
              </w:rPr>
              <w:t>(one octet C</w:t>
            </w:r>
            <w:r w:rsidRPr="00CF0B9D">
              <w:rPr>
                <w:rFonts w:eastAsia="맑은 고딕"/>
                <w:vertAlign w:val="subscript"/>
                <w:lang w:eastAsia="ko-KR"/>
              </w:rPr>
              <w:t>i</w:t>
            </w:r>
            <w:r w:rsidRPr="00CF0B9D">
              <w:rPr>
                <w:rFonts w:eastAsia="맑은 고딕"/>
                <w:lang w:eastAsia="ko-KR"/>
              </w:rPr>
              <w:t>)</w:t>
            </w:r>
          </w:p>
        </w:tc>
      </w:tr>
      <w:tr w:rsidR="000B126E" w:rsidRPr="00CF0B9D" w14:paraId="53BACB58" w14:textId="77777777" w:rsidTr="00CB0576">
        <w:trPr>
          <w:jc w:val="center"/>
        </w:trPr>
        <w:tc>
          <w:tcPr>
            <w:tcW w:w="1696" w:type="dxa"/>
          </w:tcPr>
          <w:p w14:paraId="67437218" w14:textId="77777777" w:rsidR="000B126E" w:rsidRPr="00CF0B9D" w:rsidRDefault="000B126E" w:rsidP="000B126E">
            <w:pPr>
              <w:pStyle w:val="TAC"/>
              <w:rPr>
                <w:noProof/>
                <w:lang w:eastAsia="ko-KR"/>
              </w:rPr>
            </w:pPr>
            <w:r w:rsidRPr="00CF0B9D">
              <w:rPr>
                <w:noProof/>
                <w:lang w:eastAsia="ko-KR"/>
              </w:rPr>
              <w:t>44</w:t>
            </w:r>
          </w:p>
        </w:tc>
        <w:tc>
          <w:tcPr>
            <w:tcW w:w="7506" w:type="dxa"/>
          </w:tcPr>
          <w:p w14:paraId="217D01CD" w14:textId="77777777" w:rsidR="000B126E" w:rsidRPr="00CF0B9D" w:rsidRDefault="000B126E" w:rsidP="000B126E">
            <w:pPr>
              <w:pStyle w:val="TAL"/>
              <w:rPr>
                <w:noProof/>
                <w:lang w:eastAsia="ko-KR"/>
              </w:rPr>
            </w:pPr>
            <w:r w:rsidRPr="00CF0B9D">
              <w:rPr>
                <w:noProof/>
                <w:lang w:eastAsia="ko-KR"/>
              </w:rPr>
              <w:t>Timing Advance Report</w:t>
            </w:r>
          </w:p>
        </w:tc>
      </w:tr>
      <w:tr w:rsidR="000B126E" w:rsidRPr="00CF0B9D" w14:paraId="53A406D5" w14:textId="77777777" w:rsidTr="00CB0576">
        <w:trPr>
          <w:jc w:val="center"/>
        </w:trPr>
        <w:tc>
          <w:tcPr>
            <w:tcW w:w="1696" w:type="dxa"/>
          </w:tcPr>
          <w:p w14:paraId="4017DFD0" w14:textId="77777777" w:rsidR="000B126E" w:rsidRPr="00CF0B9D" w:rsidRDefault="000B126E" w:rsidP="000B126E">
            <w:pPr>
              <w:pStyle w:val="TAC"/>
              <w:rPr>
                <w:noProof/>
                <w:lang w:eastAsia="ko-KR"/>
              </w:rPr>
            </w:pPr>
            <w:r w:rsidRPr="00CF0B9D">
              <w:rPr>
                <w:noProof/>
                <w:lang w:eastAsia="ko-KR"/>
              </w:rPr>
              <w:t>45</w:t>
            </w:r>
          </w:p>
        </w:tc>
        <w:tc>
          <w:tcPr>
            <w:tcW w:w="7506" w:type="dxa"/>
          </w:tcPr>
          <w:p w14:paraId="6EF1F72A" w14:textId="77777777" w:rsidR="000B126E" w:rsidRPr="00CF0B9D" w:rsidRDefault="000B126E" w:rsidP="000B126E">
            <w:pPr>
              <w:pStyle w:val="TAL"/>
              <w:rPr>
                <w:noProof/>
                <w:lang w:eastAsia="ko-KR"/>
              </w:rPr>
            </w:pPr>
            <w:r w:rsidRPr="00CF0B9D">
              <w:rPr>
                <w:noProof/>
              </w:rPr>
              <w:t xml:space="preserve">Truncated </w:t>
            </w:r>
            <w:r w:rsidRPr="00CF0B9D">
              <w:rPr>
                <w:noProof/>
                <w:lang w:eastAsia="ko-KR"/>
              </w:rPr>
              <w:t>Sidelink BSR</w:t>
            </w:r>
          </w:p>
        </w:tc>
      </w:tr>
      <w:tr w:rsidR="000B126E" w:rsidRPr="00CF0B9D" w14:paraId="092D1CEC" w14:textId="77777777" w:rsidTr="00CB0576">
        <w:trPr>
          <w:jc w:val="center"/>
        </w:trPr>
        <w:tc>
          <w:tcPr>
            <w:tcW w:w="1696" w:type="dxa"/>
          </w:tcPr>
          <w:p w14:paraId="56A70DE4" w14:textId="77777777" w:rsidR="000B126E" w:rsidRPr="00CF0B9D" w:rsidRDefault="000B126E" w:rsidP="000B126E">
            <w:pPr>
              <w:pStyle w:val="TAC"/>
              <w:rPr>
                <w:noProof/>
                <w:lang w:eastAsia="ko-KR"/>
              </w:rPr>
            </w:pPr>
            <w:r w:rsidRPr="00CF0B9D">
              <w:rPr>
                <w:noProof/>
                <w:lang w:eastAsia="ko-KR"/>
              </w:rPr>
              <w:t>46</w:t>
            </w:r>
          </w:p>
        </w:tc>
        <w:tc>
          <w:tcPr>
            <w:tcW w:w="7506" w:type="dxa"/>
          </w:tcPr>
          <w:p w14:paraId="61CCCEF9" w14:textId="77777777" w:rsidR="000B126E" w:rsidRPr="00CF0B9D" w:rsidRDefault="000B126E" w:rsidP="000B126E">
            <w:pPr>
              <w:pStyle w:val="TAL"/>
              <w:rPr>
                <w:noProof/>
                <w:lang w:eastAsia="ko-KR"/>
              </w:rPr>
            </w:pPr>
            <w:r w:rsidRPr="00CF0B9D">
              <w:rPr>
                <w:noProof/>
                <w:lang w:eastAsia="ko-KR"/>
              </w:rPr>
              <w:t>Sidelink BSR</w:t>
            </w:r>
          </w:p>
        </w:tc>
      </w:tr>
      <w:tr w:rsidR="000B126E" w:rsidRPr="00CF0B9D" w14:paraId="66CD4A8A" w14:textId="77777777" w:rsidTr="00CB0576">
        <w:trPr>
          <w:jc w:val="center"/>
        </w:trPr>
        <w:tc>
          <w:tcPr>
            <w:tcW w:w="1696" w:type="dxa"/>
          </w:tcPr>
          <w:p w14:paraId="22BB43E1" w14:textId="77777777" w:rsidR="000B126E" w:rsidRPr="00CF0B9D" w:rsidRDefault="000B126E" w:rsidP="000B126E">
            <w:pPr>
              <w:pStyle w:val="TAC"/>
              <w:rPr>
                <w:noProof/>
                <w:lang w:eastAsia="ko-KR"/>
              </w:rPr>
            </w:pPr>
            <w:r w:rsidRPr="00CF0B9D">
              <w:rPr>
                <w:noProof/>
                <w:lang w:eastAsia="ko-KR"/>
              </w:rPr>
              <w:t>47</w:t>
            </w:r>
          </w:p>
        </w:tc>
        <w:tc>
          <w:tcPr>
            <w:tcW w:w="7506" w:type="dxa"/>
          </w:tcPr>
          <w:p w14:paraId="0527E6C8" w14:textId="77777777" w:rsidR="000B126E" w:rsidRPr="00CF0B9D" w:rsidRDefault="000B126E" w:rsidP="000B126E">
            <w:pPr>
              <w:pStyle w:val="TAL"/>
              <w:rPr>
                <w:noProof/>
                <w:lang w:eastAsia="ko-KR"/>
              </w:rPr>
            </w:pPr>
            <w:r w:rsidRPr="00CF0B9D">
              <w:rPr>
                <w:rFonts w:eastAsia="맑은 고딕"/>
                <w:noProof/>
                <w:lang w:eastAsia="ko-KR"/>
              </w:rPr>
              <w:t>Reserved</w:t>
            </w:r>
          </w:p>
        </w:tc>
      </w:tr>
      <w:tr w:rsidR="000B126E" w:rsidRPr="00CF0B9D" w14:paraId="01E88AAD" w14:textId="77777777" w:rsidTr="00CB0576">
        <w:trPr>
          <w:jc w:val="center"/>
        </w:trPr>
        <w:tc>
          <w:tcPr>
            <w:tcW w:w="1696" w:type="dxa"/>
          </w:tcPr>
          <w:p w14:paraId="6CB17FB3" w14:textId="77777777" w:rsidR="000B126E" w:rsidRPr="00CF0B9D" w:rsidRDefault="000B126E" w:rsidP="000B126E">
            <w:pPr>
              <w:pStyle w:val="TAC"/>
              <w:rPr>
                <w:noProof/>
                <w:lang w:eastAsia="ko-KR"/>
              </w:rPr>
            </w:pPr>
            <w:r w:rsidRPr="00CF0B9D">
              <w:rPr>
                <w:noProof/>
                <w:lang w:eastAsia="ko-KR"/>
              </w:rPr>
              <w:t>48</w:t>
            </w:r>
          </w:p>
        </w:tc>
        <w:tc>
          <w:tcPr>
            <w:tcW w:w="7506" w:type="dxa"/>
          </w:tcPr>
          <w:p w14:paraId="707CE19F" w14:textId="77777777" w:rsidR="000B126E" w:rsidRPr="00CF0B9D" w:rsidRDefault="000B126E" w:rsidP="000B126E">
            <w:pPr>
              <w:pStyle w:val="TAL"/>
              <w:rPr>
                <w:noProof/>
                <w:lang w:eastAsia="ko-KR"/>
              </w:rPr>
            </w:pPr>
            <w:r w:rsidRPr="00CF0B9D">
              <w:rPr>
                <w:noProof/>
                <w:lang w:eastAsia="ko-KR"/>
              </w:rPr>
              <w:t>LBT failure (four octets)</w:t>
            </w:r>
          </w:p>
        </w:tc>
      </w:tr>
      <w:tr w:rsidR="000B126E" w:rsidRPr="00CF0B9D" w14:paraId="79CA3848" w14:textId="77777777" w:rsidTr="00CB0576">
        <w:trPr>
          <w:jc w:val="center"/>
        </w:trPr>
        <w:tc>
          <w:tcPr>
            <w:tcW w:w="1696" w:type="dxa"/>
          </w:tcPr>
          <w:p w14:paraId="511CB057" w14:textId="77777777" w:rsidR="000B126E" w:rsidRPr="00CF0B9D" w:rsidRDefault="000B126E" w:rsidP="000B126E">
            <w:pPr>
              <w:pStyle w:val="TAC"/>
              <w:rPr>
                <w:noProof/>
                <w:lang w:eastAsia="ko-KR"/>
              </w:rPr>
            </w:pPr>
            <w:r w:rsidRPr="00CF0B9D">
              <w:rPr>
                <w:noProof/>
                <w:lang w:eastAsia="ko-KR"/>
              </w:rPr>
              <w:t>49</w:t>
            </w:r>
          </w:p>
        </w:tc>
        <w:tc>
          <w:tcPr>
            <w:tcW w:w="7506" w:type="dxa"/>
          </w:tcPr>
          <w:p w14:paraId="54A5DADD" w14:textId="77777777" w:rsidR="000B126E" w:rsidRPr="00CF0B9D" w:rsidRDefault="000B126E" w:rsidP="000B126E">
            <w:pPr>
              <w:pStyle w:val="TAL"/>
              <w:rPr>
                <w:noProof/>
                <w:lang w:eastAsia="ko-KR"/>
              </w:rPr>
            </w:pPr>
            <w:r w:rsidRPr="00CF0B9D">
              <w:rPr>
                <w:noProof/>
                <w:lang w:eastAsia="ko-KR"/>
              </w:rPr>
              <w:t>LBT failure (one octet)</w:t>
            </w:r>
          </w:p>
        </w:tc>
      </w:tr>
      <w:tr w:rsidR="000B126E" w:rsidRPr="00CF0B9D" w14:paraId="4FC3246B" w14:textId="77777777" w:rsidTr="00CB0576">
        <w:trPr>
          <w:jc w:val="center"/>
        </w:trPr>
        <w:tc>
          <w:tcPr>
            <w:tcW w:w="1696" w:type="dxa"/>
          </w:tcPr>
          <w:p w14:paraId="5DDE26DA" w14:textId="77777777" w:rsidR="000B126E" w:rsidRPr="00CF0B9D" w:rsidRDefault="000B126E" w:rsidP="000B126E">
            <w:pPr>
              <w:pStyle w:val="TAC"/>
              <w:rPr>
                <w:noProof/>
                <w:lang w:eastAsia="ko-KR"/>
              </w:rPr>
            </w:pPr>
            <w:r w:rsidRPr="00CF0B9D">
              <w:rPr>
                <w:noProof/>
                <w:lang w:eastAsia="ko-KR"/>
              </w:rPr>
              <w:t>50</w:t>
            </w:r>
          </w:p>
        </w:tc>
        <w:tc>
          <w:tcPr>
            <w:tcW w:w="7506" w:type="dxa"/>
          </w:tcPr>
          <w:p w14:paraId="2E856D69" w14:textId="77777777" w:rsidR="000B126E" w:rsidRPr="00CF0B9D" w:rsidRDefault="000B126E" w:rsidP="000B126E">
            <w:pPr>
              <w:pStyle w:val="TAL"/>
              <w:rPr>
                <w:noProof/>
                <w:lang w:eastAsia="ko-KR"/>
              </w:rPr>
            </w:pPr>
            <w:r w:rsidRPr="00CF0B9D">
              <w:rPr>
                <w:noProof/>
                <w:lang w:eastAsia="ko-KR"/>
              </w:rPr>
              <w:t xml:space="preserve">BFR </w:t>
            </w:r>
            <w:r w:rsidRPr="00CF0B9D">
              <w:rPr>
                <w:rFonts w:eastAsia="맑은 고딕"/>
                <w:noProof/>
                <w:lang w:eastAsia="ko-KR"/>
              </w:rPr>
              <w:t>(one octet C</w:t>
            </w:r>
            <w:r w:rsidRPr="00CF0B9D">
              <w:rPr>
                <w:rFonts w:eastAsia="맑은 고딕"/>
                <w:noProof/>
                <w:vertAlign w:val="subscript"/>
                <w:lang w:eastAsia="ko-KR"/>
              </w:rPr>
              <w:t>i</w:t>
            </w:r>
            <w:r w:rsidRPr="00CF0B9D">
              <w:rPr>
                <w:rFonts w:eastAsia="맑은 고딕"/>
                <w:noProof/>
                <w:lang w:eastAsia="ko-KR"/>
              </w:rPr>
              <w:t>)</w:t>
            </w:r>
          </w:p>
        </w:tc>
      </w:tr>
      <w:tr w:rsidR="000B126E" w:rsidRPr="00CF0B9D" w14:paraId="1A5DD9EF" w14:textId="77777777" w:rsidTr="00CB0576">
        <w:trPr>
          <w:jc w:val="center"/>
        </w:trPr>
        <w:tc>
          <w:tcPr>
            <w:tcW w:w="1696" w:type="dxa"/>
          </w:tcPr>
          <w:p w14:paraId="0C58FD75" w14:textId="77777777" w:rsidR="000B126E" w:rsidRPr="00CF0B9D" w:rsidRDefault="000B126E" w:rsidP="000B126E">
            <w:pPr>
              <w:pStyle w:val="TAC"/>
              <w:rPr>
                <w:noProof/>
                <w:lang w:eastAsia="ko-KR"/>
              </w:rPr>
            </w:pPr>
            <w:r w:rsidRPr="00CF0B9D">
              <w:rPr>
                <w:noProof/>
                <w:lang w:eastAsia="ko-KR"/>
              </w:rPr>
              <w:t>51</w:t>
            </w:r>
          </w:p>
        </w:tc>
        <w:tc>
          <w:tcPr>
            <w:tcW w:w="7506" w:type="dxa"/>
          </w:tcPr>
          <w:p w14:paraId="4D002A26" w14:textId="77777777" w:rsidR="000B126E" w:rsidRPr="00CF0B9D" w:rsidRDefault="000B126E" w:rsidP="000B126E">
            <w:pPr>
              <w:pStyle w:val="TAL"/>
              <w:rPr>
                <w:noProof/>
                <w:lang w:eastAsia="ko-KR"/>
              </w:rPr>
            </w:pPr>
            <w:r w:rsidRPr="00CF0B9D">
              <w:rPr>
                <w:noProof/>
                <w:lang w:eastAsia="ko-KR"/>
              </w:rPr>
              <w:t xml:space="preserve">Truncated BFR </w:t>
            </w:r>
            <w:r w:rsidRPr="00CF0B9D">
              <w:rPr>
                <w:rFonts w:eastAsia="맑은 고딕"/>
                <w:noProof/>
                <w:lang w:eastAsia="ko-KR"/>
              </w:rPr>
              <w:t>(one octet C</w:t>
            </w:r>
            <w:r w:rsidRPr="00CF0B9D">
              <w:rPr>
                <w:rFonts w:eastAsia="맑은 고딕"/>
                <w:noProof/>
                <w:vertAlign w:val="subscript"/>
                <w:lang w:eastAsia="ko-KR"/>
              </w:rPr>
              <w:t>i</w:t>
            </w:r>
            <w:r w:rsidRPr="00CF0B9D">
              <w:rPr>
                <w:rFonts w:eastAsia="맑은 고딕"/>
                <w:noProof/>
                <w:lang w:eastAsia="ko-KR"/>
              </w:rPr>
              <w:t>)</w:t>
            </w:r>
          </w:p>
        </w:tc>
      </w:tr>
      <w:tr w:rsidR="000B126E" w:rsidRPr="00CF0B9D" w14:paraId="7A8D8913" w14:textId="77777777" w:rsidTr="00CB0576">
        <w:trPr>
          <w:jc w:val="center"/>
        </w:trPr>
        <w:tc>
          <w:tcPr>
            <w:tcW w:w="1696" w:type="dxa"/>
          </w:tcPr>
          <w:p w14:paraId="1D7E6F68" w14:textId="77777777" w:rsidR="000B126E" w:rsidRPr="00CF0B9D" w:rsidDel="00C77ADE" w:rsidRDefault="000B126E" w:rsidP="000B126E">
            <w:pPr>
              <w:pStyle w:val="TAC"/>
              <w:rPr>
                <w:noProof/>
                <w:lang w:eastAsia="ko-KR"/>
              </w:rPr>
            </w:pPr>
            <w:r w:rsidRPr="00CF0B9D">
              <w:rPr>
                <w:noProof/>
                <w:lang w:eastAsia="ko-KR"/>
              </w:rPr>
              <w:t>52</w:t>
            </w:r>
          </w:p>
        </w:tc>
        <w:tc>
          <w:tcPr>
            <w:tcW w:w="7506" w:type="dxa"/>
          </w:tcPr>
          <w:p w14:paraId="1684AA7F" w14:textId="77777777" w:rsidR="000B126E" w:rsidRPr="00CF0B9D" w:rsidRDefault="000B126E" w:rsidP="000B126E">
            <w:pPr>
              <w:pStyle w:val="TAL"/>
              <w:rPr>
                <w:noProof/>
                <w:lang w:eastAsia="ko-KR"/>
              </w:rPr>
            </w:pPr>
            <w:r w:rsidRPr="00CF0B9D">
              <w:rPr>
                <w:noProof/>
                <w:lang w:eastAsia="ko-KR"/>
              </w:rPr>
              <w:t>CCCH of size 48 bits (referred to as "CCCH" in TS 38.331 [5]), except for a RedCap UE</w:t>
            </w:r>
          </w:p>
        </w:tc>
      </w:tr>
      <w:tr w:rsidR="000B126E" w:rsidRPr="00CF0B9D" w14:paraId="22192690" w14:textId="77777777" w:rsidTr="00CB0576">
        <w:trPr>
          <w:jc w:val="center"/>
        </w:trPr>
        <w:tc>
          <w:tcPr>
            <w:tcW w:w="1696" w:type="dxa"/>
          </w:tcPr>
          <w:p w14:paraId="22D08DEC" w14:textId="77777777" w:rsidR="000B126E" w:rsidRPr="00CF0B9D" w:rsidRDefault="000B126E" w:rsidP="000B126E">
            <w:pPr>
              <w:pStyle w:val="TAC"/>
              <w:rPr>
                <w:noProof/>
                <w:lang w:eastAsia="ko-KR"/>
              </w:rPr>
            </w:pPr>
            <w:r w:rsidRPr="00CF0B9D">
              <w:rPr>
                <w:noProof/>
                <w:lang w:eastAsia="ko-KR"/>
              </w:rPr>
              <w:t>53</w:t>
            </w:r>
          </w:p>
        </w:tc>
        <w:tc>
          <w:tcPr>
            <w:tcW w:w="7506" w:type="dxa"/>
          </w:tcPr>
          <w:p w14:paraId="35E15F7E" w14:textId="77777777" w:rsidR="000B126E" w:rsidRPr="00CF0B9D" w:rsidRDefault="000B126E" w:rsidP="000B126E">
            <w:pPr>
              <w:pStyle w:val="TAL"/>
              <w:rPr>
                <w:noProof/>
                <w:lang w:eastAsia="ko-KR"/>
              </w:rPr>
            </w:pPr>
            <w:r w:rsidRPr="00CF0B9D">
              <w:rPr>
                <w:noProof/>
                <w:lang w:eastAsia="ko-KR"/>
              </w:rPr>
              <w:t>Recommended bit rate query</w:t>
            </w:r>
          </w:p>
        </w:tc>
      </w:tr>
      <w:tr w:rsidR="000B126E" w:rsidRPr="00CF0B9D" w14:paraId="0E4C8B95" w14:textId="77777777" w:rsidTr="00CB0576">
        <w:trPr>
          <w:jc w:val="center"/>
        </w:trPr>
        <w:tc>
          <w:tcPr>
            <w:tcW w:w="1696" w:type="dxa"/>
          </w:tcPr>
          <w:p w14:paraId="39E92839" w14:textId="77777777" w:rsidR="000B126E" w:rsidRPr="00CF0B9D" w:rsidDel="00EC5CCA" w:rsidRDefault="000B126E" w:rsidP="000B126E">
            <w:pPr>
              <w:pStyle w:val="TAC"/>
              <w:rPr>
                <w:noProof/>
                <w:lang w:eastAsia="ko-KR"/>
              </w:rPr>
            </w:pPr>
            <w:r w:rsidRPr="00CF0B9D">
              <w:rPr>
                <w:noProof/>
                <w:lang w:eastAsia="ko-KR"/>
              </w:rPr>
              <w:t>54</w:t>
            </w:r>
          </w:p>
        </w:tc>
        <w:tc>
          <w:tcPr>
            <w:tcW w:w="7506" w:type="dxa"/>
          </w:tcPr>
          <w:p w14:paraId="40B8D83E" w14:textId="77777777" w:rsidR="000B126E" w:rsidRPr="00CF0B9D" w:rsidRDefault="000B126E" w:rsidP="000B126E">
            <w:pPr>
              <w:pStyle w:val="TAL"/>
              <w:rPr>
                <w:noProof/>
                <w:lang w:eastAsia="ko-KR"/>
              </w:rPr>
            </w:pPr>
            <w:r w:rsidRPr="00CF0B9D">
              <w:rPr>
                <w:noProof/>
                <w:lang w:eastAsia="ko-KR"/>
              </w:rPr>
              <w:t>Multiple Entry PHR (four octets C</w:t>
            </w:r>
            <w:r w:rsidRPr="00CF0B9D">
              <w:rPr>
                <w:noProof/>
                <w:vertAlign w:val="subscript"/>
                <w:lang w:eastAsia="ko-KR"/>
              </w:rPr>
              <w:t>i</w:t>
            </w:r>
            <w:r w:rsidRPr="00CF0B9D">
              <w:rPr>
                <w:noProof/>
                <w:lang w:eastAsia="ko-KR"/>
              </w:rPr>
              <w:t>)</w:t>
            </w:r>
          </w:p>
        </w:tc>
      </w:tr>
      <w:tr w:rsidR="000B126E" w:rsidRPr="00CF0B9D" w14:paraId="51B5C3FF" w14:textId="77777777" w:rsidTr="00CB0576">
        <w:trPr>
          <w:jc w:val="center"/>
        </w:trPr>
        <w:tc>
          <w:tcPr>
            <w:tcW w:w="1696" w:type="dxa"/>
          </w:tcPr>
          <w:p w14:paraId="29938A6D" w14:textId="77777777" w:rsidR="000B126E" w:rsidRPr="00CF0B9D" w:rsidRDefault="000B126E" w:rsidP="000B126E">
            <w:pPr>
              <w:pStyle w:val="TAC"/>
              <w:rPr>
                <w:noProof/>
                <w:lang w:eastAsia="ko-KR"/>
              </w:rPr>
            </w:pPr>
            <w:r w:rsidRPr="00CF0B9D">
              <w:rPr>
                <w:noProof/>
                <w:lang w:eastAsia="ko-KR"/>
              </w:rPr>
              <w:t>55</w:t>
            </w:r>
          </w:p>
        </w:tc>
        <w:tc>
          <w:tcPr>
            <w:tcW w:w="7506" w:type="dxa"/>
          </w:tcPr>
          <w:p w14:paraId="1C325363" w14:textId="77777777" w:rsidR="000B126E" w:rsidRPr="00CF0B9D" w:rsidRDefault="000B126E" w:rsidP="000B126E">
            <w:pPr>
              <w:pStyle w:val="TAL"/>
              <w:rPr>
                <w:noProof/>
                <w:lang w:eastAsia="ko-KR"/>
              </w:rPr>
            </w:pPr>
            <w:r w:rsidRPr="00CF0B9D">
              <w:rPr>
                <w:noProof/>
                <w:lang w:eastAsia="ko-KR"/>
              </w:rPr>
              <w:t>Configured Grant Confirmation</w:t>
            </w:r>
          </w:p>
        </w:tc>
      </w:tr>
      <w:tr w:rsidR="000B126E" w:rsidRPr="00CF0B9D" w14:paraId="7682BABA" w14:textId="77777777" w:rsidTr="00CB0576">
        <w:trPr>
          <w:jc w:val="center"/>
        </w:trPr>
        <w:tc>
          <w:tcPr>
            <w:tcW w:w="1696" w:type="dxa"/>
          </w:tcPr>
          <w:p w14:paraId="452CEEF8" w14:textId="77777777" w:rsidR="000B126E" w:rsidRPr="00CF0B9D" w:rsidRDefault="000B126E" w:rsidP="000B126E">
            <w:pPr>
              <w:pStyle w:val="TAC"/>
              <w:rPr>
                <w:noProof/>
                <w:lang w:eastAsia="ko-KR"/>
              </w:rPr>
            </w:pPr>
            <w:r w:rsidRPr="00CF0B9D">
              <w:rPr>
                <w:noProof/>
                <w:lang w:eastAsia="ko-KR"/>
              </w:rPr>
              <w:t>56</w:t>
            </w:r>
          </w:p>
        </w:tc>
        <w:tc>
          <w:tcPr>
            <w:tcW w:w="7506" w:type="dxa"/>
          </w:tcPr>
          <w:p w14:paraId="67D8780F" w14:textId="77777777" w:rsidR="000B126E" w:rsidRPr="00CF0B9D" w:rsidRDefault="000B126E" w:rsidP="000B126E">
            <w:pPr>
              <w:pStyle w:val="TAL"/>
              <w:rPr>
                <w:noProof/>
                <w:lang w:eastAsia="ko-KR"/>
              </w:rPr>
            </w:pPr>
            <w:r w:rsidRPr="00CF0B9D">
              <w:rPr>
                <w:noProof/>
                <w:lang w:eastAsia="ko-KR"/>
              </w:rPr>
              <w:t>Multiple Entry PHR (one octet C</w:t>
            </w:r>
            <w:r w:rsidRPr="00CF0B9D">
              <w:rPr>
                <w:noProof/>
                <w:vertAlign w:val="subscript"/>
                <w:lang w:eastAsia="ko-KR"/>
              </w:rPr>
              <w:t>i</w:t>
            </w:r>
            <w:r w:rsidRPr="00CF0B9D">
              <w:rPr>
                <w:noProof/>
                <w:lang w:eastAsia="ko-KR"/>
              </w:rPr>
              <w:t>)</w:t>
            </w:r>
          </w:p>
        </w:tc>
      </w:tr>
      <w:tr w:rsidR="000B126E" w:rsidRPr="00CF0B9D" w14:paraId="78C9FB97" w14:textId="77777777" w:rsidTr="00CB0576">
        <w:trPr>
          <w:jc w:val="center"/>
        </w:trPr>
        <w:tc>
          <w:tcPr>
            <w:tcW w:w="1696" w:type="dxa"/>
          </w:tcPr>
          <w:p w14:paraId="10426543" w14:textId="77777777" w:rsidR="000B126E" w:rsidRPr="00CF0B9D" w:rsidRDefault="000B126E" w:rsidP="000B126E">
            <w:pPr>
              <w:pStyle w:val="TAC"/>
              <w:rPr>
                <w:noProof/>
                <w:lang w:eastAsia="ko-KR"/>
              </w:rPr>
            </w:pPr>
            <w:r w:rsidRPr="00CF0B9D">
              <w:rPr>
                <w:noProof/>
                <w:lang w:eastAsia="ko-KR"/>
              </w:rPr>
              <w:t>57</w:t>
            </w:r>
          </w:p>
        </w:tc>
        <w:tc>
          <w:tcPr>
            <w:tcW w:w="7506" w:type="dxa"/>
          </w:tcPr>
          <w:p w14:paraId="5E338033" w14:textId="77777777" w:rsidR="000B126E" w:rsidRPr="00CF0B9D" w:rsidRDefault="000B126E" w:rsidP="000B126E">
            <w:pPr>
              <w:pStyle w:val="TAL"/>
              <w:rPr>
                <w:noProof/>
                <w:lang w:eastAsia="ko-KR"/>
              </w:rPr>
            </w:pPr>
            <w:r w:rsidRPr="00CF0B9D">
              <w:rPr>
                <w:noProof/>
                <w:lang w:eastAsia="ko-KR"/>
              </w:rPr>
              <w:t>Single Entry PHR</w:t>
            </w:r>
          </w:p>
        </w:tc>
      </w:tr>
      <w:tr w:rsidR="000B126E" w:rsidRPr="00CF0B9D" w14:paraId="164DEBE2" w14:textId="77777777" w:rsidTr="00CB0576">
        <w:trPr>
          <w:jc w:val="center"/>
        </w:trPr>
        <w:tc>
          <w:tcPr>
            <w:tcW w:w="1696" w:type="dxa"/>
          </w:tcPr>
          <w:p w14:paraId="77C5D29A" w14:textId="77777777" w:rsidR="000B126E" w:rsidRPr="00CF0B9D" w:rsidRDefault="000B126E" w:rsidP="000B126E">
            <w:pPr>
              <w:pStyle w:val="TAC"/>
              <w:rPr>
                <w:noProof/>
                <w:lang w:eastAsia="ko-KR"/>
              </w:rPr>
            </w:pPr>
            <w:r w:rsidRPr="00CF0B9D">
              <w:rPr>
                <w:noProof/>
                <w:lang w:eastAsia="ko-KR"/>
              </w:rPr>
              <w:t>58</w:t>
            </w:r>
          </w:p>
        </w:tc>
        <w:tc>
          <w:tcPr>
            <w:tcW w:w="7506" w:type="dxa"/>
          </w:tcPr>
          <w:p w14:paraId="7B2D5CCC" w14:textId="77777777" w:rsidR="000B126E" w:rsidRPr="00CF0B9D" w:rsidRDefault="000B126E" w:rsidP="000B126E">
            <w:pPr>
              <w:pStyle w:val="TAL"/>
              <w:rPr>
                <w:noProof/>
                <w:lang w:eastAsia="ko-KR"/>
              </w:rPr>
            </w:pPr>
            <w:r w:rsidRPr="00CF0B9D">
              <w:rPr>
                <w:noProof/>
                <w:lang w:eastAsia="ko-KR"/>
              </w:rPr>
              <w:t>C-RNTI</w:t>
            </w:r>
          </w:p>
        </w:tc>
      </w:tr>
      <w:tr w:rsidR="000B126E" w:rsidRPr="00CF0B9D" w14:paraId="53430B2C" w14:textId="77777777" w:rsidTr="00CB0576">
        <w:trPr>
          <w:jc w:val="center"/>
        </w:trPr>
        <w:tc>
          <w:tcPr>
            <w:tcW w:w="1696" w:type="dxa"/>
          </w:tcPr>
          <w:p w14:paraId="465EF4A0" w14:textId="77777777" w:rsidR="000B126E" w:rsidRPr="00CF0B9D" w:rsidRDefault="000B126E" w:rsidP="000B126E">
            <w:pPr>
              <w:pStyle w:val="TAC"/>
              <w:rPr>
                <w:noProof/>
                <w:lang w:eastAsia="ko-KR"/>
              </w:rPr>
            </w:pPr>
            <w:r w:rsidRPr="00CF0B9D">
              <w:rPr>
                <w:noProof/>
                <w:lang w:eastAsia="ko-KR"/>
              </w:rPr>
              <w:t>59</w:t>
            </w:r>
          </w:p>
        </w:tc>
        <w:tc>
          <w:tcPr>
            <w:tcW w:w="7506" w:type="dxa"/>
          </w:tcPr>
          <w:p w14:paraId="43DB6874" w14:textId="77777777" w:rsidR="000B126E" w:rsidRPr="00CF0B9D" w:rsidRDefault="000B126E" w:rsidP="000B126E">
            <w:pPr>
              <w:pStyle w:val="TAL"/>
              <w:rPr>
                <w:noProof/>
                <w:lang w:eastAsia="ko-KR"/>
              </w:rPr>
            </w:pPr>
            <w:r w:rsidRPr="00CF0B9D">
              <w:rPr>
                <w:noProof/>
                <w:lang w:eastAsia="ko-KR"/>
              </w:rPr>
              <w:t>Short Truncated BSR</w:t>
            </w:r>
          </w:p>
        </w:tc>
      </w:tr>
      <w:tr w:rsidR="000B126E" w:rsidRPr="00CF0B9D" w14:paraId="1A177AF8" w14:textId="77777777" w:rsidTr="00CB0576">
        <w:trPr>
          <w:jc w:val="center"/>
        </w:trPr>
        <w:tc>
          <w:tcPr>
            <w:tcW w:w="1696" w:type="dxa"/>
          </w:tcPr>
          <w:p w14:paraId="4E107971" w14:textId="77777777" w:rsidR="000B126E" w:rsidRPr="00CF0B9D" w:rsidRDefault="000B126E" w:rsidP="000B126E">
            <w:pPr>
              <w:pStyle w:val="TAC"/>
              <w:rPr>
                <w:noProof/>
                <w:lang w:eastAsia="ko-KR"/>
              </w:rPr>
            </w:pPr>
            <w:r w:rsidRPr="00CF0B9D">
              <w:rPr>
                <w:noProof/>
                <w:lang w:eastAsia="ko-KR"/>
              </w:rPr>
              <w:t>60</w:t>
            </w:r>
          </w:p>
        </w:tc>
        <w:tc>
          <w:tcPr>
            <w:tcW w:w="7506" w:type="dxa"/>
          </w:tcPr>
          <w:p w14:paraId="690FB173" w14:textId="77777777" w:rsidR="000B126E" w:rsidRPr="00CF0B9D" w:rsidRDefault="000B126E" w:rsidP="000B126E">
            <w:pPr>
              <w:pStyle w:val="TAL"/>
              <w:rPr>
                <w:noProof/>
                <w:lang w:eastAsia="ko-KR"/>
              </w:rPr>
            </w:pPr>
            <w:r w:rsidRPr="00CF0B9D">
              <w:rPr>
                <w:noProof/>
                <w:lang w:eastAsia="ko-KR"/>
              </w:rPr>
              <w:t>Long Truncated BSR</w:t>
            </w:r>
          </w:p>
        </w:tc>
      </w:tr>
      <w:tr w:rsidR="000B126E" w:rsidRPr="00CF0B9D" w14:paraId="7DC96A95" w14:textId="77777777" w:rsidTr="00CB0576">
        <w:trPr>
          <w:jc w:val="center"/>
        </w:trPr>
        <w:tc>
          <w:tcPr>
            <w:tcW w:w="1696" w:type="dxa"/>
          </w:tcPr>
          <w:p w14:paraId="11D54F0B" w14:textId="77777777" w:rsidR="000B126E" w:rsidRPr="00CF0B9D" w:rsidRDefault="000B126E" w:rsidP="000B126E">
            <w:pPr>
              <w:pStyle w:val="TAC"/>
              <w:rPr>
                <w:noProof/>
                <w:lang w:eastAsia="ko-KR"/>
              </w:rPr>
            </w:pPr>
            <w:r w:rsidRPr="00CF0B9D">
              <w:rPr>
                <w:noProof/>
                <w:lang w:eastAsia="ko-KR"/>
              </w:rPr>
              <w:t>61</w:t>
            </w:r>
          </w:p>
        </w:tc>
        <w:tc>
          <w:tcPr>
            <w:tcW w:w="7506" w:type="dxa"/>
          </w:tcPr>
          <w:p w14:paraId="3F460F65" w14:textId="77777777" w:rsidR="000B126E" w:rsidRPr="00CF0B9D" w:rsidRDefault="000B126E" w:rsidP="000B126E">
            <w:pPr>
              <w:pStyle w:val="TAL"/>
              <w:rPr>
                <w:noProof/>
                <w:lang w:eastAsia="ko-KR"/>
              </w:rPr>
            </w:pPr>
            <w:r w:rsidRPr="00CF0B9D">
              <w:rPr>
                <w:noProof/>
                <w:lang w:eastAsia="ko-KR"/>
              </w:rPr>
              <w:t>Short BSR</w:t>
            </w:r>
          </w:p>
        </w:tc>
      </w:tr>
      <w:tr w:rsidR="000B126E" w:rsidRPr="00CF0B9D" w14:paraId="1DA9FBE0" w14:textId="77777777" w:rsidTr="00CB0576">
        <w:trPr>
          <w:jc w:val="center"/>
        </w:trPr>
        <w:tc>
          <w:tcPr>
            <w:tcW w:w="1696" w:type="dxa"/>
          </w:tcPr>
          <w:p w14:paraId="330ACE9D" w14:textId="77777777" w:rsidR="000B126E" w:rsidRPr="00CF0B9D" w:rsidRDefault="000B126E" w:rsidP="000B126E">
            <w:pPr>
              <w:pStyle w:val="TAC"/>
              <w:rPr>
                <w:noProof/>
                <w:lang w:eastAsia="ko-KR"/>
              </w:rPr>
            </w:pPr>
            <w:r w:rsidRPr="00CF0B9D">
              <w:rPr>
                <w:noProof/>
                <w:lang w:eastAsia="ko-KR"/>
              </w:rPr>
              <w:t>62</w:t>
            </w:r>
          </w:p>
        </w:tc>
        <w:tc>
          <w:tcPr>
            <w:tcW w:w="7506" w:type="dxa"/>
          </w:tcPr>
          <w:p w14:paraId="40A539DF" w14:textId="77777777" w:rsidR="000B126E" w:rsidRPr="00CF0B9D" w:rsidRDefault="000B126E" w:rsidP="000B126E">
            <w:pPr>
              <w:pStyle w:val="TAL"/>
              <w:rPr>
                <w:noProof/>
                <w:lang w:eastAsia="ko-KR"/>
              </w:rPr>
            </w:pPr>
            <w:r w:rsidRPr="00CF0B9D">
              <w:rPr>
                <w:noProof/>
                <w:lang w:eastAsia="ko-KR"/>
              </w:rPr>
              <w:t>Long BSR</w:t>
            </w:r>
          </w:p>
        </w:tc>
      </w:tr>
      <w:tr w:rsidR="000B126E" w:rsidRPr="00CF0B9D" w14:paraId="356BE255" w14:textId="77777777" w:rsidTr="00CB0576">
        <w:trPr>
          <w:jc w:val="center"/>
        </w:trPr>
        <w:tc>
          <w:tcPr>
            <w:tcW w:w="1696" w:type="dxa"/>
          </w:tcPr>
          <w:p w14:paraId="1D308E61" w14:textId="77777777" w:rsidR="000B126E" w:rsidRPr="00CF0B9D" w:rsidRDefault="000B126E" w:rsidP="000B126E">
            <w:pPr>
              <w:pStyle w:val="TAC"/>
              <w:rPr>
                <w:noProof/>
                <w:lang w:eastAsia="ko-KR"/>
              </w:rPr>
            </w:pPr>
            <w:r w:rsidRPr="00CF0B9D">
              <w:rPr>
                <w:noProof/>
                <w:lang w:eastAsia="ko-KR"/>
              </w:rPr>
              <w:t>63</w:t>
            </w:r>
          </w:p>
        </w:tc>
        <w:tc>
          <w:tcPr>
            <w:tcW w:w="7506" w:type="dxa"/>
          </w:tcPr>
          <w:p w14:paraId="6AD2D615" w14:textId="77777777" w:rsidR="000B126E" w:rsidRPr="00CF0B9D" w:rsidRDefault="000B126E" w:rsidP="000B126E">
            <w:pPr>
              <w:pStyle w:val="TAL"/>
              <w:rPr>
                <w:noProof/>
                <w:lang w:eastAsia="ko-KR"/>
              </w:rPr>
            </w:pPr>
            <w:r w:rsidRPr="00CF0B9D">
              <w:rPr>
                <w:noProof/>
                <w:lang w:eastAsia="ko-KR"/>
              </w:rPr>
              <w:t>Padding</w:t>
            </w:r>
          </w:p>
        </w:tc>
      </w:tr>
    </w:tbl>
    <w:p w14:paraId="06D6B6B7" w14:textId="77777777" w:rsidR="000B126E" w:rsidRPr="00CF0B9D" w:rsidRDefault="000B126E" w:rsidP="000B126E">
      <w:pPr>
        <w:rPr>
          <w:noProof/>
          <w:lang w:eastAsia="ko-KR"/>
        </w:rPr>
      </w:pPr>
    </w:p>
    <w:p w14:paraId="762C4A2B" w14:textId="77777777" w:rsidR="000B126E" w:rsidRPr="00CF0B9D" w:rsidRDefault="000B126E" w:rsidP="000B126E">
      <w:pPr>
        <w:pStyle w:val="TH"/>
        <w:rPr>
          <w:noProof/>
          <w:lang w:eastAsia="ko-KR"/>
        </w:rPr>
      </w:pPr>
      <w:bookmarkStart w:id="40" w:name="_Toc12718157"/>
      <w:r w:rsidRPr="00CF0B9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F3001C2"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1C263C99" w14:textId="77777777" w:rsidR="000B126E" w:rsidRPr="00CF0B9D" w:rsidRDefault="000B126E" w:rsidP="000B126E">
            <w:pPr>
              <w:pStyle w:val="TAH"/>
              <w:rPr>
                <w:noProof/>
                <w:lang w:eastAsia="ko-KR"/>
              </w:rPr>
            </w:pPr>
            <w:r w:rsidRPr="00CF0B9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EF7F7F" w14:textId="77777777" w:rsidR="000B126E" w:rsidRPr="00CF0B9D" w:rsidRDefault="000B126E" w:rsidP="000B126E">
            <w:pPr>
              <w:pStyle w:val="TAH"/>
              <w:rPr>
                <w:noProof/>
                <w:lang w:eastAsia="ko-KR"/>
              </w:rPr>
            </w:pPr>
            <w:r w:rsidRPr="00CF0B9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BFACA4E"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3C10B308" w14:textId="77777777" w:rsidTr="000B126E">
        <w:trPr>
          <w:jc w:val="center"/>
        </w:trPr>
        <w:tc>
          <w:tcPr>
            <w:tcW w:w="1701" w:type="dxa"/>
            <w:tcBorders>
              <w:top w:val="single" w:sz="4" w:space="0" w:color="auto"/>
              <w:left w:val="single" w:sz="4" w:space="0" w:color="auto"/>
              <w:bottom w:val="single" w:sz="4" w:space="0" w:color="auto"/>
              <w:right w:val="single" w:sz="4" w:space="0" w:color="auto"/>
            </w:tcBorders>
          </w:tcPr>
          <w:p w14:paraId="2FC03DC7" w14:textId="77777777" w:rsidR="000B126E" w:rsidRPr="00CF0B9D" w:rsidRDefault="000B126E" w:rsidP="000B126E">
            <w:pPr>
              <w:pStyle w:val="TAC"/>
              <w:rPr>
                <w:noProof/>
                <w:lang w:eastAsia="ko-KR"/>
              </w:rPr>
            </w:pPr>
            <w:r w:rsidRPr="00CF0B9D">
              <w:rPr>
                <w:noProof/>
                <w:lang w:eastAsia="ko-KR"/>
              </w:rPr>
              <w:t>0 to (2</w:t>
            </w:r>
            <w:r w:rsidRPr="00CF0B9D">
              <w:rPr>
                <w:noProof/>
                <w:vertAlign w:val="superscript"/>
                <w:lang w:eastAsia="ko-KR"/>
              </w:rPr>
              <w:t>16</w:t>
            </w:r>
            <w:r w:rsidRPr="00CF0B9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D0ECE03" w14:textId="77777777" w:rsidR="000B126E" w:rsidRPr="00CF0B9D" w:rsidRDefault="000B126E" w:rsidP="000B126E">
            <w:pPr>
              <w:pStyle w:val="TAC"/>
              <w:rPr>
                <w:noProof/>
                <w:lang w:eastAsia="ko-KR"/>
              </w:rPr>
            </w:pPr>
            <w:r w:rsidRPr="00CF0B9D">
              <w:rPr>
                <w:noProof/>
                <w:lang w:eastAsia="ko-KR"/>
              </w:rPr>
              <w:t>320 to (2</w:t>
            </w:r>
            <w:r w:rsidRPr="00CF0B9D">
              <w:rPr>
                <w:noProof/>
                <w:vertAlign w:val="superscript"/>
                <w:lang w:eastAsia="ko-KR"/>
              </w:rPr>
              <w:t>16</w:t>
            </w:r>
            <w:r w:rsidRPr="00CF0B9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C02374F" w14:textId="77777777" w:rsidR="000B126E" w:rsidRPr="00CF0B9D" w:rsidRDefault="000B126E" w:rsidP="000B126E">
            <w:pPr>
              <w:pStyle w:val="TAL"/>
              <w:rPr>
                <w:noProof/>
                <w:lang w:eastAsia="ko-KR"/>
              </w:rPr>
            </w:pPr>
            <w:r w:rsidRPr="00CF0B9D">
              <w:rPr>
                <w:noProof/>
                <w:lang w:eastAsia="ko-KR"/>
              </w:rPr>
              <w:t>Identity of the logical channel</w:t>
            </w:r>
          </w:p>
        </w:tc>
      </w:tr>
      <w:bookmarkEnd w:id="40"/>
    </w:tbl>
    <w:p w14:paraId="67B111DF" w14:textId="77777777" w:rsidR="000B126E" w:rsidRPr="00CF0B9D" w:rsidRDefault="000B126E" w:rsidP="000B126E">
      <w:pPr>
        <w:rPr>
          <w:lang w:eastAsia="ko-KR"/>
        </w:rPr>
      </w:pPr>
    </w:p>
    <w:p w14:paraId="0F077B4C" w14:textId="77777777" w:rsidR="000B126E" w:rsidRPr="00CF0B9D" w:rsidRDefault="000B126E" w:rsidP="000B126E">
      <w:pPr>
        <w:pStyle w:val="TH"/>
        <w:rPr>
          <w:noProof/>
          <w:lang w:eastAsia="ko-KR"/>
        </w:rPr>
      </w:pPr>
      <w:r w:rsidRPr="00CF0B9D">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B126E" w:rsidRPr="00CF0B9D" w14:paraId="3FA0F82B" w14:textId="77777777" w:rsidTr="000B126E">
        <w:trPr>
          <w:jc w:val="center"/>
        </w:trPr>
        <w:tc>
          <w:tcPr>
            <w:tcW w:w="1701" w:type="dxa"/>
          </w:tcPr>
          <w:p w14:paraId="2D11B993" w14:textId="77777777" w:rsidR="000B126E" w:rsidRPr="00CF0B9D" w:rsidRDefault="000B126E" w:rsidP="000B126E">
            <w:pPr>
              <w:pStyle w:val="TAH"/>
              <w:rPr>
                <w:noProof/>
                <w:lang w:eastAsia="ko-KR"/>
              </w:rPr>
            </w:pPr>
            <w:r w:rsidRPr="00CF0B9D">
              <w:rPr>
                <w:noProof/>
                <w:lang w:eastAsia="ko-KR"/>
              </w:rPr>
              <w:t>Codepoint</w:t>
            </w:r>
          </w:p>
        </w:tc>
        <w:tc>
          <w:tcPr>
            <w:tcW w:w="1701" w:type="dxa"/>
          </w:tcPr>
          <w:p w14:paraId="1C090144" w14:textId="77777777" w:rsidR="000B126E" w:rsidRPr="00CF0B9D" w:rsidRDefault="000B126E" w:rsidP="000B126E">
            <w:pPr>
              <w:pStyle w:val="TAH"/>
              <w:rPr>
                <w:noProof/>
                <w:lang w:eastAsia="ko-KR"/>
              </w:rPr>
            </w:pPr>
            <w:r w:rsidRPr="00CF0B9D">
              <w:rPr>
                <w:noProof/>
                <w:lang w:eastAsia="ko-KR"/>
              </w:rPr>
              <w:t>Index</w:t>
            </w:r>
          </w:p>
        </w:tc>
        <w:tc>
          <w:tcPr>
            <w:tcW w:w="3969" w:type="dxa"/>
          </w:tcPr>
          <w:p w14:paraId="20823E69" w14:textId="77777777" w:rsidR="000B126E" w:rsidRPr="00CF0B9D" w:rsidRDefault="000B126E" w:rsidP="000B126E">
            <w:pPr>
              <w:pStyle w:val="TAH"/>
              <w:rPr>
                <w:noProof/>
                <w:lang w:eastAsia="ko-KR"/>
              </w:rPr>
            </w:pPr>
            <w:r w:rsidRPr="00CF0B9D">
              <w:rPr>
                <w:noProof/>
                <w:lang w:eastAsia="ko-KR"/>
              </w:rPr>
              <w:t>LCID values</w:t>
            </w:r>
          </w:p>
        </w:tc>
      </w:tr>
      <w:tr w:rsidR="000B126E" w:rsidRPr="00CF0B9D" w14:paraId="224C690E" w14:textId="77777777" w:rsidTr="000B126E">
        <w:tblPrEx>
          <w:tblLook w:val="04A0" w:firstRow="1" w:lastRow="0" w:firstColumn="1" w:lastColumn="0" w:noHBand="0" w:noVBand="1"/>
        </w:tblPrEx>
        <w:trPr>
          <w:jc w:val="center"/>
        </w:trPr>
        <w:tc>
          <w:tcPr>
            <w:tcW w:w="1701" w:type="dxa"/>
          </w:tcPr>
          <w:p w14:paraId="1D5D620A" w14:textId="77777777" w:rsidR="000B126E" w:rsidRPr="00CF0B9D" w:rsidRDefault="000B126E" w:rsidP="000B126E">
            <w:pPr>
              <w:pStyle w:val="TAC"/>
              <w:rPr>
                <w:rFonts w:eastAsia="맑은 고딕"/>
                <w:lang w:eastAsia="ko-KR"/>
              </w:rPr>
            </w:pPr>
            <w:r w:rsidRPr="00CF0B9D">
              <w:rPr>
                <w:rFonts w:eastAsia="맑은 고딕"/>
                <w:lang w:eastAsia="ko-KR"/>
              </w:rPr>
              <w:t>0 to 228</w:t>
            </w:r>
          </w:p>
        </w:tc>
        <w:tc>
          <w:tcPr>
            <w:tcW w:w="1701" w:type="dxa"/>
          </w:tcPr>
          <w:p w14:paraId="2286DA00" w14:textId="77777777" w:rsidR="000B126E" w:rsidRPr="00CF0B9D" w:rsidRDefault="000B126E" w:rsidP="000B126E">
            <w:pPr>
              <w:pStyle w:val="TAC"/>
              <w:rPr>
                <w:rFonts w:eastAsia="맑은 고딕"/>
                <w:lang w:eastAsia="ko-KR"/>
              </w:rPr>
            </w:pPr>
            <w:r w:rsidRPr="00CF0B9D">
              <w:rPr>
                <w:rFonts w:eastAsia="맑은 고딕"/>
                <w:lang w:eastAsia="ko-KR"/>
              </w:rPr>
              <w:t>64 to 292</w:t>
            </w:r>
          </w:p>
        </w:tc>
        <w:tc>
          <w:tcPr>
            <w:tcW w:w="3969" w:type="dxa"/>
          </w:tcPr>
          <w:p w14:paraId="2A65E69A" w14:textId="77777777" w:rsidR="000B126E" w:rsidRPr="00CF0B9D" w:rsidRDefault="000B126E" w:rsidP="000B126E">
            <w:pPr>
              <w:pStyle w:val="TAL"/>
              <w:rPr>
                <w:lang w:eastAsia="ko-KR"/>
              </w:rPr>
            </w:pPr>
            <w:r w:rsidRPr="00CF0B9D">
              <w:rPr>
                <w:lang w:eastAsia="ko-KR"/>
              </w:rPr>
              <w:t>Reserved</w:t>
            </w:r>
          </w:p>
        </w:tc>
      </w:tr>
      <w:tr w:rsidR="000B126E" w:rsidRPr="00CF0B9D" w14:paraId="2320EA8C" w14:textId="77777777" w:rsidTr="000B126E">
        <w:tblPrEx>
          <w:tblLook w:val="04A0" w:firstRow="1" w:lastRow="0" w:firstColumn="1" w:lastColumn="0" w:noHBand="0" w:noVBand="1"/>
        </w:tblPrEx>
        <w:trPr>
          <w:jc w:val="center"/>
        </w:trPr>
        <w:tc>
          <w:tcPr>
            <w:tcW w:w="1701" w:type="dxa"/>
          </w:tcPr>
          <w:p w14:paraId="68670005" w14:textId="77777777" w:rsidR="000B126E" w:rsidRPr="00CF0B9D" w:rsidRDefault="000B126E" w:rsidP="000B126E">
            <w:pPr>
              <w:pStyle w:val="TAC"/>
              <w:rPr>
                <w:rFonts w:eastAsia="맑은 고딕"/>
                <w:lang w:eastAsia="ko-KR"/>
              </w:rPr>
            </w:pPr>
            <w:r w:rsidRPr="00CF0B9D">
              <w:rPr>
                <w:rFonts w:eastAsia="맑은 고딕"/>
                <w:lang w:eastAsia="ko-KR"/>
              </w:rPr>
              <w:t>229</w:t>
            </w:r>
          </w:p>
        </w:tc>
        <w:tc>
          <w:tcPr>
            <w:tcW w:w="1701" w:type="dxa"/>
          </w:tcPr>
          <w:p w14:paraId="5278BA06" w14:textId="77777777" w:rsidR="000B126E" w:rsidRPr="00CF0B9D" w:rsidRDefault="000B126E" w:rsidP="000B126E">
            <w:pPr>
              <w:pStyle w:val="TAC"/>
              <w:rPr>
                <w:rFonts w:eastAsia="맑은 고딕"/>
                <w:lang w:eastAsia="ko-KR"/>
              </w:rPr>
            </w:pPr>
            <w:r w:rsidRPr="00CF0B9D">
              <w:rPr>
                <w:rFonts w:eastAsia="맑은 고딕"/>
                <w:lang w:eastAsia="ko-KR"/>
              </w:rPr>
              <w:t>293</w:t>
            </w:r>
          </w:p>
        </w:tc>
        <w:tc>
          <w:tcPr>
            <w:tcW w:w="3969" w:type="dxa"/>
          </w:tcPr>
          <w:p w14:paraId="7C855BD5" w14:textId="77777777" w:rsidR="000B126E" w:rsidRPr="00CF0B9D" w:rsidRDefault="000B126E" w:rsidP="000B126E">
            <w:pPr>
              <w:pStyle w:val="TAL"/>
              <w:rPr>
                <w:lang w:eastAsia="ko-KR"/>
              </w:rPr>
            </w:pPr>
            <w:r w:rsidRPr="00CF0B9D">
              <w:rPr>
                <w:lang w:eastAsia="ko-KR"/>
              </w:rPr>
              <w:t>Enhanced Multiple Entry PHR for multiple TRP (four octets C</w:t>
            </w:r>
            <w:r w:rsidRPr="00CF0B9D">
              <w:rPr>
                <w:vertAlign w:val="subscript"/>
                <w:lang w:eastAsia="ko-KR"/>
              </w:rPr>
              <w:t>i</w:t>
            </w:r>
            <w:r w:rsidRPr="00CF0B9D">
              <w:rPr>
                <w:lang w:eastAsia="ko-KR"/>
              </w:rPr>
              <w:t>)</w:t>
            </w:r>
          </w:p>
        </w:tc>
      </w:tr>
      <w:tr w:rsidR="000B126E" w:rsidRPr="00CF0B9D" w14:paraId="210B1CA8" w14:textId="77777777" w:rsidTr="000B126E">
        <w:tblPrEx>
          <w:tblLook w:val="04A0" w:firstRow="1" w:lastRow="0" w:firstColumn="1" w:lastColumn="0" w:noHBand="0" w:noVBand="1"/>
        </w:tblPrEx>
        <w:trPr>
          <w:jc w:val="center"/>
        </w:trPr>
        <w:tc>
          <w:tcPr>
            <w:tcW w:w="1701" w:type="dxa"/>
          </w:tcPr>
          <w:p w14:paraId="40D2D38D" w14:textId="77777777" w:rsidR="000B126E" w:rsidRPr="00CF0B9D" w:rsidRDefault="000B126E" w:rsidP="000B126E">
            <w:pPr>
              <w:pStyle w:val="TAC"/>
              <w:rPr>
                <w:rFonts w:eastAsia="맑은 고딕"/>
                <w:lang w:eastAsia="ko-KR"/>
              </w:rPr>
            </w:pPr>
            <w:r w:rsidRPr="00CF0B9D">
              <w:rPr>
                <w:rFonts w:eastAsia="맑은 고딕"/>
                <w:lang w:eastAsia="ko-KR"/>
              </w:rPr>
              <w:t>230</w:t>
            </w:r>
          </w:p>
        </w:tc>
        <w:tc>
          <w:tcPr>
            <w:tcW w:w="1701" w:type="dxa"/>
          </w:tcPr>
          <w:p w14:paraId="730AA821" w14:textId="77777777" w:rsidR="000B126E" w:rsidRPr="00CF0B9D" w:rsidRDefault="000B126E" w:rsidP="000B126E">
            <w:pPr>
              <w:pStyle w:val="TAC"/>
              <w:rPr>
                <w:rFonts w:eastAsia="맑은 고딕"/>
                <w:lang w:eastAsia="ko-KR"/>
              </w:rPr>
            </w:pPr>
            <w:r w:rsidRPr="00CF0B9D">
              <w:rPr>
                <w:rFonts w:eastAsia="맑은 고딕"/>
                <w:lang w:eastAsia="ko-KR"/>
              </w:rPr>
              <w:t>294</w:t>
            </w:r>
          </w:p>
        </w:tc>
        <w:tc>
          <w:tcPr>
            <w:tcW w:w="3969" w:type="dxa"/>
          </w:tcPr>
          <w:p w14:paraId="7AE0E701" w14:textId="77777777" w:rsidR="000B126E" w:rsidRPr="00CF0B9D" w:rsidRDefault="000B126E" w:rsidP="000B126E">
            <w:pPr>
              <w:pStyle w:val="TAL"/>
              <w:rPr>
                <w:lang w:eastAsia="ko-KR"/>
              </w:rPr>
            </w:pPr>
            <w:r w:rsidRPr="00CF0B9D">
              <w:rPr>
                <w:lang w:eastAsia="ko-KR"/>
              </w:rPr>
              <w:t>Enhanced Multiple Entry PHR for multiple TRP (one octets C</w:t>
            </w:r>
            <w:r w:rsidRPr="00CF0B9D">
              <w:rPr>
                <w:vertAlign w:val="subscript"/>
                <w:lang w:eastAsia="ko-KR"/>
              </w:rPr>
              <w:t>i</w:t>
            </w:r>
            <w:r w:rsidRPr="00CF0B9D">
              <w:rPr>
                <w:lang w:eastAsia="ko-KR"/>
              </w:rPr>
              <w:t>)</w:t>
            </w:r>
          </w:p>
        </w:tc>
      </w:tr>
      <w:tr w:rsidR="000B126E" w:rsidRPr="00CF0B9D" w14:paraId="7957CFE3" w14:textId="77777777" w:rsidTr="000B126E">
        <w:tblPrEx>
          <w:tblLook w:val="04A0" w:firstRow="1" w:lastRow="0" w:firstColumn="1" w:lastColumn="0" w:noHBand="0" w:noVBand="1"/>
        </w:tblPrEx>
        <w:trPr>
          <w:jc w:val="center"/>
        </w:trPr>
        <w:tc>
          <w:tcPr>
            <w:tcW w:w="1701" w:type="dxa"/>
          </w:tcPr>
          <w:p w14:paraId="42572648" w14:textId="77777777" w:rsidR="000B126E" w:rsidRPr="00CF0B9D" w:rsidRDefault="000B126E" w:rsidP="000B126E">
            <w:pPr>
              <w:pStyle w:val="TAC"/>
              <w:rPr>
                <w:rFonts w:eastAsia="맑은 고딕"/>
                <w:lang w:eastAsia="ko-KR"/>
              </w:rPr>
            </w:pPr>
            <w:r w:rsidRPr="00CF0B9D">
              <w:rPr>
                <w:rFonts w:eastAsia="맑은 고딕"/>
                <w:lang w:eastAsia="ko-KR"/>
              </w:rPr>
              <w:t>231</w:t>
            </w:r>
          </w:p>
        </w:tc>
        <w:tc>
          <w:tcPr>
            <w:tcW w:w="1701" w:type="dxa"/>
          </w:tcPr>
          <w:p w14:paraId="24647C6A" w14:textId="77777777" w:rsidR="000B126E" w:rsidRPr="00CF0B9D" w:rsidRDefault="000B126E" w:rsidP="000B126E">
            <w:pPr>
              <w:pStyle w:val="TAC"/>
              <w:rPr>
                <w:rFonts w:eastAsia="맑은 고딕"/>
                <w:lang w:eastAsia="ko-KR"/>
              </w:rPr>
            </w:pPr>
            <w:r w:rsidRPr="00CF0B9D">
              <w:rPr>
                <w:rFonts w:eastAsia="맑은 고딕"/>
                <w:lang w:eastAsia="ko-KR"/>
              </w:rPr>
              <w:t>295</w:t>
            </w:r>
          </w:p>
        </w:tc>
        <w:tc>
          <w:tcPr>
            <w:tcW w:w="3969" w:type="dxa"/>
          </w:tcPr>
          <w:p w14:paraId="3E05A355" w14:textId="77777777" w:rsidR="000B126E" w:rsidRPr="00CF0B9D" w:rsidRDefault="000B126E" w:rsidP="000B126E">
            <w:pPr>
              <w:pStyle w:val="TAL"/>
              <w:rPr>
                <w:lang w:eastAsia="ko-KR"/>
              </w:rPr>
            </w:pPr>
            <w:r w:rsidRPr="00CF0B9D">
              <w:rPr>
                <w:lang w:eastAsia="ko-KR"/>
              </w:rPr>
              <w:t>Enhanced Single Entry PHR for multiple TRP</w:t>
            </w:r>
          </w:p>
        </w:tc>
      </w:tr>
      <w:tr w:rsidR="000B126E" w:rsidRPr="00CF0B9D" w14:paraId="06471983" w14:textId="77777777" w:rsidTr="000B126E">
        <w:tblPrEx>
          <w:tblLook w:val="04A0" w:firstRow="1" w:lastRow="0" w:firstColumn="1" w:lastColumn="0" w:noHBand="0" w:noVBand="1"/>
        </w:tblPrEx>
        <w:trPr>
          <w:jc w:val="center"/>
        </w:trPr>
        <w:tc>
          <w:tcPr>
            <w:tcW w:w="1701" w:type="dxa"/>
          </w:tcPr>
          <w:p w14:paraId="38CF39C4" w14:textId="77777777" w:rsidR="000B126E" w:rsidRPr="00CF0B9D" w:rsidRDefault="000B126E" w:rsidP="000B126E">
            <w:pPr>
              <w:pStyle w:val="TAC"/>
              <w:rPr>
                <w:rFonts w:eastAsia="맑은 고딕"/>
                <w:lang w:eastAsia="ko-KR"/>
              </w:rPr>
            </w:pPr>
            <w:r w:rsidRPr="00CF0B9D">
              <w:rPr>
                <w:rFonts w:eastAsia="맑은 고딕"/>
                <w:lang w:eastAsia="ko-KR"/>
              </w:rPr>
              <w:t>232</w:t>
            </w:r>
          </w:p>
        </w:tc>
        <w:tc>
          <w:tcPr>
            <w:tcW w:w="1701" w:type="dxa"/>
          </w:tcPr>
          <w:p w14:paraId="00E7E940" w14:textId="77777777" w:rsidR="000B126E" w:rsidRPr="00CF0B9D" w:rsidRDefault="000B126E" w:rsidP="000B126E">
            <w:pPr>
              <w:pStyle w:val="TAC"/>
              <w:rPr>
                <w:rFonts w:eastAsia="맑은 고딕"/>
                <w:lang w:eastAsia="ko-KR"/>
              </w:rPr>
            </w:pPr>
            <w:r w:rsidRPr="00CF0B9D">
              <w:rPr>
                <w:rFonts w:eastAsia="맑은 고딕"/>
                <w:lang w:eastAsia="ko-KR"/>
              </w:rPr>
              <w:t>296</w:t>
            </w:r>
          </w:p>
        </w:tc>
        <w:tc>
          <w:tcPr>
            <w:tcW w:w="3969" w:type="dxa"/>
          </w:tcPr>
          <w:p w14:paraId="5BEBF5F2" w14:textId="77777777" w:rsidR="000B126E" w:rsidRPr="00CF0B9D" w:rsidRDefault="000B126E" w:rsidP="000B126E">
            <w:pPr>
              <w:pStyle w:val="TAL"/>
              <w:rPr>
                <w:lang w:eastAsia="ko-KR"/>
              </w:rPr>
            </w:pPr>
            <w:r w:rsidRPr="00CF0B9D">
              <w:rPr>
                <w:lang w:eastAsia="ko-KR"/>
              </w:rPr>
              <w:t>Enhanced Multiple Entry PHR (four octets C</w:t>
            </w:r>
            <w:r w:rsidRPr="00CF0B9D">
              <w:rPr>
                <w:vertAlign w:val="subscript"/>
                <w:lang w:eastAsia="ko-KR"/>
              </w:rPr>
              <w:t>i</w:t>
            </w:r>
            <w:r w:rsidRPr="00CF0B9D">
              <w:rPr>
                <w:lang w:eastAsia="ko-KR"/>
              </w:rPr>
              <w:t>)</w:t>
            </w:r>
          </w:p>
        </w:tc>
      </w:tr>
      <w:tr w:rsidR="000B126E" w:rsidRPr="00CF0B9D" w14:paraId="57051C75" w14:textId="77777777" w:rsidTr="000B126E">
        <w:tblPrEx>
          <w:tblLook w:val="04A0" w:firstRow="1" w:lastRow="0" w:firstColumn="1" w:lastColumn="0" w:noHBand="0" w:noVBand="1"/>
        </w:tblPrEx>
        <w:trPr>
          <w:jc w:val="center"/>
        </w:trPr>
        <w:tc>
          <w:tcPr>
            <w:tcW w:w="1701" w:type="dxa"/>
          </w:tcPr>
          <w:p w14:paraId="70AA784D" w14:textId="77777777" w:rsidR="000B126E" w:rsidRPr="00CF0B9D" w:rsidRDefault="000B126E" w:rsidP="000B126E">
            <w:pPr>
              <w:pStyle w:val="TAC"/>
              <w:rPr>
                <w:rFonts w:eastAsia="맑은 고딕"/>
                <w:lang w:eastAsia="ko-KR"/>
              </w:rPr>
            </w:pPr>
            <w:r w:rsidRPr="00CF0B9D">
              <w:rPr>
                <w:rFonts w:eastAsia="맑은 고딕"/>
                <w:lang w:eastAsia="ko-KR"/>
              </w:rPr>
              <w:t>233</w:t>
            </w:r>
          </w:p>
        </w:tc>
        <w:tc>
          <w:tcPr>
            <w:tcW w:w="1701" w:type="dxa"/>
          </w:tcPr>
          <w:p w14:paraId="56D60746" w14:textId="77777777" w:rsidR="000B126E" w:rsidRPr="00CF0B9D" w:rsidRDefault="000B126E" w:rsidP="000B126E">
            <w:pPr>
              <w:pStyle w:val="TAC"/>
              <w:rPr>
                <w:rFonts w:eastAsia="맑은 고딕"/>
                <w:lang w:eastAsia="ko-KR"/>
              </w:rPr>
            </w:pPr>
            <w:r w:rsidRPr="00CF0B9D">
              <w:rPr>
                <w:rFonts w:eastAsia="맑은 고딕"/>
                <w:lang w:eastAsia="ko-KR"/>
              </w:rPr>
              <w:t>297</w:t>
            </w:r>
          </w:p>
        </w:tc>
        <w:tc>
          <w:tcPr>
            <w:tcW w:w="3969" w:type="dxa"/>
          </w:tcPr>
          <w:p w14:paraId="6BE1F872" w14:textId="77777777" w:rsidR="000B126E" w:rsidRPr="00CF0B9D" w:rsidRDefault="000B126E" w:rsidP="000B126E">
            <w:pPr>
              <w:pStyle w:val="TAL"/>
              <w:rPr>
                <w:lang w:eastAsia="ko-KR"/>
              </w:rPr>
            </w:pPr>
            <w:r w:rsidRPr="00CF0B9D">
              <w:rPr>
                <w:lang w:eastAsia="ko-KR"/>
              </w:rPr>
              <w:t>Enhanced Multiple Entry PHR (one octets C</w:t>
            </w:r>
            <w:r w:rsidRPr="00CF0B9D">
              <w:rPr>
                <w:vertAlign w:val="subscript"/>
                <w:lang w:eastAsia="ko-KR"/>
              </w:rPr>
              <w:t>i</w:t>
            </w:r>
            <w:r w:rsidRPr="00CF0B9D">
              <w:rPr>
                <w:lang w:eastAsia="ko-KR"/>
              </w:rPr>
              <w:t>)</w:t>
            </w:r>
          </w:p>
        </w:tc>
      </w:tr>
      <w:tr w:rsidR="000B126E" w:rsidRPr="00CF0B9D" w14:paraId="2C66D76A" w14:textId="77777777" w:rsidTr="000B126E">
        <w:tblPrEx>
          <w:tblLook w:val="04A0" w:firstRow="1" w:lastRow="0" w:firstColumn="1" w:lastColumn="0" w:noHBand="0" w:noVBand="1"/>
        </w:tblPrEx>
        <w:trPr>
          <w:jc w:val="center"/>
        </w:trPr>
        <w:tc>
          <w:tcPr>
            <w:tcW w:w="1701" w:type="dxa"/>
          </w:tcPr>
          <w:p w14:paraId="7A2195D5" w14:textId="77777777" w:rsidR="000B126E" w:rsidRPr="00CF0B9D" w:rsidRDefault="000B126E" w:rsidP="000B126E">
            <w:pPr>
              <w:pStyle w:val="TAC"/>
              <w:rPr>
                <w:rFonts w:eastAsia="맑은 고딕"/>
                <w:lang w:eastAsia="ko-KR"/>
              </w:rPr>
            </w:pPr>
            <w:r w:rsidRPr="00CF0B9D">
              <w:rPr>
                <w:rFonts w:eastAsia="맑은 고딕"/>
                <w:lang w:eastAsia="ko-KR"/>
              </w:rPr>
              <w:t>234</w:t>
            </w:r>
          </w:p>
        </w:tc>
        <w:tc>
          <w:tcPr>
            <w:tcW w:w="1701" w:type="dxa"/>
          </w:tcPr>
          <w:p w14:paraId="757E0AB5" w14:textId="77777777" w:rsidR="000B126E" w:rsidRPr="00CF0B9D" w:rsidRDefault="000B126E" w:rsidP="000B126E">
            <w:pPr>
              <w:pStyle w:val="TAC"/>
              <w:rPr>
                <w:rFonts w:eastAsia="맑은 고딕"/>
                <w:lang w:eastAsia="ko-KR"/>
              </w:rPr>
            </w:pPr>
            <w:r w:rsidRPr="00CF0B9D">
              <w:rPr>
                <w:rFonts w:eastAsia="맑은 고딕"/>
                <w:lang w:eastAsia="ko-KR"/>
              </w:rPr>
              <w:t>298</w:t>
            </w:r>
          </w:p>
        </w:tc>
        <w:tc>
          <w:tcPr>
            <w:tcW w:w="3969" w:type="dxa"/>
          </w:tcPr>
          <w:p w14:paraId="7F6DA52E" w14:textId="77777777" w:rsidR="000B126E" w:rsidRPr="00CF0B9D" w:rsidRDefault="000B126E" w:rsidP="000B126E">
            <w:pPr>
              <w:pStyle w:val="TAL"/>
              <w:rPr>
                <w:lang w:eastAsia="ko-KR"/>
              </w:rPr>
            </w:pPr>
            <w:r w:rsidRPr="00CF0B9D">
              <w:rPr>
                <w:lang w:eastAsia="ko-KR"/>
              </w:rPr>
              <w:t>Enhanced Single Entry PHR</w:t>
            </w:r>
          </w:p>
        </w:tc>
      </w:tr>
      <w:tr w:rsidR="000B126E" w:rsidRPr="00CF0B9D" w14:paraId="6A774AB4" w14:textId="77777777" w:rsidTr="000B126E">
        <w:tblPrEx>
          <w:tblLook w:val="04A0" w:firstRow="1" w:lastRow="0" w:firstColumn="1" w:lastColumn="0" w:noHBand="0" w:noVBand="1"/>
        </w:tblPrEx>
        <w:trPr>
          <w:jc w:val="center"/>
        </w:trPr>
        <w:tc>
          <w:tcPr>
            <w:tcW w:w="1701" w:type="dxa"/>
          </w:tcPr>
          <w:p w14:paraId="0062C12C" w14:textId="77777777" w:rsidR="000B126E" w:rsidRPr="00CF0B9D" w:rsidRDefault="000B126E" w:rsidP="000B126E">
            <w:pPr>
              <w:pStyle w:val="TAC"/>
              <w:rPr>
                <w:rFonts w:eastAsia="맑은 고딕"/>
                <w:lang w:eastAsia="ko-KR"/>
              </w:rPr>
            </w:pPr>
            <w:r w:rsidRPr="00CF0B9D">
              <w:rPr>
                <w:rFonts w:eastAsia="맑은 고딕"/>
                <w:lang w:eastAsia="ko-KR"/>
              </w:rPr>
              <w:t>235</w:t>
            </w:r>
          </w:p>
        </w:tc>
        <w:tc>
          <w:tcPr>
            <w:tcW w:w="1701" w:type="dxa"/>
          </w:tcPr>
          <w:p w14:paraId="67996948" w14:textId="77777777" w:rsidR="000B126E" w:rsidRPr="00CF0B9D" w:rsidRDefault="000B126E" w:rsidP="000B126E">
            <w:pPr>
              <w:pStyle w:val="TAC"/>
              <w:rPr>
                <w:rFonts w:eastAsia="맑은 고딕"/>
                <w:lang w:eastAsia="ko-KR"/>
              </w:rPr>
            </w:pPr>
            <w:r w:rsidRPr="00CF0B9D">
              <w:rPr>
                <w:rFonts w:eastAsia="맑은 고딕"/>
                <w:lang w:eastAsia="ko-KR"/>
              </w:rPr>
              <w:t>299</w:t>
            </w:r>
          </w:p>
        </w:tc>
        <w:tc>
          <w:tcPr>
            <w:tcW w:w="3969" w:type="dxa"/>
          </w:tcPr>
          <w:p w14:paraId="0368E71F" w14:textId="77777777" w:rsidR="000B126E" w:rsidRPr="00CF0B9D" w:rsidRDefault="000B126E" w:rsidP="000B126E">
            <w:pPr>
              <w:pStyle w:val="TAL"/>
              <w:rPr>
                <w:lang w:eastAsia="ko-KR"/>
              </w:rPr>
            </w:pPr>
            <w:r w:rsidRPr="00CF0B9D">
              <w:rPr>
                <w:lang w:eastAsia="ko-KR"/>
              </w:rPr>
              <w:t xml:space="preserve">Enhanced BFR </w:t>
            </w:r>
            <w:r w:rsidRPr="00CF0B9D">
              <w:rPr>
                <w:rFonts w:eastAsia="맑은 고딕"/>
                <w:lang w:eastAsia="ko-KR"/>
              </w:rPr>
              <w:t>(one octet C</w:t>
            </w:r>
            <w:r w:rsidRPr="00CF0B9D">
              <w:rPr>
                <w:rFonts w:eastAsia="맑은 고딕"/>
                <w:vertAlign w:val="subscript"/>
                <w:lang w:eastAsia="ko-KR"/>
              </w:rPr>
              <w:t>i</w:t>
            </w:r>
            <w:r w:rsidRPr="00CF0B9D">
              <w:rPr>
                <w:rFonts w:eastAsia="맑은 고딕"/>
                <w:lang w:eastAsia="ko-KR"/>
              </w:rPr>
              <w:t>)</w:t>
            </w:r>
          </w:p>
        </w:tc>
      </w:tr>
      <w:tr w:rsidR="000B126E" w:rsidRPr="00CF0B9D" w14:paraId="7E87A40E" w14:textId="77777777" w:rsidTr="000B126E">
        <w:tblPrEx>
          <w:tblLook w:val="04A0" w:firstRow="1" w:lastRow="0" w:firstColumn="1" w:lastColumn="0" w:noHBand="0" w:noVBand="1"/>
        </w:tblPrEx>
        <w:trPr>
          <w:jc w:val="center"/>
        </w:trPr>
        <w:tc>
          <w:tcPr>
            <w:tcW w:w="1701" w:type="dxa"/>
          </w:tcPr>
          <w:p w14:paraId="7D79CF4D" w14:textId="77777777" w:rsidR="000B126E" w:rsidRPr="00CF0B9D" w:rsidRDefault="000B126E" w:rsidP="000B126E">
            <w:pPr>
              <w:pStyle w:val="TAC"/>
              <w:rPr>
                <w:rFonts w:eastAsia="맑은 고딕"/>
                <w:lang w:eastAsia="ko-KR"/>
              </w:rPr>
            </w:pPr>
            <w:r w:rsidRPr="00CF0B9D">
              <w:rPr>
                <w:rFonts w:eastAsia="맑은 고딕"/>
                <w:lang w:eastAsia="ko-KR"/>
              </w:rPr>
              <w:t>236</w:t>
            </w:r>
          </w:p>
        </w:tc>
        <w:tc>
          <w:tcPr>
            <w:tcW w:w="1701" w:type="dxa"/>
          </w:tcPr>
          <w:p w14:paraId="4512BD1A" w14:textId="77777777" w:rsidR="000B126E" w:rsidRPr="00CF0B9D" w:rsidRDefault="000B126E" w:rsidP="000B126E">
            <w:pPr>
              <w:pStyle w:val="TAC"/>
              <w:rPr>
                <w:rFonts w:eastAsia="맑은 고딕"/>
                <w:lang w:eastAsia="ko-KR"/>
              </w:rPr>
            </w:pPr>
            <w:r w:rsidRPr="00CF0B9D">
              <w:rPr>
                <w:rFonts w:eastAsia="맑은 고딕"/>
                <w:lang w:eastAsia="ko-KR"/>
              </w:rPr>
              <w:t>300</w:t>
            </w:r>
          </w:p>
        </w:tc>
        <w:tc>
          <w:tcPr>
            <w:tcW w:w="3969" w:type="dxa"/>
          </w:tcPr>
          <w:p w14:paraId="7AED594C" w14:textId="77777777" w:rsidR="000B126E" w:rsidRPr="00CF0B9D" w:rsidRDefault="000B126E" w:rsidP="000B126E">
            <w:pPr>
              <w:pStyle w:val="TAL"/>
              <w:rPr>
                <w:lang w:eastAsia="ko-KR"/>
              </w:rPr>
            </w:pPr>
            <w:r w:rsidRPr="00CF0B9D">
              <w:rPr>
                <w:lang w:eastAsia="ko-KR"/>
              </w:rPr>
              <w:t xml:space="preserve">Enhanced BFR </w:t>
            </w:r>
            <w:r w:rsidRPr="00CF0B9D">
              <w:rPr>
                <w:rFonts w:eastAsia="맑은 고딕"/>
                <w:lang w:eastAsia="ko-KR"/>
              </w:rPr>
              <w:t>(four octet C</w:t>
            </w:r>
            <w:r w:rsidRPr="00CF0B9D">
              <w:rPr>
                <w:rFonts w:eastAsia="맑은 고딕"/>
                <w:vertAlign w:val="subscript"/>
                <w:lang w:eastAsia="ko-KR"/>
              </w:rPr>
              <w:t>i</w:t>
            </w:r>
            <w:r w:rsidRPr="00CF0B9D">
              <w:rPr>
                <w:rFonts w:eastAsia="맑은 고딕"/>
                <w:lang w:eastAsia="ko-KR"/>
              </w:rPr>
              <w:t>)</w:t>
            </w:r>
          </w:p>
        </w:tc>
      </w:tr>
      <w:tr w:rsidR="000B126E" w:rsidRPr="00CF0B9D" w14:paraId="5353E199" w14:textId="77777777" w:rsidTr="000B126E">
        <w:tblPrEx>
          <w:tblLook w:val="04A0" w:firstRow="1" w:lastRow="0" w:firstColumn="1" w:lastColumn="0" w:noHBand="0" w:noVBand="1"/>
        </w:tblPrEx>
        <w:trPr>
          <w:jc w:val="center"/>
        </w:trPr>
        <w:tc>
          <w:tcPr>
            <w:tcW w:w="1701" w:type="dxa"/>
          </w:tcPr>
          <w:p w14:paraId="34AD9935" w14:textId="77777777" w:rsidR="000B126E" w:rsidRPr="00CF0B9D" w:rsidRDefault="000B126E" w:rsidP="000B126E">
            <w:pPr>
              <w:pStyle w:val="TAC"/>
              <w:rPr>
                <w:rFonts w:eastAsia="맑은 고딕"/>
                <w:lang w:eastAsia="ko-KR"/>
              </w:rPr>
            </w:pPr>
            <w:r w:rsidRPr="00CF0B9D">
              <w:rPr>
                <w:rFonts w:eastAsia="맑은 고딕"/>
                <w:lang w:eastAsia="ko-KR"/>
              </w:rPr>
              <w:t>237</w:t>
            </w:r>
          </w:p>
        </w:tc>
        <w:tc>
          <w:tcPr>
            <w:tcW w:w="1701" w:type="dxa"/>
          </w:tcPr>
          <w:p w14:paraId="02DB644B" w14:textId="77777777" w:rsidR="000B126E" w:rsidRPr="00CF0B9D" w:rsidRDefault="000B126E" w:rsidP="000B126E">
            <w:pPr>
              <w:pStyle w:val="TAC"/>
              <w:rPr>
                <w:rFonts w:eastAsia="맑은 고딕"/>
                <w:lang w:eastAsia="ko-KR"/>
              </w:rPr>
            </w:pPr>
            <w:r w:rsidRPr="00CF0B9D">
              <w:rPr>
                <w:rFonts w:eastAsia="맑은 고딕"/>
                <w:lang w:eastAsia="ko-KR"/>
              </w:rPr>
              <w:t>301</w:t>
            </w:r>
          </w:p>
        </w:tc>
        <w:tc>
          <w:tcPr>
            <w:tcW w:w="3969" w:type="dxa"/>
          </w:tcPr>
          <w:p w14:paraId="35A34326" w14:textId="77777777" w:rsidR="000B126E" w:rsidRPr="00CF0B9D" w:rsidRDefault="000B126E" w:rsidP="000B126E">
            <w:pPr>
              <w:pStyle w:val="TAL"/>
              <w:rPr>
                <w:lang w:eastAsia="ko-KR"/>
              </w:rPr>
            </w:pPr>
            <w:r w:rsidRPr="00CF0B9D">
              <w:rPr>
                <w:lang w:eastAsia="ko-KR"/>
              </w:rPr>
              <w:t xml:space="preserve">Truncated Enhanced BFR </w:t>
            </w:r>
            <w:r w:rsidRPr="00CF0B9D">
              <w:rPr>
                <w:rFonts w:eastAsia="맑은 고딕"/>
                <w:lang w:eastAsia="ko-KR"/>
              </w:rPr>
              <w:t>(four octet C</w:t>
            </w:r>
            <w:r w:rsidRPr="00CF0B9D">
              <w:rPr>
                <w:rFonts w:eastAsia="맑은 고딕"/>
                <w:vertAlign w:val="subscript"/>
                <w:lang w:eastAsia="ko-KR"/>
              </w:rPr>
              <w:t>i</w:t>
            </w:r>
            <w:r w:rsidRPr="00CF0B9D">
              <w:rPr>
                <w:rFonts w:eastAsia="맑은 고딕"/>
                <w:lang w:eastAsia="ko-KR"/>
              </w:rPr>
              <w:t>)</w:t>
            </w:r>
          </w:p>
        </w:tc>
      </w:tr>
      <w:tr w:rsidR="000B126E" w:rsidRPr="00CF0B9D" w14:paraId="1ED92191" w14:textId="77777777" w:rsidTr="000B126E">
        <w:tblPrEx>
          <w:tblLook w:val="04A0" w:firstRow="1" w:lastRow="0" w:firstColumn="1" w:lastColumn="0" w:noHBand="0" w:noVBand="1"/>
        </w:tblPrEx>
        <w:trPr>
          <w:jc w:val="center"/>
        </w:trPr>
        <w:tc>
          <w:tcPr>
            <w:tcW w:w="1701" w:type="dxa"/>
          </w:tcPr>
          <w:p w14:paraId="54027E6D" w14:textId="77777777" w:rsidR="000B126E" w:rsidRPr="00CF0B9D" w:rsidRDefault="000B126E" w:rsidP="000B126E">
            <w:pPr>
              <w:pStyle w:val="TAC"/>
              <w:rPr>
                <w:rFonts w:eastAsia="맑은 고딕"/>
                <w:lang w:eastAsia="ko-KR"/>
              </w:rPr>
            </w:pPr>
            <w:r w:rsidRPr="00CF0B9D">
              <w:rPr>
                <w:lang w:eastAsia="ko-KR"/>
              </w:rPr>
              <w:t>238</w:t>
            </w:r>
          </w:p>
        </w:tc>
        <w:tc>
          <w:tcPr>
            <w:tcW w:w="1701" w:type="dxa"/>
          </w:tcPr>
          <w:p w14:paraId="7EB8FF40" w14:textId="77777777" w:rsidR="000B126E" w:rsidRPr="00CF0B9D" w:rsidRDefault="000B126E" w:rsidP="000B126E">
            <w:pPr>
              <w:pStyle w:val="TAC"/>
              <w:rPr>
                <w:rFonts w:eastAsia="맑은 고딕"/>
                <w:lang w:eastAsia="ko-KR"/>
              </w:rPr>
            </w:pPr>
            <w:r w:rsidRPr="00CF0B9D">
              <w:rPr>
                <w:lang w:eastAsia="ko-KR"/>
              </w:rPr>
              <w:t>302</w:t>
            </w:r>
          </w:p>
        </w:tc>
        <w:tc>
          <w:tcPr>
            <w:tcW w:w="3969" w:type="dxa"/>
          </w:tcPr>
          <w:p w14:paraId="1A252A6C" w14:textId="77777777" w:rsidR="000B126E" w:rsidRPr="00CF0B9D" w:rsidRDefault="000B126E" w:rsidP="000B126E">
            <w:pPr>
              <w:pStyle w:val="TAL"/>
              <w:rPr>
                <w:lang w:eastAsia="ko-KR"/>
              </w:rPr>
            </w:pPr>
            <w:r w:rsidRPr="00CF0B9D">
              <w:rPr>
                <w:lang w:eastAsia="zh-CN"/>
              </w:rPr>
              <w:t>Positioning Measurement Gap Activation/Deactivation Request</w:t>
            </w:r>
          </w:p>
        </w:tc>
      </w:tr>
      <w:tr w:rsidR="000B126E" w:rsidRPr="00CF0B9D" w14:paraId="18BD2BCA" w14:textId="77777777" w:rsidTr="000B126E">
        <w:tblPrEx>
          <w:tblLook w:val="04A0" w:firstRow="1" w:lastRow="0" w:firstColumn="1" w:lastColumn="0" w:noHBand="0" w:noVBand="1"/>
        </w:tblPrEx>
        <w:trPr>
          <w:jc w:val="center"/>
        </w:trPr>
        <w:tc>
          <w:tcPr>
            <w:tcW w:w="1701" w:type="dxa"/>
          </w:tcPr>
          <w:p w14:paraId="0AE97139" w14:textId="77777777" w:rsidR="000B126E" w:rsidRPr="00CF0B9D" w:rsidRDefault="000B126E" w:rsidP="000B126E">
            <w:pPr>
              <w:pStyle w:val="TAC"/>
              <w:rPr>
                <w:rFonts w:eastAsia="맑은 고딕"/>
                <w:lang w:eastAsia="ko-KR"/>
              </w:rPr>
            </w:pPr>
            <w:r w:rsidRPr="00CF0B9D">
              <w:rPr>
                <w:rFonts w:eastAsia="맑은 고딕"/>
                <w:lang w:eastAsia="ko-KR"/>
              </w:rPr>
              <w:t>239</w:t>
            </w:r>
          </w:p>
        </w:tc>
        <w:tc>
          <w:tcPr>
            <w:tcW w:w="1701" w:type="dxa"/>
          </w:tcPr>
          <w:p w14:paraId="38A95E5D" w14:textId="77777777" w:rsidR="000B126E" w:rsidRPr="00CF0B9D" w:rsidRDefault="000B126E" w:rsidP="000B126E">
            <w:pPr>
              <w:pStyle w:val="TAC"/>
              <w:rPr>
                <w:rFonts w:eastAsia="맑은 고딕"/>
                <w:lang w:eastAsia="ko-KR"/>
              </w:rPr>
            </w:pPr>
            <w:r w:rsidRPr="00CF0B9D">
              <w:rPr>
                <w:rFonts w:eastAsia="맑은 고딕"/>
                <w:lang w:eastAsia="ko-KR"/>
              </w:rPr>
              <w:t>303</w:t>
            </w:r>
          </w:p>
        </w:tc>
        <w:tc>
          <w:tcPr>
            <w:tcW w:w="3969" w:type="dxa"/>
          </w:tcPr>
          <w:p w14:paraId="5495FAA3" w14:textId="77777777" w:rsidR="000B126E" w:rsidRPr="00CF0B9D" w:rsidRDefault="000B126E" w:rsidP="000B126E">
            <w:pPr>
              <w:pStyle w:val="TAL"/>
              <w:rPr>
                <w:lang w:eastAsia="ko-KR"/>
              </w:rPr>
            </w:pPr>
            <w:r w:rsidRPr="00CF0B9D">
              <w:rPr>
                <w:lang w:eastAsia="ko-KR"/>
              </w:rPr>
              <w:t>IAB-MT Recommended Beam Indication</w:t>
            </w:r>
          </w:p>
        </w:tc>
      </w:tr>
      <w:tr w:rsidR="000B126E" w:rsidRPr="00CF0B9D" w14:paraId="599CB760" w14:textId="77777777" w:rsidTr="000B126E">
        <w:tblPrEx>
          <w:tblLook w:val="04A0" w:firstRow="1" w:lastRow="0" w:firstColumn="1" w:lastColumn="0" w:noHBand="0" w:noVBand="1"/>
        </w:tblPrEx>
        <w:trPr>
          <w:jc w:val="center"/>
        </w:trPr>
        <w:tc>
          <w:tcPr>
            <w:tcW w:w="1701" w:type="dxa"/>
          </w:tcPr>
          <w:p w14:paraId="2C459F6E" w14:textId="77777777" w:rsidR="000B126E" w:rsidRPr="00CF0B9D" w:rsidRDefault="000B126E" w:rsidP="000B126E">
            <w:pPr>
              <w:pStyle w:val="TAC"/>
              <w:rPr>
                <w:rFonts w:eastAsia="맑은 고딕"/>
                <w:lang w:eastAsia="ko-KR"/>
              </w:rPr>
            </w:pPr>
            <w:r w:rsidRPr="00CF0B9D">
              <w:rPr>
                <w:rFonts w:eastAsia="맑은 고딕"/>
                <w:lang w:eastAsia="ko-KR"/>
              </w:rPr>
              <w:t>240</w:t>
            </w:r>
          </w:p>
        </w:tc>
        <w:tc>
          <w:tcPr>
            <w:tcW w:w="1701" w:type="dxa"/>
          </w:tcPr>
          <w:p w14:paraId="0601F789" w14:textId="77777777" w:rsidR="000B126E" w:rsidRPr="00CF0B9D" w:rsidRDefault="000B126E" w:rsidP="000B126E">
            <w:pPr>
              <w:pStyle w:val="TAC"/>
              <w:rPr>
                <w:rFonts w:eastAsia="맑은 고딕"/>
                <w:lang w:eastAsia="ko-KR"/>
              </w:rPr>
            </w:pPr>
            <w:r w:rsidRPr="00CF0B9D">
              <w:rPr>
                <w:rFonts w:eastAsia="맑은 고딕"/>
                <w:lang w:eastAsia="ko-KR"/>
              </w:rPr>
              <w:t>304</w:t>
            </w:r>
          </w:p>
        </w:tc>
        <w:tc>
          <w:tcPr>
            <w:tcW w:w="3969" w:type="dxa"/>
          </w:tcPr>
          <w:p w14:paraId="1481FB91" w14:textId="77777777" w:rsidR="000B126E" w:rsidRPr="00CF0B9D" w:rsidRDefault="000B126E" w:rsidP="000B126E">
            <w:pPr>
              <w:pStyle w:val="TAL"/>
              <w:rPr>
                <w:lang w:eastAsia="ko-KR"/>
              </w:rPr>
            </w:pPr>
            <w:r w:rsidRPr="00CF0B9D">
              <w:rPr>
                <w:lang w:eastAsia="ko-KR"/>
              </w:rPr>
              <w:t>Desired IAB-MT PSD range</w:t>
            </w:r>
          </w:p>
        </w:tc>
      </w:tr>
      <w:tr w:rsidR="000B126E" w:rsidRPr="00CF0B9D" w14:paraId="3CB49F8F" w14:textId="77777777" w:rsidTr="000B126E">
        <w:tblPrEx>
          <w:tblLook w:val="04A0" w:firstRow="1" w:lastRow="0" w:firstColumn="1" w:lastColumn="0" w:noHBand="0" w:noVBand="1"/>
        </w:tblPrEx>
        <w:trPr>
          <w:jc w:val="center"/>
        </w:trPr>
        <w:tc>
          <w:tcPr>
            <w:tcW w:w="1701" w:type="dxa"/>
          </w:tcPr>
          <w:p w14:paraId="6C33C593" w14:textId="77777777" w:rsidR="000B126E" w:rsidRPr="00CF0B9D" w:rsidRDefault="000B126E" w:rsidP="000B126E">
            <w:pPr>
              <w:pStyle w:val="TAC"/>
              <w:rPr>
                <w:rFonts w:eastAsia="맑은 고딕"/>
                <w:lang w:eastAsia="ko-KR"/>
              </w:rPr>
            </w:pPr>
            <w:r w:rsidRPr="00CF0B9D">
              <w:rPr>
                <w:rFonts w:eastAsia="맑은 고딕"/>
                <w:lang w:eastAsia="ko-KR"/>
              </w:rPr>
              <w:t>241</w:t>
            </w:r>
          </w:p>
        </w:tc>
        <w:tc>
          <w:tcPr>
            <w:tcW w:w="1701" w:type="dxa"/>
          </w:tcPr>
          <w:p w14:paraId="192F813B" w14:textId="77777777" w:rsidR="000B126E" w:rsidRPr="00CF0B9D" w:rsidRDefault="000B126E" w:rsidP="000B126E">
            <w:pPr>
              <w:pStyle w:val="TAC"/>
              <w:rPr>
                <w:rFonts w:eastAsia="맑은 고딕"/>
                <w:lang w:eastAsia="ko-KR"/>
              </w:rPr>
            </w:pPr>
            <w:r w:rsidRPr="00CF0B9D">
              <w:rPr>
                <w:rFonts w:eastAsia="맑은 고딕"/>
                <w:lang w:eastAsia="ko-KR"/>
              </w:rPr>
              <w:t>305</w:t>
            </w:r>
          </w:p>
        </w:tc>
        <w:tc>
          <w:tcPr>
            <w:tcW w:w="3969" w:type="dxa"/>
          </w:tcPr>
          <w:p w14:paraId="4E7D6C68" w14:textId="77777777" w:rsidR="000B126E" w:rsidRPr="00CF0B9D" w:rsidRDefault="000B126E" w:rsidP="000B126E">
            <w:pPr>
              <w:pStyle w:val="TAL"/>
              <w:rPr>
                <w:lang w:eastAsia="ko-KR"/>
              </w:rPr>
            </w:pPr>
            <w:r w:rsidRPr="00CF0B9D">
              <w:rPr>
                <w:lang w:eastAsia="ko-KR"/>
              </w:rPr>
              <w:t>Desired DL Tx Power Adjustment</w:t>
            </w:r>
          </w:p>
        </w:tc>
      </w:tr>
      <w:tr w:rsidR="000B126E" w:rsidRPr="00CF0B9D" w14:paraId="6119F219" w14:textId="77777777" w:rsidTr="000B126E">
        <w:tblPrEx>
          <w:tblLook w:val="04A0" w:firstRow="1" w:lastRow="0" w:firstColumn="1" w:lastColumn="0" w:noHBand="0" w:noVBand="1"/>
        </w:tblPrEx>
        <w:trPr>
          <w:jc w:val="center"/>
        </w:trPr>
        <w:tc>
          <w:tcPr>
            <w:tcW w:w="1701" w:type="dxa"/>
          </w:tcPr>
          <w:p w14:paraId="7859F940" w14:textId="77777777" w:rsidR="000B126E" w:rsidRPr="00CF0B9D" w:rsidRDefault="000B126E" w:rsidP="000B126E">
            <w:pPr>
              <w:pStyle w:val="TAC"/>
              <w:rPr>
                <w:rFonts w:eastAsia="맑은 고딕"/>
                <w:lang w:eastAsia="ko-KR"/>
              </w:rPr>
            </w:pPr>
            <w:r w:rsidRPr="00CF0B9D">
              <w:rPr>
                <w:rFonts w:eastAsia="맑은 고딕"/>
                <w:lang w:eastAsia="ko-KR"/>
              </w:rPr>
              <w:t>242</w:t>
            </w:r>
          </w:p>
        </w:tc>
        <w:tc>
          <w:tcPr>
            <w:tcW w:w="1701" w:type="dxa"/>
          </w:tcPr>
          <w:p w14:paraId="2EBC1751" w14:textId="77777777" w:rsidR="000B126E" w:rsidRPr="00CF0B9D" w:rsidRDefault="000B126E" w:rsidP="000B126E">
            <w:pPr>
              <w:pStyle w:val="TAC"/>
              <w:rPr>
                <w:rFonts w:eastAsia="맑은 고딕"/>
                <w:lang w:eastAsia="ko-KR"/>
              </w:rPr>
            </w:pPr>
            <w:r w:rsidRPr="00CF0B9D">
              <w:rPr>
                <w:rFonts w:eastAsia="맑은 고딕"/>
                <w:lang w:eastAsia="ko-KR"/>
              </w:rPr>
              <w:t>306</w:t>
            </w:r>
          </w:p>
        </w:tc>
        <w:tc>
          <w:tcPr>
            <w:tcW w:w="3969" w:type="dxa"/>
          </w:tcPr>
          <w:p w14:paraId="00D75D10" w14:textId="77777777" w:rsidR="000B126E" w:rsidRPr="00CF0B9D" w:rsidRDefault="000B126E" w:rsidP="000B126E">
            <w:pPr>
              <w:pStyle w:val="TAL"/>
              <w:rPr>
                <w:lang w:eastAsia="ko-KR"/>
              </w:rPr>
            </w:pPr>
            <w:r w:rsidRPr="00CF0B9D">
              <w:rPr>
                <w:lang w:eastAsia="ko-KR"/>
              </w:rPr>
              <w:t>Case-6 Timing Request</w:t>
            </w:r>
          </w:p>
        </w:tc>
      </w:tr>
      <w:tr w:rsidR="000B126E" w:rsidRPr="00CF0B9D" w14:paraId="0D689F3F" w14:textId="77777777" w:rsidTr="000B126E">
        <w:tblPrEx>
          <w:tblLook w:val="04A0" w:firstRow="1" w:lastRow="0" w:firstColumn="1" w:lastColumn="0" w:noHBand="0" w:noVBand="1"/>
        </w:tblPrEx>
        <w:trPr>
          <w:jc w:val="center"/>
        </w:trPr>
        <w:tc>
          <w:tcPr>
            <w:tcW w:w="1701" w:type="dxa"/>
          </w:tcPr>
          <w:p w14:paraId="3B698745" w14:textId="77777777" w:rsidR="000B126E" w:rsidRPr="00CF0B9D" w:rsidRDefault="000B126E" w:rsidP="000B126E">
            <w:pPr>
              <w:pStyle w:val="TAC"/>
              <w:rPr>
                <w:rFonts w:eastAsia="맑은 고딕"/>
                <w:lang w:eastAsia="ko-KR"/>
              </w:rPr>
            </w:pPr>
            <w:r w:rsidRPr="00CF0B9D">
              <w:rPr>
                <w:rFonts w:eastAsia="맑은 고딕"/>
                <w:lang w:eastAsia="ko-KR"/>
              </w:rPr>
              <w:t>243</w:t>
            </w:r>
          </w:p>
        </w:tc>
        <w:tc>
          <w:tcPr>
            <w:tcW w:w="1701" w:type="dxa"/>
          </w:tcPr>
          <w:p w14:paraId="5A772D5E" w14:textId="77777777" w:rsidR="000B126E" w:rsidRPr="00CF0B9D" w:rsidRDefault="000B126E" w:rsidP="000B126E">
            <w:pPr>
              <w:pStyle w:val="TAC"/>
              <w:rPr>
                <w:rFonts w:eastAsia="맑은 고딕"/>
                <w:lang w:eastAsia="ko-KR"/>
              </w:rPr>
            </w:pPr>
            <w:r w:rsidRPr="00CF0B9D">
              <w:rPr>
                <w:rFonts w:eastAsia="맑은 고딕"/>
                <w:lang w:eastAsia="ko-KR"/>
              </w:rPr>
              <w:t>307</w:t>
            </w:r>
          </w:p>
        </w:tc>
        <w:tc>
          <w:tcPr>
            <w:tcW w:w="3969" w:type="dxa"/>
          </w:tcPr>
          <w:p w14:paraId="29145E0B" w14:textId="77777777" w:rsidR="000B126E" w:rsidRPr="00CF0B9D" w:rsidRDefault="000B126E" w:rsidP="000B126E">
            <w:pPr>
              <w:pStyle w:val="TAL"/>
              <w:rPr>
                <w:lang w:eastAsia="ko-KR"/>
              </w:rPr>
            </w:pPr>
            <w:r w:rsidRPr="00CF0B9D">
              <w:rPr>
                <w:lang w:eastAsia="ko-KR"/>
              </w:rPr>
              <w:t>Desired Guard Symbols for Case 6 timing</w:t>
            </w:r>
          </w:p>
        </w:tc>
      </w:tr>
      <w:tr w:rsidR="000B126E" w:rsidRPr="00CF0B9D" w14:paraId="1BF2DAF1" w14:textId="77777777" w:rsidTr="000B126E">
        <w:tblPrEx>
          <w:tblLook w:val="04A0" w:firstRow="1" w:lastRow="0" w:firstColumn="1" w:lastColumn="0" w:noHBand="0" w:noVBand="1"/>
        </w:tblPrEx>
        <w:trPr>
          <w:jc w:val="center"/>
        </w:trPr>
        <w:tc>
          <w:tcPr>
            <w:tcW w:w="1701" w:type="dxa"/>
          </w:tcPr>
          <w:p w14:paraId="01B1DFCD" w14:textId="77777777" w:rsidR="000B126E" w:rsidRPr="00CF0B9D" w:rsidRDefault="000B126E" w:rsidP="000B126E">
            <w:pPr>
              <w:pStyle w:val="TAC"/>
              <w:rPr>
                <w:rFonts w:eastAsia="맑은 고딕"/>
                <w:lang w:eastAsia="ko-KR"/>
              </w:rPr>
            </w:pPr>
            <w:r w:rsidRPr="00CF0B9D">
              <w:rPr>
                <w:rFonts w:eastAsia="맑은 고딕"/>
                <w:lang w:eastAsia="ko-KR"/>
              </w:rPr>
              <w:t>244</w:t>
            </w:r>
          </w:p>
        </w:tc>
        <w:tc>
          <w:tcPr>
            <w:tcW w:w="1701" w:type="dxa"/>
          </w:tcPr>
          <w:p w14:paraId="1FE35985" w14:textId="77777777" w:rsidR="000B126E" w:rsidRPr="00CF0B9D" w:rsidRDefault="000B126E" w:rsidP="000B126E">
            <w:pPr>
              <w:pStyle w:val="TAC"/>
              <w:rPr>
                <w:rFonts w:eastAsia="맑은 고딕"/>
                <w:lang w:eastAsia="ko-KR"/>
              </w:rPr>
            </w:pPr>
            <w:r w:rsidRPr="00CF0B9D">
              <w:rPr>
                <w:rFonts w:eastAsia="맑은 고딕"/>
                <w:lang w:eastAsia="ko-KR"/>
              </w:rPr>
              <w:t>308</w:t>
            </w:r>
          </w:p>
        </w:tc>
        <w:tc>
          <w:tcPr>
            <w:tcW w:w="3969" w:type="dxa"/>
          </w:tcPr>
          <w:p w14:paraId="6FEE16F0" w14:textId="77777777" w:rsidR="000B126E" w:rsidRPr="00CF0B9D" w:rsidRDefault="000B126E" w:rsidP="000B126E">
            <w:pPr>
              <w:pStyle w:val="TAL"/>
              <w:rPr>
                <w:lang w:eastAsia="ko-KR"/>
              </w:rPr>
            </w:pPr>
            <w:r w:rsidRPr="00CF0B9D">
              <w:rPr>
                <w:lang w:eastAsia="ko-KR"/>
              </w:rPr>
              <w:t>Desired Guard Symbols for Case 7 timing</w:t>
            </w:r>
          </w:p>
        </w:tc>
      </w:tr>
      <w:tr w:rsidR="000B126E" w:rsidRPr="00CF0B9D" w14:paraId="53B9887D" w14:textId="77777777" w:rsidTr="000B126E">
        <w:tblPrEx>
          <w:tblLook w:val="04A0" w:firstRow="1" w:lastRow="0" w:firstColumn="1" w:lastColumn="0" w:noHBand="0" w:noVBand="1"/>
        </w:tblPrEx>
        <w:trPr>
          <w:jc w:val="center"/>
        </w:trPr>
        <w:tc>
          <w:tcPr>
            <w:tcW w:w="1701" w:type="dxa"/>
          </w:tcPr>
          <w:p w14:paraId="4EC61CCD" w14:textId="77777777" w:rsidR="000B126E" w:rsidRPr="00CF0B9D" w:rsidRDefault="000B126E" w:rsidP="000B126E">
            <w:pPr>
              <w:pStyle w:val="TAC"/>
              <w:rPr>
                <w:rFonts w:eastAsia="맑은 고딕"/>
                <w:lang w:eastAsia="ko-KR"/>
              </w:rPr>
            </w:pPr>
            <w:r w:rsidRPr="00CF0B9D">
              <w:rPr>
                <w:rFonts w:eastAsia="맑은 고딕"/>
                <w:lang w:eastAsia="ko-KR"/>
              </w:rPr>
              <w:t>245</w:t>
            </w:r>
          </w:p>
        </w:tc>
        <w:tc>
          <w:tcPr>
            <w:tcW w:w="1701" w:type="dxa"/>
          </w:tcPr>
          <w:p w14:paraId="214BC8BB" w14:textId="77777777" w:rsidR="000B126E" w:rsidRPr="00CF0B9D" w:rsidRDefault="000B126E" w:rsidP="000B126E">
            <w:pPr>
              <w:pStyle w:val="TAC"/>
              <w:rPr>
                <w:rFonts w:eastAsia="맑은 고딕"/>
                <w:lang w:eastAsia="ko-KR"/>
              </w:rPr>
            </w:pPr>
            <w:r w:rsidRPr="00CF0B9D">
              <w:rPr>
                <w:rFonts w:eastAsia="맑은 고딕"/>
                <w:lang w:eastAsia="ko-KR"/>
              </w:rPr>
              <w:t>309</w:t>
            </w:r>
          </w:p>
        </w:tc>
        <w:tc>
          <w:tcPr>
            <w:tcW w:w="3969" w:type="dxa"/>
          </w:tcPr>
          <w:p w14:paraId="736062C1" w14:textId="77777777" w:rsidR="000B126E" w:rsidRPr="00CF0B9D" w:rsidRDefault="000B126E" w:rsidP="000B126E">
            <w:pPr>
              <w:pStyle w:val="TAL"/>
              <w:rPr>
                <w:lang w:eastAsia="ko-KR"/>
              </w:rPr>
            </w:pPr>
            <w:r w:rsidRPr="00CF0B9D">
              <w:rPr>
                <w:lang w:eastAsia="ko-KR"/>
              </w:rPr>
              <w:t>Extended Short Truncated BSR</w:t>
            </w:r>
          </w:p>
        </w:tc>
      </w:tr>
      <w:tr w:rsidR="000B126E" w:rsidRPr="00CF0B9D" w14:paraId="6AADF386" w14:textId="77777777" w:rsidTr="000B126E">
        <w:tblPrEx>
          <w:tblLook w:val="04A0" w:firstRow="1" w:lastRow="0" w:firstColumn="1" w:lastColumn="0" w:noHBand="0" w:noVBand="1"/>
        </w:tblPrEx>
        <w:trPr>
          <w:jc w:val="center"/>
        </w:trPr>
        <w:tc>
          <w:tcPr>
            <w:tcW w:w="1701" w:type="dxa"/>
          </w:tcPr>
          <w:p w14:paraId="0FB5FF5A" w14:textId="77777777" w:rsidR="000B126E" w:rsidRPr="00CF0B9D" w:rsidRDefault="000B126E" w:rsidP="000B126E">
            <w:pPr>
              <w:pStyle w:val="TAC"/>
              <w:rPr>
                <w:rFonts w:eastAsia="맑은 고딕"/>
                <w:lang w:eastAsia="ko-KR"/>
              </w:rPr>
            </w:pPr>
            <w:r w:rsidRPr="00CF0B9D">
              <w:rPr>
                <w:rFonts w:eastAsia="맑은 고딕"/>
                <w:lang w:eastAsia="ko-KR"/>
              </w:rPr>
              <w:t>246</w:t>
            </w:r>
          </w:p>
        </w:tc>
        <w:tc>
          <w:tcPr>
            <w:tcW w:w="1701" w:type="dxa"/>
          </w:tcPr>
          <w:p w14:paraId="5411CE4D" w14:textId="77777777" w:rsidR="000B126E" w:rsidRPr="00CF0B9D" w:rsidRDefault="000B126E" w:rsidP="000B126E">
            <w:pPr>
              <w:pStyle w:val="TAC"/>
              <w:rPr>
                <w:rFonts w:eastAsia="맑은 고딕"/>
                <w:lang w:eastAsia="ko-KR"/>
              </w:rPr>
            </w:pPr>
            <w:r w:rsidRPr="00CF0B9D">
              <w:rPr>
                <w:rFonts w:eastAsia="맑은 고딕"/>
                <w:lang w:eastAsia="ko-KR"/>
              </w:rPr>
              <w:t>310</w:t>
            </w:r>
          </w:p>
        </w:tc>
        <w:tc>
          <w:tcPr>
            <w:tcW w:w="3969" w:type="dxa"/>
          </w:tcPr>
          <w:p w14:paraId="4A243910" w14:textId="77777777" w:rsidR="000B126E" w:rsidRPr="00CF0B9D" w:rsidRDefault="000B126E" w:rsidP="000B126E">
            <w:pPr>
              <w:pStyle w:val="TAL"/>
              <w:rPr>
                <w:lang w:eastAsia="ko-KR"/>
              </w:rPr>
            </w:pPr>
            <w:r w:rsidRPr="00CF0B9D">
              <w:rPr>
                <w:lang w:eastAsia="ko-KR"/>
              </w:rPr>
              <w:t>Extended Long Truncated BSR</w:t>
            </w:r>
          </w:p>
        </w:tc>
      </w:tr>
      <w:tr w:rsidR="000B126E" w:rsidRPr="00CF0B9D" w14:paraId="62BB9D80" w14:textId="77777777" w:rsidTr="000B126E">
        <w:tblPrEx>
          <w:tblLook w:val="04A0" w:firstRow="1" w:lastRow="0" w:firstColumn="1" w:lastColumn="0" w:noHBand="0" w:noVBand="1"/>
        </w:tblPrEx>
        <w:trPr>
          <w:jc w:val="center"/>
        </w:trPr>
        <w:tc>
          <w:tcPr>
            <w:tcW w:w="1701" w:type="dxa"/>
          </w:tcPr>
          <w:p w14:paraId="2E645E48" w14:textId="77777777" w:rsidR="000B126E" w:rsidRPr="00CF0B9D" w:rsidRDefault="000B126E" w:rsidP="000B126E">
            <w:pPr>
              <w:pStyle w:val="TAC"/>
              <w:rPr>
                <w:rFonts w:eastAsia="맑은 고딕"/>
                <w:lang w:eastAsia="ko-KR"/>
              </w:rPr>
            </w:pPr>
            <w:r w:rsidRPr="00CF0B9D">
              <w:rPr>
                <w:rFonts w:eastAsia="맑은 고딕"/>
                <w:lang w:eastAsia="ko-KR"/>
              </w:rPr>
              <w:t>247</w:t>
            </w:r>
          </w:p>
        </w:tc>
        <w:tc>
          <w:tcPr>
            <w:tcW w:w="1701" w:type="dxa"/>
          </w:tcPr>
          <w:p w14:paraId="5B81BAA2" w14:textId="77777777" w:rsidR="000B126E" w:rsidRPr="00CF0B9D" w:rsidRDefault="000B126E" w:rsidP="000B126E">
            <w:pPr>
              <w:pStyle w:val="TAC"/>
              <w:rPr>
                <w:rFonts w:eastAsia="맑은 고딕"/>
                <w:lang w:eastAsia="ko-KR"/>
              </w:rPr>
            </w:pPr>
            <w:r w:rsidRPr="00CF0B9D">
              <w:rPr>
                <w:rFonts w:eastAsia="맑은 고딕"/>
                <w:lang w:eastAsia="ko-KR"/>
              </w:rPr>
              <w:t>311</w:t>
            </w:r>
          </w:p>
        </w:tc>
        <w:tc>
          <w:tcPr>
            <w:tcW w:w="3969" w:type="dxa"/>
          </w:tcPr>
          <w:p w14:paraId="1AE1C7D3" w14:textId="77777777" w:rsidR="000B126E" w:rsidRPr="00CF0B9D" w:rsidRDefault="000B126E" w:rsidP="000B126E">
            <w:pPr>
              <w:pStyle w:val="TAL"/>
              <w:rPr>
                <w:lang w:eastAsia="ko-KR"/>
              </w:rPr>
            </w:pPr>
            <w:r w:rsidRPr="00CF0B9D">
              <w:rPr>
                <w:lang w:eastAsia="ko-KR"/>
              </w:rPr>
              <w:t>Extended Short BSR</w:t>
            </w:r>
          </w:p>
        </w:tc>
      </w:tr>
      <w:tr w:rsidR="000B126E" w:rsidRPr="00CF0B9D" w14:paraId="257C127C" w14:textId="77777777" w:rsidTr="000B126E">
        <w:tblPrEx>
          <w:tblLook w:val="04A0" w:firstRow="1" w:lastRow="0" w:firstColumn="1" w:lastColumn="0" w:noHBand="0" w:noVBand="1"/>
        </w:tblPrEx>
        <w:trPr>
          <w:jc w:val="center"/>
        </w:trPr>
        <w:tc>
          <w:tcPr>
            <w:tcW w:w="1701" w:type="dxa"/>
          </w:tcPr>
          <w:p w14:paraId="52962C03" w14:textId="77777777" w:rsidR="000B126E" w:rsidRPr="00CF0B9D" w:rsidRDefault="000B126E" w:rsidP="000B126E">
            <w:pPr>
              <w:pStyle w:val="TAC"/>
              <w:rPr>
                <w:rFonts w:eastAsia="맑은 고딕"/>
                <w:lang w:eastAsia="ko-KR"/>
              </w:rPr>
            </w:pPr>
            <w:r w:rsidRPr="00CF0B9D">
              <w:rPr>
                <w:rFonts w:eastAsia="맑은 고딕"/>
                <w:lang w:eastAsia="ko-KR"/>
              </w:rPr>
              <w:t>248</w:t>
            </w:r>
          </w:p>
        </w:tc>
        <w:tc>
          <w:tcPr>
            <w:tcW w:w="1701" w:type="dxa"/>
          </w:tcPr>
          <w:p w14:paraId="66235A3C" w14:textId="77777777" w:rsidR="000B126E" w:rsidRPr="00CF0B9D" w:rsidRDefault="000B126E" w:rsidP="000B126E">
            <w:pPr>
              <w:pStyle w:val="TAC"/>
              <w:rPr>
                <w:rFonts w:eastAsia="맑은 고딕"/>
                <w:lang w:eastAsia="ko-KR"/>
              </w:rPr>
            </w:pPr>
            <w:r w:rsidRPr="00CF0B9D">
              <w:rPr>
                <w:rFonts w:eastAsia="맑은 고딕"/>
                <w:lang w:eastAsia="ko-KR"/>
              </w:rPr>
              <w:t>312</w:t>
            </w:r>
          </w:p>
        </w:tc>
        <w:tc>
          <w:tcPr>
            <w:tcW w:w="3969" w:type="dxa"/>
          </w:tcPr>
          <w:p w14:paraId="7549A641" w14:textId="77777777" w:rsidR="000B126E" w:rsidRPr="00CF0B9D" w:rsidRDefault="000B126E" w:rsidP="000B126E">
            <w:pPr>
              <w:pStyle w:val="TAL"/>
              <w:rPr>
                <w:lang w:eastAsia="ko-KR"/>
              </w:rPr>
            </w:pPr>
            <w:r w:rsidRPr="00CF0B9D">
              <w:rPr>
                <w:lang w:eastAsia="ko-KR"/>
              </w:rPr>
              <w:t>Extended Long BSR</w:t>
            </w:r>
          </w:p>
        </w:tc>
      </w:tr>
      <w:tr w:rsidR="000B126E" w:rsidRPr="00CF0B9D" w14:paraId="6BE5EB2A" w14:textId="77777777" w:rsidTr="000B126E">
        <w:tblPrEx>
          <w:tblLook w:val="04A0" w:firstRow="1" w:lastRow="0" w:firstColumn="1" w:lastColumn="0" w:noHBand="0" w:noVBand="1"/>
        </w:tblPrEx>
        <w:trPr>
          <w:jc w:val="center"/>
        </w:trPr>
        <w:tc>
          <w:tcPr>
            <w:tcW w:w="1701" w:type="dxa"/>
          </w:tcPr>
          <w:p w14:paraId="23DDF717" w14:textId="77777777" w:rsidR="000B126E" w:rsidRPr="00CF0B9D" w:rsidRDefault="000B126E" w:rsidP="000B126E">
            <w:pPr>
              <w:pStyle w:val="TAC"/>
              <w:rPr>
                <w:rFonts w:eastAsia="맑은 고딕"/>
                <w:lang w:eastAsia="ko-KR"/>
              </w:rPr>
            </w:pPr>
            <w:r w:rsidRPr="00CF0B9D">
              <w:rPr>
                <w:rFonts w:eastAsia="맑은 고딕"/>
                <w:lang w:eastAsia="ko-KR"/>
              </w:rPr>
              <w:t>249</w:t>
            </w:r>
          </w:p>
        </w:tc>
        <w:tc>
          <w:tcPr>
            <w:tcW w:w="1701" w:type="dxa"/>
          </w:tcPr>
          <w:p w14:paraId="155CF13E" w14:textId="77777777" w:rsidR="000B126E" w:rsidRPr="00CF0B9D" w:rsidRDefault="000B126E" w:rsidP="000B126E">
            <w:pPr>
              <w:pStyle w:val="TAC"/>
              <w:rPr>
                <w:rFonts w:eastAsia="맑은 고딕"/>
                <w:lang w:eastAsia="ko-KR"/>
              </w:rPr>
            </w:pPr>
            <w:r w:rsidRPr="00CF0B9D">
              <w:rPr>
                <w:rFonts w:eastAsia="맑은 고딕"/>
                <w:lang w:eastAsia="ko-KR"/>
              </w:rPr>
              <w:t>313</w:t>
            </w:r>
          </w:p>
        </w:tc>
        <w:tc>
          <w:tcPr>
            <w:tcW w:w="3969" w:type="dxa"/>
          </w:tcPr>
          <w:p w14:paraId="299FA0BB" w14:textId="77777777" w:rsidR="000B126E" w:rsidRPr="00CF0B9D" w:rsidRDefault="000B126E" w:rsidP="000B126E">
            <w:pPr>
              <w:pStyle w:val="TAL"/>
              <w:rPr>
                <w:lang w:eastAsia="ko-KR"/>
              </w:rPr>
            </w:pPr>
            <w:r w:rsidRPr="00CF0B9D">
              <w:rPr>
                <w:lang w:eastAsia="ko-KR"/>
              </w:rPr>
              <w:t>Extended Pre-emptive BSR</w:t>
            </w:r>
          </w:p>
        </w:tc>
      </w:tr>
      <w:tr w:rsidR="000B126E" w:rsidRPr="00CF0B9D" w14:paraId="7C44B8A1" w14:textId="77777777" w:rsidTr="000B126E">
        <w:tblPrEx>
          <w:tblLook w:val="04A0" w:firstRow="1" w:lastRow="0" w:firstColumn="1" w:lastColumn="0" w:noHBand="0" w:noVBand="1"/>
        </w:tblPrEx>
        <w:trPr>
          <w:jc w:val="center"/>
        </w:trPr>
        <w:tc>
          <w:tcPr>
            <w:tcW w:w="1701" w:type="dxa"/>
          </w:tcPr>
          <w:p w14:paraId="6E7BA42A" w14:textId="77777777" w:rsidR="000B126E" w:rsidRPr="00CF0B9D" w:rsidRDefault="000B126E" w:rsidP="000B126E">
            <w:pPr>
              <w:pStyle w:val="TAC"/>
              <w:rPr>
                <w:rFonts w:eastAsia="맑은 고딕"/>
                <w:lang w:eastAsia="ko-KR"/>
              </w:rPr>
            </w:pPr>
            <w:r w:rsidRPr="00CF0B9D">
              <w:rPr>
                <w:rFonts w:eastAsia="맑은 고딕"/>
                <w:lang w:eastAsia="ko-KR"/>
              </w:rPr>
              <w:t>250</w:t>
            </w:r>
          </w:p>
        </w:tc>
        <w:tc>
          <w:tcPr>
            <w:tcW w:w="1701" w:type="dxa"/>
          </w:tcPr>
          <w:p w14:paraId="1855CD7B" w14:textId="77777777" w:rsidR="000B126E" w:rsidRPr="00CF0B9D" w:rsidRDefault="000B126E" w:rsidP="000B126E">
            <w:pPr>
              <w:pStyle w:val="TAC"/>
              <w:rPr>
                <w:rFonts w:eastAsia="맑은 고딕"/>
                <w:lang w:eastAsia="ko-KR"/>
              </w:rPr>
            </w:pPr>
            <w:r w:rsidRPr="00CF0B9D">
              <w:rPr>
                <w:rFonts w:eastAsia="맑은 고딕"/>
                <w:lang w:eastAsia="ko-KR"/>
              </w:rPr>
              <w:t>314</w:t>
            </w:r>
          </w:p>
        </w:tc>
        <w:tc>
          <w:tcPr>
            <w:tcW w:w="3969" w:type="dxa"/>
          </w:tcPr>
          <w:p w14:paraId="2EB8A2A7" w14:textId="77777777" w:rsidR="000B126E" w:rsidRPr="00CF0B9D" w:rsidRDefault="000B126E" w:rsidP="000B126E">
            <w:pPr>
              <w:pStyle w:val="TAL"/>
              <w:rPr>
                <w:lang w:eastAsia="ko-KR"/>
              </w:rPr>
            </w:pPr>
            <w:r w:rsidRPr="00CF0B9D">
              <w:rPr>
                <w:lang w:eastAsia="ko-KR"/>
              </w:rPr>
              <w:t xml:space="preserve">BFR </w:t>
            </w:r>
            <w:r w:rsidRPr="00CF0B9D">
              <w:rPr>
                <w:rFonts w:eastAsia="맑은 고딕"/>
                <w:lang w:eastAsia="ko-KR"/>
              </w:rPr>
              <w:t>(four octets C</w:t>
            </w:r>
            <w:r w:rsidRPr="00CF0B9D">
              <w:rPr>
                <w:rFonts w:eastAsia="맑은 고딕"/>
                <w:vertAlign w:val="subscript"/>
                <w:lang w:eastAsia="ko-KR"/>
              </w:rPr>
              <w:t>i</w:t>
            </w:r>
            <w:r w:rsidRPr="00CF0B9D">
              <w:rPr>
                <w:rFonts w:eastAsia="맑은 고딕"/>
                <w:lang w:eastAsia="ko-KR"/>
              </w:rPr>
              <w:t>)</w:t>
            </w:r>
          </w:p>
        </w:tc>
      </w:tr>
      <w:tr w:rsidR="000B126E" w:rsidRPr="00CF0B9D" w14:paraId="454F225E" w14:textId="77777777" w:rsidTr="000B126E">
        <w:tblPrEx>
          <w:tblLook w:val="04A0" w:firstRow="1" w:lastRow="0" w:firstColumn="1" w:lastColumn="0" w:noHBand="0" w:noVBand="1"/>
        </w:tblPrEx>
        <w:trPr>
          <w:jc w:val="center"/>
        </w:trPr>
        <w:tc>
          <w:tcPr>
            <w:tcW w:w="1701" w:type="dxa"/>
          </w:tcPr>
          <w:p w14:paraId="736C0221" w14:textId="77777777" w:rsidR="000B126E" w:rsidRPr="00CF0B9D" w:rsidRDefault="000B126E" w:rsidP="000B126E">
            <w:pPr>
              <w:pStyle w:val="TAC"/>
              <w:rPr>
                <w:rFonts w:eastAsia="맑은 고딕"/>
                <w:lang w:eastAsia="ko-KR"/>
              </w:rPr>
            </w:pPr>
            <w:r w:rsidRPr="00CF0B9D">
              <w:rPr>
                <w:rFonts w:eastAsia="맑은 고딕"/>
                <w:lang w:eastAsia="ko-KR"/>
              </w:rPr>
              <w:t>251</w:t>
            </w:r>
          </w:p>
        </w:tc>
        <w:tc>
          <w:tcPr>
            <w:tcW w:w="1701" w:type="dxa"/>
          </w:tcPr>
          <w:p w14:paraId="119A9FC1" w14:textId="77777777" w:rsidR="000B126E" w:rsidRPr="00CF0B9D" w:rsidRDefault="000B126E" w:rsidP="000B126E">
            <w:pPr>
              <w:pStyle w:val="TAC"/>
              <w:rPr>
                <w:rFonts w:eastAsia="맑은 고딕"/>
                <w:lang w:eastAsia="ko-KR"/>
              </w:rPr>
            </w:pPr>
            <w:r w:rsidRPr="00CF0B9D">
              <w:rPr>
                <w:rFonts w:eastAsia="맑은 고딕"/>
                <w:lang w:eastAsia="ko-KR"/>
              </w:rPr>
              <w:t>315</w:t>
            </w:r>
          </w:p>
        </w:tc>
        <w:tc>
          <w:tcPr>
            <w:tcW w:w="3969" w:type="dxa"/>
          </w:tcPr>
          <w:p w14:paraId="73EF7B03" w14:textId="77777777" w:rsidR="000B126E" w:rsidRPr="00CF0B9D" w:rsidRDefault="000B126E" w:rsidP="000B126E">
            <w:pPr>
              <w:pStyle w:val="TAL"/>
              <w:rPr>
                <w:lang w:eastAsia="ko-KR"/>
              </w:rPr>
            </w:pPr>
            <w:r w:rsidRPr="00CF0B9D">
              <w:rPr>
                <w:lang w:eastAsia="ko-KR"/>
              </w:rPr>
              <w:t xml:space="preserve">Truncated BFR </w:t>
            </w:r>
            <w:r w:rsidRPr="00CF0B9D">
              <w:rPr>
                <w:rFonts w:eastAsia="맑은 고딕"/>
                <w:lang w:eastAsia="ko-KR"/>
              </w:rPr>
              <w:t>(four octets C</w:t>
            </w:r>
            <w:r w:rsidRPr="00CF0B9D">
              <w:rPr>
                <w:rFonts w:eastAsia="맑은 고딕"/>
                <w:vertAlign w:val="subscript"/>
                <w:lang w:eastAsia="ko-KR"/>
              </w:rPr>
              <w:t>i</w:t>
            </w:r>
            <w:r w:rsidRPr="00CF0B9D">
              <w:rPr>
                <w:rFonts w:eastAsia="맑은 고딕"/>
                <w:lang w:eastAsia="ko-KR"/>
              </w:rPr>
              <w:t>)</w:t>
            </w:r>
          </w:p>
        </w:tc>
      </w:tr>
      <w:tr w:rsidR="000B126E" w:rsidRPr="00CF0B9D" w14:paraId="0A3C524D" w14:textId="77777777" w:rsidTr="000B126E">
        <w:tblPrEx>
          <w:tblLook w:val="04A0" w:firstRow="1" w:lastRow="0" w:firstColumn="1" w:lastColumn="0" w:noHBand="0" w:noVBand="1"/>
        </w:tblPrEx>
        <w:trPr>
          <w:jc w:val="center"/>
        </w:trPr>
        <w:tc>
          <w:tcPr>
            <w:tcW w:w="1701" w:type="dxa"/>
          </w:tcPr>
          <w:p w14:paraId="07E648CB" w14:textId="77777777" w:rsidR="000B126E" w:rsidRPr="00CF0B9D" w:rsidRDefault="000B126E" w:rsidP="000B126E">
            <w:pPr>
              <w:pStyle w:val="TAC"/>
              <w:rPr>
                <w:rFonts w:eastAsia="맑은 고딕"/>
                <w:lang w:eastAsia="ko-KR"/>
              </w:rPr>
            </w:pPr>
            <w:r w:rsidRPr="00CF0B9D">
              <w:rPr>
                <w:rFonts w:eastAsia="맑은 고딕"/>
                <w:lang w:eastAsia="ko-KR"/>
              </w:rPr>
              <w:t>252</w:t>
            </w:r>
          </w:p>
        </w:tc>
        <w:tc>
          <w:tcPr>
            <w:tcW w:w="1701" w:type="dxa"/>
          </w:tcPr>
          <w:p w14:paraId="288342A7" w14:textId="77777777" w:rsidR="000B126E" w:rsidRPr="00CF0B9D" w:rsidRDefault="000B126E" w:rsidP="000B126E">
            <w:pPr>
              <w:pStyle w:val="TAC"/>
              <w:rPr>
                <w:rFonts w:eastAsia="맑은 고딕"/>
                <w:lang w:eastAsia="ko-KR"/>
              </w:rPr>
            </w:pPr>
            <w:r w:rsidRPr="00CF0B9D">
              <w:rPr>
                <w:rFonts w:eastAsia="맑은 고딕"/>
                <w:lang w:eastAsia="ko-KR"/>
              </w:rPr>
              <w:t>316</w:t>
            </w:r>
          </w:p>
        </w:tc>
        <w:tc>
          <w:tcPr>
            <w:tcW w:w="3969" w:type="dxa"/>
          </w:tcPr>
          <w:p w14:paraId="4EA0CF44" w14:textId="77777777" w:rsidR="000B126E" w:rsidRPr="00CF0B9D" w:rsidRDefault="000B126E" w:rsidP="000B126E">
            <w:pPr>
              <w:pStyle w:val="TAL"/>
              <w:rPr>
                <w:lang w:eastAsia="ko-KR"/>
              </w:rPr>
            </w:pPr>
            <w:r w:rsidRPr="00CF0B9D">
              <w:rPr>
                <w:rFonts w:eastAsia="맑은 고딕"/>
                <w:noProof/>
                <w:lang w:eastAsia="ko-KR"/>
              </w:rPr>
              <w:t>Multiple Entry Configured Grant Confirmation</w:t>
            </w:r>
          </w:p>
        </w:tc>
      </w:tr>
      <w:tr w:rsidR="000B126E" w:rsidRPr="00CF0B9D" w14:paraId="632E8363" w14:textId="77777777" w:rsidTr="000B126E">
        <w:tblPrEx>
          <w:tblLook w:val="04A0" w:firstRow="1" w:lastRow="0" w:firstColumn="1" w:lastColumn="0" w:noHBand="0" w:noVBand="1"/>
        </w:tblPrEx>
        <w:trPr>
          <w:jc w:val="center"/>
        </w:trPr>
        <w:tc>
          <w:tcPr>
            <w:tcW w:w="1701" w:type="dxa"/>
          </w:tcPr>
          <w:p w14:paraId="472E0B58" w14:textId="77777777" w:rsidR="000B126E" w:rsidRPr="00CF0B9D" w:rsidRDefault="000B126E" w:rsidP="000B126E">
            <w:pPr>
              <w:pStyle w:val="TAC"/>
              <w:rPr>
                <w:rFonts w:eastAsia="맑은 고딕"/>
                <w:lang w:eastAsia="ko-KR"/>
              </w:rPr>
            </w:pPr>
            <w:r w:rsidRPr="00CF0B9D">
              <w:rPr>
                <w:rFonts w:eastAsia="맑은 고딕"/>
                <w:lang w:eastAsia="ko-KR"/>
              </w:rPr>
              <w:t>253</w:t>
            </w:r>
          </w:p>
        </w:tc>
        <w:tc>
          <w:tcPr>
            <w:tcW w:w="1701" w:type="dxa"/>
          </w:tcPr>
          <w:p w14:paraId="4C7611B9" w14:textId="77777777" w:rsidR="000B126E" w:rsidRPr="00CF0B9D" w:rsidRDefault="000B126E" w:rsidP="000B126E">
            <w:pPr>
              <w:pStyle w:val="TAC"/>
              <w:rPr>
                <w:rFonts w:eastAsia="맑은 고딕"/>
                <w:lang w:eastAsia="ko-KR"/>
              </w:rPr>
            </w:pPr>
            <w:r w:rsidRPr="00CF0B9D">
              <w:rPr>
                <w:rFonts w:eastAsia="맑은 고딕"/>
                <w:lang w:eastAsia="ko-KR"/>
              </w:rPr>
              <w:t>317</w:t>
            </w:r>
          </w:p>
        </w:tc>
        <w:tc>
          <w:tcPr>
            <w:tcW w:w="3969" w:type="dxa"/>
          </w:tcPr>
          <w:p w14:paraId="6892CF7B" w14:textId="77777777" w:rsidR="000B126E" w:rsidRPr="00CF0B9D" w:rsidRDefault="000B126E" w:rsidP="000B126E">
            <w:pPr>
              <w:pStyle w:val="TAL"/>
              <w:rPr>
                <w:rFonts w:eastAsia="맑은 고딕"/>
                <w:noProof/>
                <w:lang w:eastAsia="ko-KR"/>
              </w:rPr>
            </w:pPr>
            <w:r w:rsidRPr="00CF0B9D">
              <w:rPr>
                <w:rFonts w:eastAsia="맑은 고딕"/>
                <w:noProof/>
                <w:lang w:eastAsia="ko-KR"/>
              </w:rPr>
              <w:t>Sidelink Configured Grant Confirmation</w:t>
            </w:r>
          </w:p>
        </w:tc>
      </w:tr>
      <w:tr w:rsidR="000B126E" w:rsidRPr="00CF0B9D" w14:paraId="48B266D7" w14:textId="77777777" w:rsidTr="000B126E">
        <w:trPr>
          <w:jc w:val="center"/>
        </w:trPr>
        <w:tc>
          <w:tcPr>
            <w:tcW w:w="1701" w:type="dxa"/>
          </w:tcPr>
          <w:p w14:paraId="0A7367C7" w14:textId="77777777" w:rsidR="000B126E" w:rsidRPr="00CF0B9D" w:rsidRDefault="000B126E" w:rsidP="000B126E">
            <w:pPr>
              <w:pStyle w:val="TAC"/>
              <w:rPr>
                <w:noProof/>
                <w:lang w:eastAsia="ko-KR"/>
              </w:rPr>
            </w:pPr>
            <w:r w:rsidRPr="00CF0B9D">
              <w:rPr>
                <w:noProof/>
                <w:lang w:eastAsia="ko-KR"/>
              </w:rPr>
              <w:t>254</w:t>
            </w:r>
          </w:p>
        </w:tc>
        <w:tc>
          <w:tcPr>
            <w:tcW w:w="1701" w:type="dxa"/>
          </w:tcPr>
          <w:p w14:paraId="0860E59C" w14:textId="77777777" w:rsidR="000B126E" w:rsidRPr="00CF0B9D" w:rsidRDefault="000B126E" w:rsidP="000B126E">
            <w:pPr>
              <w:pStyle w:val="TAC"/>
              <w:rPr>
                <w:noProof/>
                <w:lang w:eastAsia="ko-KR"/>
              </w:rPr>
            </w:pPr>
            <w:r w:rsidRPr="00CF0B9D">
              <w:rPr>
                <w:noProof/>
                <w:lang w:eastAsia="ko-KR"/>
              </w:rPr>
              <w:t>318</w:t>
            </w:r>
          </w:p>
        </w:tc>
        <w:tc>
          <w:tcPr>
            <w:tcW w:w="3969" w:type="dxa"/>
          </w:tcPr>
          <w:p w14:paraId="08553A83" w14:textId="77777777" w:rsidR="000B126E" w:rsidRPr="00CF0B9D" w:rsidRDefault="000B126E" w:rsidP="000B126E">
            <w:pPr>
              <w:pStyle w:val="TAL"/>
              <w:rPr>
                <w:noProof/>
                <w:lang w:eastAsia="ko-KR"/>
              </w:rPr>
            </w:pPr>
            <w:r w:rsidRPr="00CF0B9D">
              <w:rPr>
                <w:noProof/>
                <w:lang w:eastAsia="ko-KR"/>
              </w:rPr>
              <w:t>Desired Guard Symbols</w:t>
            </w:r>
          </w:p>
        </w:tc>
      </w:tr>
      <w:tr w:rsidR="000B126E" w:rsidRPr="00CF0B9D" w14:paraId="30358436" w14:textId="77777777" w:rsidTr="000B126E">
        <w:trPr>
          <w:jc w:val="center"/>
        </w:trPr>
        <w:tc>
          <w:tcPr>
            <w:tcW w:w="1701" w:type="dxa"/>
          </w:tcPr>
          <w:p w14:paraId="7F20293B" w14:textId="77777777" w:rsidR="000B126E" w:rsidRPr="00CF0B9D" w:rsidRDefault="000B126E" w:rsidP="000B126E">
            <w:pPr>
              <w:pStyle w:val="TAC"/>
              <w:rPr>
                <w:noProof/>
                <w:lang w:eastAsia="ko-KR"/>
              </w:rPr>
            </w:pPr>
            <w:r w:rsidRPr="00CF0B9D">
              <w:rPr>
                <w:noProof/>
                <w:lang w:eastAsia="ko-KR"/>
              </w:rPr>
              <w:t>255</w:t>
            </w:r>
          </w:p>
        </w:tc>
        <w:tc>
          <w:tcPr>
            <w:tcW w:w="1701" w:type="dxa"/>
          </w:tcPr>
          <w:p w14:paraId="0FDAC88E" w14:textId="77777777" w:rsidR="000B126E" w:rsidRPr="00CF0B9D" w:rsidRDefault="000B126E" w:rsidP="000B126E">
            <w:pPr>
              <w:pStyle w:val="TAC"/>
              <w:rPr>
                <w:noProof/>
                <w:lang w:eastAsia="ko-KR"/>
              </w:rPr>
            </w:pPr>
            <w:r w:rsidRPr="00CF0B9D">
              <w:rPr>
                <w:noProof/>
                <w:lang w:eastAsia="ko-KR"/>
              </w:rPr>
              <w:t>319</w:t>
            </w:r>
          </w:p>
        </w:tc>
        <w:tc>
          <w:tcPr>
            <w:tcW w:w="3969" w:type="dxa"/>
          </w:tcPr>
          <w:p w14:paraId="574C9679" w14:textId="77777777" w:rsidR="000B126E" w:rsidRPr="00CF0B9D" w:rsidRDefault="000B126E" w:rsidP="000B126E">
            <w:pPr>
              <w:pStyle w:val="TAL"/>
              <w:rPr>
                <w:noProof/>
                <w:lang w:eastAsia="ko-KR"/>
              </w:rPr>
            </w:pPr>
            <w:r w:rsidRPr="00CF0B9D">
              <w:rPr>
                <w:noProof/>
                <w:lang w:eastAsia="ko-KR"/>
              </w:rPr>
              <w:t>Pre-emptive BSR</w:t>
            </w:r>
          </w:p>
        </w:tc>
      </w:tr>
    </w:tbl>
    <w:p w14:paraId="101DE6CF" w14:textId="77777777" w:rsidR="000B126E" w:rsidRPr="00CF0B9D" w:rsidRDefault="000B126E" w:rsidP="000B126E">
      <w:pPr>
        <w:rPr>
          <w:lang w:eastAsia="ko-KR"/>
        </w:rPr>
      </w:pP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0"/>
    </w:p>
    <w:sectPr w:rsidR="000B126E" w:rsidSect="000B12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885B9" w14:textId="77777777" w:rsidR="00401E7D" w:rsidRDefault="00401E7D">
      <w:r>
        <w:separator/>
      </w:r>
    </w:p>
  </w:endnote>
  <w:endnote w:type="continuationSeparator" w:id="0">
    <w:p w14:paraId="5BAFB87F" w14:textId="77777777" w:rsidR="00401E7D" w:rsidRDefault="0040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DCE0E" w14:textId="77777777" w:rsidR="00401E7D" w:rsidRDefault="00401E7D">
      <w:r>
        <w:separator/>
      </w:r>
    </w:p>
  </w:footnote>
  <w:footnote w:type="continuationSeparator" w:id="0">
    <w:p w14:paraId="3797B010" w14:textId="77777777" w:rsidR="00401E7D" w:rsidRDefault="0040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3"/>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1"/>
    <w:rsid w:val="00022E4A"/>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37260"/>
    <w:rsid w:val="00792342"/>
    <w:rsid w:val="007977A8"/>
    <w:rsid w:val="007B512A"/>
    <w:rsid w:val="007C2097"/>
    <w:rsid w:val="007C4C62"/>
    <w:rsid w:val="007D6A07"/>
    <w:rsid w:val="007F7259"/>
    <w:rsid w:val="008040A8"/>
    <w:rsid w:val="008279FA"/>
    <w:rsid w:val="008626E7"/>
    <w:rsid w:val="0086700A"/>
    <w:rsid w:val="00870EE7"/>
    <w:rsid w:val="008863B9"/>
    <w:rsid w:val="008A45A6"/>
    <w:rsid w:val="008D3CCC"/>
    <w:rsid w:val="008F3789"/>
    <w:rsid w:val="008F686C"/>
    <w:rsid w:val="009148DE"/>
    <w:rsid w:val="00921AC0"/>
    <w:rsid w:val="00925BE4"/>
    <w:rsid w:val="00941E30"/>
    <w:rsid w:val="009531B0"/>
    <w:rsid w:val="009741B3"/>
    <w:rsid w:val="009777D9"/>
    <w:rsid w:val="00991B88"/>
    <w:rsid w:val="009A3909"/>
    <w:rsid w:val="009A5753"/>
    <w:rsid w:val="009A579D"/>
    <w:rsid w:val="009E3297"/>
    <w:rsid w:val="009F346C"/>
    <w:rsid w:val="009F734F"/>
    <w:rsid w:val="00A12B8D"/>
    <w:rsid w:val="00A246B6"/>
    <w:rsid w:val="00A47E70"/>
    <w:rsid w:val="00A50CF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1738</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12</cp:revision>
  <cp:lastPrinted>1899-12-31T23:00:00Z</cp:lastPrinted>
  <dcterms:created xsi:type="dcterms:W3CDTF">2024-05-07T05:10:00Z</dcterms:created>
  <dcterms:modified xsi:type="dcterms:W3CDTF">2024-08-08T11:26:00Z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August 2024</vt:lpwstr>
  </property>
  <property fmtid="{D5CDD505-2E9C-101B-9397-08002B2CF9AE}" pid="8" name="Tdoc#">
    <vt:lpwstr>R2-2407031</vt:lpwstr>
  </property>
  <property fmtid="{D5CDD505-2E9C-101B-9397-08002B2CF9AE}" pid="9" name="Spec#">
    <vt:lpwstr>38.321</vt:lpwstr>
  </property>
  <property fmtid="{D5CDD505-2E9C-101B-9397-08002B2CF9AE}" pid="10" name="Cr#">
    <vt:lpwstr>1897</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Samsung (Rapporteur), Ericsson</vt:lpwstr>
  </property>
  <property fmtid="{D5CDD505-2E9C-101B-9397-08002B2CF9AE}" pid="14" name="SourceIfTsg">
    <vt:lpwstr>R2</vt:lpwstr>
  </property>
  <property fmtid="{D5CDD505-2E9C-101B-9397-08002B2CF9AE}" pid="15" name="RelatedWis">
    <vt:lpwstr>NR_pos_enh-Core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Rel-17</vt:lpwstr>
  </property>
  <property fmtid="{D5CDD505-2E9C-101B-9397-08002B2CF9AE}" pid="19" name="CrTitle">
    <vt:lpwstr>Miscellaneous corrections</vt:lpwstr>
  </property>
  <property fmtid="{D5CDD505-2E9C-101B-9397-08002B2CF9AE}" pid="20" name="MtgTitle">
    <vt:lpwstr> </vt:lpwstr>
  </property>
</Properties>
</file>