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93F" w14:textId="77777777" w:rsidR="0026040F" w:rsidRPr="0026040F" w:rsidRDefault="0026040F" w:rsidP="0026040F">
      <w:pPr>
        <w:widowControl/>
        <w:tabs>
          <w:tab w:val="right" w:pos="9639"/>
        </w:tabs>
        <w:wordWrap/>
        <w:autoSpaceDE/>
        <w:autoSpaceDN/>
        <w:spacing w:after="0" w:line="240" w:lineRule="auto"/>
        <w:jc w:val="left"/>
        <w:rPr>
          <w:rFonts w:ascii="Arial" w:eastAsia="맑은 고딕" w:hAnsi="Arial" w:cs="Times New Roman"/>
          <w:b/>
          <w:i/>
          <w:noProof/>
          <w:kern w:val="0"/>
          <w:sz w:val="28"/>
          <w:szCs w:val="20"/>
          <w:lang w:val="en-GB" w:eastAsia="en-US"/>
        </w:rPr>
      </w:pPr>
      <w:r w:rsidRPr="0026040F">
        <w:rPr>
          <w:rFonts w:ascii="Arial" w:eastAsia="맑은 고딕" w:hAnsi="Arial" w:cs="Times New Roman"/>
          <w:b/>
          <w:noProof/>
          <w:kern w:val="0"/>
          <w:sz w:val="24"/>
          <w:szCs w:val="20"/>
          <w:lang w:val="en-GB" w:eastAsia="en-US"/>
        </w:rPr>
        <w:t>3GPP TSG-</w:t>
      </w: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TSG/WGRef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4"/>
          <w:szCs w:val="20"/>
          <w:lang w:val="en-GB" w:eastAsia="en-US"/>
        </w:rPr>
        <w:t>WG2</w:t>
      </w:r>
      <w:r w:rsidRPr="0026040F">
        <w:rPr>
          <w:rFonts w:ascii="Arial" w:eastAsia="맑은 고딕" w:hAnsi="Arial" w:cs="Times New Roman"/>
          <w:b/>
          <w:noProof/>
          <w:kern w:val="0"/>
          <w:sz w:val="24"/>
          <w:szCs w:val="20"/>
          <w:lang w:val="en-GB" w:eastAsia="en-US"/>
        </w:rPr>
        <w:fldChar w:fldCharType="end"/>
      </w:r>
      <w:r w:rsidRPr="0026040F">
        <w:rPr>
          <w:rFonts w:ascii="Arial" w:eastAsia="맑은 고딕" w:hAnsi="Arial" w:cs="Times New Roman"/>
          <w:b/>
          <w:noProof/>
          <w:kern w:val="0"/>
          <w:sz w:val="24"/>
          <w:szCs w:val="20"/>
          <w:lang w:val="en-GB" w:eastAsia="en-US"/>
        </w:rPr>
        <w:t xml:space="preserve"> Meeting #</w:t>
      </w: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MtgSeq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4"/>
          <w:szCs w:val="20"/>
          <w:lang w:val="en-GB" w:eastAsia="en-US"/>
        </w:rPr>
        <w:t>127</w:t>
      </w:r>
      <w:r w:rsidRPr="0026040F">
        <w:rPr>
          <w:rFonts w:ascii="Arial" w:eastAsia="맑은 고딕" w:hAnsi="Arial" w:cs="Times New Roman"/>
          <w:b/>
          <w:noProof/>
          <w:kern w:val="0"/>
          <w:sz w:val="24"/>
          <w:szCs w:val="20"/>
          <w:lang w:val="en-GB" w:eastAsia="en-US"/>
        </w:rPr>
        <w:fldChar w:fldCharType="end"/>
      </w: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MtgTitle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4"/>
          <w:szCs w:val="20"/>
          <w:lang w:val="en-GB" w:eastAsia="en-US"/>
        </w:rPr>
        <w:t xml:space="preserve"> </w:t>
      </w:r>
      <w:r w:rsidRPr="0026040F">
        <w:rPr>
          <w:rFonts w:ascii="Arial" w:eastAsia="맑은 고딕" w:hAnsi="Arial" w:cs="Times New Roman"/>
          <w:b/>
          <w:noProof/>
          <w:kern w:val="0"/>
          <w:sz w:val="24"/>
          <w:szCs w:val="20"/>
          <w:lang w:val="en-GB" w:eastAsia="en-US"/>
        </w:rPr>
        <w:fldChar w:fldCharType="end"/>
      </w:r>
      <w:r w:rsidRPr="0026040F">
        <w:rPr>
          <w:rFonts w:ascii="Arial" w:eastAsia="맑은 고딕" w:hAnsi="Arial" w:cs="Times New Roman"/>
          <w:b/>
          <w:i/>
          <w:noProof/>
          <w:kern w:val="0"/>
          <w:sz w:val="28"/>
          <w:szCs w:val="20"/>
          <w:lang w:val="en-GB" w:eastAsia="en-US"/>
        </w:rPr>
        <w:tab/>
      </w: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Tdoc#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i/>
          <w:noProof/>
          <w:kern w:val="0"/>
          <w:sz w:val="28"/>
          <w:szCs w:val="20"/>
          <w:lang w:val="en-GB" w:eastAsia="en-US"/>
        </w:rPr>
        <w:t>R2-2406855</w:t>
      </w:r>
      <w:r w:rsidRPr="0026040F">
        <w:rPr>
          <w:rFonts w:ascii="Arial" w:eastAsia="맑은 고딕" w:hAnsi="Arial" w:cs="Times New Roman"/>
          <w:b/>
          <w:i/>
          <w:noProof/>
          <w:kern w:val="0"/>
          <w:sz w:val="28"/>
          <w:szCs w:val="20"/>
          <w:lang w:val="en-GB" w:eastAsia="en-US"/>
        </w:rPr>
        <w:fldChar w:fldCharType="end"/>
      </w:r>
    </w:p>
    <w:p w14:paraId="38759EDE" w14:textId="77777777" w:rsidR="0026040F" w:rsidRPr="0026040F" w:rsidRDefault="0026040F" w:rsidP="0026040F">
      <w:pPr>
        <w:widowControl/>
        <w:wordWrap/>
        <w:autoSpaceDE/>
        <w:autoSpaceDN/>
        <w:spacing w:after="120" w:line="240" w:lineRule="auto"/>
        <w:jc w:val="left"/>
        <w:outlineLvl w:val="0"/>
        <w:rPr>
          <w:rFonts w:ascii="Arial" w:eastAsia="맑은 고딕" w:hAnsi="Arial" w:cs="Times New Roman"/>
          <w:b/>
          <w:noProof/>
          <w:kern w:val="0"/>
          <w:sz w:val="24"/>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Location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4"/>
          <w:szCs w:val="20"/>
          <w:lang w:val="en-GB" w:eastAsia="en-US"/>
        </w:rPr>
        <w:t>Maastricht</w:t>
      </w:r>
      <w:r w:rsidRPr="0026040F">
        <w:rPr>
          <w:rFonts w:ascii="Arial" w:eastAsia="맑은 고딕" w:hAnsi="Arial" w:cs="Times New Roman"/>
          <w:b/>
          <w:noProof/>
          <w:kern w:val="0"/>
          <w:sz w:val="24"/>
          <w:szCs w:val="20"/>
          <w:lang w:val="en-GB" w:eastAsia="en-US"/>
        </w:rPr>
        <w:fldChar w:fldCharType="end"/>
      </w:r>
      <w:r w:rsidRPr="0026040F">
        <w:rPr>
          <w:rFonts w:ascii="Arial" w:eastAsia="맑은 고딕" w:hAnsi="Arial" w:cs="Times New Roman"/>
          <w:b/>
          <w:noProof/>
          <w:kern w:val="0"/>
          <w:sz w:val="24"/>
          <w:szCs w:val="20"/>
          <w:lang w:val="en-GB" w:eastAsia="en-US"/>
        </w:rPr>
        <w:t xml:space="preserve">, </w:t>
      </w: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Country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4"/>
          <w:szCs w:val="20"/>
          <w:lang w:val="en-GB" w:eastAsia="en-US"/>
        </w:rPr>
        <w:t>Netherlands</w:t>
      </w:r>
      <w:r w:rsidRPr="0026040F">
        <w:rPr>
          <w:rFonts w:ascii="Arial" w:eastAsia="맑은 고딕" w:hAnsi="Arial" w:cs="Times New Roman"/>
          <w:b/>
          <w:noProof/>
          <w:kern w:val="0"/>
          <w:sz w:val="24"/>
          <w:szCs w:val="20"/>
          <w:lang w:val="en-GB" w:eastAsia="en-US"/>
        </w:rPr>
        <w:fldChar w:fldCharType="end"/>
      </w:r>
      <w:r w:rsidRPr="0026040F">
        <w:rPr>
          <w:rFonts w:ascii="Arial" w:eastAsia="맑은 고딕" w:hAnsi="Arial" w:cs="Times New Roman"/>
          <w:b/>
          <w:noProof/>
          <w:kern w:val="0"/>
          <w:sz w:val="24"/>
          <w:szCs w:val="20"/>
          <w:lang w:val="en-GB" w:eastAsia="en-US"/>
        </w:rPr>
        <w:t xml:space="preserve">, </w:t>
      </w: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StartDate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4"/>
          <w:szCs w:val="20"/>
          <w:lang w:val="en-GB" w:eastAsia="en-US"/>
        </w:rPr>
        <w:t>19th August</w:t>
      </w:r>
      <w:r w:rsidRPr="0026040F">
        <w:rPr>
          <w:rFonts w:ascii="Arial" w:eastAsia="맑은 고딕" w:hAnsi="Arial" w:cs="Times New Roman"/>
          <w:b/>
          <w:noProof/>
          <w:kern w:val="0"/>
          <w:sz w:val="24"/>
          <w:szCs w:val="20"/>
          <w:lang w:val="en-GB" w:eastAsia="en-US"/>
        </w:rPr>
        <w:fldChar w:fldCharType="end"/>
      </w:r>
      <w:r w:rsidRPr="0026040F">
        <w:rPr>
          <w:rFonts w:ascii="Arial" w:eastAsia="맑은 고딕" w:hAnsi="Arial" w:cs="Times New Roman"/>
          <w:b/>
          <w:noProof/>
          <w:kern w:val="0"/>
          <w:sz w:val="24"/>
          <w:szCs w:val="20"/>
          <w:lang w:val="en-GB" w:eastAsia="en-US"/>
        </w:rPr>
        <w:t xml:space="preserve"> - </w:t>
      </w: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EndDate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4"/>
          <w:szCs w:val="20"/>
          <w:lang w:val="en-GB" w:eastAsia="en-US"/>
        </w:rPr>
        <w:t>23th August</w:t>
      </w:r>
      <w:r w:rsidRPr="0026040F">
        <w:rPr>
          <w:rFonts w:ascii="Arial" w:eastAsia="맑은 고딕" w:hAnsi="Arial" w:cs="Times New Roman"/>
          <w:b/>
          <w:noProof/>
          <w:kern w:val="0"/>
          <w:sz w:val="24"/>
          <w:szCs w:val="20"/>
          <w:lang w:val="en-GB"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0F" w:rsidRPr="0026040F" w14:paraId="5EDAC683" w14:textId="77777777" w:rsidTr="00131652">
        <w:tc>
          <w:tcPr>
            <w:tcW w:w="9641" w:type="dxa"/>
            <w:gridSpan w:val="9"/>
            <w:tcBorders>
              <w:top w:val="single" w:sz="4" w:space="0" w:color="auto"/>
              <w:left w:val="single" w:sz="4" w:space="0" w:color="auto"/>
              <w:right w:val="single" w:sz="4" w:space="0" w:color="auto"/>
            </w:tcBorders>
          </w:tcPr>
          <w:p w14:paraId="135C8158" w14:textId="77777777" w:rsidR="0026040F" w:rsidRPr="0026040F" w:rsidRDefault="0026040F" w:rsidP="0026040F">
            <w:pPr>
              <w:widowControl/>
              <w:wordWrap/>
              <w:autoSpaceDE/>
              <w:autoSpaceDN/>
              <w:spacing w:after="0" w:line="240" w:lineRule="auto"/>
              <w:jc w:val="right"/>
              <w:rPr>
                <w:rFonts w:ascii="Arial" w:eastAsia="맑은 고딕" w:hAnsi="Arial" w:cs="Times New Roman"/>
                <w:i/>
                <w:noProof/>
                <w:kern w:val="0"/>
                <w:szCs w:val="20"/>
                <w:lang w:val="en-GB" w:eastAsia="en-US"/>
              </w:rPr>
            </w:pPr>
            <w:r w:rsidRPr="0026040F">
              <w:rPr>
                <w:rFonts w:ascii="Arial" w:eastAsia="맑은 고딕" w:hAnsi="Arial" w:cs="Times New Roman"/>
                <w:i/>
                <w:noProof/>
                <w:kern w:val="0"/>
                <w:sz w:val="14"/>
                <w:szCs w:val="20"/>
                <w:lang w:val="en-GB" w:eastAsia="en-US"/>
              </w:rPr>
              <w:t>CR-Form-v12.3</w:t>
            </w:r>
          </w:p>
        </w:tc>
      </w:tr>
      <w:tr w:rsidR="0026040F" w:rsidRPr="0026040F" w14:paraId="02FF5188" w14:textId="77777777" w:rsidTr="00131652">
        <w:tc>
          <w:tcPr>
            <w:tcW w:w="9641" w:type="dxa"/>
            <w:gridSpan w:val="9"/>
            <w:tcBorders>
              <w:left w:val="single" w:sz="4" w:space="0" w:color="auto"/>
              <w:right w:val="single" w:sz="4" w:space="0" w:color="auto"/>
            </w:tcBorders>
          </w:tcPr>
          <w:p w14:paraId="09FE7C9D" w14:textId="77777777" w:rsidR="0026040F" w:rsidRPr="0026040F" w:rsidRDefault="0026040F" w:rsidP="0026040F">
            <w:pPr>
              <w:widowControl/>
              <w:wordWrap/>
              <w:autoSpaceDE/>
              <w:autoSpaceDN/>
              <w:spacing w:after="0" w:line="240" w:lineRule="auto"/>
              <w:jc w:val="center"/>
              <w:rPr>
                <w:rFonts w:ascii="Arial" w:eastAsia="맑은 고딕" w:hAnsi="Arial" w:cs="Times New Roman"/>
                <w:noProof/>
                <w:kern w:val="0"/>
                <w:szCs w:val="20"/>
                <w:lang w:val="en-GB" w:eastAsia="en-US"/>
              </w:rPr>
            </w:pPr>
            <w:r w:rsidRPr="0026040F">
              <w:rPr>
                <w:rFonts w:ascii="Arial" w:eastAsia="맑은 고딕" w:hAnsi="Arial" w:cs="Times New Roman"/>
                <w:b/>
                <w:noProof/>
                <w:kern w:val="0"/>
                <w:sz w:val="32"/>
                <w:szCs w:val="20"/>
                <w:lang w:val="en-GB" w:eastAsia="en-US"/>
              </w:rPr>
              <w:t>CHANGE REQUEST</w:t>
            </w:r>
          </w:p>
        </w:tc>
      </w:tr>
      <w:tr w:rsidR="0026040F" w:rsidRPr="0026040F" w14:paraId="247D6EA9" w14:textId="77777777" w:rsidTr="00131652">
        <w:tc>
          <w:tcPr>
            <w:tcW w:w="9641" w:type="dxa"/>
            <w:gridSpan w:val="9"/>
            <w:tcBorders>
              <w:left w:val="single" w:sz="4" w:space="0" w:color="auto"/>
              <w:right w:val="single" w:sz="4" w:space="0" w:color="auto"/>
            </w:tcBorders>
          </w:tcPr>
          <w:p w14:paraId="17E76E41"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419228EB" w14:textId="77777777" w:rsidTr="00131652">
        <w:tc>
          <w:tcPr>
            <w:tcW w:w="142" w:type="dxa"/>
            <w:tcBorders>
              <w:left w:val="single" w:sz="4" w:space="0" w:color="auto"/>
            </w:tcBorders>
          </w:tcPr>
          <w:p w14:paraId="7B0B18F7" w14:textId="77777777" w:rsidR="0026040F" w:rsidRPr="0026040F" w:rsidRDefault="0026040F" w:rsidP="0026040F">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1559" w:type="dxa"/>
            <w:shd w:val="pct30" w:color="FFFF00" w:fill="auto"/>
          </w:tcPr>
          <w:p w14:paraId="73C9B82F" w14:textId="77777777" w:rsidR="0026040F" w:rsidRPr="0026040F" w:rsidRDefault="0026040F" w:rsidP="0026040F">
            <w:pPr>
              <w:widowControl/>
              <w:wordWrap/>
              <w:autoSpaceDE/>
              <w:autoSpaceDN/>
              <w:spacing w:after="0" w:line="240" w:lineRule="auto"/>
              <w:jc w:val="right"/>
              <w:rPr>
                <w:rFonts w:ascii="Arial" w:eastAsia="맑은 고딕" w:hAnsi="Arial" w:cs="Times New Roman"/>
                <w:b/>
                <w:noProof/>
                <w:kern w:val="0"/>
                <w:sz w:val="28"/>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Spec#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8"/>
                <w:szCs w:val="20"/>
                <w:lang w:val="en-GB" w:eastAsia="en-US"/>
              </w:rPr>
              <w:t>38.321</w:t>
            </w:r>
            <w:r w:rsidRPr="0026040F">
              <w:rPr>
                <w:rFonts w:ascii="Arial" w:eastAsia="맑은 고딕" w:hAnsi="Arial" w:cs="Times New Roman"/>
                <w:b/>
                <w:noProof/>
                <w:kern w:val="0"/>
                <w:sz w:val="28"/>
                <w:szCs w:val="20"/>
                <w:lang w:val="en-GB" w:eastAsia="en-US"/>
              </w:rPr>
              <w:fldChar w:fldCharType="end"/>
            </w:r>
          </w:p>
        </w:tc>
        <w:tc>
          <w:tcPr>
            <w:tcW w:w="709" w:type="dxa"/>
          </w:tcPr>
          <w:p w14:paraId="1CABD80A" w14:textId="77777777" w:rsidR="0026040F" w:rsidRPr="0026040F" w:rsidRDefault="0026040F" w:rsidP="0026040F">
            <w:pPr>
              <w:widowControl/>
              <w:wordWrap/>
              <w:autoSpaceDE/>
              <w:autoSpaceDN/>
              <w:spacing w:after="0" w:line="240" w:lineRule="auto"/>
              <w:jc w:val="center"/>
              <w:rPr>
                <w:rFonts w:ascii="Arial" w:eastAsia="맑은 고딕" w:hAnsi="Arial" w:cs="Times New Roman"/>
                <w:noProof/>
                <w:kern w:val="0"/>
                <w:szCs w:val="20"/>
                <w:lang w:val="en-GB" w:eastAsia="en-US"/>
              </w:rPr>
            </w:pPr>
            <w:r w:rsidRPr="0026040F">
              <w:rPr>
                <w:rFonts w:ascii="Arial" w:eastAsia="맑은 고딕" w:hAnsi="Arial" w:cs="Times New Roman"/>
                <w:b/>
                <w:noProof/>
                <w:kern w:val="0"/>
                <w:sz w:val="28"/>
                <w:szCs w:val="20"/>
                <w:lang w:val="en-GB" w:eastAsia="en-US"/>
              </w:rPr>
              <w:t>CR</w:t>
            </w:r>
          </w:p>
        </w:tc>
        <w:tc>
          <w:tcPr>
            <w:tcW w:w="1276" w:type="dxa"/>
            <w:shd w:val="pct30" w:color="FFFF00" w:fill="auto"/>
          </w:tcPr>
          <w:p w14:paraId="078BBFF1"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Cr#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8"/>
                <w:szCs w:val="20"/>
                <w:lang w:val="en-GB" w:eastAsia="en-US"/>
              </w:rPr>
              <w:t>1891</w:t>
            </w:r>
            <w:r w:rsidRPr="0026040F">
              <w:rPr>
                <w:rFonts w:ascii="Arial" w:eastAsia="맑은 고딕" w:hAnsi="Arial" w:cs="Times New Roman"/>
                <w:b/>
                <w:noProof/>
                <w:kern w:val="0"/>
                <w:sz w:val="28"/>
                <w:szCs w:val="20"/>
                <w:lang w:val="en-GB" w:eastAsia="en-US"/>
              </w:rPr>
              <w:fldChar w:fldCharType="end"/>
            </w:r>
          </w:p>
        </w:tc>
        <w:tc>
          <w:tcPr>
            <w:tcW w:w="709" w:type="dxa"/>
          </w:tcPr>
          <w:p w14:paraId="174F3EE5" w14:textId="77777777" w:rsidR="0026040F" w:rsidRPr="0026040F" w:rsidRDefault="0026040F" w:rsidP="0026040F">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26040F">
              <w:rPr>
                <w:rFonts w:ascii="Arial" w:eastAsia="맑은 고딕" w:hAnsi="Arial" w:cs="Times New Roman"/>
                <w:b/>
                <w:bCs/>
                <w:noProof/>
                <w:kern w:val="0"/>
                <w:sz w:val="28"/>
                <w:szCs w:val="20"/>
                <w:lang w:val="en-GB" w:eastAsia="en-US"/>
              </w:rPr>
              <w:t>rev</w:t>
            </w:r>
          </w:p>
        </w:tc>
        <w:tc>
          <w:tcPr>
            <w:tcW w:w="992" w:type="dxa"/>
            <w:shd w:val="pct30" w:color="FFFF00" w:fill="auto"/>
          </w:tcPr>
          <w:p w14:paraId="562C8F76"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Revision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8"/>
                <w:szCs w:val="20"/>
                <w:lang w:val="en-GB" w:eastAsia="en-US"/>
              </w:rPr>
              <w:t>-</w:t>
            </w:r>
            <w:r w:rsidRPr="0026040F">
              <w:rPr>
                <w:rFonts w:ascii="Arial" w:eastAsia="맑은 고딕" w:hAnsi="Arial" w:cs="Times New Roman"/>
                <w:b/>
                <w:noProof/>
                <w:kern w:val="0"/>
                <w:sz w:val="28"/>
                <w:szCs w:val="20"/>
                <w:lang w:val="en-GB" w:eastAsia="en-US"/>
              </w:rPr>
              <w:fldChar w:fldCharType="end"/>
            </w:r>
          </w:p>
        </w:tc>
        <w:tc>
          <w:tcPr>
            <w:tcW w:w="2410" w:type="dxa"/>
          </w:tcPr>
          <w:p w14:paraId="06888B85" w14:textId="77777777" w:rsidR="0026040F" w:rsidRPr="0026040F" w:rsidRDefault="0026040F" w:rsidP="0026040F">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26040F">
              <w:rPr>
                <w:rFonts w:ascii="Arial" w:eastAsia="맑은 고딕" w:hAnsi="Arial" w:cs="Times New Roman"/>
                <w:b/>
                <w:noProof/>
                <w:kern w:val="0"/>
                <w:sz w:val="28"/>
                <w:szCs w:val="28"/>
                <w:lang w:val="en-GB" w:eastAsia="en-US"/>
              </w:rPr>
              <w:t>Current version:</w:t>
            </w:r>
          </w:p>
        </w:tc>
        <w:tc>
          <w:tcPr>
            <w:tcW w:w="1701" w:type="dxa"/>
            <w:shd w:val="pct30" w:color="FFFF00" w:fill="auto"/>
          </w:tcPr>
          <w:p w14:paraId="3F5D2523" w14:textId="77777777" w:rsidR="0026040F" w:rsidRPr="0026040F" w:rsidRDefault="0026040F" w:rsidP="0026040F">
            <w:pPr>
              <w:widowControl/>
              <w:wordWrap/>
              <w:autoSpaceDE/>
              <w:autoSpaceDN/>
              <w:spacing w:after="0" w:line="240" w:lineRule="auto"/>
              <w:jc w:val="center"/>
              <w:rPr>
                <w:rFonts w:ascii="Arial" w:eastAsia="맑은 고딕" w:hAnsi="Arial" w:cs="Times New Roman"/>
                <w:noProof/>
                <w:kern w:val="0"/>
                <w:sz w:val="28"/>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Version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 w:val="28"/>
                <w:szCs w:val="20"/>
                <w:lang w:val="en-GB" w:eastAsia="en-US"/>
              </w:rPr>
              <w:t>18.2.0</w:t>
            </w:r>
            <w:r w:rsidRPr="0026040F">
              <w:rPr>
                <w:rFonts w:ascii="Arial" w:eastAsia="맑은 고딕" w:hAnsi="Arial" w:cs="Times New Roman"/>
                <w:b/>
                <w:noProof/>
                <w:kern w:val="0"/>
                <w:sz w:val="28"/>
                <w:szCs w:val="20"/>
                <w:lang w:val="en-GB" w:eastAsia="en-US"/>
              </w:rPr>
              <w:fldChar w:fldCharType="end"/>
            </w:r>
          </w:p>
        </w:tc>
        <w:tc>
          <w:tcPr>
            <w:tcW w:w="143" w:type="dxa"/>
            <w:tcBorders>
              <w:right w:val="single" w:sz="4" w:space="0" w:color="auto"/>
            </w:tcBorders>
          </w:tcPr>
          <w:p w14:paraId="736695EA"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26040F" w:rsidRPr="0026040F" w14:paraId="5AE16CB3" w14:textId="77777777" w:rsidTr="00131652">
        <w:tc>
          <w:tcPr>
            <w:tcW w:w="9641" w:type="dxa"/>
            <w:gridSpan w:val="9"/>
            <w:tcBorders>
              <w:left w:val="single" w:sz="4" w:space="0" w:color="auto"/>
              <w:right w:val="single" w:sz="4" w:space="0" w:color="auto"/>
            </w:tcBorders>
          </w:tcPr>
          <w:p w14:paraId="1F38A367"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26040F" w:rsidRPr="0026040F" w14:paraId="3A07053B" w14:textId="77777777" w:rsidTr="00131652">
        <w:tc>
          <w:tcPr>
            <w:tcW w:w="9641" w:type="dxa"/>
            <w:gridSpan w:val="9"/>
            <w:tcBorders>
              <w:top w:val="single" w:sz="4" w:space="0" w:color="auto"/>
            </w:tcBorders>
          </w:tcPr>
          <w:p w14:paraId="1513F768" w14:textId="77777777" w:rsidR="0026040F" w:rsidRPr="0026040F" w:rsidRDefault="0026040F" w:rsidP="0026040F">
            <w:pPr>
              <w:widowControl/>
              <w:wordWrap/>
              <w:autoSpaceDE/>
              <w:autoSpaceDN/>
              <w:spacing w:after="0" w:line="240" w:lineRule="auto"/>
              <w:jc w:val="center"/>
              <w:rPr>
                <w:rFonts w:ascii="Arial" w:eastAsia="맑은 고딕" w:hAnsi="Arial" w:cs="Arial"/>
                <w:i/>
                <w:noProof/>
                <w:kern w:val="0"/>
                <w:szCs w:val="20"/>
                <w:lang w:val="en-GB" w:eastAsia="en-US"/>
              </w:rPr>
            </w:pPr>
            <w:r w:rsidRPr="0026040F">
              <w:rPr>
                <w:rFonts w:ascii="Arial" w:eastAsia="맑은 고딕" w:hAnsi="Arial" w:cs="Arial"/>
                <w:i/>
                <w:noProof/>
                <w:kern w:val="0"/>
                <w:szCs w:val="20"/>
                <w:lang w:val="en-GB" w:eastAsia="en-US"/>
              </w:rPr>
              <w:t xml:space="preserve">For </w:t>
            </w:r>
            <w:hyperlink r:id="rId6" w:anchor="_blank" w:history="1">
              <w:r w:rsidRPr="0026040F">
                <w:rPr>
                  <w:rFonts w:ascii="Arial" w:eastAsia="맑은 고딕" w:hAnsi="Arial" w:cs="Arial"/>
                  <w:b/>
                  <w:i/>
                  <w:noProof/>
                  <w:color w:val="FF0000"/>
                  <w:kern w:val="0"/>
                  <w:szCs w:val="20"/>
                  <w:u w:val="single"/>
                  <w:lang w:val="en-GB" w:eastAsia="en-US"/>
                </w:rPr>
                <w:t>HE</w:t>
              </w:r>
              <w:bookmarkStart w:id="0" w:name="_Hlt497126619"/>
              <w:r w:rsidRPr="0026040F">
                <w:rPr>
                  <w:rFonts w:ascii="Arial" w:eastAsia="맑은 고딕" w:hAnsi="Arial" w:cs="Arial"/>
                  <w:b/>
                  <w:i/>
                  <w:noProof/>
                  <w:color w:val="FF0000"/>
                  <w:kern w:val="0"/>
                  <w:szCs w:val="20"/>
                  <w:u w:val="single"/>
                  <w:lang w:val="en-GB" w:eastAsia="en-US"/>
                </w:rPr>
                <w:t>L</w:t>
              </w:r>
              <w:bookmarkEnd w:id="0"/>
              <w:r w:rsidRPr="0026040F">
                <w:rPr>
                  <w:rFonts w:ascii="Arial" w:eastAsia="맑은 고딕" w:hAnsi="Arial" w:cs="Arial"/>
                  <w:b/>
                  <w:i/>
                  <w:noProof/>
                  <w:color w:val="FF0000"/>
                  <w:kern w:val="0"/>
                  <w:szCs w:val="20"/>
                  <w:u w:val="single"/>
                  <w:lang w:val="en-GB" w:eastAsia="en-US"/>
                </w:rPr>
                <w:t>P</w:t>
              </w:r>
            </w:hyperlink>
            <w:r w:rsidRPr="0026040F">
              <w:rPr>
                <w:rFonts w:ascii="Arial" w:eastAsia="맑은 고딕" w:hAnsi="Arial" w:cs="Arial"/>
                <w:b/>
                <w:i/>
                <w:noProof/>
                <w:color w:val="FF0000"/>
                <w:kern w:val="0"/>
                <w:szCs w:val="20"/>
                <w:lang w:val="en-GB" w:eastAsia="en-US"/>
              </w:rPr>
              <w:t xml:space="preserve"> </w:t>
            </w:r>
            <w:r w:rsidRPr="0026040F">
              <w:rPr>
                <w:rFonts w:ascii="Arial" w:eastAsia="맑은 고딕" w:hAnsi="Arial" w:cs="Arial"/>
                <w:i/>
                <w:noProof/>
                <w:kern w:val="0"/>
                <w:szCs w:val="20"/>
                <w:lang w:val="en-GB" w:eastAsia="en-US"/>
              </w:rPr>
              <w:t xml:space="preserve">on using this form: comprehensive instructions can be found at </w:t>
            </w:r>
            <w:r w:rsidRPr="0026040F">
              <w:rPr>
                <w:rFonts w:ascii="Arial" w:eastAsia="맑은 고딕" w:hAnsi="Arial" w:cs="Arial"/>
                <w:i/>
                <w:noProof/>
                <w:kern w:val="0"/>
                <w:szCs w:val="20"/>
                <w:lang w:val="en-GB" w:eastAsia="en-US"/>
              </w:rPr>
              <w:br/>
            </w:r>
            <w:hyperlink r:id="rId7" w:history="1">
              <w:r w:rsidRPr="0026040F">
                <w:rPr>
                  <w:rFonts w:ascii="Arial" w:eastAsia="맑은 고딕" w:hAnsi="Arial" w:cs="Arial"/>
                  <w:i/>
                  <w:noProof/>
                  <w:color w:val="0000FF"/>
                  <w:kern w:val="0"/>
                  <w:szCs w:val="20"/>
                  <w:u w:val="single"/>
                  <w:lang w:val="en-GB" w:eastAsia="en-US"/>
                </w:rPr>
                <w:t>http://www.3gpp.org/Change-Requests</w:t>
              </w:r>
            </w:hyperlink>
            <w:r w:rsidRPr="0026040F">
              <w:rPr>
                <w:rFonts w:ascii="Arial" w:eastAsia="맑은 고딕" w:hAnsi="Arial" w:cs="Arial"/>
                <w:i/>
                <w:noProof/>
                <w:kern w:val="0"/>
                <w:szCs w:val="20"/>
                <w:lang w:val="en-GB" w:eastAsia="en-US"/>
              </w:rPr>
              <w:t>.</w:t>
            </w:r>
          </w:p>
        </w:tc>
      </w:tr>
      <w:tr w:rsidR="0026040F" w:rsidRPr="0026040F" w14:paraId="244CFF46" w14:textId="77777777" w:rsidTr="00131652">
        <w:tc>
          <w:tcPr>
            <w:tcW w:w="9641" w:type="dxa"/>
            <w:gridSpan w:val="9"/>
          </w:tcPr>
          <w:p w14:paraId="3A6087F8"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14:paraId="38E9F387"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0F" w:rsidRPr="0026040F" w14:paraId="0AF79502" w14:textId="77777777" w:rsidTr="00131652">
        <w:tc>
          <w:tcPr>
            <w:tcW w:w="2835" w:type="dxa"/>
          </w:tcPr>
          <w:p w14:paraId="02304662" w14:textId="77777777" w:rsidR="0026040F" w:rsidRPr="0026040F" w:rsidRDefault="0026040F" w:rsidP="0026040F">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Proposed change affects:</w:t>
            </w:r>
          </w:p>
        </w:tc>
        <w:tc>
          <w:tcPr>
            <w:tcW w:w="1418" w:type="dxa"/>
          </w:tcPr>
          <w:p w14:paraId="1108C3E5" w14:textId="77777777" w:rsidR="0026040F" w:rsidRPr="0026040F" w:rsidRDefault="0026040F" w:rsidP="0026040F">
            <w:pPr>
              <w:widowControl/>
              <w:wordWrap/>
              <w:autoSpaceDE/>
              <w:autoSpaceDN/>
              <w:spacing w:after="0" w:line="240" w:lineRule="auto"/>
              <w:jc w:val="righ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D4B4"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14:paraId="499FC3D3" w14:textId="77777777" w:rsidR="0026040F" w:rsidRPr="0026040F" w:rsidRDefault="0026040F" w:rsidP="0026040F">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26040F">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59B"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26040F">
              <w:rPr>
                <w:rFonts w:ascii="Arial" w:eastAsia="맑은 고딕" w:hAnsi="Arial" w:cs="Times New Roman"/>
                <w:b/>
                <w:caps/>
                <w:noProof/>
                <w:kern w:val="0"/>
                <w:szCs w:val="20"/>
                <w:lang w:val="en-GB" w:eastAsia="en-US"/>
              </w:rPr>
              <w:t>x</w:t>
            </w:r>
          </w:p>
        </w:tc>
        <w:tc>
          <w:tcPr>
            <w:tcW w:w="2126" w:type="dxa"/>
          </w:tcPr>
          <w:p w14:paraId="5102F784" w14:textId="77777777" w:rsidR="0026040F" w:rsidRPr="0026040F" w:rsidRDefault="0026040F" w:rsidP="0026040F">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26040F">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E633C"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26040F">
              <w:rPr>
                <w:rFonts w:ascii="Arial" w:eastAsia="맑은 고딕" w:hAnsi="Arial" w:cs="Times New Roman"/>
                <w:b/>
                <w:caps/>
                <w:noProof/>
                <w:kern w:val="0"/>
                <w:szCs w:val="20"/>
                <w:lang w:val="en-GB" w:eastAsia="en-US"/>
              </w:rPr>
              <w:t>x</w:t>
            </w:r>
          </w:p>
        </w:tc>
        <w:tc>
          <w:tcPr>
            <w:tcW w:w="1418" w:type="dxa"/>
            <w:tcBorders>
              <w:left w:val="nil"/>
            </w:tcBorders>
          </w:tcPr>
          <w:p w14:paraId="6391DE4B" w14:textId="77777777" w:rsidR="0026040F" w:rsidRPr="0026040F" w:rsidRDefault="0026040F" w:rsidP="0026040F">
            <w:pPr>
              <w:widowControl/>
              <w:wordWrap/>
              <w:autoSpaceDE/>
              <w:autoSpaceDN/>
              <w:spacing w:after="0" w:line="240" w:lineRule="auto"/>
              <w:jc w:val="righ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9D9DB"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14:paraId="571C1750"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0F" w:rsidRPr="0026040F" w14:paraId="6CEB6922" w14:textId="77777777" w:rsidTr="00131652">
        <w:tc>
          <w:tcPr>
            <w:tcW w:w="9640" w:type="dxa"/>
            <w:gridSpan w:val="11"/>
          </w:tcPr>
          <w:p w14:paraId="6BB72AA2"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09AFAC43" w14:textId="77777777" w:rsidTr="00131652">
        <w:tc>
          <w:tcPr>
            <w:tcW w:w="1843" w:type="dxa"/>
            <w:tcBorders>
              <w:top w:val="single" w:sz="4" w:space="0" w:color="auto"/>
              <w:left w:val="single" w:sz="4" w:space="0" w:color="auto"/>
            </w:tcBorders>
          </w:tcPr>
          <w:p w14:paraId="1E2D26EE" w14:textId="77777777" w:rsidR="0026040F" w:rsidRPr="0026040F" w:rsidRDefault="0026040F" w:rsidP="0026040F">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Title:</w:t>
            </w:r>
            <w:r w:rsidRPr="0026040F">
              <w:rPr>
                <w:rFonts w:ascii="Arial" w:eastAsia="맑은 고딕" w:hAnsi="Arial" w:cs="Times New Roman"/>
                <w:b/>
                <w:i/>
                <w:noProof/>
                <w:kern w:val="0"/>
                <w:szCs w:val="20"/>
                <w:lang w:val="en-GB" w:eastAsia="en-US"/>
              </w:rPr>
              <w:tab/>
            </w:r>
          </w:p>
        </w:tc>
        <w:tc>
          <w:tcPr>
            <w:tcW w:w="7797" w:type="dxa"/>
            <w:gridSpan w:val="10"/>
            <w:tcBorders>
              <w:top w:val="single" w:sz="4" w:space="0" w:color="auto"/>
              <w:right w:val="single" w:sz="4" w:space="0" w:color="auto"/>
            </w:tcBorders>
            <w:shd w:val="pct30" w:color="FFFF00" w:fill="auto"/>
          </w:tcPr>
          <w:p w14:paraId="453B2964"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CrTitle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kern w:val="0"/>
                <w:szCs w:val="20"/>
                <w:lang w:val="en-GB" w:eastAsia="en-US"/>
              </w:rPr>
              <w:t>SL-PRS Resource Request MAC CE in the logical channel prioritization list</w:t>
            </w:r>
            <w:r w:rsidRPr="0026040F">
              <w:rPr>
                <w:rFonts w:ascii="Arial" w:eastAsia="맑은 고딕" w:hAnsi="Arial" w:cs="Times New Roman"/>
                <w:kern w:val="0"/>
                <w:szCs w:val="20"/>
                <w:lang w:val="en-GB" w:eastAsia="en-US"/>
              </w:rPr>
              <w:fldChar w:fldCharType="end"/>
            </w:r>
          </w:p>
        </w:tc>
      </w:tr>
      <w:tr w:rsidR="0026040F" w:rsidRPr="0026040F" w14:paraId="08F42318" w14:textId="77777777" w:rsidTr="00131652">
        <w:tc>
          <w:tcPr>
            <w:tcW w:w="1843" w:type="dxa"/>
            <w:tcBorders>
              <w:left w:val="single" w:sz="4" w:space="0" w:color="auto"/>
            </w:tcBorders>
          </w:tcPr>
          <w:p w14:paraId="33702C08"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7" w:type="dxa"/>
            <w:gridSpan w:val="10"/>
            <w:tcBorders>
              <w:right w:val="single" w:sz="4" w:space="0" w:color="auto"/>
            </w:tcBorders>
          </w:tcPr>
          <w:p w14:paraId="7155F064"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288B4A9A" w14:textId="77777777" w:rsidTr="00131652">
        <w:tc>
          <w:tcPr>
            <w:tcW w:w="1843" w:type="dxa"/>
            <w:tcBorders>
              <w:left w:val="single" w:sz="4" w:space="0" w:color="auto"/>
            </w:tcBorders>
          </w:tcPr>
          <w:p w14:paraId="18F2FF73" w14:textId="77777777" w:rsidR="0026040F" w:rsidRPr="0026040F" w:rsidRDefault="0026040F" w:rsidP="0026040F">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Source to WG:</w:t>
            </w:r>
          </w:p>
        </w:tc>
        <w:tc>
          <w:tcPr>
            <w:tcW w:w="7797" w:type="dxa"/>
            <w:gridSpan w:val="10"/>
            <w:tcBorders>
              <w:right w:val="single" w:sz="4" w:space="0" w:color="auto"/>
            </w:tcBorders>
            <w:shd w:val="pct30" w:color="FFFF00" w:fill="auto"/>
          </w:tcPr>
          <w:p w14:paraId="3D3EAD4D"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SourceIfWg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noProof/>
                <w:kern w:val="0"/>
                <w:szCs w:val="20"/>
                <w:lang w:val="en-GB" w:eastAsia="en-US"/>
              </w:rPr>
              <w:t>Samsung</w:t>
            </w:r>
            <w:r w:rsidRPr="0026040F">
              <w:rPr>
                <w:rFonts w:ascii="Arial" w:eastAsia="맑은 고딕" w:hAnsi="Arial" w:cs="Times New Roman"/>
                <w:noProof/>
                <w:kern w:val="0"/>
                <w:szCs w:val="20"/>
                <w:lang w:val="en-GB" w:eastAsia="en-US"/>
              </w:rPr>
              <w:fldChar w:fldCharType="end"/>
            </w:r>
          </w:p>
        </w:tc>
      </w:tr>
      <w:tr w:rsidR="0026040F" w:rsidRPr="0026040F" w14:paraId="26B190FA" w14:textId="77777777" w:rsidTr="00131652">
        <w:tc>
          <w:tcPr>
            <w:tcW w:w="1843" w:type="dxa"/>
            <w:tcBorders>
              <w:left w:val="single" w:sz="4" w:space="0" w:color="auto"/>
            </w:tcBorders>
          </w:tcPr>
          <w:p w14:paraId="02B9B171" w14:textId="77777777" w:rsidR="0026040F" w:rsidRPr="0026040F" w:rsidRDefault="0026040F" w:rsidP="0026040F">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Source to TSG:</w:t>
            </w:r>
          </w:p>
        </w:tc>
        <w:tc>
          <w:tcPr>
            <w:tcW w:w="7797" w:type="dxa"/>
            <w:gridSpan w:val="10"/>
            <w:tcBorders>
              <w:right w:val="single" w:sz="4" w:space="0" w:color="auto"/>
            </w:tcBorders>
            <w:shd w:val="pct30" w:color="FFFF00" w:fill="auto"/>
          </w:tcPr>
          <w:p w14:paraId="28D8F812"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SourceIfTsg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noProof/>
                <w:kern w:val="0"/>
                <w:szCs w:val="20"/>
                <w:lang w:val="en-GB" w:eastAsia="en-US"/>
              </w:rPr>
              <w:t>R2</w:t>
            </w:r>
            <w:r w:rsidRPr="0026040F">
              <w:rPr>
                <w:rFonts w:ascii="Arial" w:eastAsia="맑은 고딕" w:hAnsi="Arial" w:cs="Times New Roman"/>
                <w:noProof/>
                <w:kern w:val="0"/>
                <w:szCs w:val="20"/>
                <w:lang w:val="en-GB" w:eastAsia="en-US"/>
              </w:rPr>
              <w:fldChar w:fldCharType="end"/>
            </w:r>
          </w:p>
        </w:tc>
      </w:tr>
      <w:tr w:rsidR="0026040F" w:rsidRPr="0026040F" w14:paraId="50401169" w14:textId="77777777" w:rsidTr="00131652">
        <w:tc>
          <w:tcPr>
            <w:tcW w:w="1843" w:type="dxa"/>
            <w:tcBorders>
              <w:left w:val="single" w:sz="4" w:space="0" w:color="auto"/>
            </w:tcBorders>
          </w:tcPr>
          <w:p w14:paraId="0513876A"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7" w:type="dxa"/>
            <w:gridSpan w:val="10"/>
            <w:tcBorders>
              <w:right w:val="single" w:sz="4" w:space="0" w:color="auto"/>
            </w:tcBorders>
          </w:tcPr>
          <w:p w14:paraId="593E90A6"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6E67E4D7" w14:textId="77777777" w:rsidTr="00131652">
        <w:tc>
          <w:tcPr>
            <w:tcW w:w="1843" w:type="dxa"/>
            <w:tcBorders>
              <w:left w:val="single" w:sz="4" w:space="0" w:color="auto"/>
            </w:tcBorders>
          </w:tcPr>
          <w:p w14:paraId="44E8D292" w14:textId="77777777" w:rsidR="0026040F" w:rsidRPr="0026040F" w:rsidRDefault="0026040F" w:rsidP="0026040F">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Work item code:</w:t>
            </w:r>
          </w:p>
        </w:tc>
        <w:tc>
          <w:tcPr>
            <w:tcW w:w="3686" w:type="dxa"/>
            <w:gridSpan w:val="5"/>
            <w:shd w:val="pct30" w:color="FFFF00" w:fill="auto"/>
          </w:tcPr>
          <w:p w14:paraId="32E2F452"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RelatedWis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noProof/>
                <w:kern w:val="0"/>
                <w:szCs w:val="20"/>
                <w:lang w:val="en-GB" w:eastAsia="en-US"/>
              </w:rPr>
              <w:t>NR_pos_enh2</w:t>
            </w:r>
            <w:r w:rsidRPr="0026040F">
              <w:rPr>
                <w:rFonts w:ascii="Arial" w:eastAsia="맑은 고딕" w:hAnsi="Arial" w:cs="Times New Roman"/>
                <w:noProof/>
                <w:kern w:val="0"/>
                <w:szCs w:val="20"/>
                <w:lang w:val="en-GB" w:eastAsia="en-US"/>
              </w:rPr>
              <w:fldChar w:fldCharType="end"/>
            </w:r>
          </w:p>
        </w:tc>
        <w:tc>
          <w:tcPr>
            <w:tcW w:w="567" w:type="dxa"/>
            <w:tcBorders>
              <w:left w:val="nil"/>
            </w:tcBorders>
          </w:tcPr>
          <w:p w14:paraId="47C3B9FE" w14:textId="77777777" w:rsidR="0026040F" w:rsidRPr="0026040F" w:rsidRDefault="0026040F" w:rsidP="0026040F">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3"/>
            <w:tcBorders>
              <w:left w:val="nil"/>
            </w:tcBorders>
          </w:tcPr>
          <w:p w14:paraId="3AC314B3" w14:textId="77777777" w:rsidR="0026040F" w:rsidRPr="0026040F" w:rsidRDefault="0026040F" w:rsidP="0026040F">
            <w:pPr>
              <w:widowControl/>
              <w:wordWrap/>
              <w:autoSpaceDE/>
              <w:autoSpaceDN/>
              <w:spacing w:after="0" w:line="240" w:lineRule="auto"/>
              <w:jc w:val="right"/>
              <w:rPr>
                <w:rFonts w:ascii="Arial" w:eastAsia="맑은 고딕" w:hAnsi="Arial" w:cs="Times New Roman"/>
                <w:noProof/>
                <w:kern w:val="0"/>
                <w:szCs w:val="20"/>
                <w:lang w:val="en-GB" w:eastAsia="en-US"/>
              </w:rPr>
            </w:pPr>
            <w:r w:rsidRPr="0026040F">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14:paraId="68FDDF2E"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ResDate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noProof/>
                <w:kern w:val="0"/>
                <w:szCs w:val="20"/>
                <w:lang w:val="en-GB" w:eastAsia="en-US"/>
              </w:rPr>
              <w:t>2024-08-09</w:t>
            </w:r>
            <w:r w:rsidRPr="0026040F">
              <w:rPr>
                <w:rFonts w:ascii="Arial" w:eastAsia="맑은 고딕" w:hAnsi="Arial" w:cs="Times New Roman"/>
                <w:noProof/>
                <w:kern w:val="0"/>
                <w:szCs w:val="20"/>
                <w:lang w:val="en-GB" w:eastAsia="en-US"/>
              </w:rPr>
              <w:fldChar w:fldCharType="end"/>
            </w:r>
          </w:p>
        </w:tc>
      </w:tr>
      <w:tr w:rsidR="0026040F" w:rsidRPr="0026040F" w14:paraId="2546DF23" w14:textId="77777777" w:rsidTr="00131652">
        <w:tc>
          <w:tcPr>
            <w:tcW w:w="1843" w:type="dxa"/>
            <w:tcBorders>
              <w:left w:val="single" w:sz="4" w:space="0" w:color="auto"/>
            </w:tcBorders>
          </w:tcPr>
          <w:p w14:paraId="22C2F2FC"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986" w:type="dxa"/>
            <w:gridSpan w:val="4"/>
          </w:tcPr>
          <w:p w14:paraId="2BF07029"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267" w:type="dxa"/>
            <w:gridSpan w:val="2"/>
          </w:tcPr>
          <w:p w14:paraId="420B9ABA"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3"/>
          </w:tcPr>
          <w:p w14:paraId="523BB67F"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14:paraId="57D519AD"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62680389" w14:textId="77777777" w:rsidTr="00131652">
        <w:trPr>
          <w:cantSplit/>
        </w:trPr>
        <w:tc>
          <w:tcPr>
            <w:tcW w:w="1843" w:type="dxa"/>
            <w:tcBorders>
              <w:left w:val="single" w:sz="4" w:space="0" w:color="auto"/>
            </w:tcBorders>
          </w:tcPr>
          <w:p w14:paraId="2AEAFAA9" w14:textId="77777777" w:rsidR="0026040F" w:rsidRPr="0026040F" w:rsidRDefault="0026040F" w:rsidP="0026040F">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Category:</w:t>
            </w:r>
          </w:p>
        </w:tc>
        <w:tc>
          <w:tcPr>
            <w:tcW w:w="851" w:type="dxa"/>
            <w:shd w:val="pct30" w:color="FFFF00" w:fill="auto"/>
          </w:tcPr>
          <w:p w14:paraId="139F0109" w14:textId="77777777" w:rsidR="0026040F" w:rsidRPr="0026040F" w:rsidRDefault="0026040F" w:rsidP="0026040F">
            <w:pPr>
              <w:widowControl/>
              <w:wordWrap/>
              <w:autoSpaceDE/>
              <w:autoSpaceDN/>
              <w:spacing w:after="0" w:line="240" w:lineRule="auto"/>
              <w:ind w:left="100" w:right="-609"/>
              <w:jc w:val="left"/>
              <w:rPr>
                <w:rFonts w:ascii="Arial" w:eastAsia="맑은 고딕" w:hAnsi="Arial" w:cs="Times New Roman"/>
                <w:b/>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Cat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b/>
                <w:noProof/>
                <w:kern w:val="0"/>
                <w:szCs w:val="20"/>
                <w:lang w:val="en-GB" w:eastAsia="en-US"/>
              </w:rPr>
              <w:t>F</w:t>
            </w:r>
            <w:r w:rsidRPr="0026040F">
              <w:rPr>
                <w:rFonts w:ascii="Arial" w:eastAsia="맑은 고딕" w:hAnsi="Arial" w:cs="Times New Roman"/>
                <w:b/>
                <w:noProof/>
                <w:kern w:val="0"/>
                <w:szCs w:val="20"/>
                <w:lang w:val="en-GB" w:eastAsia="en-US"/>
              </w:rPr>
              <w:fldChar w:fldCharType="end"/>
            </w:r>
          </w:p>
        </w:tc>
        <w:tc>
          <w:tcPr>
            <w:tcW w:w="3402" w:type="dxa"/>
            <w:gridSpan w:val="5"/>
            <w:tcBorders>
              <w:left w:val="nil"/>
            </w:tcBorders>
          </w:tcPr>
          <w:p w14:paraId="55F76F5D"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3"/>
            <w:tcBorders>
              <w:left w:val="nil"/>
            </w:tcBorders>
          </w:tcPr>
          <w:p w14:paraId="10782C5D" w14:textId="77777777" w:rsidR="0026040F" w:rsidRPr="0026040F" w:rsidRDefault="0026040F" w:rsidP="0026040F">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14:paraId="6D4A9CA3"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26040F">
              <w:rPr>
                <w:rFonts w:ascii="Arial" w:eastAsia="맑은 고딕" w:hAnsi="Arial" w:cs="Times New Roman"/>
                <w:kern w:val="0"/>
                <w:szCs w:val="20"/>
                <w:lang w:val="en-GB" w:eastAsia="en-US"/>
              </w:rPr>
              <w:fldChar w:fldCharType="begin"/>
            </w:r>
            <w:r w:rsidRPr="0026040F">
              <w:rPr>
                <w:rFonts w:ascii="Arial" w:eastAsia="맑은 고딕" w:hAnsi="Arial" w:cs="Times New Roman"/>
                <w:kern w:val="0"/>
                <w:szCs w:val="20"/>
                <w:lang w:val="en-GB" w:eastAsia="en-US"/>
              </w:rPr>
              <w:instrText xml:space="preserve"> DOCPROPERTY  Release  \* MERGEFORMAT </w:instrText>
            </w:r>
            <w:r w:rsidRPr="0026040F">
              <w:rPr>
                <w:rFonts w:ascii="Arial" w:eastAsia="맑은 고딕" w:hAnsi="Arial" w:cs="Times New Roman"/>
                <w:kern w:val="0"/>
                <w:szCs w:val="20"/>
                <w:lang w:val="en-GB" w:eastAsia="en-US"/>
              </w:rPr>
              <w:fldChar w:fldCharType="separate"/>
            </w:r>
            <w:r w:rsidRPr="0026040F">
              <w:rPr>
                <w:rFonts w:ascii="Arial" w:eastAsia="맑은 고딕" w:hAnsi="Arial" w:cs="Times New Roman"/>
                <w:noProof/>
                <w:kern w:val="0"/>
                <w:szCs w:val="20"/>
                <w:lang w:val="en-GB" w:eastAsia="en-US"/>
              </w:rPr>
              <w:t>Rel-18</w:t>
            </w:r>
            <w:r w:rsidRPr="0026040F">
              <w:rPr>
                <w:rFonts w:ascii="Arial" w:eastAsia="맑은 고딕" w:hAnsi="Arial" w:cs="Times New Roman"/>
                <w:noProof/>
                <w:kern w:val="0"/>
                <w:szCs w:val="20"/>
                <w:lang w:val="en-GB" w:eastAsia="en-US"/>
              </w:rPr>
              <w:fldChar w:fldCharType="end"/>
            </w:r>
          </w:p>
        </w:tc>
      </w:tr>
      <w:tr w:rsidR="0026040F" w:rsidRPr="0026040F" w14:paraId="4E1C97C0" w14:textId="77777777" w:rsidTr="00131652">
        <w:tc>
          <w:tcPr>
            <w:tcW w:w="1843" w:type="dxa"/>
            <w:tcBorders>
              <w:left w:val="single" w:sz="4" w:space="0" w:color="auto"/>
              <w:bottom w:val="single" w:sz="4" w:space="0" w:color="auto"/>
            </w:tcBorders>
          </w:tcPr>
          <w:p w14:paraId="4B5C9561"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7" w:type="dxa"/>
            <w:gridSpan w:val="8"/>
            <w:tcBorders>
              <w:bottom w:val="single" w:sz="4" w:space="0" w:color="auto"/>
            </w:tcBorders>
          </w:tcPr>
          <w:p w14:paraId="39DB98AF" w14:textId="77777777" w:rsidR="0026040F" w:rsidRPr="0026040F" w:rsidRDefault="0026040F" w:rsidP="0026040F">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26040F">
              <w:rPr>
                <w:rFonts w:ascii="Arial" w:eastAsia="맑은 고딕" w:hAnsi="Arial" w:cs="Times New Roman"/>
                <w:i/>
                <w:noProof/>
                <w:kern w:val="0"/>
                <w:sz w:val="18"/>
                <w:szCs w:val="20"/>
                <w:lang w:val="en-GB" w:eastAsia="en-US"/>
              </w:rPr>
              <w:t xml:space="preserve">Use </w:t>
            </w:r>
            <w:r w:rsidRPr="0026040F">
              <w:rPr>
                <w:rFonts w:ascii="Arial" w:eastAsia="맑은 고딕" w:hAnsi="Arial" w:cs="Times New Roman"/>
                <w:i/>
                <w:noProof/>
                <w:kern w:val="0"/>
                <w:sz w:val="18"/>
                <w:szCs w:val="20"/>
                <w:u w:val="single"/>
                <w:lang w:val="en-GB" w:eastAsia="en-US"/>
              </w:rPr>
              <w:t>one</w:t>
            </w:r>
            <w:r w:rsidRPr="0026040F">
              <w:rPr>
                <w:rFonts w:ascii="Arial" w:eastAsia="맑은 고딕" w:hAnsi="Arial" w:cs="Times New Roman"/>
                <w:i/>
                <w:noProof/>
                <w:kern w:val="0"/>
                <w:sz w:val="18"/>
                <w:szCs w:val="20"/>
                <w:lang w:val="en-GB" w:eastAsia="en-US"/>
              </w:rPr>
              <w:t xml:space="preserve"> of the following categories:</w:t>
            </w:r>
            <w:r w:rsidRPr="0026040F">
              <w:rPr>
                <w:rFonts w:ascii="Arial" w:eastAsia="맑은 고딕" w:hAnsi="Arial" w:cs="Times New Roman"/>
                <w:b/>
                <w:i/>
                <w:noProof/>
                <w:kern w:val="0"/>
                <w:sz w:val="18"/>
                <w:szCs w:val="20"/>
                <w:lang w:val="en-GB" w:eastAsia="en-US"/>
              </w:rPr>
              <w:br/>
              <w:t>F</w:t>
            </w:r>
            <w:r w:rsidRPr="0026040F">
              <w:rPr>
                <w:rFonts w:ascii="Arial" w:eastAsia="맑은 고딕" w:hAnsi="Arial" w:cs="Times New Roman"/>
                <w:i/>
                <w:noProof/>
                <w:kern w:val="0"/>
                <w:sz w:val="18"/>
                <w:szCs w:val="20"/>
                <w:lang w:val="en-GB" w:eastAsia="en-US"/>
              </w:rPr>
              <w:t xml:space="preserve">  (correction)</w:t>
            </w:r>
            <w:r w:rsidRPr="0026040F">
              <w:rPr>
                <w:rFonts w:ascii="Arial" w:eastAsia="맑은 고딕" w:hAnsi="Arial" w:cs="Times New Roman"/>
                <w:i/>
                <w:noProof/>
                <w:kern w:val="0"/>
                <w:sz w:val="18"/>
                <w:szCs w:val="20"/>
                <w:lang w:val="en-GB" w:eastAsia="en-US"/>
              </w:rPr>
              <w:br/>
            </w:r>
            <w:r w:rsidRPr="0026040F">
              <w:rPr>
                <w:rFonts w:ascii="Arial" w:eastAsia="맑은 고딕" w:hAnsi="Arial" w:cs="Times New Roman"/>
                <w:b/>
                <w:i/>
                <w:noProof/>
                <w:kern w:val="0"/>
                <w:sz w:val="18"/>
                <w:szCs w:val="20"/>
                <w:lang w:val="en-GB" w:eastAsia="en-US"/>
              </w:rPr>
              <w:t>A</w:t>
            </w:r>
            <w:r w:rsidRPr="0026040F">
              <w:rPr>
                <w:rFonts w:ascii="Arial" w:eastAsia="맑은 고딕" w:hAnsi="Arial" w:cs="Times New Roman"/>
                <w:i/>
                <w:noProof/>
                <w:kern w:val="0"/>
                <w:sz w:val="18"/>
                <w:szCs w:val="20"/>
                <w:lang w:val="en-GB" w:eastAsia="en-US"/>
              </w:rPr>
              <w:t xml:space="preserve">  (mirror corresponding to a change in an earlier </w:t>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r>
            <w:r w:rsidRPr="0026040F">
              <w:rPr>
                <w:rFonts w:ascii="Arial" w:eastAsia="맑은 고딕" w:hAnsi="Arial" w:cs="Times New Roman"/>
                <w:i/>
                <w:noProof/>
                <w:kern w:val="0"/>
                <w:sz w:val="18"/>
                <w:szCs w:val="20"/>
                <w:lang w:val="en-GB" w:eastAsia="en-US"/>
              </w:rPr>
              <w:tab/>
              <w:t>release)</w:t>
            </w:r>
            <w:r w:rsidRPr="0026040F">
              <w:rPr>
                <w:rFonts w:ascii="Arial" w:eastAsia="맑은 고딕" w:hAnsi="Arial" w:cs="Times New Roman"/>
                <w:i/>
                <w:noProof/>
                <w:kern w:val="0"/>
                <w:sz w:val="18"/>
                <w:szCs w:val="20"/>
                <w:lang w:val="en-GB" w:eastAsia="en-US"/>
              </w:rPr>
              <w:br/>
            </w:r>
            <w:r w:rsidRPr="0026040F">
              <w:rPr>
                <w:rFonts w:ascii="Arial" w:eastAsia="맑은 고딕" w:hAnsi="Arial" w:cs="Times New Roman"/>
                <w:b/>
                <w:i/>
                <w:noProof/>
                <w:kern w:val="0"/>
                <w:sz w:val="18"/>
                <w:szCs w:val="20"/>
                <w:lang w:val="en-GB" w:eastAsia="en-US"/>
              </w:rPr>
              <w:t>B</w:t>
            </w:r>
            <w:r w:rsidRPr="0026040F">
              <w:rPr>
                <w:rFonts w:ascii="Arial" w:eastAsia="맑은 고딕" w:hAnsi="Arial" w:cs="Times New Roman"/>
                <w:i/>
                <w:noProof/>
                <w:kern w:val="0"/>
                <w:sz w:val="18"/>
                <w:szCs w:val="20"/>
                <w:lang w:val="en-GB" w:eastAsia="en-US"/>
              </w:rPr>
              <w:t xml:space="preserve">  (addition of feature), </w:t>
            </w:r>
            <w:r w:rsidRPr="0026040F">
              <w:rPr>
                <w:rFonts w:ascii="Arial" w:eastAsia="맑은 고딕" w:hAnsi="Arial" w:cs="Times New Roman"/>
                <w:i/>
                <w:noProof/>
                <w:kern w:val="0"/>
                <w:sz w:val="18"/>
                <w:szCs w:val="20"/>
                <w:lang w:val="en-GB" w:eastAsia="en-US"/>
              </w:rPr>
              <w:br/>
            </w:r>
            <w:r w:rsidRPr="0026040F">
              <w:rPr>
                <w:rFonts w:ascii="Arial" w:eastAsia="맑은 고딕" w:hAnsi="Arial" w:cs="Times New Roman"/>
                <w:b/>
                <w:i/>
                <w:noProof/>
                <w:kern w:val="0"/>
                <w:sz w:val="18"/>
                <w:szCs w:val="20"/>
                <w:lang w:val="en-GB" w:eastAsia="en-US"/>
              </w:rPr>
              <w:t>C</w:t>
            </w:r>
            <w:r w:rsidRPr="0026040F">
              <w:rPr>
                <w:rFonts w:ascii="Arial" w:eastAsia="맑은 고딕" w:hAnsi="Arial" w:cs="Times New Roman"/>
                <w:i/>
                <w:noProof/>
                <w:kern w:val="0"/>
                <w:sz w:val="18"/>
                <w:szCs w:val="20"/>
                <w:lang w:val="en-GB" w:eastAsia="en-US"/>
              </w:rPr>
              <w:t xml:space="preserve">  (functional modification of feature)</w:t>
            </w:r>
            <w:r w:rsidRPr="0026040F">
              <w:rPr>
                <w:rFonts w:ascii="Arial" w:eastAsia="맑은 고딕" w:hAnsi="Arial" w:cs="Times New Roman"/>
                <w:i/>
                <w:noProof/>
                <w:kern w:val="0"/>
                <w:sz w:val="18"/>
                <w:szCs w:val="20"/>
                <w:lang w:val="en-GB" w:eastAsia="en-US"/>
              </w:rPr>
              <w:br/>
            </w:r>
            <w:r w:rsidRPr="0026040F">
              <w:rPr>
                <w:rFonts w:ascii="Arial" w:eastAsia="맑은 고딕" w:hAnsi="Arial" w:cs="Times New Roman"/>
                <w:b/>
                <w:i/>
                <w:noProof/>
                <w:kern w:val="0"/>
                <w:sz w:val="18"/>
                <w:szCs w:val="20"/>
                <w:lang w:val="en-GB" w:eastAsia="en-US"/>
              </w:rPr>
              <w:t>D</w:t>
            </w:r>
            <w:r w:rsidRPr="0026040F">
              <w:rPr>
                <w:rFonts w:ascii="Arial" w:eastAsia="맑은 고딕" w:hAnsi="Arial" w:cs="Times New Roman"/>
                <w:i/>
                <w:noProof/>
                <w:kern w:val="0"/>
                <w:sz w:val="18"/>
                <w:szCs w:val="20"/>
                <w:lang w:val="en-GB" w:eastAsia="en-US"/>
              </w:rPr>
              <w:t xml:space="preserve">  (editorial modification)</w:t>
            </w:r>
          </w:p>
          <w:p w14:paraId="387D4160" w14:textId="77777777" w:rsidR="0026040F" w:rsidRPr="0026040F" w:rsidRDefault="0026040F" w:rsidP="0026040F">
            <w:pPr>
              <w:widowControl/>
              <w:wordWrap/>
              <w:autoSpaceDE/>
              <w:autoSpaceDN/>
              <w:spacing w:after="120" w:line="240" w:lineRule="auto"/>
              <w:jc w:val="left"/>
              <w:rPr>
                <w:rFonts w:ascii="Arial" w:eastAsia="맑은 고딕" w:hAnsi="Arial" w:cs="Times New Roman"/>
                <w:noProof/>
                <w:kern w:val="0"/>
                <w:szCs w:val="20"/>
                <w:lang w:val="en-GB" w:eastAsia="en-US"/>
              </w:rPr>
            </w:pPr>
            <w:r w:rsidRPr="0026040F">
              <w:rPr>
                <w:rFonts w:ascii="Arial" w:eastAsia="맑은 고딕" w:hAnsi="Arial" w:cs="Times New Roman"/>
                <w:noProof/>
                <w:kern w:val="0"/>
                <w:sz w:val="18"/>
                <w:szCs w:val="20"/>
                <w:lang w:val="en-GB" w:eastAsia="en-US"/>
              </w:rPr>
              <w:t>Detailed explanations of the above categories can</w:t>
            </w:r>
            <w:r w:rsidRPr="0026040F">
              <w:rPr>
                <w:rFonts w:ascii="Arial" w:eastAsia="맑은 고딕" w:hAnsi="Arial" w:cs="Times New Roman"/>
                <w:noProof/>
                <w:kern w:val="0"/>
                <w:sz w:val="18"/>
                <w:szCs w:val="20"/>
                <w:lang w:val="en-GB" w:eastAsia="en-US"/>
              </w:rPr>
              <w:br/>
              <w:t xml:space="preserve">be found in 3GPP </w:t>
            </w:r>
            <w:hyperlink r:id="rId8" w:history="1">
              <w:r w:rsidRPr="0026040F">
                <w:rPr>
                  <w:rFonts w:ascii="Arial" w:eastAsia="맑은 고딕" w:hAnsi="Arial" w:cs="Times New Roman"/>
                  <w:noProof/>
                  <w:color w:val="0000FF"/>
                  <w:kern w:val="0"/>
                  <w:sz w:val="18"/>
                  <w:szCs w:val="20"/>
                  <w:u w:val="single"/>
                  <w:lang w:val="en-GB" w:eastAsia="en-US"/>
                </w:rPr>
                <w:t>TR 21.900</w:t>
              </w:r>
            </w:hyperlink>
            <w:r w:rsidRPr="0026040F">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3841C483" w14:textId="77777777" w:rsidR="0026040F" w:rsidRPr="0026040F" w:rsidRDefault="0026040F" w:rsidP="0026040F">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26040F">
              <w:rPr>
                <w:rFonts w:ascii="Arial" w:eastAsia="맑은 고딕" w:hAnsi="Arial" w:cs="Times New Roman"/>
                <w:i/>
                <w:noProof/>
                <w:kern w:val="0"/>
                <w:sz w:val="18"/>
                <w:szCs w:val="20"/>
                <w:lang w:val="en-GB" w:eastAsia="en-US"/>
              </w:rPr>
              <w:t xml:space="preserve">Use </w:t>
            </w:r>
            <w:r w:rsidRPr="0026040F">
              <w:rPr>
                <w:rFonts w:ascii="Arial" w:eastAsia="맑은 고딕" w:hAnsi="Arial" w:cs="Times New Roman"/>
                <w:i/>
                <w:noProof/>
                <w:kern w:val="0"/>
                <w:sz w:val="18"/>
                <w:szCs w:val="20"/>
                <w:u w:val="single"/>
                <w:lang w:val="en-GB" w:eastAsia="en-US"/>
              </w:rPr>
              <w:t>one</w:t>
            </w:r>
            <w:r w:rsidRPr="0026040F">
              <w:rPr>
                <w:rFonts w:ascii="Arial" w:eastAsia="맑은 고딕" w:hAnsi="Arial" w:cs="Times New Roman"/>
                <w:i/>
                <w:noProof/>
                <w:kern w:val="0"/>
                <w:sz w:val="18"/>
                <w:szCs w:val="20"/>
                <w:lang w:val="en-GB" w:eastAsia="en-US"/>
              </w:rPr>
              <w:t xml:space="preserve"> of the following releases:</w:t>
            </w:r>
            <w:r w:rsidRPr="0026040F">
              <w:rPr>
                <w:rFonts w:ascii="Arial" w:eastAsia="맑은 고딕" w:hAnsi="Arial" w:cs="Times New Roman"/>
                <w:i/>
                <w:noProof/>
                <w:kern w:val="0"/>
                <w:sz w:val="18"/>
                <w:szCs w:val="20"/>
                <w:lang w:val="en-GB" w:eastAsia="en-US"/>
              </w:rPr>
              <w:br/>
              <w:t>Rel-8</w:t>
            </w:r>
            <w:r w:rsidRPr="0026040F">
              <w:rPr>
                <w:rFonts w:ascii="Arial" w:eastAsia="맑은 고딕" w:hAnsi="Arial" w:cs="Times New Roman"/>
                <w:i/>
                <w:noProof/>
                <w:kern w:val="0"/>
                <w:sz w:val="18"/>
                <w:szCs w:val="20"/>
                <w:lang w:val="en-GB" w:eastAsia="en-US"/>
              </w:rPr>
              <w:tab/>
              <w:t>(Release 8)</w:t>
            </w:r>
            <w:r w:rsidRPr="0026040F">
              <w:rPr>
                <w:rFonts w:ascii="Arial" w:eastAsia="맑은 고딕" w:hAnsi="Arial" w:cs="Times New Roman"/>
                <w:i/>
                <w:noProof/>
                <w:kern w:val="0"/>
                <w:sz w:val="18"/>
                <w:szCs w:val="20"/>
                <w:lang w:val="en-GB" w:eastAsia="en-US"/>
              </w:rPr>
              <w:br/>
              <w:t>Rel-9</w:t>
            </w:r>
            <w:r w:rsidRPr="0026040F">
              <w:rPr>
                <w:rFonts w:ascii="Arial" w:eastAsia="맑은 고딕" w:hAnsi="Arial" w:cs="Times New Roman"/>
                <w:i/>
                <w:noProof/>
                <w:kern w:val="0"/>
                <w:sz w:val="18"/>
                <w:szCs w:val="20"/>
                <w:lang w:val="en-GB" w:eastAsia="en-US"/>
              </w:rPr>
              <w:tab/>
              <w:t>(Release 9)</w:t>
            </w:r>
            <w:r w:rsidRPr="0026040F">
              <w:rPr>
                <w:rFonts w:ascii="Arial" w:eastAsia="맑은 고딕" w:hAnsi="Arial" w:cs="Times New Roman"/>
                <w:i/>
                <w:noProof/>
                <w:kern w:val="0"/>
                <w:sz w:val="18"/>
                <w:szCs w:val="20"/>
                <w:lang w:val="en-GB" w:eastAsia="en-US"/>
              </w:rPr>
              <w:br/>
              <w:t>Rel-10</w:t>
            </w:r>
            <w:r w:rsidRPr="0026040F">
              <w:rPr>
                <w:rFonts w:ascii="Arial" w:eastAsia="맑은 고딕" w:hAnsi="Arial" w:cs="Times New Roman"/>
                <w:i/>
                <w:noProof/>
                <w:kern w:val="0"/>
                <w:sz w:val="18"/>
                <w:szCs w:val="20"/>
                <w:lang w:val="en-GB" w:eastAsia="en-US"/>
              </w:rPr>
              <w:tab/>
              <w:t>(Release 10)</w:t>
            </w:r>
            <w:r w:rsidRPr="0026040F">
              <w:rPr>
                <w:rFonts w:ascii="Arial" w:eastAsia="맑은 고딕" w:hAnsi="Arial" w:cs="Times New Roman"/>
                <w:i/>
                <w:noProof/>
                <w:kern w:val="0"/>
                <w:sz w:val="18"/>
                <w:szCs w:val="20"/>
                <w:lang w:val="en-GB" w:eastAsia="en-US"/>
              </w:rPr>
              <w:br/>
              <w:t>Rel-11</w:t>
            </w:r>
            <w:r w:rsidRPr="0026040F">
              <w:rPr>
                <w:rFonts w:ascii="Arial" w:eastAsia="맑은 고딕" w:hAnsi="Arial" w:cs="Times New Roman"/>
                <w:i/>
                <w:noProof/>
                <w:kern w:val="0"/>
                <w:sz w:val="18"/>
                <w:szCs w:val="20"/>
                <w:lang w:val="en-GB" w:eastAsia="en-US"/>
              </w:rPr>
              <w:tab/>
              <w:t>(Release 11)</w:t>
            </w:r>
            <w:r w:rsidRPr="0026040F">
              <w:rPr>
                <w:rFonts w:ascii="Arial" w:eastAsia="맑은 고딕" w:hAnsi="Arial" w:cs="Times New Roman"/>
                <w:i/>
                <w:noProof/>
                <w:kern w:val="0"/>
                <w:sz w:val="18"/>
                <w:szCs w:val="20"/>
                <w:lang w:val="en-GB" w:eastAsia="en-US"/>
              </w:rPr>
              <w:br/>
              <w:t>…</w:t>
            </w:r>
            <w:r w:rsidRPr="0026040F">
              <w:rPr>
                <w:rFonts w:ascii="Arial" w:eastAsia="맑은 고딕" w:hAnsi="Arial" w:cs="Times New Roman"/>
                <w:i/>
                <w:noProof/>
                <w:kern w:val="0"/>
                <w:sz w:val="18"/>
                <w:szCs w:val="20"/>
                <w:lang w:val="en-GB" w:eastAsia="en-US"/>
              </w:rPr>
              <w:br/>
              <w:t>Rel-17</w:t>
            </w:r>
            <w:r w:rsidRPr="0026040F">
              <w:rPr>
                <w:rFonts w:ascii="Arial" w:eastAsia="맑은 고딕" w:hAnsi="Arial" w:cs="Times New Roman"/>
                <w:i/>
                <w:noProof/>
                <w:kern w:val="0"/>
                <w:sz w:val="18"/>
                <w:szCs w:val="20"/>
                <w:lang w:val="en-GB" w:eastAsia="en-US"/>
              </w:rPr>
              <w:tab/>
              <w:t>(Release 17)</w:t>
            </w:r>
            <w:r w:rsidRPr="0026040F">
              <w:rPr>
                <w:rFonts w:ascii="Arial" w:eastAsia="맑은 고딕" w:hAnsi="Arial" w:cs="Times New Roman"/>
                <w:i/>
                <w:noProof/>
                <w:kern w:val="0"/>
                <w:sz w:val="18"/>
                <w:szCs w:val="20"/>
                <w:lang w:val="en-GB" w:eastAsia="en-US"/>
              </w:rPr>
              <w:br/>
              <w:t>Rel-18</w:t>
            </w:r>
            <w:r w:rsidRPr="0026040F">
              <w:rPr>
                <w:rFonts w:ascii="Arial" w:eastAsia="맑은 고딕" w:hAnsi="Arial" w:cs="Times New Roman"/>
                <w:i/>
                <w:noProof/>
                <w:kern w:val="0"/>
                <w:sz w:val="18"/>
                <w:szCs w:val="20"/>
                <w:lang w:val="en-GB" w:eastAsia="en-US"/>
              </w:rPr>
              <w:tab/>
              <w:t>(Release 18)</w:t>
            </w:r>
            <w:r w:rsidRPr="0026040F">
              <w:rPr>
                <w:rFonts w:ascii="Arial" w:eastAsia="맑은 고딕" w:hAnsi="Arial" w:cs="Times New Roman"/>
                <w:i/>
                <w:noProof/>
                <w:kern w:val="0"/>
                <w:sz w:val="18"/>
                <w:szCs w:val="20"/>
                <w:lang w:val="en-GB" w:eastAsia="en-US"/>
              </w:rPr>
              <w:br/>
              <w:t>Rel-19</w:t>
            </w:r>
            <w:r w:rsidRPr="0026040F">
              <w:rPr>
                <w:rFonts w:ascii="Arial" w:eastAsia="맑은 고딕" w:hAnsi="Arial" w:cs="Times New Roman"/>
                <w:i/>
                <w:noProof/>
                <w:kern w:val="0"/>
                <w:sz w:val="18"/>
                <w:szCs w:val="20"/>
                <w:lang w:val="en-GB" w:eastAsia="en-US"/>
              </w:rPr>
              <w:tab/>
              <w:t xml:space="preserve">(Release 19) </w:t>
            </w:r>
            <w:r w:rsidRPr="0026040F">
              <w:rPr>
                <w:rFonts w:ascii="Arial" w:eastAsia="맑은 고딕" w:hAnsi="Arial" w:cs="Times New Roman"/>
                <w:i/>
                <w:noProof/>
                <w:kern w:val="0"/>
                <w:sz w:val="18"/>
                <w:szCs w:val="20"/>
                <w:lang w:val="en-GB" w:eastAsia="en-US"/>
              </w:rPr>
              <w:br/>
              <w:t>Rel-20</w:t>
            </w:r>
            <w:r w:rsidRPr="0026040F">
              <w:rPr>
                <w:rFonts w:ascii="Arial" w:eastAsia="맑은 고딕" w:hAnsi="Arial" w:cs="Times New Roman"/>
                <w:i/>
                <w:noProof/>
                <w:kern w:val="0"/>
                <w:sz w:val="18"/>
                <w:szCs w:val="20"/>
                <w:lang w:val="en-GB" w:eastAsia="en-US"/>
              </w:rPr>
              <w:tab/>
              <w:t>(Release 20)</w:t>
            </w:r>
          </w:p>
        </w:tc>
      </w:tr>
      <w:tr w:rsidR="0026040F" w:rsidRPr="0026040F" w14:paraId="734198AC" w14:textId="77777777" w:rsidTr="00131652">
        <w:tc>
          <w:tcPr>
            <w:tcW w:w="1843" w:type="dxa"/>
          </w:tcPr>
          <w:p w14:paraId="39F68980"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7" w:type="dxa"/>
            <w:gridSpan w:val="10"/>
          </w:tcPr>
          <w:p w14:paraId="4205CACB"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3F8777D0" w14:textId="77777777" w:rsidTr="00131652">
        <w:tc>
          <w:tcPr>
            <w:tcW w:w="2694" w:type="dxa"/>
            <w:gridSpan w:val="2"/>
            <w:tcBorders>
              <w:top w:val="single" w:sz="4" w:space="0" w:color="auto"/>
              <w:left w:val="single" w:sz="4" w:space="0" w:color="auto"/>
            </w:tcBorders>
          </w:tcPr>
          <w:p w14:paraId="368AF0E7"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B488F7C"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r w:rsidRPr="0026040F">
              <w:rPr>
                <w:rFonts w:ascii="Arial" w:eastAsia="맑은 고딕" w:hAnsi="Arial" w:cs="Times New Roman" w:hint="eastAsia"/>
                <w:noProof/>
                <w:kern w:val="0"/>
                <w:szCs w:val="20"/>
                <w:lang w:val="en-GB"/>
              </w:rPr>
              <w:t xml:space="preserve">In </w:t>
            </w:r>
            <w:r w:rsidRPr="0026040F">
              <w:rPr>
                <w:rFonts w:ascii="Arial" w:eastAsia="맑은 고딕" w:hAnsi="Arial" w:cs="Times New Roman"/>
                <w:noProof/>
                <w:kern w:val="0"/>
                <w:szCs w:val="20"/>
                <w:lang w:val="en-GB"/>
              </w:rPr>
              <w:t>Rel-</w:t>
            </w:r>
            <w:r w:rsidRPr="0026040F">
              <w:rPr>
                <w:rFonts w:ascii="Arial" w:eastAsia="맑은 고딕" w:hAnsi="Arial" w:cs="Times New Roman" w:hint="eastAsia"/>
                <w:noProof/>
                <w:kern w:val="0"/>
                <w:szCs w:val="20"/>
                <w:lang w:val="en-GB"/>
              </w:rPr>
              <w:t xml:space="preserve">18, </w:t>
            </w:r>
            <w:r w:rsidRPr="0026040F">
              <w:rPr>
                <w:rFonts w:ascii="Arial" w:eastAsia="맑은 고딕" w:hAnsi="Arial" w:cs="Times New Roman"/>
                <w:noProof/>
                <w:kern w:val="0"/>
                <w:szCs w:val="20"/>
                <w:lang w:val="en-GB"/>
              </w:rPr>
              <w:t>a new</w:t>
            </w:r>
            <w:r w:rsidRPr="0026040F">
              <w:rPr>
                <w:rFonts w:ascii="Arial" w:eastAsia="맑은 고딕" w:hAnsi="Arial" w:cs="Times New Roman" w:hint="eastAsia"/>
                <w:noProof/>
                <w:kern w:val="0"/>
                <w:szCs w:val="20"/>
                <w:lang w:val="en-GB"/>
              </w:rPr>
              <w:t xml:space="preserve"> MAC CE</w:t>
            </w:r>
            <w:r w:rsidRPr="0026040F">
              <w:rPr>
                <w:rFonts w:ascii="Arial" w:eastAsia="맑은 고딕" w:hAnsi="Arial" w:cs="Times New Roman"/>
                <w:noProof/>
                <w:kern w:val="0"/>
                <w:szCs w:val="20"/>
                <w:lang w:val="en-GB"/>
              </w:rPr>
              <w:t xml:space="preserve"> (i.e., SL-PRS Resource Request MAC CE)</w:t>
            </w:r>
            <w:r w:rsidRPr="0026040F">
              <w:rPr>
                <w:rFonts w:ascii="Arial" w:eastAsia="맑은 고딕" w:hAnsi="Arial" w:cs="Times New Roman" w:hint="eastAsia"/>
                <w:noProof/>
                <w:kern w:val="0"/>
                <w:szCs w:val="20"/>
                <w:lang w:val="en-GB"/>
              </w:rPr>
              <w:t xml:space="preserve"> </w:t>
            </w:r>
            <w:r w:rsidRPr="0026040F">
              <w:rPr>
                <w:rFonts w:ascii="Arial" w:eastAsia="맑은 고딕" w:hAnsi="Arial" w:cs="Times New Roman"/>
                <w:noProof/>
                <w:kern w:val="0"/>
                <w:szCs w:val="20"/>
                <w:lang w:val="en-GB"/>
              </w:rPr>
              <w:t>is introduced to support sidelink positioning. Since it is the UL MAC CE to request the resource for SL-PRS from gNB, the priority of the MAC CE should be specified in LCP procedure. In relation to that, the following agreement was made in RAN2#125, but is not captured in the latest MAC sepcification (i.e., TS 38.321, v18.2.0.).</w:t>
            </w:r>
          </w:p>
          <w:p w14:paraId="79B5390C"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p>
          <w:tbl>
            <w:tblPr>
              <w:tblStyle w:val="1"/>
              <w:tblW w:w="0" w:type="auto"/>
              <w:tblInd w:w="100" w:type="dxa"/>
              <w:tblLayout w:type="fixed"/>
              <w:tblLook w:val="04A0" w:firstRow="1" w:lastRow="0" w:firstColumn="1" w:lastColumn="0" w:noHBand="0" w:noVBand="1"/>
            </w:tblPr>
            <w:tblGrid>
              <w:gridCol w:w="6852"/>
            </w:tblGrid>
            <w:tr w:rsidR="0026040F" w:rsidRPr="0026040F" w14:paraId="01F890C6" w14:textId="77777777" w:rsidTr="00131652">
              <w:tc>
                <w:tcPr>
                  <w:tcW w:w="6852" w:type="dxa"/>
                </w:tcPr>
                <w:p w14:paraId="385A799F" w14:textId="77777777" w:rsidR="0026040F" w:rsidRPr="0026040F" w:rsidRDefault="0026040F" w:rsidP="0026040F">
                  <w:pPr>
                    <w:widowControl/>
                    <w:wordWrap/>
                    <w:autoSpaceDE/>
                    <w:autoSpaceDN/>
                    <w:rPr>
                      <w:rFonts w:ascii="Arial" w:eastAsia="맑은 고딕" w:hAnsi="Arial"/>
                      <w:noProof/>
                      <w:lang w:val="en-GB"/>
                    </w:rPr>
                  </w:pPr>
                  <w:r w:rsidRPr="0026040F">
                    <w:rPr>
                      <w:rFonts w:ascii="Arial" w:eastAsia="맑은 고딕" w:hAnsi="Arial"/>
                      <w:noProof/>
                      <w:lang w:val="en-GB"/>
                    </w:rPr>
                    <w:t>SL-PRS resource request MAC CE’s priority in LCP is lower than SL-BSR MAC CE but higher than MAC CE for IAB-MT Recommended Beam Indication.</w:t>
                  </w:r>
                </w:p>
              </w:tc>
            </w:tr>
          </w:tbl>
          <w:p w14:paraId="37D69E66"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r w:rsidRPr="0026040F">
              <w:rPr>
                <w:rFonts w:ascii="Arial" w:eastAsia="맑은 고딕" w:hAnsi="Arial" w:cs="Times New Roman"/>
                <w:noProof/>
                <w:kern w:val="0"/>
                <w:szCs w:val="20"/>
                <w:lang w:val="en-GB"/>
              </w:rPr>
              <w:t xml:space="preserve"> </w:t>
            </w:r>
          </w:p>
        </w:tc>
      </w:tr>
      <w:tr w:rsidR="0026040F" w:rsidRPr="0026040F" w14:paraId="55FE5E46" w14:textId="77777777" w:rsidTr="00131652">
        <w:tc>
          <w:tcPr>
            <w:tcW w:w="2694" w:type="dxa"/>
            <w:gridSpan w:val="2"/>
            <w:tcBorders>
              <w:left w:val="single" w:sz="4" w:space="0" w:color="auto"/>
            </w:tcBorders>
          </w:tcPr>
          <w:p w14:paraId="4B0C3F5A"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right w:val="single" w:sz="4" w:space="0" w:color="auto"/>
            </w:tcBorders>
          </w:tcPr>
          <w:p w14:paraId="2FE742E7"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09CC0DEB" w14:textId="77777777" w:rsidTr="00131652">
        <w:tc>
          <w:tcPr>
            <w:tcW w:w="2694" w:type="dxa"/>
            <w:gridSpan w:val="2"/>
            <w:tcBorders>
              <w:left w:val="single" w:sz="4" w:space="0" w:color="auto"/>
            </w:tcBorders>
          </w:tcPr>
          <w:p w14:paraId="1A7392C7"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Summary of change:</w:t>
            </w:r>
          </w:p>
        </w:tc>
        <w:tc>
          <w:tcPr>
            <w:tcW w:w="6946" w:type="dxa"/>
            <w:gridSpan w:val="9"/>
            <w:tcBorders>
              <w:right w:val="single" w:sz="4" w:space="0" w:color="auto"/>
            </w:tcBorders>
            <w:shd w:val="pct30" w:color="FFFF00" w:fill="auto"/>
          </w:tcPr>
          <w:p w14:paraId="5ED28C9F"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r w:rsidRPr="0026040F">
              <w:rPr>
                <w:rFonts w:ascii="Arial" w:eastAsia="맑은 고딕" w:hAnsi="Arial" w:cs="Times New Roman" w:hint="eastAsia"/>
                <w:noProof/>
                <w:kern w:val="0"/>
                <w:szCs w:val="20"/>
                <w:lang w:val="en-GB"/>
              </w:rPr>
              <w:t>Capture the</w:t>
            </w:r>
            <w:r w:rsidRPr="0026040F">
              <w:rPr>
                <w:rFonts w:ascii="Arial" w:eastAsia="맑은 고딕" w:hAnsi="Arial" w:cs="Times New Roman"/>
                <w:noProof/>
                <w:kern w:val="0"/>
                <w:szCs w:val="20"/>
                <w:lang w:val="en-GB"/>
              </w:rPr>
              <w:t xml:space="preserve"> </w:t>
            </w:r>
            <w:r w:rsidRPr="0026040F">
              <w:rPr>
                <w:rFonts w:ascii="Arial" w:eastAsia="맑은 고딕" w:hAnsi="Arial" w:cs="Times New Roman" w:hint="eastAsia"/>
                <w:noProof/>
                <w:kern w:val="0"/>
                <w:szCs w:val="20"/>
                <w:lang w:val="en-GB"/>
              </w:rPr>
              <w:t xml:space="preserve">priority of SL-PRS Resource Request MAC CE </w:t>
            </w:r>
            <w:r w:rsidRPr="0026040F">
              <w:rPr>
                <w:rFonts w:ascii="Arial" w:eastAsia="맑은 고딕" w:hAnsi="Arial" w:cs="Times New Roman"/>
                <w:noProof/>
                <w:kern w:val="0"/>
                <w:szCs w:val="20"/>
                <w:lang w:val="en-GB"/>
              </w:rPr>
              <w:t>in LCP procedure.</w:t>
            </w:r>
          </w:p>
          <w:p w14:paraId="4E698FAB"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p>
          <w:p w14:paraId="42B98024"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b/>
                <w:noProof/>
                <w:kern w:val="0"/>
                <w:szCs w:val="20"/>
                <w:lang w:val="en-GB" w:eastAsia="zh-CN"/>
              </w:rPr>
            </w:pPr>
            <w:r w:rsidRPr="0026040F">
              <w:rPr>
                <w:rFonts w:ascii="Arial" w:eastAsia="맑은 고딕" w:hAnsi="Arial" w:cs="Times New Roman"/>
                <w:b/>
                <w:noProof/>
                <w:kern w:val="0"/>
                <w:szCs w:val="20"/>
                <w:lang w:val="en-GB" w:eastAsia="zh-CN"/>
              </w:rPr>
              <w:t>Impact analysis</w:t>
            </w:r>
          </w:p>
          <w:p w14:paraId="6175C9EE"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b/>
                <w:noProof/>
                <w:kern w:val="0"/>
                <w:szCs w:val="20"/>
                <w:u w:val="single"/>
                <w:lang w:val="en-GB" w:eastAsia="en-US"/>
              </w:rPr>
            </w:pPr>
            <w:r w:rsidRPr="0026040F">
              <w:rPr>
                <w:rFonts w:ascii="Arial" w:eastAsia="맑은 고딕" w:hAnsi="Arial" w:cs="Times New Roman"/>
                <w:b/>
                <w:noProof/>
                <w:kern w:val="0"/>
                <w:szCs w:val="20"/>
                <w:u w:val="single"/>
                <w:lang w:val="en-GB" w:eastAsia="en-US"/>
              </w:rPr>
              <w:t>Impacted 5G architecture options:</w:t>
            </w:r>
          </w:p>
          <w:p w14:paraId="7ED09C07"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noProof/>
                <w:kern w:val="0"/>
                <w:szCs w:val="20"/>
                <w:lang w:val="fr-CA" w:eastAsia="zh-CN"/>
              </w:rPr>
            </w:pPr>
            <w:r w:rsidRPr="0026040F">
              <w:rPr>
                <w:rFonts w:ascii="Arial" w:eastAsia="맑은 고딕" w:hAnsi="Arial" w:cs="Times New Roman"/>
                <w:noProof/>
                <w:kern w:val="0"/>
                <w:szCs w:val="20"/>
                <w:lang w:val="fr-CA" w:eastAsia="zh-CN"/>
              </w:rPr>
              <w:t>EN-DC, SA, NE-DC, NR-DC</w:t>
            </w:r>
          </w:p>
          <w:p w14:paraId="23FEC051"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noProof/>
                <w:kern w:val="0"/>
                <w:szCs w:val="20"/>
                <w:lang w:val="fr-CA" w:eastAsia="zh-CN"/>
              </w:rPr>
            </w:pPr>
          </w:p>
          <w:p w14:paraId="7F249BFE"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b/>
                <w:noProof/>
                <w:kern w:val="0"/>
                <w:szCs w:val="20"/>
                <w:lang w:val="en-GB" w:eastAsia="en-US"/>
              </w:rPr>
            </w:pPr>
            <w:r w:rsidRPr="0026040F">
              <w:rPr>
                <w:rFonts w:ascii="Arial" w:eastAsia="맑은 고딕" w:hAnsi="Arial" w:cs="Times New Roman"/>
                <w:b/>
                <w:noProof/>
                <w:kern w:val="0"/>
                <w:szCs w:val="20"/>
                <w:u w:val="single"/>
                <w:lang w:val="en-GB" w:eastAsia="en-US"/>
              </w:rPr>
              <w:t>Impacted functionality:</w:t>
            </w:r>
          </w:p>
          <w:p w14:paraId="3A8164CC"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kern w:val="0"/>
                <w:szCs w:val="20"/>
                <w:lang w:val="en-GB" w:eastAsia="en-US"/>
              </w:rPr>
            </w:pPr>
            <w:r w:rsidRPr="0026040F">
              <w:rPr>
                <w:rFonts w:ascii="Arial" w:eastAsia="맑은 고딕" w:hAnsi="Arial" w:cs="Times New Roman"/>
                <w:kern w:val="0"/>
                <w:szCs w:val="20"/>
                <w:lang w:val="en-GB" w:eastAsia="en-US"/>
              </w:rPr>
              <w:t xml:space="preserve">Scheduling of SL-PRS for </w:t>
            </w:r>
            <w:proofErr w:type="spellStart"/>
            <w:r w:rsidRPr="0026040F">
              <w:rPr>
                <w:rFonts w:ascii="Arial" w:eastAsia="맑은 고딕" w:hAnsi="Arial" w:cs="Times New Roman"/>
                <w:kern w:val="0"/>
                <w:szCs w:val="20"/>
                <w:lang w:val="en-GB" w:eastAsia="en-US"/>
              </w:rPr>
              <w:t>sidelink</w:t>
            </w:r>
            <w:proofErr w:type="spellEnd"/>
            <w:r w:rsidRPr="0026040F">
              <w:rPr>
                <w:rFonts w:ascii="Arial" w:eastAsia="맑은 고딕" w:hAnsi="Arial" w:cs="Times New Roman"/>
                <w:kern w:val="0"/>
                <w:szCs w:val="20"/>
                <w:lang w:val="en-GB" w:eastAsia="en-US"/>
              </w:rPr>
              <w:t xml:space="preserve"> positioning.</w:t>
            </w:r>
          </w:p>
          <w:p w14:paraId="1104B3F7"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kern w:val="0"/>
                <w:szCs w:val="20"/>
                <w:lang w:val="en-GB" w:eastAsia="en-US"/>
              </w:rPr>
            </w:pPr>
          </w:p>
          <w:p w14:paraId="7C78B3A3"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b/>
                <w:noProof/>
                <w:kern w:val="0"/>
                <w:szCs w:val="20"/>
                <w:lang w:val="en-GB" w:eastAsia="en-US"/>
              </w:rPr>
            </w:pPr>
            <w:r w:rsidRPr="0026040F">
              <w:rPr>
                <w:rFonts w:ascii="Arial" w:eastAsia="맑은 고딕" w:hAnsi="Arial" w:cs="Times New Roman"/>
                <w:b/>
                <w:noProof/>
                <w:kern w:val="0"/>
                <w:szCs w:val="20"/>
                <w:u w:val="single"/>
                <w:lang w:val="en-GB" w:eastAsia="en-US"/>
              </w:rPr>
              <w:t>Inter-operability:</w:t>
            </w:r>
          </w:p>
          <w:p w14:paraId="3D907B29" w14:textId="77777777" w:rsidR="0026040F" w:rsidRPr="0026040F" w:rsidRDefault="0026040F" w:rsidP="0026040F">
            <w:pPr>
              <w:widowControl/>
              <w:wordWrap/>
              <w:autoSpaceDE/>
              <w:autoSpaceDN/>
              <w:spacing w:before="20" w:after="80" w:line="240" w:lineRule="auto"/>
              <w:ind w:left="100"/>
              <w:jc w:val="left"/>
              <w:rPr>
                <w:rFonts w:ascii="Arial" w:eastAsia="맑은 고딕" w:hAnsi="Arial" w:cs="Times New Roman"/>
                <w:kern w:val="0"/>
                <w:szCs w:val="20"/>
                <w:lang w:val="en-GB" w:eastAsia="en-US"/>
              </w:rPr>
            </w:pPr>
            <w:r w:rsidRPr="0026040F">
              <w:rPr>
                <w:rFonts w:ascii="Arial" w:eastAsia="맑은 고딕" w:hAnsi="Arial" w:cs="Times New Roman"/>
                <w:kern w:val="0"/>
                <w:szCs w:val="20"/>
                <w:lang w:val="en-GB" w:eastAsia="en-US"/>
              </w:rPr>
              <w:t>If the UE is implemented according to the CR while the network is not, there is no inter-operability issue.</w:t>
            </w:r>
          </w:p>
          <w:p w14:paraId="6AD1B2FA"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r w:rsidRPr="0026040F">
              <w:rPr>
                <w:rFonts w:ascii="Arial" w:eastAsia="맑은 고딕" w:hAnsi="Arial" w:cs="Times New Roman"/>
                <w:color w:val="000000"/>
                <w:kern w:val="0"/>
                <w:szCs w:val="20"/>
                <w:lang w:val="en-GB" w:eastAsia="en-US"/>
              </w:rPr>
              <w:t>If the network is implemented according to the CR while the UE is not, there is no inter-operability issue.</w:t>
            </w:r>
          </w:p>
        </w:tc>
      </w:tr>
      <w:tr w:rsidR="0026040F" w:rsidRPr="0026040F" w14:paraId="37E4AD2A" w14:textId="77777777" w:rsidTr="00131652">
        <w:tc>
          <w:tcPr>
            <w:tcW w:w="2694" w:type="dxa"/>
            <w:gridSpan w:val="2"/>
            <w:tcBorders>
              <w:left w:val="single" w:sz="4" w:space="0" w:color="auto"/>
            </w:tcBorders>
          </w:tcPr>
          <w:p w14:paraId="743EB5D4"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right w:val="single" w:sz="4" w:space="0" w:color="auto"/>
            </w:tcBorders>
          </w:tcPr>
          <w:p w14:paraId="24D26E78"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58A25AD9" w14:textId="77777777" w:rsidTr="00131652">
        <w:tc>
          <w:tcPr>
            <w:tcW w:w="2694" w:type="dxa"/>
            <w:gridSpan w:val="2"/>
            <w:tcBorders>
              <w:left w:val="single" w:sz="4" w:space="0" w:color="auto"/>
              <w:bottom w:val="single" w:sz="4" w:space="0" w:color="auto"/>
            </w:tcBorders>
          </w:tcPr>
          <w:p w14:paraId="5AD3E73E"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B1E34"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r w:rsidRPr="0026040F">
              <w:rPr>
                <w:rFonts w:ascii="Arial" w:eastAsia="맑은 고딕" w:hAnsi="Arial" w:cs="Times New Roman" w:hint="eastAsia"/>
                <w:noProof/>
                <w:kern w:val="0"/>
                <w:szCs w:val="20"/>
                <w:lang w:val="en-GB"/>
              </w:rPr>
              <w:t xml:space="preserve">The priority of </w:t>
            </w:r>
            <w:r w:rsidRPr="0026040F">
              <w:rPr>
                <w:rFonts w:ascii="Arial" w:eastAsia="맑은 고딕" w:hAnsi="Arial" w:cs="Times New Roman"/>
                <w:noProof/>
                <w:kern w:val="0"/>
                <w:szCs w:val="20"/>
                <w:lang w:val="en-GB"/>
              </w:rPr>
              <w:t>SL-PRS Resource Request MAC CE is not specified in MAC. The UE cannot properly prioritise the MAC CE in LCP procedure.</w:t>
            </w:r>
          </w:p>
        </w:tc>
      </w:tr>
      <w:tr w:rsidR="0026040F" w:rsidRPr="0026040F" w14:paraId="6E60D7AF" w14:textId="77777777" w:rsidTr="00131652">
        <w:tc>
          <w:tcPr>
            <w:tcW w:w="2694" w:type="dxa"/>
            <w:gridSpan w:val="2"/>
          </w:tcPr>
          <w:p w14:paraId="67842C3E"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Pr>
          <w:p w14:paraId="54A23890"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42C5E1CF" w14:textId="77777777" w:rsidTr="00131652">
        <w:tc>
          <w:tcPr>
            <w:tcW w:w="2694" w:type="dxa"/>
            <w:gridSpan w:val="2"/>
            <w:tcBorders>
              <w:top w:val="single" w:sz="4" w:space="0" w:color="auto"/>
              <w:left w:val="single" w:sz="4" w:space="0" w:color="auto"/>
            </w:tcBorders>
          </w:tcPr>
          <w:p w14:paraId="143F3995"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90B6E9"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rPr>
            </w:pPr>
            <w:r w:rsidRPr="0026040F">
              <w:rPr>
                <w:rFonts w:ascii="Arial" w:eastAsia="맑은 고딕" w:hAnsi="Arial" w:cs="Times New Roman" w:hint="eastAsia"/>
                <w:noProof/>
                <w:kern w:val="0"/>
                <w:szCs w:val="20"/>
                <w:lang w:val="en-GB"/>
              </w:rPr>
              <w:t>5.4.3.1.3</w:t>
            </w:r>
          </w:p>
        </w:tc>
      </w:tr>
      <w:tr w:rsidR="0026040F" w:rsidRPr="0026040F" w14:paraId="1B80B633" w14:textId="77777777" w:rsidTr="00131652">
        <w:tc>
          <w:tcPr>
            <w:tcW w:w="2694" w:type="dxa"/>
            <w:gridSpan w:val="2"/>
            <w:tcBorders>
              <w:left w:val="single" w:sz="4" w:space="0" w:color="auto"/>
            </w:tcBorders>
          </w:tcPr>
          <w:p w14:paraId="3C74A1E2"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right w:val="single" w:sz="4" w:space="0" w:color="auto"/>
            </w:tcBorders>
          </w:tcPr>
          <w:p w14:paraId="61733337"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26040F" w:rsidRPr="0026040F" w14:paraId="38D15AF2" w14:textId="77777777" w:rsidTr="00131652">
        <w:tc>
          <w:tcPr>
            <w:tcW w:w="2694" w:type="dxa"/>
            <w:gridSpan w:val="2"/>
            <w:tcBorders>
              <w:left w:val="single" w:sz="4" w:space="0" w:color="auto"/>
            </w:tcBorders>
          </w:tcPr>
          <w:p w14:paraId="33DA879D"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14:paraId="619157A4"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26040F">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C24F8"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26040F">
              <w:rPr>
                <w:rFonts w:ascii="Arial" w:eastAsia="맑은 고딕" w:hAnsi="Arial" w:cs="Times New Roman"/>
                <w:b/>
                <w:caps/>
                <w:noProof/>
                <w:kern w:val="0"/>
                <w:szCs w:val="20"/>
                <w:lang w:val="en-GB" w:eastAsia="en-US"/>
              </w:rPr>
              <w:t>N</w:t>
            </w:r>
          </w:p>
        </w:tc>
        <w:tc>
          <w:tcPr>
            <w:tcW w:w="2977" w:type="dxa"/>
            <w:gridSpan w:val="4"/>
          </w:tcPr>
          <w:p w14:paraId="5B82F145" w14:textId="77777777" w:rsidR="0026040F" w:rsidRPr="0026040F" w:rsidRDefault="0026040F" w:rsidP="0026040F">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401" w:type="dxa"/>
            <w:gridSpan w:val="3"/>
            <w:tcBorders>
              <w:right w:val="single" w:sz="4" w:space="0" w:color="auto"/>
            </w:tcBorders>
            <w:shd w:val="clear" w:color="FFFF00" w:fill="auto"/>
          </w:tcPr>
          <w:p w14:paraId="496EC03A" w14:textId="77777777" w:rsidR="0026040F" w:rsidRPr="0026040F" w:rsidRDefault="0026040F" w:rsidP="0026040F">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26040F" w:rsidRPr="0026040F" w14:paraId="3F864A0E" w14:textId="77777777" w:rsidTr="00131652">
        <w:tc>
          <w:tcPr>
            <w:tcW w:w="2694" w:type="dxa"/>
            <w:gridSpan w:val="2"/>
            <w:tcBorders>
              <w:left w:val="single" w:sz="4" w:space="0" w:color="auto"/>
            </w:tcBorders>
          </w:tcPr>
          <w:p w14:paraId="529AC2A4"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29E76C"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FC58B"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26040F">
              <w:rPr>
                <w:rFonts w:ascii="Arial" w:eastAsia="맑은 고딕" w:hAnsi="Arial" w:cs="Times New Roman"/>
                <w:b/>
                <w:caps/>
                <w:noProof/>
                <w:kern w:val="0"/>
                <w:szCs w:val="20"/>
                <w:lang w:val="en-GB" w:eastAsia="en-US"/>
              </w:rPr>
              <w:t>x</w:t>
            </w:r>
          </w:p>
        </w:tc>
        <w:tc>
          <w:tcPr>
            <w:tcW w:w="2977" w:type="dxa"/>
            <w:gridSpan w:val="4"/>
          </w:tcPr>
          <w:p w14:paraId="6C6A3EE2" w14:textId="77777777" w:rsidR="0026040F" w:rsidRPr="0026040F" w:rsidRDefault="0026040F" w:rsidP="0026040F">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 xml:space="preserve"> Other core specifications</w:t>
            </w:r>
            <w:r w:rsidRPr="0026040F">
              <w:rPr>
                <w:rFonts w:ascii="Arial" w:eastAsia="맑은 고딕" w:hAnsi="Arial" w:cs="Times New Roman"/>
                <w:noProof/>
                <w:kern w:val="0"/>
                <w:szCs w:val="20"/>
                <w:lang w:val="en-GB" w:eastAsia="en-US"/>
              </w:rPr>
              <w:tab/>
            </w:r>
          </w:p>
        </w:tc>
        <w:tc>
          <w:tcPr>
            <w:tcW w:w="3401" w:type="dxa"/>
            <w:gridSpan w:val="3"/>
            <w:tcBorders>
              <w:right w:val="single" w:sz="4" w:space="0" w:color="auto"/>
            </w:tcBorders>
            <w:shd w:val="pct30" w:color="FFFF00" w:fill="auto"/>
          </w:tcPr>
          <w:p w14:paraId="42FB58B1" w14:textId="77777777" w:rsidR="0026040F" w:rsidRPr="0026040F" w:rsidRDefault="0026040F" w:rsidP="0026040F">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 xml:space="preserve">TS/TR ... CR ... </w:t>
            </w:r>
          </w:p>
        </w:tc>
      </w:tr>
      <w:tr w:rsidR="0026040F" w:rsidRPr="0026040F" w14:paraId="1F08A699" w14:textId="77777777" w:rsidTr="00131652">
        <w:tc>
          <w:tcPr>
            <w:tcW w:w="2694" w:type="dxa"/>
            <w:gridSpan w:val="2"/>
            <w:tcBorders>
              <w:left w:val="single" w:sz="4" w:space="0" w:color="auto"/>
            </w:tcBorders>
          </w:tcPr>
          <w:p w14:paraId="1DD3C711"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08891B1"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2E2E"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26040F">
              <w:rPr>
                <w:rFonts w:ascii="Arial" w:eastAsia="맑은 고딕" w:hAnsi="Arial" w:cs="Times New Roman"/>
                <w:b/>
                <w:caps/>
                <w:noProof/>
                <w:kern w:val="0"/>
                <w:szCs w:val="20"/>
                <w:lang w:val="en-GB" w:eastAsia="en-US"/>
              </w:rPr>
              <w:t>x</w:t>
            </w:r>
          </w:p>
        </w:tc>
        <w:tc>
          <w:tcPr>
            <w:tcW w:w="2977" w:type="dxa"/>
            <w:gridSpan w:val="4"/>
          </w:tcPr>
          <w:p w14:paraId="22DA96B8"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 xml:space="preserve"> Test specifications</w:t>
            </w:r>
          </w:p>
        </w:tc>
        <w:tc>
          <w:tcPr>
            <w:tcW w:w="3401" w:type="dxa"/>
            <w:gridSpan w:val="3"/>
            <w:tcBorders>
              <w:right w:val="single" w:sz="4" w:space="0" w:color="auto"/>
            </w:tcBorders>
            <w:shd w:val="pct30" w:color="FFFF00" w:fill="auto"/>
          </w:tcPr>
          <w:p w14:paraId="36D4DBFF" w14:textId="77777777" w:rsidR="0026040F" w:rsidRPr="0026040F" w:rsidRDefault="0026040F" w:rsidP="0026040F">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 xml:space="preserve">TS/TR ... CR ... </w:t>
            </w:r>
          </w:p>
        </w:tc>
      </w:tr>
      <w:tr w:rsidR="0026040F" w:rsidRPr="0026040F" w14:paraId="745309D5" w14:textId="77777777" w:rsidTr="00131652">
        <w:tc>
          <w:tcPr>
            <w:tcW w:w="2694" w:type="dxa"/>
            <w:gridSpan w:val="2"/>
            <w:tcBorders>
              <w:left w:val="single" w:sz="4" w:space="0" w:color="auto"/>
            </w:tcBorders>
          </w:tcPr>
          <w:p w14:paraId="29EBF0B5"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B7E2146"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F6C40" w14:textId="77777777" w:rsidR="0026040F" w:rsidRPr="0026040F" w:rsidRDefault="0026040F" w:rsidP="0026040F">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26040F">
              <w:rPr>
                <w:rFonts w:ascii="Arial" w:eastAsia="맑은 고딕" w:hAnsi="Arial" w:cs="Times New Roman"/>
                <w:b/>
                <w:caps/>
                <w:noProof/>
                <w:kern w:val="0"/>
                <w:szCs w:val="20"/>
                <w:lang w:val="en-GB" w:eastAsia="en-US"/>
              </w:rPr>
              <w:t>x</w:t>
            </w:r>
          </w:p>
        </w:tc>
        <w:tc>
          <w:tcPr>
            <w:tcW w:w="2977" w:type="dxa"/>
            <w:gridSpan w:val="4"/>
          </w:tcPr>
          <w:p w14:paraId="0078835C"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 xml:space="preserve"> O&amp;M Specifications</w:t>
            </w:r>
          </w:p>
        </w:tc>
        <w:tc>
          <w:tcPr>
            <w:tcW w:w="3401" w:type="dxa"/>
            <w:gridSpan w:val="3"/>
            <w:tcBorders>
              <w:right w:val="single" w:sz="4" w:space="0" w:color="auto"/>
            </w:tcBorders>
            <w:shd w:val="pct30" w:color="FFFF00" w:fill="auto"/>
          </w:tcPr>
          <w:p w14:paraId="2A540510" w14:textId="77777777" w:rsidR="0026040F" w:rsidRPr="0026040F" w:rsidRDefault="0026040F" w:rsidP="0026040F">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26040F">
              <w:rPr>
                <w:rFonts w:ascii="Arial" w:eastAsia="맑은 고딕" w:hAnsi="Arial" w:cs="Times New Roman"/>
                <w:noProof/>
                <w:kern w:val="0"/>
                <w:szCs w:val="20"/>
                <w:lang w:val="en-GB" w:eastAsia="en-US"/>
              </w:rPr>
              <w:t xml:space="preserve">TS/TR ... CR ... </w:t>
            </w:r>
          </w:p>
        </w:tc>
      </w:tr>
      <w:tr w:rsidR="0026040F" w:rsidRPr="0026040F" w14:paraId="01905270" w14:textId="77777777" w:rsidTr="00131652">
        <w:tc>
          <w:tcPr>
            <w:tcW w:w="2694" w:type="dxa"/>
            <w:gridSpan w:val="2"/>
            <w:tcBorders>
              <w:left w:val="single" w:sz="4" w:space="0" w:color="auto"/>
            </w:tcBorders>
          </w:tcPr>
          <w:p w14:paraId="30AD1F9C" w14:textId="77777777" w:rsidR="0026040F" w:rsidRPr="0026040F" w:rsidRDefault="0026040F" w:rsidP="0026040F">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6946" w:type="dxa"/>
            <w:gridSpan w:val="9"/>
            <w:tcBorders>
              <w:right w:val="single" w:sz="4" w:space="0" w:color="auto"/>
            </w:tcBorders>
          </w:tcPr>
          <w:p w14:paraId="7CA28334"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26040F" w:rsidRPr="0026040F" w14:paraId="4FA94AF9" w14:textId="77777777" w:rsidTr="00131652">
        <w:tc>
          <w:tcPr>
            <w:tcW w:w="2694" w:type="dxa"/>
            <w:gridSpan w:val="2"/>
            <w:tcBorders>
              <w:left w:val="single" w:sz="4" w:space="0" w:color="auto"/>
              <w:bottom w:val="single" w:sz="4" w:space="0" w:color="auto"/>
            </w:tcBorders>
          </w:tcPr>
          <w:p w14:paraId="18B73F93"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90E9650"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p>
        </w:tc>
      </w:tr>
      <w:tr w:rsidR="0026040F" w:rsidRPr="0026040F" w14:paraId="3F590E31" w14:textId="77777777" w:rsidTr="0026040F">
        <w:tc>
          <w:tcPr>
            <w:tcW w:w="2694" w:type="dxa"/>
            <w:gridSpan w:val="2"/>
            <w:tcBorders>
              <w:top w:val="single" w:sz="4" w:space="0" w:color="auto"/>
              <w:bottom w:val="single" w:sz="4" w:space="0" w:color="auto"/>
            </w:tcBorders>
          </w:tcPr>
          <w:p w14:paraId="2CAE14C4"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2D5F62AB"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 w:val="8"/>
                <w:szCs w:val="8"/>
                <w:lang w:val="en-GB" w:eastAsia="en-US"/>
              </w:rPr>
            </w:pPr>
          </w:p>
        </w:tc>
      </w:tr>
      <w:tr w:rsidR="0026040F" w:rsidRPr="0026040F" w14:paraId="2850AFCB" w14:textId="77777777" w:rsidTr="00131652">
        <w:tc>
          <w:tcPr>
            <w:tcW w:w="2694" w:type="dxa"/>
            <w:gridSpan w:val="2"/>
            <w:tcBorders>
              <w:top w:val="single" w:sz="4" w:space="0" w:color="auto"/>
              <w:left w:val="single" w:sz="4" w:space="0" w:color="auto"/>
              <w:bottom w:val="single" w:sz="4" w:space="0" w:color="auto"/>
            </w:tcBorders>
          </w:tcPr>
          <w:p w14:paraId="56823FFF" w14:textId="77777777" w:rsidR="0026040F" w:rsidRPr="0026040F" w:rsidRDefault="0026040F" w:rsidP="0026040F">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26040F">
              <w:rPr>
                <w:rFonts w:ascii="Arial" w:eastAsia="맑은 고딕" w:hAnsi="Arial" w:cs="Times New Roman"/>
                <w:b/>
                <w:i/>
                <w:noProof/>
                <w:kern w:val="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DFD71" w14:textId="77777777" w:rsidR="0026040F" w:rsidRPr="0026040F" w:rsidRDefault="0026040F" w:rsidP="0026040F">
            <w:pPr>
              <w:widowControl/>
              <w:wordWrap/>
              <w:autoSpaceDE/>
              <w:autoSpaceDN/>
              <w:spacing w:after="0" w:line="240" w:lineRule="auto"/>
              <w:ind w:left="100"/>
              <w:jc w:val="left"/>
              <w:rPr>
                <w:rFonts w:ascii="Arial" w:eastAsia="맑은 고딕" w:hAnsi="Arial" w:cs="Times New Roman"/>
                <w:noProof/>
                <w:kern w:val="0"/>
                <w:szCs w:val="20"/>
                <w:lang w:val="en-GB" w:eastAsia="en-US"/>
              </w:rPr>
            </w:pPr>
          </w:p>
        </w:tc>
      </w:tr>
    </w:tbl>
    <w:p w14:paraId="3A74CD1F" w14:textId="77777777" w:rsidR="0026040F" w:rsidRPr="0026040F" w:rsidRDefault="0026040F" w:rsidP="0026040F">
      <w:pPr>
        <w:widowControl/>
        <w:wordWrap/>
        <w:autoSpaceDE/>
        <w:autoSpaceDN/>
        <w:spacing w:after="0" w:line="240" w:lineRule="auto"/>
        <w:jc w:val="left"/>
        <w:rPr>
          <w:rFonts w:ascii="Arial" w:eastAsia="맑은 고딕" w:hAnsi="Arial" w:cs="Times New Roman"/>
          <w:noProof/>
          <w:kern w:val="0"/>
          <w:sz w:val="8"/>
          <w:szCs w:val="8"/>
          <w:lang w:val="en-GB" w:eastAsia="en-US"/>
        </w:rPr>
      </w:pPr>
    </w:p>
    <w:p w14:paraId="2DEDF7F4"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noProof/>
          <w:kern w:val="0"/>
          <w:szCs w:val="20"/>
          <w:lang w:val="en-GB" w:eastAsia="en-US"/>
        </w:rPr>
      </w:pPr>
    </w:p>
    <w:p w14:paraId="1D4E0F61" w14:textId="77777777" w:rsidR="0026040F" w:rsidRPr="0026040F" w:rsidRDefault="0026040F" w:rsidP="0026040F">
      <w:pPr>
        <w:widowControl/>
        <w:pBdr>
          <w:top w:val="single" w:sz="4" w:space="1" w:color="auto"/>
          <w:left w:val="single" w:sz="4" w:space="4" w:color="auto"/>
          <w:bottom w:val="single" w:sz="4" w:space="1" w:color="auto"/>
          <w:right w:val="single" w:sz="4" w:space="4" w:color="auto"/>
        </w:pBdr>
        <w:shd w:val="clear" w:color="auto" w:fill="FFFF00"/>
        <w:wordWrap/>
        <w:autoSpaceDE/>
        <w:autoSpaceDN/>
        <w:spacing w:after="180" w:line="240" w:lineRule="auto"/>
        <w:jc w:val="center"/>
        <w:rPr>
          <w:rFonts w:ascii="Times New Roman" w:eastAsia="맑은 고딕" w:hAnsi="Times New Roman" w:cs="Times New Roman"/>
          <w:i/>
          <w:noProof/>
          <w:kern w:val="0"/>
          <w:szCs w:val="20"/>
          <w:lang w:val="en-GB" w:eastAsia="en-US"/>
        </w:rPr>
      </w:pPr>
      <w:bookmarkStart w:id="1" w:name="_Toc535258936"/>
      <w:r w:rsidRPr="0026040F">
        <w:rPr>
          <w:rFonts w:ascii="Times New Roman" w:eastAsia="맑은 고딕" w:hAnsi="Times New Roman" w:cs="Times New Roman"/>
          <w:i/>
          <w:noProof/>
          <w:kern w:val="0"/>
          <w:szCs w:val="20"/>
          <w:lang w:val="en-GB" w:eastAsia="en-US"/>
        </w:rPr>
        <w:t>Start of change</w:t>
      </w:r>
      <w:bookmarkEnd w:id="1"/>
    </w:p>
    <w:p w14:paraId="56B0B781" w14:textId="77777777" w:rsidR="0026040F" w:rsidRPr="0026040F" w:rsidRDefault="0026040F" w:rsidP="0026040F">
      <w:pPr>
        <w:keepNext/>
        <w:keepLines/>
        <w:widowControl/>
        <w:wordWrap/>
        <w:autoSpaceDE/>
        <w:autoSpaceDN/>
        <w:spacing w:before="120" w:after="180" w:line="240" w:lineRule="auto"/>
        <w:ind w:left="1701" w:hanging="1701"/>
        <w:jc w:val="left"/>
        <w:outlineLvl w:val="4"/>
        <w:rPr>
          <w:rFonts w:ascii="Arial" w:eastAsia="맑은 고딕" w:hAnsi="Arial" w:cs="Times New Roman"/>
          <w:kern w:val="0"/>
          <w:sz w:val="22"/>
          <w:szCs w:val="20"/>
          <w:lang w:val="en-GB"/>
        </w:rPr>
      </w:pPr>
      <w:bookmarkStart w:id="2" w:name="_Toc29239842"/>
      <w:bookmarkStart w:id="3" w:name="_Toc37296201"/>
      <w:bookmarkStart w:id="4" w:name="_Toc46490327"/>
      <w:bookmarkStart w:id="5" w:name="_Toc52752022"/>
      <w:bookmarkStart w:id="6" w:name="_Toc52796484"/>
      <w:bookmarkStart w:id="7" w:name="_Toc171706350"/>
      <w:r w:rsidRPr="0026040F">
        <w:rPr>
          <w:rFonts w:ascii="Arial" w:eastAsia="맑은 고딕" w:hAnsi="Arial" w:cs="Times New Roman"/>
          <w:kern w:val="0"/>
          <w:sz w:val="22"/>
          <w:szCs w:val="20"/>
          <w:lang w:val="en-GB"/>
        </w:rPr>
        <w:t>5.4.3.1.3</w:t>
      </w:r>
      <w:r w:rsidRPr="0026040F">
        <w:rPr>
          <w:rFonts w:ascii="Arial" w:eastAsia="맑은 고딕" w:hAnsi="Arial" w:cs="Times New Roman"/>
          <w:kern w:val="0"/>
          <w:sz w:val="22"/>
          <w:szCs w:val="20"/>
          <w:lang w:val="en-GB"/>
        </w:rPr>
        <w:tab/>
        <w:t>Allocation of resources</w:t>
      </w:r>
      <w:bookmarkEnd w:id="2"/>
      <w:bookmarkEnd w:id="3"/>
      <w:bookmarkEnd w:id="4"/>
      <w:bookmarkEnd w:id="5"/>
      <w:bookmarkEnd w:id="6"/>
      <w:bookmarkEnd w:id="7"/>
    </w:p>
    <w:p w14:paraId="547CC3B4"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 xml:space="preserve">Before the successful completion of the </w:t>
      </w:r>
      <w:proofErr w:type="gramStart"/>
      <w:r w:rsidRPr="0026040F">
        <w:rPr>
          <w:rFonts w:ascii="Times New Roman" w:eastAsia="맑은 고딕" w:hAnsi="Times New Roman" w:cs="Times New Roman"/>
          <w:kern w:val="0"/>
          <w:szCs w:val="20"/>
          <w:lang w:val="en-GB"/>
        </w:rPr>
        <w:t>Random Access</w:t>
      </w:r>
      <w:proofErr w:type="gramEnd"/>
      <w:r w:rsidRPr="0026040F">
        <w:rPr>
          <w:rFonts w:ascii="Times New Roman" w:eastAsia="맑은 고딕" w:hAnsi="Times New Roman" w:cs="Times New Roman"/>
          <w:kern w:val="0"/>
          <w:szCs w:val="20"/>
          <w:lang w:val="en-GB"/>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26040F">
        <w:rPr>
          <w:rFonts w:ascii="Times New Roman" w:eastAsia="맑은 고딕" w:hAnsi="Times New Roman" w:cs="Times New Roman"/>
          <w:kern w:val="0"/>
          <w:szCs w:val="20"/>
          <w:lang w:val="en-GB" w:eastAsia="en-US"/>
        </w:rPr>
        <w:t xml:space="preserve"> </w:t>
      </w:r>
      <w:r w:rsidRPr="0026040F">
        <w:rPr>
          <w:rFonts w:ascii="Times New Roman" w:eastAsia="맑은 고딕" w:hAnsi="Times New Roman" w:cs="Times New Roman"/>
          <w:kern w:val="0"/>
          <w:szCs w:val="20"/>
          <w:lang w:val="en-GB"/>
        </w:rPr>
        <w:t>The source MAC entity shall select only the logical channel(s) corresponding to DAPS DRB(s) during DAPS handover.</w:t>
      </w:r>
    </w:p>
    <w:p w14:paraId="516CA330"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The MAC entity shall, when a new transmission is performed:</w:t>
      </w:r>
    </w:p>
    <w:p w14:paraId="4FBD3743"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1&gt;</w:t>
      </w:r>
      <w:r w:rsidRPr="0026040F">
        <w:rPr>
          <w:rFonts w:ascii="Times New Roman" w:eastAsia="맑은 고딕" w:hAnsi="Times New Roman" w:cs="Times New Roman"/>
          <w:kern w:val="0"/>
          <w:szCs w:val="20"/>
          <w:lang w:val="en-GB"/>
        </w:rPr>
        <w:tab/>
        <w:t>allocate resources to the logical channels as follows:</w:t>
      </w:r>
    </w:p>
    <w:p w14:paraId="28FDE27A"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noProof/>
          <w:kern w:val="0"/>
          <w:szCs w:val="20"/>
          <w:lang w:val="en-GB"/>
        </w:rPr>
        <w:t>2&gt;</w:t>
      </w:r>
      <w:r w:rsidRPr="0026040F">
        <w:rPr>
          <w:rFonts w:ascii="Times New Roman" w:eastAsia="맑은 고딕" w:hAnsi="Times New Roman" w:cs="Times New Roman"/>
          <w:noProof/>
          <w:kern w:val="0"/>
          <w:szCs w:val="20"/>
          <w:lang w:val="en-GB" w:eastAsia="en-US"/>
        </w:rPr>
        <w:tab/>
        <w:t xml:space="preserve">logical channels selected in </w:t>
      </w:r>
      <w:r w:rsidRPr="0026040F">
        <w:rPr>
          <w:rFonts w:ascii="Times New Roman" w:eastAsia="맑은 고딕" w:hAnsi="Times New Roman" w:cs="Times New Roman"/>
          <w:noProof/>
          <w:kern w:val="0"/>
          <w:szCs w:val="20"/>
          <w:lang w:val="en-GB"/>
        </w:rPr>
        <w:t>clause</w:t>
      </w:r>
      <w:r w:rsidRPr="0026040F">
        <w:rPr>
          <w:rFonts w:ascii="Times New Roman" w:eastAsia="맑은 고딕" w:hAnsi="Times New Roman" w:cs="Times New Roman"/>
          <w:noProof/>
          <w:kern w:val="0"/>
          <w:szCs w:val="20"/>
          <w:lang w:val="en-GB" w:eastAsia="en-US"/>
        </w:rPr>
        <w:t xml:space="preserve"> 5.4.3.1.2</w:t>
      </w:r>
      <w:r w:rsidRPr="0026040F">
        <w:rPr>
          <w:rFonts w:ascii="Times New Roman" w:eastAsia="맑은 고딕" w:hAnsi="Times New Roman" w:cs="Times New Roman"/>
          <w:noProof/>
          <w:kern w:val="0"/>
          <w:szCs w:val="20"/>
          <w:lang w:val="en-GB"/>
        </w:rPr>
        <w:t xml:space="preserve"> for the UL grant </w:t>
      </w:r>
      <w:r w:rsidRPr="0026040F">
        <w:rPr>
          <w:rFonts w:ascii="Times New Roman" w:eastAsia="맑은 고딕" w:hAnsi="Times New Roman" w:cs="Times New Roman"/>
          <w:noProof/>
          <w:kern w:val="0"/>
          <w:szCs w:val="20"/>
          <w:lang w:val="en-GB" w:eastAsia="en-US"/>
        </w:rPr>
        <w:t xml:space="preserve">with </w:t>
      </w:r>
      <w:r w:rsidRPr="0026040F">
        <w:rPr>
          <w:rFonts w:ascii="Times New Roman" w:eastAsia="맑은 고딕" w:hAnsi="Times New Roman" w:cs="Times New Roman"/>
          <w:i/>
          <w:noProof/>
          <w:kern w:val="0"/>
          <w:szCs w:val="20"/>
          <w:lang w:val="en-GB" w:eastAsia="en-US"/>
        </w:rPr>
        <w:t>Bj</w:t>
      </w:r>
      <w:r w:rsidRPr="0026040F">
        <w:rPr>
          <w:rFonts w:ascii="Times New Roman" w:eastAsia="맑은 고딕" w:hAnsi="Times New Roman" w:cs="Times New Roman"/>
          <w:noProof/>
          <w:kern w:val="0"/>
          <w:szCs w:val="20"/>
          <w:lang w:val="en-GB" w:eastAsia="en-US"/>
        </w:rPr>
        <w:t xml:space="preserve"> &gt; 0 are allocated resources in a decreasing priority order. If the PBR of a logical channel is set to </w:t>
      </w:r>
      <w:r w:rsidRPr="0026040F">
        <w:rPr>
          <w:rFonts w:ascii="Times New Roman" w:eastAsia="맑은 고딕" w:hAnsi="Times New Roman" w:cs="Times New Roman"/>
          <w:i/>
          <w:noProof/>
          <w:kern w:val="0"/>
          <w:szCs w:val="20"/>
          <w:lang w:val="en-GB" w:eastAsia="en-US"/>
        </w:rPr>
        <w:t>infinity</w:t>
      </w:r>
      <w:r w:rsidRPr="0026040F">
        <w:rPr>
          <w:rFonts w:ascii="Times New Roman" w:eastAsia="맑은 고딕" w:hAnsi="Times New Roman" w:cs="Times New Roman"/>
          <w:noProof/>
          <w:kern w:val="0"/>
          <w:szCs w:val="20"/>
          <w:lang w:val="en-GB" w:eastAsia="en-US"/>
        </w:rPr>
        <w:t>, the MAC entity shall allocate resources for all the data that is available for transmission on the logical channel before meeting the PBR of the lower priority logical channel(s);</w:t>
      </w:r>
    </w:p>
    <w:p w14:paraId="2EE633B2"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noProof/>
          <w:kern w:val="0"/>
          <w:szCs w:val="20"/>
          <w:lang w:val="en-GB"/>
        </w:rPr>
        <w:t>2&gt;</w:t>
      </w:r>
      <w:r w:rsidRPr="0026040F">
        <w:rPr>
          <w:rFonts w:ascii="Times New Roman" w:eastAsia="맑은 고딕" w:hAnsi="Times New Roman" w:cs="Times New Roman"/>
          <w:noProof/>
          <w:kern w:val="0"/>
          <w:szCs w:val="20"/>
          <w:lang w:val="en-GB" w:eastAsia="en-US"/>
        </w:rPr>
        <w:tab/>
        <w:t xml:space="preserve">decrement </w:t>
      </w:r>
      <w:r w:rsidRPr="0026040F">
        <w:rPr>
          <w:rFonts w:ascii="Times New Roman" w:eastAsia="맑은 고딕" w:hAnsi="Times New Roman" w:cs="Times New Roman"/>
          <w:i/>
          <w:noProof/>
          <w:kern w:val="0"/>
          <w:szCs w:val="20"/>
          <w:lang w:val="en-GB" w:eastAsia="en-US"/>
        </w:rPr>
        <w:t>Bj</w:t>
      </w:r>
      <w:r w:rsidRPr="0026040F">
        <w:rPr>
          <w:rFonts w:ascii="Times New Roman" w:eastAsia="맑은 고딕" w:hAnsi="Times New Roman" w:cs="Times New Roman"/>
          <w:noProof/>
          <w:kern w:val="0"/>
          <w:szCs w:val="20"/>
          <w:lang w:val="en-GB" w:eastAsia="en-US"/>
        </w:rPr>
        <w:t xml:space="preserve"> by the total size of MAC SDUs served to logical channel </w:t>
      </w:r>
      <w:r w:rsidRPr="0026040F">
        <w:rPr>
          <w:rFonts w:ascii="Times New Roman" w:eastAsia="맑은 고딕" w:hAnsi="Times New Roman" w:cs="Times New Roman"/>
          <w:i/>
          <w:kern w:val="0"/>
          <w:szCs w:val="20"/>
          <w:lang w:val="en-GB" w:eastAsia="en-US"/>
        </w:rPr>
        <w:t>j</w:t>
      </w:r>
      <w:r w:rsidRPr="0026040F">
        <w:rPr>
          <w:rFonts w:ascii="Times New Roman" w:eastAsia="맑은 고딕" w:hAnsi="Times New Roman" w:cs="Times New Roman"/>
          <w:noProof/>
          <w:kern w:val="0"/>
          <w:szCs w:val="20"/>
          <w:lang w:val="en-GB" w:eastAsia="en-US"/>
        </w:rPr>
        <w:t xml:space="preserve"> </w:t>
      </w:r>
      <w:r w:rsidRPr="0026040F">
        <w:rPr>
          <w:rFonts w:ascii="Times New Roman" w:eastAsia="맑은 고딕" w:hAnsi="Times New Roman" w:cs="Times New Roman"/>
          <w:noProof/>
          <w:kern w:val="0"/>
          <w:szCs w:val="20"/>
          <w:lang w:val="en-GB"/>
        </w:rPr>
        <w:t>above</w:t>
      </w:r>
      <w:r w:rsidRPr="0026040F">
        <w:rPr>
          <w:rFonts w:ascii="Times New Roman" w:eastAsia="맑은 고딕" w:hAnsi="Times New Roman" w:cs="Times New Roman"/>
          <w:noProof/>
          <w:kern w:val="0"/>
          <w:szCs w:val="20"/>
          <w:lang w:val="en-GB" w:eastAsia="en-US"/>
        </w:rPr>
        <w:t>;</w:t>
      </w:r>
    </w:p>
    <w:p w14:paraId="5059F12E"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noProof/>
          <w:kern w:val="0"/>
          <w:szCs w:val="20"/>
          <w:lang w:val="en-GB"/>
        </w:rPr>
        <w:t>2&gt;</w:t>
      </w:r>
      <w:r w:rsidRPr="0026040F">
        <w:rPr>
          <w:rFonts w:ascii="Times New Roman" w:eastAsia="맑은 고딕" w:hAnsi="Times New Roman" w:cs="Times New Roman"/>
          <w:noProof/>
          <w:kern w:val="0"/>
          <w:szCs w:val="20"/>
          <w:lang w:val="en-GB" w:eastAsia="en-US"/>
        </w:rPr>
        <w:tab/>
        <w:t xml:space="preserve">if any resources remain, all the logical channels selected in clause 5.4.3.1.2 are served in a strict decreasing priority order (regardless of the value of </w:t>
      </w:r>
      <w:r w:rsidRPr="0026040F">
        <w:rPr>
          <w:rFonts w:ascii="Times New Roman" w:eastAsia="맑은 고딕" w:hAnsi="Times New Roman" w:cs="Times New Roman"/>
          <w:i/>
          <w:noProof/>
          <w:kern w:val="0"/>
          <w:szCs w:val="20"/>
          <w:lang w:val="en-GB" w:eastAsia="en-US"/>
        </w:rPr>
        <w:t>Bj</w:t>
      </w:r>
      <w:r w:rsidRPr="0026040F">
        <w:rPr>
          <w:rFonts w:ascii="Times New Roman" w:eastAsia="맑은 고딕" w:hAnsi="Times New Roman" w:cs="Times New Roman"/>
          <w:noProof/>
          <w:kern w:val="0"/>
          <w:szCs w:val="20"/>
          <w:lang w:val="en-GB" w:eastAsia="en-US"/>
        </w:rPr>
        <w:t>) until either the data for that logical channel or the UL grant is exhausted, whichever comes first. Logical channels configured with equal priority should be served equally.</w:t>
      </w:r>
    </w:p>
    <w:p w14:paraId="2586506C" w14:textId="77777777" w:rsidR="0026040F" w:rsidRPr="0026040F" w:rsidRDefault="0026040F" w:rsidP="0026040F">
      <w:pPr>
        <w:keepLines/>
        <w:widowControl/>
        <w:wordWrap/>
        <w:autoSpaceDE/>
        <w:autoSpaceDN/>
        <w:spacing w:after="180" w:line="240" w:lineRule="auto"/>
        <w:ind w:left="1135" w:hanging="851"/>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NOTE 1:</w:t>
      </w:r>
      <w:r w:rsidRPr="0026040F">
        <w:rPr>
          <w:rFonts w:ascii="Times New Roman" w:eastAsia="맑은 고딕" w:hAnsi="Times New Roman" w:cs="Times New Roman"/>
          <w:kern w:val="0"/>
          <w:szCs w:val="20"/>
          <w:lang w:val="en-GB"/>
        </w:rPr>
        <w:tab/>
        <w:t xml:space="preserve">The value of </w:t>
      </w:r>
      <w:proofErr w:type="spellStart"/>
      <w:r w:rsidRPr="0026040F">
        <w:rPr>
          <w:rFonts w:ascii="Times New Roman" w:eastAsia="맑은 고딕" w:hAnsi="Times New Roman" w:cs="Times New Roman"/>
          <w:i/>
          <w:kern w:val="0"/>
          <w:szCs w:val="20"/>
          <w:lang w:val="en-GB"/>
        </w:rPr>
        <w:t>Bj</w:t>
      </w:r>
      <w:proofErr w:type="spellEnd"/>
      <w:r w:rsidRPr="0026040F">
        <w:rPr>
          <w:rFonts w:ascii="Times New Roman" w:eastAsia="맑은 고딕" w:hAnsi="Times New Roman" w:cs="Times New Roman"/>
          <w:kern w:val="0"/>
          <w:szCs w:val="20"/>
          <w:lang w:val="en-GB" w:eastAsia="en-US"/>
        </w:rPr>
        <w:t xml:space="preserve"> </w:t>
      </w:r>
      <w:r w:rsidRPr="0026040F">
        <w:rPr>
          <w:rFonts w:ascii="Times New Roman" w:eastAsia="맑은 고딕" w:hAnsi="Times New Roman" w:cs="Times New Roman"/>
          <w:kern w:val="0"/>
          <w:szCs w:val="20"/>
          <w:lang w:val="en-GB"/>
        </w:rPr>
        <w:t>can be negative.</w:t>
      </w:r>
    </w:p>
    <w:p w14:paraId="2CC8097D"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If the MAC entity is requested to simultaneously transmit multiple MAC PDUs, or if the MAC entity receives the multiple UL grants within one or more coinciding PDCCH occasions (</w:t>
      </w:r>
      <w:proofErr w:type="gramStart"/>
      <w:r w:rsidRPr="0026040F">
        <w:rPr>
          <w:rFonts w:ascii="Times New Roman" w:eastAsia="맑은 고딕" w:hAnsi="Times New Roman" w:cs="Times New Roman"/>
          <w:kern w:val="0"/>
          <w:szCs w:val="20"/>
          <w:lang w:val="en-GB"/>
        </w:rPr>
        <w:t>i.e.</w:t>
      </w:r>
      <w:proofErr w:type="gramEnd"/>
      <w:r w:rsidRPr="0026040F">
        <w:rPr>
          <w:rFonts w:ascii="Times New Roman" w:eastAsia="맑은 고딕" w:hAnsi="Times New Roman" w:cs="Times New Roman"/>
          <w:kern w:val="0"/>
          <w:szCs w:val="20"/>
          <w:lang w:val="en-GB"/>
        </w:rPr>
        <w:t xml:space="preserve"> on different Serving Cells), it is up to UE implementation in which order the grants are processed.</w:t>
      </w:r>
    </w:p>
    <w:p w14:paraId="1120DA7A"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The UE shall also follow the rules below during the scheduling procedures above:</w:t>
      </w:r>
    </w:p>
    <w:p w14:paraId="346A3A89"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the UE should not segment an RLC SDU (or partially transmitted SDU or retransmitted RLC PDU) if the whole SDU (or partially transmitted SDU or retransmitted RLC PDU) fits into the remaining resources of the associated MAC entity;</w:t>
      </w:r>
    </w:p>
    <w:p w14:paraId="6A5466CB"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if the UE segments an RLC SDU from the logical channel, it shall maximize the size of the segment to fill the grant of the associated MAC entity as much as possible;</w:t>
      </w:r>
    </w:p>
    <w:p w14:paraId="42F86F75"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the UE should maximise the transmission of data;</w:t>
      </w:r>
    </w:p>
    <w:p w14:paraId="4FD8C30E"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 xml:space="preserve">if the MAC entity is given a UL grant size that is equal to or larger than 8 bytes (when </w:t>
      </w:r>
      <w:proofErr w:type="spellStart"/>
      <w:r w:rsidRPr="0026040F">
        <w:rPr>
          <w:rFonts w:ascii="Times New Roman" w:eastAsia="맑은 고딕" w:hAnsi="Times New Roman" w:cs="Times New Roman"/>
          <w:kern w:val="0"/>
          <w:szCs w:val="20"/>
          <w:lang w:val="en-GB"/>
        </w:rPr>
        <w:t>eLCID</w:t>
      </w:r>
      <w:proofErr w:type="spellEnd"/>
      <w:r w:rsidRPr="0026040F">
        <w:rPr>
          <w:rFonts w:ascii="Times New Roman" w:eastAsia="맑은 고딕" w:hAnsi="Times New Roman" w:cs="Times New Roman"/>
          <w:kern w:val="0"/>
          <w:szCs w:val="20"/>
          <w:lang w:val="en-GB"/>
        </w:rPr>
        <w:t xml:space="preserve"> is not used) or 10 bytes (when </w:t>
      </w:r>
      <w:proofErr w:type="spellStart"/>
      <w:r w:rsidRPr="0026040F">
        <w:rPr>
          <w:rFonts w:ascii="Times New Roman" w:eastAsia="맑은 고딕" w:hAnsi="Times New Roman" w:cs="Times New Roman"/>
          <w:kern w:val="0"/>
          <w:szCs w:val="20"/>
          <w:lang w:val="en-GB"/>
        </w:rPr>
        <w:t>eLCID</w:t>
      </w:r>
      <w:proofErr w:type="spellEnd"/>
      <w:r w:rsidRPr="0026040F">
        <w:rPr>
          <w:rFonts w:ascii="Times New Roman" w:eastAsia="맑은 고딕" w:hAnsi="Times New Roman" w:cs="Times New Roman"/>
          <w:kern w:val="0"/>
          <w:szCs w:val="20"/>
          <w:lang w:val="en-GB"/>
        </w:rPr>
        <w:t xml:space="preserve"> is used) while having data available and allowed (according to clause 5.4.3.1) for transmission, the MAC entity shall not transmit only padding BSR and/or padding.</w:t>
      </w:r>
    </w:p>
    <w:p w14:paraId="49BFCAF9"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The MAC entity shall:</w:t>
      </w:r>
    </w:p>
    <w:p w14:paraId="5DDA98F5"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1&gt;</w:t>
      </w:r>
      <w:r w:rsidRPr="0026040F">
        <w:rPr>
          <w:rFonts w:ascii="Times New Roman" w:eastAsia="맑은 고딕" w:hAnsi="Times New Roman" w:cs="Times New Roman"/>
          <w:kern w:val="0"/>
          <w:szCs w:val="20"/>
          <w:lang w:val="en-GB"/>
        </w:rPr>
        <w:tab/>
        <w:t xml:space="preserve">if the MAC entity is configured with </w:t>
      </w:r>
      <w:r w:rsidRPr="0026040F">
        <w:rPr>
          <w:rFonts w:ascii="Times New Roman" w:eastAsia="맑은 고딕" w:hAnsi="Times New Roman" w:cs="Times New Roman"/>
          <w:i/>
          <w:noProof/>
          <w:kern w:val="0"/>
          <w:szCs w:val="20"/>
          <w:lang w:val="en-GB" w:eastAsia="en-US"/>
        </w:rPr>
        <w:t>enhancedSkipUplinkTxDynamic</w:t>
      </w:r>
      <w:r w:rsidRPr="0026040F">
        <w:rPr>
          <w:rFonts w:ascii="Times New Roman" w:eastAsia="맑은 고딕" w:hAnsi="Times New Roman" w:cs="Times New Roman"/>
          <w:noProof/>
          <w:kern w:val="0"/>
          <w:szCs w:val="20"/>
          <w:lang w:val="en-GB" w:eastAsia="en-US"/>
        </w:rPr>
        <w:t xml:space="preserve"> with value </w:t>
      </w:r>
      <w:r w:rsidRPr="0026040F">
        <w:rPr>
          <w:rFonts w:ascii="Times New Roman" w:eastAsia="맑은 고딕" w:hAnsi="Times New Roman" w:cs="Times New Roman"/>
          <w:i/>
          <w:noProof/>
          <w:kern w:val="0"/>
          <w:szCs w:val="20"/>
          <w:lang w:val="en-GB" w:eastAsia="en-US"/>
        </w:rPr>
        <w:t>true</w:t>
      </w:r>
      <w:r w:rsidRPr="0026040F">
        <w:rPr>
          <w:rFonts w:ascii="Times New Roman" w:eastAsia="맑은 고딕" w:hAnsi="Times New Roman" w:cs="Times New Roman"/>
          <w:noProof/>
          <w:kern w:val="0"/>
          <w:szCs w:val="20"/>
          <w:lang w:val="en-GB" w:eastAsia="en-US"/>
        </w:rPr>
        <w:t xml:space="preserve"> and the grant indicated to the HARQ entity was addressed to a C-RNTI, or </w:t>
      </w:r>
      <w:r w:rsidRPr="0026040F">
        <w:rPr>
          <w:rFonts w:ascii="Times New Roman" w:eastAsia="맑은 고딕" w:hAnsi="Times New Roman" w:cs="Times New Roman"/>
          <w:noProof/>
          <w:kern w:val="0"/>
          <w:szCs w:val="20"/>
          <w:lang w:val="en-GB" w:eastAsia="zh-CN"/>
        </w:rPr>
        <w:t>if</w:t>
      </w:r>
      <w:r w:rsidRPr="0026040F">
        <w:rPr>
          <w:rFonts w:ascii="Times New Roman" w:eastAsia="맑은 고딕" w:hAnsi="Times New Roman" w:cs="Times New Roman"/>
          <w:noProof/>
          <w:kern w:val="0"/>
          <w:szCs w:val="20"/>
          <w:lang w:val="en-GB" w:eastAsia="en-US"/>
        </w:rPr>
        <w:t xml:space="preserve"> the MAC entity is configured with </w:t>
      </w:r>
      <w:r w:rsidRPr="0026040F">
        <w:rPr>
          <w:rFonts w:ascii="Times New Roman" w:eastAsia="맑은 고딕" w:hAnsi="Times New Roman" w:cs="Times New Roman"/>
          <w:i/>
          <w:noProof/>
          <w:kern w:val="0"/>
          <w:szCs w:val="20"/>
          <w:lang w:val="en-GB" w:eastAsia="en-US"/>
        </w:rPr>
        <w:t>enhancedSkipUplinkTxConfigured</w:t>
      </w:r>
      <w:r w:rsidRPr="0026040F">
        <w:rPr>
          <w:rFonts w:ascii="Times New Roman" w:eastAsia="맑은 고딕" w:hAnsi="Times New Roman" w:cs="Times New Roman"/>
          <w:noProof/>
          <w:kern w:val="0"/>
          <w:szCs w:val="20"/>
          <w:lang w:val="en-GB" w:eastAsia="en-US"/>
        </w:rPr>
        <w:t xml:space="preserve"> with value </w:t>
      </w:r>
      <w:r w:rsidRPr="0026040F">
        <w:rPr>
          <w:rFonts w:ascii="Times New Roman" w:eastAsia="맑은 고딕" w:hAnsi="Times New Roman" w:cs="Times New Roman"/>
          <w:i/>
          <w:noProof/>
          <w:kern w:val="0"/>
          <w:szCs w:val="20"/>
          <w:lang w:val="en-GB" w:eastAsia="en-US"/>
        </w:rPr>
        <w:t>true</w:t>
      </w:r>
      <w:r w:rsidRPr="0026040F">
        <w:rPr>
          <w:rFonts w:ascii="Times New Roman" w:eastAsia="맑은 고딕" w:hAnsi="Times New Roman" w:cs="Times New Roman"/>
          <w:noProof/>
          <w:kern w:val="0"/>
          <w:szCs w:val="20"/>
          <w:lang w:val="en-GB" w:eastAsia="en-US"/>
        </w:rPr>
        <w:t xml:space="preserve"> and the grant indicated to the HARQ entity is a configured uplink grant:</w:t>
      </w:r>
    </w:p>
    <w:p w14:paraId="262ADB6D"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lastRenderedPageBreak/>
        <w:t>2&gt;</w:t>
      </w:r>
      <w:r w:rsidRPr="0026040F">
        <w:rPr>
          <w:rFonts w:ascii="Times New Roman" w:eastAsia="맑은 고딕" w:hAnsi="Times New Roman" w:cs="Times New Roman"/>
          <w:kern w:val="0"/>
          <w:szCs w:val="20"/>
          <w:lang w:val="en-GB"/>
        </w:rPr>
        <w:tab/>
        <w:t>if there is no UCI to be multiplexed on this PUSCH transmission as specified in TS 38.213 [6]; and</w:t>
      </w:r>
    </w:p>
    <w:p w14:paraId="5530B811"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2&gt;</w:t>
      </w:r>
      <w:r w:rsidRPr="0026040F">
        <w:rPr>
          <w:rFonts w:ascii="Times New Roman" w:eastAsia="맑은 고딕" w:hAnsi="Times New Roman" w:cs="Times New Roman"/>
          <w:kern w:val="0"/>
          <w:szCs w:val="20"/>
          <w:lang w:val="en-GB"/>
        </w:rPr>
        <w:tab/>
        <w:t>if there is no aperiodic CSI requested for this PUSCH transmission as specified in TS 38.212 [9]</w:t>
      </w:r>
      <w:r w:rsidRPr="0026040F">
        <w:rPr>
          <w:rFonts w:ascii="Times New Roman" w:eastAsia="맑은 고딕" w:hAnsi="Times New Roman" w:cs="Times New Roman"/>
          <w:noProof/>
          <w:kern w:val="0"/>
          <w:szCs w:val="20"/>
          <w:lang w:val="en-GB" w:eastAsia="en-US"/>
        </w:rPr>
        <w:t xml:space="preserve">; </w:t>
      </w:r>
      <w:r w:rsidRPr="0026040F">
        <w:rPr>
          <w:rFonts w:ascii="Times New Roman" w:eastAsia="맑은 고딕" w:hAnsi="Times New Roman" w:cs="Times New Roman"/>
          <w:kern w:val="0"/>
          <w:szCs w:val="20"/>
          <w:lang w:val="en-GB"/>
        </w:rPr>
        <w:t>and</w:t>
      </w:r>
    </w:p>
    <w:p w14:paraId="49124B5A"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2&gt;</w:t>
      </w:r>
      <w:r w:rsidRPr="0026040F">
        <w:rPr>
          <w:rFonts w:ascii="Times New Roman" w:eastAsia="맑은 고딕" w:hAnsi="Times New Roman" w:cs="Times New Roman"/>
          <w:kern w:val="0"/>
          <w:szCs w:val="20"/>
          <w:lang w:val="en-GB"/>
        </w:rPr>
        <w:tab/>
        <w:t>if the MAC PDU includes zero MAC SDUs</w:t>
      </w:r>
      <w:r w:rsidRPr="0026040F">
        <w:rPr>
          <w:rFonts w:ascii="Times New Roman" w:eastAsia="맑은 고딕" w:hAnsi="Times New Roman" w:cs="Times New Roman"/>
          <w:noProof/>
          <w:kern w:val="0"/>
          <w:szCs w:val="20"/>
          <w:lang w:val="en-GB" w:eastAsia="en-US"/>
        </w:rPr>
        <w:t xml:space="preserve">; </w:t>
      </w:r>
      <w:r w:rsidRPr="0026040F">
        <w:rPr>
          <w:rFonts w:ascii="Times New Roman" w:eastAsia="맑은 고딕" w:hAnsi="Times New Roman" w:cs="Times New Roman"/>
          <w:kern w:val="0"/>
          <w:szCs w:val="20"/>
          <w:lang w:val="en-GB"/>
        </w:rPr>
        <w:t>and</w:t>
      </w:r>
    </w:p>
    <w:p w14:paraId="5DE19A1A"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2&gt;</w:t>
      </w:r>
      <w:r w:rsidRPr="0026040F">
        <w:rPr>
          <w:rFonts w:ascii="Times New Roman" w:eastAsia="맑은 고딕" w:hAnsi="Times New Roman" w:cs="Times New Roman"/>
          <w:kern w:val="0"/>
          <w:szCs w:val="20"/>
          <w:lang w:val="en-GB"/>
        </w:rPr>
        <w:tab/>
        <w:t>if the MAC PDU includes only the periodic BSR and there is no data available for any LCG, or the MAC PDU includes only the padding BSR:</w:t>
      </w:r>
    </w:p>
    <w:p w14:paraId="32E1D28E" w14:textId="77777777" w:rsidR="0026040F" w:rsidRPr="0026040F" w:rsidRDefault="0026040F" w:rsidP="0026040F">
      <w:pPr>
        <w:widowControl/>
        <w:wordWrap/>
        <w:autoSpaceDE/>
        <w:autoSpaceDN/>
        <w:spacing w:after="180" w:line="240" w:lineRule="auto"/>
        <w:ind w:left="1135" w:hanging="284"/>
        <w:jc w:val="left"/>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noProof/>
          <w:kern w:val="0"/>
          <w:szCs w:val="20"/>
          <w:lang w:val="en-GB"/>
        </w:rPr>
        <w:t>3&gt;</w:t>
      </w:r>
      <w:r w:rsidRPr="0026040F">
        <w:rPr>
          <w:rFonts w:ascii="Times New Roman" w:eastAsia="맑은 고딕" w:hAnsi="Times New Roman" w:cs="Times New Roman"/>
          <w:noProof/>
          <w:kern w:val="0"/>
          <w:szCs w:val="20"/>
          <w:lang w:val="en-GB" w:eastAsia="en-US"/>
        </w:rPr>
        <w:tab/>
        <w:t>not generate a MAC PDU for the HARQ entity.</w:t>
      </w:r>
    </w:p>
    <w:p w14:paraId="1C5755C6"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1&gt;</w:t>
      </w:r>
      <w:r w:rsidRPr="0026040F">
        <w:rPr>
          <w:rFonts w:ascii="Times New Roman" w:eastAsia="맑은 고딕" w:hAnsi="Times New Roman" w:cs="Times New Roman"/>
          <w:kern w:val="0"/>
          <w:szCs w:val="20"/>
          <w:lang w:val="en-GB"/>
        </w:rPr>
        <w:tab/>
        <w:t xml:space="preserve">else if the MAC entity is configured with </w:t>
      </w:r>
      <w:proofErr w:type="spellStart"/>
      <w:r w:rsidRPr="0026040F">
        <w:rPr>
          <w:rFonts w:ascii="Times New Roman" w:eastAsia="맑은 고딕" w:hAnsi="Times New Roman" w:cs="Times New Roman"/>
          <w:i/>
          <w:kern w:val="0"/>
          <w:szCs w:val="20"/>
          <w:lang w:val="en-GB"/>
        </w:rPr>
        <w:t>skipUplinkTxDynamic</w:t>
      </w:r>
      <w:proofErr w:type="spellEnd"/>
      <w:r w:rsidRPr="0026040F">
        <w:rPr>
          <w:rFonts w:ascii="Times New Roman" w:eastAsia="맑은 고딕" w:hAnsi="Times New Roman" w:cs="Times New Roman"/>
          <w:kern w:val="0"/>
          <w:szCs w:val="20"/>
          <w:lang w:val="en-GB"/>
        </w:rPr>
        <w:t xml:space="preserve"> with value </w:t>
      </w:r>
      <w:r w:rsidRPr="0026040F">
        <w:rPr>
          <w:rFonts w:ascii="Times New Roman" w:eastAsia="맑은 고딕" w:hAnsi="Times New Roman" w:cs="Times New Roman"/>
          <w:i/>
          <w:kern w:val="0"/>
          <w:szCs w:val="20"/>
          <w:lang w:val="en-GB"/>
        </w:rPr>
        <w:t>true</w:t>
      </w:r>
      <w:r w:rsidRPr="0026040F">
        <w:rPr>
          <w:rFonts w:ascii="Times New Roman" w:eastAsia="맑은 고딕" w:hAnsi="Times New Roman" w:cs="Times New Roman"/>
          <w:kern w:val="0"/>
          <w:szCs w:val="20"/>
          <w:lang w:val="en-GB"/>
        </w:rPr>
        <w:t xml:space="preserve"> and the grant indicated to the HARQ entity was addressed to a C-RNTI, or the grant indicated to the HARQ entity is a configured uplink grant:</w:t>
      </w:r>
    </w:p>
    <w:p w14:paraId="5D824BA5"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2&gt;</w:t>
      </w:r>
      <w:r w:rsidRPr="0026040F">
        <w:rPr>
          <w:rFonts w:ascii="Times New Roman" w:eastAsia="맑은 고딕" w:hAnsi="Times New Roman" w:cs="Times New Roman"/>
          <w:kern w:val="0"/>
          <w:szCs w:val="20"/>
          <w:lang w:val="en-GB"/>
        </w:rPr>
        <w:tab/>
        <w:t>if there is no aperiodic CSI requested for this PUSCH transmission as specified in TS 38.212 [9]; and</w:t>
      </w:r>
    </w:p>
    <w:p w14:paraId="6A9CD40D"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2&gt;</w:t>
      </w:r>
      <w:r w:rsidRPr="0026040F">
        <w:rPr>
          <w:rFonts w:ascii="Times New Roman" w:eastAsia="맑은 고딕" w:hAnsi="Times New Roman" w:cs="Times New Roman"/>
          <w:kern w:val="0"/>
          <w:szCs w:val="20"/>
          <w:lang w:val="en-GB"/>
        </w:rPr>
        <w:tab/>
        <w:t>if the MAC PDU includes zero MAC SDUs; and</w:t>
      </w:r>
    </w:p>
    <w:p w14:paraId="1D7FF222" w14:textId="77777777" w:rsidR="0026040F" w:rsidRPr="0026040F" w:rsidRDefault="0026040F" w:rsidP="0026040F">
      <w:pPr>
        <w:widowControl/>
        <w:wordWrap/>
        <w:autoSpaceDE/>
        <w:autoSpaceDN/>
        <w:spacing w:after="180" w:line="240" w:lineRule="auto"/>
        <w:ind w:left="851"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2&gt;</w:t>
      </w:r>
      <w:r w:rsidRPr="0026040F">
        <w:rPr>
          <w:rFonts w:ascii="Times New Roman" w:eastAsia="맑은 고딕" w:hAnsi="Times New Roman" w:cs="Times New Roman"/>
          <w:kern w:val="0"/>
          <w:szCs w:val="20"/>
          <w:lang w:val="en-GB"/>
        </w:rPr>
        <w:tab/>
        <w:t>if the MAC PDU includes only the periodic BSR and there is no data available for any LCG, or the MAC PDU includes only the padding BSR:</w:t>
      </w:r>
    </w:p>
    <w:p w14:paraId="5078BC0C" w14:textId="77777777" w:rsidR="0026040F" w:rsidRPr="0026040F" w:rsidRDefault="0026040F" w:rsidP="0026040F">
      <w:pPr>
        <w:widowControl/>
        <w:wordWrap/>
        <w:autoSpaceDE/>
        <w:autoSpaceDN/>
        <w:spacing w:after="180" w:line="240" w:lineRule="auto"/>
        <w:ind w:left="1135" w:hanging="284"/>
        <w:jc w:val="left"/>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noProof/>
          <w:kern w:val="0"/>
          <w:szCs w:val="20"/>
          <w:lang w:val="en-GB"/>
        </w:rPr>
        <w:t>3&gt;</w:t>
      </w:r>
      <w:r w:rsidRPr="0026040F">
        <w:rPr>
          <w:rFonts w:ascii="Times New Roman" w:eastAsia="맑은 고딕" w:hAnsi="Times New Roman" w:cs="Times New Roman"/>
          <w:noProof/>
          <w:kern w:val="0"/>
          <w:szCs w:val="20"/>
          <w:lang w:val="en-GB" w:eastAsia="en-US"/>
        </w:rPr>
        <w:tab/>
        <w:t>not generate a MAC PDU for the HARQ entity.</w:t>
      </w:r>
    </w:p>
    <w:p w14:paraId="42D2ECF4"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Logical channels shall be prioritised in accordance with the following order (highest priority listed first):</w:t>
      </w:r>
    </w:p>
    <w:p w14:paraId="30D92941"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C-RNTI, or data from UL-CCCH;</w:t>
      </w:r>
    </w:p>
    <w:p w14:paraId="16106993"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(Enhanced) BFR, or MAC CE for Configured Grant Confirmation, or MAC CE for Multiple Entry Configured Grant Confirmation;</w:t>
      </w:r>
    </w:p>
    <w:p w14:paraId="0EAEE068"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 xml:space="preserve">MAC CE for </w:t>
      </w:r>
      <w:r w:rsidRPr="0026040F">
        <w:rPr>
          <w:rFonts w:ascii="Times New Roman" w:eastAsia="맑은 고딕" w:hAnsi="Times New Roman" w:cs="Times New Roman"/>
          <w:noProof/>
          <w:kern w:val="0"/>
          <w:szCs w:val="20"/>
          <w:lang w:val="en-GB" w:eastAsia="en-US"/>
        </w:rPr>
        <w:t xml:space="preserve">Sidelink Configured </w:t>
      </w:r>
      <w:r w:rsidRPr="0026040F">
        <w:rPr>
          <w:rFonts w:ascii="Times New Roman" w:eastAsia="맑은 고딕" w:hAnsi="Times New Roman" w:cs="Times New Roman"/>
          <w:noProof/>
          <w:kern w:val="0"/>
          <w:szCs w:val="20"/>
          <w:lang w:val="en-GB"/>
        </w:rPr>
        <w:t>G</w:t>
      </w:r>
      <w:r w:rsidRPr="0026040F">
        <w:rPr>
          <w:rFonts w:ascii="Times New Roman" w:eastAsia="맑은 고딕" w:hAnsi="Times New Roman" w:cs="Times New Roman"/>
          <w:noProof/>
          <w:kern w:val="0"/>
          <w:szCs w:val="20"/>
          <w:lang w:val="en-GB" w:eastAsia="en-US"/>
        </w:rPr>
        <w:t xml:space="preserve">rant </w:t>
      </w:r>
      <w:r w:rsidRPr="0026040F">
        <w:rPr>
          <w:rFonts w:ascii="Times New Roman" w:eastAsia="맑은 고딕" w:hAnsi="Times New Roman" w:cs="Times New Roman"/>
          <w:noProof/>
          <w:kern w:val="0"/>
          <w:szCs w:val="20"/>
          <w:lang w:val="en-GB"/>
        </w:rPr>
        <w:t>C</w:t>
      </w:r>
      <w:r w:rsidRPr="0026040F">
        <w:rPr>
          <w:rFonts w:ascii="Times New Roman" w:eastAsia="맑은 고딕" w:hAnsi="Times New Roman" w:cs="Times New Roman"/>
          <w:noProof/>
          <w:kern w:val="0"/>
          <w:szCs w:val="20"/>
          <w:lang w:val="en-GB" w:eastAsia="en-US"/>
        </w:rPr>
        <w:t>onfirmation</w:t>
      </w:r>
      <w:r w:rsidRPr="0026040F">
        <w:rPr>
          <w:rFonts w:ascii="Times New Roman" w:eastAsia="맑은 고딕" w:hAnsi="Times New Roman" w:cs="Times New Roman"/>
          <w:noProof/>
          <w:kern w:val="0"/>
          <w:szCs w:val="20"/>
          <w:lang w:val="en-GB"/>
        </w:rPr>
        <w:t>;</w:t>
      </w:r>
    </w:p>
    <w:p w14:paraId="65E3AB81"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LBT failure;</w:t>
      </w:r>
    </w:p>
    <w:p w14:paraId="6A3756C4"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SL LBT failure according to clause 5.31.2;</w:t>
      </w:r>
    </w:p>
    <w:p w14:paraId="68089469"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Timing Advance Report;</w:t>
      </w:r>
    </w:p>
    <w:p w14:paraId="2C327FF9"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Delay Status Report;</w:t>
      </w:r>
    </w:p>
    <w:p w14:paraId="286448A7"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noProof/>
          <w:kern w:val="0"/>
          <w:szCs w:val="20"/>
          <w:lang w:val="en-GB" w:eastAsia="en-US"/>
        </w:rPr>
        <w:t>-</w:t>
      </w:r>
      <w:r w:rsidRPr="0026040F">
        <w:rPr>
          <w:rFonts w:ascii="Times New Roman" w:eastAsia="맑은 고딕" w:hAnsi="Times New Roman" w:cs="Times New Roman"/>
          <w:noProof/>
          <w:kern w:val="0"/>
          <w:szCs w:val="20"/>
          <w:lang w:val="en-GB" w:eastAsia="en-US"/>
        </w:rPr>
        <w:tab/>
        <w:t>MAC CE for SL-BSR prioritized according to clause 5.22.1.6;</w:t>
      </w:r>
    </w:p>
    <w:p w14:paraId="2A43F64D"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(Extended) BSR, with exception of BSR included for padding;</w:t>
      </w:r>
    </w:p>
    <w:p w14:paraId="0C4CB454" w14:textId="77777777" w:rsidR="0026040F" w:rsidRPr="0026040F" w:rsidRDefault="0026040F" w:rsidP="0026040F">
      <w:pPr>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(Enhanced) Single Entry PHR, or MAC CE for (Enhanced) Multiple Entry PHR or MAC CE for Single Entry PHR with assumed PUSCH, or MAC CE for Multiple Entry PHR with assumed PUSCH, or</w:t>
      </w:r>
      <w:r w:rsidRPr="0026040F">
        <w:rPr>
          <w:rFonts w:ascii="Times New Roman" w:eastAsia="맑은 고딕" w:hAnsi="Times New Roman" w:cs="Times New Roman"/>
          <w:kern w:val="0"/>
          <w:szCs w:val="20"/>
          <w:lang w:val="en-GB" w:eastAsia="en-US"/>
        </w:rPr>
        <w:t xml:space="preserve"> </w:t>
      </w:r>
      <w:r w:rsidRPr="0026040F">
        <w:rPr>
          <w:rFonts w:ascii="Times New Roman" w:eastAsia="맑은 고딕" w:hAnsi="Times New Roman" w:cs="Times New Roman"/>
          <w:kern w:val="0"/>
          <w:szCs w:val="20"/>
          <w:lang w:val="en-GB"/>
        </w:rPr>
        <w:t>MAC CE for Enhanced Single Entry PHR for multiple TRP or</w:t>
      </w:r>
      <w:r w:rsidRPr="0026040F">
        <w:rPr>
          <w:rFonts w:ascii="Times New Roman" w:eastAsia="맑은 고딕" w:hAnsi="Times New Roman" w:cs="Times New Roman"/>
          <w:kern w:val="0"/>
          <w:szCs w:val="20"/>
          <w:lang w:val="en-GB" w:eastAsia="en-US"/>
        </w:rPr>
        <w:t xml:space="preserve"> </w:t>
      </w:r>
      <w:r w:rsidRPr="0026040F">
        <w:rPr>
          <w:rFonts w:ascii="Times New Roman" w:eastAsia="맑은 고딕" w:hAnsi="Times New Roman" w:cs="Times New Roman"/>
          <w:kern w:val="0"/>
          <w:szCs w:val="20"/>
          <w:lang w:val="en-GB"/>
        </w:rPr>
        <w:t>MAC CE for Enhanced Multiple Entry PHR for multiple TRP, or MAC CE for Enhanced Single Entry PHR for multiple TRP STx2P or</w:t>
      </w:r>
      <w:r w:rsidRPr="0026040F">
        <w:rPr>
          <w:rFonts w:ascii="Times New Roman" w:eastAsia="맑은 고딕" w:hAnsi="Times New Roman" w:cs="Times New Roman"/>
          <w:kern w:val="0"/>
          <w:szCs w:val="20"/>
          <w:lang w:val="en-GB" w:eastAsia="en-US"/>
        </w:rPr>
        <w:t xml:space="preserve"> </w:t>
      </w:r>
      <w:r w:rsidRPr="0026040F">
        <w:rPr>
          <w:rFonts w:ascii="Times New Roman" w:eastAsia="맑은 고딕" w:hAnsi="Times New Roman" w:cs="Times New Roman"/>
          <w:kern w:val="0"/>
          <w:szCs w:val="20"/>
          <w:lang w:val="en-GB"/>
        </w:rPr>
        <w:t>MAC CE for Enhanced Multiple Entry PHR for multiple TRP STx2P;</w:t>
      </w:r>
    </w:p>
    <w:p w14:paraId="75AEB183"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r>
      <w:r w:rsidRPr="0026040F">
        <w:rPr>
          <w:rFonts w:ascii="Times New Roman" w:eastAsia="맑은 고딕" w:hAnsi="Times New Roman" w:cs="Times New Roman"/>
          <w:noProof/>
          <w:kern w:val="0"/>
          <w:szCs w:val="20"/>
          <w:lang w:val="en-GB" w:eastAsia="en-US"/>
        </w:rPr>
        <w:t xml:space="preserve">MAC CE for </w:t>
      </w:r>
      <w:r w:rsidRPr="0026040F">
        <w:rPr>
          <w:rFonts w:ascii="Times New Roman" w:eastAsia="맑은 고딕" w:hAnsi="Times New Roman" w:cs="Times New Roman"/>
          <w:kern w:val="0"/>
          <w:szCs w:val="20"/>
          <w:lang w:val="en-GB" w:eastAsia="zh-CN"/>
        </w:rPr>
        <w:t>Positioning Measurement Gap Activation/Deactivation Request;</w:t>
      </w:r>
    </w:p>
    <w:p w14:paraId="49DCD4DE" w14:textId="77777777" w:rsidR="0026040F" w:rsidRPr="0026040F" w:rsidRDefault="0026040F" w:rsidP="0026040F">
      <w:pPr>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the number of Desired Guard Symbols;</w:t>
      </w:r>
    </w:p>
    <w:p w14:paraId="37DF203E"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Case-6 Timing Request;</w:t>
      </w:r>
    </w:p>
    <w:p w14:paraId="05E4AAF7"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(Extended) Pre-emptive BSR;</w:t>
      </w:r>
    </w:p>
    <w:p w14:paraId="307F814D" w14:textId="77777777" w:rsidR="0026040F" w:rsidRPr="0026040F" w:rsidRDefault="0026040F" w:rsidP="0026040F">
      <w:pPr>
        <w:wordWrap/>
        <w:autoSpaceDE/>
        <w:autoSpaceDN/>
        <w:spacing w:after="180" w:line="240" w:lineRule="auto"/>
        <w:ind w:left="568" w:hanging="284"/>
        <w:jc w:val="left"/>
        <w:rPr>
          <w:ins w:id="8" w:author="Samsung (Taeseop)" w:date="2024-07-30T13:48:00Z"/>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noProof/>
          <w:kern w:val="0"/>
          <w:szCs w:val="20"/>
          <w:lang w:val="en-GB" w:eastAsia="en-US"/>
        </w:rPr>
        <w:t>-</w:t>
      </w:r>
      <w:r w:rsidRPr="0026040F">
        <w:rPr>
          <w:rFonts w:ascii="Times New Roman" w:eastAsia="맑은 고딕" w:hAnsi="Times New Roman" w:cs="Times New Roman"/>
          <w:noProof/>
          <w:kern w:val="0"/>
          <w:szCs w:val="20"/>
          <w:lang w:val="en-GB" w:eastAsia="en-US"/>
        </w:rPr>
        <w:tab/>
        <w:t>MAC CE for SL-BSR, with exception of SL-BSR prioritized according to clause 5.22.1.6 and SL-BSR included for padding;</w:t>
      </w:r>
    </w:p>
    <w:p w14:paraId="269029F6" w14:textId="77777777" w:rsidR="0026040F" w:rsidRPr="0026040F" w:rsidDel="00BF625E" w:rsidRDefault="0026040F" w:rsidP="0026040F">
      <w:pPr>
        <w:wordWrap/>
        <w:autoSpaceDE/>
        <w:autoSpaceDN/>
        <w:spacing w:after="180" w:line="240" w:lineRule="auto"/>
        <w:ind w:left="568" w:hanging="284"/>
        <w:jc w:val="left"/>
        <w:rPr>
          <w:del w:id="9" w:author="Samsung (Taeseop)" w:date="2024-07-30T13:49:00Z"/>
          <w:rFonts w:ascii="Times New Roman" w:eastAsia="맑은 고딕" w:hAnsi="Times New Roman" w:cs="Times New Roman"/>
          <w:noProof/>
          <w:kern w:val="0"/>
          <w:szCs w:val="20"/>
          <w:lang w:val="en-GB" w:eastAsia="en-US"/>
        </w:rPr>
      </w:pPr>
      <w:ins w:id="10" w:author="Samsung (Taeseop)" w:date="2024-07-30T13:49:00Z">
        <w:r w:rsidRPr="0026040F">
          <w:rPr>
            <w:rFonts w:ascii="Times New Roman" w:eastAsia="맑은 고딕" w:hAnsi="Times New Roman" w:cs="Times New Roman"/>
            <w:noProof/>
            <w:kern w:val="0"/>
            <w:szCs w:val="20"/>
            <w:lang w:val="en-GB" w:eastAsia="en-US"/>
          </w:rPr>
          <w:t>-</w:t>
        </w:r>
        <w:r w:rsidRPr="0026040F">
          <w:rPr>
            <w:rFonts w:ascii="Times New Roman" w:eastAsia="맑은 고딕" w:hAnsi="Times New Roman" w:cs="Times New Roman"/>
            <w:noProof/>
            <w:kern w:val="0"/>
            <w:szCs w:val="20"/>
            <w:lang w:val="en-GB" w:eastAsia="en-US"/>
          </w:rPr>
          <w:tab/>
          <w:t>MAC CE for SL-PRS Resource Request;</w:t>
        </w:r>
      </w:ins>
    </w:p>
    <w:p w14:paraId="03A684AF"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noProof/>
          <w:kern w:val="0"/>
          <w:szCs w:val="20"/>
          <w:lang w:val="en-GB" w:eastAsia="en-US"/>
        </w:rPr>
        <w:t>-</w:t>
      </w:r>
      <w:r w:rsidRPr="0026040F">
        <w:rPr>
          <w:rFonts w:ascii="Times New Roman" w:eastAsia="맑은 고딕" w:hAnsi="Times New Roman" w:cs="Times New Roman"/>
          <w:noProof/>
          <w:kern w:val="0"/>
          <w:szCs w:val="20"/>
          <w:lang w:val="en-GB" w:eastAsia="en-US"/>
        </w:rPr>
        <w:tab/>
      </w:r>
      <w:r w:rsidRPr="0026040F">
        <w:rPr>
          <w:rFonts w:ascii="Times New Roman" w:eastAsia="맑은 고딕" w:hAnsi="Times New Roman" w:cs="Times New Roman"/>
          <w:kern w:val="0"/>
          <w:szCs w:val="20"/>
          <w:lang w:val="en-GB" w:eastAsia="zh-CN"/>
        </w:rPr>
        <w:t xml:space="preserve">MAC CE for </w:t>
      </w:r>
      <w:r w:rsidRPr="0026040F">
        <w:rPr>
          <w:rFonts w:ascii="Times New Roman" w:eastAsia="맑은 고딕" w:hAnsi="Times New Roman" w:cs="Times New Roman"/>
          <w:kern w:val="0"/>
          <w:szCs w:val="20"/>
          <w:lang w:val="en-GB"/>
        </w:rPr>
        <w:t>IAB-MT Recommended Beam Indication, or MAC CE for Desired IAB-MT PSD range, or MAC CE for Desired DL Tx Power Adjustment</w:t>
      </w:r>
      <w:r w:rsidRPr="0026040F">
        <w:rPr>
          <w:rFonts w:ascii="Times New Roman" w:eastAsia="맑은 고딕" w:hAnsi="Times New Roman" w:cs="Times New Roman"/>
          <w:noProof/>
          <w:kern w:val="0"/>
          <w:szCs w:val="20"/>
          <w:lang w:val="en-GB" w:eastAsia="en-US"/>
        </w:rPr>
        <w:t>;</w:t>
      </w:r>
    </w:p>
    <w:p w14:paraId="263CD789"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data from any Logical Channel, except data from UL-CCCH;</w:t>
      </w:r>
    </w:p>
    <w:p w14:paraId="072571D3"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lastRenderedPageBreak/>
        <w:t>-</w:t>
      </w:r>
      <w:r w:rsidRPr="0026040F">
        <w:rPr>
          <w:rFonts w:ascii="Times New Roman" w:eastAsia="맑은 고딕" w:hAnsi="Times New Roman" w:cs="Times New Roman"/>
          <w:kern w:val="0"/>
          <w:szCs w:val="20"/>
          <w:lang w:val="en-GB"/>
        </w:rPr>
        <w:tab/>
        <w:t>MAC CE for Recommended bit rate query;</w:t>
      </w:r>
    </w:p>
    <w:p w14:paraId="428C50F8"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w:t>
      </w:r>
      <w:r w:rsidRPr="0026040F">
        <w:rPr>
          <w:rFonts w:ascii="Times New Roman" w:eastAsia="맑은 고딕" w:hAnsi="Times New Roman" w:cs="Times New Roman"/>
          <w:kern w:val="0"/>
          <w:szCs w:val="20"/>
          <w:lang w:val="en-GB"/>
        </w:rPr>
        <w:tab/>
        <w:t>MAC CE for BSR included for padding;</w:t>
      </w:r>
    </w:p>
    <w:p w14:paraId="1C0AFF1B" w14:textId="77777777" w:rsidR="0026040F" w:rsidRPr="0026040F" w:rsidRDefault="0026040F" w:rsidP="0026040F">
      <w:pPr>
        <w:widowControl/>
        <w:wordWrap/>
        <w:autoSpaceDE/>
        <w:autoSpaceDN/>
        <w:spacing w:after="180" w:line="240" w:lineRule="auto"/>
        <w:ind w:left="568" w:hanging="284"/>
        <w:jc w:val="left"/>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noProof/>
          <w:kern w:val="0"/>
          <w:szCs w:val="20"/>
          <w:lang w:val="en-GB" w:eastAsia="en-US"/>
        </w:rPr>
        <w:t>-</w:t>
      </w:r>
      <w:r w:rsidRPr="0026040F">
        <w:rPr>
          <w:rFonts w:ascii="Times New Roman" w:eastAsia="맑은 고딕" w:hAnsi="Times New Roman" w:cs="Times New Roman"/>
          <w:noProof/>
          <w:kern w:val="0"/>
          <w:szCs w:val="20"/>
          <w:lang w:val="en-GB" w:eastAsia="en-US"/>
        </w:rPr>
        <w:tab/>
        <w:t>MAC CE for SL-BSR included for padding.</w:t>
      </w:r>
    </w:p>
    <w:p w14:paraId="6CE96D72" w14:textId="77777777" w:rsidR="0026040F" w:rsidRPr="0026040F" w:rsidRDefault="0026040F" w:rsidP="0026040F">
      <w:pPr>
        <w:keepLines/>
        <w:widowControl/>
        <w:wordWrap/>
        <w:autoSpaceDE/>
        <w:autoSpaceDN/>
        <w:spacing w:after="180" w:line="240" w:lineRule="auto"/>
        <w:ind w:left="1135" w:hanging="851"/>
        <w:jc w:val="left"/>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kern w:val="0"/>
          <w:szCs w:val="20"/>
          <w:lang w:val="en-GB"/>
        </w:rPr>
        <w:t>NOTE 2</w:t>
      </w:r>
      <w:r w:rsidRPr="0026040F">
        <w:rPr>
          <w:rFonts w:ascii="Times New Roman" w:eastAsia="맑은 고딕" w:hAnsi="Times New Roman" w:cs="Times New Roman"/>
          <w:noProof/>
          <w:kern w:val="0"/>
          <w:szCs w:val="20"/>
          <w:lang w:val="en-GB" w:eastAsia="en-US"/>
        </w:rPr>
        <w:t>:</w:t>
      </w:r>
      <w:r w:rsidRPr="0026040F">
        <w:rPr>
          <w:rFonts w:ascii="Times New Roman" w:eastAsia="맑은 고딕" w:hAnsi="Times New Roman" w:cs="Times New Roman"/>
          <w:noProof/>
          <w:kern w:val="0"/>
          <w:szCs w:val="20"/>
          <w:lang w:val="en-GB" w:eastAsia="en-US"/>
        </w:rPr>
        <w:tab/>
        <w:t>Prioritization among MAC CEs of same priority is up to UE implementation.</w:t>
      </w:r>
    </w:p>
    <w:p w14:paraId="5218A8EC" w14:textId="77777777" w:rsidR="0026040F" w:rsidRPr="0026040F" w:rsidRDefault="0026040F" w:rsidP="0026040F">
      <w:pPr>
        <w:widowControl/>
        <w:wordWrap/>
        <w:autoSpaceDE/>
        <w:autoSpaceDN/>
        <w:spacing w:after="180" w:line="240" w:lineRule="auto"/>
        <w:jc w:val="left"/>
        <w:rPr>
          <w:rFonts w:ascii="Times New Roman" w:eastAsia="맑은 고딕" w:hAnsi="Times New Roman" w:cs="Times New Roman"/>
          <w:kern w:val="0"/>
          <w:szCs w:val="20"/>
          <w:lang w:val="en-GB"/>
        </w:rPr>
      </w:pPr>
      <w:r w:rsidRPr="0026040F">
        <w:rPr>
          <w:rFonts w:ascii="Times New Roman" w:eastAsia="맑은 고딕" w:hAnsi="Times New Roman" w:cs="Times New Roman"/>
          <w:kern w:val="0"/>
          <w:szCs w:val="20"/>
          <w:lang w:val="en-GB"/>
        </w:rPr>
        <w:t xml:space="preserve">The MAC entity shall prioritize any MAC CE listed in a higher order than 'data from any Logical Channel, except data from UL-CCCH' over NR </w:t>
      </w:r>
      <w:proofErr w:type="spellStart"/>
      <w:r w:rsidRPr="0026040F">
        <w:rPr>
          <w:rFonts w:ascii="Times New Roman" w:eastAsia="맑은 고딕" w:hAnsi="Times New Roman" w:cs="Times New Roman"/>
          <w:kern w:val="0"/>
          <w:szCs w:val="20"/>
          <w:lang w:val="en-GB"/>
        </w:rPr>
        <w:t>sidelink</w:t>
      </w:r>
      <w:proofErr w:type="spellEnd"/>
      <w:r w:rsidRPr="0026040F">
        <w:rPr>
          <w:rFonts w:ascii="Times New Roman" w:eastAsia="맑은 고딕" w:hAnsi="Times New Roman" w:cs="Times New Roman"/>
          <w:kern w:val="0"/>
          <w:szCs w:val="20"/>
          <w:lang w:val="en-GB"/>
        </w:rPr>
        <w:t xml:space="preserve"> transmission.</w:t>
      </w:r>
    </w:p>
    <w:p w14:paraId="17153EFA" w14:textId="77777777" w:rsidR="0026040F" w:rsidRPr="0026040F" w:rsidRDefault="0026040F" w:rsidP="0026040F">
      <w:pPr>
        <w:widowControl/>
        <w:pBdr>
          <w:top w:val="single" w:sz="4" w:space="1" w:color="auto"/>
          <w:left w:val="single" w:sz="4" w:space="4" w:color="auto"/>
          <w:bottom w:val="single" w:sz="4" w:space="1" w:color="auto"/>
          <w:right w:val="single" w:sz="4" w:space="4" w:color="auto"/>
        </w:pBdr>
        <w:shd w:val="clear" w:color="auto" w:fill="FFFF00"/>
        <w:wordWrap/>
        <w:autoSpaceDE/>
        <w:autoSpaceDN/>
        <w:spacing w:after="180" w:line="240" w:lineRule="auto"/>
        <w:jc w:val="center"/>
        <w:rPr>
          <w:rFonts w:ascii="Times New Roman" w:eastAsia="맑은 고딕" w:hAnsi="Times New Roman" w:cs="Times New Roman"/>
          <w:noProof/>
          <w:kern w:val="0"/>
          <w:szCs w:val="20"/>
          <w:lang w:val="en-GB" w:eastAsia="en-US"/>
        </w:rPr>
      </w:pPr>
      <w:r w:rsidRPr="0026040F">
        <w:rPr>
          <w:rFonts w:ascii="Times New Roman" w:eastAsia="맑은 고딕" w:hAnsi="Times New Roman" w:cs="Times New Roman"/>
          <w:i/>
          <w:noProof/>
          <w:kern w:val="0"/>
          <w:szCs w:val="20"/>
          <w:lang w:val="en-GB" w:eastAsia="en-US"/>
        </w:rPr>
        <w:t>End of change</w:t>
      </w:r>
    </w:p>
    <w:p w14:paraId="5A91998E" w14:textId="24751A3F" w:rsidR="00316435" w:rsidRPr="0026040F" w:rsidRDefault="00316435" w:rsidP="0026040F"/>
    <w:sectPr w:rsidR="00316435" w:rsidRPr="0026040F"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5193" w14:textId="77777777" w:rsidR="00DE29BA" w:rsidRDefault="00DE29BA" w:rsidP="00F5196F">
      <w:pPr>
        <w:spacing w:after="0" w:line="240" w:lineRule="auto"/>
      </w:pPr>
      <w:r>
        <w:separator/>
      </w:r>
    </w:p>
  </w:endnote>
  <w:endnote w:type="continuationSeparator" w:id="0">
    <w:p w14:paraId="1EF4D7B4" w14:textId="77777777" w:rsidR="00DE29BA" w:rsidRDefault="00DE29BA" w:rsidP="00F51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23EBA" w14:textId="77777777" w:rsidR="00DE29BA" w:rsidRDefault="00DE29BA" w:rsidP="00F5196F">
      <w:pPr>
        <w:spacing w:after="0" w:line="240" w:lineRule="auto"/>
      </w:pPr>
      <w:r>
        <w:separator/>
      </w:r>
    </w:p>
  </w:footnote>
  <w:footnote w:type="continuationSeparator" w:id="0">
    <w:p w14:paraId="10156342" w14:textId="77777777" w:rsidR="00DE29BA" w:rsidRDefault="00DE29BA" w:rsidP="00F51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DBD1C" w14:textId="77777777" w:rsidR="00695808" w:rsidRDefault="00DE29BA">
    <w:pPr>
      <w:pStyle w:val="a3"/>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9C8"/>
    <w:rsid w:val="000C32C2"/>
    <w:rsid w:val="0026040F"/>
    <w:rsid w:val="00316435"/>
    <w:rsid w:val="00BC49C8"/>
    <w:rsid w:val="00DE29BA"/>
    <w:rsid w:val="00F5196F"/>
    <w:rsid w:val="00F72C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2680F"/>
  <w15:chartTrackingRefBased/>
  <w15:docId w15:val="{5E06AC94-A0A1-4508-8D43-81AAB6C2D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96F"/>
    <w:pPr>
      <w:tabs>
        <w:tab w:val="center" w:pos="4513"/>
        <w:tab w:val="right" w:pos="9026"/>
      </w:tabs>
      <w:snapToGrid w:val="0"/>
    </w:pPr>
  </w:style>
  <w:style w:type="character" w:customStyle="1" w:styleId="Char">
    <w:name w:val="머리글 Char"/>
    <w:basedOn w:val="a0"/>
    <w:link w:val="a3"/>
    <w:uiPriority w:val="99"/>
    <w:rsid w:val="00F5196F"/>
  </w:style>
  <w:style w:type="paragraph" w:styleId="a4">
    <w:name w:val="footer"/>
    <w:basedOn w:val="a"/>
    <w:link w:val="Char0"/>
    <w:uiPriority w:val="99"/>
    <w:unhideWhenUsed/>
    <w:rsid w:val="00F5196F"/>
    <w:pPr>
      <w:tabs>
        <w:tab w:val="center" w:pos="4513"/>
        <w:tab w:val="right" w:pos="9026"/>
      </w:tabs>
      <w:snapToGrid w:val="0"/>
    </w:pPr>
  </w:style>
  <w:style w:type="character" w:customStyle="1" w:styleId="Char0">
    <w:name w:val="바닥글 Char"/>
    <w:basedOn w:val="a0"/>
    <w:link w:val="a4"/>
    <w:uiPriority w:val="99"/>
    <w:rsid w:val="00F5196F"/>
  </w:style>
  <w:style w:type="table" w:customStyle="1" w:styleId="1">
    <w:name w:val="표 구분선1"/>
    <w:basedOn w:val="a1"/>
    <w:next w:val="a5"/>
    <w:rsid w:val="0026040F"/>
    <w:pPr>
      <w:spacing w:after="0" w:line="240" w:lineRule="auto"/>
      <w:jc w:val="left"/>
    </w:pPr>
    <w:rPr>
      <w:rFonts w:ascii="CG Times (WN)" w:hAnsi="CG Times (WN)" w:cs="Times New Roman"/>
      <w:kern w:val="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260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1400</Words>
  <Characters>7986</Characters>
  <Application>Microsoft Office Word</Application>
  <DocSecurity>0</DocSecurity>
  <Lines>66</Lines>
  <Paragraphs>18</Paragraphs>
  <ScaleCrop>false</ScaleCrop>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(Seung-Beom)</dc:creator>
  <cp:keywords/>
  <dc:description/>
  <cp:lastModifiedBy>Samsung (Seung-Beom)</cp:lastModifiedBy>
  <cp:revision>3</cp:revision>
  <dcterms:created xsi:type="dcterms:W3CDTF">2024-08-09T06:31:00Z</dcterms:created>
  <dcterms:modified xsi:type="dcterms:W3CDTF">2024-08-09T06:32:00Z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