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64342" w14:textId="34A94E2F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 w:hint="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>
        <w:rPr>
          <w:rFonts w:hint="eastAsia"/>
          <w:b/>
          <w:noProof/>
          <w:sz w:val="24"/>
          <w:lang w:val="de-DE" w:eastAsia="zh-CN"/>
        </w:rPr>
        <w:tab/>
      </w:r>
      <w:r w:rsidR="00804152" w:rsidRPr="00804152">
        <w:rPr>
          <w:b/>
          <w:noProof/>
          <w:sz w:val="24"/>
          <w:lang w:val="de-DE"/>
        </w:rPr>
        <w:t>R2-240</w:t>
      </w:r>
      <w:r w:rsidR="00A3345D">
        <w:rPr>
          <w:rFonts w:eastAsiaTheme="minorEastAsia"/>
          <w:b/>
          <w:noProof/>
          <w:sz w:val="24"/>
          <w:lang w:val="de-DE" w:eastAsia="zh-CN"/>
        </w:rPr>
        <w:t>669</w:t>
      </w:r>
      <w:r w:rsidR="009A33CE">
        <w:rPr>
          <w:rFonts w:eastAsiaTheme="minorEastAsia" w:hint="eastAsia"/>
          <w:b/>
          <w:noProof/>
          <w:sz w:val="24"/>
          <w:lang w:val="de-DE" w:eastAsia="zh-CN"/>
        </w:rPr>
        <w:t>2</w:t>
      </w:r>
    </w:p>
    <w:p w14:paraId="5E6EF3EC" w14:textId="4942AD49" w:rsidR="00A10C02" w:rsidRPr="00A10C02" w:rsidRDefault="006F40CB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6F40CB">
        <w:rPr>
          <w:b/>
          <w:noProof/>
          <w:sz w:val="24"/>
          <w:lang w:val="de-DE"/>
        </w:rPr>
        <w:t xml:space="preserve">Maastricht, Netherlands, </w:t>
      </w:r>
      <w:r w:rsidR="00F34CD8" w:rsidRPr="006F40CB">
        <w:rPr>
          <w:b/>
          <w:noProof/>
          <w:sz w:val="24"/>
          <w:lang w:val="de-DE"/>
        </w:rPr>
        <w:t xml:space="preserve">Aug </w:t>
      </w:r>
      <w:r w:rsidRPr="006F40CB">
        <w:rPr>
          <w:b/>
          <w:noProof/>
          <w:sz w:val="24"/>
          <w:lang w:val="de-DE"/>
        </w:rPr>
        <w:t>19</w:t>
      </w:r>
      <w:r w:rsidRPr="006F40CB">
        <w:rPr>
          <w:b/>
          <w:noProof/>
          <w:sz w:val="24"/>
          <w:vertAlign w:val="superscript"/>
          <w:lang w:val="de-DE"/>
        </w:rPr>
        <w:t>th</w:t>
      </w:r>
      <w:r w:rsidRPr="006F40CB">
        <w:rPr>
          <w:b/>
          <w:noProof/>
          <w:sz w:val="24"/>
          <w:lang w:val="de-DE"/>
        </w:rPr>
        <w:t>–23</w:t>
      </w:r>
      <w:r w:rsidRPr="006F40CB">
        <w:rPr>
          <w:b/>
          <w:noProof/>
          <w:sz w:val="24"/>
          <w:vertAlign w:val="superscript"/>
          <w:lang w:val="de-DE"/>
        </w:rPr>
        <w:t>rd</w:t>
      </w:r>
      <w:r w:rsidRPr="006F40CB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80AD5" w:rsidR="001E41F3" w:rsidRPr="006F40CB" w:rsidRDefault="00A3345D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szCs w:val="28"/>
                <w:lang w:eastAsia="zh-CN"/>
              </w:rPr>
              <w:t>488</w:t>
            </w:r>
            <w:r w:rsidR="004D532D">
              <w:rPr>
                <w:rFonts w:eastAsiaTheme="minorEastAsia"/>
                <w:b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EBB3E" w:rsidR="001E41F3" w:rsidRPr="00EF35D9" w:rsidRDefault="006F40CB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0B392" w:rsidR="001E41F3" w:rsidRPr="00A10C02" w:rsidRDefault="000D6F21" w:rsidP="006F40C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4D532D">
              <w:rPr>
                <w:b/>
                <w:sz w:val="28"/>
                <w:szCs w:val="28"/>
                <w:lang w:eastAsia="zh-CN"/>
              </w:rPr>
              <w:t>8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4D532D">
              <w:rPr>
                <w:rFonts w:eastAsiaTheme="minorEastAsia"/>
                <w:b/>
                <w:sz w:val="28"/>
                <w:szCs w:val="28"/>
                <w:lang w:eastAsia="zh-CN"/>
              </w:rPr>
              <w:t>2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2A265" w:rsidR="001E41F3" w:rsidRDefault="00A3345D" w:rsidP="00A334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Pr="00A3345D">
              <w:rPr>
                <w:noProof/>
                <w:lang w:eastAsia="zh-CN"/>
              </w:rPr>
              <w:t>Correction on Slicing based 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CA0A4" w:rsidR="001E41F3" w:rsidRPr="006F40CB" w:rsidRDefault="00A3345D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37B5B" w:rsidR="001E41F3" w:rsidRDefault="00A3345D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A3345D">
              <w:rPr>
                <w:noProof/>
              </w:rPr>
              <w:t xml:space="preserve">NR_slice-Core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486B1" w:rsidR="001E41F3" w:rsidRPr="006F40CB" w:rsidRDefault="00A10C02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6F40CB"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</w:t>
            </w:r>
            <w:r w:rsidR="00A3345D">
              <w:rPr>
                <w:rFonts w:eastAsiaTheme="minor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F2B08" w:rsidR="001E41F3" w:rsidRDefault="004D53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D54FA5" w:rsidR="001E41F3" w:rsidRDefault="00A10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D532D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B8D06" w14:textId="44ED0C28" w:rsidR="00A3345D" w:rsidRDefault="00A3345D" w:rsidP="00A3345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 Slicing discussion, it was agreed in RAN2#113 meeting that “</w:t>
            </w:r>
            <w:r w:rsidRPr="00A3345D">
              <w:rPr>
                <w:noProof/>
                <w:lang w:eastAsia="zh-CN"/>
              </w:rPr>
              <w:t>Slice based RACH configuration can be applied to idle/inactive UE.</w:t>
            </w:r>
            <w:r>
              <w:rPr>
                <w:noProof/>
                <w:lang w:eastAsia="zh-CN"/>
              </w:rPr>
              <w:t xml:space="preserve">”. However, such agreement has not </w:t>
            </w:r>
            <w:r w:rsidR="000E1D05">
              <w:rPr>
                <w:noProof/>
                <w:lang w:eastAsia="zh-CN"/>
              </w:rPr>
              <w:t xml:space="preserve">been </w:t>
            </w:r>
            <w:r>
              <w:rPr>
                <w:noProof/>
                <w:lang w:eastAsia="zh-CN"/>
              </w:rPr>
              <w:t xml:space="preserve">captured in </w:t>
            </w:r>
            <w:r w:rsidR="000E1D0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spec.</w:t>
            </w:r>
          </w:p>
          <w:p w14:paraId="708AA7DE" w14:textId="1A09F51A" w:rsidR="00787AB9" w:rsidRPr="00A3345D" w:rsidRDefault="00A3345D" w:rsidP="003D3E7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Without explictly capturing it, </w:t>
            </w:r>
            <w:r w:rsidR="000E1D05">
              <w:rPr>
                <w:noProof/>
                <w:lang w:eastAsia="zh-CN"/>
              </w:rPr>
              <w:t xml:space="preserve">it’s not clear </w:t>
            </w:r>
            <w:r>
              <w:rPr>
                <w:noProof/>
                <w:lang w:eastAsia="zh-CN"/>
              </w:rPr>
              <w:t xml:space="preserve">whether RRC connected UE can </w:t>
            </w:r>
            <w:r w:rsidR="000E1D05">
              <w:rPr>
                <w:noProof/>
                <w:lang w:eastAsia="zh-CN"/>
              </w:rPr>
              <w:t xml:space="preserve">perform CBRA random access procedure on </w:t>
            </w:r>
            <w:r w:rsidR="000E1D05">
              <w:rPr>
                <w:rFonts w:eastAsia="SimSun"/>
                <w:noProof/>
                <w:lang w:eastAsia="zh-CN"/>
              </w:rPr>
              <w:t xml:space="preserve">RACH resource set configured with </w:t>
            </w:r>
            <w:r w:rsidR="000E1D05" w:rsidRPr="007E65DE">
              <w:rPr>
                <w:i/>
                <w:iCs/>
                <w:lang w:eastAsia="zh-CN"/>
              </w:rPr>
              <w:t>nsag-r17</w:t>
            </w:r>
            <w:r w:rsidR="000E1D05">
              <w:rPr>
                <w:i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441FCF76" w:rsidR="006F40CB" w:rsidRPr="00D43605" w:rsidRDefault="000E1D05" w:rsidP="003D3E78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that s</w:t>
            </w:r>
            <w:r w:rsidR="007E65DE">
              <w:rPr>
                <w:noProof/>
                <w:lang w:eastAsia="zh-CN"/>
              </w:rPr>
              <w:t xml:space="preserve">lice </w:t>
            </w:r>
            <w:r w:rsidR="007E65DE" w:rsidRPr="00A3345D">
              <w:rPr>
                <w:noProof/>
                <w:lang w:eastAsia="zh-CN"/>
              </w:rPr>
              <w:t xml:space="preserve">based RACH configuration </w:t>
            </w:r>
            <w:r>
              <w:rPr>
                <w:noProof/>
                <w:lang w:eastAsia="zh-CN"/>
              </w:rPr>
              <w:t>is only</w:t>
            </w:r>
            <w:r w:rsidR="007E65DE" w:rsidRPr="00A3345D">
              <w:rPr>
                <w:noProof/>
                <w:lang w:eastAsia="zh-CN"/>
              </w:rPr>
              <w:t xml:space="preserve"> applied to idle/inactive UE.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60164C39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NR-SA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C9E0572" w:rsidR="00D43605" w:rsidRDefault="007E65DE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/>
                <w:noProof/>
                <w:lang w:eastAsia="zh-CN"/>
              </w:rPr>
              <w:t>RAN Slicing, RACH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0449283D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SimSun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7E65DE">
              <w:rPr>
                <w:noProof/>
                <w:lang w:eastAsia="ja-JP"/>
              </w:rPr>
              <w:t xml:space="preserve">RRC Connected </w:t>
            </w:r>
            <w:r>
              <w:t xml:space="preserve">UE </w:t>
            </w:r>
            <w:r>
              <w:rPr>
                <w:rFonts w:eastAsia="SimSun" w:hint="eastAsia"/>
                <w:lang w:eastAsia="zh-CN"/>
              </w:rPr>
              <w:t>may</w:t>
            </w:r>
            <w:r w:rsidR="007E65DE">
              <w:rPr>
                <w:lang w:eastAsia="zh-CN"/>
              </w:rPr>
              <w:t xml:space="preserve"> perform CBRA random access procedure on RACH resource set configured with </w:t>
            </w:r>
            <w:r w:rsidR="007E65DE" w:rsidRPr="007E65DE">
              <w:rPr>
                <w:i/>
                <w:iCs/>
                <w:lang w:eastAsia="zh-CN"/>
              </w:rPr>
              <w:t>nsag-r17</w:t>
            </w:r>
            <w:r>
              <w:rPr>
                <w:rFonts w:eastAsia="SimSun" w:hint="eastAsia"/>
                <w:noProof/>
                <w:lang w:eastAsia="zh-CN"/>
              </w:rPr>
              <w:t xml:space="preserve">. </w:t>
            </w:r>
          </w:p>
          <w:p w14:paraId="781A1CCC" w14:textId="58E57142" w:rsidR="00CB3284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7E65DE">
              <w:rPr>
                <w:rFonts w:eastAsia="SimSun"/>
                <w:noProof/>
                <w:lang w:eastAsia="zh-CN"/>
              </w:rPr>
              <w:t xml:space="preserve">network may expect RRC Connected UE to perform CBRA random access procedure on RACH resource set conifgured with </w:t>
            </w:r>
            <w:r w:rsidR="007E65DE" w:rsidRPr="007E65DE">
              <w:rPr>
                <w:i/>
                <w:iCs/>
                <w:lang w:eastAsia="zh-CN"/>
              </w:rPr>
              <w:t>nsag-r17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45FC0" w:rsidR="001E41F3" w:rsidRDefault="007E65DE" w:rsidP="00F103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remains unclear whether RRC Connected UE performs CBRA random access procedure on RACH resource set configured with</w:t>
            </w:r>
            <w:r w:rsidRPr="007E65DE">
              <w:rPr>
                <w:i/>
                <w:iCs/>
                <w:lang w:eastAsia="zh-CN"/>
              </w:rPr>
              <w:t xml:space="preserve"> nsag-r17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1E046" w:rsidR="001E41F3" w:rsidRPr="00B96A3F" w:rsidRDefault="00F103A2" w:rsidP="00B96A3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B6969">
              <w:rPr>
                <w:noProof/>
                <w:lang w:eastAsia="zh-CN"/>
              </w:rPr>
              <w:t>3</w:t>
            </w:r>
            <w:r w:rsidR="00851B85">
              <w:rPr>
                <w:noProof/>
                <w:lang w:eastAsia="zh-CN"/>
              </w:rPr>
              <w:t>.</w:t>
            </w:r>
            <w:r w:rsidR="00FB6969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1695D1B" w14:textId="77777777" w:rsidR="00330616" w:rsidRPr="00384ADC" w:rsidRDefault="00330616" w:rsidP="00330616">
      <w:pPr>
        <w:pStyle w:val="Heading3"/>
      </w:pPr>
      <w:bookmarkStart w:id="2" w:name="_Toc171543480"/>
      <w:bookmarkStart w:id="3" w:name="_Toc60777158"/>
      <w:bookmarkStart w:id="4" w:name="_Toc146781202"/>
      <w:bookmarkStart w:id="5" w:name="_Hlk54206873"/>
      <w:bookmarkEnd w:id="1"/>
      <w:r w:rsidRPr="00384ADC">
        <w:t>6.3.2</w:t>
      </w:r>
      <w:r w:rsidRPr="00384ADC">
        <w:tab/>
        <w:t>Radio resource control information elements</w:t>
      </w:r>
      <w:bookmarkEnd w:id="2"/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31BD18A6" w14:textId="77777777" w:rsidR="004D532D" w:rsidRPr="002D3917" w:rsidRDefault="004D532D" w:rsidP="004D532D">
      <w:pPr>
        <w:pStyle w:val="Heading4"/>
      </w:pPr>
      <w:bookmarkStart w:id="6" w:name="_Toc171467854"/>
      <w:r w:rsidRPr="002D3917">
        <w:t>–</w:t>
      </w:r>
      <w:r w:rsidRPr="002D3917">
        <w:tab/>
      </w:r>
      <w:proofErr w:type="spellStart"/>
      <w:r w:rsidRPr="002D3917">
        <w:rPr>
          <w:i/>
        </w:rPr>
        <w:t>FeatureCombination</w:t>
      </w:r>
      <w:bookmarkEnd w:id="6"/>
      <w:proofErr w:type="spellEnd"/>
    </w:p>
    <w:p w14:paraId="3E6769FA" w14:textId="77777777" w:rsidR="004D532D" w:rsidRPr="002D3917" w:rsidRDefault="004D532D" w:rsidP="004D532D">
      <w:r w:rsidRPr="002D3917">
        <w:t xml:space="preserve">The IE </w:t>
      </w:r>
      <w:proofErr w:type="spellStart"/>
      <w:r w:rsidRPr="002D3917">
        <w:rPr>
          <w:i/>
          <w:iCs/>
        </w:rPr>
        <w:t>FeatureCombination</w:t>
      </w:r>
      <w:proofErr w:type="spellEnd"/>
      <w:r w:rsidRPr="002D3917">
        <w:t xml:space="preserve"> indicates a feature or a combination of features to be associated with a set of </w:t>
      </w:r>
      <w:proofErr w:type="gramStart"/>
      <w:r w:rsidRPr="002D3917">
        <w:t>Random Access</w:t>
      </w:r>
      <w:proofErr w:type="gramEnd"/>
      <w:r w:rsidRPr="002D3917">
        <w:t xml:space="preserve"> resources (i.e. an instance of </w:t>
      </w:r>
      <w:proofErr w:type="spellStart"/>
      <w:r w:rsidRPr="002D3917">
        <w:rPr>
          <w:i/>
          <w:iCs/>
        </w:rPr>
        <w:t>FeatureCombinationPreambles</w:t>
      </w:r>
      <w:proofErr w:type="spellEnd"/>
      <w:r w:rsidRPr="002D3917">
        <w:t>).</w:t>
      </w:r>
    </w:p>
    <w:p w14:paraId="20597536" w14:textId="77777777" w:rsidR="004D532D" w:rsidRPr="002D3917" w:rsidRDefault="004D532D" w:rsidP="004D532D">
      <w:pPr>
        <w:pStyle w:val="TH"/>
      </w:pPr>
      <w:proofErr w:type="spellStart"/>
      <w:r w:rsidRPr="002D3917">
        <w:rPr>
          <w:i/>
        </w:rPr>
        <w:t>FeatureCombination</w:t>
      </w:r>
      <w:proofErr w:type="spellEnd"/>
      <w:r w:rsidRPr="002D3917">
        <w:t xml:space="preserve"> information element</w:t>
      </w:r>
    </w:p>
    <w:p w14:paraId="22F266D8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48603839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rPr>
          <w:color w:val="808080"/>
        </w:rPr>
        <w:t>-- TAG-FEATURECOMBINATION-START</w:t>
      </w:r>
    </w:p>
    <w:p w14:paraId="2E59AEB0" w14:textId="77777777" w:rsidR="004D532D" w:rsidRPr="00E450AC" w:rsidRDefault="004D532D" w:rsidP="004D532D">
      <w:pPr>
        <w:pStyle w:val="PL"/>
      </w:pPr>
    </w:p>
    <w:p w14:paraId="418F5075" w14:textId="77777777" w:rsidR="004D532D" w:rsidRPr="00E450AC" w:rsidRDefault="004D532D" w:rsidP="004D532D">
      <w:pPr>
        <w:pStyle w:val="PL"/>
      </w:pPr>
      <w:r w:rsidRPr="00E450AC">
        <w:t xml:space="preserve">FeatureCombination-r17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20E6D06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t xml:space="preserve">    redCap-r17 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6E7954D2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t xml:space="preserve">    smallData-r17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3FB7EDBB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t xml:space="preserve">    nsag-r17                   NSAG-List-r17    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0E27F8ED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t xml:space="preserve">    msg3-Repetitions-r17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2E855558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t xml:space="preserve">    msg1-Repetitions-r18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4C27E21E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t xml:space="preserve">    eRedCap-r18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311A67E0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t xml:space="preserve">    spare2     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5D0FC115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t xml:space="preserve">    spare1     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</w:t>
      </w:r>
      <w:r w:rsidRPr="00E450AC">
        <w:rPr>
          <w:color w:val="993366"/>
        </w:rPr>
        <w:t>OPTIONAL</w:t>
      </w:r>
      <w:r w:rsidRPr="00E450AC">
        <w:t xml:space="preserve">   </w:t>
      </w:r>
      <w:r w:rsidRPr="00E450AC">
        <w:rPr>
          <w:color w:val="808080"/>
        </w:rPr>
        <w:t>-- Need R</w:t>
      </w:r>
    </w:p>
    <w:p w14:paraId="406F321F" w14:textId="77777777" w:rsidR="004D532D" w:rsidRPr="00E450AC" w:rsidRDefault="004D532D" w:rsidP="004D532D">
      <w:pPr>
        <w:pStyle w:val="PL"/>
      </w:pPr>
      <w:r w:rsidRPr="00E450AC">
        <w:t>}</w:t>
      </w:r>
    </w:p>
    <w:p w14:paraId="04E2B3E5" w14:textId="77777777" w:rsidR="004D532D" w:rsidRPr="00E450AC" w:rsidRDefault="004D532D" w:rsidP="004D532D">
      <w:pPr>
        <w:pStyle w:val="PL"/>
      </w:pPr>
    </w:p>
    <w:p w14:paraId="081C097F" w14:textId="77777777" w:rsidR="004D532D" w:rsidRPr="00E450AC" w:rsidRDefault="004D532D" w:rsidP="004D532D">
      <w:pPr>
        <w:pStyle w:val="PL"/>
      </w:pPr>
      <w:r w:rsidRPr="00E450AC">
        <w:t xml:space="preserve">NSAG-List-r17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</w:t>
      </w:r>
      <w:r w:rsidRPr="00E450AC">
        <w:rPr>
          <w:rFonts w:eastAsia="DengXian"/>
        </w:rPr>
        <w:t xml:space="preserve"> maxSliceInfo-r17</w:t>
      </w:r>
      <w:r w:rsidRPr="00E450AC">
        <w:t>))</w:t>
      </w:r>
      <w:r w:rsidRPr="00E450AC">
        <w:rPr>
          <w:color w:val="993366"/>
        </w:rPr>
        <w:t xml:space="preserve"> OF</w:t>
      </w:r>
      <w:r w:rsidRPr="00E450AC">
        <w:t xml:space="preserve"> NSAG-ID-r17</w:t>
      </w:r>
    </w:p>
    <w:p w14:paraId="36A5148B" w14:textId="77777777" w:rsidR="004D532D" w:rsidRPr="00E450AC" w:rsidRDefault="004D532D" w:rsidP="004D532D">
      <w:pPr>
        <w:pStyle w:val="PL"/>
      </w:pPr>
    </w:p>
    <w:p w14:paraId="7611F64E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rPr>
          <w:color w:val="808080"/>
        </w:rPr>
        <w:t>-- TAG-FEATURECOMBINATION-STOP</w:t>
      </w:r>
    </w:p>
    <w:p w14:paraId="2A22F810" w14:textId="77777777" w:rsidR="004D532D" w:rsidRPr="00E450AC" w:rsidRDefault="004D532D" w:rsidP="004D532D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1A933CAE" w14:textId="77777777" w:rsidR="004D532D" w:rsidRPr="002D3917" w:rsidRDefault="004D532D" w:rsidP="004D53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D532D" w:rsidRPr="002D3917" w14:paraId="10CEC15C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1E6" w14:textId="77777777" w:rsidR="004D532D" w:rsidRPr="002D3917" w:rsidRDefault="004D532D" w:rsidP="00735D3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2D3917">
              <w:rPr>
                <w:i/>
              </w:rPr>
              <w:lastRenderedPageBreak/>
              <w:t>FeatureCombination</w:t>
            </w:r>
            <w:proofErr w:type="spellEnd"/>
            <w:r w:rsidRPr="002D3917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4D532D" w:rsidRPr="002D3917" w:rsidDel="00434B13" w14:paraId="56D6A84A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0DD" w14:textId="77777777" w:rsidR="004D532D" w:rsidRPr="002D3917" w:rsidRDefault="004D532D" w:rsidP="00735D3F">
            <w:pPr>
              <w:pStyle w:val="TAL"/>
              <w:rPr>
                <w:szCs w:val="22"/>
              </w:rPr>
            </w:pPr>
            <w:proofErr w:type="spellStart"/>
            <w:r w:rsidRPr="002D3917">
              <w:rPr>
                <w:b/>
                <w:i/>
                <w:szCs w:val="22"/>
              </w:rPr>
              <w:t>eRedCap</w:t>
            </w:r>
            <w:proofErr w:type="spellEnd"/>
          </w:p>
          <w:p w14:paraId="39143233" w14:textId="77777777" w:rsidR="004D532D" w:rsidRPr="002D3917" w:rsidDel="00434B13" w:rsidRDefault="004D532D" w:rsidP="00735D3F">
            <w:pPr>
              <w:pStyle w:val="TAL"/>
              <w:rPr>
                <w:b/>
                <w:i/>
              </w:rPr>
            </w:pPr>
            <w:r w:rsidRPr="002D3917">
              <w:rPr>
                <w:szCs w:val="22"/>
              </w:rPr>
              <w:t xml:space="preserve">If present, this field indicates that </w:t>
            </w:r>
            <w:proofErr w:type="spellStart"/>
            <w:r w:rsidRPr="002D3917">
              <w:rPr>
                <w:szCs w:val="22"/>
              </w:rPr>
              <w:t>eRedCap</w:t>
            </w:r>
            <w:proofErr w:type="spellEnd"/>
            <w:r w:rsidRPr="002D3917">
              <w:rPr>
                <w:szCs w:val="22"/>
              </w:rPr>
              <w:t xml:space="preserve"> is part of this feature combination. The fields</w:t>
            </w:r>
            <w:r w:rsidRPr="002D3917">
              <w:t xml:space="preserve"> </w:t>
            </w:r>
            <w:proofErr w:type="spellStart"/>
            <w:r w:rsidRPr="002D3917">
              <w:rPr>
                <w:i/>
                <w:iCs/>
              </w:rPr>
              <w:t>redCap</w:t>
            </w:r>
            <w:proofErr w:type="spellEnd"/>
            <w:r w:rsidRPr="002D3917">
              <w:t xml:space="preserve"> and </w:t>
            </w:r>
            <w:proofErr w:type="spellStart"/>
            <w:r w:rsidRPr="002D3917">
              <w:rPr>
                <w:i/>
                <w:iCs/>
              </w:rPr>
              <w:t>eRedCap</w:t>
            </w:r>
            <w:proofErr w:type="spellEnd"/>
            <w:r w:rsidRPr="002D3917">
              <w:t xml:space="preserve"> shall not be both set to </w:t>
            </w:r>
            <w:r w:rsidRPr="002D3917">
              <w:rPr>
                <w:i/>
                <w:iCs/>
              </w:rPr>
              <w:t>true</w:t>
            </w:r>
            <w:r w:rsidRPr="002D3917">
              <w:t xml:space="preserve">. If the UE is an </w:t>
            </w:r>
            <w:proofErr w:type="spellStart"/>
            <w:r w:rsidRPr="002D3917">
              <w:t>eRedCap</w:t>
            </w:r>
            <w:proofErr w:type="spellEnd"/>
            <w:r w:rsidRPr="002D3917">
              <w:t xml:space="preserve"> UE and there is no set of configured RA resources with </w:t>
            </w:r>
            <w:proofErr w:type="spellStart"/>
            <w:r w:rsidRPr="002D3917">
              <w:rPr>
                <w:i/>
                <w:iCs/>
              </w:rPr>
              <w:t>eRedCap</w:t>
            </w:r>
            <w:proofErr w:type="spellEnd"/>
            <w:r w:rsidRPr="002D3917">
              <w:t xml:space="preserve"> set to </w:t>
            </w:r>
            <w:r w:rsidRPr="002D3917">
              <w:rPr>
                <w:i/>
                <w:iCs/>
              </w:rPr>
              <w:t>true</w:t>
            </w:r>
            <w:r w:rsidRPr="002D3917">
              <w:t xml:space="preserve"> among all sets of configured RA resources, the UE considers </w:t>
            </w:r>
            <w:proofErr w:type="spellStart"/>
            <w:r w:rsidRPr="002D3917">
              <w:rPr>
                <w:i/>
                <w:iCs/>
              </w:rPr>
              <w:t>redCap</w:t>
            </w:r>
            <w:proofErr w:type="spellEnd"/>
            <w:r w:rsidRPr="002D3917">
              <w:t xml:space="preserve"> to be applicable for random access procedure. This field is not configured </w:t>
            </w:r>
            <w:r w:rsidRPr="002D3917">
              <w:rPr>
                <w:szCs w:val="22"/>
              </w:rPr>
              <w:t>in a set of preambles that is configured with 2-step random-access type</w:t>
            </w:r>
            <w:r w:rsidRPr="002D3917">
              <w:t>.</w:t>
            </w:r>
          </w:p>
        </w:tc>
      </w:tr>
      <w:tr w:rsidR="004D532D" w:rsidRPr="002D3917" w:rsidDel="00434B13" w14:paraId="6615A53B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0FF4" w14:textId="77777777" w:rsidR="004D532D" w:rsidRPr="002D3917" w:rsidRDefault="004D532D" w:rsidP="00735D3F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msg1-Repetitions</w:t>
            </w:r>
          </w:p>
          <w:p w14:paraId="0487BACB" w14:textId="77777777" w:rsidR="004D532D" w:rsidRPr="002D3917" w:rsidDel="00434B13" w:rsidRDefault="004D532D" w:rsidP="00735D3F">
            <w:pPr>
              <w:pStyle w:val="TAL"/>
              <w:rPr>
                <w:b/>
                <w:i/>
              </w:rPr>
            </w:pPr>
            <w:r w:rsidRPr="002D3917">
              <w:t>If present, this field indicates that signalling of msg1 repetition is part of this feature combination. This field is not configured in a set of preambles that is configured with 2-step random-access type.</w:t>
            </w:r>
          </w:p>
        </w:tc>
      </w:tr>
      <w:tr w:rsidR="004D532D" w:rsidRPr="002D3917" w14:paraId="75571945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E12" w14:textId="77777777" w:rsidR="004D532D" w:rsidRPr="002D3917" w:rsidRDefault="004D532D" w:rsidP="00735D3F">
            <w:pPr>
              <w:pStyle w:val="TAL"/>
              <w:rPr>
                <w:b/>
                <w:i/>
              </w:rPr>
            </w:pPr>
            <w:r w:rsidRPr="002D3917">
              <w:rPr>
                <w:b/>
                <w:i/>
              </w:rPr>
              <w:t>msg3-Repetitions</w:t>
            </w:r>
          </w:p>
          <w:p w14:paraId="6B38991F" w14:textId="77777777" w:rsidR="004D532D" w:rsidRPr="002D3917" w:rsidRDefault="004D532D" w:rsidP="00735D3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</w:rPr>
              <w:t xml:space="preserve">If present, this field indicates that </w:t>
            </w:r>
            <w:r w:rsidRPr="002D3917">
              <w:t>signalling of msg3 repetition</w:t>
            </w:r>
            <w:r w:rsidRPr="002D3917">
              <w:rPr>
                <w:szCs w:val="22"/>
              </w:rPr>
              <w:t xml:space="preserve"> is part of this feature combination. This field is not configured in a set of preambles that is configured with 2-step random-access type.</w:t>
            </w:r>
          </w:p>
        </w:tc>
      </w:tr>
      <w:tr w:rsidR="004D532D" w:rsidRPr="002D3917" w14:paraId="55976DF8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5232" w14:textId="77777777" w:rsidR="004D532D" w:rsidRPr="002D3917" w:rsidRDefault="004D532D" w:rsidP="00735D3F">
            <w:pPr>
              <w:pStyle w:val="TAL"/>
              <w:rPr>
                <w:b/>
                <w:i/>
              </w:rPr>
            </w:pPr>
            <w:proofErr w:type="spellStart"/>
            <w:r w:rsidRPr="002D3917">
              <w:rPr>
                <w:b/>
                <w:i/>
              </w:rPr>
              <w:t>nsag</w:t>
            </w:r>
            <w:proofErr w:type="spellEnd"/>
          </w:p>
          <w:p w14:paraId="7B6B11D1" w14:textId="4573FF36" w:rsidR="004D532D" w:rsidRPr="002D3917" w:rsidRDefault="004D532D" w:rsidP="00735D3F">
            <w:pPr>
              <w:pStyle w:val="TAL"/>
              <w:rPr>
                <w:bCs/>
                <w:iCs/>
              </w:rPr>
            </w:pPr>
            <w:r w:rsidRPr="002D3917">
              <w:rPr>
                <w:bCs/>
                <w:iCs/>
              </w:rPr>
              <w:t>If present, this field indicates NSAG(s) that are part of this feature combination.</w:t>
            </w:r>
            <w:r>
              <w:rPr>
                <w:bCs/>
                <w:iCs/>
              </w:rPr>
              <w:t xml:space="preserve"> </w:t>
            </w:r>
            <w:ins w:id="7" w:author="Apple (Yuqin Chen)" w:date="2024-08-08T23:11:00Z" w16du:dateUtc="2024-08-08T15:11:00Z">
              <w:r>
                <w:rPr>
                  <w:bCs/>
                  <w:iCs/>
                </w:rPr>
                <w:t>The RACH resources associated with this field are used for initial access from RRC_IDLE and RRC_INACTIVE.</w:t>
              </w:r>
            </w:ins>
          </w:p>
        </w:tc>
      </w:tr>
      <w:tr w:rsidR="004D532D" w:rsidRPr="002D3917" w14:paraId="3E63C0D0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447" w14:textId="77777777" w:rsidR="004D532D" w:rsidRPr="002D3917" w:rsidRDefault="004D532D" w:rsidP="00735D3F">
            <w:pPr>
              <w:pStyle w:val="TAL"/>
              <w:rPr>
                <w:b/>
                <w:i/>
              </w:rPr>
            </w:pPr>
            <w:proofErr w:type="spellStart"/>
            <w:r w:rsidRPr="002D3917">
              <w:rPr>
                <w:b/>
                <w:i/>
              </w:rPr>
              <w:t>redCap</w:t>
            </w:r>
            <w:proofErr w:type="spellEnd"/>
          </w:p>
          <w:p w14:paraId="3C4501D3" w14:textId="77777777" w:rsidR="004D532D" w:rsidRPr="002D3917" w:rsidRDefault="004D532D" w:rsidP="00735D3F">
            <w:pPr>
              <w:pStyle w:val="TAL"/>
              <w:rPr>
                <w:bCs/>
                <w:iCs/>
              </w:rPr>
            </w:pPr>
            <w:r w:rsidRPr="002D3917">
              <w:rPr>
                <w:bCs/>
                <w:iCs/>
              </w:rPr>
              <w:t xml:space="preserve">If present, this field indicates that </w:t>
            </w:r>
            <w:proofErr w:type="spellStart"/>
            <w:r w:rsidRPr="002D3917">
              <w:rPr>
                <w:bCs/>
                <w:iCs/>
              </w:rPr>
              <w:t>RedCap</w:t>
            </w:r>
            <w:proofErr w:type="spellEnd"/>
            <w:r w:rsidRPr="002D3917">
              <w:rPr>
                <w:bCs/>
                <w:iCs/>
              </w:rPr>
              <w:t xml:space="preserve"> is part of this feature combination.</w:t>
            </w:r>
          </w:p>
        </w:tc>
      </w:tr>
      <w:tr w:rsidR="004D532D" w:rsidRPr="002D3917" w14:paraId="5D7E5F19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B824" w14:textId="77777777" w:rsidR="004D532D" w:rsidRPr="002D3917" w:rsidRDefault="004D532D" w:rsidP="00735D3F">
            <w:pPr>
              <w:pStyle w:val="TAL"/>
              <w:rPr>
                <w:b/>
                <w:i/>
              </w:rPr>
            </w:pPr>
            <w:proofErr w:type="spellStart"/>
            <w:r w:rsidRPr="002D3917">
              <w:rPr>
                <w:b/>
                <w:i/>
              </w:rPr>
              <w:t>smallData</w:t>
            </w:r>
            <w:proofErr w:type="spellEnd"/>
          </w:p>
          <w:p w14:paraId="61ED08FB" w14:textId="77777777" w:rsidR="004D532D" w:rsidRPr="002D3917" w:rsidRDefault="004D532D" w:rsidP="00735D3F">
            <w:pPr>
              <w:pStyle w:val="TAL"/>
              <w:rPr>
                <w:bCs/>
                <w:iCs/>
              </w:rPr>
            </w:pPr>
            <w:r w:rsidRPr="002D3917">
              <w:rPr>
                <w:bCs/>
                <w:iCs/>
              </w:rPr>
              <w:t>If present, this field indicates that Small Data is part of this feature combination.</w:t>
            </w:r>
          </w:p>
        </w:tc>
      </w:tr>
    </w:tbl>
    <w:p w14:paraId="54131AB9" w14:textId="77777777" w:rsidR="004D532D" w:rsidRPr="002D3917" w:rsidRDefault="004D532D" w:rsidP="004D532D">
      <w:pPr>
        <w:rPr>
          <w:rFonts w:eastAsia="SimSun"/>
        </w:rPr>
      </w:pPr>
    </w:p>
    <w:p w14:paraId="54931ED3" w14:textId="77777777" w:rsid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8" w:name="_Toc60777379"/>
            <w:bookmarkStart w:id="9" w:name="_Toc146781465"/>
            <w:bookmarkEnd w:id="3"/>
            <w:bookmarkEnd w:id="4"/>
            <w:bookmarkEnd w:id="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8"/>
      <w:bookmarkEnd w:id="9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172D9" w14:textId="77777777" w:rsidR="009F52AC" w:rsidRDefault="009F52AC">
      <w:r>
        <w:separator/>
      </w:r>
    </w:p>
  </w:endnote>
  <w:endnote w:type="continuationSeparator" w:id="0">
    <w:p w14:paraId="0C0117A4" w14:textId="77777777" w:rsidR="009F52AC" w:rsidRDefault="009F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A5C94" w14:textId="77777777" w:rsidR="009F52AC" w:rsidRDefault="009F52AC">
      <w:r>
        <w:separator/>
      </w:r>
    </w:p>
  </w:footnote>
  <w:footnote w:type="continuationSeparator" w:id="0">
    <w:p w14:paraId="29E6D624" w14:textId="77777777" w:rsidR="009F52AC" w:rsidRDefault="009F5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222538" w:rsidRDefault="0022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222538" w:rsidRDefault="0022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222538" w:rsidRDefault="0022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1442141458">
    <w:abstractNumId w:val="0"/>
  </w:num>
  <w:num w:numId="2" w16cid:durableId="14901706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7FED"/>
    <w:rsid w:val="000C038A"/>
    <w:rsid w:val="000C1674"/>
    <w:rsid w:val="000C6598"/>
    <w:rsid w:val="000D44B3"/>
    <w:rsid w:val="000D6F21"/>
    <w:rsid w:val="000E1A1B"/>
    <w:rsid w:val="000E1D05"/>
    <w:rsid w:val="00106E4A"/>
    <w:rsid w:val="001116B9"/>
    <w:rsid w:val="001364C0"/>
    <w:rsid w:val="00145D43"/>
    <w:rsid w:val="00192C46"/>
    <w:rsid w:val="001A08B3"/>
    <w:rsid w:val="001A2CA0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E1B9F"/>
    <w:rsid w:val="002E472E"/>
    <w:rsid w:val="0030445E"/>
    <w:rsid w:val="00305409"/>
    <w:rsid w:val="00330616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83BE8"/>
    <w:rsid w:val="00490F08"/>
    <w:rsid w:val="004B75B7"/>
    <w:rsid w:val="004C1C5B"/>
    <w:rsid w:val="004D532D"/>
    <w:rsid w:val="004F720F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7456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D6A07"/>
    <w:rsid w:val="007E65DE"/>
    <w:rsid w:val="007F6949"/>
    <w:rsid w:val="007F7259"/>
    <w:rsid w:val="008040A8"/>
    <w:rsid w:val="00804152"/>
    <w:rsid w:val="008279FA"/>
    <w:rsid w:val="008310A7"/>
    <w:rsid w:val="00851B85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33CE"/>
    <w:rsid w:val="009A5753"/>
    <w:rsid w:val="009A579D"/>
    <w:rsid w:val="009C6261"/>
    <w:rsid w:val="009E3297"/>
    <w:rsid w:val="009E539E"/>
    <w:rsid w:val="009F52AC"/>
    <w:rsid w:val="009F734F"/>
    <w:rsid w:val="00A0121C"/>
    <w:rsid w:val="00A01AC9"/>
    <w:rsid w:val="00A06337"/>
    <w:rsid w:val="00A10C02"/>
    <w:rsid w:val="00A246B6"/>
    <w:rsid w:val="00A3345D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D76FB"/>
    <w:rsid w:val="00CE2D94"/>
    <w:rsid w:val="00CF7FB5"/>
    <w:rsid w:val="00D02ED3"/>
    <w:rsid w:val="00D03F9A"/>
    <w:rsid w:val="00D04E1B"/>
    <w:rsid w:val="00D06D51"/>
    <w:rsid w:val="00D13BCF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D3F70"/>
    <w:rsid w:val="00DE34CF"/>
    <w:rsid w:val="00E13F3D"/>
    <w:rsid w:val="00E15C75"/>
    <w:rsid w:val="00E34898"/>
    <w:rsid w:val="00E60632"/>
    <w:rsid w:val="00E6296D"/>
    <w:rsid w:val="00E8269E"/>
    <w:rsid w:val="00EB09B7"/>
    <w:rsid w:val="00EB1970"/>
    <w:rsid w:val="00EB5DBA"/>
    <w:rsid w:val="00ED7C1C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B6969"/>
    <w:rsid w:val="00FC6609"/>
    <w:rsid w:val="00FE18F8"/>
    <w:rsid w:val="00FE70CF"/>
    <w:rsid w:val="00FF1A88"/>
    <w:rsid w:val="00FF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584CC30-AC53-FE40-8DD4-DBF3D94A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2253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225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225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2253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2253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2253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25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2253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222538"/>
    <w:pPr>
      <w:ind w:left="1701" w:hanging="1701"/>
    </w:pPr>
  </w:style>
  <w:style w:type="paragraph" w:styleId="TOC4">
    <w:name w:val="toc 4"/>
    <w:basedOn w:val="TOC3"/>
    <w:uiPriority w:val="39"/>
    <w:rsid w:val="00222538"/>
    <w:pPr>
      <w:ind w:left="1418" w:hanging="1418"/>
    </w:pPr>
  </w:style>
  <w:style w:type="paragraph" w:styleId="TOC3">
    <w:name w:val="toc 3"/>
    <w:basedOn w:val="TOC2"/>
    <w:uiPriority w:val="39"/>
    <w:rsid w:val="00222538"/>
    <w:pPr>
      <w:ind w:left="1134" w:hanging="1134"/>
    </w:pPr>
  </w:style>
  <w:style w:type="paragraph" w:styleId="TOC2">
    <w:name w:val="toc 2"/>
    <w:basedOn w:val="TOC1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222538"/>
    <w:pPr>
      <w:ind w:left="284"/>
    </w:pPr>
  </w:style>
  <w:style w:type="paragraph" w:styleId="Index1">
    <w:name w:val="index 1"/>
    <w:basedOn w:val="Normal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222538"/>
    <w:pPr>
      <w:outlineLvl w:val="9"/>
    </w:pPr>
  </w:style>
  <w:style w:type="paragraph" w:styleId="ListNumber2">
    <w:name w:val="List Number 2"/>
    <w:basedOn w:val="ListNumber"/>
    <w:rsid w:val="0022253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rsid w:val="002225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22538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222538"/>
    <w:pPr>
      <w:ind w:left="1418" w:hanging="1418"/>
    </w:pPr>
  </w:style>
  <w:style w:type="paragraph" w:customStyle="1" w:styleId="EX">
    <w:name w:val="EX"/>
    <w:basedOn w:val="Normal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Normal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TOC6">
    <w:name w:val="toc 6"/>
    <w:basedOn w:val="TOC5"/>
    <w:next w:val="Normal"/>
    <w:uiPriority w:val="39"/>
    <w:rsid w:val="00222538"/>
    <w:pPr>
      <w:ind w:left="1985" w:hanging="1985"/>
    </w:pPr>
  </w:style>
  <w:style w:type="paragraph" w:styleId="TOC7">
    <w:name w:val="toc 7"/>
    <w:basedOn w:val="TOC6"/>
    <w:next w:val="Normal"/>
    <w:uiPriority w:val="39"/>
    <w:rsid w:val="00222538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222538"/>
    <w:pPr>
      <w:ind w:left="851"/>
    </w:pPr>
  </w:style>
  <w:style w:type="paragraph" w:styleId="ListBullet3">
    <w:name w:val="List Bullet 3"/>
    <w:basedOn w:val="ListBullet2"/>
    <w:rsid w:val="00222538"/>
    <w:pPr>
      <w:ind w:left="1135"/>
    </w:pPr>
  </w:style>
  <w:style w:type="paragraph" w:styleId="ListNumber">
    <w:name w:val="List Number"/>
    <w:basedOn w:val="List"/>
    <w:rsid w:val="00222538"/>
  </w:style>
  <w:style w:type="paragraph" w:customStyle="1" w:styleId="EQ">
    <w:name w:val="EQ"/>
    <w:basedOn w:val="Normal"/>
    <w:next w:val="Normal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Heading5"/>
    <w:next w:val="Normal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Normal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List2">
    <w:name w:val="List 2"/>
    <w:basedOn w:val="List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22538"/>
    <w:pPr>
      <w:ind w:left="1135"/>
    </w:pPr>
  </w:style>
  <w:style w:type="paragraph" w:styleId="List4">
    <w:name w:val="List 4"/>
    <w:basedOn w:val="List3"/>
    <w:rsid w:val="00222538"/>
    <w:pPr>
      <w:ind w:left="1418"/>
    </w:pPr>
  </w:style>
  <w:style w:type="paragraph" w:styleId="List5">
    <w:name w:val="List 5"/>
    <w:basedOn w:val="List4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List">
    <w:name w:val="List"/>
    <w:basedOn w:val="Normal"/>
    <w:rsid w:val="00222538"/>
    <w:pPr>
      <w:ind w:left="568" w:hanging="284"/>
    </w:pPr>
  </w:style>
  <w:style w:type="paragraph" w:styleId="ListBullet">
    <w:name w:val="List Bullet"/>
    <w:basedOn w:val="List"/>
    <w:qFormat/>
    <w:rsid w:val="00222538"/>
  </w:style>
  <w:style w:type="paragraph" w:styleId="ListBullet4">
    <w:name w:val="List Bullet 4"/>
    <w:basedOn w:val="ListBullet3"/>
    <w:rsid w:val="00222538"/>
    <w:pPr>
      <w:ind w:left="1418"/>
    </w:pPr>
  </w:style>
  <w:style w:type="paragraph" w:styleId="ListBullet5">
    <w:name w:val="List Bullet 5"/>
    <w:basedOn w:val="ListBullet4"/>
    <w:rsid w:val="00222538"/>
    <w:pPr>
      <w:ind w:left="1702"/>
    </w:pPr>
  </w:style>
  <w:style w:type="paragraph" w:customStyle="1" w:styleId="B1">
    <w:name w:val="B1"/>
    <w:basedOn w:val="List"/>
    <w:link w:val="B1Char1"/>
    <w:qFormat/>
    <w:rsid w:val="00222538"/>
  </w:style>
  <w:style w:type="paragraph" w:customStyle="1" w:styleId="B2">
    <w:name w:val="B2"/>
    <w:basedOn w:val="List2"/>
    <w:link w:val="B2Char"/>
    <w:qFormat/>
    <w:rsid w:val="00222538"/>
  </w:style>
  <w:style w:type="paragraph" w:customStyle="1" w:styleId="B3">
    <w:name w:val="B3"/>
    <w:basedOn w:val="List3"/>
    <w:link w:val="B3Char2"/>
    <w:qFormat/>
    <w:rsid w:val="00222538"/>
  </w:style>
  <w:style w:type="paragraph" w:customStyle="1" w:styleId="B4">
    <w:name w:val="B4"/>
    <w:basedOn w:val="List4"/>
    <w:link w:val="B4Char"/>
    <w:qFormat/>
    <w:rsid w:val="00222538"/>
  </w:style>
  <w:style w:type="paragraph" w:customStyle="1" w:styleId="B5">
    <w:name w:val="B5"/>
    <w:basedOn w:val="List5"/>
    <w:link w:val="B5Char"/>
    <w:qFormat/>
    <w:rsid w:val="00222538"/>
  </w:style>
  <w:style w:type="paragraph" w:styleId="Footer">
    <w:name w:val="footer"/>
    <w:basedOn w:val="Header"/>
    <w:link w:val="FooterChar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22538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2225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22538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2253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22253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9367AD"/>
  </w:style>
  <w:style w:type="character" w:customStyle="1" w:styleId="Heading1Char">
    <w:name w:val="Heading 1 Char"/>
    <w:link w:val="Heading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sid w:val="00222538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222538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FootnoteTextChar">
    <w:name w:val="Footnote Text Char"/>
    <w:link w:val="FootnoteText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222538"/>
    <w:pPr>
      <w:ind w:left="720"/>
      <w:contextualSpacing/>
    </w:pPr>
  </w:style>
  <w:style w:type="table" w:customStyle="1" w:styleId="10">
    <w:name w:val="网格型1"/>
    <w:basedOn w:val="TableNormal"/>
    <w:next w:val="TableGrid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DefaultParagraphFont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22538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1">
    <w:name w:val="纯文本1"/>
    <w:basedOn w:val="Normal"/>
    <w:next w:val="PlainText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22253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DefaultParagraphFont"/>
    <w:rsid w:val="00222538"/>
  </w:style>
  <w:style w:type="character" w:styleId="PageNumber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Normal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TableNormal"/>
    <w:next w:val="TableGrid"/>
    <w:qFormat/>
    <w:rsid w:val="009367AD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">
    <w:name w:val="纯文本 Char1"/>
    <w:basedOn w:val="DefaultParagraphFont"/>
    <w:semiHidden/>
    <w:rsid w:val="009367AD"/>
    <w:rPr>
      <w:rFonts w:ascii="SimSun" w:eastAsia="SimSun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75D29-FA8D-4921-9C53-3BF0F25B7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141</TotalTime>
  <Pages>4</Pages>
  <Words>468</Words>
  <Characters>4882</Characters>
  <Application>Microsoft Office Word</Application>
  <DocSecurity>0</DocSecurity>
  <Lines>174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5220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(Yuqin)</dc:creator>
  <cp:keywords/>
  <dc:description/>
  <cp:lastModifiedBy>Apple (Yuqin Chen)</cp:lastModifiedBy>
  <cp:revision>27</cp:revision>
  <cp:lastPrinted>1900-12-31T22:00:00Z</cp:lastPrinted>
  <dcterms:created xsi:type="dcterms:W3CDTF">2024-02-29T11:06:00Z</dcterms:created>
  <dcterms:modified xsi:type="dcterms:W3CDTF">2024-08-08T15:22:00Z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