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FEFE6" w14:textId="6F169BC4" w:rsidR="00E6516F" w:rsidRDefault="00E6516F" w:rsidP="00E6516F">
      <w:pPr>
        <w:tabs>
          <w:tab w:val="left" w:pos="2160"/>
        </w:tabs>
        <w:rPr>
          <w:rFonts w:ascii="Arial" w:hAnsi="Arial" w:cs="Arial"/>
          <w:b/>
          <w:sz w:val="24"/>
        </w:rPr>
      </w:pPr>
      <w:bookmarkStart w:id="0" w:name="historyclause"/>
      <w:r w:rsidRPr="00E6516F">
        <w:rPr>
          <w:rFonts w:ascii="Arial" w:hAnsi="Arial" w:cs="Arial"/>
          <w:b/>
          <w:sz w:val="24"/>
        </w:rPr>
        <w:t>3GPP TSG-RAN WG2 Meeting #12</w:t>
      </w:r>
      <w:r w:rsidR="00155C92">
        <w:rPr>
          <w:rFonts w:ascii="Arial" w:hAnsi="Arial" w:cs="Arial"/>
          <w:b/>
          <w:sz w:val="24"/>
        </w:rPr>
        <w:t>7</w:t>
      </w:r>
      <w:r w:rsidRPr="00E6516F">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A24351">
        <w:rPr>
          <w:rFonts w:ascii="Arial" w:hAnsi="Arial" w:cs="Arial"/>
          <w:b/>
          <w:sz w:val="24"/>
        </w:rPr>
        <w:t xml:space="preserve">     </w:t>
      </w:r>
      <w:r w:rsidR="00740129" w:rsidRPr="00740129">
        <w:rPr>
          <w:rFonts w:ascii="Arial" w:hAnsi="Arial" w:cs="Arial"/>
          <w:b/>
          <w:sz w:val="24"/>
        </w:rPr>
        <w:t>R2-2406663</w:t>
      </w:r>
    </w:p>
    <w:p w14:paraId="3293D479" w14:textId="012DA36F" w:rsidR="00C56D74" w:rsidRPr="00E6516F" w:rsidRDefault="00155C92" w:rsidP="00E6516F">
      <w:pPr>
        <w:tabs>
          <w:tab w:val="left" w:pos="2160"/>
        </w:tabs>
        <w:rPr>
          <w:rFonts w:ascii="Arial" w:hAnsi="Arial" w:cs="Arial"/>
          <w:b/>
          <w:sz w:val="24"/>
        </w:rPr>
      </w:pPr>
      <w:r w:rsidRPr="00155C92">
        <w:rPr>
          <w:rFonts w:ascii="Arial" w:hAnsi="Arial" w:cs="Arial"/>
          <w:b/>
          <w:sz w:val="24"/>
        </w:rPr>
        <w:t xml:space="preserve">Maastricht, </w:t>
      </w:r>
      <w:proofErr w:type="gramStart"/>
      <w:r w:rsidRPr="00155C92">
        <w:rPr>
          <w:rFonts w:ascii="Arial" w:hAnsi="Arial" w:cs="Arial"/>
          <w:b/>
          <w:sz w:val="24"/>
        </w:rPr>
        <w:t>NL</w:t>
      </w:r>
      <w:r w:rsidR="00926D4B" w:rsidRPr="00926D4B">
        <w:rPr>
          <w:rFonts w:ascii="Arial" w:hAnsi="Arial" w:cs="Arial"/>
          <w:b/>
          <w:sz w:val="24"/>
        </w:rPr>
        <w:t xml:space="preserve">,  </w:t>
      </w:r>
      <w:r>
        <w:rPr>
          <w:rFonts w:ascii="Arial" w:hAnsi="Arial" w:cs="Arial"/>
          <w:b/>
          <w:sz w:val="24"/>
        </w:rPr>
        <w:t>August</w:t>
      </w:r>
      <w:proofErr w:type="gramEnd"/>
      <w:r w:rsidR="00926D4B" w:rsidRPr="00926D4B">
        <w:rPr>
          <w:rFonts w:ascii="Arial" w:hAnsi="Arial" w:cs="Arial"/>
          <w:b/>
          <w:sz w:val="24"/>
        </w:rPr>
        <w:t xml:space="preserve"> </w:t>
      </w:r>
      <w:r>
        <w:rPr>
          <w:rFonts w:ascii="Arial" w:hAnsi="Arial" w:cs="Arial"/>
          <w:b/>
          <w:sz w:val="24"/>
        </w:rPr>
        <w:t>19</w:t>
      </w:r>
      <w:r w:rsidR="00926D4B" w:rsidRPr="00926D4B">
        <w:rPr>
          <w:rFonts w:ascii="Arial" w:hAnsi="Arial" w:cs="Arial"/>
          <w:b/>
          <w:sz w:val="24"/>
        </w:rPr>
        <w:t xml:space="preserve"> – </w:t>
      </w:r>
      <w:r>
        <w:rPr>
          <w:rFonts w:ascii="Arial" w:hAnsi="Arial" w:cs="Arial"/>
          <w:b/>
          <w:sz w:val="24"/>
        </w:rPr>
        <w:t>23</w:t>
      </w:r>
      <w:r w:rsidR="00926D4B" w:rsidRPr="00926D4B">
        <w:rPr>
          <w:rFonts w:ascii="Arial" w:hAnsi="Arial" w:cs="Arial"/>
          <w:b/>
          <w:sz w:val="24"/>
        </w:rPr>
        <w:t>, 2024</w:t>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t xml:space="preserve">  </w:t>
      </w:r>
    </w:p>
    <w:p w14:paraId="6C4AF3F4" w14:textId="03571540" w:rsidR="00C56D74" w:rsidRPr="0008103A" w:rsidRDefault="00C56D74" w:rsidP="00C56D74">
      <w:pPr>
        <w:pStyle w:val="CH"/>
        <w:rPr>
          <w:b w:val="0"/>
        </w:rPr>
      </w:pPr>
      <w:r w:rsidRPr="0008103A">
        <w:t>Agenda item:</w:t>
      </w:r>
      <w:r>
        <w:tab/>
      </w:r>
      <w:r w:rsidR="00926D4B">
        <w:t>8.</w:t>
      </w:r>
      <w:r w:rsidR="00DD1A10">
        <w:t>3.4.1</w:t>
      </w:r>
    </w:p>
    <w:p w14:paraId="127DDB38" w14:textId="77777777" w:rsidR="00C56D74" w:rsidRPr="00A558BE" w:rsidRDefault="00C56D74" w:rsidP="00C56D74">
      <w:pPr>
        <w:pStyle w:val="CH"/>
        <w:rPr>
          <w:b w:val="0"/>
          <w:lang w:val="en-US" w:eastAsia="zh-CN"/>
        </w:rPr>
      </w:pPr>
      <w:r>
        <w:t>Source:</w:t>
      </w:r>
      <w:r>
        <w:tab/>
        <w:t>Apple</w:t>
      </w:r>
    </w:p>
    <w:p w14:paraId="014FA553" w14:textId="2B6C49B6" w:rsidR="00C56D74" w:rsidRPr="00D212FB" w:rsidRDefault="00C56D74" w:rsidP="00C56D74">
      <w:pPr>
        <w:pStyle w:val="CH"/>
        <w:ind w:left="2260" w:hanging="2260"/>
        <w:rPr>
          <w:lang w:val="en-US" w:eastAsia="zh-CN"/>
        </w:rPr>
      </w:pPr>
      <w:r w:rsidRPr="0008103A">
        <w:t>Title:</w:t>
      </w:r>
      <w:r w:rsidRPr="0008103A">
        <w:tab/>
      </w:r>
      <w:r w:rsidR="00DD1A10">
        <w:t>On RLF prediction</w:t>
      </w:r>
      <w:r w:rsidR="00956D54">
        <w:t xml:space="preserve"> </w:t>
      </w:r>
    </w:p>
    <w:p w14:paraId="67861A8C" w14:textId="77777777" w:rsidR="00C56D74" w:rsidRPr="008C3D3E" w:rsidRDefault="00C56D74" w:rsidP="00C56D74">
      <w:pPr>
        <w:pStyle w:val="CH"/>
      </w:pPr>
      <w:r>
        <w:t>Document for:</w:t>
      </w:r>
      <w:r>
        <w:tab/>
        <w:t>Discussion and Decision</w:t>
      </w:r>
    </w:p>
    <w:p w14:paraId="7B661F3C" w14:textId="77777777" w:rsidR="00C56D74" w:rsidRPr="008C3D3E" w:rsidRDefault="00C56D74" w:rsidP="00D309CC">
      <w:pPr>
        <w:pStyle w:val="B3"/>
      </w:pPr>
    </w:p>
    <w:p w14:paraId="0273524A" w14:textId="77777777" w:rsidR="008E7986" w:rsidRPr="004D3578" w:rsidRDefault="008E7986" w:rsidP="008E7986">
      <w:pPr>
        <w:pStyle w:val="Heading1"/>
      </w:pPr>
      <w:r>
        <w:t>1</w:t>
      </w:r>
      <w:r>
        <w:tab/>
      </w:r>
      <w:r w:rsidRPr="004D3578">
        <w:t>Introduction</w:t>
      </w:r>
      <w:r>
        <w:t xml:space="preserve"> </w:t>
      </w:r>
    </w:p>
    <w:p w14:paraId="5DED6999" w14:textId="13B62987" w:rsidR="00E9103C" w:rsidRDefault="005B4882" w:rsidP="003A1FCE">
      <w:pPr>
        <w:rPr>
          <w:lang w:val="en-US" w:eastAsia="zh-CN"/>
        </w:rPr>
      </w:pPr>
      <w:r>
        <w:rPr>
          <w:lang w:val="en-US" w:eastAsia="zh-CN"/>
        </w:rPr>
        <w:t>In this contribution we</w:t>
      </w:r>
      <w:r w:rsidR="00A24351">
        <w:rPr>
          <w:lang w:val="en-US" w:eastAsia="zh-CN"/>
        </w:rPr>
        <w:t xml:space="preserve"> provide our views</w:t>
      </w:r>
      <w:r w:rsidR="00EA4B7E">
        <w:rPr>
          <w:lang w:val="en-US" w:eastAsia="zh-CN"/>
        </w:rPr>
        <w:t xml:space="preserve"> on various pending RLF prediction issues and open questions</w:t>
      </w:r>
      <w:r w:rsidR="00A24351">
        <w:rPr>
          <w:lang w:val="en-US" w:eastAsia="zh-CN"/>
        </w:rPr>
        <w:t>.</w:t>
      </w:r>
    </w:p>
    <w:p w14:paraId="760B78CF" w14:textId="41E77B85" w:rsidR="0039762A" w:rsidRDefault="008E7986" w:rsidP="00DB0119">
      <w:pPr>
        <w:pStyle w:val="Heading1"/>
      </w:pPr>
      <w:r>
        <w:t>2</w:t>
      </w:r>
      <w:r w:rsidR="00004B93">
        <w:t xml:space="preserve">  </w:t>
      </w:r>
      <w:r w:rsidR="00476CE3">
        <w:t xml:space="preserve"> </w:t>
      </w:r>
      <w:r w:rsidR="004F2C96">
        <w:tab/>
      </w:r>
      <w:r w:rsidR="009575A3">
        <w:t>Discussion</w:t>
      </w:r>
    </w:p>
    <w:p w14:paraId="27242E91" w14:textId="299AD902" w:rsidR="00154248" w:rsidRDefault="00154248" w:rsidP="00154248">
      <w:pPr>
        <w:pStyle w:val="Heading3"/>
      </w:pPr>
      <w:r>
        <w:t xml:space="preserve">2.1 RLF </w:t>
      </w:r>
      <w:r w:rsidR="00E31A5E">
        <w:t>prediction window</w:t>
      </w:r>
      <w:r>
        <w:t xml:space="preserve"> </w:t>
      </w:r>
    </w:p>
    <w:p w14:paraId="78A0E002" w14:textId="073F6C23" w:rsidR="0039762A" w:rsidRDefault="0039762A" w:rsidP="0039762A">
      <w:r>
        <w:t xml:space="preserve">In the last RAN2#126 meeting there was a somewhat confusing discussion about the RLF prediction window, which unfortunately resulted in the agreement (provided below) that needs to be revisited, clarified and fixed. </w:t>
      </w:r>
    </w:p>
    <w:tbl>
      <w:tblPr>
        <w:tblStyle w:val="TableGrid"/>
        <w:tblW w:w="0" w:type="auto"/>
        <w:tblLook w:val="04A0" w:firstRow="1" w:lastRow="0" w:firstColumn="1" w:lastColumn="0" w:noHBand="0" w:noVBand="1"/>
      </w:tblPr>
      <w:tblGrid>
        <w:gridCol w:w="9631"/>
      </w:tblGrid>
      <w:tr w:rsidR="0039762A" w14:paraId="729BA959" w14:textId="77777777" w:rsidTr="0039762A">
        <w:tc>
          <w:tcPr>
            <w:tcW w:w="9631" w:type="dxa"/>
          </w:tcPr>
          <w:p w14:paraId="095A91E5" w14:textId="4BFD343D" w:rsidR="0039762A" w:rsidRDefault="0039762A" w:rsidP="0039762A">
            <w:pPr>
              <w:tabs>
                <w:tab w:val="left" w:pos="972"/>
              </w:tabs>
            </w:pPr>
            <w:r w:rsidRPr="0039762A">
              <w:t xml:space="preserve">RLF prediction result is the RLF probability within a </w:t>
            </w:r>
            <w:r w:rsidRPr="00E31A5E">
              <w:rPr>
                <w:highlight w:val="yellow"/>
              </w:rPr>
              <w:t>time window</w:t>
            </w:r>
            <w:r w:rsidRPr="0039762A">
              <w:t xml:space="preserve"> or at </w:t>
            </w:r>
            <w:r w:rsidRPr="00E31A5E">
              <w:rPr>
                <w:highlight w:val="yellow"/>
              </w:rPr>
              <w:t>time instance</w:t>
            </w:r>
            <w:r w:rsidRPr="0039762A">
              <w:t xml:space="preserve">, at least for direct case.  FFS on </w:t>
            </w:r>
            <w:r w:rsidRPr="00E31A5E">
              <w:rPr>
                <w:highlight w:val="yellow"/>
              </w:rPr>
              <w:t>expected RLF time</w:t>
            </w:r>
            <w:r w:rsidRPr="0039762A">
              <w:t xml:space="preserve"> and indirect case.   </w:t>
            </w:r>
          </w:p>
        </w:tc>
      </w:tr>
    </w:tbl>
    <w:p w14:paraId="367C5F36" w14:textId="77777777" w:rsidR="0039762A" w:rsidRDefault="0039762A" w:rsidP="0039762A"/>
    <w:p w14:paraId="461561DB" w14:textId="6B4DF28F" w:rsidR="00D85C9F" w:rsidRDefault="00D85C9F" w:rsidP="00D85C9F">
      <w:r>
        <w:t xml:space="preserve">First off, the language of the agreement uses the terms “time window”, “time instance” and “RLF time”. These presumably refer to the same thing, but the usage of three different definitions is rather confusing. It seems obvious that predicting RLF at an exact point in time (e.g. “476ms from now”) may be technically </w:t>
      </w:r>
      <w:proofErr w:type="gramStart"/>
      <w:r>
        <w:t>possible, but</w:t>
      </w:r>
      <w:proofErr w:type="gramEnd"/>
      <w:r>
        <w:t xml:space="preserve"> is not very useful. After all, it doesn’t matter whether the RLF is expected to occur </w:t>
      </w:r>
      <w:r w:rsidR="00E31A5E">
        <w:t>exactly</w:t>
      </w:r>
      <w:r>
        <w:t xml:space="preserve"> “476ms” </w:t>
      </w:r>
      <w:r w:rsidR="00E31A5E">
        <w:t xml:space="preserve">into the future </w:t>
      </w:r>
      <w:r>
        <w:t xml:space="preserve">or “477ms” – the corrective action would be the same in both cases, not to mention that attempting to predict an RLF at a precise point in time with e.g. </w:t>
      </w:r>
      <w:proofErr w:type="spellStart"/>
      <w:r>
        <w:t>ms</w:t>
      </w:r>
      <w:proofErr w:type="spellEnd"/>
      <w:r>
        <w:t xml:space="preserve"> resolution would give very low accuracy. Therefore, it seems obvious (but apparently worth clarifying) that we are interested in a “time window” rather than a “point in time”.</w:t>
      </w:r>
    </w:p>
    <w:p w14:paraId="7D82CD88" w14:textId="4FF69A3F" w:rsidR="00D85C9F" w:rsidRPr="00DB0119" w:rsidRDefault="00D85C9F" w:rsidP="00D85C9F">
      <w:pPr>
        <w:rPr>
          <w:b/>
          <w:bCs/>
        </w:rPr>
      </w:pPr>
      <w:r w:rsidRPr="00DB0119">
        <w:rPr>
          <w:b/>
          <w:bCs/>
        </w:rPr>
        <w:t xml:space="preserve">Observation 1: Predicting RLF occurrence in a time window is much more useful than predicting RLF </w:t>
      </w:r>
      <w:r w:rsidR="00AC7141" w:rsidRPr="00DB0119">
        <w:rPr>
          <w:b/>
          <w:bCs/>
        </w:rPr>
        <w:t>occurrence</w:t>
      </w:r>
      <w:r w:rsidRPr="00DB0119">
        <w:rPr>
          <w:b/>
          <w:bCs/>
        </w:rPr>
        <w:t xml:space="preserve"> at a point in time. </w:t>
      </w:r>
    </w:p>
    <w:p w14:paraId="53E4D0ED" w14:textId="5735361A" w:rsidR="00B8639C" w:rsidRDefault="00B8639C" w:rsidP="0062498E">
      <w:r>
        <w:t xml:space="preserve">This is illustrated in the </w:t>
      </w:r>
      <w:r w:rsidR="00AC7141">
        <w:t>follow</w:t>
      </w:r>
      <w:r w:rsidR="00DB4A58">
        <w:t>ing simple diagram.</w:t>
      </w:r>
      <w:r w:rsidR="00E31A5E">
        <w:t xml:space="preserve"> The </w:t>
      </w:r>
      <w:proofErr w:type="gramStart"/>
      <w:r w:rsidR="00E31A5E">
        <w:t>time period</w:t>
      </w:r>
      <w:proofErr w:type="gramEnd"/>
      <w:r w:rsidR="00E31A5E">
        <w:t xml:space="preserve"> “RLF window” indicates that RLF is expected to occur with a certain probability in that time window.</w:t>
      </w:r>
      <w:r w:rsidR="00DB4A58">
        <w:rPr>
          <w:noProof/>
        </w:rPr>
        <w:drawing>
          <wp:inline distT="0" distB="0" distL="0" distR="0" wp14:anchorId="32BEBB36" wp14:editId="50FD86A2">
            <wp:extent cx="6122035" cy="1958975"/>
            <wp:effectExtent l="0" t="0" r="0" b="0"/>
            <wp:docPr id="69158345" name="Picture 12" descr="A diagram of a wind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58345" name="Picture 12" descr="A diagram of a window&#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2035" cy="1958975"/>
                    </a:xfrm>
                    <a:prstGeom prst="rect">
                      <a:avLst/>
                    </a:prstGeom>
                  </pic:spPr>
                </pic:pic>
              </a:graphicData>
            </a:graphic>
          </wp:inline>
        </w:drawing>
      </w:r>
    </w:p>
    <w:p w14:paraId="65A5A8EC" w14:textId="746E5AA6" w:rsidR="00AC7141" w:rsidRDefault="00AC7141" w:rsidP="00D85C9F">
      <w:r>
        <w:t>And so, quite naturally, our proposal is to use the term “time window”, identified by “start time” and “end time”. The only question in this regard is whether the start time should be anything rather than the time of the prediction. In our view, at this point of the study, a simpler approach of predicting RLF in a time window starting from the time of the prediction is sufficient</w:t>
      </w:r>
      <w:r w:rsidR="00DB4A58">
        <w:t xml:space="preserve">, as illustrated by the diagram below. The main reason is that running simulations and machine learning </w:t>
      </w:r>
      <w:r w:rsidR="00E31A5E">
        <w:t xml:space="preserve">training </w:t>
      </w:r>
      <w:r w:rsidR="00DB4A58">
        <w:t xml:space="preserve">not only with various end times, but also with various start times, would </w:t>
      </w:r>
      <w:r w:rsidR="00DB0119">
        <w:t>increase the evolution effort without any benefits</w:t>
      </w:r>
      <w:r w:rsidR="00E31A5E">
        <w:t xml:space="preserve"> (as far as the study is concerned)</w:t>
      </w:r>
      <w:r w:rsidR="00DB0119">
        <w:t>.</w:t>
      </w:r>
    </w:p>
    <w:p w14:paraId="772F9692" w14:textId="034B2814" w:rsidR="00E31A5E" w:rsidRDefault="00E31A5E" w:rsidP="00D85C9F">
      <w:pPr>
        <w:rPr>
          <w:b/>
          <w:bCs/>
        </w:rPr>
      </w:pPr>
      <w:r w:rsidRPr="00E31A5E">
        <w:rPr>
          <w:b/>
          <w:bCs/>
        </w:rPr>
        <w:lastRenderedPageBreak/>
        <w:t>Observation 2: running simulations and machine learning training not only with various end times, but also with various start times, would increase the evolution effort without any benefit for the study.</w:t>
      </w:r>
    </w:p>
    <w:p w14:paraId="46A9A73A" w14:textId="1D493DA2" w:rsidR="00273722" w:rsidRPr="00423702" w:rsidRDefault="00273722" w:rsidP="00273722">
      <w:pPr>
        <w:rPr>
          <w:lang w:val="ru-RU" w:bidi="he-IL"/>
        </w:rPr>
      </w:pPr>
      <w:r>
        <w:t xml:space="preserve">Note: this simpler RLF prediction window is proposed for the purpose of the study. It does not mean that in the normative work we should not consider the definition with start and end times, as it is </w:t>
      </w:r>
      <w:proofErr w:type="gramStart"/>
      <w:r>
        <w:t>actually more</w:t>
      </w:r>
      <w:proofErr w:type="gramEnd"/>
      <w:r>
        <w:t xml:space="preserve"> useful in deployments. </w:t>
      </w:r>
    </w:p>
    <w:p w14:paraId="0177B6B2" w14:textId="43B1852B" w:rsidR="00DB0119" w:rsidRDefault="00DB0119" w:rsidP="00D85C9F">
      <w:r>
        <w:rPr>
          <w:noProof/>
        </w:rPr>
        <w:drawing>
          <wp:inline distT="0" distB="0" distL="0" distR="0" wp14:anchorId="0C4E9280" wp14:editId="5162A916">
            <wp:extent cx="6122035" cy="2055495"/>
            <wp:effectExtent l="0" t="0" r="0" b="1905"/>
            <wp:docPr id="212880443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8804437" name="Picture 2128804437"/>
                    <pic:cNvPicPr/>
                  </pic:nvPicPr>
                  <pic:blipFill>
                    <a:blip r:embed="rId10" cstate="print">
                      <a:extLst>
                        <a:ext uri="{28A0092B-C50C-407E-A947-70E740481C1C}">
                          <a14:useLocalDpi xmlns:a14="http://schemas.microsoft.com/office/drawing/2010/main" val="0"/>
                        </a:ext>
                      </a:extLst>
                    </a:blip>
                    <a:stretch>
                      <a:fillRect/>
                    </a:stretch>
                  </pic:blipFill>
                  <pic:spPr>
                    <a:xfrm>
                      <a:off x="0" y="0"/>
                      <a:ext cx="6122035" cy="2055495"/>
                    </a:xfrm>
                    <a:prstGeom prst="rect">
                      <a:avLst/>
                    </a:prstGeom>
                  </pic:spPr>
                </pic:pic>
              </a:graphicData>
            </a:graphic>
          </wp:inline>
        </w:drawing>
      </w:r>
    </w:p>
    <w:p w14:paraId="7D012F1C" w14:textId="7AC18BA2" w:rsidR="00AC7141" w:rsidRPr="00634EF7" w:rsidRDefault="00AC7141" w:rsidP="00634EF7">
      <w:pPr>
        <w:rPr>
          <w:b/>
          <w:bCs/>
        </w:rPr>
      </w:pPr>
      <w:r w:rsidRPr="00DB0119">
        <w:rPr>
          <w:b/>
          <w:bCs/>
        </w:rPr>
        <w:t>Proposal 1:</w:t>
      </w:r>
      <w:r w:rsidR="00634EF7">
        <w:rPr>
          <w:b/>
          <w:bCs/>
        </w:rPr>
        <w:t xml:space="preserve"> </w:t>
      </w:r>
      <w:r w:rsidR="00634EF7" w:rsidRPr="00154248">
        <w:rPr>
          <w:b/>
          <w:bCs/>
        </w:rPr>
        <w:t xml:space="preserve">adopt the following (revised) RLF prediction definition: “RLF prediction result is the RLF probability within a time window starting from </w:t>
      </w:r>
      <w:r w:rsidR="00634EF7">
        <w:rPr>
          <w:b/>
          <w:bCs/>
        </w:rPr>
        <w:t xml:space="preserve">the </w:t>
      </w:r>
      <w:r w:rsidR="00634EF7" w:rsidRPr="00154248">
        <w:rPr>
          <w:b/>
          <w:bCs/>
        </w:rPr>
        <w:t>time of the prediction</w:t>
      </w:r>
      <w:r w:rsidR="00634EF7">
        <w:rPr>
          <w:b/>
          <w:bCs/>
        </w:rPr>
        <w:t xml:space="preserve"> </w:t>
      </w:r>
      <w:r w:rsidR="00634EF7" w:rsidRPr="00154248">
        <w:rPr>
          <w:b/>
          <w:bCs/>
        </w:rPr>
        <w:t>till an agreed/reported time in the future.”</w:t>
      </w:r>
      <w:r w:rsidRPr="00DB0119">
        <w:rPr>
          <w:b/>
          <w:bCs/>
        </w:rPr>
        <w:t xml:space="preserve"> </w:t>
      </w:r>
    </w:p>
    <w:p w14:paraId="0ECD8A07" w14:textId="2D86487B" w:rsidR="00E31A5E" w:rsidRPr="00F73E0F" w:rsidRDefault="00E31A5E" w:rsidP="00D85C9F">
      <w:pPr>
        <w:rPr>
          <w:lang w:val="ru-RU" w:bidi="he-IL"/>
        </w:rPr>
      </w:pPr>
      <w:r>
        <w:t xml:space="preserve">With regards to the end of the RLF window, we can take a similar approach as we have done for measurement prediction window – agree on a set of values (see below) and revise them when initial results are available. </w:t>
      </w:r>
    </w:p>
    <w:p w14:paraId="5714730D" w14:textId="7A6C8522" w:rsidR="00D85C9F" w:rsidRDefault="00DB0119" w:rsidP="00D85C9F">
      <w:r>
        <w:t xml:space="preserve">The next, equally confusing, part of the discussion we had at RAN2#126 is related to a potential difference of the </w:t>
      </w:r>
      <w:r w:rsidR="00F73E0F">
        <w:rPr>
          <w:lang w:val="en-US" w:bidi="he-IL"/>
        </w:rPr>
        <w:t xml:space="preserve">RLF prediction window </w:t>
      </w:r>
      <w:r>
        <w:t xml:space="preserve">definition for directed and indirect RLF prediction. First, we hope it is agreeable that the desire should be to have a common definition for both direct and indirect, as indeed what kind of machine learning prediction approach to take should be left to each company’s discretion and the reporting should use the same definition and the same format. </w:t>
      </w:r>
    </w:p>
    <w:p w14:paraId="2D4D0956" w14:textId="1F939019" w:rsidR="00DB0119" w:rsidRPr="00D92158" w:rsidRDefault="00DB0119" w:rsidP="00D85C9F">
      <w:pPr>
        <w:rPr>
          <w:b/>
          <w:bCs/>
        </w:rPr>
      </w:pPr>
      <w:r w:rsidRPr="00D92158">
        <w:rPr>
          <w:b/>
          <w:bCs/>
        </w:rPr>
        <w:t xml:space="preserve">Observation </w:t>
      </w:r>
      <w:r w:rsidR="00634EF7">
        <w:rPr>
          <w:b/>
          <w:bCs/>
        </w:rPr>
        <w:t>3</w:t>
      </w:r>
      <w:r w:rsidRPr="00D92158">
        <w:rPr>
          <w:b/>
          <w:bCs/>
        </w:rPr>
        <w:t xml:space="preserve">: it is desirable have the same RLF </w:t>
      </w:r>
      <w:r w:rsidR="00F73E0F">
        <w:rPr>
          <w:b/>
          <w:bCs/>
        </w:rPr>
        <w:t xml:space="preserve">prediction window </w:t>
      </w:r>
      <w:r w:rsidRPr="00D92158">
        <w:rPr>
          <w:b/>
          <w:bCs/>
        </w:rPr>
        <w:t>definition for direct and indirect RLF prediction.</w:t>
      </w:r>
    </w:p>
    <w:p w14:paraId="17D587E8" w14:textId="10F34E0B" w:rsidR="003A6D7F" w:rsidRDefault="003A6D7F" w:rsidP="00D85C9F">
      <w:r>
        <w:t>Direct vs. indirect approaches have been defined as follows:</w:t>
      </w:r>
    </w:p>
    <w:tbl>
      <w:tblPr>
        <w:tblStyle w:val="TableGrid"/>
        <w:tblW w:w="0" w:type="auto"/>
        <w:tblLook w:val="04A0" w:firstRow="1" w:lastRow="0" w:firstColumn="1" w:lastColumn="0" w:noHBand="0" w:noVBand="1"/>
      </w:tblPr>
      <w:tblGrid>
        <w:gridCol w:w="9631"/>
      </w:tblGrid>
      <w:tr w:rsidR="003A6D7F" w14:paraId="08D2D708" w14:textId="77777777" w:rsidTr="003A6D7F">
        <w:tc>
          <w:tcPr>
            <w:tcW w:w="9631" w:type="dxa"/>
          </w:tcPr>
          <w:p w14:paraId="2D96A504" w14:textId="6E607217" w:rsidR="003A6D7F" w:rsidRDefault="003A6D7F" w:rsidP="003A6D7F">
            <w:r>
              <w:t>Study Indirect: RLF prediction based on the temporal domain serving cell measurement predictions (e.g. SINR).</w:t>
            </w:r>
          </w:p>
          <w:p w14:paraId="6706BECE" w14:textId="1C831B7C" w:rsidR="003A6D7F" w:rsidRDefault="003A6D7F" w:rsidP="003A6D7F">
            <w:r>
              <w:t>Study Direct: Directly RLF prediction by AI/ML models.</w:t>
            </w:r>
          </w:p>
        </w:tc>
      </w:tr>
    </w:tbl>
    <w:p w14:paraId="35963F2F" w14:textId="77777777" w:rsidR="003A6D7F" w:rsidRDefault="003A6D7F" w:rsidP="00D85C9F"/>
    <w:p w14:paraId="5168C2A1" w14:textId="489E835E" w:rsidR="00DB0119" w:rsidRDefault="00526A07" w:rsidP="00D85C9F">
      <w:r>
        <w:t xml:space="preserve">With direct approach, </w:t>
      </w:r>
      <w:r w:rsidR="003A6D7F">
        <w:t xml:space="preserve">the usage of the RLF window term </w:t>
      </w:r>
      <w:r>
        <w:t>is rather obvious:</w:t>
      </w:r>
    </w:p>
    <w:p w14:paraId="42FAD5EE" w14:textId="1F9A1B3A" w:rsidR="00526A07" w:rsidRDefault="00526A07" w:rsidP="00526A07">
      <w:pPr>
        <w:pStyle w:val="ListParagraph"/>
        <w:numPr>
          <w:ilvl w:val="0"/>
          <w:numId w:val="63"/>
        </w:numPr>
      </w:pPr>
      <w:r>
        <w:t>Model inputs: SINR (and or other measurements and inputs)</w:t>
      </w:r>
    </w:p>
    <w:p w14:paraId="6852E7C3" w14:textId="11BECCE1" w:rsidR="00526A07" w:rsidRDefault="00526A07" w:rsidP="00526A07">
      <w:pPr>
        <w:pStyle w:val="ListParagraph"/>
        <w:numPr>
          <w:ilvl w:val="0"/>
          <w:numId w:val="63"/>
        </w:numPr>
      </w:pPr>
      <w:r>
        <w:t xml:space="preserve">Model training label/output: whether RLF occurs within time window XX </w:t>
      </w:r>
      <w:proofErr w:type="spellStart"/>
      <w:r>
        <w:t>ms</w:t>
      </w:r>
      <w:proofErr w:type="spellEnd"/>
      <w:r>
        <w:t>, with confidence level</w:t>
      </w:r>
    </w:p>
    <w:p w14:paraId="713998C6" w14:textId="77777777" w:rsidR="00526A07" w:rsidRDefault="00526A07" w:rsidP="00526A07">
      <w:r>
        <w:t>The indirect approach is indeed more complicated, but it can be made to work as follows:</w:t>
      </w:r>
    </w:p>
    <w:p w14:paraId="23144918" w14:textId="53D05C95" w:rsidR="00526A07" w:rsidRDefault="00526A07" w:rsidP="00526A07">
      <w:pPr>
        <w:pStyle w:val="ListParagraph"/>
        <w:numPr>
          <w:ilvl w:val="0"/>
          <w:numId w:val="64"/>
        </w:numPr>
      </w:pPr>
      <w:r>
        <w:t>Model inputs: SINR (and or other measurements and inputs)</w:t>
      </w:r>
    </w:p>
    <w:p w14:paraId="0B88A6C4" w14:textId="69638E61" w:rsidR="00526A07" w:rsidRDefault="00526A07" w:rsidP="00526A07">
      <w:pPr>
        <w:pStyle w:val="ListParagraph"/>
        <w:numPr>
          <w:ilvl w:val="0"/>
          <w:numId w:val="64"/>
        </w:numPr>
      </w:pPr>
      <w:r>
        <w:t xml:space="preserve">Model training label/output: </w:t>
      </w:r>
      <w:r w:rsidR="001F03E0">
        <w:t>series</w:t>
      </w:r>
      <w:r>
        <w:t xml:space="preserve"> of SINR measurements </w:t>
      </w:r>
      <w:r w:rsidR="001F03E0">
        <w:t>within time window</w:t>
      </w:r>
      <w:r>
        <w:t xml:space="preserve"> XX </w:t>
      </w:r>
      <w:proofErr w:type="spellStart"/>
      <w:r>
        <w:t>ms</w:t>
      </w:r>
      <w:proofErr w:type="spellEnd"/>
      <w:r>
        <w:t>, with confidence level for each measurement</w:t>
      </w:r>
    </w:p>
    <w:p w14:paraId="7E6E5DA2" w14:textId="0E5A0584" w:rsidR="00526A07" w:rsidRDefault="00526A07" w:rsidP="00526A07">
      <w:r>
        <w:t xml:space="preserve">The algorithm would then need to inspect all the predicted SINR measurements in the prediction window, </w:t>
      </w:r>
      <w:r w:rsidR="00A7029D">
        <w:t xml:space="preserve">find in-sync and out-of-sync occurrences, detect whether RLF </w:t>
      </w:r>
      <w:r w:rsidR="001F03E0">
        <w:t>is expected to</w:t>
      </w:r>
      <w:r w:rsidR="00A7029D">
        <w:t xml:space="preserve"> occur and estimate the confidence level based on the estimated confidence level of the SINR measurement predications which trigger in-sync and out-of-sync occurrences. This is of course somewhat complicated (which is why we prefer the direct approach), but possible </w:t>
      </w:r>
      <w:r w:rsidR="001F03E0">
        <w:t>i</w:t>
      </w:r>
      <w:r w:rsidR="00A7029D">
        <w:t xml:space="preserve">f companies insist on using </w:t>
      </w:r>
      <w:r w:rsidR="001F03E0">
        <w:t xml:space="preserve">the </w:t>
      </w:r>
      <w:r w:rsidR="00A7029D">
        <w:t>indirect</w:t>
      </w:r>
      <w:r w:rsidR="001F03E0">
        <w:t xml:space="preserve"> approach</w:t>
      </w:r>
      <w:r w:rsidR="00A7029D">
        <w:t>. Therefore, the same definition can be used for direct and indirect.</w:t>
      </w:r>
    </w:p>
    <w:p w14:paraId="14EF41B4" w14:textId="2EBB095F" w:rsidR="00526A07" w:rsidRPr="00154248" w:rsidRDefault="00526A07" w:rsidP="00526A07">
      <w:pPr>
        <w:rPr>
          <w:b/>
          <w:bCs/>
        </w:rPr>
      </w:pPr>
      <w:r w:rsidRPr="00154248">
        <w:rPr>
          <w:b/>
          <w:bCs/>
        </w:rPr>
        <w:t xml:space="preserve">Observation </w:t>
      </w:r>
      <w:r w:rsidR="00634EF7">
        <w:rPr>
          <w:b/>
          <w:bCs/>
        </w:rPr>
        <w:t>4</w:t>
      </w:r>
      <w:r w:rsidRPr="00154248">
        <w:rPr>
          <w:b/>
          <w:bCs/>
        </w:rPr>
        <w:t xml:space="preserve">: RLF </w:t>
      </w:r>
      <w:r w:rsidR="001F03E0">
        <w:rPr>
          <w:b/>
          <w:bCs/>
        </w:rPr>
        <w:t xml:space="preserve">prediction </w:t>
      </w:r>
      <w:r w:rsidRPr="00154248">
        <w:rPr>
          <w:b/>
          <w:bCs/>
        </w:rPr>
        <w:t xml:space="preserve">window </w:t>
      </w:r>
      <w:r w:rsidR="001F03E0">
        <w:rPr>
          <w:b/>
          <w:bCs/>
        </w:rPr>
        <w:t>definition</w:t>
      </w:r>
      <w:r w:rsidRPr="00154248">
        <w:rPr>
          <w:b/>
          <w:bCs/>
        </w:rPr>
        <w:t xml:space="preserve"> can also be made to work with indirect RLF prediction.</w:t>
      </w:r>
    </w:p>
    <w:p w14:paraId="6527ADEE" w14:textId="64E2C514" w:rsidR="001F03E0" w:rsidRDefault="001F03E0" w:rsidP="0039762A">
      <w:r>
        <w:lastRenderedPageBreak/>
        <w:t>We would like to further note that the complexity for the indirect approach is not because of a particular RLF prediction window definition but rather inherent in the approach itself. The direct RLF prediction approach is simpler, regardless of the RLF prediction window definition we may adopt.</w:t>
      </w:r>
    </w:p>
    <w:p w14:paraId="07D06A36" w14:textId="14EBD869" w:rsidR="0039762A" w:rsidRDefault="0039762A" w:rsidP="0039762A">
      <w:r>
        <w:t xml:space="preserve">So we propose the following </w:t>
      </w:r>
      <w:r w:rsidR="00097263">
        <w:t xml:space="preserve">revised </w:t>
      </w:r>
      <w:r>
        <w:t>definition: “</w:t>
      </w:r>
      <w:r w:rsidRPr="0039762A">
        <w:t>RLF prediction result is the RLF probability within a time window</w:t>
      </w:r>
      <w:ins w:id="1" w:author="Apple (Sasha)" w:date="2024-07-18T14:33:00Z">
        <w:r>
          <w:t xml:space="preserve"> </w:t>
        </w:r>
      </w:ins>
      <w:ins w:id="2" w:author="Apple (Sasha)" w:date="2024-07-18T15:40:00Z">
        <w:r w:rsidR="00A7029D" w:rsidRPr="00A7029D">
          <w:t xml:space="preserve">starting from </w:t>
        </w:r>
      </w:ins>
      <w:ins w:id="3" w:author="Apple (Sasha)" w:date="2024-07-22T10:50:00Z">
        <w:r w:rsidR="00097263">
          <w:t xml:space="preserve">the </w:t>
        </w:r>
      </w:ins>
      <w:ins w:id="4" w:author="Apple (Sasha)" w:date="2024-07-18T15:40:00Z">
        <w:r w:rsidR="00A7029D" w:rsidRPr="00A7029D">
          <w:t>time of the prediction till an agreed/reported time in the future</w:t>
        </w:r>
        <w:r w:rsidR="00A7029D">
          <w:t>.</w:t>
        </w:r>
      </w:ins>
      <w:del w:id="5" w:author="Apple (Sasha)" w:date="2024-07-18T14:32:00Z">
        <w:r w:rsidRPr="0039762A" w:rsidDel="0039762A">
          <w:delText xml:space="preserve"> or at time instance, at least for direct case</w:delText>
        </w:r>
      </w:del>
      <w:del w:id="6" w:author="Apple (Sasha)" w:date="2024-07-18T15:40:00Z">
        <w:r w:rsidRPr="0039762A" w:rsidDel="00A7029D">
          <w:delText xml:space="preserve">.  </w:delText>
        </w:r>
      </w:del>
      <w:del w:id="7" w:author="Apple (Sasha)" w:date="2024-07-18T15:39:00Z">
        <w:r w:rsidR="00A7029D" w:rsidRPr="0039762A" w:rsidDel="00A7029D">
          <w:delText>FFS on expected RLF time and indirect case.</w:delText>
        </w:r>
      </w:del>
    </w:p>
    <w:p w14:paraId="1100E4B8" w14:textId="5590C9E9" w:rsidR="00D92158" w:rsidRPr="00BD639F" w:rsidRDefault="00A7029D" w:rsidP="00BD639F">
      <w:pPr>
        <w:rPr>
          <w:b/>
          <w:bCs/>
        </w:rPr>
      </w:pPr>
      <w:r w:rsidRPr="00154248">
        <w:rPr>
          <w:b/>
          <w:bCs/>
        </w:rPr>
        <w:t xml:space="preserve">Proposal 2: </w:t>
      </w:r>
      <w:r w:rsidR="00634EF7">
        <w:rPr>
          <w:b/>
          <w:bCs/>
        </w:rPr>
        <w:t>remove FFS on “direct vs. indirect” in RLF prediction result agreement.</w:t>
      </w:r>
    </w:p>
    <w:p w14:paraId="53694C6E" w14:textId="15B31794" w:rsidR="00E9012C" w:rsidRDefault="00E9012C" w:rsidP="00E9012C">
      <w:pPr>
        <w:pStyle w:val="Heading3"/>
      </w:pPr>
      <w:r>
        <w:t>2.1 Metrics/KPIs</w:t>
      </w:r>
    </w:p>
    <w:p w14:paraId="3AEDE4A4" w14:textId="6B4E4AE3" w:rsidR="00E9012C" w:rsidRDefault="00423702" w:rsidP="00E9012C">
      <w:r>
        <w:rPr>
          <w:lang w:val="en-US"/>
        </w:rPr>
        <w:t xml:space="preserve">RAN2 have essentially agreed already on the most important metric: RLF probability. Furthermore, based on the discussions, it is also clear that the prediction window is also needed. It would perhaps be beneficial to formalize these agreements as follows: </w:t>
      </w:r>
    </w:p>
    <w:p w14:paraId="49569D82" w14:textId="4E7CADAE" w:rsidR="00E9012C" w:rsidRPr="00423702" w:rsidRDefault="00E9012C" w:rsidP="00E9012C">
      <w:pPr>
        <w:rPr>
          <w:b/>
          <w:bCs/>
        </w:rPr>
      </w:pPr>
      <w:r w:rsidRPr="00423702">
        <w:rPr>
          <w:b/>
          <w:bCs/>
        </w:rPr>
        <w:t xml:space="preserve">Proposal 3: </w:t>
      </w:r>
      <w:r w:rsidR="00423702" w:rsidRPr="00423702">
        <w:rPr>
          <w:b/>
          <w:bCs/>
        </w:rPr>
        <w:t>use “</w:t>
      </w:r>
      <w:r w:rsidRPr="00423702">
        <w:rPr>
          <w:b/>
          <w:bCs/>
        </w:rPr>
        <w:t xml:space="preserve">RLF </w:t>
      </w:r>
      <w:r w:rsidR="00634EF7">
        <w:rPr>
          <w:b/>
          <w:bCs/>
        </w:rPr>
        <w:t>prediction accuracy</w:t>
      </w:r>
      <w:r w:rsidR="00423702" w:rsidRPr="00423702">
        <w:rPr>
          <w:b/>
          <w:bCs/>
        </w:rPr>
        <w:t>” as the metric for the RLF prediction study</w:t>
      </w:r>
      <w:r w:rsidRPr="00423702">
        <w:rPr>
          <w:b/>
          <w:bCs/>
        </w:rPr>
        <w:t xml:space="preserve">. </w:t>
      </w:r>
    </w:p>
    <w:p w14:paraId="5C240C19" w14:textId="660A3812" w:rsidR="00E9012C" w:rsidRDefault="00E9012C" w:rsidP="00E9012C">
      <w:r>
        <w:t xml:space="preserve">The next question is how to go about the prediction window. </w:t>
      </w:r>
      <w:r w:rsidR="00423702">
        <w:t>Our proposal would be to agree on a set of reasonable window lengths, reasonable in the sense they are long enough to be useful but still within the limits of what appears to be feasible for ML algorithms. Naturally, this initial set of values can be revisited once companies submit the initial set of results.</w:t>
      </w:r>
    </w:p>
    <w:p w14:paraId="552CEEAC" w14:textId="56A745FF" w:rsidR="00E9012C" w:rsidRPr="00423702" w:rsidRDefault="00E9012C" w:rsidP="00E9012C">
      <w:pPr>
        <w:rPr>
          <w:b/>
          <w:bCs/>
        </w:rPr>
      </w:pPr>
      <w:r w:rsidRPr="00423702">
        <w:rPr>
          <w:b/>
          <w:bCs/>
        </w:rPr>
        <w:t>Proposal 4: consider the following prediction window values: 400ms, 800ms</w:t>
      </w:r>
      <w:r w:rsidR="001C6ECB">
        <w:rPr>
          <w:b/>
          <w:bCs/>
        </w:rPr>
        <w:t>, 2s, 3s, 4s, 5s</w:t>
      </w:r>
      <w:r w:rsidRPr="00423702">
        <w:rPr>
          <w:b/>
          <w:bCs/>
        </w:rPr>
        <w:t>.</w:t>
      </w:r>
    </w:p>
    <w:p w14:paraId="1376ACE0" w14:textId="52C6D27A" w:rsidR="0007052A" w:rsidRDefault="007248B7" w:rsidP="0007052A">
      <w:pPr>
        <w:rPr>
          <w:lang w:val="en-US"/>
        </w:rPr>
      </w:pPr>
      <w:r>
        <w:rPr>
          <w:lang w:val="en-US"/>
        </w:rPr>
        <w:t xml:space="preserve">We don’t believe additional (beyond RLF prediction accuracy and prediction window) metrics are needed, but we are aware there are proposals to also consider various system level metrics. </w:t>
      </w:r>
      <w:r w:rsidR="0007052A">
        <w:rPr>
          <w:lang w:val="en-US"/>
        </w:rPr>
        <w:t>In TR 36.839, the following RLF HO performance metrics were discussed:</w:t>
      </w:r>
    </w:p>
    <w:p w14:paraId="4AD2DAA0" w14:textId="77777777" w:rsidR="0007052A" w:rsidRPr="007415DA" w:rsidRDefault="0007052A" w:rsidP="0007052A">
      <w:pPr>
        <w:pStyle w:val="ListParagraph"/>
        <w:numPr>
          <w:ilvl w:val="0"/>
          <w:numId w:val="65"/>
        </w:numPr>
        <w:rPr>
          <w:lang w:val="en-US"/>
        </w:rPr>
      </w:pPr>
      <w:r w:rsidRPr="007415DA">
        <w:rPr>
          <w:lang w:val="en-US"/>
        </w:rPr>
        <w:t>Definition 2: The RLF performance metric is defined as: the average number of RLF occurrences per UE per second. RLF performance in states 1 and 2 are logged separately.</w:t>
      </w:r>
    </w:p>
    <w:p w14:paraId="161A1062" w14:textId="77777777" w:rsidR="0007052A" w:rsidRPr="007415DA" w:rsidRDefault="0007052A" w:rsidP="0007052A">
      <w:pPr>
        <w:pStyle w:val="ListParagraph"/>
        <w:numPr>
          <w:ilvl w:val="0"/>
          <w:numId w:val="65"/>
        </w:numPr>
        <w:rPr>
          <w:lang w:val="en-US"/>
        </w:rPr>
      </w:pPr>
      <w:r w:rsidRPr="007415DA">
        <w:rPr>
          <w:lang w:val="en-US"/>
        </w:rPr>
        <w:t>Definition 7: The total number of handover failures per UE per second is defined as the total number of handover failures averaged over the total travel time of all the simulated UEs.</w:t>
      </w:r>
    </w:p>
    <w:p w14:paraId="00F3346E" w14:textId="77777777" w:rsidR="0007052A" w:rsidRPr="007415DA" w:rsidRDefault="0007052A" w:rsidP="0007052A">
      <w:pPr>
        <w:pStyle w:val="ListParagraph"/>
        <w:numPr>
          <w:ilvl w:val="0"/>
          <w:numId w:val="65"/>
        </w:numPr>
        <w:rPr>
          <w:lang w:val="en-US"/>
        </w:rPr>
      </w:pPr>
      <w:r w:rsidRPr="007415DA">
        <w:rPr>
          <w:lang w:val="en-US"/>
        </w:rPr>
        <w:t>Definition 8: The total number of successful handovers per UE per second is defined a</w:t>
      </w:r>
      <w:r w:rsidRPr="007415DA">
        <w:t xml:space="preserve"> </w:t>
      </w:r>
      <w:r w:rsidRPr="007415DA">
        <w:rPr>
          <w:lang w:val="en-US"/>
        </w:rPr>
        <w:t>s the total number of successful handovers averaged over the total travel time of all the simulated UEs.</w:t>
      </w:r>
    </w:p>
    <w:p w14:paraId="0D2F159D" w14:textId="44052E35" w:rsidR="0007052A" w:rsidRPr="00204550" w:rsidRDefault="0007052A" w:rsidP="0007052A">
      <w:pPr>
        <w:rPr>
          <w:lang w:val="en-US"/>
        </w:rPr>
      </w:pPr>
      <w:r>
        <w:rPr>
          <w:lang w:val="en-US"/>
        </w:rPr>
        <w:t xml:space="preserve">These definitions </w:t>
      </w:r>
      <w:r w:rsidR="007248B7">
        <w:rPr>
          <w:lang w:val="en-US"/>
        </w:rPr>
        <w:t xml:space="preserve">were important in the context of the Release-11 HetNet mobility </w:t>
      </w:r>
      <w:proofErr w:type="gramStart"/>
      <w:r w:rsidR="007248B7">
        <w:rPr>
          <w:lang w:val="en-US"/>
        </w:rPr>
        <w:t>study, but</w:t>
      </w:r>
      <w:proofErr w:type="gramEnd"/>
      <w:r w:rsidR="007248B7">
        <w:rPr>
          <w:lang w:val="en-US"/>
        </w:rPr>
        <w:t xml:space="preserve"> </w:t>
      </w:r>
      <w:r>
        <w:rPr>
          <w:lang w:val="en-US"/>
        </w:rPr>
        <w:t xml:space="preserve">are of no particular importance for the current study which focuses on AI/ML prediction. </w:t>
      </w:r>
      <w:r w:rsidR="007248B7">
        <w:rPr>
          <w:lang w:val="en-US"/>
        </w:rPr>
        <w:t>To reiterate, the focus of the current study is to evaluate whether and with what accuracy ML can predict RLF, and how that prediction can be used – while not changing the basic mobility principles.</w:t>
      </w:r>
    </w:p>
    <w:p w14:paraId="625CDD9C" w14:textId="77777777" w:rsidR="0007052A" w:rsidRDefault="0007052A" w:rsidP="0007052A">
      <w:pPr>
        <w:tabs>
          <w:tab w:val="center" w:pos="4820"/>
        </w:tabs>
        <w:rPr>
          <w:bCs/>
          <w:lang w:val="en-US"/>
        </w:rPr>
      </w:pPr>
      <w:r>
        <w:rPr>
          <w:bCs/>
          <w:lang w:val="en-US"/>
        </w:rPr>
        <w:t>There are of course other KPIs which are relevant to the performance of AI/ML prediction algorithms which can be considered, specifically:</w:t>
      </w:r>
    </w:p>
    <w:p w14:paraId="1FAE8A25" w14:textId="77777777" w:rsidR="0007052A" w:rsidRDefault="0007052A" w:rsidP="0007052A">
      <w:pPr>
        <w:pStyle w:val="ListParagraph"/>
        <w:numPr>
          <w:ilvl w:val="0"/>
          <w:numId w:val="66"/>
        </w:numPr>
        <w:tabs>
          <w:tab w:val="center" w:pos="4820"/>
        </w:tabs>
      </w:pPr>
      <w:r>
        <w:t xml:space="preserve">Ping-pong HO prediction </w:t>
      </w:r>
    </w:p>
    <w:p w14:paraId="05F66EC8" w14:textId="77777777" w:rsidR="0007052A" w:rsidRDefault="0007052A" w:rsidP="0007052A">
      <w:pPr>
        <w:pStyle w:val="ListParagraph"/>
        <w:numPr>
          <w:ilvl w:val="0"/>
          <w:numId w:val="66"/>
        </w:numPr>
        <w:tabs>
          <w:tab w:val="center" w:pos="4820"/>
        </w:tabs>
      </w:pPr>
      <w:r>
        <w:t xml:space="preserve">Too early HO prediction </w:t>
      </w:r>
    </w:p>
    <w:p w14:paraId="5A04B11E" w14:textId="77777777" w:rsidR="0007052A" w:rsidRDefault="0007052A" w:rsidP="0007052A">
      <w:pPr>
        <w:pStyle w:val="ListParagraph"/>
        <w:numPr>
          <w:ilvl w:val="0"/>
          <w:numId w:val="66"/>
        </w:numPr>
        <w:tabs>
          <w:tab w:val="center" w:pos="4820"/>
        </w:tabs>
      </w:pPr>
      <w:r>
        <w:t>Too late HO prediction</w:t>
      </w:r>
    </w:p>
    <w:p w14:paraId="010BAA2A" w14:textId="77777777" w:rsidR="0007052A" w:rsidRDefault="0007052A" w:rsidP="0007052A">
      <w:pPr>
        <w:pStyle w:val="ListParagraph"/>
        <w:numPr>
          <w:ilvl w:val="0"/>
          <w:numId w:val="66"/>
        </w:numPr>
        <w:tabs>
          <w:tab w:val="center" w:pos="4820"/>
        </w:tabs>
      </w:pPr>
      <w:r>
        <w:t>HO to wrong cell prediction</w:t>
      </w:r>
    </w:p>
    <w:p w14:paraId="378BADB4" w14:textId="77777777" w:rsidR="0007052A" w:rsidRDefault="0007052A" w:rsidP="0007052A">
      <w:pPr>
        <w:pStyle w:val="ListParagraph"/>
        <w:numPr>
          <w:ilvl w:val="0"/>
          <w:numId w:val="66"/>
        </w:numPr>
        <w:tabs>
          <w:tab w:val="center" w:pos="4820"/>
        </w:tabs>
      </w:pPr>
      <w:r>
        <w:t xml:space="preserve">Time of stay prediction </w:t>
      </w:r>
    </w:p>
    <w:p w14:paraId="16B80F6A" w14:textId="034FF242" w:rsidR="00423702" w:rsidRDefault="0007052A" w:rsidP="007248B7">
      <w:pPr>
        <w:tabs>
          <w:tab w:val="center" w:pos="4820"/>
        </w:tabs>
      </w:pPr>
      <w:r>
        <w:t>At this stage we are not sure these additional metrics are useful. In our view, it would be quite sufficient to establish whether AI/ML can predict basic RL</w:t>
      </w:r>
      <w:r w:rsidR="007248B7">
        <w:t>F</w:t>
      </w:r>
      <w:r>
        <w:t xml:space="preserve">. Furthermore, we will need to study different AI/ML algorithms and architectures (which are many) to determine what works best. </w:t>
      </w:r>
      <w:r w:rsidR="007248B7">
        <w:t xml:space="preserve">And finally, we will need to study how the prediction results can be used </w:t>
      </w:r>
      <w:r>
        <w:t>Therefore, our proposal is to only consider any additional KPIs after the basic efficiency of AI/ML prediction for RLF has been established</w:t>
      </w:r>
      <w:r w:rsidR="007248B7">
        <w:t>, provided there is sufficient justification to consider system-level RLF-related KPIs.</w:t>
      </w:r>
    </w:p>
    <w:p w14:paraId="63B43589" w14:textId="517FC981" w:rsidR="0007052A" w:rsidRDefault="0007052A" w:rsidP="0007052A">
      <w:pPr>
        <w:rPr>
          <w:b/>
          <w:bCs/>
        </w:rPr>
      </w:pPr>
      <w:r w:rsidRPr="00E74384">
        <w:rPr>
          <w:b/>
          <w:bCs/>
        </w:rPr>
        <w:t xml:space="preserve">Proposal </w:t>
      </w:r>
      <w:r w:rsidR="007248B7">
        <w:rPr>
          <w:b/>
          <w:bCs/>
        </w:rPr>
        <w:t>5</w:t>
      </w:r>
      <w:r w:rsidRPr="00E74384">
        <w:rPr>
          <w:b/>
          <w:bCs/>
        </w:rPr>
        <w:t>: consider additional KPIs (beyond RLF prediction accuracy</w:t>
      </w:r>
      <w:r>
        <w:rPr>
          <w:b/>
          <w:bCs/>
        </w:rPr>
        <w:t xml:space="preserve"> and prediction window</w:t>
      </w:r>
      <w:r w:rsidRPr="00E74384">
        <w:rPr>
          <w:b/>
          <w:bCs/>
        </w:rPr>
        <w:t xml:space="preserve">) once it has been established that AI/ML </w:t>
      </w:r>
      <w:proofErr w:type="gramStart"/>
      <w:r w:rsidRPr="00E74384">
        <w:rPr>
          <w:b/>
          <w:bCs/>
        </w:rPr>
        <w:t>is capable of predicting</w:t>
      </w:r>
      <w:proofErr w:type="gramEnd"/>
      <w:r w:rsidRPr="00E74384">
        <w:rPr>
          <w:b/>
          <w:bCs/>
        </w:rPr>
        <w:t xml:space="preserve"> RLF with sufficiently high accuracy and sufficiently long prediction window.</w:t>
      </w:r>
    </w:p>
    <w:p w14:paraId="532BE5AA" w14:textId="4ABE1E4E" w:rsidR="007248B7" w:rsidRPr="007248B7" w:rsidRDefault="007248B7" w:rsidP="0007052A">
      <w:r>
        <w:t>Having said that, companies of course should be allowed to report additional metrics and information of relevance, such as whether they used model inputs other than SNR, direct vs. indirect, etc.</w:t>
      </w:r>
    </w:p>
    <w:p w14:paraId="6D1AF1F3" w14:textId="711DD0B8" w:rsidR="00D6178A" w:rsidRDefault="00D6178A" w:rsidP="00154248">
      <w:pPr>
        <w:pStyle w:val="Heading3"/>
      </w:pPr>
      <w:r>
        <w:lastRenderedPageBreak/>
        <w:t>2.2 Data set</w:t>
      </w:r>
      <w:r w:rsidR="00210BCD">
        <w:t xml:space="preserve"> and simulation assumptions</w:t>
      </w:r>
    </w:p>
    <w:p w14:paraId="6C73B35D" w14:textId="58B31B67" w:rsidR="00E60A57" w:rsidRDefault="00E60A57" w:rsidP="00E60A57">
      <w:r>
        <w:t xml:space="preserve">As previously agreed, we </w:t>
      </w:r>
      <w:r w:rsidR="00210BCD">
        <w:t>shall</w:t>
      </w:r>
      <w:r>
        <w:t xml:space="preserve"> use both simulated/synthesized data sets and field data.</w:t>
      </w:r>
      <w:r w:rsidR="002C35D2">
        <w:t xml:space="preserve"> </w:t>
      </w:r>
      <w:r w:rsidR="00210BCD">
        <w:t>W</w:t>
      </w:r>
      <w:r w:rsidR="002C35D2">
        <w:t xml:space="preserve">e’ve seen companies reporting difficulties in producing </w:t>
      </w:r>
      <w:proofErr w:type="gramStart"/>
      <w:r w:rsidR="002C35D2">
        <w:t>sufficient number of</w:t>
      </w:r>
      <w:proofErr w:type="gramEnd"/>
      <w:r w:rsidR="002C35D2">
        <w:t xml:space="preserve"> RLFs in simulations. This just reinforces the point that for this study to be useful, real/field data must be used. </w:t>
      </w:r>
    </w:p>
    <w:p w14:paraId="10FEBCD1" w14:textId="0E51D7B4" w:rsidR="002C35D2" w:rsidRPr="00210BCD" w:rsidRDefault="002C35D2" w:rsidP="00E60A57">
      <w:pPr>
        <w:rPr>
          <w:b/>
          <w:bCs/>
        </w:rPr>
      </w:pPr>
      <w:r w:rsidRPr="00210BCD">
        <w:rPr>
          <w:b/>
          <w:bCs/>
        </w:rPr>
        <w:t xml:space="preserve">Observation </w:t>
      </w:r>
      <w:r w:rsidR="00634EF7">
        <w:rPr>
          <w:b/>
          <w:bCs/>
        </w:rPr>
        <w:t>5</w:t>
      </w:r>
      <w:r w:rsidRPr="00210BCD">
        <w:rPr>
          <w:b/>
          <w:bCs/>
        </w:rPr>
        <w:t xml:space="preserve">: for RLF, using real/field data is even more important than for RRM measurement prediction. </w:t>
      </w:r>
    </w:p>
    <w:p w14:paraId="2F99816C" w14:textId="60789F90" w:rsidR="00210BCD" w:rsidRDefault="00210BCD" w:rsidP="00E60A57">
      <w:r>
        <w:t>We’ve also seen proposals to artificially tweak the simulation assumptions to increase the likelihood of RLFs. This is problematic for two reasons:</w:t>
      </w:r>
    </w:p>
    <w:p w14:paraId="01CF4206" w14:textId="32CDDBD4" w:rsidR="00210BCD" w:rsidRDefault="00210BCD" w:rsidP="00210BCD">
      <w:pPr>
        <w:pStyle w:val="ListParagraph"/>
        <w:numPr>
          <w:ilvl w:val="0"/>
          <w:numId w:val="67"/>
        </w:numPr>
      </w:pPr>
      <w:r>
        <w:t>First, there are obvious benefits in having as much commonality between the simulation assumptions for measurement prediction and RLF prediction</w:t>
      </w:r>
    </w:p>
    <w:p w14:paraId="5B1BD3C4" w14:textId="2BE908E9" w:rsidR="00210BCD" w:rsidRDefault="00210BCD" w:rsidP="00210BCD">
      <w:pPr>
        <w:pStyle w:val="ListParagraph"/>
        <w:numPr>
          <w:ilvl w:val="0"/>
          <w:numId w:val="67"/>
        </w:numPr>
      </w:pPr>
      <w:r>
        <w:t>Second, we wonder whether simulation results obtained in an environment specifically tweaked to produce certain events are even meaningful for the ML study of predicting these events</w:t>
      </w:r>
    </w:p>
    <w:p w14:paraId="11D86B68" w14:textId="3E2EBDFE" w:rsidR="002C35D2" w:rsidRDefault="00210BCD" w:rsidP="00210BCD">
      <w:pPr>
        <w:rPr>
          <w:lang w:val="en-IL"/>
        </w:rPr>
      </w:pPr>
      <w:r>
        <w:t>Therefore,</w:t>
      </w:r>
      <w:r w:rsidR="002C35D2">
        <w:t xml:space="preserve"> we should reduce the difference between RRM prediction and RLF prediction simulations assumptions to a minimum. </w:t>
      </w:r>
      <w:r>
        <w:t>In fact, RAN2 have already agreed on this (“</w:t>
      </w:r>
      <w:r w:rsidRPr="00210BCD">
        <w:rPr>
          <w:lang w:val="en-IL"/>
        </w:rPr>
        <w:t>The assumption is that we will reuse RRM simulation assumptions (where possible)</w:t>
      </w:r>
      <w:r>
        <w:rPr>
          <w:lang w:val="en-IL"/>
        </w:rPr>
        <w:t xml:space="preserve">”), so it is just a reminder. </w:t>
      </w:r>
    </w:p>
    <w:p w14:paraId="5FA1F292" w14:textId="1A86BF2D" w:rsidR="00210BCD" w:rsidRPr="00944557" w:rsidRDefault="00210BCD" w:rsidP="00210BCD">
      <w:pPr>
        <w:rPr>
          <w:b/>
          <w:bCs/>
        </w:rPr>
      </w:pPr>
      <w:r w:rsidRPr="00944557">
        <w:rPr>
          <w:b/>
          <w:bCs/>
          <w:lang w:val="en-IL"/>
        </w:rPr>
        <w:t xml:space="preserve">Observation </w:t>
      </w:r>
      <w:r w:rsidR="00634EF7">
        <w:rPr>
          <w:b/>
          <w:bCs/>
          <w:lang w:val="en-IL"/>
        </w:rPr>
        <w:t>6</w:t>
      </w:r>
      <w:r w:rsidRPr="00944557">
        <w:rPr>
          <w:b/>
          <w:bCs/>
          <w:lang w:val="en-IL"/>
        </w:rPr>
        <w:t>: RLF prediction simulation assumptions should be as close as possible to the RRM simulation assumptions.</w:t>
      </w:r>
    </w:p>
    <w:p w14:paraId="5EFAE3C4" w14:textId="39F973ED" w:rsidR="002C35D2" w:rsidRDefault="00944557" w:rsidP="00944557">
      <w:r>
        <w:t xml:space="preserve">Naturally, one important difference between the RRM and the RLF simulations is that we need </w:t>
      </w:r>
      <w:r w:rsidR="002C35D2">
        <w:t xml:space="preserve">SNR </w:t>
      </w:r>
      <w:r>
        <w:t xml:space="preserve">measurements </w:t>
      </w:r>
      <w:r w:rsidR="002C35D2">
        <w:t>instead of RSRP.</w:t>
      </w:r>
      <w:r>
        <w:t xml:space="preserve"> Other than that, any additional changes should be carefully weighted and generally avoided. We are aware of some proposals to change the assumptions for RLF, therefore below we provide some considerations regarding those proposals.</w:t>
      </w:r>
    </w:p>
    <w:p w14:paraId="2502607C" w14:textId="1AD08306" w:rsidR="00944557" w:rsidRDefault="00944557" w:rsidP="00944557">
      <w:r>
        <w:t xml:space="preserve">With regards to boundary processing options, there were doubts that options 2 (bouncing circle) and option 3 (terminated) are suitable for producing SNR. We don’t believe this to be the case, as in both options the simulation may include additional cells (beyond the bouncing circle and beyond the cell boundary for terminating UE mobility) to generate interference and make SNR measurements meaningful. Therefore, as in RRM simulation, we can keep all three boundary processing options and leave the choice for companies’ discretion. If needed, a clarification along the lines of what we provided above can be added. </w:t>
      </w:r>
    </w:p>
    <w:p w14:paraId="3364DEB9" w14:textId="73084CA0" w:rsidR="00944557" w:rsidRDefault="00944557" w:rsidP="00944557">
      <w:pPr>
        <w:rPr>
          <w:b/>
          <w:bCs/>
        </w:rPr>
      </w:pPr>
      <w:r w:rsidRPr="00944557">
        <w:rPr>
          <w:b/>
          <w:bCs/>
        </w:rPr>
        <w:t xml:space="preserve">Observation </w:t>
      </w:r>
      <w:r w:rsidR="00634EF7">
        <w:rPr>
          <w:b/>
          <w:bCs/>
        </w:rPr>
        <w:t>7</w:t>
      </w:r>
      <w:r w:rsidRPr="00944557">
        <w:rPr>
          <w:b/>
          <w:bCs/>
        </w:rPr>
        <w:t>: all 3 boundary processing options can be used for RLF prediction (with some minor adjustments to enable SNR measurements) and the choice should be left for companies’ discretion.</w:t>
      </w:r>
    </w:p>
    <w:p w14:paraId="23557E8E" w14:textId="447F81D2" w:rsidR="00646ACB" w:rsidRPr="00646ACB" w:rsidRDefault="00646ACB" w:rsidP="00646ACB">
      <w:r w:rsidRPr="00646ACB">
        <w:t xml:space="preserve">Another assumption parameter </w:t>
      </w:r>
      <w:r>
        <w:t>which</w:t>
      </w:r>
      <w:r w:rsidRPr="00646ACB">
        <w:t xml:space="preserve"> we think </w:t>
      </w:r>
      <w:r>
        <w:t xml:space="preserve">we should revisit is the UE speed. For RRM measurement prediction, we’ve agreed to use the following: </w:t>
      </w:r>
      <w:r w:rsidRPr="00646ACB">
        <w:rPr>
          <w:lang w:val="en-IL"/>
        </w:rPr>
        <w:t>30,60,90,120 Km/h</w:t>
      </w:r>
      <w:r>
        <w:rPr>
          <w:lang w:val="en-IL"/>
        </w:rPr>
        <w:t xml:space="preserve">. We believe (and this is true for RRM prediction as well, actually) that it is important to consider pedestrian speeds. The reason is that the majority of users are actually pedestrians. </w:t>
      </w:r>
      <w:r>
        <w:t xml:space="preserve">The rationale for excluding pedestrian speeds (which was never actually articulated) is perhaps the thinking that if we can achieve sufficiently good accuracy with e.g. 30 km/h speeds than for sure the algorithm will work for pedestrian speeds. While this is true, the prediction window will be different. While longer prediction window for RRM measurements (beyond a reasonable limit of e.g. few hundreds of </w:t>
      </w:r>
      <w:proofErr w:type="spellStart"/>
      <w:r>
        <w:t>ms</w:t>
      </w:r>
      <w:proofErr w:type="spellEnd"/>
      <w:r>
        <w:t xml:space="preserve">) doesn’t necessarily improve performance (in whatever metric we want to optimize), that is not the case with RLF prediction. The reason is that RLF mitigation may take time, so the solution for RLF prediction within e.g. 200ms or 1s may be very different. </w:t>
      </w:r>
    </w:p>
    <w:p w14:paraId="14CC44C5" w14:textId="21B95E99" w:rsidR="00210BCD" w:rsidRPr="006C15D4" w:rsidRDefault="002C35D2" w:rsidP="006C15D4">
      <w:pPr>
        <w:rPr>
          <w:b/>
          <w:bCs/>
        </w:rPr>
      </w:pPr>
      <w:r w:rsidRPr="006C15D4">
        <w:rPr>
          <w:b/>
          <w:bCs/>
        </w:rPr>
        <w:t xml:space="preserve">Proposal </w:t>
      </w:r>
      <w:r w:rsidR="00944557" w:rsidRPr="006C15D4">
        <w:rPr>
          <w:b/>
          <w:bCs/>
        </w:rPr>
        <w:t>6</w:t>
      </w:r>
      <w:r w:rsidRPr="006C15D4">
        <w:rPr>
          <w:b/>
          <w:bCs/>
        </w:rPr>
        <w:t xml:space="preserve">: </w:t>
      </w:r>
      <w:r w:rsidR="00646ACB">
        <w:rPr>
          <w:b/>
          <w:bCs/>
        </w:rPr>
        <w:t>consider also pedestrian speed, e.g. 5km/h, for RLF prediction.</w:t>
      </w:r>
    </w:p>
    <w:p w14:paraId="257B564B" w14:textId="4924C4AD" w:rsidR="00DB0119" w:rsidRPr="00BD639F" w:rsidRDefault="00154248" w:rsidP="00154248">
      <w:pPr>
        <w:pStyle w:val="Heading3"/>
        <w:rPr>
          <w:lang w:val="en-US" w:bidi="he-IL"/>
        </w:rPr>
      </w:pPr>
      <w:r>
        <w:t>2.</w:t>
      </w:r>
      <w:r w:rsidR="00D6178A">
        <w:t>3</w:t>
      </w:r>
      <w:r>
        <w:t xml:space="preserve"> </w:t>
      </w:r>
      <w:r w:rsidR="00210BCD">
        <w:t xml:space="preserve">RRC </w:t>
      </w:r>
      <w:r w:rsidR="00BD639F">
        <w:t>P</w:t>
      </w:r>
      <w:r>
        <w:t xml:space="preserve">arameters </w:t>
      </w:r>
    </w:p>
    <w:p w14:paraId="11140CF1" w14:textId="70A87C20" w:rsidR="00BD639F" w:rsidRDefault="00BD639F" w:rsidP="00BD639F">
      <w:r>
        <w:t>RAN2 have agreed on the following RLF definition</w:t>
      </w:r>
      <w:r w:rsidR="006C15D4">
        <w:t xml:space="preserve"> for the purpose of the study:</w:t>
      </w:r>
    </w:p>
    <w:tbl>
      <w:tblPr>
        <w:tblStyle w:val="TableGrid"/>
        <w:tblW w:w="0" w:type="auto"/>
        <w:tblLook w:val="04A0" w:firstRow="1" w:lastRow="0" w:firstColumn="1" w:lastColumn="0" w:noHBand="0" w:noVBand="1"/>
      </w:tblPr>
      <w:tblGrid>
        <w:gridCol w:w="9631"/>
      </w:tblGrid>
      <w:tr w:rsidR="00BD639F" w14:paraId="684BCA77" w14:textId="77777777" w:rsidTr="00491549">
        <w:tc>
          <w:tcPr>
            <w:tcW w:w="9631" w:type="dxa"/>
          </w:tcPr>
          <w:p w14:paraId="494146F4" w14:textId="77777777" w:rsidR="00BD639F" w:rsidRPr="00D92158" w:rsidRDefault="00BD639F" w:rsidP="00491549">
            <w:pPr>
              <w:rPr>
                <w:lang w:val="en-US"/>
              </w:rPr>
            </w:pPr>
            <w:r w:rsidRPr="00D92158">
              <w:rPr>
                <w:lang w:val="en-US"/>
              </w:rPr>
              <w:t xml:space="preserve">The study should focus on RLF due to T310 expiry (i.e. in-synch/out-of-synch case) as the representative RLF case for direct and indirect prediction.  </w:t>
            </w:r>
          </w:p>
        </w:tc>
      </w:tr>
    </w:tbl>
    <w:p w14:paraId="3EA3308A" w14:textId="77777777" w:rsidR="00BD639F" w:rsidRDefault="00BD639F" w:rsidP="00BD639F"/>
    <w:p w14:paraId="2AD73274" w14:textId="3F6D9C25" w:rsidR="00DB0119" w:rsidRDefault="00BD639F" w:rsidP="0039762A">
      <w:r>
        <w:t xml:space="preserve">In TS 38.331, RLF is declared </w:t>
      </w:r>
      <w:r>
        <w:rPr>
          <w:color w:val="000000"/>
          <w:sz w:val="19"/>
          <w:szCs w:val="19"/>
          <w:lang w:val="en-US" w:eastAsia="en-GB" w:bidi="he-IL"/>
        </w:rPr>
        <w:t xml:space="preserve">upon T310 expiry. T310 is started up receiving N310 consecutive "out-of-sync" indications from the lower layers and stopped upon receiving N311 consecutive "in-sync" indications. </w:t>
      </w:r>
      <w:r>
        <w:t xml:space="preserve"> Furthermore, in TS 38.133 out-of-sync and in-sync are defined either in terms of SNR as follows:</w:t>
      </w:r>
    </w:p>
    <w:tbl>
      <w:tblPr>
        <w:tblStyle w:val="TableGrid"/>
        <w:tblW w:w="0" w:type="auto"/>
        <w:tblLook w:val="04A0" w:firstRow="1" w:lastRow="0" w:firstColumn="1" w:lastColumn="0" w:noHBand="0" w:noVBand="1"/>
      </w:tblPr>
      <w:tblGrid>
        <w:gridCol w:w="9631"/>
      </w:tblGrid>
      <w:tr w:rsidR="00BD639F" w14:paraId="4CD8A9AA" w14:textId="77777777" w:rsidTr="00BD639F">
        <w:tc>
          <w:tcPr>
            <w:tcW w:w="9631" w:type="dxa"/>
          </w:tcPr>
          <w:p w14:paraId="081BA1EF" w14:textId="77777777" w:rsidR="00BD639F" w:rsidRDefault="00BD639F" w:rsidP="00BD63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sz w:val="19"/>
                <w:szCs w:val="19"/>
                <w:lang w:val="en-US" w:eastAsia="en-GB" w:bidi="he-IL"/>
              </w:rPr>
            </w:pPr>
            <w:r>
              <w:rPr>
                <w:color w:val="000000"/>
                <w:sz w:val="19"/>
                <w:szCs w:val="19"/>
                <w:lang w:val="en-US" w:eastAsia="en-GB" w:bidi="he-IL"/>
              </w:rPr>
              <w:t xml:space="preserve">The threshold </w:t>
            </w:r>
            <w:proofErr w:type="spellStart"/>
            <w:r>
              <w:rPr>
                <w:color w:val="000000"/>
                <w:sz w:val="19"/>
                <w:szCs w:val="19"/>
                <w:lang w:val="en-US" w:eastAsia="en-GB" w:bidi="he-IL"/>
              </w:rPr>
              <w:t>Q</w:t>
            </w:r>
            <w:r>
              <w:rPr>
                <w:color w:val="000000"/>
                <w:sz w:val="12"/>
                <w:szCs w:val="12"/>
                <w:lang w:val="en-US" w:eastAsia="en-GB" w:bidi="he-IL"/>
              </w:rPr>
              <w:t>out</w:t>
            </w:r>
            <w:proofErr w:type="spellEnd"/>
            <w:r>
              <w:rPr>
                <w:color w:val="000000"/>
                <w:sz w:val="19"/>
                <w:szCs w:val="19"/>
                <w:lang w:val="en-US" w:eastAsia="en-GB" w:bidi="he-IL"/>
              </w:rPr>
              <w:t xml:space="preserve"> is defined as the level at which the downlink radio link cannot be reliably received and shall</w:t>
            </w:r>
          </w:p>
          <w:p w14:paraId="3C58F474" w14:textId="77777777" w:rsidR="00BD639F" w:rsidRDefault="00BD639F" w:rsidP="00BD639F">
            <w:pPr>
              <w:rPr>
                <w:color w:val="000000"/>
                <w:sz w:val="19"/>
                <w:szCs w:val="19"/>
                <w:lang w:val="en-US" w:eastAsia="en-GB" w:bidi="he-IL"/>
              </w:rPr>
            </w:pPr>
            <w:r>
              <w:rPr>
                <w:color w:val="000000"/>
                <w:sz w:val="19"/>
                <w:szCs w:val="19"/>
                <w:lang w:val="en-US" w:eastAsia="en-GB" w:bidi="he-IL"/>
              </w:rPr>
              <w:lastRenderedPageBreak/>
              <w:t>correspond to the out-of-sync block error rate (</w:t>
            </w:r>
            <w:proofErr w:type="spellStart"/>
            <w:r>
              <w:rPr>
                <w:color w:val="000000"/>
                <w:sz w:val="19"/>
                <w:szCs w:val="19"/>
                <w:lang w:val="en-US" w:eastAsia="en-GB" w:bidi="he-IL"/>
              </w:rPr>
              <w:t>BLER</w:t>
            </w:r>
            <w:r>
              <w:rPr>
                <w:color w:val="000000"/>
                <w:sz w:val="12"/>
                <w:szCs w:val="12"/>
                <w:lang w:val="en-US" w:eastAsia="en-GB" w:bidi="he-IL"/>
              </w:rPr>
              <w:t>out</w:t>
            </w:r>
            <w:proofErr w:type="spellEnd"/>
            <w:r>
              <w:rPr>
                <w:color w:val="000000"/>
                <w:sz w:val="19"/>
                <w:szCs w:val="19"/>
                <w:lang w:val="en-US" w:eastAsia="en-GB" w:bidi="he-IL"/>
              </w:rPr>
              <w:t>).</w:t>
            </w:r>
          </w:p>
          <w:p w14:paraId="01E2E1D4" w14:textId="77777777" w:rsidR="00BD639F" w:rsidRDefault="00BD639F" w:rsidP="00BD639F">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color w:val="000000"/>
                <w:sz w:val="19"/>
                <w:szCs w:val="19"/>
                <w:lang w:val="en-US" w:eastAsia="en-GB" w:bidi="he-IL"/>
              </w:rPr>
            </w:pPr>
            <w:r>
              <w:rPr>
                <w:color w:val="000000"/>
                <w:sz w:val="19"/>
                <w:szCs w:val="19"/>
                <w:lang w:val="en-US" w:eastAsia="en-GB" w:bidi="he-IL"/>
              </w:rPr>
              <w:t>The threshold Q</w:t>
            </w:r>
            <w:r>
              <w:rPr>
                <w:color w:val="000000"/>
                <w:sz w:val="12"/>
                <w:szCs w:val="12"/>
                <w:lang w:val="en-US" w:eastAsia="en-GB" w:bidi="he-IL"/>
              </w:rPr>
              <w:t>in</w:t>
            </w:r>
            <w:r>
              <w:rPr>
                <w:color w:val="000000"/>
                <w:sz w:val="19"/>
                <w:szCs w:val="19"/>
                <w:lang w:val="en-US" w:eastAsia="en-GB" w:bidi="he-IL"/>
              </w:rPr>
              <w:t xml:space="preserve"> is defined as the level at which the downlink radio link quality can be received with significantly</w:t>
            </w:r>
          </w:p>
          <w:p w14:paraId="69BE83F1" w14:textId="6C1D13C2" w:rsidR="00BD639F" w:rsidRDefault="00BD639F" w:rsidP="00BD639F">
            <w:r>
              <w:rPr>
                <w:color w:val="000000"/>
                <w:sz w:val="19"/>
                <w:szCs w:val="19"/>
                <w:lang w:val="en-US" w:eastAsia="en-GB" w:bidi="he-IL"/>
              </w:rPr>
              <w:t xml:space="preserve">higher reliability than at </w:t>
            </w:r>
            <w:proofErr w:type="spellStart"/>
            <w:r>
              <w:rPr>
                <w:color w:val="000000"/>
                <w:sz w:val="19"/>
                <w:szCs w:val="19"/>
                <w:lang w:val="en-US" w:eastAsia="en-GB" w:bidi="he-IL"/>
              </w:rPr>
              <w:t>Q</w:t>
            </w:r>
            <w:r>
              <w:rPr>
                <w:color w:val="000000"/>
                <w:sz w:val="12"/>
                <w:szCs w:val="12"/>
                <w:lang w:val="en-US" w:eastAsia="en-GB" w:bidi="he-IL"/>
              </w:rPr>
              <w:t>out</w:t>
            </w:r>
            <w:proofErr w:type="spellEnd"/>
            <w:r>
              <w:rPr>
                <w:color w:val="000000"/>
                <w:sz w:val="19"/>
                <w:szCs w:val="19"/>
                <w:lang w:val="en-US" w:eastAsia="en-GB" w:bidi="he-IL"/>
              </w:rPr>
              <w:t xml:space="preserve"> and shall correspond to the in-sync block error rate (</w:t>
            </w:r>
            <w:proofErr w:type="spellStart"/>
            <w:r>
              <w:rPr>
                <w:color w:val="000000"/>
                <w:sz w:val="19"/>
                <w:szCs w:val="19"/>
                <w:lang w:val="en-US" w:eastAsia="en-GB" w:bidi="he-IL"/>
              </w:rPr>
              <w:t>BLER</w:t>
            </w:r>
            <w:r>
              <w:rPr>
                <w:color w:val="000000"/>
                <w:sz w:val="12"/>
                <w:szCs w:val="12"/>
                <w:lang w:val="en-US" w:eastAsia="en-GB" w:bidi="he-IL"/>
              </w:rPr>
              <w:t>in</w:t>
            </w:r>
            <w:proofErr w:type="spellEnd"/>
            <w:r>
              <w:rPr>
                <w:color w:val="000000"/>
                <w:sz w:val="19"/>
                <w:szCs w:val="19"/>
                <w:lang w:val="en-US" w:eastAsia="en-GB" w:bidi="he-IL"/>
              </w:rPr>
              <w:t>).</w:t>
            </w:r>
          </w:p>
        </w:tc>
      </w:tr>
    </w:tbl>
    <w:p w14:paraId="59E73DBD" w14:textId="77777777" w:rsidR="00BD639F" w:rsidRDefault="00BD639F" w:rsidP="0039762A"/>
    <w:p w14:paraId="4830D224" w14:textId="4BB6C69B" w:rsidR="00BD639F" w:rsidRPr="00BD639F" w:rsidRDefault="00BD639F" w:rsidP="00BD639F">
      <w:pPr>
        <w:rPr>
          <w:sz w:val="18"/>
          <w:szCs w:val="18"/>
          <w:vertAlign w:val="subscript"/>
        </w:rPr>
      </w:pPr>
      <w:r>
        <w:t xml:space="preserve">Therefore, RAN2 needs to agree on T310, N310, N311, </w:t>
      </w:r>
      <w:proofErr w:type="spellStart"/>
      <w:proofErr w:type="gramStart"/>
      <w:r>
        <w:rPr>
          <w:color w:val="000000"/>
          <w:sz w:val="19"/>
          <w:szCs w:val="19"/>
          <w:lang w:val="en-US" w:eastAsia="en-GB" w:bidi="he-IL"/>
        </w:rPr>
        <w:t>Q</w:t>
      </w:r>
      <w:r>
        <w:rPr>
          <w:color w:val="000000"/>
          <w:sz w:val="12"/>
          <w:szCs w:val="12"/>
          <w:lang w:val="en-US" w:eastAsia="en-GB" w:bidi="he-IL"/>
        </w:rPr>
        <w:t>out</w:t>
      </w:r>
      <w:proofErr w:type="spellEnd"/>
      <w:r>
        <w:rPr>
          <w:color w:val="000000"/>
          <w:sz w:val="12"/>
          <w:szCs w:val="12"/>
          <w:lang w:val="en-US" w:eastAsia="en-GB" w:bidi="he-IL"/>
        </w:rPr>
        <w:t xml:space="preserve"> </w:t>
      </w:r>
      <w:r w:rsidRPr="00BD639F">
        <w:rPr>
          <w:color w:val="000000"/>
          <w:sz w:val="12"/>
          <w:szCs w:val="12"/>
          <w:lang w:val="en-US" w:eastAsia="en-GB" w:bidi="he-IL"/>
        </w:rPr>
        <w:t>,</w:t>
      </w:r>
      <w:proofErr w:type="gramEnd"/>
      <w:r w:rsidRPr="00BD639F">
        <w:rPr>
          <w:color w:val="000000"/>
          <w:sz w:val="12"/>
          <w:szCs w:val="12"/>
          <w:lang w:val="en-US" w:eastAsia="en-GB" w:bidi="he-IL"/>
        </w:rPr>
        <w:t xml:space="preserve"> </w:t>
      </w:r>
      <w:r w:rsidRPr="00BD639F">
        <w:rPr>
          <w:color w:val="000000"/>
          <w:sz w:val="19"/>
          <w:szCs w:val="19"/>
          <w:lang w:val="en-US" w:eastAsia="en-GB" w:bidi="he-IL"/>
        </w:rPr>
        <w:t>a</w:t>
      </w:r>
      <w:r>
        <w:rPr>
          <w:color w:val="000000"/>
          <w:sz w:val="19"/>
          <w:szCs w:val="19"/>
          <w:lang w:val="en-US" w:eastAsia="en-GB" w:bidi="he-IL"/>
        </w:rPr>
        <w:t>nd Q</w:t>
      </w:r>
      <w:r>
        <w:rPr>
          <w:color w:val="000000"/>
          <w:sz w:val="12"/>
          <w:szCs w:val="12"/>
          <w:lang w:val="en-US" w:eastAsia="en-GB" w:bidi="he-IL"/>
        </w:rPr>
        <w:t>in</w:t>
      </w:r>
      <w:r w:rsidRPr="00BD639F">
        <w:rPr>
          <w:color w:val="000000"/>
          <w:sz w:val="12"/>
          <w:szCs w:val="12"/>
          <w:lang w:val="en-US" w:eastAsia="en-GB" w:bidi="he-IL"/>
        </w:rPr>
        <w:t>.</w:t>
      </w:r>
      <w:r>
        <w:rPr>
          <w:color w:val="000000"/>
          <w:sz w:val="12"/>
          <w:szCs w:val="12"/>
          <w:lang w:val="en-US" w:eastAsia="en-GB" w:bidi="he-IL"/>
        </w:rPr>
        <w:t xml:space="preserve"> </w:t>
      </w:r>
    </w:p>
    <w:p w14:paraId="7124AB8D" w14:textId="41782C69" w:rsidR="006C15D4" w:rsidRPr="006C15D4" w:rsidRDefault="006C15D4" w:rsidP="006C15D4">
      <w:pPr>
        <w:rPr>
          <w:b/>
          <w:bCs/>
          <w:sz w:val="18"/>
          <w:szCs w:val="18"/>
          <w:vertAlign w:val="subscript"/>
        </w:rPr>
      </w:pPr>
      <w:r w:rsidRPr="006C15D4">
        <w:rPr>
          <w:b/>
          <w:bCs/>
        </w:rPr>
        <w:t xml:space="preserve">Observation </w:t>
      </w:r>
      <w:r w:rsidR="00634EF7">
        <w:rPr>
          <w:b/>
          <w:bCs/>
        </w:rPr>
        <w:t>8</w:t>
      </w:r>
      <w:r w:rsidRPr="006C15D4">
        <w:rPr>
          <w:b/>
          <w:bCs/>
        </w:rPr>
        <w:t xml:space="preserve">: RAN2 needs to agree on T310, N310, N311, </w:t>
      </w:r>
      <w:proofErr w:type="spellStart"/>
      <w:proofErr w:type="gramStart"/>
      <w:r w:rsidRPr="006C15D4">
        <w:rPr>
          <w:b/>
          <w:bCs/>
          <w:color w:val="000000"/>
          <w:sz w:val="19"/>
          <w:szCs w:val="19"/>
          <w:lang w:val="en-US" w:eastAsia="en-GB" w:bidi="he-IL"/>
        </w:rPr>
        <w:t>Q</w:t>
      </w:r>
      <w:r w:rsidRPr="006C15D4">
        <w:rPr>
          <w:b/>
          <w:bCs/>
          <w:color w:val="000000"/>
          <w:sz w:val="12"/>
          <w:szCs w:val="12"/>
          <w:lang w:val="en-US" w:eastAsia="en-GB" w:bidi="he-IL"/>
        </w:rPr>
        <w:t>out</w:t>
      </w:r>
      <w:proofErr w:type="spellEnd"/>
      <w:r w:rsidRPr="006C15D4">
        <w:rPr>
          <w:b/>
          <w:bCs/>
          <w:color w:val="000000"/>
          <w:sz w:val="12"/>
          <w:szCs w:val="12"/>
          <w:lang w:val="en-US" w:eastAsia="en-GB" w:bidi="he-IL"/>
        </w:rPr>
        <w:t xml:space="preserve"> ,</w:t>
      </w:r>
      <w:proofErr w:type="gramEnd"/>
      <w:r w:rsidRPr="006C15D4">
        <w:rPr>
          <w:b/>
          <w:bCs/>
          <w:color w:val="000000"/>
          <w:sz w:val="12"/>
          <w:szCs w:val="12"/>
          <w:lang w:val="en-US" w:eastAsia="en-GB" w:bidi="he-IL"/>
        </w:rPr>
        <w:t xml:space="preserve"> </w:t>
      </w:r>
      <w:r w:rsidRPr="006C15D4">
        <w:rPr>
          <w:b/>
          <w:bCs/>
          <w:color w:val="000000"/>
          <w:sz w:val="19"/>
          <w:szCs w:val="19"/>
          <w:lang w:val="en-US" w:eastAsia="en-GB" w:bidi="he-IL"/>
        </w:rPr>
        <w:t>and Q</w:t>
      </w:r>
      <w:r w:rsidRPr="006C15D4">
        <w:rPr>
          <w:b/>
          <w:bCs/>
          <w:color w:val="000000"/>
          <w:sz w:val="12"/>
          <w:szCs w:val="12"/>
          <w:lang w:val="en-US" w:eastAsia="en-GB" w:bidi="he-IL"/>
        </w:rPr>
        <w:t xml:space="preserve">in. </w:t>
      </w:r>
    </w:p>
    <w:p w14:paraId="25276596" w14:textId="0AAEDB6D" w:rsidR="00BD639F" w:rsidRDefault="00BD639F" w:rsidP="00DB0119">
      <w:r>
        <w:t>Here TS 36.839 is a useful baseline and while we can of course debate whether and how to adjust these parameters to the current study, by the end of the day the exact values don’t matter much – what matters is to align on common values. Therefore, our proposal is to adopt the following values:</w:t>
      </w:r>
    </w:p>
    <w:tbl>
      <w:tblPr>
        <w:tblpPr w:leftFromText="180" w:rightFromText="180" w:vertAnchor="text" w:horzAnchor="page" w:tblpX="1779" w:tblpY="310"/>
        <w:tblW w:w="8212" w:type="dxa"/>
        <w:tblCellMar>
          <w:left w:w="0" w:type="dxa"/>
          <w:right w:w="0" w:type="dxa"/>
        </w:tblCellMar>
        <w:tblLook w:val="04A0" w:firstRow="1" w:lastRow="0" w:firstColumn="1" w:lastColumn="0" w:noHBand="0" w:noVBand="1"/>
      </w:tblPr>
      <w:tblGrid>
        <w:gridCol w:w="2542"/>
        <w:gridCol w:w="5670"/>
      </w:tblGrid>
      <w:tr w:rsidR="002C35D2" w:rsidRPr="0092693A" w14:paraId="4C195497" w14:textId="77777777" w:rsidTr="00491549">
        <w:tc>
          <w:tcPr>
            <w:tcW w:w="2542"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176D2397" w14:textId="77777777" w:rsidR="002C35D2" w:rsidRPr="0092693A" w:rsidRDefault="002C35D2" w:rsidP="00491549">
            <w:pPr>
              <w:pStyle w:val="TAH"/>
              <w:rPr>
                <w:rFonts w:eastAsia="Batang"/>
                <w:lang w:eastAsia="ko-KR"/>
              </w:rPr>
            </w:pPr>
            <w:r w:rsidRPr="0092693A">
              <w:rPr>
                <w:rFonts w:eastAsia="Batang"/>
                <w:lang w:eastAsia="ko-KR"/>
              </w:rPr>
              <w:t>Items</w:t>
            </w:r>
          </w:p>
        </w:tc>
        <w:tc>
          <w:tcPr>
            <w:tcW w:w="5670" w:type="dxa"/>
            <w:tcBorders>
              <w:top w:val="single" w:sz="8" w:space="0" w:color="000000"/>
              <w:left w:val="single" w:sz="8" w:space="0" w:color="000000"/>
              <w:bottom w:val="single" w:sz="8" w:space="0" w:color="000000"/>
              <w:right w:val="single" w:sz="8" w:space="0" w:color="000000"/>
            </w:tcBorders>
            <w:shd w:val="clear" w:color="auto" w:fill="CCCCCC"/>
            <w:tcMar>
              <w:top w:w="12" w:type="dxa"/>
              <w:left w:w="103" w:type="dxa"/>
              <w:bottom w:w="0" w:type="dxa"/>
              <w:right w:w="103" w:type="dxa"/>
            </w:tcMar>
            <w:vAlign w:val="center"/>
          </w:tcPr>
          <w:p w14:paraId="50FB19CB" w14:textId="77777777" w:rsidR="002C35D2" w:rsidRPr="0092693A" w:rsidRDefault="002C35D2" w:rsidP="00491549">
            <w:pPr>
              <w:pStyle w:val="TAH"/>
              <w:rPr>
                <w:rFonts w:eastAsia="Batang"/>
                <w:lang w:eastAsia="ko-KR"/>
              </w:rPr>
            </w:pPr>
            <w:r w:rsidRPr="0092693A">
              <w:rPr>
                <w:rFonts w:eastAsia="Batang"/>
                <w:lang w:eastAsia="ko-KR"/>
              </w:rPr>
              <w:t xml:space="preserve">Description </w:t>
            </w:r>
          </w:p>
        </w:tc>
      </w:tr>
      <w:tr w:rsidR="002C35D2" w:rsidRPr="0092693A" w14:paraId="4B3A204F" w14:textId="77777777" w:rsidTr="00491549">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02CF0884" w14:textId="77777777" w:rsidR="002C35D2" w:rsidRPr="0092693A" w:rsidRDefault="002C35D2" w:rsidP="00491549">
            <w:pPr>
              <w:pStyle w:val="TAL"/>
              <w:rPr>
                <w:rFonts w:eastAsia="Batang"/>
                <w:lang w:eastAsia="ko-KR"/>
              </w:rPr>
            </w:pPr>
            <w:proofErr w:type="spellStart"/>
            <w:r w:rsidRPr="0092693A">
              <w:rPr>
                <w:rFonts w:eastAsia="Batang"/>
                <w:lang w:eastAsia="ko-KR"/>
              </w:rPr>
              <w:t>Qout</w:t>
            </w:r>
            <w:proofErr w:type="spellEnd"/>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5B865365" w14:textId="77777777" w:rsidR="002C35D2" w:rsidRPr="0092693A" w:rsidRDefault="002C35D2" w:rsidP="00491549">
            <w:pPr>
              <w:pStyle w:val="TAL"/>
              <w:rPr>
                <w:rFonts w:eastAsia="Batang"/>
                <w:lang w:eastAsia="ko-KR"/>
              </w:rPr>
            </w:pPr>
            <w:r w:rsidRPr="0092693A">
              <w:rPr>
                <w:rFonts w:eastAsia="Batang"/>
                <w:lang w:eastAsia="ko-KR"/>
              </w:rPr>
              <w:t>-8 dB</w:t>
            </w:r>
          </w:p>
        </w:tc>
      </w:tr>
      <w:tr w:rsidR="002C35D2" w:rsidRPr="0092693A" w14:paraId="13C9B0F9" w14:textId="77777777" w:rsidTr="00491549">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0FF666A5" w14:textId="77777777" w:rsidR="002C35D2" w:rsidRPr="0092693A" w:rsidRDefault="002C35D2" w:rsidP="00491549">
            <w:pPr>
              <w:pStyle w:val="TAL"/>
              <w:rPr>
                <w:rFonts w:eastAsia="Batang"/>
                <w:lang w:eastAsia="ko-KR"/>
              </w:rPr>
            </w:pPr>
            <w:r w:rsidRPr="0092693A">
              <w:rPr>
                <w:rFonts w:eastAsia="Batang"/>
                <w:lang w:eastAsia="ko-KR"/>
              </w:rPr>
              <w:t>Qin</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7ACC89A6" w14:textId="77777777" w:rsidR="002C35D2" w:rsidRPr="0092693A" w:rsidRDefault="002C35D2" w:rsidP="00491549">
            <w:pPr>
              <w:pStyle w:val="TAL"/>
              <w:rPr>
                <w:rFonts w:eastAsia="Batang"/>
                <w:lang w:eastAsia="ko-KR"/>
              </w:rPr>
            </w:pPr>
            <w:r w:rsidRPr="0092693A">
              <w:rPr>
                <w:rFonts w:eastAsia="Batang"/>
                <w:lang w:eastAsia="ko-KR"/>
              </w:rPr>
              <w:t>-6 dB</w:t>
            </w:r>
          </w:p>
        </w:tc>
      </w:tr>
      <w:tr w:rsidR="002C35D2" w:rsidRPr="0092693A" w14:paraId="3D2CF62A" w14:textId="77777777" w:rsidTr="00491549">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3B970A1D" w14:textId="77777777" w:rsidR="002C35D2" w:rsidRPr="0092693A" w:rsidRDefault="002C35D2" w:rsidP="00491549">
            <w:pPr>
              <w:pStyle w:val="TAL"/>
              <w:rPr>
                <w:rFonts w:eastAsia="Batang"/>
                <w:lang w:eastAsia="ko-KR"/>
              </w:rPr>
            </w:pPr>
            <w:r w:rsidRPr="0092693A">
              <w:rPr>
                <w:rFonts w:eastAsia="Batang"/>
                <w:lang w:eastAsia="ko-KR"/>
              </w:rPr>
              <w:t>T310</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2C6BC338" w14:textId="0CAE2920" w:rsidR="002C35D2" w:rsidRPr="0092693A" w:rsidRDefault="002C35D2" w:rsidP="00491549">
            <w:pPr>
              <w:pStyle w:val="TAL"/>
              <w:rPr>
                <w:rFonts w:eastAsia="Batang"/>
                <w:lang w:eastAsia="ko-KR"/>
              </w:rPr>
            </w:pPr>
            <w:r w:rsidRPr="0092693A">
              <w:rPr>
                <w:rFonts w:eastAsia="Batang"/>
                <w:lang w:eastAsia="ko-KR"/>
              </w:rPr>
              <w:t xml:space="preserve">1s </w:t>
            </w:r>
          </w:p>
        </w:tc>
      </w:tr>
      <w:tr w:rsidR="002C35D2" w:rsidRPr="0092693A" w14:paraId="14EEA994" w14:textId="77777777" w:rsidTr="00491549">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00EC734B" w14:textId="77777777" w:rsidR="002C35D2" w:rsidRPr="0092693A" w:rsidRDefault="002C35D2" w:rsidP="00491549">
            <w:pPr>
              <w:pStyle w:val="TAL"/>
              <w:rPr>
                <w:rFonts w:eastAsia="Batang"/>
                <w:lang w:eastAsia="ko-KR"/>
              </w:rPr>
            </w:pPr>
            <w:r w:rsidRPr="0092693A">
              <w:rPr>
                <w:rFonts w:eastAsia="Batang"/>
                <w:lang w:eastAsia="ko-KR"/>
              </w:rPr>
              <w:t>N310</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0A0FA30C" w14:textId="77777777" w:rsidR="002C35D2" w:rsidRPr="0092693A" w:rsidRDefault="002C35D2" w:rsidP="00491549">
            <w:pPr>
              <w:pStyle w:val="TAL"/>
              <w:rPr>
                <w:rFonts w:eastAsia="Batang"/>
                <w:lang w:eastAsia="ko-KR"/>
              </w:rPr>
            </w:pPr>
            <w:r w:rsidRPr="0092693A">
              <w:rPr>
                <w:rFonts w:eastAsia="Batang"/>
                <w:lang w:eastAsia="ko-KR"/>
              </w:rPr>
              <w:t>1</w:t>
            </w:r>
          </w:p>
        </w:tc>
      </w:tr>
      <w:tr w:rsidR="002C35D2" w:rsidRPr="0092693A" w14:paraId="37FA3AE4" w14:textId="77777777" w:rsidTr="00491549">
        <w:tc>
          <w:tcPr>
            <w:tcW w:w="2542"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3D94DC42" w14:textId="77777777" w:rsidR="002C35D2" w:rsidRPr="0092693A" w:rsidRDefault="002C35D2" w:rsidP="00491549">
            <w:pPr>
              <w:pStyle w:val="TAL"/>
              <w:rPr>
                <w:rFonts w:eastAsia="Batang"/>
                <w:lang w:eastAsia="ko-KR"/>
              </w:rPr>
            </w:pPr>
            <w:r w:rsidRPr="0092693A">
              <w:rPr>
                <w:rFonts w:eastAsia="Batang"/>
                <w:lang w:eastAsia="ko-KR"/>
              </w:rPr>
              <w:t xml:space="preserve">N311 </w:t>
            </w:r>
          </w:p>
        </w:tc>
        <w:tc>
          <w:tcPr>
            <w:tcW w:w="5670" w:type="dxa"/>
            <w:tcBorders>
              <w:top w:val="single" w:sz="8" w:space="0" w:color="000000"/>
              <w:left w:val="single" w:sz="8" w:space="0" w:color="000000"/>
              <w:bottom w:val="single" w:sz="8" w:space="0" w:color="000000"/>
              <w:right w:val="single" w:sz="8" w:space="0" w:color="000000"/>
            </w:tcBorders>
            <w:shd w:val="clear" w:color="auto" w:fill="auto"/>
            <w:tcMar>
              <w:top w:w="12" w:type="dxa"/>
              <w:left w:w="103" w:type="dxa"/>
              <w:bottom w:w="0" w:type="dxa"/>
              <w:right w:w="103" w:type="dxa"/>
            </w:tcMar>
            <w:vAlign w:val="center"/>
          </w:tcPr>
          <w:p w14:paraId="12D2B1C3" w14:textId="77777777" w:rsidR="002C35D2" w:rsidRPr="0092693A" w:rsidRDefault="002C35D2" w:rsidP="00491549">
            <w:pPr>
              <w:pStyle w:val="TAL"/>
              <w:rPr>
                <w:rFonts w:eastAsia="Batang"/>
                <w:lang w:eastAsia="ko-KR"/>
              </w:rPr>
            </w:pPr>
            <w:r w:rsidRPr="0092693A">
              <w:rPr>
                <w:rFonts w:eastAsia="Batang"/>
                <w:lang w:eastAsia="ko-KR"/>
              </w:rPr>
              <w:t>1</w:t>
            </w:r>
          </w:p>
        </w:tc>
      </w:tr>
    </w:tbl>
    <w:p w14:paraId="0CAB3BE5" w14:textId="77777777" w:rsidR="00BD639F" w:rsidRDefault="00BD639F" w:rsidP="00DB0119"/>
    <w:p w14:paraId="102CA5BF" w14:textId="77777777" w:rsidR="002C35D2" w:rsidRDefault="002C35D2" w:rsidP="00DB0119"/>
    <w:p w14:paraId="6129B0B6" w14:textId="77777777" w:rsidR="002C35D2" w:rsidRDefault="002C35D2" w:rsidP="00DB0119"/>
    <w:p w14:paraId="5F66EE2D" w14:textId="77777777" w:rsidR="002C35D2" w:rsidRDefault="002C35D2" w:rsidP="00DB0119"/>
    <w:p w14:paraId="53CFDC03" w14:textId="77777777" w:rsidR="002C35D2" w:rsidRDefault="002C35D2" w:rsidP="00DB0119"/>
    <w:p w14:paraId="4EE18029" w14:textId="58BCBC2A" w:rsidR="002C35D2" w:rsidRPr="006C15D4" w:rsidRDefault="002C35D2" w:rsidP="00DB0119">
      <w:pPr>
        <w:rPr>
          <w:b/>
          <w:bCs/>
        </w:rPr>
      </w:pPr>
      <w:r w:rsidRPr="006C15D4">
        <w:rPr>
          <w:b/>
          <w:bCs/>
        </w:rPr>
        <w:t xml:space="preserve">Proposal </w:t>
      </w:r>
      <w:r w:rsidR="006C15D4" w:rsidRPr="006C15D4">
        <w:rPr>
          <w:b/>
          <w:bCs/>
        </w:rPr>
        <w:t>7</w:t>
      </w:r>
      <w:r w:rsidRPr="006C15D4">
        <w:rPr>
          <w:b/>
          <w:bCs/>
        </w:rPr>
        <w:t xml:space="preserve">: to adopt the following values for the purpose of RLF evaluation: </w:t>
      </w:r>
      <w:proofErr w:type="spellStart"/>
      <w:r w:rsidRPr="006C15D4">
        <w:rPr>
          <w:b/>
          <w:bCs/>
        </w:rPr>
        <w:t>Qout</w:t>
      </w:r>
      <w:proofErr w:type="spellEnd"/>
      <w:r w:rsidRPr="006C15D4">
        <w:rPr>
          <w:b/>
          <w:bCs/>
        </w:rPr>
        <w:t xml:space="preserve">: </w:t>
      </w:r>
      <w:r w:rsidRPr="006C15D4">
        <w:rPr>
          <w:rFonts w:eastAsia="Batang"/>
          <w:b/>
          <w:bCs/>
          <w:lang w:eastAsia="ko-KR"/>
        </w:rPr>
        <w:t>-8 dB, Qin: -6 dB, T310: 1s, N310: 1, N311: 1.</w:t>
      </w:r>
    </w:p>
    <w:p w14:paraId="34C99636" w14:textId="0307CAFC" w:rsidR="008E7986" w:rsidRDefault="008E7986" w:rsidP="008E7986">
      <w:pPr>
        <w:pStyle w:val="Heading1"/>
      </w:pPr>
      <w:r>
        <w:t>3</w:t>
      </w:r>
      <w:r>
        <w:tab/>
        <w:t>Conclusions</w:t>
      </w:r>
      <w:r w:rsidR="00E04DD7">
        <w:t xml:space="preserve"> and Proposals</w:t>
      </w:r>
    </w:p>
    <w:bookmarkEnd w:id="0"/>
    <w:p w14:paraId="29B9E22F" w14:textId="77777777" w:rsidR="00634EF7" w:rsidRPr="00DB0119" w:rsidRDefault="00634EF7" w:rsidP="00634EF7">
      <w:pPr>
        <w:rPr>
          <w:b/>
          <w:bCs/>
        </w:rPr>
      </w:pPr>
      <w:r w:rsidRPr="00DB0119">
        <w:rPr>
          <w:b/>
          <w:bCs/>
        </w:rPr>
        <w:t xml:space="preserve">Observation 1: Predicting RLF occurrence in a time window is much more useful than predicting RLF occurrence at a point in time. </w:t>
      </w:r>
    </w:p>
    <w:p w14:paraId="5B26EEBA" w14:textId="77777777" w:rsidR="00634EF7" w:rsidRDefault="00634EF7" w:rsidP="00634EF7">
      <w:pPr>
        <w:rPr>
          <w:b/>
          <w:bCs/>
        </w:rPr>
      </w:pPr>
      <w:r w:rsidRPr="00E31A5E">
        <w:rPr>
          <w:b/>
          <w:bCs/>
        </w:rPr>
        <w:t>Observation 2: running simulations and machine learning training not only with various end times, but also with various start times, would increase the evolution effort without any benefit for the study.</w:t>
      </w:r>
    </w:p>
    <w:p w14:paraId="7FA1449C" w14:textId="77777777" w:rsidR="00634EF7" w:rsidRPr="00D92158" w:rsidRDefault="00634EF7" w:rsidP="00634EF7">
      <w:pPr>
        <w:rPr>
          <w:b/>
          <w:bCs/>
        </w:rPr>
      </w:pPr>
      <w:r w:rsidRPr="00D92158">
        <w:rPr>
          <w:b/>
          <w:bCs/>
        </w:rPr>
        <w:t xml:space="preserve">Observation </w:t>
      </w:r>
      <w:r>
        <w:rPr>
          <w:b/>
          <w:bCs/>
        </w:rPr>
        <w:t>3</w:t>
      </w:r>
      <w:r w:rsidRPr="00D92158">
        <w:rPr>
          <w:b/>
          <w:bCs/>
        </w:rPr>
        <w:t xml:space="preserve">: it is desirable have the same RLF </w:t>
      </w:r>
      <w:r>
        <w:rPr>
          <w:b/>
          <w:bCs/>
        </w:rPr>
        <w:t xml:space="preserve">prediction window </w:t>
      </w:r>
      <w:r w:rsidRPr="00D92158">
        <w:rPr>
          <w:b/>
          <w:bCs/>
        </w:rPr>
        <w:t>definition for direct and indirect RLF prediction.</w:t>
      </w:r>
    </w:p>
    <w:p w14:paraId="68D21C37" w14:textId="77777777" w:rsidR="00634EF7" w:rsidRDefault="00634EF7" w:rsidP="00634EF7">
      <w:pPr>
        <w:rPr>
          <w:b/>
          <w:bCs/>
        </w:rPr>
      </w:pPr>
      <w:r w:rsidRPr="00154248">
        <w:rPr>
          <w:b/>
          <w:bCs/>
        </w:rPr>
        <w:t xml:space="preserve">Observation </w:t>
      </w:r>
      <w:r>
        <w:rPr>
          <w:b/>
          <w:bCs/>
        </w:rPr>
        <w:t>4</w:t>
      </w:r>
      <w:r w:rsidRPr="00154248">
        <w:rPr>
          <w:b/>
          <w:bCs/>
        </w:rPr>
        <w:t xml:space="preserve">: RLF </w:t>
      </w:r>
      <w:r>
        <w:rPr>
          <w:b/>
          <w:bCs/>
        </w:rPr>
        <w:t xml:space="preserve">prediction </w:t>
      </w:r>
      <w:r w:rsidRPr="00154248">
        <w:rPr>
          <w:b/>
          <w:bCs/>
        </w:rPr>
        <w:t xml:space="preserve">window </w:t>
      </w:r>
      <w:r>
        <w:rPr>
          <w:b/>
          <w:bCs/>
        </w:rPr>
        <w:t>definition</w:t>
      </w:r>
      <w:r w:rsidRPr="00154248">
        <w:rPr>
          <w:b/>
          <w:bCs/>
        </w:rPr>
        <w:t xml:space="preserve"> can also be made to work with indirect RLF prediction.</w:t>
      </w:r>
    </w:p>
    <w:p w14:paraId="5F915A72" w14:textId="77777777" w:rsidR="00634EF7" w:rsidRPr="00210BCD" w:rsidRDefault="00634EF7" w:rsidP="00634EF7">
      <w:pPr>
        <w:rPr>
          <w:b/>
          <w:bCs/>
        </w:rPr>
      </w:pPr>
      <w:r w:rsidRPr="00210BCD">
        <w:rPr>
          <w:b/>
          <w:bCs/>
        </w:rPr>
        <w:t xml:space="preserve">Observation </w:t>
      </w:r>
      <w:r>
        <w:rPr>
          <w:b/>
          <w:bCs/>
        </w:rPr>
        <w:t>5</w:t>
      </w:r>
      <w:r w:rsidRPr="00210BCD">
        <w:rPr>
          <w:b/>
          <w:bCs/>
        </w:rPr>
        <w:t xml:space="preserve">: for RLF, using real/field data is even more important than for RRM measurement prediction. </w:t>
      </w:r>
    </w:p>
    <w:p w14:paraId="6647B9E7" w14:textId="77777777" w:rsidR="00634EF7" w:rsidRPr="00944557" w:rsidRDefault="00634EF7" w:rsidP="00634EF7">
      <w:pPr>
        <w:rPr>
          <w:b/>
          <w:bCs/>
        </w:rPr>
      </w:pPr>
      <w:r w:rsidRPr="00944557">
        <w:rPr>
          <w:b/>
          <w:bCs/>
          <w:lang w:val="en-IL"/>
        </w:rPr>
        <w:t xml:space="preserve">Observation </w:t>
      </w:r>
      <w:r>
        <w:rPr>
          <w:b/>
          <w:bCs/>
          <w:lang w:val="en-IL"/>
        </w:rPr>
        <w:t>6</w:t>
      </w:r>
      <w:r w:rsidRPr="00944557">
        <w:rPr>
          <w:b/>
          <w:bCs/>
          <w:lang w:val="en-IL"/>
        </w:rPr>
        <w:t>: RLF prediction simulation assumptions should be as close as possible to the RRM simulation assumptions.</w:t>
      </w:r>
    </w:p>
    <w:p w14:paraId="68B3C1BC" w14:textId="77777777" w:rsidR="00634EF7" w:rsidRPr="00944557" w:rsidRDefault="00634EF7" w:rsidP="00634EF7">
      <w:pPr>
        <w:rPr>
          <w:b/>
          <w:bCs/>
        </w:rPr>
      </w:pPr>
      <w:r w:rsidRPr="00944557">
        <w:rPr>
          <w:b/>
          <w:bCs/>
        </w:rPr>
        <w:t xml:space="preserve">Observation </w:t>
      </w:r>
      <w:r>
        <w:rPr>
          <w:b/>
          <w:bCs/>
        </w:rPr>
        <w:t>7</w:t>
      </w:r>
      <w:r w:rsidRPr="00944557">
        <w:rPr>
          <w:b/>
          <w:bCs/>
        </w:rPr>
        <w:t>: all 3 boundary processing options can be used for RLF prediction (with some minor adjustments to enable SNR measurements) and the choice should be left for companies’ discretion.</w:t>
      </w:r>
    </w:p>
    <w:p w14:paraId="5804E42A" w14:textId="6B532200" w:rsidR="00634EF7" w:rsidRPr="00634EF7" w:rsidRDefault="00634EF7" w:rsidP="00634EF7">
      <w:pPr>
        <w:rPr>
          <w:b/>
          <w:bCs/>
          <w:sz w:val="18"/>
          <w:szCs w:val="18"/>
          <w:vertAlign w:val="subscript"/>
        </w:rPr>
      </w:pPr>
      <w:r w:rsidRPr="006C15D4">
        <w:rPr>
          <w:b/>
          <w:bCs/>
        </w:rPr>
        <w:t xml:space="preserve">Observation </w:t>
      </w:r>
      <w:r>
        <w:rPr>
          <w:b/>
          <w:bCs/>
        </w:rPr>
        <w:t>8</w:t>
      </w:r>
      <w:r w:rsidRPr="006C15D4">
        <w:rPr>
          <w:b/>
          <w:bCs/>
        </w:rPr>
        <w:t xml:space="preserve">: RAN2 needs to agree on T310, N310, N311, </w:t>
      </w:r>
      <w:proofErr w:type="spellStart"/>
      <w:proofErr w:type="gramStart"/>
      <w:r w:rsidRPr="006C15D4">
        <w:rPr>
          <w:b/>
          <w:bCs/>
          <w:color w:val="000000"/>
          <w:sz w:val="19"/>
          <w:szCs w:val="19"/>
          <w:lang w:val="en-US" w:eastAsia="en-GB" w:bidi="he-IL"/>
        </w:rPr>
        <w:t>Q</w:t>
      </w:r>
      <w:r w:rsidRPr="006C15D4">
        <w:rPr>
          <w:b/>
          <w:bCs/>
          <w:color w:val="000000"/>
          <w:sz w:val="12"/>
          <w:szCs w:val="12"/>
          <w:lang w:val="en-US" w:eastAsia="en-GB" w:bidi="he-IL"/>
        </w:rPr>
        <w:t>out</w:t>
      </w:r>
      <w:proofErr w:type="spellEnd"/>
      <w:r w:rsidRPr="006C15D4">
        <w:rPr>
          <w:b/>
          <w:bCs/>
          <w:color w:val="000000"/>
          <w:sz w:val="12"/>
          <w:szCs w:val="12"/>
          <w:lang w:val="en-US" w:eastAsia="en-GB" w:bidi="he-IL"/>
        </w:rPr>
        <w:t xml:space="preserve"> ,</w:t>
      </w:r>
      <w:proofErr w:type="gramEnd"/>
      <w:r w:rsidRPr="006C15D4">
        <w:rPr>
          <w:b/>
          <w:bCs/>
          <w:color w:val="000000"/>
          <w:sz w:val="12"/>
          <w:szCs w:val="12"/>
          <w:lang w:val="en-US" w:eastAsia="en-GB" w:bidi="he-IL"/>
        </w:rPr>
        <w:t xml:space="preserve"> </w:t>
      </w:r>
      <w:r w:rsidRPr="006C15D4">
        <w:rPr>
          <w:b/>
          <w:bCs/>
          <w:color w:val="000000"/>
          <w:sz w:val="19"/>
          <w:szCs w:val="19"/>
          <w:lang w:val="en-US" w:eastAsia="en-GB" w:bidi="he-IL"/>
        </w:rPr>
        <w:t>and Q</w:t>
      </w:r>
      <w:r w:rsidRPr="006C15D4">
        <w:rPr>
          <w:b/>
          <w:bCs/>
          <w:color w:val="000000"/>
          <w:sz w:val="12"/>
          <w:szCs w:val="12"/>
          <w:lang w:val="en-US" w:eastAsia="en-GB" w:bidi="he-IL"/>
        </w:rPr>
        <w:t xml:space="preserve">in. </w:t>
      </w:r>
    </w:p>
    <w:p w14:paraId="4EB1F666" w14:textId="77777777" w:rsidR="00634EF7" w:rsidRDefault="00634EF7" w:rsidP="00634EF7"/>
    <w:p w14:paraId="1C468A69" w14:textId="77777777" w:rsidR="00634EF7" w:rsidRPr="00634EF7" w:rsidRDefault="00634EF7" w:rsidP="00634EF7">
      <w:pPr>
        <w:rPr>
          <w:b/>
          <w:bCs/>
        </w:rPr>
      </w:pPr>
      <w:r w:rsidRPr="00DB0119">
        <w:rPr>
          <w:b/>
          <w:bCs/>
        </w:rPr>
        <w:t>Proposal 1:</w:t>
      </w:r>
      <w:r>
        <w:rPr>
          <w:b/>
          <w:bCs/>
        </w:rPr>
        <w:t xml:space="preserve"> </w:t>
      </w:r>
      <w:r w:rsidRPr="00154248">
        <w:rPr>
          <w:b/>
          <w:bCs/>
        </w:rPr>
        <w:t xml:space="preserve">adopt the following (revised) RLF prediction definition: “RLF prediction result is the RLF probability within a time window starting from </w:t>
      </w:r>
      <w:r>
        <w:rPr>
          <w:b/>
          <w:bCs/>
        </w:rPr>
        <w:t xml:space="preserve">the </w:t>
      </w:r>
      <w:r w:rsidRPr="00154248">
        <w:rPr>
          <w:b/>
          <w:bCs/>
        </w:rPr>
        <w:t>time of the prediction</w:t>
      </w:r>
      <w:r>
        <w:rPr>
          <w:b/>
          <w:bCs/>
        </w:rPr>
        <w:t xml:space="preserve"> </w:t>
      </w:r>
      <w:r w:rsidRPr="00154248">
        <w:rPr>
          <w:b/>
          <w:bCs/>
        </w:rPr>
        <w:t>till an agreed/reported time in the future.”</w:t>
      </w:r>
      <w:r w:rsidRPr="00DB0119">
        <w:rPr>
          <w:b/>
          <w:bCs/>
        </w:rPr>
        <w:t xml:space="preserve"> </w:t>
      </w:r>
    </w:p>
    <w:p w14:paraId="5938B270" w14:textId="77777777" w:rsidR="00634EF7" w:rsidRDefault="00634EF7" w:rsidP="00634EF7">
      <w:pPr>
        <w:rPr>
          <w:b/>
          <w:bCs/>
        </w:rPr>
      </w:pPr>
      <w:r w:rsidRPr="00154248">
        <w:rPr>
          <w:b/>
          <w:bCs/>
        </w:rPr>
        <w:t xml:space="preserve">Proposal 2: </w:t>
      </w:r>
      <w:r>
        <w:rPr>
          <w:b/>
          <w:bCs/>
        </w:rPr>
        <w:t>remove FFS on “direct vs. indirect” in RLF prediction result agreement.</w:t>
      </w:r>
    </w:p>
    <w:p w14:paraId="6F2259C9" w14:textId="77777777" w:rsidR="00634EF7" w:rsidRPr="00423702" w:rsidRDefault="00634EF7" w:rsidP="00634EF7">
      <w:pPr>
        <w:rPr>
          <w:b/>
          <w:bCs/>
        </w:rPr>
      </w:pPr>
      <w:r w:rsidRPr="00423702">
        <w:rPr>
          <w:b/>
          <w:bCs/>
        </w:rPr>
        <w:t xml:space="preserve">Proposal 3: use “RLF </w:t>
      </w:r>
      <w:r>
        <w:rPr>
          <w:b/>
          <w:bCs/>
        </w:rPr>
        <w:t>prediction accuracy</w:t>
      </w:r>
      <w:r w:rsidRPr="00423702">
        <w:rPr>
          <w:b/>
          <w:bCs/>
        </w:rPr>
        <w:t xml:space="preserve">” as the metric for the RLF prediction study. </w:t>
      </w:r>
    </w:p>
    <w:p w14:paraId="21B7B598" w14:textId="77777777" w:rsidR="001C6ECB" w:rsidRPr="00423702" w:rsidRDefault="001C6ECB" w:rsidP="001C6ECB">
      <w:pPr>
        <w:rPr>
          <w:b/>
          <w:bCs/>
        </w:rPr>
      </w:pPr>
      <w:r w:rsidRPr="00423702">
        <w:rPr>
          <w:b/>
          <w:bCs/>
        </w:rPr>
        <w:t>Proposal 4: consider the following prediction window values: 400ms, 800ms</w:t>
      </w:r>
      <w:r>
        <w:rPr>
          <w:b/>
          <w:bCs/>
        </w:rPr>
        <w:t>, 2s, 3s, 4s, 5s</w:t>
      </w:r>
      <w:r w:rsidRPr="00423702">
        <w:rPr>
          <w:b/>
          <w:bCs/>
        </w:rPr>
        <w:t>.</w:t>
      </w:r>
    </w:p>
    <w:p w14:paraId="64AA8497" w14:textId="77777777" w:rsidR="00634EF7" w:rsidRDefault="00634EF7" w:rsidP="00634EF7">
      <w:pPr>
        <w:rPr>
          <w:b/>
          <w:bCs/>
        </w:rPr>
      </w:pPr>
      <w:r w:rsidRPr="00E74384">
        <w:rPr>
          <w:b/>
          <w:bCs/>
        </w:rPr>
        <w:t xml:space="preserve">Proposal </w:t>
      </w:r>
      <w:r>
        <w:rPr>
          <w:b/>
          <w:bCs/>
        </w:rPr>
        <w:t>5</w:t>
      </w:r>
      <w:r w:rsidRPr="00E74384">
        <w:rPr>
          <w:b/>
          <w:bCs/>
        </w:rPr>
        <w:t>: consider additional KPIs (beyond RLF prediction accuracy</w:t>
      </w:r>
      <w:r>
        <w:rPr>
          <w:b/>
          <w:bCs/>
        </w:rPr>
        <w:t xml:space="preserve"> and prediction window</w:t>
      </w:r>
      <w:r w:rsidRPr="00E74384">
        <w:rPr>
          <w:b/>
          <w:bCs/>
        </w:rPr>
        <w:t>) once it has been established that AI/ML is capable of predicting RLF with sufficiently high accuracy and sufficiently long prediction window.</w:t>
      </w:r>
    </w:p>
    <w:p w14:paraId="755CCF79" w14:textId="77777777" w:rsidR="00646ACB" w:rsidRPr="006C15D4" w:rsidRDefault="00646ACB" w:rsidP="00646ACB">
      <w:pPr>
        <w:rPr>
          <w:b/>
          <w:bCs/>
        </w:rPr>
      </w:pPr>
      <w:r w:rsidRPr="006C15D4">
        <w:rPr>
          <w:b/>
          <w:bCs/>
        </w:rPr>
        <w:lastRenderedPageBreak/>
        <w:t xml:space="preserve">Proposal 6: </w:t>
      </w:r>
      <w:r>
        <w:rPr>
          <w:b/>
          <w:bCs/>
        </w:rPr>
        <w:t>consider also pedestrian speed, e.g. 5km/h, for RLF prediction.</w:t>
      </w:r>
    </w:p>
    <w:p w14:paraId="5BA7498E" w14:textId="7129CAB9" w:rsidR="00926D4B" w:rsidRPr="00634EF7" w:rsidRDefault="00634EF7" w:rsidP="00634EF7">
      <w:pPr>
        <w:rPr>
          <w:b/>
          <w:bCs/>
        </w:rPr>
      </w:pPr>
      <w:r w:rsidRPr="006C15D4">
        <w:rPr>
          <w:b/>
          <w:bCs/>
        </w:rPr>
        <w:t xml:space="preserve">Proposal 7: to adopt the following values for the purpose of RLF evaluation: </w:t>
      </w:r>
      <w:proofErr w:type="spellStart"/>
      <w:r w:rsidRPr="006C15D4">
        <w:rPr>
          <w:b/>
          <w:bCs/>
        </w:rPr>
        <w:t>Qout</w:t>
      </w:r>
      <w:proofErr w:type="spellEnd"/>
      <w:r w:rsidRPr="006C15D4">
        <w:rPr>
          <w:b/>
          <w:bCs/>
        </w:rPr>
        <w:t xml:space="preserve">: </w:t>
      </w:r>
      <w:r w:rsidRPr="006C15D4">
        <w:rPr>
          <w:rFonts w:eastAsia="Batang"/>
          <w:b/>
          <w:bCs/>
          <w:lang w:eastAsia="ko-KR"/>
        </w:rPr>
        <w:t>-8 dB, Qin: -6 dB, T310: 1s, N310: 1, N311: 1.</w:t>
      </w:r>
    </w:p>
    <w:p w14:paraId="404B682A" w14:textId="295C7954" w:rsidR="003E31FD" w:rsidRDefault="00BA1D06" w:rsidP="003E31FD">
      <w:pPr>
        <w:pStyle w:val="Heading1"/>
      </w:pPr>
      <w:r>
        <w:t>4</w:t>
      </w:r>
      <w:r w:rsidR="003E31FD">
        <w:tab/>
        <w:t>References</w:t>
      </w:r>
    </w:p>
    <w:p w14:paraId="3AE5F5BF" w14:textId="4BB71C5C" w:rsidR="0054061A" w:rsidRDefault="00452F63" w:rsidP="00DD1A10">
      <w:r>
        <w:t xml:space="preserve">[1] </w:t>
      </w:r>
      <w:r w:rsidR="005B4882">
        <w:tab/>
      </w:r>
      <w:r w:rsidR="00926D4B">
        <w:tab/>
      </w:r>
      <w:r w:rsidR="00D654C6">
        <w:t>RAN#126 meeting minutes</w:t>
      </w:r>
    </w:p>
    <w:p w14:paraId="70D3F313" w14:textId="37831F64" w:rsidR="00D654C6" w:rsidRDefault="00D654C6" w:rsidP="00634EF7">
      <w:r>
        <w:t>[2]</w:t>
      </w:r>
      <w:r>
        <w:tab/>
      </w:r>
      <w:r>
        <w:tab/>
        <w:t>TS 36.839</w:t>
      </w:r>
      <w:r w:rsidR="00634EF7">
        <w:t xml:space="preserve"> </w:t>
      </w:r>
      <w:r w:rsidR="00634EF7" w:rsidRPr="00634EF7">
        <w:t>Evolved Universal Terrestrial Radio Access (E-UTRA</w:t>
      </w:r>
      <w:proofErr w:type="gramStart"/>
      <w:r w:rsidR="00634EF7" w:rsidRPr="00634EF7">
        <w:t>);</w:t>
      </w:r>
      <w:proofErr w:type="gramEnd"/>
      <w:r w:rsidR="00634EF7" w:rsidRPr="00634EF7">
        <w:t xml:space="preserve"> Mobility enhancements in heterogeneous networks</w:t>
      </w:r>
    </w:p>
    <w:p w14:paraId="5BD5B95F" w14:textId="21C53D41" w:rsidR="00D654C6" w:rsidRDefault="00D654C6" w:rsidP="00DD1A10">
      <w:r>
        <w:t>[3]</w:t>
      </w:r>
      <w:r>
        <w:tab/>
      </w:r>
      <w:r>
        <w:tab/>
        <w:t>TS 38.331</w:t>
      </w:r>
      <w:r w:rsidR="00634EF7">
        <w:t xml:space="preserve"> </w:t>
      </w:r>
      <w:r w:rsidR="00634EF7" w:rsidRPr="00634EF7">
        <w:t>NR; Radio Resource Control (RRC); Protocol specification</w:t>
      </w:r>
    </w:p>
    <w:p w14:paraId="5A4029EE" w14:textId="7CE2EB59" w:rsidR="00D654C6" w:rsidRDefault="00D654C6" w:rsidP="00DD1A10">
      <w:r>
        <w:t>[4]</w:t>
      </w:r>
      <w:r>
        <w:tab/>
      </w:r>
      <w:r>
        <w:tab/>
        <w:t>TS 38.133</w:t>
      </w:r>
      <w:r w:rsidR="00634EF7">
        <w:t xml:space="preserve"> </w:t>
      </w:r>
      <w:r w:rsidR="00634EF7" w:rsidRPr="00634EF7">
        <w:t>NR; Requirements for support of radio resource management</w:t>
      </w:r>
    </w:p>
    <w:p w14:paraId="3B802B4A" w14:textId="77777777" w:rsidR="00D654C6" w:rsidRDefault="00D654C6" w:rsidP="00DD1A10"/>
    <w:p w14:paraId="6244BA76" w14:textId="150627DC" w:rsidR="00500110" w:rsidRPr="0061006B" w:rsidRDefault="00500110" w:rsidP="0061006B">
      <w:pPr>
        <w:rPr>
          <w:lang w:val="en-US"/>
        </w:rPr>
      </w:pPr>
    </w:p>
    <w:sectPr w:rsidR="00500110" w:rsidRPr="0061006B">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57BF6B" w14:textId="77777777" w:rsidR="0017536D" w:rsidRDefault="0017536D">
      <w:r>
        <w:separator/>
      </w:r>
    </w:p>
  </w:endnote>
  <w:endnote w:type="continuationSeparator" w:id="0">
    <w:p w14:paraId="62DD747C" w14:textId="77777777" w:rsidR="0017536D" w:rsidRDefault="0017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280273" w14:textId="77777777" w:rsidR="0017536D" w:rsidRDefault="0017536D">
      <w:r>
        <w:separator/>
      </w:r>
    </w:p>
  </w:footnote>
  <w:footnote w:type="continuationSeparator" w:id="0">
    <w:p w14:paraId="780D6FCC" w14:textId="77777777" w:rsidR="0017536D" w:rsidRDefault="001753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8F2E8A"/>
    <w:multiLevelType w:val="hybridMultilevel"/>
    <w:tmpl w:val="3972269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4" w15:restartNumberingAfterBreak="0">
    <w:nsid w:val="08B6653F"/>
    <w:multiLevelType w:val="hybridMultilevel"/>
    <w:tmpl w:val="CAE08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0C43C3"/>
    <w:multiLevelType w:val="hybridMultilevel"/>
    <w:tmpl w:val="82486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F3B0600"/>
    <w:multiLevelType w:val="hybridMultilevel"/>
    <w:tmpl w:val="C27E0BCA"/>
    <w:lvl w:ilvl="0" w:tplc="B55C3E1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C64540"/>
    <w:multiLevelType w:val="multilevel"/>
    <w:tmpl w:val="13C64540"/>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5185B75"/>
    <w:multiLevelType w:val="hybridMultilevel"/>
    <w:tmpl w:val="C936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7528FB"/>
    <w:multiLevelType w:val="hybridMultilevel"/>
    <w:tmpl w:val="E5A8F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116586"/>
    <w:multiLevelType w:val="hybridMultilevel"/>
    <w:tmpl w:val="2A36D572"/>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192D1337"/>
    <w:multiLevelType w:val="hybridMultilevel"/>
    <w:tmpl w:val="B77CAE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964E5"/>
    <w:multiLevelType w:val="hybridMultilevel"/>
    <w:tmpl w:val="E44E3E1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21C840EF"/>
    <w:multiLevelType w:val="hybridMultilevel"/>
    <w:tmpl w:val="B3B25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F268A5"/>
    <w:multiLevelType w:val="hybridMultilevel"/>
    <w:tmpl w:val="81227502"/>
    <w:lvl w:ilvl="0" w:tplc="3A92586C">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597943"/>
    <w:multiLevelType w:val="hybridMultilevel"/>
    <w:tmpl w:val="995E5704"/>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57E02D7"/>
    <w:multiLevelType w:val="hybridMultilevel"/>
    <w:tmpl w:val="84EE2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9F1D23"/>
    <w:multiLevelType w:val="hybridMultilevel"/>
    <w:tmpl w:val="F4DE95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3F151B2"/>
    <w:multiLevelType w:val="multilevel"/>
    <w:tmpl w:val="33F151B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1" w15:restartNumberingAfterBreak="0">
    <w:nsid w:val="38167171"/>
    <w:multiLevelType w:val="hybridMultilevel"/>
    <w:tmpl w:val="A67A05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604962"/>
    <w:multiLevelType w:val="multilevel"/>
    <w:tmpl w:val="3960496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23" w15:restartNumberingAfterBreak="0">
    <w:nsid w:val="3AB32590"/>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26" w15:restartNumberingAfterBreak="0">
    <w:nsid w:val="3F9C010C"/>
    <w:multiLevelType w:val="hybridMultilevel"/>
    <w:tmpl w:val="2FBED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8"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5587978"/>
    <w:multiLevelType w:val="hybridMultilevel"/>
    <w:tmpl w:val="67F6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5E22CA8"/>
    <w:multiLevelType w:val="hybridMultilevel"/>
    <w:tmpl w:val="9E42F2C6"/>
    <w:lvl w:ilvl="0" w:tplc="3F5AAE50">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E34DB"/>
    <w:multiLevelType w:val="hybridMultilevel"/>
    <w:tmpl w:val="EFC87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A167993"/>
    <w:multiLevelType w:val="hybridMultilevel"/>
    <w:tmpl w:val="A64C5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C4715DD"/>
    <w:multiLevelType w:val="hybridMultilevel"/>
    <w:tmpl w:val="FA3C6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AB5324"/>
    <w:multiLevelType w:val="hybridMultilevel"/>
    <w:tmpl w:val="E44E3E18"/>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E1D72C9"/>
    <w:multiLevelType w:val="multilevel"/>
    <w:tmpl w:val="4E1D72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1B6C5B"/>
    <w:multiLevelType w:val="hybridMultilevel"/>
    <w:tmpl w:val="36C0D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509D50CF"/>
    <w:multiLevelType w:val="hybridMultilevel"/>
    <w:tmpl w:val="BD1A20B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3"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41441E6"/>
    <w:multiLevelType w:val="hybridMultilevel"/>
    <w:tmpl w:val="09541A4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5" w15:restartNumberingAfterBreak="0">
    <w:nsid w:val="55CE12ED"/>
    <w:multiLevelType w:val="hybridMultilevel"/>
    <w:tmpl w:val="A09E7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6431EF9"/>
    <w:multiLevelType w:val="hybridMultilevel"/>
    <w:tmpl w:val="F36AC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6C243B"/>
    <w:multiLevelType w:val="hybridMultilevel"/>
    <w:tmpl w:val="2F622A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77C08E3"/>
    <w:multiLevelType w:val="hybridMultilevel"/>
    <w:tmpl w:val="15BAE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8B67C9D"/>
    <w:multiLevelType w:val="hybridMultilevel"/>
    <w:tmpl w:val="C8F2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FA353D"/>
    <w:multiLevelType w:val="hybridMultilevel"/>
    <w:tmpl w:val="2528C6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68A1956"/>
    <w:multiLevelType w:val="hybridMultilevel"/>
    <w:tmpl w:val="527E2B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8BA6904"/>
    <w:multiLevelType w:val="hybridMultilevel"/>
    <w:tmpl w:val="09541A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69D54C59"/>
    <w:multiLevelType w:val="hybridMultilevel"/>
    <w:tmpl w:val="94FA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CAF3382"/>
    <w:multiLevelType w:val="multilevel"/>
    <w:tmpl w:val="6CAF3382"/>
    <w:lvl w:ilvl="0">
      <w:start w:val="1"/>
      <w:numFmt w:val="decimal"/>
      <w:lvlText w:val="%1."/>
      <w:lvlJc w:val="left"/>
      <w:pPr>
        <w:ind w:left="851" w:hanging="284"/>
      </w:pPr>
      <w:rPr>
        <w:b w:val="0"/>
        <w:bCs w:val="0"/>
        <w:i w:val="0"/>
        <w:iCs w:val="0"/>
        <w:caps w:val="0"/>
        <w:smallCaps w:val="0"/>
        <w:strike w:val="0"/>
        <w:dstrike w:val="0"/>
        <w:vanish w:val="0"/>
        <w:color w:val="000000"/>
        <w:spacing w:val="0"/>
        <w:kern w:val="0"/>
        <w:position w:val="0"/>
        <w:u w:val="none"/>
        <w:vertAlign w:val="baseline"/>
      </w:rPr>
    </w:lvl>
    <w:lvl w:ilvl="1">
      <w:start w:val="1"/>
      <w:numFmt w:val="decimal"/>
      <w:lvlText w:val="%2."/>
      <w:lvlJc w:val="left"/>
      <w:pPr>
        <w:ind w:left="1134" w:hanging="283"/>
      </w:pPr>
      <w:rPr>
        <w:rFonts w:hint="default"/>
        <w:color w:val="auto"/>
        <w:sz w:val="22"/>
      </w:rPr>
    </w:lvl>
    <w:lvl w:ilvl="2">
      <w:start w:val="1"/>
      <w:numFmt w:val="bullet"/>
      <w:lvlText w:val="♦"/>
      <w:lvlJc w:val="left"/>
      <w:pPr>
        <w:ind w:left="1418" w:hanging="284"/>
      </w:pPr>
      <w:rPr>
        <w:rFonts w:ascii="Times New Roman" w:hAnsi="Times New Roman" w:cs="Times New Roman" w:hint="default"/>
        <w:color w:val="auto"/>
        <w:sz w:val="22"/>
      </w:rPr>
    </w:lvl>
    <w:lvl w:ilvl="3">
      <w:start w:val="1"/>
      <w:numFmt w:val="bullet"/>
      <w:lvlText w:val="□"/>
      <w:lvlJc w:val="left"/>
      <w:pPr>
        <w:ind w:left="1701" w:hanging="283"/>
      </w:pPr>
      <w:rPr>
        <w:rFonts w:ascii="Times New Roman" w:hAnsi="Times New Roman" w:cs="Times New Roman" w:hint="default"/>
        <w:color w:val="auto"/>
      </w:rPr>
    </w:lvl>
    <w:lvl w:ilvl="4">
      <w:start w:val="1"/>
      <w:numFmt w:val="bullet"/>
      <w:lvlText w:val="▪"/>
      <w:lvlJc w:val="left"/>
      <w:pPr>
        <w:ind w:left="1985" w:hanging="284"/>
      </w:pPr>
      <w:rPr>
        <w:rFonts w:ascii="Times New Roman" w:hAnsi="Times New Roman" w:cs="Times New Roman" w:hint="default"/>
        <w:color w:val="auto"/>
      </w:rPr>
    </w:lvl>
    <w:lvl w:ilvl="5">
      <w:start w:val="1"/>
      <w:numFmt w:val="lowerRoman"/>
      <w:lvlText w:val="(%6)"/>
      <w:lvlJc w:val="left"/>
      <w:pPr>
        <w:ind w:left="2727" w:hanging="360"/>
      </w:pPr>
      <w:rPr>
        <w:rFonts w:hint="default"/>
      </w:rPr>
    </w:lvl>
    <w:lvl w:ilvl="6">
      <w:start w:val="1"/>
      <w:numFmt w:val="decimal"/>
      <w:lvlText w:val="%7."/>
      <w:lvlJc w:val="left"/>
      <w:pPr>
        <w:ind w:left="3087" w:hanging="360"/>
      </w:pPr>
      <w:rPr>
        <w:rFonts w:hint="default"/>
      </w:rPr>
    </w:lvl>
    <w:lvl w:ilvl="7">
      <w:start w:val="1"/>
      <w:numFmt w:val="lowerLetter"/>
      <w:lvlText w:val="%8."/>
      <w:lvlJc w:val="left"/>
      <w:pPr>
        <w:ind w:left="3447" w:hanging="360"/>
      </w:pPr>
      <w:rPr>
        <w:rFonts w:hint="default"/>
      </w:rPr>
    </w:lvl>
    <w:lvl w:ilvl="8">
      <w:start w:val="1"/>
      <w:numFmt w:val="lowerRoman"/>
      <w:lvlText w:val="%9."/>
      <w:lvlJc w:val="left"/>
      <w:pPr>
        <w:ind w:left="3807" w:hanging="360"/>
      </w:pPr>
      <w:rPr>
        <w:rFonts w:hint="default"/>
      </w:rPr>
    </w:lvl>
  </w:abstractNum>
  <w:abstractNum w:abstractNumId="57" w15:restartNumberingAfterBreak="0">
    <w:nsid w:val="6D356278"/>
    <w:multiLevelType w:val="multilevel"/>
    <w:tmpl w:val="C11C07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ED7A18"/>
    <w:multiLevelType w:val="hybridMultilevel"/>
    <w:tmpl w:val="6D527B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61" w15:restartNumberingAfterBreak="0">
    <w:nsid w:val="72D64A63"/>
    <w:multiLevelType w:val="multilevel"/>
    <w:tmpl w:val="72D64A6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3"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23641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9068530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3939398">
    <w:abstractNumId w:val="1"/>
  </w:num>
  <w:num w:numId="4" w16cid:durableId="1543444516">
    <w:abstractNumId w:val="53"/>
  </w:num>
  <w:num w:numId="5" w16cid:durableId="1690332385">
    <w:abstractNumId w:val="2"/>
  </w:num>
  <w:num w:numId="6" w16cid:durableId="1076781032">
    <w:abstractNumId w:val="2"/>
  </w:num>
  <w:num w:numId="7" w16cid:durableId="1942686117">
    <w:abstractNumId w:val="24"/>
  </w:num>
  <w:num w:numId="8" w16cid:durableId="1023441076">
    <w:abstractNumId w:val="6"/>
  </w:num>
  <w:num w:numId="9" w16cid:durableId="529875344">
    <w:abstractNumId w:val="2"/>
  </w:num>
  <w:num w:numId="10" w16cid:durableId="1742405926">
    <w:abstractNumId w:val="32"/>
  </w:num>
  <w:num w:numId="11" w16cid:durableId="1863127805">
    <w:abstractNumId w:val="59"/>
  </w:num>
  <w:num w:numId="12" w16cid:durableId="821431081">
    <w:abstractNumId w:val="60"/>
  </w:num>
  <w:num w:numId="13" w16cid:durableId="2117361261">
    <w:abstractNumId w:val="41"/>
  </w:num>
  <w:num w:numId="14" w16cid:durableId="457384091">
    <w:abstractNumId w:val="63"/>
  </w:num>
  <w:num w:numId="15" w16cid:durableId="1320497354">
    <w:abstractNumId w:val="28"/>
  </w:num>
  <w:num w:numId="16" w16cid:durableId="1762099188">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17737928">
    <w:abstractNumId w:val="37"/>
  </w:num>
  <w:num w:numId="18" w16cid:durableId="734740145">
    <w:abstractNumId w:val="43"/>
  </w:num>
  <w:num w:numId="19" w16cid:durableId="97139162">
    <w:abstractNumId w:val="57"/>
  </w:num>
  <w:num w:numId="20" w16cid:durableId="1834299695">
    <w:abstractNumId w:val="26"/>
  </w:num>
  <w:num w:numId="21" w16cid:durableId="1585918980">
    <w:abstractNumId w:val="48"/>
  </w:num>
  <w:num w:numId="22" w16cid:durableId="1003240625">
    <w:abstractNumId w:val="45"/>
  </w:num>
  <w:num w:numId="23" w16cid:durableId="1155030379">
    <w:abstractNumId w:val="42"/>
  </w:num>
  <w:num w:numId="24" w16cid:durableId="518086480">
    <w:abstractNumId w:val="36"/>
  </w:num>
  <w:num w:numId="25" w16cid:durableId="1774083706">
    <w:abstractNumId w:val="62"/>
  </w:num>
  <w:num w:numId="26" w16cid:durableId="12389941">
    <w:abstractNumId w:val="17"/>
  </w:num>
  <w:num w:numId="27" w16cid:durableId="1507595987">
    <w:abstractNumId w:val="51"/>
  </w:num>
  <w:num w:numId="28" w16cid:durableId="1730111202">
    <w:abstractNumId w:val="29"/>
  </w:num>
  <w:num w:numId="29" w16cid:durableId="104538824">
    <w:abstractNumId w:val="25"/>
  </w:num>
  <w:num w:numId="30" w16cid:durableId="469247317">
    <w:abstractNumId w:val="54"/>
  </w:num>
  <w:num w:numId="31" w16cid:durableId="2106802149">
    <w:abstractNumId w:val="50"/>
  </w:num>
  <w:num w:numId="32" w16cid:durableId="1024670370">
    <w:abstractNumId w:val="8"/>
  </w:num>
  <w:num w:numId="33" w16cid:durableId="108135547">
    <w:abstractNumId w:val="20"/>
  </w:num>
  <w:num w:numId="34" w16cid:durableId="2019575486">
    <w:abstractNumId w:val="56"/>
  </w:num>
  <w:num w:numId="35" w16cid:durableId="1446655360">
    <w:abstractNumId w:val="22"/>
  </w:num>
  <w:num w:numId="36" w16cid:durableId="300231227">
    <w:abstractNumId w:val="40"/>
  </w:num>
  <w:num w:numId="37" w16cid:durableId="1667786417">
    <w:abstractNumId w:val="61"/>
  </w:num>
  <w:num w:numId="38" w16cid:durableId="1068108894">
    <w:abstractNumId w:val="14"/>
  </w:num>
  <w:num w:numId="39" w16cid:durableId="508561446">
    <w:abstractNumId w:val="13"/>
  </w:num>
  <w:num w:numId="40" w16cid:durableId="284042613">
    <w:abstractNumId w:val="30"/>
  </w:num>
  <w:num w:numId="41" w16cid:durableId="1141968746">
    <w:abstractNumId w:val="15"/>
  </w:num>
  <w:num w:numId="42" w16cid:durableId="1538397545">
    <w:abstractNumId w:val="16"/>
  </w:num>
  <w:num w:numId="43" w16cid:durableId="1704941826">
    <w:abstractNumId w:val="11"/>
  </w:num>
  <w:num w:numId="44" w16cid:durableId="799030740">
    <w:abstractNumId w:val="21"/>
  </w:num>
  <w:num w:numId="45" w16cid:durableId="1500002592">
    <w:abstractNumId w:val="35"/>
  </w:num>
  <w:num w:numId="46" w16cid:durableId="1212888994">
    <w:abstractNumId w:val="12"/>
  </w:num>
  <w:num w:numId="47" w16cid:durableId="19431389">
    <w:abstractNumId w:val="27"/>
  </w:num>
  <w:num w:numId="48" w16cid:durableId="1074277485">
    <w:abstractNumId w:val="46"/>
  </w:num>
  <w:num w:numId="49" w16cid:durableId="1122262579">
    <w:abstractNumId w:val="9"/>
  </w:num>
  <w:num w:numId="50" w16cid:durableId="1851333511">
    <w:abstractNumId w:val="55"/>
  </w:num>
  <w:num w:numId="51" w16cid:durableId="457376276">
    <w:abstractNumId w:val="19"/>
  </w:num>
  <w:num w:numId="52" w16cid:durableId="658271933">
    <w:abstractNumId w:val="10"/>
  </w:num>
  <w:num w:numId="53" w16cid:durableId="1934588904">
    <w:abstractNumId w:val="31"/>
  </w:num>
  <w:num w:numId="54" w16cid:durableId="1781753270">
    <w:abstractNumId w:val="33"/>
  </w:num>
  <w:num w:numId="55" w16cid:durableId="2142068141">
    <w:abstractNumId w:val="58"/>
  </w:num>
  <w:num w:numId="56" w16cid:durableId="1646157991">
    <w:abstractNumId w:val="18"/>
  </w:num>
  <w:num w:numId="57" w16cid:durableId="1753896370">
    <w:abstractNumId w:val="52"/>
  </w:num>
  <w:num w:numId="58" w16cid:durableId="1076169031">
    <w:abstractNumId w:val="23"/>
  </w:num>
  <w:num w:numId="59" w16cid:durableId="2145807442">
    <w:abstractNumId w:val="47"/>
  </w:num>
  <w:num w:numId="60" w16cid:durableId="1626421083">
    <w:abstractNumId w:val="44"/>
  </w:num>
  <w:num w:numId="61" w16cid:durableId="2064282831">
    <w:abstractNumId w:val="4"/>
  </w:num>
  <w:num w:numId="62" w16cid:durableId="1583300033">
    <w:abstractNumId w:val="38"/>
  </w:num>
  <w:num w:numId="63" w16cid:durableId="39478220">
    <w:abstractNumId w:val="49"/>
  </w:num>
  <w:num w:numId="64" w16cid:durableId="1932856824">
    <w:abstractNumId w:val="3"/>
  </w:num>
  <w:num w:numId="65" w16cid:durableId="1179539194">
    <w:abstractNumId w:val="7"/>
  </w:num>
  <w:num w:numId="66" w16cid:durableId="567769621">
    <w:abstractNumId w:val="34"/>
  </w:num>
  <w:num w:numId="67" w16cid:durableId="95964667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Sasha)">
    <w15:presenceInfo w15:providerId="None" w15:userId="Apple (Sas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AFD"/>
    <w:rsid w:val="00004B93"/>
    <w:rsid w:val="000060A4"/>
    <w:rsid w:val="00010655"/>
    <w:rsid w:val="00010B89"/>
    <w:rsid w:val="0001481B"/>
    <w:rsid w:val="000208C5"/>
    <w:rsid w:val="00023750"/>
    <w:rsid w:val="000309EC"/>
    <w:rsid w:val="00031196"/>
    <w:rsid w:val="00033397"/>
    <w:rsid w:val="0003671B"/>
    <w:rsid w:val="00040095"/>
    <w:rsid w:val="00041964"/>
    <w:rsid w:val="00041CF5"/>
    <w:rsid w:val="000421E1"/>
    <w:rsid w:val="00044CFF"/>
    <w:rsid w:val="0004737E"/>
    <w:rsid w:val="0005006C"/>
    <w:rsid w:val="00051834"/>
    <w:rsid w:val="00054A22"/>
    <w:rsid w:val="00055C4A"/>
    <w:rsid w:val="00062023"/>
    <w:rsid w:val="00063EA4"/>
    <w:rsid w:val="000655A6"/>
    <w:rsid w:val="0006627D"/>
    <w:rsid w:val="0007052A"/>
    <w:rsid w:val="00071677"/>
    <w:rsid w:val="00080512"/>
    <w:rsid w:val="0008121B"/>
    <w:rsid w:val="00082B33"/>
    <w:rsid w:val="000872A4"/>
    <w:rsid w:val="00087E09"/>
    <w:rsid w:val="00093427"/>
    <w:rsid w:val="00097203"/>
    <w:rsid w:val="00097263"/>
    <w:rsid w:val="0009755D"/>
    <w:rsid w:val="000A365D"/>
    <w:rsid w:val="000A7B22"/>
    <w:rsid w:val="000B0981"/>
    <w:rsid w:val="000B2CFA"/>
    <w:rsid w:val="000C2196"/>
    <w:rsid w:val="000C47C3"/>
    <w:rsid w:val="000C50DC"/>
    <w:rsid w:val="000D582E"/>
    <w:rsid w:val="000D58AB"/>
    <w:rsid w:val="000D7B98"/>
    <w:rsid w:val="000E0B50"/>
    <w:rsid w:val="000E1AFC"/>
    <w:rsid w:val="000E1DF5"/>
    <w:rsid w:val="000E723A"/>
    <w:rsid w:val="000F7392"/>
    <w:rsid w:val="00104BC6"/>
    <w:rsid w:val="001061CB"/>
    <w:rsid w:val="00107C38"/>
    <w:rsid w:val="00114BBF"/>
    <w:rsid w:val="00130174"/>
    <w:rsid w:val="00133525"/>
    <w:rsid w:val="0013608F"/>
    <w:rsid w:val="001378F3"/>
    <w:rsid w:val="00151156"/>
    <w:rsid w:val="00154248"/>
    <w:rsid w:val="00155C92"/>
    <w:rsid w:val="00160F3D"/>
    <w:rsid w:val="0016132D"/>
    <w:rsid w:val="001644D8"/>
    <w:rsid w:val="0017007C"/>
    <w:rsid w:val="00173532"/>
    <w:rsid w:val="0017536D"/>
    <w:rsid w:val="0018138E"/>
    <w:rsid w:val="0019189A"/>
    <w:rsid w:val="0019410B"/>
    <w:rsid w:val="001A2850"/>
    <w:rsid w:val="001A4326"/>
    <w:rsid w:val="001A4C42"/>
    <w:rsid w:val="001A59BE"/>
    <w:rsid w:val="001A5BAB"/>
    <w:rsid w:val="001A6387"/>
    <w:rsid w:val="001B0409"/>
    <w:rsid w:val="001B6DD7"/>
    <w:rsid w:val="001B6E2B"/>
    <w:rsid w:val="001C21C3"/>
    <w:rsid w:val="001C48E5"/>
    <w:rsid w:val="001C6ECB"/>
    <w:rsid w:val="001D02C2"/>
    <w:rsid w:val="001D3AF3"/>
    <w:rsid w:val="001E69EE"/>
    <w:rsid w:val="001F03E0"/>
    <w:rsid w:val="001F0590"/>
    <w:rsid w:val="001F0C1D"/>
    <w:rsid w:val="001F1132"/>
    <w:rsid w:val="001F168B"/>
    <w:rsid w:val="002007B5"/>
    <w:rsid w:val="00200F8E"/>
    <w:rsid w:val="002027AD"/>
    <w:rsid w:val="00205A11"/>
    <w:rsid w:val="00210BCD"/>
    <w:rsid w:val="00221BEB"/>
    <w:rsid w:val="00224739"/>
    <w:rsid w:val="002347A2"/>
    <w:rsid w:val="002347D9"/>
    <w:rsid w:val="002369B7"/>
    <w:rsid w:val="00241F2F"/>
    <w:rsid w:val="00242D80"/>
    <w:rsid w:val="00244ED3"/>
    <w:rsid w:val="00245165"/>
    <w:rsid w:val="00247926"/>
    <w:rsid w:val="002508FA"/>
    <w:rsid w:val="00254AB3"/>
    <w:rsid w:val="00256F8A"/>
    <w:rsid w:val="00263BE2"/>
    <w:rsid w:val="0026501B"/>
    <w:rsid w:val="002675F0"/>
    <w:rsid w:val="00273722"/>
    <w:rsid w:val="00276EE4"/>
    <w:rsid w:val="002772D3"/>
    <w:rsid w:val="00277FB3"/>
    <w:rsid w:val="0028623A"/>
    <w:rsid w:val="00287B51"/>
    <w:rsid w:val="00290222"/>
    <w:rsid w:val="00294314"/>
    <w:rsid w:val="00295C21"/>
    <w:rsid w:val="002A1440"/>
    <w:rsid w:val="002A2BA0"/>
    <w:rsid w:val="002B5912"/>
    <w:rsid w:val="002B6339"/>
    <w:rsid w:val="002C196A"/>
    <w:rsid w:val="002C2D23"/>
    <w:rsid w:val="002C35D2"/>
    <w:rsid w:val="002C4F55"/>
    <w:rsid w:val="002C7271"/>
    <w:rsid w:val="002D0162"/>
    <w:rsid w:val="002D2104"/>
    <w:rsid w:val="002D3214"/>
    <w:rsid w:val="002D6B85"/>
    <w:rsid w:val="002D7185"/>
    <w:rsid w:val="002E00EE"/>
    <w:rsid w:val="002E21E5"/>
    <w:rsid w:val="002F3DB6"/>
    <w:rsid w:val="002F41D1"/>
    <w:rsid w:val="00313F1B"/>
    <w:rsid w:val="003172DC"/>
    <w:rsid w:val="00331E92"/>
    <w:rsid w:val="00333023"/>
    <w:rsid w:val="00335C07"/>
    <w:rsid w:val="003370CD"/>
    <w:rsid w:val="00340D69"/>
    <w:rsid w:val="003448DD"/>
    <w:rsid w:val="003501FB"/>
    <w:rsid w:val="003511B1"/>
    <w:rsid w:val="00353439"/>
    <w:rsid w:val="0035462D"/>
    <w:rsid w:val="00372C8F"/>
    <w:rsid w:val="00373B3B"/>
    <w:rsid w:val="003765B8"/>
    <w:rsid w:val="0038169C"/>
    <w:rsid w:val="00386301"/>
    <w:rsid w:val="00396E1F"/>
    <w:rsid w:val="00396F2A"/>
    <w:rsid w:val="00396F92"/>
    <w:rsid w:val="0039762A"/>
    <w:rsid w:val="003A0483"/>
    <w:rsid w:val="003A1FCE"/>
    <w:rsid w:val="003A2259"/>
    <w:rsid w:val="003A4582"/>
    <w:rsid w:val="003A4ACA"/>
    <w:rsid w:val="003A6D7F"/>
    <w:rsid w:val="003B0015"/>
    <w:rsid w:val="003B10E8"/>
    <w:rsid w:val="003B5DF7"/>
    <w:rsid w:val="003B6200"/>
    <w:rsid w:val="003B6758"/>
    <w:rsid w:val="003B6D40"/>
    <w:rsid w:val="003C3971"/>
    <w:rsid w:val="003C564B"/>
    <w:rsid w:val="003C6949"/>
    <w:rsid w:val="003D1FE2"/>
    <w:rsid w:val="003D7776"/>
    <w:rsid w:val="003D7AA8"/>
    <w:rsid w:val="003E238E"/>
    <w:rsid w:val="003E31FD"/>
    <w:rsid w:val="003E43E3"/>
    <w:rsid w:val="003E4DE1"/>
    <w:rsid w:val="003E5346"/>
    <w:rsid w:val="003E7753"/>
    <w:rsid w:val="003F3AD6"/>
    <w:rsid w:val="003F3C0E"/>
    <w:rsid w:val="003F65AF"/>
    <w:rsid w:val="00407B61"/>
    <w:rsid w:val="00410618"/>
    <w:rsid w:val="00422A19"/>
    <w:rsid w:val="00423334"/>
    <w:rsid w:val="00423702"/>
    <w:rsid w:val="00425B55"/>
    <w:rsid w:val="004304E7"/>
    <w:rsid w:val="004345EC"/>
    <w:rsid w:val="00445F9D"/>
    <w:rsid w:val="00447117"/>
    <w:rsid w:val="00452B04"/>
    <w:rsid w:val="00452F63"/>
    <w:rsid w:val="00455227"/>
    <w:rsid w:val="0045626A"/>
    <w:rsid w:val="00460CF7"/>
    <w:rsid w:val="00461758"/>
    <w:rsid w:val="0046281F"/>
    <w:rsid w:val="00462D23"/>
    <w:rsid w:val="00465CB5"/>
    <w:rsid w:val="00471E5F"/>
    <w:rsid w:val="0047379C"/>
    <w:rsid w:val="00476CE3"/>
    <w:rsid w:val="004811E3"/>
    <w:rsid w:val="004826A9"/>
    <w:rsid w:val="0048579F"/>
    <w:rsid w:val="0048614B"/>
    <w:rsid w:val="00486C19"/>
    <w:rsid w:val="00487685"/>
    <w:rsid w:val="00493055"/>
    <w:rsid w:val="004939C9"/>
    <w:rsid w:val="004A0FC8"/>
    <w:rsid w:val="004A138D"/>
    <w:rsid w:val="004A4C1D"/>
    <w:rsid w:val="004B18E2"/>
    <w:rsid w:val="004B4F36"/>
    <w:rsid w:val="004B5EC9"/>
    <w:rsid w:val="004B722E"/>
    <w:rsid w:val="004B7A6C"/>
    <w:rsid w:val="004C1236"/>
    <w:rsid w:val="004C1601"/>
    <w:rsid w:val="004D3578"/>
    <w:rsid w:val="004D5AC2"/>
    <w:rsid w:val="004D6DA4"/>
    <w:rsid w:val="004E039D"/>
    <w:rsid w:val="004E213A"/>
    <w:rsid w:val="004E26A2"/>
    <w:rsid w:val="004E350F"/>
    <w:rsid w:val="004E4952"/>
    <w:rsid w:val="004E681F"/>
    <w:rsid w:val="004E6EB4"/>
    <w:rsid w:val="004F005C"/>
    <w:rsid w:val="004F0988"/>
    <w:rsid w:val="004F2C96"/>
    <w:rsid w:val="004F3340"/>
    <w:rsid w:val="004F391C"/>
    <w:rsid w:val="004F3E3D"/>
    <w:rsid w:val="004F4207"/>
    <w:rsid w:val="004F46CE"/>
    <w:rsid w:val="004F552B"/>
    <w:rsid w:val="004F61B0"/>
    <w:rsid w:val="00500110"/>
    <w:rsid w:val="00502E07"/>
    <w:rsid w:val="00503ED8"/>
    <w:rsid w:val="005043AA"/>
    <w:rsid w:val="00507559"/>
    <w:rsid w:val="00514E53"/>
    <w:rsid w:val="005214DC"/>
    <w:rsid w:val="00526A07"/>
    <w:rsid w:val="0053388B"/>
    <w:rsid w:val="00534A81"/>
    <w:rsid w:val="00535773"/>
    <w:rsid w:val="0054061A"/>
    <w:rsid w:val="00543E6C"/>
    <w:rsid w:val="005510CB"/>
    <w:rsid w:val="00553C1C"/>
    <w:rsid w:val="00555A5C"/>
    <w:rsid w:val="00560C1A"/>
    <w:rsid w:val="00562B5D"/>
    <w:rsid w:val="00565087"/>
    <w:rsid w:val="005668CB"/>
    <w:rsid w:val="00570E9D"/>
    <w:rsid w:val="005724C2"/>
    <w:rsid w:val="00572E14"/>
    <w:rsid w:val="00574F89"/>
    <w:rsid w:val="00575751"/>
    <w:rsid w:val="00583ADE"/>
    <w:rsid w:val="00584261"/>
    <w:rsid w:val="00584A7F"/>
    <w:rsid w:val="00585E07"/>
    <w:rsid w:val="005876C4"/>
    <w:rsid w:val="005914AB"/>
    <w:rsid w:val="005967AC"/>
    <w:rsid w:val="005973BE"/>
    <w:rsid w:val="005A0AB6"/>
    <w:rsid w:val="005A5986"/>
    <w:rsid w:val="005B0515"/>
    <w:rsid w:val="005B4882"/>
    <w:rsid w:val="005D2E01"/>
    <w:rsid w:val="005D315E"/>
    <w:rsid w:val="005D66A6"/>
    <w:rsid w:val="005D6A1F"/>
    <w:rsid w:val="005D7526"/>
    <w:rsid w:val="005E2040"/>
    <w:rsid w:val="005E352F"/>
    <w:rsid w:val="005E5287"/>
    <w:rsid w:val="005E69AE"/>
    <w:rsid w:val="005E78E4"/>
    <w:rsid w:val="005F2C8C"/>
    <w:rsid w:val="005F33AB"/>
    <w:rsid w:val="00600A5F"/>
    <w:rsid w:val="00601946"/>
    <w:rsid w:val="00602AEA"/>
    <w:rsid w:val="0060440C"/>
    <w:rsid w:val="00607E3C"/>
    <w:rsid w:val="0061006B"/>
    <w:rsid w:val="00614462"/>
    <w:rsid w:val="00614FDF"/>
    <w:rsid w:val="0061523D"/>
    <w:rsid w:val="00620B70"/>
    <w:rsid w:val="006246A7"/>
    <w:rsid w:val="0062498E"/>
    <w:rsid w:val="0062595A"/>
    <w:rsid w:val="006267F4"/>
    <w:rsid w:val="00627C37"/>
    <w:rsid w:val="00634D24"/>
    <w:rsid w:val="00634EF7"/>
    <w:rsid w:val="0063543D"/>
    <w:rsid w:val="00642550"/>
    <w:rsid w:val="00646ACB"/>
    <w:rsid w:val="00647114"/>
    <w:rsid w:val="00654E0E"/>
    <w:rsid w:val="00661921"/>
    <w:rsid w:val="00666C51"/>
    <w:rsid w:val="0067359C"/>
    <w:rsid w:val="00676E3E"/>
    <w:rsid w:val="006774C8"/>
    <w:rsid w:val="00692656"/>
    <w:rsid w:val="006A2A85"/>
    <w:rsid w:val="006A323F"/>
    <w:rsid w:val="006A763F"/>
    <w:rsid w:val="006B0443"/>
    <w:rsid w:val="006B1095"/>
    <w:rsid w:val="006B18DD"/>
    <w:rsid w:val="006B2D70"/>
    <w:rsid w:val="006B30D0"/>
    <w:rsid w:val="006B4085"/>
    <w:rsid w:val="006B740C"/>
    <w:rsid w:val="006C15D4"/>
    <w:rsid w:val="006C328A"/>
    <w:rsid w:val="006C3D95"/>
    <w:rsid w:val="006C5DC0"/>
    <w:rsid w:val="006C6874"/>
    <w:rsid w:val="006D3BF7"/>
    <w:rsid w:val="006D4927"/>
    <w:rsid w:val="006D71F6"/>
    <w:rsid w:val="006E290D"/>
    <w:rsid w:val="006E3AD6"/>
    <w:rsid w:val="006E434B"/>
    <w:rsid w:val="006E5C86"/>
    <w:rsid w:val="006E5D4D"/>
    <w:rsid w:val="006E6253"/>
    <w:rsid w:val="006F2138"/>
    <w:rsid w:val="006F4897"/>
    <w:rsid w:val="006F691D"/>
    <w:rsid w:val="006F729C"/>
    <w:rsid w:val="00702CE9"/>
    <w:rsid w:val="0070316F"/>
    <w:rsid w:val="00703AB4"/>
    <w:rsid w:val="00707124"/>
    <w:rsid w:val="00713C44"/>
    <w:rsid w:val="00720DA8"/>
    <w:rsid w:val="007248B7"/>
    <w:rsid w:val="00730341"/>
    <w:rsid w:val="00730F98"/>
    <w:rsid w:val="00733982"/>
    <w:rsid w:val="00734A5B"/>
    <w:rsid w:val="00740129"/>
    <w:rsid w:val="0074026F"/>
    <w:rsid w:val="007429F6"/>
    <w:rsid w:val="00743BDB"/>
    <w:rsid w:val="00744B1D"/>
    <w:rsid w:val="00744E76"/>
    <w:rsid w:val="00752198"/>
    <w:rsid w:val="00753881"/>
    <w:rsid w:val="00756226"/>
    <w:rsid w:val="007577DD"/>
    <w:rsid w:val="007613A4"/>
    <w:rsid w:val="00765DB0"/>
    <w:rsid w:val="00767BD9"/>
    <w:rsid w:val="007713D4"/>
    <w:rsid w:val="00771833"/>
    <w:rsid w:val="00774DA4"/>
    <w:rsid w:val="00774EA1"/>
    <w:rsid w:val="00776039"/>
    <w:rsid w:val="00780CB6"/>
    <w:rsid w:val="00781F0F"/>
    <w:rsid w:val="0078318F"/>
    <w:rsid w:val="00791558"/>
    <w:rsid w:val="00797086"/>
    <w:rsid w:val="007A6CA7"/>
    <w:rsid w:val="007B1526"/>
    <w:rsid w:val="007B31AF"/>
    <w:rsid w:val="007B600E"/>
    <w:rsid w:val="007C14FD"/>
    <w:rsid w:val="007C584C"/>
    <w:rsid w:val="007D2EA9"/>
    <w:rsid w:val="007D440F"/>
    <w:rsid w:val="007D4611"/>
    <w:rsid w:val="007D4791"/>
    <w:rsid w:val="007D62C7"/>
    <w:rsid w:val="007E184A"/>
    <w:rsid w:val="007E5DDC"/>
    <w:rsid w:val="007F0F4A"/>
    <w:rsid w:val="00801F83"/>
    <w:rsid w:val="00802649"/>
    <w:rsid w:val="008028A4"/>
    <w:rsid w:val="00803196"/>
    <w:rsid w:val="00806114"/>
    <w:rsid w:val="00806C56"/>
    <w:rsid w:val="0081122F"/>
    <w:rsid w:val="00813071"/>
    <w:rsid w:val="0081484C"/>
    <w:rsid w:val="00815FF9"/>
    <w:rsid w:val="00820B25"/>
    <w:rsid w:val="0082147A"/>
    <w:rsid w:val="00821E31"/>
    <w:rsid w:val="00830747"/>
    <w:rsid w:val="00832CF7"/>
    <w:rsid w:val="00835F9B"/>
    <w:rsid w:val="00846F18"/>
    <w:rsid w:val="00852524"/>
    <w:rsid w:val="00857745"/>
    <w:rsid w:val="00866EDF"/>
    <w:rsid w:val="00866F59"/>
    <w:rsid w:val="00871376"/>
    <w:rsid w:val="00872100"/>
    <w:rsid w:val="00872B25"/>
    <w:rsid w:val="008730C8"/>
    <w:rsid w:val="008768CA"/>
    <w:rsid w:val="00882458"/>
    <w:rsid w:val="00885E96"/>
    <w:rsid w:val="0088743A"/>
    <w:rsid w:val="008905F5"/>
    <w:rsid w:val="00895C3A"/>
    <w:rsid w:val="008A23EC"/>
    <w:rsid w:val="008A5709"/>
    <w:rsid w:val="008A7428"/>
    <w:rsid w:val="008A7581"/>
    <w:rsid w:val="008B78E7"/>
    <w:rsid w:val="008C384C"/>
    <w:rsid w:val="008C3D3E"/>
    <w:rsid w:val="008C499C"/>
    <w:rsid w:val="008D0A9B"/>
    <w:rsid w:val="008D51EA"/>
    <w:rsid w:val="008D6CEC"/>
    <w:rsid w:val="008D70D0"/>
    <w:rsid w:val="008D77C5"/>
    <w:rsid w:val="008E1810"/>
    <w:rsid w:val="008E71F1"/>
    <w:rsid w:val="008E7986"/>
    <w:rsid w:val="008F1588"/>
    <w:rsid w:val="008F5733"/>
    <w:rsid w:val="0090271F"/>
    <w:rsid w:val="00902E23"/>
    <w:rsid w:val="009051EC"/>
    <w:rsid w:val="00906AD7"/>
    <w:rsid w:val="00910E77"/>
    <w:rsid w:val="009114D7"/>
    <w:rsid w:val="0091348E"/>
    <w:rsid w:val="00913853"/>
    <w:rsid w:val="00917CCB"/>
    <w:rsid w:val="009205BE"/>
    <w:rsid w:val="00926D4B"/>
    <w:rsid w:val="00932699"/>
    <w:rsid w:val="009332B0"/>
    <w:rsid w:val="00942EC2"/>
    <w:rsid w:val="00944557"/>
    <w:rsid w:val="00955506"/>
    <w:rsid w:val="00956D54"/>
    <w:rsid w:val="009575A3"/>
    <w:rsid w:val="00960814"/>
    <w:rsid w:val="00961ADE"/>
    <w:rsid w:val="0096691B"/>
    <w:rsid w:val="00971A26"/>
    <w:rsid w:val="00977B40"/>
    <w:rsid w:val="00977E47"/>
    <w:rsid w:val="00982AF7"/>
    <w:rsid w:val="00987515"/>
    <w:rsid w:val="00993D7F"/>
    <w:rsid w:val="00997281"/>
    <w:rsid w:val="0099773F"/>
    <w:rsid w:val="00997C9A"/>
    <w:rsid w:val="009A1D13"/>
    <w:rsid w:val="009A386D"/>
    <w:rsid w:val="009A3FCF"/>
    <w:rsid w:val="009B2577"/>
    <w:rsid w:val="009B53A1"/>
    <w:rsid w:val="009B76A1"/>
    <w:rsid w:val="009C1080"/>
    <w:rsid w:val="009C5BDC"/>
    <w:rsid w:val="009C72E6"/>
    <w:rsid w:val="009D50B7"/>
    <w:rsid w:val="009D798C"/>
    <w:rsid w:val="009E6B92"/>
    <w:rsid w:val="009E777F"/>
    <w:rsid w:val="009F24AA"/>
    <w:rsid w:val="009F37B7"/>
    <w:rsid w:val="009F5E43"/>
    <w:rsid w:val="009F6881"/>
    <w:rsid w:val="009F6F20"/>
    <w:rsid w:val="00A037C9"/>
    <w:rsid w:val="00A05C7E"/>
    <w:rsid w:val="00A10F02"/>
    <w:rsid w:val="00A110C7"/>
    <w:rsid w:val="00A13BC0"/>
    <w:rsid w:val="00A13ECB"/>
    <w:rsid w:val="00A15EFF"/>
    <w:rsid w:val="00A164B4"/>
    <w:rsid w:val="00A2395C"/>
    <w:rsid w:val="00A2397C"/>
    <w:rsid w:val="00A2426E"/>
    <w:rsid w:val="00A24351"/>
    <w:rsid w:val="00A243FD"/>
    <w:rsid w:val="00A264BB"/>
    <w:rsid w:val="00A26956"/>
    <w:rsid w:val="00A32F7C"/>
    <w:rsid w:val="00A33F1C"/>
    <w:rsid w:val="00A3449C"/>
    <w:rsid w:val="00A36240"/>
    <w:rsid w:val="00A37078"/>
    <w:rsid w:val="00A4031D"/>
    <w:rsid w:val="00A41046"/>
    <w:rsid w:val="00A423F4"/>
    <w:rsid w:val="00A46B82"/>
    <w:rsid w:val="00A53724"/>
    <w:rsid w:val="00A558BE"/>
    <w:rsid w:val="00A66CD1"/>
    <w:rsid w:val="00A7029D"/>
    <w:rsid w:val="00A71A9C"/>
    <w:rsid w:val="00A73129"/>
    <w:rsid w:val="00A73BCE"/>
    <w:rsid w:val="00A73D51"/>
    <w:rsid w:val="00A75A83"/>
    <w:rsid w:val="00A80090"/>
    <w:rsid w:val="00A807DA"/>
    <w:rsid w:val="00A82346"/>
    <w:rsid w:val="00A84B5A"/>
    <w:rsid w:val="00A862D7"/>
    <w:rsid w:val="00A86B86"/>
    <w:rsid w:val="00A86CBC"/>
    <w:rsid w:val="00A91111"/>
    <w:rsid w:val="00A92BA1"/>
    <w:rsid w:val="00A93484"/>
    <w:rsid w:val="00A93DB8"/>
    <w:rsid w:val="00A96ECD"/>
    <w:rsid w:val="00AA37A2"/>
    <w:rsid w:val="00AA7C09"/>
    <w:rsid w:val="00AB1C53"/>
    <w:rsid w:val="00AB408F"/>
    <w:rsid w:val="00AB5170"/>
    <w:rsid w:val="00AB7326"/>
    <w:rsid w:val="00AC6BC6"/>
    <w:rsid w:val="00AC7141"/>
    <w:rsid w:val="00AD1FDE"/>
    <w:rsid w:val="00AD330E"/>
    <w:rsid w:val="00AD563A"/>
    <w:rsid w:val="00AD7C3E"/>
    <w:rsid w:val="00AE0C7C"/>
    <w:rsid w:val="00AE0E06"/>
    <w:rsid w:val="00AE109A"/>
    <w:rsid w:val="00AE3403"/>
    <w:rsid w:val="00AE3797"/>
    <w:rsid w:val="00AE44FD"/>
    <w:rsid w:val="00AF0CA7"/>
    <w:rsid w:val="00B00A85"/>
    <w:rsid w:val="00B03B5E"/>
    <w:rsid w:val="00B102B6"/>
    <w:rsid w:val="00B15449"/>
    <w:rsid w:val="00B206FD"/>
    <w:rsid w:val="00B23DD2"/>
    <w:rsid w:val="00B27A39"/>
    <w:rsid w:val="00B31C91"/>
    <w:rsid w:val="00B3207E"/>
    <w:rsid w:val="00B35B32"/>
    <w:rsid w:val="00B35DBA"/>
    <w:rsid w:val="00B35F32"/>
    <w:rsid w:val="00B37EB8"/>
    <w:rsid w:val="00B4192D"/>
    <w:rsid w:val="00B41EBD"/>
    <w:rsid w:val="00B615CD"/>
    <w:rsid w:val="00B64F8E"/>
    <w:rsid w:val="00B65BC4"/>
    <w:rsid w:val="00B7177B"/>
    <w:rsid w:val="00B80010"/>
    <w:rsid w:val="00B80F14"/>
    <w:rsid w:val="00B83B8A"/>
    <w:rsid w:val="00B8639C"/>
    <w:rsid w:val="00B87183"/>
    <w:rsid w:val="00B93086"/>
    <w:rsid w:val="00B93BE6"/>
    <w:rsid w:val="00BA125D"/>
    <w:rsid w:val="00BA13D4"/>
    <w:rsid w:val="00BA19ED"/>
    <w:rsid w:val="00BA1D06"/>
    <w:rsid w:val="00BA300B"/>
    <w:rsid w:val="00BA4B8D"/>
    <w:rsid w:val="00BA5ADB"/>
    <w:rsid w:val="00BA65C8"/>
    <w:rsid w:val="00BA6B22"/>
    <w:rsid w:val="00BA76D8"/>
    <w:rsid w:val="00BB2B87"/>
    <w:rsid w:val="00BB452B"/>
    <w:rsid w:val="00BC0F7D"/>
    <w:rsid w:val="00BC21EF"/>
    <w:rsid w:val="00BC29C3"/>
    <w:rsid w:val="00BD2CFF"/>
    <w:rsid w:val="00BD300D"/>
    <w:rsid w:val="00BD30DE"/>
    <w:rsid w:val="00BD639F"/>
    <w:rsid w:val="00BD7F8B"/>
    <w:rsid w:val="00BE3255"/>
    <w:rsid w:val="00BF128E"/>
    <w:rsid w:val="00BF4580"/>
    <w:rsid w:val="00C00D87"/>
    <w:rsid w:val="00C043A4"/>
    <w:rsid w:val="00C05610"/>
    <w:rsid w:val="00C060EE"/>
    <w:rsid w:val="00C120EB"/>
    <w:rsid w:val="00C1496A"/>
    <w:rsid w:val="00C15754"/>
    <w:rsid w:val="00C20C9A"/>
    <w:rsid w:val="00C21E56"/>
    <w:rsid w:val="00C32093"/>
    <w:rsid w:val="00C33079"/>
    <w:rsid w:val="00C35A42"/>
    <w:rsid w:val="00C40A3F"/>
    <w:rsid w:val="00C45231"/>
    <w:rsid w:val="00C4759C"/>
    <w:rsid w:val="00C56D74"/>
    <w:rsid w:val="00C600DD"/>
    <w:rsid w:val="00C61CAA"/>
    <w:rsid w:val="00C645F2"/>
    <w:rsid w:val="00C6640A"/>
    <w:rsid w:val="00C66C05"/>
    <w:rsid w:val="00C72833"/>
    <w:rsid w:val="00C7752D"/>
    <w:rsid w:val="00C77BE7"/>
    <w:rsid w:val="00C80F1D"/>
    <w:rsid w:val="00C812DD"/>
    <w:rsid w:val="00C832B0"/>
    <w:rsid w:val="00C9010C"/>
    <w:rsid w:val="00C93F40"/>
    <w:rsid w:val="00C952CA"/>
    <w:rsid w:val="00CA2F63"/>
    <w:rsid w:val="00CA3D0C"/>
    <w:rsid w:val="00CB4809"/>
    <w:rsid w:val="00CD20BD"/>
    <w:rsid w:val="00CD347F"/>
    <w:rsid w:val="00CD417D"/>
    <w:rsid w:val="00CF20E3"/>
    <w:rsid w:val="00CF3390"/>
    <w:rsid w:val="00CF3C5A"/>
    <w:rsid w:val="00CF4156"/>
    <w:rsid w:val="00CF53C3"/>
    <w:rsid w:val="00D0150F"/>
    <w:rsid w:val="00D02105"/>
    <w:rsid w:val="00D07EE8"/>
    <w:rsid w:val="00D1400C"/>
    <w:rsid w:val="00D212FB"/>
    <w:rsid w:val="00D22AFA"/>
    <w:rsid w:val="00D26579"/>
    <w:rsid w:val="00D27771"/>
    <w:rsid w:val="00D27D8E"/>
    <w:rsid w:val="00D309CC"/>
    <w:rsid w:val="00D31650"/>
    <w:rsid w:val="00D340AD"/>
    <w:rsid w:val="00D368C5"/>
    <w:rsid w:val="00D43140"/>
    <w:rsid w:val="00D4461B"/>
    <w:rsid w:val="00D46431"/>
    <w:rsid w:val="00D46ACE"/>
    <w:rsid w:val="00D51A15"/>
    <w:rsid w:val="00D53175"/>
    <w:rsid w:val="00D56A52"/>
    <w:rsid w:val="00D5712F"/>
    <w:rsid w:val="00D57972"/>
    <w:rsid w:val="00D616F7"/>
    <w:rsid w:val="00D6178A"/>
    <w:rsid w:val="00D62126"/>
    <w:rsid w:val="00D62760"/>
    <w:rsid w:val="00D654C6"/>
    <w:rsid w:val="00D675A9"/>
    <w:rsid w:val="00D738D6"/>
    <w:rsid w:val="00D755EB"/>
    <w:rsid w:val="00D75F67"/>
    <w:rsid w:val="00D765EC"/>
    <w:rsid w:val="00D81210"/>
    <w:rsid w:val="00D85C9F"/>
    <w:rsid w:val="00D87E00"/>
    <w:rsid w:val="00D9134D"/>
    <w:rsid w:val="00D914C3"/>
    <w:rsid w:val="00D92158"/>
    <w:rsid w:val="00D926E9"/>
    <w:rsid w:val="00D92C48"/>
    <w:rsid w:val="00D9676D"/>
    <w:rsid w:val="00D96F4E"/>
    <w:rsid w:val="00DA495E"/>
    <w:rsid w:val="00DA7A03"/>
    <w:rsid w:val="00DB0119"/>
    <w:rsid w:val="00DB0B7F"/>
    <w:rsid w:val="00DB1818"/>
    <w:rsid w:val="00DB4A58"/>
    <w:rsid w:val="00DB5A6B"/>
    <w:rsid w:val="00DC06ED"/>
    <w:rsid w:val="00DC0F04"/>
    <w:rsid w:val="00DC309B"/>
    <w:rsid w:val="00DC4DA2"/>
    <w:rsid w:val="00DD1A10"/>
    <w:rsid w:val="00DD2A8A"/>
    <w:rsid w:val="00DD3B12"/>
    <w:rsid w:val="00DD4C17"/>
    <w:rsid w:val="00DD71A6"/>
    <w:rsid w:val="00DE0128"/>
    <w:rsid w:val="00DE5973"/>
    <w:rsid w:val="00DE7112"/>
    <w:rsid w:val="00DE7AFB"/>
    <w:rsid w:val="00DF000A"/>
    <w:rsid w:val="00DF2B1F"/>
    <w:rsid w:val="00DF3112"/>
    <w:rsid w:val="00DF434F"/>
    <w:rsid w:val="00DF6189"/>
    <w:rsid w:val="00DF62CD"/>
    <w:rsid w:val="00DF7A12"/>
    <w:rsid w:val="00E003A3"/>
    <w:rsid w:val="00E010BC"/>
    <w:rsid w:val="00E04DD7"/>
    <w:rsid w:val="00E1167F"/>
    <w:rsid w:val="00E14F1D"/>
    <w:rsid w:val="00E16509"/>
    <w:rsid w:val="00E20951"/>
    <w:rsid w:val="00E214B7"/>
    <w:rsid w:val="00E22E7B"/>
    <w:rsid w:val="00E30929"/>
    <w:rsid w:val="00E31A5E"/>
    <w:rsid w:val="00E344B9"/>
    <w:rsid w:val="00E34C02"/>
    <w:rsid w:val="00E40260"/>
    <w:rsid w:val="00E40D2B"/>
    <w:rsid w:val="00E44582"/>
    <w:rsid w:val="00E44EF0"/>
    <w:rsid w:val="00E50039"/>
    <w:rsid w:val="00E52814"/>
    <w:rsid w:val="00E60A57"/>
    <w:rsid w:val="00E649A9"/>
    <w:rsid w:val="00E6516F"/>
    <w:rsid w:val="00E65E13"/>
    <w:rsid w:val="00E72324"/>
    <w:rsid w:val="00E72ABE"/>
    <w:rsid w:val="00E74D99"/>
    <w:rsid w:val="00E75D3C"/>
    <w:rsid w:val="00E77645"/>
    <w:rsid w:val="00E777FD"/>
    <w:rsid w:val="00E8127C"/>
    <w:rsid w:val="00E83104"/>
    <w:rsid w:val="00E9012C"/>
    <w:rsid w:val="00E9103C"/>
    <w:rsid w:val="00E96A8E"/>
    <w:rsid w:val="00EA11F2"/>
    <w:rsid w:val="00EA1665"/>
    <w:rsid w:val="00EA3416"/>
    <w:rsid w:val="00EA4B7E"/>
    <w:rsid w:val="00EA6F9B"/>
    <w:rsid w:val="00EB369C"/>
    <w:rsid w:val="00EC4A25"/>
    <w:rsid w:val="00EC55C0"/>
    <w:rsid w:val="00ED6A47"/>
    <w:rsid w:val="00EE0817"/>
    <w:rsid w:val="00EE48CD"/>
    <w:rsid w:val="00EE5AA7"/>
    <w:rsid w:val="00EF7451"/>
    <w:rsid w:val="00EF7BF5"/>
    <w:rsid w:val="00F025A2"/>
    <w:rsid w:val="00F04712"/>
    <w:rsid w:val="00F1763F"/>
    <w:rsid w:val="00F21311"/>
    <w:rsid w:val="00F22EC7"/>
    <w:rsid w:val="00F24920"/>
    <w:rsid w:val="00F262F6"/>
    <w:rsid w:val="00F26FCF"/>
    <w:rsid w:val="00F31384"/>
    <w:rsid w:val="00F325C8"/>
    <w:rsid w:val="00F453AF"/>
    <w:rsid w:val="00F45F18"/>
    <w:rsid w:val="00F501B8"/>
    <w:rsid w:val="00F516AF"/>
    <w:rsid w:val="00F62AEB"/>
    <w:rsid w:val="00F62CE9"/>
    <w:rsid w:val="00F650CA"/>
    <w:rsid w:val="00F653B8"/>
    <w:rsid w:val="00F65AD8"/>
    <w:rsid w:val="00F65EC6"/>
    <w:rsid w:val="00F70647"/>
    <w:rsid w:val="00F712B9"/>
    <w:rsid w:val="00F72696"/>
    <w:rsid w:val="00F73E0F"/>
    <w:rsid w:val="00F7437C"/>
    <w:rsid w:val="00F768E8"/>
    <w:rsid w:val="00F76A1C"/>
    <w:rsid w:val="00F82350"/>
    <w:rsid w:val="00F86365"/>
    <w:rsid w:val="00F86782"/>
    <w:rsid w:val="00F867A9"/>
    <w:rsid w:val="00F914BD"/>
    <w:rsid w:val="00F9325D"/>
    <w:rsid w:val="00F937F5"/>
    <w:rsid w:val="00F97AFD"/>
    <w:rsid w:val="00F97B58"/>
    <w:rsid w:val="00FA1266"/>
    <w:rsid w:val="00FA2149"/>
    <w:rsid w:val="00FA62EC"/>
    <w:rsid w:val="00FB240F"/>
    <w:rsid w:val="00FB4F95"/>
    <w:rsid w:val="00FC1192"/>
    <w:rsid w:val="00FC79E6"/>
    <w:rsid w:val="00FD2958"/>
    <w:rsid w:val="00FD46C6"/>
    <w:rsid w:val="00FE3076"/>
    <w:rsid w:val="00FE44D7"/>
    <w:rsid w:val="00FF0630"/>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52524"/>
    <w:pPr>
      <w:spacing w:after="180"/>
    </w:pPr>
    <w:rPr>
      <w:lang w:eastAsia="en-US"/>
    </w:rPr>
  </w:style>
  <w:style w:type="paragraph" w:styleId="Heading1">
    <w:name w:val="heading 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1A26"/>
    <w:rPr>
      <w:rFonts w:ascii="Arial" w:hAnsi="Arial"/>
      <w:sz w:val="36"/>
      <w:lang w:eastAsia="en-US"/>
    </w:rPr>
  </w:style>
  <w:style w:type="character" w:customStyle="1" w:styleId="Heading2Char">
    <w:name w:val="Heading 2 Char"/>
    <w:basedOn w:val="DefaultParagraphFont"/>
    <w:link w:val="Heading2"/>
    <w:uiPriority w:val="9"/>
    <w:rsid w:val="00971A26"/>
    <w:rPr>
      <w:rFonts w:ascii="Arial" w:hAnsi="Arial"/>
      <w:sz w:val="32"/>
      <w:lang w:eastAsia="en-US"/>
    </w:rPr>
  </w:style>
  <w:style w:type="character" w:customStyle="1" w:styleId="Heading3Char">
    <w:name w:val="Heading 3 Char"/>
    <w:basedOn w:val="DefaultParagraphFont"/>
    <w:link w:val="Heading3"/>
    <w:qFormat/>
    <w:rsid w:val="00971A2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71A26"/>
    <w:rPr>
      <w:rFonts w:ascii="Arial" w:hAnsi="Arial"/>
      <w:sz w:val="24"/>
      <w:lang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Proposal">
    <w:name w:val="Proposal"/>
    <w:basedOn w:val="Normal"/>
    <w:rsid w:val="003E7753"/>
    <w:pPr>
      <w:tabs>
        <w:tab w:val="left" w:pos="1701"/>
      </w:tabs>
      <w:ind w:left="1701" w:hanging="1701"/>
    </w:pPr>
    <w:rPr>
      <w: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6A763F"/>
    <w:rPr>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Normal"/>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Normal"/>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MS Mincho" w:hAnsi="Arial"/>
      <w:b/>
      <w:szCs w:val="24"/>
    </w:rPr>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qFormat/>
    <w:rsid w:val="00353439"/>
    <w:rPr>
      <w:sz w:val="16"/>
      <w:szCs w:val="16"/>
    </w:rPr>
  </w:style>
  <w:style w:type="paragraph" w:styleId="CommentText">
    <w:name w:val="annotation text"/>
    <w:basedOn w:val="Normal"/>
    <w:link w:val="CommentTextChar"/>
    <w:uiPriority w:val="99"/>
    <w:qFormat/>
    <w:rsid w:val="00353439"/>
  </w:style>
  <w:style w:type="character" w:customStyle="1" w:styleId="CommentTextChar">
    <w:name w:val="Comment Text Char"/>
    <w:basedOn w:val="DefaultParagraphFont"/>
    <w:link w:val="CommentText"/>
    <w:uiPriority w:val="99"/>
    <w:qFormat/>
    <w:rsid w:val="00353439"/>
    <w:rPr>
      <w:lang w:eastAsia="en-US"/>
    </w:rPr>
  </w:style>
  <w:style w:type="paragraph" w:styleId="CommentSubject">
    <w:name w:val="annotation subject"/>
    <w:basedOn w:val="CommentText"/>
    <w:next w:val="CommentText"/>
    <w:link w:val="CommentSubjectChar"/>
    <w:uiPriority w:val="99"/>
    <w:rsid w:val="00353439"/>
    <w:rPr>
      <w:b/>
      <w:bCs/>
    </w:rPr>
  </w:style>
  <w:style w:type="character" w:customStyle="1" w:styleId="CommentSubjectChar">
    <w:name w:val="Comment Subject Char"/>
    <w:basedOn w:val="CommentTextChar"/>
    <w:link w:val="CommentSubject"/>
    <w:uiPriority w:val="99"/>
    <w:rsid w:val="00353439"/>
    <w:rPr>
      <w:b/>
      <w:bCs/>
      <w:lang w:eastAsia="en-US"/>
    </w:rPr>
  </w:style>
  <w:style w:type="paragraph" w:customStyle="1" w:styleId="3GPPAgreements">
    <w:name w:val="3GPP Agreements"/>
    <w:basedOn w:val="Normal"/>
    <w:link w:val="3GPPAgreementsChar"/>
    <w:qFormat/>
    <w:rsid w:val="00584A7F"/>
    <w:pPr>
      <w:numPr>
        <w:numId w:val="25"/>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locked/>
    <w:rsid w:val="00C6640A"/>
    <w:rPr>
      <w:rFonts w:ascii="Arial" w:hAnsi="Arial"/>
      <w:sz w:val="18"/>
      <w:lang w:eastAsia="en-US"/>
    </w:rPr>
  </w:style>
  <w:style w:type="character" w:customStyle="1" w:styleId="B10">
    <w:name w:val="B1 (文字)"/>
    <w:qFormat/>
    <w:rsid w:val="00C6640A"/>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59016014">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103837869">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216</TotalTime>
  <Pages>6</Pages>
  <Words>2507</Words>
  <Characters>14296</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16770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(Sasha)</cp:lastModifiedBy>
  <cp:revision>33</cp:revision>
  <cp:lastPrinted>2019-02-25T14:05:00Z</cp:lastPrinted>
  <dcterms:created xsi:type="dcterms:W3CDTF">2024-07-18T11:08:00Z</dcterms:created>
  <dcterms:modified xsi:type="dcterms:W3CDTF">2024-08-08T20:22:00Z</dcterms:modified>
  <cp:category/>
</cp:coreProperties>
</file>