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CD3912" w14:textId="439A75E6" w:rsidR="007500E3" w:rsidRPr="00CE0424" w:rsidRDefault="007500E3" w:rsidP="007500E3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#</w:t>
      </w:r>
      <w:r w:rsidR="00451A2D">
        <w:t>127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="0055522A" w:rsidRPr="0055522A">
        <w:rPr>
          <w:sz w:val="32"/>
          <w:szCs w:val="32"/>
        </w:rPr>
        <w:t>R2-</w:t>
      </w:r>
      <w:r w:rsidR="000E712A" w:rsidRPr="0055522A">
        <w:rPr>
          <w:sz w:val="32"/>
          <w:szCs w:val="32"/>
        </w:rPr>
        <w:t>2</w:t>
      </w:r>
      <w:r w:rsidR="000E712A">
        <w:rPr>
          <w:sz w:val="32"/>
          <w:szCs w:val="32"/>
        </w:rPr>
        <w:t>4</w:t>
      </w:r>
      <w:r w:rsidR="000E712A">
        <w:rPr>
          <w:sz w:val="32"/>
          <w:szCs w:val="32"/>
        </w:rPr>
        <w:t>06597</w:t>
      </w:r>
    </w:p>
    <w:p w14:paraId="0B0D411B" w14:textId="2D12273A" w:rsidR="007D1D2A" w:rsidRDefault="00AD6FE7" w:rsidP="007500E3">
      <w:pPr>
        <w:pStyle w:val="3GPPHeader"/>
      </w:pPr>
      <w:r>
        <w:t>Maastricht</w:t>
      </w:r>
      <w:r w:rsidR="007D1D2A" w:rsidRPr="007D1D2A">
        <w:t xml:space="preserve">, </w:t>
      </w:r>
      <w:r w:rsidR="00B03470">
        <w:t>Netherlands</w:t>
      </w:r>
      <w:r w:rsidR="007D1D2A" w:rsidRPr="007D1D2A">
        <w:t xml:space="preserve">, </w:t>
      </w:r>
      <w:r w:rsidR="00B03470">
        <w:t>August</w:t>
      </w:r>
      <w:r w:rsidR="007D1D2A" w:rsidRPr="007D1D2A">
        <w:t xml:space="preserve"> 1</w:t>
      </w:r>
      <w:r w:rsidR="00B03470">
        <w:t>9</w:t>
      </w:r>
      <w:r w:rsidR="007D1D2A" w:rsidRPr="006A2514">
        <w:rPr>
          <w:vertAlign w:val="superscript"/>
        </w:rPr>
        <w:t>th</w:t>
      </w:r>
      <w:r w:rsidR="007D1D2A" w:rsidRPr="007D1D2A">
        <w:t xml:space="preserve"> – </w:t>
      </w:r>
      <w:r w:rsidR="00B03470">
        <w:t>23</w:t>
      </w:r>
      <w:r w:rsidR="00B03470">
        <w:rPr>
          <w:vertAlign w:val="superscript"/>
        </w:rPr>
        <w:t>rd</w:t>
      </w:r>
      <w:r w:rsidR="007D1D2A" w:rsidRPr="007D1D2A">
        <w:t>, 2024</w:t>
      </w:r>
    </w:p>
    <w:p w14:paraId="0EB5EEB2" w14:textId="77777777" w:rsidR="007C6E12" w:rsidRDefault="007C6E12" w:rsidP="007500E3">
      <w:pPr>
        <w:pStyle w:val="3GPPHeader"/>
        <w:rPr>
          <w:sz w:val="22"/>
          <w:szCs w:val="22"/>
        </w:rPr>
      </w:pPr>
    </w:p>
    <w:p w14:paraId="159FD6CE" w14:textId="4D8EC6FC" w:rsidR="007500E3" w:rsidRPr="00CE0424" w:rsidRDefault="007500E3" w:rsidP="007500E3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="00C1678D">
        <w:rPr>
          <w:sz w:val="22"/>
          <w:szCs w:val="22"/>
        </w:rPr>
        <w:t xml:space="preserve"> </w:t>
      </w:r>
      <w:r w:rsidR="007C6E12">
        <w:rPr>
          <w:sz w:val="22"/>
          <w:szCs w:val="22"/>
        </w:rPr>
        <w:tab/>
      </w:r>
      <w:r w:rsidR="00C1678D" w:rsidRPr="0038413A">
        <w:rPr>
          <w:sz w:val="22"/>
          <w:szCs w:val="22"/>
        </w:rPr>
        <w:t>7.</w:t>
      </w:r>
      <w:r w:rsidR="00693E15" w:rsidRPr="0038413A">
        <w:rPr>
          <w:sz w:val="22"/>
          <w:szCs w:val="22"/>
        </w:rPr>
        <w:t>0</w:t>
      </w:r>
      <w:r w:rsidR="00C1678D" w:rsidRPr="0038413A">
        <w:rPr>
          <w:sz w:val="22"/>
          <w:szCs w:val="22"/>
        </w:rPr>
        <w:t>.2</w:t>
      </w:r>
      <w:r w:rsidR="00693E15" w:rsidRPr="00436865">
        <w:rPr>
          <w:sz w:val="22"/>
          <w:szCs w:val="22"/>
        </w:rPr>
        <w:t>.</w:t>
      </w:r>
      <w:r w:rsidR="00693E15">
        <w:rPr>
          <w:sz w:val="22"/>
          <w:szCs w:val="22"/>
        </w:rPr>
        <w:t>3</w:t>
      </w:r>
    </w:p>
    <w:p w14:paraId="3000630C" w14:textId="12ABCBFB" w:rsidR="007500E3" w:rsidRPr="00CE0424" w:rsidRDefault="007500E3" w:rsidP="007500E3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  <w:t>Ericsson</w:t>
      </w:r>
    </w:p>
    <w:p w14:paraId="1FBFB0F1" w14:textId="340180C6" w:rsidR="00E90E49" w:rsidRPr="00CE0424" w:rsidRDefault="003D3C45" w:rsidP="00977D35">
      <w:pPr>
        <w:pStyle w:val="3GPPHeader"/>
        <w:ind w:left="1701" w:hanging="1701"/>
        <w:rPr>
          <w:sz w:val="22"/>
          <w:szCs w:val="22"/>
        </w:rPr>
      </w:pPr>
      <w:r>
        <w:rPr>
          <w:sz w:val="22"/>
          <w:szCs w:val="22"/>
        </w:rPr>
        <w:t>Title:</w:t>
      </w:r>
      <w:r w:rsidR="00977D35">
        <w:rPr>
          <w:sz w:val="22"/>
          <w:szCs w:val="22"/>
        </w:rPr>
        <w:t xml:space="preserve"> </w:t>
      </w:r>
      <w:r w:rsidR="00437791">
        <w:rPr>
          <w:sz w:val="22"/>
          <w:szCs w:val="22"/>
        </w:rPr>
        <w:tab/>
      </w:r>
      <w:r w:rsidR="00B636A7">
        <w:rPr>
          <w:sz w:val="22"/>
          <w:szCs w:val="22"/>
        </w:rPr>
        <w:t xml:space="preserve">Miscellaneous Corrections </w:t>
      </w:r>
      <w:r w:rsidR="00666A79">
        <w:rPr>
          <w:sz w:val="22"/>
          <w:szCs w:val="22"/>
        </w:rPr>
        <w:t>in</w:t>
      </w:r>
      <w:r w:rsidR="00B636A7">
        <w:rPr>
          <w:sz w:val="22"/>
          <w:szCs w:val="22"/>
        </w:rPr>
        <w:t xml:space="preserve"> 38.331</w:t>
      </w:r>
      <w:r w:rsidR="00437791">
        <w:rPr>
          <w:sz w:val="22"/>
          <w:szCs w:val="22"/>
        </w:rPr>
        <w:t xml:space="preserve"> </w:t>
      </w:r>
    </w:p>
    <w:p w14:paraId="17F3D9E8" w14:textId="77777777" w:rsidR="00E90E49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F623F9">
        <w:rPr>
          <w:sz w:val="22"/>
          <w:szCs w:val="22"/>
        </w:rPr>
        <w:t>Discussion, Decision</w:t>
      </w:r>
    </w:p>
    <w:p w14:paraId="578772B6" w14:textId="73085390" w:rsidR="001B0F8E" w:rsidRPr="00BE0A96" w:rsidRDefault="00617AC0" w:rsidP="00884CE5">
      <w:pPr>
        <w:pStyle w:val="Heading1"/>
        <w:ind w:left="431" w:hanging="431"/>
      </w:pPr>
      <w:bookmarkStart w:id="0" w:name="OLE_LINK5"/>
      <w:r>
        <w:t>Introdu</w:t>
      </w:r>
      <w:r w:rsidR="00CE6DB3">
        <w:t>c</w:t>
      </w:r>
      <w:r>
        <w:t>tion</w:t>
      </w:r>
    </w:p>
    <w:bookmarkEnd w:id="0"/>
    <w:p w14:paraId="5E281138" w14:textId="0DDEE758" w:rsidR="003A3D9C" w:rsidRDefault="00E157B4" w:rsidP="006A2514">
      <w:pPr>
        <w:spacing w:before="120"/>
      </w:pPr>
      <w:r>
        <w:t xml:space="preserve">In this contribution, we address </w:t>
      </w:r>
      <w:r w:rsidR="006A2150">
        <w:t>miscellaneous corrections to the 38.331 specification</w:t>
      </w:r>
      <w:r>
        <w:t>.</w:t>
      </w:r>
    </w:p>
    <w:p w14:paraId="5E66140A" w14:textId="4754B2EA" w:rsidR="005D2442" w:rsidRDefault="00AA2152" w:rsidP="006A2514">
      <w:pPr>
        <w:pStyle w:val="Heading1"/>
        <w:ind w:left="431" w:hanging="431"/>
      </w:pPr>
      <w:r>
        <w:t>Discussion</w:t>
      </w:r>
      <w:r w:rsidR="00F241CC">
        <w:t xml:space="preserve"> </w:t>
      </w:r>
    </w:p>
    <w:p w14:paraId="4865EE00" w14:textId="0ACA26D3" w:rsidR="003F77F8" w:rsidRDefault="00BF51D1" w:rsidP="003F77F8">
      <w:pPr>
        <w:rPr>
          <w:lang w:val="en-GB"/>
        </w:rPr>
      </w:pPr>
      <w:r>
        <w:rPr>
          <w:lang w:val="en-GB"/>
        </w:rPr>
        <w:t xml:space="preserve">In the current specification, the following is the definition </w:t>
      </w:r>
      <w:r w:rsidR="00340BA7">
        <w:rPr>
          <w:lang w:val="en-GB"/>
        </w:rPr>
        <w:t xml:space="preserve">for the </w:t>
      </w:r>
      <w:r w:rsidR="00340BA7" w:rsidRPr="00340BA7">
        <w:rPr>
          <w:i/>
          <w:iCs/>
          <w:lang w:val="en-GB"/>
        </w:rPr>
        <w:t>EUTRA-NS-</w:t>
      </w:r>
      <w:proofErr w:type="spellStart"/>
      <w:r w:rsidR="00340BA7" w:rsidRPr="00340BA7">
        <w:rPr>
          <w:i/>
          <w:iCs/>
          <w:lang w:val="en-GB"/>
        </w:rPr>
        <w:t>PmaxList</w:t>
      </w:r>
      <w:proofErr w:type="spellEnd"/>
      <w:r w:rsidR="00340BA7">
        <w:rPr>
          <w:lang w:val="en-GB"/>
        </w:rPr>
        <w:t xml:space="preserve"> IE,</w:t>
      </w:r>
    </w:p>
    <w:p w14:paraId="23DF5CFF" w14:textId="77777777" w:rsidR="00340BA7" w:rsidRPr="00340BA7" w:rsidRDefault="00340BA7" w:rsidP="00624917">
      <w:pPr>
        <w:keepNext/>
        <w:keepLines/>
        <w:spacing w:before="120" w:after="180"/>
        <w:jc w:val="left"/>
        <w:outlineLvl w:val="3"/>
        <w:rPr>
          <w:sz w:val="24"/>
          <w:lang w:val="en-GB" w:eastAsia="ja-JP"/>
        </w:rPr>
      </w:pPr>
      <w:bookmarkStart w:id="1" w:name="_Toc60777500"/>
      <w:bookmarkStart w:id="2" w:name="_Toc171468222"/>
      <w:r w:rsidRPr="00340BA7">
        <w:rPr>
          <w:sz w:val="24"/>
          <w:lang w:val="en-GB" w:eastAsia="ja-JP"/>
        </w:rPr>
        <w:t>–</w:t>
      </w:r>
      <w:r w:rsidRPr="00340BA7">
        <w:rPr>
          <w:sz w:val="24"/>
          <w:lang w:val="en-GB" w:eastAsia="ja-JP"/>
        </w:rPr>
        <w:tab/>
      </w:r>
      <w:r w:rsidRPr="00340BA7">
        <w:rPr>
          <w:i/>
          <w:sz w:val="24"/>
          <w:lang w:val="en-GB" w:eastAsia="ja-JP"/>
        </w:rPr>
        <w:t>EUTRA-NS-</w:t>
      </w:r>
      <w:proofErr w:type="spellStart"/>
      <w:r w:rsidRPr="00340BA7">
        <w:rPr>
          <w:i/>
          <w:sz w:val="24"/>
          <w:lang w:val="en-GB" w:eastAsia="ja-JP"/>
        </w:rPr>
        <w:t>PmaxList</w:t>
      </w:r>
      <w:bookmarkEnd w:id="1"/>
      <w:bookmarkEnd w:id="2"/>
      <w:proofErr w:type="spellEnd"/>
    </w:p>
    <w:p w14:paraId="4AFF64CC" w14:textId="329801DD" w:rsidR="00340BA7" w:rsidRPr="00340BA7" w:rsidRDefault="00340BA7" w:rsidP="00340BA7">
      <w:pPr>
        <w:spacing w:after="180"/>
        <w:jc w:val="left"/>
        <w:rPr>
          <w:rFonts w:ascii="Times New Roman" w:hAnsi="Times New Roman"/>
          <w:noProof/>
          <w:lang w:val="en-GB" w:eastAsia="ja-JP"/>
        </w:rPr>
      </w:pPr>
      <w:r w:rsidRPr="00340BA7">
        <w:rPr>
          <w:rFonts w:ascii="Times New Roman" w:eastAsia="Times New Roman" w:hAnsi="Times New Roman"/>
          <w:noProof/>
          <w:lang w:val="en-GB" w:eastAsia="ja-JP"/>
        </w:rPr>
        <w:t xml:space="preserve">The IE </w:t>
      </w:r>
      <w:r w:rsidRPr="00340BA7">
        <w:rPr>
          <w:rFonts w:ascii="Times New Roman" w:eastAsia="Times New Roman" w:hAnsi="Times New Roman"/>
          <w:i/>
          <w:noProof/>
          <w:lang w:val="en-GB" w:eastAsia="ja-JP"/>
        </w:rPr>
        <w:t>EUTRA-NS-PmaxList</w:t>
      </w:r>
      <w:r w:rsidRPr="00340BA7">
        <w:rPr>
          <w:rFonts w:ascii="Times New Roman" w:eastAsia="Times New Roman" w:hAnsi="Times New Roman"/>
          <w:noProof/>
          <w:lang w:val="en-GB" w:eastAsia="ja-JP"/>
        </w:rPr>
        <w:t xml:space="preserve"> concerns a list of </w:t>
      </w:r>
      <w:r w:rsidRPr="00340BA7">
        <w:rPr>
          <w:rFonts w:ascii="Times New Roman" w:eastAsia="Times New Roman" w:hAnsi="Times New Roman"/>
          <w:i/>
          <w:noProof/>
          <w:lang w:val="en-GB" w:eastAsia="ja-JP"/>
        </w:rPr>
        <w:t>additionalPmax</w:t>
      </w:r>
      <w:r w:rsidRPr="00340BA7">
        <w:rPr>
          <w:rFonts w:ascii="Times New Roman" w:eastAsia="Times New Roman" w:hAnsi="Times New Roman"/>
          <w:noProof/>
          <w:lang w:val="en-GB" w:eastAsia="ja-JP"/>
        </w:rPr>
        <w:t xml:space="preserve"> and </w:t>
      </w:r>
      <w:r w:rsidRPr="00340BA7">
        <w:rPr>
          <w:rFonts w:ascii="Times New Roman" w:eastAsia="Times New Roman" w:hAnsi="Times New Roman"/>
          <w:i/>
          <w:noProof/>
          <w:lang w:val="en-GB" w:eastAsia="ja-JP"/>
        </w:rPr>
        <w:t>additionalSpectrumEmission</w:t>
      </w:r>
      <w:r w:rsidRPr="00340BA7">
        <w:rPr>
          <w:rFonts w:ascii="Times New Roman" w:eastAsia="Times New Roman" w:hAnsi="Times New Roman"/>
          <w:noProof/>
          <w:lang w:val="en-GB" w:eastAsia="ja-JP"/>
        </w:rPr>
        <w:t xml:space="preserve">, as defined in TS 36.101 [22], table 6.2.4-1 for UEs neither in CE nor BL UEs, TS 36.101 [22], table 6.2.4E-1 for UEs in CE or BL UEs, </w:t>
      </w:r>
      <w:r w:rsidRPr="00340BA7">
        <w:rPr>
          <w:rFonts w:ascii="Times New Roman" w:eastAsia="Times New Roman" w:hAnsi="Times New Roman"/>
          <w:lang w:val="en-GB" w:eastAsia="ja-JP"/>
        </w:rPr>
        <w:t xml:space="preserve">and TS 36.101 [22], </w:t>
      </w:r>
      <w:r w:rsidRPr="00340BA7">
        <w:rPr>
          <w:rFonts w:ascii="Times New Roman" w:eastAsia="Times New Roman" w:hAnsi="Times New Roman"/>
          <w:highlight w:val="yellow"/>
          <w:lang w:val="en-GB" w:eastAsia="ja-JP"/>
        </w:rPr>
        <w:t>table TBD for Aerial UEs</w:t>
      </w:r>
      <w:r w:rsidRPr="00340BA7">
        <w:rPr>
          <w:rFonts w:ascii="Times New Roman" w:eastAsia="Times New Roman" w:hAnsi="Times New Roman"/>
          <w:lang w:val="en-GB" w:eastAsia="ja-JP"/>
        </w:rPr>
        <w:t>,</w:t>
      </w:r>
      <w:r>
        <w:rPr>
          <w:rFonts w:ascii="Times New Roman" w:eastAsia="Times New Roman" w:hAnsi="Times New Roman"/>
          <w:lang w:val="en-GB" w:eastAsia="ja-JP"/>
        </w:rPr>
        <w:t xml:space="preserve"> </w:t>
      </w:r>
      <w:r w:rsidRPr="00340BA7">
        <w:rPr>
          <w:rFonts w:ascii="Times New Roman" w:eastAsia="Times New Roman" w:hAnsi="Times New Roman"/>
          <w:noProof/>
          <w:lang w:val="en-GB" w:eastAsia="ja-JP"/>
        </w:rPr>
        <w:t>for a given frequency band.</w:t>
      </w:r>
    </w:p>
    <w:p w14:paraId="42CACEDC" w14:textId="77777777" w:rsidR="00340BA7" w:rsidRPr="00340BA7" w:rsidRDefault="00340BA7" w:rsidP="00340BA7">
      <w:pPr>
        <w:keepNext/>
        <w:keepLines/>
        <w:spacing w:before="60" w:after="180"/>
        <w:jc w:val="center"/>
        <w:rPr>
          <w:rFonts w:eastAsia="Times New Roman"/>
          <w:b/>
          <w:lang w:val="en-GB" w:eastAsia="ja-JP"/>
        </w:rPr>
      </w:pPr>
      <w:r w:rsidRPr="00340BA7">
        <w:rPr>
          <w:rFonts w:eastAsia="Times New Roman"/>
          <w:b/>
          <w:bCs/>
          <w:i/>
          <w:iCs/>
          <w:lang w:val="en-GB" w:eastAsia="ja-JP"/>
        </w:rPr>
        <w:t>EUTRA-NS-</w:t>
      </w:r>
      <w:proofErr w:type="spellStart"/>
      <w:r w:rsidRPr="00340BA7">
        <w:rPr>
          <w:rFonts w:eastAsia="Times New Roman"/>
          <w:b/>
          <w:bCs/>
          <w:i/>
          <w:iCs/>
          <w:lang w:val="en-GB" w:eastAsia="ja-JP"/>
        </w:rPr>
        <w:t>PmaxList</w:t>
      </w:r>
      <w:proofErr w:type="spellEnd"/>
      <w:r w:rsidRPr="00340BA7">
        <w:rPr>
          <w:rFonts w:eastAsia="Times New Roman"/>
          <w:b/>
          <w:noProof/>
          <w:lang w:val="en-GB" w:eastAsia="ja-JP"/>
        </w:rPr>
        <w:t xml:space="preserve"> information element</w:t>
      </w:r>
    </w:p>
    <w:p w14:paraId="796EA536" w14:textId="77777777" w:rsidR="00340BA7" w:rsidRPr="00340BA7" w:rsidRDefault="00340BA7" w:rsidP="00340BA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340BA7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ASN1START</w:t>
      </w:r>
    </w:p>
    <w:p w14:paraId="24C4F9E9" w14:textId="77777777" w:rsidR="00340BA7" w:rsidRPr="00340BA7" w:rsidRDefault="00340BA7" w:rsidP="00340BA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340BA7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TAG-EUTRA-NS-PMAXLIST-START</w:t>
      </w:r>
    </w:p>
    <w:p w14:paraId="33B42BB3" w14:textId="77777777" w:rsidR="00340BA7" w:rsidRPr="00340BA7" w:rsidRDefault="00340BA7" w:rsidP="00340BA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en-GB" w:eastAsia="en-GB"/>
        </w:rPr>
      </w:pPr>
    </w:p>
    <w:p w14:paraId="21FD3384" w14:textId="77777777" w:rsidR="00340BA7" w:rsidRPr="00340BA7" w:rsidRDefault="00340BA7" w:rsidP="00340BA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en-GB" w:eastAsia="en-GB"/>
        </w:rPr>
      </w:pPr>
      <w:r w:rsidRPr="00340BA7">
        <w:rPr>
          <w:rFonts w:ascii="Courier New" w:eastAsia="Times New Roman" w:hAnsi="Courier New"/>
          <w:noProof/>
          <w:sz w:val="16"/>
          <w:lang w:val="en-GB" w:eastAsia="en-GB"/>
        </w:rPr>
        <w:t xml:space="preserve">EUTRA-NS-PmaxList ::=               </w:t>
      </w:r>
      <w:r w:rsidRPr="00340BA7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SEQUENCE</w:t>
      </w:r>
      <w:r w:rsidRPr="00340BA7">
        <w:rPr>
          <w:rFonts w:ascii="Courier New" w:eastAsia="Times New Roman" w:hAnsi="Courier New"/>
          <w:noProof/>
          <w:sz w:val="16"/>
          <w:lang w:val="en-GB" w:eastAsia="en-GB"/>
        </w:rPr>
        <w:t xml:space="preserve"> (</w:t>
      </w:r>
      <w:r w:rsidRPr="00340BA7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SIZE</w:t>
      </w:r>
      <w:r w:rsidRPr="00340BA7">
        <w:rPr>
          <w:rFonts w:ascii="Courier New" w:eastAsia="Times New Roman" w:hAnsi="Courier New"/>
          <w:noProof/>
          <w:sz w:val="16"/>
          <w:lang w:val="en-GB" w:eastAsia="en-GB"/>
        </w:rPr>
        <w:t xml:space="preserve"> (1..maxEUTRA-NS-Pmax))</w:t>
      </w:r>
      <w:r w:rsidRPr="00340BA7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 xml:space="preserve"> OF</w:t>
      </w:r>
      <w:r w:rsidRPr="00340BA7">
        <w:rPr>
          <w:rFonts w:ascii="Courier New" w:eastAsia="Times New Roman" w:hAnsi="Courier New"/>
          <w:noProof/>
          <w:sz w:val="16"/>
          <w:lang w:val="en-GB" w:eastAsia="en-GB"/>
        </w:rPr>
        <w:t xml:space="preserve"> EUTRA-NS-PmaxValue</w:t>
      </w:r>
    </w:p>
    <w:p w14:paraId="09AE1F5B" w14:textId="77777777" w:rsidR="00340BA7" w:rsidRPr="00340BA7" w:rsidRDefault="00340BA7" w:rsidP="00340BA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en-GB" w:eastAsia="en-GB"/>
        </w:rPr>
      </w:pPr>
    </w:p>
    <w:p w14:paraId="77F595B6" w14:textId="77777777" w:rsidR="00340BA7" w:rsidRPr="00340BA7" w:rsidRDefault="00340BA7" w:rsidP="00340BA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en-GB" w:eastAsia="en-GB"/>
        </w:rPr>
      </w:pPr>
      <w:r w:rsidRPr="00340BA7">
        <w:rPr>
          <w:rFonts w:ascii="Courier New" w:eastAsia="Times New Roman" w:hAnsi="Courier New"/>
          <w:noProof/>
          <w:sz w:val="16"/>
          <w:lang w:val="en-GB" w:eastAsia="en-GB"/>
        </w:rPr>
        <w:t xml:space="preserve">EUTRA-NS-PmaxValue ::=              </w:t>
      </w:r>
      <w:r w:rsidRPr="00340BA7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SEQUENCE</w:t>
      </w:r>
      <w:r w:rsidRPr="00340BA7">
        <w:rPr>
          <w:rFonts w:ascii="Courier New" w:eastAsia="Times New Roman" w:hAnsi="Courier New"/>
          <w:noProof/>
          <w:sz w:val="16"/>
          <w:lang w:val="en-GB" w:eastAsia="en-GB"/>
        </w:rPr>
        <w:t xml:space="preserve"> {</w:t>
      </w:r>
    </w:p>
    <w:p w14:paraId="237D550A" w14:textId="77777777" w:rsidR="00340BA7" w:rsidRPr="00340BA7" w:rsidRDefault="00340BA7" w:rsidP="00340BA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340BA7">
        <w:rPr>
          <w:rFonts w:ascii="Courier New" w:eastAsia="Times New Roman" w:hAnsi="Courier New"/>
          <w:noProof/>
          <w:sz w:val="16"/>
          <w:lang w:val="en-GB" w:eastAsia="en-GB"/>
        </w:rPr>
        <w:t xml:space="preserve">    additionalPmax                      </w:t>
      </w:r>
      <w:r w:rsidRPr="00340BA7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INTEGER</w:t>
      </w:r>
      <w:r w:rsidRPr="00340BA7">
        <w:rPr>
          <w:rFonts w:ascii="Courier New" w:eastAsia="Times New Roman" w:hAnsi="Courier New"/>
          <w:noProof/>
          <w:sz w:val="16"/>
          <w:lang w:val="en-GB" w:eastAsia="en-GB"/>
        </w:rPr>
        <w:t xml:space="preserve"> (-30..33)                       </w:t>
      </w:r>
      <w:r w:rsidRPr="00340BA7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 w:rsidRPr="00340BA7">
        <w:rPr>
          <w:rFonts w:ascii="Courier New" w:eastAsia="Times New Roman" w:hAnsi="Courier New"/>
          <w:noProof/>
          <w:sz w:val="16"/>
          <w:lang w:val="en-GB" w:eastAsia="en-GB"/>
        </w:rPr>
        <w:t xml:space="preserve">,   </w:t>
      </w:r>
      <w:r w:rsidRPr="00340BA7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Need R</w:t>
      </w:r>
    </w:p>
    <w:p w14:paraId="1A342618" w14:textId="77777777" w:rsidR="00340BA7" w:rsidRPr="00340BA7" w:rsidRDefault="00340BA7" w:rsidP="00340BA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340BA7">
        <w:rPr>
          <w:rFonts w:ascii="Courier New" w:eastAsia="Times New Roman" w:hAnsi="Courier New"/>
          <w:noProof/>
          <w:sz w:val="16"/>
          <w:lang w:val="en-GB" w:eastAsia="en-GB"/>
        </w:rPr>
        <w:t xml:space="preserve">    additionalSpectrumEmission          </w:t>
      </w:r>
      <w:r w:rsidRPr="00340BA7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INTEGER</w:t>
      </w:r>
      <w:r w:rsidRPr="00340BA7">
        <w:rPr>
          <w:rFonts w:ascii="Courier New" w:eastAsia="Times New Roman" w:hAnsi="Courier New"/>
          <w:noProof/>
          <w:sz w:val="16"/>
          <w:lang w:val="en-GB" w:eastAsia="en-GB"/>
        </w:rPr>
        <w:t xml:space="preserve"> (1..288)                        </w:t>
      </w:r>
      <w:r w:rsidRPr="00340BA7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 w:rsidRPr="00340BA7">
        <w:rPr>
          <w:rFonts w:ascii="Courier New" w:eastAsia="Times New Roman" w:hAnsi="Courier New"/>
          <w:noProof/>
          <w:sz w:val="16"/>
          <w:lang w:val="en-GB" w:eastAsia="en-GB"/>
        </w:rPr>
        <w:t xml:space="preserve">    </w:t>
      </w:r>
      <w:r w:rsidRPr="00340BA7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Need R</w:t>
      </w:r>
    </w:p>
    <w:p w14:paraId="5DA628CE" w14:textId="77777777" w:rsidR="00340BA7" w:rsidRPr="00340BA7" w:rsidRDefault="00340BA7" w:rsidP="00340BA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en-GB" w:eastAsia="en-GB"/>
        </w:rPr>
      </w:pPr>
      <w:r w:rsidRPr="00340BA7">
        <w:rPr>
          <w:rFonts w:ascii="Courier New" w:eastAsia="Times New Roman" w:hAnsi="Courier New"/>
          <w:noProof/>
          <w:sz w:val="16"/>
          <w:lang w:val="en-GB" w:eastAsia="en-GB"/>
        </w:rPr>
        <w:t>}</w:t>
      </w:r>
    </w:p>
    <w:p w14:paraId="4A78489E" w14:textId="77777777" w:rsidR="00340BA7" w:rsidRPr="00340BA7" w:rsidRDefault="00340BA7" w:rsidP="00340BA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en-GB" w:eastAsia="en-GB"/>
        </w:rPr>
      </w:pPr>
    </w:p>
    <w:p w14:paraId="0386B0D1" w14:textId="77777777" w:rsidR="00340BA7" w:rsidRPr="00340BA7" w:rsidRDefault="00340BA7" w:rsidP="00340BA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340BA7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TAG-EUTRA-NS-PMAXLIST-STOP</w:t>
      </w:r>
    </w:p>
    <w:p w14:paraId="36E10876" w14:textId="624F90AB" w:rsidR="00340BA7" w:rsidRPr="00340BA7" w:rsidRDefault="00340BA7" w:rsidP="00340BA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color w:val="808080"/>
          <w:sz w:val="16"/>
          <w:lang w:val="en-GB" w:eastAsia="en-GB"/>
        </w:rPr>
      </w:pPr>
      <w:r w:rsidRPr="00340BA7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ASN1STOP</w:t>
      </w:r>
    </w:p>
    <w:p w14:paraId="29BE41BE" w14:textId="202C652F" w:rsidR="00340BA7" w:rsidRPr="003F77F8" w:rsidRDefault="00340BA7" w:rsidP="00340BA7">
      <w:pPr>
        <w:spacing w:before="120"/>
        <w:rPr>
          <w:lang w:val="en-GB"/>
        </w:rPr>
      </w:pPr>
      <w:r>
        <w:rPr>
          <w:lang w:val="en-GB"/>
        </w:rPr>
        <w:t xml:space="preserve">As seen in the yellow highlighted part, the </w:t>
      </w:r>
      <w:r w:rsidR="00624917">
        <w:rPr>
          <w:lang w:val="en-GB"/>
        </w:rPr>
        <w:t xml:space="preserve">TBD reference to the RAN4 specification is not updated. Hence, we propose to update the reference </w:t>
      </w:r>
      <w:r w:rsidR="00C33753">
        <w:rPr>
          <w:lang w:val="en-GB"/>
        </w:rPr>
        <w:t xml:space="preserve">as in the TP in the Annex. </w:t>
      </w:r>
    </w:p>
    <w:p w14:paraId="0199E26E" w14:textId="6A623BD1" w:rsidR="005D2442" w:rsidRPr="00FD4BDE" w:rsidRDefault="00791CA6" w:rsidP="00FD4BDE">
      <w:pPr>
        <w:pStyle w:val="Proposal"/>
        <w:numPr>
          <w:ilvl w:val="0"/>
          <w:numId w:val="3"/>
        </w:numPr>
        <w:tabs>
          <w:tab w:val="clear" w:pos="5556"/>
        </w:tabs>
        <w:ind w:left="1701" w:hanging="1701"/>
      </w:pPr>
      <w:bookmarkStart w:id="3" w:name="_Toc172640136"/>
      <w:r>
        <w:t>Update</w:t>
      </w:r>
      <w:r w:rsidR="0080120F">
        <w:t xml:space="preserve"> </w:t>
      </w:r>
      <w:r w:rsidR="00B42E4D">
        <w:t xml:space="preserve">the TBD in reference to the RAN4 specification for the </w:t>
      </w:r>
      <w:r w:rsidR="00B42E4D" w:rsidRPr="00B42E4D">
        <w:rPr>
          <w:i/>
          <w:iCs/>
        </w:rPr>
        <w:t>EUTRA-NS-</w:t>
      </w:r>
      <w:proofErr w:type="spellStart"/>
      <w:r w:rsidR="00B42E4D" w:rsidRPr="00B42E4D">
        <w:rPr>
          <w:i/>
          <w:iCs/>
        </w:rPr>
        <w:t>PmaxList</w:t>
      </w:r>
      <w:proofErr w:type="spellEnd"/>
      <w:r w:rsidR="003E7620">
        <w:t xml:space="preserve"> </w:t>
      </w:r>
      <w:r w:rsidR="002846E3">
        <w:t>IE. Adopt the TP as in the Annex.</w:t>
      </w:r>
      <w:bookmarkEnd w:id="3"/>
    </w:p>
    <w:p w14:paraId="365AF68B" w14:textId="77777777" w:rsidR="00C01F33" w:rsidRPr="00CE0424" w:rsidRDefault="00C01F33" w:rsidP="00FD4BDE">
      <w:pPr>
        <w:pStyle w:val="Heading1"/>
        <w:ind w:left="431" w:hanging="431"/>
      </w:pPr>
      <w:commentRangeStart w:id="4"/>
      <w:r w:rsidRPr="00CE0424">
        <w:t>Conclusion</w:t>
      </w:r>
      <w:commentRangeEnd w:id="4"/>
      <w:r w:rsidR="00F3655B">
        <w:rPr>
          <w:rStyle w:val="CommentReference"/>
          <w:rFonts w:cs="Times New Roman"/>
          <w:lang w:val="en-US"/>
        </w:rPr>
        <w:commentReference w:id="4"/>
      </w:r>
    </w:p>
    <w:p w14:paraId="5E0D7AED" w14:textId="5E83D935" w:rsidR="00615114" w:rsidRPr="003A6D33" w:rsidRDefault="00615114" w:rsidP="00615114">
      <w:pPr>
        <w:pStyle w:val="BodyText"/>
      </w:pPr>
      <w:bookmarkStart w:id="5" w:name="_In-sequence_SDU_delivery"/>
      <w:bookmarkEnd w:id="5"/>
      <w:r w:rsidRPr="003A6D33">
        <w:t>Based on the discussion in the previous sections we propose the following:</w:t>
      </w:r>
    </w:p>
    <w:p w14:paraId="2DAD817C" w14:textId="6A92337B" w:rsidR="00D947C0" w:rsidRDefault="00615114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kern w:val="2"/>
          <w:sz w:val="22"/>
          <w:szCs w:val="22"/>
          <w14:ligatures w14:val="standardContextual"/>
        </w:rPr>
      </w:pPr>
      <w:r w:rsidRPr="003A6D33">
        <w:rPr>
          <w:b w:val="0"/>
          <w:bCs/>
        </w:rPr>
        <w:fldChar w:fldCharType="begin"/>
      </w:r>
      <w:r w:rsidRPr="003A6D33">
        <w:rPr>
          <w:b w:val="0"/>
          <w:bCs/>
        </w:rPr>
        <w:instrText xml:space="preserve"> TOC \n \h \z \t "Proposal" \c </w:instrText>
      </w:r>
      <w:r w:rsidRPr="003A6D33">
        <w:rPr>
          <w:b w:val="0"/>
          <w:bCs/>
        </w:rPr>
        <w:fldChar w:fldCharType="separate"/>
      </w:r>
      <w:hyperlink w:anchor="_Toc172640136" w:history="1">
        <w:r w:rsidR="00D947C0" w:rsidRPr="00326B75">
          <w:rPr>
            <w:rStyle w:val="Hyperlink"/>
            <w:noProof/>
          </w:rPr>
          <w:t>Proposal 1</w:t>
        </w:r>
        <w:r w:rsidR="00D947C0">
          <w:rPr>
            <w:rFonts w:asciiTheme="minorHAnsi" w:eastAsiaTheme="minorEastAsia" w:hAnsiTheme="minorHAnsi" w:cstheme="minorBidi"/>
            <w:b w:val="0"/>
            <w:kern w:val="2"/>
            <w:sz w:val="22"/>
            <w:szCs w:val="22"/>
            <w14:ligatures w14:val="standardContextual"/>
          </w:rPr>
          <w:tab/>
        </w:r>
        <w:r w:rsidR="00D947C0" w:rsidRPr="00326B75">
          <w:rPr>
            <w:rStyle w:val="Hyperlink"/>
            <w:noProof/>
          </w:rPr>
          <w:t xml:space="preserve">Update the TBD in reference to the RAN4 specification for the </w:t>
        </w:r>
        <w:r w:rsidR="00D947C0" w:rsidRPr="00326B75">
          <w:rPr>
            <w:rStyle w:val="Hyperlink"/>
            <w:i/>
            <w:iCs/>
            <w:noProof/>
          </w:rPr>
          <w:t>EUTRA-NS-PmaxList</w:t>
        </w:r>
        <w:r w:rsidR="00D947C0" w:rsidRPr="00326B75">
          <w:rPr>
            <w:rStyle w:val="Hyperlink"/>
            <w:noProof/>
          </w:rPr>
          <w:t xml:space="preserve"> IE. Adopt the TP as in the Annex.</w:t>
        </w:r>
      </w:hyperlink>
    </w:p>
    <w:p w14:paraId="10EC32D0" w14:textId="744D4AE9" w:rsidR="003A7EF3" w:rsidRDefault="00615114" w:rsidP="00F9230D">
      <w:pPr>
        <w:pStyle w:val="Heading1"/>
        <w:ind w:left="431" w:hanging="431"/>
      </w:pPr>
      <w:r w:rsidRPr="003A6D33">
        <w:rPr>
          <w:b/>
          <w:bCs/>
        </w:rPr>
        <w:lastRenderedPageBreak/>
        <w:fldChar w:fldCharType="end"/>
      </w:r>
      <w:r w:rsidR="00B151FA">
        <w:t xml:space="preserve"> TP </w:t>
      </w:r>
      <w:r w:rsidR="00B172BC">
        <w:t xml:space="preserve">– </w:t>
      </w:r>
      <w:r w:rsidR="00B151FA">
        <w:t>38.3</w:t>
      </w:r>
      <w:r w:rsidR="00B172BC">
        <w:t>31</w:t>
      </w: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9493"/>
      </w:tblGrid>
      <w:tr w:rsidR="00BC5D98" w14:paraId="66E1714E" w14:textId="77777777" w:rsidTr="004E5EE3">
        <w:trPr>
          <w:trHeight w:val="416"/>
        </w:trPr>
        <w:tc>
          <w:tcPr>
            <w:tcW w:w="9493" w:type="dxa"/>
            <w:shd w:val="clear" w:color="auto" w:fill="FFFF00"/>
          </w:tcPr>
          <w:p w14:paraId="6F27D9F5" w14:textId="77777777" w:rsidR="00BC5D98" w:rsidRDefault="00BC5D98" w:rsidP="004E5EE3">
            <w:pPr>
              <w:jc w:val="center"/>
              <w:rPr>
                <w:rFonts w:ascii="Calibri" w:eastAsia="Calibri" w:hAnsi="Calibri"/>
                <w:sz w:val="28"/>
                <w:szCs w:val="28"/>
              </w:rPr>
            </w:pPr>
            <w:r>
              <w:rPr>
                <w:rFonts w:ascii="Calibri" w:eastAsia="Calibri" w:hAnsi="Calibri"/>
                <w:color w:val="FF0000"/>
                <w:sz w:val="28"/>
                <w:szCs w:val="28"/>
              </w:rPr>
              <w:t>START OF CHANGE</w:t>
            </w:r>
          </w:p>
        </w:tc>
      </w:tr>
    </w:tbl>
    <w:p w14:paraId="3CFAD7F0" w14:textId="7FE3031C" w:rsidR="00B535F7" w:rsidRPr="00D947C0" w:rsidRDefault="00D947C0" w:rsidP="00D4642B">
      <w:pPr>
        <w:spacing w:before="120"/>
        <w:jc w:val="center"/>
        <w:rPr>
          <w:color w:val="FF0000"/>
        </w:rPr>
      </w:pPr>
      <w:r w:rsidRPr="00D947C0">
        <w:rPr>
          <w:color w:val="FF0000"/>
        </w:rPr>
        <w:t>&lt;unmodified parts omitted&gt;</w:t>
      </w:r>
    </w:p>
    <w:p w14:paraId="0DF8750F" w14:textId="77777777" w:rsidR="00D947C0" w:rsidRPr="00340BA7" w:rsidRDefault="00D947C0" w:rsidP="00D947C0">
      <w:pPr>
        <w:keepNext/>
        <w:keepLines/>
        <w:spacing w:before="120" w:after="180"/>
        <w:jc w:val="left"/>
        <w:outlineLvl w:val="3"/>
        <w:rPr>
          <w:sz w:val="24"/>
          <w:lang w:val="en-GB" w:eastAsia="ja-JP"/>
        </w:rPr>
      </w:pPr>
      <w:r w:rsidRPr="00340BA7">
        <w:rPr>
          <w:sz w:val="24"/>
          <w:lang w:val="en-GB" w:eastAsia="ja-JP"/>
        </w:rPr>
        <w:t>–</w:t>
      </w:r>
      <w:r w:rsidRPr="00340BA7">
        <w:rPr>
          <w:sz w:val="24"/>
          <w:lang w:val="en-GB" w:eastAsia="ja-JP"/>
        </w:rPr>
        <w:tab/>
      </w:r>
      <w:r w:rsidRPr="00340BA7">
        <w:rPr>
          <w:i/>
          <w:sz w:val="24"/>
          <w:lang w:val="en-GB" w:eastAsia="ja-JP"/>
        </w:rPr>
        <w:t>EUTRA-NS-</w:t>
      </w:r>
      <w:proofErr w:type="spellStart"/>
      <w:r w:rsidRPr="00340BA7">
        <w:rPr>
          <w:i/>
          <w:sz w:val="24"/>
          <w:lang w:val="en-GB" w:eastAsia="ja-JP"/>
        </w:rPr>
        <w:t>PmaxList</w:t>
      </w:r>
      <w:proofErr w:type="spellEnd"/>
    </w:p>
    <w:p w14:paraId="0FAF67F1" w14:textId="4E37C2E4" w:rsidR="00D947C0" w:rsidRPr="00340BA7" w:rsidRDefault="00D947C0" w:rsidP="00D947C0">
      <w:pPr>
        <w:spacing w:after="180"/>
        <w:jc w:val="left"/>
        <w:rPr>
          <w:rFonts w:ascii="Times New Roman" w:hAnsi="Times New Roman"/>
          <w:noProof/>
          <w:lang w:val="en-GB" w:eastAsia="ja-JP"/>
        </w:rPr>
      </w:pPr>
      <w:r w:rsidRPr="00340BA7">
        <w:rPr>
          <w:rFonts w:ascii="Times New Roman" w:eastAsia="Times New Roman" w:hAnsi="Times New Roman"/>
          <w:noProof/>
          <w:lang w:val="en-GB" w:eastAsia="ja-JP"/>
        </w:rPr>
        <w:t xml:space="preserve">The IE </w:t>
      </w:r>
      <w:r w:rsidRPr="00340BA7">
        <w:rPr>
          <w:rFonts w:ascii="Times New Roman" w:eastAsia="Times New Roman" w:hAnsi="Times New Roman"/>
          <w:i/>
          <w:noProof/>
          <w:lang w:val="en-GB" w:eastAsia="ja-JP"/>
        </w:rPr>
        <w:t>EUTRA-NS-PmaxList</w:t>
      </w:r>
      <w:r w:rsidRPr="00340BA7">
        <w:rPr>
          <w:rFonts w:ascii="Times New Roman" w:eastAsia="Times New Roman" w:hAnsi="Times New Roman"/>
          <w:noProof/>
          <w:lang w:val="en-GB" w:eastAsia="ja-JP"/>
        </w:rPr>
        <w:t xml:space="preserve"> concerns a list of </w:t>
      </w:r>
      <w:r w:rsidRPr="00340BA7">
        <w:rPr>
          <w:rFonts w:ascii="Times New Roman" w:eastAsia="Times New Roman" w:hAnsi="Times New Roman"/>
          <w:i/>
          <w:noProof/>
          <w:lang w:val="en-GB" w:eastAsia="ja-JP"/>
        </w:rPr>
        <w:t>additionalPmax</w:t>
      </w:r>
      <w:r w:rsidRPr="00340BA7">
        <w:rPr>
          <w:rFonts w:ascii="Times New Roman" w:eastAsia="Times New Roman" w:hAnsi="Times New Roman"/>
          <w:noProof/>
          <w:lang w:val="en-GB" w:eastAsia="ja-JP"/>
        </w:rPr>
        <w:t xml:space="preserve"> and </w:t>
      </w:r>
      <w:r w:rsidRPr="00340BA7">
        <w:rPr>
          <w:rFonts w:ascii="Times New Roman" w:eastAsia="Times New Roman" w:hAnsi="Times New Roman"/>
          <w:i/>
          <w:noProof/>
          <w:lang w:val="en-GB" w:eastAsia="ja-JP"/>
        </w:rPr>
        <w:t>additionalSpectrumEmission</w:t>
      </w:r>
      <w:r w:rsidRPr="00340BA7">
        <w:rPr>
          <w:rFonts w:ascii="Times New Roman" w:eastAsia="Times New Roman" w:hAnsi="Times New Roman"/>
          <w:noProof/>
          <w:lang w:val="en-GB" w:eastAsia="ja-JP"/>
        </w:rPr>
        <w:t xml:space="preserve">, as defined in TS 36.101 [22], table 6.2.4-1 for UEs neither in CE nor BL UEs, TS 36.101 [22], table 6.2.4E-1 for UEs in CE or BL UEs, </w:t>
      </w:r>
      <w:r w:rsidRPr="00340BA7">
        <w:rPr>
          <w:rFonts w:ascii="Times New Roman" w:eastAsia="Times New Roman" w:hAnsi="Times New Roman"/>
          <w:lang w:val="en-GB" w:eastAsia="ja-JP"/>
        </w:rPr>
        <w:t xml:space="preserve">and TS 36.101 [22], </w:t>
      </w:r>
      <w:del w:id="6" w:author="Ericsson" w:date="2024-07-23T15:17:00Z">
        <w:r w:rsidRPr="00340BA7" w:rsidDel="001454FC">
          <w:rPr>
            <w:rFonts w:ascii="Times New Roman" w:eastAsia="Times New Roman" w:hAnsi="Times New Roman"/>
            <w:lang w:val="en-GB" w:eastAsia="ja-JP"/>
          </w:rPr>
          <w:delText>table TBD</w:delText>
        </w:r>
      </w:del>
      <w:ins w:id="7" w:author="Ericsson" w:date="2024-07-23T15:17:00Z">
        <w:r w:rsidR="001454FC">
          <w:rPr>
            <w:rFonts w:ascii="Times New Roman" w:eastAsia="Times New Roman" w:hAnsi="Times New Roman"/>
            <w:lang w:val="en-GB" w:eastAsia="ja-JP"/>
          </w:rPr>
          <w:t>TS 38.101-1 [15], clause 6.2K</w:t>
        </w:r>
      </w:ins>
      <w:r w:rsidRPr="00340BA7">
        <w:rPr>
          <w:rFonts w:ascii="Times New Roman" w:eastAsia="Times New Roman" w:hAnsi="Times New Roman"/>
          <w:lang w:val="en-GB" w:eastAsia="ja-JP"/>
        </w:rPr>
        <w:t xml:space="preserve"> for Aerial UEs,</w:t>
      </w:r>
      <w:r>
        <w:rPr>
          <w:rFonts w:ascii="Times New Roman" w:eastAsia="Times New Roman" w:hAnsi="Times New Roman"/>
          <w:lang w:val="en-GB" w:eastAsia="ja-JP"/>
        </w:rPr>
        <w:t xml:space="preserve"> </w:t>
      </w:r>
      <w:r w:rsidRPr="00340BA7">
        <w:rPr>
          <w:rFonts w:ascii="Times New Roman" w:eastAsia="Times New Roman" w:hAnsi="Times New Roman"/>
          <w:noProof/>
          <w:lang w:val="en-GB" w:eastAsia="ja-JP"/>
        </w:rPr>
        <w:t>for a given frequency band.</w:t>
      </w:r>
    </w:p>
    <w:p w14:paraId="57333176" w14:textId="77777777" w:rsidR="00D947C0" w:rsidRPr="00340BA7" w:rsidRDefault="00D947C0" w:rsidP="00D947C0">
      <w:pPr>
        <w:keepNext/>
        <w:keepLines/>
        <w:spacing w:before="60" w:after="180"/>
        <w:jc w:val="center"/>
        <w:rPr>
          <w:rFonts w:eastAsia="Times New Roman"/>
          <w:b/>
          <w:lang w:val="en-GB" w:eastAsia="ja-JP"/>
        </w:rPr>
      </w:pPr>
      <w:r w:rsidRPr="00340BA7">
        <w:rPr>
          <w:rFonts w:eastAsia="Times New Roman"/>
          <w:b/>
          <w:bCs/>
          <w:i/>
          <w:iCs/>
          <w:lang w:val="en-GB" w:eastAsia="ja-JP"/>
        </w:rPr>
        <w:t>EUTRA-NS-</w:t>
      </w:r>
      <w:proofErr w:type="spellStart"/>
      <w:r w:rsidRPr="00340BA7">
        <w:rPr>
          <w:rFonts w:eastAsia="Times New Roman"/>
          <w:b/>
          <w:bCs/>
          <w:i/>
          <w:iCs/>
          <w:lang w:val="en-GB" w:eastAsia="ja-JP"/>
        </w:rPr>
        <w:t>PmaxList</w:t>
      </w:r>
      <w:proofErr w:type="spellEnd"/>
      <w:r w:rsidRPr="00340BA7">
        <w:rPr>
          <w:rFonts w:eastAsia="Times New Roman"/>
          <w:b/>
          <w:noProof/>
          <w:lang w:val="en-GB" w:eastAsia="ja-JP"/>
        </w:rPr>
        <w:t xml:space="preserve"> information element</w:t>
      </w:r>
    </w:p>
    <w:p w14:paraId="61FD5C73" w14:textId="77777777" w:rsidR="00D947C0" w:rsidRPr="00340BA7" w:rsidRDefault="00D947C0" w:rsidP="00D947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340BA7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ASN1START</w:t>
      </w:r>
    </w:p>
    <w:p w14:paraId="4FD086C9" w14:textId="77777777" w:rsidR="00D947C0" w:rsidRPr="00340BA7" w:rsidRDefault="00D947C0" w:rsidP="00D947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340BA7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TAG-EUTRA-NS-PMAXLIST-START</w:t>
      </w:r>
    </w:p>
    <w:p w14:paraId="0DCFB326" w14:textId="77777777" w:rsidR="00D947C0" w:rsidRPr="00340BA7" w:rsidRDefault="00D947C0" w:rsidP="00D947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en-GB" w:eastAsia="en-GB"/>
        </w:rPr>
      </w:pPr>
    </w:p>
    <w:p w14:paraId="74188262" w14:textId="77777777" w:rsidR="00D947C0" w:rsidRPr="00340BA7" w:rsidRDefault="00D947C0" w:rsidP="00D947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en-GB" w:eastAsia="en-GB"/>
        </w:rPr>
      </w:pPr>
      <w:r w:rsidRPr="00340BA7">
        <w:rPr>
          <w:rFonts w:ascii="Courier New" w:eastAsia="Times New Roman" w:hAnsi="Courier New"/>
          <w:noProof/>
          <w:sz w:val="16"/>
          <w:lang w:val="en-GB" w:eastAsia="en-GB"/>
        </w:rPr>
        <w:t xml:space="preserve">EUTRA-NS-PmaxList ::=               </w:t>
      </w:r>
      <w:r w:rsidRPr="00340BA7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SEQUENCE</w:t>
      </w:r>
      <w:r w:rsidRPr="00340BA7">
        <w:rPr>
          <w:rFonts w:ascii="Courier New" w:eastAsia="Times New Roman" w:hAnsi="Courier New"/>
          <w:noProof/>
          <w:sz w:val="16"/>
          <w:lang w:val="en-GB" w:eastAsia="en-GB"/>
        </w:rPr>
        <w:t xml:space="preserve"> (</w:t>
      </w:r>
      <w:r w:rsidRPr="00340BA7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SIZE</w:t>
      </w:r>
      <w:r w:rsidRPr="00340BA7">
        <w:rPr>
          <w:rFonts w:ascii="Courier New" w:eastAsia="Times New Roman" w:hAnsi="Courier New"/>
          <w:noProof/>
          <w:sz w:val="16"/>
          <w:lang w:val="en-GB" w:eastAsia="en-GB"/>
        </w:rPr>
        <w:t xml:space="preserve"> (1..maxEUTRA-NS-Pmax))</w:t>
      </w:r>
      <w:r w:rsidRPr="00340BA7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 xml:space="preserve"> OF</w:t>
      </w:r>
      <w:r w:rsidRPr="00340BA7">
        <w:rPr>
          <w:rFonts w:ascii="Courier New" w:eastAsia="Times New Roman" w:hAnsi="Courier New"/>
          <w:noProof/>
          <w:sz w:val="16"/>
          <w:lang w:val="en-GB" w:eastAsia="en-GB"/>
        </w:rPr>
        <w:t xml:space="preserve"> EUTRA-NS-PmaxValue</w:t>
      </w:r>
    </w:p>
    <w:p w14:paraId="6B4ED1AD" w14:textId="77777777" w:rsidR="00D947C0" w:rsidRPr="00340BA7" w:rsidRDefault="00D947C0" w:rsidP="00D947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en-GB" w:eastAsia="en-GB"/>
        </w:rPr>
      </w:pPr>
    </w:p>
    <w:p w14:paraId="49CEBF3A" w14:textId="77777777" w:rsidR="00D947C0" w:rsidRPr="00340BA7" w:rsidRDefault="00D947C0" w:rsidP="00D947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en-GB" w:eastAsia="en-GB"/>
        </w:rPr>
      </w:pPr>
      <w:r w:rsidRPr="00340BA7">
        <w:rPr>
          <w:rFonts w:ascii="Courier New" w:eastAsia="Times New Roman" w:hAnsi="Courier New"/>
          <w:noProof/>
          <w:sz w:val="16"/>
          <w:lang w:val="en-GB" w:eastAsia="en-GB"/>
        </w:rPr>
        <w:t xml:space="preserve">EUTRA-NS-PmaxValue ::=              </w:t>
      </w:r>
      <w:r w:rsidRPr="00340BA7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SEQUENCE</w:t>
      </w:r>
      <w:r w:rsidRPr="00340BA7">
        <w:rPr>
          <w:rFonts w:ascii="Courier New" w:eastAsia="Times New Roman" w:hAnsi="Courier New"/>
          <w:noProof/>
          <w:sz w:val="16"/>
          <w:lang w:val="en-GB" w:eastAsia="en-GB"/>
        </w:rPr>
        <w:t xml:space="preserve"> {</w:t>
      </w:r>
    </w:p>
    <w:p w14:paraId="1B8AE4C5" w14:textId="77777777" w:rsidR="00D947C0" w:rsidRPr="00340BA7" w:rsidRDefault="00D947C0" w:rsidP="00D947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340BA7">
        <w:rPr>
          <w:rFonts w:ascii="Courier New" w:eastAsia="Times New Roman" w:hAnsi="Courier New"/>
          <w:noProof/>
          <w:sz w:val="16"/>
          <w:lang w:val="en-GB" w:eastAsia="en-GB"/>
        </w:rPr>
        <w:t xml:space="preserve">    additionalPmax                      </w:t>
      </w:r>
      <w:r w:rsidRPr="00340BA7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INTEGER</w:t>
      </w:r>
      <w:r w:rsidRPr="00340BA7">
        <w:rPr>
          <w:rFonts w:ascii="Courier New" w:eastAsia="Times New Roman" w:hAnsi="Courier New"/>
          <w:noProof/>
          <w:sz w:val="16"/>
          <w:lang w:val="en-GB" w:eastAsia="en-GB"/>
        </w:rPr>
        <w:t xml:space="preserve"> (-30..33)                       </w:t>
      </w:r>
      <w:r w:rsidRPr="00340BA7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 w:rsidRPr="00340BA7">
        <w:rPr>
          <w:rFonts w:ascii="Courier New" w:eastAsia="Times New Roman" w:hAnsi="Courier New"/>
          <w:noProof/>
          <w:sz w:val="16"/>
          <w:lang w:val="en-GB" w:eastAsia="en-GB"/>
        </w:rPr>
        <w:t xml:space="preserve">,   </w:t>
      </w:r>
      <w:r w:rsidRPr="00340BA7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Need R</w:t>
      </w:r>
    </w:p>
    <w:p w14:paraId="3A772518" w14:textId="77777777" w:rsidR="00D947C0" w:rsidRPr="00340BA7" w:rsidRDefault="00D947C0" w:rsidP="00D947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340BA7">
        <w:rPr>
          <w:rFonts w:ascii="Courier New" w:eastAsia="Times New Roman" w:hAnsi="Courier New"/>
          <w:noProof/>
          <w:sz w:val="16"/>
          <w:lang w:val="en-GB" w:eastAsia="en-GB"/>
        </w:rPr>
        <w:t xml:space="preserve">    additionalSpectrumEmission          </w:t>
      </w:r>
      <w:r w:rsidRPr="00340BA7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INTEGER</w:t>
      </w:r>
      <w:r w:rsidRPr="00340BA7">
        <w:rPr>
          <w:rFonts w:ascii="Courier New" w:eastAsia="Times New Roman" w:hAnsi="Courier New"/>
          <w:noProof/>
          <w:sz w:val="16"/>
          <w:lang w:val="en-GB" w:eastAsia="en-GB"/>
        </w:rPr>
        <w:t xml:space="preserve"> (1..288)                        </w:t>
      </w:r>
      <w:r w:rsidRPr="00340BA7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 w:rsidRPr="00340BA7">
        <w:rPr>
          <w:rFonts w:ascii="Courier New" w:eastAsia="Times New Roman" w:hAnsi="Courier New"/>
          <w:noProof/>
          <w:sz w:val="16"/>
          <w:lang w:val="en-GB" w:eastAsia="en-GB"/>
        </w:rPr>
        <w:t xml:space="preserve">    </w:t>
      </w:r>
      <w:r w:rsidRPr="00340BA7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Need R</w:t>
      </w:r>
    </w:p>
    <w:p w14:paraId="07D6E728" w14:textId="77777777" w:rsidR="00D947C0" w:rsidRPr="00340BA7" w:rsidRDefault="00D947C0" w:rsidP="00D947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en-GB" w:eastAsia="en-GB"/>
        </w:rPr>
      </w:pPr>
      <w:r w:rsidRPr="00340BA7">
        <w:rPr>
          <w:rFonts w:ascii="Courier New" w:eastAsia="Times New Roman" w:hAnsi="Courier New"/>
          <w:noProof/>
          <w:sz w:val="16"/>
          <w:lang w:val="en-GB" w:eastAsia="en-GB"/>
        </w:rPr>
        <w:t>}</w:t>
      </w:r>
    </w:p>
    <w:p w14:paraId="5A6EB06A" w14:textId="77777777" w:rsidR="00D947C0" w:rsidRPr="00340BA7" w:rsidRDefault="00D947C0" w:rsidP="00D947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en-GB" w:eastAsia="en-GB"/>
        </w:rPr>
      </w:pPr>
    </w:p>
    <w:p w14:paraId="6372A5E7" w14:textId="77777777" w:rsidR="00D947C0" w:rsidRPr="00340BA7" w:rsidRDefault="00D947C0" w:rsidP="00D947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340BA7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TAG-EUTRA-NS-PMAXLIST-STOP</w:t>
      </w:r>
    </w:p>
    <w:p w14:paraId="40536F20" w14:textId="77777777" w:rsidR="00D947C0" w:rsidRPr="00340BA7" w:rsidRDefault="00D947C0" w:rsidP="00D947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color w:val="808080"/>
          <w:sz w:val="16"/>
          <w:lang w:val="en-GB" w:eastAsia="en-GB"/>
        </w:rPr>
      </w:pPr>
      <w:r w:rsidRPr="00340BA7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ASN1STOP</w:t>
      </w:r>
    </w:p>
    <w:p w14:paraId="1BAB684A" w14:textId="77777777" w:rsidR="00C42236" w:rsidRPr="00D947C0" w:rsidRDefault="00C42236" w:rsidP="00C42236">
      <w:pPr>
        <w:spacing w:before="120"/>
        <w:jc w:val="center"/>
        <w:rPr>
          <w:color w:val="FF0000"/>
        </w:rPr>
      </w:pPr>
      <w:r w:rsidRPr="00D947C0">
        <w:rPr>
          <w:color w:val="FF0000"/>
        </w:rPr>
        <w:t>&lt;unmodified parts omitted&gt;</w:t>
      </w: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9493"/>
      </w:tblGrid>
      <w:tr w:rsidR="006D3D8B" w14:paraId="4510AD60" w14:textId="77777777" w:rsidTr="008B0EFA">
        <w:trPr>
          <w:trHeight w:val="416"/>
        </w:trPr>
        <w:tc>
          <w:tcPr>
            <w:tcW w:w="9493" w:type="dxa"/>
            <w:shd w:val="clear" w:color="auto" w:fill="FFFF00"/>
          </w:tcPr>
          <w:p w14:paraId="5118F235" w14:textId="213F6F99" w:rsidR="006D3D8B" w:rsidRDefault="006D3D8B" w:rsidP="008B0EFA">
            <w:pPr>
              <w:jc w:val="center"/>
              <w:rPr>
                <w:rFonts w:ascii="Calibri" w:eastAsia="Calibri" w:hAnsi="Calibri"/>
                <w:sz w:val="28"/>
                <w:szCs w:val="28"/>
              </w:rPr>
            </w:pPr>
            <w:r>
              <w:rPr>
                <w:rFonts w:ascii="Calibri" w:eastAsia="Calibri" w:hAnsi="Calibri"/>
                <w:color w:val="FF0000"/>
                <w:sz w:val="28"/>
                <w:szCs w:val="28"/>
              </w:rPr>
              <w:t>END OF CHANGE</w:t>
            </w:r>
          </w:p>
        </w:tc>
      </w:tr>
    </w:tbl>
    <w:p w14:paraId="7C959E1F" w14:textId="77777777" w:rsidR="006D3D8B" w:rsidRDefault="006D3D8B" w:rsidP="00B535F7"/>
    <w:p w14:paraId="625BDE8B" w14:textId="77777777" w:rsidR="006D3D8B" w:rsidRDefault="006D3D8B" w:rsidP="00B535F7"/>
    <w:p w14:paraId="7A214285" w14:textId="77777777" w:rsidR="00E82308" w:rsidRPr="00936461" w:rsidRDefault="00E82308" w:rsidP="00B535F7"/>
    <w:sectPr w:rsidR="00E82308" w:rsidRPr="00936461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4" w:author="Hieu Do" w:date="2024-03-15T14:37:00Z" w:initials="E">
    <w:p w14:paraId="0C843FCC" w14:textId="7065EC3C" w:rsidR="00F3655B" w:rsidRDefault="00F3655B">
      <w:pPr>
        <w:pStyle w:val="CommentText"/>
        <w:jc w:val="left"/>
      </w:pPr>
      <w:r>
        <w:rPr>
          <w:rStyle w:val="CommentReference"/>
        </w:rPr>
        <w:annotationRef/>
      </w:r>
      <w:r>
        <w:t xml:space="preserve">We may want to check the Todo RILs in the </w:t>
      </w:r>
    </w:p>
    <w:p w14:paraId="11D0501E" w14:textId="77777777" w:rsidR="00F3655B" w:rsidRDefault="00F3655B">
      <w:pPr>
        <w:pStyle w:val="CommentText"/>
        <w:jc w:val="left"/>
      </w:pPr>
      <w:r>
        <w:rPr>
          <w:color w:val="000000"/>
        </w:rPr>
        <w:t>R2-2401607</w:t>
      </w:r>
      <w:r>
        <w:rPr>
          <w:color w:val="000000"/>
        </w:rPr>
        <w:tab/>
      </w:r>
      <w:r>
        <w:t>NR UAV: Status of ASN.1 review issues after RAN2#125.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1D0501E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99EDBC7" w16cex:dateUtc="2024-03-15T13:3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1D0501E" w16cid:durableId="299EDBC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633AD8" w14:textId="77777777" w:rsidR="00BD6D11" w:rsidRDefault="00BD6D11">
      <w:r>
        <w:separator/>
      </w:r>
    </w:p>
  </w:endnote>
  <w:endnote w:type="continuationSeparator" w:id="0">
    <w:p w14:paraId="4468CEB6" w14:textId="77777777" w:rsidR="00BD6D11" w:rsidRDefault="00BD6D11">
      <w:r>
        <w:continuationSeparator/>
      </w:r>
    </w:p>
  </w:endnote>
  <w:endnote w:type="continuationNotice" w:id="1">
    <w:p w14:paraId="36BE5E2B" w14:textId="77777777" w:rsidR="00BD6D11" w:rsidRDefault="00BD6D1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7B9E2" w14:textId="051DBF99" w:rsidR="00095504" w:rsidRDefault="0009550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85EB4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85EB4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E78904" w14:textId="77777777" w:rsidR="00BD6D11" w:rsidRDefault="00BD6D11">
      <w:r>
        <w:separator/>
      </w:r>
    </w:p>
  </w:footnote>
  <w:footnote w:type="continuationSeparator" w:id="0">
    <w:p w14:paraId="3DD148DC" w14:textId="77777777" w:rsidR="00BD6D11" w:rsidRDefault="00BD6D11">
      <w:r>
        <w:continuationSeparator/>
      </w:r>
    </w:p>
  </w:footnote>
  <w:footnote w:type="continuationNotice" w:id="1">
    <w:p w14:paraId="09013A07" w14:textId="77777777" w:rsidR="00BD6D11" w:rsidRDefault="00BD6D1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D7842" w14:textId="77777777" w:rsidR="00095504" w:rsidRDefault="0009550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5253"/>
        </w:tabs>
        <w:ind w:left="5253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2059"/>
        </w:tabs>
        <w:ind w:left="12059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5541"/>
        </w:tabs>
        <w:ind w:left="5541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5685"/>
        </w:tabs>
        <w:ind w:left="5685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5829"/>
        </w:tabs>
        <w:ind w:left="5829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5973"/>
        </w:tabs>
        <w:ind w:left="5973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6117"/>
        </w:tabs>
        <w:ind w:left="6117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6261"/>
        </w:tabs>
        <w:ind w:left="6261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6405"/>
        </w:tabs>
        <w:ind w:left="6405" w:hanging="1584"/>
      </w:pPr>
      <w:rPr>
        <w:rFonts w:hint="default"/>
      </w:rPr>
    </w:lvl>
  </w:abstractNum>
  <w:abstractNum w:abstractNumId="2" w15:restartNumberingAfterBreak="0">
    <w:nsid w:val="05AC5255"/>
    <w:multiLevelType w:val="hybridMultilevel"/>
    <w:tmpl w:val="44143E20"/>
    <w:lvl w:ilvl="0" w:tplc="FFFFFFFF">
      <w:start w:val="1"/>
      <w:numFmt w:val="decimal"/>
      <w:lvlText w:val="%1."/>
      <w:lvlJc w:val="left"/>
      <w:pPr>
        <w:ind w:left="3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07" w:hanging="360"/>
      </w:pPr>
    </w:lvl>
    <w:lvl w:ilvl="2" w:tplc="FFFFFFFF" w:tentative="1">
      <w:start w:val="1"/>
      <w:numFmt w:val="lowerRoman"/>
      <w:lvlText w:val="%3."/>
      <w:lvlJc w:val="right"/>
      <w:pPr>
        <w:ind w:left="1827" w:hanging="180"/>
      </w:pPr>
    </w:lvl>
    <w:lvl w:ilvl="3" w:tplc="FFFFFFFF" w:tentative="1">
      <w:start w:val="1"/>
      <w:numFmt w:val="decimal"/>
      <w:lvlText w:val="%4."/>
      <w:lvlJc w:val="left"/>
      <w:pPr>
        <w:ind w:left="2547" w:hanging="360"/>
      </w:pPr>
    </w:lvl>
    <w:lvl w:ilvl="4" w:tplc="FFFFFFFF" w:tentative="1">
      <w:start w:val="1"/>
      <w:numFmt w:val="lowerLetter"/>
      <w:lvlText w:val="%5."/>
      <w:lvlJc w:val="left"/>
      <w:pPr>
        <w:ind w:left="3267" w:hanging="360"/>
      </w:pPr>
    </w:lvl>
    <w:lvl w:ilvl="5" w:tplc="FFFFFFFF" w:tentative="1">
      <w:start w:val="1"/>
      <w:numFmt w:val="lowerRoman"/>
      <w:lvlText w:val="%6."/>
      <w:lvlJc w:val="right"/>
      <w:pPr>
        <w:ind w:left="3987" w:hanging="180"/>
      </w:pPr>
    </w:lvl>
    <w:lvl w:ilvl="6" w:tplc="FFFFFFFF" w:tentative="1">
      <w:start w:val="1"/>
      <w:numFmt w:val="decimal"/>
      <w:lvlText w:val="%7."/>
      <w:lvlJc w:val="left"/>
      <w:pPr>
        <w:ind w:left="4707" w:hanging="360"/>
      </w:pPr>
    </w:lvl>
    <w:lvl w:ilvl="7" w:tplc="FFFFFFFF" w:tentative="1">
      <w:start w:val="1"/>
      <w:numFmt w:val="lowerLetter"/>
      <w:lvlText w:val="%8."/>
      <w:lvlJc w:val="left"/>
      <w:pPr>
        <w:ind w:left="5427" w:hanging="360"/>
      </w:pPr>
    </w:lvl>
    <w:lvl w:ilvl="8" w:tplc="FFFFFFFF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3" w15:restartNumberingAfterBreak="0">
    <w:nsid w:val="0FEC78E6"/>
    <w:multiLevelType w:val="hybridMultilevel"/>
    <w:tmpl w:val="4F6AF7FA"/>
    <w:lvl w:ilvl="0" w:tplc="E67CC60C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F25D20"/>
    <w:multiLevelType w:val="multilevel"/>
    <w:tmpl w:val="5101505E"/>
    <w:lvl w:ilvl="0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5E0CF2"/>
    <w:multiLevelType w:val="hybridMultilevel"/>
    <w:tmpl w:val="A9106BE6"/>
    <w:lvl w:ilvl="0" w:tplc="08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6" w15:restartNumberingAfterBreak="0">
    <w:nsid w:val="1E491685"/>
    <w:multiLevelType w:val="hybridMultilevel"/>
    <w:tmpl w:val="44143E20"/>
    <w:lvl w:ilvl="0" w:tplc="FFFFFFFF">
      <w:start w:val="1"/>
      <w:numFmt w:val="decimal"/>
      <w:lvlText w:val="%1."/>
      <w:lvlJc w:val="left"/>
      <w:pPr>
        <w:ind w:left="3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07" w:hanging="360"/>
      </w:pPr>
    </w:lvl>
    <w:lvl w:ilvl="2" w:tplc="FFFFFFFF" w:tentative="1">
      <w:start w:val="1"/>
      <w:numFmt w:val="lowerRoman"/>
      <w:lvlText w:val="%3."/>
      <w:lvlJc w:val="right"/>
      <w:pPr>
        <w:ind w:left="1827" w:hanging="180"/>
      </w:pPr>
    </w:lvl>
    <w:lvl w:ilvl="3" w:tplc="FFFFFFFF" w:tentative="1">
      <w:start w:val="1"/>
      <w:numFmt w:val="decimal"/>
      <w:lvlText w:val="%4."/>
      <w:lvlJc w:val="left"/>
      <w:pPr>
        <w:ind w:left="2547" w:hanging="360"/>
      </w:pPr>
    </w:lvl>
    <w:lvl w:ilvl="4" w:tplc="FFFFFFFF" w:tentative="1">
      <w:start w:val="1"/>
      <w:numFmt w:val="lowerLetter"/>
      <w:lvlText w:val="%5."/>
      <w:lvlJc w:val="left"/>
      <w:pPr>
        <w:ind w:left="3267" w:hanging="360"/>
      </w:pPr>
    </w:lvl>
    <w:lvl w:ilvl="5" w:tplc="FFFFFFFF" w:tentative="1">
      <w:start w:val="1"/>
      <w:numFmt w:val="lowerRoman"/>
      <w:lvlText w:val="%6."/>
      <w:lvlJc w:val="right"/>
      <w:pPr>
        <w:ind w:left="3987" w:hanging="180"/>
      </w:pPr>
    </w:lvl>
    <w:lvl w:ilvl="6" w:tplc="FFFFFFFF" w:tentative="1">
      <w:start w:val="1"/>
      <w:numFmt w:val="decimal"/>
      <w:lvlText w:val="%7."/>
      <w:lvlJc w:val="left"/>
      <w:pPr>
        <w:ind w:left="4707" w:hanging="360"/>
      </w:pPr>
    </w:lvl>
    <w:lvl w:ilvl="7" w:tplc="FFFFFFFF" w:tentative="1">
      <w:start w:val="1"/>
      <w:numFmt w:val="lowerLetter"/>
      <w:lvlText w:val="%8."/>
      <w:lvlJc w:val="left"/>
      <w:pPr>
        <w:ind w:left="5427" w:hanging="360"/>
      </w:pPr>
    </w:lvl>
    <w:lvl w:ilvl="8" w:tplc="FFFFFFFF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7" w15:restartNumberingAfterBreak="0">
    <w:nsid w:val="1FAC3079"/>
    <w:multiLevelType w:val="hybridMultilevel"/>
    <w:tmpl w:val="A76EC5E8"/>
    <w:lvl w:ilvl="0" w:tplc="E8049C0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221654A8"/>
    <w:multiLevelType w:val="hybridMultilevel"/>
    <w:tmpl w:val="0E9E06B2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25EF78A8"/>
    <w:multiLevelType w:val="hybridMultilevel"/>
    <w:tmpl w:val="470E3364"/>
    <w:lvl w:ilvl="0" w:tplc="5E66FF5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C043F7C"/>
    <w:multiLevelType w:val="hybridMultilevel"/>
    <w:tmpl w:val="79DED2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F27A6C"/>
    <w:multiLevelType w:val="hybridMultilevel"/>
    <w:tmpl w:val="B88E941A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6D56AB"/>
    <w:multiLevelType w:val="hybridMultilevel"/>
    <w:tmpl w:val="4CB66270"/>
    <w:lvl w:ilvl="0" w:tplc="D1DA2F9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lvlText w:val="Proposal %1"/>
      <w:lvlJc w:val="left"/>
      <w:pPr>
        <w:tabs>
          <w:tab w:val="num" w:pos="5556"/>
        </w:tabs>
        <w:ind w:left="5556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376C08"/>
    <w:multiLevelType w:val="hybridMultilevel"/>
    <w:tmpl w:val="3F96C2A4"/>
    <w:lvl w:ilvl="0" w:tplc="31620604">
      <w:numFmt w:val="bullet"/>
      <w:lvlText w:val="-"/>
      <w:lvlJc w:val="left"/>
      <w:pPr>
        <w:ind w:left="1800" w:hanging="360"/>
      </w:pPr>
      <w:rPr>
        <w:rFonts w:ascii="Calibri" w:eastAsia="Times New Roman" w:hAnsi="Calibri" w:cs="Calibri" w:hint="default"/>
      </w:rPr>
    </w:lvl>
    <w:lvl w:ilvl="1" w:tplc="2000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F347CF9"/>
    <w:multiLevelType w:val="hybridMultilevel"/>
    <w:tmpl w:val="7D580134"/>
    <w:lvl w:ilvl="0" w:tplc="D3EA664A">
      <w:start w:val="5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7E184A"/>
    <w:multiLevelType w:val="hybridMultilevel"/>
    <w:tmpl w:val="F51A9A3A"/>
    <w:lvl w:ilvl="0" w:tplc="C65085F2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D2232A"/>
      </w:rPr>
    </w:lvl>
    <w:lvl w:ilvl="1" w:tplc="2722AF3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DF3A622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8384B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ACFB9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9AB2396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D8133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1885BB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BC0A850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0C5534"/>
    <w:multiLevelType w:val="hybridMultilevel"/>
    <w:tmpl w:val="268400A6"/>
    <w:lvl w:ilvl="0" w:tplc="4FEC739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5C5A8A"/>
    <w:multiLevelType w:val="hybridMultilevel"/>
    <w:tmpl w:val="470E3364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01505E"/>
    <w:multiLevelType w:val="hybridMultilevel"/>
    <w:tmpl w:val="22741354"/>
    <w:lvl w:ilvl="0" w:tplc="C588919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C93222"/>
    <w:multiLevelType w:val="multilevel"/>
    <w:tmpl w:val="1CCACBA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F3554A"/>
    <w:multiLevelType w:val="hybridMultilevel"/>
    <w:tmpl w:val="F60022A2"/>
    <w:lvl w:ilvl="0" w:tplc="2744B930">
      <w:start w:val="1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CC135E"/>
    <w:multiLevelType w:val="hybridMultilevel"/>
    <w:tmpl w:val="018CB112"/>
    <w:lvl w:ilvl="0" w:tplc="D9CE61D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62E664C8"/>
    <w:multiLevelType w:val="hybridMultilevel"/>
    <w:tmpl w:val="44143E20"/>
    <w:lvl w:ilvl="0" w:tplc="FFFFFFFF">
      <w:start w:val="1"/>
      <w:numFmt w:val="decimal"/>
      <w:lvlText w:val="%1."/>
      <w:lvlJc w:val="left"/>
      <w:pPr>
        <w:ind w:left="3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07" w:hanging="360"/>
      </w:pPr>
    </w:lvl>
    <w:lvl w:ilvl="2" w:tplc="FFFFFFFF" w:tentative="1">
      <w:start w:val="1"/>
      <w:numFmt w:val="lowerRoman"/>
      <w:lvlText w:val="%3."/>
      <w:lvlJc w:val="right"/>
      <w:pPr>
        <w:ind w:left="1827" w:hanging="180"/>
      </w:pPr>
    </w:lvl>
    <w:lvl w:ilvl="3" w:tplc="FFFFFFFF" w:tentative="1">
      <w:start w:val="1"/>
      <w:numFmt w:val="decimal"/>
      <w:lvlText w:val="%4."/>
      <w:lvlJc w:val="left"/>
      <w:pPr>
        <w:ind w:left="2547" w:hanging="360"/>
      </w:pPr>
    </w:lvl>
    <w:lvl w:ilvl="4" w:tplc="FFFFFFFF" w:tentative="1">
      <w:start w:val="1"/>
      <w:numFmt w:val="lowerLetter"/>
      <w:lvlText w:val="%5."/>
      <w:lvlJc w:val="left"/>
      <w:pPr>
        <w:ind w:left="3267" w:hanging="360"/>
      </w:pPr>
    </w:lvl>
    <w:lvl w:ilvl="5" w:tplc="FFFFFFFF" w:tentative="1">
      <w:start w:val="1"/>
      <w:numFmt w:val="lowerRoman"/>
      <w:lvlText w:val="%6."/>
      <w:lvlJc w:val="right"/>
      <w:pPr>
        <w:ind w:left="3987" w:hanging="180"/>
      </w:pPr>
    </w:lvl>
    <w:lvl w:ilvl="6" w:tplc="FFFFFFFF" w:tentative="1">
      <w:start w:val="1"/>
      <w:numFmt w:val="decimal"/>
      <w:lvlText w:val="%7."/>
      <w:lvlJc w:val="left"/>
      <w:pPr>
        <w:ind w:left="4707" w:hanging="360"/>
      </w:pPr>
    </w:lvl>
    <w:lvl w:ilvl="7" w:tplc="FFFFFFFF" w:tentative="1">
      <w:start w:val="1"/>
      <w:numFmt w:val="lowerLetter"/>
      <w:lvlText w:val="%8."/>
      <w:lvlJc w:val="left"/>
      <w:pPr>
        <w:ind w:left="5427" w:hanging="360"/>
      </w:pPr>
    </w:lvl>
    <w:lvl w:ilvl="8" w:tplc="FFFFFFFF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31" w15:restartNumberingAfterBreak="0">
    <w:nsid w:val="656652C0"/>
    <w:multiLevelType w:val="hybridMultilevel"/>
    <w:tmpl w:val="470E3364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2" w15:restartNumberingAfterBreak="0">
    <w:nsid w:val="65AA6F4D"/>
    <w:multiLevelType w:val="hybridMultilevel"/>
    <w:tmpl w:val="7AF47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4A7E5A"/>
    <w:multiLevelType w:val="hybridMultilevel"/>
    <w:tmpl w:val="44143E20"/>
    <w:lvl w:ilvl="0" w:tplc="FFFFFFFF">
      <w:start w:val="1"/>
      <w:numFmt w:val="decimal"/>
      <w:lvlText w:val="%1."/>
      <w:lvlJc w:val="left"/>
      <w:pPr>
        <w:ind w:left="3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07" w:hanging="360"/>
      </w:pPr>
    </w:lvl>
    <w:lvl w:ilvl="2" w:tplc="FFFFFFFF" w:tentative="1">
      <w:start w:val="1"/>
      <w:numFmt w:val="lowerRoman"/>
      <w:lvlText w:val="%3."/>
      <w:lvlJc w:val="right"/>
      <w:pPr>
        <w:ind w:left="1827" w:hanging="180"/>
      </w:pPr>
    </w:lvl>
    <w:lvl w:ilvl="3" w:tplc="FFFFFFFF" w:tentative="1">
      <w:start w:val="1"/>
      <w:numFmt w:val="decimal"/>
      <w:lvlText w:val="%4."/>
      <w:lvlJc w:val="left"/>
      <w:pPr>
        <w:ind w:left="2547" w:hanging="360"/>
      </w:pPr>
    </w:lvl>
    <w:lvl w:ilvl="4" w:tplc="FFFFFFFF" w:tentative="1">
      <w:start w:val="1"/>
      <w:numFmt w:val="lowerLetter"/>
      <w:lvlText w:val="%5."/>
      <w:lvlJc w:val="left"/>
      <w:pPr>
        <w:ind w:left="3267" w:hanging="360"/>
      </w:pPr>
    </w:lvl>
    <w:lvl w:ilvl="5" w:tplc="FFFFFFFF" w:tentative="1">
      <w:start w:val="1"/>
      <w:numFmt w:val="lowerRoman"/>
      <w:lvlText w:val="%6."/>
      <w:lvlJc w:val="right"/>
      <w:pPr>
        <w:ind w:left="3987" w:hanging="180"/>
      </w:pPr>
    </w:lvl>
    <w:lvl w:ilvl="6" w:tplc="FFFFFFFF" w:tentative="1">
      <w:start w:val="1"/>
      <w:numFmt w:val="decimal"/>
      <w:lvlText w:val="%7."/>
      <w:lvlJc w:val="left"/>
      <w:pPr>
        <w:ind w:left="4707" w:hanging="360"/>
      </w:pPr>
    </w:lvl>
    <w:lvl w:ilvl="7" w:tplc="FFFFFFFF" w:tentative="1">
      <w:start w:val="1"/>
      <w:numFmt w:val="lowerLetter"/>
      <w:lvlText w:val="%8."/>
      <w:lvlJc w:val="left"/>
      <w:pPr>
        <w:ind w:left="5427" w:hanging="360"/>
      </w:pPr>
    </w:lvl>
    <w:lvl w:ilvl="8" w:tplc="FFFFFFFF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34" w15:restartNumberingAfterBreak="0">
    <w:nsid w:val="73EA2E17"/>
    <w:multiLevelType w:val="hybridMultilevel"/>
    <w:tmpl w:val="4CB66270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5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B11404"/>
    <w:multiLevelType w:val="hybridMultilevel"/>
    <w:tmpl w:val="22D22BD8"/>
    <w:lvl w:ilvl="0" w:tplc="09B83EF0">
      <w:start w:val="12"/>
      <w:numFmt w:val="lowerLetter"/>
      <w:lvlText w:val="%1)"/>
      <w:lvlJc w:val="left"/>
      <w:pPr>
        <w:ind w:left="786" w:hanging="360"/>
      </w:pPr>
      <w:rPr>
        <w:rFonts w:ascii="Arial" w:hAnsi="Arial" w:hint="default"/>
        <w:b w:val="0"/>
        <w:bCs w:val="0"/>
        <w:i w:val="0"/>
        <w:iCs w:val="0"/>
        <w:color w:val="D2232A"/>
        <w:sz w:val="20"/>
        <w:szCs w:val="2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BC37DD"/>
    <w:multiLevelType w:val="hybridMultilevel"/>
    <w:tmpl w:val="44143E20"/>
    <w:lvl w:ilvl="0" w:tplc="4D6C88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 w16cid:durableId="1317297017">
    <w:abstractNumId w:val="1"/>
  </w:num>
  <w:num w:numId="2" w16cid:durableId="2007173614">
    <w:abstractNumId w:val="24"/>
  </w:num>
  <w:num w:numId="3" w16cid:durableId="364183904">
    <w:abstractNumId w:val="16"/>
  </w:num>
  <w:num w:numId="4" w16cid:durableId="1666976476">
    <w:abstractNumId w:val="18"/>
  </w:num>
  <w:num w:numId="5" w16cid:durableId="1407999183">
    <w:abstractNumId w:val="12"/>
  </w:num>
  <w:num w:numId="6" w16cid:durableId="965812426">
    <w:abstractNumId w:val="21"/>
  </w:num>
  <w:num w:numId="7" w16cid:durableId="312027794">
    <w:abstractNumId w:val="27"/>
  </w:num>
  <w:num w:numId="8" w16cid:durableId="1384477142">
    <w:abstractNumId w:val="13"/>
  </w:num>
  <w:num w:numId="9" w16cid:durableId="1556159113">
    <w:abstractNumId w:val="25"/>
  </w:num>
  <w:num w:numId="10" w16cid:durableId="708649350">
    <w:abstractNumId w:val="32"/>
  </w:num>
  <w:num w:numId="11" w16cid:durableId="505361976">
    <w:abstractNumId w:val="26"/>
  </w:num>
  <w:num w:numId="12" w16cid:durableId="1747612304">
    <w:abstractNumId w:val="37"/>
  </w:num>
  <w:num w:numId="13" w16cid:durableId="370492790">
    <w:abstractNumId w:val="33"/>
  </w:num>
  <w:num w:numId="14" w16cid:durableId="1033728520">
    <w:abstractNumId w:val="2"/>
  </w:num>
  <w:num w:numId="15" w16cid:durableId="140268876">
    <w:abstractNumId w:val="30"/>
  </w:num>
  <w:num w:numId="16" w16cid:durableId="785926230">
    <w:abstractNumId w:val="6"/>
  </w:num>
  <w:num w:numId="17" w16cid:durableId="132337125">
    <w:abstractNumId w:val="15"/>
  </w:num>
  <w:num w:numId="18" w16cid:durableId="1168786871">
    <w:abstractNumId w:val="25"/>
  </w:num>
  <w:num w:numId="19" w16cid:durableId="1385174953">
    <w:abstractNumId w:val="25"/>
  </w:num>
  <w:num w:numId="20" w16cid:durableId="2441035">
    <w:abstractNumId w:val="20"/>
  </w:num>
  <w:num w:numId="21" w16cid:durableId="1659647307">
    <w:abstractNumId w:val="19"/>
  </w:num>
  <w:num w:numId="22" w16cid:durableId="91555117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9885294">
    <w:abstractNumId w:val="9"/>
  </w:num>
  <w:num w:numId="24" w16cid:durableId="1026366195">
    <w:abstractNumId w:val="31"/>
  </w:num>
  <w:num w:numId="25" w16cid:durableId="1279990922">
    <w:abstractNumId w:val="36"/>
  </w:num>
  <w:num w:numId="26" w16cid:durableId="1408844212">
    <w:abstractNumId w:val="25"/>
  </w:num>
  <w:num w:numId="27" w16cid:durableId="600993536">
    <w:abstractNumId w:val="22"/>
  </w:num>
  <w:num w:numId="28" w16cid:durableId="1772234921">
    <w:abstractNumId w:val="1"/>
  </w:num>
  <w:num w:numId="29" w16cid:durableId="769548450">
    <w:abstractNumId w:val="7"/>
  </w:num>
  <w:num w:numId="30" w16cid:durableId="34984334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76439737">
    <w:abstractNumId w:val="17"/>
  </w:num>
  <w:num w:numId="32" w16cid:durableId="853878534">
    <w:abstractNumId w:val="24"/>
  </w:num>
  <w:num w:numId="33" w16cid:durableId="910580763">
    <w:abstractNumId w:val="23"/>
  </w:num>
  <w:num w:numId="34" w16cid:durableId="1688481240">
    <w:abstractNumId w:val="34"/>
  </w:num>
  <w:num w:numId="35" w16cid:durableId="1755324549">
    <w:abstractNumId w:val="24"/>
  </w:num>
  <w:num w:numId="36" w16cid:durableId="483163623">
    <w:abstractNumId w:val="24"/>
  </w:num>
  <w:num w:numId="37" w16cid:durableId="1291328498">
    <w:abstractNumId w:val="10"/>
  </w:num>
  <w:num w:numId="38" w16cid:durableId="251864470">
    <w:abstractNumId w:val="11"/>
  </w:num>
  <w:num w:numId="39" w16cid:durableId="1298493580">
    <w:abstractNumId w:val="3"/>
  </w:num>
  <w:num w:numId="40" w16cid:durableId="1038047647">
    <w:abstractNumId w:val="29"/>
  </w:num>
  <w:num w:numId="41" w16cid:durableId="1937711828">
    <w:abstractNumId w:val="28"/>
  </w:num>
  <w:num w:numId="42" w16cid:durableId="1437288984">
    <w:abstractNumId w:val="8"/>
  </w:num>
  <w:num w:numId="43" w16cid:durableId="922032051">
    <w:abstractNumId w:val="5"/>
  </w:num>
  <w:num w:numId="44" w16cid:durableId="473568850">
    <w:abstractNumId w:val="0"/>
  </w:num>
  <w:num w:numId="45" w16cid:durableId="356396904">
    <w:abstractNumId w:val="35"/>
  </w:num>
  <w:num w:numId="46" w16cid:durableId="972056039">
    <w:abstractNumId w:val="14"/>
  </w:num>
  <w:num w:numId="47" w16cid:durableId="636763563">
    <w:abstractNumId w:val="4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ieu Do">
    <w15:presenceInfo w15:providerId="None" w15:userId="Hieu Do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printFractionalCharacterWidth/>
  <w:activeWritingStyle w:appName="MSWord" w:lang="fi-FI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1CDA"/>
    <w:rsid w:val="0000003B"/>
    <w:rsid w:val="0000008B"/>
    <w:rsid w:val="000000FF"/>
    <w:rsid w:val="00000119"/>
    <w:rsid w:val="00000307"/>
    <w:rsid w:val="0000057E"/>
    <w:rsid w:val="000006E1"/>
    <w:rsid w:val="00000A6F"/>
    <w:rsid w:val="00000BD8"/>
    <w:rsid w:val="00000D7A"/>
    <w:rsid w:val="00000FD6"/>
    <w:rsid w:val="0000138E"/>
    <w:rsid w:val="000015C2"/>
    <w:rsid w:val="00001970"/>
    <w:rsid w:val="00001A91"/>
    <w:rsid w:val="00001C21"/>
    <w:rsid w:val="000024FC"/>
    <w:rsid w:val="00002719"/>
    <w:rsid w:val="00002A06"/>
    <w:rsid w:val="00002A37"/>
    <w:rsid w:val="00002B9D"/>
    <w:rsid w:val="00002C74"/>
    <w:rsid w:val="00002FD5"/>
    <w:rsid w:val="000039F4"/>
    <w:rsid w:val="00003D49"/>
    <w:rsid w:val="00003D9D"/>
    <w:rsid w:val="00004B3B"/>
    <w:rsid w:val="000059E9"/>
    <w:rsid w:val="00005C62"/>
    <w:rsid w:val="000061BF"/>
    <w:rsid w:val="00006446"/>
    <w:rsid w:val="00006710"/>
    <w:rsid w:val="00006746"/>
    <w:rsid w:val="0000682C"/>
    <w:rsid w:val="00006896"/>
    <w:rsid w:val="00006A38"/>
    <w:rsid w:val="0000775A"/>
    <w:rsid w:val="00007CDC"/>
    <w:rsid w:val="00007DF7"/>
    <w:rsid w:val="0001153F"/>
    <w:rsid w:val="00011B28"/>
    <w:rsid w:val="00011BC2"/>
    <w:rsid w:val="0001306A"/>
    <w:rsid w:val="00013987"/>
    <w:rsid w:val="00013A72"/>
    <w:rsid w:val="00013B71"/>
    <w:rsid w:val="00013D59"/>
    <w:rsid w:val="0001414D"/>
    <w:rsid w:val="000145A3"/>
    <w:rsid w:val="00014607"/>
    <w:rsid w:val="0001501D"/>
    <w:rsid w:val="00015664"/>
    <w:rsid w:val="000159E4"/>
    <w:rsid w:val="00015B33"/>
    <w:rsid w:val="00015D15"/>
    <w:rsid w:val="00016AFA"/>
    <w:rsid w:val="00017131"/>
    <w:rsid w:val="000177A4"/>
    <w:rsid w:val="00017BD3"/>
    <w:rsid w:val="000201D4"/>
    <w:rsid w:val="000201EF"/>
    <w:rsid w:val="00020704"/>
    <w:rsid w:val="00020CDD"/>
    <w:rsid w:val="000215E9"/>
    <w:rsid w:val="00021BF1"/>
    <w:rsid w:val="00022AD0"/>
    <w:rsid w:val="000238F2"/>
    <w:rsid w:val="00023F51"/>
    <w:rsid w:val="000243D2"/>
    <w:rsid w:val="00024AC1"/>
    <w:rsid w:val="00024C1F"/>
    <w:rsid w:val="00024CF3"/>
    <w:rsid w:val="000252E6"/>
    <w:rsid w:val="00025404"/>
    <w:rsid w:val="000254D4"/>
    <w:rsid w:val="0002564D"/>
    <w:rsid w:val="00025ECA"/>
    <w:rsid w:val="00026215"/>
    <w:rsid w:val="00026F67"/>
    <w:rsid w:val="00026FF5"/>
    <w:rsid w:val="00027116"/>
    <w:rsid w:val="000278DD"/>
    <w:rsid w:val="00027996"/>
    <w:rsid w:val="00027E42"/>
    <w:rsid w:val="00027F2C"/>
    <w:rsid w:val="00030B7E"/>
    <w:rsid w:val="00030ECE"/>
    <w:rsid w:val="00030EF8"/>
    <w:rsid w:val="00031704"/>
    <w:rsid w:val="000322AB"/>
    <w:rsid w:val="000325B8"/>
    <w:rsid w:val="00033505"/>
    <w:rsid w:val="00033709"/>
    <w:rsid w:val="00033993"/>
    <w:rsid w:val="00033A86"/>
    <w:rsid w:val="00034070"/>
    <w:rsid w:val="00034555"/>
    <w:rsid w:val="000346B1"/>
    <w:rsid w:val="00034C15"/>
    <w:rsid w:val="00034CB7"/>
    <w:rsid w:val="00035572"/>
    <w:rsid w:val="00035E5A"/>
    <w:rsid w:val="0003639A"/>
    <w:rsid w:val="0003641A"/>
    <w:rsid w:val="00036BA1"/>
    <w:rsid w:val="00036CEF"/>
    <w:rsid w:val="00037538"/>
    <w:rsid w:val="0003789D"/>
    <w:rsid w:val="0003798C"/>
    <w:rsid w:val="000379D9"/>
    <w:rsid w:val="00040E25"/>
    <w:rsid w:val="00041025"/>
    <w:rsid w:val="00041543"/>
    <w:rsid w:val="00041906"/>
    <w:rsid w:val="00041962"/>
    <w:rsid w:val="000421DB"/>
    <w:rsid w:val="000422E2"/>
    <w:rsid w:val="00042F22"/>
    <w:rsid w:val="00042FF8"/>
    <w:rsid w:val="00043B7B"/>
    <w:rsid w:val="00043B82"/>
    <w:rsid w:val="000444EF"/>
    <w:rsid w:val="0004485A"/>
    <w:rsid w:val="000450D7"/>
    <w:rsid w:val="0004564C"/>
    <w:rsid w:val="000457CD"/>
    <w:rsid w:val="00045843"/>
    <w:rsid w:val="00045B3A"/>
    <w:rsid w:val="00047AB6"/>
    <w:rsid w:val="00050350"/>
    <w:rsid w:val="00050681"/>
    <w:rsid w:val="000515F8"/>
    <w:rsid w:val="000517B6"/>
    <w:rsid w:val="00051C21"/>
    <w:rsid w:val="000529D6"/>
    <w:rsid w:val="00052A07"/>
    <w:rsid w:val="00052E21"/>
    <w:rsid w:val="000534E3"/>
    <w:rsid w:val="00053710"/>
    <w:rsid w:val="0005398E"/>
    <w:rsid w:val="0005474C"/>
    <w:rsid w:val="00055517"/>
    <w:rsid w:val="000558BE"/>
    <w:rsid w:val="0005606A"/>
    <w:rsid w:val="0005667E"/>
    <w:rsid w:val="00057117"/>
    <w:rsid w:val="000573DE"/>
    <w:rsid w:val="0005768F"/>
    <w:rsid w:val="00057A99"/>
    <w:rsid w:val="00057B95"/>
    <w:rsid w:val="00057BFA"/>
    <w:rsid w:val="00057E78"/>
    <w:rsid w:val="000600B9"/>
    <w:rsid w:val="00060140"/>
    <w:rsid w:val="0006016B"/>
    <w:rsid w:val="00060259"/>
    <w:rsid w:val="000603BA"/>
    <w:rsid w:val="0006062F"/>
    <w:rsid w:val="00060B62"/>
    <w:rsid w:val="00060DFD"/>
    <w:rsid w:val="00061367"/>
    <w:rsid w:val="000616E7"/>
    <w:rsid w:val="00062167"/>
    <w:rsid w:val="000621DB"/>
    <w:rsid w:val="00062632"/>
    <w:rsid w:val="00062EC6"/>
    <w:rsid w:val="0006396F"/>
    <w:rsid w:val="00064341"/>
    <w:rsid w:val="00064554"/>
    <w:rsid w:val="000646C6"/>
    <w:rsid w:val="0006487E"/>
    <w:rsid w:val="0006504B"/>
    <w:rsid w:val="00065E1A"/>
    <w:rsid w:val="000662A7"/>
    <w:rsid w:val="000663BC"/>
    <w:rsid w:val="000663CB"/>
    <w:rsid w:val="000671E2"/>
    <w:rsid w:val="00070495"/>
    <w:rsid w:val="00070A3F"/>
    <w:rsid w:val="000714FE"/>
    <w:rsid w:val="00071B19"/>
    <w:rsid w:val="00072469"/>
    <w:rsid w:val="00073487"/>
    <w:rsid w:val="000736AE"/>
    <w:rsid w:val="0007400B"/>
    <w:rsid w:val="00075178"/>
    <w:rsid w:val="0007611C"/>
    <w:rsid w:val="00076901"/>
    <w:rsid w:val="00076F4B"/>
    <w:rsid w:val="0007758A"/>
    <w:rsid w:val="00077941"/>
    <w:rsid w:val="00077D24"/>
    <w:rsid w:val="00077E5F"/>
    <w:rsid w:val="0008036A"/>
    <w:rsid w:val="00080397"/>
    <w:rsid w:val="00080F33"/>
    <w:rsid w:val="000815B7"/>
    <w:rsid w:val="00081889"/>
    <w:rsid w:val="00081AE6"/>
    <w:rsid w:val="00082699"/>
    <w:rsid w:val="00082788"/>
    <w:rsid w:val="000835C2"/>
    <w:rsid w:val="00084733"/>
    <w:rsid w:val="00084E2B"/>
    <w:rsid w:val="000855EB"/>
    <w:rsid w:val="0008591A"/>
    <w:rsid w:val="00085925"/>
    <w:rsid w:val="000859A3"/>
    <w:rsid w:val="00085A18"/>
    <w:rsid w:val="00085B2E"/>
    <w:rsid w:val="00085B52"/>
    <w:rsid w:val="00085C08"/>
    <w:rsid w:val="000860FE"/>
    <w:rsid w:val="00086162"/>
    <w:rsid w:val="0008642D"/>
    <w:rsid w:val="00086493"/>
    <w:rsid w:val="000866F2"/>
    <w:rsid w:val="00086BCC"/>
    <w:rsid w:val="00086D8A"/>
    <w:rsid w:val="0008725D"/>
    <w:rsid w:val="00087B9C"/>
    <w:rsid w:val="00087E9B"/>
    <w:rsid w:val="00087F2A"/>
    <w:rsid w:val="0009009B"/>
    <w:rsid w:val="0009009F"/>
    <w:rsid w:val="000900D8"/>
    <w:rsid w:val="00090D4D"/>
    <w:rsid w:val="00090F5E"/>
    <w:rsid w:val="00091557"/>
    <w:rsid w:val="0009217C"/>
    <w:rsid w:val="000924C1"/>
    <w:rsid w:val="000924F0"/>
    <w:rsid w:val="000927BC"/>
    <w:rsid w:val="000927EE"/>
    <w:rsid w:val="00093474"/>
    <w:rsid w:val="0009354B"/>
    <w:rsid w:val="00093F16"/>
    <w:rsid w:val="0009464D"/>
    <w:rsid w:val="000948E7"/>
    <w:rsid w:val="00094A29"/>
    <w:rsid w:val="000950EE"/>
    <w:rsid w:val="0009510F"/>
    <w:rsid w:val="0009531B"/>
    <w:rsid w:val="00095504"/>
    <w:rsid w:val="000958BC"/>
    <w:rsid w:val="00096E8A"/>
    <w:rsid w:val="00096FCB"/>
    <w:rsid w:val="00097795"/>
    <w:rsid w:val="000A0FBD"/>
    <w:rsid w:val="000A12C4"/>
    <w:rsid w:val="000A1553"/>
    <w:rsid w:val="000A1621"/>
    <w:rsid w:val="000A1819"/>
    <w:rsid w:val="000A18FF"/>
    <w:rsid w:val="000A19E3"/>
    <w:rsid w:val="000A1B7B"/>
    <w:rsid w:val="000A2D46"/>
    <w:rsid w:val="000A36B2"/>
    <w:rsid w:val="000A3E44"/>
    <w:rsid w:val="000A4750"/>
    <w:rsid w:val="000A4F84"/>
    <w:rsid w:val="000A5489"/>
    <w:rsid w:val="000A56F2"/>
    <w:rsid w:val="000A5763"/>
    <w:rsid w:val="000A5AD1"/>
    <w:rsid w:val="000A5FB1"/>
    <w:rsid w:val="000A6407"/>
    <w:rsid w:val="000A64DC"/>
    <w:rsid w:val="000A6A23"/>
    <w:rsid w:val="000A7124"/>
    <w:rsid w:val="000A72D2"/>
    <w:rsid w:val="000A76A0"/>
    <w:rsid w:val="000A7DDB"/>
    <w:rsid w:val="000A7E02"/>
    <w:rsid w:val="000B0086"/>
    <w:rsid w:val="000B03EA"/>
    <w:rsid w:val="000B07F7"/>
    <w:rsid w:val="000B0DE4"/>
    <w:rsid w:val="000B10DD"/>
    <w:rsid w:val="000B1283"/>
    <w:rsid w:val="000B13DA"/>
    <w:rsid w:val="000B1472"/>
    <w:rsid w:val="000B18F8"/>
    <w:rsid w:val="000B1935"/>
    <w:rsid w:val="000B2630"/>
    <w:rsid w:val="000B2719"/>
    <w:rsid w:val="000B3731"/>
    <w:rsid w:val="000B37F4"/>
    <w:rsid w:val="000B3937"/>
    <w:rsid w:val="000B3A8F"/>
    <w:rsid w:val="000B4430"/>
    <w:rsid w:val="000B4AB9"/>
    <w:rsid w:val="000B58C3"/>
    <w:rsid w:val="000B61E9"/>
    <w:rsid w:val="000B7382"/>
    <w:rsid w:val="000B7486"/>
    <w:rsid w:val="000B7BD1"/>
    <w:rsid w:val="000B7C4C"/>
    <w:rsid w:val="000C024A"/>
    <w:rsid w:val="000C0D23"/>
    <w:rsid w:val="000C0FD9"/>
    <w:rsid w:val="000C100B"/>
    <w:rsid w:val="000C13AA"/>
    <w:rsid w:val="000C1486"/>
    <w:rsid w:val="000C165A"/>
    <w:rsid w:val="000C1A53"/>
    <w:rsid w:val="000C1BDA"/>
    <w:rsid w:val="000C2CE3"/>
    <w:rsid w:val="000C2E19"/>
    <w:rsid w:val="000C2E48"/>
    <w:rsid w:val="000C2FE7"/>
    <w:rsid w:val="000C3EA0"/>
    <w:rsid w:val="000C4A79"/>
    <w:rsid w:val="000C54B0"/>
    <w:rsid w:val="000C5848"/>
    <w:rsid w:val="000C58E0"/>
    <w:rsid w:val="000C64C2"/>
    <w:rsid w:val="000C650E"/>
    <w:rsid w:val="000C684D"/>
    <w:rsid w:val="000C69CC"/>
    <w:rsid w:val="000C6BC7"/>
    <w:rsid w:val="000C6EF9"/>
    <w:rsid w:val="000C7388"/>
    <w:rsid w:val="000C74F5"/>
    <w:rsid w:val="000D0630"/>
    <w:rsid w:val="000D0BBC"/>
    <w:rsid w:val="000D0D07"/>
    <w:rsid w:val="000D1108"/>
    <w:rsid w:val="000D1EE0"/>
    <w:rsid w:val="000D1F1D"/>
    <w:rsid w:val="000D1F36"/>
    <w:rsid w:val="000D2600"/>
    <w:rsid w:val="000D35B4"/>
    <w:rsid w:val="000D3A23"/>
    <w:rsid w:val="000D44D0"/>
    <w:rsid w:val="000D4797"/>
    <w:rsid w:val="000D4AB1"/>
    <w:rsid w:val="000D50A0"/>
    <w:rsid w:val="000D5D61"/>
    <w:rsid w:val="000D6BFA"/>
    <w:rsid w:val="000D7AF1"/>
    <w:rsid w:val="000D7C0D"/>
    <w:rsid w:val="000E0527"/>
    <w:rsid w:val="000E14CC"/>
    <w:rsid w:val="000E1E92"/>
    <w:rsid w:val="000E1FB2"/>
    <w:rsid w:val="000E2247"/>
    <w:rsid w:val="000E2888"/>
    <w:rsid w:val="000E2A18"/>
    <w:rsid w:val="000E3067"/>
    <w:rsid w:val="000E36E3"/>
    <w:rsid w:val="000E3A9F"/>
    <w:rsid w:val="000E4030"/>
    <w:rsid w:val="000E4829"/>
    <w:rsid w:val="000E4938"/>
    <w:rsid w:val="000E4BDC"/>
    <w:rsid w:val="000E4DE9"/>
    <w:rsid w:val="000E5432"/>
    <w:rsid w:val="000E5A8F"/>
    <w:rsid w:val="000E5C7B"/>
    <w:rsid w:val="000E5F03"/>
    <w:rsid w:val="000E60CB"/>
    <w:rsid w:val="000E712A"/>
    <w:rsid w:val="000E76F1"/>
    <w:rsid w:val="000F06D6"/>
    <w:rsid w:val="000F0B8E"/>
    <w:rsid w:val="000F0EB1"/>
    <w:rsid w:val="000F0F76"/>
    <w:rsid w:val="000F1106"/>
    <w:rsid w:val="000F1C4E"/>
    <w:rsid w:val="000F26D4"/>
    <w:rsid w:val="000F28C4"/>
    <w:rsid w:val="000F2CE0"/>
    <w:rsid w:val="000F30E4"/>
    <w:rsid w:val="000F3BE9"/>
    <w:rsid w:val="000F3C78"/>
    <w:rsid w:val="000F3F6C"/>
    <w:rsid w:val="000F44F9"/>
    <w:rsid w:val="000F4D82"/>
    <w:rsid w:val="000F4DFB"/>
    <w:rsid w:val="000F6230"/>
    <w:rsid w:val="000F6DF3"/>
    <w:rsid w:val="000F75AA"/>
    <w:rsid w:val="000F7DB8"/>
    <w:rsid w:val="001002DF"/>
    <w:rsid w:val="001005FF"/>
    <w:rsid w:val="00100FC2"/>
    <w:rsid w:val="001024A3"/>
    <w:rsid w:val="00103313"/>
    <w:rsid w:val="001041A3"/>
    <w:rsid w:val="001044E6"/>
    <w:rsid w:val="00105471"/>
    <w:rsid w:val="00105C55"/>
    <w:rsid w:val="001062FB"/>
    <w:rsid w:val="001063E6"/>
    <w:rsid w:val="00106AB9"/>
    <w:rsid w:val="00106C93"/>
    <w:rsid w:val="001070D7"/>
    <w:rsid w:val="001073C3"/>
    <w:rsid w:val="00107EA2"/>
    <w:rsid w:val="0011007A"/>
    <w:rsid w:val="001100F0"/>
    <w:rsid w:val="0011098E"/>
    <w:rsid w:val="00110F4C"/>
    <w:rsid w:val="0011134E"/>
    <w:rsid w:val="00111952"/>
    <w:rsid w:val="00112602"/>
    <w:rsid w:val="00112971"/>
    <w:rsid w:val="001132A8"/>
    <w:rsid w:val="00113997"/>
    <w:rsid w:val="00113CF4"/>
    <w:rsid w:val="001141B2"/>
    <w:rsid w:val="001146AC"/>
    <w:rsid w:val="0011498E"/>
    <w:rsid w:val="00114D8A"/>
    <w:rsid w:val="001153EA"/>
    <w:rsid w:val="00115480"/>
    <w:rsid w:val="00115643"/>
    <w:rsid w:val="00115645"/>
    <w:rsid w:val="001156F6"/>
    <w:rsid w:val="00115A1C"/>
    <w:rsid w:val="00115B24"/>
    <w:rsid w:val="00115CE1"/>
    <w:rsid w:val="00115D3C"/>
    <w:rsid w:val="00115F5C"/>
    <w:rsid w:val="0011603B"/>
    <w:rsid w:val="00116765"/>
    <w:rsid w:val="0011682A"/>
    <w:rsid w:val="00116FB7"/>
    <w:rsid w:val="00117634"/>
    <w:rsid w:val="00117657"/>
    <w:rsid w:val="00117B33"/>
    <w:rsid w:val="00120B18"/>
    <w:rsid w:val="001210F6"/>
    <w:rsid w:val="001219F5"/>
    <w:rsid w:val="00121A20"/>
    <w:rsid w:val="00121E55"/>
    <w:rsid w:val="001225F1"/>
    <w:rsid w:val="00122D86"/>
    <w:rsid w:val="00123464"/>
    <w:rsid w:val="001236D2"/>
    <w:rsid w:val="0012377F"/>
    <w:rsid w:val="00123B3C"/>
    <w:rsid w:val="00124314"/>
    <w:rsid w:val="001243E1"/>
    <w:rsid w:val="001247C0"/>
    <w:rsid w:val="00124BA6"/>
    <w:rsid w:val="00125141"/>
    <w:rsid w:val="00125206"/>
    <w:rsid w:val="0012591D"/>
    <w:rsid w:val="00125E8C"/>
    <w:rsid w:val="00125F92"/>
    <w:rsid w:val="0012633B"/>
    <w:rsid w:val="0012662D"/>
    <w:rsid w:val="001269AF"/>
    <w:rsid w:val="00126A9D"/>
    <w:rsid w:val="00126B4A"/>
    <w:rsid w:val="00126BB4"/>
    <w:rsid w:val="00127505"/>
    <w:rsid w:val="001277AA"/>
    <w:rsid w:val="00127E1B"/>
    <w:rsid w:val="00130025"/>
    <w:rsid w:val="001304EF"/>
    <w:rsid w:val="001307C2"/>
    <w:rsid w:val="00131D3F"/>
    <w:rsid w:val="00132B01"/>
    <w:rsid w:val="00132FD0"/>
    <w:rsid w:val="00133008"/>
    <w:rsid w:val="00133038"/>
    <w:rsid w:val="00133600"/>
    <w:rsid w:val="00133AFC"/>
    <w:rsid w:val="00134028"/>
    <w:rsid w:val="00134316"/>
    <w:rsid w:val="001344C0"/>
    <w:rsid w:val="001346FA"/>
    <w:rsid w:val="0013499A"/>
    <w:rsid w:val="00134A25"/>
    <w:rsid w:val="00135252"/>
    <w:rsid w:val="00135442"/>
    <w:rsid w:val="00135460"/>
    <w:rsid w:val="0013589D"/>
    <w:rsid w:val="00135C3C"/>
    <w:rsid w:val="00136A08"/>
    <w:rsid w:val="00136DC9"/>
    <w:rsid w:val="001374C1"/>
    <w:rsid w:val="00137817"/>
    <w:rsid w:val="00137AB5"/>
    <w:rsid w:val="00137BA2"/>
    <w:rsid w:val="00137F0B"/>
    <w:rsid w:val="00137FAB"/>
    <w:rsid w:val="00140B1A"/>
    <w:rsid w:val="00141392"/>
    <w:rsid w:val="001414CD"/>
    <w:rsid w:val="00141FAF"/>
    <w:rsid w:val="00142B88"/>
    <w:rsid w:val="00142EE2"/>
    <w:rsid w:val="001447BC"/>
    <w:rsid w:val="00145039"/>
    <w:rsid w:val="001450AE"/>
    <w:rsid w:val="001451C2"/>
    <w:rsid w:val="001454FC"/>
    <w:rsid w:val="00145676"/>
    <w:rsid w:val="00145684"/>
    <w:rsid w:val="00145C54"/>
    <w:rsid w:val="00145C57"/>
    <w:rsid w:val="00145FF2"/>
    <w:rsid w:val="00146746"/>
    <w:rsid w:val="00146EF9"/>
    <w:rsid w:val="001470FA"/>
    <w:rsid w:val="0014734D"/>
    <w:rsid w:val="00147923"/>
    <w:rsid w:val="00147FE0"/>
    <w:rsid w:val="00150517"/>
    <w:rsid w:val="0015109E"/>
    <w:rsid w:val="00151288"/>
    <w:rsid w:val="001513E7"/>
    <w:rsid w:val="001517A5"/>
    <w:rsid w:val="00151A7A"/>
    <w:rsid w:val="00151E23"/>
    <w:rsid w:val="001526E0"/>
    <w:rsid w:val="00152F2F"/>
    <w:rsid w:val="0015313D"/>
    <w:rsid w:val="00153322"/>
    <w:rsid w:val="0015381E"/>
    <w:rsid w:val="00153A12"/>
    <w:rsid w:val="00154CED"/>
    <w:rsid w:val="001551B5"/>
    <w:rsid w:val="00155D61"/>
    <w:rsid w:val="0015683F"/>
    <w:rsid w:val="001570A4"/>
    <w:rsid w:val="00157318"/>
    <w:rsid w:val="00157A56"/>
    <w:rsid w:val="00157A6F"/>
    <w:rsid w:val="00160816"/>
    <w:rsid w:val="00160CE4"/>
    <w:rsid w:val="00160FBA"/>
    <w:rsid w:val="00161E57"/>
    <w:rsid w:val="00161FC0"/>
    <w:rsid w:val="001622C5"/>
    <w:rsid w:val="00162435"/>
    <w:rsid w:val="0016248C"/>
    <w:rsid w:val="001627EA"/>
    <w:rsid w:val="00162AAD"/>
    <w:rsid w:val="00162AFD"/>
    <w:rsid w:val="00163AFD"/>
    <w:rsid w:val="00163C95"/>
    <w:rsid w:val="001643ED"/>
    <w:rsid w:val="00164455"/>
    <w:rsid w:val="001659C1"/>
    <w:rsid w:val="00166BF2"/>
    <w:rsid w:val="001676C7"/>
    <w:rsid w:val="00170B6D"/>
    <w:rsid w:val="00170BBB"/>
    <w:rsid w:val="00171315"/>
    <w:rsid w:val="00171737"/>
    <w:rsid w:val="001719D4"/>
    <w:rsid w:val="00171CFC"/>
    <w:rsid w:val="00172E39"/>
    <w:rsid w:val="00172F49"/>
    <w:rsid w:val="0017306B"/>
    <w:rsid w:val="0017338B"/>
    <w:rsid w:val="00173A8E"/>
    <w:rsid w:val="00173EF2"/>
    <w:rsid w:val="00174762"/>
    <w:rsid w:val="001748C4"/>
    <w:rsid w:val="001751B9"/>
    <w:rsid w:val="0017544B"/>
    <w:rsid w:val="0017571C"/>
    <w:rsid w:val="00175991"/>
    <w:rsid w:val="001759F3"/>
    <w:rsid w:val="00175FA3"/>
    <w:rsid w:val="00176333"/>
    <w:rsid w:val="001769FE"/>
    <w:rsid w:val="00176CD5"/>
    <w:rsid w:val="001776D5"/>
    <w:rsid w:val="00177795"/>
    <w:rsid w:val="00177C5A"/>
    <w:rsid w:val="0018044B"/>
    <w:rsid w:val="0018138E"/>
    <w:rsid w:val="0018143F"/>
    <w:rsid w:val="0018163F"/>
    <w:rsid w:val="001816D0"/>
    <w:rsid w:val="00181771"/>
    <w:rsid w:val="00181F23"/>
    <w:rsid w:val="00182C55"/>
    <w:rsid w:val="00182EB9"/>
    <w:rsid w:val="00183454"/>
    <w:rsid w:val="00184608"/>
    <w:rsid w:val="00184CCF"/>
    <w:rsid w:val="00184E79"/>
    <w:rsid w:val="00185446"/>
    <w:rsid w:val="00185768"/>
    <w:rsid w:val="00185963"/>
    <w:rsid w:val="00185CF8"/>
    <w:rsid w:val="00185DDE"/>
    <w:rsid w:val="001865F7"/>
    <w:rsid w:val="00187F26"/>
    <w:rsid w:val="0019032E"/>
    <w:rsid w:val="00190AC1"/>
    <w:rsid w:val="00191187"/>
    <w:rsid w:val="00191589"/>
    <w:rsid w:val="00191A7D"/>
    <w:rsid w:val="00191ECF"/>
    <w:rsid w:val="00191FE9"/>
    <w:rsid w:val="001922D5"/>
    <w:rsid w:val="0019268D"/>
    <w:rsid w:val="00192F0B"/>
    <w:rsid w:val="00192FA9"/>
    <w:rsid w:val="0019323F"/>
    <w:rsid w:val="00193286"/>
    <w:rsid w:val="0019341A"/>
    <w:rsid w:val="00193496"/>
    <w:rsid w:val="00193842"/>
    <w:rsid w:val="001946F5"/>
    <w:rsid w:val="00194ED8"/>
    <w:rsid w:val="00194F68"/>
    <w:rsid w:val="0019502E"/>
    <w:rsid w:val="00195064"/>
    <w:rsid w:val="001953D5"/>
    <w:rsid w:val="00195CDB"/>
    <w:rsid w:val="00196C81"/>
    <w:rsid w:val="001977F9"/>
    <w:rsid w:val="00197DF9"/>
    <w:rsid w:val="001A0287"/>
    <w:rsid w:val="001A051C"/>
    <w:rsid w:val="001A078D"/>
    <w:rsid w:val="001A11E2"/>
    <w:rsid w:val="001A1839"/>
    <w:rsid w:val="001A1987"/>
    <w:rsid w:val="001A1B18"/>
    <w:rsid w:val="001A1F10"/>
    <w:rsid w:val="001A1F57"/>
    <w:rsid w:val="001A2029"/>
    <w:rsid w:val="001A24D4"/>
    <w:rsid w:val="001A2564"/>
    <w:rsid w:val="001A3471"/>
    <w:rsid w:val="001A3A7B"/>
    <w:rsid w:val="001A433D"/>
    <w:rsid w:val="001A55FF"/>
    <w:rsid w:val="001A5BC6"/>
    <w:rsid w:val="001A6173"/>
    <w:rsid w:val="001A641D"/>
    <w:rsid w:val="001A6549"/>
    <w:rsid w:val="001A67C0"/>
    <w:rsid w:val="001A6CBA"/>
    <w:rsid w:val="001A72F5"/>
    <w:rsid w:val="001A7378"/>
    <w:rsid w:val="001A75CC"/>
    <w:rsid w:val="001A78B0"/>
    <w:rsid w:val="001A78C1"/>
    <w:rsid w:val="001B0985"/>
    <w:rsid w:val="001B0D97"/>
    <w:rsid w:val="001B0E04"/>
    <w:rsid w:val="001B0F8E"/>
    <w:rsid w:val="001B10ED"/>
    <w:rsid w:val="001B1408"/>
    <w:rsid w:val="001B14BD"/>
    <w:rsid w:val="001B1D1C"/>
    <w:rsid w:val="001B234C"/>
    <w:rsid w:val="001B2C1C"/>
    <w:rsid w:val="001B308F"/>
    <w:rsid w:val="001B481C"/>
    <w:rsid w:val="001B4F23"/>
    <w:rsid w:val="001B509E"/>
    <w:rsid w:val="001B5190"/>
    <w:rsid w:val="001B5298"/>
    <w:rsid w:val="001B5919"/>
    <w:rsid w:val="001B5A5D"/>
    <w:rsid w:val="001B5C75"/>
    <w:rsid w:val="001B696D"/>
    <w:rsid w:val="001B7479"/>
    <w:rsid w:val="001B7B39"/>
    <w:rsid w:val="001C00DD"/>
    <w:rsid w:val="001C068B"/>
    <w:rsid w:val="001C114A"/>
    <w:rsid w:val="001C1265"/>
    <w:rsid w:val="001C19AA"/>
    <w:rsid w:val="001C1A71"/>
    <w:rsid w:val="001C1CE5"/>
    <w:rsid w:val="001C23CB"/>
    <w:rsid w:val="001C26DB"/>
    <w:rsid w:val="001C349F"/>
    <w:rsid w:val="001C3830"/>
    <w:rsid w:val="001C3D2A"/>
    <w:rsid w:val="001C4382"/>
    <w:rsid w:val="001C45C3"/>
    <w:rsid w:val="001C4817"/>
    <w:rsid w:val="001C4F24"/>
    <w:rsid w:val="001C5AEE"/>
    <w:rsid w:val="001C5D20"/>
    <w:rsid w:val="001C62E5"/>
    <w:rsid w:val="001C65E6"/>
    <w:rsid w:val="001C6E6F"/>
    <w:rsid w:val="001C7665"/>
    <w:rsid w:val="001D05DD"/>
    <w:rsid w:val="001D066B"/>
    <w:rsid w:val="001D2541"/>
    <w:rsid w:val="001D3022"/>
    <w:rsid w:val="001D311F"/>
    <w:rsid w:val="001D3344"/>
    <w:rsid w:val="001D3E25"/>
    <w:rsid w:val="001D4129"/>
    <w:rsid w:val="001D4450"/>
    <w:rsid w:val="001D47C8"/>
    <w:rsid w:val="001D4F1F"/>
    <w:rsid w:val="001D51BA"/>
    <w:rsid w:val="001D6342"/>
    <w:rsid w:val="001D64F6"/>
    <w:rsid w:val="001D6BCA"/>
    <w:rsid w:val="001D6D53"/>
    <w:rsid w:val="001D719B"/>
    <w:rsid w:val="001D74B4"/>
    <w:rsid w:val="001E0861"/>
    <w:rsid w:val="001E0C81"/>
    <w:rsid w:val="001E0CB4"/>
    <w:rsid w:val="001E0CB6"/>
    <w:rsid w:val="001E1691"/>
    <w:rsid w:val="001E1A80"/>
    <w:rsid w:val="001E2C31"/>
    <w:rsid w:val="001E2E0C"/>
    <w:rsid w:val="001E3497"/>
    <w:rsid w:val="001E39A3"/>
    <w:rsid w:val="001E4072"/>
    <w:rsid w:val="001E5148"/>
    <w:rsid w:val="001E5440"/>
    <w:rsid w:val="001E58E2"/>
    <w:rsid w:val="001E5A0F"/>
    <w:rsid w:val="001E5F81"/>
    <w:rsid w:val="001E6750"/>
    <w:rsid w:val="001E6F75"/>
    <w:rsid w:val="001E737F"/>
    <w:rsid w:val="001E793A"/>
    <w:rsid w:val="001E7AED"/>
    <w:rsid w:val="001F04A2"/>
    <w:rsid w:val="001F07E3"/>
    <w:rsid w:val="001F0C77"/>
    <w:rsid w:val="001F1FEF"/>
    <w:rsid w:val="001F2483"/>
    <w:rsid w:val="001F27A8"/>
    <w:rsid w:val="001F3916"/>
    <w:rsid w:val="001F3BD5"/>
    <w:rsid w:val="001F3F29"/>
    <w:rsid w:val="001F3F2B"/>
    <w:rsid w:val="001F4447"/>
    <w:rsid w:val="001F49FF"/>
    <w:rsid w:val="001F4B2C"/>
    <w:rsid w:val="001F4E3C"/>
    <w:rsid w:val="001F50B0"/>
    <w:rsid w:val="001F51B6"/>
    <w:rsid w:val="001F52C0"/>
    <w:rsid w:val="001F54C5"/>
    <w:rsid w:val="001F5700"/>
    <w:rsid w:val="001F57E3"/>
    <w:rsid w:val="001F5852"/>
    <w:rsid w:val="001F5A94"/>
    <w:rsid w:val="001F5D7B"/>
    <w:rsid w:val="001F5DCD"/>
    <w:rsid w:val="001F5F5A"/>
    <w:rsid w:val="001F608E"/>
    <w:rsid w:val="001F662C"/>
    <w:rsid w:val="001F6E91"/>
    <w:rsid w:val="001F6EDC"/>
    <w:rsid w:val="001F7017"/>
    <w:rsid w:val="001F7074"/>
    <w:rsid w:val="001F789F"/>
    <w:rsid w:val="001F7EAA"/>
    <w:rsid w:val="00200490"/>
    <w:rsid w:val="00200495"/>
    <w:rsid w:val="002004D1"/>
    <w:rsid w:val="00200583"/>
    <w:rsid w:val="00200924"/>
    <w:rsid w:val="00201862"/>
    <w:rsid w:val="00201F3A"/>
    <w:rsid w:val="002020D9"/>
    <w:rsid w:val="0020232D"/>
    <w:rsid w:val="0020278A"/>
    <w:rsid w:val="00202980"/>
    <w:rsid w:val="00203792"/>
    <w:rsid w:val="00203F96"/>
    <w:rsid w:val="00204192"/>
    <w:rsid w:val="002046C5"/>
    <w:rsid w:val="002056A4"/>
    <w:rsid w:val="00205AE4"/>
    <w:rsid w:val="00205C5D"/>
    <w:rsid w:val="00205E99"/>
    <w:rsid w:val="00206000"/>
    <w:rsid w:val="002065F8"/>
    <w:rsid w:val="00206610"/>
    <w:rsid w:val="002069B2"/>
    <w:rsid w:val="00207AC2"/>
    <w:rsid w:val="00207FA3"/>
    <w:rsid w:val="00210C08"/>
    <w:rsid w:val="00210FC2"/>
    <w:rsid w:val="002111AE"/>
    <w:rsid w:val="002113D1"/>
    <w:rsid w:val="00211644"/>
    <w:rsid w:val="002117E3"/>
    <w:rsid w:val="002122BD"/>
    <w:rsid w:val="002124ED"/>
    <w:rsid w:val="00213DFA"/>
    <w:rsid w:val="0021492B"/>
    <w:rsid w:val="00214C56"/>
    <w:rsid w:val="00214DA8"/>
    <w:rsid w:val="00214E62"/>
    <w:rsid w:val="0021501C"/>
    <w:rsid w:val="00215423"/>
    <w:rsid w:val="0021546A"/>
    <w:rsid w:val="002158FA"/>
    <w:rsid w:val="00215A10"/>
    <w:rsid w:val="00216142"/>
    <w:rsid w:val="00216229"/>
    <w:rsid w:val="002164A1"/>
    <w:rsid w:val="0021676C"/>
    <w:rsid w:val="00216EB0"/>
    <w:rsid w:val="00216F79"/>
    <w:rsid w:val="002171D3"/>
    <w:rsid w:val="002202C7"/>
    <w:rsid w:val="00220600"/>
    <w:rsid w:val="00220758"/>
    <w:rsid w:val="00220AD7"/>
    <w:rsid w:val="002213FF"/>
    <w:rsid w:val="00221909"/>
    <w:rsid w:val="0022194A"/>
    <w:rsid w:val="00221C13"/>
    <w:rsid w:val="002224DB"/>
    <w:rsid w:val="00223193"/>
    <w:rsid w:val="00223FCB"/>
    <w:rsid w:val="00224328"/>
    <w:rsid w:val="00224718"/>
    <w:rsid w:val="002252C3"/>
    <w:rsid w:val="0022531C"/>
    <w:rsid w:val="0022551D"/>
    <w:rsid w:val="0022552B"/>
    <w:rsid w:val="00225BB0"/>
    <w:rsid w:val="00225C54"/>
    <w:rsid w:val="002260BA"/>
    <w:rsid w:val="0022690C"/>
    <w:rsid w:val="00227CB5"/>
    <w:rsid w:val="00230145"/>
    <w:rsid w:val="00230765"/>
    <w:rsid w:val="002316D6"/>
    <w:rsid w:val="002319E4"/>
    <w:rsid w:val="00231F74"/>
    <w:rsid w:val="002320FF"/>
    <w:rsid w:val="002321AB"/>
    <w:rsid w:val="00232708"/>
    <w:rsid w:val="00232F58"/>
    <w:rsid w:val="0023334B"/>
    <w:rsid w:val="00233865"/>
    <w:rsid w:val="00233DAD"/>
    <w:rsid w:val="002345F7"/>
    <w:rsid w:val="00234ADA"/>
    <w:rsid w:val="00235632"/>
    <w:rsid w:val="00235872"/>
    <w:rsid w:val="00235AFD"/>
    <w:rsid w:val="00235D3E"/>
    <w:rsid w:val="00236914"/>
    <w:rsid w:val="00236E1F"/>
    <w:rsid w:val="00236E92"/>
    <w:rsid w:val="00237252"/>
    <w:rsid w:val="002377A6"/>
    <w:rsid w:val="00237F24"/>
    <w:rsid w:val="002402B4"/>
    <w:rsid w:val="002409B4"/>
    <w:rsid w:val="00240AF4"/>
    <w:rsid w:val="00241559"/>
    <w:rsid w:val="00241EFA"/>
    <w:rsid w:val="0024244D"/>
    <w:rsid w:val="0024291A"/>
    <w:rsid w:val="00242C92"/>
    <w:rsid w:val="00243012"/>
    <w:rsid w:val="002435B3"/>
    <w:rsid w:val="002445DF"/>
    <w:rsid w:val="00244963"/>
    <w:rsid w:val="00244ACC"/>
    <w:rsid w:val="00244BAB"/>
    <w:rsid w:val="0024512D"/>
    <w:rsid w:val="0024586A"/>
    <w:rsid w:val="002458EB"/>
    <w:rsid w:val="002460A1"/>
    <w:rsid w:val="002462A8"/>
    <w:rsid w:val="00246E3C"/>
    <w:rsid w:val="00247379"/>
    <w:rsid w:val="00247D12"/>
    <w:rsid w:val="00247EA7"/>
    <w:rsid w:val="002500C8"/>
    <w:rsid w:val="00250360"/>
    <w:rsid w:val="0025058E"/>
    <w:rsid w:val="00250982"/>
    <w:rsid w:val="00250BE2"/>
    <w:rsid w:val="002514B1"/>
    <w:rsid w:val="002515C2"/>
    <w:rsid w:val="00251E7E"/>
    <w:rsid w:val="0025281B"/>
    <w:rsid w:val="00252B20"/>
    <w:rsid w:val="002532E0"/>
    <w:rsid w:val="00253450"/>
    <w:rsid w:val="00253BFE"/>
    <w:rsid w:val="00253F8C"/>
    <w:rsid w:val="002540C6"/>
    <w:rsid w:val="002547A9"/>
    <w:rsid w:val="002549A5"/>
    <w:rsid w:val="00254A6E"/>
    <w:rsid w:val="00254F8E"/>
    <w:rsid w:val="00255111"/>
    <w:rsid w:val="0025519A"/>
    <w:rsid w:val="00255A86"/>
    <w:rsid w:val="00255F20"/>
    <w:rsid w:val="00256025"/>
    <w:rsid w:val="00256492"/>
    <w:rsid w:val="00256869"/>
    <w:rsid w:val="00256AA5"/>
    <w:rsid w:val="00256D19"/>
    <w:rsid w:val="00256D21"/>
    <w:rsid w:val="00256DBE"/>
    <w:rsid w:val="00257543"/>
    <w:rsid w:val="00257613"/>
    <w:rsid w:val="00257993"/>
    <w:rsid w:val="002608F4"/>
    <w:rsid w:val="00260DA1"/>
    <w:rsid w:val="002613B2"/>
    <w:rsid w:val="002617E7"/>
    <w:rsid w:val="00261D88"/>
    <w:rsid w:val="00263883"/>
    <w:rsid w:val="00263A0F"/>
    <w:rsid w:val="00264228"/>
    <w:rsid w:val="00264334"/>
    <w:rsid w:val="0026473E"/>
    <w:rsid w:val="00264740"/>
    <w:rsid w:val="00264D79"/>
    <w:rsid w:val="00264EF0"/>
    <w:rsid w:val="00265817"/>
    <w:rsid w:val="00266214"/>
    <w:rsid w:val="00267C83"/>
    <w:rsid w:val="002710EC"/>
    <w:rsid w:val="0027144F"/>
    <w:rsid w:val="0027173C"/>
    <w:rsid w:val="00271E10"/>
    <w:rsid w:val="00271F3A"/>
    <w:rsid w:val="002721E6"/>
    <w:rsid w:val="0027289C"/>
    <w:rsid w:val="00272B63"/>
    <w:rsid w:val="00272D45"/>
    <w:rsid w:val="00273008"/>
    <w:rsid w:val="00273278"/>
    <w:rsid w:val="002737F4"/>
    <w:rsid w:val="00273A6D"/>
    <w:rsid w:val="00273C19"/>
    <w:rsid w:val="00273D01"/>
    <w:rsid w:val="0027487C"/>
    <w:rsid w:val="00275C16"/>
    <w:rsid w:val="00275E06"/>
    <w:rsid w:val="00276010"/>
    <w:rsid w:val="0027622D"/>
    <w:rsid w:val="002763C8"/>
    <w:rsid w:val="00277358"/>
    <w:rsid w:val="00277D3D"/>
    <w:rsid w:val="00277D89"/>
    <w:rsid w:val="002802B2"/>
    <w:rsid w:val="00280559"/>
    <w:rsid w:val="002805F5"/>
    <w:rsid w:val="00280751"/>
    <w:rsid w:val="0028093C"/>
    <w:rsid w:val="00280C90"/>
    <w:rsid w:val="00281391"/>
    <w:rsid w:val="00281438"/>
    <w:rsid w:val="00281E0B"/>
    <w:rsid w:val="00281E67"/>
    <w:rsid w:val="00281EAE"/>
    <w:rsid w:val="0028280A"/>
    <w:rsid w:val="0028392D"/>
    <w:rsid w:val="00283C2C"/>
    <w:rsid w:val="0028404D"/>
    <w:rsid w:val="0028445A"/>
    <w:rsid w:val="002846E3"/>
    <w:rsid w:val="00285322"/>
    <w:rsid w:val="0028566E"/>
    <w:rsid w:val="00285774"/>
    <w:rsid w:val="00285991"/>
    <w:rsid w:val="00285DF6"/>
    <w:rsid w:val="00285E7B"/>
    <w:rsid w:val="002867F8"/>
    <w:rsid w:val="0028680D"/>
    <w:rsid w:val="00286ACD"/>
    <w:rsid w:val="00286BBA"/>
    <w:rsid w:val="00286E6D"/>
    <w:rsid w:val="002872A0"/>
    <w:rsid w:val="002872B5"/>
    <w:rsid w:val="00287556"/>
    <w:rsid w:val="00287838"/>
    <w:rsid w:val="00287FD6"/>
    <w:rsid w:val="0029003E"/>
    <w:rsid w:val="00290113"/>
    <w:rsid w:val="002901BA"/>
    <w:rsid w:val="0029043A"/>
    <w:rsid w:val="002907B5"/>
    <w:rsid w:val="00290DD6"/>
    <w:rsid w:val="002926AA"/>
    <w:rsid w:val="002927AB"/>
    <w:rsid w:val="00292BBC"/>
    <w:rsid w:val="00292EB7"/>
    <w:rsid w:val="002932A2"/>
    <w:rsid w:val="00293545"/>
    <w:rsid w:val="0029375A"/>
    <w:rsid w:val="0029399F"/>
    <w:rsid w:val="00293CCB"/>
    <w:rsid w:val="00293CDA"/>
    <w:rsid w:val="00293CFF"/>
    <w:rsid w:val="00293E8B"/>
    <w:rsid w:val="00294283"/>
    <w:rsid w:val="002954B0"/>
    <w:rsid w:val="002956A0"/>
    <w:rsid w:val="00295CCB"/>
    <w:rsid w:val="00296227"/>
    <w:rsid w:val="00296E70"/>
    <w:rsid w:val="00296F44"/>
    <w:rsid w:val="0029777D"/>
    <w:rsid w:val="00297AE4"/>
    <w:rsid w:val="00297D5B"/>
    <w:rsid w:val="002A055E"/>
    <w:rsid w:val="002A0B24"/>
    <w:rsid w:val="002A1134"/>
    <w:rsid w:val="002A134B"/>
    <w:rsid w:val="002A1525"/>
    <w:rsid w:val="002A16D5"/>
    <w:rsid w:val="002A1776"/>
    <w:rsid w:val="002A1D4E"/>
    <w:rsid w:val="002A20C3"/>
    <w:rsid w:val="002A2869"/>
    <w:rsid w:val="002A3A27"/>
    <w:rsid w:val="002A456A"/>
    <w:rsid w:val="002A507A"/>
    <w:rsid w:val="002A5300"/>
    <w:rsid w:val="002A6416"/>
    <w:rsid w:val="002A6EAE"/>
    <w:rsid w:val="002A757B"/>
    <w:rsid w:val="002A78C0"/>
    <w:rsid w:val="002B0100"/>
    <w:rsid w:val="002B18DD"/>
    <w:rsid w:val="002B1A40"/>
    <w:rsid w:val="002B24D6"/>
    <w:rsid w:val="002B25C9"/>
    <w:rsid w:val="002B2E95"/>
    <w:rsid w:val="002B310D"/>
    <w:rsid w:val="002B32A1"/>
    <w:rsid w:val="002B35D8"/>
    <w:rsid w:val="002B421B"/>
    <w:rsid w:val="002B4450"/>
    <w:rsid w:val="002B517D"/>
    <w:rsid w:val="002B5ABB"/>
    <w:rsid w:val="002B62D2"/>
    <w:rsid w:val="002B7EB2"/>
    <w:rsid w:val="002C112F"/>
    <w:rsid w:val="002C1A89"/>
    <w:rsid w:val="002C1E0A"/>
    <w:rsid w:val="002C21E6"/>
    <w:rsid w:val="002C24A6"/>
    <w:rsid w:val="002C264A"/>
    <w:rsid w:val="002C2D4C"/>
    <w:rsid w:val="002C31AC"/>
    <w:rsid w:val="002C3629"/>
    <w:rsid w:val="002C3713"/>
    <w:rsid w:val="002C4097"/>
    <w:rsid w:val="002C41E6"/>
    <w:rsid w:val="002C43D4"/>
    <w:rsid w:val="002C4B7B"/>
    <w:rsid w:val="002C4FAF"/>
    <w:rsid w:val="002C510B"/>
    <w:rsid w:val="002C564C"/>
    <w:rsid w:val="002C57FD"/>
    <w:rsid w:val="002C6895"/>
    <w:rsid w:val="002C6A2A"/>
    <w:rsid w:val="002C7652"/>
    <w:rsid w:val="002C793C"/>
    <w:rsid w:val="002C7D02"/>
    <w:rsid w:val="002D071A"/>
    <w:rsid w:val="002D0B04"/>
    <w:rsid w:val="002D0C00"/>
    <w:rsid w:val="002D20CF"/>
    <w:rsid w:val="002D2430"/>
    <w:rsid w:val="002D3018"/>
    <w:rsid w:val="002D3400"/>
    <w:rsid w:val="002D34B2"/>
    <w:rsid w:val="002D3D5B"/>
    <w:rsid w:val="002D46FC"/>
    <w:rsid w:val="002D498F"/>
    <w:rsid w:val="002D4E8F"/>
    <w:rsid w:val="002D5177"/>
    <w:rsid w:val="002D52D5"/>
    <w:rsid w:val="002D53E3"/>
    <w:rsid w:val="002D5457"/>
    <w:rsid w:val="002D6CFF"/>
    <w:rsid w:val="002D711E"/>
    <w:rsid w:val="002D7637"/>
    <w:rsid w:val="002D7AE3"/>
    <w:rsid w:val="002E0082"/>
    <w:rsid w:val="002E15D4"/>
    <w:rsid w:val="002E17F2"/>
    <w:rsid w:val="002E1990"/>
    <w:rsid w:val="002E28AE"/>
    <w:rsid w:val="002E2A11"/>
    <w:rsid w:val="002E3744"/>
    <w:rsid w:val="002E3915"/>
    <w:rsid w:val="002E40BB"/>
    <w:rsid w:val="002E4FAD"/>
    <w:rsid w:val="002E5320"/>
    <w:rsid w:val="002E551C"/>
    <w:rsid w:val="002E5682"/>
    <w:rsid w:val="002E6174"/>
    <w:rsid w:val="002E61ED"/>
    <w:rsid w:val="002E6A05"/>
    <w:rsid w:val="002E6BC6"/>
    <w:rsid w:val="002E7267"/>
    <w:rsid w:val="002E7381"/>
    <w:rsid w:val="002E75F7"/>
    <w:rsid w:val="002E7BC0"/>
    <w:rsid w:val="002E7C3E"/>
    <w:rsid w:val="002E7CAE"/>
    <w:rsid w:val="002E7D93"/>
    <w:rsid w:val="002E7DA4"/>
    <w:rsid w:val="002F01B8"/>
    <w:rsid w:val="002F041F"/>
    <w:rsid w:val="002F05D1"/>
    <w:rsid w:val="002F176B"/>
    <w:rsid w:val="002F18A8"/>
    <w:rsid w:val="002F1A48"/>
    <w:rsid w:val="002F217F"/>
    <w:rsid w:val="002F2771"/>
    <w:rsid w:val="002F2882"/>
    <w:rsid w:val="002F31CE"/>
    <w:rsid w:val="002F3492"/>
    <w:rsid w:val="002F36BC"/>
    <w:rsid w:val="002F37A9"/>
    <w:rsid w:val="002F391E"/>
    <w:rsid w:val="002F3BA6"/>
    <w:rsid w:val="002F3EEE"/>
    <w:rsid w:val="002F3EF7"/>
    <w:rsid w:val="002F4083"/>
    <w:rsid w:val="002F40AF"/>
    <w:rsid w:val="002F41A5"/>
    <w:rsid w:val="002F41E7"/>
    <w:rsid w:val="002F478F"/>
    <w:rsid w:val="002F4AE3"/>
    <w:rsid w:val="002F5270"/>
    <w:rsid w:val="002F5F75"/>
    <w:rsid w:val="002F5FEE"/>
    <w:rsid w:val="002F61B4"/>
    <w:rsid w:val="002F61DE"/>
    <w:rsid w:val="002F6365"/>
    <w:rsid w:val="002F6F83"/>
    <w:rsid w:val="002F6F92"/>
    <w:rsid w:val="002F708A"/>
    <w:rsid w:val="002F7326"/>
    <w:rsid w:val="002F7744"/>
    <w:rsid w:val="00300042"/>
    <w:rsid w:val="0030041C"/>
    <w:rsid w:val="00300D28"/>
    <w:rsid w:val="00301498"/>
    <w:rsid w:val="003014C3"/>
    <w:rsid w:val="00301748"/>
    <w:rsid w:val="00301CE6"/>
    <w:rsid w:val="00301E1E"/>
    <w:rsid w:val="00302268"/>
    <w:rsid w:val="00302451"/>
    <w:rsid w:val="0030256B"/>
    <w:rsid w:val="003026AB"/>
    <w:rsid w:val="00303025"/>
    <w:rsid w:val="003039BF"/>
    <w:rsid w:val="00303F66"/>
    <w:rsid w:val="003043C1"/>
    <w:rsid w:val="00304716"/>
    <w:rsid w:val="00304CA2"/>
    <w:rsid w:val="0030501F"/>
    <w:rsid w:val="003050D6"/>
    <w:rsid w:val="00305190"/>
    <w:rsid w:val="003052E3"/>
    <w:rsid w:val="00305D69"/>
    <w:rsid w:val="00307220"/>
    <w:rsid w:val="00307B7B"/>
    <w:rsid w:val="00307BA1"/>
    <w:rsid w:val="003102EA"/>
    <w:rsid w:val="003104C3"/>
    <w:rsid w:val="00310B8E"/>
    <w:rsid w:val="00310F27"/>
    <w:rsid w:val="00310FF3"/>
    <w:rsid w:val="00311198"/>
    <w:rsid w:val="00311665"/>
    <w:rsid w:val="00311668"/>
    <w:rsid w:val="00311702"/>
    <w:rsid w:val="00311853"/>
    <w:rsid w:val="00311E82"/>
    <w:rsid w:val="0031247B"/>
    <w:rsid w:val="00312E8F"/>
    <w:rsid w:val="00312EAD"/>
    <w:rsid w:val="00313324"/>
    <w:rsid w:val="003136E0"/>
    <w:rsid w:val="00313FD6"/>
    <w:rsid w:val="003143BD"/>
    <w:rsid w:val="00314718"/>
    <w:rsid w:val="0031478A"/>
    <w:rsid w:val="00314C82"/>
    <w:rsid w:val="00314EE6"/>
    <w:rsid w:val="003153A1"/>
    <w:rsid w:val="003155EF"/>
    <w:rsid w:val="00315EA2"/>
    <w:rsid w:val="00316E66"/>
    <w:rsid w:val="0031746C"/>
    <w:rsid w:val="00317593"/>
    <w:rsid w:val="00317640"/>
    <w:rsid w:val="003176E3"/>
    <w:rsid w:val="00317A53"/>
    <w:rsid w:val="00317EAE"/>
    <w:rsid w:val="003202C0"/>
    <w:rsid w:val="003203ED"/>
    <w:rsid w:val="00320445"/>
    <w:rsid w:val="00320A26"/>
    <w:rsid w:val="00320E4E"/>
    <w:rsid w:val="00321217"/>
    <w:rsid w:val="00321273"/>
    <w:rsid w:val="00321A2C"/>
    <w:rsid w:val="003228FE"/>
    <w:rsid w:val="00322C9F"/>
    <w:rsid w:val="00322D82"/>
    <w:rsid w:val="00324177"/>
    <w:rsid w:val="00324C0B"/>
    <w:rsid w:val="00324CD2"/>
    <w:rsid w:val="00324D23"/>
    <w:rsid w:val="00324EAC"/>
    <w:rsid w:val="00325087"/>
    <w:rsid w:val="00325AB0"/>
    <w:rsid w:val="00325CCD"/>
    <w:rsid w:val="00326200"/>
    <w:rsid w:val="003265E8"/>
    <w:rsid w:val="003267F3"/>
    <w:rsid w:val="00326888"/>
    <w:rsid w:val="00326CAF"/>
    <w:rsid w:val="003279CE"/>
    <w:rsid w:val="00327CBE"/>
    <w:rsid w:val="00327FC4"/>
    <w:rsid w:val="00330725"/>
    <w:rsid w:val="0033087A"/>
    <w:rsid w:val="00330B05"/>
    <w:rsid w:val="00330EC1"/>
    <w:rsid w:val="00331038"/>
    <w:rsid w:val="003312A5"/>
    <w:rsid w:val="003313B7"/>
    <w:rsid w:val="00331751"/>
    <w:rsid w:val="003325EE"/>
    <w:rsid w:val="00333093"/>
    <w:rsid w:val="0033376D"/>
    <w:rsid w:val="00333B35"/>
    <w:rsid w:val="00333BEC"/>
    <w:rsid w:val="00334579"/>
    <w:rsid w:val="003353BF"/>
    <w:rsid w:val="00335858"/>
    <w:rsid w:val="00335F80"/>
    <w:rsid w:val="003363ED"/>
    <w:rsid w:val="003364A3"/>
    <w:rsid w:val="0033697B"/>
    <w:rsid w:val="00336A0D"/>
    <w:rsid w:val="00336BDA"/>
    <w:rsid w:val="00337097"/>
    <w:rsid w:val="00337580"/>
    <w:rsid w:val="00337BE6"/>
    <w:rsid w:val="003404F2"/>
    <w:rsid w:val="00340BA7"/>
    <w:rsid w:val="00340D32"/>
    <w:rsid w:val="0034172E"/>
    <w:rsid w:val="003419AB"/>
    <w:rsid w:val="00342443"/>
    <w:rsid w:val="00342BD7"/>
    <w:rsid w:val="00342F2A"/>
    <w:rsid w:val="00342F8D"/>
    <w:rsid w:val="00343145"/>
    <w:rsid w:val="00343A07"/>
    <w:rsid w:val="00345757"/>
    <w:rsid w:val="00345B22"/>
    <w:rsid w:val="00345B65"/>
    <w:rsid w:val="0034601E"/>
    <w:rsid w:val="00346203"/>
    <w:rsid w:val="00346208"/>
    <w:rsid w:val="00346DB5"/>
    <w:rsid w:val="00347353"/>
    <w:rsid w:val="00347565"/>
    <w:rsid w:val="003476A4"/>
    <w:rsid w:val="003477B1"/>
    <w:rsid w:val="00347ACD"/>
    <w:rsid w:val="00347BAB"/>
    <w:rsid w:val="00350484"/>
    <w:rsid w:val="00350AF0"/>
    <w:rsid w:val="003513F0"/>
    <w:rsid w:val="0035173E"/>
    <w:rsid w:val="0035184B"/>
    <w:rsid w:val="00351BF1"/>
    <w:rsid w:val="00351DDD"/>
    <w:rsid w:val="00352795"/>
    <w:rsid w:val="00352B4F"/>
    <w:rsid w:val="00353ACF"/>
    <w:rsid w:val="00354022"/>
    <w:rsid w:val="003541E9"/>
    <w:rsid w:val="0035491B"/>
    <w:rsid w:val="003553C2"/>
    <w:rsid w:val="003553F5"/>
    <w:rsid w:val="003555F1"/>
    <w:rsid w:val="00355615"/>
    <w:rsid w:val="003557C5"/>
    <w:rsid w:val="003557F4"/>
    <w:rsid w:val="00355BE9"/>
    <w:rsid w:val="00356260"/>
    <w:rsid w:val="003565C2"/>
    <w:rsid w:val="00356994"/>
    <w:rsid w:val="00356D03"/>
    <w:rsid w:val="00356FCD"/>
    <w:rsid w:val="0035732B"/>
    <w:rsid w:val="00357380"/>
    <w:rsid w:val="00357BC7"/>
    <w:rsid w:val="0036009B"/>
    <w:rsid w:val="003602D9"/>
    <w:rsid w:val="003604CE"/>
    <w:rsid w:val="00361102"/>
    <w:rsid w:val="003613EB"/>
    <w:rsid w:val="003618C5"/>
    <w:rsid w:val="0036198C"/>
    <w:rsid w:val="00361F65"/>
    <w:rsid w:val="0036214D"/>
    <w:rsid w:val="0036240E"/>
    <w:rsid w:val="003624B8"/>
    <w:rsid w:val="0036295A"/>
    <w:rsid w:val="00362AE9"/>
    <w:rsid w:val="00362F25"/>
    <w:rsid w:val="00363976"/>
    <w:rsid w:val="00364108"/>
    <w:rsid w:val="00364129"/>
    <w:rsid w:val="00364B5C"/>
    <w:rsid w:val="00364D9B"/>
    <w:rsid w:val="00364E14"/>
    <w:rsid w:val="00365531"/>
    <w:rsid w:val="00365900"/>
    <w:rsid w:val="00365BF1"/>
    <w:rsid w:val="00365FA4"/>
    <w:rsid w:val="003671E2"/>
    <w:rsid w:val="00367C67"/>
    <w:rsid w:val="00367FD3"/>
    <w:rsid w:val="0037026F"/>
    <w:rsid w:val="00370505"/>
    <w:rsid w:val="00370A3D"/>
    <w:rsid w:val="00370CA3"/>
    <w:rsid w:val="00370E11"/>
    <w:rsid w:val="00370E47"/>
    <w:rsid w:val="00371A58"/>
    <w:rsid w:val="00371A62"/>
    <w:rsid w:val="00371A68"/>
    <w:rsid w:val="00372D8B"/>
    <w:rsid w:val="00372E39"/>
    <w:rsid w:val="00372E64"/>
    <w:rsid w:val="003737DA"/>
    <w:rsid w:val="00373BE5"/>
    <w:rsid w:val="003742AC"/>
    <w:rsid w:val="00375188"/>
    <w:rsid w:val="003758D2"/>
    <w:rsid w:val="003767C5"/>
    <w:rsid w:val="00376E1C"/>
    <w:rsid w:val="0037739D"/>
    <w:rsid w:val="00377CE1"/>
    <w:rsid w:val="00377E1B"/>
    <w:rsid w:val="00377F60"/>
    <w:rsid w:val="003809A2"/>
    <w:rsid w:val="00380F4D"/>
    <w:rsid w:val="00381674"/>
    <w:rsid w:val="00381D19"/>
    <w:rsid w:val="00382331"/>
    <w:rsid w:val="00382775"/>
    <w:rsid w:val="0038369D"/>
    <w:rsid w:val="00383AFD"/>
    <w:rsid w:val="0038413A"/>
    <w:rsid w:val="003841F7"/>
    <w:rsid w:val="0038498D"/>
    <w:rsid w:val="00384A2A"/>
    <w:rsid w:val="00384BFC"/>
    <w:rsid w:val="00384E1E"/>
    <w:rsid w:val="00384E2E"/>
    <w:rsid w:val="00384ED6"/>
    <w:rsid w:val="00385BF0"/>
    <w:rsid w:val="00386A44"/>
    <w:rsid w:val="00386A69"/>
    <w:rsid w:val="00386FFA"/>
    <w:rsid w:val="0038750A"/>
    <w:rsid w:val="0038778E"/>
    <w:rsid w:val="00387800"/>
    <w:rsid w:val="003901CC"/>
    <w:rsid w:val="00390888"/>
    <w:rsid w:val="003908FB"/>
    <w:rsid w:val="00390A2A"/>
    <w:rsid w:val="00390FA7"/>
    <w:rsid w:val="00391689"/>
    <w:rsid w:val="00392C0E"/>
    <w:rsid w:val="00393338"/>
    <w:rsid w:val="003939FF"/>
    <w:rsid w:val="00393C77"/>
    <w:rsid w:val="00394B9C"/>
    <w:rsid w:val="003951F8"/>
    <w:rsid w:val="0039570E"/>
    <w:rsid w:val="00395D9B"/>
    <w:rsid w:val="00395FD9"/>
    <w:rsid w:val="003960D4"/>
    <w:rsid w:val="003965BA"/>
    <w:rsid w:val="00396793"/>
    <w:rsid w:val="00396CFD"/>
    <w:rsid w:val="003972D8"/>
    <w:rsid w:val="0039734F"/>
    <w:rsid w:val="00397586"/>
    <w:rsid w:val="003977A8"/>
    <w:rsid w:val="00397A98"/>
    <w:rsid w:val="003A009F"/>
    <w:rsid w:val="003A0A92"/>
    <w:rsid w:val="003A1236"/>
    <w:rsid w:val="003A1872"/>
    <w:rsid w:val="003A1A28"/>
    <w:rsid w:val="003A1A7C"/>
    <w:rsid w:val="003A2223"/>
    <w:rsid w:val="003A2A0F"/>
    <w:rsid w:val="003A3096"/>
    <w:rsid w:val="003A3D9C"/>
    <w:rsid w:val="003A4103"/>
    <w:rsid w:val="003A440D"/>
    <w:rsid w:val="003A44C5"/>
    <w:rsid w:val="003A45A1"/>
    <w:rsid w:val="003A4669"/>
    <w:rsid w:val="003A4A9E"/>
    <w:rsid w:val="003A4C65"/>
    <w:rsid w:val="003A4F88"/>
    <w:rsid w:val="003A4FB4"/>
    <w:rsid w:val="003A554E"/>
    <w:rsid w:val="003A5B0A"/>
    <w:rsid w:val="003A614F"/>
    <w:rsid w:val="003A6379"/>
    <w:rsid w:val="003A6BAC"/>
    <w:rsid w:val="003A6D33"/>
    <w:rsid w:val="003A6E62"/>
    <w:rsid w:val="003A6E7A"/>
    <w:rsid w:val="003A71CE"/>
    <w:rsid w:val="003A76AB"/>
    <w:rsid w:val="003A7834"/>
    <w:rsid w:val="003A7EE0"/>
    <w:rsid w:val="003A7EF3"/>
    <w:rsid w:val="003B01C7"/>
    <w:rsid w:val="003B01D4"/>
    <w:rsid w:val="003B0361"/>
    <w:rsid w:val="003B0680"/>
    <w:rsid w:val="003B0815"/>
    <w:rsid w:val="003B1055"/>
    <w:rsid w:val="003B10B8"/>
    <w:rsid w:val="003B11A5"/>
    <w:rsid w:val="003B1286"/>
    <w:rsid w:val="003B159C"/>
    <w:rsid w:val="003B1652"/>
    <w:rsid w:val="003B1EAA"/>
    <w:rsid w:val="003B1F1A"/>
    <w:rsid w:val="003B23DC"/>
    <w:rsid w:val="003B284E"/>
    <w:rsid w:val="003B2F18"/>
    <w:rsid w:val="003B2FF2"/>
    <w:rsid w:val="003B369F"/>
    <w:rsid w:val="003B36A3"/>
    <w:rsid w:val="003B3B01"/>
    <w:rsid w:val="003B460B"/>
    <w:rsid w:val="003B4A1D"/>
    <w:rsid w:val="003B4CA1"/>
    <w:rsid w:val="003B5934"/>
    <w:rsid w:val="003B5F0A"/>
    <w:rsid w:val="003B60EF"/>
    <w:rsid w:val="003B62AB"/>
    <w:rsid w:val="003B6412"/>
    <w:rsid w:val="003B66C2"/>
    <w:rsid w:val="003B6CEA"/>
    <w:rsid w:val="003B6DDA"/>
    <w:rsid w:val="003B6F43"/>
    <w:rsid w:val="003B710F"/>
    <w:rsid w:val="003B7735"/>
    <w:rsid w:val="003B79E7"/>
    <w:rsid w:val="003B7A22"/>
    <w:rsid w:val="003B7EB3"/>
    <w:rsid w:val="003B7FB6"/>
    <w:rsid w:val="003B7FE5"/>
    <w:rsid w:val="003C07E0"/>
    <w:rsid w:val="003C0C73"/>
    <w:rsid w:val="003C11C8"/>
    <w:rsid w:val="003C2463"/>
    <w:rsid w:val="003C2702"/>
    <w:rsid w:val="003C29F1"/>
    <w:rsid w:val="003C2B0D"/>
    <w:rsid w:val="003C30E8"/>
    <w:rsid w:val="003C3701"/>
    <w:rsid w:val="003C3901"/>
    <w:rsid w:val="003C44DC"/>
    <w:rsid w:val="003C4684"/>
    <w:rsid w:val="003C4DAE"/>
    <w:rsid w:val="003C4FB0"/>
    <w:rsid w:val="003C551A"/>
    <w:rsid w:val="003C58F6"/>
    <w:rsid w:val="003C5CA0"/>
    <w:rsid w:val="003C5D3D"/>
    <w:rsid w:val="003C5E60"/>
    <w:rsid w:val="003C644F"/>
    <w:rsid w:val="003C6C62"/>
    <w:rsid w:val="003C6D5F"/>
    <w:rsid w:val="003C7522"/>
    <w:rsid w:val="003C7691"/>
    <w:rsid w:val="003C7806"/>
    <w:rsid w:val="003C7BA2"/>
    <w:rsid w:val="003C7C6C"/>
    <w:rsid w:val="003D0000"/>
    <w:rsid w:val="003D109F"/>
    <w:rsid w:val="003D12CD"/>
    <w:rsid w:val="003D137B"/>
    <w:rsid w:val="003D207E"/>
    <w:rsid w:val="003D2478"/>
    <w:rsid w:val="003D3065"/>
    <w:rsid w:val="003D34E0"/>
    <w:rsid w:val="003D352C"/>
    <w:rsid w:val="003D38CB"/>
    <w:rsid w:val="003D3C45"/>
    <w:rsid w:val="003D3D83"/>
    <w:rsid w:val="003D4637"/>
    <w:rsid w:val="003D49AD"/>
    <w:rsid w:val="003D4DCC"/>
    <w:rsid w:val="003D53F4"/>
    <w:rsid w:val="003D54B1"/>
    <w:rsid w:val="003D566D"/>
    <w:rsid w:val="003D58C9"/>
    <w:rsid w:val="003D5B1F"/>
    <w:rsid w:val="003D6036"/>
    <w:rsid w:val="003D63D2"/>
    <w:rsid w:val="003D6E44"/>
    <w:rsid w:val="003D798E"/>
    <w:rsid w:val="003E04B2"/>
    <w:rsid w:val="003E085C"/>
    <w:rsid w:val="003E099B"/>
    <w:rsid w:val="003E0BEC"/>
    <w:rsid w:val="003E0C54"/>
    <w:rsid w:val="003E0EB7"/>
    <w:rsid w:val="003E15EE"/>
    <w:rsid w:val="003E15FA"/>
    <w:rsid w:val="003E1AE0"/>
    <w:rsid w:val="003E2C55"/>
    <w:rsid w:val="003E343A"/>
    <w:rsid w:val="003E3697"/>
    <w:rsid w:val="003E37E2"/>
    <w:rsid w:val="003E3B78"/>
    <w:rsid w:val="003E3D8A"/>
    <w:rsid w:val="003E4404"/>
    <w:rsid w:val="003E44A3"/>
    <w:rsid w:val="003E4CE5"/>
    <w:rsid w:val="003E50EE"/>
    <w:rsid w:val="003E55E4"/>
    <w:rsid w:val="003E58D0"/>
    <w:rsid w:val="003E611A"/>
    <w:rsid w:val="003E64E4"/>
    <w:rsid w:val="003E6716"/>
    <w:rsid w:val="003E6839"/>
    <w:rsid w:val="003E6BB0"/>
    <w:rsid w:val="003E6CD6"/>
    <w:rsid w:val="003E6E00"/>
    <w:rsid w:val="003E72D9"/>
    <w:rsid w:val="003E74E3"/>
    <w:rsid w:val="003E7620"/>
    <w:rsid w:val="003F02BE"/>
    <w:rsid w:val="003F05C7"/>
    <w:rsid w:val="003F0A61"/>
    <w:rsid w:val="003F1E00"/>
    <w:rsid w:val="003F1E64"/>
    <w:rsid w:val="003F26D7"/>
    <w:rsid w:val="003F2741"/>
    <w:rsid w:val="003F2CD4"/>
    <w:rsid w:val="003F2E9F"/>
    <w:rsid w:val="003F3EDD"/>
    <w:rsid w:val="003F524B"/>
    <w:rsid w:val="003F6001"/>
    <w:rsid w:val="003F6BBE"/>
    <w:rsid w:val="003F6CA5"/>
    <w:rsid w:val="003F7209"/>
    <w:rsid w:val="003F7579"/>
    <w:rsid w:val="003F77F8"/>
    <w:rsid w:val="003F795B"/>
    <w:rsid w:val="003F7981"/>
    <w:rsid w:val="003F7B07"/>
    <w:rsid w:val="0040001C"/>
    <w:rsid w:val="004000E8"/>
    <w:rsid w:val="00400284"/>
    <w:rsid w:val="00400D93"/>
    <w:rsid w:val="00401DD4"/>
    <w:rsid w:val="0040214C"/>
    <w:rsid w:val="00402517"/>
    <w:rsid w:val="004027AB"/>
    <w:rsid w:val="00402875"/>
    <w:rsid w:val="0040289A"/>
    <w:rsid w:val="00402B11"/>
    <w:rsid w:val="00402E2B"/>
    <w:rsid w:val="0040314B"/>
    <w:rsid w:val="0040318F"/>
    <w:rsid w:val="00403A7F"/>
    <w:rsid w:val="00403C39"/>
    <w:rsid w:val="00403DC9"/>
    <w:rsid w:val="00404278"/>
    <w:rsid w:val="00404751"/>
    <w:rsid w:val="00404B5F"/>
    <w:rsid w:val="00404F51"/>
    <w:rsid w:val="0040512B"/>
    <w:rsid w:val="00405387"/>
    <w:rsid w:val="004058D8"/>
    <w:rsid w:val="00405CA5"/>
    <w:rsid w:val="00405D24"/>
    <w:rsid w:val="0040732F"/>
    <w:rsid w:val="00407882"/>
    <w:rsid w:val="00407B32"/>
    <w:rsid w:val="00407CD3"/>
    <w:rsid w:val="00410134"/>
    <w:rsid w:val="00410215"/>
    <w:rsid w:val="00410239"/>
    <w:rsid w:val="004108F9"/>
    <w:rsid w:val="00410B72"/>
    <w:rsid w:val="00410C51"/>
    <w:rsid w:val="00410EED"/>
    <w:rsid w:val="00410F18"/>
    <w:rsid w:val="00410F3C"/>
    <w:rsid w:val="0041123B"/>
    <w:rsid w:val="00411F96"/>
    <w:rsid w:val="00412360"/>
    <w:rsid w:val="0041263E"/>
    <w:rsid w:val="00412923"/>
    <w:rsid w:val="004131A1"/>
    <w:rsid w:val="00413AAC"/>
    <w:rsid w:val="0041463B"/>
    <w:rsid w:val="00414785"/>
    <w:rsid w:val="0041494D"/>
    <w:rsid w:val="00414962"/>
    <w:rsid w:val="00415426"/>
    <w:rsid w:val="00415971"/>
    <w:rsid w:val="00415C6B"/>
    <w:rsid w:val="00415E61"/>
    <w:rsid w:val="00416500"/>
    <w:rsid w:val="00416A1D"/>
    <w:rsid w:val="00417110"/>
    <w:rsid w:val="004177D6"/>
    <w:rsid w:val="00420616"/>
    <w:rsid w:val="0042065C"/>
    <w:rsid w:val="00420E9C"/>
    <w:rsid w:val="00421105"/>
    <w:rsid w:val="00421158"/>
    <w:rsid w:val="0042148F"/>
    <w:rsid w:val="0042166A"/>
    <w:rsid w:val="00421838"/>
    <w:rsid w:val="004226C5"/>
    <w:rsid w:val="00422E43"/>
    <w:rsid w:val="0042302B"/>
    <w:rsid w:val="00423AB8"/>
    <w:rsid w:val="004242F4"/>
    <w:rsid w:val="00424766"/>
    <w:rsid w:val="00424C78"/>
    <w:rsid w:val="00424EDC"/>
    <w:rsid w:val="004252E1"/>
    <w:rsid w:val="004256C9"/>
    <w:rsid w:val="00426396"/>
    <w:rsid w:val="004268A5"/>
    <w:rsid w:val="00426A60"/>
    <w:rsid w:val="00427248"/>
    <w:rsid w:val="00427507"/>
    <w:rsid w:val="00427C75"/>
    <w:rsid w:val="00430B76"/>
    <w:rsid w:val="00430D6B"/>
    <w:rsid w:val="00431FF3"/>
    <w:rsid w:val="004320BF"/>
    <w:rsid w:val="00433254"/>
    <w:rsid w:val="00433694"/>
    <w:rsid w:val="00433708"/>
    <w:rsid w:val="00433791"/>
    <w:rsid w:val="004339A8"/>
    <w:rsid w:val="00433FE0"/>
    <w:rsid w:val="00434C93"/>
    <w:rsid w:val="0043560B"/>
    <w:rsid w:val="004356A2"/>
    <w:rsid w:val="00435CB5"/>
    <w:rsid w:val="00436865"/>
    <w:rsid w:val="00436DD5"/>
    <w:rsid w:val="00437083"/>
    <w:rsid w:val="00437447"/>
    <w:rsid w:val="004374C1"/>
    <w:rsid w:val="00437787"/>
    <w:rsid w:val="00437791"/>
    <w:rsid w:val="00440950"/>
    <w:rsid w:val="00441140"/>
    <w:rsid w:val="00441437"/>
    <w:rsid w:val="004416D7"/>
    <w:rsid w:val="00441A92"/>
    <w:rsid w:val="00441AF7"/>
    <w:rsid w:val="004422F8"/>
    <w:rsid w:val="00442D63"/>
    <w:rsid w:val="004432D5"/>
    <w:rsid w:val="00443E96"/>
    <w:rsid w:val="00444488"/>
    <w:rsid w:val="004449EF"/>
    <w:rsid w:val="00444E61"/>
    <w:rsid w:val="00444F56"/>
    <w:rsid w:val="004458F8"/>
    <w:rsid w:val="00446488"/>
    <w:rsid w:val="004471C1"/>
    <w:rsid w:val="004471CB"/>
    <w:rsid w:val="0045082B"/>
    <w:rsid w:val="00450C36"/>
    <w:rsid w:val="004517AA"/>
    <w:rsid w:val="00451A2D"/>
    <w:rsid w:val="00451A9A"/>
    <w:rsid w:val="00451D4C"/>
    <w:rsid w:val="00451DE5"/>
    <w:rsid w:val="0045242F"/>
    <w:rsid w:val="00452CAC"/>
    <w:rsid w:val="00453267"/>
    <w:rsid w:val="004535E1"/>
    <w:rsid w:val="00453A67"/>
    <w:rsid w:val="004542FF"/>
    <w:rsid w:val="004543B3"/>
    <w:rsid w:val="004546F9"/>
    <w:rsid w:val="00454B40"/>
    <w:rsid w:val="004566EB"/>
    <w:rsid w:val="00456E87"/>
    <w:rsid w:val="00457565"/>
    <w:rsid w:val="00457B71"/>
    <w:rsid w:val="00460073"/>
    <w:rsid w:val="0046016C"/>
    <w:rsid w:val="004601CF"/>
    <w:rsid w:val="0046032B"/>
    <w:rsid w:val="0046043B"/>
    <w:rsid w:val="004604D3"/>
    <w:rsid w:val="00460A1B"/>
    <w:rsid w:val="00460B18"/>
    <w:rsid w:val="00461031"/>
    <w:rsid w:val="004616EB"/>
    <w:rsid w:val="004625FA"/>
    <w:rsid w:val="004631DF"/>
    <w:rsid w:val="00463254"/>
    <w:rsid w:val="004633C9"/>
    <w:rsid w:val="004633F0"/>
    <w:rsid w:val="0046470E"/>
    <w:rsid w:val="004659E5"/>
    <w:rsid w:val="00465AFE"/>
    <w:rsid w:val="004661C7"/>
    <w:rsid w:val="004661FE"/>
    <w:rsid w:val="004664E3"/>
    <w:rsid w:val="004669E2"/>
    <w:rsid w:val="00466B7C"/>
    <w:rsid w:val="00466CAD"/>
    <w:rsid w:val="00467102"/>
    <w:rsid w:val="00467295"/>
    <w:rsid w:val="004673E2"/>
    <w:rsid w:val="004674D1"/>
    <w:rsid w:val="0047046E"/>
    <w:rsid w:val="00470C31"/>
    <w:rsid w:val="00470CDB"/>
    <w:rsid w:val="00471490"/>
    <w:rsid w:val="00471E5F"/>
    <w:rsid w:val="00473367"/>
    <w:rsid w:val="004734D0"/>
    <w:rsid w:val="00473571"/>
    <w:rsid w:val="0047423C"/>
    <w:rsid w:val="0047455C"/>
    <w:rsid w:val="004745D1"/>
    <w:rsid w:val="0047556B"/>
    <w:rsid w:val="0047584E"/>
    <w:rsid w:val="00475AE7"/>
    <w:rsid w:val="0047616E"/>
    <w:rsid w:val="00476268"/>
    <w:rsid w:val="004762FA"/>
    <w:rsid w:val="00476AE4"/>
    <w:rsid w:val="0047766A"/>
    <w:rsid w:val="004776B5"/>
    <w:rsid w:val="00477768"/>
    <w:rsid w:val="00477CA7"/>
    <w:rsid w:val="00480069"/>
    <w:rsid w:val="004803E8"/>
    <w:rsid w:val="00480904"/>
    <w:rsid w:val="00480B6F"/>
    <w:rsid w:val="0048130B"/>
    <w:rsid w:val="004815CD"/>
    <w:rsid w:val="004815CE"/>
    <w:rsid w:val="004825DF"/>
    <w:rsid w:val="004827E4"/>
    <w:rsid w:val="00483459"/>
    <w:rsid w:val="00483D15"/>
    <w:rsid w:val="00483F1B"/>
    <w:rsid w:val="004846E7"/>
    <w:rsid w:val="00484716"/>
    <w:rsid w:val="00484B2E"/>
    <w:rsid w:val="00484E6F"/>
    <w:rsid w:val="004851C0"/>
    <w:rsid w:val="0048572F"/>
    <w:rsid w:val="00485E90"/>
    <w:rsid w:val="00486562"/>
    <w:rsid w:val="00486F8E"/>
    <w:rsid w:val="0048739B"/>
    <w:rsid w:val="00490457"/>
    <w:rsid w:val="00490B2F"/>
    <w:rsid w:val="00490E01"/>
    <w:rsid w:val="004911DA"/>
    <w:rsid w:val="00491410"/>
    <w:rsid w:val="004918A2"/>
    <w:rsid w:val="004924E8"/>
    <w:rsid w:val="00492BC5"/>
    <w:rsid w:val="00492C2E"/>
    <w:rsid w:val="004930BD"/>
    <w:rsid w:val="004934D8"/>
    <w:rsid w:val="004939E7"/>
    <w:rsid w:val="00493F2C"/>
    <w:rsid w:val="00494A32"/>
    <w:rsid w:val="004953C9"/>
    <w:rsid w:val="004953CA"/>
    <w:rsid w:val="004953E9"/>
    <w:rsid w:val="004953F4"/>
    <w:rsid w:val="0049540A"/>
    <w:rsid w:val="00495486"/>
    <w:rsid w:val="00495585"/>
    <w:rsid w:val="004959C3"/>
    <w:rsid w:val="00495F9A"/>
    <w:rsid w:val="004961A4"/>
    <w:rsid w:val="004964F1"/>
    <w:rsid w:val="0049671D"/>
    <w:rsid w:val="00496CE1"/>
    <w:rsid w:val="00496E43"/>
    <w:rsid w:val="004975B3"/>
    <w:rsid w:val="004A0386"/>
    <w:rsid w:val="004A0AE7"/>
    <w:rsid w:val="004A0CEE"/>
    <w:rsid w:val="004A0D3E"/>
    <w:rsid w:val="004A145B"/>
    <w:rsid w:val="004A16BC"/>
    <w:rsid w:val="004A1914"/>
    <w:rsid w:val="004A1D6A"/>
    <w:rsid w:val="004A2A7D"/>
    <w:rsid w:val="004A2B94"/>
    <w:rsid w:val="004A2D75"/>
    <w:rsid w:val="004A2D82"/>
    <w:rsid w:val="004A3739"/>
    <w:rsid w:val="004A3867"/>
    <w:rsid w:val="004A3C0B"/>
    <w:rsid w:val="004A41CC"/>
    <w:rsid w:val="004A4278"/>
    <w:rsid w:val="004A453C"/>
    <w:rsid w:val="004A4631"/>
    <w:rsid w:val="004A4930"/>
    <w:rsid w:val="004A4D4C"/>
    <w:rsid w:val="004A535C"/>
    <w:rsid w:val="004A58B8"/>
    <w:rsid w:val="004A597D"/>
    <w:rsid w:val="004A5A3F"/>
    <w:rsid w:val="004A64D2"/>
    <w:rsid w:val="004A719E"/>
    <w:rsid w:val="004B01C2"/>
    <w:rsid w:val="004B035B"/>
    <w:rsid w:val="004B0A92"/>
    <w:rsid w:val="004B1297"/>
    <w:rsid w:val="004B410D"/>
    <w:rsid w:val="004B4848"/>
    <w:rsid w:val="004B4CD1"/>
    <w:rsid w:val="004B51B8"/>
    <w:rsid w:val="004B5ABC"/>
    <w:rsid w:val="004B5DD8"/>
    <w:rsid w:val="004B63DD"/>
    <w:rsid w:val="004B698F"/>
    <w:rsid w:val="004B6F3D"/>
    <w:rsid w:val="004B7046"/>
    <w:rsid w:val="004B72CA"/>
    <w:rsid w:val="004B73FD"/>
    <w:rsid w:val="004B7B35"/>
    <w:rsid w:val="004B7C0C"/>
    <w:rsid w:val="004B7D55"/>
    <w:rsid w:val="004B7F0E"/>
    <w:rsid w:val="004C0460"/>
    <w:rsid w:val="004C054F"/>
    <w:rsid w:val="004C067B"/>
    <w:rsid w:val="004C068E"/>
    <w:rsid w:val="004C0C32"/>
    <w:rsid w:val="004C10B1"/>
    <w:rsid w:val="004C1479"/>
    <w:rsid w:val="004C18E1"/>
    <w:rsid w:val="004C1AEB"/>
    <w:rsid w:val="004C1D99"/>
    <w:rsid w:val="004C2DB9"/>
    <w:rsid w:val="004C30DF"/>
    <w:rsid w:val="004C3898"/>
    <w:rsid w:val="004C3D40"/>
    <w:rsid w:val="004C3F40"/>
    <w:rsid w:val="004C5114"/>
    <w:rsid w:val="004C5DA6"/>
    <w:rsid w:val="004C5E3B"/>
    <w:rsid w:val="004C6313"/>
    <w:rsid w:val="004C6546"/>
    <w:rsid w:val="004C66D3"/>
    <w:rsid w:val="004C6888"/>
    <w:rsid w:val="004C7047"/>
    <w:rsid w:val="004C7378"/>
    <w:rsid w:val="004C75AF"/>
    <w:rsid w:val="004C7796"/>
    <w:rsid w:val="004D0217"/>
    <w:rsid w:val="004D0502"/>
    <w:rsid w:val="004D0984"/>
    <w:rsid w:val="004D2B99"/>
    <w:rsid w:val="004D327C"/>
    <w:rsid w:val="004D3495"/>
    <w:rsid w:val="004D36B1"/>
    <w:rsid w:val="004D44A8"/>
    <w:rsid w:val="004D4EE9"/>
    <w:rsid w:val="004D5240"/>
    <w:rsid w:val="004D5A69"/>
    <w:rsid w:val="004D5CDC"/>
    <w:rsid w:val="004D62A1"/>
    <w:rsid w:val="004D6F90"/>
    <w:rsid w:val="004D765D"/>
    <w:rsid w:val="004D7693"/>
    <w:rsid w:val="004D7BB2"/>
    <w:rsid w:val="004D7EBD"/>
    <w:rsid w:val="004E014B"/>
    <w:rsid w:val="004E03DC"/>
    <w:rsid w:val="004E04F0"/>
    <w:rsid w:val="004E0B0B"/>
    <w:rsid w:val="004E0BAF"/>
    <w:rsid w:val="004E0C0F"/>
    <w:rsid w:val="004E1057"/>
    <w:rsid w:val="004E10B0"/>
    <w:rsid w:val="004E1E3F"/>
    <w:rsid w:val="004E2092"/>
    <w:rsid w:val="004E22DC"/>
    <w:rsid w:val="004E2680"/>
    <w:rsid w:val="004E28F9"/>
    <w:rsid w:val="004E30A5"/>
    <w:rsid w:val="004E34F2"/>
    <w:rsid w:val="004E3564"/>
    <w:rsid w:val="004E373B"/>
    <w:rsid w:val="004E3861"/>
    <w:rsid w:val="004E45B8"/>
    <w:rsid w:val="004E462E"/>
    <w:rsid w:val="004E49C3"/>
    <w:rsid w:val="004E50FA"/>
    <w:rsid w:val="004E56DC"/>
    <w:rsid w:val="004E5819"/>
    <w:rsid w:val="004E58E2"/>
    <w:rsid w:val="004E65BF"/>
    <w:rsid w:val="004E67C2"/>
    <w:rsid w:val="004E686B"/>
    <w:rsid w:val="004E6904"/>
    <w:rsid w:val="004E6BF8"/>
    <w:rsid w:val="004E76D8"/>
    <w:rsid w:val="004E76F4"/>
    <w:rsid w:val="004E7C8C"/>
    <w:rsid w:val="004F04B9"/>
    <w:rsid w:val="004F07FE"/>
    <w:rsid w:val="004F08C9"/>
    <w:rsid w:val="004F09BE"/>
    <w:rsid w:val="004F0B4E"/>
    <w:rsid w:val="004F0B6C"/>
    <w:rsid w:val="004F0E70"/>
    <w:rsid w:val="004F0FAF"/>
    <w:rsid w:val="004F1380"/>
    <w:rsid w:val="004F160F"/>
    <w:rsid w:val="004F2078"/>
    <w:rsid w:val="004F255D"/>
    <w:rsid w:val="004F4431"/>
    <w:rsid w:val="004F4888"/>
    <w:rsid w:val="004F4C46"/>
    <w:rsid w:val="004F4DA3"/>
    <w:rsid w:val="004F5383"/>
    <w:rsid w:val="004F58CB"/>
    <w:rsid w:val="004F5E10"/>
    <w:rsid w:val="004F6B58"/>
    <w:rsid w:val="004F6CB0"/>
    <w:rsid w:val="004F72B3"/>
    <w:rsid w:val="004F73D0"/>
    <w:rsid w:val="004F7757"/>
    <w:rsid w:val="00500746"/>
    <w:rsid w:val="005015C5"/>
    <w:rsid w:val="00501B30"/>
    <w:rsid w:val="00502E8C"/>
    <w:rsid w:val="00502EB9"/>
    <w:rsid w:val="00503219"/>
    <w:rsid w:val="00503B81"/>
    <w:rsid w:val="00504241"/>
    <w:rsid w:val="00505EB5"/>
    <w:rsid w:val="00506557"/>
    <w:rsid w:val="0050677A"/>
    <w:rsid w:val="00506787"/>
    <w:rsid w:val="005074F8"/>
    <w:rsid w:val="0050774B"/>
    <w:rsid w:val="00507BFF"/>
    <w:rsid w:val="00507DC9"/>
    <w:rsid w:val="00507F1B"/>
    <w:rsid w:val="005108D8"/>
    <w:rsid w:val="005110E6"/>
    <w:rsid w:val="00511616"/>
    <w:rsid w:val="005116F9"/>
    <w:rsid w:val="005119C3"/>
    <w:rsid w:val="00511D8D"/>
    <w:rsid w:val="00511DCF"/>
    <w:rsid w:val="00511F0E"/>
    <w:rsid w:val="005121B5"/>
    <w:rsid w:val="00512476"/>
    <w:rsid w:val="005126F3"/>
    <w:rsid w:val="00512BA6"/>
    <w:rsid w:val="00512D07"/>
    <w:rsid w:val="0051309B"/>
    <w:rsid w:val="00513750"/>
    <w:rsid w:val="005137E0"/>
    <w:rsid w:val="00513A64"/>
    <w:rsid w:val="00513E42"/>
    <w:rsid w:val="005153A7"/>
    <w:rsid w:val="00515EA7"/>
    <w:rsid w:val="00516EC6"/>
    <w:rsid w:val="005201D8"/>
    <w:rsid w:val="00520250"/>
    <w:rsid w:val="005219CF"/>
    <w:rsid w:val="005223BE"/>
    <w:rsid w:val="0052286D"/>
    <w:rsid w:val="00523A03"/>
    <w:rsid w:val="00523DC7"/>
    <w:rsid w:val="00524584"/>
    <w:rsid w:val="00525BB7"/>
    <w:rsid w:val="00525C2A"/>
    <w:rsid w:val="00525FD6"/>
    <w:rsid w:val="0052600F"/>
    <w:rsid w:val="005267F1"/>
    <w:rsid w:val="005273C2"/>
    <w:rsid w:val="00527B30"/>
    <w:rsid w:val="00527C0C"/>
    <w:rsid w:val="00527F3E"/>
    <w:rsid w:val="005301CB"/>
    <w:rsid w:val="00530AA3"/>
    <w:rsid w:val="00531248"/>
    <w:rsid w:val="0053178F"/>
    <w:rsid w:val="00531B46"/>
    <w:rsid w:val="00531F2C"/>
    <w:rsid w:val="00532CB7"/>
    <w:rsid w:val="00532FDD"/>
    <w:rsid w:val="005337AA"/>
    <w:rsid w:val="005339A2"/>
    <w:rsid w:val="005342D9"/>
    <w:rsid w:val="00534724"/>
    <w:rsid w:val="00534B59"/>
    <w:rsid w:val="005357B1"/>
    <w:rsid w:val="0053597C"/>
    <w:rsid w:val="00536759"/>
    <w:rsid w:val="005367B7"/>
    <w:rsid w:val="00537709"/>
    <w:rsid w:val="00537C62"/>
    <w:rsid w:val="00540101"/>
    <w:rsid w:val="005401EF"/>
    <w:rsid w:val="00540204"/>
    <w:rsid w:val="005402DA"/>
    <w:rsid w:val="005408CA"/>
    <w:rsid w:val="00540C6C"/>
    <w:rsid w:val="00541440"/>
    <w:rsid w:val="00541678"/>
    <w:rsid w:val="00541CF9"/>
    <w:rsid w:val="0054220B"/>
    <w:rsid w:val="00542327"/>
    <w:rsid w:val="005423A1"/>
    <w:rsid w:val="0054364E"/>
    <w:rsid w:val="0054437F"/>
    <w:rsid w:val="00544B1A"/>
    <w:rsid w:val="00546970"/>
    <w:rsid w:val="005469B2"/>
    <w:rsid w:val="00546AAA"/>
    <w:rsid w:val="0054734B"/>
    <w:rsid w:val="00547F37"/>
    <w:rsid w:val="00547F67"/>
    <w:rsid w:val="005502FB"/>
    <w:rsid w:val="00550394"/>
    <w:rsid w:val="005508D7"/>
    <w:rsid w:val="00550BB1"/>
    <w:rsid w:val="00551160"/>
    <w:rsid w:val="005518F6"/>
    <w:rsid w:val="00552715"/>
    <w:rsid w:val="00552BF7"/>
    <w:rsid w:val="00553065"/>
    <w:rsid w:val="00553885"/>
    <w:rsid w:val="0055446B"/>
    <w:rsid w:val="005545D3"/>
    <w:rsid w:val="005546A0"/>
    <w:rsid w:val="00554926"/>
    <w:rsid w:val="00554E19"/>
    <w:rsid w:val="0055522A"/>
    <w:rsid w:val="00555239"/>
    <w:rsid w:val="005560DB"/>
    <w:rsid w:val="0055666E"/>
    <w:rsid w:val="00556DEB"/>
    <w:rsid w:val="00557751"/>
    <w:rsid w:val="0056040D"/>
    <w:rsid w:val="00560713"/>
    <w:rsid w:val="00560A54"/>
    <w:rsid w:val="00560AAF"/>
    <w:rsid w:val="0056121F"/>
    <w:rsid w:val="005619AE"/>
    <w:rsid w:val="00561F39"/>
    <w:rsid w:val="00561F3B"/>
    <w:rsid w:val="0056226F"/>
    <w:rsid w:val="005623F3"/>
    <w:rsid w:val="00562A50"/>
    <w:rsid w:val="00562C98"/>
    <w:rsid w:val="00562FF8"/>
    <w:rsid w:val="0056316B"/>
    <w:rsid w:val="00563795"/>
    <w:rsid w:val="00563F2B"/>
    <w:rsid w:val="00563F83"/>
    <w:rsid w:val="005641A3"/>
    <w:rsid w:val="00564384"/>
    <w:rsid w:val="005654C4"/>
    <w:rsid w:val="005655C1"/>
    <w:rsid w:val="0056580F"/>
    <w:rsid w:val="00565DF7"/>
    <w:rsid w:val="0056610D"/>
    <w:rsid w:val="00566AE5"/>
    <w:rsid w:val="005673D9"/>
    <w:rsid w:val="00570386"/>
    <w:rsid w:val="0057096D"/>
    <w:rsid w:val="00570AC8"/>
    <w:rsid w:val="00571127"/>
    <w:rsid w:val="005721D0"/>
    <w:rsid w:val="00572505"/>
    <w:rsid w:val="0057266B"/>
    <w:rsid w:val="0057391F"/>
    <w:rsid w:val="00573EAF"/>
    <w:rsid w:val="00574235"/>
    <w:rsid w:val="005749ED"/>
    <w:rsid w:val="00574CCC"/>
    <w:rsid w:val="00575000"/>
    <w:rsid w:val="005756B1"/>
    <w:rsid w:val="005773AB"/>
    <w:rsid w:val="0057754F"/>
    <w:rsid w:val="00577950"/>
    <w:rsid w:val="00577A5F"/>
    <w:rsid w:val="00577A8C"/>
    <w:rsid w:val="00580123"/>
    <w:rsid w:val="00580746"/>
    <w:rsid w:val="00580D12"/>
    <w:rsid w:val="00581342"/>
    <w:rsid w:val="00582809"/>
    <w:rsid w:val="0058324E"/>
    <w:rsid w:val="00583693"/>
    <w:rsid w:val="00584114"/>
    <w:rsid w:val="005841C1"/>
    <w:rsid w:val="00586318"/>
    <w:rsid w:val="00586635"/>
    <w:rsid w:val="00586C6A"/>
    <w:rsid w:val="00587629"/>
    <w:rsid w:val="0058798C"/>
    <w:rsid w:val="00587AF2"/>
    <w:rsid w:val="005900FA"/>
    <w:rsid w:val="00591878"/>
    <w:rsid w:val="00592B59"/>
    <w:rsid w:val="00592DDE"/>
    <w:rsid w:val="005935A4"/>
    <w:rsid w:val="0059370D"/>
    <w:rsid w:val="00593B66"/>
    <w:rsid w:val="005948C2"/>
    <w:rsid w:val="005955C4"/>
    <w:rsid w:val="00595838"/>
    <w:rsid w:val="00595847"/>
    <w:rsid w:val="00595DCA"/>
    <w:rsid w:val="00596F16"/>
    <w:rsid w:val="0059779B"/>
    <w:rsid w:val="00597826"/>
    <w:rsid w:val="005A0FC9"/>
    <w:rsid w:val="005A10F3"/>
    <w:rsid w:val="005A16B5"/>
    <w:rsid w:val="005A17FB"/>
    <w:rsid w:val="005A19E5"/>
    <w:rsid w:val="005A1A52"/>
    <w:rsid w:val="005A209A"/>
    <w:rsid w:val="005A2384"/>
    <w:rsid w:val="005A2425"/>
    <w:rsid w:val="005A2B0C"/>
    <w:rsid w:val="005A3DD1"/>
    <w:rsid w:val="005A40C4"/>
    <w:rsid w:val="005A46A6"/>
    <w:rsid w:val="005A5528"/>
    <w:rsid w:val="005A5653"/>
    <w:rsid w:val="005A570D"/>
    <w:rsid w:val="005A631D"/>
    <w:rsid w:val="005A662D"/>
    <w:rsid w:val="005A703A"/>
    <w:rsid w:val="005A71C0"/>
    <w:rsid w:val="005A79E2"/>
    <w:rsid w:val="005A7E42"/>
    <w:rsid w:val="005A7FAE"/>
    <w:rsid w:val="005A7FC2"/>
    <w:rsid w:val="005B0084"/>
    <w:rsid w:val="005B0343"/>
    <w:rsid w:val="005B0BBB"/>
    <w:rsid w:val="005B0FF8"/>
    <w:rsid w:val="005B1C3F"/>
    <w:rsid w:val="005B1DEF"/>
    <w:rsid w:val="005B2765"/>
    <w:rsid w:val="005B28BF"/>
    <w:rsid w:val="005B298A"/>
    <w:rsid w:val="005B2C02"/>
    <w:rsid w:val="005B2D5E"/>
    <w:rsid w:val="005B352A"/>
    <w:rsid w:val="005B3535"/>
    <w:rsid w:val="005B35D7"/>
    <w:rsid w:val="005B3641"/>
    <w:rsid w:val="005B392A"/>
    <w:rsid w:val="005B3AA3"/>
    <w:rsid w:val="005B3EEB"/>
    <w:rsid w:val="005B4F12"/>
    <w:rsid w:val="005B50AB"/>
    <w:rsid w:val="005B5484"/>
    <w:rsid w:val="005B591A"/>
    <w:rsid w:val="005B5E6C"/>
    <w:rsid w:val="005B6E9A"/>
    <w:rsid w:val="005B6F83"/>
    <w:rsid w:val="005B70B2"/>
    <w:rsid w:val="005B7171"/>
    <w:rsid w:val="005B78AD"/>
    <w:rsid w:val="005B7D8B"/>
    <w:rsid w:val="005B7E87"/>
    <w:rsid w:val="005C0629"/>
    <w:rsid w:val="005C0738"/>
    <w:rsid w:val="005C0B97"/>
    <w:rsid w:val="005C13D6"/>
    <w:rsid w:val="005C1863"/>
    <w:rsid w:val="005C1A1E"/>
    <w:rsid w:val="005C1CAE"/>
    <w:rsid w:val="005C205F"/>
    <w:rsid w:val="005C21BE"/>
    <w:rsid w:val="005C307F"/>
    <w:rsid w:val="005C53C4"/>
    <w:rsid w:val="005C569A"/>
    <w:rsid w:val="005C5BDD"/>
    <w:rsid w:val="005C5FB8"/>
    <w:rsid w:val="005C68CD"/>
    <w:rsid w:val="005C68D4"/>
    <w:rsid w:val="005C74FB"/>
    <w:rsid w:val="005C7CAC"/>
    <w:rsid w:val="005D040C"/>
    <w:rsid w:val="005D0939"/>
    <w:rsid w:val="005D1151"/>
    <w:rsid w:val="005D145E"/>
    <w:rsid w:val="005D1468"/>
    <w:rsid w:val="005D152B"/>
    <w:rsid w:val="005D1602"/>
    <w:rsid w:val="005D1658"/>
    <w:rsid w:val="005D1796"/>
    <w:rsid w:val="005D2442"/>
    <w:rsid w:val="005D2A71"/>
    <w:rsid w:val="005D2DFC"/>
    <w:rsid w:val="005D2E26"/>
    <w:rsid w:val="005D3090"/>
    <w:rsid w:val="005D34A0"/>
    <w:rsid w:val="005D38B9"/>
    <w:rsid w:val="005D3B17"/>
    <w:rsid w:val="005D3CCA"/>
    <w:rsid w:val="005D3DBD"/>
    <w:rsid w:val="005D4AF5"/>
    <w:rsid w:val="005D4C05"/>
    <w:rsid w:val="005D53A3"/>
    <w:rsid w:val="005D6176"/>
    <w:rsid w:val="005D720A"/>
    <w:rsid w:val="005D72CF"/>
    <w:rsid w:val="005D7D4B"/>
    <w:rsid w:val="005E03C7"/>
    <w:rsid w:val="005E05B9"/>
    <w:rsid w:val="005E152B"/>
    <w:rsid w:val="005E2754"/>
    <w:rsid w:val="005E2ED3"/>
    <w:rsid w:val="005E385F"/>
    <w:rsid w:val="005E42DA"/>
    <w:rsid w:val="005E445B"/>
    <w:rsid w:val="005E44D8"/>
    <w:rsid w:val="005E4EC7"/>
    <w:rsid w:val="005E5373"/>
    <w:rsid w:val="005E54DD"/>
    <w:rsid w:val="005E5B81"/>
    <w:rsid w:val="005E5E57"/>
    <w:rsid w:val="005E6DB1"/>
    <w:rsid w:val="005E70C1"/>
    <w:rsid w:val="005E78EA"/>
    <w:rsid w:val="005E7937"/>
    <w:rsid w:val="005F0995"/>
    <w:rsid w:val="005F0FD7"/>
    <w:rsid w:val="005F1080"/>
    <w:rsid w:val="005F1584"/>
    <w:rsid w:val="005F1E39"/>
    <w:rsid w:val="005F2171"/>
    <w:rsid w:val="005F2909"/>
    <w:rsid w:val="005F2CB1"/>
    <w:rsid w:val="005F3025"/>
    <w:rsid w:val="005F3264"/>
    <w:rsid w:val="005F38EB"/>
    <w:rsid w:val="005F38FF"/>
    <w:rsid w:val="005F394D"/>
    <w:rsid w:val="005F3954"/>
    <w:rsid w:val="005F3E12"/>
    <w:rsid w:val="005F44CB"/>
    <w:rsid w:val="005F5976"/>
    <w:rsid w:val="005F59C9"/>
    <w:rsid w:val="005F5B9C"/>
    <w:rsid w:val="005F5D09"/>
    <w:rsid w:val="005F5EDD"/>
    <w:rsid w:val="005F6104"/>
    <w:rsid w:val="005F618C"/>
    <w:rsid w:val="005F639F"/>
    <w:rsid w:val="005F6FFB"/>
    <w:rsid w:val="005F70BD"/>
    <w:rsid w:val="005F7270"/>
    <w:rsid w:val="005F733C"/>
    <w:rsid w:val="00600968"/>
    <w:rsid w:val="00600FB5"/>
    <w:rsid w:val="00601997"/>
    <w:rsid w:val="006019C7"/>
    <w:rsid w:val="00601D16"/>
    <w:rsid w:val="006022A1"/>
    <w:rsid w:val="006022FA"/>
    <w:rsid w:val="0060264D"/>
    <w:rsid w:val="00602752"/>
    <w:rsid w:val="0060283C"/>
    <w:rsid w:val="00602908"/>
    <w:rsid w:val="00602C7D"/>
    <w:rsid w:val="00602C93"/>
    <w:rsid w:val="00602FD6"/>
    <w:rsid w:val="006032F1"/>
    <w:rsid w:val="00603F2C"/>
    <w:rsid w:val="00603F80"/>
    <w:rsid w:val="00604503"/>
    <w:rsid w:val="00604581"/>
    <w:rsid w:val="00604F14"/>
    <w:rsid w:val="00605759"/>
    <w:rsid w:val="006064E8"/>
    <w:rsid w:val="0060681C"/>
    <w:rsid w:val="0060683E"/>
    <w:rsid w:val="006073AB"/>
    <w:rsid w:val="00607C21"/>
    <w:rsid w:val="006104AA"/>
    <w:rsid w:val="0061062F"/>
    <w:rsid w:val="00610A3E"/>
    <w:rsid w:val="0061140A"/>
    <w:rsid w:val="00611479"/>
    <w:rsid w:val="006114DD"/>
    <w:rsid w:val="006119CF"/>
    <w:rsid w:val="00611A72"/>
    <w:rsid w:val="00611B83"/>
    <w:rsid w:val="006122C4"/>
    <w:rsid w:val="00612613"/>
    <w:rsid w:val="00612935"/>
    <w:rsid w:val="00613257"/>
    <w:rsid w:val="00613838"/>
    <w:rsid w:val="006138B2"/>
    <w:rsid w:val="00613CB8"/>
    <w:rsid w:val="00613E15"/>
    <w:rsid w:val="00613FE0"/>
    <w:rsid w:val="00614045"/>
    <w:rsid w:val="006141E3"/>
    <w:rsid w:val="00614354"/>
    <w:rsid w:val="00614C07"/>
    <w:rsid w:val="00614D1D"/>
    <w:rsid w:val="00615114"/>
    <w:rsid w:val="006154A1"/>
    <w:rsid w:val="00615550"/>
    <w:rsid w:val="00615E4A"/>
    <w:rsid w:val="00615E72"/>
    <w:rsid w:val="00616333"/>
    <w:rsid w:val="00616772"/>
    <w:rsid w:val="00616B94"/>
    <w:rsid w:val="0061733F"/>
    <w:rsid w:val="00617AC0"/>
    <w:rsid w:val="00617CC8"/>
    <w:rsid w:val="00620023"/>
    <w:rsid w:val="00620264"/>
    <w:rsid w:val="006207E9"/>
    <w:rsid w:val="0062080A"/>
    <w:rsid w:val="0062093D"/>
    <w:rsid w:val="00620A71"/>
    <w:rsid w:val="00620D80"/>
    <w:rsid w:val="00620EA6"/>
    <w:rsid w:val="0062121E"/>
    <w:rsid w:val="00621868"/>
    <w:rsid w:val="00621967"/>
    <w:rsid w:val="00621A3C"/>
    <w:rsid w:val="00621E5D"/>
    <w:rsid w:val="006220DA"/>
    <w:rsid w:val="0062247D"/>
    <w:rsid w:val="0062249A"/>
    <w:rsid w:val="00622A27"/>
    <w:rsid w:val="00622B6C"/>
    <w:rsid w:val="00622C72"/>
    <w:rsid w:val="0062315C"/>
    <w:rsid w:val="00623424"/>
    <w:rsid w:val="006234A6"/>
    <w:rsid w:val="00623675"/>
    <w:rsid w:val="00623A9A"/>
    <w:rsid w:val="00623DA0"/>
    <w:rsid w:val="0062426D"/>
    <w:rsid w:val="00624917"/>
    <w:rsid w:val="00624D82"/>
    <w:rsid w:val="00624F30"/>
    <w:rsid w:val="006259E6"/>
    <w:rsid w:val="00626509"/>
    <w:rsid w:val="00626CE1"/>
    <w:rsid w:val="0062762F"/>
    <w:rsid w:val="00630001"/>
    <w:rsid w:val="00630110"/>
    <w:rsid w:val="006311B3"/>
    <w:rsid w:val="00631277"/>
    <w:rsid w:val="00631765"/>
    <w:rsid w:val="00631828"/>
    <w:rsid w:val="00631A44"/>
    <w:rsid w:val="00631CA0"/>
    <w:rsid w:val="00632471"/>
    <w:rsid w:val="0063284C"/>
    <w:rsid w:val="00632E31"/>
    <w:rsid w:val="00633602"/>
    <w:rsid w:val="00633B6E"/>
    <w:rsid w:val="00634247"/>
    <w:rsid w:val="006344E3"/>
    <w:rsid w:val="00635B9B"/>
    <w:rsid w:val="006361BF"/>
    <w:rsid w:val="00636398"/>
    <w:rsid w:val="00636445"/>
    <w:rsid w:val="006368D3"/>
    <w:rsid w:val="00636D97"/>
    <w:rsid w:val="006372B8"/>
    <w:rsid w:val="006377EC"/>
    <w:rsid w:val="00637DEB"/>
    <w:rsid w:val="00641160"/>
    <w:rsid w:val="00641496"/>
    <w:rsid w:val="0064151F"/>
    <w:rsid w:val="00641533"/>
    <w:rsid w:val="00641BAD"/>
    <w:rsid w:val="00641BFC"/>
    <w:rsid w:val="0064208D"/>
    <w:rsid w:val="00642681"/>
    <w:rsid w:val="00642C1D"/>
    <w:rsid w:val="00642CEF"/>
    <w:rsid w:val="00643170"/>
    <w:rsid w:val="00643475"/>
    <w:rsid w:val="006434C5"/>
    <w:rsid w:val="0064396A"/>
    <w:rsid w:val="006446B7"/>
    <w:rsid w:val="006448B0"/>
    <w:rsid w:val="00645207"/>
    <w:rsid w:val="00645C3C"/>
    <w:rsid w:val="0064623C"/>
    <w:rsid w:val="0064624E"/>
    <w:rsid w:val="0064627E"/>
    <w:rsid w:val="006467A3"/>
    <w:rsid w:val="00646F5C"/>
    <w:rsid w:val="00647BE5"/>
    <w:rsid w:val="00647DF0"/>
    <w:rsid w:val="0065098B"/>
    <w:rsid w:val="00650AB9"/>
    <w:rsid w:val="00650AE7"/>
    <w:rsid w:val="00650B09"/>
    <w:rsid w:val="0065117F"/>
    <w:rsid w:val="006530A3"/>
    <w:rsid w:val="00653137"/>
    <w:rsid w:val="006539DA"/>
    <w:rsid w:val="00653F4D"/>
    <w:rsid w:val="006542A1"/>
    <w:rsid w:val="00655733"/>
    <w:rsid w:val="00655ACD"/>
    <w:rsid w:val="00656372"/>
    <w:rsid w:val="00656A92"/>
    <w:rsid w:val="00656A97"/>
    <w:rsid w:val="00656DA1"/>
    <w:rsid w:val="00656DDE"/>
    <w:rsid w:val="00656ECA"/>
    <w:rsid w:val="0065736B"/>
    <w:rsid w:val="0065738F"/>
    <w:rsid w:val="00657BCE"/>
    <w:rsid w:val="00657FEE"/>
    <w:rsid w:val="0066011D"/>
    <w:rsid w:val="006602F7"/>
    <w:rsid w:val="006605C5"/>
    <w:rsid w:val="006607C0"/>
    <w:rsid w:val="0066082F"/>
    <w:rsid w:val="006610D9"/>
    <w:rsid w:val="006613A6"/>
    <w:rsid w:val="006613E1"/>
    <w:rsid w:val="00661867"/>
    <w:rsid w:val="00661AD6"/>
    <w:rsid w:val="00661B85"/>
    <w:rsid w:val="00661C74"/>
    <w:rsid w:val="0066236C"/>
    <w:rsid w:val="006627A2"/>
    <w:rsid w:val="00662E28"/>
    <w:rsid w:val="00662F75"/>
    <w:rsid w:val="0066347D"/>
    <w:rsid w:val="006634E6"/>
    <w:rsid w:val="006638F0"/>
    <w:rsid w:val="00663AEC"/>
    <w:rsid w:val="00663B1B"/>
    <w:rsid w:val="00663C07"/>
    <w:rsid w:val="00664D34"/>
    <w:rsid w:val="006654F0"/>
    <w:rsid w:val="006655EE"/>
    <w:rsid w:val="0066568F"/>
    <w:rsid w:val="00665BD9"/>
    <w:rsid w:val="00665D18"/>
    <w:rsid w:val="00665E68"/>
    <w:rsid w:val="00665EE9"/>
    <w:rsid w:val="006668A7"/>
    <w:rsid w:val="00666A79"/>
    <w:rsid w:val="00666F45"/>
    <w:rsid w:val="00667408"/>
    <w:rsid w:val="006674EB"/>
    <w:rsid w:val="00667886"/>
    <w:rsid w:val="00667EE7"/>
    <w:rsid w:val="0067004D"/>
    <w:rsid w:val="00670922"/>
    <w:rsid w:val="00670BE1"/>
    <w:rsid w:val="00670D81"/>
    <w:rsid w:val="0067109C"/>
    <w:rsid w:val="00671DD7"/>
    <w:rsid w:val="00671F4E"/>
    <w:rsid w:val="0067218F"/>
    <w:rsid w:val="006730FC"/>
    <w:rsid w:val="006740D2"/>
    <w:rsid w:val="006741F2"/>
    <w:rsid w:val="006741FC"/>
    <w:rsid w:val="00674250"/>
    <w:rsid w:val="00674553"/>
    <w:rsid w:val="00674B19"/>
    <w:rsid w:val="00674CC3"/>
    <w:rsid w:val="00675C72"/>
    <w:rsid w:val="00676EB6"/>
    <w:rsid w:val="006771F9"/>
    <w:rsid w:val="006776D7"/>
    <w:rsid w:val="00680EB0"/>
    <w:rsid w:val="00681003"/>
    <w:rsid w:val="006817C9"/>
    <w:rsid w:val="00681FE9"/>
    <w:rsid w:val="006825CB"/>
    <w:rsid w:val="006826C0"/>
    <w:rsid w:val="00683457"/>
    <w:rsid w:val="00683ECE"/>
    <w:rsid w:val="00683F28"/>
    <w:rsid w:val="00684603"/>
    <w:rsid w:val="00684962"/>
    <w:rsid w:val="0068590D"/>
    <w:rsid w:val="0068614D"/>
    <w:rsid w:val="00686175"/>
    <w:rsid w:val="006862F5"/>
    <w:rsid w:val="00687048"/>
    <w:rsid w:val="006873D2"/>
    <w:rsid w:val="00687CA8"/>
    <w:rsid w:val="00687DB2"/>
    <w:rsid w:val="00687F15"/>
    <w:rsid w:val="00687FFC"/>
    <w:rsid w:val="0069035F"/>
    <w:rsid w:val="00690646"/>
    <w:rsid w:val="00690AE1"/>
    <w:rsid w:val="0069113C"/>
    <w:rsid w:val="006914F5"/>
    <w:rsid w:val="006925A7"/>
    <w:rsid w:val="00693CCB"/>
    <w:rsid w:val="00693E15"/>
    <w:rsid w:val="00694408"/>
    <w:rsid w:val="006944EE"/>
    <w:rsid w:val="006944F7"/>
    <w:rsid w:val="00694966"/>
    <w:rsid w:val="00694AF0"/>
    <w:rsid w:val="00694FF7"/>
    <w:rsid w:val="00695003"/>
    <w:rsid w:val="006953CB"/>
    <w:rsid w:val="006958B0"/>
    <w:rsid w:val="00695F95"/>
    <w:rsid w:val="00695FC2"/>
    <w:rsid w:val="0069638F"/>
    <w:rsid w:val="00696949"/>
    <w:rsid w:val="00697052"/>
    <w:rsid w:val="006A0902"/>
    <w:rsid w:val="006A10F0"/>
    <w:rsid w:val="006A1A5B"/>
    <w:rsid w:val="006A1BD7"/>
    <w:rsid w:val="006A2150"/>
    <w:rsid w:val="006A2514"/>
    <w:rsid w:val="006A2822"/>
    <w:rsid w:val="006A2B0B"/>
    <w:rsid w:val="006A2C94"/>
    <w:rsid w:val="006A2F8A"/>
    <w:rsid w:val="006A379D"/>
    <w:rsid w:val="006A3994"/>
    <w:rsid w:val="006A41F3"/>
    <w:rsid w:val="006A46FB"/>
    <w:rsid w:val="006A4A5D"/>
    <w:rsid w:val="006A4B30"/>
    <w:rsid w:val="006A4D29"/>
    <w:rsid w:val="006A53D0"/>
    <w:rsid w:val="006A5DEB"/>
    <w:rsid w:val="006A5E28"/>
    <w:rsid w:val="006A6087"/>
    <w:rsid w:val="006A6612"/>
    <w:rsid w:val="006A697B"/>
    <w:rsid w:val="006A6EE8"/>
    <w:rsid w:val="006A768C"/>
    <w:rsid w:val="006A7AA4"/>
    <w:rsid w:val="006A7AFF"/>
    <w:rsid w:val="006B0255"/>
    <w:rsid w:val="006B061D"/>
    <w:rsid w:val="006B06EC"/>
    <w:rsid w:val="006B0EDF"/>
    <w:rsid w:val="006B1620"/>
    <w:rsid w:val="006B1816"/>
    <w:rsid w:val="006B1A54"/>
    <w:rsid w:val="006B1D0D"/>
    <w:rsid w:val="006B2099"/>
    <w:rsid w:val="006B2106"/>
    <w:rsid w:val="006B2562"/>
    <w:rsid w:val="006B3CA8"/>
    <w:rsid w:val="006B3ECB"/>
    <w:rsid w:val="006B41BE"/>
    <w:rsid w:val="006B479C"/>
    <w:rsid w:val="006B4F00"/>
    <w:rsid w:val="006B50CF"/>
    <w:rsid w:val="006B51AF"/>
    <w:rsid w:val="006B558A"/>
    <w:rsid w:val="006B58BA"/>
    <w:rsid w:val="006B58CB"/>
    <w:rsid w:val="006B5933"/>
    <w:rsid w:val="006B5D7C"/>
    <w:rsid w:val="006B6C60"/>
    <w:rsid w:val="006B6FA5"/>
    <w:rsid w:val="006B7213"/>
    <w:rsid w:val="006B72B0"/>
    <w:rsid w:val="006B746F"/>
    <w:rsid w:val="006B7EA4"/>
    <w:rsid w:val="006C03A9"/>
    <w:rsid w:val="006C03B8"/>
    <w:rsid w:val="006C0785"/>
    <w:rsid w:val="006C0876"/>
    <w:rsid w:val="006C0AE8"/>
    <w:rsid w:val="006C24AA"/>
    <w:rsid w:val="006C3E26"/>
    <w:rsid w:val="006C42CE"/>
    <w:rsid w:val="006C5748"/>
    <w:rsid w:val="006C59F1"/>
    <w:rsid w:val="006C5BD7"/>
    <w:rsid w:val="006C5EC9"/>
    <w:rsid w:val="006C6059"/>
    <w:rsid w:val="006C6137"/>
    <w:rsid w:val="006C7522"/>
    <w:rsid w:val="006C7570"/>
    <w:rsid w:val="006C7D25"/>
    <w:rsid w:val="006D02D6"/>
    <w:rsid w:val="006D10D8"/>
    <w:rsid w:val="006D15F8"/>
    <w:rsid w:val="006D1E26"/>
    <w:rsid w:val="006D2311"/>
    <w:rsid w:val="006D2B9B"/>
    <w:rsid w:val="006D2CC0"/>
    <w:rsid w:val="006D2DC4"/>
    <w:rsid w:val="006D3311"/>
    <w:rsid w:val="006D34F8"/>
    <w:rsid w:val="006D35E9"/>
    <w:rsid w:val="006D3CFC"/>
    <w:rsid w:val="006D3D8B"/>
    <w:rsid w:val="006D40AA"/>
    <w:rsid w:val="006D4238"/>
    <w:rsid w:val="006D449E"/>
    <w:rsid w:val="006D4FE0"/>
    <w:rsid w:val="006D519C"/>
    <w:rsid w:val="006D566C"/>
    <w:rsid w:val="006D5E0E"/>
    <w:rsid w:val="006D5F69"/>
    <w:rsid w:val="006D64D1"/>
    <w:rsid w:val="006D6F08"/>
    <w:rsid w:val="006D7366"/>
    <w:rsid w:val="006D75C6"/>
    <w:rsid w:val="006D7A5F"/>
    <w:rsid w:val="006D7D1F"/>
    <w:rsid w:val="006D7DCF"/>
    <w:rsid w:val="006E062C"/>
    <w:rsid w:val="006E0763"/>
    <w:rsid w:val="006E0C5F"/>
    <w:rsid w:val="006E0E8E"/>
    <w:rsid w:val="006E0FDC"/>
    <w:rsid w:val="006E1FED"/>
    <w:rsid w:val="006E2469"/>
    <w:rsid w:val="006E2530"/>
    <w:rsid w:val="006E285E"/>
    <w:rsid w:val="006E28B7"/>
    <w:rsid w:val="006E2F97"/>
    <w:rsid w:val="006E303A"/>
    <w:rsid w:val="006E325F"/>
    <w:rsid w:val="006E3310"/>
    <w:rsid w:val="006E3DB8"/>
    <w:rsid w:val="006E3EE4"/>
    <w:rsid w:val="006E3FFC"/>
    <w:rsid w:val="006E42D3"/>
    <w:rsid w:val="006E4A95"/>
    <w:rsid w:val="006E4E39"/>
    <w:rsid w:val="006E532D"/>
    <w:rsid w:val="006E565E"/>
    <w:rsid w:val="006E5A46"/>
    <w:rsid w:val="006E6303"/>
    <w:rsid w:val="006E673D"/>
    <w:rsid w:val="006E6D29"/>
    <w:rsid w:val="006E7086"/>
    <w:rsid w:val="006E72DE"/>
    <w:rsid w:val="006E7703"/>
    <w:rsid w:val="006E7775"/>
    <w:rsid w:val="006E789F"/>
    <w:rsid w:val="006E7906"/>
    <w:rsid w:val="006E7D3B"/>
    <w:rsid w:val="006F0269"/>
    <w:rsid w:val="006F0626"/>
    <w:rsid w:val="006F0D1B"/>
    <w:rsid w:val="006F1329"/>
    <w:rsid w:val="006F13A2"/>
    <w:rsid w:val="006F15D5"/>
    <w:rsid w:val="006F1640"/>
    <w:rsid w:val="006F180D"/>
    <w:rsid w:val="006F1B1F"/>
    <w:rsid w:val="006F1B70"/>
    <w:rsid w:val="006F1BCA"/>
    <w:rsid w:val="006F1C4B"/>
    <w:rsid w:val="006F2D2C"/>
    <w:rsid w:val="006F30B0"/>
    <w:rsid w:val="006F341D"/>
    <w:rsid w:val="006F3ADA"/>
    <w:rsid w:val="006F3C2A"/>
    <w:rsid w:val="006F3CDE"/>
    <w:rsid w:val="006F3CFC"/>
    <w:rsid w:val="006F4D04"/>
    <w:rsid w:val="006F4EF3"/>
    <w:rsid w:val="006F50EB"/>
    <w:rsid w:val="006F5117"/>
    <w:rsid w:val="006F5434"/>
    <w:rsid w:val="006F58D4"/>
    <w:rsid w:val="006F60F4"/>
    <w:rsid w:val="006F6243"/>
    <w:rsid w:val="006F6707"/>
    <w:rsid w:val="006F6945"/>
    <w:rsid w:val="006F710C"/>
    <w:rsid w:val="006F7496"/>
    <w:rsid w:val="006F77B3"/>
    <w:rsid w:val="00700514"/>
    <w:rsid w:val="007007A2"/>
    <w:rsid w:val="00700903"/>
    <w:rsid w:val="00700DF1"/>
    <w:rsid w:val="00700EF5"/>
    <w:rsid w:val="007014EE"/>
    <w:rsid w:val="0070220B"/>
    <w:rsid w:val="00702A8C"/>
    <w:rsid w:val="0070326B"/>
    <w:rsid w:val="0070346E"/>
    <w:rsid w:val="007035CE"/>
    <w:rsid w:val="00703B8B"/>
    <w:rsid w:val="00703EDB"/>
    <w:rsid w:val="0070436F"/>
    <w:rsid w:val="00704537"/>
    <w:rsid w:val="00704C0C"/>
    <w:rsid w:val="00704D70"/>
    <w:rsid w:val="00704EDB"/>
    <w:rsid w:val="007052BE"/>
    <w:rsid w:val="007057DD"/>
    <w:rsid w:val="00705D21"/>
    <w:rsid w:val="0070600B"/>
    <w:rsid w:val="00706101"/>
    <w:rsid w:val="00706D91"/>
    <w:rsid w:val="00707072"/>
    <w:rsid w:val="007071CE"/>
    <w:rsid w:val="007072ED"/>
    <w:rsid w:val="007076B9"/>
    <w:rsid w:val="00707D61"/>
    <w:rsid w:val="007100B5"/>
    <w:rsid w:val="00710A1A"/>
    <w:rsid w:val="007112C6"/>
    <w:rsid w:val="00711572"/>
    <w:rsid w:val="007116EB"/>
    <w:rsid w:val="007121F6"/>
    <w:rsid w:val="00712287"/>
    <w:rsid w:val="0071237C"/>
    <w:rsid w:val="00712772"/>
    <w:rsid w:val="00713058"/>
    <w:rsid w:val="00713107"/>
    <w:rsid w:val="007147E5"/>
    <w:rsid w:val="007148D3"/>
    <w:rsid w:val="00714981"/>
    <w:rsid w:val="00714BE7"/>
    <w:rsid w:val="007153A8"/>
    <w:rsid w:val="00715B9A"/>
    <w:rsid w:val="00715C3B"/>
    <w:rsid w:val="00715DF1"/>
    <w:rsid w:val="007171AD"/>
    <w:rsid w:val="007173D5"/>
    <w:rsid w:val="0071791A"/>
    <w:rsid w:val="00717DF9"/>
    <w:rsid w:val="00717F53"/>
    <w:rsid w:val="0072047B"/>
    <w:rsid w:val="007204F3"/>
    <w:rsid w:val="007205D7"/>
    <w:rsid w:val="00720CE1"/>
    <w:rsid w:val="0072183E"/>
    <w:rsid w:val="00721BEB"/>
    <w:rsid w:val="00722B6F"/>
    <w:rsid w:val="007236D7"/>
    <w:rsid w:val="00723940"/>
    <w:rsid w:val="007242AB"/>
    <w:rsid w:val="00724729"/>
    <w:rsid w:val="0072485C"/>
    <w:rsid w:val="00724AEC"/>
    <w:rsid w:val="0072504C"/>
    <w:rsid w:val="00725153"/>
    <w:rsid w:val="007252F0"/>
    <w:rsid w:val="007255F7"/>
    <w:rsid w:val="0072598D"/>
    <w:rsid w:val="00725ABB"/>
    <w:rsid w:val="0072667B"/>
    <w:rsid w:val="00726EA6"/>
    <w:rsid w:val="00727208"/>
    <w:rsid w:val="0072763C"/>
    <w:rsid w:val="00727680"/>
    <w:rsid w:val="007278D4"/>
    <w:rsid w:val="00727FF4"/>
    <w:rsid w:val="0073103F"/>
    <w:rsid w:val="00731479"/>
    <w:rsid w:val="00731854"/>
    <w:rsid w:val="00731AA7"/>
    <w:rsid w:val="00731D77"/>
    <w:rsid w:val="00731E43"/>
    <w:rsid w:val="00731ED8"/>
    <w:rsid w:val="007324E5"/>
    <w:rsid w:val="007328A1"/>
    <w:rsid w:val="00732912"/>
    <w:rsid w:val="00732975"/>
    <w:rsid w:val="00733BB1"/>
    <w:rsid w:val="007348B1"/>
    <w:rsid w:val="00734A84"/>
    <w:rsid w:val="00734B3F"/>
    <w:rsid w:val="0073506F"/>
    <w:rsid w:val="00735960"/>
    <w:rsid w:val="00735A9A"/>
    <w:rsid w:val="007362A6"/>
    <w:rsid w:val="0073654B"/>
    <w:rsid w:val="007367A8"/>
    <w:rsid w:val="00736A28"/>
    <w:rsid w:val="00736B8F"/>
    <w:rsid w:val="00736D7D"/>
    <w:rsid w:val="00736E87"/>
    <w:rsid w:val="00737C2C"/>
    <w:rsid w:val="00740978"/>
    <w:rsid w:val="007409D3"/>
    <w:rsid w:val="00740E58"/>
    <w:rsid w:val="00741DF3"/>
    <w:rsid w:val="007423AE"/>
    <w:rsid w:val="00742516"/>
    <w:rsid w:val="00744148"/>
    <w:rsid w:val="007441A2"/>
    <w:rsid w:val="007441BE"/>
    <w:rsid w:val="007445A0"/>
    <w:rsid w:val="00745189"/>
    <w:rsid w:val="0074524B"/>
    <w:rsid w:val="00745341"/>
    <w:rsid w:val="0074612B"/>
    <w:rsid w:val="007461F1"/>
    <w:rsid w:val="00746793"/>
    <w:rsid w:val="0074688F"/>
    <w:rsid w:val="00747085"/>
    <w:rsid w:val="00747813"/>
    <w:rsid w:val="00747D8B"/>
    <w:rsid w:val="007500E3"/>
    <w:rsid w:val="00750343"/>
    <w:rsid w:val="00750360"/>
    <w:rsid w:val="00750836"/>
    <w:rsid w:val="00750B82"/>
    <w:rsid w:val="0075120B"/>
    <w:rsid w:val="00751228"/>
    <w:rsid w:val="00751794"/>
    <w:rsid w:val="00753141"/>
    <w:rsid w:val="0075326A"/>
    <w:rsid w:val="00753276"/>
    <w:rsid w:val="00753329"/>
    <w:rsid w:val="007534F2"/>
    <w:rsid w:val="007535A8"/>
    <w:rsid w:val="00754152"/>
    <w:rsid w:val="00754882"/>
    <w:rsid w:val="00755740"/>
    <w:rsid w:val="007557EE"/>
    <w:rsid w:val="0075584C"/>
    <w:rsid w:val="00755D21"/>
    <w:rsid w:val="00756844"/>
    <w:rsid w:val="00756E3E"/>
    <w:rsid w:val="007571E1"/>
    <w:rsid w:val="00757FFA"/>
    <w:rsid w:val="007604B2"/>
    <w:rsid w:val="0076069A"/>
    <w:rsid w:val="0076091D"/>
    <w:rsid w:val="00760C60"/>
    <w:rsid w:val="00760DA9"/>
    <w:rsid w:val="0076113E"/>
    <w:rsid w:val="00761464"/>
    <w:rsid w:val="00761780"/>
    <w:rsid w:val="007621CD"/>
    <w:rsid w:val="007629A0"/>
    <w:rsid w:val="00762F44"/>
    <w:rsid w:val="007638FC"/>
    <w:rsid w:val="00763DD1"/>
    <w:rsid w:val="00763DDC"/>
    <w:rsid w:val="00764393"/>
    <w:rsid w:val="0076473C"/>
    <w:rsid w:val="00764F16"/>
    <w:rsid w:val="007651BE"/>
    <w:rsid w:val="00765281"/>
    <w:rsid w:val="00765345"/>
    <w:rsid w:val="00765ADE"/>
    <w:rsid w:val="00766080"/>
    <w:rsid w:val="0076649B"/>
    <w:rsid w:val="00766513"/>
    <w:rsid w:val="00766708"/>
    <w:rsid w:val="00766BAD"/>
    <w:rsid w:val="00766C3F"/>
    <w:rsid w:val="0076755C"/>
    <w:rsid w:val="0077011B"/>
    <w:rsid w:val="00770FC5"/>
    <w:rsid w:val="0077102F"/>
    <w:rsid w:val="007717D8"/>
    <w:rsid w:val="00771B5B"/>
    <w:rsid w:val="00772622"/>
    <w:rsid w:val="0077283F"/>
    <w:rsid w:val="00772C87"/>
    <w:rsid w:val="007730BD"/>
    <w:rsid w:val="00773920"/>
    <w:rsid w:val="0077392F"/>
    <w:rsid w:val="007745F0"/>
    <w:rsid w:val="00775413"/>
    <w:rsid w:val="007755F2"/>
    <w:rsid w:val="00775660"/>
    <w:rsid w:val="007759A7"/>
    <w:rsid w:val="00775B19"/>
    <w:rsid w:val="00775FA8"/>
    <w:rsid w:val="00776784"/>
    <w:rsid w:val="00776971"/>
    <w:rsid w:val="007779CF"/>
    <w:rsid w:val="007779EC"/>
    <w:rsid w:val="00777B67"/>
    <w:rsid w:val="007805EB"/>
    <w:rsid w:val="0078177E"/>
    <w:rsid w:val="00781F3F"/>
    <w:rsid w:val="007822A3"/>
    <w:rsid w:val="00782D2C"/>
    <w:rsid w:val="0078304C"/>
    <w:rsid w:val="00783673"/>
    <w:rsid w:val="007840A6"/>
    <w:rsid w:val="00784195"/>
    <w:rsid w:val="0078466D"/>
    <w:rsid w:val="00784727"/>
    <w:rsid w:val="00784F15"/>
    <w:rsid w:val="00785243"/>
    <w:rsid w:val="007853E1"/>
    <w:rsid w:val="00785490"/>
    <w:rsid w:val="00785750"/>
    <w:rsid w:val="007858ED"/>
    <w:rsid w:val="00785AB3"/>
    <w:rsid w:val="00785B5F"/>
    <w:rsid w:val="00785D0A"/>
    <w:rsid w:val="00785F50"/>
    <w:rsid w:val="0078648D"/>
    <w:rsid w:val="007865DC"/>
    <w:rsid w:val="00786740"/>
    <w:rsid w:val="00786F7A"/>
    <w:rsid w:val="007877E8"/>
    <w:rsid w:val="00787E6A"/>
    <w:rsid w:val="00790047"/>
    <w:rsid w:val="0079015D"/>
    <w:rsid w:val="007904C6"/>
    <w:rsid w:val="007905C3"/>
    <w:rsid w:val="0079071C"/>
    <w:rsid w:val="00790D91"/>
    <w:rsid w:val="00791BE1"/>
    <w:rsid w:val="00791CA6"/>
    <w:rsid w:val="007925EA"/>
    <w:rsid w:val="00792C16"/>
    <w:rsid w:val="00792E6A"/>
    <w:rsid w:val="00793454"/>
    <w:rsid w:val="00793548"/>
    <w:rsid w:val="0079397F"/>
    <w:rsid w:val="00793A10"/>
    <w:rsid w:val="00793CD8"/>
    <w:rsid w:val="007940F9"/>
    <w:rsid w:val="00794288"/>
    <w:rsid w:val="0079525D"/>
    <w:rsid w:val="0079537F"/>
    <w:rsid w:val="00795BAB"/>
    <w:rsid w:val="00795C92"/>
    <w:rsid w:val="00795E63"/>
    <w:rsid w:val="0079608F"/>
    <w:rsid w:val="00796231"/>
    <w:rsid w:val="00796285"/>
    <w:rsid w:val="00796DDA"/>
    <w:rsid w:val="00797801"/>
    <w:rsid w:val="00797D3D"/>
    <w:rsid w:val="007A028B"/>
    <w:rsid w:val="007A08E5"/>
    <w:rsid w:val="007A0B5C"/>
    <w:rsid w:val="007A0FA5"/>
    <w:rsid w:val="007A1045"/>
    <w:rsid w:val="007A119D"/>
    <w:rsid w:val="007A155E"/>
    <w:rsid w:val="007A1CB3"/>
    <w:rsid w:val="007A2035"/>
    <w:rsid w:val="007A2395"/>
    <w:rsid w:val="007A25DB"/>
    <w:rsid w:val="007A2BD9"/>
    <w:rsid w:val="007A306F"/>
    <w:rsid w:val="007A34EB"/>
    <w:rsid w:val="007A43A6"/>
    <w:rsid w:val="007A4A99"/>
    <w:rsid w:val="007A569E"/>
    <w:rsid w:val="007A58A6"/>
    <w:rsid w:val="007A5BFD"/>
    <w:rsid w:val="007A5C98"/>
    <w:rsid w:val="007A68CF"/>
    <w:rsid w:val="007A6C74"/>
    <w:rsid w:val="007A6E94"/>
    <w:rsid w:val="007A6FB5"/>
    <w:rsid w:val="007A7152"/>
    <w:rsid w:val="007A72D7"/>
    <w:rsid w:val="007A7421"/>
    <w:rsid w:val="007A797B"/>
    <w:rsid w:val="007B04CD"/>
    <w:rsid w:val="007B0A69"/>
    <w:rsid w:val="007B0EF3"/>
    <w:rsid w:val="007B1A6E"/>
    <w:rsid w:val="007B29C3"/>
    <w:rsid w:val="007B2D1A"/>
    <w:rsid w:val="007B31DF"/>
    <w:rsid w:val="007B3D2D"/>
    <w:rsid w:val="007B3D74"/>
    <w:rsid w:val="007B46AB"/>
    <w:rsid w:val="007B4BAD"/>
    <w:rsid w:val="007B4F2A"/>
    <w:rsid w:val="007B50AE"/>
    <w:rsid w:val="007B51DF"/>
    <w:rsid w:val="007B53E1"/>
    <w:rsid w:val="007B5C01"/>
    <w:rsid w:val="007B60EF"/>
    <w:rsid w:val="007B6980"/>
    <w:rsid w:val="007B7CBD"/>
    <w:rsid w:val="007B7EE3"/>
    <w:rsid w:val="007B7F03"/>
    <w:rsid w:val="007C012A"/>
    <w:rsid w:val="007C017F"/>
    <w:rsid w:val="007C03A3"/>
    <w:rsid w:val="007C05DD"/>
    <w:rsid w:val="007C0BF9"/>
    <w:rsid w:val="007C0D9D"/>
    <w:rsid w:val="007C0E7B"/>
    <w:rsid w:val="007C1135"/>
    <w:rsid w:val="007C245C"/>
    <w:rsid w:val="007C3D18"/>
    <w:rsid w:val="007C4CA9"/>
    <w:rsid w:val="007C5277"/>
    <w:rsid w:val="007C54AD"/>
    <w:rsid w:val="007C5ABC"/>
    <w:rsid w:val="007C60BF"/>
    <w:rsid w:val="007C6930"/>
    <w:rsid w:val="007C6A07"/>
    <w:rsid w:val="007C6DB7"/>
    <w:rsid w:val="007C6E12"/>
    <w:rsid w:val="007C6EA7"/>
    <w:rsid w:val="007C6F01"/>
    <w:rsid w:val="007C75A1"/>
    <w:rsid w:val="007C77A5"/>
    <w:rsid w:val="007C7AAD"/>
    <w:rsid w:val="007D0065"/>
    <w:rsid w:val="007D04E5"/>
    <w:rsid w:val="007D1A61"/>
    <w:rsid w:val="007D1D2A"/>
    <w:rsid w:val="007D2859"/>
    <w:rsid w:val="007D290A"/>
    <w:rsid w:val="007D36C5"/>
    <w:rsid w:val="007D36ED"/>
    <w:rsid w:val="007D3819"/>
    <w:rsid w:val="007D38DC"/>
    <w:rsid w:val="007D3F8D"/>
    <w:rsid w:val="007D46C6"/>
    <w:rsid w:val="007D501D"/>
    <w:rsid w:val="007D57C0"/>
    <w:rsid w:val="007D5901"/>
    <w:rsid w:val="007D596A"/>
    <w:rsid w:val="007D6AFC"/>
    <w:rsid w:val="007D6C4C"/>
    <w:rsid w:val="007D72F7"/>
    <w:rsid w:val="007D7311"/>
    <w:rsid w:val="007D749F"/>
    <w:rsid w:val="007D7526"/>
    <w:rsid w:val="007E0A7D"/>
    <w:rsid w:val="007E0C26"/>
    <w:rsid w:val="007E0DD2"/>
    <w:rsid w:val="007E13AE"/>
    <w:rsid w:val="007E24DC"/>
    <w:rsid w:val="007E2FA3"/>
    <w:rsid w:val="007E34FB"/>
    <w:rsid w:val="007E3738"/>
    <w:rsid w:val="007E3F7E"/>
    <w:rsid w:val="007E4610"/>
    <w:rsid w:val="007E4715"/>
    <w:rsid w:val="007E4820"/>
    <w:rsid w:val="007E505B"/>
    <w:rsid w:val="007E601F"/>
    <w:rsid w:val="007E651C"/>
    <w:rsid w:val="007E69A1"/>
    <w:rsid w:val="007E6A27"/>
    <w:rsid w:val="007E6C29"/>
    <w:rsid w:val="007E6C34"/>
    <w:rsid w:val="007E6F89"/>
    <w:rsid w:val="007E7014"/>
    <w:rsid w:val="007E7091"/>
    <w:rsid w:val="007E74A2"/>
    <w:rsid w:val="007E758E"/>
    <w:rsid w:val="007E7F37"/>
    <w:rsid w:val="007F01C1"/>
    <w:rsid w:val="007F0614"/>
    <w:rsid w:val="007F0E89"/>
    <w:rsid w:val="007F12AF"/>
    <w:rsid w:val="007F1ABB"/>
    <w:rsid w:val="007F1D35"/>
    <w:rsid w:val="007F2656"/>
    <w:rsid w:val="007F28BB"/>
    <w:rsid w:val="007F2CFB"/>
    <w:rsid w:val="007F2E75"/>
    <w:rsid w:val="007F393B"/>
    <w:rsid w:val="007F3E3C"/>
    <w:rsid w:val="007F4F70"/>
    <w:rsid w:val="007F5228"/>
    <w:rsid w:val="007F5F27"/>
    <w:rsid w:val="007F5F4E"/>
    <w:rsid w:val="007F6669"/>
    <w:rsid w:val="008002DE"/>
    <w:rsid w:val="0080120F"/>
    <w:rsid w:val="008019F1"/>
    <w:rsid w:val="00802A25"/>
    <w:rsid w:val="00802EAF"/>
    <w:rsid w:val="008031A2"/>
    <w:rsid w:val="00803305"/>
    <w:rsid w:val="00803FAE"/>
    <w:rsid w:val="00804366"/>
    <w:rsid w:val="0080476A"/>
    <w:rsid w:val="00804852"/>
    <w:rsid w:val="00804AB2"/>
    <w:rsid w:val="0080501D"/>
    <w:rsid w:val="0080545F"/>
    <w:rsid w:val="00805913"/>
    <w:rsid w:val="00805D92"/>
    <w:rsid w:val="0080605F"/>
    <w:rsid w:val="008067B9"/>
    <w:rsid w:val="00806B00"/>
    <w:rsid w:val="00806DF4"/>
    <w:rsid w:val="00807471"/>
    <w:rsid w:val="00807483"/>
    <w:rsid w:val="00807786"/>
    <w:rsid w:val="00807A0D"/>
    <w:rsid w:val="008109A9"/>
    <w:rsid w:val="008110A0"/>
    <w:rsid w:val="00811FCB"/>
    <w:rsid w:val="0081213A"/>
    <w:rsid w:val="0081247D"/>
    <w:rsid w:val="0081260F"/>
    <w:rsid w:val="008128FB"/>
    <w:rsid w:val="00812D56"/>
    <w:rsid w:val="008150B9"/>
    <w:rsid w:val="0081513F"/>
    <w:rsid w:val="0081520B"/>
    <w:rsid w:val="008154DC"/>
    <w:rsid w:val="008155FF"/>
    <w:rsid w:val="00815870"/>
    <w:rsid w:val="008158D6"/>
    <w:rsid w:val="00816528"/>
    <w:rsid w:val="00817196"/>
    <w:rsid w:val="0081748C"/>
    <w:rsid w:val="00817D84"/>
    <w:rsid w:val="008202E9"/>
    <w:rsid w:val="0082166D"/>
    <w:rsid w:val="00822696"/>
    <w:rsid w:val="00822BB4"/>
    <w:rsid w:val="00822C90"/>
    <w:rsid w:val="0082300E"/>
    <w:rsid w:val="008235DB"/>
    <w:rsid w:val="00823AE7"/>
    <w:rsid w:val="00823CB2"/>
    <w:rsid w:val="00823E55"/>
    <w:rsid w:val="00824767"/>
    <w:rsid w:val="008249E0"/>
    <w:rsid w:val="00824AA2"/>
    <w:rsid w:val="00824AB4"/>
    <w:rsid w:val="008257B7"/>
    <w:rsid w:val="00825C42"/>
    <w:rsid w:val="00825D25"/>
    <w:rsid w:val="0082691B"/>
    <w:rsid w:val="00826A37"/>
    <w:rsid w:val="00827107"/>
    <w:rsid w:val="0082781D"/>
    <w:rsid w:val="00827A37"/>
    <w:rsid w:val="00827D6F"/>
    <w:rsid w:val="00830026"/>
    <w:rsid w:val="00830668"/>
    <w:rsid w:val="00830C08"/>
    <w:rsid w:val="00830E5C"/>
    <w:rsid w:val="008314AB"/>
    <w:rsid w:val="00831AC8"/>
    <w:rsid w:val="00831CBA"/>
    <w:rsid w:val="008327F9"/>
    <w:rsid w:val="00832B19"/>
    <w:rsid w:val="00833AFB"/>
    <w:rsid w:val="008342AD"/>
    <w:rsid w:val="008343C0"/>
    <w:rsid w:val="008348CD"/>
    <w:rsid w:val="00834A16"/>
    <w:rsid w:val="00834B9B"/>
    <w:rsid w:val="00834F3F"/>
    <w:rsid w:val="00835176"/>
    <w:rsid w:val="00835F85"/>
    <w:rsid w:val="00837140"/>
    <w:rsid w:val="008376AC"/>
    <w:rsid w:val="00840015"/>
    <w:rsid w:val="008408FC"/>
    <w:rsid w:val="0084220C"/>
    <w:rsid w:val="00842571"/>
    <w:rsid w:val="00842673"/>
    <w:rsid w:val="00842AF0"/>
    <w:rsid w:val="00842B04"/>
    <w:rsid w:val="00843B61"/>
    <w:rsid w:val="00843D57"/>
    <w:rsid w:val="00843EAE"/>
    <w:rsid w:val="0084426F"/>
    <w:rsid w:val="008443C2"/>
    <w:rsid w:val="008444E8"/>
    <w:rsid w:val="008444F4"/>
    <w:rsid w:val="00844795"/>
    <w:rsid w:val="00844E80"/>
    <w:rsid w:val="008454D1"/>
    <w:rsid w:val="0084622E"/>
    <w:rsid w:val="008464E7"/>
    <w:rsid w:val="008466AC"/>
    <w:rsid w:val="0084678E"/>
    <w:rsid w:val="0084684C"/>
    <w:rsid w:val="00846FD4"/>
    <w:rsid w:val="00846FE7"/>
    <w:rsid w:val="0084709E"/>
    <w:rsid w:val="00847296"/>
    <w:rsid w:val="00847529"/>
    <w:rsid w:val="00847DE4"/>
    <w:rsid w:val="00850525"/>
    <w:rsid w:val="00850C53"/>
    <w:rsid w:val="008513DE"/>
    <w:rsid w:val="00851B43"/>
    <w:rsid w:val="00851D43"/>
    <w:rsid w:val="00852073"/>
    <w:rsid w:val="008532BA"/>
    <w:rsid w:val="0085353A"/>
    <w:rsid w:val="008539E4"/>
    <w:rsid w:val="00853AD0"/>
    <w:rsid w:val="00853EFC"/>
    <w:rsid w:val="0085417D"/>
    <w:rsid w:val="00854F97"/>
    <w:rsid w:val="00855F68"/>
    <w:rsid w:val="00856850"/>
    <w:rsid w:val="00856911"/>
    <w:rsid w:val="00857DF0"/>
    <w:rsid w:val="0086037A"/>
    <w:rsid w:val="008606D4"/>
    <w:rsid w:val="00860B32"/>
    <w:rsid w:val="00862D34"/>
    <w:rsid w:val="008635B4"/>
    <w:rsid w:val="00863D92"/>
    <w:rsid w:val="008641FC"/>
    <w:rsid w:val="008646B4"/>
    <w:rsid w:val="0086479A"/>
    <w:rsid w:val="00864BEB"/>
    <w:rsid w:val="00865232"/>
    <w:rsid w:val="00865796"/>
    <w:rsid w:val="00866375"/>
    <w:rsid w:val="00866925"/>
    <w:rsid w:val="008669ED"/>
    <w:rsid w:val="0086737F"/>
    <w:rsid w:val="008674FC"/>
    <w:rsid w:val="008677FD"/>
    <w:rsid w:val="00867990"/>
    <w:rsid w:val="00867EB1"/>
    <w:rsid w:val="008706D4"/>
    <w:rsid w:val="00870C99"/>
    <w:rsid w:val="00870F8A"/>
    <w:rsid w:val="008710A5"/>
    <w:rsid w:val="008719A4"/>
    <w:rsid w:val="00871D23"/>
    <w:rsid w:val="00872DEB"/>
    <w:rsid w:val="00873552"/>
    <w:rsid w:val="00873B34"/>
    <w:rsid w:val="00874312"/>
    <w:rsid w:val="0087437C"/>
    <w:rsid w:val="00874F17"/>
    <w:rsid w:val="00875053"/>
    <w:rsid w:val="00875490"/>
    <w:rsid w:val="008755B5"/>
    <w:rsid w:val="00875AAA"/>
    <w:rsid w:val="00875CD7"/>
    <w:rsid w:val="00875F1F"/>
    <w:rsid w:val="008760B9"/>
    <w:rsid w:val="0087628A"/>
    <w:rsid w:val="0087673B"/>
    <w:rsid w:val="00876825"/>
    <w:rsid w:val="00876874"/>
    <w:rsid w:val="00876B4D"/>
    <w:rsid w:val="00876CE3"/>
    <w:rsid w:val="00876F4F"/>
    <w:rsid w:val="008774FE"/>
    <w:rsid w:val="00877E2D"/>
    <w:rsid w:val="00877F18"/>
    <w:rsid w:val="008805A3"/>
    <w:rsid w:val="00880C00"/>
    <w:rsid w:val="008816BA"/>
    <w:rsid w:val="00881945"/>
    <w:rsid w:val="00881AED"/>
    <w:rsid w:val="00881C58"/>
    <w:rsid w:val="00881E5B"/>
    <w:rsid w:val="00881FD7"/>
    <w:rsid w:val="00882092"/>
    <w:rsid w:val="008821F3"/>
    <w:rsid w:val="00883073"/>
    <w:rsid w:val="008832AD"/>
    <w:rsid w:val="00883EE4"/>
    <w:rsid w:val="008847A4"/>
    <w:rsid w:val="00884A77"/>
    <w:rsid w:val="00884C2E"/>
    <w:rsid w:val="00884CE5"/>
    <w:rsid w:val="00885C73"/>
    <w:rsid w:val="00885E31"/>
    <w:rsid w:val="00885F4F"/>
    <w:rsid w:val="008865AC"/>
    <w:rsid w:val="008869CA"/>
    <w:rsid w:val="00886CCF"/>
    <w:rsid w:val="0088727B"/>
    <w:rsid w:val="008879ED"/>
    <w:rsid w:val="00890419"/>
    <w:rsid w:val="00890B94"/>
    <w:rsid w:val="00890CE3"/>
    <w:rsid w:val="00890D4B"/>
    <w:rsid w:val="00891080"/>
    <w:rsid w:val="00891359"/>
    <w:rsid w:val="00891509"/>
    <w:rsid w:val="0089166D"/>
    <w:rsid w:val="0089258E"/>
    <w:rsid w:val="00892953"/>
    <w:rsid w:val="00892CD6"/>
    <w:rsid w:val="00892FCC"/>
    <w:rsid w:val="0089317C"/>
    <w:rsid w:val="00893763"/>
    <w:rsid w:val="00893802"/>
    <w:rsid w:val="00893C4B"/>
    <w:rsid w:val="00894A88"/>
    <w:rsid w:val="00894F6C"/>
    <w:rsid w:val="00895386"/>
    <w:rsid w:val="008955AB"/>
    <w:rsid w:val="008956A8"/>
    <w:rsid w:val="00896167"/>
    <w:rsid w:val="00896A6F"/>
    <w:rsid w:val="00896CCC"/>
    <w:rsid w:val="0089710B"/>
    <w:rsid w:val="00897392"/>
    <w:rsid w:val="00897ABD"/>
    <w:rsid w:val="00897E1B"/>
    <w:rsid w:val="008A06DD"/>
    <w:rsid w:val="008A09DF"/>
    <w:rsid w:val="008A0FB1"/>
    <w:rsid w:val="008A21FF"/>
    <w:rsid w:val="008A231F"/>
    <w:rsid w:val="008A2CE2"/>
    <w:rsid w:val="008A30AC"/>
    <w:rsid w:val="008A350D"/>
    <w:rsid w:val="008A3728"/>
    <w:rsid w:val="008A44B8"/>
    <w:rsid w:val="008A4CDF"/>
    <w:rsid w:val="008A51A8"/>
    <w:rsid w:val="008A54C7"/>
    <w:rsid w:val="008A54D8"/>
    <w:rsid w:val="008A6DA7"/>
    <w:rsid w:val="008A76F6"/>
    <w:rsid w:val="008A770E"/>
    <w:rsid w:val="008A77D8"/>
    <w:rsid w:val="008A7B3F"/>
    <w:rsid w:val="008B0362"/>
    <w:rsid w:val="008B0483"/>
    <w:rsid w:val="008B07C3"/>
    <w:rsid w:val="008B07C9"/>
    <w:rsid w:val="008B0F38"/>
    <w:rsid w:val="008B120C"/>
    <w:rsid w:val="008B1EBB"/>
    <w:rsid w:val="008B20E1"/>
    <w:rsid w:val="008B2193"/>
    <w:rsid w:val="008B2EB3"/>
    <w:rsid w:val="008B3B4F"/>
    <w:rsid w:val="008B3C79"/>
    <w:rsid w:val="008B46F0"/>
    <w:rsid w:val="008B4992"/>
    <w:rsid w:val="008B4AD9"/>
    <w:rsid w:val="008B4FE4"/>
    <w:rsid w:val="008B4FE6"/>
    <w:rsid w:val="008B51A0"/>
    <w:rsid w:val="008B51CE"/>
    <w:rsid w:val="008B592A"/>
    <w:rsid w:val="008B5933"/>
    <w:rsid w:val="008B5A71"/>
    <w:rsid w:val="008B5AAC"/>
    <w:rsid w:val="008B5E09"/>
    <w:rsid w:val="008B6EF7"/>
    <w:rsid w:val="008B7381"/>
    <w:rsid w:val="008B7732"/>
    <w:rsid w:val="008B77D1"/>
    <w:rsid w:val="008B7B21"/>
    <w:rsid w:val="008B7B5C"/>
    <w:rsid w:val="008C02BD"/>
    <w:rsid w:val="008C0AD9"/>
    <w:rsid w:val="008C0C99"/>
    <w:rsid w:val="008C100B"/>
    <w:rsid w:val="008C1482"/>
    <w:rsid w:val="008C174D"/>
    <w:rsid w:val="008C2017"/>
    <w:rsid w:val="008C32B9"/>
    <w:rsid w:val="008C3FD7"/>
    <w:rsid w:val="008C477E"/>
    <w:rsid w:val="008C4958"/>
    <w:rsid w:val="008C4BAA"/>
    <w:rsid w:val="008C545A"/>
    <w:rsid w:val="008C55F5"/>
    <w:rsid w:val="008C665C"/>
    <w:rsid w:val="008C6826"/>
    <w:rsid w:val="008C6AE8"/>
    <w:rsid w:val="008C6CAC"/>
    <w:rsid w:val="008C7307"/>
    <w:rsid w:val="008C7573"/>
    <w:rsid w:val="008C771C"/>
    <w:rsid w:val="008C78D5"/>
    <w:rsid w:val="008C7BD3"/>
    <w:rsid w:val="008C7CB5"/>
    <w:rsid w:val="008D03F2"/>
    <w:rsid w:val="008D05B0"/>
    <w:rsid w:val="008D0606"/>
    <w:rsid w:val="008D1909"/>
    <w:rsid w:val="008D193C"/>
    <w:rsid w:val="008D2766"/>
    <w:rsid w:val="008D297E"/>
    <w:rsid w:val="008D3464"/>
    <w:rsid w:val="008D34F1"/>
    <w:rsid w:val="008D39D8"/>
    <w:rsid w:val="008D3AFA"/>
    <w:rsid w:val="008D4032"/>
    <w:rsid w:val="008D4325"/>
    <w:rsid w:val="008D4CAE"/>
    <w:rsid w:val="008D4E20"/>
    <w:rsid w:val="008D5227"/>
    <w:rsid w:val="008D53A5"/>
    <w:rsid w:val="008D546A"/>
    <w:rsid w:val="008D58D5"/>
    <w:rsid w:val="008D6049"/>
    <w:rsid w:val="008D6D1A"/>
    <w:rsid w:val="008D6E31"/>
    <w:rsid w:val="008D7DD6"/>
    <w:rsid w:val="008E065E"/>
    <w:rsid w:val="008E0927"/>
    <w:rsid w:val="008E0DBE"/>
    <w:rsid w:val="008E11B9"/>
    <w:rsid w:val="008E1253"/>
    <w:rsid w:val="008E17F3"/>
    <w:rsid w:val="008E1909"/>
    <w:rsid w:val="008E2BC2"/>
    <w:rsid w:val="008E358F"/>
    <w:rsid w:val="008E3839"/>
    <w:rsid w:val="008E3978"/>
    <w:rsid w:val="008E3F1A"/>
    <w:rsid w:val="008E4517"/>
    <w:rsid w:val="008E4526"/>
    <w:rsid w:val="008E4A09"/>
    <w:rsid w:val="008E5316"/>
    <w:rsid w:val="008E55EC"/>
    <w:rsid w:val="008E56E8"/>
    <w:rsid w:val="008E5BAB"/>
    <w:rsid w:val="008E5DCD"/>
    <w:rsid w:val="008E6328"/>
    <w:rsid w:val="008E6434"/>
    <w:rsid w:val="008E79BF"/>
    <w:rsid w:val="008E7D69"/>
    <w:rsid w:val="008F007F"/>
    <w:rsid w:val="008F0477"/>
    <w:rsid w:val="008F070B"/>
    <w:rsid w:val="008F1EAB"/>
    <w:rsid w:val="008F1ECF"/>
    <w:rsid w:val="008F303E"/>
    <w:rsid w:val="008F304D"/>
    <w:rsid w:val="008F312A"/>
    <w:rsid w:val="008F33DC"/>
    <w:rsid w:val="008F34FA"/>
    <w:rsid w:val="008F3CF8"/>
    <w:rsid w:val="008F3DCE"/>
    <w:rsid w:val="008F4215"/>
    <w:rsid w:val="008F458F"/>
    <w:rsid w:val="008F45ED"/>
    <w:rsid w:val="008F476F"/>
    <w:rsid w:val="008F477F"/>
    <w:rsid w:val="008F4851"/>
    <w:rsid w:val="008F5226"/>
    <w:rsid w:val="008F5691"/>
    <w:rsid w:val="008F5899"/>
    <w:rsid w:val="008F62F2"/>
    <w:rsid w:val="008F6494"/>
    <w:rsid w:val="008F6860"/>
    <w:rsid w:val="008F6878"/>
    <w:rsid w:val="00900691"/>
    <w:rsid w:val="00900AE5"/>
    <w:rsid w:val="00900E9D"/>
    <w:rsid w:val="0090114E"/>
    <w:rsid w:val="00901BB8"/>
    <w:rsid w:val="00902350"/>
    <w:rsid w:val="00902DBF"/>
    <w:rsid w:val="0090314F"/>
    <w:rsid w:val="00903249"/>
    <w:rsid w:val="0090336B"/>
    <w:rsid w:val="00903AA0"/>
    <w:rsid w:val="00903DEC"/>
    <w:rsid w:val="00904193"/>
    <w:rsid w:val="00904437"/>
    <w:rsid w:val="00904A3D"/>
    <w:rsid w:val="00904F44"/>
    <w:rsid w:val="009053AA"/>
    <w:rsid w:val="00905B30"/>
    <w:rsid w:val="00906397"/>
    <w:rsid w:val="00906762"/>
    <w:rsid w:val="00906939"/>
    <w:rsid w:val="00906B42"/>
    <w:rsid w:val="00906EBF"/>
    <w:rsid w:val="009075EF"/>
    <w:rsid w:val="009079AC"/>
    <w:rsid w:val="0091009D"/>
    <w:rsid w:val="009109B5"/>
    <w:rsid w:val="00910B7D"/>
    <w:rsid w:val="00911DFB"/>
    <w:rsid w:val="009123EA"/>
    <w:rsid w:val="00912DF4"/>
    <w:rsid w:val="00913076"/>
    <w:rsid w:val="00913589"/>
    <w:rsid w:val="009137DB"/>
    <w:rsid w:val="009139D9"/>
    <w:rsid w:val="00913F9E"/>
    <w:rsid w:val="009142C7"/>
    <w:rsid w:val="009144EF"/>
    <w:rsid w:val="00914AD8"/>
    <w:rsid w:val="00914DB8"/>
    <w:rsid w:val="00914E5A"/>
    <w:rsid w:val="00915CED"/>
    <w:rsid w:val="00915D15"/>
    <w:rsid w:val="00915EB5"/>
    <w:rsid w:val="00915FFF"/>
    <w:rsid w:val="00916079"/>
    <w:rsid w:val="0091636E"/>
    <w:rsid w:val="00916A2C"/>
    <w:rsid w:val="00917580"/>
    <w:rsid w:val="00917596"/>
    <w:rsid w:val="00917620"/>
    <w:rsid w:val="009179E8"/>
    <w:rsid w:val="00917CE9"/>
    <w:rsid w:val="00920256"/>
    <w:rsid w:val="009207D8"/>
    <w:rsid w:val="009209FB"/>
    <w:rsid w:val="00920BE4"/>
    <w:rsid w:val="00920BF2"/>
    <w:rsid w:val="00920D6F"/>
    <w:rsid w:val="009216BD"/>
    <w:rsid w:val="00922010"/>
    <w:rsid w:val="00922EA6"/>
    <w:rsid w:val="00922EA8"/>
    <w:rsid w:val="00923A46"/>
    <w:rsid w:val="00923A7C"/>
    <w:rsid w:val="00923EE1"/>
    <w:rsid w:val="009240C4"/>
    <w:rsid w:val="00924208"/>
    <w:rsid w:val="009243EF"/>
    <w:rsid w:val="00924B57"/>
    <w:rsid w:val="00924CA1"/>
    <w:rsid w:val="0092537F"/>
    <w:rsid w:val="009256CA"/>
    <w:rsid w:val="00925B07"/>
    <w:rsid w:val="009261ED"/>
    <w:rsid w:val="009262F0"/>
    <w:rsid w:val="00926E1A"/>
    <w:rsid w:val="009271F5"/>
    <w:rsid w:val="00927934"/>
    <w:rsid w:val="009279A1"/>
    <w:rsid w:val="00927FB4"/>
    <w:rsid w:val="00930997"/>
    <w:rsid w:val="00930B2F"/>
    <w:rsid w:val="0093107E"/>
    <w:rsid w:val="00931611"/>
    <w:rsid w:val="00931A3D"/>
    <w:rsid w:val="00931BD9"/>
    <w:rsid w:val="00932057"/>
    <w:rsid w:val="00932D04"/>
    <w:rsid w:val="009330C2"/>
    <w:rsid w:val="009330E0"/>
    <w:rsid w:val="00933185"/>
    <w:rsid w:val="009337A1"/>
    <w:rsid w:val="00933879"/>
    <w:rsid w:val="00933C0F"/>
    <w:rsid w:val="009340D9"/>
    <w:rsid w:val="0093473B"/>
    <w:rsid w:val="0093555D"/>
    <w:rsid w:val="00936039"/>
    <w:rsid w:val="009368F3"/>
    <w:rsid w:val="00936E53"/>
    <w:rsid w:val="00936EEE"/>
    <w:rsid w:val="00936F33"/>
    <w:rsid w:val="009376CA"/>
    <w:rsid w:val="009379EC"/>
    <w:rsid w:val="009407B1"/>
    <w:rsid w:val="009407C5"/>
    <w:rsid w:val="00940B14"/>
    <w:rsid w:val="00940C4C"/>
    <w:rsid w:val="00940DD9"/>
    <w:rsid w:val="009411A1"/>
    <w:rsid w:val="009414EF"/>
    <w:rsid w:val="00941541"/>
    <w:rsid w:val="009415CC"/>
    <w:rsid w:val="00941636"/>
    <w:rsid w:val="0094180C"/>
    <w:rsid w:val="00941E48"/>
    <w:rsid w:val="009428FF"/>
    <w:rsid w:val="00943742"/>
    <w:rsid w:val="009440C0"/>
    <w:rsid w:val="00944267"/>
    <w:rsid w:val="0094446E"/>
    <w:rsid w:val="009448B0"/>
    <w:rsid w:val="00945C05"/>
    <w:rsid w:val="0094661D"/>
    <w:rsid w:val="00946653"/>
    <w:rsid w:val="0094688E"/>
    <w:rsid w:val="00946945"/>
    <w:rsid w:val="00947099"/>
    <w:rsid w:val="009471F4"/>
    <w:rsid w:val="00947713"/>
    <w:rsid w:val="0095002C"/>
    <w:rsid w:val="009501D9"/>
    <w:rsid w:val="00950210"/>
    <w:rsid w:val="00950314"/>
    <w:rsid w:val="00950395"/>
    <w:rsid w:val="00950CAC"/>
    <w:rsid w:val="00950DE7"/>
    <w:rsid w:val="009510DB"/>
    <w:rsid w:val="00951E79"/>
    <w:rsid w:val="009523F0"/>
    <w:rsid w:val="00952749"/>
    <w:rsid w:val="009527D5"/>
    <w:rsid w:val="00953920"/>
    <w:rsid w:val="00953D47"/>
    <w:rsid w:val="00953FC0"/>
    <w:rsid w:val="0095479D"/>
    <w:rsid w:val="00954A95"/>
    <w:rsid w:val="00954D9C"/>
    <w:rsid w:val="00955158"/>
    <w:rsid w:val="009557B0"/>
    <w:rsid w:val="00956597"/>
    <w:rsid w:val="0095681E"/>
    <w:rsid w:val="009572D4"/>
    <w:rsid w:val="009579B0"/>
    <w:rsid w:val="00960035"/>
    <w:rsid w:val="0096099C"/>
    <w:rsid w:val="00960AAD"/>
    <w:rsid w:val="00961921"/>
    <w:rsid w:val="009619F7"/>
    <w:rsid w:val="00961CE3"/>
    <w:rsid w:val="00961FF7"/>
    <w:rsid w:val="00962056"/>
    <w:rsid w:val="00962950"/>
    <w:rsid w:val="00962F2C"/>
    <w:rsid w:val="00963443"/>
    <w:rsid w:val="009636BB"/>
    <w:rsid w:val="00963B02"/>
    <w:rsid w:val="0096430A"/>
    <w:rsid w:val="00964999"/>
    <w:rsid w:val="0096554B"/>
    <w:rsid w:val="0096583D"/>
    <w:rsid w:val="0096584A"/>
    <w:rsid w:val="009659AE"/>
    <w:rsid w:val="00965FD3"/>
    <w:rsid w:val="009662FC"/>
    <w:rsid w:val="009664E2"/>
    <w:rsid w:val="0096664A"/>
    <w:rsid w:val="009668C9"/>
    <w:rsid w:val="00966986"/>
    <w:rsid w:val="009673EE"/>
    <w:rsid w:val="0097031C"/>
    <w:rsid w:val="00970818"/>
    <w:rsid w:val="00970AF0"/>
    <w:rsid w:val="00971ABA"/>
    <w:rsid w:val="00971EFE"/>
    <w:rsid w:val="00971F08"/>
    <w:rsid w:val="00972060"/>
    <w:rsid w:val="00973500"/>
    <w:rsid w:val="009735D1"/>
    <w:rsid w:val="009742D3"/>
    <w:rsid w:val="009759E6"/>
    <w:rsid w:val="00975C0E"/>
    <w:rsid w:val="0097603D"/>
    <w:rsid w:val="0097621F"/>
    <w:rsid w:val="00976949"/>
    <w:rsid w:val="009770B2"/>
    <w:rsid w:val="009776EF"/>
    <w:rsid w:val="00977D35"/>
    <w:rsid w:val="0098016F"/>
    <w:rsid w:val="00980477"/>
    <w:rsid w:val="00980ED0"/>
    <w:rsid w:val="009814AA"/>
    <w:rsid w:val="009814E7"/>
    <w:rsid w:val="009820FA"/>
    <w:rsid w:val="009823B4"/>
    <w:rsid w:val="009824AE"/>
    <w:rsid w:val="009825FD"/>
    <w:rsid w:val="009828BC"/>
    <w:rsid w:val="00982F8D"/>
    <w:rsid w:val="009830FB"/>
    <w:rsid w:val="0098455D"/>
    <w:rsid w:val="00984F26"/>
    <w:rsid w:val="00985253"/>
    <w:rsid w:val="00985265"/>
    <w:rsid w:val="009853B3"/>
    <w:rsid w:val="009854B0"/>
    <w:rsid w:val="009856AB"/>
    <w:rsid w:val="0098582B"/>
    <w:rsid w:val="00985A0D"/>
    <w:rsid w:val="00985D72"/>
    <w:rsid w:val="0098654B"/>
    <w:rsid w:val="00986ECF"/>
    <w:rsid w:val="00987891"/>
    <w:rsid w:val="009905A4"/>
    <w:rsid w:val="00990630"/>
    <w:rsid w:val="00991438"/>
    <w:rsid w:val="00991660"/>
    <w:rsid w:val="00991761"/>
    <w:rsid w:val="00992355"/>
    <w:rsid w:val="009923E8"/>
    <w:rsid w:val="00992DAF"/>
    <w:rsid w:val="009933F4"/>
    <w:rsid w:val="00993BF0"/>
    <w:rsid w:val="00993E64"/>
    <w:rsid w:val="0099492C"/>
    <w:rsid w:val="00994B33"/>
    <w:rsid w:val="00994DCA"/>
    <w:rsid w:val="009958F5"/>
    <w:rsid w:val="00995C0E"/>
    <w:rsid w:val="009960EC"/>
    <w:rsid w:val="00996212"/>
    <w:rsid w:val="00996514"/>
    <w:rsid w:val="009969C4"/>
    <w:rsid w:val="0099706A"/>
    <w:rsid w:val="0099707B"/>
    <w:rsid w:val="009970DD"/>
    <w:rsid w:val="0099740A"/>
    <w:rsid w:val="00997E94"/>
    <w:rsid w:val="009A0A6C"/>
    <w:rsid w:val="009A0AAA"/>
    <w:rsid w:val="009A0C85"/>
    <w:rsid w:val="009A0FBA"/>
    <w:rsid w:val="009A14DE"/>
    <w:rsid w:val="009A1601"/>
    <w:rsid w:val="009A1896"/>
    <w:rsid w:val="009A1A1B"/>
    <w:rsid w:val="009A2107"/>
    <w:rsid w:val="009A27EA"/>
    <w:rsid w:val="009A2B59"/>
    <w:rsid w:val="009A2E6C"/>
    <w:rsid w:val="009A3419"/>
    <w:rsid w:val="009A3874"/>
    <w:rsid w:val="009A38BD"/>
    <w:rsid w:val="009A41EA"/>
    <w:rsid w:val="009A44E2"/>
    <w:rsid w:val="009A44ED"/>
    <w:rsid w:val="009A462D"/>
    <w:rsid w:val="009A4B8D"/>
    <w:rsid w:val="009A4D53"/>
    <w:rsid w:val="009A50FA"/>
    <w:rsid w:val="009A56AA"/>
    <w:rsid w:val="009A5CBA"/>
    <w:rsid w:val="009A6495"/>
    <w:rsid w:val="009A64DA"/>
    <w:rsid w:val="009A68B0"/>
    <w:rsid w:val="009A6F98"/>
    <w:rsid w:val="009A7487"/>
    <w:rsid w:val="009A754D"/>
    <w:rsid w:val="009A79DC"/>
    <w:rsid w:val="009B0860"/>
    <w:rsid w:val="009B0DD9"/>
    <w:rsid w:val="009B115C"/>
    <w:rsid w:val="009B1F30"/>
    <w:rsid w:val="009B24F9"/>
    <w:rsid w:val="009B3561"/>
    <w:rsid w:val="009B3AC2"/>
    <w:rsid w:val="009B3DA5"/>
    <w:rsid w:val="009B4316"/>
    <w:rsid w:val="009B4408"/>
    <w:rsid w:val="009B445F"/>
    <w:rsid w:val="009B478F"/>
    <w:rsid w:val="009B4DF4"/>
    <w:rsid w:val="009B564E"/>
    <w:rsid w:val="009B5845"/>
    <w:rsid w:val="009B5BD9"/>
    <w:rsid w:val="009B6AFD"/>
    <w:rsid w:val="009B6DF5"/>
    <w:rsid w:val="009B726C"/>
    <w:rsid w:val="009B773D"/>
    <w:rsid w:val="009B78C8"/>
    <w:rsid w:val="009B7E87"/>
    <w:rsid w:val="009B7F5F"/>
    <w:rsid w:val="009C014D"/>
    <w:rsid w:val="009C041B"/>
    <w:rsid w:val="009C0906"/>
    <w:rsid w:val="009C1702"/>
    <w:rsid w:val="009C1CFB"/>
    <w:rsid w:val="009C1F87"/>
    <w:rsid w:val="009C2315"/>
    <w:rsid w:val="009C25D0"/>
    <w:rsid w:val="009C2D8F"/>
    <w:rsid w:val="009C2FD6"/>
    <w:rsid w:val="009C32F6"/>
    <w:rsid w:val="009C352A"/>
    <w:rsid w:val="009C37A7"/>
    <w:rsid w:val="009C3824"/>
    <w:rsid w:val="009C403E"/>
    <w:rsid w:val="009C427D"/>
    <w:rsid w:val="009C447F"/>
    <w:rsid w:val="009C48EB"/>
    <w:rsid w:val="009C4E51"/>
    <w:rsid w:val="009C4E7A"/>
    <w:rsid w:val="009C51FA"/>
    <w:rsid w:val="009C6452"/>
    <w:rsid w:val="009C6816"/>
    <w:rsid w:val="009C69AE"/>
    <w:rsid w:val="009C6B7A"/>
    <w:rsid w:val="009C78D9"/>
    <w:rsid w:val="009C7C42"/>
    <w:rsid w:val="009C7D45"/>
    <w:rsid w:val="009D0286"/>
    <w:rsid w:val="009D097E"/>
    <w:rsid w:val="009D0BC8"/>
    <w:rsid w:val="009D15F4"/>
    <w:rsid w:val="009D165A"/>
    <w:rsid w:val="009D1694"/>
    <w:rsid w:val="009D1F64"/>
    <w:rsid w:val="009D235A"/>
    <w:rsid w:val="009D25BA"/>
    <w:rsid w:val="009D34EF"/>
    <w:rsid w:val="009D38FA"/>
    <w:rsid w:val="009D390D"/>
    <w:rsid w:val="009D4A03"/>
    <w:rsid w:val="009D4AFA"/>
    <w:rsid w:val="009D4FF0"/>
    <w:rsid w:val="009D5DA0"/>
    <w:rsid w:val="009D611E"/>
    <w:rsid w:val="009D618D"/>
    <w:rsid w:val="009D68C7"/>
    <w:rsid w:val="009D6DFB"/>
    <w:rsid w:val="009D703C"/>
    <w:rsid w:val="009D718F"/>
    <w:rsid w:val="009D71EC"/>
    <w:rsid w:val="009D797E"/>
    <w:rsid w:val="009E059B"/>
    <w:rsid w:val="009E068F"/>
    <w:rsid w:val="009E103F"/>
    <w:rsid w:val="009E110C"/>
    <w:rsid w:val="009E14E0"/>
    <w:rsid w:val="009E1D6D"/>
    <w:rsid w:val="009E1F98"/>
    <w:rsid w:val="009E264E"/>
    <w:rsid w:val="009E265C"/>
    <w:rsid w:val="009E29D1"/>
    <w:rsid w:val="009E2C8D"/>
    <w:rsid w:val="009E314B"/>
    <w:rsid w:val="009E31C3"/>
    <w:rsid w:val="009E35DB"/>
    <w:rsid w:val="009E389E"/>
    <w:rsid w:val="009E4021"/>
    <w:rsid w:val="009E47A3"/>
    <w:rsid w:val="009E4DC9"/>
    <w:rsid w:val="009E53ED"/>
    <w:rsid w:val="009E59B4"/>
    <w:rsid w:val="009E5ABD"/>
    <w:rsid w:val="009E6999"/>
    <w:rsid w:val="009E6B9B"/>
    <w:rsid w:val="009E6C48"/>
    <w:rsid w:val="009F0724"/>
    <w:rsid w:val="009F08F3"/>
    <w:rsid w:val="009F09AA"/>
    <w:rsid w:val="009F1C08"/>
    <w:rsid w:val="009F1E18"/>
    <w:rsid w:val="009F344F"/>
    <w:rsid w:val="009F36BA"/>
    <w:rsid w:val="009F3C70"/>
    <w:rsid w:val="009F43BD"/>
    <w:rsid w:val="009F4F02"/>
    <w:rsid w:val="009F5870"/>
    <w:rsid w:val="009F6763"/>
    <w:rsid w:val="009F679F"/>
    <w:rsid w:val="009F6A24"/>
    <w:rsid w:val="00A00310"/>
    <w:rsid w:val="00A00717"/>
    <w:rsid w:val="00A00CEC"/>
    <w:rsid w:val="00A013BE"/>
    <w:rsid w:val="00A01828"/>
    <w:rsid w:val="00A01D01"/>
    <w:rsid w:val="00A02A06"/>
    <w:rsid w:val="00A02BE0"/>
    <w:rsid w:val="00A035BB"/>
    <w:rsid w:val="00A03CAD"/>
    <w:rsid w:val="00A04273"/>
    <w:rsid w:val="00A048A8"/>
    <w:rsid w:val="00A04F49"/>
    <w:rsid w:val="00A0528D"/>
    <w:rsid w:val="00A055C5"/>
    <w:rsid w:val="00A05F9E"/>
    <w:rsid w:val="00A0647F"/>
    <w:rsid w:val="00A06AB7"/>
    <w:rsid w:val="00A06F5C"/>
    <w:rsid w:val="00A075D1"/>
    <w:rsid w:val="00A07F6B"/>
    <w:rsid w:val="00A10294"/>
    <w:rsid w:val="00A107D6"/>
    <w:rsid w:val="00A108F2"/>
    <w:rsid w:val="00A11351"/>
    <w:rsid w:val="00A118CC"/>
    <w:rsid w:val="00A11A59"/>
    <w:rsid w:val="00A11B6D"/>
    <w:rsid w:val="00A11F58"/>
    <w:rsid w:val="00A12754"/>
    <w:rsid w:val="00A1305A"/>
    <w:rsid w:val="00A13289"/>
    <w:rsid w:val="00A13BAC"/>
    <w:rsid w:val="00A13E54"/>
    <w:rsid w:val="00A13E76"/>
    <w:rsid w:val="00A14627"/>
    <w:rsid w:val="00A147F9"/>
    <w:rsid w:val="00A154CB"/>
    <w:rsid w:val="00A15993"/>
    <w:rsid w:val="00A15A3B"/>
    <w:rsid w:val="00A15ED6"/>
    <w:rsid w:val="00A1781D"/>
    <w:rsid w:val="00A17F63"/>
    <w:rsid w:val="00A2012C"/>
    <w:rsid w:val="00A2052C"/>
    <w:rsid w:val="00A20790"/>
    <w:rsid w:val="00A2079E"/>
    <w:rsid w:val="00A2139B"/>
    <w:rsid w:val="00A216D7"/>
    <w:rsid w:val="00A2193B"/>
    <w:rsid w:val="00A21CF6"/>
    <w:rsid w:val="00A2351A"/>
    <w:rsid w:val="00A23614"/>
    <w:rsid w:val="00A238D1"/>
    <w:rsid w:val="00A2404A"/>
    <w:rsid w:val="00A24874"/>
    <w:rsid w:val="00A24925"/>
    <w:rsid w:val="00A24D15"/>
    <w:rsid w:val="00A24D1A"/>
    <w:rsid w:val="00A24EFB"/>
    <w:rsid w:val="00A25118"/>
    <w:rsid w:val="00A25532"/>
    <w:rsid w:val="00A2565A"/>
    <w:rsid w:val="00A256E1"/>
    <w:rsid w:val="00A2617A"/>
    <w:rsid w:val="00A26439"/>
    <w:rsid w:val="00A264A9"/>
    <w:rsid w:val="00A269E5"/>
    <w:rsid w:val="00A270D5"/>
    <w:rsid w:val="00A276BA"/>
    <w:rsid w:val="00A27785"/>
    <w:rsid w:val="00A278B0"/>
    <w:rsid w:val="00A27BEC"/>
    <w:rsid w:val="00A27CE2"/>
    <w:rsid w:val="00A30187"/>
    <w:rsid w:val="00A304E1"/>
    <w:rsid w:val="00A312F5"/>
    <w:rsid w:val="00A31702"/>
    <w:rsid w:val="00A31D75"/>
    <w:rsid w:val="00A31E26"/>
    <w:rsid w:val="00A32B67"/>
    <w:rsid w:val="00A334D4"/>
    <w:rsid w:val="00A33709"/>
    <w:rsid w:val="00A33BD8"/>
    <w:rsid w:val="00A33C8D"/>
    <w:rsid w:val="00A33EAD"/>
    <w:rsid w:val="00A34075"/>
    <w:rsid w:val="00A3448A"/>
    <w:rsid w:val="00A348B9"/>
    <w:rsid w:val="00A355EC"/>
    <w:rsid w:val="00A36297"/>
    <w:rsid w:val="00A364F9"/>
    <w:rsid w:val="00A36FBC"/>
    <w:rsid w:val="00A400FB"/>
    <w:rsid w:val="00A40205"/>
    <w:rsid w:val="00A405D4"/>
    <w:rsid w:val="00A40663"/>
    <w:rsid w:val="00A406FE"/>
    <w:rsid w:val="00A40770"/>
    <w:rsid w:val="00A408C0"/>
    <w:rsid w:val="00A412CC"/>
    <w:rsid w:val="00A416A9"/>
    <w:rsid w:val="00A41E2B"/>
    <w:rsid w:val="00A4288F"/>
    <w:rsid w:val="00A42C02"/>
    <w:rsid w:val="00A42DEB"/>
    <w:rsid w:val="00A43252"/>
    <w:rsid w:val="00A434F5"/>
    <w:rsid w:val="00A4469B"/>
    <w:rsid w:val="00A44899"/>
    <w:rsid w:val="00A44F0D"/>
    <w:rsid w:val="00A44FC8"/>
    <w:rsid w:val="00A45B74"/>
    <w:rsid w:val="00A45BA9"/>
    <w:rsid w:val="00A45E48"/>
    <w:rsid w:val="00A46413"/>
    <w:rsid w:val="00A464F8"/>
    <w:rsid w:val="00A46F59"/>
    <w:rsid w:val="00A47040"/>
    <w:rsid w:val="00A47902"/>
    <w:rsid w:val="00A501FC"/>
    <w:rsid w:val="00A504B2"/>
    <w:rsid w:val="00A50AF0"/>
    <w:rsid w:val="00A50F57"/>
    <w:rsid w:val="00A515F8"/>
    <w:rsid w:val="00A51BD4"/>
    <w:rsid w:val="00A51FE7"/>
    <w:rsid w:val="00A520B7"/>
    <w:rsid w:val="00A521D7"/>
    <w:rsid w:val="00A52618"/>
    <w:rsid w:val="00A52E1D"/>
    <w:rsid w:val="00A52F08"/>
    <w:rsid w:val="00A52FDC"/>
    <w:rsid w:val="00A54643"/>
    <w:rsid w:val="00A54867"/>
    <w:rsid w:val="00A54D7B"/>
    <w:rsid w:val="00A55134"/>
    <w:rsid w:val="00A553BE"/>
    <w:rsid w:val="00A56170"/>
    <w:rsid w:val="00A5624E"/>
    <w:rsid w:val="00A5678A"/>
    <w:rsid w:val="00A57354"/>
    <w:rsid w:val="00A577CD"/>
    <w:rsid w:val="00A57CF3"/>
    <w:rsid w:val="00A57D03"/>
    <w:rsid w:val="00A60557"/>
    <w:rsid w:val="00A60A85"/>
    <w:rsid w:val="00A60D16"/>
    <w:rsid w:val="00A61053"/>
    <w:rsid w:val="00A61499"/>
    <w:rsid w:val="00A61547"/>
    <w:rsid w:val="00A61832"/>
    <w:rsid w:val="00A61EBC"/>
    <w:rsid w:val="00A6211C"/>
    <w:rsid w:val="00A622EB"/>
    <w:rsid w:val="00A62801"/>
    <w:rsid w:val="00A62A77"/>
    <w:rsid w:val="00A630FC"/>
    <w:rsid w:val="00A632F9"/>
    <w:rsid w:val="00A63483"/>
    <w:rsid w:val="00A647DE"/>
    <w:rsid w:val="00A655C3"/>
    <w:rsid w:val="00A657D7"/>
    <w:rsid w:val="00A65B3F"/>
    <w:rsid w:val="00A65C39"/>
    <w:rsid w:val="00A65D40"/>
    <w:rsid w:val="00A660AC"/>
    <w:rsid w:val="00A66D59"/>
    <w:rsid w:val="00A66F55"/>
    <w:rsid w:val="00A6726E"/>
    <w:rsid w:val="00A67C33"/>
    <w:rsid w:val="00A67E6C"/>
    <w:rsid w:val="00A700FB"/>
    <w:rsid w:val="00A70360"/>
    <w:rsid w:val="00A707DE"/>
    <w:rsid w:val="00A70DAF"/>
    <w:rsid w:val="00A70F2D"/>
    <w:rsid w:val="00A70F8A"/>
    <w:rsid w:val="00A711D4"/>
    <w:rsid w:val="00A713C0"/>
    <w:rsid w:val="00A71B99"/>
    <w:rsid w:val="00A7201B"/>
    <w:rsid w:val="00A720BB"/>
    <w:rsid w:val="00A739D0"/>
    <w:rsid w:val="00A73AEF"/>
    <w:rsid w:val="00A73E44"/>
    <w:rsid w:val="00A745F6"/>
    <w:rsid w:val="00A7483A"/>
    <w:rsid w:val="00A748BB"/>
    <w:rsid w:val="00A748E8"/>
    <w:rsid w:val="00A75808"/>
    <w:rsid w:val="00A760AB"/>
    <w:rsid w:val="00A761D4"/>
    <w:rsid w:val="00A7719B"/>
    <w:rsid w:val="00A77C24"/>
    <w:rsid w:val="00A77EC4"/>
    <w:rsid w:val="00A8096A"/>
    <w:rsid w:val="00A8170B"/>
    <w:rsid w:val="00A818FD"/>
    <w:rsid w:val="00A81AAF"/>
    <w:rsid w:val="00A81F3D"/>
    <w:rsid w:val="00A8250E"/>
    <w:rsid w:val="00A825E5"/>
    <w:rsid w:val="00A831AD"/>
    <w:rsid w:val="00A8332E"/>
    <w:rsid w:val="00A839CC"/>
    <w:rsid w:val="00A850EA"/>
    <w:rsid w:val="00A85E31"/>
    <w:rsid w:val="00A86699"/>
    <w:rsid w:val="00A86B01"/>
    <w:rsid w:val="00A9014C"/>
    <w:rsid w:val="00A901F0"/>
    <w:rsid w:val="00A90788"/>
    <w:rsid w:val="00A90A49"/>
    <w:rsid w:val="00A90ABC"/>
    <w:rsid w:val="00A90DE2"/>
    <w:rsid w:val="00A90E97"/>
    <w:rsid w:val="00A90EDA"/>
    <w:rsid w:val="00A9131B"/>
    <w:rsid w:val="00A918DC"/>
    <w:rsid w:val="00A92380"/>
    <w:rsid w:val="00A92879"/>
    <w:rsid w:val="00A92C71"/>
    <w:rsid w:val="00A92DB1"/>
    <w:rsid w:val="00A939E7"/>
    <w:rsid w:val="00A93B55"/>
    <w:rsid w:val="00A940D3"/>
    <w:rsid w:val="00A94250"/>
    <w:rsid w:val="00A9442A"/>
    <w:rsid w:val="00A951B3"/>
    <w:rsid w:val="00A9548F"/>
    <w:rsid w:val="00A95E3C"/>
    <w:rsid w:val="00A97034"/>
    <w:rsid w:val="00A97415"/>
    <w:rsid w:val="00A97D27"/>
    <w:rsid w:val="00AA016F"/>
    <w:rsid w:val="00AA0885"/>
    <w:rsid w:val="00AA1713"/>
    <w:rsid w:val="00AA1BA0"/>
    <w:rsid w:val="00AA1E51"/>
    <w:rsid w:val="00AA1ED6"/>
    <w:rsid w:val="00AA1FB3"/>
    <w:rsid w:val="00AA2152"/>
    <w:rsid w:val="00AA227D"/>
    <w:rsid w:val="00AA25E1"/>
    <w:rsid w:val="00AA280F"/>
    <w:rsid w:val="00AA2F2D"/>
    <w:rsid w:val="00AA3279"/>
    <w:rsid w:val="00AA4134"/>
    <w:rsid w:val="00AA4666"/>
    <w:rsid w:val="00AA476D"/>
    <w:rsid w:val="00AA51D6"/>
    <w:rsid w:val="00AA5246"/>
    <w:rsid w:val="00AA5523"/>
    <w:rsid w:val="00AA590F"/>
    <w:rsid w:val="00AA59CD"/>
    <w:rsid w:val="00AA5FCA"/>
    <w:rsid w:val="00AA6003"/>
    <w:rsid w:val="00AA66BE"/>
    <w:rsid w:val="00AA66DE"/>
    <w:rsid w:val="00AA6B1E"/>
    <w:rsid w:val="00AA773A"/>
    <w:rsid w:val="00AA7F65"/>
    <w:rsid w:val="00AB0BC8"/>
    <w:rsid w:val="00AB11CA"/>
    <w:rsid w:val="00AB14D9"/>
    <w:rsid w:val="00AB18FF"/>
    <w:rsid w:val="00AB1915"/>
    <w:rsid w:val="00AB19B8"/>
    <w:rsid w:val="00AB23A5"/>
    <w:rsid w:val="00AB31F6"/>
    <w:rsid w:val="00AB3398"/>
    <w:rsid w:val="00AB349B"/>
    <w:rsid w:val="00AB4AB8"/>
    <w:rsid w:val="00AB4C5E"/>
    <w:rsid w:val="00AB535A"/>
    <w:rsid w:val="00AB54EF"/>
    <w:rsid w:val="00AB55FE"/>
    <w:rsid w:val="00AB5F89"/>
    <w:rsid w:val="00AB628A"/>
    <w:rsid w:val="00AB6549"/>
    <w:rsid w:val="00AB655E"/>
    <w:rsid w:val="00AB65D7"/>
    <w:rsid w:val="00AB674D"/>
    <w:rsid w:val="00AB6A33"/>
    <w:rsid w:val="00AB71B0"/>
    <w:rsid w:val="00AB7C27"/>
    <w:rsid w:val="00AC007F"/>
    <w:rsid w:val="00AC0370"/>
    <w:rsid w:val="00AC0ED8"/>
    <w:rsid w:val="00AC1352"/>
    <w:rsid w:val="00AC13FE"/>
    <w:rsid w:val="00AC1BAD"/>
    <w:rsid w:val="00AC2570"/>
    <w:rsid w:val="00AC2CCD"/>
    <w:rsid w:val="00AC2DC4"/>
    <w:rsid w:val="00AC2ECD"/>
    <w:rsid w:val="00AC2F6B"/>
    <w:rsid w:val="00AC3119"/>
    <w:rsid w:val="00AC3184"/>
    <w:rsid w:val="00AC323B"/>
    <w:rsid w:val="00AC4272"/>
    <w:rsid w:val="00AC49FB"/>
    <w:rsid w:val="00AC541B"/>
    <w:rsid w:val="00AC550E"/>
    <w:rsid w:val="00AC5A10"/>
    <w:rsid w:val="00AC5E0E"/>
    <w:rsid w:val="00AC62C1"/>
    <w:rsid w:val="00AC7AB3"/>
    <w:rsid w:val="00AD0053"/>
    <w:rsid w:val="00AD05BD"/>
    <w:rsid w:val="00AD0AA3"/>
    <w:rsid w:val="00AD11C0"/>
    <w:rsid w:val="00AD1201"/>
    <w:rsid w:val="00AD127A"/>
    <w:rsid w:val="00AD1847"/>
    <w:rsid w:val="00AD1B83"/>
    <w:rsid w:val="00AD220D"/>
    <w:rsid w:val="00AD37CE"/>
    <w:rsid w:val="00AD3CCA"/>
    <w:rsid w:val="00AD3F94"/>
    <w:rsid w:val="00AD4A5A"/>
    <w:rsid w:val="00AD5174"/>
    <w:rsid w:val="00AD53A8"/>
    <w:rsid w:val="00AD5780"/>
    <w:rsid w:val="00AD669E"/>
    <w:rsid w:val="00AD67DB"/>
    <w:rsid w:val="00AD6AC5"/>
    <w:rsid w:val="00AD6B93"/>
    <w:rsid w:val="00AD6FE7"/>
    <w:rsid w:val="00AD7284"/>
    <w:rsid w:val="00AD77A7"/>
    <w:rsid w:val="00AD7B16"/>
    <w:rsid w:val="00AD7C79"/>
    <w:rsid w:val="00AE021B"/>
    <w:rsid w:val="00AE02A8"/>
    <w:rsid w:val="00AE06C3"/>
    <w:rsid w:val="00AE0821"/>
    <w:rsid w:val="00AE0D2B"/>
    <w:rsid w:val="00AE13EF"/>
    <w:rsid w:val="00AE15A7"/>
    <w:rsid w:val="00AE15D5"/>
    <w:rsid w:val="00AE1661"/>
    <w:rsid w:val="00AE171F"/>
    <w:rsid w:val="00AE1CAE"/>
    <w:rsid w:val="00AE27AC"/>
    <w:rsid w:val="00AE2CF3"/>
    <w:rsid w:val="00AE2EBA"/>
    <w:rsid w:val="00AE31E5"/>
    <w:rsid w:val="00AE3544"/>
    <w:rsid w:val="00AE3743"/>
    <w:rsid w:val="00AE3A6F"/>
    <w:rsid w:val="00AE40E0"/>
    <w:rsid w:val="00AE4272"/>
    <w:rsid w:val="00AE431A"/>
    <w:rsid w:val="00AE4360"/>
    <w:rsid w:val="00AE4679"/>
    <w:rsid w:val="00AE4DBA"/>
    <w:rsid w:val="00AE4F07"/>
    <w:rsid w:val="00AE50A3"/>
    <w:rsid w:val="00AE5E94"/>
    <w:rsid w:val="00AF0B5C"/>
    <w:rsid w:val="00AF1791"/>
    <w:rsid w:val="00AF1962"/>
    <w:rsid w:val="00AF1971"/>
    <w:rsid w:val="00AF1C5D"/>
    <w:rsid w:val="00AF2004"/>
    <w:rsid w:val="00AF2785"/>
    <w:rsid w:val="00AF2847"/>
    <w:rsid w:val="00AF2C81"/>
    <w:rsid w:val="00AF31B0"/>
    <w:rsid w:val="00AF32EB"/>
    <w:rsid w:val="00AF34C2"/>
    <w:rsid w:val="00AF392A"/>
    <w:rsid w:val="00AF3FBB"/>
    <w:rsid w:val="00AF42D7"/>
    <w:rsid w:val="00AF4811"/>
    <w:rsid w:val="00AF51C4"/>
    <w:rsid w:val="00AF5B74"/>
    <w:rsid w:val="00AF6B78"/>
    <w:rsid w:val="00AF6EFE"/>
    <w:rsid w:val="00AF760C"/>
    <w:rsid w:val="00AF7EE5"/>
    <w:rsid w:val="00B00447"/>
    <w:rsid w:val="00B006FE"/>
    <w:rsid w:val="00B007CB"/>
    <w:rsid w:val="00B008C2"/>
    <w:rsid w:val="00B01DDE"/>
    <w:rsid w:val="00B02AA9"/>
    <w:rsid w:val="00B02FA3"/>
    <w:rsid w:val="00B03470"/>
    <w:rsid w:val="00B0358E"/>
    <w:rsid w:val="00B03E21"/>
    <w:rsid w:val="00B0403F"/>
    <w:rsid w:val="00B05084"/>
    <w:rsid w:val="00B05B0F"/>
    <w:rsid w:val="00B05F72"/>
    <w:rsid w:val="00B06073"/>
    <w:rsid w:val="00B062BE"/>
    <w:rsid w:val="00B07033"/>
    <w:rsid w:val="00B070C1"/>
    <w:rsid w:val="00B07627"/>
    <w:rsid w:val="00B106B4"/>
    <w:rsid w:val="00B10738"/>
    <w:rsid w:val="00B1134B"/>
    <w:rsid w:val="00B11717"/>
    <w:rsid w:val="00B1178E"/>
    <w:rsid w:val="00B1185B"/>
    <w:rsid w:val="00B11A40"/>
    <w:rsid w:val="00B11F76"/>
    <w:rsid w:val="00B122C8"/>
    <w:rsid w:val="00B125D4"/>
    <w:rsid w:val="00B12E92"/>
    <w:rsid w:val="00B131DB"/>
    <w:rsid w:val="00B13574"/>
    <w:rsid w:val="00B1374E"/>
    <w:rsid w:val="00B14501"/>
    <w:rsid w:val="00B151FA"/>
    <w:rsid w:val="00B154C5"/>
    <w:rsid w:val="00B156C0"/>
    <w:rsid w:val="00B157F9"/>
    <w:rsid w:val="00B15A3D"/>
    <w:rsid w:val="00B15BFD"/>
    <w:rsid w:val="00B16BA1"/>
    <w:rsid w:val="00B16BA5"/>
    <w:rsid w:val="00B16F5E"/>
    <w:rsid w:val="00B172BC"/>
    <w:rsid w:val="00B17F16"/>
    <w:rsid w:val="00B20256"/>
    <w:rsid w:val="00B202D6"/>
    <w:rsid w:val="00B20A6E"/>
    <w:rsid w:val="00B20D09"/>
    <w:rsid w:val="00B2159F"/>
    <w:rsid w:val="00B22C47"/>
    <w:rsid w:val="00B23021"/>
    <w:rsid w:val="00B231FE"/>
    <w:rsid w:val="00B235F8"/>
    <w:rsid w:val="00B23648"/>
    <w:rsid w:val="00B236D4"/>
    <w:rsid w:val="00B236FC"/>
    <w:rsid w:val="00B2393E"/>
    <w:rsid w:val="00B23CB7"/>
    <w:rsid w:val="00B24450"/>
    <w:rsid w:val="00B249B9"/>
    <w:rsid w:val="00B24B3B"/>
    <w:rsid w:val="00B25BFC"/>
    <w:rsid w:val="00B26BD9"/>
    <w:rsid w:val="00B27269"/>
    <w:rsid w:val="00B2730D"/>
    <w:rsid w:val="00B27439"/>
    <w:rsid w:val="00B2763F"/>
    <w:rsid w:val="00B2795C"/>
    <w:rsid w:val="00B27AAC"/>
    <w:rsid w:val="00B27BF1"/>
    <w:rsid w:val="00B27EC4"/>
    <w:rsid w:val="00B30929"/>
    <w:rsid w:val="00B30A0C"/>
    <w:rsid w:val="00B30D6D"/>
    <w:rsid w:val="00B319FF"/>
    <w:rsid w:val="00B32F96"/>
    <w:rsid w:val="00B34110"/>
    <w:rsid w:val="00B34374"/>
    <w:rsid w:val="00B34419"/>
    <w:rsid w:val="00B34631"/>
    <w:rsid w:val="00B34B03"/>
    <w:rsid w:val="00B350DC"/>
    <w:rsid w:val="00B359D1"/>
    <w:rsid w:val="00B366D0"/>
    <w:rsid w:val="00B36DB4"/>
    <w:rsid w:val="00B37176"/>
    <w:rsid w:val="00B372AA"/>
    <w:rsid w:val="00B37C17"/>
    <w:rsid w:val="00B40445"/>
    <w:rsid w:val="00B41888"/>
    <w:rsid w:val="00B4190B"/>
    <w:rsid w:val="00B420EA"/>
    <w:rsid w:val="00B421B2"/>
    <w:rsid w:val="00B42313"/>
    <w:rsid w:val="00B42B7A"/>
    <w:rsid w:val="00B42E4D"/>
    <w:rsid w:val="00B4390D"/>
    <w:rsid w:val="00B43C4B"/>
    <w:rsid w:val="00B45512"/>
    <w:rsid w:val="00B459A8"/>
    <w:rsid w:val="00B45A52"/>
    <w:rsid w:val="00B46117"/>
    <w:rsid w:val="00B46175"/>
    <w:rsid w:val="00B46F37"/>
    <w:rsid w:val="00B47AFE"/>
    <w:rsid w:val="00B504EA"/>
    <w:rsid w:val="00B508BC"/>
    <w:rsid w:val="00B52410"/>
    <w:rsid w:val="00B524E0"/>
    <w:rsid w:val="00B52794"/>
    <w:rsid w:val="00B535F7"/>
    <w:rsid w:val="00B53718"/>
    <w:rsid w:val="00B53D65"/>
    <w:rsid w:val="00B53E29"/>
    <w:rsid w:val="00B54923"/>
    <w:rsid w:val="00B54DEE"/>
    <w:rsid w:val="00B55002"/>
    <w:rsid w:val="00B55D2F"/>
    <w:rsid w:val="00B55E84"/>
    <w:rsid w:val="00B570E4"/>
    <w:rsid w:val="00B5776C"/>
    <w:rsid w:val="00B57938"/>
    <w:rsid w:val="00B57F54"/>
    <w:rsid w:val="00B60CF8"/>
    <w:rsid w:val="00B6138D"/>
    <w:rsid w:val="00B6165D"/>
    <w:rsid w:val="00B6188F"/>
    <w:rsid w:val="00B61AE7"/>
    <w:rsid w:val="00B6205C"/>
    <w:rsid w:val="00B6219C"/>
    <w:rsid w:val="00B621B9"/>
    <w:rsid w:val="00B62584"/>
    <w:rsid w:val="00B626EE"/>
    <w:rsid w:val="00B627F9"/>
    <w:rsid w:val="00B62A95"/>
    <w:rsid w:val="00B62B04"/>
    <w:rsid w:val="00B636A7"/>
    <w:rsid w:val="00B63782"/>
    <w:rsid w:val="00B63FBF"/>
    <w:rsid w:val="00B6451C"/>
    <w:rsid w:val="00B656F2"/>
    <w:rsid w:val="00B65824"/>
    <w:rsid w:val="00B65B84"/>
    <w:rsid w:val="00B664C7"/>
    <w:rsid w:val="00B67BF3"/>
    <w:rsid w:val="00B67F51"/>
    <w:rsid w:val="00B704AB"/>
    <w:rsid w:val="00B70C94"/>
    <w:rsid w:val="00B70DF3"/>
    <w:rsid w:val="00B70FF7"/>
    <w:rsid w:val="00B7102C"/>
    <w:rsid w:val="00B71128"/>
    <w:rsid w:val="00B71651"/>
    <w:rsid w:val="00B71B72"/>
    <w:rsid w:val="00B71E77"/>
    <w:rsid w:val="00B7298B"/>
    <w:rsid w:val="00B72FB1"/>
    <w:rsid w:val="00B739F6"/>
    <w:rsid w:val="00B73DFB"/>
    <w:rsid w:val="00B73F6B"/>
    <w:rsid w:val="00B7533F"/>
    <w:rsid w:val="00B7541B"/>
    <w:rsid w:val="00B75FBB"/>
    <w:rsid w:val="00B7786F"/>
    <w:rsid w:val="00B77A4C"/>
    <w:rsid w:val="00B77DD3"/>
    <w:rsid w:val="00B8016B"/>
    <w:rsid w:val="00B803D6"/>
    <w:rsid w:val="00B81149"/>
    <w:rsid w:val="00B8181A"/>
    <w:rsid w:val="00B81A6C"/>
    <w:rsid w:val="00B823CA"/>
    <w:rsid w:val="00B8260D"/>
    <w:rsid w:val="00B82E89"/>
    <w:rsid w:val="00B84482"/>
    <w:rsid w:val="00B8457A"/>
    <w:rsid w:val="00B845BC"/>
    <w:rsid w:val="00B84FDD"/>
    <w:rsid w:val="00B85988"/>
    <w:rsid w:val="00B85DE5"/>
    <w:rsid w:val="00B8641A"/>
    <w:rsid w:val="00B86D21"/>
    <w:rsid w:val="00B874C0"/>
    <w:rsid w:val="00B9037B"/>
    <w:rsid w:val="00B90457"/>
    <w:rsid w:val="00B90D83"/>
    <w:rsid w:val="00B90F73"/>
    <w:rsid w:val="00B9107E"/>
    <w:rsid w:val="00B9165A"/>
    <w:rsid w:val="00B919E9"/>
    <w:rsid w:val="00B920EE"/>
    <w:rsid w:val="00B92272"/>
    <w:rsid w:val="00B926A5"/>
    <w:rsid w:val="00B929DE"/>
    <w:rsid w:val="00B93B59"/>
    <w:rsid w:val="00B93D8A"/>
    <w:rsid w:val="00B93FC9"/>
    <w:rsid w:val="00B9406A"/>
    <w:rsid w:val="00B9451B"/>
    <w:rsid w:val="00B94661"/>
    <w:rsid w:val="00B94C49"/>
    <w:rsid w:val="00B952B2"/>
    <w:rsid w:val="00B9599B"/>
    <w:rsid w:val="00B95FBC"/>
    <w:rsid w:val="00B96044"/>
    <w:rsid w:val="00B96334"/>
    <w:rsid w:val="00B9680E"/>
    <w:rsid w:val="00B96BC0"/>
    <w:rsid w:val="00B96C33"/>
    <w:rsid w:val="00B97A8F"/>
    <w:rsid w:val="00BA01F0"/>
    <w:rsid w:val="00BA0D56"/>
    <w:rsid w:val="00BA1B50"/>
    <w:rsid w:val="00BA1EEC"/>
    <w:rsid w:val="00BA2280"/>
    <w:rsid w:val="00BA22CC"/>
    <w:rsid w:val="00BA2A08"/>
    <w:rsid w:val="00BA2A3F"/>
    <w:rsid w:val="00BA2B48"/>
    <w:rsid w:val="00BA36F7"/>
    <w:rsid w:val="00BA457C"/>
    <w:rsid w:val="00BA475D"/>
    <w:rsid w:val="00BA49B2"/>
    <w:rsid w:val="00BA4F67"/>
    <w:rsid w:val="00BA552C"/>
    <w:rsid w:val="00BA56D2"/>
    <w:rsid w:val="00BA57C2"/>
    <w:rsid w:val="00BA5BC0"/>
    <w:rsid w:val="00BA652D"/>
    <w:rsid w:val="00BA6902"/>
    <w:rsid w:val="00BA7097"/>
    <w:rsid w:val="00BA72E3"/>
    <w:rsid w:val="00BA7493"/>
    <w:rsid w:val="00BA76E0"/>
    <w:rsid w:val="00BA76ED"/>
    <w:rsid w:val="00BA7CC3"/>
    <w:rsid w:val="00BA7F29"/>
    <w:rsid w:val="00BB04D7"/>
    <w:rsid w:val="00BB0F89"/>
    <w:rsid w:val="00BB16C7"/>
    <w:rsid w:val="00BB1713"/>
    <w:rsid w:val="00BB2A25"/>
    <w:rsid w:val="00BB2BDF"/>
    <w:rsid w:val="00BB34D5"/>
    <w:rsid w:val="00BB3591"/>
    <w:rsid w:val="00BB39C3"/>
    <w:rsid w:val="00BB3C5C"/>
    <w:rsid w:val="00BB3F53"/>
    <w:rsid w:val="00BB4B52"/>
    <w:rsid w:val="00BB51E9"/>
    <w:rsid w:val="00BB6042"/>
    <w:rsid w:val="00BB6BF4"/>
    <w:rsid w:val="00BB6E26"/>
    <w:rsid w:val="00BB6EBD"/>
    <w:rsid w:val="00BB6F2E"/>
    <w:rsid w:val="00BB7BDE"/>
    <w:rsid w:val="00BC063F"/>
    <w:rsid w:val="00BC0D49"/>
    <w:rsid w:val="00BC0FDC"/>
    <w:rsid w:val="00BC1411"/>
    <w:rsid w:val="00BC2226"/>
    <w:rsid w:val="00BC2289"/>
    <w:rsid w:val="00BC2657"/>
    <w:rsid w:val="00BC285B"/>
    <w:rsid w:val="00BC2B7D"/>
    <w:rsid w:val="00BC2D08"/>
    <w:rsid w:val="00BC2EA1"/>
    <w:rsid w:val="00BC3053"/>
    <w:rsid w:val="00BC3508"/>
    <w:rsid w:val="00BC35CB"/>
    <w:rsid w:val="00BC3901"/>
    <w:rsid w:val="00BC3C3D"/>
    <w:rsid w:val="00BC44F1"/>
    <w:rsid w:val="00BC488B"/>
    <w:rsid w:val="00BC4BEE"/>
    <w:rsid w:val="00BC4D2E"/>
    <w:rsid w:val="00BC4E3B"/>
    <w:rsid w:val="00BC516E"/>
    <w:rsid w:val="00BC5562"/>
    <w:rsid w:val="00BC5B15"/>
    <w:rsid w:val="00BC5D98"/>
    <w:rsid w:val="00BC5F84"/>
    <w:rsid w:val="00BC6614"/>
    <w:rsid w:val="00BC6A22"/>
    <w:rsid w:val="00BC6CC3"/>
    <w:rsid w:val="00BC6EA7"/>
    <w:rsid w:val="00BC7844"/>
    <w:rsid w:val="00BD015B"/>
    <w:rsid w:val="00BD14A4"/>
    <w:rsid w:val="00BD14E7"/>
    <w:rsid w:val="00BD14F9"/>
    <w:rsid w:val="00BD162F"/>
    <w:rsid w:val="00BD1D43"/>
    <w:rsid w:val="00BD1D92"/>
    <w:rsid w:val="00BD209A"/>
    <w:rsid w:val="00BD2526"/>
    <w:rsid w:val="00BD2807"/>
    <w:rsid w:val="00BD2F45"/>
    <w:rsid w:val="00BD2FB4"/>
    <w:rsid w:val="00BD42BC"/>
    <w:rsid w:val="00BD48AC"/>
    <w:rsid w:val="00BD4A28"/>
    <w:rsid w:val="00BD526B"/>
    <w:rsid w:val="00BD5B12"/>
    <w:rsid w:val="00BD5F1A"/>
    <w:rsid w:val="00BD633E"/>
    <w:rsid w:val="00BD6869"/>
    <w:rsid w:val="00BD6D11"/>
    <w:rsid w:val="00BD7000"/>
    <w:rsid w:val="00BD700B"/>
    <w:rsid w:val="00BD757D"/>
    <w:rsid w:val="00BD7A7E"/>
    <w:rsid w:val="00BE090B"/>
    <w:rsid w:val="00BE0A96"/>
    <w:rsid w:val="00BE1234"/>
    <w:rsid w:val="00BE19CF"/>
    <w:rsid w:val="00BE1B41"/>
    <w:rsid w:val="00BE1C75"/>
    <w:rsid w:val="00BE1F00"/>
    <w:rsid w:val="00BE22BF"/>
    <w:rsid w:val="00BE257D"/>
    <w:rsid w:val="00BE2F2D"/>
    <w:rsid w:val="00BE2FA6"/>
    <w:rsid w:val="00BE31D3"/>
    <w:rsid w:val="00BE32D7"/>
    <w:rsid w:val="00BE32FE"/>
    <w:rsid w:val="00BE333F"/>
    <w:rsid w:val="00BE39EA"/>
    <w:rsid w:val="00BE40D7"/>
    <w:rsid w:val="00BE42FE"/>
    <w:rsid w:val="00BE4CA9"/>
    <w:rsid w:val="00BE5338"/>
    <w:rsid w:val="00BE538F"/>
    <w:rsid w:val="00BE575B"/>
    <w:rsid w:val="00BE5F38"/>
    <w:rsid w:val="00BE6350"/>
    <w:rsid w:val="00BE7406"/>
    <w:rsid w:val="00BE756F"/>
    <w:rsid w:val="00BE7603"/>
    <w:rsid w:val="00BE7FC2"/>
    <w:rsid w:val="00BF05EE"/>
    <w:rsid w:val="00BF0CCA"/>
    <w:rsid w:val="00BF1EE7"/>
    <w:rsid w:val="00BF29C7"/>
    <w:rsid w:val="00BF3279"/>
    <w:rsid w:val="00BF3B64"/>
    <w:rsid w:val="00BF479C"/>
    <w:rsid w:val="00BF5054"/>
    <w:rsid w:val="00BF51D1"/>
    <w:rsid w:val="00BF557D"/>
    <w:rsid w:val="00BF5DBD"/>
    <w:rsid w:val="00BF6284"/>
    <w:rsid w:val="00BF63B0"/>
    <w:rsid w:val="00BF643C"/>
    <w:rsid w:val="00BF6740"/>
    <w:rsid w:val="00BF6DC1"/>
    <w:rsid w:val="00BF74C7"/>
    <w:rsid w:val="00BF79CF"/>
    <w:rsid w:val="00BF7C1A"/>
    <w:rsid w:val="00C000EC"/>
    <w:rsid w:val="00C00321"/>
    <w:rsid w:val="00C011DF"/>
    <w:rsid w:val="00C015F1"/>
    <w:rsid w:val="00C018E5"/>
    <w:rsid w:val="00C01BE7"/>
    <w:rsid w:val="00C01F33"/>
    <w:rsid w:val="00C02536"/>
    <w:rsid w:val="00C02559"/>
    <w:rsid w:val="00C02CC6"/>
    <w:rsid w:val="00C03550"/>
    <w:rsid w:val="00C04087"/>
    <w:rsid w:val="00C040F7"/>
    <w:rsid w:val="00C041B0"/>
    <w:rsid w:val="00C041FF"/>
    <w:rsid w:val="00C04276"/>
    <w:rsid w:val="00C04413"/>
    <w:rsid w:val="00C044AB"/>
    <w:rsid w:val="00C044D5"/>
    <w:rsid w:val="00C044E4"/>
    <w:rsid w:val="00C045A7"/>
    <w:rsid w:val="00C047C1"/>
    <w:rsid w:val="00C04AC1"/>
    <w:rsid w:val="00C04C70"/>
    <w:rsid w:val="00C050DD"/>
    <w:rsid w:val="00C05313"/>
    <w:rsid w:val="00C05706"/>
    <w:rsid w:val="00C0587F"/>
    <w:rsid w:val="00C069A2"/>
    <w:rsid w:val="00C06BCB"/>
    <w:rsid w:val="00C07377"/>
    <w:rsid w:val="00C078E7"/>
    <w:rsid w:val="00C10478"/>
    <w:rsid w:val="00C106F4"/>
    <w:rsid w:val="00C1087E"/>
    <w:rsid w:val="00C11022"/>
    <w:rsid w:val="00C12107"/>
    <w:rsid w:val="00C12151"/>
    <w:rsid w:val="00C12538"/>
    <w:rsid w:val="00C12EAF"/>
    <w:rsid w:val="00C132DA"/>
    <w:rsid w:val="00C1439B"/>
    <w:rsid w:val="00C14439"/>
    <w:rsid w:val="00C144F8"/>
    <w:rsid w:val="00C14C05"/>
    <w:rsid w:val="00C14D4B"/>
    <w:rsid w:val="00C154BB"/>
    <w:rsid w:val="00C15A82"/>
    <w:rsid w:val="00C15B83"/>
    <w:rsid w:val="00C1678D"/>
    <w:rsid w:val="00C173AD"/>
    <w:rsid w:val="00C1749D"/>
    <w:rsid w:val="00C17FF4"/>
    <w:rsid w:val="00C20CE0"/>
    <w:rsid w:val="00C212FB"/>
    <w:rsid w:val="00C21AF3"/>
    <w:rsid w:val="00C21BD1"/>
    <w:rsid w:val="00C22043"/>
    <w:rsid w:val="00C22578"/>
    <w:rsid w:val="00C22ADF"/>
    <w:rsid w:val="00C22CE2"/>
    <w:rsid w:val="00C2348A"/>
    <w:rsid w:val="00C235C1"/>
    <w:rsid w:val="00C24092"/>
    <w:rsid w:val="00C24345"/>
    <w:rsid w:val="00C247D0"/>
    <w:rsid w:val="00C24B05"/>
    <w:rsid w:val="00C24F88"/>
    <w:rsid w:val="00C2555D"/>
    <w:rsid w:val="00C2556C"/>
    <w:rsid w:val="00C25661"/>
    <w:rsid w:val="00C261F9"/>
    <w:rsid w:val="00C27508"/>
    <w:rsid w:val="00C279B5"/>
    <w:rsid w:val="00C27C45"/>
    <w:rsid w:val="00C27C51"/>
    <w:rsid w:val="00C27F0D"/>
    <w:rsid w:val="00C30B2D"/>
    <w:rsid w:val="00C311C9"/>
    <w:rsid w:val="00C311E5"/>
    <w:rsid w:val="00C3177E"/>
    <w:rsid w:val="00C31A7D"/>
    <w:rsid w:val="00C31AB5"/>
    <w:rsid w:val="00C3296B"/>
    <w:rsid w:val="00C32C4C"/>
    <w:rsid w:val="00C334F2"/>
    <w:rsid w:val="00C33753"/>
    <w:rsid w:val="00C33A9C"/>
    <w:rsid w:val="00C33BCE"/>
    <w:rsid w:val="00C3418C"/>
    <w:rsid w:val="00C342F0"/>
    <w:rsid w:val="00C34F59"/>
    <w:rsid w:val="00C35552"/>
    <w:rsid w:val="00C35A3E"/>
    <w:rsid w:val="00C36039"/>
    <w:rsid w:val="00C36648"/>
    <w:rsid w:val="00C36A9F"/>
    <w:rsid w:val="00C36F92"/>
    <w:rsid w:val="00C3719D"/>
    <w:rsid w:val="00C37801"/>
    <w:rsid w:val="00C4096F"/>
    <w:rsid w:val="00C41722"/>
    <w:rsid w:val="00C417C7"/>
    <w:rsid w:val="00C41B98"/>
    <w:rsid w:val="00C42236"/>
    <w:rsid w:val="00C4227F"/>
    <w:rsid w:val="00C422F6"/>
    <w:rsid w:val="00C42636"/>
    <w:rsid w:val="00C42D35"/>
    <w:rsid w:val="00C43382"/>
    <w:rsid w:val="00C433F2"/>
    <w:rsid w:val="00C4477B"/>
    <w:rsid w:val="00C44DFE"/>
    <w:rsid w:val="00C44EA1"/>
    <w:rsid w:val="00C45915"/>
    <w:rsid w:val="00C45BF8"/>
    <w:rsid w:val="00C45D93"/>
    <w:rsid w:val="00C46629"/>
    <w:rsid w:val="00C46961"/>
    <w:rsid w:val="00C469F3"/>
    <w:rsid w:val="00C46EE7"/>
    <w:rsid w:val="00C46F5C"/>
    <w:rsid w:val="00C470B9"/>
    <w:rsid w:val="00C47255"/>
    <w:rsid w:val="00C47371"/>
    <w:rsid w:val="00C47864"/>
    <w:rsid w:val="00C47904"/>
    <w:rsid w:val="00C4797D"/>
    <w:rsid w:val="00C47F92"/>
    <w:rsid w:val="00C5033A"/>
    <w:rsid w:val="00C503C7"/>
    <w:rsid w:val="00C50413"/>
    <w:rsid w:val="00C50BC0"/>
    <w:rsid w:val="00C513B3"/>
    <w:rsid w:val="00C51424"/>
    <w:rsid w:val="00C52172"/>
    <w:rsid w:val="00C521C8"/>
    <w:rsid w:val="00C524C8"/>
    <w:rsid w:val="00C52AE4"/>
    <w:rsid w:val="00C53426"/>
    <w:rsid w:val="00C53525"/>
    <w:rsid w:val="00C53FD6"/>
    <w:rsid w:val="00C5465C"/>
    <w:rsid w:val="00C546A7"/>
    <w:rsid w:val="00C54995"/>
    <w:rsid w:val="00C54D0D"/>
    <w:rsid w:val="00C54D41"/>
    <w:rsid w:val="00C54E10"/>
    <w:rsid w:val="00C54E24"/>
    <w:rsid w:val="00C557F6"/>
    <w:rsid w:val="00C56626"/>
    <w:rsid w:val="00C5663A"/>
    <w:rsid w:val="00C56826"/>
    <w:rsid w:val="00C57798"/>
    <w:rsid w:val="00C57DDA"/>
    <w:rsid w:val="00C601B6"/>
    <w:rsid w:val="00C60783"/>
    <w:rsid w:val="00C6109A"/>
    <w:rsid w:val="00C611A5"/>
    <w:rsid w:val="00C61239"/>
    <w:rsid w:val="00C61E71"/>
    <w:rsid w:val="00C62617"/>
    <w:rsid w:val="00C62DDC"/>
    <w:rsid w:val="00C631EC"/>
    <w:rsid w:val="00C64672"/>
    <w:rsid w:val="00C650D2"/>
    <w:rsid w:val="00C6511D"/>
    <w:rsid w:val="00C656F5"/>
    <w:rsid w:val="00C66143"/>
    <w:rsid w:val="00C662A0"/>
    <w:rsid w:val="00C667F1"/>
    <w:rsid w:val="00C66A00"/>
    <w:rsid w:val="00C6755A"/>
    <w:rsid w:val="00C67568"/>
    <w:rsid w:val="00C6766D"/>
    <w:rsid w:val="00C67AE8"/>
    <w:rsid w:val="00C67D00"/>
    <w:rsid w:val="00C70697"/>
    <w:rsid w:val="00C70A8D"/>
    <w:rsid w:val="00C716EF"/>
    <w:rsid w:val="00C71A21"/>
    <w:rsid w:val="00C72A08"/>
    <w:rsid w:val="00C72D87"/>
    <w:rsid w:val="00C72EF4"/>
    <w:rsid w:val="00C735B2"/>
    <w:rsid w:val="00C73EE6"/>
    <w:rsid w:val="00C73F4A"/>
    <w:rsid w:val="00C743A2"/>
    <w:rsid w:val="00C7443C"/>
    <w:rsid w:val="00C74869"/>
    <w:rsid w:val="00C74EE7"/>
    <w:rsid w:val="00C74FEA"/>
    <w:rsid w:val="00C75014"/>
    <w:rsid w:val="00C75016"/>
    <w:rsid w:val="00C75557"/>
    <w:rsid w:val="00C7564D"/>
    <w:rsid w:val="00C75715"/>
    <w:rsid w:val="00C75D2F"/>
    <w:rsid w:val="00C760FC"/>
    <w:rsid w:val="00C76256"/>
    <w:rsid w:val="00C76615"/>
    <w:rsid w:val="00C7664A"/>
    <w:rsid w:val="00C767BE"/>
    <w:rsid w:val="00C76E3C"/>
    <w:rsid w:val="00C773B7"/>
    <w:rsid w:val="00C7763A"/>
    <w:rsid w:val="00C80326"/>
    <w:rsid w:val="00C80E4A"/>
    <w:rsid w:val="00C81042"/>
    <w:rsid w:val="00C81297"/>
    <w:rsid w:val="00C81391"/>
    <w:rsid w:val="00C81568"/>
    <w:rsid w:val="00C816F1"/>
    <w:rsid w:val="00C818F3"/>
    <w:rsid w:val="00C822F3"/>
    <w:rsid w:val="00C826C7"/>
    <w:rsid w:val="00C828BC"/>
    <w:rsid w:val="00C830C2"/>
    <w:rsid w:val="00C83B13"/>
    <w:rsid w:val="00C85EB4"/>
    <w:rsid w:val="00C86020"/>
    <w:rsid w:val="00C86127"/>
    <w:rsid w:val="00C8683E"/>
    <w:rsid w:val="00C8687E"/>
    <w:rsid w:val="00C86AF8"/>
    <w:rsid w:val="00C87922"/>
    <w:rsid w:val="00C9027A"/>
    <w:rsid w:val="00C904E8"/>
    <w:rsid w:val="00C9068E"/>
    <w:rsid w:val="00C90E89"/>
    <w:rsid w:val="00C917B9"/>
    <w:rsid w:val="00C91B2D"/>
    <w:rsid w:val="00C91C15"/>
    <w:rsid w:val="00C91EE4"/>
    <w:rsid w:val="00C91FA0"/>
    <w:rsid w:val="00C92111"/>
    <w:rsid w:val="00C926B3"/>
    <w:rsid w:val="00C9348E"/>
    <w:rsid w:val="00C93A43"/>
    <w:rsid w:val="00C93C4B"/>
    <w:rsid w:val="00C93CEA"/>
    <w:rsid w:val="00C944AB"/>
    <w:rsid w:val="00C945BD"/>
    <w:rsid w:val="00C949B9"/>
    <w:rsid w:val="00C94CC5"/>
    <w:rsid w:val="00C950E7"/>
    <w:rsid w:val="00C95112"/>
    <w:rsid w:val="00C95A13"/>
    <w:rsid w:val="00C95B40"/>
    <w:rsid w:val="00C95DB0"/>
    <w:rsid w:val="00C963D3"/>
    <w:rsid w:val="00C97060"/>
    <w:rsid w:val="00C97D80"/>
    <w:rsid w:val="00CA0246"/>
    <w:rsid w:val="00CA088A"/>
    <w:rsid w:val="00CA0944"/>
    <w:rsid w:val="00CA0D42"/>
    <w:rsid w:val="00CA1EC2"/>
    <w:rsid w:val="00CA1ED8"/>
    <w:rsid w:val="00CA20F0"/>
    <w:rsid w:val="00CA2684"/>
    <w:rsid w:val="00CA2E40"/>
    <w:rsid w:val="00CA2E71"/>
    <w:rsid w:val="00CA39E3"/>
    <w:rsid w:val="00CA3B90"/>
    <w:rsid w:val="00CA4BD5"/>
    <w:rsid w:val="00CA501A"/>
    <w:rsid w:val="00CA5329"/>
    <w:rsid w:val="00CA57E3"/>
    <w:rsid w:val="00CA61A9"/>
    <w:rsid w:val="00CA64DD"/>
    <w:rsid w:val="00CA727D"/>
    <w:rsid w:val="00CA751C"/>
    <w:rsid w:val="00CA7B8A"/>
    <w:rsid w:val="00CB02DE"/>
    <w:rsid w:val="00CB05C4"/>
    <w:rsid w:val="00CB1202"/>
    <w:rsid w:val="00CB1204"/>
    <w:rsid w:val="00CB167F"/>
    <w:rsid w:val="00CB189B"/>
    <w:rsid w:val="00CB1921"/>
    <w:rsid w:val="00CB1C5F"/>
    <w:rsid w:val="00CB1F63"/>
    <w:rsid w:val="00CB210C"/>
    <w:rsid w:val="00CB23C0"/>
    <w:rsid w:val="00CB2C45"/>
    <w:rsid w:val="00CB4844"/>
    <w:rsid w:val="00CB48DC"/>
    <w:rsid w:val="00CB504F"/>
    <w:rsid w:val="00CB507A"/>
    <w:rsid w:val="00CB54AB"/>
    <w:rsid w:val="00CB5B6A"/>
    <w:rsid w:val="00CB5B8D"/>
    <w:rsid w:val="00CB6386"/>
    <w:rsid w:val="00CB6458"/>
    <w:rsid w:val="00CB68C1"/>
    <w:rsid w:val="00CB68EF"/>
    <w:rsid w:val="00CB6DF3"/>
    <w:rsid w:val="00CB7170"/>
    <w:rsid w:val="00CB7222"/>
    <w:rsid w:val="00CB7820"/>
    <w:rsid w:val="00CB7B40"/>
    <w:rsid w:val="00CB7DC0"/>
    <w:rsid w:val="00CB7E60"/>
    <w:rsid w:val="00CB7FB6"/>
    <w:rsid w:val="00CC040E"/>
    <w:rsid w:val="00CC0478"/>
    <w:rsid w:val="00CC0A87"/>
    <w:rsid w:val="00CC111F"/>
    <w:rsid w:val="00CC144D"/>
    <w:rsid w:val="00CC2011"/>
    <w:rsid w:val="00CC232E"/>
    <w:rsid w:val="00CC26E7"/>
    <w:rsid w:val="00CC2D4E"/>
    <w:rsid w:val="00CC2E35"/>
    <w:rsid w:val="00CC3D0C"/>
    <w:rsid w:val="00CC3EA0"/>
    <w:rsid w:val="00CC4ABF"/>
    <w:rsid w:val="00CC50A2"/>
    <w:rsid w:val="00CC5944"/>
    <w:rsid w:val="00CC5C2E"/>
    <w:rsid w:val="00CC69B9"/>
    <w:rsid w:val="00CC6CA2"/>
    <w:rsid w:val="00CC70BF"/>
    <w:rsid w:val="00CC7562"/>
    <w:rsid w:val="00CC7967"/>
    <w:rsid w:val="00CC7B45"/>
    <w:rsid w:val="00CD1131"/>
    <w:rsid w:val="00CD1188"/>
    <w:rsid w:val="00CD1767"/>
    <w:rsid w:val="00CD180B"/>
    <w:rsid w:val="00CD2784"/>
    <w:rsid w:val="00CD29FE"/>
    <w:rsid w:val="00CD2A31"/>
    <w:rsid w:val="00CD2ED1"/>
    <w:rsid w:val="00CD32CA"/>
    <w:rsid w:val="00CD333B"/>
    <w:rsid w:val="00CD337B"/>
    <w:rsid w:val="00CD36ED"/>
    <w:rsid w:val="00CD3C2E"/>
    <w:rsid w:val="00CD3D99"/>
    <w:rsid w:val="00CD4D85"/>
    <w:rsid w:val="00CD61E4"/>
    <w:rsid w:val="00CD67F3"/>
    <w:rsid w:val="00CD700F"/>
    <w:rsid w:val="00CD7E71"/>
    <w:rsid w:val="00CE0424"/>
    <w:rsid w:val="00CE06CB"/>
    <w:rsid w:val="00CE0F43"/>
    <w:rsid w:val="00CE1C68"/>
    <w:rsid w:val="00CE278F"/>
    <w:rsid w:val="00CE3B26"/>
    <w:rsid w:val="00CE3FC0"/>
    <w:rsid w:val="00CE4DB0"/>
    <w:rsid w:val="00CE5125"/>
    <w:rsid w:val="00CE5877"/>
    <w:rsid w:val="00CE60EE"/>
    <w:rsid w:val="00CE6455"/>
    <w:rsid w:val="00CE668E"/>
    <w:rsid w:val="00CE6A1A"/>
    <w:rsid w:val="00CE6DB3"/>
    <w:rsid w:val="00CE7561"/>
    <w:rsid w:val="00CE75E5"/>
    <w:rsid w:val="00CF0EAA"/>
    <w:rsid w:val="00CF1354"/>
    <w:rsid w:val="00CF1865"/>
    <w:rsid w:val="00CF19BC"/>
    <w:rsid w:val="00CF1F83"/>
    <w:rsid w:val="00CF265B"/>
    <w:rsid w:val="00CF2D87"/>
    <w:rsid w:val="00CF3042"/>
    <w:rsid w:val="00CF35BF"/>
    <w:rsid w:val="00CF3B1F"/>
    <w:rsid w:val="00CF3BF6"/>
    <w:rsid w:val="00CF4BF8"/>
    <w:rsid w:val="00CF5E79"/>
    <w:rsid w:val="00CF625B"/>
    <w:rsid w:val="00CF662D"/>
    <w:rsid w:val="00CF6658"/>
    <w:rsid w:val="00CF687E"/>
    <w:rsid w:val="00CF747E"/>
    <w:rsid w:val="00CF7DD2"/>
    <w:rsid w:val="00CF7E66"/>
    <w:rsid w:val="00D001F9"/>
    <w:rsid w:val="00D0066E"/>
    <w:rsid w:val="00D01208"/>
    <w:rsid w:val="00D02A00"/>
    <w:rsid w:val="00D02F9E"/>
    <w:rsid w:val="00D02FAC"/>
    <w:rsid w:val="00D0349B"/>
    <w:rsid w:val="00D03523"/>
    <w:rsid w:val="00D03E3D"/>
    <w:rsid w:val="00D03E97"/>
    <w:rsid w:val="00D043C1"/>
    <w:rsid w:val="00D04A13"/>
    <w:rsid w:val="00D0619E"/>
    <w:rsid w:val="00D06227"/>
    <w:rsid w:val="00D06B43"/>
    <w:rsid w:val="00D077EF"/>
    <w:rsid w:val="00D07AA1"/>
    <w:rsid w:val="00D10249"/>
    <w:rsid w:val="00D10457"/>
    <w:rsid w:val="00D1079E"/>
    <w:rsid w:val="00D10EB5"/>
    <w:rsid w:val="00D113CF"/>
    <w:rsid w:val="00D115C3"/>
    <w:rsid w:val="00D11621"/>
    <w:rsid w:val="00D11897"/>
    <w:rsid w:val="00D121CB"/>
    <w:rsid w:val="00D1230F"/>
    <w:rsid w:val="00D12AB3"/>
    <w:rsid w:val="00D130DF"/>
    <w:rsid w:val="00D13135"/>
    <w:rsid w:val="00D13381"/>
    <w:rsid w:val="00D1399A"/>
    <w:rsid w:val="00D13BD8"/>
    <w:rsid w:val="00D13C96"/>
    <w:rsid w:val="00D13E4E"/>
    <w:rsid w:val="00D14476"/>
    <w:rsid w:val="00D14D0E"/>
    <w:rsid w:val="00D151EB"/>
    <w:rsid w:val="00D1531E"/>
    <w:rsid w:val="00D15DDB"/>
    <w:rsid w:val="00D15EC0"/>
    <w:rsid w:val="00D16078"/>
    <w:rsid w:val="00D16E11"/>
    <w:rsid w:val="00D16E6E"/>
    <w:rsid w:val="00D1764B"/>
    <w:rsid w:val="00D17A06"/>
    <w:rsid w:val="00D17E0C"/>
    <w:rsid w:val="00D21202"/>
    <w:rsid w:val="00D21789"/>
    <w:rsid w:val="00D21C21"/>
    <w:rsid w:val="00D21E52"/>
    <w:rsid w:val="00D2245C"/>
    <w:rsid w:val="00D2341F"/>
    <w:rsid w:val="00D23989"/>
    <w:rsid w:val="00D239A7"/>
    <w:rsid w:val="00D23B3E"/>
    <w:rsid w:val="00D23B7C"/>
    <w:rsid w:val="00D23F47"/>
    <w:rsid w:val="00D251FF"/>
    <w:rsid w:val="00D2551F"/>
    <w:rsid w:val="00D257DB"/>
    <w:rsid w:val="00D25D85"/>
    <w:rsid w:val="00D26C45"/>
    <w:rsid w:val="00D2715B"/>
    <w:rsid w:val="00D27BD8"/>
    <w:rsid w:val="00D30243"/>
    <w:rsid w:val="00D306F2"/>
    <w:rsid w:val="00D30BEB"/>
    <w:rsid w:val="00D31632"/>
    <w:rsid w:val="00D31775"/>
    <w:rsid w:val="00D318ED"/>
    <w:rsid w:val="00D332BB"/>
    <w:rsid w:val="00D33432"/>
    <w:rsid w:val="00D33ADF"/>
    <w:rsid w:val="00D34C77"/>
    <w:rsid w:val="00D352BE"/>
    <w:rsid w:val="00D35B4D"/>
    <w:rsid w:val="00D35FD6"/>
    <w:rsid w:val="00D36149"/>
    <w:rsid w:val="00D362D2"/>
    <w:rsid w:val="00D36406"/>
    <w:rsid w:val="00D36B1B"/>
    <w:rsid w:val="00D36C42"/>
    <w:rsid w:val="00D36E71"/>
    <w:rsid w:val="00D37388"/>
    <w:rsid w:val="00D375BB"/>
    <w:rsid w:val="00D37A53"/>
    <w:rsid w:val="00D37D87"/>
    <w:rsid w:val="00D40110"/>
    <w:rsid w:val="00D40951"/>
    <w:rsid w:val="00D40B33"/>
    <w:rsid w:val="00D40B4F"/>
    <w:rsid w:val="00D4111B"/>
    <w:rsid w:val="00D41705"/>
    <w:rsid w:val="00D422F8"/>
    <w:rsid w:val="00D42412"/>
    <w:rsid w:val="00D42598"/>
    <w:rsid w:val="00D4318F"/>
    <w:rsid w:val="00D434E9"/>
    <w:rsid w:val="00D438BF"/>
    <w:rsid w:val="00D440F8"/>
    <w:rsid w:val="00D4432D"/>
    <w:rsid w:val="00D44FC7"/>
    <w:rsid w:val="00D4642B"/>
    <w:rsid w:val="00D465AB"/>
    <w:rsid w:val="00D46A0C"/>
    <w:rsid w:val="00D479A4"/>
    <w:rsid w:val="00D47E7E"/>
    <w:rsid w:val="00D50109"/>
    <w:rsid w:val="00D50BCB"/>
    <w:rsid w:val="00D50D86"/>
    <w:rsid w:val="00D50F97"/>
    <w:rsid w:val="00D5122D"/>
    <w:rsid w:val="00D51315"/>
    <w:rsid w:val="00D5140D"/>
    <w:rsid w:val="00D52FEE"/>
    <w:rsid w:val="00D5314E"/>
    <w:rsid w:val="00D53690"/>
    <w:rsid w:val="00D546C6"/>
    <w:rsid w:val="00D546FF"/>
    <w:rsid w:val="00D55716"/>
    <w:rsid w:val="00D558A1"/>
    <w:rsid w:val="00D55AD5"/>
    <w:rsid w:val="00D56419"/>
    <w:rsid w:val="00D564E3"/>
    <w:rsid w:val="00D569C1"/>
    <w:rsid w:val="00D576CA"/>
    <w:rsid w:val="00D577D2"/>
    <w:rsid w:val="00D578CB"/>
    <w:rsid w:val="00D578E9"/>
    <w:rsid w:val="00D60213"/>
    <w:rsid w:val="00D61AF5"/>
    <w:rsid w:val="00D61EE8"/>
    <w:rsid w:val="00D62356"/>
    <w:rsid w:val="00D62E22"/>
    <w:rsid w:val="00D638DF"/>
    <w:rsid w:val="00D639B3"/>
    <w:rsid w:val="00D63BCE"/>
    <w:rsid w:val="00D63D40"/>
    <w:rsid w:val="00D64ADE"/>
    <w:rsid w:val="00D64FF9"/>
    <w:rsid w:val="00D652B5"/>
    <w:rsid w:val="00D65B74"/>
    <w:rsid w:val="00D66155"/>
    <w:rsid w:val="00D66901"/>
    <w:rsid w:val="00D66B96"/>
    <w:rsid w:val="00D66BA7"/>
    <w:rsid w:val="00D675E4"/>
    <w:rsid w:val="00D67AD6"/>
    <w:rsid w:val="00D67EE7"/>
    <w:rsid w:val="00D708B0"/>
    <w:rsid w:val="00D708D0"/>
    <w:rsid w:val="00D7196A"/>
    <w:rsid w:val="00D720C1"/>
    <w:rsid w:val="00D720D5"/>
    <w:rsid w:val="00D721EF"/>
    <w:rsid w:val="00D7366A"/>
    <w:rsid w:val="00D73B23"/>
    <w:rsid w:val="00D743A0"/>
    <w:rsid w:val="00D744EE"/>
    <w:rsid w:val="00D74CF4"/>
    <w:rsid w:val="00D74FEA"/>
    <w:rsid w:val="00D751C3"/>
    <w:rsid w:val="00D75969"/>
    <w:rsid w:val="00D759DA"/>
    <w:rsid w:val="00D759FA"/>
    <w:rsid w:val="00D760B6"/>
    <w:rsid w:val="00D76274"/>
    <w:rsid w:val="00D77354"/>
    <w:rsid w:val="00D776C6"/>
    <w:rsid w:val="00D7782E"/>
    <w:rsid w:val="00D77AD3"/>
    <w:rsid w:val="00D77B1D"/>
    <w:rsid w:val="00D801C3"/>
    <w:rsid w:val="00D8021F"/>
    <w:rsid w:val="00D802EE"/>
    <w:rsid w:val="00D80383"/>
    <w:rsid w:val="00D80833"/>
    <w:rsid w:val="00D809DD"/>
    <w:rsid w:val="00D80A3C"/>
    <w:rsid w:val="00D80A45"/>
    <w:rsid w:val="00D80AB4"/>
    <w:rsid w:val="00D80F9F"/>
    <w:rsid w:val="00D811CD"/>
    <w:rsid w:val="00D820FE"/>
    <w:rsid w:val="00D823C6"/>
    <w:rsid w:val="00D824D4"/>
    <w:rsid w:val="00D82515"/>
    <w:rsid w:val="00D82685"/>
    <w:rsid w:val="00D828EA"/>
    <w:rsid w:val="00D82AC3"/>
    <w:rsid w:val="00D82BFF"/>
    <w:rsid w:val="00D836BF"/>
    <w:rsid w:val="00D83AC1"/>
    <w:rsid w:val="00D83B86"/>
    <w:rsid w:val="00D84A4D"/>
    <w:rsid w:val="00D84AA6"/>
    <w:rsid w:val="00D84E33"/>
    <w:rsid w:val="00D850A9"/>
    <w:rsid w:val="00D8519B"/>
    <w:rsid w:val="00D859B4"/>
    <w:rsid w:val="00D85EF3"/>
    <w:rsid w:val="00D86400"/>
    <w:rsid w:val="00D86586"/>
    <w:rsid w:val="00D86CA3"/>
    <w:rsid w:val="00D86E35"/>
    <w:rsid w:val="00D86F7B"/>
    <w:rsid w:val="00D86FE9"/>
    <w:rsid w:val="00D871CE"/>
    <w:rsid w:val="00D87764"/>
    <w:rsid w:val="00D8798E"/>
    <w:rsid w:val="00D9033F"/>
    <w:rsid w:val="00D90407"/>
    <w:rsid w:val="00D905BE"/>
    <w:rsid w:val="00D909BD"/>
    <w:rsid w:val="00D90CB3"/>
    <w:rsid w:val="00D90DB3"/>
    <w:rsid w:val="00D91015"/>
    <w:rsid w:val="00D912C1"/>
    <w:rsid w:val="00D91485"/>
    <w:rsid w:val="00D9187B"/>
    <w:rsid w:val="00D918CB"/>
    <w:rsid w:val="00D9196D"/>
    <w:rsid w:val="00D91A45"/>
    <w:rsid w:val="00D91EA3"/>
    <w:rsid w:val="00D92048"/>
    <w:rsid w:val="00D92731"/>
    <w:rsid w:val="00D92982"/>
    <w:rsid w:val="00D92DD1"/>
    <w:rsid w:val="00D93189"/>
    <w:rsid w:val="00D93F45"/>
    <w:rsid w:val="00D9405B"/>
    <w:rsid w:val="00D94401"/>
    <w:rsid w:val="00D946A9"/>
    <w:rsid w:val="00D947C0"/>
    <w:rsid w:val="00D95033"/>
    <w:rsid w:val="00D95751"/>
    <w:rsid w:val="00D9597E"/>
    <w:rsid w:val="00D96A77"/>
    <w:rsid w:val="00D972C2"/>
    <w:rsid w:val="00D97705"/>
    <w:rsid w:val="00DA20BB"/>
    <w:rsid w:val="00DA21E2"/>
    <w:rsid w:val="00DA26A9"/>
    <w:rsid w:val="00DA301F"/>
    <w:rsid w:val="00DA305E"/>
    <w:rsid w:val="00DA32C5"/>
    <w:rsid w:val="00DA32F1"/>
    <w:rsid w:val="00DA3BC3"/>
    <w:rsid w:val="00DA3F87"/>
    <w:rsid w:val="00DA4B2C"/>
    <w:rsid w:val="00DA4C07"/>
    <w:rsid w:val="00DA4FFF"/>
    <w:rsid w:val="00DA51E7"/>
    <w:rsid w:val="00DA528F"/>
    <w:rsid w:val="00DA5417"/>
    <w:rsid w:val="00DA56E8"/>
    <w:rsid w:val="00DA5A2F"/>
    <w:rsid w:val="00DA5E3F"/>
    <w:rsid w:val="00DA5F45"/>
    <w:rsid w:val="00DA711E"/>
    <w:rsid w:val="00DA7A13"/>
    <w:rsid w:val="00DA7BC4"/>
    <w:rsid w:val="00DB0332"/>
    <w:rsid w:val="00DB04D3"/>
    <w:rsid w:val="00DB055A"/>
    <w:rsid w:val="00DB0A9F"/>
    <w:rsid w:val="00DB0EAA"/>
    <w:rsid w:val="00DB15D1"/>
    <w:rsid w:val="00DB28BD"/>
    <w:rsid w:val="00DB2EAC"/>
    <w:rsid w:val="00DB323D"/>
    <w:rsid w:val="00DB377D"/>
    <w:rsid w:val="00DB427C"/>
    <w:rsid w:val="00DB46F5"/>
    <w:rsid w:val="00DB4D0E"/>
    <w:rsid w:val="00DB4D5F"/>
    <w:rsid w:val="00DB6C1F"/>
    <w:rsid w:val="00DB732D"/>
    <w:rsid w:val="00DB7544"/>
    <w:rsid w:val="00DC0453"/>
    <w:rsid w:val="00DC07A7"/>
    <w:rsid w:val="00DC108A"/>
    <w:rsid w:val="00DC1BA1"/>
    <w:rsid w:val="00DC1CFE"/>
    <w:rsid w:val="00DC1E27"/>
    <w:rsid w:val="00DC1EA4"/>
    <w:rsid w:val="00DC1EE8"/>
    <w:rsid w:val="00DC1F5B"/>
    <w:rsid w:val="00DC2007"/>
    <w:rsid w:val="00DC2B8F"/>
    <w:rsid w:val="00DC2D36"/>
    <w:rsid w:val="00DC4341"/>
    <w:rsid w:val="00DC43D5"/>
    <w:rsid w:val="00DC4816"/>
    <w:rsid w:val="00DC4E2E"/>
    <w:rsid w:val="00DC53EF"/>
    <w:rsid w:val="00DC58A4"/>
    <w:rsid w:val="00DC5B2C"/>
    <w:rsid w:val="00DC5EDF"/>
    <w:rsid w:val="00DC6365"/>
    <w:rsid w:val="00DC680A"/>
    <w:rsid w:val="00DC6EF2"/>
    <w:rsid w:val="00DC7590"/>
    <w:rsid w:val="00DC75FD"/>
    <w:rsid w:val="00DC77F0"/>
    <w:rsid w:val="00DC7FD1"/>
    <w:rsid w:val="00DD0270"/>
    <w:rsid w:val="00DD0BF5"/>
    <w:rsid w:val="00DD15A9"/>
    <w:rsid w:val="00DD2283"/>
    <w:rsid w:val="00DD2685"/>
    <w:rsid w:val="00DD2A88"/>
    <w:rsid w:val="00DD2C4E"/>
    <w:rsid w:val="00DD347E"/>
    <w:rsid w:val="00DD3D89"/>
    <w:rsid w:val="00DD4AB0"/>
    <w:rsid w:val="00DD4DA5"/>
    <w:rsid w:val="00DD57FD"/>
    <w:rsid w:val="00DD598A"/>
    <w:rsid w:val="00DD638B"/>
    <w:rsid w:val="00DD66DC"/>
    <w:rsid w:val="00DD729A"/>
    <w:rsid w:val="00DE0B2C"/>
    <w:rsid w:val="00DE1460"/>
    <w:rsid w:val="00DE1624"/>
    <w:rsid w:val="00DE1A52"/>
    <w:rsid w:val="00DE1A84"/>
    <w:rsid w:val="00DE1E22"/>
    <w:rsid w:val="00DE2387"/>
    <w:rsid w:val="00DE2647"/>
    <w:rsid w:val="00DE347F"/>
    <w:rsid w:val="00DE378F"/>
    <w:rsid w:val="00DE438F"/>
    <w:rsid w:val="00DE4D64"/>
    <w:rsid w:val="00DE4D83"/>
    <w:rsid w:val="00DE5608"/>
    <w:rsid w:val="00DE5797"/>
    <w:rsid w:val="00DE58D0"/>
    <w:rsid w:val="00DE654F"/>
    <w:rsid w:val="00DE6EA7"/>
    <w:rsid w:val="00DE7208"/>
    <w:rsid w:val="00DE72A7"/>
    <w:rsid w:val="00DE7330"/>
    <w:rsid w:val="00DE75FA"/>
    <w:rsid w:val="00DE7775"/>
    <w:rsid w:val="00DE7A2A"/>
    <w:rsid w:val="00DF008D"/>
    <w:rsid w:val="00DF0744"/>
    <w:rsid w:val="00DF0998"/>
    <w:rsid w:val="00DF0B6E"/>
    <w:rsid w:val="00DF10A9"/>
    <w:rsid w:val="00DF1135"/>
    <w:rsid w:val="00DF1265"/>
    <w:rsid w:val="00DF15E0"/>
    <w:rsid w:val="00DF195E"/>
    <w:rsid w:val="00DF1A11"/>
    <w:rsid w:val="00DF1C03"/>
    <w:rsid w:val="00DF26C5"/>
    <w:rsid w:val="00DF359F"/>
    <w:rsid w:val="00DF37A0"/>
    <w:rsid w:val="00DF3C1F"/>
    <w:rsid w:val="00DF3F37"/>
    <w:rsid w:val="00DF4B31"/>
    <w:rsid w:val="00DF506D"/>
    <w:rsid w:val="00DF5144"/>
    <w:rsid w:val="00DF5397"/>
    <w:rsid w:val="00DF539A"/>
    <w:rsid w:val="00DF5547"/>
    <w:rsid w:val="00DF5587"/>
    <w:rsid w:val="00DF6727"/>
    <w:rsid w:val="00DF6775"/>
    <w:rsid w:val="00DF6C89"/>
    <w:rsid w:val="00DF6F71"/>
    <w:rsid w:val="00DF729E"/>
    <w:rsid w:val="00DF735B"/>
    <w:rsid w:val="00E00078"/>
    <w:rsid w:val="00E00319"/>
    <w:rsid w:val="00E00A79"/>
    <w:rsid w:val="00E00E97"/>
    <w:rsid w:val="00E01BE9"/>
    <w:rsid w:val="00E0200C"/>
    <w:rsid w:val="00E023AC"/>
    <w:rsid w:val="00E02929"/>
    <w:rsid w:val="00E031CB"/>
    <w:rsid w:val="00E0348D"/>
    <w:rsid w:val="00E04AE7"/>
    <w:rsid w:val="00E04DA4"/>
    <w:rsid w:val="00E05023"/>
    <w:rsid w:val="00E05D05"/>
    <w:rsid w:val="00E06DE9"/>
    <w:rsid w:val="00E07805"/>
    <w:rsid w:val="00E079BA"/>
    <w:rsid w:val="00E10C70"/>
    <w:rsid w:val="00E110E7"/>
    <w:rsid w:val="00E11B20"/>
    <w:rsid w:val="00E12125"/>
    <w:rsid w:val="00E12428"/>
    <w:rsid w:val="00E12D76"/>
    <w:rsid w:val="00E14427"/>
    <w:rsid w:val="00E1451D"/>
    <w:rsid w:val="00E14E41"/>
    <w:rsid w:val="00E157B4"/>
    <w:rsid w:val="00E16EB6"/>
    <w:rsid w:val="00E17517"/>
    <w:rsid w:val="00E17844"/>
    <w:rsid w:val="00E17972"/>
    <w:rsid w:val="00E17FA2"/>
    <w:rsid w:val="00E20373"/>
    <w:rsid w:val="00E20407"/>
    <w:rsid w:val="00E20481"/>
    <w:rsid w:val="00E2048D"/>
    <w:rsid w:val="00E205FD"/>
    <w:rsid w:val="00E20AE5"/>
    <w:rsid w:val="00E214DA"/>
    <w:rsid w:val="00E22330"/>
    <w:rsid w:val="00E225E2"/>
    <w:rsid w:val="00E23652"/>
    <w:rsid w:val="00E237C7"/>
    <w:rsid w:val="00E23D53"/>
    <w:rsid w:val="00E23F62"/>
    <w:rsid w:val="00E2673B"/>
    <w:rsid w:val="00E26970"/>
    <w:rsid w:val="00E2722C"/>
    <w:rsid w:val="00E27DC9"/>
    <w:rsid w:val="00E30B5A"/>
    <w:rsid w:val="00E30E8E"/>
    <w:rsid w:val="00E30F2E"/>
    <w:rsid w:val="00E30F72"/>
    <w:rsid w:val="00E3123D"/>
    <w:rsid w:val="00E31284"/>
    <w:rsid w:val="00E31461"/>
    <w:rsid w:val="00E31D43"/>
    <w:rsid w:val="00E322B4"/>
    <w:rsid w:val="00E32608"/>
    <w:rsid w:val="00E32669"/>
    <w:rsid w:val="00E33072"/>
    <w:rsid w:val="00E338B9"/>
    <w:rsid w:val="00E33F93"/>
    <w:rsid w:val="00E34188"/>
    <w:rsid w:val="00E34B61"/>
    <w:rsid w:val="00E34B6E"/>
    <w:rsid w:val="00E34BA4"/>
    <w:rsid w:val="00E3520A"/>
    <w:rsid w:val="00E35559"/>
    <w:rsid w:val="00E35618"/>
    <w:rsid w:val="00E35D6C"/>
    <w:rsid w:val="00E35D74"/>
    <w:rsid w:val="00E35F33"/>
    <w:rsid w:val="00E36417"/>
    <w:rsid w:val="00E36F29"/>
    <w:rsid w:val="00E36FF0"/>
    <w:rsid w:val="00E3713E"/>
    <w:rsid w:val="00E3723A"/>
    <w:rsid w:val="00E373F9"/>
    <w:rsid w:val="00E37714"/>
    <w:rsid w:val="00E37860"/>
    <w:rsid w:val="00E40073"/>
    <w:rsid w:val="00E41998"/>
    <w:rsid w:val="00E42863"/>
    <w:rsid w:val="00E43087"/>
    <w:rsid w:val="00E43DDF"/>
    <w:rsid w:val="00E43F81"/>
    <w:rsid w:val="00E4447B"/>
    <w:rsid w:val="00E446F1"/>
    <w:rsid w:val="00E45555"/>
    <w:rsid w:val="00E45882"/>
    <w:rsid w:val="00E45BEF"/>
    <w:rsid w:val="00E45C98"/>
    <w:rsid w:val="00E45D41"/>
    <w:rsid w:val="00E45D78"/>
    <w:rsid w:val="00E45F8B"/>
    <w:rsid w:val="00E461C1"/>
    <w:rsid w:val="00E46770"/>
    <w:rsid w:val="00E46886"/>
    <w:rsid w:val="00E46A7B"/>
    <w:rsid w:val="00E46DAD"/>
    <w:rsid w:val="00E47193"/>
    <w:rsid w:val="00E47AEF"/>
    <w:rsid w:val="00E47BBC"/>
    <w:rsid w:val="00E47E32"/>
    <w:rsid w:val="00E47E9B"/>
    <w:rsid w:val="00E50630"/>
    <w:rsid w:val="00E5158B"/>
    <w:rsid w:val="00E51729"/>
    <w:rsid w:val="00E51EA0"/>
    <w:rsid w:val="00E52301"/>
    <w:rsid w:val="00E523EE"/>
    <w:rsid w:val="00E52713"/>
    <w:rsid w:val="00E52F05"/>
    <w:rsid w:val="00E5346D"/>
    <w:rsid w:val="00E53B75"/>
    <w:rsid w:val="00E54570"/>
    <w:rsid w:val="00E54DCB"/>
    <w:rsid w:val="00E54E21"/>
    <w:rsid w:val="00E54E3B"/>
    <w:rsid w:val="00E551AE"/>
    <w:rsid w:val="00E55789"/>
    <w:rsid w:val="00E55C3A"/>
    <w:rsid w:val="00E55C90"/>
    <w:rsid w:val="00E55FFF"/>
    <w:rsid w:val="00E57048"/>
    <w:rsid w:val="00E57565"/>
    <w:rsid w:val="00E576C5"/>
    <w:rsid w:val="00E6050E"/>
    <w:rsid w:val="00E606F8"/>
    <w:rsid w:val="00E60954"/>
    <w:rsid w:val="00E60AE3"/>
    <w:rsid w:val="00E617B5"/>
    <w:rsid w:val="00E617DC"/>
    <w:rsid w:val="00E61A30"/>
    <w:rsid w:val="00E61B3D"/>
    <w:rsid w:val="00E61C24"/>
    <w:rsid w:val="00E62739"/>
    <w:rsid w:val="00E631EA"/>
    <w:rsid w:val="00E6345E"/>
    <w:rsid w:val="00E63838"/>
    <w:rsid w:val="00E64434"/>
    <w:rsid w:val="00E649EE"/>
    <w:rsid w:val="00E64E9A"/>
    <w:rsid w:val="00E65044"/>
    <w:rsid w:val="00E65913"/>
    <w:rsid w:val="00E65FFD"/>
    <w:rsid w:val="00E6640D"/>
    <w:rsid w:val="00E67550"/>
    <w:rsid w:val="00E67C51"/>
    <w:rsid w:val="00E67FA2"/>
    <w:rsid w:val="00E705B2"/>
    <w:rsid w:val="00E709F4"/>
    <w:rsid w:val="00E71386"/>
    <w:rsid w:val="00E722F0"/>
    <w:rsid w:val="00E7246E"/>
    <w:rsid w:val="00E72637"/>
    <w:rsid w:val="00E72878"/>
    <w:rsid w:val="00E72EBF"/>
    <w:rsid w:val="00E72EFC"/>
    <w:rsid w:val="00E737FD"/>
    <w:rsid w:val="00E74827"/>
    <w:rsid w:val="00E74CA3"/>
    <w:rsid w:val="00E750B7"/>
    <w:rsid w:val="00E753A6"/>
    <w:rsid w:val="00E758EC"/>
    <w:rsid w:val="00E767C5"/>
    <w:rsid w:val="00E76F20"/>
    <w:rsid w:val="00E77086"/>
    <w:rsid w:val="00E779B3"/>
    <w:rsid w:val="00E77CDE"/>
    <w:rsid w:val="00E77D60"/>
    <w:rsid w:val="00E77EC9"/>
    <w:rsid w:val="00E80452"/>
    <w:rsid w:val="00E80858"/>
    <w:rsid w:val="00E80A09"/>
    <w:rsid w:val="00E80E17"/>
    <w:rsid w:val="00E81977"/>
    <w:rsid w:val="00E81DF3"/>
    <w:rsid w:val="00E81E78"/>
    <w:rsid w:val="00E82308"/>
    <w:rsid w:val="00E8234C"/>
    <w:rsid w:val="00E82A5F"/>
    <w:rsid w:val="00E83178"/>
    <w:rsid w:val="00E839B6"/>
    <w:rsid w:val="00E83AA9"/>
    <w:rsid w:val="00E84506"/>
    <w:rsid w:val="00E847AB"/>
    <w:rsid w:val="00E84930"/>
    <w:rsid w:val="00E8503E"/>
    <w:rsid w:val="00E855BF"/>
    <w:rsid w:val="00E85928"/>
    <w:rsid w:val="00E85A27"/>
    <w:rsid w:val="00E85B96"/>
    <w:rsid w:val="00E86339"/>
    <w:rsid w:val="00E86E50"/>
    <w:rsid w:val="00E87046"/>
    <w:rsid w:val="00E87822"/>
    <w:rsid w:val="00E87AEC"/>
    <w:rsid w:val="00E90395"/>
    <w:rsid w:val="00E907A2"/>
    <w:rsid w:val="00E90E49"/>
    <w:rsid w:val="00E90E6C"/>
    <w:rsid w:val="00E91796"/>
    <w:rsid w:val="00E917F9"/>
    <w:rsid w:val="00E91E60"/>
    <w:rsid w:val="00E925D7"/>
    <w:rsid w:val="00E9291C"/>
    <w:rsid w:val="00E931D2"/>
    <w:rsid w:val="00E9366A"/>
    <w:rsid w:val="00E93D90"/>
    <w:rsid w:val="00E93FFE"/>
    <w:rsid w:val="00E94F8A"/>
    <w:rsid w:val="00E94FB2"/>
    <w:rsid w:val="00E95A37"/>
    <w:rsid w:val="00E95E66"/>
    <w:rsid w:val="00E96758"/>
    <w:rsid w:val="00E96CF7"/>
    <w:rsid w:val="00E9744B"/>
    <w:rsid w:val="00E975C6"/>
    <w:rsid w:val="00E9771D"/>
    <w:rsid w:val="00E97A7A"/>
    <w:rsid w:val="00EA00DC"/>
    <w:rsid w:val="00EA04AC"/>
    <w:rsid w:val="00EA124E"/>
    <w:rsid w:val="00EA1473"/>
    <w:rsid w:val="00EA1F8E"/>
    <w:rsid w:val="00EA22A1"/>
    <w:rsid w:val="00EA22CF"/>
    <w:rsid w:val="00EA24D6"/>
    <w:rsid w:val="00EA2A4B"/>
    <w:rsid w:val="00EA39E7"/>
    <w:rsid w:val="00EA485C"/>
    <w:rsid w:val="00EA532E"/>
    <w:rsid w:val="00EA580A"/>
    <w:rsid w:val="00EA5AA0"/>
    <w:rsid w:val="00EA65EC"/>
    <w:rsid w:val="00EA6E08"/>
    <w:rsid w:val="00EA7A41"/>
    <w:rsid w:val="00EB0023"/>
    <w:rsid w:val="00EB032F"/>
    <w:rsid w:val="00EB070A"/>
    <w:rsid w:val="00EB077B"/>
    <w:rsid w:val="00EB1BD4"/>
    <w:rsid w:val="00EB25A4"/>
    <w:rsid w:val="00EB2734"/>
    <w:rsid w:val="00EB2E67"/>
    <w:rsid w:val="00EB3704"/>
    <w:rsid w:val="00EB380E"/>
    <w:rsid w:val="00EB3A23"/>
    <w:rsid w:val="00EB3E69"/>
    <w:rsid w:val="00EB4EA2"/>
    <w:rsid w:val="00EB616A"/>
    <w:rsid w:val="00EB65AC"/>
    <w:rsid w:val="00EB66A5"/>
    <w:rsid w:val="00EB677F"/>
    <w:rsid w:val="00EB6BC2"/>
    <w:rsid w:val="00EB70EA"/>
    <w:rsid w:val="00EB7316"/>
    <w:rsid w:val="00EB7AD5"/>
    <w:rsid w:val="00EC02B0"/>
    <w:rsid w:val="00EC0728"/>
    <w:rsid w:val="00EC0FAB"/>
    <w:rsid w:val="00EC1200"/>
    <w:rsid w:val="00EC1298"/>
    <w:rsid w:val="00EC143C"/>
    <w:rsid w:val="00EC17BF"/>
    <w:rsid w:val="00EC1DE3"/>
    <w:rsid w:val="00EC26F7"/>
    <w:rsid w:val="00EC27C6"/>
    <w:rsid w:val="00EC3202"/>
    <w:rsid w:val="00EC3D67"/>
    <w:rsid w:val="00EC4207"/>
    <w:rsid w:val="00EC4545"/>
    <w:rsid w:val="00EC469A"/>
    <w:rsid w:val="00EC48AA"/>
    <w:rsid w:val="00EC490A"/>
    <w:rsid w:val="00EC5381"/>
    <w:rsid w:val="00EC550E"/>
    <w:rsid w:val="00EC5653"/>
    <w:rsid w:val="00EC5953"/>
    <w:rsid w:val="00EC5E35"/>
    <w:rsid w:val="00EC71CE"/>
    <w:rsid w:val="00EC75AC"/>
    <w:rsid w:val="00EC7997"/>
    <w:rsid w:val="00EC7BBA"/>
    <w:rsid w:val="00EC7E51"/>
    <w:rsid w:val="00ED1006"/>
    <w:rsid w:val="00ED12A5"/>
    <w:rsid w:val="00ED1E74"/>
    <w:rsid w:val="00ED2049"/>
    <w:rsid w:val="00ED2240"/>
    <w:rsid w:val="00ED28F3"/>
    <w:rsid w:val="00ED2A4B"/>
    <w:rsid w:val="00ED2F92"/>
    <w:rsid w:val="00ED3BD7"/>
    <w:rsid w:val="00ED3D10"/>
    <w:rsid w:val="00ED43BC"/>
    <w:rsid w:val="00ED4F1C"/>
    <w:rsid w:val="00ED4F2B"/>
    <w:rsid w:val="00ED5D67"/>
    <w:rsid w:val="00ED6A0D"/>
    <w:rsid w:val="00ED7965"/>
    <w:rsid w:val="00EE085E"/>
    <w:rsid w:val="00EE1386"/>
    <w:rsid w:val="00EE1C5A"/>
    <w:rsid w:val="00EE1CDC"/>
    <w:rsid w:val="00EE2A91"/>
    <w:rsid w:val="00EE3403"/>
    <w:rsid w:val="00EE45BA"/>
    <w:rsid w:val="00EE4BEC"/>
    <w:rsid w:val="00EE4D79"/>
    <w:rsid w:val="00EE5094"/>
    <w:rsid w:val="00EE56BF"/>
    <w:rsid w:val="00EE65C9"/>
    <w:rsid w:val="00EE6BF3"/>
    <w:rsid w:val="00EE757B"/>
    <w:rsid w:val="00EF05AC"/>
    <w:rsid w:val="00EF066C"/>
    <w:rsid w:val="00EF0BFA"/>
    <w:rsid w:val="00EF0D4F"/>
    <w:rsid w:val="00EF15E5"/>
    <w:rsid w:val="00EF18FE"/>
    <w:rsid w:val="00EF1E18"/>
    <w:rsid w:val="00EF2EE6"/>
    <w:rsid w:val="00EF3584"/>
    <w:rsid w:val="00EF35CF"/>
    <w:rsid w:val="00EF38CB"/>
    <w:rsid w:val="00EF40A4"/>
    <w:rsid w:val="00EF40E5"/>
    <w:rsid w:val="00EF42B7"/>
    <w:rsid w:val="00EF430E"/>
    <w:rsid w:val="00EF45DD"/>
    <w:rsid w:val="00EF4A92"/>
    <w:rsid w:val="00EF5330"/>
    <w:rsid w:val="00EF5787"/>
    <w:rsid w:val="00EF5A46"/>
    <w:rsid w:val="00EF5CD9"/>
    <w:rsid w:val="00EF60D0"/>
    <w:rsid w:val="00EF7346"/>
    <w:rsid w:val="00EF76E2"/>
    <w:rsid w:val="00F006DC"/>
    <w:rsid w:val="00F00A3B"/>
    <w:rsid w:val="00F00A3F"/>
    <w:rsid w:val="00F00F8D"/>
    <w:rsid w:val="00F0107A"/>
    <w:rsid w:val="00F0114A"/>
    <w:rsid w:val="00F016B9"/>
    <w:rsid w:val="00F01A87"/>
    <w:rsid w:val="00F01DD8"/>
    <w:rsid w:val="00F02A1A"/>
    <w:rsid w:val="00F035A8"/>
    <w:rsid w:val="00F035DA"/>
    <w:rsid w:val="00F03CA1"/>
    <w:rsid w:val="00F03D4C"/>
    <w:rsid w:val="00F04BC1"/>
    <w:rsid w:val="00F04EAC"/>
    <w:rsid w:val="00F05281"/>
    <w:rsid w:val="00F0528D"/>
    <w:rsid w:val="00F05ABD"/>
    <w:rsid w:val="00F05D75"/>
    <w:rsid w:val="00F05DD8"/>
    <w:rsid w:val="00F06277"/>
    <w:rsid w:val="00F06C67"/>
    <w:rsid w:val="00F06DFD"/>
    <w:rsid w:val="00F071D1"/>
    <w:rsid w:val="00F072F2"/>
    <w:rsid w:val="00F07533"/>
    <w:rsid w:val="00F07583"/>
    <w:rsid w:val="00F07FF9"/>
    <w:rsid w:val="00F10075"/>
    <w:rsid w:val="00F1008F"/>
    <w:rsid w:val="00F10629"/>
    <w:rsid w:val="00F11FD2"/>
    <w:rsid w:val="00F11FE8"/>
    <w:rsid w:val="00F12446"/>
    <w:rsid w:val="00F126B1"/>
    <w:rsid w:val="00F12B67"/>
    <w:rsid w:val="00F1303D"/>
    <w:rsid w:val="00F13093"/>
    <w:rsid w:val="00F13660"/>
    <w:rsid w:val="00F14725"/>
    <w:rsid w:val="00F14CE2"/>
    <w:rsid w:val="00F154D5"/>
    <w:rsid w:val="00F15C3E"/>
    <w:rsid w:val="00F15FA5"/>
    <w:rsid w:val="00F16B33"/>
    <w:rsid w:val="00F16D57"/>
    <w:rsid w:val="00F16E89"/>
    <w:rsid w:val="00F17401"/>
    <w:rsid w:val="00F209B7"/>
    <w:rsid w:val="00F21297"/>
    <w:rsid w:val="00F2157F"/>
    <w:rsid w:val="00F21770"/>
    <w:rsid w:val="00F21BE7"/>
    <w:rsid w:val="00F21C72"/>
    <w:rsid w:val="00F23017"/>
    <w:rsid w:val="00F233BD"/>
    <w:rsid w:val="00F235F3"/>
    <w:rsid w:val="00F2376F"/>
    <w:rsid w:val="00F23C84"/>
    <w:rsid w:val="00F241CC"/>
    <w:rsid w:val="00F243D8"/>
    <w:rsid w:val="00F25B9B"/>
    <w:rsid w:val="00F266AE"/>
    <w:rsid w:val="00F26A82"/>
    <w:rsid w:val="00F26B83"/>
    <w:rsid w:val="00F2722E"/>
    <w:rsid w:val="00F273D5"/>
    <w:rsid w:val="00F27BCA"/>
    <w:rsid w:val="00F27CC2"/>
    <w:rsid w:val="00F303B3"/>
    <w:rsid w:val="00F30828"/>
    <w:rsid w:val="00F3087B"/>
    <w:rsid w:val="00F313D6"/>
    <w:rsid w:val="00F318B7"/>
    <w:rsid w:val="00F31CDA"/>
    <w:rsid w:val="00F31D41"/>
    <w:rsid w:val="00F3209F"/>
    <w:rsid w:val="00F32DDC"/>
    <w:rsid w:val="00F32E83"/>
    <w:rsid w:val="00F3314E"/>
    <w:rsid w:val="00F33202"/>
    <w:rsid w:val="00F3334B"/>
    <w:rsid w:val="00F3358C"/>
    <w:rsid w:val="00F33617"/>
    <w:rsid w:val="00F339F4"/>
    <w:rsid w:val="00F33BC9"/>
    <w:rsid w:val="00F33BF3"/>
    <w:rsid w:val="00F3414F"/>
    <w:rsid w:val="00F348E4"/>
    <w:rsid w:val="00F3539B"/>
    <w:rsid w:val="00F353F5"/>
    <w:rsid w:val="00F356E5"/>
    <w:rsid w:val="00F356ED"/>
    <w:rsid w:val="00F35A34"/>
    <w:rsid w:val="00F35C0E"/>
    <w:rsid w:val="00F3655B"/>
    <w:rsid w:val="00F3677A"/>
    <w:rsid w:val="00F36CD8"/>
    <w:rsid w:val="00F36D15"/>
    <w:rsid w:val="00F37089"/>
    <w:rsid w:val="00F371C7"/>
    <w:rsid w:val="00F3752C"/>
    <w:rsid w:val="00F378E5"/>
    <w:rsid w:val="00F37E09"/>
    <w:rsid w:val="00F400C5"/>
    <w:rsid w:val="00F40F0C"/>
    <w:rsid w:val="00F41020"/>
    <w:rsid w:val="00F41E77"/>
    <w:rsid w:val="00F424EF"/>
    <w:rsid w:val="00F42508"/>
    <w:rsid w:val="00F42820"/>
    <w:rsid w:val="00F43137"/>
    <w:rsid w:val="00F43455"/>
    <w:rsid w:val="00F43496"/>
    <w:rsid w:val="00F435A1"/>
    <w:rsid w:val="00F43ABC"/>
    <w:rsid w:val="00F43B53"/>
    <w:rsid w:val="00F45B00"/>
    <w:rsid w:val="00F4602D"/>
    <w:rsid w:val="00F46322"/>
    <w:rsid w:val="00F466E0"/>
    <w:rsid w:val="00F4766C"/>
    <w:rsid w:val="00F477EA"/>
    <w:rsid w:val="00F50398"/>
    <w:rsid w:val="00F507D1"/>
    <w:rsid w:val="00F515B3"/>
    <w:rsid w:val="00F5190F"/>
    <w:rsid w:val="00F519CE"/>
    <w:rsid w:val="00F51ADA"/>
    <w:rsid w:val="00F520C8"/>
    <w:rsid w:val="00F52CE5"/>
    <w:rsid w:val="00F53798"/>
    <w:rsid w:val="00F53C07"/>
    <w:rsid w:val="00F54004"/>
    <w:rsid w:val="00F54015"/>
    <w:rsid w:val="00F541DB"/>
    <w:rsid w:val="00F54E3C"/>
    <w:rsid w:val="00F55158"/>
    <w:rsid w:val="00F55E42"/>
    <w:rsid w:val="00F560D0"/>
    <w:rsid w:val="00F56127"/>
    <w:rsid w:val="00F5667E"/>
    <w:rsid w:val="00F567A7"/>
    <w:rsid w:val="00F569E8"/>
    <w:rsid w:val="00F56B66"/>
    <w:rsid w:val="00F57B1B"/>
    <w:rsid w:val="00F6012C"/>
    <w:rsid w:val="00F601CE"/>
    <w:rsid w:val="00F60580"/>
    <w:rsid w:val="00F607C5"/>
    <w:rsid w:val="00F6093A"/>
    <w:rsid w:val="00F60A03"/>
    <w:rsid w:val="00F60DEA"/>
    <w:rsid w:val="00F6141D"/>
    <w:rsid w:val="00F6165F"/>
    <w:rsid w:val="00F621CE"/>
    <w:rsid w:val="00F623C2"/>
    <w:rsid w:val="00F623F9"/>
    <w:rsid w:val="00F629F1"/>
    <w:rsid w:val="00F62E4F"/>
    <w:rsid w:val="00F6302A"/>
    <w:rsid w:val="00F63AE1"/>
    <w:rsid w:val="00F64C2B"/>
    <w:rsid w:val="00F64D4D"/>
    <w:rsid w:val="00F650DA"/>
    <w:rsid w:val="00F651BE"/>
    <w:rsid w:val="00F65313"/>
    <w:rsid w:val="00F653D9"/>
    <w:rsid w:val="00F65415"/>
    <w:rsid w:val="00F657FA"/>
    <w:rsid w:val="00F65BA2"/>
    <w:rsid w:val="00F667F0"/>
    <w:rsid w:val="00F66908"/>
    <w:rsid w:val="00F66F35"/>
    <w:rsid w:val="00F67BEE"/>
    <w:rsid w:val="00F67DCA"/>
    <w:rsid w:val="00F67F53"/>
    <w:rsid w:val="00F703BE"/>
    <w:rsid w:val="00F70613"/>
    <w:rsid w:val="00F70960"/>
    <w:rsid w:val="00F70B90"/>
    <w:rsid w:val="00F70D44"/>
    <w:rsid w:val="00F711D6"/>
    <w:rsid w:val="00F71B8A"/>
    <w:rsid w:val="00F71C39"/>
    <w:rsid w:val="00F71F69"/>
    <w:rsid w:val="00F71FEB"/>
    <w:rsid w:val="00F72B72"/>
    <w:rsid w:val="00F72DF4"/>
    <w:rsid w:val="00F73E8B"/>
    <w:rsid w:val="00F74072"/>
    <w:rsid w:val="00F742A5"/>
    <w:rsid w:val="00F74BB9"/>
    <w:rsid w:val="00F74D2C"/>
    <w:rsid w:val="00F75582"/>
    <w:rsid w:val="00F75A76"/>
    <w:rsid w:val="00F75D41"/>
    <w:rsid w:val="00F76226"/>
    <w:rsid w:val="00F76A49"/>
    <w:rsid w:val="00F76AD5"/>
    <w:rsid w:val="00F76D3E"/>
    <w:rsid w:val="00F76EFA"/>
    <w:rsid w:val="00F7756D"/>
    <w:rsid w:val="00F804BE"/>
    <w:rsid w:val="00F80841"/>
    <w:rsid w:val="00F81099"/>
    <w:rsid w:val="00F813A8"/>
    <w:rsid w:val="00F81446"/>
    <w:rsid w:val="00F817CE"/>
    <w:rsid w:val="00F82507"/>
    <w:rsid w:val="00F82653"/>
    <w:rsid w:val="00F82765"/>
    <w:rsid w:val="00F82F28"/>
    <w:rsid w:val="00F831AD"/>
    <w:rsid w:val="00F836C5"/>
    <w:rsid w:val="00F83D1F"/>
    <w:rsid w:val="00F843DC"/>
    <w:rsid w:val="00F8456C"/>
    <w:rsid w:val="00F849A6"/>
    <w:rsid w:val="00F84A11"/>
    <w:rsid w:val="00F84B4D"/>
    <w:rsid w:val="00F85064"/>
    <w:rsid w:val="00F859D8"/>
    <w:rsid w:val="00F85B79"/>
    <w:rsid w:val="00F85BF9"/>
    <w:rsid w:val="00F85ED5"/>
    <w:rsid w:val="00F8622B"/>
    <w:rsid w:val="00F86318"/>
    <w:rsid w:val="00F864B3"/>
    <w:rsid w:val="00F86538"/>
    <w:rsid w:val="00F868F5"/>
    <w:rsid w:val="00F86C96"/>
    <w:rsid w:val="00F90272"/>
    <w:rsid w:val="00F902C3"/>
    <w:rsid w:val="00F9056A"/>
    <w:rsid w:val="00F90F8D"/>
    <w:rsid w:val="00F91707"/>
    <w:rsid w:val="00F9185A"/>
    <w:rsid w:val="00F91A5C"/>
    <w:rsid w:val="00F92166"/>
    <w:rsid w:val="00F9227F"/>
    <w:rsid w:val="00F9230D"/>
    <w:rsid w:val="00F92782"/>
    <w:rsid w:val="00F92846"/>
    <w:rsid w:val="00F9379D"/>
    <w:rsid w:val="00F93AA9"/>
    <w:rsid w:val="00F93E79"/>
    <w:rsid w:val="00F943EE"/>
    <w:rsid w:val="00F94AEC"/>
    <w:rsid w:val="00F95724"/>
    <w:rsid w:val="00F95F0F"/>
    <w:rsid w:val="00F96985"/>
    <w:rsid w:val="00F96988"/>
    <w:rsid w:val="00F96D83"/>
    <w:rsid w:val="00F9751B"/>
    <w:rsid w:val="00F97838"/>
    <w:rsid w:val="00FA04FC"/>
    <w:rsid w:val="00FA0D5C"/>
    <w:rsid w:val="00FA106A"/>
    <w:rsid w:val="00FA1146"/>
    <w:rsid w:val="00FA11AC"/>
    <w:rsid w:val="00FA158F"/>
    <w:rsid w:val="00FA1C81"/>
    <w:rsid w:val="00FA20A2"/>
    <w:rsid w:val="00FA26E7"/>
    <w:rsid w:val="00FA2BB3"/>
    <w:rsid w:val="00FA31B2"/>
    <w:rsid w:val="00FA3382"/>
    <w:rsid w:val="00FA342B"/>
    <w:rsid w:val="00FA3604"/>
    <w:rsid w:val="00FA4852"/>
    <w:rsid w:val="00FA4A25"/>
    <w:rsid w:val="00FA504B"/>
    <w:rsid w:val="00FA5403"/>
    <w:rsid w:val="00FA56B4"/>
    <w:rsid w:val="00FA5F8B"/>
    <w:rsid w:val="00FA6074"/>
    <w:rsid w:val="00FA6081"/>
    <w:rsid w:val="00FA643F"/>
    <w:rsid w:val="00FA64DC"/>
    <w:rsid w:val="00FA6845"/>
    <w:rsid w:val="00FA6FF0"/>
    <w:rsid w:val="00FA76D2"/>
    <w:rsid w:val="00FB11B5"/>
    <w:rsid w:val="00FB3141"/>
    <w:rsid w:val="00FB32B9"/>
    <w:rsid w:val="00FB35F1"/>
    <w:rsid w:val="00FB3B83"/>
    <w:rsid w:val="00FB465B"/>
    <w:rsid w:val="00FB4906"/>
    <w:rsid w:val="00FB4C80"/>
    <w:rsid w:val="00FB5061"/>
    <w:rsid w:val="00FB5667"/>
    <w:rsid w:val="00FB58D9"/>
    <w:rsid w:val="00FB5B7B"/>
    <w:rsid w:val="00FB6A6A"/>
    <w:rsid w:val="00FB7306"/>
    <w:rsid w:val="00FB761E"/>
    <w:rsid w:val="00FB76C0"/>
    <w:rsid w:val="00FB7A94"/>
    <w:rsid w:val="00FC075A"/>
    <w:rsid w:val="00FC0B08"/>
    <w:rsid w:val="00FC1401"/>
    <w:rsid w:val="00FC18C0"/>
    <w:rsid w:val="00FC1A04"/>
    <w:rsid w:val="00FC1ED0"/>
    <w:rsid w:val="00FC27FC"/>
    <w:rsid w:val="00FC28D8"/>
    <w:rsid w:val="00FC2B8A"/>
    <w:rsid w:val="00FC33F8"/>
    <w:rsid w:val="00FC3C6F"/>
    <w:rsid w:val="00FC3C79"/>
    <w:rsid w:val="00FC4E91"/>
    <w:rsid w:val="00FC5095"/>
    <w:rsid w:val="00FC5A08"/>
    <w:rsid w:val="00FC6043"/>
    <w:rsid w:val="00FC60C9"/>
    <w:rsid w:val="00FC61BF"/>
    <w:rsid w:val="00FC654F"/>
    <w:rsid w:val="00FC6B17"/>
    <w:rsid w:val="00FC6F85"/>
    <w:rsid w:val="00FC6FCD"/>
    <w:rsid w:val="00FC7429"/>
    <w:rsid w:val="00FC7C6B"/>
    <w:rsid w:val="00FD0113"/>
    <w:rsid w:val="00FD013D"/>
    <w:rsid w:val="00FD07F6"/>
    <w:rsid w:val="00FD0846"/>
    <w:rsid w:val="00FD0B5B"/>
    <w:rsid w:val="00FD14AE"/>
    <w:rsid w:val="00FD1588"/>
    <w:rsid w:val="00FD1EC8"/>
    <w:rsid w:val="00FD203D"/>
    <w:rsid w:val="00FD2FBF"/>
    <w:rsid w:val="00FD30AB"/>
    <w:rsid w:val="00FD36FC"/>
    <w:rsid w:val="00FD43D1"/>
    <w:rsid w:val="00FD47ED"/>
    <w:rsid w:val="00FD4B3D"/>
    <w:rsid w:val="00FD4BDE"/>
    <w:rsid w:val="00FD500A"/>
    <w:rsid w:val="00FD5998"/>
    <w:rsid w:val="00FD5A80"/>
    <w:rsid w:val="00FD5ACB"/>
    <w:rsid w:val="00FD6265"/>
    <w:rsid w:val="00FD656B"/>
    <w:rsid w:val="00FD69A8"/>
    <w:rsid w:val="00FD74DB"/>
    <w:rsid w:val="00FD7511"/>
    <w:rsid w:val="00FD75E6"/>
    <w:rsid w:val="00FD7660"/>
    <w:rsid w:val="00FD7B12"/>
    <w:rsid w:val="00FD7B9C"/>
    <w:rsid w:val="00FE02BE"/>
    <w:rsid w:val="00FE0655"/>
    <w:rsid w:val="00FE066C"/>
    <w:rsid w:val="00FE07CA"/>
    <w:rsid w:val="00FE0998"/>
    <w:rsid w:val="00FE0FB2"/>
    <w:rsid w:val="00FE192C"/>
    <w:rsid w:val="00FE1BA6"/>
    <w:rsid w:val="00FE2356"/>
    <w:rsid w:val="00FE2365"/>
    <w:rsid w:val="00FE23C8"/>
    <w:rsid w:val="00FE2A87"/>
    <w:rsid w:val="00FE3D2C"/>
    <w:rsid w:val="00FE434A"/>
    <w:rsid w:val="00FE4716"/>
    <w:rsid w:val="00FE4C7B"/>
    <w:rsid w:val="00FE525F"/>
    <w:rsid w:val="00FE53FC"/>
    <w:rsid w:val="00FE5571"/>
    <w:rsid w:val="00FE5CDC"/>
    <w:rsid w:val="00FE6031"/>
    <w:rsid w:val="00FE6508"/>
    <w:rsid w:val="00FE6571"/>
    <w:rsid w:val="00FE6890"/>
    <w:rsid w:val="00FE7336"/>
    <w:rsid w:val="00FE787C"/>
    <w:rsid w:val="00FE7D6F"/>
    <w:rsid w:val="00FE7F66"/>
    <w:rsid w:val="00FF03ED"/>
    <w:rsid w:val="00FF0B34"/>
    <w:rsid w:val="00FF0B82"/>
    <w:rsid w:val="00FF10C1"/>
    <w:rsid w:val="00FF1BD7"/>
    <w:rsid w:val="00FF1CF7"/>
    <w:rsid w:val="00FF20C2"/>
    <w:rsid w:val="00FF28DF"/>
    <w:rsid w:val="00FF2F49"/>
    <w:rsid w:val="00FF3587"/>
    <w:rsid w:val="00FF415A"/>
    <w:rsid w:val="00FF41A8"/>
    <w:rsid w:val="00FF45A5"/>
    <w:rsid w:val="00FF496B"/>
    <w:rsid w:val="00FF53E1"/>
    <w:rsid w:val="00FF554C"/>
    <w:rsid w:val="00FF5C91"/>
    <w:rsid w:val="00FF5FCB"/>
    <w:rsid w:val="00FF6053"/>
    <w:rsid w:val="00FF6A6E"/>
    <w:rsid w:val="00FF6CD3"/>
    <w:rsid w:val="00FF6D58"/>
    <w:rsid w:val="00FF6F4F"/>
    <w:rsid w:val="00FF7FC2"/>
    <w:rsid w:val="24459C29"/>
    <w:rsid w:val="77F64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F8A361D"/>
  <w15:chartTrackingRefBased/>
  <w15:docId w15:val="{185C27E1-3CB8-490D-ACE7-34FA5D9164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 w:qFormat="1"/>
    <w:lsdException w:name="header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B7FB6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Heading1">
    <w:name w:val="heading 1"/>
    <w:next w:val="Normal"/>
    <w:link w:val="Heading1Char"/>
    <w:qFormat/>
    <w:rsid w:val="003B7FB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ECC Heading 2"/>
    <w:basedOn w:val="Heading1"/>
    <w:next w:val="Normal"/>
    <w:link w:val="Heading2Char"/>
    <w:qFormat/>
    <w:rsid w:val="003B7FB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ECC Heading 3"/>
    <w:basedOn w:val="Heading2"/>
    <w:next w:val="Normal"/>
    <w:qFormat/>
    <w:rsid w:val="003B7FB6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ECC Heading 4"/>
    <w:basedOn w:val="Heading3"/>
    <w:next w:val="Normal"/>
    <w:qFormat/>
    <w:rsid w:val="003B7FB6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B7FB6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B7FB6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B7FB6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B7FB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B7FB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B7FB6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B7FB6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3B7FB6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B7FB6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B7FB6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B7FB6"/>
    <w:pPr>
      <w:ind w:left="1418" w:hanging="1418"/>
    </w:pPr>
  </w:style>
  <w:style w:type="paragraph" w:styleId="TOC3">
    <w:name w:val="toc 3"/>
    <w:basedOn w:val="TOC2"/>
    <w:semiHidden/>
    <w:rsid w:val="003B7FB6"/>
    <w:pPr>
      <w:ind w:left="1134" w:hanging="1134"/>
    </w:pPr>
  </w:style>
  <w:style w:type="paragraph" w:styleId="TOC2">
    <w:name w:val="toc 2"/>
    <w:basedOn w:val="TOC1"/>
    <w:semiHidden/>
    <w:rsid w:val="003B7FB6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B7FB6"/>
    <w:pPr>
      <w:ind w:left="284"/>
    </w:pPr>
  </w:style>
  <w:style w:type="paragraph" w:styleId="Index1">
    <w:name w:val="index 1"/>
    <w:basedOn w:val="Normal"/>
    <w:semiHidden/>
    <w:rsid w:val="003B7FB6"/>
    <w:pPr>
      <w:keepLines/>
      <w:spacing w:after="0"/>
    </w:pPr>
  </w:style>
  <w:style w:type="paragraph" w:styleId="DocumentMap">
    <w:name w:val="Document Map"/>
    <w:basedOn w:val="Normal"/>
    <w:semiHidden/>
    <w:rsid w:val="003B7FB6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B7FB6"/>
    <w:pPr>
      <w:ind w:left="851"/>
    </w:pPr>
  </w:style>
  <w:style w:type="paragraph" w:styleId="ListNumber">
    <w:name w:val="List Number"/>
    <w:basedOn w:val="List"/>
    <w:rsid w:val="003B7FB6"/>
  </w:style>
  <w:style w:type="paragraph" w:styleId="List">
    <w:name w:val="List"/>
    <w:basedOn w:val="Normal"/>
    <w:rsid w:val="003B7FB6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3B7FB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3B7FB6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B7FB6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B7FB6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B7FB6"/>
    <w:pPr>
      <w:ind w:left="1418" w:hanging="1418"/>
    </w:pPr>
  </w:style>
  <w:style w:type="paragraph" w:styleId="TOC6">
    <w:name w:val="toc 6"/>
    <w:basedOn w:val="TOC5"/>
    <w:next w:val="Normal"/>
    <w:semiHidden/>
    <w:rsid w:val="003B7FB6"/>
    <w:pPr>
      <w:ind w:left="1985" w:hanging="1985"/>
    </w:pPr>
  </w:style>
  <w:style w:type="paragraph" w:styleId="TOC7">
    <w:name w:val="toc 7"/>
    <w:basedOn w:val="TOC6"/>
    <w:next w:val="Normal"/>
    <w:semiHidden/>
    <w:rsid w:val="003B7FB6"/>
    <w:pPr>
      <w:ind w:left="2268" w:hanging="2268"/>
    </w:pPr>
  </w:style>
  <w:style w:type="paragraph" w:styleId="ListBullet2">
    <w:name w:val="List Bullet 2"/>
    <w:basedOn w:val="ListBullet"/>
    <w:rsid w:val="003B7FB6"/>
    <w:pPr>
      <w:numPr>
        <w:numId w:val="6"/>
      </w:numPr>
    </w:pPr>
  </w:style>
  <w:style w:type="paragraph" w:styleId="ListBullet">
    <w:name w:val="List Bullet"/>
    <w:basedOn w:val="BodyText"/>
    <w:rsid w:val="003B7FB6"/>
    <w:pPr>
      <w:numPr>
        <w:numId w:val="5"/>
      </w:numPr>
    </w:pPr>
  </w:style>
  <w:style w:type="paragraph" w:styleId="ListBullet3">
    <w:name w:val="List Bullet 3"/>
    <w:basedOn w:val="ListBullet2"/>
    <w:rsid w:val="003B7FB6"/>
    <w:pPr>
      <w:numPr>
        <w:numId w:val="7"/>
      </w:numPr>
    </w:pPr>
  </w:style>
  <w:style w:type="paragraph" w:customStyle="1" w:styleId="EQ">
    <w:name w:val="EQ"/>
    <w:basedOn w:val="Normal"/>
    <w:next w:val="Normal"/>
    <w:rsid w:val="003B7FB6"/>
    <w:pPr>
      <w:keepLines/>
      <w:tabs>
        <w:tab w:val="center" w:pos="4536"/>
        <w:tab w:val="right" w:pos="9072"/>
      </w:tabs>
      <w:spacing w:after="180"/>
      <w:jc w:val="left"/>
    </w:pPr>
    <w:rPr>
      <w:lang w:eastAsia="en-US"/>
    </w:rPr>
  </w:style>
  <w:style w:type="paragraph" w:styleId="List2">
    <w:name w:val="List 2"/>
    <w:basedOn w:val="List"/>
    <w:rsid w:val="003B7FB6"/>
    <w:pPr>
      <w:ind w:left="851"/>
    </w:pPr>
  </w:style>
  <w:style w:type="paragraph" w:styleId="List3">
    <w:name w:val="List 3"/>
    <w:basedOn w:val="List2"/>
    <w:rsid w:val="003B7FB6"/>
    <w:pPr>
      <w:ind w:left="1135"/>
    </w:pPr>
  </w:style>
  <w:style w:type="paragraph" w:styleId="List4">
    <w:name w:val="List 4"/>
    <w:basedOn w:val="List3"/>
    <w:rsid w:val="003B7FB6"/>
    <w:pPr>
      <w:ind w:left="1418"/>
    </w:pPr>
  </w:style>
  <w:style w:type="paragraph" w:styleId="List5">
    <w:name w:val="List 5"/>
    <w:basedOn w:val="List4"/>
    <w:rsid w:val="003B7FB6"/>
    <w:pPr>
      <w:ind w:left="1702"/>
    </w:pPr>
  </w:style>
  <w:style w:type="paragraph" w:customStyle="1" w:styleId="EditorsNote">
    <w:name w:val="Editor's Note"/>
    <w:basedOn w:val="Normal"/>
    <w:rsid w:val="003B7FB6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B7FB6"/>
    <w:pPr>
      <w:numPr>
        <w:numId w:val="8"/>
      </w:numPr>
    </w:pPr>
  </w:style>
  <w:style w:type="paragraph" w:styleId="ListBullet5">
    <w:name w:val="List Bullet 5"/>
    <w:basedOn w:val="ListBullet4"/>
    <w:rsid w:val="003B7FB6"/>
    <w:pPr>
      <w:numPr>
        <w:numId w:val="4"/>
      </w:numPr>
    </w:pPr>
  </w:style>
  <w:style w:type="paragraph" w:styleId="Footer">
    <w:name w:val="footer"/>
    <w:basedOn w:val="Header"/>
    <w:semiHidden/>
    <w:rsid w:val="003B7FB6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B7FB6"/>
    <w:pPr>
      <w:numPr>
        <w:numId w:val="2"/>
      </w:numPr>
    </w:pPr>
  </w:style>
  <w:style w:type="paragraph" w:styleId="BalloonText">
    <w:name w:val="Balloon Text"/>
    <w:basedOn w:val="Normal"/>
    <w:semiHidden/>
    <w:rsid w:val="003B7FB6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3B7FB6"/>
  </w:style>
  <w:style w:type="paragraph" w:styleId="BodyText">
    <w:name w:val="Body Text"/>
    <w:basedOn w:val="Normal"/>
    <w:link w:val="BodyTextChar"/>
    <w:rsid w:val="003B7FB6"/>
  </w:style>
  <w:style w:type="character" w:styleId="Hyperlink">
    <w:name w:val="Hyperlink"/>
    <w:uiPriority w:val="99"/>
    <w:rsid w:val="003B7FB6"/>
    <w:rPr>
      <w:color w:val="0000FF"/>
      <w:u w:val="single"/>
      <w:lang w:val="en-GB"/>
    </w:rPr>
  </w:style>
  <w:style w:type="character" w:styleId="FollowedHyperlink">
    <w:name w:val="FollowedHyperlink"/>
    <w:semiHidden/>
    <w:rsid w:val="003B7FB6"/>
    <w:rPr>
      <w:color w:val="FF0000"/>
      <w:u w:val="single"/>
    </w:rPr>
  </w:style>
  <w:style w:type="character" w:styleId="CommentReference">
    <w:name w:val="annotation reference"/>
    <w:qFormat/>
    <w:rsid w:val="003B7FB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B7FB6"/>
  </w:style>
  <w:style w:type="paragraph" w:styleId="CommentSubject">
    <w:name w:val="annotation subject"/>
    <w:basedOn w:val="CommentText"/>
    <w:next w:val="CommentText"/>
    <w:semiHidden/>
    <w:rsid w:val="003B7FB6"/>
    <w:rPr>
      <w:b/>
      <w:bCs/>
    </w:rPr>
  </w:style>
  <w:style w:type="character" w:customStyle="1" w:styleId="Heading1Char">
    <w:name w:val="Heading 1 Char"/>
    <w:link w:val="Heading1"/>
    <w:rsid w:val="003B7FB6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rsid w:val="003B7FB6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3B7FB6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qFormat/>
    <w:rsid w:val="003B7FB6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qFormat/>
    <w:rsid w:val="003B7FB6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3B7FB6"/>
    <w:p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B7FB6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sid w:val="003B7FB6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B7FB6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B7FB6"/>
    <w:pPr>
      <w:spacing w:after="0"/>
    </w:pPr>
  </w:style>
  <w:style w:type="paragraph" w:customStyle="1" w:styleId="TAL">
    <w:name w:val="TAL"/>
    <w:basedOn w:val="Normal"/>
    <w:link w:val="TALCar"/>
    <w:qFormat/>
    <w:rsid w:val="003B7FB6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B7FB6"/>
    <w:pPr>
      <w:jc w:val="center"/>
    </w:pPr>
  </w:style>
  <w:style w:type="paragraph" w:customStyle="1" w:styleId="TAH">
    <w:name w:val="TAH"/>
    <w:basedOn w:val="TAC"/>
    <w:link w:val="TAHCar"/>
    <w:qFormat/>
    <w:rsid w:val="003B7FB6"/>
    <w:rPr>
      <w:b/>
    </w:rPr>
  </w:style>
  <w:style w:type="paragraph" w:customStyle="1" w:styleId="TAN">
    <w:name w:val="TAN"/>
    <w:basedOn w:val="TAL"/>
    <w:rsid w:val="003B7FB6"/>
    <w:pPr>
      <w:ind w:left="851" w:hanging="851"/>
    </w:pPr>
  </w:style>
  <w:style w:type="paragraph" w:customStyle="1" w:styleId="TAR">
    <w:name w:val="TAR"/>
    <w:basedOn w:val="TAL"/>
    <w:rsid w:val="003B7FB6"/>
    <w:pPr>
      <w:jc w:val="right"/>
    </w:pPr>
  </w:style>
  <w:style w:type="paragraph" w:customStyle="1" w:styleId="TH">
    <w:name w:val="TH"/>
    <w:basedOn w:val="Normal"/>
    <w:rsid w:val="003B7FB6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B7FB6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B7FB6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B7F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B7F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B7F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B7F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B7FB6"/>
  </w:style>
  <w:style w:type="paragraph" w:customStyle="1" w:styleId="ZH">
    <w:name w:val="ZH"/>
    <w:rsid w:val="003B7F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3B7F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B7F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B7F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B7FB6"/>
    <w:pPr>
      <w:framePr w:wrap="notBeside" w:y="16161"/>
    </w:pPr>
  </w:style>
  <w:style w:type="paragraph" w:customStyle="1" w:styleId="FP">
    <w:name w:val="FP"/>
    <w:basedOn w:val="Normal"/>
    <w:rsid w:val="003B7FB6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B7FB6"/>
    <w:pPr>
      <w:numPr>
        <w:numId w:val="9"/>
      </w:numPr>
    </w:pPr>
  </w:style>
  <w:style w:type="paragraph" w:styleId="TableofFigures">
    <w:name w:val="table of figures"/>
    <w:basedOn w:val="Normal"/>
    <w:next w:val="Normal"/>
    <w:uiPriority w:val="99"/>
    <w:rsid w:val="003B7FB6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3B7FB6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3B7FB6"/>
    <w:rPr>
      <w:rFonts w:ascii="Arial" w:eastAsia="MS Mincho" w:hAnsi="Arial"/>
      <w:szCs w:val="24"/>
      <w:lang w:eastAsia="en-GB"/>
    </w:rPr>
  </w:style>
  <w:style w:type="table" w:styleId="TableGrid">
    <w:name w:val="Table Grid"/>
    <w:basedOn w:val="TableNormal"/>
    <w:uiPriority w:val="39"/>
    <w:qFormat/>
    <w:rsid w:val="003279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931D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eastAsia="en-US"/>
    </w:rPr>
  </w:style>
  <w:style w:type="character" w:customStyle="1" w:styleId="IvDInstructiontextChar">
    <w:name w:val="IvD Instructiontext Char"/>
    <w:link w:val="IvDInstructiontext"/>
    <w:uiPriority w:val="99"/>
    <w:rsid w:val="00E931D2"/>
    <w:rPr>
      <w:rFonts w:ascii="Arial" w:hAnsi="Arial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E931D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</w:rPr>
  </w:style>
  <w:style w:type="character" w:customStyle="1" w:styleId="IvDbodytextChar">
    <w:name w:val="IvD bodytext Char"/>
    <w:basedOn w:val="BodyTextChar"/>
    <w:link w:val="IvDbodytext"/>
    <w:rsid w:val="00E931D2"/>
    <w:rPr>
      <w:rFonts w:ascii="Arial" w:hAnsi="Arial"/>
      <w:spacing w:val="2"/>
      <w:lang w:val="en-GB" w:eastAsia="zh-CN"/>
    </w:rPr>
  </w:style>
  <w:style w:type="character" w:customStyle="1" w:styleId="B1Char1">
    <w:name w:val="B1 Char1"/>
    <w:link w:val="B1"/>
    <w:qFormat/>
    <w:rsid w:val="00C2348A"/>
    <w:rPr>
      <w:rFonts w:ascii="Arial" w:hAnsi="Arial"/>
    </w:rPr>
  </w:style>
  <w:style w:type="character" w:customStyle="1" w:styleId="B2Char">
    <w:name w:val="B2 Char"/>
    <w:link w:val="B2"/>
    <w:qFormat/>
    <w:rsid w:val="00C2348A"/>
    <w:rPr>
      <w:rFonts w:ascii="Arial" w:hAnsi="Arial"/>
    </w:rPr>
  </w:style>
  <w:style w:type="character" w:customStyle="1" w:styleId="B3Char2">
    <w:name w:val="B3 Char2"/>
    <w:link w:val="B3"/>
    <w:qFormat/>
    <w:rsid w:val="00C2348A"/>
    <w:rPr>
      <w:rFonts w:ascii="Arial" w:hAnsi="Arial"/>
    </w:rPr>
  </w:style>
  <w:style w:type="character" w:customStyle="1" w:styleId="B4Char">
    <w:name w:val="B4 Char"/>
    <w:link w:val="B4"/>
    <w:qFormat/>
    <w:rsid w:val="00C2348A"/>
    <w:rPr>
      <w:rFonts w:ascii="Arial" w:hAnsi="Arial"/>
    </w:rPr>
  </w:style>
  <w:style w:type="paragraph" w:customStyle="1" w:styleId="PL">
    <w:name w:val="PL"/>
    <w:link w:val="PLChar"/>
    <w:qFormat/>
    <w:rsid w:val="00C234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C2348A"/>
    <w:rPr>
      <w:rFonts w:ascii="Courier New" w:hAnsi="Courier New"/>
      <w:noProof/>
      <w:sz w:val="16"/>
      <w:lang w:val="sv-SE" w:eastAsia="sv-SE"/>
    </w:rPr>
  </w:style>
  <w:style w:type="character" w:customStyle="1" w:styleId="TALCar">
    <w:name w:val="TAL Car"/>
    <w:link w:val="TAL"/>
    <w:qFormat/>
    <w:rsid w:val="006F2D2C"/>
    <w:rPr>
      <w:rFonts w:ascii="Arial" w:hAnsi="Arial"/>
      <w:sz w:val="18"/>
    </w:rPr>
  </w:style>
  <w:style w:type="paragraph" w:styleId="ListParagraph">
    <w:name w:val="List Paragraph"/>
    <w:basedOn w:val="Normal"/>
    <w:uiPriority w:val="34"/>
    <w:qFormat/>
    <w:rsid w:val="00970AF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47864"/>
    <w:rPr>
      <w:color w:val="808080"/>
    </w:rPr>
  </w:style>
  <w:style w:type="paragraph" w:customStyle="1" w:styleId="paragraph">
    <w:name w:val="paragraph"/>
    <w:basedOn w:val="Normal"/>
    <w:rsid w:val="00AE2C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fi-FI" w:eastAsia="fi-FI"/>
    </w:rPr>
  </w:style>
  <w:style w:type="character" w:customStyle="1" w:styleId="spellingerror">
    <w:name w:val="spellingerror"/>
    <w:basedOn w:val="DefaultParagraphFont"/>
    <w:rsid w:val="00AE2CF3"/>
  </w:style>
  <w:style w:type="character" w:customStyle="1" w:styleId="normaltextrun">
    <w:name w:val="normaltextrun"/>
    <w:basedOn w:val="DefaultParagraphFont"/>
    <w:rsid w:val="00AE2CF3"/>
  </w:style>
  <w:style w:type="character" w:customStyle="1" w:styleId="eop">
    <w:name w:val="eop"/>
    <w:basedOn w:val="DefaultParagraphFont"/>
    <w:rsid w:val="00AE2CF3"/>
  </w:style>
  <w:style w:type="character" w:styleId="Emphasis">
    <w:name w:val="Emphasis"/>
    <w:uiPriority w:val="20"/>
    <w:qFormat/>
    <w:rsid w:val="00A27BEC"/>
    <w:rPr>
      <w:i/>
      <w:iCs/>
    </w:rPr>
  </w:style>
  <w:style w:type="paragraph" w:styleId="Revision">
    <w:name w:val="Revision"/>
    <w:hidden/>
    <w:uiPriority w:val="99"/>
    <w:semiHidden/>
    <w:rsid w:val="00C66A00"/>
    <w:rPr>
      <w:rFonts w:ascii="Arial" w:hAnsi="Arial"/>
      <w:lang w:eastAsia="zh-CN"/>
    </w:rPr>
  </w:style>
  <w:style w:type="character" w:customStyle="1" w:styleId="TAHCar">
    <w:name w:val="TAH Car"/>
    <w:link w:val="TAH"/>
    <w:qFormat/>
    <w:locked/>
    <w:rsid w:val="00647BE5"/>
    <w:rPr>
      <w:rFonts w:ascii="Arial" w:hAnsi="Arial"/>
      <w:b/>
      <w:sz w:val="18"/>
    </w:rPr>
  </w:style>
  <w:style w:type="character" w:styleId="UnresolvedMention">
    <w:name w:val="Unresolved Mention"/>
    <w:basedOn w:val="DefaultParagraphFont"/>
    <w:uiPriority w:val="99"/>
    <w:unhideWhenUsed/>
    <w:rsid w:val="00647BE5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647BE5"/>
    <w:rPr>
      <w:color w:val="2B579A"/>
      <w:shd w:val="clear" w:color="auto" w:fill="E1DFDD"/>
    </w:rPr>
  </w:style>
  <w:style w:type="character" w:customStyle="1" w:styleId="Heading2Char">
    <w:name w:val="Heading 2 Char"/>
    <w:aliases w:val="ECC Heading 2 Char"/>
    <w:basedOn w:val="DefaultParagraphFont"/>
    <w:link w:val="Heading2"/>
    <w:rsid w:val="00045B3A"/>
    <w:rPr>
      <w:rFonts w:ascii="Arial" w:hAnsi="Arial" w:cs="Arial"/>
      <w:sz w:val="32"/>
      <w:szCs w:val="32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045B3A"/>
    <w:rPr>
      <w:rFonts w:ascii="Arial" w:hAnsi="Arial"/>
      <w:lang w:eastAsia="zh-CN"/>
    </w:rPr>
  </w:style>
  <w:style w:type="paragraph" w:customStyle="1" w:styleId="ECCParagraph">
    <w:name w:val="ECC Paragraph"/>
    <w:basedOn w:val="Normal"/>
    <w:uiPriority w:val="99"/>
    <w:rsid w:val="0005474C"/>
    <w:pPr>
      <w:overflowPunct/>
      <w:autoSpaceDE/>
      <w:autoSpaceDN/>
      <w:adjustRightInd/>
      <w:spacing w:before="240" w:after="60"/>
      <w:textAlignment w:val="auto"/>
    </w:pPr>
    <w:rPr>
      <w:rFonts w:eastAsia="Times New Roman"/>
      <w:szCs w:val="24"/>
      <w:lang w:val="en-GB" w:eastAsia="en-US"/>
    </w:rPr>
  </w:style>
  <w:style w:type="paragraph" w:customStyle="1" w:styleId="ECCParBulleted">
    <w:name w:val="ECC Par Bulleted"/>
    <w:basedOn w:val="ECCParagraph"/>
    <w:rsid w:val="0005474C"/>
    <w:pPr>
      <w:numPr>
        <w:numId w:val="20"/>
      </w:numPr>
      <w:spacing w:after="120"/>
    </w:pPr>
  </w:style>
  <w:style w:type="paragraph" w:customStyle="1" w:styleId="Comments">
    <w:name w:val="Comments"/>
    <w:basedOn w:val="Normal"/>
    <w:link w:val="CommentsChar"/>
    <w:qFormat/>
    <w:rsid w:val="003B66C2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3B66C2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styleId="NormalWeb">
    <w:name w:val="Normal (Web)"/>
    <w:basedOn w:val="Normal"/>
    <w:uiPriority w:val="99"/>
    <w:unhideWhenUsed/>
    <w:rsid w:val="00A760AB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ui-provider">
    <w:name w:val="ui-provider"/>
    <w:basedOn w:val="DefaultParagraphFont"/>
    <w:rsid w:val="00E20481"/>
  </w:style>
  <w:style w:type="character" w:styleId="Strong">
    <w:name w:val="Strong"/>
    <w:basedOn w:val="DefaultParagraphFont"/>
    <w:uiPriority w:val="22"/>
    <w:qFormat/>
    <w:rsid w:val="00E20481"/>
    <w:rPr>
      <w:b/>
      <w:bCs/>
    </w:rPr>
  </w:style>
  <w:style w:type="paragraph" w:customStyle="1" w:styleId="pf0">
    <w:name w:val="pf0"/>
    <w:basedOn w:val="Normal"/>
    <w:rsid w:val="00470CDB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Times New Roman" w:hAnsi="Times New Roman"/>
      <w:sz w:val="24"/>
      <w:szCs w:val="24"/>
    </w:rPr>
  </w:style>
  <w:style w:type="character" w:customStyle="1" w:styleId="cf01">
    <w:name w:val="cf01"/>
    <w:basedOn w:val="DefaultParagraphFont"/>
    <w:rsid w:val="00470CDB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470CDB"/>
    <w:rPr>
      <w:rFonts w:ascii="Segoe UI" w:hAnsi="Segoe UI" w:cs="Segoe UI" w:hint="default"/>
      <w:color w:val="FF0000"/>
      <w:sz w:val="18"/>
      <w:szCs w:val="18"/>
    </w:rPr>
  </w:style>
  <w:style w:type="character" w:customStyle="1" w:styleId="cf21">
    <w:name w:val="cf21"/>
    <w:basedOn w:val="DefaultParagraphFont"/>
    <w:rsid w:val="00470CDB"/>
    <w:rPr>
      <w:rFonts w:ascii="Segoe UI" w:hAnsi="Segoe UI" w:cs="Segoe UI" w:hint="default"/>
      <w:b/>
      <w:bCs/>
      <w:sz w:val="18"/>
      <w:szCs w:val="18"/>
    </w:rPr>
  </w:style>
  <w:style w:type="character" w:customStyle="1" w:styleId="B5Char">
    <w:name w:val="B5 Char"/>
    <w:link w:val="B5"/>
    <w:autoRedefine/>
    <w:qFormat/>
    <w:rsid w:val="001F3F29"/>
    <w:rPr>
      <w:rFonts w:ascii="Arial" w:hAnsi="Arial"/>
    </w:rPr>
  </w:style>
  <w:style w:type="character" w:customStyle="1" w:styleId="cf31">
    <w:name w:val="cf31"/>
    <w:basedOn w:val="DefaultParagraphFont"/>
    <w:rsid w:val="004C6546"/>
    <w:rPr>
      <w:rFonts w:ascii="Segoe UI" w:hAnsi="Segoe UI" w:cs="Segoe UI" w:hint="default"/>
      <w:i/>
      <w:iCs/>
      <w:sz w:val="18"/>
      <w:szCs w:val="18"/>
    </w:rPr>
  </w:style>
  <w:style w:type="character" w:customStyle="1" w:styleId="cf41">
    <w:name w:val="cf41"/>
    <w:basedOn w:val="DefaultParagraphFont"/>
    <w:rsid w:val="004C6546"/>
    <w:rPr>
      <w:rFonts w:ascii="Segoe UI" w:hAnsi="Segoe UI" w:cs="Segoe UI" w:hint="default"/>
      <w:b/>
      <w:bCs/>
      <w:sz w:val="18"/>
      <w:szCs w:val="18"/>
    </w:rPr>
  </w:style>
  <w:style w:type="character" w:customStyle="1" w:styleId="cf51">
    <w:name w:val="cf51"/>
    <w:basedOn w:val="DefaultParagraphFont"/>
    <w:rsid w:val="004C6546"/>
    <w:rPr>
      <w:rFonts w:ascii="Segoe UI" w:hAnsi="Segoe UI" w:cs="Segoe UI" w:hint="default"/>
      <w:strike/>
      <w:color w:val="FF0000"/>
      <w:sz w:val="18"/>
      <w:szCs w:val="18"/>
    </w:rPr>
  </w:style>
  <w:style w:type="paragraph" w:customStyle="1" w:styleId="pf1">
    <w:name w:val="pf1"/>
    <w:basedOn w:val="Normal"/>
    <w:rsid w:val="00745341"/>
    <w:pPr>
      <w:overflowPunct/>
      <w:autoSpaceDE/>
      <w:autoSpaceDN/>
      <w:adjustRightInd/>
      <w:spacing w:before="100" w:beforeAutospacing="1" w:after="100" w:afterAutospacing="1"/>
      <w:ind w:left="840"/>
      <w:jc w:val="left"/>
      <w:textAlignment w:val="auto"/>
    </w:pPr>
    <w:rPr>
      <w:rFonts w:ascii="Times New Roman" w:eastAsia="Times New Roman" w:hAnsi="Times New Roman"/>
      <w:sz w:val="24"/>
      <w:szCs w:val="24"/>
    </w:rPr>
  </w:style>
  <w:style w:type="paragraph" w:customStyle="1" w:styleId="pf2">
    <w:name w:val="pf2"/>
    <w:basedOn w:val="Normal"/>
    <w:rsid w:val="00745341"/>
    <w:pPr>
      <w:overflowPunct/>
      <w:autoSpaceDE/>
      <w:autoSpaceDN/>
      <w:adjustRightInd/>
      <w:spacing w:before="100" w:beforeAutospacing="1" w:after="100" w:afterAutospacing="1"/>
      <w:ind w:left="1120"/>
      <w:jc w:val="left"/>
      <w:textAlignment w:val="auto"/>
    </w:pPr>
    <w:rPr>
      <w:rFonts w:ascii="Times New Roman" w:eastAsia="Times New Roman" w:hAnsi="Times New Roman"/>
      <w:sz w:val="24"/>
      <w:szCs w:val="24"/>
    </w:rPr>
  </w:style>
  <w:style w:type="paragraph" w:customStyle="1" w:styleId="pf3">
    <w:name w:val="pf3"/>
    <w:basedOn w:val="Normal"/>
    <w:rsid w:val="00745341"/>
    <w:pPr>
      <w:overflowPunct/>
      <w:autoSpaceDE/>
      <w:autoSpaceDN/>
      <w:adjustRightInd/>
      <w:spacing w:before="100" w:beforeAutospacing="1" w:after="100" w:afterAutospacing="1"/>
      <w:ind w:left="1400"/>
      <w:jc w:val="left"/>
      <w:textAlignment w:val="auto"/>
    </w:pPr>
    <w:rPr>
      <w:rFonts w:ascii="Times New Roman" w:eastAsia="Times New Roman" w:hAnsi="Times New Roman"/>
      <w:sz w:val="24"/>
      <w:szCs w:val="24"/>
    </w:rPr>
  </w:style>
  <w:style w:type="character" w:customStyle="1" w:styleId="cf61">
    <w:name w:val="cf61"/>
    <w:basedOn w:val="DefaultParagraphFont"/>
    <w:rsid w:val="00745341"/>
    <w:rPr>
      <w:rFonts w:ascii="Segoe UI" w:hAnsi="Segoe UI" w:cs="Segoe UI" w:hint="default"/>
      <w:color w:val="FF0000"/>
      <w:sz w:val="18"/>
      <w:szCs w:val="18"/>
      <w:u w:val="single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locked/>
    <w:rsid w:val="00511F0E"/>
    <w:rPr>
      <w:rFonts w:ascii="Arial" w:hAnsi="Arial" w:cs="Arial"/>
      <w:b/>
      <w:bCs/>
      <w:noProof/>
      <w:sz w:val="18"/>
      <w:szCs w:val="18"/>
      <w:lang w:eastAsia="zh-CN"/>
    </w:rPr>
  </w:style>
  <w:style w:type="paragraph" w:customStyle="1" w:styleId="Doc-title">
    <w:name w:val="Doc-title"/>
    <w:basedOn w:val="Normal"/>
    <w:next w:val="Doc-text2"/>
    <w:link w:val="Doc-titleChar"/>
    <w:qFormat/>
    <w:rsid w:val="00601997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601997"/>
    <w:rPr>
      <w:rFonts w:ascii="Arial" w:eastAsia="MS Mincho" w:hAnsi="Arial"/>
      <w:noProof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6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392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913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3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781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062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07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7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707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1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690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3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751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35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46679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96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2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5911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21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0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53831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56935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383228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13965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87812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24722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7183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674225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38987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50793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48011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39713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01827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415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73790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59152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05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68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13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6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8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4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03824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29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6263">
          <w:marLeft w:val="1699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6190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524364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69747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141005">
          <w:marLeft w:val="1699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425972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955919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8535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84936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633493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96005">
          <w:marLeft w:val="1411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10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076707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3238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861070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3032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013018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50851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253190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14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4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2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8/08/relationships/commentsExtensible" Target="commentsExtensible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repo\Swea-L23\RAN2_101_Athens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SharedWithUsers xmlns="9b239327-9e80-40e4-b1b7-4394fed77a33">
      <UserInfo>
        <DisplayName>Zhang Zhang</DisplayName>
        <AccountId>422</AccountId>
        <AccountType/>
      </UserInfo>
    </SharedWithUsers>
    <MediaLengthInSecond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6D3C9C-B691-4941-B55B-BF7963D407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9b239327-9e80-40e4-b1b7-4394fed77a33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87143DC2-7A6D-4178-9DA0-34664D5C1DA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2</TotalTime>
  <Pages>2</Pages>
  <Words>394</Words>
  <Characters>2302</Characters>
  <Application>Microsoft Office Word</Application>
  <DocSecurity>0</DocSecurity>
  <Lines>50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2653</CharactersWithSpaces>
  <SharedDoc>false</SharedDoc>
  <HLinks>
    <vt:vector size="48" baseType="variant">
      <vt:variant>
        <vt:i4>1310780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_Toc159227637</vt:lpwstr>
      </vt:variant>
      <vt:variant>
        <vt:i4>1310780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_Toc159227636</vt:lpwstr>
      </vt:variant>
      <vt:variant>
        <vt:i4>1310780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_Toc159227635</vt:lpwstr>
      </vt:variant>
      <vt:variant>
        <vt:i4>1310780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_Toc159227634</vt:lpwstr>
      </vt:variant>
      <vt:variant>
        <vt:i4>1310780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_Toc159227633</vt:lpwstr>
      </vt:variant>
      <vt:variant>
        <vt:i4>1310780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_Toc159227631</vt:lpwstr>
      </vt:variant>
      <vt:variant>
        <vt:i4>1376316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_Toc159227627</vt:lpwstr>
      </vt:variant>
      <vt:variant>
        <vt:i4>1376316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_Toc159227626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Ericsson; TDoc; 3GPP</cp:keywords>
  <dc:description/>
  <cp:lastModifiedBy>Ericsson</cp:lastModifiedBy>
  <cp:revision>5</cp:revision>
  <cp:lastPrinted>2018-03-23T00:00:00Z</cp:lastPrinted>
  <dcterms:created xsi:type="dcterms:W3CDTF">2024-08-07T15:06:00Z</dcterms:created>
  <dcterms:modified xsi:type="dcterms:W3CDTF">2024-08-07T15:07:00Z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ef2d4f0c-a7cc-4d60-8cae-55f1e0f7365b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0x010100F3E9551B3FDDA24EBF0A209BAAD637CA</vt:lpwstr>
  </property>
  <property fmtid="{D5CDD505-2E9C-101B-9397-08002B2CF9AE}" pid="16" name="EriCOLLProjectsTaxHTField0">
    <vt:lpwstr/>
  </property>
  <property fmtid="{D5CDD505-2E9C-101B-9397-08002B2CF9AE}" pid="17" name="EriCOLLCategoryTaxHTField0">
    <vt:lpwstr>Research|7f1f7aab-c784-40ec-8666-825d2ac7abef</vt:lpwstr>
  </property>
  <property fmtid="{D5CDD505-2E9C-101B-9397-08002B2CF9AE}" pid="18" name="EriCOLLCompetenceTaxHTField0">
    <vt:lpwstr/>
  </property>
  <property fmtid="{D5CDD505-2E9C-101B-9397-08002B2CF9AE}" pid="19" name="EriCOLLOrganizationUnitTaxHTField0">
    <vt:lpwstr>GFTE ER Radio Access Technologies|692a7af5-c1f7-4d68-b1ab-a7920dfecb78</vt:lpwstr>
  </property>
  <property fmtid="{D5CDD505-2E9C-101B-9397-08002B2CF9AE}" pid="20" name="EriCOLLCustomerTaxHTField0">
    <vt:lpwstr/>
  </property>
  <property fmtid="{D5CDD505-2E9C-101B-9397-08002B2CF9AE}" pid="21" name="EriCOLLCountryTaxHTField0">
    <vt:lpwstr/>
  </property>
  <property fmtid="{D5CDD505-2E9C-101B-9397-08002B2CF9AE}" pid="22" name="EriCOLLProcessTaxHTField0">
    <vt:lpwstr/>
  </property>
  <property fmtid="{D5CDD505-2E9C-101B-9397-08002B2CF9AE}" pid="23" name="EriCOLLProductsTaxHTField0">
    <vt:lpwstr/>
  </property>
  <property fmtid="{D5CDD505-2E9C-101B-9397-08002B2CF9AE}" pid="24" name="MediaServiceImageTags">
    <vt:lpwstr/>
  </property>
  <property fmtid="{D5CDD505-2E9C-101B-9397-08002B2CF9AE}" pid="25" name="Order">
    <vt:r8>1211600</vt:r8>
  </property>
  <property fmtid="{D5CDD505-2E9C-101B-9397-08002B2CF9AE}" pid="26" name="xd_Signature">
    <vt:bool>false</vt:bool>
  </property>
  <property fmtid="{D5CDD505-2E9C-101B-9397-08002B2CF9AE}" pid="27" name="xd_ProgID">
    <vt:lpwstr/>
  </property>
  <property fmtid="{D5CDD505-2E9C-101B-9397-08002B2CF9AE}" pid="28" name="ComplianceAssetId">
    <vt:lpwstr/>
  </property>
  <property fmtid="{D5CDD505-2E9C-101B-9397-08002B2CF9AE}" pid="29" name="TemplateUrl">
    <vt:lpwstr/>
  </property>
  <property fmtid="{D5CDD505-2E9C-101B-9397-08002B2CF9AE}" pid="30" name="_ExtendedDescription">
    <vt:lpwstr/>
  </property>
  <property fmtid="{D5CDD505-2E9C-101B-9397-08002B2CF9AE}" pid="31" name="TriggerFlowInfo">
    <vt:lpwstr/>
  </property>
</Properties>
</file>